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60F39BD6"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69561D">
              <w:t>8</w:t>
            </w:r>
            <w:r w:rsidRPr="001B7C50">
              <w:t>.</w:t>
            </w:r>
            <w:del w:id="1" w:author="23.501_CR6123R3_(Rel-18)_UPEAS" w:date="2025-03-17T18:03:00Z">
              <w:r w:rsidR="00472CD7" w:rsidDel="008056BA">
                <w:delText>8</w:delText>
              </w:r>
            </w:del>
            <w:ins w:id="2" w:author="23.501_CR6123R3_(Rel-18)_UPEAS" w:date="2025-03-17T18:03:00Z">
              <w:r w:rsidR="008056BA">
                <w:t>9</w:t>
              </w:r>
            </w:ins>
            <w:r w:rsidRPr="001B7C50">
              <w:t>.</w:t>
            </w:r>
            <w:r w:rsidR="0004047F">
              <w:t>0</w:t>
            </w:r>
            <w:r w:rsidRPr="001B7C50">
              <w:t xml:space="preserve"> </w:t>
            </w:r>
            <w:r w:rsidRPr="001B7C50">
              <w:rPr>
                <w:sz w:val="32"/>
              </w:rPr>
              <w:t>(202</w:t>
            </w:r>
            <w:ins w:id="3" w:author="23.501_CR6123R3_(Rel-18)_UPEAS" w:date="2025-03-17T18:03:00Z">
              <w:r w:rsidR="008056BA">
                <w:rPr>
                  <w:sz w:val="32"/>
                </w:rPr>
                <w:t>5</w:t>
              </w:r>
            </w:ins>
            <w:del w:id="4" w:author="23.501_CR6123R3_(Rel-18)_UPEAS" w:date="2025-03-17T18:03:00Z">
              <w:r w:rsidR="00060FE0" w:rsidDel="008056BA">
                <w:rPr>
                  <w:sz w:val="32"/>
                </w:rPr>
                <w:delText>4</w:delText>
              </w:r>
            </w:del>
            <w:r w:rsidRPr="001B7C50">
              <w:rPr>
                <w:sz w:val="32"/>
              </w:rPr>
              <w:t>-</w:t>
            </w:r>
            <w:ins w:id="5" w:author="23.501_CR6123R3_(Rel-18)_UPEAS" w:date="2025-03-17T18:03:00Z">
              <w:r w:rsidR="008056BA">
                <w:rPr>
                  <w:sz w:val="32"/>
                </w:rPr>
                <w:t>03</w:t>
              </w:r>
            </w:ins>
            <w:del w:id="6" w:author="23.501_CR6123R3_(Rel-18)_UPEAS" w:date="2025-03-17T18:03:00Z">
              <w:r w:rsidR="00472CD7" w:rsidDel="008056BA">
                <w:rPr>
                  <w:sz w:val="32"/>
                </w:rPr>
                <w:delText>12</w:delText>
              </w:r>
            </w:del>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1942058" w:rsidR="004F0988" w:rsidRPr="001B7C50" w:rsidRDefault="00D40151" w:rsidP="00D40151">
            <w:pPr>
              <w:pStyle w:val="ZT"/>
              <w:framePr w:wrap="auto" w:hAnchor="text" w:yAlign="inline"/>
              <w:rPr>
                <w:i/>
                <w:sz w:val="28"/>
              </w:rPr>
            </w:pPr>
            <w:r w:rsidRPr="001B7C50">
              <w:t>(</w:t>
            </w:r>
            <w:r w:rsidRPr="001B7C50">
              <w:rPr>
                <w:rStyle w:val="ZGSM"/>
              </w:rPr>
              <w:t>Release 1</w:t>
            </w:r>
            <w:r w:rsidR="0069561D">
              <w:rPr>
                <w:rStyle w:val="ZGSM"/>
              </w:rPr>
              <w:t>8</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803740927" r:id="rId10"/>
              </w:object>
            </w:r>
          </w:p>
        </w:tc>
        <w:bookmarkStart w:id="7" w:name="_MON_1637044125"/>
        <w:bookmarkEnd w:id="7"/>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803740928"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8"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8"/>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9"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10"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DD6726" w:rsidRDefault="00E16509" w:rsidP="00133525">
            <w:pPr>
              <w:pStyle w:val="FP"/>
              <w:ind w:left="2835" w:right="2835"/>
              <w:jc w:val="center"/>
              <w:rPr>
                <w:rFonts w:ascii="Arial" w:hAnsi="Arial"/>
                <w:noProof/>
                <w:sz w:val="18"/>
                <w:lang w:val="fr-FR"/>
              </w:rPr>
            </w:pPr>
            <w:r w:rsidRPr="00DD6726">
              <w:rPr>
                <w:rFonts w:ascii="Arial" w:hAnsi="Arial"/>
                <w:noProof/>
                <w:sz w:val="18"/>
                <w:lang w:val="fr-FR"/>
              </w:rPr>
              <w:t>650 Route des Lucioles - Sophia Antipolis</w:t>
            </w:r>
          </w:p>
          <w:p w14:paraId="2728D30C" w14:textId="77777777" w:rsidR="00E16509" w:rsidRPr="00DD6726" w:rsidRDefault="00E16509" w:rsidP="00133525">
            <w:pPr>
              <w:pStyle w:val="FP"/>
              <w:ind w:left="2835" w:right="2835"/>
              <w:jc w:val="center"/>
              <w:rPr>
                <w:rFonts w:ascii="Arial" w:hAnsi="Arial"/>
                <w:noProof/>
                <w:sz w:val="18"/>
                <w:lang w:val="fr-FR"/>
              </w:rPr>
            </w:pPr>
            <w:r w:rsidRPr="00DD6726">
              <w:rPr>
                <w:rFonts w:ascii="Arial" w:hAnsi="Arial"/>
                <w:noProof/>
                <w:sz w:val="18"/>
                <w:lang w:val="fr-FR"/>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10"/>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11"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0C3AD445"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ins w:id="12" w:author="23.501_CR6123R3_(Rel-18)_UPEAS" w:date="2025-03-17T18:03:00Z">
              <w:r w:rsidR="008056BA">
                <w:rPr>
                  <w:noProof/>
                  <w:sz w:val="18"/>
                </w:rPr>
                <w:t>5</w:t>
              </w:r>
            </w:ins>
            <w:del w:id="13" w:author="23.501_CR6123R3_(Rel-18)_UPEAS" w:date="2025-03-17T18:03:00Z">
              <w:r w:rsidR="00060FE0" w:rsidDel="008056BA">
                <w:rPr>
                  <w:noProof/>
                  <w:sz w:val="18"/>
                </w:rPr>
                <w:delText>4</w:delText>
              </w:r>
            </w:del>
            <w:r w:rsidRPr="001B7C50">
              <w:rPr>
                <w:noProof/>
                <w:sz w:val="18"/>
              </w:rPr>
              <w:t>, 3GPP Organizational Partners (ARIB, ATIS, CCSA, ETSI, TSDSI, TTA, TTC).</w:t>
            </w:r>
            <w:bookmarkStart w:id="14" w:name="copyrightaddon"/>
            <w:bookmarkEnd w:id="14"/>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11"/>
          </w:p>
          <w:p w14:paraId="3D3610EC" w14:textId="77777777" w:rsidR="00E16509" w:rsidRPr="001B7C50" w:rsidRDefault="00E16509" w:rsidP="00133525"/>
        </w:tc>
      </w:tr>
      <w:bookmarkEnd w:id="9"/>
    </w:tbl>
    <w:p w14:paraId="0DC87BEE" w14:textId="77777777" w:rsidR="00080512" w:rsidRPr="001B7C50" w:rsidRDefault="00080512">
      <w:pPr>
        <w:pStyle w:val="TT"/>
      </w:pPr>
      <w:r w:rsidRPr="001B7C50">
        <w:br w:type="page"/>
      </w:r>
      <w:bookmarkStart w:id="15" w:name="tableOfContents"/>
      <w:bookmarkEnd w:id="15"/>
      <w:r w:rsidRPr="001B7C50">
        <w:lastRenderedPageBreak/>
        <w:t>Contents</w:t>
      </w:r>
    </w:p>
    <w:p w14:paraId="6210A7B3" w14:textId="364A3FDB" w:rsidR="00D52AA2" w:rsidRDefault="00FA1F66">
      <w:pPr>
        <w:pStyle w:val="TOC1"/>
        <w:rPr>
          <w:rFonts w:asciiTheme="minorHAnsi" w:eastAsiaTheme="minorEastAsia" w:hAnsiTheme="minorHAnsi" w:cstheme="minorBidi"/>
          <w:kern w:val="2"/>
          <w:szCs w:val="22"/>
          <w14:ligatures w14:val="standardContextual"/>
        </w:rPr>
      </w:pPr>
      <w:r w:rsidRPr="001B7C50">
        <w:rPr>
          <w:noProof w:val="0"/>
        </w:rPr>
        <w:fldChar w:fldCharType="begin" w:fldLock="1"/>
      </w:r>
      <w:r w:rsidRPr="001B7C50">
        <w:instrText xml:space="preserve"> TOC \o "1-9" </w:instrText>
      </w:r>
      <w:r w:rsidRPr="001B7C50">
        <w:rPr>
          <w:noProof w:val="0"/>
        </w:rPr>
        <w:fldChar w:fldCharType="separate"/>
      </w:r>
      <w:r w:rsidR="00D52AA2">
        <w:t>Foreword</w:t>
      </w:r>
      <w:r w:rsidR="00D52AA2">
        <w:tab/>
      </w:r>
      <w:r w:rsidR="00D52AA2">
        <w:fldChar w:fldCharType="begin" w:fldLock="1"/>
      </w:r>
      <w:r w:rsidR="00D52AA2">
        <w:instrText xml:space="preserve"> PAGEREF _Toc185599429 \h </w:instrText>
      </w:r>
      <w:r w:rsidR="00D52AA2">
        <w:fldChar w:fldCharType="separate"/>
      </w:r>
      <w:r w:rsidR="00D52AA2">
        <w:t>22</w:t>
      </w:r>
      <w:r w:rsidR="00D52AA2">
        <w:fldChar w:fldCharType="end"/>
      </w:r>
    </w:p>
    <w:p w14:paraId="33FE637B" w14:textId="7E446FF8" w:rsidR="00D52AA2" w:rsidRDefault="00D52AA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_Toc185599430 \h </w:instrText>
      </w:r>
      <w:r>
        <w:fldChar w:fldCharType="separate"/>
      </w:r>
      <w:r>
        <w:t>23</w:t>
      </w:r>
      <w:r>
        <w:fldChar w:fldCharType="end"/>
      </w:r>
    </w:p>
    <w:p w14:paraId="413B3D46" w14:textId="29C07771" w:rsidR="00D52AA2" w:rsidRDefault="00D52AA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_Toc185599431 \h </w:instrText>
      </w:r>
      <w:r>
        <w:fldChar w:fldCharType="separate"/>
      </w:r>
      <w:r>
        <w:t>23</w:t>
      </w:r>
      <w:r>
        <w:fldChar w:fldCharType="end"/>
      </w:r>
    </w:p>
    <w:p w14:paraId="18AA8D3C" w14:textId="3EF26800" w:rsidR="00D52AA2" w:rsidRDefault="00D52AA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_Toc185599432 \h </w:instrText>
      </w:r>
      <w:r>
        <w:fldChar w:fldCharType="separate"/>
      </w:r>
      <w:r>
        <w:t>30</w:t>
      </w:r>
      <w:r>
        <w:fldChar w:fldCharType="end"/>
      </w:r>
    </w:p>
    <w:p w14:paraId="61F8F25D" w14:textId="37B7BA56" w:rsidR="00D52AA2" w:rsidRDefault="00D52AA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_Toc185599433 \h </w:instrText>
      </w:r>
      <w:r>
        <w:fldChar w:fldCharType="separate"/>
      </w:r>
      <w:r>
        <w:t>30</w:t>
      </w:r>
      <w:r>
        <w:fldChar w:fldCharType="end"/>
      </w:r>
    </w:p>
    <w:p w14:paraId="2676C323" w14:textId="52076309" w:rsidR="00D52AA2" w:rsidRDefault="00D52AA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_Toc185599434 \h </w:instrText>
      </w:r>
      <w:r>
        <w:fldChar w:fldCharType="separate"/>
      </w:r>
      <w:r>
        <w:t>37</w:t>
      </w:r>
      <w:r>
        <w:fldChar w:fldCharType="end"/>
      </w:r>
    </w:p>
    <w:p w14:paraId="3528D807" w14:textId="6795602A" w:rsidR="00D52AA2" w:rsidRDefault="00D52AA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_Toc185599435 \h </w:instrText>
      </w:r>
      <w:r>
        <w:fldChar w:fldCharType="separate"/>
      </w:r>
      <w:r>
        <w:t>41</w:t>
      </w:r>
      <w:r>
        <w:fldChar w:fldCharType="end"/>
      </w:r>
    </w:p>
    <w:p w14:paraId="7AF454DD" w14:textId="7263334B" w:rsidR="00D52AA2" w:rsidRDefault="00D52AA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_Toc185599436 \h </w:instrText>
      </w:r>
      <w:r>
        <w:fldChar w:fldCharType="separate"/>
      </w:r>
      <w:r>
        <w:t>41</w:t>
      </w:r>
      <w:r>
        <w:fldChar w:fldCharType="end"/>
      </w:r>
    </w:p>
    <w:p w14:paraId="0A6897B4" w14:textId="798DF0C3" w:rsidR="00D52AA2" w:rsidRDefault="00D52AA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_Toc185599437 \h </w:instrText>
      </w:r>
      <w:r>
        <w:fldChar w:fldCharType="separate"/>
      </w:r>
      <w:r>
        <w:t>41</w:t>
      </w:r>
      <w:r>
        <w:fldChar w:fldCharType="end"/>
      </w:r>
    </w:p>
    <w:p w14:paraId="699079C7" w14:textId="2020AAA9" w:rsidR="00D52AA2" w:rsidRDefault="00D52AA2">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_Toc185599438 \h </w:instrText>
      </w:r>
      <w:r>
        <w:fldChar w:fldCharType="separate"/>
      </w:r>
      <w:r>
        <w:t>41</w:t>
      </w:r>
      <w:r>
        <w:fldChar w:fldCharType="end"/>
      </w:r>
    </w:p>
    <w:p w14:paraId="669CB9A2" w14:textId="4F30D457" w:rsidR="00D52AA2" w:rsidRDefault="00D52AA2">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_Toc185599439 \h </w:instrText>
      </w:r>
      <w:r>
        <w:fldChar w:fldCharType="separate"/>
      </w:r>
      <w:r>
        <w:t>42</w:t>
      </w:r>
      <w:r>
        <w:fldChar w:fldCharType="end"/>
      </w:r>
    </w:p>
    <w:p w14:paraId="258A5CBC" w14:textId="0014F536" w:rsidR="00D52AA2" w:rsidRDefault="00D52AA2">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_Toc185599440 \h </w:instrText>
      </w:r>
      <w:r>
        <w:fldChar w:fldCharType="separate"/>
      </w:r>
      <w:r>
        <w:t>43</w:t>
      </w:r>
      <w:r>
        <w:fldChar w:fldCharType="end"/>
      </w:r>
    </w:p>
    <w:p w14:paraId="48146CD1" w14:textId="26E0D975" w:rsidR="00D52AA2" w:rsidRDefault="00D52AA2">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_Toc185599441 \h </w:instrText>
      </w:r>
      <w:r>
        <w:fldChar w:fldCharType="separate"/>
      </w:r>
      <w:r>
        <w:t>46</w:t>
      </w:r>
      <w:r>
        <w:fldChar w:fldCharType="end"/>
      </w:r>
    </w:p>
    <w:p w14:paraId="529F6391" w14:textId="7A221D19" w:rsidR="00D52AA2" w:rsidRDefault="00D52AA2">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_Toc185599442 \h </w:instrText>
      </w:r>
      <w:r>
        <w:fldChar w:fldCharType="separate"/>
      </w:r>
      <w:r>
        <w:t>50</w:t>
      </w:r>
      <w:r>
        <w:fldChar w:fldCharType="end"/>
      </w:r>
    </w:p>
    <w:p w14:paraId="47BBA31E" w14:textId="1A553AB5" w:rsidR="00D52AA2" w:rsidRDefault="00D52AA2">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_Toc185599443 \h </w:instrText>
      </w:r>
      <w:r>
        <w:fldChar w:fldCharType="separate"/>
      </w:r>
      <w:r>
        <w:t>52</w:t>
      </w:r>
      <w:r>
        <w:fldChar w:fldCharType="end"/>
      </w:r>
    </w:p>
    <w:p w14:paraId="046D8FE4" w14:textId="4F412075" w:rsidR="00D52AA2" w:rsidRDefault="00D52AA2">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_Toc185599444 \h </w:instrText>
      </w:r>
      <w:r>
        <w:fldChar w:fldCharType="separate"/>
      </w:r>
      <w:r>
        <w:t>52</w:t>
      </w:r>
      <w:r>
        <w:fldChar w:fldCharType="end"/>
      </w:r>
    </w:p>
    <w:p w14:paraId="7A35D712" w14:textId="13FCDD2B" w:rsidR="00D52AA2" w:rsidRDefault="00D52AA2">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_Toc185599445 \h </w:instrText>
      </w:r>
      <w:r>
        <w:fldChar w:fldCharType="separate"/>
      </w:r>
      <w:r>
        <w:t>53</w:t>
      </w:r>
      <w:r>
        <w:fldChar w:fldCharType="end"/>
      </w:r>
    </w:p>
    <w:p w14:paraId="7E88C50C" w14:textId="705B6C7A" w:rsidR="00D52AA2" w:rsidRDefault="00D52AA2">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_Toc185599446 \h </w:instrText>
      </w:r>
      <w:r>
        <w:fldChar w:fldCharType="separate"/>
      </w:r>
      <w:r>
        <w:t>56</w:t>
      </w:r>
      <w:r>
        <w:fldChar w:fldCharType="end"/>
      </w:r>
    </w:p>
    <w:p w14:paraId="5FFC52C5" w14:textId="7B1A77AF" w:rsidR="00D52AA2" w:rsidRDefault="00D52AA2">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_Toc185599447 \h </w:instrText>
      </w:r>
      <w:r>
        <w:fldChar w:fldCharType="separate"/>
      </w:r>
      <w:r>
        <w:t>56</w:t>
      </w:r>
      <w:r>
        <w:fldChar w:fldCharType="end"/>
      </w:r>
    </w:p>
    <w:p w14:paraId="6E0041AE" w14:textId="4D7B09A7" w:rsidR="00D52AA2" w:rsidRDefault="00D52AA2">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_Toc185599448 \h </w:instrText>
      </w:r>
      <w:r>
        <w:fldChar w:fldCharType="separate"/>
      </w:r>
      <w:r>
        <w:t>56</w:t>
      </w:r>
      <w:r>
        <w:fldChar w:fldCharType="end"/>
      </w:r>
    </w:p>
    <w:p w14:paraId="1AE4A28E" w14:textId="519695E8" w:rsidR="00D52AA2" w:rsidRDefault="00D52AA2">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_Toc185599449 \h </w:instrText>
      </w:r>
      <w:r>
        <w:fldChar w:fldCharType="separate"/>
      </w:r>
      <w:r>
        <w:t>57</w:t>
      </w:r>
      <w:r>
        <w:fldChar w:fldCharType="end"/>
      </w:r>
    </w:p>
    <w:p w14:paraId="503CDC41" w14:textId="43F067E8" w:rsidR="00D52AA2" w:rsidRDefault="00D52AA2">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_Toc185599450 \h </w:instrText>
      </w:r>
      <w:r>
        <w:fldChar w:fldCharType="separate"/>
      </w:r>
      <w:r>
        <w:t>58</w:t>
      </w:r>
      <w:r>
        <w:fldChar w:fldCharType="end"/>
      </w:r>
    </w:p>
    <w:p w14:paraId="49DA8C12" w14:textId="1899A980" w:rsidR="00D52AA2" w:rsidRDefault="00D52AA2">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_Toc185599451 \h </w:instrText>
      </w:r>
      <w:r>
        <w:fldChar w:fldCharType="separate"/>
      </w:r>
      <w:r>
        <w:t>58</w:t>
      </w:r>
      <w:r>
        <w:fldChar w:fldCharType="end"/>
      </w:r>
    </w:p>
    <w:p w14:paraId="603C5BF0" w14:textId="6F610D85" w:rsidR="00D52AA2" w:rsidRDefault="00D52AA2">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_Toc185599452 \h </w:instrText>
      </w:r>
      <w:r>
        <w:fldChar w:fldCharType="separate"/>
      </w:r>
      <w:r>
        <w:t>59</w:t>
      </w:r>
      <w:r>
        <w:fldChar w:fldCharType="end"/>
      </w:r>
    </w:p>
    <w:p w14:paraId="069FF862" w14:textId="41120DFE" w:rsidR="00D52AA2" w:rsidRDefault="00D52AA2">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_Toc185599453 \h </w:instrText>
      </w:r>
      <w:r>
        <w:fldChar w:fldCharType="separate"/>
      </w:r>
      <w:r>
        <w:t>62</w:t>
      </w:r>
      <w:r>
        <w:fldChar w:fldCharType="end"/>
      </w:r>
    </w:p>
    <w:p w14:paraId="4208742F" w14:textId="736AF643" w:rsidR="00D52AA2" w:rsidRDefault="00D52AA2">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_Toc185599454 \h </w:instrText>
      </w:r>
      <w:r>
        <w:fldChar w:fldCharType="separate"/>
      </w:r>
      <w:r>
        <w:t>64</w:t>
      </w:r>
      <w:r>
        <w:fldChar w:fldCharType="end"/>
      </w:r>
    </w:p>
    <w:p w14:paraId="595E0BD6" w14:textId="4BC24486" w:rsidR="00D52AA2" w:rsidRDefault="00D52AA2">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_Toc185599455 \h </w:instrText>
      </w:r>
      <w:r>
        <w:fldChar w:fldCharType="separate"/>
      </w:r>
      <w:r>
        <w:t>64</w:t>
      </w:r>
      <w:r>
        <w:fldChar w:fldCharType="end"/>
      </w:r>
    </w:p>
    <w:p w14:paraId="07F8E5A4" w14:textId="1006E8C3" w:rsidR="00D52AA2" w:rsidRDefault="00D52AA2">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_Toc185599456 \h </w:instrText>
      </w:r>
      <w:r>
        <w:fldChar w:fldCharType="separate"/>
      </w:r>
      <w:r>
        <w:t>64</w:t>
      </w:r>
      <w:r>
        <w:fldChar w:fldCharType="end"/>
      </w:r>
    </w:p>
    <w:p w14:paraId="728E7055" w14:textId="152443B1" w:rsidR="00D52AA2" w:rsidRDefault="00D52AA2">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_Toc185599457 \h </w:instrText>
      </w:r>
      <w:r>
        <w:fldChar w:fldCharType="separate"/>
      </w:r>
      <w:r>
        <w:t>65</w:t>
      </w:r>
      <w:r>
        <w:fldChar w:fldCharType="end"/>
      </w:r>
    </w:p>
    <w:p w14:paraId="5D787014" w14:textId="0853C6F3" w:rsidR="00D52AA2" w:rsidRDefault="00D52AA2">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_Toc185599458 \h </w:instrText>
      </w:r>
      <w:r>
        <w:fldChar w:fldCharType="separate"/>
      </w:r>
      <w:r>
        <w:t>66</w:t>
      </w:r>
      <w:r>
        <w:fldChar w:fldCharType="end"/>
      </w:r>
    </w:p>
    <w:p w14:paraId="70708B33" w14:textId="1927FD6D" w:rsidR="00D52AA2" w:rsidRDefault="00D52AA2">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_Toc185599459 \h </w:instrText>
      </w:r>
      <w:r>
        <w:fldChar w:fldCharType="separate"/>
      </w:r>
      <w:r>
        <w:t>66</w:t>
      </w:r>
      <w:r>
        <w:fldChar w:fldCharType="end"/>
      </w:r>
    </w:p>
    <w:p w14:paraId="28991EDC" w14:textId="2082ECD7" w:rsidR="00D52AA2" w:rsidRDefault="00D52AA2">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_Toc185599460 \h </w:instrText>
      </w:r>
      <w:r>
        <w:fldChar w:fldCharType="separate"/>
      </w:r>
      <w:r>
        <w:t>67</w:t>
      </w:r>
      <w:r>
        <w:fldChar w:fldCharType="end"/>
      </w:r>
    </w:p>
    <w:p w14:paraId="1541B72A" w14:textId="5BDE14FB" w:rsidR="00D52AA2" w:rsidRDefault="00D52AA2">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_Toc185599461 \h </w:instrText>
      </w:r>
      <w:r>
        <w:fldChar w:fldCharType="separate"/>
      </w:r>
      <w:r>
        <w:t>67</w:t>
      </w:r>
      <w:r>
        <w:fldChar w:fldCharType="end"/>
      </w:r>
    </w:p>
    <w:p w14:paraId="151C868D" w14:textId="572FE540" w:rsidR="00D52AA2" w:rsidRDefault="00D52AA2">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_Toc185599462 \h </w:instrText>
      </w:r>
      <w:r>
        <w:fldChar w:fldCharType="separate"/>
      </w:r>
      <w:r>
        <w:t>67</w:t>
      </w:r>
      <w:r>
        <w:fldChar w:fldCharType="end"/>
      </w:r>
    </w:p>
    <w:p w14:paraId="02627CDC" w14:textId="01FDA743" w:rsidR="00D52AA2" w:rsidRDefault="00D52AA2">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_Toc185599463 \h </w:instrText>
      </w:r>
      <w:r>
        <w:fldChar w:fldCharType="separate"/>
      </w:r>
      <w:r>
        <w:t>68</w:t>
      </w:r>
      <w:r>
        <w:fldChar w:fldCharType="end"/>
      </w:r>
    </w:p>
    <w:p w14:paraId="175CA8CA" w14:textId="3D2097D4" w:rsidR="00D52AA2" w:rsidRDefault="00D52AA2">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_Toc185599464 \h </w:instrText>
      </w:r>
      <w:r>
        <w:fldChar w:fldCharType="separate"/>
      </w:r>
      <w:r>
        <w:t>68</w:t>
      </w:r>
      <w:r>
        <w:fldChar w:fldCharType="end"/>
      </w:r>
    </w:p>
    <w:p w14:paraId="58C40EF2" w14:textId="355EC4BF" w:rsidR="00D52AA2" w:rsidRDefault="00D52AA2">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_Toc185599465 \h </w:instrText>
      </w:r>
      <w:r>
        <w:fldChar w:fldCharType="separate"/>
      </w:r>
      <w:r>
        <w:t>70</w:t>
      </w:r>
      <w:r>
        <w:fldChar w:fldCharType="end"/>
      </w:r>
    </w:p>
    <w:p w14:paraId="747E4848" w14:textId="23A38FFA" w:rsidR="00D52AA2" w:rsidRDefault="00D52AA2">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_Toc185599466 \h </w:instrText>
      </w:r>
      <w:r>
        <w:fldChar w:fldCharType="separate"/>
      </w:r>
      <w:r>
        <w:t>70</w:t>
      </w:r>
      <w:r>
        <w:fldChar w:fldCharType="end"/>
      </w:r>
    </w:p>
    <w:p w14:paraId="2BA7E15A" w14:textId="28BD3D51" w:rsidR="00D52AA2" w:rsidRDefault="00D52AA2">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_Toc185599467 \h </w:instrText>
      </w:r>
      <w:r>
        <w:fldChar w:fldCharType="separate"/>
      </w:r>
      <w:r>
        <w:t>70</w:t>
      </w:r>
      <w:r>
        <w:fldChar w:fldCharType="end"/>
      </w:r>
    </w:p>
    <w:p w14:paraId="627D0273" w14:textId="3672CA08" w:rsidR="00D52AA2" w:rsidRDefault="00D52AA2">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_Toc185599468 \h </w:instrText>
      </w:r>
      <w:r>
        <w:fldChar w:fldCharType="separate"/>
      </w:r>
      <w:r>
        <w:t>70</w:t>
      </w:r>
      <w:r>
        <w:fldChar w:fldCharType="end"/>
      </w:r>
    </w:p>
    <w:p w14:paraId="70D3DDED" w14:textId="1A277BC6" w:rsidR="00D52AA2" w:rsidRDefault="00D52AA2">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_Toc185599469 \h </w:instrText>
      </w:r>
      <w:r>
        <w:fldChar w:fldCharType="separate"/>
      </w:r>
      <w:r>
        <w:t>70</w:t>
      </w:r>
      <w:r>
        <w:fldChar w:fldCharType="end"/>
      </w:r>
    </w:p>
    <w:p w14:paraId="0AF5B95F" w14:textId="1F639EB3" w:rsidR="00D52AA2" w:rsidRDefault="00D52AA2">
      <w:pPr>
        <w:pStyle w:val="TOC3"/>
        <w:rPr>
          <w:rFonts w:asciiTheme="minorHAnsi" w:eastAsiaTheme="minorEastAsia" w:hAnsiTheme="minorHAnsi" w:cstheme="minorBidi"/>
          <w:kern w:val="2"/>
          <w:sz w:val="22"/>
          <w:szCs w:val="22"/>
          <w14:ligatures w14:val="standardContextual"/>
        </w:rPr>
      </w:pPr>
      <w:r>
        <w:t>4.2.16</w:t>
      </w:r>
      <w:r>
        <w:rPr>
          <w:rFonts w:asciiTheme="minorHAnsi" w:eastAsiaTheme="minorEastAsia" w:hAnsiTheme="minorHAnsi" w:cstheme="minorBidi"/>
          <w:kern w:val="2"/>
          <w:sz w:val="22"/>
          <w:szCs w:val="22"/>
          <w14:ligatures w14:val="standardContextual"/>
        </w:rPr>
        <w:tab/>
      </w:r>
      <w:r>
        <w:t>Architecture to support User Plane Information Exposure via a service-based interface</w:t>
      </w:r>
      <w:r>
        <w:tab/>
      </w:r>
      <w:r>
        <w:fldChar w:fldCharType="begin" w:fldLock="1"/>
      </w:r>
      <w:r>
        <w:instrText xml:space="preserve"> PAGEREF _Toc185599470 \h </w:instrText>
      </w:r>
      <w:r>
        <w:fldChar w:fldCharType="separate"/>
      </w:r>
      <w:r>
        <w:t>74</w:t>
      </w:r>
      <w:r>
        <w:fldChar w:fldCharType="end"/>
      </w:r>
    </w:p>
    <w:p w14:paraId="0FD53720" w14:textId="283B6057" w:rsidR="00D52AA2" w:rsidRDefault="00D52AA2">
      <w:pPr>
        <w:pStyle w:val="TOC3"/>
        <w:rPr>
          <w:rFonts w:asciiTheme="minorHAnsi" w:eastAsiaTheme="minorEastAsia" w:hAnsiTheme="minorHAnsi" w:cstheme="minorBidi"/>
          <w:kern w:val="2"/>
          <w:sz w:val="22"/>
          <w:szCs w:val="22"/>
          <w14:ligatures w14:val="standardContextual"/>
        </w:rPr>
      </w:pPr>
      <w:r>
        <w:t>4.2.17</w:t>
      </w:r>
      <w:r>
        <w:rPr>
          <w:rFonts w:asciiTheme="minorHAnsi" w:eastAsiaTheme="minorEastAsia" w:hAnsiTheme="minorHAnsi" w:cstheme="minorBidi"/>
          <w:kern w:val="2"/>
          <w:sz w:val="22"/>
          <w:szCs w:val="22"/>
          <w14:ligatures w14:val="standardContextual"/>
        </w:rPr>
        <w:tab/>
      </w:r>
      <w:r>
        <w:t>Architecture for Ranging based services and Sidelink Positioning</w:t>
      </w:r>
      <w:r>
        <w:tab/>
      </w:r>
      <w:r>
        <w:fldChar w:fldCharType="begin" w:fldLock="1"/>
      </w:r>
      <w:r>
        <w:instrText xml:space="preserve"> PAGEREF _Toc185599471 \h </w:instrText>
      </w:r>
      <w:r>
        <w:fldChar w:fldCharType="separate"/>
      </w:r>
      <w:r>
        <w:t>74</w:t>
      </w:r>
      <w:r>
        <w:fldChar w:fldCharType="end"/>
      </w:r>
    </w:p>
    <w:p w14:paraId="01B0704A" w14:textId="7E2FF830" w:rsidR="00D52AA2" w:rsidRDefault="00D52AA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_Toc185599472 \h </w:instrText>
      </w:r>
      <w:r>
        <w:fldChar w:fldCharType="separate"/>
      </w:r>
      <w:r>
        <w:t>75</w:t>
      </w:r>
      <w:r>
        <w:fldChar w:fldCharType="end"/>
      </w:r>
    </w:p>
    <w:p w14:paraId="68D07A0F" w14:textId="1B101DAA" w:rsidR="00D52AA2" w:rsidRDefault="00D52AA2">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_Toc185599473 \h </w:instrText>
      </w:r>
      <w:r>
        <w:fldChar w:fldCharType="separate"/>
      </w:r>
      <w:r>
        <w:t>75</w:t>
      </w:r>
      <w:r>
        <w:fldChar w:fldCharType="end"/>
      </w:r>
    </w:p>
    <w:p w14:paraId="20E76D9E" w14:textId="647033CB" w:rsidR="00D52AA2" w:rsidRDefault="00D52AA2">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_Toc185599474 \h </w:instrText>
      </w:r>
      <w:r>
        <w:fldChar w:fldCharType="separate"/>
      </w:r>
      <w:r>
        <w:t>75</w:t>
      </w:r>
      <w:r>
        <w:fldChar w:fldCharType="end"/>
      </w:r>
    </w:p>
    <w:p w14:paraId="6964FA8C" w14:textId="671A5E92" w:rsidR="00D52AA2" w:rsidRDefault="00D52AA2">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_Toc185599475 \h </w:instrText>
      </w:r>
      <w:r>
        <w:fldChar w:fldCharType="separate"/>
      </w:r>
      <w:r>
        <w:t>77</w:t>
      </w:r>
      <w:r>
        <w:fldChar w:fldCharType="end"/>
      </w:r>
    </w:p>
    <w:p w14:paraId="61ECB6E2" w14:textId="2BD23719" w:rsidR="00D52AA2" w:rsidRDefault="00D52AA2">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_Toc185599476 \h </w:instrText>
      </w:r>
      <w:r>
        <w:fldChar w:fldCharType="separate"/>
      </w:r>
      <w:r>
        <w:t>77</w:t>
      </w:r>
      <w:r>
        <w:fldChar w:fldCharType="end"/>
      </w:r>
    </w:p>
    <w:p w14:paraId="5130D6C4" w14:textId="15AE6E5F" w:rsidR="00D52AA2" w:rsidRDefault="00D52AA2">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_Toc185599477 \h </w:instrText>
      </w:r>
      <w:r>
        <w:fldChar w:fldCharType="separate"/>
      </w:r>
      <w:r>
        <w:t>78</w:t>
      </w:r>
      <w:r>
        <w:fldChar w:fldCharType="end"/>
      </w:r>
    </w:p>
    <w:p w14:paraId="59ABEECC" w14:textId="501FE27E" w:rsidR="00D52AA2" w:rsidRDefault="00D52AA2">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_Toc185599478 \h </w:instrText>
      </w:r>
      <w:r>
        <w:fldChar w:fldCharType="separate"/>
      </w:r>
      <w:r>
        <w:t>80</w:t>
      </w:r>
      <w:r>
        <w:fldChar w:fldCharType="end"/>
      </w:r>
    </w:p>
    <w:p w14:paraId="33F500E5" w14:textId="4B6A2606" w:rsidR="00D52AA2" w:rsidRDefault="00D52AA2">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_Toc185599479 \h </w:instrText>
      </w:r>
      <w:r>
        <w:fldChar w:fldCharType="separate"/>
      </w:r>
      <w:r>
        <w:t>80</w:t>
      </w:r>
      <w:r>
        <w:fldChar w:fldCharType="end"/>
      </w:r>
    </w:p>
    <w:p w14:paraId="59302389" w14:textId="3A5A6190" w:rsidR="00D52AA2" w:rsidRDefault="00D52AA2">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_Toc185599480 \h </w:instrText>
      </w:r>
      <w:r>
        <w:fldChar w:fldCharType="separate"/>
      </w:r>
      <w:r>
        <w:t>81</w:t>
      </w:r>
      <w:r>
        <w:fldChar w:fldCharType="end"/>
      </w:r>
    </w:p>
    <w:p w14:paraId="26D03083" w14:textId="10618D48" w:rsidR="00D52AA2" w:rsidRDefault="00D52AA2">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_Toc185599481 \h </w:instrText>
      </w:r>
      <w:r>
        <w:fldChar w:fldCharType="separate"/>
      </w:r>
      <w:r>
        <w:t>83</w:t>
      </w:r>
      <w:r>
        <w:fldChar w:fldCharType="end"/>
      </w:r>
    </w:p>
    <w:p w14:paraId="1BE1E117" w14:textId="1058FBD1" w:rsidR="00D52AA2" w:rsidRDefault="00D52AA2">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_Toc185599482 \h </w:instrText>
      </w:r>
      <w:r>
        <w:fldChar w:fldCharType="separate"/>
      </w:r>
      <w:r>
        <w:t>83</w:t>
      </w:r>
      <w:r>
        <w:fldChar w:fldCharType="end"/>
      </w:r>
    </w:p>
    <w:p w14:paraId="4384FE7B" w14:textId="1F7DD6C1" w:rsidR="00D52AA2" w:rsidRDefault="00D52AA2">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_Toc185599483 \h </w:instrText>
      </w:r>
      <w:r>
        <w:fldChar w:fldCharType="separate"/>
      </w:r>
      <w:r>
        <w:t>84</w:t>
      </w:r>
      <w:r>
        <w:fldChar w:fldCharType="end"/>
      </w:r>
    </w:p>
    <w:p w14:paraId="60238754" w14:textId="0E1E53B4" w:rsidR="00D52AA2" w:rsidRDefault="00D52AA2">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_Toc185599484 \h </w:instrText>
      </w:r>
      <w:r>
        <w:fldChar w:fldCharType="separate"/>
      </w:r>
      <w:r>
        <w:t>85</w:t>
      </w:r>
      <w:r>
        <w:fldChar w:fldCharType="end"/>
      </w:r>
    </w:p>
    <w:p w14:paraId="4E0B88C4" w14:textId="6AFD9440" w:rsidR="00D52AA2" w:rsidRDefault="00D52AA2">
      <w:pPr>
        <w:pStyle w:val="TOC3"/>
        <w:rPr>
          <w:rFonts w:asciiTheme="minorHAnsi" w:eastAsiaTheme="minorEastAsia" w:hAnsiTheme="minorHAnsi" w:cstheme="minorBidi"/>
          <w:kern w:val="2"/>
          <w:sz w:val="22"/>
          <w:szCs w:val="22"/>
          <w14:ligatures w14:val="standardContextual"/>
        </w:rPr>
      </w:pPr>
      <w:r>
        <w:lastRenderedPageBreak/>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_Toc185599485 \h </w:instrText>
      </w:r>
      <w:r>
        <w:fldChar w:fldCharType="separate"/>
      </w:r>
      <w:r>
        <w:t>85</w:t>
      </w:r>
      <w:r>
        <w:fldChar w:fldCharType="end"/>
      </w:r>
    </w:p>
    <w:p w14:paraId="2B8AAC95" w14:textId="38F87236" w:rsidR="00D52AA2" w:rsidRDefault="00D52AA2">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_Toc185599486 \h </w:instrText>
      </w:r>
      <w:r>
        <w:fldChar w:fldCharType="separate"/>
      </w:r>
      <w:r>
        <w:t>85</w:t>
      </w:r>
      <w:r>
        <w:fldChar w:fldCharType="end"/>
      </w:r>
    </w:p>
    <w:p w14:paraId="020BA0C1" w14:textId="54A143CA" w:rsidR="00D52AA2" w:rsidRDefault="00D52AA2">
      <w:pPr>
        <w:pStyle w:val="TOC4"/>
        <w:rPr>
          <w:rFonts w:asciiTheme="minorHAnsi" w:eastAsiaTheme="minorEastAsia" w:hAnsiTheme="minorHAnsi" w:cstheme="minorBidi"/>
          <w:kern w:val="2"/>
          <w:sz w:val="22"/>
          <w:szCs w:val="22"/>
          <w14:ligatures w14:val="standardContextual"/>
        </w:rPr>
      </w:pPr>
      <w:r>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_Toc185599487 \h </w:instrText>
      </w:r>
      <w:r>
        <w:fldChar w:fldCharType="separate"/>
      </w:r>
      <w:r>
        <w:t>85</w:t>
      </w:r>
      <w:r>
        <w:fldChar w:fldCharType="end"/>
      </w:r>
    </w:p>
    <w:p w14:paraId="1322D0AD" w14:textId="790852E4" w:rsidR="00D52AA2" w:rsidRDefault="00D52AA2">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_Toc185599488 \h </w:instrText>
      </w:r>
      <w:r>
        <w:fldChar w:fldCharType="separate"/>
      </w:r>
      <w:r>
        <w:t>85</w:t>
      </w:r>
      <w:r>
        <w:fldChar w:fldCharType="end"/>
      </w:r>
    </w:p>
    <w:p w14:paraId="39AC380B" w14:textId="7291F24A" w:rsidR="00D52AA2" w:rsidRDefault="00D52AA2">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_Toc185599489 \h </w:instrText>
      </w:r>
      <w:r>
        <w:fldChar w:fldCharType="separate"/>
      </w:r>
      <w:r>
        <w:t>87</w:t>
      </w:r>
      <w:r>
        <w:fldChar w:fldCharType="end"/>
      </w:r>
    </w:p>
    <w:p w14:paraId="1EEEDB82" w14:textId="2C54EB66" w:rsidR="00D52AA2" w:rsidRDefault="00D52AA2">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_Toc185599490 \h </w:instrText>
      </w:r>
      <w:r>
        <w:fldChar w:fldCharType="separate"/>
      </w:r>
      <w:r>
        <w:t>87</w:t>
      </w:r>
      <w:r>
        <w:fldChar w:fldCharType="end"/>
      </w:r>
    </w:p>
    <w:p w14:paraId="4C67D814" w14:textId="5339F582" w:rsidR="00D52AA2" w:rsidRDefault="00D52AA2">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_Toc185599491 \h </w:instrText>
      </w:r>
      <w:r>
        <w:fldChar w:fldCharType="separate"/>
      </w:r>
      <w:r>
        <w:t>87</w:t>
      </w:r>
      <w:r>
        <w:fldChar w:fldCharType="end"/>
      </w:r>
    </w:p>
    <w:p w14:paraId="46D9468A" w14:textId="148A1870" w:rsidR="00D52AA2" w:rsidRDefault="00D52AA2">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_Toc185599492 \h </w:instrText>
      </w:r>
      <w:r>
        <w:fldChar w:fldCharType="separate"/>
      </w:r>
      <w:r>
        <w:t>88</w:t>
      </w:r>
      <w:r>
        <w:fldChar w:fldCharType="end"/>
      </w:r>
    </w:p>
    <w:p w14:paraId="1873FCB8" w14:textId="77736DC4" w:rsidR="00D52AA2" w:rsidRDefault="00D52AA2">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_Toc185599493 \h </w:instrText>
      </w:r>
      <w:r>
        <w:fldChar w:fldCharType="separate"/>
      </w:r>
      <w:r>
        <w:t>88</w:t>
      </w:r>
      <w:r>
        <w:fldChar w:fldCharType="end"/>
      </w:r>
    </w:p>
    <w:p w14:paraId="34B2D77E" w14:textId="06D77AF6" w:rsidR="00D52AA2" w:rsidRDefault="00D52AA2">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_Toc185599494 \h </w:instrText>
      </w:r>
      <w:r>
        <w:fldChar w:fldCharType="separate"/>
      </w:r>
      <w:r>
        <w:t>88</w:t>
      </w:r>
      <w:r>
        <w:fldChar w:fldCharType="end"/>
      </w:r>
    </w:p>
    <w:p w14:paraId="4C01BC89" w14:textId="51B4023E" w:rsidR="00D52AA2" w:rsidRDefault="00D52AA2">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_Toc185599495 \h </w:instrText>
      </w:r>
      <w:r>
        <w:fldChar w:fldCharType="separate"/>
      </w:r>
      <w:r>
        <w:t>88</w:t>
      </w:r>
      <w:r>
        <w:fldChar w:fldCharType="end"/>
      </w:r>
    </w:p>
    <w:p w14:paraId="79AAC3B6" w14:textId="3943A8C4" w:rsidR="00D52AA2" w:rsidRDefault="00D52AA2">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_Toc185599496 \h </w:instrText>
      </w:r>
      <w:r>
        <w:fldChar w:fldCharType="separate"/>
      </w:r>
      <w:r>
        <w:t>88</w:t>
      </w:r>
      <w:r>
        <w:fldChar w:fldCharType="end"/>
      </w:r>
    </w:p>
    <w:p w14:paraId="27230532" w14:textId="23E39041" w:rsidR="00D52AA2" w:rsidRDefault="00D52AA2">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_Toc185599497 \h </w:instrText>
      </w:r>
      <w:r>
        <w:fldChar w:fldCharType="separate"/>
      </w:r>
      <w:r>
        <w:t>88</w:t>
      </w:r>
      <w:r>
        <w:fldChar w:fldCharType="end"/>
      </w:r>
    </w:p>
    <w:p w14:paraId="058B0E2F" w14:textId="6BFF94F6" w:rsidR="00D52AA2" w:rsidRDefault="00D52AA2">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_Toc185599498 \h </w:instrText>
      </w:r>
      <w:r>
        <w:fldChar w:fldCharType="separate"/>
      </w:r>
      <w:r>
        <w:t>88</w:t>
      </w:r>
      <w:r>
        <w:fldChar w:fldCharType="end"/>
      </w:r>
    </w:p>
    <w:p w14:paraId="42ABCB55" w14:textId="6E410F5A" w:rsidR="00D52AA2" w:rsidRDefault="00D52AA2">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_Toc185599499 \h </w:instrText>
      </w:r>
      <w:r>
        <w:fldChar w:fldCharType="separate"/>
      </w:r>
      <w:r>
        <w:t>89</w:t>
      </w:r>
      <w:r>
        <w:fldChar w:fldCharType="end"/>
      </w:r>
    </w:p>
    <w:p w14:paraId="53A466CD" w14:textId="17FC52DD" w:rsidR="00D52AA2" w:rsidRDefault="00D52AA2">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_Toc185599500 \h </w:instrText>
      </w:r>
      <w:r>
        <w:fldChar w:fldCharType="separate"/>
      </w:r>
      <w:r>
        <w:t>89</w:t>
      </w:r>
      <w:r>
        <w:fldChar w:fldCharType="end"/>
      </w:r>
    </w:p>
    <w:p w14:paraId="6508A807" w14:textId="15F1699B" w:rsidR="00D52AA2" w:rsidRDefault="00D52AA2">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Time Synchronization and Deterministic Networking</w:t>
      </w:r>
      <w:r>
        <w:tab/>
      </w:r>
      <w:r>
        <w:fldChar w:fldCharType="begin" w:fldLock="1"/>
      </w:r>
      <w:r>
        <w:instrText xml:space="preserve"> PAGEREF _Toc185599501 \h </w:instrText>
      </w:r>
      <w:r>
        <w:fldChar w:fldCharType="separate"/>
      </w:r>
      <w:r>
        <w:t>89</w:t>
      </w:r>
      <w:r>
        <w:fldChar w:fldCharType="end"/>
      </w:r>
    </w:p>
    <w:p w14:paraId="1823016B" w14:textId="53795CC4" w:rsidR="00D52AA2" w:rsidRDefault="00D52AA2">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_Toc185599502 \h </w:instrText>
      </w:r>
      <w:r>
        <w:fldChar w:fldCharType="separate"/>
      </w:r>
      <w:r>
        <w:t>89</w:t>
      </w:r>
      <w:r>
        <w:fldChar w:fldCharType="end"/>
      </w:r>
    </w:p>
    <w:p w14:paraId="11FA166E" w14:textId="659843DA" w:rsidR="00D52AA2" w:rsidRDefault="00D52AA2">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_Toc185599503 \h </w:instrText>
      </w:r>
      <w:r>
        <w:fldChar w:fldCharType="separate"/>
      </w:r>
      <w:r>
        <w:t>90</w:t>
      </w:r>
      <w:r>
        <w:fldChar w:fldCharType="end"/>
      </w:r>
    </w:p>
    <w:p w14:paraId="423B220C" w14:textId="3C3FAB9D" w:rsidR="00D52AA2" w:rsidRDefault="00D52AA2">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_Toc185599504 \h </w:instrText>
      </w:r>
      <w:r>
        <w:fldChar w:fldCharType="separate"/>
      </w:r>
      <w:r>
        <w:t>91</w:t>
      </w:r>
      <w:r>
        <w:fldChar w:fldCharType="end"/>
      </w:r>
    </w:p>
    <w:p w14:paraId="71960704" w14:textId="0D62C839" w:rsidR="00D52AA2" w:rsidRDefault="00D52AA2">
      <w:pPr>
        <w:pStyle w:val="TOC4"/>
        <w:rPr>
          <w:rFonts w:asciiTheme="minorHAnsi" w:eastAsiaTheme="minorEastAsia" w:hAnsiTheme="minorHAnsi" w:cstheme="minorBidi"/>
          <w:kern w:val="2"/>
          <w:sz w:val="22"/>
          <w:szCs w:val="22"/>
          <w14:ligatures w14:val="standardContextual"/>
        </w:rPr>
      </w:pPr>
      <w:r>
        <w:t>4.4.8.4</w:t>
      </w:r>
      <w:r>
        <w:rPr>
          <w:rFonts w:asciiTheme="minorHAnsi" w:eastAsiaTheme="minorEastAsia" w:hAnsiTheme="minorHAnsi" w:cstheme="minorBidi"/>
          <w:kern w:val="2"/>
          <w:sz w:val="22"/>
          <w:szCs w:val="22"/>
          <w14:ligatures w14:val="standardContextual"/>
        </w:rPr>
        <w:tab/>
      </w:r>
      <w:r>
        <w:t>Architecture to support IETF Deterministic Networking</w:t>
      </w:r>
      <w:r>
        <w:tab/>
      </w:r>
      <w:r>
        <w:fldChar w:fldCharType="begin" w:fldLock="1"/>
      </w:r>
      <w:r>
        <w:instrText xml:space="preserve"> PAGEREF _Toc185599505 \h </w:instrText>
      </w:r>
      <w:r>
        <w:fldChar w:fldCharType="separate"/>
      </w:r>
      <w:r>
        <w:t>91</w:t>
      </w:r>
      <w:r>
        <w:fldChar w:fldCharType="end"/>
      </w:r>
    </w:p>
    <w:p w14:paraId="23980A6F" w14:textId="501582F2" w:rsidR="00D52AA2" w:rsidRDefault="00D52AA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_Toc185599506 \h </w:instrText>
      </w:r>
      <w:r>
        <w:fldChar w:fldCharType="separate"/>
      </w:r>
      <w:r>
        <w:t>92</w:t>
      </w:r>
      <w:r>
        <w:fldChar w:fldCharType="end"/>
      </w:r>
    </w:p>
    <w:p w14:paraId="1AD5000B" w14:textId="68A24437" w:rsidR="00D52AA2" w:rsidRDefault="00D52AA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_Toc185599507 \h </w:instrText>
      </w:r>
      <w:r>
        <w:fldChar w:fldCharType="separate"/>
      </w:r>
      <w:r>
        <w:t>92</w:t>
      </w:r>
      <w:r>
        <w:fldChar w:fldCharType="end"/>
      </w:r>
    </w:p>
    <w:p w14:paraId="786F76EA" w14:textId="2071B4C9" w:rsidR="00D52AA2" w:rsidRDefault="00D52AA2">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_Toc185599508 \h </w:instrText>
      </w:r>
      <w:r>
        <w:fldChar w:fldCharType="separate"/>
      </w:r>
      <w:r>
        <w:t>93</w:t>
      </w:r>
      <w:r>
        <w:fldChar w:fldCharType="end"/>
      </w:r>
    </w:p>
    <w:p w14:paraId="6731F5CD" w14:textId="5EA1DAA3"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5.2.1</w:t>
      </w:r>
      <w:r>
        <w:rPr>
          <w:rFonts w:asciiTheme="minorHAnsi" w:eastAsiaTheme="minorEastAsia" w:hAnsiTheme="minorHAnsi" w:cstheme="minorBidi"/>
          <w:kern w:val="2"/>
          <w:sz w:val="22"/>
          <w:szCs w:val="22"/>
          <w14:ligatures w14:val="standardContextual"/>
        </w:rPr>
        <w:tab/>
      </w:r>
      <w:r w:rsidRPr="00C8034E">
        <w:rPr>
          <w:rFonts w:eastAsia="MS Mincho"/>
        </w:rPr>
        <w:t>General</w:t>
      </w:r>
      <w:r>
        <w:tab/>
      </w:r>
      <w:r>
        <w:fldChar w:fldCharType="begin" w:fldLock="1"/>
      </w:r>
      <w:r>
        <w:instrText xml:space="preserve"> PAGEREF _Toc185599509 \h </w:instrText>
      </w:r>
      <w:r>
        <w:fldChar w:fldCharType="separate"/>
      </w:r>
      <w:r>
        <w:t>93</w:t>
      </w:r>
      <w:r>
        <w:fldChar w:fldCharType="end"/>
      </w:r>
    </w:p>
    <w:p w14:paraId="02AFB0FD" w14:textId="236876FC"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5.2.2</w:t>
      </w:r>
      <w:r>
        <w:rPr>
          <w:rFonts w:asciiTheme="minorHAnsi" w:eastAsiaTheme="minorEastAsia" w:hAnsiTheme="minorHAnsi" w:cstheme="minorBidi"/>
          <w:kern w:val="2"/>
          <w:sz w:val="22"/>
          <w:szCs w:val="22"/>
          <w14:ligatures w14:val="standardContextual"/>
        </w:rPr>
        <w:tab/>
      </w:r>
      <w:r w:rsidRPr="00C8034E">
        <w:rPr>
          <w:rFonts w:eastAsia="MS Mincho"/>
        </w:rPr>
        <w:t>Network selection</w:t>
      </w:r>
      <w:r>
        <w:tab/>
      </w:r>
      <w:r>
        <w:fldChar w:fldCharType="begin" w:fldLock="1"/>
      </w:r>
      <w:r>
        <w:instrText xml:space="preserve"> PAGEREF _Toc185599510 \h </w:instrText>
      </w:r>
      <w:r>
        <w:fldChar w:fldCharType="separate"/>
      </w:r>
      <w:r>
        <w:t>93</w:t>
      </w:r>
      <w:r>
        <w:fldChar w:fldCharType="end"/>
      </w:r>
    </w:p>
    <w:p w14:paraId="29258286" w14:textId="50F1E68F"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5.2.2a</w:t>
      </w:r>
      <w:r>
        <w:rPr>
          <w:rFonts w:asciiTheme="minorHAnsi" w:eastAsiaTheme="minorEastAsia" w:hAnsiTheme="minorHAnsi" w:cstheme="minorBidi"/>
          <w:kern w:val="2"/>
          <w:sz w:val="22"/>
          <w:szCs w:val="22"/>
          <w14:ligatures w14:val="standardContextual"/>
        </w:rPr>
        <w:tab/>
      </w:r>
      <w:r w:rsidRPr="00C8034E">
        <w:rPr>
          <w:rFonts w:eastAsia="MS Mincho"/>
        </w:rPr>
        <w:t>Void</w:t>
      </w:r>
      <w:r>
        <w:tab/>
      </w:r>
      <w:r>
        <w:fldChar w:fldCharType="begin" w:fldLock="1"/>
      </w:r>
      <w:r>
        <w:instrText xml:space="preserve"> PAGEREF _Toc185599511 \h </w:instrText>
      </w:r>
      <w:r>
        <w:fldChar w:fldCharType="separate"/>
      </w:r>
      <w:r>
        <w:t>93</w:t>
      </w:r>
      <w:r>
        <w:fldChar w:fldCharType="end"/>
      </w:r>
    </w:p>
    <w:p w14:paraId="1F0D1365" w14:textId="2CC3402F"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5.2.3</w:t>
      </w:r>
      <w:r>
        <w:rPr>
          <w:rFonts w:asciiTheme="minorHAnsi" w:eastAsiaTheme="minorEastAsia" w:hAnsiTheme="minorHAnsi" w:cstheme="minorBidi"/>
          <w:kern w:val="2"/>
          <w:sz w:val="22"/>
          <w:szCs w:val="22"/>
          <w14:ligatures w14:val="standardContextual"/>
        </w:rPr>
        <w:tab/>
      </w:r>
      <w:r w:rsidRPr="00C8034E">
        <w:rPr>
          <w:rFonts w:eastAsia="MS Mincho"/>
        </w:rPr>
        <w:t>Identification and authentication</w:t>
      </w:r>
      <w:r>
        <w:tab/>
      </w:r>
      <w:r>
        <w:fldChar w:fldCharType="begin" w:fldLock="1"/>
      </w:r>
      <w:r>
        <w:instrText xml:space="preserve"> PAGEREF _Toc185599512 \h </w:instrText>
      </w:r>
      <w:r>
        <w:fldChar w:fldCharType="separate"/>
      </w:r>
      <w:r>
        <w:t>93</w:t>
      </w:r>
      <w:r>
        <w:fldChar w:fldCharType="end"/>
      </w:r>
    </w:p>
    <w:p w14:paraId="53ADC376" w14:textId="23AC7105"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5.2.4</w:t>
      </w:r>
      <w:r>
        <w:rPr>
          <w:rFonts w:asciiTheme="minorHAnsi" w:eastAsiaTheme="minorEastAsia" w:hAnsiTheme="minorHAnsi" w:cstheme="minorBidi"/>
          <w:kern w:val="2"/>
          <w:sz w:val="22"/>
          <w:szCs w:val="22"/>
          <w14:ligatures w14:val="standardContextual"/>
        </w:rPr>
        <w:tab/>
      </w:r>
      <w:r w:rsidRPr="00C8034E">
        <w:rPr>
          <w:rFonts w:eastAsia="MS Mincho"/>
        </w:rPr>
        <w:t>Authorisation</w:t>
      </w:r>
      <w:r>
        <w:tab/>
      </w:r>
      <w:r>
        <w:fldChar w:fldCharType="begin" w:fldLock="1"/>
      </w:r>
      <w:r>
        <w:instrText xml:space="preserve"> PAGEREF _Toc185599513 \h </w:instrText>
      </w:r>
      <w:r>
        <w:fldChar w:fldCharType="separate"/>
      </w:r>
      <w:r>
        <w:t>93</w:t>
      </w:r>
      <w:r>
        <w:fldChar w:fldCharType="end"/>
      </w:r>
    </w:p>
    <w:p w14:paraId="4C30616E" w14:textId="083DD9D8"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5.2.5</w:t>
      </w:r>
      <w:r>
        <w:rPr>
          <w:rFonts w:asciiTheme="minorHAnsi" w:eastAsiaTheme="minorEastAsia" w:hAnsiTheme="minorHAnsi" w:cstheme="minorBidi"/>
          <w:kern w:val="2"/>
          <w:sz w:val="22"/>
          <w:szCs w:val="22"/>
          <w14:ligatures w14:val="standardContextual"/>
        </w:rPr>
        <w:tab/>
      </w:r>
      <w:r w:rsidRPr="00C8034E">
        <w:rPr>
          <w:rFonts w:eastAsia="MS Mincho"/>
        </w:rPr>
        <w:t>Access control and barring</w:t>
      </w:r>
      <w:r>
        <w:tab/>
      </w:r>
      <w:r>
        <w:fldChar w:fldCharType="begin" w:fldLock="1"/>
      </w:r>
      <w:r>
        <w:instrText xml:space="preserve"> PAGEREF _Toc185599514 \h </w:instrText>
      </w:r>
      <w:r>
        <w:fldChar w:fldCharType="separate"/>
      </w:r>
      <w:r>
        <w:t>93</w:t>
      </w:r>
      <w:r>
        <w:fldChar w:fldCharType="end"/>
      </w:r>
    </w:p>
    <w:p w14:paraId="77169173" w14:textId="5F724D27"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5.2.6</w:t>
      </w:r>
      <w:r>
        <w:rPr>
          <w:rFonts w:asciiTheme="minorHAnsi" w:eastAsiaTheme="minorEastAsia" w:hAnsiTheme="minorHAnsi" w:cstheme="minorBidi"/>
          <w:kern w:val="2"/>
          <w:sz w:val="22"/>
          <w:szCs w:val="22"/>
          <w14:ligatures w14:val="standardContextual"/>
        </w:rPr>
        <w:tab/>
      </w:r>
      <w:r w:rsidRPr="00C8034E">
        <w:rPr>
          <w:rFonts w:eastAsia="MS Mincho"/>
        </w:rPr>
        <w:t>Policy control</w:t>
      </w:r>
      <w:r>
        <w:tab/>
      </w:r>
      <w:r>
        <w:fldChar w:fldCharType="begin" w:fldLock="1"/>
      </w:r>
      <w:r>
        <w:instrText xml:space="preserve"> PAGEREF _Toc185599515 \h </w:instrText>
      </w:r>
      <w:r>
        <w:fldChar w:fldCharType="separate"/>
      </w:r>
      <w:r>
        <w:t>94</w:t>
      </w:r>
      <w:r>
        <w:fldChar w:fldCharType="end"/>
      </w:r>
    </w:p>
    <w:p w14:paraId="37D6D679" w14:textId="6DC831BD"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5.2.7</w:t>
      </w:r>
      <w:r>
        <w:rPr>
          <w:rFonts w:asciiTheme="minorHAnsi" w:eastAsiaTheme="minorEastAsia" w:hAnsiTheme="minorHAnsi" w:cstheme="minorBidi"/>
          <w:kern w:val="2"/>
          <w:sz w:val="22"/>
          <w:szCs w:val="22"/>
          <w14:ligatures w14:val="standardContextual"/>
        </w:rPr>
        <w:tab/>
      </w:r>
      <w:r w:rsidRPr="00C8034E">
        <w:rPr>
          <w:rFonts w:eastAsia="MS Mincho"/>
        </w:rPr>
        <w:t>Lawful Interception</w:t>
      </w:r>
      <w:r>
        <w:tab/>
      </w:r>
      <w:r>
        <w:fldChar w:fldCharType="begin" w:fldLock="1"/>
      </w:r>
      <w:r>
        <w:instrText xml:space="preserve"> PAGEREF _Toc185599516 \h </w:instrText>
      </w:r>
      <w:r>
        <w:fldChar w:fldCharType="separate"/>
      </w:r>
      <w:r>
        <w:t>94</w:t>
      </w:r>
      <w:r>
        <w:fldChar w:fldCharType="end"/>
      </w:r>
    </w:p>
    <w:p w14:paraId="47EEB6CC" w14:textId="13E854EB" w:rsidR="00D52AA2" w:rsidRDefault="00D52AA2">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_Toc185599517 \h </w:instrText>
      </w:r>
      <w:r>
        <w:fldChar w:fldCharType="separate"/>
      </w:r>
      <w:r>
        <w:t>94</w:t>
      </w:r>
      <w:r>
        <w:fldChar w:fldCharType="end"/>
      </w:r>
    </w:p>
    <w:p w14:paraId="2BE79DF5" w14:textId="246A55D4" w:rsidR="00D52AA2" w:rsidRDefault="00D52AA2">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_Toc185599518 \h </w:instrText>
      </w:r>
      <w:r>
        <w:fldChar w:fldCharType="separate"/>
      </w:r>
      <w:r>
        <w:t>94</w:t>
      </w:r>
      <w:r>
        <w:fldChar w:fldCharType="end"/>
      </w:r>
    </w:p>
    <w:p w14:paraId="6FA37E6B" w14:textId="41C04D77" w:rsidR="00D52AA2" w:rsidRDefault="00D52AA2">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_Toc185599519 \h </w:instrText>
      </w:r>
      <w:r>
        <w:fldChar w:fldCharType="separate"/>
      </w:r>
      <w:r>
        <w:t>94</w:t>
      </w:r>
      <w:r>
        <w:fldChar w:fldCharType="end"/>
      </w:r>
    </w:p>
    <w:p w14:paraId="6E35B479" w14:textId="2ED6393D" w:rsidR="00D52AA2" w:rsidRDefault="00D52AA2">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_Toc185599520 \h </w:instrText>
      </w:r>
      <w:r>
        <w:fldChar w:fldCharType="separate"/>
      </w:r>
      <w:r>
        <w:t>94</w:t>
      </w:r>
      <w:r>
        <w:fldChar w:fldCharType="end"/>
      </w:r>
    </w:p>
    <w:p w14:paraId="1D596B7D" w14:textId="1E23E027" w:rsidR="00D52AA2" w:rsidRDefault="00D52AA2">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_Toc185599521 \h </w:instrText>
      </w:r>
      <w:r>
        <w:fldChar w:fldCharType="separate"/>
      </w:r>
      <w:r>
        <w:t>95</w:t>
      </w:r>
      <w:r>
        <w:fldChar w:fldCharType="end"/>
      </w:r>
    </w:p>
    <w:p w14:paraId="0A7D52AF" w14:textId="5CD71DAC" w:rsidR="00D52AA2" w:rsidRDefault="00D52AA2">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_Toc185599522 \h </w:instrText>
      </w:r>
      <w:r>
        <w:fldChar w:fldCharType="separate"/>
      </w:r>
      <w:r>
        <w:t>95</w:t>
      </w:r>
      <w:r>
        <w:fldChar w:fldCharType="end"/>
      </w:r>
    </w:p>
    <w:p w14:paraId="04D9C6DD" w14:textId="66EB792D" w:rsidR="00D52AA2" w:rsidRDefault="00D52AA2">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_Toc185599523 \h </w:instrText>
      </w:r>
      <w:r>
        <w:fldChar w:fldCharType="separate"/>
      </w:r>
      <w:r>
        <w:t>95</w:t>
      </w:r>
      <w:r>
        <w:fldChar w:fldCharType="end"/>
      </w:r>
    </w:p>
    <w:p w14:paraId="31AEC41C" w14:textId="7C4C2A37" w:rsidR="00D52AA2" w:rsidRDefault="00D52AA2">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_Toc185599524 \h </w:instrText>
      </w:r>
      <w:r>
        <w:fldChar w:fldCharType="separate"/>
      </w:r>
      <w:r>
        <w:t>95</w:t>
      </w:r>
      <w:r>
        <w:fldChar w:fldCharType="end"/>
      </w:r>
    </w:p>
    <w:p w14:paraId="18A62603" w14:textId="12D6D433" w:rsidR="00D52AA2" w:rsidRDefault="00D52AA2">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_Toc185599525 \h </w:instrText>
      </w:r>
      <w:r>
        <w:fldChar w:fldCharType="separate"/>
      </w:r>
      <w:r>
        <w:t>96</w:t>
      </w:r>
      <w:r>
        <w:fldChar w:fldCharType="end"/>
      </w:r>
    </w:p>
    <w:p w14:paraId="390D11A3" w14:textId="2DC91000"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_Toc185599526 \h </w:instrText>
      </w:r>
      <w:r>
        <w:fldChar w:fldCharType="separate"/>
      </w:r>
      <w:r>
        <w:t>96</w:t>
      </w:r>
      <w:r>
        <w:fldChar w:fldCharType="end"/>
      </w:r>
    </w:p>
    <w:p w14:paraId="456A7E2B" w14:textId="77FEFB57"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_Toc185599527 \h </w:instrText>
      </w:r>
      <w:r>
        <w:fldChar w:fldCharType="separate"/>
      </w:r>
      <w:r>
        <w:t>98</w:t>
      </w:r>
      <w:r>
        <w:fldChar w:fldCharType="end"/>
      </w:r>
    </w:p>
    <w:p w14:paraId="21771D4D" w14:textId="17F2D597" w:rsidR="00D52AA2" w:rsidRDefault="00D52AA2">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_Toc185599528 \h </w:instrText>
      </w:r>
      <w:r>
        <w:fldChar w:fldCharType="separate"/>
      </w:r>
      <w:r>
        <w:t>99</w:t>
      </w:r>
      <w:r>
        <w:fldChar w:fldCharType="end"/>
      </w:r>
    </w:p>
    <w:p w14:paraId="71ABD91A" w14:textId="6D2AB928"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_Toc185599529 \h </w:instrText>
      </w:r>
      <w:r>
        <w:fldChar w:fldCharType="separate"/>
      </w:r>
      <w:r>
        <w:t>99</w:t>
      </w:r>
      <w:r>
        <w:fldChar w:fldCharType="end"/>
      </w:r>
    </w:p>
    <w:p w14:paraId="68B4BB3F" w14:textId="465EB3D2"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_Toc185599530 \h </w:instrText>
      </w:r>
      <w:r>
        <w:fldChar w:fldCharType="separate"/>
      </w:r>
      <w:r>
        <w:t>100</w:t>
      </w:r>
      <w:r>
        <w:fldChar w:fldCharType="end"/>
      </w:r>
    </w:p>
    <w:p w14:paraId="78804304" w14:textId="758756D0"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_Toc185599531 \h </w:instrText>
      </w:r>
      <w:r>
        <w:fldChar w:fldCharType="separate"/>
      </w:r>
      <w:r>
        <w:t>100</w:t>
      </w:r>
      <w:r>
        <w:fldChar w:fldCharType="end"/>
      </w:r>
    </w:p>
    <w:p w14:paraId="6B97D634" w14:textId="2C08289D" w:rsidR="00D52AA2" w:rsidRDefault="00D52AA2">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_Toc185599532 \h </w:instrText>
      </w:r>
      <w:r>
        <w:fldChar w:fldCharType="separate"/>
      </w:r>
      <w:r>
        <w:t>100</w:t>
      </w:r>
      <w:r>
        <w:fldChar w:fldCharType="end"/>
      </w:r>
    </w:p>
    <w:p w14:paraId="3B017C81" w14:textId="41FE8147"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_Toc185599533 \h </w:instrText>
      </w:r>
      <w:r>
        <w:fldChar w:fldCharType="separate"/>
      </w:r>
      <w:r>
        <w:t>100</w:t>
      </w:r>
      <w:r>
        <w:fldChar w:fldCharType="end"/>
      </w:r>
    </w:p>
    <w:p w14:paraId="43124531" w14:textId="1391A9AE"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_Toc185599534 \h </w:instrText>
      </w:r>
      <w:r>
        <w:fldChar w:fldCharType="separate"/>
      </w:r>
      <w:r>
        <w:t>101</w:t>
      </w:r>
      <w:r>
        <w:fldChar w:fldCharType="end"/>
      </w:r>
    </w:p>
    <w:p w14:paraId="2EF54AF5" w14:textId="22F63512" w:rsidR="00D52AA2" w:rsidRDefault="00D52AA2">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RRC_INACTIVE state</w:t>
      </w:r>
      <w:r>
        <w:tab/>
      </w:r>
      <w:r>
        <w:fldChar w:fldCharType="begin" w:fldLock="1"/>
      </w:r>
      <w:r>
        <w:instrText xml:space="preserve"> PAGEREF _Toc185599535 \h </w:instrText>
      </w:r>
      <w:r>
        <w:fldChar w:fldCharType="separate"/>
      </w:r>
      <w:r>
        <w:t>101</w:t>
      </w:r>
      <w:r>
        <w:fldChar w:fldCharType="end"/>
      </w:r>
    </w:p>
    <w:p w14:paraId="134970E6" w14:textId="1206D4FB"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_Toc185599536 \h </w:instrText>
      </w:r>
      <w:r>
        <w:fldChar w:fldCharType="separate"/>
      </w:r>
      <w:r>
        <w:t>104</w:t>
      </w:r>
      <w:r>
        <w:fldChar w:fldCharType="end"/>
      </w:r>
    </w:p>
    <w:p w14:paraId="037CDD82" w14:textId="4BF2EB13"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_Toc185599537 \h </w:instrText>
      </w:r>
      <w:r>
        <w:fldChar w:fldCharType="separate"/>
      </w:r>
      <w:r>
        <w:t>104</w:t>
      </w:r>
      <w:r>
        <w:fldChar w:fldCharType="end"/>
      </w:r>
    </w:p>
    <w:p w14:paraId="684A6F4F" w14:textId="2000B685"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_Toc185599538 \h </w:instrText>
      </w:r>
      <w:r>
        <w:fldChar w:fldCharType="separate"/>
      </w:r>
      <w:r>
        <w:t>104</w:t>
      </w:r>
      <w:r>
        <w:fldChar w:fldCharType="end"/>
      </w:r>
    </w:p>
    <w:p w14:paraId="0A9D148D" w14:textId="5E37207C"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_Toc185599539 \h </w:instrText>
      </w:r>
      <w:r>
        <w:fldChar w:fldCharType="separate"/>
      </w:r>
      <w:r>
        <w:t>104</w:t>
      </w:r>
      <w:r>
        <w:fldChar w:fldCharType="end"/>
      </w:r>
    </w:p>
    <w:p w14:paraId="472A1973" w14:textId="58A38626"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_Toc185599540 \h </w:instrText>
      </w:r>
      <w:r>
        <w:fldChar w:fldCharType="separate"/>
      </w:r>
      <w:r>
        <w:t>104</w:t>
      </w:r>
      <w:r>
        <w:fldChar w:fldCharType="end"/>
      </w:r>
    </w:p>
    <w:p w14:paraId="351F1B68" w14:textId="36C8C59F"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_Toc185599541 \h </w:instrText>
      </w:r>
      <w:r>
        <w:fldChar w:fldCharType="separate"/>
      </w:r>
      <w:r>
        <w:t>105</w:t>
      </w:r>
      <w:r>
        <w:fldChar w:fldCharType="end"/>
      </w:r>
    </w:p>
    <w:p w14:paraId="056B3B54" w14:textId="110DDC8F" w:rsidR="00D52AA2" w:rsidRDefault="00D52AA2">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_Toc185599542 \h </w:instrText>
      </w:r>
      <w:r>
        <w:fldChar w:fldCharType="separate"/>
      </w:r>
      <w:r>
        <w:t>105</w:t>
      </w:r>
      <w:r>
        <w:fldChar w:fldCharType="end"/>
      </w:r>
    </w:p>
    <w:p w14:paraId="7DCFB11F" w14:textId="6A1DE553" w:rsidR="00D52AA2" w:rsidRDefault="00D52AA2">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_Toc185599543 \h </w:instrText>
      </w:r>
      <w:r>
        <w:fldChar w:fldCharType="separate"/>
      </w:r>
      <w:r>
        <w:t>105</w:t>
      </w:r>
      <w:r>
        <w:fldChar w:fldCharType="end"/>
      </w:r>
    </w:p>
    <w:p w14:paraId="23CAE787" w14:textId="5BBA9F91" w:rsidR="00D52AA2" w:rsidRDefault="00D52AA2">
      <w:pPr>
        <w:pStyle w:val="TOC5"/>
        <w:rPr>
          <w:rFonts w:asciiTheme="minorHAnsi" w:eastAsiaTheme="minorEastAsia" w:hAnsiTheme="minorHAnsi" w:cstheme="minorBidi"/>
          <w:kern w:val="2"/>
          <w:sz w:val="22"/>
          <w:szCs w:val="22"/>
          <w14:ligatures w14:val="standardContextual"/>
        </w:rPr>
      </w:pPr>
      <w:r>
        <w:lastRenderedPageBreak/>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_Toc185599544 \h </w:instrText>
      </w:r>
      <w:r>
        <w:fldChar w:fldCharType="separate"/>
      </w:r>
      <w:r>
        <w:t>108</w:t>
      </w:r>
      <w:r>
        <w:fldChar w:fldCharType="end"/>
      </w:r>
    </w:p>
    <w:p w14:paraId="3A20E3DC" w14:textId="6339949B"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_Toc185599545 \h </w:instrText>
      </w:r>
      <w:r>
        <w:fldChar w:fldCharType="separate"/>
      </w:r>
      <w:r>
        <w:t>109</w:t>
      </w:r>
      <w:r>
        <w:fldChar w:fldCharType="end"/>
      </w:r>
    </w:p>
    <w:p w14:paraId="1AD24325" w14:textId="34934D25" w:rsidR="00D52AA2" w:rsidRDefault="00D52AA2">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_Toc185599546 \h </w:instrText>
      </w:r>
      <w:r>
        <w:fldChar w:fldCharType="separate"/>
      </w:r>
      <w:r>
        <w:t>109</w:t>
      </w:r>
      <w:r>
        <w:fldChar w:fldCharType="end"/>
      </w:r>
    </w:p>
    <w:p w14:paraId="0F669C37" w14:textId="03E43477" w:rsidR="00D52AA2" w:rsidRDefault="00D52AA2">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_Toc185599547 \h </w:instrText>
      </w:r>
      <w:r>
        <w:fldChar w:fldCharType="separate"/>
      </w:r>
      <w:r>
        <w:t>109</w:t>
      </w:r>
      <w:r>
        <w:fldChar w:fldCharType="end"/>
      </w:r>
    </w:p>
    <w:p w14:paraId="6E839F2D" w14:textId="42565842" w:rsidR="00D52AA2" w:rsidRDefault="00D52AA2">
      <w:pPr>
        <w:pStyle w:val="TOC5"/>
        <w:rPr>
          <w:rFonts w:asciiTheme="minorHAnsi" w:eastAsiaTheme="minorEastAsia" w:hAnsiTheme="minorHAnsi" w:cstheme="minorBidi"/>
          <w:kern w:val="2"/>
          <w:sz w:val="22"/>
          <w:szCs w:val="22"/>
          <w14:ligatures w14:val="standardContextual"/>
        </w:rPr>
      </w:pPr>
      <w:r>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_Toc185599548 \h </w:instrText>
      </w:r>
      <w:r>
        <w:fldChar w:fldCharType="separate"/>
      </w:r>
      <w:r>
        <w:t>110</w:t>
      </w:r>
      <w:r>
        <w:fldChar w:fldCharType="end"/>
      </w:r>
    </w:p>
    <w:p w14:paraId="4A7E8033" w14:textId="4021C73F" w:rsidR="00D52AA2" w:rsidRDefault="00D52AA2">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_Toc185599549 \h </w:instrText>
      </w:r>
      <w:r>
        <w:fldChar w:fldCharType="separate"/>
      </w:r>
      <w:r>
        <w:t>110</w:t>
      </w:r>
      <w:r>
        <w:fldChar w:fldCharType="end"/>
      </w:r>
    </w:p>
    <w:p w14:paraId="7209124B" w14:textId="4B1DBE56" w:rsidR="00D52AA2" w:rsidRDefault="00D52AA2">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_Toc185599550 \h </w:instrText>
      </w:r>
      <w:r>
        <w:fldChar w:fldCharType="separate"/>
      </w:r>
      <w:r>
        <w:t>111</w:t>
      </w:r>
      <w:r>
        <w:fldChar w:fldCharType="end"/>
      </w:r>
    </w:p>
    <w:p w14:paraId="610FCB6B" w14:textId="4AC1F63F" w:rsidR="00D52AA2" w:rsidRDefault="00D52AA2">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_Toc185599551 \h </w:instrText>
      </w:r>
      <w:r>
        <w:fldChar w:fldCharType="separate"/>
      </w:r>
      <w:r>
        <w:t>112</w:t>
      </w:r>
      <w:r>
        <w:fldChar w:fldCharType="end"/>
      </w:r>
    </w:p>
    <w:p w14:paraId="35FBB199" w14:textId="5F35F973"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_Toc185599552 \h </w:instrText>
      </w:r>
      <w:r>
        <w:fldChar w:fldCharType="separate"/>
      </w:r>
      <w:r>
        <w:t>113</w:t>
      </w:r>
      <w:r>
        <w:fldChar w:fldCharType="end"/>
      </w:r>
    </w:p>
    <w:p w14:paraId="13D8F960" w14:textId="5E37468B" w:rsidR="00D52AA2" w:rsidRDefault="00D52AA2">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_Toc185599553 \h </w:instrText>
      </w:r>
      <w:r>
        <w:fldChar w:fldCharType="separate"/>
      </w:r>
      <w:r>
        <w:t>114</w:t>
      </w:r>
      <w:r>
        <w:fldChar w:fldCharType="end"/>
      </w:r>
    </w:p>
    <w:p w14:paraId="05E39399" w14:textId="74239969"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_Toc185599554 \h </w:instrText>
      </w:r>
      <w:r>
        <w:fldChar w:fldCharType="separate"/>
      </w:r>
      <w:r>
        <w:t>114</w:t>
      </w:r>
      <w:r>
        <w:fldChar w:fldCharType="end"/>
      </w:r>
    </w:p>
    <w:p w14:paraId="06A1FF25" w14:textId="2789B878"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_Toc185599555 \h </w:instrText>
      </w:r>
      <w:r>
        <w:fldChar w:fldCharType="separate"/>
      </w:r>
      <w:r>
        <w:t>114</w:t>
      </w:r>
      <w:r>
        <w:fldChar w:fldCharType="end"/>
      </w:r>
    </w:p>
    <w:p w14:paraId="0FC5E884" w14:textId="355E6637"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_Toc185599556 \h </w:instrText>
      </w:r>
      <w:r>
        <w:fldChar w:fldCharType="separate"/>
      </w:r>
      <w:r>
        <w:t>115</w:t>
      </w:r>
      <w:r>
        <w:fldChar w:fldCharType="end"/>
      </w:r>
    </w:p>
    <w:p w14:paraId="3675BAAA" w14:textId="100CCEA4"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_Toc185599557 \h </w:instrText>
      </w:r>
      <w:r>
        <w:fldChar w:fldCharType="separate"/>
      </w:r>
      <w:r>
        <w:t>115</w:t>
      </w:r>
      <w:r>
        <w:fldChar w:fldCharType="end"/>
      </w:r>
    </w:p>
    <w:p w14:paraId="5D86D3C3" w14:textId="216DD48D"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5.4.1.4</w:t>
      </w:r>
      <w:r>
        <w:rPr>
          <w:rFonts w:asciiTheme="minorHAnsi" w:eastAsiaTheme="minorEastAsia" w:hAnsiTheme="minorHAnsi" w:cstheme="minorBidi"/>
          <w:kern w:val="2"/>
          <w:sz w:val="22"/>
          <w:szCs w:val="22"/>
          <w14:ligatures w14:val="standardContextual"/>
        </w:rPr>
        <w:tab/>
      </w:r>
      <w:r>
        <w:rPr>
          <w:lang w:eastAsia="zh-CN"/>
        </w:rPr>
        <w:t>Support of Unavailability Period</w:t>
      </w:r>
      <w:r>
        <w:tab/>
      </w:r>
      <w:r>
        <w:fldChar w:fldCharType="begin" w:fldLock="1"/>
      </w:r>
      <w:r>
        <w:instrText xml:space="preserve"> PAGEREF _Toc185599558 \h </w:instrText>
      </w:r>
      <w:r>
        <w:fldChar w:fldCharType="separate"/>
      </w:r>
      <w:r>
        <w:t>116</w:t>
      </w:r>
      <w:r>
        <w:fldChar w:fldCharType="end"/>
      </w:r>
    </w:p>
    <w:p w14:paraId="1876CF09" w14:textId="76A6D3BB"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_Toc185599559 \h </w:instrText>
      </w:r>
      <w:r>
        <w:fldChar w:fldCharType="separate"/>
      </w:r>
      <w:r>
        <w:t>118</w:t>
      </w:r>
      <w:r>
        <w:fldChar w:fldCharType="end"/>
      </w:r>
    </w:p>
    <w:p w14:paraId="20F15507" w14:textId="3924A1B4" w:rsidR="00D52AA2" w:rsidRDefault="00D52AA2">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_Toc185599560 \h </w:instrText>
      </w:r>
      <w:r>
        <w:fldChar w:fldCharType="separate"/>
      </w:r>
      <w:r>
        <w:t>118</w:t>
      </w:r>
      <w:r>
        <w:fldChar w:fldCharType="end"/>
      </w:r>
    </w:p>
    <w:p w14:paraId="6557AF54" w14:textId="29EFA007" w:rsidR="00D52AA2" w:rsidRDefault="00D52AA2">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_Toc185599561 \h </w:instrText>
      </w:r>
      <w:r>
        <w:fldChar w:fldCharType="separate"/>
      </w:r>
      <w:r>
        <w:t>118</w:t>
      </w:r>
      <w:r>
        <w:fldChar w:fldCharType="end"/>
      </w:r>
    </w:p>
    <w:p w14:paraId="6FEE15C9" w14:textId="63DC69E6" w:rsidR="00D52AA2" w:rsidRDefault="00D52AA2">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_Toc185599562 \h </w:instrText>
      </w:r>
      <w:r>
        <w:fldChar w:fldCharType="separate"/>
      </w:r>
      <w:r>
        <w:t>118</w:t>
      </w:r>
      <w:r>
        <w:fldChar w:fldCharType="end"/>
      </w:r>
    </w:p>
    <w:p w14:paraId="1BC6ABEB" w14:textId="2D9A969B" w:rsidR="00D52AA2" w:rsidRDefault="00D52AA2">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_Toc185599563 \h </w:instrText>
      </w:r>
      <w:r>
        <w:fldChar w:fldCharType="separate"/>
      </w:r>
      <w:r>
        <w:t>119</w:t>
      </w:r>
      <w:r>
        <w:fldChar w:fldCharType="end"/>
      </w:r>
    </w:p>
    <w:p w14:paraId="2FBE1F6D" w14:textId="5B7E3EC6" w:rsidR="00D52AA2" w:rsidRDefault="00D52AA2">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_Toc185599564 \h </w:instrText>
      </w:r>
      <w:r>
        <w:fldChar w:fldCharType="separate"/>
      </w:r>
      <w:r>
        <w:t>119</w:t>
      </w:r>
      <w:r>
        <w:fldChar w:fldCharType="end"/>
      </w:r>
    </w:p>
    <w:p w14:paraId="2BC87642" w14:textId="7EBC92D0" w:rsidR="00D52AA2" w:rsidRDefault="00D52AA2">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_Toc185599565 \h </w:instrText>
      </w:r>
      <w:r>
        <w:fldChar w:fldCharType="separate"/>
      </w:r>
      <w:r>
        <w:t>119</w:t>
      </w:r>
      <w:r>
        <w:fldChar w:fldCharType="end"/>
      </w:r>
    </w:p>
    <w:p w14:paraId="446D9DC4" w14:textId="788FEEE9" w:rsidR="00D52AA2" w:rsidRDefault="00D52AA2">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_Toc185599566 \h </w:instrText>
      </w:r>
      <w:r>
        <w:fldChar w:fldCharType="separate"/>
      </w:r>
      <w:r>
        <w:t>120</w:t>
      </w:r>
      <w:r>
        <w:fldChar w:fldCharType="end"/>
      </w:r>
    </w:p>
    <w:p w14:paraId="3C4A2F3C" w14:textId="744E8B80" w:rsidR="00D52AA2" w:rsidRDefault="00D52AA2">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_Toc185599567 \h </w:instrText>
      </w:r>
      <w:r>
        <w:fldChar w:fldCharType="separate"/>
      </w:r>
      <w:r>
        <w:t>124</w:t>
      </w:r>
      <w:r>
        <w:fldChar w:fldCharType="end"/>
      </w:r>
    </w:p>
    <w:p w14:paraId="0502F222" w14:textId="52776AEB"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_Toc185599568 \h </w:instrText>
      </w:r>
      <w:r>
        <w:fldChar w:fldCharType="separate"/>
      </w:r>
      <w:r>
        <w:t>124</w:t>
      </w:r>
      <w:r>
        <w:fldChar w:fldCharType="end"/>
      </w:r>
    </w:p>
    <w:p w14:paraId="5D0FB3F4" w14:textId="3835BA76"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_Toc185599569 \h </w:instrText>
      </w:r>
      <w:r>
        <w:fldChar w:fldCharType="separate"/>
      </w:r>
      <w:r>
        <w:t>125</w:t>
      </w:r>
      <w:r>
        <w:fldChar w:fldCharType="end"/>
      </w:r>
    </w:p>
    <w:p w14:paraId="3E777AEC" w14:textId="3BFFABDF"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_Toc185599570 \h </w:instrText>
      </w:r>
      <w:r>
        <w:fldChar w:fldCharType="separate"/>
      </w:r>
      <w:r>
        <w:t>125</w:t>
      </w:r>
      <w:r>
        <w:fldChar w:fldCharType="end"/>
      </w:r>
    </w:p>
    <w:p w14:paraId="08B37D10" w14:textId="14937F40"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_Toc185599571 \h </w:instrText>
      </w:r>
      <w:r>
        <w:fldChar w:fldCharType="separate"/>
      </w:r>
      <w:r>
        <w:t>126</w:t>
      </w:r>
      <w:r>
        <w:fldChar w:fldCharType="end"/>
      </w:r>
    </w:p>
    <w:p w14:paraId="68D193AB" w14:textId="44D076CB"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_Toc185599572 \h </w:instrText>
      </w:r>
      <w:r>
        <w:fldChar w:fldCharType="separate"/>
      </w:r>
      <w:r>
        <w:t>127</w:t>
      </w:r>
      <w:r>
        <w:fldChar w:fldCharType="end"/>
      </w:r>
    </w:p>
    <w:p w14:paraId="4B1B048D" w14:textId="2ED73A6C" w:rsidR="00D52AA2" w:rsidRDefault="00D52AA2">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_Toc185599573 \h </w:instrText>
      </w:r>
      <w:r>
        <w:fldChar w:fldCharType="separate"/>
      </w:r>
      <w:r>
        <w:t>127</w:t>
      </w:r>
      <w:r>
        <w:fldChar w:fldCharType="end"/>
      </w:r>
    </w:p>
    <w:p w14:paraId="668A719B" w14:textId="7F2C2292" w:rsidR="00D52AA2" w:rsidRDefault="00D52AA2">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_Toc185599574 \h </w:instrText>
      </w:r>
      <w:r>
        <w:fldChar w:fldCharType="separate"/>
      </w:r>
      <w:r>
        <w:t>127</w:t>
      </w:r>
      <w:r>
        <w:fldChar w:fldCharType="end"/>
      </w:r>
    </w:p>
    <w:p w14:paraId="68354616" w14:textId="0658F92A" w:rsidR="00D52AA2" w:rsidRDefault="00D52AA2">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_Toc185599575 \h </w:instrText>
      </w:r>
      <w:r>
        <w:fldChar w:fldCharType="separate"/>
      </w:r>
      <w:r>
        <w:t>127</w:t>
      </w:r>
      <w:r>
        <w:fldChar w:fldCharType="end"/>
      </w:r>
    </w:p>
    <w:p w14:paraId="5ECEA0B8" w14:textId="48D9948D" w:rsidR="00D52AA2" w:rsidRDefault="00D52AA2">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_Toc185599576 \h </w:instrText>
      </w:r>
      <w:r>
        <w:fldChar w:fldCharType="separate"/>
      </w:r>
      <w:r>
        <w:t>128</w:t>
      </w:r>
      <w:r>
        <w:fldChar w:fldCharType="end"/>
      </w:r>
    </w:p>
    <w:p w14:paraId="37F88DCF" w14:textId="4EBE4CB2" w:rsidR="00D52AA2" w:rsidRDefault="00D52AA2">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_Toc185599577 \h </w:instrText>
      </w:r>
      <w:r>
        <w:fldChar w:fldCharType="separate"/>
      </w:r>
      <w:r>
        <w:t>129</w:t>
      </w:r>
      <w:r>
        <w:fldChar w:fldCharType="end"/>
      </w:r>
    </w:p>
    <w:p w14:paraId="5565054E" w14:textId="33DAF171" w:rsidR="00D52AA2" w:rsidRDefault="00D52AA2">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_Toc185599578 \h </w:instrText>
      </w:r>
      <w:r>
        <w:fldChar w:fldCharType="separate"/>
      </w:r>
      <w:r>
        <w:t>129</w:t>
      </w:r>
      <w:r>
        <w:fldChar w:fldCharType="end"/>
      </w:r>
    </w:p>
    <w:p w14:paraId="1F8969A3" w14:textId="1C528554" w:rsidR="00D52AA2" w:rsidRDefault="00D52AA2">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_Toc185599579 \h </w:instrText>
      </w:r>
      <w:r>
        <w:fldChar w:fldCharType="separate"/>
      </w:r>
      <w:r>
        <w:t>130</w:t>
      </w:r>
      <w:r>
        <w:fldChar w:fldCharType="end"/>
      </w:r>
    </w:p>
    <w:p w14:paraId="75A6660F" w14:textId="30EA24E2" w:rsidR="00D52AA2" w:rsidRDefault="00D52AA2">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_Toc185599580 \h </w:instrText>
      </w:r>
      <w:r>
        <w:fldChar w:fldCharType="separate"/>
      </w:r>
      <w:r>
        <w:t>130</w:t>
      </w:r>
      <w:r>
        <w:fldChar w:fldCharType="end"/>
      </w:r>
    </w:p>
    <w:p w14:paraId="0BA6311B" w14:textId="65105FEF" w:rsidR="00D52AA2" w:rsidRDefault="00D52AA2">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_Toc185599581 \h </w:instrText>
      </w:r>
      <w:r>
        <w:fldChar w:fldCharType="separate"/>
      </w:r>
      <w:r>
        <w:t>131</w:t>
      </w:r>
      <w:r>
        <w:fldChar w:fldCharType="end"/>
      </w:r>
    </w:p>
    <w:p w14:paraId="01B6A2C4" w14:textId="51A9398A" w:rsidR="00D52AA2" w:rsidRDefault="00D52AA2">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_Toc185599582 \h </w:instrText>
      </w:r>
      <w:r>
        <w:fldChar w:fldCharType="separate"/>
      </w:r>
      <w:r>
        <w:t>131</w:t>
      </w:r>
      <w:r>
        <w:fldChar w:fldCharType="end"/>
      </w:r>
    </w:p>
    <w:p w14:paraId="568EF764" w14:textId="7673952F" w:rsidR="00D52AA2" w:rsidRDefault="00D52AA2">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_Toc185599583 \h </w:instrText>
      </w:r>
      <w:r>
        <w:fldChar w:fldCharType="separate"/>
      </w:r>
      <w:r>
        <w:t>132</w:t>
      </w:r>
      <w:r>
        <w:fldChar w:fldCharType="end"/>
      </w:r>
    </w:p>
    <w:p w14:paraId="45B5AE64" w14:textId="4CA761CC" w:rsidR="00D52AA2" w:rsidRDefault="00D52AA2">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_Toc185599584 \h </w:instrText>
      </w:r>
      <w:r>
        <w:fldChar w:fldCharType="separate"/>
      </w:r>
      <w:r>
        <w:t>132</w:t>
      </w:r>
      <w:r>
        <w:fldChar w:fldCharType="end"/>
      </w:r>
    </w:p>
    <w:p w14:paraId="65F014DB" w14:textId="74376081" w:rsidR="00D52AA2" w:rsidRDefault="00D52AA2">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_Toc185599585 \h </w:instrText>
      </w:r>
      <w:r>
        <w:fldChar w:fldCharType="separate"/>
      </w:r>
      <w:r>
        <w:t>132</w:t>
      </w:r>
      <w:r>
        <w:fldChar w:fldCharType="end"/>
      </w:r>
    </w:p>
    <w:p w14:paraId="465D104B" w14:textId="663A0C21" w:rsidR="00D52AA2" w:rsidRDefault="00D52AA2">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_Toc185599586 \h </w:instrText>
      </w:r>
      <w:r>
        <w:fldChar w:fldCharType="separate"/>
      </w:r>
      <w:r>
        <w:t>132</w:t>
      </w:r>
      <w:r>
        <w:fldChar w:fldCharType="end"/>
      </w:r>
    </w:p>
    <w:p w14:paraId="7B46D4F3" w14:textId="56476A7A" w:rsidR="00D52AA2" w:rsidRDefault="00D52AA2">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_Toc185599587 \h </w:instrText>
      </w:r>
      <w:r>
        <w:fldChar w:fldCharType="separate"/>
      </w:r>
      <w:r>
        <w:t>132</w:t>
      </w:r>
      <w:r>
        <w:fldChar w:fldCharType="end"/>
      </w:r>
    </w:p>
    <w:p w14:paraId="676467F5" w14:textId="565BA10B" w:rsidR="00D52AA2" w:rsidRDefault="00D52AA2">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_Toc185599588 \h </w:instrText>
      </w:r>
      <w:r>
        <w:fldChar w:fldCharType="separate"/>
      </w:r>
      <w:r>
        <w:t>133</w:t>
      </w:r>
      <w:r>
        <w:fldChar w:fldCharType="end"/>
      </w:r>
    </w:p>
    <w:p w14:paraId="11F5219C" w14:textId="64DEF8B4" w:rsidR="00D52AA2" w:rsidRDefault="00D52AA2">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_Toc185599589 \h </w:instrText>
      </w:r>
      <w:r>
        <w:fldChar w:fldCharType="separate"/>
      </w:r>
      <w:r>
        <w:t>133</w:t>
      </w:r>
      <w:r>
        <w:fldChar w:fldCharType="end"/>
      </w:r>
    </w:p>
    <w:p w14:paraId="04171DF7" w14:textId="6C18B127" w:rsidR="00D52AA2" w:rsidRDefault="00D52AA2">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_Toc185599590 \h </w:instrText>
      </w:r>
      <w:r>
        <w:fldChar w:fldCharType="separate"/>
      </w:r>
      <w:r>
        <w:t>133</w:t>
      </w:r>
      <w:r>
        <w:fldChar w:fldCharType="end"/>
      </w:r>
    </w:p>
    <w:p w14:paraId="05E53A5E" w14:textId="46DE7617" w:rsidR="00D52AA2" w:rsidRDefault="00D52AA2">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_Toc185599591 \h </w:instrText>
      </w:r>
      <w:r>
        <w:fldChar w:fldCharType="separate"/>
      </w:r>
      <w:r>
        <w:t>133</w:t>
      </w:r>
      <w:r>
        <w:fldChar w:fldCharType="end"/>
      </w:r>
    </w:p>
    <w:p w14:paraId="45FCCD03" w14:textId="49ADC44C" w:rsidR="00D52AA2" w:rsidRDefault="00D52AA2">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_Toc185599592 \h </w:instrText>
      </w:r>
      <w:r>
        <w:fldChar w:fldCharType="separate"/>
      </w:r>
      <w:r>
        <w:t>134</w:t>
      </w:r>
      <w:r>
        <w:fldChar w:fldCharType="end"/>
      </w:r>
    </w:p>
    <w:p w14:paraId="0E51D405" w14:textId="0011B6E7" w:rsidR="00D52AA2" w:rsidRDefault="00D52AA2">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_Toc185599593 \h </w:instrText>
      </w:r>
      <w:r>
        <w:fldChar w:fldCharType="separate"/>
      </w:r>
      <w:r>
        <w:t>134</w:t>
      </w:r>
      <w:r>
        <w:fldChar w:fldCharType="end"/>
      </w:r>
    </w:p>
    <w:p w14:paraId="743F74D1" w14:textId="40C23B6F" w:rsidR="00D52AA2" w:rsidRDefault="00D52AA2">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_Toc185599594 \h </w:instrText>
      </w:r>
      <w:r>
        <w:fldChar w:fldCharType="separate"/>
      </w:r>
      <w:r>
        <w:t>134</w:t>
      </w:r>
      <w:r>
        <w:fldChar w:fldCharType="end"/>
      </w:r>
    </w:p>
    <w:p w14:paraId="41716E30" w14:textId="1691B0B0" w:rsidR="00D52AA2" w:rsidRDefault="00D52AA2">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Support of discontinuous network coverage for satellite access</w:t>
      </w:r>
      <w:r>
        <w:tab/>
      </w:r>
      <w:r>
        <w:fldChar w:fldCharType="begin" w:fldLock="1"/>
      </w:r>
      <w:r>
        <w:instrText xml:space="preserve"> PAGEREF _Toc185599595 \h </w:instrText>
      </w:r>
      <w:r>
        <w:fldChar w:fldCharType="separate"/>
      </w:r>
      <w:r>
        <w:t>135</w:t>
      </w:r>
      <w:r>
        <w:fldChar w:fldCharType="end"/>
      </w:r>
    </w:p>
    <w:p w14:paraId="379CEF72" w14:textId="491D8C3C" w:rsidR="00D52AA2" w:rsidRDefault="00D52AA2">
      <w:pPr>
        <w:pStyle w:val="TOC4"/>
        <w:rPr>
          <w:rFonts w:asciiTheme="minorHAnsi" w:eastAsiaTheme="minorEastAsia" w:hAnsiTheme="minorHAnsi" w:cstheme="minorBidi"/>
          <w:kern w:val="2"/>
          <w:sz w:val="22"/>
          <w:szCs w:val="22"/>
          <w14:ligatures w14:val="standardContextual"/>
        </w:rPr>
      </w:pPr>
      <w:r>
        <w:t>5.4.13.0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_Toc185599596 \h </w:instrText>
      </w:r>
      <w:r>
        <w:fldChar w:fldCharType="separate"/>
      </w:r>
      <w:r>
        <w:t>135</w:t>
      </w:r>
      <w:r>
        <w:fldChar w:fldCharType="end"/>
      </w:r>
    </w:p>
    <w:p w14:paraId="1A9AB13F" w14:textId="5E693CDD" w:rsidR="00D52AA2" w:rsidRDefault="00D52AA2">
      <w:pPr>
        <w:pStyle w:val="TOC4"/>
        <w:rPr>
          <w:rFonts w:asciiTheme="minorHAnsi" w:eastAsiaTheme="minorEastAsia" w:hAnsiTheme="minorHAnsi" w:cstheme="minorBidi"/>
          <w:kern w:val="2"/>
          <w:sz w:val="22"/>
          <w:szCs w:val="22"/>
          <w14:ligatures w14:val="standardContextual"/>
        </w:rPr>
      </w:pPr>
      <w:r>
        <w:t>5.4.13.1</w:t>
      </w:r>
      <w:r>
        <w:rPr>
          <w:rFonts w:asciiTheme="minorHAnsi" w:eastAsiaTheme="minorEastAsia" w:hAnsiTheme="minorHAnsi" w:cstheme="minorBidi"/>
          <w:kern w:val="2"/>
          <w:sz w:val="22"/>
          <w:szCs w:val="22"/>
          <w14:ligatures w14:val="standardContextual"/>
        </w:rPr>
        <w:tab/>
      </w:r>
      <w:r>
        <w:t>Mobility Management and Power Saving Optimization</w:t>
      </w:r>
      <w:r>
        <w:tab/>
      </w:r>
      <w:r>
        <w:fldChar w:fldCharType="begin" w:fldLock="1"/>
      </w:r>
      <w:r>
        <w:instrText xml:space="preserve"> PAGEREF _Toc185599597 \h </w:instrText>
      </w:r>
      <w:r>
        <w:fldChar w:fldCharType="separate"/>
      </w:r>
      <w:r>
        <w:t>135</w:t>
      </w:r>
      <w:r>
        <w:fldChar w:fldCharType="end"/>
      </w:r>
    </w:p>
    <w:p w14:paraId="3B8E86A5" w14:textId="0F432308" w:rsidR="00D52AA2" w:rsidRDefault="00D52AA2">
      <w:pPr>
        <w:pStyle w:val="TOC4"/>
        <w:rPr>
          <w:rFonts w:asciiTheme="minorHAnsi" w:eastAsiaTheme="minorEastAsia" w:hAnsiTheme="minorHAnsi" w:cstheme="minorBidi"/>
          <w:kern w:val="2"/>
          <w:sz w:val="22"/>
          <w:szCs w:val="22"/>
          <w14:ligatures w14:val="standardContextual"/>
        </w:rPr>
      </w:pPr>
      <w:r>
        <w:t>5.4.13.2</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_Toc185599598 \h </w:instrText>
      </w:r>
      <w:r>
        <w:fldChar w:fldCharType="separate"/>
      </w:r>
      <w:r>
        <w:t>136</w:t>
      </w:r>
      <w:r>
        <w:fldChar w:fldCharType="end"/>
      </w:r>
    </w:p>
    <w:p w14:paraId="65D029BA" w14:textId="718900EE" w:rsidR="00D52AA2" w:rsidRDefault="00D52AA2">
      <w:pPr>
        <w:pStyle w:val="TOC4"/>
        <w:rPr>
          <w:rFonts w:asciiTheme="minorHAnsi" w:eastAsiaTheme="minorEastAsia" w:hAnsiTheme="minorHAnsi" w:cstheme="minorBidi"/>
          <w:kern w:val="2"/>
          <w:sz w:val="22"/>
          <w:szCs w:val="22"/>
          <w14:ligatures w14:val="standardContextual"/>
        </w:rPr>
      </w:pPr>
      <w:r>
        <w:t>5.4.13.3</w:t>
      </w:r>
      <w:r>
        <w:rPr>
          <w:rFonts w:asciiTheme="minorHAnsi" w:eastAsiaTheme="minorEastAsia" w:hAnsiTheme="minorHAnsi" w:cstheme="minorBidi"/>
          <w:kern w:val="2"/>
          <w:sz w:val="22"/>
          <w:szCs w:val="22"/>
          <w14:ligatures w14:val="standardContextual"/>
        </w:rPr>
        <w:tab/>
      </w:r>
      <w:r>
        <w:t>Coverage availability information provisioning to the AMF</w:t>
      </w:r>
      <w:r>
        <w:tab/>
      </w:r>
      <w:r>
        <w:fldChar w:fldCharType="begin" w:fldLock="1"/>
      </w:r>
      <w:r>
        <w:instrText xml:space="preserve"> PAGEREF _Toc185599599 \h </w:instrText>
      </w:r>
      <w:r>
        <w:fldChar w:fldCharType="separate"/>
      </w:r>
      <w:r>
        <w:t>136</w:t>
      </w:r>
      <w:r>
        <w:fldChar w:fldCharType="end"/>
      </w:r>
    </w:p>
    <w:p w14:paraId="7DDDB0D7" w14:textId="3AC2B1B8" w:rsidR="00D52AA2" w:rsidRDefault="00D52AA2">
      <w:pPr>
        <w:pStyle w:val="TOC4"/>
        <w:rPr>
          <w:rFonts w:asciiTheme="minorHAnsi" w:eastAsiaTheme="minorEastAsia" w:hAnsiTheme="minorHAnsi" w:cstheme="minorBidi"/>
          <w:kern w:val="2"/>
          <w:sz w:val="22"/>
          <w:szCs w:val="22"/>
          <w14:ligatures w14:val="standardContextual"/>
        </w:rPr>
      </w:pPr>
      <w:r>
        <w:t>5.4.13.4</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_Toc185599600 \h </w:instrText>
      </w:r>
      <w:r>
        <w:fldChar w:fldCharType="separate"/>
      </w:r>
      <w:r>
        <w:t>136</w:t>
      </w:r>
      <w:r>
        <w:fldChar w:fldCharType="end"/>
      </w:r>
    </w:p>
    <w:p w14:paraId="3CD61401" w14:textId="2D111A88" w:rsidR="00D52AA2" w:rsidRDefault="00D52AA2">
      <w:pPr>
        <w:pStyle w:val="TOC4"/>
        <w:rPr>
          <w:rFonts w:asciiTheme="minorHAnsi" w:eastAsiaTheme="minorEastAsia" w:hAnsiTheme="minorHAnsi" w:cstheme="minorBidi"/>
          <w:kern w:val="2"/>
          <w:sz w:val="22"/>
          <w:szCs w:val="22"/>
          <w14:ligatures w14:val="standardContextual"/>
        </w:rPr>
      </w:pPr>
      <w:r>
        <w:t>5.4.13.5</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_Toc185599601 \h </w:instrText>
      </w:r>
      <w:r>
        <w:fldChar w:fldCharType="separate"/>
      </w:r>
      <w:r>
        <w:t>136</w:t>
      </w:r>
      <w:r>
        <w:fldChar w:fldCharType="end"/>
      </w:r>
    </w:p>
    <w:p w14:paraId="7BCA336A" w14:textId="1AE4028C" w:rsidR="00D52AA2" w:rsidRDefault="00D52AA2">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_Toc185599602 \h </w:instrText>
      </w:r>
      <w:r>
        <w:fldChar w:fldCharType="separate"/>
      </w:r>
      <w:r>
        <w:t>137</w:t>
      </w:r>
      <w:r>
        <w:fldChar w:fldCharType="end"/>
      </w:r>
    </w:p>
    <w:p w14:paraId="17236D89" w14:textId="716B765E" w:rsidR="00D52AA2" w:rsidRDefault="00D52AA2">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_Toc185599603 \h </w:instrText>
      </w:r>
      <w:r>
        <w:fldChar w:fldCharType="separate"/>
      </w:r>
      <w:r>
        <w:t>137</w:t>
      </w:r>
      <w:r>
        <w:fldChar w:fldCharType="end"/>
      </w:r>
    </w:p>
    <w:p w14:paraId="452DD658" w14:textId="13E03413" w:rsidR="00D52AA2" w:rsidRDefault="00D52AA2">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_Toc185599604 \h </w:instrText>
      </w:r>
      <w:r>
        <w:fldChar w:fldCharType="separate"/>
      </w:r>
      <w:r>
        <w:t>137</w:t>
      </w:r>
      <w:r>
        <w:fldChar w:fldCharType="end"/>
      </w:r>
    </w:p>
    <w:p w14:paraId="0A84C2F1" w14:textId="0CE95F03" w:rsidR="00D52AA2" w:rsidRDefault="00D52AA2">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_Toc185599605 \h </w:instrText>
      </w:r>
      <w:r>
        <w:fldChar w:fldCharType="separate"/>
      </w:r>
      <w:r>
        <w:t>138</w:t>
      </w:r>
      <w:r>
        <w:fldChar w:fldCharType="end"/>
      </w:r>
    </w:p>
    <w:p w14:paraId="22374A48" w14:textId="356CB49A"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lastRenderedPageBreak/>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_Toc185599606 \h </w:instrText>
      </w:r>
      <w:r>
        <w:fldChar w:fldCharType="separate"/>
      </w:r>
      <w:r>
        <w:t>139</w:t>
      </w:r>
      <w:r>
        <w:fldChar w:fldCharType="end"/>
      </w:r>
    </w:p>
    <w:p w14:paraId="3E295E82" w14:textId="3FC6CA74"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_Toc185599607 \h </w:instrText>
      </w:r>
      <w:r>
        <w:fldChar w:fldCharType="separate"/>
      </w:r>
      <w:r>
        <w:t>139</w:t>
      </w:r>
      <w:r>
        <w:fldChar w:fldCharType="end"/>
      </w:r>
    </w:p>
    <w:p w14:paraId="541B7D76" w14:textId="015DB9BC"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_Toc185599608 \h </w:instrText>
      </w:r>
      <w:r>
        <w:fldChar w:fldCharType="separate"/>
      </w:r>
      <w:r>
        <w:t>139</w:t>
      </w:r>
      <w:r>
        <w:fldChar w:fldCharType="end"/>
      </w:r>
    </w:p>
    <w:p w14:paraId="3DA908B6" w14:textId="5B9C8593" w:rsidR="00D52AA2" w:rsidRDefault="00D52AA2">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_Toc185599609 \h </w:instrText>
      </w:r>
      <w:r>
        <w:fldChar w:fldCharType="separate"/>
      </w:r>
      <w:r>
        <w:t>140</w:t>
      </w:r>
      <w:r>
        <w:fldChar w:fldCharType="end"/>
      </w:r>
    </w:p>
    <w:p w14:paraId="18BFF6BA" w14:textId="059148FD" w:rsidR="00D52AA2" w:rsidRDefault="00D52AA2">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_Toc185599610 \h </w:instrText>
      </w:r>
      <w:r>
        <w:fldChar w:fldCharType="separate"/>
      </w:r>
      <w:r>
        <w:t>140</w:t>
      </w:r>
      <w:r>
        <w:fldChar w:fldCharType="end"/>
      </w:r>
    </w:p>
    <w:p w14:paraId="1768F16C" w14:textId="609E82AB"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_Toc185599611 \h </w:instrText>
      </w:r>
      <w:r>
        <w:fldChar w:fldCharType="separate"/>
      </w:r>
      <w:r>
        <w:t>143</w:t>
      </w:r>
      <w:r>
        <w:fldChar w:fldCharType="end"/>
      </w:r>
    </w:p>
    <w:p w14:paraId="30028A63" w14:textId="7F27CE49" w:rsidR="00D52AA2" w:rsidRDefault="00D52AA2">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_Toc185599612 \h </w:instrText>
      </w:r>
      <w:r>
        <w:fldChar w:fldCharType="separate"/>
      </w:r>
      <w:r>
        <w:t>145</w:t>
      </w:r>
      <w:r>
        <w:fldChar w:fldCharType="end"/>
      </w:r>
    </w:p>
    <w:p w14:paraId="6C83BCBF" w14:textId="71D9A047"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SimSun"/>
        </w:rPr>
        <w:t>5.6.4</w:t>
      </w:r>
      <w:r>
        <w:rPr>
          <w:rFonts w:asciiTheme="minorHAnsi" w:eastAsiaTheme="minorEastAsia" w:hAnsiTheme="minorHAnsi" w:cstheme="minorBidi"/>
          <w:kern w:val="2"/>
          <w:sz w:val="22"/>
          <w:szCs w:val="22"/>
          <w14:ligatures w14:val="standardContextual"/>
        </w:rPr>
        <w:tab/>
      </w:r>
      <w:r w:rsidRPr="00C8034E">
        <w:rPr>
          <w:rFonts w:eastAsia="SimSun"/>
        </w:rPr>
        <w:t xml:space="preserve">Single PDU Session with </w:t>
      </w:r>
      <w:r w:rsidRPr="00C8034E">
        <w:rPr>
          <w:rFonts w:eastAsia="SimSun"/>
          <w:lang w:eastAsia="fr-FR"/>
        </w:rPr>
        <w:t>multiple PDU Session Anchors</w:t>
      </w:r>
      <w:r>
        <w:tab/>
      </w:r>
      <w:r>
        <w:fldChar w:fldCharType="begin" w:fldLock="1"/>
      </w:r>
      <w:r>
        <w:instrText xml:space="preserve"> PAGEREF _Toc185599613 \h </w:instrText>
      </w:r>
      <w:r>
        <w:fldChar w:fldCharType="separate"/>
      </w:r>
      <w:r>
        <w:t>145</w:t>
      </w:r>
      <w:r>
        <w:fldChar w:fldCharType="end"/>
      </w:r>
    </w:p>
    <w:p w14:paraId="14ECE1DA" w14:textId="70F6AA51" w:rsidR="00D52AA2" w:rsidRDefault="00D52AA2">
      <w:pPr>
        <w:pStyle w:val="TOC4"/>
        <w:rPr>
          <w:rFonts w:asciiTheme="minorHAnsi" w:eastAsiaTheme="minorEastAsia" w:hAnsiTheme="minorHAnsi" w:cstheme="minorBidi"/>
          <w:kern w:val="2"/>
          <w:sz w:val="22"/>
          <w:szCs w:val="22"/>
          <w14:ligatures w14:val="standardContextual"/>
        </w:rPr>
      </w:pPr>
      <w:r w:rsidRPr="00C8034E">
        <w:rPr>
          <w:rFonts w:eastAsia="SimSun"/>
        </w:rPr>
        <w:t>5.6.4.1</w:t>
      </w:r>
      <w:r>
        <w:rPr>
          <w:rFonts w:asciiTheme="minorHAnsi" w:eastAsiaTheme="minorEastAsia" w:hAnsiTheme="minorHAnsi" w:cstheme="minorBidi"/>
          <w:kern w:val="2"/>
          <w:sz w:val="22"/>
          <w:szCs w:val="22"/>
          <w14:ligatures w14:val="standardContextual"/>
        </w:rPr>
        <w:tab/>
      </w:r>
      <w:r w:rsidRPr="00C8034E">
        <w:rPr>
          <w:rFonts w:eastAsia="SimSun"/>
        </w:rPr>
        <w:t>General</w:t>
      </w:r>
      <w:r>
        <w:tab/>
      </w:r>
      <w:r>
        <w:fldChar w:fldCharType="begin" w:fldLock="1"/>
      </w:r>
      <w:r>
        <w:instrText xml:space="preserve"> PAGEREF _Toc185599614 \h </w:instrText>
      </w:r>
      <w:r>
        <w:fldChar w:fldCharType="separate"/>
      </w:r>
      <w:r>
        <w:t>145</w:t>
      </w:r>
      <w:r>
        <w:fldChar w:fldCharType="end"/>
      </w:r>
    </w:p>
    <w:p w14:paraId="5EA1226A" w14:textId="4C164D00" w:rsidR="00D52AA2" w:rsidRDefault="00D52AA2">
      <w:pPr>
        <w:pStyle w:val="TOC4"/>
        <w:rPr>
          <w:rFonts w:asciiTheme="minorHAnsi" w:eastAsiaTheme="minorEastAsia" w:hAnsiTheme="minorHAnsi" w:cstheme="minorBidi"/>
          <w:kern w:val="2"/>
          <w:sz w:val="22"/>
          <w:szCs w:val="22"/>
          <w14:ligatures w14:val="standardContextual"/>
        </w:rPr>
      </w:pPr>
      <w:r w:rsidRPr="00C8034E">
        <w:rPr>
          <w:rFonts w:eastAsia="SimSun"/>
        </w:rPr>
        <w:t>5.6.4.2</w:t>
      </w:r>
      <w:r>
        <w:rPr>
          <w:rFonts w:asciiTheme="minorHAnsi" w:eastAsiaTheme="minorEastAsia" w:hAnsiTheme="minorHAnsi" w:cstheme="minorBidi"/>
          <w:kern w:val="2"/>
          <w:sz w:val="22"/>
          <w:szCs w:val="22"/>
          <w14:ligatures w14:val="standardContextual"/>
        </w:rPr>
        <w:tab/>
      </w:r>
      <w:r w:rsidRPr="00C8034E">
        <w:rPr>
          <w:rFonts w:eastAsia="SimSun"/>
        </w:rPr>
        <w:t>Usage of an UL Classifier for a PDU Session</w:t>
      </w:r>
      <w:r>
        <w:tab/>
      </w:r>
      <w:r>
        <w:fldChar w:fldCharType="begin" w:fldLock="1"/>
      </w:r>
      <w:r>
        <w:instrText xml:space="preserve"> PAGEREF _Toc185599615 \h </w:instrText>
      </w:r>
      <w:r>
        <w:fldChar w:fldCharType="separate"/>
      </w:r>
      <w:r>
        <w:t>146</w:t>
      </w:r>
      <w:r>
        <w:fldChar w:fldCharType="end"/>
      </w:r>
    </w:p>
    <w:p w14:paraId="66B21B84" w14:textId="0C3F8CDF" w:rsidR="00D52AA2" w:rsidRDefault="00D52AA2">
      <w:pPr>
        <w:pStyle w:val="TOC4"/>
        <w:rPr>
          <w:rFonts w:asciiTheme="minorHAnsi" w:eastAsiaTheme="minorEastAsia" w:hAnsiTheme="minorHAnsi" w:cstheme="minorBidi"/>
          <w:kern w:val="2"/>
          <w:sz w:val="22"/>
          <w:szCs w:val="22"/>
          <w14:ligatures w14:val="standardContextual"/>
        </w:rPr>
      </w:pPr>
      <w:r w:rsidRPr="00C8034E">
        <w:rPr>
          <w:rFonts w:eastAsia="SimSun"/>
        </w:rPr>
        <w:t>5.6.4.3</w:t>
      </w:r>
      <w:r>
        <w:rPr>
          <w:rFonts w:asciiTheme="minorHAnsi" w:eastAsiaTheme="minorEastAsia" w:hAnsiTheme="minorHAnsi" w:cstheme="minorBidi"/>
          <w:kern w:val="2"/>
          <w:sz w:val="22"/>
          <w:szCs w:val="22"/>
          <w14:ligatures w14:val="standardContextual"/>
        </w:rPr>
        <w:tab/>
      </w:r>
      <w:r w:rsidRPr="00C8034E">
        <w:rPr>
          <w:rFonts w:eastAsia="SimSun"/>
        </w:rPr>
        <w:t>Usage of IPv6 multi-homing for a PDU Session</w:t>
      </w:r>
      <w:r>
        <w:tab/>
      </w:r>
      <w:r>
        <w:fldChar w:fldCharType="begin" w:fldLock="1"/>
      </w:r>
      <w:r>
        <w:instrText xml:space="preserve"> PAGEREF _Toc185599616 \h </w:instrText>
      </w:r>
      <w:r>
        <w:fldChar w:fldCharType="separate"/>
      </w:r>
      <w:r>
        <w:t>148</w:t>
      </w:r>
      <w:r>
        <w:fldChar w:fldCharType="end"/>
      </w:r>
    </w:p>
    <w:p w14:paraId="59D67D14" w14:textId="536439CF"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_Toc185599617 \h </w:instrText>
      </w:r>
      <w:r>
        <w:fldChar w:fldCharType="separate"/>
      </w:r>
      <w:r>
        <w:t>149</w:t>
      </w:r>
      <w:r>
        <w:fldChar w:fldCharType="end"/>
      </w:r>
    </w:p>
    <w:p w14:paraId="14895836" w14:textId="626C1496" w:rsidR="00D52AA2" w:rsidRDefault="00D52AA2">
      <w:pPr>
        <w:pStyle w:val="TOC3"/>
        <w:rPr>
          <w:rFonts w:asciiTheme="minorHAnsi" w:eastAsiaTheme="minorEastAsia" w:hAnsiTheme="minorHAnsi" w:cstheme="minorBidi"/>
          <w:kern w:val="2"/>
          <w:sz w:val="22"/>
          <w:szCs w:val="22"/>
          <w14:ligatures w14:val="standardContextual"/>
        </w:rPr>
      </w:pPr>
      <w:r>
        <w:t>5.6.5a</w:t>
      </w:r>
      <w:r>
        <w:rPr>
          <w:rFonts w:asciiTheme="minorHAnsi" w:eastAsiaTheme="minorEastAsia" w:hAnsiTheme="minorHAnsi" w:cstheme="minorBidi"/>
          <w:kern w:val="2"/>
          <w:sz w:val="22"/>
          <w:szCs w:val="22"/>
          <w14:ligatures w14:val="standardContextual"/>
        </w:rPr>
        <w:tab/>
      </w:r>
      <w:r>
        <w:t>Supporting LADN per DNN and S-NSSAI</w:t>
      </w:r>
      <w:r>
        <w:tab/>
      </w:r>
      <w:r>
        <w:fldChar w:fldCharType="begin" w:fldLock="1"/>
      </w:r>
      <w:r>
        <w:instrText xml:space="preserve"> PAGEREF _Toc185599618 \h </w:instrText>
      </w:r>
      <w:r>
        <w:fldChar w:fldCharType="separate"/>
      </w:r>
      <w:r>
        <w:t>151</w:t>
      </w:r>
      <w:r>
        <w:fldChar w:fldCharType="end"/>
      </w:r>
    </w:p>
    <w:p w14:paraId="7409D154" w14:textId="74015CE0" w:rsidR="00D52AA2" w:rsidRDefault="00D52AA2">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_Toc185599619 \h </w:instrText>
      </w:r>
      <w:r>
        <w:fldChar w:fldCharType="separate"/>
      </w:r>
      <w:r>
        <w:t>152</w:t>
      </w:r>
      <w:r>
        <w:fldChar w:fldCharType="end"/>
      </w:r>
    </w:p>
    <w:p w14:paraId="37B068D2" w14:textId="465BF259" w:rsidR="00D52AA2" w:rsidRDefault="00D52AA2">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_Toc185599620 \h </w:instrText>
      </w:r>
      <w:r>
        <w:fldChar w:fldCharType="separate"/>
      </w:r>
      <w:r>
        <w:t>154</w:t>
      </w:r>
      <w:r>
        <w:fldChar w:fldCharType="end"/>
      </w:r>
    </w:p>
    <w:p w14:paraId="05B209F3" w14:textId="1610A938" w:rsidR="00D52AA2" w:rsidRDefault="00D52AA2">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_Toc185599621 \h </w:instrText>
      </w:r>
      <w:r>
        <w:fldChar w:fldCharType="separate"/>
      </w:r>
      <w:r>
        <w:t>154</w:t>
      </w:r>
      <w:r>
        <w:fldChar w:fldCharType="end"/>
      </w:r>
    </w:p>
    <w:p w14:paraId="1A345199" w14:textId="6A51A5B2" w:rsidR="00D52AA2" w:rsidRDefault="00D52AA2">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_Toc185599622 \h </w:instrText>
      </w:r>
      <w:r>
        <w:fldChar w:fldCharType="separate"/>
      </w:r>
      <w:r>
        <w:t>164</w:t>
      </w:r>
      <w:r>
        <w:fldChar w:fldCharType="end"/>
      </w:r>
    </w:p>
    <w:p w14:paraId="642B1566" w14:textId="72CDC6CF"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_Toc185599623 \h </w:instrText>
      </w:r>
      <w:r>
        <w:fldChar w:fldCharType="separate"/>
      </w:r>
      <w:r>
        <w:t>165</w:t>
      </w:r>
      <w:r>
        <w:fldChar w:fldCharType="end"/>
      </w:r>
    </w:p>
    <w:p w14:paraId="63E0DA72" w14:textId="6749E9C3" w:rsidR="00D52AA2" w:rsidRDefault="00D52AA2">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_Toc185599624 \h </w:instrText>
      </w:r>
      <w:r>
        <w:fldChar w:fldCharType="separate"/>
      </w:r>
      <w:r>
        <w:t>166</w:t>
      </w:r>
      <w:r>
        <w:fldChar w:fldCharType="end"/>
      </w:r>
    </w:p>
    <w:p w14:paraId="442932F0" w14:textId="05606444" w:rsidR="00D52AA2" w:rsidRDefault="00D52AA2">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_Toc185599625 \h </w:instrText>
      </w:r>
      <w:r>
        <w:fldChar w:fldCharType="separate"/>
      </w:r>
      <w:r>
        <w:t>166</w:t>
      </w:r>
      <w:r>
        <w:fldChar w:fldCharType="end"/>
      </w:r>
    </w:p>
    <w:p w14:paraId="7B93EDC3" w14:textId="3FF46AAF" w:rsidR="00D52AA2" w:rsidRPr="00857A0D" w:rsidRDefault="00D52AA2">
      <w:pPr>
        <w:pStyle w:val="TOC4"/>
        <w:rPr>
          <w:rFonts w:asciiTheme="minorHAnsi" w:eastAsiaTheme="minorEastAsia" w:hAnsiTheme="minorHAnsi" w:cstheme="minorBidi"/>
          <w:kern w:val="2"/>
          <w:sz w:val="22"/>
          <w:szCs w:val="22"/>
          <w:lang w:val="fr-FR"/>
          <w14:ligatures w14:val="standardContextual"/>
          <w:rPrChange w:id="16" w:author="23.501_CR5890R1_(Rel-18)_XRM" w:date="2025-03-17T17:43:00Z">
            <w:rPr>
              <w:rFonts w:asciiTheme="minorHAnsi" w:eastAsiaTheme="minorEastAsia" w:hAnsiTheme="minorHAnsi" w:cstheme="minorBidi"/>
              <w:kern w:val="2"/>
              <w:sz w:val="22"/>
              <w:szCs w:val="22"/>
              <w14:ligatures w14:val="standardContextual"/>
            </w:rPr>
          </w:rPrChange>
        </w:rPr>
      </w:pPr>
      <w:r w:rsidRPr="00857A0D">
        <w:rPr>
          <w:lang w:val="fr-FR"/>
          <w:rPrChange w:id="17" w:author="23.501_CR5890R1_(Rel-18)_XRM" w:date="2025-03-17T17:43:00Z">
            <w:rPr/>
          </w:rPrChange>
        </w:rPr>
        <w:t>5.6.9.2</w:t>
      </w:r>
      <w:r w:rsidRPr="00857A0D">
        <w:rPr>
          <w:rFonts w:asciiTheme="minorHAnsi" w:eastAsiaTheme="minorEastAsia" w:hAnsiTheme="minorHAnsi" w:cstheme="minorBidi"/>
          <w:kern w:val="2"/>
          <w:sz w:val="22"/>
          <w:szCs w:val="22"/>
          <w:lang w:val="fr-FR"/>
          <w14:ligatures w14:val="standardContextual"/>
          <w:rPrChange w:id="18" w:author="23.501_CR5890R1_(Rel-18)_XRM" w:date="2025-03-17T17:43:00Z">
            <w:rPr>
              <w:rFonts w:asciiTheme="minorHAnsi" w:eastAsiaTheme="minorEastAsia" w:hAnsiTheme="minorHAnsi" w:cstheme="minorBidi"/>
              <w:kern w:val="2"/>
              <w:sz w:val="22"/>
              <w:szCs w:val="22"/>
              <w14:ligatures w14:val="standardContextual"/>
            </w:rPr>
          </w:rPrChange>
        </w:rPr>
        <w:tab/>
      </w:r>
      <w:r w:rsidRPr="00857A0D">
        <w:rPr>
          <w:lang w:val="fr-FR"/>
          <w:rPrChange w:id="19" w:author="23.501_CR5890R1_(Rel-18)_XRM" w:date="2025-03-17T17:43:00Z">
            <w:rPr/>
          </w:rPrChange>
        </w:rPr>
        <w:t>SSC mode</w:t>
      </w:r>
      <w:r w:rsidRPr="00857A0D">
        <w:rPr>
          <w:lang w:val="fr-FR"/>
          <w:rPrChange w:id="20" w:author="23.501_CR5890R1_(Rel-18)_XRM" w:date="2025-03-17T17:43:00Z">
            <w:rPr/>
          </w:rPrChange>
        </w:rPr>
        <w:tab/>
      </w:r>
      <w:r>
        <w:fldChar w:fldCharType="begin" w:fldLock="1"/>
      </w:r>
      <w:r w:rsidRPr="00857A0D">
        <w:rPr>
          <w:lang w:val="fr-FR"/>
          <w:rPrChange w:id="21" w:author="23.501_CR5890R1_(Rel-18)_XRM" w:date="2025-03-17T17:43:00Z">
            <w:rPr/>
          </w:rPrChange>
        </w:rPr>
        <w:instrText xml:space="preserve"> PAGEREF _Toc185599626 \h </w:instrText>
      </w:r>
      <w:r>
        <w:fldChar w:fldCharType="separate"/>
      </w:r>
      <w:r w:rsidRPr="00857A0D">
        <w:rPr>
          <w:lang w:val="fr-FR"/>
          <w:rPrChange w:id="22" w:author="23.501_CR5890R1_(Rel-18)_XRM" w:date="2025-03-17T17:43:00Z">
            <w:rPr/>
          </w:rPrChange>
        </w:rPr>
        <w:t>166</w:t>
      </w:r>
      <w:r>
        <w:fldChar w:fldCharType="end"/>
      </w:r>
    </w:p>
    <w:p w14:paraId="7515441A" w14:textId="5C2D5493" w:rsidR="00D52AA2" w:rsidRPr="00857A0D" w:rsidRDefault="00D52AA2">
      <w:pPr>
        <w:pStyle w:val="TOC5"/>
        <w:rPr>
          <w:rFonts w:asciiTheme="minorHAnsi" w:eastAsiaTheme="minorEastAsia" w:hAnsiTheme="minorHAnsi" w:cstheme="minorBidi"/>
          <w:kern w:val="2"/>
          <w:sz w:val="22"/>
          <w:szCs w:val="22"/>
          <w:lang w:val="fr-FR"/>
          <w14:ligatures w14:val="standardContextual"/>
          <w:rPrChange w:id="23" w:author="23.501_CR5890R1_(Rel-18)_XRM" w:date="2025-03-17T17:43:00Z">
            <w:rPr>
              <w:rFonts w:asciiTheme="minorHAnsi" w:eastAsiaTheme="minorEastAsia" w:hAnsiTheme="minorHAnsi" w:cstheme="minorBidi"/>
              <w:kern w:val="2"/>
              <w:sz w:val="22"/>
              <w:szCs w:val="22"/>
              <w14:ligatures w14:val="standardContextual"/>
            </w:rPr>
          </w:rPrChange>
        </w:rPr>
      </w:pPr>
      <w:r w:rsidRPr="00857A0D">
        <w:rPr>
          <w:lang w:val="fr-FR"/>
          <w:rPrChange w:id="24" w:author="23.501_CR5890R1_(Rel-18)_XRM" w:date="2025-03-17T17:43:00Z">
            <w:rPr/>
          </w:rPrChange>
        </w:rPr>
        <w:t>5.6.9.2.1</w:t>
      </w:r>
      <w:r w:rsidRPr="00857A0D">
        <w:rPr>
          <w:rFonts w:asciiTheme="minorHAnsi" w:eastAsiaTheme="minorEastAsia" w:hAnsiTheme="minorHAnsi" w:cstheme="minorBidi"/>
          <w:kern w:val="2"/>
          <w:sz w:val="22"/>
          <w:szCs w:val="22"/>
          <w:lang w:val="fr-FR"/>
          <w14:ligatures w14:val="standardContextual"/>
          <w:rPrChange w:id="25" w:author="23.501_CR5890R1_(Rel-18)_XRM" w:date="2025-03-17T17:43:00Z">
            <w:rPr>
              <w:rFonts w:asciiTheme="minorHAnsi" w:eastAsiaTheme="minorEastAsia" w:hAnsiTheme="minorHAnsi" w:cstheme="minorBidi"/>
              <w:kern w:val="2"/>
              <w:sz w:val="22"/>
              <w:szCs w:val="22"/>
              <w14:ligatures w14:val="standardContextual"/>
            </w:rPr>
          </w:rPrChange>
        </w:rPr>
        <w:tab/>
      </w:r>
      <w:r w:rsidRPr="00857A0D">
        <w:rPr>
          <w:lang w:val="fr-FR"/>
          <w:rPrChange w:id="26" w:author="23.501_CR5890R1_(Rel-18)_XRM" w:date="2025-03-17T17:43:00Z">
            <w:rPr/>
          </w:rPrChange>
        </w:rPr>
        <w:t>SSC Mode 1</w:t>
      </w:r>
      <w:r w:rsidRPr="00857A0D">
        <w:rPr>
          <w:lang w:val="fr-FR"/>
          <w:rPrChange w:id="27" w:author="23.501_CR5890R1_(Rel-18)_XRM" w:date="2025-03-17T17:43:00Z">
            <w:rPr/>
          </w:rPrChange>
        </w:rPr>
        <w:tab/>
      </w:r>
      <w:r>
        <w:fldChar w:fldCharType="begin" w:fldLock="1"/>
      </w:r>
      <w:r w:rsidRPr="00857A0D">
        <w:rPr>
          <w:lang w:val="fr-FR"/>
          <w:rPrChange w:id="28" w:author="23.501_CR5890R1_(Rel-18)_XRM" w:date="2025-03-17T17:43:00Z">
            <w:rPr/>
          </w:rPrChange>
        </w:rPr>
        <w:instrText xml:space="preserve"> PAGEREF _Toc185599627 \h </w:instrText>
      </w:r>
      <w:r>
        <w:fldChar w:fldCharType="separate"/>
      </w:r>
      <w:r w:rsidRPr="00857A0D">
        <w:rPr>
          <w:lang w:val="fr-FR"/>
          <w:rPrChange w:id="29" w:author="23.501_CR5890R1_(Rel-18)_XRM" w:date="2025-03-17T17:43:00Z">
            <w:rPr/>
          </w:rPrChange>
        </w:rPr>
        <w:t>166</w:t>
      </w:r>
      <w:r>
        <w:fldChar w:fldCharType="end"/>
      </w:r>
    </w:p>
    <w:p w14:paraId="4BE299CC" w14:textId="781EF6DC" w:rsidR="00D52AA2" w:rsidRPr="00857A0D" w:rsidRDefault="00D52AA2">
      <w:pPr>
        <w:pStyle w:val="TOC5"/>
        <w:rPr>
          <w:rFonts w:asciiTheme="minorHAnsi" w:eastAsiaTheme="minorEastAsia" w:hAnsiTheme="minorHAnsi" w:cstheme="minorBidi"/>
          <w:kern w:val="2"/>
          <w:sz w:val="22"/>
          <w:szCs w:val="22"/>
          <w:lang w:val="fr-FR"/>
          <w14:ligatures w14:val="standardContextual"/>
          <w:rPrChange w:id="30" w:author="23.501_CR5890R1_(Rel-18)_XRM" w:date="2025-03-17T17:43:00Z">
            <w:rPr>
              <w:rFonts w:asciiTheme="minorHAnsi" w:eastAsiaTheme="minorEastAsia" w:hAnsiTheme="minorHAnsi" w:cstheme="minorBidi"/>
              <w:kern w:val="2"/>
              <w:sz w:val="22"/>
              <w:szCs w:val="22"/>
              <w14:ligatures w14:val="standardContextual"/>
            </w:rPr>
          </w:rPrChange>
        </w:rPr>
      </w:pPr>
      <w:r w:rsidRPr="00857A0D">
        <w:rPr>
          <w:lang w:val="fr-FR"/>
          <w:rPrChange w:id="31" w:author="23.501_CR5890R1_(Rel-18)_XRM" w:date="2025-03-17T17:43:00Z">
            <w:rPr/>
          </w:rPrChange>
        </w:rPr>
        <w:t>5.6.9.2</w:t>
      </w:r>
      <w:r w:rsidRPr="00857A0D">
        <w:rPr>
          <w:lang w:val="fr-FR" w:eastAsia="zh-CN"/>
          <w:rPrChange w:id="32" w:author="23.501_CR5890R1_(Rel-18)_XRM" w:date="2025-03-17T17:43:00Z">
            <w:rPr>
              <w:lang w:eastAsia="zh-CN"/>
            </w:rPr>
          </w:rPrChange>
        </w:rPr>
        <w:t>.2</w:t>
      </w:r>
      <w:r w:rsidRPr="00857A0D">
        <w:rPr>
          <w:rFonts w:asciiTheme="minorHAnsi" w:eastAsiaTheme="minorEastAsia" w:hAnsiTheme="minorHAnsi" w:cstheme="minorBidi"/>
          <w:kern w:val="2"/>
          <w:sz w:val="22"/>
          <w:szCs w:val="22"/>
          <w:lang w:val="fr-FR"/>
          <w14:ligatures w14:val="standardContextual"/>
          <w:rPrChange w:id="33" w:author="23.501_CR5890R1_(Rel-18)_XRM" w:date="2025-03-17T17:43:00Z">
            <w:rPr>
              <w:rFonts w:asciiTheme="minorHAnsi" w:eastAsiaTheme="minorEastAsia" w:hAnsiTheme="minorHAnsi" w:cstheme="minorBidi"/>
              <w:kern w:val="2"/>
              <w:sz w:val="22"/>
              <w:szCs w:val="22"/>
              <w14:ligatures w14:val="standardContextual"/>
            </w:rPr>
          </w:rPrChange>
        </w:rPr>
        <w:tab/>
      </w:r>
      <w:r w:rsidRPr="00857A0D">
        <w:rPr>
          <w:lang w:val="fr-FR"/>
          <w:rPrChange w:id="34" w:author="23.501_CR5890R1_(Rel-18)_XRM" w:date="2025-03-17T17:43:00Z">
            <w:rPr/>
          </w:rPrChange>
        </w:rPr>
        <w:t>SSC Mode 2</w:t>
      </w:r>
      <w:r w:rsidRPr="00857A0D">
        <w:rPr>
          <w:lang w:val="fr-FR"/>
          <w:rPrChange w:id="35" w:author="23.501_CR5890R1_(Rel-18)_XRM" w:date="2025-03-17T17:43:00Z">
            <w:rPr/>
          </w:rPrChange>
        </w:rPr>
        <w:tab/>
      </w:r>
      <w:r>
        <w:fldChar w:fldCharType="begin" w:fldLock="1"/>
      </w:r>
      <w:r w:rsidRPr="00857A0D">
        <w:rPr>
          <w:lang w:val="fr-FR"/>
          <w:rPrChange w:id="36" w:author="23.501_CR5890R1_(Rel-18)_XRM" w:date="2025-03-17T17:43:00Z">
            <w:rPr/>
          </w:rPrChange>
        </w:rPr>
        <w:instrText xml:space="preserve"> PAGEREF _Toc185599628 \h </w:instrText>
      </w:r>
      <w:r>
        <w:fldChar w:fldCharType="separate"/>
      </w:r>
      <w:r w:rsidRPr="00857A0D">
        <w:rPr>
          <w:lang w:val="fr-FR"/>
          <w:rPrChange w:id="37" w:author="23.501_CR5890R1_(Rel-18)_XRM" w:date="2025-03-17T17:43:00Z">
            <w:rPr/>
          </w:rPrChange>
        </w:rPr>
        <w:t>166</w:t>
      </w:r>
      <w:r>
        <w:fldChar w:fldCharType="end"/>
      </w:r>
    </w:p>
    <w:p w14:paraId="4F3306CB" w14:textId="11E4F651" w:rsidR="00D52AA2" w:rsidRPr="00857A0D" w:rsidRDefault="00D52AA2">
      <w:pPr>
        <w:pStyle w:val="TOC5"/>
        <w:rPr>
          <w:rFonts w:asciiTheme="minorHAnsi" w:eastAsiaTheme="minorEastAsia" w:hAnsiTheme="minorHAnsi" w:cstheme="minorBidi"/>
          <w:kern w:val="2"/>
          <w:sz w:val="22"/>
          <w:szCs w:val="22"/>
          <w:lang w:val="fr-FR"/>
          <w14:ligatures w14:val="standardContextual"/>
          <w:rPrChange w:id="38" w:author="23.501_CR5890R1_(Rel-18)_XRM" w:date="2025-03-17T17:43:00Z">
            <w:rPr>
              <w:rFonts w:asciiTheme="minorHAnsi" w:eastAsiaTheme="minorEastAsia" w:hAnsiTheme="minorHAnsi" w:cstheme="minorBidi"/>
              <w:kern w:val="2"/>
              <w:sz w:val="22"/>
              <w:szCs w:val="22"/>
              <w14:ligatures w14:val="standardContextual"/>
            </w:rPr>
          </w:rPrChange>
        </w:rPr>
      </w:pPr>
      <w:r w:rsidRPr="00857A0D">
        <w:rPr>
          <w:lang w:val="fr-FR"/>
          <w:rPrChange w:id="39" w:author="23.501_CR5890R1_(Rel-18)_XRM" w:date="2025-03-17T17:43:00Z">
            <w:rPr/>
          </w:rPrChange>
        </w:rPr>
        <w:t>5.6.9.</w:t>
      </w:r>
      <w:r w:rsidRPr="00857A0D">
        <w:rPr>
          <w:lang w:val="fr-FR" w:eastAsia="zh-CN"/>
          <w:rPrChange w:id="40" w:author="23.501_CR5890R1_(Rel-18)_XRM" w:date="2025-03-17T17:43:00Z">
            <w:rPr>
              <w:lang w:eastAsia="zh-CN"/>
            </w:rPr>
          </w:rPrChange>
        </w:rPr>
        <w:t>2.</w:t>
      </w:r>
      <w:r w:rsidRPr="00857A0D">
        <w:rPr>
          <w:lang w:val="fr-FR"/>
          <w:rPrChange w:id="41" w:author="23.501_CR5890R1_(Rel-18)_XRM" w:date="2025-03-17T17:43:00Z">
            <w:rPr/>
          </w:rPrChange>
        </w:rPr>
        <w:t>3</w:t>
      </w:r>
      <w:r w:rsidRPr="00857A0D">
        <w:rPr>
          <w:rFonts w:asciiTheme="minorHAnsi" w:eastAsiaTheme="minorEastAsia" w:hAnsiTheme="minorHAnsi" w:cstheme="minorBidi"/>
          <w:kern w:val="2"/>
          <w:sz w:val="22"/>
          <w:szCs w:val="22"/>
          <w:lang w:val="fr-FR"/>
          <w14:ligatures w14:val="standardContextual"/>
          <w:rPrChange w:id="42" w:author="23.501_CR5890R1_(Rel-18)_XRM" w:date="2025-03-17T17:43:00Z">
            <w:rPr>
              <w:rFonts w:asciiTheme="minorHAnsi" w:eastAsiaTheme="minorEastAsia" w:hAnsiTheme="minorHAnsi" w:cstheme="minorBidi"/>
              <w:kern w:val="2"/>
              <w:sz w:val="22"/>
              <w:szCs w:val="22"/>
              <w14:ligatures w14:val="standardContextual"/>
            </w:rPr>
          </w:rPrChange>
        </w:rPr>
        <w:tab/>
      </w:r>
      <w:r w:rsidRPr="00857A0D">
        <w:rPr>
          <w:lang w:val="fr-FR"/>
          <w:rPrChange w:id="43" w:author="23.501_CR5890R1_(Rel-18)_XRM" w:date="2025-03-17T17:43:00Z">
            <w:rPr/>
          </w:rPrChange>
        </w:rPr>
        <w:t>SSC Mode 3</w:t>
      </w:r>
      <w:r w:rsidRPr="00857A0D">
        <w:rPr>
          <w:lang w:val="fr-FR"/>
          <w:rPrChange w:id="44" w:author="23.501_CR5890R1_(Rel-18)_XRM" w:date="2025-03-17T17:43:00Z">
            <w:rPr/>
          </w:rPrChange>
        </w:rPr>
        <w:tab/>
      </w:r>
      <w:r>
        <w:fldChar w:fldCharType="begin" w:fldLock="1"/>
      </w:r>
      <w:r w:rsidRPr="00857A0D">
        <w:rPr>
          <w:lang w:val="fr-FR"/>
          <w:rPrChange w:id="45" w:author="23.501_CR5890R1_(Rel-18)_XRM" w:date="2025-03-17T17:43:00Z">
            <w:rPr/>
          </w:rPrChange>
        </w:rPr>
        <w:instrText xml:space="preserve"> PAGEREF _Toc185599629 \h </w:instrText>
      </w:r>
      <w:r>
        <w:fldChar w:fldCharType="separate"/>
      </w:r>
      <w:r w:rsidRPr="00857A0D">
        <w:rPr>
          <w:lang w:val="fr-FR"/>
          <w:rPrChange w:id="46" w:author="23.501_CR5890R1_(Rel-18)_XRM" w:date="2025-03-17T17:43:00Z">
            <w:rPr/>
          </w:rPrChange>
        </w:rPr>
        <w:t>167</w:t>
      </w:r>
      <w:r>
        <w:fldChar w:fldCharType="end"/>
      </w:r>
    </w:p>
    <w:p w14:paraId="739871DC" w14:textId="57F17065" w:rsidR="00D52AA2" w:rsidRPr="00857A0D" w:rsidRDefault="00D52AA2">
      <w:pPr>
        <w:pStyle w:val="TOC4"/>
        <w:rPr>
          <w:rFonts w:asciiTheme="minorHAnsi" w:eastAsiaTheme="minorEastAsia" w:hAnsiTheme="minorHAnsi" w:cstheme="minorBidi"/>
          <w:kern w:val="2"/>
          <w:sz w:val="22"/>
          <w:szCs w:val="22"/>
          <w:lang w:val="fr-FR"/>
          <w14:ligatures w14:val="standardContextual"/>
          <w:rPrChange w:id="47" w:author="23.501_CR5890R1_(Rel-18)_XRM" w:date="2025-03-17T17:43:00Z">
            <w:rPr>
              <w:rFonts w:asciiTheme="minorHAnsi" w:eastAsiaTheme="minorEastAsia" w:hAnsiTheme="minorHAnsi" w:cstheme="minorBidi"/>
              <w:kern w:val="2"/>
              <w:sz w:val="22"/>
              <w:szCs w:val="22"/>
              <w14:ligatures w14:val="standardContextual"/>
            </w:rPr>
          </w:rPrChange>
        </w:rPr>
      </w:pPr>
      <w:r w:rsidRPr="00857A0D">
        <w:rPr>
          <w:lang w:val="fr-FR"/>
          <w:rPrChange w:id="48" w:author="23.501_CR5890R1_(Rel-18)_XRM" w:date="2025-03-17T17:43:00Z">
            <w:rPr/>
          </w:rPrChange>
        </w:rPr>
        <w:t>5.</w:t>
      </w:r>
      <w:r w:rsidRPr="00857A0D">
        <w:rPr>
          <w:lang w:val="fr-FR" w:eastAsia="zh-CN"/>
          <w:rPrChange w:id="49" w:author="23.501_CR5890R1_(Rel-18)_XRM" w:date="2025-03-17T17:43:00Z">
            <w:rPr>
              <w:lang w:eastAsia="zh-CN"/>
            </w:rPr>
          </w:rPrChange>
        </w:rPr>
        <w:t>6.9.3</w:t>
      </w:r>
      <w:r w:rsidRPr="00857A0D">
        <w:rPr>
          <w:rFonts w:asciiTheme="minorHAnsi" w:eastAsiaTheme="minorEastAsia" w:hAnsiTheme="minorHAnsi" w:cstheme="minorBidi"/>
          <w:kern w:val="2"/>
          <w:sz w:val="22"/>
          <w:szCs w:val="22"/>
          <w:lang w:val="fr-FR"/>
          <w14:ligatures w14:val="standardContextual"/>
          <w:rPrChange w:id="50" w:author="23.501_CR5890R1_(Rel-18)_XRM" w:date="2025-03-17T17:43:00Z">
            <w:rPr>
              <w:rFonts w:asciiTheme="minorHAnsi" w:eastAsiaTheme="minorEastAsia" w:hAnsiTheme="minorHAnsi" w:cstheme="minorBidi"/>
              <w:kern w:val="2"/>
              <w:sz w:val="22"/>
              <w:szCs w:val="22"/>
              <w14:ligatures w14:val="standardContextual"/>
            </w:rPr>
          </w:rPrChange>
        </w:rPr>
        <w:tab/>
      </w:r>
      <w:r w:rsidRPr="00857A0D">
        <w:rPr>
          <w:lang w:val="fr-FR"/>
          <w:rPrChange w:id="51" w:author="23.501_CR5890R1_(Rel-18)_XRM" w:date="2025-03-17T17:43:00Z">
            <w:rPr/>
          </w:rPrChange>
        </w:rPr>
        <w:t>SSC mode selection</w:t>
      </w:r>
      <w:r w:rsidRPr="00857A0D">
        <w:rPr>
          <w:lang w:val="fr-FR"/>
          <w:rPrChange w:id="52" w:author="23.501_CR5890R1_(Rel-18)_XRM" w:date="2025-03-17T17:43:00Z">
            <w:rPr/>
          </w:rPrChange>
        </w:rPr>
        <w:tab/>
      </w:r>
      <w:r>
        <w:fldChar w:fldCharType="begin" w:fldLock="1"/>
      </w:r>
      <w:r w:rsidRPr="00857A0D">
        <w:rPr>
          <w:lang w:val="fr-FR"/>
          <w:rPrChange w:id="53" w:author="23.501_CR5890R1_(Rel-18)_XRM" w:date="2025-03-17T17:43:00Z">
            <w:rPr/>
          </w:rPrChange>
        </w:rPr>
        <w:instrText xml:space="preserve"> PAGEREF _Toc185599630 \h </w:instrText>
      </w:r>
      <w:r>
        <w:fldChar w:fldCharType="separate"/>
      </w:r>
      <w:r w:rsidRPr="00857A0D">
        <w:rPr>
          <w:lang w:val="fr-FR"/>
          <w:rPrChange w:id="54" w:author="23.501_CR5890R1_(Rel-18)_XRM" w:date="2025-03-17T17:43:00Z">
            <w:rPr/>
          </w:rPrChange>
        </w:rPr>
        <w:t>167</w:t>
      </w:r>
      <w:r>
        <w:fldChar w:fldCharType="end"/>
      </w:r>
    </w:p>
    <w:p w14:paraId="3A54F624" w14:textId="25ABEA68" w:rsidR="00D52AA2" w:rsidRDefault="00D52AA2">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_Toc185599631 \h </w:instrText>
      </w:r>
      <w:r>
        <w:fldChar w:fldCharType="separate"/>
      </w:r>
      <w:r>
        <w:t>168</w:t>
      </w:r>
      <w:r>
        <w:fldChar w:fldCharType="end"/>
      </w:r>
    </w:p>
    <w:p w14:paraId="6873883C" w14:textId="29246253" w:rsidR="00D52AA2" w:rsidRDefault="00D52AA2">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_Toc185599632 \h </w:instrText>
      </w:r>
      <w:r>
        <w:fldChar w:fldCharType="separate"/>
      </w:r>
      <w:r>
        <w:t>168</w:t>
      </w:r>
      <w:r>
        <w:fldChar w:fldCharType="end"/>
      </w:r>
    </w:p>
    <w:p w14:paraId="333E58BD" w14:textId="20A94774" w:rsidR="00D52AA2" w:rsidRDefault="00D52AA2">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_Toc185599633 \h </w:instrText>
      </w:r>
      <w:r>
        <w:fldChar w:fldCharType="separate"/>
      </w:r>
      <w:r>
        <w:t>168</w:t>
      </w:r>
      <w:r>
        <w:fldChar w:fldCharType="end"/>
      </w:r>
    </w:p>
    <w:p w14:paraId="79DF168F" w14:textId="2BC7DE00" w:rsidR="00D52AA2" w:rsidRDefault="00D52AA2">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_Toc185599634 \h </w:instrText>
      </w:r>
      <w:r>
        <w:fldChar w:fldCharType="separate"/>
      </w:r>
      <w:r>
        <w:t>170</w:t>
      </w:r>
      <w:r>
        <w:fldChar w:fldCharType="end"/>
      </w:r>
    </w:p>
    <w:p w14:paraId="7E716C39" w14:textId="77C585F2" w:rsidR="00D52AA2" w:rsidRDefault="00D52AA2">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_Toc185599635 \h </w:instrText>
      </w:r>
      <w:r>
        <w:fldChar w:fldCharType="separate"/>
      </w:r>
      <w:r>
        <w:t>171</w:t>
      </w:r>
      <w:r>
        <w:fldChar w:fldCharType="end"/>
      </w:r>
    </w:p>
    <w:p w14:paraId="6051C5B5" w14:textId="78B0E1A4" w:rsidR="00D52AA2" w:rsidRDefault="00D52AA2">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_Toc185599636 \h </w:instrText>
      </w:r>
      <w:r>
        <w:fldChar w:fldCharType="separate"/>
      </w:r>
      <w:r>
        <w:t>171</w:t>
      </w:r>
      <w:r>
        <w:fldChar w:fldCharType="end"/>
      </w:r>
    </w:p>
    <w:p w14:paraId="3C1AAC76" w14:textId="77D9B818" w:rsidR="00D52AA2" w:rsidRDefault="00D52AA2">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_Toc185599637 \h </w:instrText>
      </w:r>
      <w:r>
        <w:fldChar w:fldCharType="separate"/>
      </w:r>
      <w:r>
        <w:t>173</w:t>
      </w:r>
      <w:r>
        <w:fldChar w:fldCharType="end"/>
      </w:r>
    </w:p>
    <w:p w14:paraId="6657006F" w14:textId="1A7CFC14"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_Toc185599638 \h </w:instrText>
      </w:r>
      <w:r>
        <w:fldChar w:fldCharType="separate"/>
      </w:r>
      <w:r>
        <w:t>173</w:t>
      </w:r>
      <w:r>
        <w:fldChar w:fldCharType="end"/>
      </w:r>
    </w:p>
    <w:p w14:paraId="32B88CCC" w14:textId="3A1DD2FE"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_Toc185599639 \h </w:instrText>
      </w:r>
      <w:r>
        <w:fldChar w:fldCharType="separate"/>
      </w:r>
      <w:r>
        <w:t>174</w:t>
      </w:r>
      <w:r>
        <w:fldChar w:fldCharType="end"/>
      </w:r>
    </w:p>
    <w:p w14:paraId="6CFE4C38" w14:textId="0AB5A79B" w:rsidR="00D52AA2" w:rsidRDefault="00D52AA2">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_Toc185599640 \h </w:instrText>
      </w:r>
      <w:r>
        <w:fldChar w:fldCharType="separate"/>
      </w:r>
      <w:r>
        <w:t>174</w:t>
      </w:r>
      <w:r>
        <w:fldChar w:fldCharType="end"/>
      </w:r>
    </w:p>
    <w:p w14:paraId="72BEDF93" w14:textId="7E03E566" w:rsidR="00D52AA2" w:rsidRDefault="00D52AA2">
      <w:pPr>
        <w:pStyle w:val="TOC3"/>
        <w:rPr>
          <w:rFonts w:asciiTheme="minorHAnsi" w:eastAsiaTheme="minorEastAsia" w:hAnsiTheme="minorHAnsi" w:cstheme="minorBidi"/>
          <w:kern w:val="2"/>
          <w:sz w:val="22"/>
          <w:szCs w:val="22"/>
          <w14:ligatures w14:val="standardContextual"/>
        </w:rPr>
      </w:pPr>
      <w:r>
        <w:t>5.6.16</w:t>
      </w:r>
      <w:r>
        <w:rPr>
          <w:rFonts w:asciiTheme="minorHAnsi" w:eastAsiaTheme="minorEastAsia" w:hAnsiTheme="minorHAnsi" w:cstheme="minorBidi"/>
          <w:kern w:val="2"/>
          <w:sz w:val="22"/>
          <w:szCs w:val="22"/>
          <w14:ligatures w14:val="standardContextual"/>
        </w:rPr>
        <w:tab/>
      </w:r>
      <w:r>
        <w:t>Support for Service Function Chaining</w:t>
      </w:r>
      <w:r>
        <w:tab/>
      </w:r>
      <w:r>
        <w:fldChar w:fldCharType="begin" w:fldLock="1"/>
      </w:r>
      <w:r>
        <w:instrText xml:space="preserve"> PAGEREF _Toc185599641 \h </w:instrText>
      </w:r>
      <w:r>
        <w:fldChar w:fldCharType="separate"/>
      </w:r>
      <w:r>
        <w:t>175</w:t>
      </w:r>
      <w:r>
        <w:fldChar w:fldCharType="end"/>
      </w:r>
    </w:p>
    <w:p w14:paraId="1F940583" w14:textId="1D996C10" w:rsidR="00D52AA2" w:rsidRDefault="00D52AA2">
      <w:pPr>
        <w:pStyle w:val="TOC4"/>
        <w:rPr>
          <w:rFonts w:asciiTheme="minorHAnsi" w:eastAsiaTheme="minorEastAsia" w:hAnsiTheme="minorHAnsi" w:cstheme="minorBidi"/>
          <w:kern w:val="2"/>
          <w:sz w:val="22"/>
          <w:szCs w:val="22"/>
          <w14:ligatures w14:val="standardContextual"/>
        </w:rPr>
      </w:pPr>
      <w:r>
        <w:t>5.6.16.1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_Toc185599642 \h </w:instrText>
      </w:r>
      <w:r>
        <w:fldChar w:fldCharType="separate"/>
      </w:r>
      <w:r>
        <w:t>175</w:t>
      </w:r>
      <w:r>
        <w:fldChar w:fldCharType="end"/>
      </w:r>
    </w:p>
    <w:p w14:paraId="0CA436DA" w14:textId="7AC50686" w:rsidR="00D52AA2" w:rsidRDefault="00D52AA2">
      <w:pPr>
        <w:pStyle w:val="TOC4"/>
        <w:rPr>
          <w:rFonts w:asciiTheme="minorHAnsi" w:eastAsiaTheme="minorEastAsia" w:hAnsiTheme="minorHAnsi" w:cstheme="minorBidi"/>
          <w:kern w:val="2"/>
          <w:sz w:val="22"/>
          <w:szCs w:val="22"/>
          <w14:ligatures w14:val="standardContextual"/>
        </w:rPr>
      </w:pPr>
      <w:r>
        <w:t>5.6.16.2</w:t>
      </w:r>
      <w:r>
        <w:rPr>
          <w:rFonts w:asciiTheme="minorHAnsi" w:eastAsiaTheme="minorEastAsia" w:hAnsiTheme="minorHAnsi" w:cstheme="minorBidi"/>
          <w:kern w:val="2"/>
          <w:sz w:val="22"/>
          <w:szCs w:val="22"/>
          <w14:ligatures w14:val="standardContextual"/>
        </w:rPr>
        <w:tab/>
      </w:r>
      <w:r>
        <w:t>Application Function influence on Service Function Chaining</w:t>
      </w:r>
      <w:r>
        <w:tab/>
      </w:r>
      <w:r>
        <w:fldChar w:fldCharType="begin" w:fldLock="1"/>
      </w:r>
      <w:r>
        <w:instrText xml:space="preserve"> PAGEREF _Toc185599643 \h </w:instrText>
      </w:r>
      <w:r>
        <w:fldChar w:fldCharType="separate"/>
      </w:r>
      <w:r>
        <w:t>175</w:t>
      </w:r>
      <w:r>
        <w:fldChar w:fldCharType="end"/>
      </w:r>
    </w:p>
    <w:p w14:paraId="12D90EE2" w14:textId="6C1547F3" w:rsidR="00D52AA2" w:rsidRDefault="00D52AA2">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_Toc185599644 \h </w:instrText>
      </w:r>
      <w:r>
        <w:fldChar w:fldCharType="separate"/>
      </w:r>
      <w:r>
        <w:t>176</w:t>
      </w:r>
      <w:r>
        <w:fldChar w:fldCharType="end"/>
      </w:r>
    </w:p>
    <w:p w14:paraId="2C1CA4BB" w14:textId="5F392868" w:rsidR="00D52AA2" w:rsidRDefault="00D52AA2">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_Toc185599645 \h </w:instrText>
      </w:r>
      <w:r>
        <w:fldChar w:fldCharType="separate"/>
      </w:r>
      <w:r>
        <w:t>176</w:t>
      </w:r>
      <w:r>
        <w:fldChar w:fldCharType="end"/>
      </w:r>
    </w:p>
    <w:p w14:paraId="61E86F5A" w14:textId="1854F2E3" w:rsidR="00D52AA2" w:rsidRDefault="00D52AA2">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_Toc185599646 \h </w:instrText>
      </w:r>
      <w:r>
        <w:fldChar w:fldCharType="separate"/>
      </w:r>
      <w:r>
        <w:t>176</w:t>
      </w:r>
      <w:r>
        <w:fldChar w:fldCharType="end"/>
      </w:r>
    </w:p>
    <w:p w14:paraId="2D04AC3C" w14:textId="7CDC88BB" w:rsidR="00D52AA2" w:rsidRPr="00857A0D" w:rsidRDefault="00D52AA2">
      <w:pPr>
        <w:pStyle w:val="TOC4"/>
        <w:rPr>
          <w:rFonts w:asciiTheme="minorHAnsi" w:eastAsiaTheme="minorEastAsia" w:hAnsiTheme="minorHAnsi" w:cstheme="minorBidi"/>
          <w:kern w:val="2"/>
          <w:sz w:val="22"/>
          <w:szCs w:val="22"/>
          <w:lang w:val="fr-FR"/>
          <w14:ligatures w14:val="standardContextual"/>
          <w:rPrChange w:id="55" w:author="23.501_CR5890R1_(Rel-18)_XRM" w:date="2025-03-17T17:43:00Z">
            <w:rPr>
              <w:rFonts w:asciiTheme="minorHAnsi" w:eastAsiaTheme="minorEastAsia" w:hAnsiTheme="minorHAnsi" w:cstheme="minorBidi"/>
              <w:kern w:val="2"/>
              <w:sz w:val="22"/>
              <w:szCs w:val="22"/>
              <w14:ligatures w14:val="standardContextual"/>
            </w:rPr>
          </w:rPrChange>
        </w:rPr>
      </w:pPr>
      <w:r w:rsidRPr="00857A0D">
        <w:rPr>
          <w:lang w:val="fr-FR"/>
          <w:rPrChange w:id="56" w:author="23.501_CR5890R1_(Rel-18)_XRM" w:date="2025-03-17T17:43:00Z">
            <w:rPr/>
          </w:rPrChange>
        </w:rPr>
        <w:t>5.7.1.2</w:t>
      </w:r>
      <w:r w:rsidRPr="00857A0D">
        <w:rPr>
          <w:rFonts w:asciiTheme="minorHAnsi" w:eastAsiaTheme="minorEastAsia" w:hAnsiTheme="minorHAnsi" w:cstheme="minorBidi"/>
          <w:kern w:val="2"/>
          <w:sz w:val="22"/>
          <w:szCs w:val="22"/>
          <w:lang w:val="fr-FR"/>
          <w14:ligatures w14:val="standardContextual"/>
          <w:rPrChange w:id="57" w:author="23.501_CR5890R1_(Rel-18)_XRM" w:date="2025-03-17T17:43:00Z">
            <w:rPr>
              <w:rFonts w:asciiTheme="minorHAnsi" w:eastAsiaTheme="minorEastAsia" w:hAnsiTheme="minorHAnsi" w:cstheme="minorBidi"/>
              <w:kern w:val="2"/>
              <w:sz w:val="22"/>
              <w:szCs w:val="22"/>
              <w14:ligatures w14:val="standardContextual"/>
            </w:rPr>
          </w:rPrChange>
        </w:rPr>
        <w:tab/>
      </w:r>
      <w:r w:rsidRPr="00857A0D">
        <w:rPr>
          <w:lang w:val="fr-FR"/>
          <w:rPrChange w:id="58" w:author="23.501_CR5890R1_(Rel-18)_XRM" w:date="2025-03-17T17:43:00Z">
            <w:rPr/>
          </w:rPrChange>
        </w:rPr>
        <w:t>QoS Profile</w:t>
      </w:r>
      <w:r w:rsidRPr="00857A0D">
        <w:rPr>
          <w:lang w:val="fr-FR"/>
          <w:rPrChange w:id="59" w:author="23.501_CR5890R1_(Rel-18)_XRM" w:date="2025-03-17T17:43:00Z">
            <w:rPr/>
          </w:rPrChange>
        </w:rPr>
        <w:tab/>
      </w:r>
      <w:r>
        <w:fldChar w:fldCharType="begin" w:fldLock="1"/>
      </w:r>
      <w:r w:rsidRPr="00857A0D">
        <w:rPr>
          <w:lang w:val="fr-FR"/>
          <w:rPrChange w:id="60" w:author="23.501_CR5890R1_(Rel-18)_XRM" w:date="2025-03-17T17:43:00Z">
            <w:rPr/>
          </w:rPrChange>
        </w:rPr>
        <w:instrText xml:space="preserve"> PAGEREF _Toc185599647 \h </w:instrText>
      </w:r>
      <w:r>
        <w:fldChar w:fldCharType="separate"/>
      </w:r>
      <w:r w:rsidRPr="00857A0D">
        <w:rPr>
          <w:lang w:val="fr-FR"/>
          <w:rPrChange w:id="61" w:author="23.501_CR5890R1_(Rel-18)_XRM" w:date="2025-03-17T17:43:00Z">
            <w:rPr/>
          </w:rPrChange>
        </w:rPr>
        <w:t>177</w:t>
      </w:r>
      <w:r>
        <w:fldChar w:fldCharType="end"/>
      </w:r>
    </w:p>
    <w:p w14:paraId="275039CA" w14:textId="7C38F36F" w:rsidR="00D52AA2" w:rsidRPr="00857A0D" w:rsidRDefault="00D52AA2">
      <w:pPr>
        <w:pStyle w:val="TOC4"/>
        <w:rPr>
          <w:rFonts w:asciiTheme="minorHAnsi" w:eastAsiaTheme="minorEastAsia" w:hAnsiTheme="minorHAnsi" w:cstheme="minorBidi"/>
          <w:kern w:val="2"/>
          <w:sz w:val="22"/>
          <w:szCs w:val="22"/>
          <w:lang w:val="fr-FR"/>
          <w14:ligatures w14:val="standardContextual"/>
          <w:rPrChange w:id="62" w:author="23.501_CR5890R1_(Rel-18)_XRM" w:date="2025-03-17T17:43:00Z">
            <w:rPr>
              <w:rFonts w:asciiTheme="minorHAnsi" w:eastAsiaTheme="minorEastAsia" w:hAnsiTheme="minorHAnsi" w:cstheme="minorBidi"/>
              <w:kern w:val="2"/>
              <w:sz w:val="22"/>
              <w:szCs w:val="22"/>
              <w14:ligatures w14:val="standardContextual"/>
            </w:rPr>
          </w:rPrChange>
        </w:rPr>
      </w:pPr>
      <w:r w:rsidRPr="00857A0D">
        <w:rPr>
          <w:lang w:val="fr-FR"/>
          <w:rPrChange w:id="63" w:author="23.501_CR5890R1_(Rel-18)_XRM" w:date="2025-03-17T17:43:00Z">
            <w:rPr/>
          </w:rPrChange>
        </w:rPr>
        <w:t>5.7.1.2a</w:t>
      </w:r>
      <w:r w:rsidRPr="00857A0D">
        <w:rPr>
          <w:rFonts w:asciiTheme="minorHAnsi" w:eastAsiaTheme="minorEastAsia" w:hAnsiTheme="minorHAnsi" w:cstheme="minorBidi"/>
          <w:kern w:val="2"/>
          <w:sz w:val="22"/>
          <w:szCs w:val="22"/>
          <w:lang w:val="fr-FR"/>
          <w14:ligatures w14:val="standardContextual"/>
          <w:rPrChange w:id="64" w:author="23.501_CR5890R1_(Rel-18)_XRM" w:date="2025-03-17T17:43:00Z">
            <w:rPr>
              <w:rFonts w:asciiTheme="minorHAnsi" w:eastAsiaTheme="minorEastAsia" w:hAnsiTheme="minorHAnsi" w:cstheme="minorBidi"/>
              <w:kern w:val="2"/>
              <w:sz w:val="22"/>
              <w:szCs w:val="22"/>
              <w14:ligatures w14:val="standardContextual"/>
            </w:rPr>
          </w:rPrChange>
        </w:rPr>
        <w:tab/>
      </w:r>
      <w:r w:rsidRPr="00857A0D">
        <w:rPr>
          <w:lang w:val="fr-FR"/>
          <w:rPrChange w:id="65" w:author="23.501_CR5890R1_(Rel-18)_XRM" w:date="2025-03-17T17:43:00Z">
            <w:rPr/>
          </w:rPrChange>
        </w:rPr>
        <w:t>Alternative QoS Profile</w:t>
      </w:r>
      <w:r w:rsidRPr="00857A0D">
        <w:rPr>
          <w:lang w:val="fr-FR"/>
          <w:rPrChange w:id="66" w:author="23.501_CR5890R1_(Rel-18)_XRM" w:date="2025-03-17T17:43:00Z">
            <w:rPr/>
          </w:rPrChange>
        </w:rPr>
        <w:tab/>
      </w:r>
      <w:r>
        <w:fldChar w:fldCharType="begin" w:fldLock="1"/>
      </w:r>
      <w:r w:rsidRPr="00857A0D">
        <w:rPr>
          <w:lang w:val="fr-FR"/>
          <w:rPrChange w:id="67" w:author="23.501_CR5890R1_(Rel-18)_XRM" w:date="2025-03-17T17:43:00Z">
            <w:rPr/>
          </w:rPrChange>
        </w:rPr>
        <w:instrText xml:space="preserve"> PAGEREF _Toc185599648 \h </w:instrText>
      </w:r>
      <w:r>
        <w:fldChar w:fldCharType="separate"/>
      </w:r>
      <w:r w:rsidRPr="00857A0D">
        <w:rPr>
          <w:lang w:val="fr-FR"/>
          <w:rPrChange w:id="68" w:author="23.501_CR5890R1_(Rel-18)_XRM" w:date="2025-03-17T17:43:00Z">
            <w:rPr/>
          </w:rPrChange>
        </w:rPr>
        <w:t>178</w:t>
      </w:r>
      <w:r>
        <w:fldChar w:fldCharType="end"/>
      </w:r>
    </w:p>
    <w:p w14:paraId="4BC5B281" w14:textId="0D38FC15" w:rsidR="00D52AA2" w:rsidRDefault="00D52AA2">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_Toc185599649 \h </w:instrText>
      </w:r>
      <w:r>
        <w:fldChar w:fldCharType="separate"/>
      </w:r>
      <w:r>
        <w:t>178</w:t>
      </w:r>
      <w:r>
        <w:fldChar w:fldCharType="end"/>
      </w:r>
    </w:p>
    <w:p w14:paraId="7A5DDA93" w14:textId="25CD3FC5" w:rsidR="00D52AA2" w:rsidRDefault="00D52AA2">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_Toc185599650 \h </w:instrText>
      </w:r>
      <w:r>
        <w:fldChar w:fldCharType="separate"/>
      </w:r>
      <w:r>
        <w:t>178</w:t>
      </w:r>
      <w:r>
        <w:fldChar w:fldCharType="end"/>
      </w:r>
    </w:p>
    <w:p w14:paraId="7D971FD3" w14:textId="2E9FB3EB" w:rsidR="00D52AA2" w:rsidRDefault="00D52AA2">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_Toc185599651 \h </w:instrText>
      </w:r>
      <w:r>
        <w:fldChar w:fldCharType="separate"/>
      </w:r>
      <w:r>
        <w:t>179</w:t>
      </w:r>
      <w:r>
        <w:fldChar w:fldCharType="end"/>
      </w:r>
    </w:p>
    <w:p w14:paraId="29ACED8C" w14:textId="769B14F1" w:rsidR="00D52AA2" w:rsidRDefault="00D52AA2">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_Toc185599652 \h </w:instrText>
      </w:r>
      <w:r>
        <w:fldChar w:fldCharType="separate"/>
      </w:r>
      <w:r>
        <w:t>181</w:t>
      </w:r>
      <w:r>
        <w:fldChar w:fldCharType="end"/>
      </w:r>
    </w:p>
    <w:p w14:paraId="6A21CC21" w14:textId="3E1213CA" w:rsidR="00D52AA2" w:rsidRDefault="00D52AA2">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_Toc185599653 \h </w:instrText>
      </w:r>
      <w:r>
        <w:fldChar w:fldCharType="separate"/>
      </w:r>
      <w:r>
        <w:t>181</w:t>
      </w:r>
      <w:r>
        <w:fldChar w:fldCharType="end"/>
      </w:r>
    </w:p>
    <w:p w14:paraId="2DA0F7A3" w14:textId="249C2E89" w:rsidR="00D52AA2" w:rsidRDefault="00D52AA2">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_Toc185599654 \h </w:instrText>
      </w:r>
      <w:r>
        <w:fldChar w:fldCharType="separate"/>
      </w:r>
      <w:r>
        <w:t>182</w:t>
      </w:r>
      <w:r>
        <w:fldChar w:fldCharType="end"/>
      </w:r>
    </w:p>
    <w:p w14:paraId="13490667" w14:textId="399576D4" w:rsidR="00D52AA2" w:rsidRDefault="00D52AA2">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_Toc185599655 \h </w:instrText>
      </w:r>
      <w:r>
        <w:fldChar w:fldCharType="separate"/>
      </w:r>
      <w:r>
        <w:t>182</w:t>
      </w:r>
      <w:r>
        <w:fldChar w:fldCharType="end"/>
      </w:r>
    </w:p>
    <w:p w14:paraId="73875D41" w14:textId="1FD54D31" w:rsidR="00D52AA2" w:rsidRDefault="00D52AA2">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_Toc185599656 \h </w:instrText>
      </w:r>
      <w:r>
        <w:fldChar w:fldCharType="separate"/>
      </w:r>
      <w:r>
        <w:t>182</w:t>
      </w:r>
      <w:r>
        <w:fldChar w:fldCharType="end"/>
      </w:r>
    </w:p>
    <w:p w14:paraId="2B117D87" w14:textId="1EF9BD75" w:rsidR="00D52AA2" w:rsidRDefault="00D52AA2">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_Toc185599657 \h </w:instrText>
      </w:r>
      <w:r>
        <w:fldChar w:fldCharType="separate"/>
      </w:r>
      <w:r>
        <w:t>183</w:t>
      </w:r>
      <w:r>
        <w:fldChar w:fldCharType="end"/>
      </w:r>
    </w:p>
    <w:p w14:paraId="590961B5" w14:textId="4420D10F" w:rsidR="00D52AA2" w:rsidRDefault="00D52AA2">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_Toc185599658 \h </w:instrText>
      </w:r>
      <w:r>
        <w:fldChar w:fldCharType="separate"/>
      </w:r>
      <w:r>
        <w:t>184</w:t>
      </w:r>
      <w:r>
        <w:fldChar w:fldCharType="end"/>
      </w:r>
    </w:p>
    <w:p w14:paraId="57F64966" w14:textId="2BE9BE66" w:rsidR="00D52AA2" w:rsidRDefault="00D52AA2">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_Toc185599659 \h </w:instrText>
      </w:r>
      <w:r>
        <w:fldChar w:fldCharType="separate"/>
      </w:r>
      <w:r>
        <w:t>184</w:t>
      </w:r>
      <w:r>
        <w:fldChar w:fldCharType="end"/>
      </w:r>
    </w:p>
    <w:p w14:paraId="1E6AB66F" w14:textId="3407B9BB" w:rsidR="00D52AA2" w:rsidRDefault="00D52AA2">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_Toc185599660 \h </w:instrText>
      </w:r>
      <w:r>
        <w:fldChar w:fldCharType="separate"/>
      </w:r>
      <w:r>
        <w:t>184</w:t>
      </w:r>
      <w:r>
        <w:fldChar w:fldCharType="end"/>
      </w:r>
    </w:p>
    <w:p w14:paraId="7EE574C5" w14:textId="1D46E77C" w:rsidR="00D52AA2" w:rsidRDefault="00D52AA2">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_Toc185599661 \h </w:instrText>
      </w:r>
      <w:r>
        <w:fldChar w:fldCharType="separate"/>
      </w:r>
      <w:r>
        <w:t>184</w:t>
      </w:r>
      <w:r>
        <w:fldChar w:fldCharType="end"/>
      </w:r>
    </w:p>
    <w:p w14:paraId="43BDAF77" w14:textId="514D7BD4" w:rsidR="00D52AA2" w:rsidRDefault="00D52AA2">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_Toc185599662 \h </w:instrText>
      </w:r>
      <w:r>
        <w:fldChar w:fldCharType="separate"/>
      </w:r>
      <w:r>
        <w:t>185</w:t>
      </w:r>
      <w:r>
        <w:fldChar w:fldCharType="end"/>
      </w:r>
    </w:p>
    <w:p w14:paraId="5F01327C" w14:textId="128B6F73" w:rsidR="00D52AA2" w:rsidRDefault="00D52AA2">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_Toc185599663 \h </w:instrText>
      </w:r>
      <w:r>
        <w:fldChar w:fldCharType="separate"/>
      </w:r>
      <w:r>
        <w:t>185</w:t>
      </w:r>
      <w:r>
        <w:fldChar w:fldCharType="end"/>
      </w:r>
    </w:p>
    <w:p w14:paraId="4BFA991C" w14:textId="601896FF" w:rsidR="00D52AA2" w:rsidRDefault="00D52AA2">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_Toc185599664 \h </w:instrText>
      </w:r>
      <w:r>
        <w:fldChar w:fldCharType="separate"/>
      </w:r>
      <w:r>
        <w:t>185</w:t>
      </w:r>
      <w:r>
        <w:fldChar w:fldCharType="end"/>
      </w:r>
    </w:p>
    <w:p w14:paraId="67D0ADBF" w14:textId="5E6DF801" w:rsidR="00D52AA2" w:rsidRDefault="00D52AA2">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_Toc185599665 \h </w:instrText>
      </w:r>
      <w:r>
        <w:fldChar w:fldCharType="separate"/>
      </w:r>
      <w:r>
        <w:t>186</w:t>
      </w:r>
      <w:r>
        <w:fldChar w:fldCharType="end"/>
      </w:r>
    </w:p>
    <w:p w14:paraId="4BA66BC7" w14:textId="35540564" w:rsidR="00D52AA2" w:rsidRDefault="00D52AA2">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_Toc185599666 \h </w:instrText>
      </w:r>
      <w:r>
        <w:fldChar w:fldCharType="separate"/>
      </w:r>
      <w:r>
        <w:t>186</w:t>
      </w:r>
      <w:r>
        <w:fldChar w:fldCharType="end"/>
      </w:r>
    </w:p>
    <w:p w14:paraId="4A8180A4" w14:textId="28B7B217" w:rsidR="00D52AA2" w:rsidRDefault="00D52AA2">
      <w:pPr>
        <w:pStyle w:val="TOC5"/>
        <w:rPr>
          <w:rFonts w:asciiTheme="minorHAnsi" w:eastAsiaTheme="minorEastAsia" w:hAnsiTheme="minorHAnsi" w:cstheme="minorBidi"/>
          <w:kern w:val="2"/>
          <w:sz w:val="22"/>
          <w:szCs w:val="22"/>
          <w14:ligatures w14:val="standardContextual"/>
        </w:rPr>
      </w:pPr>
      <w:r>
        <w:lastRenderedPageBreak/>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_Toc185599667 \h </w:instrText>
      </w:r>
      <w:r>
        <w:fldChar w:fldCharType="separate"/>
      </w:r>
      <w:r>
        <w:t>187</w:t>
      </w:r>
      <w:r>
        <w:fldChar w:fldCharType="end"/>
      </w:r>
    </w:p>
    <w:p w14:paraId="6530FB21" w14:textId="3171E14B" w:rsidR="00D52AA2" w:rsidRDefault="00D52AA2">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_Toc185599668 \h </w:instrText>
      </w:r>
      <w:r>
        <w:fldChar w:fldCharType="separate"/>
      </w:r>
      <w:r>
        <w:t>187</w:t>
      </w:r>
      <w:r>
        <w:fldChar w:fldCharType="end"/>
      </w:r>
    </w:p>
    <w:p w14:paraId="231EFBE1" w14:textId="7A1B1D1B" w:rsidR="00D52AA2" w:rsidRDefault="00D52AA2">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_Toc185599669 \h </w:instrText>
      </w:r>
      <w:r>
        <w:fldChar w:fldCharType="separate"/>
      </w:r>
      <w:r>
        <w:t>188</w:t>
      </w:r>
      <w:r>
        <w:fldChar w:fldCharType="end"/>
      </w:r>
    </w:p>
    <w:p w14:paraId="76B1A6E0" w14:textId="3F8B55B6" w:rsidR="00D52AA2" w:rsidRDefault="00D52AA2">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_Toc185599670 \h </w:instrText>
      </w:r>
      <w:r>
        <w:fldChar w:fldCharType="separate"/>
      </w:r>
      <w:r>
        <w:t>188</w:t>
      </w:r>
      <w:r>
        <w:fldChar w:fldCharType="end"/>
      </w:r>
    </w:p>
    <w:p w14:paraId="185BCBCD" w14:textId="6E8B204B" w:rsidR="00D52AA2" w:rsidRDefault="00D52AA2">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_Toc185599671 \h </w:instrText>
      </w:r>
      <w:r>
        <w:fldChar w:fldCharType="separate"/>
      </w:r>
      <w:r>
        <w:t>189</w:t>
      </w:r>
      <w:r>
        <w:fldChar w:fldCharType="end"/>
      </w:r>
    </w:p>
    <w:p w14:paraId="14A624A8" w14:textId="746AB86D" w:rsidR="00D52AA2" w:rsidRDefault="00D52AA2">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_Toc185599672 \h </w:instrText>
      </w:r>
      <w:r>
        <w:fldChar w:fldCharType="separate"/>
      </w:r>
      <w:r>
        <w:t>189</w:t>
      </w:r>
      <w:r>
        <w:fldChar w:fldCharType="end"/>
      </w:r>
    </w:p>
    <w:p w14:paraId="44D908D0" w14:textId="681834C2" w:rsidR="00D52AA2" w:rsidRDefault="00D52AA2">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_Toc185599673 \h </w:instrText>
      </w:r>
      <w:r>
        <w:fldChar w:fldCharType="separate"/>
      </w:r>
      <w:r>
        <w:t>189</w:t>
      </w:r>
      <w:r>
        <w:fldChar w:fldCharType="end"/>
      </w:r>
    </w:p>
    <w:p w14:paraId="5533EDDA" w14:textId="7518F9C0" w:rsidR="00D52AA2" w:rsidRDefault="00D52AA2">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_Toc185599674 \h </w:instrText>
      </w:r>
      <w:r>
        <w:fldChar w:fldCharType="separate"/>
      </w:r>
      <w:r>
        <w:t>189</w:t>
      </w:r>
      <w:r>
        <w:fldChar w:fldCharType="end"/>
      </w:r>
    </w:p>
    <w:p w14:paraId="44389950" w14:textId="72FCEE8D" w:rsidR="00D52AA2" w:rsidRDefault="00D52AA2">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_Toc185599675 \h </w:instrText>
      </w:r>
      <w:r>
        <w:fldChar w:fldCharType="separate"/>
      </w:r>
      <w:r>
        <w:t>190</w:t>
      </w:r>
      <w:r>
        <w:fldChar w:fldCharType="end"/>
      </w:r>
    </w:p>
    <w:p w14:paraId="4A5E7917" w14:textId="1242332E" w:rsidR="00D52AA2" w:rsidRDefault="00D52AA2">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_Toc185599676 \h </w:instrText>
      </w:r>
      <w:r>
        <w:fldChar w:fldCharType="separate"/>
      </w:r>
      <w:r>
        <w:t>190</w:t>
      </w:r>
      <w:r>
        <w:fldChar w:fldCharType="end"/>
      </w:r>
    </w:p>
    <w:p w14:paraId="255837D5" w14:textId="21B1B044" w:rsidR="00D52AA2" w:rsidRDefault="00D52AA2">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_Toc185599677 \h </w:instrText>
      </w:r>
      <w:r>
        <w:fldChar w:fldCharType="separate"/>
      </w:r>
      <w:r>
        <w:t>190</w:t>
      </w:r>
      <w:r>
        <w:fldChar w:fldCharType="end"/>
      </w:r>
    </w:p>
    <w:p w14:paraId="44629D00" w14:textId="5A9CD777" w:rsidR="00D52AA2" w:rsidRDefault="00D52AA2">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_Toc185599678 \h </w:instrText>
      </w:r>
      <w:r>
        <w:fldChar w:fldCharType="separate"/>
      </w:r>
      <w:r>
        <w:t>191</w:t>
      </w:r>
      <w:r>
        <w:fldChar w:fldCharType="end"/>
      </w:r>
    </w:p>
    <w:p w14:paraId="162DF2CD" w14:textId="4876484E" w:rsidR="00D52AA2" w:rsidRDefault="00D52AA2">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_Toc185599679 \h </w:instrText>
      </w:r>
      <w:r>
        <w:fldChar w:fldCharType="separate"/>
      </w:r>
      <w:r>
        <w:t>191</w:t>
      </w:r>
      <w:r>
        <w:fldChar w:fldCharType="end"/>
      </w:r>
    </w:p>
    <w:p w14:paraId="7BC8683A" w14:textId="35BF7CCC" w:rsidR="00D52AA2" w:rsidRDefault="00D52AA2">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_Toc185599680 \h </w:instrText>
      </w:r>
      <w:r>
        <w:fldChar w:fldCharType="separate"/>
      </w:r>
      <w:r>
        <w:t>192</w:t>
      </w:r>
      <w:r>
        <w:fldChar w:fldCharType="end"/>
      </w:r>
    </w:p>
    <w:p w14:paraId="52537D65" w14:textId="64C04374" w:rsidR="00D52AA2" w:rsidRDefault="00D52AA2">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_Toc185599681 \h </w:instrText>
      </w:r>
      <w:r>
        <w:fldChar w:fldCharType="separate"/>
      </w:r>
      <w:r>
        <w:t>192</w:t>
      </w:r>
      <w:r>
        <w:fldChar w:fldCharType="end"/>
      </w:r>
    </w:p>
    <w:p w14:paraId="67FE5D23" w14:textId="0A2526E8" w:rsidR="00D52AA2" w:rsidRDefault="00D52AA2">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_Toc185599682 \h </w:instrText>
      </w:r>
      <w:r>
        <w:fldChar w:fldCharType="separate"/>
      </w:r>
      <w:r>
        <w:t>197</w:t>
      </w:r>
      <w:r>
        <w:fldChar w:fldCharType="end"/>
      </w:r>
    </w:p>
    <w:p w14:paraId="2447F291" w14:textId="2813FF07" w:rsidR="00D52AA2" w:rsidRDefault="00D52AA2">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_Toc185599683 \h </w:instrText>
      </w:r>
      <w:r>
        <w:fldChar w:fldCharType="separate"/>
      </w:r>
      <w:r>
        <w:t>197</w:t>
      </w:r>
      <w:r>
        <w:fldChar w:fldCharType="end"/>
      </w:r>
    </w:p>
    <w:p w14:paraId="773158E6" w14:textId="40688F4A" w:rsidR="00D52AA2" w:rsidRDefault="00D52AA2">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_Toc185599684 \h </w:instrText>
      </w:r>
      <w:r>
        <w:fldChar w:fldCharType="separate"/>
      </w:r>
      <w:r>
        <w:t>198</w:t>
      </w:r>
      <w:r>
        <w:fldChar w:fldCharType="end"/>
      </w:r>
    </w:p>
    <w:p w14:paraId="3B2C608C" w14:textId="1F082F50" w:rsidR="00D52AA2" w:rsidRDefault="00D52AA2">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_Toc185599685 \h </w:instrText>
      </w:r>
      <w:r>
        <w:fldChar w:fldCharType="separate"/>
      </w:r>
      <w:r>
        <w:t>199</w:t>
      </w:r>
      <w:r>
        <w:fldChar w:fldCharType="end"/>
      </w:r>
    </w:p>
    <w:p w14:paraId="3080B167" w14:textId="542A1906" w:rsidR="00D52AA2" w:rsidRDefault="00D52AA2">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_Toc185599686 \h </w:instrText>
      </w:r>
      <w:r>
        <w:fldChar w:fldCharType="separate"/>
      </w:r>
      <w:r>
        <w:t>200</w:t>
      </w:r>
      <w:r>
        <w:fldChar w:fldCharType="end"/>
      </w:r>
    </w:p>
    <w:p w14:paraId="54228E63" w14:textId="7966EFBC" w:rsidR="00D52AA2" w:rsidRDefault="00D52AA2">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_Toc185599687 \h </w:instrText>
      </w:r>
      <w:r>
        <w:fldChar w:fldCharType="separate"/>
      </w:r>
      <w:r>
        <w:t>200</w:t>
      </w:r>
      <w:r>
        <w:fldChar w:fldCharType="end"/>
      </w:r>
    </w:p>
    <w:p w14:paraId="4CBD613A" w14:textId="01FF6F85" w:rsidR="00D52AA2" w:rsidRDefault="00D52AA2">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_Toc185599688 \h </w:instrText>
      </w:r>
      <w:r>
        <w:fldChar w:fldCharType="separate"/>
      </w:r>
      <w:r>
        <w:t>200</w:t>
      </w:r>
      <w:r>
        <w:fldChar w:fldCharType="end"/>
      </w:r>
    </w:p>
    <w:p w14:paraId="1847D22D" w14:textId="4A474C6D" w:rsidR="00D52AA2" w:rsidRDefault="00D52AA2">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_Toc185599689 \h </w:instrText>
      </w:r>
      <w:r>
        <w:fldChar w:fldCharType="separate"/>
      </w:r>
      <w:r>
        <w:t>201</w:t>
      </w:r>
      <w:r>
        <w:fldChar w:fldCharType="end"/>
      </w:r>
    </w:p>
    <w:p w14:paraId="1656D59A" w14:textId="4FBB14DD"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5.7.7</w:t>
      </w:r>
      <w:r>
        <w:rPr>
          <w:rFonts w:asciiTheme="minorHAnsi" w:eastAsiaTheme="minorEastAsia" w:hAnsiTheme="minorHAnsi" w:cstheme="minorBidi"/>
          <w:kern w:val="2"/>
          <w:sz w:val="22"/>
          <w:szCs w:val="22"/>
          <w14:ligatures w14:val="standardContextual"/>
        </w:rPr>
        <w:tab/>
      </w:r>
      <w:r>
        <w:rPr>
          <w:lang w:eastAsia="ko-KR"/>
        </w:rPr>
        <w:t>PDU Set QoS Parameters</w:t>
      </w:r>
      <w:r>
        <w:tab/>
      </w:r>
      <w:r>
        <w:fldChar w:fldCharType="begin" w:fldLock="1"/>
      </w:r>
      <w:r>
        <w:instrText xml:space="preserve"> PAGEREF _Toc185599690 \h </w:instrText>
      </w:r>
      <w:r>
        <w:fldChar w:fldCharType="separate"/>
      </w:r>
      <w:r>
        <w:t>201</w:t>
      </w:r>
      <w:r>
        <w:fldChar w:fldCharType="end"/>
      </w:r>
    </w:p>
    <w:p w14:paraId="1C4D32D7" w14:textId="14F80E32"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5.7.7.1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_Toc185599691 \h </w:instrText>
      </w:r>
      <w:r>
        <w:fldChar w:fldCharType="separate"/>
      </w:r>
      <w:r>
        <w:t>201</w:t>
      </w:r>
      <w:r>
        <w:fldChar w:fldCharType="end"/>
      </w:r>
    </w:p>
    <w:p w14:paraId="58A416EE" w14:textId="35D1C26B"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5.7.7.2</w:t>
      </w:r>
      <w:r>
        <w:rPr>
          <w:rFonts w:asciiTheme="minorHAnsi" w:eastAsiaTheme="minorEastAsia" w:hAnsiTheme="minorHAnsi" w:cstheme="minorBidi"/>
          <w:kern w:val="2"/>
          <w:sz w:val="22"/>
          <w:szCs w:val="22"/>
          <w14:ligatures w14:val="standardContextual"/>
        </w:rPr>
        <w:tab/>
      </w:r>
      <w:r>
        <w:rPr>
          <w:lang w:eastAsia="ko-KR"/>
        </w:rPr>
        <w:t>PDU Set Delay Budget</w:t>
      </w:r>
      <w:r>
        <w:tab/>
      </w:r>
      <w:r>
        <w:fldChar w:fldCharType="begin" w:fldLock="1"/>
      </w:r>
      <w:r>
        <w:instrText xml:space="preserve"> PAGEREF _Toc185599692 \h </w:instrText>
      </w:r>
      <w:r>
        <w:fldChar w:fldCharType="separate"/>
      </w:r>
      <w:r>
        <w:t>201</w:t>
      </w:r>
      <w:r>
        <w:fldChar w:fldCharType="end"/>
      </w:r>
    </w:p>
    <w:p w14:paraId="2A108479" w14:textId="4E853383"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5.7.7.3</w:t>
      </w:r>
      <w:r>
        <w:rPr>
          <w:rFonts w:asciiTheme="minorHAnsi" w:eastAsiaTheme="minorEastAsia" w:hAnsiTheme="minorHAnsi" w:cstheme="minorBidi"/>
          <w:kern w:val="2"/>
          <w:sz w:val="22"/>
          <w:szCs w:val="22"/>
          <w14:ligatures w14:val="standardContextual"/>
        </w:rPr>
        <w:tab/>
      </w:r>
      <w:r>
        <w:rPr>
          <w:lang w:eastAsia="ko-KR"/>
        </w:rPr>
        <w:t>PDU Set Error Rate</w:t>
      </w:r>
      <w:r>
        <w:tab/>
      </w:r>
      <w:r>
        <w:fldChar w:fldCharType="begin" w:fldLock="1"/>
      </w:r>
      <w:r>
        <w:instrText xml:space="preserve"> PAGEREF _Toc185599693 \h </w:instrText>
      </w:r>
      <w:r>
        <w:fldChar w:fldCharType="separate"/>
      </w:r>
      <w:r>
        <w:t>202</w:t>
      </w:r>
      <w:r>
        <w:fldChar w:fldCharType="end"/>
      </w:r>
    </w:p>
    <w:p w14:paraId="56B6F1E5" w14:textId="07C05AF3"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5.7.7.4</w:t>
      </w:r>
      <w:r>
        <w:rPr>
          <w:rFonts w:asciiTheme="minorHAnsi" w:eastAsiaTheme="minorEastAsia" w:hAnsiTheme="minorHAnsi" w:cstheme="minorBidi"/>
          <w:kern w:val="2"/>
          <w:sz w:val="22"/>
          <w:szCs w:val="22"/>
          <w14:ligatures w14:val="standardContextual"/>
        </w:rPr>
        <w:tab/>
      </w:r>
      <w:r>
        <w:rPr>
          <w:lang w:eastAsia="ko-KR"/>
        </w:rPr>
        <w:t>PDU Set Integrated Handling Information</w:t>
      </w:r>
      <w:r>
        <w:tab/>
      </w:r>
      <w:r>
        <w:fldChar w:fldCharType="begin" w:fldLock="1"/>
      </w:r>
      <w:r>
        <w:instrText xml:space="preserve"> PAGEREF _Toc185599694 \h </w:instrText>
      </w:r>
      <w:r>
        <w:fldChar w:fldCharType="separate"/>
      </w:r>
      <w:r>
        <w:t>202</w:t>
      </w:r>
      <w:r>
        <w:fldChar w:fldCharType="end"/>
      </w:r>
    </w:p>
    <w:p w14:paraId="436AB329" w14:textId="7BAC79DF" w:rsidR="00D52AA2" w:rsidRDefault="00D52AA2">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_Toc185599695 \h </w:instrText>
      </w:r>
      <w:r>
        <w:fldChar w:fldCharType="separate"/>
      </w:r>
      <w:r>
        <w:t>202</w:t>
      </w:r>
      <w:r>
        <w:fldChar w:fldCharType="end"/>
      </w:r>
    </w:p>
    <w:p w14:paraId="6F6804FB" w14:textId="7ED1B519"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_Toc185599696 \h </w:instrText>
      </w:r>
      <w:r>
        <w:fldChar w:fldCharType="separate"/>
      </w:r>
      <w:r>
        <w:t>202</w:t>
      </w:r>
      <w:r>
        <w:fldChar w:fldCharType="end"/>
      </w:r>
    </w:p>
    <w:p w14:paraId="04941044" w14:textId="579DF185"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_Toc185599697 \h </w:instrText>
      </w:r>
      <w:r>
        <w:fldChar w:fldCharType="separate"/>
      </w:r>
      <w:r>
        <w:t>203</w:t>
      </w:r>
      <w:r>
        <w:fldChar w:fldCharType="end"/>
      </w:r>
    </w:p>
    <w:p w14:paraId="3F40B694" w14:textId="2974EC99"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_Toc185599698 \h </w:instrText>
      </w:r>
      <w:r>
        <w:fldChar w:fldCharType="separate"/>
      </w:r>
      <w:r>
        <w:t>203</w:t>
      </w:r>
      <w:r>
        <w:fldChar w:fldCharType="end"/>
      </w:r>
    </w:p>
    <w:p w14:paraId="30A9163F" w14:textId="26757C2F"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_Toc185599699 \h </w:instrText>
      </w:r>
      <w:r>
        <w:fldChar w:fldCharType="separate"/>
      </w:r>
      <w:r>
        <w:t>203</w:t>
      </w:r>
      <w:r>
        <w:fldChar w:fldCharType="end"/>
      </w:r>
    </w:p>
    <w:p w14:paraId="61C7377E" w14:textId="48C13321" w:rsidR="00D52AA2" w:rsidRDefault="00D52AA2">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_Toc185599700 \h </w:instrText>
      </w:r>
      <w:r>
        <w:fldChar w:fldCharType="separate"/>
      </w:r>
      <w:r>
        <w:t>203</w:t>
      </w:r>
      <w:r>
        <w:fldChar w:fldCharType="end"/>
      </w:r>
    </w:p>
    <w:p w14:paraId="32A8B6FD" w14:textId="1EFF72F0" w:rsidR="00D52AA2" w:rsidRDefault="00D52AA2">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_Toc185599701 \h </w:instrText>
      </w:r>
      <w:r>
        <w:fldChar w:fldCharType="separate"/>
      </w:r>
      <w:r>
        <w:t>205</w:t>
      </w:r>
      <w:r>
        <w:fldChar w:fldCharType="end"/>
      </w:r>
    </w:p>
    <w:p w14:paraId="0D80D610" w14:textId="1ABCB35C" w:rsidR="00D52AA2" w:rsidRDefault="00D52AA2">
      <w:pPr>
        <w:pStyle w:val="TOC5"/>
        <w:rPr>
          <w:rFonts w:asciiTheme="minorHAnsi" w:eastAsiaTheme="minorEastAsia" w:hAnsiTheme="minorHAnsi" w:cstheme="minorBidi"/>
          <w:kern w:val="2"/>
          <w:sz w:val="22"/>
          <w:szCs w:val="22"/>
          <w14:ligatures w14:val="standardContextual"/>
        </w:rPr>
      </w:pPr>
      <w:r w:rsidRPr="00C8034E">
        <w:rPr>
          <w:rFonts w:eastAsia="SimSun"/>
          <w:lang w:eastAsia="zh-CN"/>
        </w:rPr>
        <w:t>5.8.2.2.3</w:t>
      </w:r>
      <w:r>
        <w:rPr>
          <w:rFonts w:asciiTheme="minorHAnsi" w:eastAsiaTheme="minorEastAsia" w:hAnsiTheme="minorHAnsi" w:cstheme="minorBidi"/>
          <w:kern w:val="2"/>
          <w:sz w:val="22"/>
          <w:szCs w:val="22"/>
          <w14:ligatures w14:val="standardContextual"/>
        </w:rPr>
        <w:tab/>
      </w:r>
      <w:r w:rsidRPr="00C8034E">
        <w:rPr>
          <w:rFonts w:eastAsia="SimSun"/>
          <w:lang w:eastAsia="zh-CN"/>
        </w:rPr>
        <w:t>The procedure of Stateless IPv6 Address Autoconfiguration</w:t>
      </w:r>
      <w:r>
        <w:tab/>
      </w:r>
      <w:r>
        <w:fldChar w:fldCharType="begin" w:fldLock="1"/>
      </w:r>
      <w:r>
        <w:instrText xml:space="preserve"> PAGEREF _Toc185599702 \h </w:instrText>
      </w:r>
      <w:r>
        <w:fldChar w:fldCharType="separate"/>
      </w:r>
      <w:r>
        <w:t>206</w:t>
      </w:r>
      <w:r>
        <w:fldChar w:fldCharType="end"/>
      </w:r>
    </w:p>
    <w:p w14:paraId="22A0E899" w14:textId="0A8F1C6D" w:rsidR="00D52AA2" w:rsidRDefault="00D52AA2">
      <w:pPr>
        <w:pStyle w:val="TOC5"/>
        <w:rPr>
          <w:rFonts w:asciiTheme="minorHAnsi" w:eastAsiaTheme="minorEastAsia" w:hAnsiTheme="minorHAnsi" w:cstheme="minorBidi"/>
          <w:kern w:val="2"/>
          <w:sz w:val="22"/>
          <w:szCs w:val="22"/>
          <w14:ligatures w14:val="standardContextual"/>
        </w:rPr>
      </w:pPr>
      <w:r w:rsidRPr="00C8034E">
        <w:rPr>
          <w:rFonts w:eastAsia="SimSun"/>
          <w:lang w:eastAsia="zh-CN"/>
        </w:rPr>
        <w:t>5.8.2.2.4</w:t>
      </w:r>
      <w:r>
        <w:rPr>
          <w:rFonts w:asciiTheme="minorHAnsi" w:eastAsiaTheme="minorEastAsia" w:hAnsiTheme="minorHAnsi" w:cstheme="minorBidi"/>
          <w:kern w:val="2"/>
          <w:sz w:val="22"/>
          <w:szCs w:val="22"/>
          <w14:ligatures w14:val="standardContextual"/>
        </w:rPr>
        <w:tab/>
      </w:r>
      <w:r w:rsidRPr="00C8034E">
        <w:rPr>
          <w:rFonts w:eastAsia="SimSun"/>
          <w:lang w:eastAsia="zh-CN"/>
        </w:rPr>
        <w:t>IPv6 Prefix Delegation via DHCPv6</w:t>
      </w:r>
      <w:r>
        <w:tab/>
      </w:r>
      <w:r>
        <w:fldChar w:fldCharType="begin" w:fldLock="1"/>
      </w:r>
      <w:r>
        <w:instrText xml:space="preserve"> PAGEREF _Toc185599703 \h </w:instrText>
      </w:r>
      <w:r>
        <w:fldChar w:fldCharType="separate"/>
      </w:r>
      <w:r>
        <w:t>206</w:t>
      </w:r>
      <w:r>
        <w:fldChar w:fldCharType="end"/>
      </w:r>
    </w:p>
    <w:p w14:paraId="120805AF" w14:textId="7CD68C85"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_Toc185599704 \h </w:instrText>
      </w:r>
      <w:r>
        <w:fldChar w:fldCharType="separate"/>
      </w:r>
      <w:r>
        <w:t>207</w:t>
      </w:r>
      <w:r>
        <w:fldChar w:fldCharType="end"/>
      </w:r>
    </w:p>
    <w:p w14:paraId="58CEC4B8" w14:textId="04CF8A95" w:rsidR="00D52AA2" w:rsidRDefault="00D52AA2">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_Toc185599705 \h </w:instrText>
      </w:r>
      <w:r>
        <w:fldChar w:fldCharType="separate"/>
      </w:r>
      <w:r>
        <w:t>207</w:t>
      </w:r>
      <w:r>
        <w:fldChar w:fldCharType="end"/>
      </w:r>
    </w:p>
    <w:p w14:paraId="0F5D9EE3" w14:textId="091B964B" w:rsidR="00D52AA2" w:rsidRDefault="00D52AA2">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_Toc185599706 \h </w:instrText>
      </w:r>
      <w:r>
        <w:fldChar w:fldCharType="separate"/>
      </w:r>
      <w:r>
        <w:t>207</w:t>
      </w:r>
      <w:r>
        <w:fldChar w:fldCharType="end"/>
      </w:r>
    </w:p>
    <w:p w14:paraId="15A52E5A" w14:textId="69896AAF" w:rsidR="00D52AA2" w:rsidRDefault="00D52AA2">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_Toc185599707 \h </w:instrText>
      </w:r>
      <w:r>
        <w:fldChar w:fldCharType="separate"/>
      </w:r>
      <w:r>
        <w:t>207</w:t>
      </w:r>
      <w:r>
        <w:fldChar w:fldCharType="end"/>
      </w:r>
    </w:p>
    <w:p w14:paraId="7CEFFBE6" w14:textId="6907981A"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_Toc185599708 \h </w:instrText>
      </w:r>
      <w:r>
        <w:fldChar w:fldCharType="separate"/>
      </w:r>
      <w:r>
        <w:t>207</w:t>
      </w:r>
      <w:r>
        <w:fldChar w:fldCharType="end"/>
      </w:r>
    </w:p>
    <w:p w14:paraId="1D9F9227" w14:textId="6EF2DA26"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_Toc185599709 \h </w:instrText>
      </w:r>
      <w:r>
        <w:fldChar w:fldCharType="separate"/>
      </w:r>
      <w:r>
        <w:t>207</w:t>
      </w:r>
      <w:r>
        <w:fldChar w:fldCharType="end"/>
      </w:r>
    </w:p>
    <w:p w14:paraId="0DB6B5B7" w14:textId="541E7F18" w:rsidR="00D52AA2" w:rsidRDefault="00D52AA2">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_Toc185599710 \h </w:instrText>
      </w:r>
      <w:r>
        <w:fldChar w:fldCharType="separate"/>
      </w:r>
      <w:r>
        <w:t>207</w:t>
      </w:r>
      <w:r>
        <w:fldChar w:fldCharType="end"/>
      </w:r>
    </w:p>
    <w:p w14:paraId="3565F543" w14:textId="7D1C258B"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_Toc185599711 \h </w:instrText>
      </w:r>
      <w:r>
        <w:fldChar w:fldCharType="separate"/>
      </w:r>
      <w:r>
        <w:t>208</w:t>
      </w:r>
      <w:r>
        <w:fldChar w:fldCharType="end"/>
      </w:r>
    </w:p>
    <w:p w14:paraId="237EE5A1" w14:textId="2D666233" w:rsidR="00D52AA2" w:rsidRDefault="00D52AA2">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_Toc185599712 \h </w:instrText>
      </w:r>
      <w:r>
        <w:fldChar w:fldCharType="separate"/>
      </w:r>
      <w:r>
        <w:t>208</w:t>
      </w:r>
      <w:r>
        <w:fldChar w:fldCharType="end"/>
      </w:r>
    </w:p>
    <w:p w14:paraId="563C269B" w14:textId="351BD82E" w:rsidR="00D52AA2" w:rsidRDefault="00D52AA2">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_Toc185599713 \h </w:instrText>
      </w:r>
      <w:r>
        <w:fldChar w:fldCharType="separate"/>
      </w:r>
      <w:r>
        <w:t>208</w:t>
      </w:r>
      <w:r>
        <w:fldChar w:fldCharType="end"/>
      </w:r>
    </w:p>
    <w:p w14:paraId="5CA1EF55" w14:textId="39DD2F06" w:rsidR="00D52AA2" w:rsidRDefault="00D52AA2">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_Toc185599714 \h </w:instrText>
      </w:r>
      <w:r>
        <w:fldChar w:fldCharType="separate"/>
      </w:r>
      <w:r>
        <w:t>209</w:t>
      </w:r>
      <w:r>
        <w:fldChar w:fldCharType="end"/>
      </w:r>
    </w:p>
    <w:p w14:paraId="4B6786B7" w14:textId="30CCAE03"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_Toc185599715 \h </w:instrText>
      </w:r>
      <w:r>
        <w:fldChar w:fldCharType="separate"/>
      </w:r>
      <w:r>
        <w:t>210</w:t>
      </w:r>
      <w:r>
        <w:fldChar w:fldCharType="end"/>
      </w:r>
    </w:p>
    <w:p w14:paraId="5DA7F777" w14:textId="34CB48C9" w:rsidR="00D52AA2" w:rsidRDefault="00D52AA2">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_Toc185599716 \h </w:instrText>
      </w:r>
      <w:r>
        <w:fldChar w:fldCharType="separate"/>
      </w:r>
      <w:r>
        <w:t>210</w:t>
      </w:r>
      <w:r>
        <w:fldChar w:fldCharType="end"/>
      </w:r>
    </w:p>
    <w:p w14:paraId="0FCD7A08" w14:textId="4BF38DF1" w:rsidR="00D52AA2" w:rsidRDefault="00D52AA2">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_Toc185599717 \h </w:instrText>
      </w:r>
      <w:r>
        <w:fldChar w:fldCharType="separate"/>
      </w:r>
      <w:r>
        <w:t>210</w:t>
      </w:r>
      <w:r>
        <w:fldChar w:fldCharType="end"/>
      </w:r>
    </w:p>
    <w:p w14:paraId="58CF4AAA" w14:textId="7A41E2ED" w:rsidR="00D52AA2" w:rsidRDefault="00D52AA2">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_Toc185599718 \h </w:instrText>
      </w:r>
      <w:r>
        <w:fldChar w:fldCharType="separate"/>
      </w:r>
      <w:r>
        <w:t>211</w:t>
      </w:r>
      <w:r>
        <w:fldChar w:fldCharType="end"/>
      </w:r>
    </w:p>
    <w:p w14:paraId="237039B8" w14:textId="610094E2"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_Toc185599719 \h </w:instrText>
      </w:r>
      <w:r>
        <w:fldChar w:fldCharType="separate"/>
      </w:r>
      <w:r>
        <w:t>211</w:t>
      </w:r>
      <w:r>
        <w:fldChar w:fldCharType="end"/>
      </w:r>
    </w:p>
    <w:p w14:paraId="23631925" w14:textId="1AAB6872"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_Toc185599720 \h </w:instrText>
      </w:r>
      <w:r>
        <w:fldChar w:fldCharType="separate"/>
      </w:r>
      <w:r>
        <w:t>211</w:t>
      </w:r>
      <w:r>
        <w:fldChar w:fldCharType="end"/>
      </w:r>
    </w:p>
    <w:p w14:paraId="2BC856FE" w14:textId="15F26756"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_Toc185599721 \h </w:instrText>
      </w:r>
      <w:r>
        <w:fldChar w:fldCharType="separate"/>
      </w:r>
      <w:r>
        <w:t>211</w:t>
      </w:r>
      <w:r>
        <w:fldChar w:fldCharType="end"/>
      </w:r>
    </w:p>
    <w:p w14:paraId="3FBE0ABE" w14:textId="470B1462"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_Toc185599722 \h </w:instrText>
      </w:r>
      <w:r>
        <w:fldChar w:fldCharType="separate"/>
      </w:r>
      <w:r>
        <w:t>212</w:t>
      </w:r>
      <w:r>
        <w:fldChar w:fldCharType="end"/>
      </w:r>
    </w:p>
    <w:p w14:paraId="78AEE4E6" w14:textId="009B48B8"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_Toc185599723 \h </w:instrText>
      </w:r>
      <w:r>
        <w:fldChar w:fldCharType="separate"/>
      </w:r>
      <w:r>
        <w:t>212</w:t>
      </w:r>
      <w:r>
        <w:fldChar w:fldCharType="end"/>
      </w:r>
    </w:p>
    <w:p w14:paraId="68904F80" w14:textId="23381937" w:rsidR="00D52AA2" w:rsidRDefault="00D52AA2">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_Toc185599724 \h </w:instrText>
      </w:r>
      <w:r>
        <w:fldChar w:fldCharType="separate"/>
      </w:r>
      <w:r>
        <w:t>213</w:t>
      </w:r>
      <w:r>
        <w:fldChar w:fldCharType="end"/>
      </w:r>
    </w:p>
    <w:p w14:paraId="0346DCC3" w14:textId="73D0B2E5"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_Toc185599725 \h </w:instrText>
      </w:r>
      <w:r>
        <w:fldChar w:fldCharType="separate"/>
      </w:r>
      <w:r>
        <w:t>213</w:t>
      </w:r>
      <w:r>
        <w:fldChar w:fldCharType="end"/>
      </w:r>
    </w:p>
    <w:p w14:paraId="508FD099" w14:textId="32EBDAA8"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_Toc185599726 \h </w:instrText>
      </w:r>
      <w:r>
        <w:fldChar w:fldCharType="separate"/>
      </w:r>
      <w:r>
        <w:t>213</w:t>
      </w:r>
      <w:r>
        <w:fldChar w:fldCharType="end"/>
      </w:r>
    </w:p>
    <w:p w14:paraId="38425A6C" w14:textId="47FE779C"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_Toc185599727 \h </w:instrText>
      </w:r>
      <w:r>
        <w:fldChar w:fldCharType="separate"/>
      </w:r>
      <w:r>
        <w:t>213</w:t>
      </w:r>
      <w:r>
        <w:fldChar w:fldCharType="end"/>
      </w:r>
    </w:p>
    <w:p w14:paraId="6493ADBC" w14:textId="7AADE5F7"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lastRenderedPageBreak/>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_Toc185599728 \h </w:instrText>
      </w:r>
      <w:r>
        <w:fldChar w:fldCharType="separate"/>
      </w:r>
      <w:r>
        <w:t>214</w:t>
      </w:r>
      <w:r>
        <w:fldChar w:fldCharType="end"/>
      </w:r>
    </w:p>
    <w:p w14:paraId="107CF099" w14:textId="50D16196"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_Toc185599729 \h </w:instrText>
      </w:r>
      <w:r>
        <w:fldChar w:fldCharType="separate"/>
      </w:r>
      <w:r>
        <w:t>214</w:t>
      </w:r>
      <w:r>
        <w:fldChar w:fldCharType="end"/>
      </w:r>
    </w:p>
    <w:p w14:paraId="2426D541" w14:textId="1A9C80EC"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 (moved)</w:t>
      </w:r>
      <w:r>
        <w:tab/>
      </w:r>
      <w:r>
        <w:fldChar w:fldCharType="begin" w:fldLock="1"/>
      </w:r>
      <w:r>
        <w:instrText xml:space="preserve"> PAGEREF _Toc185599730 \h </w:instrText>
      </w:r>
      <w:r>
        <w:fldChar w:fldCharType="separate"/>
      </w:r>
      <w:r>
        <w:t>214</w:t>
      </w:r>
      <w:r>
        <w:fldChar w:fldCharType="end"/>
      </w:r>
    </w:p>
    <w:p w14:paraId="00CFF6E2" w14:textId="261B55CC" w:rsidR="00D52AA2" w:rsidRDefault="00D52AA2">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_Toc185599731 \h </w:instrText>
      </w:r>
      <w:r>
        <w:fldChar w:fldCharType="separate"/>
      </w:r>
      <w:r>
        <w:t>215</w:t>
      </w:r>
      <w:r>
        <w:fldChar w:fldCharType="end"/>
      </w:r>
    </w:p>
    <w:p w14:paraId="453EEE87" w14:textId="6A36B567" w:rsidR="00D52AA2" w:rsidRDefault="00D52AA2">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_Toc185599732 \h </w:instrText>
      </w:r>
      <w:r>
        <w:fldChar w:fldCharType="separate"/>
      </w:r>
      <w:r>
        <w:t>215</w:t>
      </w:r>
      <w:r>
        <w:fldChar w:fldCharType="end"/>
      </w:r>
    </w:p>
    <w:p w14:paraId="1A519440" w14:textId="7A34AABC" w:rsidR="00D52AA2" w:rsidRDefault="00D52AA2">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_Toc185599733 \h </w:instrText>
      </w:r>
      <w:r>
        <w:fldChar w:fldCharType="separate"/>
      </w:r>
      <w:r>
        <w:t>215</w:t>
      </w:r>
      <w:r>
        <w:fldChar w:fldCharType="end"/>
      </w:r>
    </w:p>
    <w:p w14:paraId="46B12D12" w14:textId="1058D23C" w:rsidR="00D52AA2" w:rsidRDefault="00D52AA2">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_Toc185599734 \h </w:instrText>
      </w:r>
      <w:r>
        <w:fldChar w:fldCharType="separate"/>
      </w:r>
      <w:r>
        <w:t>216</w:t>
      </w:r>
      <w:r>
        <w:fldChar w:fldCharType="end"/>
      </w:r>
    </w:p>
    <w:p w14:paraId="161AF2DE" w14:textId="1039F6D1" w:rsidR="00D52AA2" w:rsidRDefault="00D52AA2">
      <w:pPr>
        <w:pStyle w:val="TOC5"/>
        <w:rPr>
          <w:rFonts w:asciiTheme="minorHAnsi" w:eastAsiaTheme="minorEastAsia" w:hAnsiTheme="minorHAnsi" w:cstheme="minorBidi"/>
          <w:kern w:val="2"/>
          <w:sz w:val="22"/>
          <w:szCs w:val="22"/>
          <w14:ligatures w14:val="standardContextual"/>
        </w:rPr>
      </w:pPr>
      <w:r>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_Toc185599735 \h </w:instrText>
      </w:r>
      <w:r>
        <w:fldChar w:fldCharType="separate"/>
      </w:r>
      <w:r>
        <w:t>217</w:t>
      </w:r>
      <w:r>
        <w:fldChar w:fldCharType="end"/>
      </w:r>
    </w:p>
    <w:p w14:paraId="22E3F4A2" w14:textId="4E93308B" w:rsidR="00D52AA2" w:rsidRDefault="00D52AA2">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_Toc185599736 \h </w:instrText>
      </w:r>
      <w:r>
        <w:fldChar w:fldCharType="separate"/>
      </w:r>
      <w:r>
        <w:t>217</w:t>
      </w:r>
      <w:r>
        <w:fldChar w:fldCharType="end"/>
      </w:r>
    </w:p>
    <w:p w14:paraId="1E2CB75B" w14:textId="44047F7B" w:rsidR="00D52AA2" w:rsidRDefault="00D52AA2">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_Toc185599737 \h </w:instrText>
      </w:r>
      <w:r>
        <w:fldChar w:fldCharType="separate"/>
      </w:r>
      <w:r>
        <w:t>219</w:t>
      </w:r>
      <w:r>
        <w:fldChar w:fldCharType="end"/>
      </w:r>
    </w:p>
    <w:p w14:paraId="3482E2FE" w14:textId="7E0BB074" w:rsidR="00D52AA2" w:rsidRDefault="00D52AA2">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_Toc185599738 \h </w:instrText>
      </w:r>
      <w:r>
        <w:fldChar w:fldCharType="separate"/>
      </w:r>
      <w:r>
        <w:t>220</w:t>
      </w:r>
      <w:r>
        <w:fldChar w:fldCharType="end"/>
      </w:r>
    </w:p>
    <w:p w14:paraId="1C4B0850" w14:textId="36C2753D" w:rsidR="00D52AA2" w:rsidRDefault="00D52AA2">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_Toc185599739 \h </w:instrText>
      </w:r>
      <w:r>
        <w:fldChar w:fldCharType="separate"/>
      </w:r>
      <w:r>
        <w:t>220</w:t>
      </w:r>
      <w:r>
        <w:fldChar w:fldCharType="end"/>
      </w:r>
    </w:p>
    <w:p w14:paraId="058A96F8" w14:textId="7BC7CD28" w:rsidR="00D52AA2" w:rsidRDefault="00D52AA2">
      <w:pPr>
        <w:pStyle w:val="TOC4"/>
        <w:rPr>
          <w:rFonts w:asciiTheme="minorHAnsi" w:eastAsiaTheme="minorEastAsia" w:hAnsiTheme="minorHAnsi" w:cstheme="minorBidi"/>
          <w:kern w:val="2"/>
          <w:sz w:val="22"/>
          <w:szCs w:val="22"/>
          <w14:ligatures w14:val="standardContextual"/>
        </w:rPr>
      </w:pPr>
      <w:r>
        <w:t>5.8.2.17</w:t>
      </w:r>
      <w:r>
        <w:rPr>
          <w:rFonts w:asciiTheme="minorHAnsi" w:eastAsiaTheme="minorEastAsia" w:hAnsiTheme="minorHAnsi" w:cstheme="minorBidi"/>
          <w:kern w:val="2"/>
          <w:sz w:val="22"/>
          <w:szCs w:val="22"/>
          <w14:ligatures w14:val="standardContextual"/>
        </w:rPr>
        <w:tab/>
      </w:r>
      <w:r>
        <w:t>Data exposure via Service Based interface</w:t>
      </w:r>
      <w:r>
        <w:tab/>
      </w:r>
      <w:r>
        <w:fldChar w:fldCharType="begin" w:fldLock="1"/>
      </w:r>
      <w:r>
        <w:instrText xml:space="preserve"> PAGEREF _Toc185599740 \h </w:instrText>
      </w:r>
      <w:r>
        <w:fldChar w:fldCharType="separate"/>
      </w:r>
      <w:r>
        <w:t>220</w:t>
      </w:r>
      <w:r>
        <w:fldChar w:fldCharType="end"/>
      </w:r>
    </w:p>
    <w:p w14:paraId="30CE5A86" w14:textId="1378E495" w:rsidR="00D52AA2" w:rsidRDefault="00D52AA2">
      <w:pPr>
        <w:pStyle w:val="TOC4"/>
        <w:rPr>
          <w:rFonts w:asciiTheme="minorHAnsi" w:eastAsiaTheme="minorEastAsia" w:hAnsiTheme="minorHAnsi" w:cstheme="minorBidi"/>
          <w:kern w:val="2"/>
          <w:sz w:val="22"/>
          <w:szCs w:val="22"/>
          <w14:ligatures w14:val="standardContextual"/>
        </w:rPr>
      </w:pPr>
      <w:r>
        <w:t>5.8.2.18</w:t>
      </w:r>
      <w:r>
        <w:rPr>
          <w:rFonts w:asciiTheme="minorHAnsi" w:eastAsiaTheme="minorEastAsia" w:hAnsiTheme="minorHAnsi" w:cstheme="minorBidi"/>
          <w:kern w:val="2"/>
          <w:sz w:val="22"/>
          <w:szCs w:val="22"/>
          <w14:ligatures w14:val="standardContextual"/>
        </w:rPr>
        <w:tab/>
      </w:r>
      <w:r>
        <w:t>QoS Flow related QoS monitoring and reporting</w:t>
      </w:r>
      <w:r>
        <w:tab/>
      </w:r>
      <w:r>
        <w:fldChar w:fldCharType="begin" w:fldLock="1"/>
      </w:r>
      <w:r>
        <w:instrText xml:space="preserve"> PAGEREF _Toc185599741 \h </w:instrText>
      </w:r>
      <w:r>
        <w:fldChar w:fldCharType="separate"/>
      </w:r>
      <w:r>
        <w:t>221</w:t>
      </w:r>
      <w:r>
        <w:fldChar w:fldCharType="end"/>
      </w:r>
    </w:p>
    <w:p w14:paraId="77738385" w14:textId="2D6C4A5A" w:rsidR="00D52AA2" w:rsidRDefault="00D52AA2">
      <w:pPr>
        <w:pStyle w:val="TOC4"/>
        <w:rPr>
          <w:rFonts w:asciiTheme="minorHAnsi" w:eastAsiaTheme="minorEastAsia" w:hAnsiTheme="minorHAnsi" w:cstheme="minorBidi"/>
          <w:kern w:val="2"/>
          <w:sz w:val="22"/>
          <w:szCs w:val="22"/>
          <w14:ligatures w14:val="standardContextual"/>
        </w:rPr>
      </w:pPr>
      <w:r>
        <w:t>5.8.2.19</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_Toc185599742 \h </w:instrText>
      </w:r>
      <w:r>
        <w:fldChar w:fldCharType="separate"/>
      </w:r>
      <w:r>
        <w:t>221</w:t>
      </w:r>
      <w:r>
        <w:fldChar w:fldCharType="end"/>
      </w:r>
    </w:p>
    <w:p w14:paraId="2589720A" w14:textId="2E73294A" w:rsidR="00D52AA2" w:rsidRDefault="00D52AA2">
      <w:pPr>
        <w:pStyle w:val="TOC5"/>
        <w:rPr>
          <w:rFonts w:asciiTheme="minorHAnsi" w:eastAsiaTheme="minorEastAsia" w:hAnsiTheme="minorHAnsi" w:cstheme="minorBidi"/>
          <w:kern w:val="2"/>
          <w:sz w:val="22"/>
          <w:szCs w:val="22"/>
          <w14:ligatures w14:val="standardContextual"/>
        </w:rPr>
      </w:pPr>
      <w:r>
        <w:t>5.8.2.19.1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_Toc185599743 \h </w:instrText>
      </w:r>
      <w:r>
        <w:fldChar w:fldCharType="separate"/>
      </w:r>
      <w:r>
        <w:t>221</w:t>
      </w:r>
      <w:r>
        <w:fldChar w:fldCharType="end"/>
      </w:r>
    </w:p>
    <w:p w14:paraId="24E8B2B1" w14:textId="0F0E8E62" w:rsidR="00D52AA2" w:rsidRDefault="00D52AA2">
      <w:pPr>
        <w:pStyle w:val="TOC5"/>
        <w:rPr>
          <w:rFonts w:asciiTheme="minorHAnsi" w:eastAsiaTheme="minorEastAsia" w:hAnsiTheme="minorHAnsi" w:cstheme="minorBidi"/>
          <w:kern w:val="2"/>
          <w:sz w:val="22"/>
          <w:szCs w:val="22"/>
          <w14:ligatures w14:val="standardContextual"/>
        </w:rPr>
      </w:pPr>
      <w:r>
        <w:t>5.8.2.19.2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_Toc185599744 \h </w:instrText>
      </w:r>
      <w:r>
        <w:fldChar w:fldCharType="separate"/>
      </w:r>
      <w:r>
        <w:t>222</w:t>
      </w:r>
      <w:r>
        <w:fldChar w:fldCharType="end"/>
      </w:r>
    </w:p>
    <w:p w14:paraId="0E1BE79A" w14:textId="0BFEDBC8" w:rsidR="00D52AA2" w:rsidRDefault="00D52AA2">
      <w:pPr>
        <w:pStyle w:val="TOC5"/>
        <w:rPr>
          <w:rFonts w:asciiTheme="minorHAnsi" w:eastAsiaTheme="minorEastAsia" w:hAnsiTheme="minorHAnsi" w:cstheme="minorBidi"/>
          <w:kern w:val="2"/>
          <w:sz w:val="22"/>
          <w:szCs w:val="22"/>
          <w14:ligatures w14:val="standardContextual"/>
        </w:rPr>
      </w:pPr>
      <w:r w:rsidRPr="00C8034E">
        <w:rPr>
          <w:rFonts w:eastAsia="SimSun"/>
          <w:lang w:eastAsia="zh-CN"/>
        </w:rPr>
        <w:t>5.8.2.19.3</w:t>
      </w:r>
      <w:r>
        <w:rPr>
          <w:rFonts w:asciiTheme="minorHAnsi" w:eastAsiaTheme="minorEastAsia" w:hAnsiTheme="minorHAnsi" w:cstheme="minorBidi"/>
          <w:kern w:val="2"/>
          <w:sz w:val="22"/>
          <w:szCs w:val="22"/>
          <w14:ligatures w14:val="standardContextual"/>
        </w:rPr>
        <w:tab/>
      </w:r>
      <w:r w:rsidRPr="00C8034E">
        <w:rPr>
          <w:rFonts w:eastAsia="SimSun"/>
          <w:lang w:eastAsia="zh-CN"/>
        </w:rPr>
        <w:t>Buffering at SMF</w:t>
      </w:r>
      <w:r>
        <w:tab/>
      </w:r>
      <w:r>
        <w:fldChar w:fldCharType="begin" w:fldLock="1"/>
      </w:r>
      <w:r>
        <w:instrText xml:space="preserve"> PAGEREF _Toc185599745 \h </w:instrText>
      </w:r>
      <w:r>
        <w:fldChar w:fldCharType="separate"/>
      </w:r>
      <w:r>
        <w:t>222</w:t>
      </w:r>
      <w:r>
        <w:fldChar w:fldCharType="end"/>
      </w:r>
    </w:p>
    <w:p w14:paraId="5F90B45E" w14:textId="59E7A289" w:rsidR="00D52AA2" w:rsidRDefault="00D52AA2">
      <w:pPr>
        <w:pStyle w:val="TOC4"/>
        <w:rPr>
          <w:rFonts w:asciiTheme="minorHAnsi" w:eastAsiaTheme="minorEastAsia" w:hAnsiTheme="minorHAnsi" w:cstheme="minorBidi"/>
          <w:kern w:val="2"/>
          <w:sz w:val="22"/>
          <w:szCs w:val="22"/>
          <w14:ligatures w14:val="standardContextual"/>
        </w:rPr>
      </w:pPr>
      <w:r>
        <w:t>5.8.2.20</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_Toc185599746 \h </w:instrText>
      </w:r>
      <w:r>
        <w:fldChar w:fldCharType="separate"/>
      </w:r>
      <w:r>
        <w:t>223</w:t>
      </w:r>
      <w:r>
        <w:fldChar w:fldCharType="end"/>
      </w:r>
    </w:p>
    <w:p w14:paraId="4D64678B" w14:textId="6904F72A" w:rsidR="00D52AA2" w:rsidRDefault="00D52AA2">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 (moved)</w:t>
      </w:r>
      <w:r>
        <w:tab/>
      </w:r>
      <w:r>
        <w:fldChar w:fldCharType="begin" w:fldLock="1"/>
      </w:r>
      <w:r>
        <w:instrText xml:space="preserve"> PAGEREF _Toc185599747 \h </w:instrText>
      </w:r>
      <w:r>
        <w:fldChar w:fldCharType="separate"/>
      </w:r>
      <w:r>
        <w:t>223</w:t>
      </w:r>
      <w:r>
        <w:fldChar w:fldCharType="end"/>
      </w:r>
    </w:p>
    <w:p w14:paraId="1FE520D5" w14:textId="1AE07C99" w:rsidR="00D52AA2" w:rsidRDefault="00D52AA2">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 (moved)</w:t>
      </w:r>
      <w:r>
        <w:tab/>
      </w:r>
      <w:r>
        <w:fldChar w:fldCharType="begin" w:fldLock="1"/>
      </w:r>
      <w:r>
        <w:instrText xml:space="preserve"> PAGEREF _Toc185599748 \h </w:instrText>
      </w:r>
      <w:r>
        <w:fldChar w:fldCharType="separate"/>
      </w:r>
      <w:r>
        <w:t>223</w:t>
      </w:r>
      <w:r>
        <w:fldChar w:fldCharType="end"/>
      </w:r>
    </w:p>
    <w:p w14:paraId="34293CFC" w14:textId="4F672DF5" w:rsidR="00D52AA2" w:rsidRDefault="00D52AA2">
      <w:pPr>
        <w:pStyle w:val="TOC3"/>
        <w:rPr>
          <w:rFonts w:asciiTheme="minorHAnsi" w:eastAsiaTheme="minorEastAsia" w:hAnsiTheme="minorHAnsi" w:cstheme="minorBidi"/>
          <w:kern w:val="2"/>
          <w:sz w:val="22"/>
          <w:szCs w:val="22"/>
          <w14:ligatures w14:val="standardContextual"/>
        </w:rPr>
      </w:pPr>
      <w:r>
        <w:t>5.8.5</w:t>
      </w:r>
      <w:r>
        <w:rPr>
          <w:rFonts w:asciiTheme="minorHAnsi" w:eastAsiaTheme="minorEastAsia" w:hAnsiTheme="minorHAnsi" w:cstheme="minorBidi"/>
          <w:kern w:val="2"/>
          <w:sz w:val="22"/>
          <w:szCs w:val="22"/>
          <w14:ligatures w14:val="standardContextual"/>
        </w:rPr>
        <w:tab/>
      </w:r>
      <w:r>
        <w:t>Parameters for N4 session management</w:t>
      </w:r>
      <w:r>
        <w:tab/>
      </w:r>
      <w:r>
        <w:fldChar w:fldCharType="begin" w:fldLock="1"/>
      </w:r>
      <w:r>
        <w:instrText xml:space="preserve"> PAGEREF _Toc185599749 \h </w:instrText>
      </w:r>
      <w:r>
        <w:fldChar w:fldCharType="separate"/>
      </w:r>
      <w:r>
        <w:t>223</w:t>
      </w:r>
      <w:r>
        <w:fldChar w:fldCharType="end"/>
      </w:r>
    </w:p>
    <w:p w14:paraId="2D154C77" w14:textId="6EED54EA" w:rsidR="00D52AA2" w:rsidRDefault="00D52AA2">
      <w:pPr>
        <w:pStyle w:val="TOC4"/>
        <w:rPr>
          <w:rFonts w:asciiTheme="minorHAnsi" w:eastAsiaTheme="minorEastAsia" w:hAnsiTheme="minorHAnsi" w:cstheme="minorBidi"/>
          <w:kern w:val="2"/>
          <w:sz w:val="22"/>
          <w:szCs w:val="22"/>
          <w14:ligatures w14:val="standardContextual"/>
        </w:rPr>
      </w:pPr>
      <w:r>
        <w:t>5.8.5.1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_Toc185599750 \h </w:instrText>
      </w:r>
      <w:r>
        <w:fldChar w:fldCharType="separate"/>
      </w:r>
      <w:r>
        <w:t>223</w:t>
      </w:r>
      <w:r>
        <w:fldChar w:fldCharType="end"/>
      </w:r>
    </w:p>
    <w:p w14:paraId="25233E8F" w14:textId="7E94F22B" w:rsidR="00D52AA2" w:rsidRDefault="00D52AA2">
      <w:pPr>
        <w:pStyle w:val="TOC4"/>
        <w:rPr>
          <w:rFonts w:asciiTheme="minorHAnsi" w:eastAsiaTheme="minorEastAsia" w:hAnsiTheme="minorHAnsi" w:cstheme="minorBidi"/>
          <w:kern w:val="2"/>
          <w:sz w:val="22"/>
          <w:szCs w:val="22"/>
          <w14:ligatures w14:val="standardContextual"/>
        </w:rPr>
      </w:pPr>
      <w:r>
        <w:t>5.8.5.2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_Toc185599751 \h </w:instrText>
      </w:r>
      <w:r>
        <w:fldChar w:fldCharType="separate"/>
      </w:r>
      <w:r>
        <w:t>224</w:t>
      </w:r>
      <w:r>
        <w:fldChar w:fldCharType="end"/>
      </w:r>
    </w:p>
    <w:p w14:paraId="5423B8CF" w14:textId="7653B786" w:rsidR="00D52AA2" w:rsidRDefault="00D52AA2">
      <w:pPr>
        <w:pStyle w:val="TOC4"/>
        <w:rPr>
          <w:rFonts w:asciiTheme="minorHAnsi" w:eastAsiaTheme="minorEastAsia" w:hAnsiTheme="minorHAnsi" w:cstheme="minorBidi"/>
          <w:kern w:val="2"/>
          <w:sz w:val="22"/>
          <w:szCs w:val="22"/>
          <w14:ligatures w14:val="standardContextual"/>
        </w:rPr>
      </w:pPr>
      <w:r>
        <w:t>5.8.5.3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_Toc185599752 \h </w:instrText>
      </w:r>
      <w:r>
        <w:fldChar w:fldCharType="separate"/>
      </w:r>
      <w:r>
        <w:t>224</w:t>
      </w:r>
      <w:r>
        <w:fldChar w:fldCharType="end"/>
      </w:r>
    </w:p>
    <w:p w14:paraId="7975B443" w14:textId="251BD1CA" w:rsidR="00D52AA2" w:rsidRDefault="00D52AA2">
      <w:pPr>
        <w:pStyle w:val="TOC4"/>
        <w:rPr>
          <w:rFonts w:asciiTheme="minorHAnsi" w:eastAsiaTheme="minorEastAsia" w:hAnsiTheme="minorHAnsi" w:cstheme="minorBidi"/>
          <w:kern w:val="2"/>
          <w:sz w:val="22"/>
          <w:szCs w:val="22"/>
          <w14:ligatures w14:val="standardContextual"/>
        </w:rPr>
      </w:pPr>
      <w:r>
        <w:t>5.8.5.4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_Toc185599753 \h </w:instrText>
      </w:r>
      <w:r>
        <w:fldChar w:fldCharType="separate"/>
      </w:r>
      <w:r>
        <w:t>227</w:t>
      </w:r>
      <w:r>
        <w:fldChar w:fldCharType="end"/>
      </w:r>
    </w:p>
    <w:p w14:paraId="33917117" w14:textId="58C6728E" w:rsidR="00D52AA2" w:rsidRDefault="00D52AA2">
      <w:pPr>
        <w:pStyle w:val="TOC4"/>
        <w:rPr>
          <w:rFonts w:asciiTheme="minorHAnsi" w:eastAsiaTheme="minorEastAsia" w:hAnsiTheme="minorHAnsi" w:cstheme="minorBidi"/>
          <w:kern w:val="2"/>
          <w:sz w:val="22"/>
          <w:szCs w:val="22"/>
          <w14:ligatures w14:val="standardContextual"/>
        </w:rPr>
      </w:pPr>
      <w:r>
        <w:t>5.8.5.5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_Toc185599754 \h </w:instrText>
      </w:r>
      <w:r>
        <w:fldChar w:fldCharType="separate"/>
      </w:r>
      <w:r>
        <w:t>230</w:t>
      </w:r>
      <w:r>
        <w:fldChar w:fldCharType="end"/>
      </w:r>
    </w:p>
    <w:p w14:paraId="6DAC57D8" w14:textId="091D3AFD" w:rsidR="00D52AA2" w:rsidRDefault="00D52AA2">
      <w:pPr>
        <w:pStyle w:val="TOC4"/>
        <w:rPr>
          <w:rFonts w:asciiTheme="minorHAnsi" w:eastAsiaTheme="minorEastAsia" w:hAnsiTheme="minorHAnsi" w:cstheme="minorBidi"/>
          <w:kern w:val="2"/>
          <w:sz w:val="22"/>
          <w:szCs w:val="22"/>
          <w14:ligatures w14:val="standardContextual"/>
        </w:rPr>
      </w:pPr>
      <w:r>
        <w:t>5.8.5.6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_Toc185599755 \h </w:instrText>
      </w:r>
      <w:r>
        <w:fldChar w:fldCharType="separate"/>
      </w:r>
      <w:r>
        <w:t>233</w:t>
      </w:r>
      <w:r>
        <w:fldChar w:fldCharType="end"/>
      </w:r>
    </w:p>
    <w:p w14:paraId="07B2E72B" w14:textId="046FB237" w:rsidR="00D52AA2" w:rsidRDefault="00D52AA2">
      <w:pPr>
        <w:pStyle w:val="TOC4"/>
        <w:rPr>
          <w:rFonts w:asciiTheme="minorHAnsi" w:eastAsiaTheme="minorEastAsia" w:hAnsiTheme="minorHAnsi" w:cstheme="minorBidi"/>
          <w:kern w:val="2"/>
          <w:sz w:val="22"/>
          <w:szCs w:val="22"/>
          <w14:ligatures w14:val="standardContextual"/>
        </w:rPr>
      </w:pPr>
      <w:r>
        <w:t>5.8.5.7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_Toc185599756 \h </w:instrText>
      </w:r>
      <w:r>
        <w:fldChar w:fldCharType="separate"/>
      </w:r>
      <w:r>
        <w:t>236</w:t>
      </w:r>
      <w:r>
        <w:fldChar w:fldCharType="end"/>
      </w:r>
    </w:p>
    <w:p w14:paraId="755B0D19" w14:textId="449B75ED" w:rsidR="00D52AA2" w:rsidRDefault="00D52AA2">
      <w:pPr>
        <w:pStyle w:val="TOC4"/>
        <w:rPr>
          <w:rFonts w:asciiTheme="minorHAnsi" w:eastAsiaTheme="minorEastAsia" w:hAnsiTheme="minorHAnsi" w:cstheme="minorBidi"/>
          <w:kern w:val="2"/>
          <w:sz w:val="22"/>
          <w:szCs w:val="22"/>
          <w14:ligatures w14:val="standardContextual"/>
        </w:rPr>
      </w:pPr>
      <w:r>
        <w:t>5.8.5.8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_Toc185599757 \h </w:instrText>
      </w:r>
      <w:r>
        <w:fldChar w:fldCharType="separate"/>
      </w:r>
      <w:r>
        <w:t>237</w:t>
      </w:r>
      <w:r>
        <w:fldChar w:fldCharType="end"/>
      </w:r>
    </w:p>
    <w:p w14:paraId="411265ED" w14:textId="6BE0E919" w:rsidR="00D52AA2" w:rsidRDefault="00D52AA2">
      <w:pPr>
        <w:pStyle w:val="TOC4"/>
        <w:rPr>
          <w:rFonts w:asciiTheme="minorHAnsi" w:eastAsiaTheme="minorEastAsia" w:hAnsiTheme="minorHAnsi" w:cstheme="minorBidi"/>
          <w:kern w:val="2"/>
          <w:sz w:val="22"/>
          <w:szCs w:val="22"/>
          <w14:ligatures w14:val="standardContextual"/>
        </w:rPr>
      </w:pPr>
      <w:r>
        <w:t>5.8.5.9</w:t>
      </w:r>
      <w:r>
        <w:rPr>
          <w:rFonts w:asciiTheme="minorHAnsi" w:eastAsiaTheme="minorEastAsia" w:hAnsiTheme="minorHAnsi" w:cstheme="minorBidi"/>
          <w:kern w:val="2"/>
          <w:sz w:val="22"/>
          <w:szCs w:val="22"/>
          <w14:ligatures w14:val="standardContextual"/>
        </w:rPr>
        <w:tab/>
      </w:r>
      <w:r>
        <w:t>Bridge/Router Information</w:t>
      </w:r>
      <w:r>
        <w:tab/>
      </w:r>
      <w:r>
        <w:fldChar w:fldCharType="begin" w:fldLock="1"/>
      </w:r>
      <w:r>
        <w:instrText xml:space="preserve"> PAGEREF _Toc185599758 \h </w:instrText>
      </w:r>
      <w:r>
        <w:fldChar w:fldCharType="separate"/>
      </w:r>
      <w:r>
        <w:t>238</w:t>
      </w:r>
      <w:r>
        <w:fldChar w:fldCharType="end"/>
      </w:r>
    </w:p>
    <w:p w14:paraId="79DD1A06" w14:textId="72332AFF" w:rsidR="00D52AA2" w:rsidRDefault="00D52AA2">
      <w:pPr>
        <w:pStyle w:val="TOC4"/>
        <w:rPr>
          <w:rFonts w:asciiTheme="minorHAnsi" w:eastAsiaTheme="minorEastAsia" w:hAnsiTheme="minorHAnsi" w:cstheme="minorBidi"/>
          <w:kern w:val="2"/>
          <w:sz w:val="22"/>
          <w:szCs w:val="22"/>
          <w14:ligatures w14:val="standardContextual"/>
        </w:rPr>
      </w:pPr>
      <w:r>
        <w:t>5.8.5.10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_Toc185599759 \h </w:instrText>
      </w:r>
      <w:r>
        <w:fldChar w:fldCharType="separate"/>
      </w:r>
      <w:r>
        <w:t>238</w:t>
      </w:r>
      <w:r>
        <w:fldChar w:fldCharType="end"/>
      </w:r>
    </w:p>
    <w:p w14:paraId="323C4BB8" w14:textId="73ED4F9E" w:rsidR="00D52AA2" w:rsidRDefault="00D52AA2">
      <w:pPr>
        <w:pStyle w:val="TOC4"/>
        <w:rPr>
          <w:rFonts w:asciiTheme="minorHAnsi" w:eastAsiaTheme="minorEastAsia" w:hAnsiTheme="minorHAnsi" w:cstheme="minorBidi"/>
          <w:kern w:val="2"/>
          <w:sz w:val="22"/>
          <w:szCs w:val="22"/>
          <w14:ligatures w14:val="standardContextual"/>
        </w:rPr>
      </w:pPr>
      <w:r>
        <w:t>5.8.5.11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_Toc185599760 \h </w:instrText>
      </w:r>
      <w:r>
        <w:fldChar w:fldCharType="separate"/>
      </w:r>
      <w:r>
        <w:t>239</w:t>
      </w:r>
      <w:r>
        <w:fldChar w:fldCharType="end"/>
      </w:r>
    </w:p>
    <w:p w14:paraId="4E31AF47" w14:textId="3767F0C4" w:rsidR="00D52AA2" w:rsidRDefault="00D52AA2">
      <w:pPr>
        <w:pStyle w:val="TOC4"/>
        <w:rPr>
          <w:rFonts w:asciiTheme="minorHAnsi" w:eastAsiaTheme="minorEastAsia" w:hAnsiTheme="minorHAnsi" w:cstheme="minorBidi"/>
          <w:kern w:val="2"/>
          <w:sz w:val="22"/>
          <w:szCs w:val="22"/>
          <w14:ligatures w14:val="standardContextual"/>
        </w:rPr>
      </w:pPr>
      <w:r>
        <w:t>5.8.5.12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_Toc185599761 \h </w:instrText>
      </w:r>
      <w:r>
        <w:fldChar w:fldCharType="separate"/>
      </w:r>
      <w:r>
        <w:t>239</w:t>
      </w:r>
      <w:r>
        <w:fldChar w:fldCharType="end"/>
      </w:r>
    </w:p>
    <w:p w14:paraId="631E2409" w14:textId="3B639D73" w:rsidR="00D52AA2" w:rsidRDefault="00D52AA2">
      <w:pPr>
        <w:pStyle w:val="TOC4"/>
        <w:rPr>
          <w:rFonts w:asciiTheme="minorHAnsi" w:eastAsiaTheme="minorEastAsia" w:hAnsiTheme="minorHAnsi" w:cstheme="minorBidi"/>
          <w:kern w:val="2"/>
          <w:sz w:val="22"/>
          <w:szCs w:val="22"/>
          <w14:ligatures w14:val="standardContextual"/>
        </w:rPr>
      </w:pPr>
      <w:r>
        <w:t>5.8.5.13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_Toc185599762 \h </w:instrText>
      </w:r>
      <w:r>
        <w:fldChar w:fldCharType="separate"/>
      </w:r>
      <w:r>
        <w:t>240</w:t>
      </w:r>
      <w:r>
        <w:fldChar w:fldCharType="end"/>
      </w:r>
    </w:p>
    <w:p w14:paraId="16596708" w14:textId="7F5A97A6" w:rsidR="00D52AA2" w:rsidRDefault="00D52AA2">
      <w:pPr>
        <w:pStyle w:val="TOC4"/>
        <w:rPr>
          <w:rFonts w:asciiTheme="minorHAnsi" w:eastAsiaTheme="minorEastAsia" w:hAnsiTheme="minorHAnsi" w:cstheme="minorBidi"/>
          <w:kern w:val="2"/>
          <w:sz w:val="22"/>
          <w:szCs w:val="22"/>
          <w14:ligatures w14:val="standardContextual"/>
        </w:rPr>
      </w:pPr>
      <w:r>
        <w:t>5.8.5.14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_Toc185599763 \h </w:instrText>
      </w:r>
      <w:r>
        <w:fldChar w:fldCharType="separate"/>
      </w:r>
      <w:r>
        <w:t>240</w:t>
      </w:r>
      <w:r>
        <w:fldChar w:fldCharType="end"/>
      </w:r>
    </w:p>
    <w:p w14:paraId="7ED257BF" w14:textId="5BE7603C" w:rsidR="00D52AA2" w:rsidRDefault="00D52AA2">
      <w:pPr>
        <w:pStyle w:val="TOC4"/>
        <w:rPr>
          <w:rFonts w:asciiTheme="minorHAnsi" w:eastAsiaTheme="minorEastAsia" w:hAnsiTheme="minorHAnsi" w:cstheme="minorBidi"/>
          <w:kern w:val="2"/>
          <w:sz w:val="22"/>
          <w:szCs w:val="22"/>
          <w14:ligatures w14:val="standardContextual"/>
        </w:rPr>
      </w:pPr>
      <w:r>
        <w:t>5.8.5.15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_Toc185599764 \h </w:instrText>
      </w:r>
      <w:r>
        <w:fldChar w:fldCharType="separate"/>
      </w:r>
      <w:r>
        <w:t>240</w:t>
      </w:r>
      <w:r>
        <w:fldChar w:fldCharType="end"/>
      </w:r>
    </w:p>
    <w:p w14:paraId="667D4347" w14:textId="3E94D896" w:rsidR="00D52AA2" w:rsidRPr="00857A0D" w:rsidRDefault="00D52AA2">
      <w:pPr>
        <w:pStyle w:val="TOC2"/>
        <w:rPr>
          <w:rFonts w:asciiTheme="minorHAnsi" w:eastAsiaTheme="minorEastAsia" w:hAnsiTheme="minorHAnsi" w:cstheme="minorBidi"/>
          <w:kern w:val="2"/>
          <w:sz w:val="22"/>
          <w:szCs w:val="22"/>
          <w:lang w:val="fr-FR"/>
          <w14:ligatures w14:val="standardContextual"/>
          <w:rPrChange w:id="69" w:author="23.501_CR5890R1_(Rel-18)_XRM" w:date="2025-03-17T17:44:00Z">
            <w:rPr>
              <w:rFonts w:asciiTheme="minorHAnsi" w:eastAsiaTheme="minorEastAsia" w:hAnsiTheme="minorHAnsi" w:cstheme="minorBidi"/>
              <w:kern w:val="2"/>
              <w:sz w:val="22"/>
              <w:szCs w:val="22"/>
              <w14:ligatures w14:val="standardContextual"/>
            </w:rPr>
          </w:rPrChange>
        </w:rPr>
      </w:pPr>
      <w:r w:rsidRPr="00857A0D">
        <w:rPr>
          <w:lang w:val="fr-FR"/>
          <w:rPrChange w:id="70" w:author="23.501_CR5890R1_(Rel-18)_XRM" w:date="2025-03-17T17:44:00Z">
            <w:rPr/>
          </w:rPrChange>
        </w:rPr>
        <w:t>5.9</w:t>
      </w:r>
      <w:r w:rsidRPr="00857A0D">
        <w:rPr>
          <w:rFonts w:asciiTheme="minorHAnsi" w:eastAsiaTheme="minorEastAsia" w:hAnsiTheme="minorHAnsi" w:cstheme="minorBidi"/>
          <w:kern w:val="2"/>
          <w:sz w:val="22"/>
          <w:szCs w:val="22"/>
          <w:lang w:val="fr-FR"/>
          <w14:ligatures w14:val="standardContextual"/>
          <w:rPrChange w:id="71" w:author="23.501_CR5890R1_(Rel-18)_XRM" w:date="2025-03-17T17:44:00Z">
            <w:rPr>
              <w:rFonts w:asciiTheme="minorHAnsi" w:eastAsiaTheme="minorEastAsia" w:hAnsiTheme="minorHAnsi" w:cstheme="minorBidi"/>
              <w:kern w:val="2"/>
              <w:sz w:val="22"/>
              <w:szCs w:val="22"/>
              <w14:ligatures w14:val="standardContextual"/>
            </w:rPr>
          </w:rPrChange>
        </w:rPr>
        <w:tab/>
      </w:r>
      <w:r w:rsidRPr="00857A0D">
        <w:rPr>
          <w:lang w:val="fr-FR"/>
          <w:rPrChange w:id="72" w:author="23.501_CR5890R1_(Rel-18)_XRM" w:date="2025-03-17T17:44:00Z">
            <w:rPr/>
          </w:rPrChange>
        </w:rPr>
        <w:t>Identifiers</w:t>
      </w:r>
      <w:r w:rsidRPr="00857A0D">
        <w:rPr>
          <w:lang w:val="fr-FR"/>
          <w:rPrChange w:id="73" w:author="23.501_CR5890R1_(Rel-18)_XRM" w:date="2025-03-17T17:44:00Z">
            <w:rPr/>
          </w:rPrChange>
        </w:rPr>
        <w:tab/>
      </w:r>
      <w:r>
        <w:fldChar w:fldCharType="begin" w:fldLock="1"/>
      </w:r>
      <w:r w:rsidRPr="00857A0D">
        <w:rPr>
          <w:lang w:val="fr-FR"/>
          <w:rPrChange w:id="74" w:author="23.501_CR5890R1_(Rel-18)_XRM" w:date="2025-03-17T17:44:00Z">
            <w:rPr/>
          </w:rPrChange>
        </w:rPr>
        <w:instrText xml:space="preserve"> PAGEREF _Toc185599765 \h </w:instrText>
      </w:r>
      <w:r>
        <w:fldChar w:fldCharType="separate"/>
      </w:r>
      <w:r w:rsidRPr="00857A0D">
        <w:rPr>
          <w:lang w:val="fr-FR"/>
          <w:rPrChange w:id="75" w:author="23.501_CR5890R1_(Rel-18)_XRM" w:date="2025-03-17T17:44:00Z">
            <w:rPr/>
          </w:rPrChange>
        </w:rPr>
        <w:t>241</w:t>
      </w:r>
      <w:r>
        <w:fldChar w:fldCharType="end"/>
      </w:r>
    </w:p>
    <w:p w14:paraId="6E8AF599" w14:textId="4222243D" w:rsidR="00D52AA2" w:rsidRPr="00857A0D" w:rsidRDefault="00D52AA2">
      <w:pPr>
        <w:pStyle w:val="TOC3"/>
        <w:rPr>
          <w:rFonts w:asciiTheme="minorHAnsi" w:eastAsiaTheme="minorEastAsia" w:hAnsiTheme="minorHAnsi" w:cstheme="minorBidi"/>
          <w:kern w:val="2"/>
          <w:sz w:val="22"/>
          <w:szCs w:val="22"/>
          <w:lang w:val="fr-FR"/>
          <w14:ligatures w14:val="standardContextual"/>
          <w:rPrChange w:id="76" w:author="23.501_CR5890R1_(Rel-18)_XRM" w:date="2025-03-17T17:44:00Z">
            <w:rPr>
              <w:rFonts w:asciiTheme="minorHAnsi" w:eastAsiaTheme="minorEastAsia" w:hAnsiTheme="minorHAnsi" w:cstheme="minorBidi"/>
              <w:kern w:val="2"/>
              <w:sz w:val="22"/>
              <w:szCs w:val="22"/>
              <w14:ligatures w14:val="standardContextual"/>
            </w:rPr>
          </w:rPrChange>
        </w:rPr>
      </w:pPr>
      <w:r w:rsidRPr="00857A0D">
        <w:rPr>
          <w:lang w:val="fr-FR"/>
          <w:rPrChange w:id="77" w:author="23.501_CR5890R1_(Rel-18)_XRM" w:date="2025-03-17T17:44:00Z">
            <w:rPr/>
          </w:rPrChange>
        </w:rPr>
        <w:t>5.9.1</w:t>
      </w:r>
      <w:r w:rsidRPr="00857A0D">
        <w:rPr>
          <w:rFonts w:asciiTheme="minorHAnsi" w:eastAsiaTheme="minorEastAsia" w:hAnsiTheme="minorHAnsi" w:cstheme="minorBidi"/>
          <w:kern w:val="2"/>
          <w:sz w:val="22"/>
          <w:szCs w:val="22"/>
          <w:lang w:val="fr-FR"/>
          <w14:ligatures w14:val="standardContextual"/>
          <w:rPrChange w:id="78" w:author="23.501_CR5890R1_(Rel-18)_XRM" w:date="2025-03-17T17:44:00Z">
            <w:rPr>
              <w:rFonts w:asciiTheme="minorHAnsi" w:eastAsiaTheme="minorEastAsia" w:hAnsiTheme="minorHAnsi" w:cstheme="minorBidi"/>
              <w:kern w:val="2"/>
              <w:sz w:val="22"/>
              <w:szCs w:val="22"/>
              <w14:ligatures w14:val="standardContextual"/>
            </w:rPr>
          </w:rPrChange>
        </w:rPr>
        <w:tab/>
      </w:r>
      <w:r w:rsidRPr="00857A0D">
        <w:rPr>
          <w:lang w:val="fr-FR"/>
          <w:rPrChange w:id="79" w:author="23.501_CR5890R1_(Rel-18)_XRM" w:date="2025-03-17T17:44:00Z">
            <w:rPr/>
          </w:rPrChange>
        </w:rPr>
        <w:t>General</w:t>
      </w:r>
      <w:r w:rsidRPr="00857A0D">
        <w:rPr>
          <w:lang w:val="fr-FR"/>
          <w:rPrChange w:id="80" w:author="23.501_CR5890R1_(Rel-18)_XRM" w:date="2025-03-17T17:44:00Z">
            <w:rPr/>
          </w:rPrChange>
        </w:rPr>
        <w:tab/>
      </w:r>
      <w:r>
        <w:fldChar w:fldCharType="begin" w:fldLock="1"/>
      </w:r>
      <w:r w:rsidRPr="00857A0D">
        <w:rPr>
          <w:lang w:val="fr-FR"/>
          <w:rPrChange w:id="81" w:author="23.501_CR5890R1_(Rel-18)_XRM" w:date="2025-03-17T17:44:00Z">
            <w:rPr/>
          </w:rPrChange>
        </w:rPr>
        <w:instrText xml:space="preserve"> PAGEREF _Toc185599766 \h </w:instrText>
      </w:r>
      <w:r>
        <w:fldChar w:fldCharType="separate"/>
      </w:r>
      <w:r w:rsidRPr="00857A0D">
        <w:rPr>
          <w:lang w:val="fr-FR"/>
          <w:rPrChange w:id="82" w:author="23.501_CR5890R1_(Rel-18)_XRM" w:date="2025-03-17T17:44:00Z">
            <w:rPr/>
          </w:rPrChange>
        </w:rPr>
        <w:t>241</w:t>
      </w:r>
      <w:r>
        <w:fldChar w:fldCharType="end"/>
      </w:r>
    </w:p>
    <w:p w14:paraId="63FCE39E" w14:textId="4CAC4761" w:rsidR="00D52AA2" w:rsidRPr="00857A0D" w:rsidRDefault="00D52AA2">
      <w:pPr>
        <w:pStyle w:val="TOC3"/>
        <w:rPr>
          <w:rFonts w:asciiTheme="minorHAnsi" w:eastAsiaTheme="minorEastAsia" w:hAnsiTheme="minorHAnsi" w:cstheme="minorBidi"/>
          <w:kern w:val="2"/>
          <w:sz w:val="22"/>
          <w:szCs w:val="22"/>
          <w:lang w:val="fr-FR"/>
          <w14:ligatures w14:val="standardContextual"/>
          <w:rPrChange w:id="83" w:author="23.501_CR5890R1_(Rel-18)_XRM" w:date="2025-03-17T17:44:00Z">
            <w:rPr>
              <w:rFonts w:asciiTheme="minorHAnsi" w:eastAsiaTheme="minorEastAsia" w:hAnsiTheme="minorHAnsi" w:cstheme="minorBidi"/>
              <w:kern w:val="2"/>
              <w:sz w:val="22"/>
              <w:szCs w:val="22"/>
              <w14:ligatures w14:val="standardContextual"/>
            </w:rPr>
          </w:rPrChange>
        </w:rPr>
      </w:pPr>
      <w:r w:rsidRPr="00857A0D">
        <w:rPr>
          <w:lang w:val="fr-FR"/>
          <w:rPrChange w:id="84" w:author="23.501_CR5890R1_(Rel-18)_XRM" w:date="2025-03-17T17:44:00Z">
            <w:rPr/>
          </w:rPrChange>
        </w:rPr>
        <w:t>5.9.2</w:t>
      </w:r>
      <w:r w:rsidRPr="00857A0D">
        <w:rPr>
          <w:rFonts w:asciiTheme="minorHAnsi" w:eastAsiaTheme="minorEastAsia" w:hAnsiTheme="minorHAnsi" w:cstheme="minorBidi"/>
          <w:kern w:val="2"/>
          <w:sz w:val="22"/>
          <w:szCs w:val="22"/>
          <w:lang w:val="fr-FR"/>
          <w14:ligatures w14:val="standardContextual"/>
          <w:rPrChange w:id="85" w:author="23.501_CR5890R1_(Rel-18)_XRM" w:date="2025-03-17T17:44:00Z">
            <w:rPr>
              <w:rFonts w:asciiTheme="minorHAnsi" w:eastAsiaTheme="minorEastAsia" w:hAnsiTheme="minorHAnsi" w:cstheme="minorBidi"/>
              <w:kern w:val="2"/>
              <w:sz w:val="22"/>
              <w:szCs w:val="22"/>
              <w14:ligatures w14:val="standardContextual"/>
            </w:rPr>
          </w:rPrChange>
        </w:rPr>
        <w:tab/>
      </w:r>
      <w:r w:rsidRPr="00857A0D">
        <w:rPr>
          <w:lang w:val="fr-FR"/>
          <w:rPrChange w:id="86" w:author="23.501_CR5890R1_(Rel-18)_XRM" w:date="2025-03-17T17:44:00Z">
            <w:rPr/>
          </w:rPrChange>
        </w:rPr>
        <w:t>Subscription Permanent Identifier</w:t>
      </w:r>
      <w:r w:rsidRPr="00857A0D">
        <w:rPr>
          <w:lang w:val="fr-FR"/>
          <w:rPrChange w:id="87" w:author="23.501_CR5890R1_(Rel-18)_XRM" w:date="2025-03-17T17:44:00Z">
            <w:rPr/>
          </w:rPrChange>
        </w:rPr>
        <w:tab/>
      </w:r>
      <w:r>
        <w:fldChar w:fldCharType="begin" w:fldLock="1"/>
      </w:r>
      <w:r w:rsidRPr="00857A0D">
        <w:rPr>
          <w:lang w:val="fr-FR"/>
          <w:rPrChange w:id="88" w:author="23.501_CR5890R1_(Rel-18)_XRM" w:date="2025-03-17T17:44:00Z">
            <w:rPr/>
          </w:rPrChange>
        </w:rPr>
        <w:instrText xml:space="preserve"> PAGEREF _Toc185599767 \h </w:instrText>
      </w:r>
      <w:r>
        <w:fldChar w:fldCharType="separate"/>
      </w:r>
      <w:r w:rsidRPr="00857A0D">
        <w:rPr>
          <w:lang w:val="fr-FR"/>
          <w:rPrChange w:id="89" w:author="23.501_CR5890R1_(Rel-18)_XRM" w:date="2025-03-17T17:44:00Z">
            <w:rPr/>
          </w:rPrChange>
        </w:rPr>
        <w:t>241</w:t>
      </w:r>
      <w:r>
        <w:fldChar w:fldCharType="end"/>
      </w:r>
    </w:p>
    <w:p w14:paraId="77B51A1C" w14:textId="3A62B41C" w:rsidR="00D52AA2" w:rsidRDefault="00D52AA2">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_Toc185599768 \h </w:instrText>
      </w:r>
      <w:r>
        <w:fldChar w:fldCharType="separate"/>
      </w:r>
      <w:r>
        <w:t>241</w:t>
      </w:r>
      <w:r>
        <w:fldChar w:fldCharType="end"/>
      </w:r>
    </w:p>
    <w:p w14:paraId="79B78BB8" w14:textId="61FCA4E7" w:rsidR="00D52AA2" w:rsidRDefault="00D52AA2">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_Toc185599769 \h </w:instrText>
      </w:r>
      <w:r>
        <w:fldChar w:fldCharType="separate"/>
      </w:r>
      <w:r>
        <w:t>241</w:t>
      </w:r>
      <w:r>
        <w:fldChar w:fldCharType="end"/>
      </w:r>
    </w:p>
    <w:p w14:paraId="11781340" w14:textId="1795C7EE" w:rsidR="00D52AA2" w:rsidRDefault="00D52AA2">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C8034E">
        <w:rPr>
          <w:rFonts w:eastAsia="DengXian"/>
          <w:bCs/>
        </w:rPr>
        <w:t xml:space="preserve">Globally Unique </w:t>
      </w:r>
      <w:r>
        <w:t>Temporary Identifier</w:t>
      </w:r>
      <w:r>
        <w:tab/>
      </w:r>
      <w:r>
        <w:fldChar w:fldCharType="begin" w:fldLock="1"/>
      </w:r>
      <w:r>
        <w:instrText xml:space="preserve"> PAGEREF _Toc185599770 \h </w:instrText>
      </w:r>
      <w:r>
        <w:fldChar w:fldCharType="separate"/>
      </w:r>
      <w:r>
        <w:t>242</w:t>
      </w:r>
      <w:r>
        <w:fldChar w:fldCharType="end"/>
      </w:r>
    </w:p>
    <w:p w14:paraId="46872609" w14:textId="12D7C8DD"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_Toc185599771 \h </w:instrText>
      </w:r>
      <w:r>
        <w:fldChar w:fldCharType="separate"/>
      </w:r>
      <w:r>
        <w:t>243</w:t>
      </w:r>
      <w:r>
        <w:fldChar w:fldCharType="end"/>
      </w:r>
    </w:p>
    <w:p w14:paraId="49CB126B" w14:textId="692106D2" w:rsidR="00D52AA2" w:rsidRDefault="00D52AA2">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_Toc185599772 \h </w:instrText>
      </w:r>
      <w:r>
        <w:fldChar w:fldCharType="separate"/>
      </w:r>
      <w:r>
        <w:t>243</w:t>
      </w:r>
      <w:r>
        <w:fldChar w:fldCharType="end"/>
      </w:r>
    </w:p>
    <w:p w14:paraId="0E8E62F9" w14:textId="727419D6" w:rsidR="00D52AA2" w:rsidRDefault="00D52AA2">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_Toc185599773 \h </w:instrText>
      </w:r>
      <w:r>
        <w:fldChar w:fldCharType="separate"/>
      </w:r>
      <w:r>
        <w:t>243</w:t>
      </w:r>
      <w:r>
        <w:fldChar w:fldCharType="end"/>
      </w:r>
    </w:p>
    <w:p w14:paraId="0777A49B" w14:textId="6BB9EC02" w:rsidR="00D52AA2" w:rsidRDefault="00D52AA2">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_Toc185599774 \h </w:instrText>
      </w:r>
      <w:r>
        <w:fldChar w:fldCharType="separate"/>
      </w:r>
      <w:r>
        <w:t>243</w:t>
      </w:r>
      <w:r>
        <w:fldChar w:fldCharType="end"/>
      </w:r>
    </w:p>
    <w:p w14:paraId="13F27FFD" w14:textId="0ACAAE38" w:rsidR="00D52AA2" w:rsidRDefault="00D52AA2">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_Toc185599775 \h </w:instrText>
      </w:r>
      <w:r>
        <w:fldChar w:fldCharType="separate"/>
      </w:r>
      <w:r>
        <w:t>243</w:t>
      </w:r>
      <w:r>
        <w:fldChar w:fldCharType="end"/>
      </w:r>
    </w:p>
    <w:p w14:paraId="5924D0CB" w14:textId="111C276C" w:rsidR="00D52AA2" w:rsidRDefault="00D52AA2">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_Toc185599776 \h </w:instrText>
      </w:r>
      <w:r>
        <w:fldChar w:fldCharType="separate"/>
      </w:r>
      <w:r>
        <w:t>244</w:t>
      </w:r>
      <w:r>
        <w:fldChar w:fldCharType="end"/>
      </w:r>
    </w:p>
    <w:p w14:paraId="746AEB50" w14:textId="1576934E" w:rsidR="00D52AA2" w:rsidRDefault="00D52AA2">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_Toc185599777 \h </w:instrText>
      </w:r>
      <w:r>
        <w:fldChar w:fldCharType="separate"/>
      </w:r>
      <w:r>
        <w:t>244</w:t>
      </w:r>
      <w:r>
        <w:fldChar w:fldCharType="end"/>
      </w:r>
    </w:p>
    <w:p w14:paraId="44D247A9" w14:textId="37167FA6"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_Toc185599778 \h </w:instrText>
      </w:r>
      <w:r>
        <w:fldChar w:fldCharType="separate"/>
      </w:r>
      <w:r>
        <w:t>244</w:t>
      </w:r>
      <w:r>
        <w:fldChar w:fldCharType="end"/>
      </w:r>
    </w:p>
    <w:p w14:paraId="5213F1F0" w14:textId="4A08AA01"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_Toc185599779 \h </w:instrText>
      </w:r>
      <w:r>
        <w:fldChar w:fldCharType="separate"/>
      </w:r>
      <w:r>
        <w:t>244</w:t>
      </w:r>
      <w:r>
        <w:fldChar w:fldCharType="end"/>
      </w:r>
    </w:p>
    <w:p w14:paraId="62357255" w14:textId="669AA001" w:rsidR="00D52AA2" w:rsidRDefault="00D52AA2">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_Toc185599780 \h </w:instrText>
      </w:r>
      <w:r>
        <w:fldChar w:fldCharType="separate"/>
      </w:r>
      <w:r>
        <w:t>244</w:t>
      </w:r>
      <w:r>
        <w:fldChar w:fldCharType="end"/>
      </w:r>
    </w:p>
    <w:p w14:paraId="3770012B" w14:textId="58BB5A28" w:rsidR="00D52AA2" w:rsidRDefault="00D52AA2">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_Toc185599781 \h </w:instrText>
      </w:r>
      <w:r>
        <w:fldChar w:fldCharType="separate"/>
      </w:r>
      <w:r>
        <w:t>245</w:t>
      </w:r>
      <w:r>
        <w:fldChar w:fldCharType="end"/>
      </w:r>
    </w:p>
    <w:p w14:paraId="5EE9A3BD" w14:textId="2C302382" w:rsidR="00D52AA2" w:rsidRDefault="00D52AA2">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_Toc185599782 \h </w:instrText>
      </w:r>
      <w:r>
        <w:fldChar w:fldCharType="separate"/>
      </w:r>
      <w:r>
        <w:t>247</w:t>
      </w:r>
      <w:r>
        <w:fldChar w:fldCharType="end"/>
      </w:r>
    </w:p>
    <w:p w14:paraId="443B70B0" w14:textId="30B62955" w:rsidR="00D52AA2" w:rsidRDefault="00D52AA2">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_Toc185599783 \h </w:instrText>
      </w:r>
      <w:r>
        <w:fldChar w:fldCharType="separate"/>
      </w:r>
      <w:r>
        <w:t>247</w:t>
      </w:r>
      <w:r>
        <w:fldChar w:fldCharType="end"/>
      </w:r>
    </w:p>
    <w:p w14:paraId="375EE069" w14:textId="2F0E59D6" w:rsidR="00D52AA2" w:rsidRDefault="00D52AA2">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_Toc185599784 \h </w:instrText>
      </w:r>
      <w:r>
        <w:fldChar w:fldCharType="separate"/>
      </w:r>
      <w:r>
        <w:t>248</w:t>
      </w:r>
      <w:r>
        <w:fldChar w:fldCharType="end"/>
      </w:r>
    </w:p>
    <w:p w14:paraId="4DD3F921" w14:textId="37FBCD52" w:rsidR="00D52AA2" w:rsidRDefault="00D52AA2">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_Toc185599785 \h </w:instrText>
      </w:r>
      <w:r>
        <w:fldChar w:fldCharType="separate"/>
      </w:r>
      <w:r>
        <w:t>248</w:t>
      </w:r>
      <w:r>
        <w:fldChar w:fldCharType="end"/>
      </w:r>
    </w:p>
    <w:p w14:paraId="580950C9" w14:textId="7880337D" w:rsidR="00D52AA2" w:rsidRDefault="00D52AA2">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_Toc185599786 \h </w:instrText>
      </w:r>
      <w:r>
        <w:fldChar w:fldCharType="separate"/>
      </w:r>
      <w:r>
        <w:t>248</w:t>
      </w:r>
      <w:r>
        <w:fldChar w:fldCharType="end"/>
      </w:r>
    </w:p>
    <w:p w14:paraId="786D1B23" w14:textId="6F0A53F1" w:rsidR="00D52AA2" w:rsidRDefault="00D52AA2">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_Toc185599787 \h </w:instrText>
      </w:r>
      <w:r>
        <w:fldChar w:fldCharType="separate"/>
      </w:r>
      <w:r>
        <w:t>249</w:t>
      </w:r>
      <w:r>
        <w:fldChar w:fldCharType="end"/>
      </w:r>
    </w:p>
    <w:p w14:paraId="0CB7120B" w14:textId="7E4BE0C7" w:rsidR="00D52AA2" w:rsidRDefault="00D52AA2">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_Toc185599788 \h </w:instrText>
      </w:r>
      <w:r>
        <w:fldChar w:fldCharType="separate"/>
      </w:r>
      <w:r>
        <w:t>249</w:t>
      </w:r>
      <w:r>
        <w:fldChar w:fldCharType="end"/>
      </w:r>
    </w:p>
    <w:p w14:paraId="663BDB14" w14:textId="07181B55" w:rsidR="00D52AA2" w:rsidRDefault="00D52AA2">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_Toc185599789 \h </w:instrText>
      </w:r>
      <w:r>
        <w:fldChar w:fldCharType="separate"/>
      </w:r>
      <w:r>
        <w:t>250</w:t>
      </w:r>
      <w:r>
        <w:fldChar w:fldCharType="end"/>
      </w:r>
    </w:p>
    <w:p w14:paraId="2150791E" w14:textId="1A0D8AAA" w:rsidR="00D52AA2" w:rsidRDefault="00D52AA2">
      <w:pPr>
        <w:pStyle w:val="TOC2"/>
        <w:rPr>
          <w:rFonts w:asciiTheme="minorHAnsi" w:eastAsiaTheme="minorEastAsia" w:hAnsiTheme="minorHAnsi" w:cstheme="minorBidi"/>
          <w:kern w:val="2"/>
          <w:sz w:val="22"/>
          <w:szCs w:val="22"/>
          <w14:ligatures w14:val="standardContextual"/>
        </w:rPr>
      </w:pPr>
      <w:r>
        <w:lastRenderedPageBreak/>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_Toc185599790 \h </w:instrText>
      </w:r>
      <w:r>
        <w:fldChar w:fldCharType="separate"/>
      </w:r>
      <w:r>
        <w:t>250</w:t>
      </w:r>
      <w:r>
        <w:fldChar w:fldCharType="end"/>
      </w:r>
    </w:p>
    <w:p w14:paraId="27432820" w14:textId="4F43D3A7" w:rsidR="00D52AA2" w:rsidRDefault="00D52AA2">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_Toc185599791 \h </w:instrText>
      </w:r>
      <w:r>
        <w:fldChar w:fldCharType="separate"/>
      </w:r>
      <w:r>
        <w:t>250</w:t>
      </w:r>
      <w:r>
        <w:fldChar w:fldCharType="end"/>
      </w:r>
    </w:p>
    <w:p w14:paraId="56671E41" w14:textId="00C86E6A" w:rsidR="00D52AA2" w:rsidRDefault="00D52AA2">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_Toc185599792 \h </w:instrText>
      </w:r>
      <w:r>
        <w:fldChar w:fldCharType="separate"/>
      </w:r>
      <w:r>
        <w:t>251</w:t>
      </w:r>
      <w:r>
        <w:fldChar w:fldCharType="end"/>
      </w:r>
    </w:p>
    <w:p w14:paraId="4D007A28" w14:textId="1E162367" w:rsidR="00D52AA2" w:rsidRDefault="00D52AA2">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_Toc185599793 \h </w:instrText>
      </w:r>
      <w:r>
        <w:fldChar w:fldCharType="separate"/>
      </w:r>
      <w:r>
        <w:t>251</w:t>
      </w:r>
      <w:r>
        <w:fldChar w:fldCharType="end"/>
      </w:r>
    </w:p>
    <w:p w14:paraId="265B2281" w14:textId="7809BD28" w:rsidR="00D52AA2" w:rsidRDefault="00D52AA2">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_Toc185599794 \h </w:instrText>
      </w:r>
      <w:r>
        <w:fldChar w:fldCharType="separate"/>
      </w:r>
      <w:r>
        <w:t>252</w:t>
      </w:r>
      <w:r>
        <w:fldChar w:fldCharType="end"/>
      </w:r>
    </w:p>
    <w:p w14:paraId="11477DC4" w14:textId="7FEA02B6" w:rsidR="00D52AA2" w:rsidRDefault="00D52AA2">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_Toc185599795 \h </w:instrText>
      </w:r>
      <w:r>
        <w:fldChar w:fldCharType="separate"/>
      </w:r>
      <w:r>
        <w:t>253</w:t>
      </w:r>
      <w:r>
        <w:fldChar w:fldCharType="end"/>
      </w:r>
    </w:p>
    <w:p w14:paraId="7EB085F1" w14:textId="4B24EEF9"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_Toc185599796 \h </w:instrText>
      </w:r>
      <w:r>
        <w:fldChar w:fldCharType="separate"/>
      </w:r>
      <w:r>
        <w:t>254</w:t>
      </w:r>
      <w:r>
        <w:fldChar w:fldCharType="end"/>
      </w:r>
    </w:p>
    <w:p w14:paraId="550F622A" w14:textId="224E3EBC"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_Toc185599797 \h </w:instrText>
      </w:r>
      <w:r>
        <w:fldChar w:fldCharType="separate"/>
      </w:r>
      <w:r>
        <w:t>254</w:t>
      </w:r>
      <w:r>
        <w:fldChar w:fldCharType="end"/>
      </w:r>
    </w:p>
    <w:p w14:paraId="4A35C996" w14:textId="4382F13C" w:rsidR="00D52AA2" w:rsidRDefault="00D52AA2">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_Toc185599798 \h </w:instrText>
      </w:r>
      <w:r>
        <w:fldChar w:fldCharType="separate"/>
      </w:r>
      <w:r>
        <w:t>254</w:t>
      </w:r>
      <w:r>
        <w:fldChar w:fldCharType="end"/>
      </w:r>
    </w:p>
    <w:p w14:paraId="0C8361A7" w14:textId="393C3890" w:rsidR="00D52AA2" w:rsidRDefault="00D52AA2">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_Toc185599799 \h </w:instrText>
      </w:r>
      <w:r>
        <w:fldChar w:fldCharType="separate"/>
      </w:r>
      <w:r>
        <w:t>257</w:t>
      </w:r>
      <w:r>
        <w:fldChar w:fldCharType="end"/>
      </w:r>
    </w:p>
    <w:p w14:paraId="2745F533" w14:textId="0C8DCE46"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_Toc185599800 \h </w:instrText>
      </w:r>
      <w:r>
        <w:fldChar w:fldCharType="separate"/>
      </w:r>
      <w:r>
        <w:t>257</w:t>
      </w:r>
      <w:r>
        <w:fldChar w:fldCharType="end"/>
      </w:r>
    </w:p>
    <w:p w14:paraId="41DC5B7A" w14:textId="04AF1CE7" w:rsidR="00D52AA2" w:rsidRDefault="00D52AA2">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_Toc185599801 \h </w:instrText>
      </w:r>
      <w:r>
        <w:fldChar w:fldCharType="separate"/>
      </w:r>
      <w:r>
        <w:t>258</w:t>
      </w:r>
      <w:r>
        <w:fldChar w:fldCharType="end"/>
      </w:r>
    </w:p>
    <w:p w14:paraId="3DAE28C5" w14:textId="2E20306D" w:rsidR="00D52AA2" w:rsidRDefault="00D52AA2">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_Toc185599802 \h </w:instrText>
      </w:r>
      <w:r>
        <w:fldChar w:fldCharType="separate"/>
      </w:r>
      <w:r>
        <w:t>258</w:t>
      </w:r>
      <w:r>
        <w:fldChar w:fldCharType="end"/>
      </w:r>
    </w:p>
    <w:p w14:paraId="5D5ED20D" w14:textId="0DD46604" w:rsidR="00D52AA2" w:rsidRDefault="00D52AA2">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_Toc185599803 \h </w:instrText>
      </w:r>
      <w:r>
        <w:fldChar w:fldCharType="separate"/>
      </w:r>
      <w:r>
        <w:t>258</w:t>
      </w:r>
      <w:r>
        <w:fldChar w:fldCharType="end"/>
      </w:r>
    </w:p>
    <w:p w14:paraId="19AD1750" w14:textId="768635B5" w:rsidR="00D52AA2" w:rsidRDefault="00D52AA2">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_Toc185599804 \h </w:instrText>
      </w:r>
      <w:r>
        <w:fldChar w:fldCharType="separate"/>
      </w:r>
      <w:r>
        <w:t>258</w:t>
      </w:r>
      <w:r>
        <w:fldChar w:fldCharType="end"/>
      </w:r>
    </w:p>
    <w:p w14:paraId="206422B1" w14:textId="3861F6C4" w:rsidR="00D52AA2" w:rsidRDefault="00D52AA2">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_Toc185599805 \h </w:instrText>
      </w:r>
      <w:r>
        <w:fldChar w:fldCharType="separate"/>
      </w:r>
      <w:r>
        <w:t>263</w:t>
      </w:r>
      <w:r>
        <w:fldChar w:fldCharType="end"/>
      </w:r>
    </w:p>
    <w:p w14:paraId="3C93B6D8" w14:textId="510E4A7B" w:rsidR="00D52AA2" w:rsidRDefault="00D52AA2">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_Toc185599806 \h </w:instrText>
      </w:r>
      <w:r>
        <w:fldChar w:fldCharType="separate"/>
      </w:r>
      <w:r>
        <w:t>265</w:t>
      </w:r>
      <w:r>
        <w:fldChar w:fldCharType="end"/>
      </w:r>
    </w:p>
    <w:p w14:paraId="09DA4E72" w14:textId="7FA1E3E2" w:rsidR="00D52AA2" w:rsidRDefault="00D52AA2">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_Toc185599807 \h </w:instrText>
      </w:r>
      <w:r>
        <w:fldChar w:fldCharType="separate"/>
      </w:r>
      <w:r>
        <w:t>265</w:t>
      </w:r>
      <w:r>
        <w:fldChar w:fldCharType="end"/>
      </w:r>
    </w:p>
    <w:p w14:paraId="170013F4" w14:textId="7595CD56" w:rsidR="00D52AA2" w:rsidRDefault="00D52AA2">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_Toc185599808 \h </w:instrText>
      </w:r>
      <w:r>
        <w:fldChar w:fldCharType="separate"/>
      </w:r>
      <w:r>
        <w:t>267</w:t>
      </w:r>
      <w:r>
        <w:fldChar w:fldCharType="end"/>
      </w:r>
    </w:p>
    <w:p w14:paraId="790A3561" w14:textId="3EDA093F" w:rsidR="00D52AA2" w:rsidRDefault="00D52AA2">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_Toc185599809 \h </w:instrText>
      </w:r>
      <w:r>
        <w:fldChar w:fldCharType="separate"/>
      </w:r>
      <w:r>
        <w:t>268</w:t>
      </w:r>
      <w:r>
        <w:fldChar w:fldCharType="end"/>
      </w:r>
    </w:p>
    <w:p w14:paraId="17AEBDDB" w14:textId="065C518A" w:rsidR="00D52AA2" w:rsidRDefault="00D52AA2">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_Toc185599810 \h </w:instrText>
      </w:r>
      <w:r>
        <w:fldChar w:fldCharType="separate"/>
      </w:r>
      <w:r>
        <w:t>268</w:t>
      </w:r>
      <w:r>
        <w:fldChar w:fldCharType="end"/>
      </w:r>
    </w:p>
    <w:p w14:paraId="25B63887" w14:textId="68BF9C6E" w:rsidR="00D52AA2" w:rsidRDefault="00D52AA2">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_Toc185599811 \h </w:instrText>
      </w:r>
      <w:r>
        <w:fldChar w:fldCharType="separate"/>
      </w:r>
      <w:r>
        <w:t>268</w:t>
      </w:r>
      <w:r>
        <w:fldChar w:fldCharType="end"/>
      </w:r>
    </w:p>
    <w:p w14:paraId="5AA34ED6" w14:textId="0C32EDFA" w:rsidR="00D52AA2" w:rsidRDefault="00D52AA2">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_Toc185599812 \h </w:instrText>
      </w:r>
      <w:r>
        <w:fldChar w:fldCharType="separate"/>
      </w:r>
      <w:r>
        <w:t>269</w:t>
      </w:r>
      <w:r>
        <w:fldChar w:fldCharType="end"/>
      </w:r>
    </w:p>
    <w:p w14:paraId="46143FA2" w14:textId="3AC0C305" w:rsidR="00D52AA2" w:rsidRDefault="00D52AA2">
      <w:pPr>
        <w:pStyle w:val="TOC4"/>
        <w:rPr>
          <w:rFonts w:asciiTheme="minorHAnsi" w:eastAsiaTheme="minorEastAsia" w:hAnsiTheme="minorHAnsi" w:cstheme="minorBidi"/>
          <w:kern w:val="2"/>
          <w:sz w:val="22"/>
          <w:szCs w:val="22"/>
          <w14:ligatures w14:val="standardContextual"/>
        </w:rPr>
      </w:pPr>
      <w:r>
        <w:t>5.15.7.4</w:t>
      </w:r>
      <w:r>
        <w:rPr>
          <w:rFonts w:asciiTheme="minorHAnsi" w:eastAsiaTheme="minorEastAsia" w:hAnsiTheme="minorHAnsi" w:cstheme="minorBidi"/>
          <w:kern w:val="2"/>
          <w:sz w:val="22"/>
          <w:szCs w:val="22"/>
          <w14:ligatures w14:val="standardContextual"/>
        </w:rPr>
        <w:tab/>
      </w:r>
      <w:r>
        <w:t>Support of Network Slice usage control and Interworking with EPC</w:t>
      </w:r>
      <w:r>
        <w:tab/>
      </w:r>
      <w:r>
        <w:fldChar w:fldCharType="begin" w:fldLock="1"/>
      </w:r>
      <w:r>
        <w:instrText xml:space="preserve"> PAGEREF _Toc185599813 \h </w:instrText>
      </w:r>
      <w:r>
        <w:fldChar w:fldCharType="separate"/>
      </w:r>
      <w:r>
        <w:t>269</w:t>
      </w:r>
      <w:r>
        <w:fldChar w:fldCharType="end"/>
      </w:r>
    </w:p>
    <w:p w14:paraId="11DA062B" w14:textId="1D7CDEF6" w:rsidR="00D52AA2" w:rsidRDefault="00D52AA2">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support and availability in a PLMN</w:t>
      </w:r>
      <w:r>
        <w:tab/>
      </w:r>
      <w:r>
        <w:fldChar w:fldCharType="begin" w:fldLock="1"/>
      </w:r>
      <w:r>
        <w:instrText xml:space="preserve"> PAGEREF _Toc185599814 \h </w:instrText>
      </w:r>
      <w:r>
        <w:fldChar w:fldCharType="separate"/>
      </w:r>
      <w:r>
        <w:t>269</w:t>
      </w:r>
      <w:r>
        <w:fldChar w:fldCharType="end"/>
      </w:r>
    </w:p>
    <w:p w14:paraId="742B4AB4" w14:textId="19FD7E5C" w:rsidR="00D52AA2" w:rsidRDefault="00D52AA2">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_Toc185599815 \h </w:instrText>
      </w:r>
      <w:r>
        <w:fldChar w:fldCharType="separate"/>
      </w:r>
      <w:r>
        <w:t>270</w:t>
      </w:r>
      <w:r>
        <w:fldChar w:fldCharType="end"/>
      </w:r>
    </w:p>
    <w:p w14:paraId="3BDDC63D" w14:textId="2F659DE2" w:rsidR="00D52AA2" w:rsidRDefault="00D52AA2">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_Toc185599816 \h </w:instrText>
      </w:r>
      <w:r>
        <w:fldChar w:fldCharType="separate"/>
      </w:r>
      <w:r>
        <w:t>271</w:t>
      </w:r>
      <w:r>
        <w:fldChar w:fldCharType="end"/>
      </w:r>
    </w:p>
    <w:p w14:paraId="460AECE6" w14:textId="77F0D1F4" w:rsidR="00D52AA2" w:rsidRDefault="00D52AA2">
      <w:pPr>
        <w:pStyle w:val="TOC3"/>
        <w:rPr>
          <w:rFonts w:asciiTheme="minorHAnsi" w:eastAsiaTheme="minorEastAsia" w:hAnsiTheme="minorHAnsi" w:cstheme="minorBidi"/>
          <w:kern w:val="2"/>
          <w:sz w:val="22"/>
          <w:szCs w:val="22"/>
          <w14:ligatures w14:val="standardContextual"/>
        </w:rPr>
      </w:pPr>
      <w:r>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_Toc185599817 \h </w:instrText>
      </w:r>
      <w:r>
        <w:fldChar w:fldCharType="separate"/>
      </w:r>
      <w:r>
        <w:t>272</w:t>
      </w:r>
      <w:r>
        <w:fldChar w:fldCharType="end"/>
      </w:r>
    </w:p>
    <w:p w14:paraId="2C2F0C1F" w14:textId="72651CDE" w:rsidR="00D52AA2" w:rsidRDefault="00D52AA2">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_Toc185599818 \h </w:instrText>
      </w:r>
      <w:r>
        <w:fldChar w:fldCharType="separate"/>
      </w:r>
      <w:r>
        <w:t>272</w:t>
      </w:r>
      <w:r>
        <w:fldChar w:fldCharType="end"/>
      </w:r>
    </w:p>
    <w:p w14:paraId="23F0CF90" w14:textId="4150A330" w:rsidR="00D52AA2" w:rsidRDefault="00D52AA2">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_Toc185599819 \h </w:instrText>
      </w:r>
      <w:r>
        <w:fldChar w:fldCharType="separate"/>
      </w:r>
      <w:r>
        <w:t>274</w:t>
      </w:r>
      <w:r>
        <w:fldChar w:fldCharType="end"/>
      </w:r>
    </w:p>
    <w:p w14:paraId="68579A08" w14:textId="4D3973B5" w:rsidR="00D52AA2" w:rsidRDefault="00D52AA2">
      <w:pPr>
        <w:pStyle w:val="TOC5"/>
        <w:rPr>
          <w:rFonts w:asciiTheme="minorHAnsi" w:eastAsiaTheme="minorEastAsia" w:hAnsiTheme="minorHAnsi" w:cstheme="minorBidi"/>
          <w:kern w:val="2"/>
          <w:sz w:val="22"/>
          <w:szCs w:val="22"/>
          <w14:ligatures w14:val="standardContextual"/>
        </w:rPr>
      </w:pPr>
      <w:r>
        <w:t>5.15.11.1.1</w:t>
      </w:r>
      <w:r>
        <w:rPr>
          <w:rFonts w:asciiTheme="minorHAnsi" w:eastAsiaTheme="minorEastAsia" w:hAnsiTheme="minorHAnsi" w:cstheme="minorBidi"/>
          <w:kern w:val="2"/>
          <w:sz w:val="22"/>
          <w:szCs w:val="22"/>
          <w14:ligatures w14:val="standardContextual"/>
        </w:rPr>
        <w:tab/>
      </w:r>
      <w:r>
        <w:t>Non-Hierarchical NSAC architecture</w:t>
      </w:r>
      <w:r>
        <w:tab/>
      </w:r>
      <w:r>
        <w:fldChar w:fldCharType="begin" w:fldLock="1"/>
      </w:r>
      <w:r>
        <w:instrText xml:space="preserve"> PAGEREF _Toc185599820 \h </w:instrText>
      </w:r>
      <w:r>
        <w:fldChar w:fldCharType="separate"/>
      </w:r>
      <w:r>
        <w:t>274</w:t>
      </w:r>
      <w:r>
        <w:fldChar w:fldCharType="end"/>
      </w:r>
    </w:p>
    <w:p w14:paraId="03BD1321" w14:textId="4C13A9A2" w:rsidR="00D52AA2" w:rsidRDefault="00D52AA2">
      <w:pPr>
        <w:pStyle w:val="TOC5"/>
        <w:rPr>
          <w:rFonts w:asciiTheme="minorHAnsi" w:eastAsiaTheme="minorEastAsia" w:hAnsiTheme="minorHAnsi" w:cstheme="minorBidi"/>
          <w:kern w:val="2"/>
          <w:sz w:val="22"/>
          <w:szCs w:val="22"/>
          <w14:ligatures w14:val="standardContextual"/>
        </w:rPr>
      </w:pPr>
      <w:r>
        <w:t>5.15.11.1.2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_Toc185599821 \h </w:instrText>
      </w:r>
      <w:r>
        <w:fldChar w:fldCharType="separate"/>
      </w:r>
      <w:r>
        <w:t>274</w:t>
      </w:r>
      <w:r>
        <w:fldChar w:fldCharType="end"/>
      </w:r>
    </w:p>
    <w:p w14:paraId="079393E3" w14:textId="30B307EB" w:rsidR="00D52AA2" w:rsidRDefault="00D52AA2">
      <w:pPr>
        <w:pStyle w:val="TOC5"/>
        <w:rPr>
          <w:rFonts w:asciiTheme="minorHAnsi" w:eastAsiaTheme="minorEastAsia" w:hAnsiTheme="minorHAnsi" w:cstheme="minorBidi"/>
          <w:kern w:val="2"/>
          <w:sz w:val="22"/>
          <w:szCs w:val="22"/>
          <w14:ligatures w14:val="standardContextual"/>
        </w:rPr>
      </w:pPr>
      <w:r>
        <w:t>5.15.11.1.3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_Toc185599822 \h </w:instrText>
      </w:r>
      <w:r>
        <w:fldChar w:fldCharType="separate"/>
      </w:r>
      <w:r>
        <w:t>276</w:t>
      </w:r>
      <w:r>
        <w:fldChar w:fldCharType="end"/>
      </w:r>
    </w:p>
    <w:p w14:paraId="439D1619" w14:textId="01C99287" w:rsidR="00D52AA2" w:rsidRDefault="00D52AA2">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_Toc185599823 \h </w:instrText>
      </w:r>
      <w:r>
        <w:fldChar w:fldCharType="separate"/>
      </w:r>
      <w:r>
        <w:t>276</w:t>
      </w:r>
      <w:r>
        <w:fldChar w:fldCharType="end"/>
      </w:r>
    </w:p>
    <w:p w14:paraId="7C65A47B" w14:textId="10F77E97" w:rsidR="00D52AA2" w:rsidRDefault="00D52AA2">
      <w:pPr>
        <w:pStyle w:val="TOC5"/>
        <w:rPr>
          <w:rFonts w:asciiTheme="minorHAnsi" w:eastAsiaTheme="minorEastAsia" w:hAnsiTheme="minorHAnsi" w:cstheme="minorBidi"/>
          <w:kern w:val="2"/>
          <w:sz w:val="22"/>
          <w:szCs w:val="22"/>
          <w14:ligatures w14:val="standardContextual"/>
        </w:rPr>
      </w:pPr>
      <w:r>
        <w:t>5.15.11.2.1</w:t>
      </w:r>
      <w:r>
        <w:rPr>
          <w:rFonts w:asciiTheme="minorHAnsi" w:eastAsiaTheme="minorEastAsia" w:hAnsiTheme="minorHAnsi" w:cstheme="minorBidi"/>
          <w:kern w:val="2"/>
          <w:sz w:val="22"/>
          <w:szCs w:val="22"/>
          <w14:ligatures w14:val="standardContextual"/>
        </w:rPr>
        <w:tab/>
      </w:r>
      <w:r>
        <w:t>Non- Hierarchical NSAC architecture</w:t>
      </w:r>
      <w:r>
        <w:tab/>
      </w:r>
      <w:r>
        <w:fldChar w:fldCharType="begin" w:fldLock="1"/>
      </w:r>
      <w:r>
        <w:instrText xml:space="preserve"> PAGEREF _Toc185599824 \h </w:instrText>
      </w:r>
      <w:r>
        <w:fldChar w:fldCharType="separate"/>
      </w:r>
      <w:r>
        <w:t>276</w:t>
      </w:r>
      <w:r>
        <w:fldChar w:fldCharType="end"/>
      </w:r>
    </w:p>
    <w:p w14:paraId="6263F5FF" w14:textId="081ABB5E" w:rsidR="00D52AA2" w:rsidRDefault="00D52AA2">
      <w:pPr>
        <w:pStyle w:val="TOC5"/>
        <w:rPr>
          <w:rFonts w:asciiTheme="minorHAnsi" w:eastAsiaTheme="minorEastAsia" w:hAnsiTheme="minorHAnsi" w:cstheme="minorBidi"/>
          <w:kern w:val="2"/>
          <w:sz w:val="22"/>
          <w:szCs w:val="22"/>
          <w14:ligatures w14:val="standardContextual"/>
        </w:rPr>
      </w:pPr>
      <w:r>
        <w:t>5.15.11.2.2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_Toc185599825 \h </w:instrText>
      </w:r>
      <w:r>
        <w:fldChar w:fldCharType="separate"/>
      </w:r>
      <w:r>
        <w:t>276</w:t>
      </w:r>
      <w:r>
        <w:fldChar w:fldCharType="end"/>
      </w:r>
    </w:p>
    <w:p w14:paraId="2FE12675" w14:textId="108B9A4F" w:rsidR="00D52AA2" w:rsidRDefault="00D52AA2">
      <w:pPr>
        <w:pStyle w:val="TOC5"/>
        <w:rPr>
          <w:rFonts w:asciiTheme="minorHAnsi" w:eastAsiaTheme="minorEastAsia" w:hAnsiTheme="minorHAnsi" w:cstheme="minorBidi"/>
          <w:kern w:val="2"/>
          <w:sz w:val="22"/>
          <w:szCs w:val="22"/>
          <w14:ligatures w14:val="standardContextual"/>
        </w:rPr>
      </w:pPr>
      <w:r>
        <w:t>5.15.11.2.3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_Toc185599826 \h </w:instrText>
      </w:r>
      <w:r>
        <w:fldChar w:fldCharType="separate"/>
      </w:r>
      <w:r>
        <w:t>277</w:t>
      </w:r>
      <w:r>
        <w:fldChar w:fldCharType="end"/>
      </w:r>
    </w:p>
    <w:p w14:paraId="6B8D22C7" w14:textId="5E9D6F23" w:rsidR="00D52AA2" w:rsidRDefault="00D52AA2">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_Toc185599827 \h </w:instrText>
      </w:r>
      <w:r>
        <w:fldChar w:fldCharType="separate"/>
      </w:r>
      <w:r>
        <w:t>277</w:t>
      </w:r>
      <w:r>
        <w:fldChar w:fldCharType="end"/>
      </w:r>
    </w:p>
    <w:p w14:paraId="207C290D" w14:textId="7B621A01" w:rsidR="00D52AA2" w:rsidRDefault="00D52AA2">
      <w:pPr>
        <w:pStyle w:val="TOC5"/>
        <w:rPr>
          <w:rFonts w:asciiTheme="minorHAnsi" w:eastAsiaTheme="minorEastAsia" w:hAnsiTheme="minorHAnsi" w:cstheme="minorBidi"/>
          <w:kern w:val="2"/>
          <w:sz w:val="22"/>
          <w:szCs w:val="22"/>
          <w14:ligatures w14:val="standardContextual"/>
        </w:rPr>
      </w:pPr>
      <w:r>
        <w:t>5.15.11.3.0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_Toc185599828 \h </w:instrText>
      </w:r>
      <w:r>
        <w:fldChar w:fldCharType="separate"/>
      </w:r>
      <w:r>
        <w:t>277</w:t>
      </w:r>
      <w:r>
        <w:fldChar w:fldCharType="end"/>
      </w:r>
    </w:p>
    <w:p w14:paraId="563F9BD5" w14:textId="005B519D" w:rsidR="00D52AA2" w:rsidRDefault="00D52AA2">
      <w:pPr>
        <w:pStyle w:val="TOC5"/>
        <w:rPr>
          <w:rFonts w:asciiTheme="minorHAnsi" w:eastAsiaTheme="minorEastAsia" w:hAnsiTheme="minorHAnsi" w:cstheme="minorBidi"/>
          <w:kern w:val="2"/>
          <w:sz w:val="22"/>
          <w:szCs w:val="22"/>
          <w14:ligatures w14:val="standardContextual"/>
        </w:rPr>
      </w:pPr>
      <w:r>
        <w:t>5.15.11.3.1</w:t>
      </w:r>
      <w:r>
        <w:rPr>
          <w:rFonts w:asciiTheme="minorHAnsi" w:eastAsiaTheme="minorEastAsia" w:hAnsiTheme="minorHAnsi" w:cstheme="minorBidi"/>
          <w:kern w:val="2"/>
          <w:sz w:val="22"/>
          <w:szCs w:val="22"/>
          <w14:ligatures w14:val="standardContextual"/>
        </w:rPr>
        <w:tab/>
      </w:r>
      <w:r>
        <w:t>VPLMN NSAC Admission Mode</w:t>
      </w:r>
      <w:r>
        <w:tab/>
      </w:r>
      <w:r>
        <w:fldChar w:fldCharType="begin" w:fldLock="1"/>
      </w:r>
      <w:r>
        <w:instrText xml:space="preserve"> PAGEREF _Toc185599829 \h </w:instrText>
      </w:r>
      <w:r>
        <w:fldChar w:fldCharType="separate"/>
      </w:r>
      <w:r>
        <w:t>277</w:t>
      </w:r>
      <w:r>
        <w:fldChar w:fldCharType="end"/>
      </w:r>
    </w:p>
    <w:p w14:paraId="614A187D" w14:textId="6ACAF097" w:rsidR="00D52AA2" w:rsidRDefault="00D52AA2">
      <w:pPr>
        <w:pStyle w:val="TOC5"/>
        <w:rPr>
          <w:rFonts w:asciiTheme="minorHAnsi" w:eastAsiaTheme="minorEastAsia" w:hAnsiTheme="minorHAnsi" w:cstheme="minorBidi"/>
          <w:kern w:val="2"/>
          <w:sz w:val="22"/>
          <w:szCs w:val="22"/>
          <w14:ligatures w14:val="standardContextual"/>
        </w:rPr>
      </w:pPr>
      <w:r>
        <w:t>5.15.11.3.2</w:t>
      </w:r>
      <w:r>
        <w:rPr>
          <w:rFonts w:asciiTheme="minorHAnsi" w:eastAsiaTheme="minorEastAsia" w:hAnsiTheme="minorHAnsi" w:cstheme="minorBidi"/>
          <w:kern w:val="2"/>
          <w:sz w:val="22"/>
          <w:szCs w:val="22"/>
          <w14:ligatures w14:val="standardContextual"/>
        </w:rPr>
        <w:tab/>
      </w:r>
      <w:r>
        <w:t>VPLMN with HPLMN assistance NSAC Admission</w:t>
      </w:r>
      <w:r>
        <w:tab/>
      </w:r>
      <w:r>
        <w:fldChar w:fldCharType="begin" w:fldLock="1"/>
      </w:r>
      <w:r>
        <w:instrText xml:space="preserve"> PAGEREF _Toc185599830 \h </w:instrText>
      </w:r>
      <w:r>
        <w:fldChar w:fldCharType="separate"/>
      </w:r>
      <w:r>
        <w:t>278</w:t>
      </w:r>
      <w:r>
        <w:fldChar w:fldCharType="end"/>
      </w:r>
    </w:p>
    <w:p w14:paraId="729A52A4" w14:textId="1E6018E6" w:rsidR="00D52AA2" w:rsidRDefault="00D52AA2">
      <w:pPr>
        <w:pStyle w:val="TOC5"/>
        <w:rPr>
          <w:rFonts w:asciiTheme="minorHAnsi" w:eastAsiaTheme="minorEastAsia" w:hAnsiTheme="minorHAnsi" w:cstheme="minorBidi"/>
          <w:kern w:val="2"/>
          <w:sz w:val="22"/>
          <w:szCs w:val="22"/>
          <w14:ligatures w14:val="standardContextual"/>
        </w:rPr>
      </w:pPr>
      <w:r>
        <w:t>5.15.11.3.3</w:t>
      </w:r>
      <w:r>
        <w:rPr>
          <w:rFonts w:asciiTheme="minorHAnsi" w:eastAsiaTheme="minorEastAsia" w:hAnsiTheme="minorHAnsi" w:cstheme="minorBidi"/>
          <w:kern w:val="2"/>
          <w:sz w:val="22"/>
          <w:szCs w:val="22"/>
          <w14:ligatures w14:val="standardContextual"/>
        </w:rPr>
        <w:tab/>
      </w:r>
      <w:r>
        <w:t>HPLMN NSAC Admission Mode</w:t>
      </w:r>
      <w:r>
        <w:tab/>
      </w:r>
      <w:r>
        <w:fldChar w:fldCharType="begin" w:fldLock="1"/>
      </w:r>
      <w:r>
        <w:instrText xml:space="preserve"> PAGEREF _Toc185599831 \h </w:instrText>
      </w:r>
      <w:r>
        <w:fldChar w:fldCharType="separate"/>
      </w:r>
      <w:r>
        <w:t>278</w:t>
      </w:r>
      <w:r>
        <w:fldChar w:fldCharType="end"/>
      </w:r>
    </w:p>
    <w:p w14:paraId="2561589D" w14:textId="02D5BACA" w:rsidR="00D52AA2" w:rsidRDefault="00D52AA2">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_Toc185599832 \h </w:instrText>
      </w:r>
      <w:r>
        <w:fldChar w:fldCharType="separate"/>
      </w:r>
      <w:r>
        <w:t>278</w:t>
      </w:r>
      <w:r>
        <w:fldChar w:fldCharType="end"/>
      </w:r>
    </w:p>
    <w:p w14:paraId="22913C67" w14:textId="5F7E48AF" w:rsidR="00D52AA2" w:rsidRDefault="00D52AA2">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_Toc185599833 \h </w:instrText>
      </w:r>
      <w:r>
        <w:fldChar w:fldCharType="separate"/>
      </w:r>
      <w:r>
        <w:t>279</w:t>
      </w:r>
      <w:r>
        <w:fldChar w:fldCharType="end"/>
      </w:r>
    </w:p>
    <w:p w14:paraId="38C70C31" w14:textId="0638D5AF" w:rsidR="00D52AA2" w:rsidRDefault="00D52AA2">
      <w:pPr>
        <w:pStyle w:val="TOC4"/>
        <w:rPr>
          <w:rFonts w:asciiTheme="minorHAnsi" w:eastAsiaTheme="minorEastAsia" w:hAnsiTheme="minorHAnsi" w:cstheme="minorBidi"/>
          <w:kern w:val="2"/>
          <w:sz w:val="22"/>
          <w:szCs w:val="22"/>
          <w14:ligatures w14:val="standardContextual"/>
        </w:rPr>
      </w:pPr>
      <w:r>
        <w:t>5.15.11.5a</w:t>
      </w:r>
      <w:r>
        <w:rPr>
          <w:rFonts w:asciiTheme="minorHAnsi" w:eastAsiaTheme="minorEastAsia" w:hAnsiTheme="minorHAnsi" w:cstheme="minorBidi"/>
          <w:kern w:val="2"/>
          <w:sz w:val="22"/>
          <w:szCs w:val="22"/>
          <w14:ligatures w14:val="standardContextual"/>
        </w:rPr>
        <w:tab/>
      </w:r>
      <w:r>
        <w:t>Support of Network Slice Admission Control in 5GS for maximum number of UEs with at least one PDU Session/PDN Connection</w:t>
      </w:r>
      <w:r>
        <w:tab/>
      </w:r>
      <w:r>
        <w:fldChar w:fldCharType="begin" w:fldLock="1"/>
      </w:r>
      <w:r>
        <w:instrText xml:space="preserve"> PAGEREF _Toc185599834 \h </w:instrText>
      </w:r>
      <w:r>
        <w:fldChar w:fldCharType="separate"/>
      </w:r>
      <w:r>
        <w:t>281</w:t>
      </w:r>
      <w:r>
        <w:fldChar w:fldCharType="end"/>
      </w:r>
    </w:p>
    <w:p w14:paraId="472B864C" w14:textId="51DD33EC" w:rsidR="00D52AA2" w:rsidRDefault="00D52AA2">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_Toc185599835 \h </w:instrText>
      </w:r>
      <w:r>
        <w:fldChar w:fldCharType="separate"/>
      </w:r>
      <w:r>
        <w:t>282</w:t>
      </w:r>
      <w:r>
        <w:fldChar w:fldCharType="end"/>
      </w:r>
    </w:p>
    <w:p w14:paraId="6BCBEAEC" w14:textId="01B209AD" w:rsidR="00D52AA2" w:rsidRDefault="00D52AA2">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_Toc185599836 \h </w:instrText>
      </w:r>
      <w:r>
        <w:fldChar w:fldCharType="separate"/>
      </w:r>
      <w:r>
        <w:t>282</w:t>
      </w:r>
      <w:r>
        <w:fldChar w:fldCharType="end"/>
      </w:r>
    </w:p>
    <w:p w14:paraId="09004D5C" w14:textId="6ABDD741" w:rsidR="00D52AA2" w:rsidRDefault="00D52AA2">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_Toc185599837 \h </w:instrText>
      </w:r>
      <w:r>
        <w:fldChar w:fldCharType="separate"/>
      </w:r>
      <w:r>
        <w:t>282</w:t>
      </w:r>
      <w:r>
        <w:fldChar w:fldCharType="end"/>
      </w:r>
    </w:p>
    <w:p w14:paraId="6BA46C01" w14:textId="0CC9B32A" w:rsidR="00D52AA2" w:rsidRDefault="00D52AA2">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_Toc185599838 \h </w:instrText>
      </w:r>
      <w:r>
        <w:fldChar w:fldCharType="separate"/>
      </w:r>
      <w:r>
        <w:t>283</w:t>
      </w:r>
      <w:r>
        <w:fldChar w:fldCharType="end"/>
      </w:r>
    </w:p>
    <w:p w14:paraId="1DD05B4D" w14:textId="624DEE72" w:rsidR="00D52AA2" w:rsidRDefault="00D52AA2">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_Toc185599839 \h </w:instrText>
      </w:r>
      <w:r>
        <w:fldChar w:fldCharType="separate"/>
      </w:r>
      <w:r>
        <w:t>284</w:t>
      </w:r>
      <w:r>
        <w:fldChar w:fldCharType="end"/>
      </w:r>
    </w:p>
    <w:p w14:paraId="5D4B530A" w14:textId="302CE5BA" w:rsidR="00D52AA2" w:rsidRDefault="00D52AA2">
      <w:pPr>
        <w:pStyle w:val="TOC3"/>
        <w:rPr>
          <w:rFonts w:asciiTheme="minorHAnsi" w:eastAsiaTheme="minorEastAsia" w:hAnsiTheme="minorHAnsi" w:cstheme="minorBidi"/>
          <w:kern w:val="2"/>
          <w:sz w:val="22"/>
          <w:szCs w:val="22"/>
          <w14:ligatures w14:val="standardContextual"/>
        </w:rPr>
      </w:pPr>
      <w:r>
        <w:t>5.15.15</w:t>
      </w:r>
      <w:r>
        <w:rPr>
          <w:rFonts w:asciiTheme="minorHAnsi" w:eastAsiaTheme="minorEastAsia" w:hAnsiTheme="minorHAnsi" w:cstheme="minorBidi"/>
          <w:kern w:val="2"/>
          <w:sz w:val="22"/>
          <w:szCs w:val="22"/>
          <w14:ligatures w14:val="standardContextual"/>
        </w:rPr>
        <w:tab/>
      </w:r>
      <w:r>
        <w:t>Support of Network Slice usage control</w:t>
      </w:r>
      <w:r>
        <w:tab/>
      </w:r>
      <w:r>
        <w:fldChar w:fldCharType="begin" w:fldLock="1"/>
      </w:r>
      <w:r>
        <w:instrText xml:space="preserve"> PAGEREF _Toc185599840 \h </w:instrText>
      </w:r>
      <w:r>
        <w:fldChar w:fldCharType="separate"/>
      </w:r>
      <w:r>
        <w:t>284</w:t>
      </w:r>
      <w:r>
        <w:fldChar w:fldCharType="end"/>
      </w:r>
    </w:p>
    <w:p w14:paraId="2DBD9E12" w14:textId="734A643C" w:rsidR="00D52AA2" w:rsidRDefault="00D52AA2">
      <w:pPr>
        <w:pStyle w:val="TOC4"/>
        <w:rPr>
          <w:rFonts w:asciiTheme="minorHAnsi" w:eastAsiaTheme="minorEastAsia" w:hAnsiTheme="minorHAnsi" w:cstheme="minorBidi"/>
          <w:kern w:val="2"/>
          <w:sz w:val="22"/>
          <w:szCs w:val="22"/>
          <w14:ligatures w14:val="standardContextual"/>
        </w:rPr>
      </w:pPr>
      <w:r>
        <w:t>5.15.15.1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_Toc185599841 \h </w:instrText>
      </w:r>
      <w:r>
        <w:fldChar w:fldCharType="separate"/>
      </w:r>
      <w:r>
        <w:t>284</w:t>
      </w:r>
      <w:r>
        <w:fldChar w:fldCharType="end"/>
      </w:r>
    </w:p>
    <w:p w14:paraId="5E65E08B" w14:textId="78434F81" w:rsidR="00D52AA2" w:rsidRDefault="00D52AA2">
      <w:pPr>
        <w:pStyle w:val="TOC4"/>
        <w:rPr>
          <w:rFonts w:asciiTheme="minorHAnsi" w:eastAsiaTheme="minorEastAsia" w:hAnsiTheme="minorHAnsi" w:cstheme="minorBidi"/>
          <w:kern w:val="2"/>
          <w:sz w:val="22"/>
          <w:szCs w:val="22"/>
          <w14:ligatures w14:val="standardContextual"/>
        </w:rPr>
      </w:pPr>
      <w:r>
        <w:t>5.15.15.2</w:t>
      </w:r>
      <w:r>
        <w:rPr>
          <w:rFonts w:asciiTheme="minorHAnsi" w:eastAsiaTheme="minorEastAsia" w:hAnsiTheme="minorHAnsi" w:cstheme="minorBidi"/>
          <w:kern w:val="2"/>
          <w:sz w:val="22"/>
          <w:szCs w:val="22"/>
          <w14:ligatures w14:val="standardContextual"/>
        </w:rPr>
        <w:tab/>
      </w:r>
      <w:r>
        <w:t>UE Configuration of network-controlled Slice Usage Policy</w:t>
      </w:r>
      <w:r>
        <w:tab/>
      </w:r>
      <w:r>
        <w:fldChar w:fldCharType="begin" w:fldLock="1"/>
      </w:r>
      <w:r>
        <w:instrText xml:space="preserve"> PAGEREF _Toc185599842 \h </w:instrText>
      </w:r>
      <w:r>
        <w:fldChar w:fldCharType="separate"/>
      </w:r>
      <w:r>
        <w:t>285</w:t>
      </w:r>
      <w:r>
        <w:fldChar w:fldCharType="end"/>
      </w:r>
    </w:p>
    <w:p w14:paraId="056423B2" w14:textId="5816A53E" w:rsidR="00D52AA2" w:rsidRDefault="00D52AA2">
      <w:pPr>
        <w:pStyle w:val="TOC4"/>
        <w:rPr>
          <w:rFonts w:asciiTheme="minorHAnsi" w:eastAsiaTheme="minorEastAsia" w:hAnsiTheme="minorHAnsi" w:cstheme="minorBidi"/>
          <w:kern w:val="2"/>
          <w:sz w:val="22"/>
          <w:szCs w:val="22"/>
          <w14:ligatures w14:val="standardContextual"/>
        </w:rPr>
      </w:pPr>
      <w:r>
        <w:t>5.15.15.3</w:t>
      </w:r>
      <w:r>
        <w:rPr>
          <w:rFonts w:asciiTheme="minorHAnsi" w:eastAsiaTheme="minorEastAsia" w:hAnsiTheme="minorHAnsi" w:cstheme="minorBidi"/>
          <w:kern w:val="2"/>
          <w:sz w:val="22"/>
          <w:szCs w:val="22"/>
          <w14:ligatures w14:val="standardContextual"/>
        </w:rPr>
        <w:tab/>
      </w:r>
      <w:r>
        <w:t>Network-based per UE Network Slice usage behaviour control</w:t>
      </w:r>
      <w:r>
        <w:tab/>
      </w:r>
      <w:r>
        <w:fldChar w:fldCharType="begin" w:fldLock="1"/>
      </w:r>
      <w:r>
        <w:instrText xml:space="preserve"> PAGEREF _Toc185599843 \h </w:instrText>
      </w:r>
      <w:r>
        <w:fldChar w:fldCharType="separate"/>
      </w:r>
      <w:r>
        <w:t>286</w:t>
      </w:r>
      <w:r>
        <w:fldChar w:fldCharType="end"/>
      </w:r>
    </w:p>
    <w:p w14:paraId="6DBA060E" w14:textId="69655DCA" w:rsidR="00D52AA2" w:rsidRDefault="00D52AA2">
      <w:pPr>
        <w:pStyle w:val="TOC3"/>
        <w:rPr>
          <w:rFonts w:asciiTheme="minorHAnsi" w:eastAsiaTheme="minorEastAsia" w:hAnsiTheme="minorHAnsi" w:cstheme="minorBidi"/>
          <w:kern w:val="2"/>
          <w:sz w:val="22"/>
          <w:szCs w:val="22"/>
          <w14:ligatures w14:val="standardContextual"/>
        </w:rPr>
      </w:pPr>
      <w:r>
        <w:t>5.15.16</w:t>
      </w:r>
      <w:r>
        <w:rPr>
          <w:rFonts w:asciiTheme="minorHAnsi" w:eastAsiaTheme="minorEastAsia" w:hAnsiTheme="minorHAnsi" w:cstheme="minorBidi"/>
          <w:kern w:val="2"/>
          <w:sz w:val="22"/>
          <w:szCs w:val="22"/>
          <w14:ligatures w14:val="standardContextual"/>
        </w:rPr>
        <w:tab/>
      </w:r>
      <w:r>
        <w:t>Optimized handling of temporarily available network slices</w:t>
      </w:r>
      <w:r>
        <w:tab/>
      </w:r>
      <w:r>
        <w:fldChar w:fldCharType="begin" w:fldLock="1"/>
      </w:r>
      <w:r>
        <w:instrText xml:space="preserve"> PAGEREF _Toc185599844 \h </w:instrText>
      </w:r>
      <w:r>
        <w:fldChar w:fldCharType="separate"/>
      </w:r>
      <w:r>
        <w:t>287</w:t>
      </w:r>
      <w:r>
        <w:fldChar w:fldCharType="end"/>
      </w:r>
    </w:p>
    <w:p w14:paraId="14872F3D" w14:textId="41407A14" w:rsidR="00D52AA2" w:rsidRDefault="00D52AA2">
      <w:pPr>
        <w:pStyle w:val="TOC3"/>
        <w:rPr>
          <w:rFonts w:asciiTheme="minorHAnsi" w:eastAsiaTheme="minorEastAsia" w:hAnsiTheme="minorHAnsi" w:cstheme="minorBidi"/>
          <w:kern w:val="2"/>
          <w:sz w:val="22"/>
          <w:szCs w:val="22"/>
          <w14:ligatures w14:val="standardContextual"/>
        </w:rPr>
      </w:pPr>
      <w:r>
        <w:t>5.15.17</w:t>
      </w:r>
      <w:r>
        <w:rPr>
          <w:rFonts w:asciiTheme="minorHAnsi" w:eastAsiaTheme="minorEastAsia" w:hAnsiTheme="minorHAnsi" w:cstheme="minorBidi"/>
          <w:kern w:val="2"/>
          <w:sz w:val="22"/>
          <w:szCs w:val="22"/>
          <w14:ligatures w14:val="standardContextual"/>
        </w:rPr>
        <w:tab/>
      </w:r>
      <w:r>
        <w:t>Partial Network Slice support in a Registration Area</w:t>
      </w:r>
      <w:r>
        <w:tab/>
      </w:r>
      <w:r>
        <w:fldChar w:fldCharType="begin" w:fldLock="1"/>
      </w:r>
      <w:r>
        <w:instrText xml:space="preserve"> PAGEREF _Toc185599845 \h </w:instrText>
      </w:r>
      <w:r>
        <w:fldChar w:fldCharType="separate"/>
      </w:r>
      <w:r>
        <w:t>288</w:t>
      </w:r>
      <w:r>
        <w:fldChar w:fldCharType="end"/>
      </w:r>
    </w:p>
    <w:p w14:paraId="212BFD38" w14:textId="4CA91FA9" w:rsidR="00D52AA2" w:rsidRDefault="00D52AA2">
      <w:pPr>
        <w:pStyle w:val="TOC3"/>
        <w:rPr>
          <w:rFonts w:asciiTheme="minorHAnsi" w:eastAsiaTheme="minorEastAsia" w:hAnsiTheme="minorHAnsi" w:cstheme="minorBidi"/>
          <w:kern w:val="2"/>
          <w:sz w:val="22"/>
          <w:szCs w:val="22"/>
          <w14:ligatures w14:val="standardContextual"/>
        </w:rPr>
      </w:pPr>
      <w:r>
        <w:t>5.15.18</w:t>
      </w:r>
      <w:r>
        <w:rPr>
          <w:rFonts w:asciiTheme="minorHAnsi" w:eastAsiaTheme="minorEastAsia" w:hAnsiTheme="minorHAnsi" w:cstheme="minorBidi"/>
          <w:kern w:val="2"/>
          <w:sz w:val="22"/>
          <w:szCs w:val="22"/>
          <w14:ligatures w14:val="standardContextual"/>
        </w:rPr>
        <w:tab/>
      </w:r>
      <w:r>
        <w:t>Support for Network Slices with Network Slice Area of Service not matching deployed Tracking Areas</w:t>
      </w:r>
      <w:r>
        <w:tab/>
      </w:r>
      <w:r>
        <w:fldChar w:fldCharType="begin" w:fldLock="1"/>
      </w:r>
      <w:r>
        <w:instrText xml:space="preserve"> PAGEREF _Toc185599846 \h </w:instrText>
      </w:r>
      <w:r>
        <w:fldChar w:fldCharType="separate"/>
      </w:r>
      <w:r>
        <w:t>291</w:t>
      </w:r>
      <w:r>
        <w:fldChar w:fldCharType="end"/>
      </w:r>
    </w:p>
    <w:p w14:paraId="2F9E20D1" w14:textId="182144D3" w:rsidR="00D52AA2" w:rsidRDefault="00D52AA2">
      <w:pPr>
        <w:pStyle w:val="TOC4"/>
        <w:rPr>
          <w:rFonts w:asciiTheme="minorHAnsi" w:eastAsiaTheme="minorEastAsia" w:hAnsiTheme="minorHAnsi" w:cstheme="minorBidi"/>
          <w:kern w:val="2"/>
          <w:sz w:val="22"/>
          <w:szCs w:val="22"/>
          <w14:ligatures w14:val="standardContextual"/>
        </w:rPr>
      </w:pPr>
      <w:r>
        <w:t>5.15.18.1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_Toc185599847 \h </w:instrText>
      </w:r>
      <w:r>
        <w:fldChar w:fldCharType="separate"/>
      </w:r>
      <w:r>
        <w:t>291</w:t>
      </w:r>
      <w:r>
        <w:fldChar w:fldCharType="end"/>
      </w:r>
    </w:p>
    <w:p w14:paraId="605DB2BD" w14:textId="76E3ACF5" w:rsidR="00D52AA2" w:rsidRDefault="00D52AA2">
      <w:pPr>
        <w:pStyle w:val="TOC4"/>
        <w:rPr>
          <w:rFonts w:asciiTheme="minorHAnsi" w:eastAsiaTheme="minorEastAsia" w:hAnsiTheme="minorHAnsi" w:cstheme="minorBidi"/>
          <w:kern w:val="2"/>
          <w:sz w:val="22"/>
          <w:szCs w:val="22"/>
          <w14:ligatures w14:val="standardContextual"/>
        </w:rPr>
      </w:pPr>
      <w:r>
        <w:t>5.15.18.2</w:t>
      </w:r>
      <w:r>
        <w:rPr>
          <w:rFonts w:asciiTheme="minorHAnsi" w:eastAsiaTheme="minorEastAsia" w:hAnsiTheme="minorHAnsi" w:cstheme="minorBidi"/>
          <w:kern w:val="2"/>
          <w:sz w:val="22"/>
          <w:szCs w:val="22"/>
          <w14:ligatures w14:val="standardContextual"/>
        </w:rPr>
        <w:tab/>
      </w:r>
      <w:r>
        <w:t>S-NSSAI location availability information</w:t>
      </w:r>
      <w:r>
        <w:tab/>
      </w:r>
      <w:r>
        <w:fldChar w:fldCharType="begin" w:fldLock="1"/>
      </w:r>
      <w:r>
        <w:instrText xml:space="preserve"> PAGEREF _Toc185599848 \h </w:instrText>
      </w:r>
      <w:r>
        <w:fldChar w:fldCharType="separate"/>
      </w:r>
      <w:r>
        <w:t>291</w:t>
      </w:r>
      <w:r>
        <w:fldChar w:fldCharType="end"/>
      </w:r>
    </w:p>
    <w:p w14:paraId="059EDB13" w14:textId="7B309D29" w:rsidR="00D52AA2" w:rsidRDefault="00D52AA2">
      <w:pPr>
        <w:pStyle w:val="TOC4"/>
        <w:rPr>
          <w:rFonts w:asciiTheme="minorHAnsi" w:eastAsiaTheme="minorEastAsia" w:hAnsiTheme="minorHAnsi" w:cstheme="minorBidi"/>
          <w:kern w:val="2"/>
          <w:sz w:val="22"/>
          <w:szCs w:val="22"/>
          <w14:ligatures w14:val="standardContextual"/>
        </w:rPr>
      </w:pPr>
      <w:r>
        <w:lastRenderedPageBreak/>
        <w:t>5.15.18.3</w:t>
      </w:r>
      <w:r>
        <w:rPr>
          <w:rFonts w:asciiTheme="minorHAnsi" w:eastAsiaTheme="minorEastAsia" w:hAnsiTheme="minorHAnsi" w:cstheme="minorBidi"/>
          <w:kern w:val="2"/>
          <w:sz w:val="22"/>
          <w:szCs w:val="22"/>
          <w14:ligatures w14:val="standardContextual"/>
        </w:rPr>
        <w:tab/>
      </w:r>
      <w:r>
        <w:t>Network based monitoring and enforcement of Network Slice Area of Service not matching deployed Tracking Areas</w:t>
      </w:r>
      <w:r>
        <w:tab/>
      </w:r>
      <w:r>
        <w:fldChar w:fldCharType="begin" w:fldLock="1"/>
      </w:r>
      <w:r>
        <w:instrText xml:space="preserve"> PAGEREF _Toc185599849 \h </w:instrText>
      </w:r>
      <w:r>
        <w:fldChar w:fldCharType="separate"/>
      </w:r>
      <w:r>
        <w:t>292</w:t>
      </w:r>
      <w:r>
        <w:fldChar w:fldCharType="end"/>
      </w:r>
    </w:p>
    <w:p w14:paraId="3A471649" w14:textId="5DDE0C67" w:rsidR="00D52AA2" w:rsidRDefault="00D52AA2">
      <w:pPr>
        <w:pStyle w:val="TOC3"/>
        <w:rPr>
          <w:rFonts w:asciiTheme="minorHAnsi" w:eastAsiaTheme="minorEastAsia" w:hAnsiTheme="minorHAnsi" w:cstheme="minorBidi"/>
          <w:kern w:val="2"/>
          <w:sz w:val="22"/>
          <w:szCs w:val="22"/>
          <w14:ligatures w14:val="standardContextual"/>
        </w:rPr>
      </w:pPr>
      <w:r>
        <w:t>5.15.19</w:t>
      </w:r>
      <w:r>
        <w:rPr>
          <w:rFonts w:asciiTheme="minorHAnsi" w:eastAsiaTheme="minorEastAsia" w:hAnsiTheme="minorHAnsi" w:cstheme="minorBidi"/>
          <w:kern w:val="2"/>
          <w:sz w:val="22"/>
          <w:szCs w:val="22"/>
          <w14:ligatures w14:val="standardContextual"/>
        </w:rPr>
        <w:tab/>
      </w:r>
      <w:r>
        <w:t>Support of Network Slice Replacement</w:t>
      </w:r>
      <w:r>
        <w:tab/>
      </w:r>
      <w:r>
        <w:fldChar w:fldCharType="begin" w:fldLock="1"/>
      </w:r>
      <w:r>
        <w:instrText xml:space="preserve"> PAGEREF _Toc185599850 \h </w:instrText>
      </w:r>
      <w:r>
        <w:fldChar w:fldCharType="separate"/>
      </w:r>
      <w:r>
        <w:t>293</w:t>
      </w:r>
      <w:r>
        <w:fldChar w:fldCharType="end"/>
      </w:r>
    </w:p>
    <w:p w14:paraId="542EB2B4" w14:textId="29E1CFD3" w:rsidR="00D52AA2" w:rsidRDefault="00D52AA2">
      <w:pPr>
        <w:pStyle w:val="TOC3"/>
        <w:rPr>
          <w:rFonts w:asciiTheme="minorHAnsi" w:eastAsiaTheme="minorEastAsia" w:hAnsiTheme="minorHAnsi" w:cstheme="minorBidi"/>
          <w:kern w:val="2"/>
          <w:sz w:val="22"/>
          <w:szCs w:val="22"/>
          <w14:ligatures w14:val="standardContextual"/>
        </w:rPr>
      </w:pPr>
      <w:r>
        <w:t>5.15.20</w:t>
      </w:r>
      <w:r>
        <w:rPr>
          <w:rFonts w:asciiTheme="minorHAnsi" w:eastAsiaTheme="minorEastAsia" w:hAnsiTheme="minorHAnsi" w:cstheme="minorBidi"/>
          <w:kern w:val="2"/>
          <w:sz w:val="22"/>
          <w:szCs w:val="22"/>
          <w14:ligatures w14:val="standardContextual"/>
        </w:rPr>
        <w:tab/>
      </w:r>
      <w:r>
        <w:t>Support of Network Slice Instance Replacement</w:t>
      </w:r>
      <w:r>
        <w:tab/>
      </w:r>
      <w:r>
        <w:fldChar w:fldCharType="begin" w:fldLock="1"/>
      </w:r>
      <w:r>
        <w:instrText xml:space="preserve"> PAGEREF _Toc185599851 \h </w:instrText>
      </w:r>
      <w:r>
        <w:fldChar w:fldCharType="separate"/>
      </w:r>
      <w:r>
        <w:t>296</w:t>
      </w:r>
      <w:r>
        <w:fldChar w:fldCharType="end"/>
      </w:r>
    </w:p>
    <w:p w14:paraId="1E8A8879" w14:textId="76663C5E" w:rsidR="00D52AA2" w:rsidRDefault="00D52AA2">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_Toc185599852 \h </w:instrText>
      </w:r>
      <w:r>
        <w:fldChar w:fldCharType="separate"/>
      </w:r>
      <w:r>
        <w:t>296</w:t>
      </w:r>
      <w:r>
        <w:fldChar w:fldCharType="end"/>
      </w:r>
    </w:p>
    <w:p w14:paraId="43A23EB5" w14:textId="5945E43F" w:rsidR="00D52AA2" w:rsidRDefault="00D52AA2">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_Toc185599853 \h </w:instrText>
      </w:r>
      <w:r>
        <w:fldChar w:fldCharType="separate"/>
      </w:r>
      <w:r>
        <w:t>296</w:t>
      </w:r>
      <w:r>
        <w:fldChar w:fldCharType="end"/>
      </w:r>
    </w:p>
    <w:p w14:paraId="424C7ACC" w14:textId="2ADE321B" w:rsidR="00D52AA2" w:rsidRDefault="00D52AA2">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_Toc185599854 \h </w:instrText>
      </w:r>
      <w:r>
        <w:fldChar w:fldCharType="separate"/>
      </w:r>
      <w:r>
        <w:t>296</w:t>
      </w:r>
      <w:r>
        <w:fldChar w:fldCharType="end"/>
      </w:r>
    </w:p>
    <w:p w14:paraId="0B0FC42C" w14:textId="3AF27F16" w:rsidR="00D52AA2" w:rsidRDefault="00D52AA2">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_Toc185599855 \h </w:instrText>
      </w:r>
      <w:r>
        <w:fldChar w:fldCharType="separate"/>
      </w:r>
      <w:r>
        <w:t>296</w:t>
      </w:r>
      <w:r>
        <w:fldChar w:fldCharType="end"/>
      </w:r>
    </w:p>
    <w:p w14:paraId="76E57A36" w14:textId="35CB5A4A" w:rsidR="00D52AA2" w:rsidRDefault="00D52AA2">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_Toc185599856 \h </w:instrText>
      </w:r>
      <w:r>
        <w:fldChar w:fldCharType="separate"/>
      </w:r>
      <w:r>
        <w:t>297</w:t>
      </w:r>
      <w:r>
        <w:fldChar w:fldCharType="end"/>
      </w:r>
    </w:p>
    <w:p w14:paraId="5C8E6C97" w14:textId="2EEAF202" w:rsidR="00D52AA2" w:rsidRDefault="00D52AA2">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_Toc185599857 \h </w:instrText>
      </w:r>
      <w:r>
        <w:fldChar w:fldCharType="separate"/>
      </w:r>
      <w:r>
        <w:t>297</w:t>
      </w:r>
      <w:r>
        <w:fldChar w:fldCharType="end"/>
      </w:r>
    </w:p>
    <w:p w14:paraId="5EE8CA2D" w14:textId="24535345" w:rsidR="00D52AA2" w:rsidRDefault="00D52AA2">
      <w:pPr>
        <w:pStyle w:val="TOC4"/>
        <w:rPr>
          <w:rFonts w:asciiTheme="minorHAnsi" w:eastAsiaTheme="minorEastAsia" w:hAnsiTheme="minorHAnsi" w:cstheme="minorBidi"/>
          <w:kern w:val="2"/>
          <w:sz w:val="22"/>
          <w:szCs w:val="22"/>
          <w14:ligatures w14:val="standardContextual"/>
        </w:rPr>
      </w:pPr>
      <w:r w:rsidRPr="00C8034E">
        <w:rPr>
          <w:rFonts w:eastAsia="SimSun"/>
          <w:lang w:eastAsia="zh-CN"/>
        </w:rPr>
        <w:t>5.16.3.1</w:t>
      </w:r>
      <w:r>
        <w:rPr>
          <w:rFonts w:asciiTheme="minorHAnsi" w:eastAsiaTheme="minorEastAsia" w:hAnsiTheme="minorHAnsi" w:cstheme="minorBidi"/>
          <w:kern w:val="2"/>
          <w:sz w:val="22"/>
          <w:szCs w:val="22"/>
          <w14:ligatures w14:val="standardContextual"/>
        </w:rPr>
        <w:tab/>
      </w:r>
      <w:r w:rsidRPr="00C8034E">
        <w:rPr>
          <w:rFonts w:eastAsia="SimSun"/>
          <w:lang w:eastAsia="zh-CN"/>
        </w:rPr>
        <w:t>General</w:t>
      </w:r>
      <w:r>
        <w:tab/>
      </w:r>
      <w:r>
        <w:fldChar w:fldCharType="begin" w:fldLock="1"/>
      </w:r>
      <w:r>
        <w:instrText xml:space="preserve"> PAGEREF _Toc185599858 \h </w:instrText>
      </w:r>
      <w:r>
        <w:fldChar w:fldCharType="separate"/>
      </w:r>
      <w:r>
        <w:t>297</w:t>
      </w:r>
      <w:r>
        <w:fldChar w:fldCharType="end"/>
      </w:r>
    </w:p>
    <w:p w14:paraId="23A0FAB7" w14:textId="77133159" w:rsidR="00D52AA2" w:rsidRDefault="00D52AA2">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_Toc185599859 \h </w:instrText>
      </w:r>
      <w:r>
        <w:fldChar w:fldCharType="separate"/>
      </w:r>
      <w:r>
        <w:t>297</w:t>
      </w:r>
      <w:r>
        <w:fldChar w:fldCharType="end"/>
      </w:r>
    </w:p>
    <w:p w14:paraId="71BEF434" w14:textId="581F9FE6" w:rsidR="00D52AA2" w:rsidRDefault="00D52AA2">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_Toc185599860 \h </w:instrText>
      </w:r>
      <w:r>
        <w:fldChar w:fldCharType="separate"/>
      </w:r>
      <w:r>
        <w:t>298</w:t>
      </w:r>
      <w:r>
        <w:fldChar w:fldCharType="end"/>
      </w:r>
    </w:p>
    <w:p w14:paraId="45AB51CC" w14:textId="20619A20" w:rsidR="00D52AA2" w:rsidRDefault="00D52AA2">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_Toc185599861 \h </w:instrText>
      </w:r>
      <w:r>
        <w:fldChar w:fldCharType="separate"/>
      </w:r>
      <w:r>
        <w:t>298</w:t>
      </w:r>
      <w:r>
        <w:fldChar w:fldCharType="end"/>
      </w:r>
    </w:p>
    <w:p w14:paraId="586DCFF5" w14:textId="784F3BEF" w:rsidR="00D52AA2" w:rsidRDefault="00D52AA2">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_Toc185599862 \h </w:instrText>
      </w:r>
      <w:r>
        <w:fldChar w:fldCharType="separate"/>
      </w:r>
      <w:r>
        <w:t>299</w:t>
      </w:r>
      <w:r>
        <w:fldChar w:fldCharType="end"/>
      </w:r>
    </w:p>
    <w:p w14:paraId="07CFC379" w14:textId="410E722E" w:rsidR="00D52AA2" w:rsidRDefault="00D52AA2">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_Toc185599863 \h </w:instrText>
      </w:r>
      <w:r>
        <w:fldChar w:fldCharType="separate"/>
      </w:r>
      <w:r>
        <w:t>299</w:t>
      </w:r>
      <w:r>
        <w:fldChar w:fldCharType="end"/>
      </w:r>
    </w:p>
    <w:p w14:paraId="488AA7C9" w14:textId="754D883B" w:rsidR="00D52AA2" w:rsidRDefault="00D52AA2">
      <w:pPr>
        <w:pStyle w:val="TOC4"/>
        <w:rPr>
          <w:rFonts w:asciiTheme="minorHAnsi" w:eastAsiaTheme="minorEastAsia" w:hAnsiTheme="minorHAnsi" w:cstheme="minorBidi"/>
          <w:kern w:val="2"/>
          <w:sz w:val="22"/>
          <w:szCs w:val="22"/>
          <w14:ligatures w14:val="standardContextual"/>
        </w:rPr>
      </w:pPr>
      <w:r w:rsidRPr="00C8034E">
        <w:rPr>
          <w:rFonts w:eastAsia="SimSun"/>
          <w:lang w:eastAsia="zh-CN"/>
        </w:rPr>
        <w:t>5.16.3.6</w:t>
      </w:r>
      <w:r>
        <w:rPr>
          <w:rFonts w:asciiTheme="minorHAnsi" w:eastAsiaTheme="minorEastAsia" w:hAnsiTheme="minorHAnsi" w:cstheme="minorBidi"/>
          <w:kern w:val="2"/>
          <w:sz w:val="22"/>
          <w:szCs w:val="22"/>
          <w14:ligatures w14:val="standardContextual"/>
        </w:rPr>
        <w:tab/>
      </w:r>
      <w:r w:rsidRPr="00C8034E">
        <w:rPr>
          <w:rFonts w:eastAsia="SimSun"/>
          <w:lang w:eastAsia="zh-CN"/>
        </w:rPr>
        <w:t>Terminating domain selection for IMS voice</w:t>
      </w:r>
      <w:r>
        <w:tab/>
      </w:r>
      <w:r>
        <w:fldChar w:fldCharType="begin" w:fldLock="1"/>
      </w:r>
      <w:r>
        <w:instrText xml:space="preserve"> PAGEREF _Toc185599864 \h </w:instrText>
      </w:r>
      <w:r>
        <w:fldChar w:fldCharType="separate"/>
      </w:r>
      <w:r>
        <w:t>300</w:t>
      </w:r>
      <w:r>
        <w:fldChar w:fldCharType="end"/>
      </w:r>
    </w:p>
    <w:p w14:paraId="0A53B805" w14:textId="44817FD5" w:rsidR="00D52AA2" w:rsidRDefault="00D52AA2">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_Toc185599865 \h </w:instrText>
      </w:r>
      <w:r>
        <w:fldChar w:fldCharType="separate"/>
      </w:r>
      <w:r>
        <w:t>300</w:t>
      </w:r>
      <w:r>
        <w:fldChar w:fldCharType="end"/>
      </w:r>
    </w:p>
    <w:p w14:paraId="48C73DCE" w14:textId="6E66E9C5" w:rsidR="00D52AA2" w:rsidRDefault="00D52AA2">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_Toc185599866 \h </w:instrText>
      </w:r>
      <w:r>
        <w:fldChar w:fldCharType="separate"/>
      </w:r>
      <w:r>
        <w:t>300</w:t>
      </w:r>
      <w:r>
        <w:fldChar w:fldCharType="end"/>
      </w:r>
    </w:p>
    <w:p w14:paraId="1E9AE533" w14:textId="12757A42" w:rsidR="00D52AA2" w:rsidRDefault="00D52AA2">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_Toc185599867 \h </w:instrText>
      </w:r>
      <w:r>
        <w:fldChar w:fldCharType="separate"/>
      </w:r>
      <w:r>
        <w:t>300</w:t>
      </w:r>
      <w:r>
        <w:fldChar w:fldCharType="end"/>
      </w:r>
    </w:p>
    <w:p w14:paraId="37579571" w14:textId="0044B5F2" w:rsidR="00D52AA2" w:rsidRDefault="00D52AA2">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_Toc185599868 \h </w:instrText>
      </w:r>
      <w:r>
        <w:fldChar w:fldCharType="separate"/>
      </w:r>
      <w:r>
        <w:t>300</w:t>
      </w:r>
      <w:r>
        <w:fldChar w:fldCharType="end"/>
      </w:r>
    </w:p>
    <w:p w14:paraId="360CE791" w14:textId="37796DA6" w:rsidR="00D52AA2" w:rsidRDefault="00D52AA2">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_Toc185599869 \h </w:instrText>
      </w:r>
      <w:r>
        <w:fldChar w:fldCharType="separate"/>
      </w:r>
      <w:r>
        <w:t>301</w:t>
      </w:r>
      <w:r>
        <w:fldChar w:fldCharType="end"/>
      </w:r>
    </w:p>
    <w:p w14:paraId="281C8583" w14:textId="08956F41" w:rsidR="00D52AA2" w:rsidRDefault="00D52AA2">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_Toc185599870 \h </w:instrText>
      </w:r>
      <w:r>
        <w:fldChar w:fldCharType="separate"/>
      </w:r>
      <w:r>
        <w:t>301</w:t>
      </w:r>
      <w:r>
        <w:fldChar w:fldCharType="end"/>
      </w:r>
    </w:p>
    <w:p w14:paraId="693AB247" w14:textId="5FCA9787" w:rsidR="00D52AA2" w:rsidRDefault="00D52AA2">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_Toc185599871 \h </w:instrText>
      </w:r>
      <w:r>
        <w:fldChar w:fldCharType="separate"/>
      </w:r>
      <w:r>
        <w:t>301</w:t>
      </w:r>
      <w:r>
        <w:fldChar w:fldCharType="end"/>
      </w:r>
    </w:p>
    <w:p w14:paraId="0BD636C5" w14:textId="45632250" w:rsidR="00D52AA2" w:rsidRDefault="00D52AA2">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_Toc185599872 \h </w:instrText>
      </w:r>
      <w:r>
        <w:fldChar w:fldCharType="separate"/>
      </w:r>
      <w:r>
        <w:t>302</w:t>
      </w:r>
      <w:r>
        <w:fldChar w:fldCharType="end"/>
      </w:r>
    </w:p>
    <w:p w14:paraId="33FFE967" w14:textId="0BB98EA6" w:rsidR="00D52AA2" w:rsidRDefault="00D52AA2">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_Toc185599873 \h </w:instrText>
      </w:r>
      <w:r>
        <w:fldChar w:fldCharType="separate"/>
      </w:r>
      <w:r>
        <w:t>302</w:t>
      </w:r>
      <w:r>
        <w:fldChar w:fldCharType="end"/>
      </w:r>
    </w:p>
    <w:p w14:paraId="7BA9D2FB" w14:textId="075DACD0" w:rsidR="00D52AA2" w:rsidRDefault="00D52AA2">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_Toc185599874 \h </w:instrText>
      </w:r>
      <w:r>
        <w:fldChar w:fldCharType="separate"/>
      </w:r>
      <w:r>
        <w:t>302</w:t>
      </w:r>
      <w:r>
        <w:fldChar w:fldCharType="end"/>
      </w:r>
    </w:p>
    <w:p w14:paraId="3D0FDAB9" w14:textId="3A896637" w:rsidR="00D52AA2" w:rsidRDefault="00D52AA2">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_Toc185599875 \h </w:instrText>
      </w:r>
      <w:r>
        <w:fldChar w:fldCharType="separate"/>
      </w:r>
      <w:r>
        <w:t>305</w:t>
      </w:r>
      <w:r>
        <w:fldChar w:fldCharType="end"/>
      </w:r>
    </w:p>
    <w:p w14:paraId="2446C8A5" w14:textId="2A375220" w:rsidR="00D52AA2" w:rsidRDefault="00D52AA2">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_Toc185599876 \h </w:instrText>
      </w:r>
      <w:r>
        <w:fldChar w:fldCharType="separate"/>
      </w:r>
      <w:r>
        <w:t>305</w:t>
      </w:r>
      <w:r>
        <w:fldChar w:fldCharType="end"/>
      </w:r>
    </w:p>
    <w:p w14:paraId="4A8C28D3" w14:textId="2BBB8E20" w:rsidR="00D52AA2" w:rsidRDefault="00D52AA2">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_Toc185599877 \h </w:instrText>
      </w:r>
      <w:r>
        <w:fldChar w:fldCharType="separate"/>
      </w:r>
      <w:r>
        <w:t>306</w:t>
      </w:r>
      <w:r>
        <w:fldChar w:fldCharType="end"/>
      </w:r>
    </w:p>
    <w:p w14:paraId="7E06FA0B" w14:textId="6FE07C65" w:rsidR="00D52AA2" w:rsidRDefault="00D52AA2">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_Toc185599878 \h </w:instrText>
      </w:r>
      <w:r>
        <w:fldChar w:fldCharType="separate"/>
      </w:r>
      <w:r>
        <w:t>306</w:t>
      </w:r>
      <w:r>
        <w:fldChar w:fldCharType="end"/>
      </w:r>
    </w:p>
    <w:p w14:paraId="6CB37E91" w14:textId="113ECED7" w:rsidR="00D52AA2" w:rsidRDefault="00D52AA2">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_Toc185599879 \h </w:instrText>
      </w:r>
      <w:r>
        <w:fldChar w:fldCharType="separate"/>
      </w:r>
      <w:r>
        <w:t>306</w:t>
      </w:r>
      <w:r>
        <w:fldChar w:fldCharType="end"/>
      </w:r>
    </w:p>
    <w:p w14:paraId="3D0B6335" w14:textId="1A6AD3F7" w:rsidR="00D52AA2" w:rsidRDefault="00D52AA2">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_Toc185599880 \h </w:instrText>
      </w:r>
      <w:r>
        <w:fldChar w:fldCharType="separate"/>
      </w:r>
      <w:r>
        <w:t>306</w:t>
      </w:r>
      <w:r>
        <w:fldChar w:fldCharType="end"/>
      </w:r>
    </w:p>
    <w:p w14:paraId="78E9BCB2" w14:textId="2C6F28EB" w:rsidR="00D52AA2" w:rsidRDefault="00D52AA2">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_Toc185599881 \h </w:instrText>
      </w:r>
      <w:r>
        <w:fldChar w:fldCharType="separate"/>
      </w:r>
      <w:r>
        <w:t>306</w:t>
      </w:r>
      <w:r>
        <w:fldChar w:fldCharType="end"/>
      </w:r>
    </w:p>
    <w:p w14:paraId="39F8EDB4" w14:textId="3FE39A56" w:rsidR="00D52AA2" w:rsidRDefault="00D52AA2">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_Toc185599882 \h </w:instrText>
      </w:r>
      <w:r>
        <w:fldChar w:fldCharType="separate"/>
      </w:r>
      <w:r>
        <w:t>306</w:t>
      </w:r>
      <w:r>
        <w:fldChar w:fldCharType="end"/>
      </w:r>
    </w:p>
    <w:p w14:paraId="1DC3E1BE" w14:textId="5BEFDCA1" w:rsidR="00D52AA2" w:rsidRDefault="00D52AA2">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_Toc185599883 \h </w:instrText>
      </w:r>
      <w:r>
        <w:fldChar w:fldCharType="separate"/>
      </w:r>
      <w:r>
        <w:t>307</w:t>
      </w:r>
      <w:r>
        <w:fldChar w:fldCharType="end"/>
      </w:r>
    </w:p>
    <w:p w14:paraId="7EB7F735" w14:textId="72A8001B" w:rsidR="00D52AA2" w:rsidRDefault="00D52AA2">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_Toc185599884 \h </w:instrText>
      </w:r>
      <w:r>
        <w:fldChar w:fldCharType="separate"/>
      </w:r>
      <w:r>
        <w:t>307</w:t>
      </w:r>
      <w:r>
        <w:fldChar w:fldCharType="end"/>
      </w:r>
    </w:p>
    <w:p w14:paraId="7293AD81" w14:textId="4CBBC951" w:rsidR="00D52AA2" w:rsidRDefault="00D52AA2">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_Toc185599885 \h </w:instrText>
      </w:r>
      <w:r>
        <w:fldChar w:fldCharType="separate"/>
      </w:r>
      <w:r>
        <w:t>307</w:t>
      </w:r>
      <w:r>
        <w:fldChar w:fldCharType="end"/>
      </w:r>
    </w:p>
    <w:p w14:paraId="26741471" w14:textId="5F46B85A" w:rsidR="00D52AA2" w:rsidRDefault="00D52AA2">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_Toc185599886 \h </w:instrText>
      </w:r>
      <w:r>
        <w:fldChar w:fldCharType="separate"/>
      </w:r>
      <w:r>
        <w:t>308</w:t>
      </w:r>
      <w:r>
        <w:fldChar w:fldCharType="end"/>
      </w:r>
    </w:p>
    <w:p w14:paraId="4E410027" w14:textId="1E4CB21B" w:rsidR="00D52AA2" w:rsidRDefault="00D52AA2">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_Toc185599887 \h </w:instrText>
      </w:r>
      <w:r>
        <w:fldChar w:fldCharType="separate"/>
      </w:r>
      <w:r>
        <w:t>310</w:t>
      </w:r>
      <w:r>
        <w:fldChar w:fldCharType="end"/>
      </w:r>
    </w:p>
    <w:p w14:paraId="2EAFAE7D" w14:textId="428C887F" w:rsidR="00D52AA2" w:rsidRDefault="00D52AA2">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_Toc185599888 \h </w:instrText>
      </w:r>
      <w:r>
        <w:fldChar w:fldCharType="separate"/>
      </w:r>
      <w:r>
        <w:t>311</w:t>
      </w:r>
      <w:r>
        <w:fldChar w:fldCharType="end"/>
      </w:r>
    </w:p>
    <w:p w14:paraId="24C5AE7B" w14:textId="6999741F" w:rsidR="00D52AA2" w:rsidRDefault="00D52AA2">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_Toc185599889 \h </w:instrText>
      </w:r>
      <w:r>
        <w:fldChar w:fldCharType="separate"/>
      </w:r>
      <w:r>
        <w:t>311</w:t>
      </w:r>
      <w:r>
        <w:fldChar w:fldCharType="end"/>
      </w:r>
    </w:p>
    <w:p w14:paraId="4EC35995" w14:textId="75E22902" w:rsidR="00D52AA2" w:rsidRDefault="00D52AA2">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_Toc185599890 \h </w:instrText>
      </w:r>
      <w:r>
        <w:fldChar w:fldCharType="separate"/>
      </w:r>
      <w:r>
        <w:t>311</w:t>
      </w:r>
      <w:r>
        <w:fldChar w:fldCharType="end"/>
      </w:r>
    </w:p>
    <w:p w14:paraId="37508C1C" w14:textId="34F11709" w:rsidR="00D52AA2" w:rsidRDefault="00D52AA2">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_Toc185599891 \h </w:instrText>
      </w:r>
      <w:r>
        <w:fldChar w:fldCharType="separate"/>
      </w:r>
      <w:r>
        <w:t>313</w:t>
      </w:r>
      <w:r>
        <w:fldChar w:fldCharType="end"/>
      </w:r>
    </w:p>
    <w:p w14:paraId="281BE5FD" w14:textId="73BFC453" w:rsidR="00D52AA2" w:rsidRDefault="00D52AA2">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_Toc185599892 \h </w:instrText>
      </w:r>
      <w:r>
        <w:fldChar w:fldCharType="separate"/>
      </w:r>
      <w:r>
        <w:t>313</w:t>
      </w:r>
      <w:r>
        <w:fldChar w:fldCharType="end"/>
      </w:r>
    </w:p>
    <w:p w14:paraId="5152F041" w14:textId="2DF2C97A" w:rsidR="00D52AA2" w:rsidRDefault="00D52AA2">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_Toc185599893 \h </w:instrText>
      </w:r>
      <w:r>
        <w:fldChar w:fldCharType="separate"/>
      </w:r>
      <w:r>
        <w:t>313</w:t>
      </w:r>
      <w:r>
        <w:fldChar w:fldCharType="end"/>
      </w:r>
    </w:p>
    <w:p w14:paraId="75D7C32E" w14:textId="6C7C9824" w:rsidR="00D52AA2" w:rsidRDefault="00D52AA2">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_Toc185599894 \h </w:instrText>
      </w:r>
      <w:r>
        <w:fldChar w:fldCharType="separate"/>
      </w:r>
      <w:r>
        <w:t>313</w:t>
      </w:r>
      <w:r>
        <w:fldChar w:fldCharType="end"/>
      </w:r>
    </w:p>
    <w:p w14:paraId="7167A62E" w14:textId="36CB1892"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_Toc185599895 \h </w:instrText>
      </w:r>
      <w:r>
        <w:fldChar w:fldCharType="separate"/>
      </w:r>
      <w:r>
        <w:t>317</w:t>
      </w:r>
      <w:r>
        <w:fldChar w:fldCharType="end"/>
      </w:r>
    </w:p>
    <w:p w14:paraId="305F3743" w14:textId="5F4FFC09"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_Toc185599896 \h </w:instrText>
      </w:r>
      <w:r>
        <w:fldChar w:fldCharType="separate"/>
      </w:r>
      <w:r>
        <w:t>317</w:t>
      </w:r>
      <w:r>
        <w:fldChar w:fldCharType="end"/>
      </w:r>
    </w:p>
    <w:p w14:paraId="4FD7C541" w14:textId="548CBA2D"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_Toc185599897 \h </w:instrText>
      </w:r>
      <w:r>
        <w:fldChar w:fldCharType="separate"/>
      </w:r>
      <w:r>
        <w:t>318</w:t>
      </w:r>
      <w:r>
        <w:fldChar w:fldCharType="end"/>
      </w:r>
    </w:p>
    <w:p w14:paraId="23B72622" w14:textId="3DCEE6FA"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_Toc185599898 \h </w:instrText>
      </w:r>
      <w:r>
        <w:fldChar w:fldCharType="separate"/>
      </w:r>
      <w:r>
        <w:t>319</w:t>
      </w:r>
      <w:r>
        <w:fldChar w:fldCharType="end"/>
      </w:r>
    </w:p>
    <w:p w14:paraId="443E9FD2" w14:textId="5B3A6B8C"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_Toc185599899 \h </w:instrText>
      </w:r>
      <w:r>
        <w:fldChar w:fldCharType="separate"/>
      </w:r>
      <w:r>
        <w:t>319</w:t>
      </w:r>
      <w:r>
        <w:fldChar w:fldCharType="end"/>
      </w:r>
    </w:p>
    <w:p w14:paraId="31862158" w14:textId="5086D974"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_Toc185599900 \h </w:instrText>
      </w:r>
      <w:r>
        <w:fldChar w:fldCharType="separate"/>
      </w:r>
      <w:r>
        <w:t>320</w:t>
      </w:r>
      <w:r>
        <w:fldChar w:fldCharType="end"/>
      </w:r>
    </w:p>
    <w:p w14:paraId="01B9EF96" w14:textId="1269F0F0"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_Toc185599901 \h </w:instrText>
      </w:r>
      <w:r>
        <w:fldChar w:fldCharType="separate"/>
      </w:r>
      <w:r>
        <w:t>320</w:t>
      </w:r>
      <w:r>
        <w:fldChar w:fldCharType="end"/>
      </w:r>
    </w:p>
    <w:p w14:paraId="5528ECF6" w14:textId="6473613A" w:rsidR="00D52AA2" w:rsidRDefault="00D52AA2">
      <w:pPr>
        <w:pStyle w:val="TOC5"/>
        <w:rPr>
          <w:rFonts w:asciiTheme="minorHAnsi" w:eastAsiaTheme="minorEastAsia" w:hAnsiTheme="minorHAnsi" w:cstheme="minorBidi"/>
          <w:kern w:val="2"/>
          <w:sz w:val="22"/>
          <w:szCs w:val="22"/>
          <w14:ligatures w14:val="standardContextual"/>
        </w:rPr>
      </w:pPr>
      <w:r>
        <w:rPr>
          <w:lang w:eastAsia="zh-CN"/>
        </w:rPr>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_Toc185599902 \h </w:instrText>
      </w:r>
      <w:r>
        <w:fldChar w:fldCharType="separate"/>
      </w:r>
      <w:r>
        <w:t>322</w:t>
      </w:r>
      <w:r>
        <w:fldChar w:fldCharType="end"/>
      </w:r>
    </w:p>
    <w:p w14:paraId="1E177E4D" w14:textId="5DD9030D" w:rsidR="00D52AA2" w:rsidRDefault="00D52AA2">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_Toc185599903 \h </w:instrText>
      </w:r>
      <w:r>
        <w:fldChar w:fldCharType="separate"/>
      </w:r>
      <w:r>
        <w:t>322</w:t>
      </w:r>
      <w:r>
        <w:fldChar w:fldCharType="end"/>
      </w:r>
    </w:p>
    <w:p w14:paraId="06550DCB" w14:textId="6AEBB3FB" w:rsidR="00D52AA2" w:rsidRDefault="00D52AA2">
      <w:pPr>
        <w:pStyle w:val="TOC4"/>
        <w:rPr>
          <w:rFonts w:asciiTheme="minorHAnsi" w:eastAsiaTheme="minorEastAsia" w:hAnsiTheme="minorHAnsi" w:cstheme="minorBidi"/>
          <w:kern w:val="2"/>
          <w:sz w:val="22"/>
          <w:szCs w:val="22"/>
          <w14:ligatures w14:val="standardContextual"/>
        </w:rPr>
      </w:pPr>
      <w:r>
        <w:t>5.17.2.5</w:t>
      </w:r>
      <w:r>
        <w:rPr>
          <w:rFonts w:asciiTheme="minorHAnsi" w:eastAsiaTheme="minorEastAsia" w:hAnsiTheme="minorHAnsi" w:cstheme="minorBidi"/>
          <w:kern w:val="2"/>
          <w:sz w:val="22"/>
          <w:szCs w:val="22"/>
          <w14:ligatures w14:val="standardContextual"/>
        </w:rPr>
        <w:tab/>
      </w:r>
      <w:r>
        <w:t>Secondary DN authentication and authorization in EPS Interworking case</w:t>
      </w:r>
      <w:r>
        <w:tab/>
      </w:r>
      <w:r>
        <w:fldChar w:fldCharType="begin" w:fldLock="1"/>
      </w:r>
      <w:r>
        <w:instrText xml:space="preserve"> PAGEREF _Toc185599904 \h </w:instrText>
      </w:r>
      <w:r>
        <w:fldChar w:fldCharType="separate"/>
      </w:r>
      <w:r>
        <w:t>323</w:t>
      </w:r>
      <w:r>
        <w:fldChar w:fldCharType="end"/>
      </w:r>
    </w:p>
    <w:p w14:paraId="07FED29B" w14:textId="10964FBD" w:rsidR="00D52AA2" w:rsidRDefault="00D52AA2">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_Toc185599905 \h </w:instrText>
      </w:r>
      <w:r>
        <w:fldChar w:fldCharType="separate"/>
      </w:r>
      <w:r>
        <w:t>323</w:t>
      </w:r>
      <w:r>
        <w:fldChar w:fldCharType="end"/>
      </w:r>
    </w:p>
    <w:p w14:paraId="55E23E14" w14:textId="29ED3E66" w:rsidR="00D52AA2" w:rsidRDefault="00D52AA2">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_Toc185599906 \h </w:instrText>
      </w:r>
      <w:r>
        <w:fldChar w:fldCharType="separate"/>
      </w:r>
      <w:r>
        <w:t>324</w:t>
      </w:r>
      <w:r>
        <w:fldChar w:fldCharType="end"/>
      </w:r>
    </w:p>
    <w:p w14:paraId="637460D3" w14:textId="5FABE662" w:rsidR="00D52AA2" w:rsidRDefault="00D52AA2">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_Toc185599907 \h </w:instrText>
      </w:r>
      <w:r>
        <w:fldChar w:fldCharType="separate"/>
      </w:r>
      <w:r>
        <w:t>324</w:t>
      </w:r>
      <w:r>
        <w:fldChar w:fldCharType="end"/>
      </w:r>
    </w:p>
    <w:p w14:paraId="02B37D83" w14:textId="747E995C" w:rsidR="00D52AA2" w:rsidRDefault="00D52AA2">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_Toc185599908 \h </w:instrText>
      </w:r>
      <w:r>
        <w:fldChar w:fldCharType="separate"/>
      </w:r>
      <w:r>
        <w:t>324</w:t>
      </w:r>
      <w:r>
        <w:fldChar w:fldCharType="end"/>
      </w:r>
    </w:p>
    <w:p w14:paraId="3AE2AB8F" w14:textId="5E40D230" w:rsidR="00D52AA2" w:rsidRDefault="00D52AA2">
      <w:pPr>
        <w:pStyle w:val="TOC4"/>
        <w:rPr>
          <w:rFonts w:asciiTheme="minorHAnsi" w:eastAsiaTheme="minorEastAsia" w:hAnsiTheme="minorHAnsi" w:cstheme="minorBidi"/>
          <w:kern w:val="2"/>
          <w:sz w:val="22"/>
          <w:szCs w:val="22"/>
          <w14:ligatures w14:val="standardContextual"/>
        </w:rPr>
      </w:pPr>
      <w:r>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_Toc185599909 \h </w:instrText>
      </w:r>
      <w:r>
        <w:fldChar w:fldCharType="separate"/>
      </w:r>
      <w:r>
        <w:t>325</w:t>
      </w:r>
      <w:r>
        <w:fldChar w:fldCharType="end"/>
      </w:r>
    </w:p>
    <w:p w14:paraId="24DC63CC" w14:textId="39330406" w:rsidR="00D52AA2" w:rsidRDefault="00D52AA2">
      <w:pPr>
        <w:pStyle w:val="TOC5"/>
        <w:rPr>
          <w:rFonts w:asciiTheme="minorHAnsi" w:eastAsiaTheme="minorEastAsia" w:hAnsiTheme="minorHAnsi" w:cstheme="minorBidi"/>
          <w:kern w:val="2"/>
          <w:sz w:val="22"/>
          <w:szCs w:val="22"/>
          <w14:ligatures w14:val="standardContextual"/>
        </w:rPr>
      </w:pPr>
      <w:r>
        <w:lastRenderedPageBreak/>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_Toc185599910 \h </w:instrText>
      </w:r>
      <w:r>
        <w:fldChar w:fldCharType="separate"/>
      </w:r>
      <w:r>
        <w:t>325</w:t>
      </w:r>
      <w:r>
        <w:fldChar w:fldCharType="end"/>
      </w:r>
    </w:p>
    <w:p w14:paraId="35ED413B" w14:textId="663CFEB2" w:rsidR="00D52AA2" w:rsidRDefault="00D52AA2">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_Toc185599911 \h </w:instrText>
      </w:r>
      <w:r>
        <w:fldChar w:fldCharType="separate"/>
      </w:r>
      <w:r>
        <w:t>325</w:t>
      </w:r>
      <w:r>
        <w:fldChar w:fldCharType="end"/>
      </w:r>
    </w:p>
    <w:p w14:paraId="69EC5025" w14:textId="4E5F8186" w:rsidR="00D52AA2" w:rsidRDefault="00D52AA2">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_Toc185599912 \h </w:instrText>
      </w:r>
      <w:r>
        <w:fldChar w:fldCharType="separate"/>
      </w:r>
      <w:r>
        <w:t>325</w:t>
      </w:r>
      <w:r>
        <w:fldChar w:fldCharType="end"/>
      </w:r>
    </w:p>
    <w:p w14:paraId="29CB81DF" w14:textId="25DC640E" w:rsidR="00D52AA2" w:rsidRDefault="00D52AA2">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_Toc185599913 \h </w:instrText>
      </w:r>
      <w:r>
        <w:fldChar w:fldCharType="separate"/>
      </w:r>
      <w:r>
        <w:t>326</w:t>
      </w:r>
      <w:r>
        <w:fldChar w:fldCharType="end"/>
      </w:r>
    </w:p>
    <w:p w14:paraId="7F420719" w14:textId="65B896A4" w:rsidR="00D52AA2" w:rsidRDefault="00D52AA2">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_Toc185599914 \h </w:instrText>
      </w:r>
      <w:r>
        <w:fldChar w:fldCharType="separate"/>
      </w:r>
      <w:r>
        <w:t>326</w:t>
      </w:r>
      <w:r>
        <w:fldChar w:fldCharType="end"/>
      </w:r>
    </w:p>
    <w:p w14:paraId="2317480A" w14:textId="23E3115E" w:rsidR="00D52AA2" w:rsidRDefault="00D52AA2">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_Toc185599915 \h </w:instrText>
      </w:r>
      <w:r>
        <w:fldChar w:fldCharType="separate"/>
      </w:r>
      <w:r>
        <w:t>326</w:t>
      </w:r>
      <w:r>
        <w:fldChar w:fldCharType="end"/>
      </w:r>
    </w:p>
    <w:p w14:paraId="4F336825" w14:textId="37D80BCE" w:rsidR="00D52AA2" w:rsidRDefault="00D52AA2">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_Toc185599916 \h </w:instrText>
      </w:r>
      <w:r>
        <w:fldChar w:fldCharType="separate"/>
      </w:r>
      <w:r>
        <w:t>327</w:t>
      </w:r>
      <w:r>
        <w:fldChar w:fldCharType="end"/>
      </w:r>
    </w:p>
    <w:p w14:paraId="022F3C58" w14:textId="7C457847" w:rsidR="00D52AA2" w:rsidRDefault="00D52AA2">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_Toc185599917 \h </w:instrText>
      </w:r>
      <w:r>
        <w:fldChar w:fldCharType="separate"/>
      </w:r>
      <w:r>
        <w:t>327</w:t>
      </w:r>
      <w:r>
        <w:fldChar w:fldCharType="end"/>
      </w:r>
    </w:p>
    <w:p w14:paraId="692ABAD5" w14:textId="2DFAAAF8" w:rsidR="00D52AA2" w:rsidRDefault="00D52AA2">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_Toc185599918 \h </w:instrText>
      </w:r>
      <w:r>
        <w:fldChar w:fldCharType="separate"/>
      </w:r>
      <w:r>
        <w:t>327</w:t>
      </w:r>
      <w:r>
        <w:fldChar w:fldCharType="end"/>
      </w:r>
    </w:p>
    <w:p w14:paraId="274E666F" w14:textId="70DE78DC" w:rsidR="00D52AA2" w:rsidRDefault="00D52AA2">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_Toc185599919 \h </w:instrText>
      </w:r>
      <w:r>
        <w:fldChar w:fldCharType="separate"/>
      </w:r>
      <w:r>
        <w:t>328</w:t>
      </w:r>
      <w:r>
        <w:fldChar w:fldCharType="end"/>
      </w:r>
    </w:p>
    <w:p w14:paraId="05BC6DC5" w14:textId="0052DA6A" w:rsidR="00D52AA2" w:rsidRDefault="00D52AA2">
      <w:pPr>
        <w:pStyle w:val="TOC3"/>
        <w:rPr>
          <w:rFonts w:asciiTheme="minorHAnsi" w:eastAsiaTheme="minorEastAsia" w:hAnsiTheme="minorHAnsi" w:cstheme="minorBidi"/>
          <w:kern w:val="2"/>
          <w:sz w:val="22"/>
          <w:szCs w:val="22"/>
          <w14:ligatures w14:val="standardContextual"/>
        </w:rPr>
      </w:pPr>
      <w:r>
        <w:t>5.17.8</w:t>
      </w:r>
      <w:r>
        <w:rPr>
          <w:rFonts w:asciiTheme="minorHAnsi" w:eastAsiaTheme="minorEastAsia" w:hAnsiTheme="minorHAnsi" w:cstheme="minorBidi"/>
          <w:kern w:val="2"/>
          <w:sz w:val="22"/>
          <w:szCs w:val="22"/>
          <w14:ligatures w14:val="standardContextual"/>
        </w:rPr>
        <w:tab/>
      </w:r>
      <w:r>
        <w:t>URSP Provisioning in EPS</w:t>
      </w:r>
      <w:r>
        <w:tab/>
      </w:r>
      <w:r>
        <w:fldChar w:fldCharType="begin" w:fldLock="1"/>
      </w:r>
      <w:r>
        <w:instrText xml:space="preserve"> PAGEREF _Toc185599920 \h </w:instrText>
      </w:r>
      <w:r>
        <w:fldChar w:fldCharType="separate"/>
      </w:r>
      <w:r>
        <w:t>328</w:t>
      </w:r>
      <w:r>
        <w:fldChar w:fldCharType="end"/>
      </w:r>
    </w:p>
    <w:p w14:paraId="28CBCFF2" w14:textId="7AFFAE72" w:rsidR="00D52AA2" w:rsidRDefault="00D52AA2">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_Toc185599921 \h </w:instrText>
      </w:r>
      <w:r>
        <w:fldChar w:fldCharType="separate"/>
      </w:r>
      <w:r>
        <w:t>330</w:t>
      </w:r>
      <w:r>
        <w:fldChar w:fldCharType="end"/>
      </w:r>
    </w:p>
    <w:p w14:paraId="2DF5454A" w14:textId="072B86D3" w:rsidR="00D52AA2" w:rsidRDefault="00D52AA2">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_Toc185599922 \h </w:instrText>
      </w:r>
      <w:r>
        <w:fldChar w:fldCharType="separate"/>
      </w:r>
      <w:r>
        <w:t>330</w:t>
      </w:r>
      <w:r>
        <w:fldChar w:fldCharType="end"/>
      </w:r>
    </w:p>
    <w:p w14:paraId="35700193" w14:textId="23CFE7E7" w:rsidR="00D52AA2" w:rsidRDefault="00D52AA2">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_Toc185599923 \h </w:instrText>
      </w:r>
      <w:r>
        <w:fldChar w:fldCharType="separate"/>
      </w:r>
      <w:r>
        <w:t>331</w:t>
      </w:r>
      <w:r>
        <w:fldChar w:fldCharType="end"/>
      </w:r>
    </w:p>
    <w:p w14:paraId="24F92824" w14:textId="69C238D8"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5.18.2a</w:t>
      </w:r>
      <w:r>
        <w:rPr>
          <w:rFonts w:asciiTheme="minorHAnsi" w:eastAsiaTheme="minorEastAsia" w:hAnsiTheme="minorHAnsi" w:cstheme="minorBidi"/>
          <w:kern w:val="2"/>
          <w:sz w:val="22"/>
          <w:szCs w:val="22"/>
          <w14:ligatures w14:val="standardContextual"/>
        </w:rPr>
        <w:tab/>
      </w:r>
      <w:r w:rsidRPr="00C8034E">
        <w:rPr>
          <w:rFonts w:eastAsia="MS Mincho"/>
        </w:rPr>
        <w:t>PLMN list and SNPN list handling for network sharing</w:t>
      </w:r>
      <w:r>
        <w:tab/>
      </w:r>
      <w:r>
        <w:fldChar w:fldCharType="begin" w:fldLock="1"/>
      </w:r>
      <w:r>
        <w:instrText xml:space="preserve"> PAGEREF _Toc185599924 \h </w:instrText>
      </w:r>
      <w:r>
        <w:fldChar w:fldCharType="separate"/>
      </w:r>
      <w:r>
        <w:t>331</w:t>
      </w:r>
      <w:r>
        <w:fldChar w:fldCharType="end"/>
      </w:r>
    </w:p>
    <w:p w14:paraId="0585A85A" w14:textId="7F4D4078"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S Mincho"/>
        </w:rPr>
        <w:t>5.18.3</w:t>
      </w:r>
      <w:r>
        <w:rPr>
          <w:rFonts w:asciiTheme="minorHAnsi" w:eastAsiaTheme="minorEastAsia" w:hAnsiTheme="minorHAnsi" w:cstheme="minorBidi"/>
          <w:kern w:val="2"/>
          <w:sz w:val="22"/>
          <w:szCs w:val="22"/>
          <w14:ligatures w14:val="standardContextual"/>
        </w:rPr>
        <w:tab/>
      </w:r>
      <w:r w:rsidRPr="00C8034E">
        <w:rPr>
          <w:rFonts w:eastAsia="MS Mincho"/>
        </w:rPr>
        <w:t>Network selection by the UE</w:t>
      </w:r>
      <w:r>
        <w:tab/>
      </w:r>
      <w:r>
        <w:fldChar w:fldCharType="begin" w:fldLock="1"/>
      </w:r>
      <w:r>
        <w:instrText xml:space="preserve"> PAGEREF _Toc185599925 \h </w:instrText>
      </w:r>
      <w:r>
        <w:fldChar w:fldCharType="separate"/>
      </w:r>
      <w:r>
        <w:t>331</w:t>
      </w:r>
      <w:r>
        <w:fldChar w:fldCharType="end"/>
      </w:r>
    </w:p>
    <w:p w14:paraId="73982BCE" w14:textId="3807CBCE" w:rsidR="00D52AA2" w:rsidRDefault="00D52AA2">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_Toc185599926 \h </w:instrText>
      </w:r>
      <w:r>
        <w:fldChar w:fldCharType="separate"/>
      </w:r>
      <w:r>
        <w:t>332</w:t>
      </w:r>
      <w:r>
        <w:fldChar w:fldCharType="end"/>
      </w:r>
    </w:p>
    <w:p w14:paraId="2FD576FF" w14:textId="55AA1E7B" w:rsidR="00D52AA2" w:rsidRDefault="00D52AA2">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_Toc185599927 \h </w:instrText>
      </w:r>
      <w:r>
        <w:fldChar w:fldCharType="separate"/>
      </w:r>
      <w:r>
        <w:t>333</w:t>
      </w:r>
      <w:r>
        <w:fldChar w:fldCharType="end"/>
      </w:r>
    </w:p>
    <w:p w14:paraId="2B42E38A" w14:textId="3568DE07" w:rsidR="00D52AA2" w:rsidRDefault="00D52AA2">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_Toc185599928 \h </w:instrText>
      </w:r>
      <w:r>
        <w:fldChar w:fldCharType="separate"/>
      </w:r>
      <w:r>
        <w:t>333</w:t>
      </w:r>
      <w:r>
        <w:fldChar w:fldCharType="end"/>
      </w:r>
    </w:p>
    <w:p w14:paraId="401FE2E0" w14:textId="0A6A35E8" w:rsidR="00D52AA2" w:rsidRDefault="00D52AA2">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_Toc185599929 \h </w:instrText>
      </w:r>
      <w:r>
        <w:fldChar w:fldCharType="separate"/>
      </w:r>
      <w:r>
        <w:t>333</w:t>
      </w:r>
      <w:r>
        <w:fldChar w:fldCharType="end"/>
      </w:r>
    </w:p>
    <w:p w14:paraId="224F78A1" w14:textId="08BB3451" w:rsidR="00D52AA2" w:rsidRDefault="00D52AA2">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_Toc185599930 \h </w:instrText>
      </w:r>
      <w:r>
        <w:fldChar w:fldCharType="separate"/>
      </w:r>
      <w:r>
        <w:t>333</w:t>
      </w:r>
      <w:r>
        <w:fldChar w:fldCharType="end"/>
      </w:r>
    </w:p>
    <w:p w14:paraId="5DD37661" w14:textId="749C1BD5" w:rsidR="00D52AA2" w:rsidRDefault="00D52AA2">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_Toc185599931 \h </w:instrText>
      </w:r>
      <w:r>
        <w:fldChar w:fldCharType="separate"/>
      </w:r>
      <w:r>
        <w:t>333</w:t>
      </w:r>
      <w:r>
        <w:fldChar w:fldCharType="end"/>
      </w:r>
    </w:p>
    <w:p w14:paraId="1471426E" w14:textId="789D66FD" w:rsidR="00D52AA2" w:rsidRDefault="00D52AA2">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_Toc185599932 \h </w:instrText>
      </w:r>
      <w:r>
        <w:fldChar w:fldCharType="separate"/>
      </w:r>
      <w:r>
        <w:t>333</w:t>
      </w:r>
      <w:r>
        <w:fldChar w:fldCharType="end"/>
      </w:r>
    </w:p>
    <w:p w14:paraId="580E2B9C" w14:textId="5016D578" w:rsidR="00D52AA2" w:rsidRDefault="00D52AA2">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_Toc185599933 \h </w:instrText>
      </w:r>
      <w:r>
        <w:fldChar w:fldCharType="separate"/>
      </w:r>
      <w:r>
        <w:t>334</w:t>
      </w:r>
      <w:r>
        <w:fldChar w:fldCharType="end"/>
      </w:r>
    </w:p>
    <w:p w14:paraId="32ABDB9C" w14:textId="03FD74D9" w:rsidR="00D52AA2" w:rsidRDefault="00D52AA2">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_Toc185599934 \h </w:instrText>
      </w:r>
      <w:r>
        <w:fldChar w:fldCharType="separate"/>
      </w:r>
      <w:r>
        <w:t>334</w:t>
      </w:r>
      <w:r>
        <w:fldChar w:fldCharType="end"/>
      </w:r>
    </w:p>
    <w:p w14:paraId="0614C4A5" w14:textId="41808BEB" w:rsidR="00D52AA2" w:rsidRDefault="00D52AA2">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_Toc185599935 \h </w:instrText>
      </w:r>
      <w:r>
        <w:fldChar w:fldCharType="separate"/>
      </w:r>
      <w:r>
        <w:t>334</w:t>
      </w:r>
      <w:r>
        <w:fldChar w:fldCharType="end"/>
      </w:r>
    </w:p>
    <w:p w14:paraId="65C8A0AA" w14:textId="27FB563F" w:rsidR="00D52AA2" w:rsidRDefault="00D52AA2">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_Toc185599936 \h </w:instrText>
      </w:r>
      <w:r>
        <w:fldChar w:fldCharType="separate"/>
      </w:r>
      <w:r>
        <w:t>335</w:t>
      </w:r>
      <w:r>
        <w:fldChar w:fldCharType="end"/>
      </w:r>
    </w:p>
    <w:p w14:paraId="5CC898D6" w14:textId="46F927A5" w:rsidR="00D52AA2" w:rsidRDefault="00D52AA2">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_Toc185599937 \h </w:instrText>
      </w:r>
      <w:r>
        <w:fldChar w:fldCharType="separate"/>
      </w:r>
      <w:r>
        <w:t>335</w:t>
      </w:r>
      <w:r>
        <w:fldChar w:fldCharType="end"/>
      </w:r>
    </w:p>
    <w:p w14:paraId="169C25FB" w14:textId="49412409" w:rsidR="00D52AA2" w:rsidRDefault="00D52AA2">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_Toc185599938 \h </w:instrText>
      </w:r>
      <w:r>
        <w:fldChar w:fldCharType="separate"/>
      </w:r>
      <w:r>
        <w:t>335</w:t>
      </w:r>
      <w:r>
        <w:fldChar w:fldCharType="end"/>
      </w:r>
    </w:p>
    <w:p w14:paraId="7F69D8A9" w14:textId="5B28FD85" w:rsidR="00D52AA2" w:rsidRDefault="00D52AA2">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_Toc185599939 \h </w:instrText>
      </w:r>
      <w:r>
        <w:fldChar w:fldCharType="separate"/>
      </w:r>
      <w:r>
        <w:t>336</w:t>
      </w:r>
      <w:r>
        <w:fldChar w:fldCharType="end"/>
      </w:r>
    </w:p>
    <w:p w14:paraId="1AA9BA5E" w14:textId="12FAF687" w:rsidR="00D52AA2" w:rsidRDefault="00D52AA2">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_Toc185599940 \h </w:instrText>
      </w:r>
      <w:r>
        <w:fldChar w:fldCharType="separate"/>
      </w:r>
      <w:r>
        <w:t>337</w:t>
      </w:r>
      <w:r>
        <w:fldChar w:fldCharType="end"/>
      </w:r>
    </w:p>
    <w:p w14:paraId="7C5F5C12" w14:textId="4782136E" w:rsidR="00D52AA2" w:rsidRDefault="00D52AA2">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_Toc185599941 \h </w:instrText>
      </w:r>
      <w:r>
        <w:fldChar w:fldCharType="separate"/>
      </w:r>
      <w:r>
        <w:t>338</w:t>
      </w:r>
      <w:r>
        <w:fldChar w:fldCharType="end"/>
      </w:r>
    </w:p>
    <w:p w14:paraId="715C1A05" w14:textId="141E036A" w:rsidR="00D52AA2" w:rsidRDefault="00D52AA2">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_Toc185599942 \h </w:instrText>
      </w:r>
      <w:r>
        <w:fldChar w:fldCharType="separate"/>
      </w:r>
      <w:r>
        <w:t>340</w:t>
      </w:r>
      <w:r>
        <w:fldChar w:fldCharType="end"/>
      </w:r>
    </w:p>
    <w:p w14:paraId="755F18D7" w14:textId="18323094" w:rsidR="00D52AA2" w:rsidRDefault="00D52AA2">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_Toc185599943 \h </w:instrText>
      </w:r>
      <w:r>
        <w:fldChar w:fldCharType="separate"/>
      </w:r>
      <w:r>
        <w:t>340</w:t>
      </w:r>
      <w:r>
        <w:fldChar w:fldCharType="end"/>
      </w:r>
    </w:p>
    <w:p w14:paraId="5C48E704" w14:textId="56AAA4B9" w:rsidR="00D52AA2" w:rsidRDefault="00D52AA2">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_Toc185599944 \h </w:instrText>
      </w:r>
      <w:r>
        <w:fldChar w:fldCharType="separate"/>
      </w:r>
      <w:r>
        <w:t>341</w:t>
      </w:r>
      <w:r>
        <w:fldChar w:fldCharType="end"/>
      </w:r>
    </w:p>
    <w:p w14:paraId="73D3687B" w14:textId="36F46541" w:rsidR="00D52AA2" w:rsidRDefault="00D52AA2">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_Toc185599945 \h </w:instrText>
      </w:r>
      <w:r>
        <w:fldChar w:fldCharType="separate"/>
      </w:r>
      <w:r>
        <w:t>342</w:t>
      </w:r>
      <w:r>
        <w:fldChar w:fldCharType="end"/>
      </w:r>
    </w:p>
    <w:p w14:paraId="105C2355" w14:textId="176F51A0" w:rsidR="00D52AA2" w:rsidRDefault="00D52AA2">
      <w:pPr>
        <w:pStyle w:val="TOC2"/>
        <w:rPr>
          <w:rFonts w:asciiTheme="minorHAnsi" w:eastAsiaTheme="minorEastAsia" w:hAnsiTheme="minorHAnsi" w:cstheme="minorBidi"/>
          <w:kern w:val="2"/>
          <w:sz w:val="22"/>
          <w:szCs w:val="22"/>
          <w14:ligatures w14:val="standardContextual"/>
        </w:rPr>
      </w:pPr>
      <w:r>
        <w:t>5.20b</w:t>
      </w:r>
      <w:r>
        <w:rPr>
          <w:rFonts w:asciiTheme="minorHAnsi" w:eastAsiaTheme="minorEastAsia" w:hAnsiTheme="minorHAnsi" w:cstheme="minorBidi"/>
          <w:kern w:val="2"/>
          <w:sz w:val="22"/>
          <w:szCs w:val="22"/>
          <w14:ligatures w14:val="standardContextual"/>
        </w:rPr>
        <w:tab/>
      </w:r>
      <w:r>
        <w:t>Support exposure of DNN and S-NSSAI specific Group Parameters</w:t>
      </w:r>
      <w:r>
        <w:tab/>
      </w:r>
      <w:r>
        <w:fldChar w:fldCharType="begin" w:fldLock="1"/>
      </w:r>
      <w:r>
        <w:instrText xml:space="preserve"> PAGEREF _Toc185599946 \h </w:instrText>
      </w:r>
      <w:r>
        <w:fldChar w:fldCharType="separate"/>
      </w:r>
      <w:r>
        <w:t>343</w:t>
      </w:r>
      <w:r>
        <w:fldChar w:fldCharType="end"/>
      </w:r>
    </w:p>
    <w:p w14:paraId="39C4360B" w14:textId="2F78011E" w:rsidR="00D52AA2" w:rsidRDefault="00D52AA2">
      <w:pPr>
        <w:pStyle w:val="TOC3"/>
        <w:rPr>
          <w:rFonts w:asciiTheme="minorHAnsi" w:eastAsiaTheme="minorEastAsia" w:hAnsiTheme="minorHAnsi" w:cstheme="minorBidi"/>
          <w:kern w:val="2"/>
          <w:sz w:val="22"/>
          <w:szCs w:val="22"/>
          <w14:ligatures w14:val="standardContextual"/>
        </w:rPr>
      </w:pPr>
      <w:r>
        <w:t>5.20b.1</w:t>
      </w:r>
      <w:r>
        <w:rPr>
          <w:rFonts w:asciiTheme="minorHAnsi" w:eastAsiaTheme="minorEastAsia" w:hAnsiTheme="minorHAnsi" w:cstheme="minorBidi"/>
          <w:kern w:val="2"/>
          <w:sz w:val="22"/>
          <w:szCs w:val="22"/>
          <w14:ligatures w14:val="standardContextual"/>
        </w:rPr>
        <w:tab/>
      </w:r>
      <w:r>
        <w:t>Group attribute provisioning</w:t>
      </w:r>
      <w:r>
        <w:tab/>
      </w:r>
      <w:r>
        <w:fldChar w:fldCharType="begin" w:fldLock="1"/>
      </w:r>
      <w:r>
        <w:instrText xml:space="preserve"> PAGEREF _Toc185599947 \h </w:instrText>
      </w:r>
      <w:r>
        <w:fldChar w:fldCharType="separate"/>
      </w:r>
      <w:r>
        <w:t>343</w:t>
      </w:r>
      <w:r>
        <w:fldChar w:fldCharType="end"/>
      </w:r>
    </w:p>
    <w:p w14:paraId="375A0662" w14:textId="7A0850A9" w:rsidR="00D52AA2" w:rsidRDefault="00D52AA2">
      <w:pPr>
        <w:pStyle w:val="TOC3"/>
        <w:rPr>
          <w:rFonts w:asciiTheme="minorHAnsi" w:eastAsiaTheme="minorEastAsia" w:hAnsiTheme="minorHAnsi" w:cstheme="minorBidi"/>
          <w:kern w:val="2"/>
          <w:sz w:val="22"/>
          <w:szCs w:val="22"/>
          <w14:ligatures w14:val="standardContextual"/>
        </w:rPr>
      </w:pPr>
      <w:r>
        <w:t>5.20b.2</w:t>
      </w:r>
      <w:r>
        <w:rPr>
          <w:rFonts w:asciiTheme="minorHAnsi" w:eastAsiaTheme="minorEastAsia" w:hAnsiTheme="minorHAnsi" w:cstheme="minorBidi"/>
          <w:kern w:val="2"/>
          <w:sz w:val="22"/>
          <w:szCs w:val="22"/>
          <w14:ligatures w14:val="standardContextual"/>
        </w:rPr>
        <w:tab/>
      </w:r>
      <w:r>
        <w:t>Support LADN service area for a group</w:t>
      </w:r>
      <w:r>
        <w:tab/>
      </w:r>
      <w:r>
        <w:fldChar w:fldCharType="begin" w:fldLock="1"/>
      </w:r>
      <w:r>
        <w:instrText xml:space="preserve"> PAGEREF _Toc185599948 \h </w:instrText>
      </w:r>
      <w:r>
        <w:fldChar w:fldCharType="separate"/>
      </w:r>
      <w:r>
        <w:t>343</w:t>
      </w:r>
      <w:r>
        <w:fldChar w:fldCharType="end"/>
      </w:r>
    </w:p>
    <w:p w14:paraId="13B3B4E5" w14:textId="66FC5EB7" w:rsidR="00D52AA2" w:rsidRDefault="00D52AA2">
      <w:pPr>
        <w:pStyle w:val="TOC3"/>
        <w:rPr>
          <w:rFonts w:asciiTheme="minorHAnsi" w:eastAsiaTheme="minorEastAsia" w:hAnsiTheme="minorHAnsi" w:cstheme="minorBidi"/>
          <w:kern w:val="2"/>
          <w:sz w:val="22"/>
          <w:szCs w:val="22"/>
          <w14:ligatures w14:val="standardContextual"/>
        </w:rPr>
      </w:pPr>
      <w:r>
        <w:t>5.20b.3</w:t>
      </w:r>
      <w:r>
        <w:rPr>
          <w:rFonts w:asciiTheme="minorHAnsi" w:eastAsiaTheme="minorEastAsia" w:hAnsiTheme="minorHAnsi" w:cstheme="minorBidi"/>
          <w:kern w:val="2"/>
          <w:sz w:val="22"/>
          <w:szCs w:val="22"/>
          <w14:ligatures w14:val="standardContextual"/>
        </w:rPr>
        <w:tab/>
      </w:r>
      <w:r>
        <w:t>Support QoS for a group</w:t>
      </w:r>
      <w:r>
        <w:tab/>
      </w:r>
      <w:r>
        <w:fldChar w:fldCharType="begin" w:fldLock="1"/>
      </w:r>
      <w:r>
        <w:instrText xml:space="preserve"> PAGEREF _Toc185599949 \h </w:instrText>
      </w:r>
      <w:r>
        <w:fldChar w:fldCharType="separate"/>
      </w:r>
      <w:r>
        <w:t>343</w:t>
      </w:r>
      <w:r>
        <w:fldChar w:fldCharType="end"/>
      </w:r>
    </w:p>
    <w:p w14:paraId="702F801E" w14:textId="0DDF382C" w:rsidR="00D52AA2" w:rsidRDefault="00D52AA2">
      <w:pPr>
        <w:pStyle w:val="TOC3"/>
        <w:rPr>
          <w:rFonts w:asciiTheme="minorHAnsi" w:eastAsiaTheme="minorEastAsia" w:hAnsiTheme="minorHAnsi" w:cstheme="minorBidi"/>
          <w:kern w:val="2"/>
          <w:sz w:val="22"/>
          <w:szCs w:val="22"/>
          <w14:ligatures w14:val="standardContextual"/>
        </w:rPr>
      </w:pPr>
      <w:r>
        <w:t>5.20b.4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_Toc185599950 \h </w:instrText>
      </w:r>
      <w:r>
        <w:fldChar w:fldCharType="separate"/>
      </w:r>
      <w:r>
        <w:t>343</w:t>
      </w:r>
      <w:r>
        <w:fldChar w:fldCharType="end"/>
      </w:r>
    </w:p>
    <w:p w14:paraId="6952F150" w14:textId="2B2A8602" w:rsidR="00D52AA2" w:rsidRDefault="00D52AA2">
      <w:pPr>
        <w:pStyle w:val="TOC3"/>
        <w:rPr>
          <w:rFonts w:asciiTheme="minorHAnsi" w:eastAsiaTheme="minorEastAsia" w:hAnsiTheme="minorHAnsi" w:cstheme="minorBidi"/>
          <w:kern w:val="2"/>
          <w:sz w:val="22"/>
          <w:szCs w:val="22"/>
          <w14:ligatures w14:val="standardContextual"/>
        </w:rPr>
      </w:pPr>
      <w:r>
        <w:t>5.20b.5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_Toc185599951 \h </w:instrText>
      </w:r>
      <w:r>
        <w:fldChar w:fldCharType="separate"/>
      </w:r>
      <w:r>
        <w:t>343</w:t>
      </w:r>
      <w:r>
        <w:fldChar w:fldCharType="end"/>
      </w:r>
    </w:p>
    <w:p w14:paraId="2E0071FD" w14:textId="2B53F419" w:rsidR="00D52AA2" w:rsidRDefault="00D52AA2">
      <w:pPr>
        <w:pStyle w:val="TOC2"/>
        <w:rPr>
          <w:rFonts w:asciiTheme="minorHAnsi" w:eastAsiaTheme="minorEastAsia" w:hAnsiTheme="minorHAnsi" w:cstheme="minorBidi"/>
          <w:kern w:val="2"/>
          <w:sz w:val="22"/>
          <w:szCs w:val="22"/>
          <w14:ligatures w14:val="standardContextual"/>
        </w:rPr>
      </w:pPr>
      <w:r>
        <w:t>5.20c</w:t>
      </w:r>
      <w:r>
        <w:rPr>
          <w:rFonts w:asciiTheme="minorHAnsi" w:eastAsiaTheme="minorEastAsia" w:hAnsiTheme="minorHAnsi" w:cstheme="minorBidi"/>
          <w:kern w:val="2"/>
          <w:sz w:val="22"/>
          <w:szCs w:val="22"/>
          <w14:ligatures w14:val="standardContextual"/>
        </w:rPr>
        <w:tab/>
      </w:r>
      <w:r>
        <w:t>Provisioning of traffic characteristics and monitoring of performance characteristics for a group</w:t>
      </w:r>
      <w:r>
        <w:tab/>
      </w:r>
      <w:r>
        <w:fldChar w:fldCharType="begin" w:fldLock="1"/>
      </w:r>
      <w:r>
        <w:instrText xml:space="preserve"> PAGEREF _Toc185599952 \h </w:instrText>
      </w:r>
      <w:r>
        <w:fldChar w:fldCharType="separate"/>
      </w:r>
      <w:r>
        <w:t>344</w:t>
      </w:r>
      <w:r>
        <w:fldChar w:fldCharType="end"/>
      </w:r>
    </w:p>
    <w:p w14:paraId="6221CE46" w14:textId="2A75C6FD" w:rsidR="00D52AA2" w:rsidRPr="00857A0D" w:rsidRDefault="00D52AA2">
      <w:pPr>
        <w:pStyle w:val="TOC2"/>
        <w:rPr>
          <w:rFonts w:asciiTheme="minorHAnsi" w:eastAsiaTheme="minorEastAsia" w:hAnsiTheme="minorHAnsi" w:cstheme="minorBidi"/>
          <w:kern w:val="2"/>
          <w:sz w:val="22"/>
          <w:szCs w:val="22"/>
          <w:lang w:val="fr-FR"/>
          <w14:ligatures w14:val="standardContextual"/>
          <w:rPrChange w:id="90" w:author="23.501_CR5890R1_(Rel-18)_XRM" w:date="2025-03-17T17:44:00Z">
            <w:rPr>
              <w:rFonts w:asciiTheme="minorHAnsi" w:eastAsiaTheme="minorEastAsia" w:hAnsiTheme="minorHAnsi" w:cstheme="minorBidi"/>
              <w:kern w:val="2"/>
              <w:sz w:val="22"/>
              <w:szCs w:val="22"/>
              <w14:ligatures w14:val="standardContextual"/>
            </w:rPr>
          </w:rPrChange>
        </w:rPr>
      </w:pPr>
      <w:r w:rsidRPr="00C8034E">
        <w:rPr>
          <w:lang w:val="fr-FR"/>
        </w:rPr>
        <w:t>5.20d</w:t>
      </w:r>
      <w:r w:rsidRPr="00857A0D">
        <w:rPr>
          <w:rFonts w:asciiTheme="minorHAnsi" w:eastAsiaTheme="minorEastAsia" w:hAnsiTheme="minorHAnsi" w:cstheme="minorBidi"/>
          <w:kern w:val="2"/>
          <w:sz w:val="22"/>
          <w:szCs w:val="22"/>
          <w:lang w:val="fr-FR"/>
          <w14:ligatures w14:val="standardContextual"/>
          <w:rPrChange w:id="91" w:author="23.501_CR5890R1_(Rel-18)_XRM" w:date="2025-03-17T17:44:00Z">
            <w:rPr>
              <w:rFonts w:asciiTheme="minorHAnsi" w:eastAsiaTheme="minorEastAsia" w:hAnsiTheme="minorHAnsi" w:cstheme="minorBidi"/>
              <w:kern w:val="2"/>
              <w:sz w:val="22"/>
              <w:szCs w:val="22"/>
              <w14:ligatures w14:val="standardContextual"/>
            </w:rPr>
          </w:rPrChange>
        </w:rPr>
        <w:tab/>
      </w:r>
      <w:r w:rsidRPr="00C8034E">
        <w:rPr>
          <w:lang w:val="fr-FR"/>
        </w:rPr>
        <w:t>User Plane Direct 5GS Information Exposure</w:t>
      </w:r>
      <w:r w:rsidRPr="00857A0D">
        <w:rPr>
          <w:lang w:val="fr-FR"/>
          <w:rPrChange w:id="92" w:author="23.501_CR5890R1_(Rel-18)_XRM" w:date="2025-03-17T17:44:00Z">
            <w:rPr/>
          </w:rPrChange>
        </w:rPr>
        <w:tab/>
      </w:r>
      <w:r>
        <w:fldChar w:fldCharType="begin" w:fldLock="1"/>
      </w:r>
      <w:r w:rsidRPr="00857A0D">
        <w:rPr>
          <w:lang w:val="fr-FR"/>
          <w:rPrChange w:id="93" w:author="23.501_CR5890R1_(Rel-18)_XRM" w:date="2025-03-17T17:44:00Z">
            <w:rPr/>
          </w:rPrChange>
        </w:rPr>
        <w:instrText xml:space="preserve"> PAGEREF _Toc185599953 \h </w:instrText>
      </w:r>
      <w:r>
        <w:fldChar w:fldCharType="separate"/>
      </w:r>
      <w:r w:rsidRPr="00857A0D">
        <w:rPr>
          <w:lang w:val="fr-FR"/>
          <w:rPrChange w:id="94" w:author="23.501_CR5890R1_(Rel-18)_XRM" w:date="2025-03-17T17:44:00Z">
            <w:rPr/>
          </w:rPrChange>
        </w:rPr>
        <w:t>344</w:t>
      </w:r>
      <w:r>
        <w:fldChar w:fldCharType="end"/>
      </w:r>
    </w:p>
    <w:p w14:paraId="45F34BB1" w14:textId="249FB77C" w:rsidR="00D52AA2" w:rsidRDefault="00D52AA2">
      <w:pPr>
        <w:pStyle w:val="TOC3"/>
        <w:rPr>
          <w:rFonts w:asciiTheme="minorHAnsi" w:eastAsiaTheme="minorEastAsia" w:hAnsiTheme="minorHAnsi" w:cstheme="minorBidi"/>
          <w:kern w:val="2"/>
          <w:sz w:val="22"/>
          <w:szCs w:val="22"/>
          <w14:ligatures w14:val="standardContextual"/>
        </w:rPr>
      </w:pPr>
      <w:r>
        <w:t>5.20d.1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_Toc185599954 \h </w:instrText>
      </w:r>
      <w:r>
        <w:fldChar w:fldCharType="separate"/>
      </w:r>
      <w:r>
        <w:t>344</w:t>
      </w:r>
      <w:r>
        <w:fldChar w:fldCharType="end"/>
      </w:r>
    </w:p>
    <w:p w14:paraId="21AB8D3C" w14:textId="7766106D" w:rsidR="00D52AA2" w:rsidRDefault="00D52AA2">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_Toc185599955 \h </w:instrText>
      </w:r>
      <w:r>
        <w:fldChar w:fldCharType="separate"/>
      </w:r>
      <w:r>
        <w:t>345</w:t>
      </w:r>
      <w:r>
        <w:fldChar w:fldCharType="end"/>
      </w:r>
    </w:p>
    <w:p w14:paraId="4D55F8A9" w14:textId="08B68D4D" w:rsidR="00D52AA2" w:rsidRDefault="00D52AA2">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_Toc185599956 \h </w:instrText>
      </w:r>
      <w:r>
        <w:fldChar w:fldCharType="separate"/>
      </w:r>
      <w:r>
        <w:t>345</w:t>
      </w:r>
      <w:r>
        <w:fldChar w:fldCharType="end"/>
      </w:r>
    </w:p>
    <w:p w14:paraId="76313845" w14:textId="063F171B"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_Toc185599957 \h </w:instrText>
      </w:r>
      <w:r>
        <w:fldChar w:fldCharType="separate"/>
      </w:r>
      <w:r>
        <w:t>345</w:t>
      </w:r>
      <w:r>
        <w:fldChar w:fldCharType="end"/>
      </w:r>
    </w:p>
    <w:p w14:paraId="594896D7" w14:textId="5C88EED3" w:rsidR="00D52AA2" w:rsidRDefault="00D52AA2">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_Toc185599958 \h </w:instrText>
      </w:r>
      <w:r>
        <w:fldChar w:fldCharType="separate"/>
      </w:r>
      <w:r>
        <w:t>345</w:t>
      </w:r>
      <w:r>
        <w:fldChar w:fldCharType="end"/>
      </w:r>
    </w:p>
    <w:p w14:paraId="50CFA5F9" w14:textId="25AE86F8" w:rsidR="00D52AA2" w:rsidRDefault="00D52AA2">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_Toc185599959 \h </w:instrText>
      </w:r>
      <w:r>
        <w:fldChar w:fldCharType="separate"/>
      </w:r>
      <w:r>
        <w:t>346</w:t>
      </w:r>
      <w:r>
        <w:fldChar w:fldCharType="end"/>
      </w:r>
    </w:p>
    <w:p w14:paraId="491F2290" w14:textId="0FEB8740" w:rsidR="00D52AA2" w:rsidRDefault="00D52AA2">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_Toc185599960 \h </w:instrText>
      </w:r>
      <w:r>
        <w:fldChar w:fldCharType="separate"/>
      </w:r>
      <w:r>
        <w:t>346</w:t>
      </w:r>
      <w:r>
        <w:fldChar w:fldCharType="end"/>
      </w:r>
    </w:p>
    <w:p w14:paraId="4A7DD7BC" w14:textId="0E894E89"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_Toc185599961 \h </w:instrText>
      </w:r>
      <w:r>
        <w:fldChar w:fldCharType="separate"/>
      </w:r>
      <w:r>
        <w:t>346</w:t>
      </w:r>
      <w:r>
        <w:fldChar w:fldCharType="end"/>
      </w:r>
    </w:p>
    <w:p w14:paraId="58CA36F0" w14:textId="6644306B" w:rsidR="00D52AA2" w:rsidRDefault="00D52AA2">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_Toc185599962 \h </w:instrText>
      </w:r>
      <w:r>
        <w:fldChar w:fldCharType="separate"/>
      </w:r>
      <w:r>
        <w:t>346</w:t>
      </w:r>
      <w:r>
        <w:fldChar w:fldCharType="end"/>
      </w:r>
    </w:p>
    <w:p w14:paraId="60AA87C0" w14:textId="7AC72D21" w:rsidR="00D52AA2" w:rsidRDefault="00D52AA2">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_Toc185599963 \h </w:instrText>
      </w:r>
      <w:r>
        <w:fldChar w:fldCharType="separate"/>
      </w:r>
      <w:r>
        <w:t>347</w:t>
      </w:r>
      <w:r>
        <w:fldChar w:fldCharType="end"/>
      </w:r>
    </w:p>
    <w:p w14:paraId="0926C68A" w14:textId="1AC3DCC1" w:rsidR="00D52AA2" w:rsidRDefault="00D52AA2">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_Toc185599964 \h </w:instrText>
      </w:r>
      <w:r>
        <w:fldChar w:fldCharType="separate"/>
      </w:r>
      <w:r>
        <w:t>347</w:t>
      </w:r>
      <w:r>
        <w:fldChar w:fldCharType="end"/>
      </w:r>
    </w:p>
    <w:p w14:paraId="2F9B644A" w14:textId="5C581CC6" w:rsidR="00D52AA2" w:rsidRDefault="00D52AA2">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_Toc185599965 \h </w:instrText>
      </w:r>
      <w:r>
        <w:fldChar w:fldCharType="separate"/>
      </w:r>
      <w:r>
        <w:t>348</w:t>
      </w:r>
      <w:r>
        <w:fldChar w:fldCharType="end"/>
      </w:r>
    </w:p>
    <w:p w14:paraId="776341A6" w14:textId="21FFA53D" w:rsidR="00D52AA2" w:rsidRDefault="00D52AA2">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_Toc185599966 \h </w:instrText>
      </w:r>
      <w:r>
        <w:fldChar w:fldCharType="separate"/>
      </w:r>
      <w:r>
        <w:t>350</w:t>
      </w:r>
      <w:r>
        <w:fldChar w:fldCharType="end"/>
      </w:r>
    </w:p>
    <w:p w14:paraId="35DA642F" w14:textId="48CE592D" w:rsidR="00D52AA2" w:rsidRDefault="00D52AA2">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_Toc185599967 \h </w:instrText>
      </w:r>
      <w:r>
        <w:fldChar w:fldCharType="separate"/>
      </w:r>
      <w:r>
        <w:t>351</w:t>
      </w:r>
      <w:r>
        <w:fldChar w:fldCharType="end"/>
      </w:r>
    </w:p>
    <w:p w14:paraId="164221B0" w14:textId="31392D14" w:rsidR="00D52AA2" w:rsidRDefault="00D52AA2">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_Toc185599968 \h </w:instrText>
      </w:r>
      <w:r>
        <w:fldChar w:fldCharType="separate"/>
      </w:r>
      <w:r>
        <w:t>351</w:t>
      </w:r>
      <w:r>
        <w:fldChar w:fldCharType="end"/>
      </w:r>
    </w:p>
    <w:p w14:paraId="021322C6" w14:textId="0CBA819C" w:rsidR="00D52AA2" w:rsidRDefault="00D52AA2">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_Toc185599969 \h </w:instrText>
      </w:r>
      <w:r>
        <w:fldChar w:fldCharType="separate"/>
      </w:r>
      <w:r>
        <w:t>352</w:t>
      </w:r>
      <w:r>
        <w:fldChar w:fldCharType="end"/>
      </w:r>
    </w:p>
    <w:p w14:paraId="3329C47F" w14:textId="41F03D53" w:rsidR="00D52AA2" w:rsidRDefault="00D52AA2">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_Toc185599970 \h </w:instrText>
      </w:r>
      <w:r>
        <w:fldChar w:fldCharType="separate"/>
      </w:r>
      <w:r>
        <w:t>352</w:t>
      </w:r>
      <w:r>
        <w:fldChar w:fldCharType="end"/>
      </w:r>
    </w:p>
    <w:p w14:paraId="64640950" w14:textId="7E5BF14B" w:rsidR="00D52AA2" w:rsidRDefault="00D52AA2">
      <w:pPr>
        <w:pStyle w:val="TOC4"/>
        <w:rPr>
          <w:rFonts w:asciiTheme="minorHAnsi" w:eastAsiaTheme="minorEastAsia" w:hAnsiTheme="minorHAnsi" w:cstheme="minorBidi"/>
          <w:kern w:val="2"/>
          <w:sz w:val="22"/>
          <w:szCs w:val="22"/>
          <w14:ligatures w14:val="standardContextual"/>
        </w:rPr>
      </w:pPr>
      <w:r>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_Toc185599971 \h </w:instrText>
      </w:r>
      <w:r>
        <w:fldChar w:fldCharType="separate"/>
      </w:r>
      <w:r>
        <w:t>352</w:t>
      </w:r>
      <w:r>
        <w:fldChar w:fldCharType="end"/>
      </w:r>
    </w:p>
    <w:p w14:paraId="6CC63659" w14:textId="5513C41E" w:rsidR="00D52AA2" w:rsidRDefault="00D52AA2">
      <w:pPr>
        <w:pStyle w:val="TOC3"/>
        <w:rPr>
          <w:rFonts w:asciiTheme="minorHAnsi" w:eastAsiaTheme="minorEastAsia" w:hAnsiTheme="minorHAnsi" w:cstheme="minorBidi"/>
          <w:kern w:val="2"/>
          <w:sz w:val="22"/>
          <w:szCs w:val="22"/>
          <w14:ligatures w14:val="standardContextual"/>
        </w:rPr>
      </w:pPr>
      <w:r>
        <w:lastRenderedPageBreak/>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_Toc185599972 \h </w:instrText>
      </w:r>
      <w:r>
        <w:fldChar w:fldCharType="separate"/>
      </w:r>
      <w:r>
        <w:t>352</w:t>
      </w:r>
      <w:r>
        <w:fldChar w:fldCharType="end"/>
      </w:r>
    </w:p>
    <w:p w14:paraId="0B1FF0F1" w14:textId="1714E0EB" w:rsidR="00D52AA2" w:rsidRDefault="00D52AA2">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_Toc185599973 \h </w:instrText>
      </w:r>
      <w:r>
        <w:fldChar w:fldCharType="separate"/>
      </w:r>
      <w:r>
        <w:t>352</w:t>
      </w:r>
      <w:r>
        <w:fldChar w:fldCharType="end"/>
      </w:r>
    </w:p>
    <w:p w14:paraId="636B03B9" w14:textId="0979955E" w:rsidR="00D52AA2" w:rsidRDefault="00D52AA2">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_Toc185599974 \h </w:instrText>
      </w:r>
      <w:r>
        <w:fldChar w:fldCharType="separate"/>
      </w:r>
      <w:r>
        <w:t>353</w:t>
      </w:r>
      <w:r>
        <w:fldChar w:fldCharType="end"/>
      </w:r>
    </w:p>
    <w:p w14:paraId="1B7AB690" w14:textId="59E21301" w:rsidR="00D52AA2" w:rsidRDefault="00D52AA2">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_Toc185599975 \h </w:instrText>
      </w:r>
      <w:r>
        <w:fldChar w:fldCharType="separate"/>
      </w:r>
      <w:r>
        <w:t>353</w:t>
      </w:r>
      <w:r>
        <w:fldChar w:fldCharType="end"/>
      </w:r>
    </w:p>
    <w:p w14:paraId="4DBA6A6F" w14:textId="2AD37C29" w:rsidR="00D52AA2" w:rsidRDefault="00D52AA2">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_Toc185599976 \h </w:instrText>
      </w:r>
      <w:r>
        <w:fldChar w:fldCharType="separate"/>
      </w:r>
      <w:r>
        <w:t>353</w:t>
      </w:r>
      <w:r>
        <w:fldChar w:fldCharType="end"/>
      </w:r>
    </w:p>
    <w:p w14:paraId="0392000A" w14:textId="3E87F2B4" w:rsidR="00D52AA2" w:rsidRDefault="00D52AA2">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_Toc185599977 \h </w:instrText>
      </w:r>
      <w:r>
        <w:fldChar w:fldCharType="separate"/>
      </w:r>
      <w:r>
        <w:t>354</w:t>
      </w:r>
      <w:r>
        <w:fldChar w:fldCharType="end"/>
      </w:r>
    </w:p>
    <w:p w14:paraId="13183FB3" w14:textId="1F666F3E" w:rsidR="00D52AA2" w:rsidRDefault="00D52AA2">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_Toc185599978 \h </w:instrText>
      </w:r>
      <w:r>
        <w:fldChar w:fldCharType="separate"/>
      </w:r>
      <w:r>
        <w:t>355</w:t>
      </w:r>
      <w:r>
        <w:fldChar w:fldCharType="end"/>
      </w:r>
    </w:p>
    <w:p w14:paraId="2450751E" w14:textId="5586A255" w:rsidR="00D52AA2" w:rsidRDefault="00D52AA2">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_Toc185599979 \h </w:instrText>
      </w:r>
      <w:r>
        <w:fldChar w:fldCharType="separate"/>
      </w:r>
      <w:r>
        <w:t>356</w:t>
      </w:r>
      <w:r>
        <w:fldChar w:fldCharType="end"/>
      </w:r>
    </w:p>
    <w:p w14:paraId="3DA9D77D" w14:textId="68226E92" w:rsidR="00D52AA2" w:rsidRDefault="00D52AA2">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_Toc185599980 \h </w:instrText>
      </w:r>
      <w:r>
        <w:fldChar w:fldCharType="separate"/>
      </w:r>
      <w:r>
        <w:t>356</w:t>
      </w:r>
      <w:r>
        <w:fldChar w:fldCharType="end"/>
      </w:r>
    </w:p>
    <w:p w14:paraId="37BCBD36" w14:textId="3E988B99" w:rsidR="00D52AA2" w:rsidRDefault="00D52AA2">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_Toc185599981 \h </w:instrText>
      </w:r>
      <w:r>
        <w:fldChar w:fldCharType="separate"/>
      </w:r>
      <w:r>
        <w:t>357</w:t>
      </w:r>
      <w:r>
        <w:fldChar w:fldCharType="end"/>
      </w:r>
    </w:p>
    <w:p w14:paraId="5EB3A28C" w14:textId="2A985C01" w:rsidR="00D52AA2" w:rsidRDefault="00D52AA2">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_Toc185599982 \h </w:instrText>
      </w:r>
      <w:r>
        <w:fldChar w:fldCharType="separate"/>
      </w:r>
      <w:r>
        <w:t>357</w:t>
      </w:r>
      <w:r>
        <w:fldChar w:fldCharType="end"/>
      </w:r>
    </w:p>
    <w:p w14:paraId="2C6FBE36" w14:textId="2BA6693E" w:rsidR="00D52AA2" w:rsidRDefault="00D52AA2">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_Toc185599983 \h </w:instrText>
      </w:r>
      <w:r>
        <w:fldChar w:fldCharType="separate"/>
      </w:r>
      <w:r>
        <w:t>358</w:t>
      </w:r>
      <w:r>
        <w:fldChar w:fldCharType="end"/>
      </w:r>
    </w:p>
    <w:p w14:paraId="55E0DFED" w14:textId="54D2D493" w:rsidR="00D52AA2" w:rsidRDefault="00D52AA2">
      <w:pPr>
        <w:pStyle w:val="TOC3"/>
        <w:rPr>
          <w:rFonts w:asciiTheme="minorHAnsi" w:eastAsiaTheme="minorEastAsia" w:hAnsiTheme="minorHAnsi" w:cstheme="minorBidi"/>
          <w:kern w:val="2"/>
          <w:sz w:val="22"/>
          <w:szCs w:val="22"/>
          <w14:ligatures w14:val="standardContextual"/>
        </w:rPr>
      </w:pPr>
      <w:r>
        <w:t>5.25.3</w:t>
      </w:r>
      <w:r>
        <w:rPr>
          <w:rFonts w:asciiTheme="minorHAnsi" w:eastAsiaTheme="minorEastAsia" w:hAnsiTheme="minorHAnsi" w:cstheme="minorBidi"/>
          <w:kern w:val="2"/>
          <w:sz w:val="22"/>
          <w:szCs w:val="22"/>
          <w14:ligatures w14:val="standardContextual"/>
        </w:rPr>
        <w:tab/>
      </w:r>
      <w:r>
        <w:t>Signalling Based Activation of QoE Measurement Collection</w:t>
      </w:r>
      <w:r>
        <w:tab/>
      </w:r>
      <w:r>
        <w:fldChar w:fldCharType="begin" w:fldLock="1"/>
      </w:r>
      <w:r>
        <w:instrText xml:space="preserve"> PAGEREF _Toc185599984 \h </w:instrText>
      </w:r>
      <w:r>
        <w:fldChar w:fldCharType="separate"/>
      </w:r>
      <w:r>
        <w:t>358</w:t>
      </w:r>
      <w:r>
        <w:fldChar w:fldCharType="end"/>
      </w:r>
    </w:p>
    <w:p w14:paraId="2EFB7DC9" w14:textId="3EFFDAF5" w:rsidR="00D52AA2" w:rsidRDefault="00D52AA2">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_Toc185599985 \h </w:instrText>
      </w:r>
      <w:r>
        <w:fldChar w:fldCharType="separate"/>
      </w:r>
      <w:r>
        <w:t>358</w:t>
      </w:r>
      <w:r>
        <w:fldChar w:fldCharType="end"/>
      </w:r>
    </w:p>
    <w:p w14:paraId="01155713" w14:textId="647C3F5D" w:rsidR="00D52AA2" w:rsidRDefault="00D52AA2">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_Toc185599986 \h </w:instrText>
      </w:r>
      <w:r>
        <w:fldChar w:fldCharType="separate"/>
      </w:r>
      <w:r>
        <w:t>358</w:t>
      </w:r>
      <w:r>
        <w:fldChar w:fldCharType="end"/>
      </w:r>
    </w:p>
    <w:p w14:paraId="2ABA1938" w14:textId="7345ABFC" w:rsidR="00D52AA2" w:rsidRDefault="00D52AA2">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_Toc185599987 \h </w:instrText>
      </w:r>
      <w:r>
        <w:fldChar w:fldCharType="separate"/>
      </w:r>
      <w:r>
        <w:t>359</w:t>
      </w:r>
      <w:r>
        <w:fldChar w:fldCharType="end"/>
      </w:r>
    </w:p>
    <w:p w14:paraId="40663E5B" w14:textId="7EA09BDF" w:rsidR="00D52AA2" w:rsidRDefault="00D52AA2">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_Toc185599988 \h </w:instrText>
      </w:r>
      <w:r>
        <w:fldChar w:fldCharType="separate"/>
      </w:r>
      <w:r>
        <w:t>359</w:t>
      </w:r>
      <w:r>
        <w:fldChar w:fldCharType="end"/>
      </w:r>
    </w:p>
    <w:p w14:paraId="2D72F334" w14:textId="3D2497D6" w:rsidR="00D52AA2" w:rsidRDefault="00D52AA2">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_Toc185599989 \h </w:instrText>
      </w:r>
      <w:r>
        <w:fldChar w:fldCharType="separate"/>
      </w:r>
      <w:r>
        <w:t>359</w:t>
      </w:r>
      <w:r>
        <w:fldChar w:fldCharType="end"/>
      </w:r>
    </w:p>
    <w:p w14:paraId="2DE8CE49" w14:textId="0EA09BC6" w:rsidR="00D52AA2" w:rsidRDefault="00D52AA2">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_Toc185599990 \h </w:instrText>
      </w:r>
      <w:r>
        <w:fldChar w:fldCharType="separate"/>
      </w:r>
      <w:r>
        <w:t>359</w:t>
      </w:r>
      <w:r>
        <w:fldChar w:fldCharType="end"/>
      </w:r>
    </w:p>
    <w:p w14:paraId="573E896E" w14:textId="717AD602" w:rsidR="00D52AA2" w:rsidRDefault="00D52AA2">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Time Synchronization and Deterministic Networking</w:t>
      </w:r>
      <w:r>
        <w:tab/>
      </w:r>
      <w:r>
        <w:fldChar w:fldCharType="begin" w:fldLock="1"/>
      </w:r>
      <w:r>
        <w:instrText xml:space="preserve"> PAGEREF _Toc185599991 \h </w:instrText>
      </w:r>
      <w:r>
        <w:fldChar w:fldCharType="separate"/>
      </w:r>
      <w:r>
        <w:t>359</w:t>
      </w:r>
      <w:r>
        <w:fldChar w:fldCharType="end"/>
      </w:r>
    </w:p>
    <w:p w14:paraId="152B22AC" w14:textId="230739FB" w:rsidR="00D52AA2" w:rsidRDefault="00D52AA2">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_Toc185599992 \h </w:instrText>
      </w:r>
      <w:r>
        <w:fldChar w:fldCharType="separate"/>
      </w:r>
      <w:r>
        <w:t>359</w:t>
      </w:r>
      <w:r>
        <w:fldChar w:fldCharType="end"/>
      </w:r>
    </w:p>
    <w:p w14:paraId="32DDCE91" w14:textId="7952CA6D" w:rsidR="00D52AA2" w:rsidRDefault="00D52AA2">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_Toc185599993 \h </w:instrText>
      </w:r>
      <w:r>
        <w:fldChar w:fldCharType="separate"/>
      </w:r>
      <w:r>
        <w:t>360</w:t>
      </w:r>
      <w:r>
        <w:fldChar w:fldCharType="end"/>
      </w:r>
    </w:p>
    <w:p w14:paraId="024A5F5B" w14:textId="133812D0" w:rsidR="00D52AA2" w:rsidRDefault="00D52AA2">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_Toc185599994 \h </w:instrText>
      </w:r>
      <w:r>
        <w:fldChar w:fldCharType="separate"/>
      </w:r>
      <w:r>
        <w:t>360</w:t>
      </w:r>
      <w:r>
        <w:fldChar w:fldCharType="end"/>
      </w:r>
    </w:p>
    <w:p w14:paraId="7A38CEE4" w14:textId="66C82C65" w:rsidR="00D52AA2" w:rsidRDefault="00D52AA2">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_Toc185599995 \h </w:instrText>
      </w:r>
      <w:r>
        <w:fldChar w:fldCharType="separate"/>
      </w:r>
      <w:r>
        <w:t>361</w:t>
      </w:r>
      <w:r>
        <w:fldChar w:fldCharType="end"/>
      </w:r>
    </w:p>
    <w:p w14:paraId="706600CE" w14:textId="684C99F8" w:rsidR="00D52AA2" w:rsidRDefault="00D52AA2">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_Toc185599996 \h </w:instrText>
      </w:r>
      <w:r>
        <w:fldChar w:fldCharType="separate"/>
      </w:r>
      <w:r>
        <w:t>361</w:t>
      </w:r>
      <w:r>
        <w:fldChar w:fldCharType="end"/>
      </w:r>
    </w:p>
    <w:p w14:paraId="1439D90C" w14:textId="5C80EBEF" w:rsidR="00D52AA2" w:rsidRDefault="00D52AA2">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_Toc185599997 \h </w:instrText>
      </w:r>
      <w:r>
        <w:fldChar w:fldCharType="separate"/>
      </w:r>
      <w:r>
        <w:t>361</w:t>
      </w:r>
      <w:r>
        <w:fldChar w:fldCharType="end"/>
      </w:r>
    </w:p>
    <w:p w14:paraId="0A485EBB" w14:textId="07943AA6" w:rsidR="00D52AA2" w:rsidRDefault="00D52AA2">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_Toc185599998 \h </w:instrText>
      </w:r>
      <w:r>
        <w:fldChar w:fldCharType="separate"/>
      </w:r>
      <w:r>
        <w:t>364</w:t>
      </w:r>
      <w:r>
        <w:fldChar w:fldCharType="end"/>
      </w:r>
    </w:p>
    <w:p w14:paraId="1566D659" w14:textId="4F800795" w:rsidR="00D52AA2" w:rsidRDefault="00D52AA2">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_Toc185599999 \h </w:instrText>
      </w:r>
      <w:r>
        <w:fldChar w:fldCharType="separate"/>
      </w:r>
      <w:r>
        <w:t>365</w:t>
      </w:r>
      <w:r>
        <w:fldChar w:fldCharType="end"/>
      </w:r>
    </w:p>
    <w:p w14:paraId="2539C077" w14:textId="461B4611" w:rsidR="00D52AA2" w:rsidRDefault="00D52AA2">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_Toc185600000 \h </w:instrText>
      </w:r>
      <w:r>
        <w:fldChar w:fldCharType="separate"/>
      </w:r>
      <w:r>
        <w:t>366</w:t>
      </w:r>
      <w:r>
        <w:fldChar w:fldCharType="end"/>
      </w:r>
    </w:p>
    <w:p w14:paraId="33996E8C" w14:textId="17117231" w:rsidR="00D52AA2" w:rsidRDefault="00D52AA2">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_Toc185600001 \h </w:instrText>
      </w:r>
      <w:r>
        <w:fldChar w:fldCharType="separate"/>
      </w:r>
      <w:r>
        <w:t>366</w:t>
      </w:r>
      <w:r>
        <w:fldChar w:fldCharType="end"/>
      </w:r>
    </w:p>
    <w:p w14:paraId="2032B81E" w14:textId="59C5526F" w:rsidR="00D52AA2" w:rsidRDefault="00D52AA2">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_Toc185600002 \h </w:instrText>
      </w:r>
      <w:r>
        <w:fldChar w:fldCharType="separate"/>
      </w:r>
      <w:r>
        <w:t>367</w:t>
      </w:r>
      <w:r>
        <w:fldChar w:fldCharType="end"/>
      </w:r>
    </w:p>
    <w:p w14:paraId="54CE26C5" w14:textId="160C4FC3" w:rsidR="00D52AA2" w:rsidRDefault="00D52AA2">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_Toc185600003 \h </w:instrText>
      </w:r>
      <w:r>
        <w:fldChar w:fldCharType="separate"/>
      </w:r>
      <w:r>
        <w:t>367</w:t>
      </w:r>
      <w:r>
        <w:fldChar w:fldCharType="end"/>
      </w:r>
    </w:p>
    <w:p w14:paraId="03B24589" w14:textId="5726A15F" w:rsidR="00D52AA2" w:rsidRDefault="00D52AA2">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_Toc185600004 \h </w:instrText>
      </w:r>
      <w:r>
        <w:fldChar w:fldCharType="separate"/>
      </w:r>
      <w:r>
        <w:t>369</w:t>
      </w:r>
      <w:r>
        <w:fldChar w:fldCharType="end"/>
      </w:r>
    </w:p>
    <w:p w14:paraId="692256CF" w14:textId="50061809" w:rsidR="00D52AA2" w:rsidRDefault="00D52AA2">
      <w:pPr>
        <w:pStyle w:val="TOC4"/>
        <w:rPr>
          <w:rFonts w:asciiTheme="minorHAnsi" w:eastAsiaTheme="minorEastAsia" w:hAnsiTheme="minorHAnsi" w:cstheme="minorBidi"/>
          <w:kern w:val="2"/>
          <w:sz w:val="22"/>
          <w:szCs w:val="22"/>
          <w14:ligatures w14:val="standardContextual"/>
        </w:rPr>
      </w:pPr>
      <w:r>
        <w:t>5.27.1.10</w:t>
      </w:r>
      <w:r>
        <w:rPr>
          <w:rFonts w:asciiTheme="minorHAnsi" w:eastAsiaTheme="minorEastAsia" w:hAnsiTheme="minorHAnsi" w:cstheme="minorBidi"/>
          <w:kern w:val="2"/>
          <w:sz w:val="22"/>
          <w:szCs w:val="22"/>
          <w14:ligatures w14:val="standardContextual"/>
        </w:rPr>
        <w:tab/>
      </w:r>
      <w:r>
        <w:t>Support for coverage area filters for time synchronization service</w:t>
      </w:r>
      <w:r>
        <w:tab/>
      </w:r>
      <w:r>
        <w:fldChar w:fldCharType="begin" w:fldLock="1"/>
      </w:r>
      <w:r>
        <w:instrText xml:space="preserve"> PAGEREF _Toc185600005 \h </w:instrText>
      </w:r>
      <w:r>
        <w:fldChar w:fldCharType="separate"/>
      </w:r>
      <w:r>
        <w:t>369</w:t>
      </w:r>
      <w:r>
        <w:fldChar w:fldCharType="end"/>
      </w:r>
    </w:p>
    <w:p w14:paraId="65692C52" w14:textId="58AE8CD4" w:rsidR="00D52AA2" w:rsidRDefault="00D52AA2">
      <w:pPr>
        <w:pStyle w:val="TOC4"/>
        <w:rPr>
          <w:rFonts w:asciiTheme="minorHAnsi" w:eastAsiaTheme="minorEastAsia" w:hAnsiTheme="minorHAnsi" w:cstheme="minorBidi"/>
          <w:kern w:val="2"/>
          <w:sz w:val="22"/>
          <w:szCs w:val="22"/>
          <w14:ligatures w14:val="standardContextual"/>
        </w:rPr>
      </w:pPr>
      <w:r>
        <w:t>5.27.1.11</w:t>
      </w:r>
      <w:r>
        <w:rPr>
          <w:rFonts w:asciiTheme="minorHAnsi" w:eastAsiaTheme="minorEastAsia" w:hAnsiTheme="minorHAnsi" w:cstheme="minorBidi"/>
          <w:kern w:val="2"/>
          <w:sz w:val="22"/>
          <w:szCs w:val="22"/>
          <w14:ligatures w14:val="standardContextual"/>
        </w:rPr>
        <w:tab/>
      </w:r>
      <w:r>
        <w:t>Controlling time synchronization service based on the Subscription</w:t>
      </w:r>
      <w:r>
        <w:tab/>
      </w:r>
      <w:r>
        <w:fldChar w:fldCharType="begin" w:fldLock="1"/>
      </w:r>
      <w:r>
        <w:instrText xml:space="preserve"> PAGEREF _Toc185600006 \h </w:instrText>
      </w:r>
      <w:r>
        <w:fldChar w:fldCharType="separate"/>
      </w:r>
      <w:r>
        <w:t>370</w:t>
      </w:r>
      <w:r>
        <w:fldChar w:fldCharType="end"/>
      </w:r>
    </w:p>
    <w:p w14:paraId="0ED63FED" w14:textId="3F11BD7A" w:rsidR="00D52AA2" w:rsidRDefault="00D52AA2">
      <w:pPr>
        <w:pStyle w:val="TOC4"/>
        <w:rPr>
          <w:rFonts w:asciiTheme="minorHAnsi" w:eastAsiaTheme="minorEastAsia" w:hAnsiTheme="minorHAnsi" w:cstheme="minorBidi"/>
          <w:kern w:val="2"/>
          <w:sz w:val="22"/>
          <w:szCs w:val="22"/>
          <w14:ligatures w14:val="standardContextual"/>
        </w:rPr>
      </w:pPr>
      <w:r>
        <w:t>5.27.1.12</w:t>
      </w:r>
      <w:r>
        <w:rPr>
          <w:rFonts w:asciiTheme="minorHAnsi" w:eastAsiaTheme="minorEastAsia" w:hAnsiTheme="minorHAnsi" w:cstheme="minorBidi"/>
          <w:kern w:val="2"/>
          <w:sz w:val="22"/>
          <w:szCs w:val="22"/>
          <w14:ligatures w14:val="standardContextual"/>
        </w:rPr>
        <w:tab/>
      </w:r>
      <w:r>
        <w:t>Support for network timing synchronization status monitoring</w:t>
      </w:r>
      <w:r>
        <w:tab/>
      </w:r>
      <w:r>
        <w:fldChar w:fldCharType="begin" w:fldLock="1"/>
      </w:r>
      <w:r>
        <w:instrText xml:space="preserve"> PAGEREF _Toc185600007 \h </w:instrText>
      </w:r>
      <w:r>
        <w:fldChar w:fldCharType="separate"/>
      </w:r>
      <w:r>
        <w:t>373</w:t>
      </w:r>
      <w:r>
        <w:fldChar w:fldCharType="end"/>
      </w:r>
    </w:p>
    <w:p w14:paraId="4C5F1D6C" w14:textId="49033A4D" w:rsidR="00D52AA2" w:rsidRDefault="00D52AA2">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_Toc185600008 \h </w:instrText>
      </w:r>
      <w:r>
        <w:fldChar w:fldCharType="separate"/>
      </w:r>
      <w:r>
        <w:t>376</w:t>
      </w:r>
      <w:r>
        <w:fldChar w:fldCharType="end"/>
      </w:r>
    </w:p>
    <w:p w14:paraId="77F88628" w14:textId="3539FA4F" w:rsidR="00D52AA2" w:rsidRDefault="00D52AA2">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_Toc185600009 \h </w:instrText>
      </w:r>
      <w:r>
        <w:fldChar w:fldCharType="separate"/>
      </w:r>
      <w:r>
        <w:t>377</w:t>
      </w:r>
      <w:r>
        <w:fldChar w:fldCharType="end"/>
      </w:r>
    </w:p>
    <w:p w14:paraId="143FA924" w14:textId="761E69CB" w:rsidR="00D52AA2" w:rsidRDefault="00D52AA2">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_Toc185600010 \h </w:instrText>
      </w:r>
      <w:r>
        <w:fldChar w:fldCharType="separate"/>
      </w:r>
      <w:r>
        <w:t>377</w:t>
      </w:r>
      <w:r>
        <w:fldChar w:fldCharType="end"/>
      </w:r>
    </w:p>
    <w:p w14:paraId="69488040" w14:textId="1363845F" w:rsidR="00D52AA2" w:rsidRDefault="00D52AA2">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_Toc185600011 \h </w:instrText>
      </w:r>
      <w:r>
        <w:fldChar w:fldCharType="separate"/>
      </w:r>
      <w:r>
        <w:t>378</w:t>
      </w:r>
      <w:r>
        <w:fldChar w:fldCharType="end"/>
      </w:r>
    </w:p>
    <w:p w14:paraId="1D6CFD9B" w14:textId="71B203DB" w:rsidR="00D52AA2" w:rsidRDefault="00D52AA2">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_Toc185600012 \h </w:instrText>
      </w:r>
      <w:r>
        <w:fldChar w:fldCharType="separate"/>
      </w:r>
      <w:r>
        <w:t>379</w:t>
      </w:r>
      <w:r>
        <w:fldChar w:fldCharType="end"/>
      </w:r>
    </w:p>
    <w:p w14:paraId="7949DB6D" w14:textId="7E3A6C44" w:rsidR="00D52AA2" w:rsidRDefault="00D52AA2">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_Toc185600013 \h </w:instrText>
      </w:r>
      <w:r>
        <w:fldChar w:fldCharType="separate"/>
      </w:r>
      <w:r>
        <w:t>380</w:t>
      </w:r>
      <w:r>
        <w:fldChar w:fldCharType="end"/>
      </w:r>
    </w:p>
    <w:p w14:paraId="2173E6AD" w14:textId="4B049F9F" w:rsidR="00D52AA2" w:rsidRDefault="00D52AA2">
      <w:pPr>
        <w:pStyle w:val="TOC4"/>
        <w:rPr>
          <w:rFonts w:asciiTheme="minorHAnsi" w:eastAsiaTheme="minorEastAsia" w:hAnsiTheme="minorHAnsi" w:cstheme="minorBidi"/>
          <w:kern w:val="2"/>
          <w:sz w:val="22"/>
          <w:szCs w:val="22"/>
          <w14:ligatures w14:val="standardContextual"/>
        </w:rPr>
      </w:pPr>
      <w:r>
        <w:t>5.27.2.5</w:t>
      </w:r>
      <w:r>
        <w:rPr>
          <w:rFonts w:asciiTheme="minorHAnsi" w:eastAsiaTheme="minorEastAsia" w:hAnsiTheme="minorHAnsi" w:cstheme="minorBidi"/>
          <w:kern w:val="2"/>
          <w:sz w:val="22"/>
          <w:szCs w:val="22"/>
          <w14:ligatures w14:val="standardContextual"/>
        </w:rPr>
        <w:tab/>
      </w:r>
      <w:r>
        <w:t>RAN feedback for Burst Arrival Time offset and adjusted Periodicity</w:t>
      </w:r>
      <w:r>
        <w:tab/>
      </w:r>
      <w:r>
        <w:fldChar w:fldCharType="begin" w:fldLock="1"/>
      </w:r>
      <w:r>
        <w:instrText xml:space="preserve"> PAGEREF _Toc185600014 \h </w:instrText>
      </w:r>
      <w:r>
        <w:fldChar w:fldCharType="separate"/>
      </w:r>
      <w:r>
        <w:t>381</w:t>
      </w:r>
      <w:r>
        <w:fldChar w:fldCharType="end"/>
      </w:r>
    </w:p>
    <w:p w14:paraId="76653AE9" w14:textId="097FD65A" w:rsidR="00D52AA2" w:rsidRDefault="00D52AA2">
      <w:pPr>
        <w:pStyle w:val="TOC5"/>
        <w:rPr>
          <w:rFonts w:asciiTheme="minorHAnsi" w:eastAsiaTheme="minorEastAsia" w:hAnsiTheme="minorHAnsi" w:cstheme="minorBidi"/>
          <w:kern w:val="2"/>
          <w:sz w:val="22"/>
          <w:szCs w:val="22"/>
          <w14:ligatures w14:val="standardContextual"/>
        </w:rPr>
      </w:pPr>
      <w:r>
        <w:t>5.27.2.5.1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_Toc185600015 \h </w:instrText>
      </w:r>
      <w:r>
        <w:fldChar w:fldCharType="separate"/>
      </w:r>
      <w:r>
        <w:t>381</w:t>
      </w:r>
      <w:r>
        <w:fldChar w:fldCharType="end"/>
      </w:r>
    </w:p>
    <w:p w14:paraId="2491E219" w14:textId="3E259D30" w:rsidR="00D52AA2" w:rsidRDefault="00D52AA2">
      <w:pPr>
        <w:pStyle w:val="TOC5"/>
        <w:rPr>
          <w:rFonts w:asciiTheme="minorHAnsi" w:eastAsiaTheme="minorEastAsia" w:hAnsiTheme="minorHAnsi" w:cstheme="minorBidi"/>
          <w:kern w:val="2"/>
          <w:sz w:val="22"/>
          <w:szCs w:val="22"/>
          <w14:ligatures w14:val="standardContextual"/>
        </w:rPr>
      </w:pPr>
      <w:r>
        <w:t>5.27.2.5.2</w:t>
      </w:r>
      <w:r>
        <w:rPr>
          <w:rFonts w:asciiTheme="minorHAnsi" w:eastAsiaTheme="minorEastAsia" w:hAnsiTheme="minorHAnsi" w:cstheme="minorBidi"/>
          <w:kern w:val="2"/>
          <w:sz w:val="22"/>
          <w:szCs w:val="22"/>
          <w14:ligatures w14:val="standardContextual"/>
        </w:rPr>
        <w:tab/>
      </w:r>
      <w:r>
        <w:t>Proactive RAN feedback for adaptation of Burst Arrival Time and Periodicity</w:t>
      </w:r>
      <w:r>
        <w:tab/>
      </w:r>
      <w:r>
        <w:fldChar w:fldCharType="begin" w:fldLock="1"/>
      </w:r>
      <w:r>
        <w:instrText xml:space="preserve"> PAGEREF _Toc185600016 \h </w:instrText>
      </w:r>
      <w:r>
        <w:fldChar w:fldCharType="separate"/>
      </w:r>
      <w:r>
        <w:t>381</w:t>
      </w:r>
      <w:r>
        <w:fldChar w:fldCharType="end"/>
      </w:r>
    </w:p>
    <w:p w14:paraId="0B9BB0D4" w14:textId="3203A968" w:rsidR="00D52AA2" w:rsidRDefault="00D52AA2">
      <w:pPr>
        <w:pStyle w:val="TOC5"/>
        <w:rPr>
          <w:rFonts w:asciiTheme="minorHAnsi" w:eastAsiaTheme="minorEastAsia" w:hAnsiTheme="minorHAnsi" w:cstheme="minorBidi"/>
          <w:kern w:val="2"/>
          <w:sz w:val="22"/>
          <w:szCs w:val="22"/>
          <w14:ligatures w14:val="standardContextual"/>
        </w:rPr>
      </w:pPr>
      <w:r>
        <w:t>5.27.2.5.3</w:t>
      </w:r>
      <w:r>
        <w:rPr>
          <w:rFonts w:asciiTheme="minorHAnsi" w:eastAsiaTheme="minorEastAsia" w:hAnsiTheme="minorHAnsi" w:cstheme="minorBidi"/>
          <w:kern w:val="2"/>
          <w:sz w:val="22"/>
          <w:szCs w:val="22"/>
          <w14:ligatures w14:val="standardContextual"/>
        </w:rPr>
        <w:tab/>
      </w:r>
      <w:r>
        <w:t>Reactive RAN feedback for Burst Arrival Time adaptation</w:t>
      </w:r>
      <w:r>
        <w:tab/>
      </w:r>
      <w:r>
        <w:fldChar w:fldCharType="begin" w:fldLock="1"/>
      </w:r>
      <w:r>
        <w:instrText xml:space="preserve"> PAGEREF _Toc185600017 \h </w:instrText>
      </w:r>
      <w:r>
        <w:fldChar w:fldCharType="separate"/>
      </w:r>
      <w:r>
        <w:t>382</w:t>
      </w:r>
      <w:r>
        <w:fldChar w:fldCharType="end"/>
      </w:r>
    </w:p>
    <w:p w14:paraId="6EDB5D06" w14:textId="4E9ED892" w:rsidR="00D52AA2" w:rsidRDefault="00D52AA2">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_Toc185600018 \h </w:instrText>
      </w:r>
      <w:r>
        <w:fldChar w:fldCharType="separate"/>
      </w:r>
      <w:r>
        <w:t>382</w:t>
      </w:r>
      <w:r>
        <w:fldChar w:fldCharType="end"/>
      </w:r>
    </w:p>
    <w:p w14:paraId="708CAF3B" w14:textId="6F9B1ECB" w:rsidR="00D52AA2" w:rsidRDefault="00D52AA2">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_Toc185600019 \h </w:instrText>
      </w:r>
      <w:r>
        <w:fldChar w:fldCharType="separate"/>
      </w:r>
      <w:r>
        <w:t>383</w:t>
      </w:r>
      <w:r>
        <w:fldChar w:fldCharType="end"/>
      </w:r>
    </w:p>
    <w:p w14:paraId="602B549B" w14:textId="055861DC" w:rsidR="00D52AA2" w:rsidRDefault="00D52AA2">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_Toc185600020 \h </w:instrText>
      </w:r>
      <w:r>
        <w:fldChar w:fldCharType="separate"/>
      </w:r>
      <w:r>
        <w:t>383</w:t>
      </w:r>
      <w:r>
        <w:fldChar w:fldCharType="end"/>
      </w:r>
    </w:p>
    <w:p w14:paraId="7959A6FB" w14:textId="3ED998B8" w:rsidR="00D52AA2" w:rsidRDefault="00D52AA2">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Time Synchronization and Deterministic Networking</w:t>
      </w:r>
      <w:r>
        <w:tab/>
      </w:r>
      <w:r>
        <w:fldChar w:fldCharType="begin" w:fldLock="1"/>
      </w:r>
      <w:r>
        <w:instrText xml:space="preserve"> PAGEREF _Toc185600021 \h </w:instrText>
      </w:r>
      <w:r>
        <w:fldChar w:fldCharType="separate"/>
      </w:r>
      <w:r>
        <w:t>384</w:t>
      </w:r>
      <w:r>
        <w:fldChar w:fldCharType="end"/>
      </w:r>
    </w:p>
    <w:p w14:paraId="7F67E1DE" w14:textId="0F26BCFC" w:rsidR="00D52AA2" w:rsidRDefault="00D52AA2">
      <w:pPr>
        <w:pStyle w:val="TOC3"/>
        <w:rPr>
          <w:rFonts w:asciiTheme="minorHAnsi" w:eastAsiaTheme="minorEastAsia" w:hAnsiTheme="minorHAnsi" w:cstheme="minorBidi"/>
          <w:kern w:val="2"/>
          <w:sz w:val="22"/>
          <w:szCs w:val="22"/>
          <w14:ligatures w14:val="standardContextual"/>
        </w:rPr>
      </w:pPr>
      <w:r>
        <w:t>5.28.0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_Toc185600022 \h </w:instrText>
      </w:r>
      <w:r>
        <w:fldChar w:fldCharType="separate"/>
      </w:r>
      <w:r>
        <w:t>384</w:t>
      </w:r>
      <w:r>
        <w:fldChar w:fldCharType="end"/>
      </w:r>
    </w:p>
    <w:p w14:paraId="4F50F70F" w14:textId="56AE6C0D" w:rsidR="00D52AA2" w:rsidRDefault="00D52AA2">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_Toc185600023 \h </w:instrText>
      </w:r>
      <w:r>
        <w:fldChar w:fldCharType="separate"/>
      </w:r>
      <w:r>
        <w:t>384</w:t>
      </w:r>
      <w:r>
        <w:fldChar w:fldCharType="end"/>
      </w:r>
    </w:p>
    <w:p w14:paraId="7022EC90" w14:textId="021FD851" w:rsidR="00D52AA2" w:rsidRDefault="00D52AA2">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_Toc185600024 \h </w:instrText>
      </w:r>
      <w:r>
        <w:fldChar w:fldCharType="separate"/>
      </w:r>
      <w:r>
        <w:t>386</w:t>
      </w:r>
      <w:r>
        <w:fldChar w:fldCharType="end"/>
      </w:r>
    </w:p>
    <w:p w14:paraId="06DA42A8" w14:textId="72FC0082" w:rsidR="00D52AA2" w:rsidRDefault="00D52AA2">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_Toc185600025 \h </w:instrText>
      </w:r>
      <w:r>
        <w:fldChar w:fldCharType="separate"/>
      </w:r>
      <w:r>
        <w:t>388</w:t>
      </w:r>
      <w:r>
        <w:fldChar w:fldCharType="end"/>
      </w:r>
    </w:p>
    <w:p w14:paraId="7E3BE1B2" w14:textId="1103EB86" w:rsidR="00D52AA2" w:rsidRDefault="00D52AA2">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_Toc185600026 \h </w:instrText>
      </w:r>
      <w:r>
        <w:fldChar w:fldCharType="separate"/>
      </w:r>
      <w:r>
        <w:t>388</w:t>
      </w:r>
      <w:r>
        <w:fldChar w:fldCharType="end"/>
      </w:r>
    </w:p>
    <w:p w14:paraId="5A4E727B" w14:textId="09DAD349" w:rsidR="00D52AA2" w:rsidRDefault="00D52AA2">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_Toc185600027 \h </w:instrText>
      </w:r>
      <w:r>
        <w:fldChar w:fldCharType="separate"/>
      </w:r>
      <w:r>
        <w:t>389</w:t>
      </w:r>
      <w:r>
        <w:fldChar w:fldCharType="end"/>
      </w:r>
    </w:p>
    <w:p w14:paraId="0E8ACC9A" w14:textId="3034950A" w:rsidR="00D52AA2" w:rsidRDefault="00D52AA2">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_Toc185600028 \h </w:instrText>
      </w:r>
      <w:r>
        <w:fldChar w:fldCharType="separate"/>
      </w:r>
      <w:r>
        <w:t>390</w:t>
      </w:r>
      <w:r>
        <w:fldChar w:fldCharType="end"/>
      </w:r>
    </w:p>
    <w:p w14:paraId="7DD7E358" w14:textId="0FE42495" w:rsidR="00D52AA2" w:rsidRDefault="00D52AA2">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_Toc185600029 \h </w:instrText>
      </w:r>
      <w:r>
        <w:fldChar w:fldCharType="separate"/>
      </w:r>
      <w:r>
        <w:t>390</w:t>
      </w:r>
      <w:r>
        <w:fldChar w:fldCharType="end"/>
      </w:r>
    </w:p>
    <w:p w14:paraId="5E399809" w14:textId="1CD0F422" w:rsidR="00D52AA2" w:rsidRDefault="00D52AA2">
      <w:pPr>
        <w:pStyle w:val="TOC3"/>
        <w:rPr>
          <w:rFonts w:asciiTheme="minorHAnsi" w:eastAsiaTheme="minorEastAsia" w:hAnsiTheme="minorHAnsi" w:cstheme="minorBidi"/>
          <w:kern w:val="2"/>
          <w:sz w:val="22"/>
          <w:szCs w:val="22"/>
          <w14:ligatures w14:val="standardContextual"/>
        </w:rPr>
      </w:pPr>
      <w:r>
        <w:t>5.28.5</w:t>
      </w:r>
      <w:r>
        <w:rPr>
          <w:rFonts w:asciiTheme="minorHAnsi" w:eastAsiaTheme="minorEastAsia" w:hAnsiTheme="minorHAnsi" w:cstheme="minorBidi"/>
          <w:kern w:val="2"/>
          <w:sz w:val="22"/>
          <w:szCs w:val="22"/>
          <w14:ligatures w14:val="standardContextual"/>
        </w:rPr>
        <w:tab/>
      </w:r>
      <w:r>
        <w:t>Support of integration with IETF Deterministic Networking</w:t>
      </w:r>
      <w:r>
        <w:tab/>
      </w:r>
      <w:r>
        <w:fldChar w:fldCharType="begin" w:fldLock="1"/>
      </w:r>
      <w:r>
        <w:instrText xml:space="preserve"> PAGEREF _Toc185600030 \h </w:instrText>
      </w:r>
      <w:r>
        <w:fldChar w:fldCharType="separate"/>
      </w:r>
      <w:r>
        <w:t>392</w:t>
      </w:r>
      <w:r>
        <w:fldChar w:fldCharType="end"/>
      </w:r>
    </w:p>
    <w:p w14:paraId="628A6EDA" w14:textId="7115AB07" w:rsidR="00D52AA2" w:rsidRDefault="00D52AA2">
      <w:pPr>
        <w:pStyle w:val="TOC4"/>
        <w:rPr>
          <w:rFonts w:asciiTheme="minorHAnsi" w:eastAsiaTheme="minorEastAsia" w:hAnsiTheme="minorHAnsi" w:cstheme="minorBidi"/>
          <w:kern w:val="2"/>
          <w:sz w:val="22"/>
          <w:szCs w:val="22"/>
          <w14:ligatures w14:val="standardContextual"/>
        </w:rPr>
      </w:pPr>
      <w:r>
        <w:t>5.28.5.1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_Toc185600031 \h </w:instrText>
      </w:r>
      <w:r>
        <w:fldChar w:fldCharType="separate"/>
      </w:r>
      <w:r>
        <w:t>392</w:t>
      </w:r>
      <w:r>
        <w:fldChar w:fldCharType="end"/>
      </w:r>
    </w:p>
    <w:p w14:paraId="73CB9C60" w14:textId="3574AB39" w:rsidR="00D52AA2" w:rsidRDefault="00D52AA2">
      <w:pPr>
        <w:pStyle w:val="TOC4"/>
        <w:rPr>
          <w:rFonts w:asciiTheme="minorHAnsi" w:eastAsiaTheme="minorEastAsia" w:hAnsiTheme="minorHAnsi" w:cstheme="minorBidi"/>
          <w:kern w:val="2"/>
          <w:sz w:val="22"/>
          <w:szCs w:val="22"/>
          <w14:ligatures w14:val="standardContextual"/>
        </w:rPr>
      </w:pPr>
      <w:r>
        <w:t>5.28.5.2</w:t>
      </w:r>
      <w:r>
        <w:rPr>
          <w:rFonts w:asciiTheme="minorHAnsi" w:eastAsiaTheme="minorEastAsia" w:hAnsiTheme="minorHAnsi" w:cstheme="minorBidi"/>
          <w:kern w:val="2"/>
          <w:sz w:val="22"/>
          <w:szCs w:val="22"/>
          <w14:ligatures w14:val="standardContextual"/>
        </w:rPr>
        <w:tab/>
      </w:r>
      <w:r>
        <w:t>5GS DetNet node reporting</w:t>
      </w:r>
      <w:r>
        <w:tab/>
      </w:r>
      <w:r>
        <w:fldChar w:fldCharType="begin" w:fldLock="1"/>
      </w:r>
      <w:r>
        <w:instrText xml:space="preserve"> PAGEREF _Toc185600032 \h </w:instrText>
      </w:r>
      <w:r>
        <w:fldChar w:fldCharType="separate"/>
      </w:r>
      <w:r>
        <w:t>392</w:t>
      </w:r>
      <w:r>
        <w:fldChar w:fldCharType="end"/>
      </w:r>
    </w:p>
    <w:p w14:paraId="653B0064" w14:textId="4F8570B1" w:rsidR="00D52AA2" w:rsidRDefault="00D52AA2">
      <w:pPr>
        <w:pStyle w:val="TOC4"/>
        <w:rPr>
          <w:rFonts w:asciiTheme="minorHAnsi" w:eastAsiaTheme="minorEastAsia" w:hAnsiTheme="minorHAnsi" w:cstheme="minorBidi"/>
          <w:kern w:val="2"/>
          <w:sz w:val="22"/>
          <w:szCs w:val="22"/>
          <w14:ligatures w14:val="standardContextual"/>
        </w:rPr>
      </w:pPr>
      <w:r>
        <w:lastRenderedPageBreak/>
        <w:t>5.28.5.3</w:t>
      </w:r>
      <w:r>
        <w:rPr>
          <w:rFonts w:asciiTheme="minorHAnsi" w:eastAsiaTheme="minorEastAsia" w:hAnsiTheme="minorHAnsi" w:cstheme="minorBidi"/>
          <w:kern w:val="2"/>
          <w:sz w:val="22"/>
          <w:szCs w:val="22"/>
          <w14:ligatures w14:val="standardContextual"/>
        </w:rPr>
        <w:tab/>
      </w:r>
      <w:r>
        <w:t>DetNet node configuration mapping in 5GS</w:t>
      </w:r>
      <w:r>
        <w:tab/>
      </w:r>
      <w:r>
        <w:fldChar w:fldCharType="begin" w:fldLock="1"/>
      </w:r>
      <w:r>
        <w:instrText xml:space="preserve"> PAGEREF _Toc185600033 \h </w:instrText>
      </w:r>
      <w:r>
        <w:fldChar w:fldCharType="separate"/>
      </w:r>
      <w:r>
        <w:t>393</w:t>
      </w:r>
      <w:r>
        <w:fldChar w:fldCharType="end"/>
      </w:r>
    </w:p>
    <w:p w14:paraId="238ADD5D" w14:textId="513942A1" w:rsidR="00D52AA2" w:rsidRDefault="00D52AA2">
      <w:pPr>
        <w:pStyle w:val="TOC2"/>
        <w:rPr>
          <w:rFonts w:asciiTheme="minorHAnsi" w:eastAsiaTheme="minorEastAsia" w:hAnsiTheme="minorHAnsi" w:cstheme="minorBidi"/>
          <w:kern w:val="2"/>
          <w:sz w:val="22"/>
          <w:szCs w:val="22"/>
          <w14:ligatures w14:val="standardContextual"/>
        </w:rPr>
      </w:pPr>
      <w:r>
        <w:t>5.28a</w:t>
      </w:r>
      <w:r>
        <w:rPr>
          <w:rFonts w:asciiTheme="minorHAnsi" w:eastAsiaTheme="minorEastAsia" w:hAnsiTheme="minorHAnsi" w:cstheme="minorBidi"/>
          <w:kern w:val="2"/>
          <w:sz w:val="22"/>
          <w:szCs w:val="22"/>
          <w14:ligatures w14:val="standardContextual"/>
        </w:rPr>
        <w:tab/>
      </w:r>
      <w:r>
        <w:t>Support for TSN enabled Transport Network</w:t>
      </w:r>
      <w:r>
        <w:tab/>
      </w:r>
      <w:r>
        <w:fldChar w:fldCharType="begin" w:fldLock="1"/>
      </w:r>
      <w:r>
        <w:instrText xml:space="preserve"> PAGEREF _Toc185600034 \h </w:instrText>
      </w:r>
      <w:r>
        <w:fldChar w:fldCharType="separate"/>
      </w:r>
      <w:r>
        <w:t>394</w:t>
      </w:r>
      <w:r>
        <w:fldChar w:fldCharType="end"/>
      </w:r>
    </w:p>
    <w:p w14:paraId="215AF4E1" w14:textId="7B3BCD34" w:rsidR="00D52AA2" w:rsidRDefault="00D52AA2">
      <w:pPr>
        <w:pStyle w:val="TOC3"/>
        <w:rPr>
          <w:rFonts w:asciiTheme="minorHAnsi" w:eastAsiaTheme="minorEastAsia" w:hAnsiTheme="minorHAnsi" w:cstheme="minorBidi"/>
          <w:kern w:val="2"/>
          <w:sz w:val="22"/>
          <w:szCs w:val="22"/>
          <w14:ligatures w14:val="standardContextual"/>
        </w:rPr>
      </w:pPr>
      <w:r>
        <w:t>5.28a.1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_Toc185600035 \h </w:instrText>
      </w:r>
      <w:r>
        <w:fldChar w:fldCharType="separate"/>
      </w:r>
      <w:r>
        <w:t>394</w:t>
      </w:r>
      <w:r>
        <w:fldChar w:fldCharType="end"/>
      </w:r>
    </w:p>
    <w:p w14:paraId="39712924" w14:textId="40E3D68A" w:rsidR="00D52AA2" w:rsidRDefault="00D52AA2">
      <w:pPr>
        <w:pStyle w:val="TOC3"/>
        <w:rPr>
          <w:rFonts w:asciiTheme="minorHAnsi" w:eastAsiaTheme="minorEastAsia" w:hAnsiTheme="minorHAnsi" w:cstheme="minorBidi"/>
          <w:kern w:val="2"/>
          <w:sz w:val="22"/>
          <w:szCs w:val="22"/>
          <w14:ligatures w14:val="standardContextual"/>
        </w:rPr>
      </w:pPr>
      <w:r>
        <w:t>5.28a.2</w:t>
      </w:r>
      <w:r>
        <w:rPr>
          <w:rFonts w:asciiTheme="minorHAnsi" w:eastAsiaTheme="minorEastAsia" w:hAnsiTheme="minorHAnsi" w:cstheme="minorBidi"/>
          <w:kern w:val="2"/>
          <w:sz w:val="22"/>
          <w:szCs w:val="22"/>
          <w14:ligatures w14:val="standardContextual"/>
        </w:rPr>
        <w:tab/>
      </w:r>
      <w:r>
        <w:t>Transfer of TL-Container between SMF/CUC and AN-TL and CN-TL</w:t>
      </w:r>
      <w:r>
        <w:tab/>
      </w:r>
      <w:r>
        <w:fldChar w:fldCharType="begin" w:fldLock="1"/>
      </w:r>
      <w:r>
        <w:instrText xml:space="preserve"> PAGEREF _Toc185600036 \h </w:instrText>
      </w:r>
      <w:r>
        <w:fldChar w:fldCharType="separate"/>
      </w:r>
      <w:r>
        <w:t>394</w:t>
      </w:r>
      <w:r>
        <w:fldChar w:fldCharType="end"/>
      </w:r>
    </w:p>
    <w:p w14:paraId="454415E8" w14:textId="44CB4B76" w:rsidR="00D52AA2" w:rsidRDefault="00D52AA2">
      <w:pPr>
        <w:pStyle w:val="TOC3"/>
        <w:rPr>
          <w:rFonts w:asciiTheme="minorHAnsi" w:eastAsiaTheme="minorEastAsia" w:hAnsiTheme="minorHAnsi" w:cstheme="minorBidi"/>
          <w:kern w:val="2"/>
          <w:sz w:val="22"/>
          <w:szCs w:val="22"/>
          <w14:ligatures w14:val="standardContextual"/>
        </w:rPr>
      </w:pPr>
      <w:r>
        <w:t>5.28a.3</w:t>
      </w:r>
      <w:r>
        <w:rPr>
          <w:rFonts w:asciiTheme="minorHAnsi" w:eastAsiaTheme="minorEastAsia" w:hAnsiTheme="minorHAnsi" w:cstheme="minorBidi"/>
          <w:kern w:val="2"/>
          <w:sz w:val="22"/>
          <w:szCs w:val="22"/>
          <w14:ligatures w14:val="standardContextual"/>
        </w:rPr>
        <w:tab/>
      </w:r>
      <w:r>
        <w:t>Topology Information for TSN TN</w:t>
      </w:r>
      <w:r>
        <w:tab/>
      </w:r>
      <w:r>
        <w:fldChar w:fldCharType="begin" w:fldLock="1"/>
      </w:r>
      <w:r>
        <w:instrText xml:space="preserve"> PAGEREF _Toc185600037 \h </w:instrText>
      </w:r>
      <w:r>
        <w:fldChar w:fldCharType="separate"/>
      </w:r>
      <w:r>
        <w:t>395</w:t>
      </w:r>
      <w:r>
        <w:fldChar w:fldCharType="end"/>
      </w:r>
    </w:p>
    <w:p w14:paraId="6009383A" w14:textId="275E136A" w:rsidR="00D52AA2" w:rsidRDefault="00D52AA2">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_Toc185600038 \h </w:instrText>
      </w:r>
      <w:r>
        <w:fldChar w:fldCharType="separate"/>
      </w:r>
      <w:r>
        <w:t>395</w:t>
      </w:r>
      <w:r>
        <w:fldChar w:fldCharType="end"/>
      </w:r>
    </w:p>
    <w:p w14:paraId="5CBEE5D5" w14:textId="0D3517CE" w:rsidR="00D52AA2" w:rsidRDefault="00D52AA2">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_Toc185600039 \h </w:instrText>
      </w:r>
      <w:r>
        <w:fldChar w:fldCharType="separate"/>
      </w:r>
      <w:r>
        <w:t>395</w:t>
      </w:r>
      <w:r>
        <w:fldChar w:fldCharType="end"/>
      </w:r>
    </w:p>
    <w:p w14:paraId="2283F146" w14:textId="50D1DCF2" w:rsidR="00D52AA2" w:rsidRDefault="00D52AA2">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_Toc185600040 \h </w:instrText>
      </w:r>
      <w:r>
        <w:fldChar w:fldCharType="separate"/>
      </w:r>
      <w:r>
        <w:t>396</w:t>
      </w:r>
      <w:r>
        <w:fldChar w:fldCharType="end"/>
      </w:r>
    </w:p>
    <w:p w14:paraId="3ACBDC8D" w14:textId="6BAEC2B0" w:rsidR="00D52AA2" w:rsidRDefault="00D52AA2">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_Toc185600041 \h </w:instrText>
      </w:r>
      <w:r>
        <w:fldChar w:fldCharType="separate"/>
      </w:r>
      <w:r>
        <w:t>397</w:t>
      </w:r>
      <w:r>
        <w:fldChar w:fldCharType="end"/>
      </w:r>
    </w:p>
    <w:p w14:paraId="39D8EA0F" w14:textId="26B55B3E" w:rsidR="00D52AA2" w:rsidRDefault="00D52AA2">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_Toc185600042 \h </w:instrText>
      </w:r>
      <w:r>
        <w:fldChar w:fldCharType="separate"/>
      </w:r>
      <w:r>
        <w:t>398</w:t>
      </w:r>
      <w:r>
        <w:fldChar w:fldCharType="end"/>
      </w:r>
    </w:p>
    <w:p w14:paraId="51981D50" w14:textId="7ED2F2AA" w:rsidR="00D52AA2" w:rsidRDefault="00D52AA2">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_Toc185600043 \h </w:instrText>
      </w:r>
      <w:r>
        <w:fldChar w:fldCharType="separate"/>
      </w:r>
      <w:r>
        <w:t>399</w:t>
      </w:r>
      <w:r>
        <w:fldChar w:fldCharType="end"/>
      </w:r>
    </w:p>
    <w:p w14:paraId="53A95410" w14:textId="348BE5B2" w:rsidR="00D52AA2" w:rsidRDefault="00D52AA2">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_Toc185600044 \h </w:instrText>
      </w:r>
      <w:r>
        <w:fldChar w:fldCharType="separate"/>
      </w:r>
      <w:r>
        <w:t>399</w:t>
      </w:r>
      <w:r>
        <w:fldChar w:fldCharType="end"/>
      </w:r>
    </w:p>
    <w:p w14:paraId="220AC707" w14:textId="462BFB57" w:rsidR="00D52AA2" w:rsidRDefault="00D52AA2">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_Toc185600045 \h </w:instrText>
      </w:r>
      <w:r>
        <w:fldChar w:fldCharType="separate"/>
      </w:r>
      <w:r>
        <w:t>400</w:t>
      </w:r>
      <w:r>
        <w:fldChar w:fldCharType="end"/>
      </w:r>
    </w:p>
    <w:p w14:paraId="12820986" w14:textId="1A76E6B8" w:rsidR="00D52AA2" w:rsidRDefault="00D52AA2">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_Toc185600046 \h </w:instrText>
      </w:r>
      <w:r>
        <w:fldChar w:fldCharType="separate"/>
      </w:r>
      <w:r>
        <w:t>400</w:t>
      </w:r>
      <w:r>
        <w:fldChar w:fldCharType="end"/>
      </w:r>
    </w:p>
    <w:p w14:paraId="21B41314" w14:textId="58016BD9" w:rsidR="00D52AA2" w:rsidRDefault="00D52AA2">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_Toc185600047 \h </w:instrText>
      </w:r>
      <w:r>
        <w:fldChar w:fldCharType="separate"/>
      </w:r>
      <w:r>
        <w:t>400</w:t>
      </w:r>
      <w:r>
        <w:fldChar w:fldCharType="end"/>
      </w:r>
    </w:p>
    <w:p w14:paraId="144C9EFD" w14:textId="00BAC2DA" w:rsidR="00D52AA2" w:rsidRDefault="00D52AA2">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_Toc185600048 \h </w:instrText>
      </w:r>
      <w:r>
        <w:fldChar w:fldCharType="separate"/>
      </w:r>
      <w:r>
        <w:t>401</w:t>
      </w:r>
      <w:r>
        <w:fldChar w:fldCharType="end"/>
      </w:r>
    </w:p>
    <w:p w14:paraId="5A7C16A4" w14:textId="4596D3FD" w:rsidR="00D52AA2" w:rsidRDefault="00D52AA2">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_Toc185600049 \h </w:instrText>
      </w:r>
      <w:r>
        <w:fldChar w:fldCharType="separate"/>
      </w:r>
      <w:r>
        <w:t>402</w:t>
      </w:r>
      <w:r>
        <w:fldChar w:fldCharType="end"/>
      </w:r>
    </w:p>
    <w:p w14:paraId="657D7D66" w14:textId="2336EDF3" w:rsidR="00D52AA2" w:rsidRDefault="00D52AA2">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_Toc185600050 \h </w:instrText>
      </w:r>
      <w:r>
        <w:fldChar w:fldCharType="separate"/>
      </w:r>
      <w:r>
        <w:t>404</w:t>
      </w:r>
      <w:r>
        <w:fldChar w:fldCharType="end"/>
      </w:r>
    </w:p>
    <w:p w14:paraId="1A409A82" w14:textId="65FF5FCA" w:rsidR="00D52AA2" w:rsidRDefault="00D52AA2">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_Toc185600051 \h </w:instrText>
      </w:r>
      <w:r>
        <w:fldChar w:fldCharType="separate"/>
      </w:r>
      <w:r>
        <w:t>404</w:t>
      </w:r>
      <w:r>
        <w:fldChar w:fldCharType="end"/>
      </w:r>
    </w:p>
    <w:p w14:paraId="3B7428A5" w14:textId="1E11D579" w:rsidR="00D52AA2" w:rsidRDefault="00D52AA2">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_Toc185600052 \h </w:instrText>
      </w:r>
      <w:r>
        <w:fldChar w:fldCharType="separate"/>
      </w:r>
      <w:r>
        <w:t>405</w:t>
      </w:r>
      <w:r>
        <w:fldChar w:fldCharType="end"/>
      </w:r>
    </w:p>
    <w:p w14:paraId="72481D5A" w14:textId="7C0DF021" w:rsidR="00D52AA2" w:rsidRDefault="00D52AA2">
      <w:pPr>
        <w:pStyle w:val="TOC5"/>
        <w:rPr>
          <w:rFonts w:asciiTheme="minorHAnsi" w:eastAsiaTheme="minorEastAsia" w:hAnsiTheme="minorHAnsi" w:cstheme="minorBidi"/>
          <w:kern w:val="2"/>
          <w:sz w:val="22"/>
          <w:szCs w:val="22"/>
          <w14:ligatures w14:val="standardContextual"/>
        </w:rPr>
      </w:pPr>
      <w:r>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_Toc185600053 \h </w:instrText>
      </w:r>
      <w:r>
        <w:fldChar w:fldCharType="separate"/>
      </w:r>
      <w:r>
        <w:t>407</w:t>
      </w:r>
      <w:r>
        <w:fldChar w:fldCharType="end"/>
      </w:r>
    </w:p>
    <w:p w14:paraId="539AF69D" w14:textId="39505C84" w:rsidR="00D52AA2" w:rsidRDefault="00D52AA2">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_Toc185600054 \h </w:instrText>
      </w:r>
      <w:r>
        <w:fldChar w:fldCharType="separate"/>
      </w:r>
      <w:r>
        <w:t>407</w:t>
      </w:r>
      <w:r>
        <w:fldChar w:fldCharType="end"/>
      </w:r>
    </w:p>
    <w:p w14:paraId="7AF3B4AE" w14:textId="76420F5B" w:rsidR="00D52AA2" w:rsidRDefault="00D52AA2">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_Toc185600055 \h </w:instrText>
      </w:r>
      <w:r>
        <w:fldChar w:fldCharType="separate"/>
      </w:r>
      <w:r>
        <w:t>407</w:t>
      </w:r>
      <w:r>
        <w:fldChar w:fldCharType="end"/>
      </w:r>
    </w:p>
    <w:p w14:paraId="72677AA2" w14:textId="031E64A5" w:rsidR="00D52AA2" w:rsidRDefault="00D52AA2">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_Toc185600056 \h </w:instrText>
      </w:r>
      <w:r>
        <w:fldChar w:fldCharType="separate"/>
      </w:r>
      <w:r>
        <w:t>407</w:t>
      </w:r>
      <w:r>
        <w:fldChar w:fldCharType="end"/>
      </w:r>
    </w:p>
    <w:p w14:paraId="06D889C6" w14:textId="49976AFA" w:rsidR="00D52AA2" w:rsidRDefault="00D52AA2">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_Toc185600057 \h </w:instrText>
      </w:r>
      <w:r>
        <w:fldChar w:fldCharType="separate"/>
      </w:r>
      <w:r>
        <w:t>408</w:t>
      </w:r>
      <w:r>
        <w:fldChar w:fldCharType="end"/>
      </w:r>
    </w:p>
    <w:p w14:paraId="3C2A1A37" w14:textId="69252E85" w:rsidR="00D52AA2" w:rsidRDefault="00D52AA2">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_Toc185600058 \h </w:instrText>
      </w:r>
      <w:r>
        <w:fldChar w:fldCharType="separate"/>
      </w:r>
      <w:r>
        <w:t>408</w:t>
      </w:r>
      <w:r>
        <w:fldChar w:fldCharType="end"/>
      </w:r>
    </w:p>
    <w:p w14:paraId="363C8D0B" w14:textId="5C018651" w:rsidR="00D52AA2" w:rsidRDefault="00D52AA2">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_Toc185600059 \h </w:instrText>
      </w:r>
      <w:r>
        <w:fldChar w:fldCharType="separate"/>
      </w:r>
      <w:r>
        <w:t>408</w:t>
      </w:r>
      <w:r>
        <w:fldChar w:fldCharType="end"/>
      </w:r>
    </w:p>
    <w:p w14:paraId="4BFBA966" w14:textId="6B364860" w:rsidR="00D52AA2" w:rsidRDefault="00D52AA2">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_Toc185600060 \h </w:instrText>
      </w:r>
      <w:r>
        <w:fldChar w:fldCharType="separate"/>
      </w:r>
      <w:r>
        <w:t>409</w:t>
      </w:r>
      <w:r>
        <w:fldChar w:fldCharType="end"/>
      </w:r>
    </w:p>
    <w:p w14:paraId="109E960F" w14:textId="5FA27604" w:rsidR="00D52AA2" w:rsidRDefault="00D52AA2">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_Toc185600061 \h </w:instrText>
      </w:r>
      <w:r>
        <w:fldChar w:fldCharType="separate"/>
      </w:r>
      <w:r>
        <w:t>410</w:t>
      </w:r>
      <w:r>
        <w:fldChar w:fldCharType="end"/>
      </w:r>
    </w:p>
    <w:p w14:paraId="2EEF756C" w14:textId="6FA4CDCB" w:rsidR="00D52AA2" w:rsidRDefault="00D52AA2">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_Toc185600062 \h </w:instrText>
      </w:r>
      <w:r>
        <w:fldChar w:fldCharType="separate"/>
      </w:r>
      <w:r>
        <w:t>411</w:t>
      </w:r>
      <w:r>
        <w:fldChar w:fldCharType="end"/>
      </w:r>
    </w:p>
    <w:p w14:paraId="33787E03" w14:textId="1CE1CED3" w:rsidR="00D52AA2" w:rsidRDefault="00D52AA2">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_Toc185600063 \h </w:instrText>
      </w:r>
      <w:r>
        <w:fldChar w:fldCharType="separate"/>
      </w:r>
      <w:r>
        <w:t>411</w:t>
      </w:r>
      <w:r>
        <w:fldChar w:fldCharType="end"/>
      </w:r>
    </w:p>
    <w:p w14:paraId="30870166" w14:textId="5022DB79" w:rsidR="00D52AA2" w:rsidRDefault="00D52AA2">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_Toc185600064 \h </w:instrText>
      </w:r>
      <w:r>
        <w:fldChar w:fldCharType="separate"/>
      </w:r>
      <w:r>
        <w:t>411</w:t>
      </w:r>
      <w:r>
        <w:fldChar w:fldCharType="end"/>
      </w:r>
    </w:p>
    <w:p w14:paraId="464D6465" w14:textId="12EB3473" w:rsidR="00D52AA2" w:rsidRDefault="00D52AA2">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_Toc185600065 \h </w:instrText>
      </w:r>
      <w:r>
        <w:fldChar w:fldCharType="separate"/>
      </w:r>
      <w:r>
        <w:t>416</w:t>
      </w:r>
      <w:r>
        <w:fldChar w:fldCharType="end"/>
      </w:r>
    </w:p>
    <w:p w14:paraId="22115554" w14:textId="38D511D0" w:rsidR="00D52AA2" w:rsidRDefault="00D52AA2">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_Toc185600066 \h </w:instrText>
      </w:r>
      <w:r>
        <w:fldChar w:fldCharType="separate"/>
      </w:r>
      <w:r>
        <w:t>416</w:t>
      </w:r>
      <w:r>
        <w:fldChar w:fldCharType="end"/>
      </w:r>
    </w:p>
    <w:p w14:paraId="0E033ACE" w14:textId="449A273C" w:rsidR="00D52AA2" w:rsidRDefault="00D52AA2">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_Toc185600067 \h </w:instrText>
      </w:r>
      <w:r>
        <w:fldChar w:fldCharType="separate"/>
      </w:r>
      <w:r>
        <w:t>418</w:t>
      </w:r>
      <w:r>
        <w:fldChar w:fldCharType="end"/>
      </w:r>
    </w:p>
    <w:p w14:paraId="2CF3A8A9" w14:textId="4675FF38" w:rsidR="00D52AA2" w:rsidRDefault="00D52AA2">
      <w:pPr>
        <w:pStyle w:val="TOC4"/>
        <w:rPr>
          <w:rFonts w:asciiTheme="minorHAnsi" w:eastAsiaTheme="minorEastAsia" w:hAnsiTheme="minorHAnsi" w:cstheme="minorBidi"/>
          <w:kern w:val="2"/>
          <w:sz w:val="22"/>
          <w:szCs w:val="22"/>
          <w14:ligatures w14:val="standardContextual"/>
        </w:rPr>
      </w:pPr>
      <w:r>
        <w:t>5.30.2.12</w:t>
      </w:r>
      <w:r>
        <w:rPr>
          <w:rFonts w:asciiTheme="minorHAnsi" w:eastAsiaTheme="minorEastAsia" w:hAnsiTheme="minorHAnsi" w:cstheme="minorBidi"/>
          <w:kern w:val="2"/>
          <w:sz w:val="22"/>
          <w:szCs w:val="22"/>
          <w14:ligatures w14:val="standardContextual"/>
        </w:rPr>
        <w:tab/>
      </w:r>
      <w:r>
        <w:t>Access to SNPN services via Untrusted non-3GPP access</w:t>
      </w:r>
      <w:r>
        <w:tab/>
      </w:r>
      <w:r>
        <w:fldChar w:fldCharType="begin" w:fldLock="1"/>
      </w:r>
      <w:r>
        <w:instrText xml:space="preserve"> PAGEREF _Toc185600068 \h </w:instrText>
      </w:r>
      <w:r>
        <w:fldChar w:fldCharType="separate"/>
      </w:r>
      <w:r>
        <w:t>419</w:t>
      </w:r>
      <w:r>
        <w:fldChar w:fldCharType="end"/>
      </w:r>
    </w:p>
    <w:p w14:paraId="1A9A1B3C" w14:textId="7611E180" w:rsidR="00D52AA2" w:rsidRDefault="00D52AA2">
      <w:pPr>
        <w:pStyle w:val="TOC4"/>
        <w:rPr>
          <w:rFonts w:asciiTheme="minorHAnsi" w:eastAsiaTheme="minorEastAsia" w:hAnsiTheme="minorHAnsi" w:cstheme="minorBidi"/>
          <w:kern w:val="2"/>
          <w:sz w:val="22"/>
          <w:szCs w:val="22"/>
          <w14:ligatures w14:val="standardContextual"/>
        </w:rPr>
      </w:pPr>
      <w:r>
        <w:t>5.30.2.13</w:t>
      </w:r>
      <w:r>
        <w:rPr>
          <w:rFonts w:asciiTheme="minorHAnsi" w:eastAsiaTheme="minorEastAsia" w:hAnsiTheme="minorHAnsi" w:cstheme="minorBidi"/>
          <w:kern w:val="2"/>
          <w:sz w:val="22"/>
          <w:szCs w:val="22"/>
          <w14:ligatures w14:val="standardContextual"/>
        </w:rPr>
        <w:tab/>
      </w:r>
      <w:r>
        <w:t>Access to SNPN services via Trusted non-3GPP access</w:t>
      </w:r>
      <w:r>
        <w:tab/>
      </w:r>
      <w:r>
        <w:fldChar w:fldCharType="begin" w:fldLock="1"/>
      </w:r>
      <w:r>
        <w:instrText xml:space="preserve"> PAGEREF _Toc185600069 \h </w:instrText>
      </w:r>
      <w:r>
        <w:fldChar w:fldCharType="separate"/>
      </w:r>
      <w:r>
        <w:t>420</w:t>
      </w:r>
      <w:r>
        <w:fldChar w:fldCharType="end"/>
      </w:r>
    </w:p>
    <w:p w14:paraId="25139D59" w14:textId="410CB67D" w:rsidR="00D52AA2" w:rsidRDefault="00D52AA2">
      <w:pPr>
        <w:pStyle w:val="TOC4"/>
        <w:rPr>
          <w:rFonts w:asciiTheme="minorHAnsi" w:eastAsiaTheme="minorEastAsia" w:hAnsiTheme="minorHAnsi" w:cstheme="minorBidi"/>
          <w:kern w:val="2"/>
          <w:sz w:val="22"/>
          <w:szCs w:val="22"/>
          <w14:ligatures w14:val="standardContextual"/>
        </w:rPr>
      </w:pPr>
      <w:r>
        <w:t>5.30.2.14</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_Toc185600070 \h </w:instrText>
      </w:r>
      <w:r>
        <w:fldChar w:fldCharType="separate"/>
      </w:r>
      <w:r>
        <w:t>421</w:t>
      </w:r>
      <w:r>
        <w:fldChar w:fldCharType="end"/>
      </w:r>
    </w:p>
    <w:p w14:paraId="7C881CEB" w14:textId="0F7E7924" w:rsidR="00D52AA2" w:rsidRDefault="00D52AA2">
      <w:pPr>
        <w:pStyle w:val="TOC4"/>
        <w:rPr>
          <w:rFonts w:asciiTheme="minorHAnsi" w:eastAsiaTheme="minorEastAsia" w:hAnsiTheme="minorHAnsi" w:cstheme="minorBidi"/>
          <w:kern w:val="2"/>
          <w:sz w:val="22"/>
          <w:szCs w:val="22"/>
          <w14:ligatures w14:val="standardContextual"/>
        </w:rPr>
      </w:pPr>
      <w:r>
        <w:t>5.30.2.15</w:t>
      </w:r>
      <w:r>
        <w:rPr>
          <w:rFonts w:asciiTheme="minorHAnsi" w:eastAsiaTheme="minorEastAsia" w:hAnsiTheme="minorHAnsi" w:cstheme="minorBidi"/>
          <w:kern w:val="2"/>
          <w:sz w:val="22"/>
          <w:szCs w:val="22"/>
          <w14:ligatures w14:val="standardContextual"/>
        </w:rPr>
        <w:tab/>
      </w:r>
      <w:r>
        <w:t>Access to SNPN services for N5CW devices</w:t>
      </w:r>
      <w:r>
        <w:tab/>
      </w:r>
      <w:r>
        <w:fldChar w:fldCharType="begin" w:fldLock="1"/>
      </w:r>
      <w:r>
        <w:instrText xml:space="preserve"> PAGEREF _Toc185600071 \h </w:instrText>
      </w:r>
      <w:r>
        <w:fldChar w:fldCharType="separate"/>
      </w:r>
      <w:r>
        <w:t>421</w:t>
      </w:r>
      <w:r>
        <w:fldChar w:fldCharType="end"/>
      </w:r>
    </w:p>
    <w:p w14:paraId="0CCA6F6A" w14:textId="548E90B5" w:rsidR="00D52AA2" w:rsidRDefault="00D52AA2">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_Toc185600072 \h </w:instrText>
      </w:r>
      <w:r>
        <w:fldChar w:fldCharType="separate"/>
      </w:r>
      <w:r>
        <w:t>421</w:t>
      </w:r>
      <w:r>
        <w:fldChar w:fldCharType="end"/>
      </w:r>
    </w:p>
    <w:p w14:paraId="4D20FBB7" w14:textId="5607E350" w:rsidR="00D52AA2" w:rsidRDefault="00D52AA2">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_Toc185600073 \h </w:instrText>
      </w:r>
      <w:r>
        <w:fldChar w:fldCharType="separate"/>
      </w:r>
      <w:r>
        <w:t>421</w:t>
      </w:r>
      <w:r>
        <w:fldChar w:fldCharType="end"/>
      </w:r>
    </w:p>
    <w:p w14:paraId="05657CE4" w14:textId="34BE3D90" w:rsidR="00D52AA2" w:rsidRDefault="00D52AA2">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_Toc185600074 \h </w:instrText>
      </w:r>
      <w:r>
        <w:fldChar w:fldCharType="separate"/>
      </w:r>
      <w:r>
        <w:t>422</w:t>
      </w:r>
      <w:r>
        <w:fldChar w:fldCharType="end"/>
      </w:r>
    </w:p>
    <w:p w14:paraId="2174EF67" w14:textId="75BA0901" w:rsidR="00D52AA2" w:rsidRDefault="00D52AA2">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_Toc185600075 \h </w:instrText>
      </w:r>
      <w:r>
        <w:fldChar w:fldCharType="separate"/>
      </w:r>
      <w:r>
        <w:t>422</w:t>
      </w:r>
      <w:r>
        <w:fldChar w:fldCharType="end"/>
      </w:r>
    </w:p>
    <w:p w14:paraId="1E10FB37" w14:textId="2F645E5C" w:rsidR="00D52AA2" w:rsidRDefault="00D52AA2">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_Toc185600076 \h </w:instrText>
      </w:r>
      <w:r>
        <w:fldChar w:fldCharType="separate"/>
      </w:r>
      <w:r>
        <w:t>423</w:t>
      </w:r>
      <w:r>
        <w:fldChar w:fldCharType="end"/>
      </w:r>
    </w:p>
    <w:p w14:paraId="0C823AAF" w14:textId="742D0AB4" w:rsidR="00D52AA2" w:rsidRDefault="00D52AA2">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_Toc185600077 \h </w:instrText>
      </w:r>
      <w:r>
        <w:fldChar w:fldCharType="separate"/>
      </w:r>
      <w:r>
        <w:t>425</w:t>
      </w:r>
      <w:r>
        <w:fldChar w:fldCharType="end"/>
      </w:r>
    </w:p>
    <w:p w14:paraId="7B120CE9" w14:textId="172D4847" w:rsidR="00D52AA2" w:rsidRDefault="00D52AA2">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_Toc185600078 \h </w:instrText>
      </w:r>
      <w:r>
        <w:fldChar w:fldCharType="separate"/>
      </w:r>
      <w:r>
        <w:t>425</w:t>
      </w:r>
      <w:r>
        <w:fldChar w:fldCharType="end"/>
      </w:r>
    </w:p>
    <w:p w14:paraId="7E862F77" w14:textId="703A8379" w:rsidR="00D52AA2" w:rsidRDefault="00D52AA2">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_Toc185600079 \h </w:instrText>
      </w:r>
      <w:r>
        <w:fldChar w:fldCharType="separate"/>
      </w:r>
      <w:r>
        <w:t>425</w:t>
      </w:r>
      <w:r>
        <w:fldChar w:fldCharType="end"/>
      </w:r>
    </w:p>
    <w:p w14:paraId="7CD7ECED" w14:textId="4E42A7FB" w:rsidR="00D52AA2" w:rsidRDefault="00D52AA2">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_Toc185600080 \h </w:instrText>
      </w:r>
      <w:r>
        <w:fldChar w:fldCharType="separate"/>
      </w:r>
      <w:r>
        <w:t>425</w:t>
      </w:r>
      <w:r>
        <w:fldChar w:fldCharType="end"/>
      </w:r>
    </w:p>
    <w:p w14:paraId="02A93451" w14:textId="0856A5E1" w:rsidR="00D52AA2" w:rsidRDefault="00D52AA2">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_Toc185600081 \h </w:instrText>
      </w:r>
      <w:r>
        <w:fldChar w:fldCharType="separate"/>
      </w:r>
      <w:r>
        <w:t>426</w:t>
      </w:r>
      <w:r>
        <w:fldChar w:fldCharType="end"/>
      </w:r>
    </w:p>
    <w:p w14:paraId="3048B06A" w14:textId="199AA781" w:rsidR="00D52AA2" w:rsidRDefault="00D52AA2">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_Toc185600082 \h </w:instrText>
      </w:r>
      <w:r>
        <w:fldChar w:fldCharType="separate"/>
      </w:r>
      <w:r>
        <w:t>427</w:t>
      </w:r>
      <w:r>
        <w:fldChar w:fldCharType="end"/>
      </w:r>
    </w:p>
    <w:p w14:paraId="6FA493B2" w14:textId="0D4017F6" w:rsidR="00D52AA2" w:rsidRDefault="00D52AA2">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_Toc185600083 \h </w:instrText>
      </w:r>
      <w:r>
        <w:fldChar w:fldCharType="separate"/>
      </w:r>
      <w:r>
        <w:t>427</w:t>
      </w:r>
      <w:r>
        <w:fldChar w:fldCharType="end"/>
      </w:r>
    </w:p>
    <w:p w14:paraId="17C3058F" w14:textId="7B9B799E" w:rsidR="00D52AA2" w:rsidRDefault="00D52AA2">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_Toc185600084 \h </w:instrText>
      </w:r>
      <w:r>
        <w:fldChar w:fldCharType="separate"/>
      </w:r>
      <w:r>
        <w:t>428</w:t>
      </w:r>
      <w:r>
        <w:fldChar w:fldCharType="end"/>
      </w:r>
    </w:p>
    <w:p w14:paraId="2FB8F606" w14:textId="4D37BD45" w:rsidR="00D52AA2" w:rsidRDefault="00D52AA2">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_Toc185600085 \h </w:instrText>
      </w:r>
      <w:r>
        <w:fldChar w:fldCharType="separate"/>
      </w:r>
      <w:r>
        <w:t>428</w:t>
      </w:r>
      <w:r>
        <w:fldChar w:fldCharType="end"/>
      </w:r>
    </w:p>
    <w:p w14:paraId="65C30B0F" w14:textId="0FEFE9B1" w:rsidR="00D52AA2" w:rsidRDefault="00D52AA2">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_Toc185600086 \h </w:instrText>
      </w:r>
      <w:r>
        <w:fldChar w:fldCharType="separate"/>
      </w:r>
      <w:r>
        <w:t>428</w:t>
      </w:r>
      <w:r>
        <w:fldChar w:fldCharType="end"/>
      </w:r>
    </w:p>
    <w:p w14:paraId="068C3836" w14:textId="0B9B395E" w:rsidR="00D52AA2" w:rsidRDefault="00D52AA2">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_Toc185600087 \h </w:instrText>
      </w:r>
      <w:r>
        <w:fldChar w:fldCharType="separate"/>
      </w:r>
      <w:r>
        <w:t>429</w:t>
      </w:r>
      <w:r>
        <w:fldChar w:fldCharType="end"/>
      </w:r>
    </w:p>
    <w:p w14:paraId="4C552976" w14:textId="10789C0B" w:rsidR="00D52AA2" w:rsidRDefault="00D52AA2">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_Toc185600088 \h </w:instrText>
      </w:r>
      <w:r>
        <w:fldChar w:fldCharType="separate"/>
      </w:r>
      <w:r>
        <w:t>430</w:t>
      </w:r>
      <w:r>
        <w:fldChar w:fldCharType="end"/>
      </w:r>
    </w:p>
    <w:p w14:paraId="7A247665" w14:textId="72C132B5" w:rsidR="00D52AA2" w:rsidRDefault="00D52AA2">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_Toc185600089 \h </w:instrText>
      </w:r>
      <w:r>
        <w:fldChar w:fldCharType="separate"/>
      </w:r>
      <w:r>
        <w:t>430</w:t>
      </w:r>
      <w:r>
        <w:fldChar w:fldCharType="end"/>
      </w:r>
    </w:p>
    <w:p w14:paraId="63DEFB6C" w14:textId="49AA7B1E" w:rsidR="00D52AA2" w:rsidRDefault="00D52AA2">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_Toc185600090 \h </w:instrText>
      </w:r>
      <w:r>
        <w:fldChar w:fldCharType="separate"/>
      </w:r>
      <w:r>
        <w:t>430</w:t>
      </w:r>
      <w:r>
        <w:fldChar w:fldCharType="end"/>
      </w:r>
    </w:p>
    <w:p w14:paraId="7C604C73" w14:textId="57CF81A7" w:rsidR="00D52AA2" w:rsidRDefault="00D52AA2">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_Toc185600091 \h </w:instrText>
      </w:r>
      <w:r>
        <w:fldChar w:fldCharType="separate"/>
      </w:r>
      <w:r>
        <w:t>430</w:t>
      </w:r>
      <w:r>
        <w:fldChar w:fldCharType="end"/>
      </w:r>
    </w:p>
    <w:p w14:paraId="1561DF67" w14:textId="1830C8A9" w:rsidR="00D52AA2" w:rsidRDefault="00D52AA2">
      <w:pPr>
        <w:pStyle w:val="TOC5"/>
        <w:rPr>
          <w:rFonts w:asciiTheme="minorHAnsi" w:eastAsiaTheme="minorEastAsia" w:hAnsiTheme="minorHAnsi" w:cstheme="minorBidi"/>
          <w:kern w:val="2"/>
          <w:sz w:val="22"/>
          <w:szCs w:val="22"/>
          <w14:ligatures w14:val="standardContextual"/>
        </w:rPr>
      </w:pPr>
      <w:r>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_Toc185600092 \h </w:instrText>
      </w:r>
      <w:r>
        <w:fldChar w:fldCharType="separate"/>
      </w:r>
      <w:r>
        <w:t>432</w:t>
      </w:r>
      <w:r>
        <w:fldChar w:fldCharType="end"/>
      </w:r>
    </w:p>
    <w:p w14:paraId="66C41D33" w14:textId="52DCAB6A" w:rsidR="00D52AA2" w:rsidRDefault="00D52AA2">
      <w:pPr>
        <w:pStyle w:val="TOC5"/>
        <w:rPr>
          <w:rFonts w:asciiTheme="minorHAnsi" w:eastAsiaTheme="minorEastAsia" w:hAnsiTheme="minorHAnsi" w:cstheme="minorBidi"/>
          <w:kern w:val="2"/>
          <w:sz w:val="22"/>
          <w:szCs w:val="22"/>
          <w14:ligatures w14:val="standardContextual"/>
        </w:rPr>
      </w:pPr>
      <w:r>
        <w:lastRenderedPageBreak/>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_Toc185600093 \h </w:instrText>
      </w:r>
      <w:r>
        <w:fldChar w:fldCharType="separate"/>
      </w:r>
      <w:r>
        <w:t>433</w:t>
      </w:r>
      <w:r>
        <w:fldChar w:fldCharType="end"/>
      </w:r>
    </w:p>
    <w:p w14:paraId="0CA122DE" w14:textId="163CEDFB" w:rsidR="00D52AA2" w:rsidRDefault="00D52AA2">
      <w:pPr>
        <w:pStyle w:val="TOC5"/>
        <w:rPr>
          <w:rFonts w:asciiTheme="minorHAnsi" w:eastAsiaTheme="minorEastAsia" w:hAnsiTheme="minorHAnsi" w:cstheme="minorBidi"/>
          <w:kern w:val="2"/>
          <w:sz w:val="22"/>
          <w:szCs w:val="22"/>
          <w14:ligatures w14:val="standardContextual"/>
        </w:rPr>
      </w:pPr>
      <w:r>
        <w:t>5.31.7.2.4</w:t>
      </w:r>
      <w:r>
        <w:rPr>
          <w:rFonts w:asciiTheme="minorHAnsi" w:eastAsiaTheme="minorEastAsia" w:hAnsiTheme="minorHAnsi" w:cstheme="minorBidi"/>
          <w:kern w:val="2"/>
          <w:sz w:val="22"/>
          <w:szCs w:val="22"/>
          <w14:ligatures w14:val="standardContextual"/>
        </w:rPr>
        <w:tab/>
      </w:r>
      <w:r>
        <w:t>Paging for extended DRX for RRC_INACTIVE in NR connected to 5GC</w:t>
      </w:r>
      <w:r>
        <w:tab/>
      </w:r>
      <w:r>
        <w:fldChar w:fldCharType="begin" w:fldLock="1"/>
      </w:r>
      <w:r>
        <w:instrText xml:space="preserve"> PAGEREF _Toc185600094 \h </w:instrText>
      </w:r>
      <w:r>
        <w:fldChar w:fldCharType="separate"/>
      </w:r>
      <w:r>
        <w:t>433</w:t>
      </w:r>
      <w:r>
        <w:fldChar w:fldCharType="end"/>
      </w:r>
    </w:p>
    <w:p w14:paraId="1CC3635C" w14:textId="070B520D" w:rsidR="00D52AA2" w:rsidRDefault="00D52AA2">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_Toc185600095 \h </w:instrText>
      </w:r>
      <w:r>
        <w:fldChar w:fldCharType="separate"/>
      </w:r>
      <w:r>
        <w:t>433</w:t>
      </w:r>
      <w:r>
        <w:fldChar w:fldCharType="end"/>
      </w:r>
    </w:p>
    <w:p w14:paraId="0EC7898E" w14:textId="6F2D2B4C" w:rsidR="00D52AA2" w:rsidRDefault="00D52AA2">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_Toc185600096 \h </w:instrText>
      </w:r>
      <w:r>
        <w:fldChar w:fldCharType="separate"/>
      </w:r>
      <w:r>
        <w:t>434</w:t>
      </w:r>
      <w:r>
        <w:fldChar w:fldCharType="end"/>
      </w:r>
    </w:p>
    <w:p w14:paraId="17F4CADB" w14:textId="0F160200" w:rsidR="00D52AA2" w:rsidRDefault="00D52AA2">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_Toc185600097 \h </w:instrText>
      </w:r>
      <w:r>
        <w:fldChar w:fldCharType="separate"/>
      </w:r>
      <w:r>
        <w:t>434</w:t>
      </w:r>
      <w:r>
        <w:fldChar w:fldCharType="end"/>
      </w:r>
    </w:p>
    <w:p w14:paraId="2516E4DD" w14:textId="6996CDC4" w:rsidR="00D52AA2" w:rsidRDefault="00D52AA2">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_Toc185600098 \h </w:instrText>
      </w:r>
      <w:r>
        <w:fldChar w:fldCharType="separate"/>
      </w:r>
      <w:r>
        <w:t>435</w:t>
      </w:r>
      <w:r>
        <w:fldChar w:fldCharType="end"/>
      </w:r>
    </w:p>
    <w:p w14:paraId="7A56B9B0" w14:textId="4372EBF2" w:rsidR="00D52AA2" w:rsidRDefault="00D52AA2">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_Toc185600099 \h </w:instrText>
      </w:r>
      <w:r>
        <w:fldChar w:fldCharType="separate"/>
      </w:r>
      <w:r>
        <w:t>436</w:t>
      </w:r>
      <w:r>
        <w:fldChar w:fldCharType="end"/>
      </w:r>
    </w:p>
    <w:p w14:paraId="6C1E991C" w14:textId="594DD37A" w:rsidR="00D52AA2" w:rsidRDefault="00D52AA2">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_Toc185600100 \h </w:instrText>
      </w:r>
      <w:r>
        <w:fldChar w:fldCharType="separate"/>
      </w:r>
      <w:r>
        <w:t>436</w:t>
      </w:r>
      <w:r>
        <w:fldChar w:fldCharType="end"/>
      </w:r>
    </w:p>
    <w:p w14:paraId="6CE4B0E5" w14:textId="43880C56" w:rsidR="00D52AA2" w:rsidRDefault="00D52AA2">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_Toc185600101 \h </w:instrText>
      </w:r>
      <w:r>
        <w:fldChar w:fldCharType="separate"/>
      </w:r>
      <w:r>
        <w:t>436</w:t>
      </w:r>
      <w:r>
        <w:fldChar w:fldCharType="end"/>
      </w:r>
    </w:p>
    <w:p w14:paraId="1C63266C" w14:textId="4F4A48A6" w:rsidR="00D52AA2" w:rsidRDefault="00D52AA2">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_Toc185600102 \h </w:instrText>
      </w:r>
      <w:r>
        <w:fldChar w:fldCharType="separate"/>
      </w:r>
      <w:r>
        <w:t>437</w:t>
      </w:r>
      <w:r>
        <w:fldChar w:fldCharType="end"/>
      </w:r>
    </w:p>
    <w:p w14:paraId="22C5BFFF" w14:textId="4980365A" w:rsidR="00D52AA2" w:rsidRDefault="00D52AA2">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_Toc185600103 \h </w:instrText>
      </w:r>
      <w:r>
        <w:fldChar w:fldCharType="separate"/>
      </w:r>
      <w:r>
        <w:t>438</w:t>
      </w:r>
      <w:r>
        <w:fldChar w:fldCharType="end"/>
      </w:r>
    </w:p>
    <w:p w14:paraId="17636D69" w14:textId="137B8B06" w:rsidR="00D52AA2" w:rsidRDefault="00D52AA2">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_Toc185600104 \h </w:instrText>
      </w:r>
      <w:r>
        <w:fldChar w:fldCharType="separate"/>
      </w:r>
      <w:r>
        <w:t>438</w:t>
      </w:r>
      <w:r>
        <w:fldChar w:fldCharType="end"/>
      </w:r>
    </w:p>
    <w:p w14:paraId="5C690B77" w14:textId="149013A3" w:rsidR="00D52AA2" w:rsidRDefault="00D52AA2">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_Toc185600105 \h </w:instrText>
      </w:r>
      <w:r>
        <w:fldChar w:fldCharType="separate"/>
      </w:r>
      <w:r>
        <w:t>438</w:t>
      </w:r>
      <w:r>
        <w:fldChar w:fldCharType="end"/>
      </w:r>
    </w:p>
    <w:p w14:paraId="44E9C885" w14:textId="08DB4519" w:rsidR="00D52AA2" w:rsidRDefault="00D52AA2">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_Toc185600106 \h </w:instrText>
      </w:r>
      <w:r>
        <w:fldChar w:fldCharType="separate"/>
      </w:r>
      <w:r>
        <w:t>438</w:t>
      </w:r>
      <w:r>
        <w:fldChar w:fldCharType="end"/>
      </w:r>
    </w:p>
    <w:p w14:paraId="57BE6C8F" w14:textId="2C43CBC9" w:rsidR="00D52AA2" w:rsidRDefault="00D52AA2">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_Toc185600107 \h </w:instrText>
      </w:r>
      <w:r>
        <w:fldChar w:fldCharType="separate"/>
      </w:r>
      <w:r>
        <w:t>439</w:t>
      </w:r>
      <w:r>
        <w:fldChar w:fldCharType="end"/>
      </w:r>
    </w:p>
    <w:p w14:paraId="3F578669" w14:textId="7FB2AAC1" w:rsidR="00D52AA2" w:rsidRDefault="00D52AA2">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_Toc185600108 \h </w:instrText>
      </w:r>
      <w:r>
        <w:fldChar w:fldCharType="separate"/>
      </w:r>
      <w:r>
        <w:t>440</w:t>
      </w:r>
      <w:r>
        <w:fldChar w:fldCharType="end"/>
      </w:r>
    </w:p>
    <w:p w14:paraId="1BCC4988" w14:textId="00B318F4" w:rsidR="00D52AA2" w:rsidRDefault="00D52AA2">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_Toc185600109 \h </w:instrText>
      </w:r>
      <w:r>
        <w:fldChar w:fldCharType="separate"/>
      </w:r>
      <w:r>
        <w:t>440</w:t>
      </w:r>
      <w:r>
        <w:fldChar w:fldCharType="end"/>
      </w:r>
    </w:p>
    <w:p w14:paraId="072DA2A7" w14:textId="062DBDA0" w:rsidR="00D52AA2" w:rsidRDefault="00D52AA2">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_Toc185600110 \h </w:instrText>
      </w:r>
      <w:r>
        <w:fldChar w:fldCharType="separate"/>
      </w:r>
      <w:r>
        <w:t>442</w:t>
      </w:r>
      <w:r>
        <w:fldChar w:fldCharType="end"/>
      </w:r>
    </w:p>
    <w:p w14:paraId="7CC595A4" w14:textId="4D97C272" w:rsidR="00D52AA2" w:rsidRDefault="00D52AA2">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_Toc185600111 \h </w:instrText>
      </w:r>
      <w:r>
        <w:fldChar w:fldCharType="separate"/>
      </w:r>
      <w:r>
        <w:t>442</w:t>
      </w:r>
      <w:r>
        <w:fldChar w:fldCharType="end"/>
      </w:r>
    </w:p>
    <w:p w14:paraId="430A9E87" w14:textId="491BA823" w:rsidR="00D52AA2" w:rsidRDefault="00D52AA2">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_Toc185600112 \h </w:instrText>
      </w:r>
      <w:r>
        <w:fldChar w:fldCharType="separate"/>
      </w:r>
      <w:r>
        <w:t>443</w:t>
      </w:r>
      <w:r>
        <w:fldChar w:fldCharType="end"/>
      </w:r>
    </w:p>
    <w:p w14:paraId="097074E4" w14:textId="6C7FC87D" w:rsidR="00D52AA2" w:rsidRDefault="00D52AA2">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_Toc185600113 \h </w:instrText>
      </w:r>
      <w:r>
        <w:fldChar w:fldCharType="separate"/>
      </w:r>
      <w:r>
        <w:t>443</w:t>
      </w:r>
      <w:r>
        <w:fldChar w:fldCharType="end"/>
      </w:r>
    </w:p>
    <w:p w14:paraId="3A410C1F" w14:textId="037DBDC9" w:rsidR="00D52AA2" w:rsidRDefault="00D52AA2">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_Toc185600114 \h </w:instrText>
      </w:r>
      <w:r>
        <w:fldChar w:fldCharType="separate"/>
      </w:r>
      <w:r>
        <w:t>444</w:t>
      </w:r>
      <w:r>
        <w:fldChar w:fldCharType="end"/>
      </w:r>
    </w:p>
    <w:p w14:paraId="6C7ACB10" w14:textId="79BD1940" w:rsidR="00D52AA2" w:rsidRDefault="00D52AA2">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_Toc185600115 \h </w:instrText>
      </w:r>
      <w:r>
        <w:fldChar w:fldCharType="separate"/>
      </w:r>
      <w:r>
        <w:t>444</w:t>
      </w:r>
      <w:r>
        <w:fldChar w:fldCharType="end"/>
      </w:r>
    </w:p>
    <w:p w14:paraId="3DCD21CB" w14:textId="06430823" w:rsidR="00D52AA2" w:rsidRDefault="00D52AA2">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_Toc185600116 \h </w:instrText>
      </w:r>
      <w:r>
        <w:fldChar w:fldCharType="separate"/>
      </w:r>
      <w:r>
        <w:t>445</w:t>
      </w:r>
      <w:r>
        <w:fldChar w:fldCharType="end"/>
      </w:r>
    </w:p>
    <w:p w14:paraId="019641B1" w14:textId="7A63C6DF" w:rsidR="00D52AA2" w:rsidRDefault="00D52AA2">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_Toc185600117 \h </w:instrText>
      </w:r>
      <w:r>
        <w:fldChar w:fldCharType="separate"/>
      </w:r>
      <w:r>
        <w:t>450</w:t>
      </w:r>
      <w:r>
        <w:fldChar w:fldCharType="end"/>
      </w:r>
    </w:p>
    <w:p w14:paraId="7C62C7B6" w14:textId="434FD76D" w:rsidR="00D52AA2" w:rsidRDefault="00D52AA2">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_Toc185600118 \h </w:instrText>
      </w:r>
      <w:r>
        <w:fldChar w:fldCharType="separate"/>
      </w:r>
      <w:r>
        <w:t>450</w:t>
      </w:r>
      <w:r>
        <w:fldChar w:fldCharType="end"/>
      </w:r>
    </w:p>
    <w:p w14:paraId="74949BF5" w14:textId="50EA6B49" w:rsidR="00D52AA2" w:rsidRDefault="00D52AA2">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_Toc185600119 \h </w:instrText>
      </w:r>
      <w:r>
        <w:fldChar w:fldCharType="separate"/>
      </w:r>
      <w:r>
        <w:t>452</w:t>
      </w:r>
      <w:r>
        <w:fldChar w:fldCharType="end"/>
      </w:r>
    </w:p>
    <w:p w14:paraId="043001B7" w14:textId="4FD2A54C" w:rsidR="00D52AA2" w:rsidRDefault="00D52AA2">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_Toc185600120 \h </w:instrText>
      </w:r>
      <w:r>
        <w:fldChar w:fldCharType="separate"/>
      </w:r>
      <w:r>
        <w:t>452</w:t>
      </w:r>
      <w:r>
        <w:fldChar w:fldCharType="end"/>
      </w:r>
    </w:p>
    <w:p w14:paraId="40BE78C3" w14:textId="37EDCF10" w:rsidR="00D52AA2" w:rsidRDefault="00D52AA2">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_Toc185600121 \h </w:instrText>
      </w:r>
      <w:r>
        <w:fldChar w:fldCharType="separate"/>
      </w:r>
      <w:r>
        <w:t>455</w:t>
      </w:r>
      <w:r>
        <w:fldChar w:fldCharType="end"/>
      </w:r>
    </w:p>
    <w:p w14:paraId="662B9BEA" w14:textId="43B06663" w:rsidR="00D52AA2" w:rsidRDefault="00D52AA2">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_Toc185600122 \h </w:instrText>
      </w:r>
      <w:r>
        <w:fldChar w:fldCharType="separate"/>
      </w:r>
      <w:r>
        <w:t>456</w:t>
      </w:r>
      <w:r>
        <w:fldChar w:fldCharType="end"/>
      </w:r>
    </w:p>
    <w:p w14:paraId="3209605C" w14:textId="48865B9B" w:rsidR="00D52AA2" w:rsidRDefault="00D52AA2">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_Toc185600123 \h </w:instrText>
      </w:r>
      <w:r>
        <w:fldChar w:fldCharType="separate"/>
      </w:r>
      <w:r>
        <w:t>456</w:t>
      </w:r>
      <w:r>
        <w:fldChar w:fldCharType="end"/>
      </w:r>
    </w:p>
    <w:p w14:paraId="2CC28908" w14:textId="4550C898" w:rsidR="00D52AA2" w:rsidRDefault="00D52AA2">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_Toc185600124 \h </w:instrText>
      </w:r>
      <w:r>
        <w:fldChar w:fldCharType="separate"/>
      </w:r>
      <w:r>
        <w:t>457</w:t>
      </w:r>
      <w:r>
        <w:fldChar w:fldCharType="end"/>
      </w:r>
    </w:p>
    <w:p w14:paraId="3E0FC90E" w14:textId="7D8237FA" w:rsidR="00D52AA2" w:rsidRDefault="00D52AA2">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_Toc185600125 \h </w:instrText>
      </w:r>
      <w:r>
        <w:fldChar w:fldCharType="separate"/>
      </w:r>
      <w:r>
        <w:t>457</w:t>
      </w:r>
      <w:r>
        <w:fldChar w:fldCharType="end"/>
      </w:r>
    </w:p>
    <w:p w14:paraId="7EA0ED0F" w14:textId="7E956D0D" w:rsidR="00D52AA2" w:rsidRDefault="00D52AA2">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_Toc185600126 \h </w:instrText>
      </w:r>
      <w:r>
        <w:fldChar w:fldCharType="separate"/>
      </w:r>
      <w:r>
        <w:t>458</w:t>
      </w:r>
      <w:r>
        <w:fldChar w:fldCharType="end"/>
      </w:r>
    </w:p>
    <w:p w14:paraId="7EB34385" w14:textId="1A86D7C5" w:rsidR="00D52AA2" w:rsidRDefault="00D52AA2">
      <w:pPr>
        <w:pStyle w:val="TOC4"/>
        <w:rPr>
          <w:rFonts w:asciiTheme="minorHAnsi" w:eastAsiaTheme="minorEastAsia" w:hAnsiTheme="minorHAnsi" w:cstheme="minorBidi"/>
          <w:kern w:val="2"/>
          <w:sz w:val="22"/>
          <w:szCs w:val="22"/>
          <w14:ligatures w14:val="standardContextual"/>
        </w:rPr>
      </w:pPr>
      <w:r>
        <w:t>5.32.5.6</w:t>
      </w:r>
      <w:r>
        <w:rPr>
          <w:rFonts w:asciiTheme="minorHAnsi" w:eastAsiaTheme="minorEastAsia" w:hAnsiTheme="minorHAnsi" w:cstheme="minorBidi"/>
          <w:kern w:val="2"/>
          <w:sz w:val="22"/>
          <w:szCs w:val="22"/>
          <w14:ligatures w14:val="standardContextual"/>
        </w:rPr>
        <w:tab/>
      </w:r>
      <w:r>
        <w:t>Suspend and Resume Traffic Duplication</w:t>
      </w:r>
      <w:r>
        <w:tab/>
      </w:r>
      <w:r>
        <w:fldChar w:fldCharType="begin" w:fldLock="1"/>
      </w:r>
      <w:r>
        <w:instrText xml:space="preserve"> PAGEREF _Toc185600127 \h </w:instrText>
      </w:r>
      <w:r>
        <w:fldChar w:fldCharType="separate"/>
      </w:r>
      <w:r>
        <w:t>459</w:t>
      </w:r>
      <w:r>
        <w:fldChar w:fldCharType="end"/>
      </w:r>
    </w:p>
    <w:p w14:paraId="3E3234E3" w14:textId="06A6B42B" w:rsidR="00D52AA2" w:rsidRDefault="00D52AA2">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_Toc185600128 \h </w:instrText>
      </w:r>
      <w:r>
        <w:fldChar w:fldCharType="separate"/>
      </w:r>
      <w:r>
        <w:t>459</w:t>
      </w:r>
      <w:r>
        <w:fldChar w:fldCharType="end"/>
      </w:r>
    </w:p>
    <w:p w14:paraId="2723ADC6" w14:textId="22B58BBD" w:rsidR="00D52AA2" w:rsidRDefault="00D52AA2">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_Toc185600129 \h </w:instrText>
      </w:r>
      <w:r>
        <w:fldChar w:fldCharType="separate"/>
      </w:r>
      <w:r>
        <w:t>459</w:t>
      </w:r>
      <w:r>
        <w:fldChar w:fldCharType="end"/>
      </w:r>
    </w:p>
    <w:p w14:paraId="1ECE5F72" w14:textId="24A5117F" w:rsidR="00D52AA2" w:rsidRDefault="00D52AA2">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_Toc185600130 \h </w:instrText>
      </w:r>
      <w:r>
        <w:fldChar w:fldCharType="separate"/>
      </w:r>
      <w:r>
        <w:t>462</w:t>
      </w:r>
      <w:r>
        <w:fldChar w:fldCharType="end"/>
      </w:r>
    </w:p>
    <w:p w14:paraId="6E305C12" w14:textId="29E35DCF" w:rsidR="00D52AA2" w:rsidRDefault="00D52AA2">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_Toc185600131 \h </w:instrText>
      </w:r>
      <w:r>
        <w:fldChar w:fldCharType="separate"/>
      </w:r>
      <w:r>
        <w:t>462</w:t>
      </w:r>
      <w:r>
        <w:fldChar w:fldCharType="end"/>
      </w:r>
    </w:p>
    <w:p w14:paraId="50491F91" w14:textId="48A27489" w:rsidR="00D52AA2" w:rsidRDefault="00D52AA2">
      <w:pPr>
        <w:pStyle w:val="TOC5"/>
        <w:rPr>
          <w:rFonts w:asciiTheme="minorHAnsi" w:eastAsiaTheme="minorEastAsia" w:hAnsiTheme="minorHAnsi" w:cstheme="minorBidi"/>
          <w:kern w:val="2"/>
          <w:sz w:val="22"/>
          <w:szCs w:val="22"/>
          <w14:ligatures w14:val="standardContextual"/>
        </w:rPr>
      </w:pPr>
      <w:r>
        <w:t>5.32.6.2.2</w:t>
      </w:r>
      <w:r>
        <w:rPr>
          <w:rFonts w:asciiTheme="minorHAnsi" w:eastAsiaTheme="minorEastAsia" w:hAnsiTheme="minorHAnsi" w:cstheme="minorBidi"/>
          <w:kern w:val="2"/>
          <w:sz w:val="22"/>
          <w:szCs w:val="22"/>
          <w14:ligatures w14:val="standardContextual"/>
        </w:rPr>
        <w:tab/>
      </w:r>
      <w:r>
        <w:t>MPQUIC Functionality</w:t>
      </w:r>
      <w:r>
        <w:tab/>
      </w:r>
      <w:r>
        <w:fldChar w:fldCharType="begin" w:fldLock="1"/>
      </w:r>
      <w:r>
        <w:instrText xml:space="preserve"> PAGEREF _Toc185600132 \h </w:instrText>
      </w:r>
      <w:r>
        <w:fldChar w:fldCharType="separate"/>
      </w:r>
      <w:r>
        <w:t>463</w:t>
      </w:r>
      <w:r>
        <w:fldChar w:fldCharType="end"/>
      </w:r>
    </w:p>
    <w:p w14:paraId="204CCF6D" w14:textId="6FB75202" w:rsidR="00D52AA2" w:rsidRDefault="00D52AA2">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_Toc185600133 \h </w:instrText>
      </w:r>
      <w:r>
        <w:fldChar w:fldCharType="separate"/>
      </w:r>
      <w:r>
        <w:t>466</w:t>
      </w:r>
      <w:r>
        <w:fldChar w:fldCharType="end"/>
      </w:r>
    </w:p>
    <w:p w14:paraId="3DBE4298" w14:textId="1B39AD02" w:rsidR="00D52AA2" w:rsidRDefault="00D52AA2">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_Toc185600134 \h </w:instrText>
      </w:r>
      <w:r>
        <w:fldChar w:fldCharType="separate"/>
      </w:r>
      <w:r>
        <w:t>466</w:t>
      </w:r>
      <w:r>
        <w:fldChar w:fldCharType="end"/>
      </w:r>
    </w:p>
    <w:p w14:paraId="470D8B53" w14:textId="28796CB5" w:rsidR="00D52AA2" w:rsidRDefault="00D52AA2">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_Toc185600135 \h </w:instrText>
      </w:r>
      <w:r>
        <w:fldChar w:fldCharType="separate"/>
      </w:r>
      <w:r>
        <w:t>466</w:t>
      </w:r>
      <w:r>
        <w:fldChar w:fldCharType="end"/>
      </w:r>
    </w:p>
    <w:p w14:paraId="6DA6BB47" w14:textId="6536AE2B" w:rsidR="00D52AA2" w:rsidRDefault="00D52AA2">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_Toc185600136 \h </w:instrText>
      </w:r>
      <w:r>
        <w:fldChar w:fldCharType="separate"/>
      </w:r>
      <w:r>
        <w:t>466</w:t>
      </w:r>
      <w:r>
        <w:fldChar w:fldCharType="end"/>
      </w:r>
    </w:p>
    <w:p w14:paraId="306B819D" w14:textId="2ECC2440" w:rsidR="00D52AA2" w:rsidRDefault="00D52AA2">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_Toc185600137 \h </w:instrText>
      </w:r>
      <w:r>
        <w:fldChar w:fldCharType="separate"/>
      </w:r>
      <w:r>
        <w:t>467</w:t>
      </w:r>
      <w:r>
        <w:fldChar w:fldCharType="end"/>
      </w:r>
    </w:p>
    <w:p w14:paraId="27583064" w14:textId="4682E65E" w:rsidR="00D52AA2" w:rsidRDefault="00D52AA2">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_Toc185600138 \h </w:instrText>
      </w:r>
      <w:r>
        <w:fldChar w:fldCharType="separate"/>
      </w:r>
      <w:r>
        <w:t>468</w:t>
      </w:r>
      <w:r>
        <w:fldChar w:fldCharType="end"/>
      </w:r>
    </w:p>
    <w:p w14:paraId="7D452352" w14:textId="08D749AA" w:rsidR="00D52AA2" w:rsidRDefault="00D52AA2">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_Toc185600139 \h </w:instrText>
      </w:r>
      <w:r>
        <w:fldChar w:fldCharType="separate"/>
      </w:r>
      <w:r>
        <w:t>468</w:t>
      </w:r>
      <w:r>
        <w:fldChar w:fldCharType="end"/>
      </w:r>
    </w:p>
    <w:p w14:paraId="60690D6E" w14:textId="22F2D5A4" w:rsidR="00D52AA2" w:rsidRDefault="00D52AA2">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_Toc185600140 \h </w:instrText>
      </w:r>
      <w:r>
        <w:fldChar w:fldCharType="separate"/>
      </w:r>
      <w:r>
        <w:t>472</w:t>
      </w:r>
      <w:r>
        <w:fldChar w:fldCharType="end"/>
      </w:r>
    </w:p>
    <w:p w14:paraId="39350C8E" w14:textId="5B5A24FD" w:rsidR="00D52AA2" w:rsidRDefault="00D52AA2">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_Toc185600141 \h </w:instrText>
      </w:r>
      <w:r>
        <w:fldChar w:fldCharType="separate"/>
      </w:r>
      <w:r>
        <w:t>472</w:t>
      </w:r>
      <w:r>
        <w:fldChar w:fldCharType="end"/>
      </w:r>
    </w:p>
    <w:p w14:paraId="432F6406" w14:textId="5B89E937" w:rsidR="00D52AA2" w:rsidRDefault="00D52AA2">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_Toc185600142 \h </w:instrText>
      </w:r>
      <w:r>
        <w:fldChar w:fldCharType="separate"/>
      </w:r>
      <w:r>
        <w:t>473</w:t>
      </w:r>
      <w:r>
        <w:fldChar w:fldCharType="end"/>
      </w:r>
    </w:p>
    <w:p w14:paraId="0C1D1C1D" w14:textId="433F739D" w:rsidR="00D52AA2" w:rsidRDefault="00D52AA2">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_Toc185600143 \h </w:instrText>
      </w:r>
      <w:r>
        <w:fldChar w:fldCharType="separate"/>
      </w:r>
      <w:r>
        <w:t>473</w:t>
      </w:r>
      <w:r>
        <w:fldChar w:fldCharType="end"/>
      </w:r>
    </w:p>
    <w:p w14:paraId="53CC4785" w14:textId="2055D1FD" w:rsidR="00D52AA2" w:rsidRDefault="00D52AA2">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_Toc185600144 \h </w:instrText>
      </w:r>
      <w:r>
        <w:fldChar w:fldCharType="separate"/>
      </w:r>
      <w:r>
        <w:t>475</w:t>
      </w:r>
      <w:r>
        <w:fldChar w:fldCharType="end"/>
      </w:r>
    </w:p>
    <w:p w14:paraId="5EE0A1FD" w14:textId="4E14ED42" w:rsidR="00D52AA2" w:rsidRDefault="00D52AA2">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_Toc185600145 \h </w:instrText>
      </w:r>
      <w:r>
        <w:fldChar w:fldCharType="separate"/>
      </w:r>
      <w:r>
        <w:t>477</w:t>
      </w:r>
      <w:r>
        <w:fldChar w:fldCharType="end"/>
      </w:r>
    </w:p>
    <w:p w14:paraId="6AB35D98" w14:textId="25AE3723" w:rsidR="00D52AA2" w:rsidRDefault="00D52AA2">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for packet delay</w:t>
      </w:r>
      <w:r>
        <w:tab/>
      </w:r>
      <w:r>
        <w:fldChar w:fldCharType="begin" w:fldLock="1"/>
      </w:r>
      <w:r>
        <w:instrText xml:space="preserve"> PAGEREF _Toc185600146 \h </w:instrText>
      </w:r>
      <w:r>
        <w:fldChar w:fldCharType="separate"/>
      </w:r>
      <w:r>
        <w:t>477</w:t>
      </w:r>
      <w:r>
        <w:fldChar w:fldCharType="end"/>
      </w:r>
    </w:p>
    <w:p w14:paraId="7E1A85A1" w14:textId="08FC9017" w:rsidR="00D52AA2" w:rsidRDefault="00D52AA2">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_Toc185600147 \h </w:instrText>
      </w:r>
      <w:r>
        <w:fldChar w:fldCharType="separate"/>
      </w:r>
      <w:r>
        <w:t>477</w:t>
      </w:r>
      <w:r>
        <w:fldChar w:fldCharType="end"/>
      </w:r>
    </w:p>
    <w:p w14:paraId="5A856387" w14:textId="17FB72BC" w:rsidR="00D52AA2" w:rsidRDefault="00D52AA2">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Measurement</w:t>
      </w:r>
      <w:r>
        <w:tab/>
      </w:r>
      <w:r>
        <w:fldChar w:fldCharType="begin" w:fldLock="1"/>
      </w:r>
      <w:r>
        <w:instrText xml:space="preserve"> PAGEREF _Toc185600148 \h </w:instrText>
      </w:r>
      <w:r>
        <w:fldChar w:fldCharType="separate"/>
      </w:r>
      <w:r>
        <w:t>477</w:t>
      </w:r>
      <w:r>
        <w:fldChar w:fldCharType="end"/>
      </w:r>
    </w:p>
    <w:p w14:paraId="4A481D91" w14:textId="7BCFBD6A" w:rsidR="00D52AA2" w:rsidRDefault="00D52AA2">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Measurement</w:t>
      </w:r>
      <w:r>
        <w:tab/>
      </w:r>
      <w:r>
        <w:fldChar w:fldCharType="begin" w:fldLock="1"/>
      </w:r>
      <w:r>
        <w:instrText xml:space="preserve"> PAGEREF _Toc185600149 \h </w:instrText>
      </w:r>
      <w:r>
        <w:fldChar w:fldCharType="separate"/>
      </w:r>
      <w:r>
        <w:t>478</w:t>
      </w:r>
      <w:r>
        <w:fldChar w:fldCharType="end"/>
      </w:r>
    </w:p>
    <w:p w14:paraId="4BA31041" w14:textId="16D8060F" w:rsidR="00D52AA2" w:rsidRDefault="00D52AA2">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_Toc185600150 \h </w:instrText>
      </w:r>
      <w:r>
        <w:fldChar w:fldCharType="separate"/>
      </w:r>
      <w:r>
        <w:t>480</w:t>
      </w:r>
      <w:r>
        <w:fldChar w:fldCharType="end"/>
      </w:r>
    </w:p>
    <w:p w14:paraId="49B35984" w14:textId="16563990" w:rsidR="00D52AA2" w:rsidRDefault="00D52AA2">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_Toc185600151 \h </w:instrText>
      </w:r>
      <w:r>
        <w:fldChar w:fldCharType="separate"/>
      </w:r>
      <w:r>
        <w:t>480</w:t>
      </w:r>
      <w:r>
        <w:fldChar w:fldCharType="end"/>
      </w:r>
    </w:p>
    <w:p w14:paraId="007DF6DF" w14:textId="0E976BD5" w:rsidR="00D52AA2" w:rsidRDefault="00D52AA2">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_Toc185600152 \h </w:instrText>
      </w:r>
      <w:r>
        <w:fldChar w:fldCharType="separate"/>
      </w:r>
      <w:r>
        <w:t>481</w:t>
      </w:r>
      <w:r>
        <w:fldChar w:fldCharType="end"/>
      </w:r>
    </w:p>
    <w:p w14:paraId="7B747B49" w14:textId="22B4CB96" w:rsidR="00D52AA2" w:rsidRDefault="00D52AA2">
      <w:pPr>
        <w:pStyle w:val="TOC4"/>
        <w:rPr>
          <w:rFonts w:asciiTheme="minorHAnsi" w:eastAsiaTheme="minorEastAsia" w:hAnsiTheme="minorHAnsi" w:cstheme="minorBidi"/>
          <w:kern w:val="2"/>
          <w:sz w:val="22"/>
          <w:szCs w:val="22"/>
          <w14:ligatures w14:val="standardContextual"/>
        </w:rPr>
      </w:pPr>
      <w:r>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_Toc185600153 \h </w:instrText>
      </w:r>
      <w:r>
        <w:fldChar w:fldCharType="separate"/>
      </w:r>
      <w:r>
        <w:t>481</w:t>
      </w:r>
      <w:r>
        <w:fldChar w:fldCharType="end"/>
      </w:r>
    </w:p>
    <w:p w14:paraId="3EAA9B27" w14:textId="6256C04F" w:rsidR="00D52AA2" w:rsidRDefault="00D52AA2">
      <w:pPr>
        <w:pStyle w:val="TOC4"/>
        <w:rPr>
          <w:rFonts w:asciiTheme="minorHAnsi" w:eastAsiaTheme="minorEastAsia" w:hAnsiTheme="minorHAnsi" w:cstheme="minorBidi"/>
          <w:kern w:val="2"/>
          <w:sz w:val="22"/>
          <w:szCs w:val="22"/>
          <w14:ligatures w14:val="standardContextual"/>
        </w:rPr>
      </w:pPr>
      <w:r>
        <w:lastRenderedPageBreak/>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_Toc185600154 \h </w:instrText>
      </w:r>
      <w:r>
        <w:fldChar w:fldCharType="separate"/>
      </w:r>
      <w:r>
        <w:t>481</w:t>
      </w:r>
      <w:r>
        <w:fldChar w:fldCharType="end"/>
      </w:r>
    </w:p>
    <w:p w14:paraId="320F014F" w14:textId="390E95B2" w:rsidR="00D52AA2" w:rsidRDefault="00D52AA2">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_Toc185600155 \h </w:instrText>
      </w:r>
      <w:r>
        <w:fldChar w:fldCharType="separate"/>
      </w:r>
      <w:r>
        <w:t>482</w:t>
      </w:r>
      <w:r>
        <w:fldChar w:fldCharType="end"/>
      </w:r>
    </w:p>
    <w:p w14:paraId="04B1FAE3" w14:textId="68B92586" w:rsidR="00D52AA2" w:rsidRDefault="00D52AA2">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_Toc185600156 \h </w:instrText>
      </w:r>
      <w:r>
        <w:fldChar w:fldCharType="separate"/>
      </w:r>
      <w:r>
        <w:t>483</w:t>
      </w:r>
      <w:r>
        <w:fldChar w:fldCharType="end"/>
      </w:r>
    </w:p>
    <w:p w14:paraId="3AF27902" w14:textId="023CDC97" w:rsidR="00D52AA2" w:rsidRDefault="00D52AA2">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_Toc185600157 \h </w:instrText>
      </w:r>
      <w:r>
        <w:fldChar w:fldCharType="separate"/>
      </w:r>
      <w:r>
        <w:t>484</w:t>
      </w:r>
      <w:r>
        <w:fldChar w:fldCharType="end"/>
      </w:r>
    </w:p>
    <w:p w14:paraId="03191174" w14:textId="4D0F7EF8" w:rsidR="00D52AA2" w:rsidRDefault="00D52AA2">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_Toc185600158 \h </w:instrText>
      </w:r>
      <w:r>
        <w:fldChar w:fldCharType="separate"/>
      </w:r>
      <w:r>
        <w:t>484</w:t>
      </w:r>
      <w:r>
        <w:fldChar w:fldCharType="end"/>
      </w:r>
    </w:p>
    <w:p w14:paraId="73BF4CCE" w14:textId="484B96F4" w:rsidR="00D52AA2" w:rsidRDefault="00D52AA2">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_Toc185600159 \h </w:instrText>
      </w:r>
      <w:r>
        <w:fldChar w:fldCharType="separate"/>
      </w:r>
      <w:r>
        <w:t>485</w:t>
      </w:r>
      <w:r>
        <w:fldChar w:fldCharType="end"/>
      </w:r>
    </w:p>
    <w:p w14:paraId="0CF2677D" w14:textId="53633385" w:rsidR="00D52AA2" w:rsidRDefault="00D52AA2">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_Toc185600160 \h </w:instrText>
      </w:r>
      <w:r>
        <w:fldChar w:fldCharType="separate"/>
      </w:r>
      <w:r>
        <w:t>485</w:t>
      </w:r>
      <w:r>
        <w:fldChar w:fldCharType="end"/>
      </w:r>
    </w:p>
    <w:p w14:paraId="4A78D923" w14:textId="513D198B" w:rsidR="00D52AA2" w:rsidRDefault="00D52AA2">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_Toc185600161 \h </w:instrText>
      </w:r>
      <w:r>
        <w:fldChar w:fldCharType="separate"/>
      </w:r>
      <w:r>
        <w:t>486</w:t>
      </w:r>
      <w:r>
        <w:fldChar w:fldCharType="end"/>
      </w:r>
    </w:p>
    <w:p w14:paraId="192EEC6F" w14:textId="766E6BAF" w:rsidR="00D52AA2" w:rsidRDefault="00D52AA2">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_Toc185600162 \h </w:instrText>
      </w:r>
      <w:r>
        <w:fldChar w:fldCharType="separate"/>
      </w:r>
      <w:r>
        <w:t>486</w:t>
      </w:r>
      <w:r>
        <w:fldChar w:fldCharType="end"/>
      </w:r>
    </w:p>
    <w:p w14:paraId="38311433" w14:textId="6D090A34" w:rsidR="00D52AA2" w:rsidRDefault="00D52AA2">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_Toc185600163 \h </w:instrText>
      </w:r>
      <w:r>
        <w:fldChar w:fldCharType="separate"/>
      </w:r>
      <w:r>
        <w:t>486</w:t>
      </w:r>
      <w:r>
        <w:fldChar w:fldCharType="end"/>
      </w:r>
    </w:p>
    <w:p w14:paraId="4DE0B301" w14:textId="2BF3275E" w:rsidR="00D52AA2" w:rsidRDefault="00D52AA2">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_Toc185600164 \h </w:instrText>
      </w:r>
      <w:r>
        <w:fldChar w:fldCharType="separate"/>
      </w:r>
      <w:r>
        <w:t>487</w:t>
      </w:r>
      <w:r>
        <w:fldChar w:fldCharType="end"/>
      </w:r>
    </w:p>
    <w:p w14:paraId="40401C55" w14:textId="04F03766" w:rsidR="00D52AA2" w:rsidRDefault="00D52AA2">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_Toc185600165 \h </w:instrText>
      </w:r>
      <w:r>
        <w:fldChar w:fldCharType="separate"/>
      </w:r>
      <w:r>
        <w:t>487</w:t>
      </w:r>
      <w:r>
        <w:fldChar w:fldCharType="end"/>
      </w:r>
    </w:p>
    <w:p w14:paraId="768BC317" w14:textId="72BCA5F9" w:rsidR="00D52AA2" w:rsidRDefault="00D52AA2">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_Toc185600166 \h </w:instrText>
      </w:r>
      <w:r>
        <w:fldChar w:fldCharType="separate"/>
      </w:r>
      <w:r>
        <w:t>487</w:t>
      </w:r>
      <w:r>
        <w:fldChar w:fldCharType="end"/>
      </w:r>
    </w:p>
    <w:p w14:paraId="6AC83DDE" w14:textId="456BE707" w:rsidR="00D52AA2" w:rsidRDefault="00D52AA2">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_Toc185600167 \h </w:instrText>
      </w:r>
      <w:r>
        <w:fldChar w:fldCharType="separate"/>
      </w:r>
      <w:r>
        <w:t>487</w:t>
      </w:r>
      <w:r>
        <w:fldChar w:fldCharType="end"/>
      </w:r>
    </w:p>
    <w:p w14:paraId="1EFA58E0" w14:textId="79CFFDBF" w:rsidR="00D52AA2" w:rsidRDefault="00D52AA2">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_Toc185600168 \h </w:instrText>
      </w:r>
      <w:r>
        <w:fldChar w:fldCharType="separate"/>
      </w:r>
      <w:r>
        <w:t>488</w:t>
      </w:r>
      <w:r>
        <w:fldChar w:fldCharType="end"/>
      </w:r>
    </w:p>
    <w:p w14:paraId="05303A28" w14:textId="13E6DA26" w:rsidR="00D52AA2" w:rsidRDefault="00D52AA2">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_Toc185600169 \h </w:instrText>
      </w:r>
      <w:r>
        <w:fldChar w:fldCharType="separate"/>
      </w:r>
      <w:r>
        <w:t>488</w:t>
      </w:r>
      <w:r>
        <w:fldChar w:fldCharType="end"/>
      </w:r>
    </w:p>
    <w:p w14:paraId="2633CD86" w14:textId="101A07FB" w:rsidR="00D52AA2" w:rsidRDefault="00D52AA2">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_Toc185600170 \h </w:instrText>
      </w:r>
      <w:r>
        <w:fldChar w:fldCharType="separate"/>
      </w:r>
      <w:r>
        <w:t>488</w:t>
      </w:r>
      <w:r>
        <w:fldChar w:fldCharType="end"/>
      </w:r>
    </w:p>
    <w:p w14:paraId="2C6061FA" w14:textId="5B3BD656" w:rsidR="00D52AA2" w:rsidRDefault="00D52AA2">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_Toc185600171 \h </w:instrText>
      </w:r>
      <w:r>
        <w:fldChar w:fldCharType="separate"/>
      </w:r>
      <w:r>
        <w:t>489</w:t>
      </w:r>
      <w:r>
        <w:fldChar w:fldCharType="end"/>
      </w:r>
    </w:p>
    <w:p w14:paraId="089B7490" w14:textId="4D9B0C24" w:rsidR="00D52AA2" w:rsidRDefault="00D52AA2">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_Toc185600172 \h </w:instrText>
      </w:r>
      <w:r>
        <w:fldChar w:fldCharType="separate"/>
      </w:r>
      <w:r>
        <w:t>490</w:t>
      </w:r>
      <w:r>
        <w:fldChar w:fldCharType="end"/>
      </w:r>
    </w:p>
    <w:p w14:paraId="4ED36964" w14:textId="60451F3F" w:rsidR="00D52AA2" w:rsidRDefault="00D52AA2">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_Toc185600173 \h </w:instrText>
      </w:r>
      <w:r>
        <w:fldChar w:fldCharType="separate"/>
      </w:r>
      <w:r>
        <w:t>490</w:t>
      </w:r>
      <w:r>
        <w:fldChar w:fldCharType="end"/>
      </w:r>
    </w:p>
    <w:p w14:paraId="1F7EFA32" w14:textId="58910961" w:rsidR="00D52AA2" w:rsidRDefault="00D52AA2">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_Toc185600174 \h </w:instrText>
      </w:r>
      <w:r>
        <w:fldChar w:fldCharType="separate"/>
      </w:r>
      <w:r>
        <w:t>490</w:t>
      </w:r>
      <w:r>
        <w:fldChar w:fldCharType="end"/>
      </w:r>
    </w:p>
    <w:p w14:paraId="655113F9" w14:textId="17092E63" w:rsidR="00D52AA2" w:rsidRDefault="00D52AA2">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_Toc185600175 \h </w:instrText>
      </w:r>
      <w:r>
        <w:fldChar w:fldCharType="separate"/>
      </w:r>
      <w:r>
        <w:t>490</w:t>
      </w:r>
      <w:r>
        <w:fldChar w:fldCharType="end"/>
      </w:r>
    </w:p>
    <w:p w14:paraId="7278200E" w14:textId="5775B6EB" w:rsidR="00D52AA2" w:rsidRDefault="00D52AA2">
      <w:pPr>
        <w:pStyle w:val="TOC2"/>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Support for Mobile Base Station Relay (MBSR)</w:t>
      </w:r>
      <w:r>
        <w:tab/>
      </w:r>
      <w:r>
        <w:fldChar w:fldCharType="begin" w:fldLock="1"/>
      </w:r>
      <w:r>
        <w:instrText xml:space="preserve"> PAGEREF _Toc185600176 \h </w:instrText>
      </w:r>
      <w:r>
        <w:fldChar w:fldCharType="separate"/>
      </w:r>
      <w:r>
        <w:t>491</w:t>
      </w:r>
      <w:r>
        <w:fldChar w:fldCharType="end"/>
      </w:r>
    </w:p>
    <w:p w14:paraId="0572A8CF" w14:textId="675471CA" w:rsidR="00D52AA2" w:rsidRDefault="00D52AA2">
      <w:pPr>
        <w:pStyle w:val="TOC3"/>
        <w:rPr>
          <w:rFonts w:asciiTheme="minorHAnsi" w:eastAsiaTheme="minorEastAsia" w:hAnsiTheme="minorHAnsi" w:cstheme="minorBidi"/>
          <w:kern w:val="2"/>
          <w:sz w:val="22"/>
          <w:szCs w:val="22"/>
          <w14:ligatures w14:val="standardContextual"/>
        </w:rPr>
      </w:pPr>
      <w:r>
        <w:t>5.35A.1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_Toc185600177 \h </w:instrText>
      </w:r>
      <w:r>
        <w:fldChar w:fldCharType="separate"/>
      </w:r>
      <w:r>
        <w:t>491</w:t>
      </w:r>
      <w:r>
        <w:fldChar w:fldCharType="end"/>
      </w:r>
    </w:p>
    <w:p w14:paraId="1AC2BA15" w14:textId="6F7FDCF1" w:rsidR="00D52AA2" w:rsidRDefault="00D52AA2">
      <w:pPr>
        <w:pStyle w:val="TOC3"/>
        <w:rPr>
          <w:rFonts w:asciiTheme="minorHAnsi" w:eastAsiaTheme="minorEastAsia" w:hAnsiTheme="minorHAnsi" w:cstheme="minorBidi"/>
          <w:kern w:val="2"/>
          <w:sz w:val="22"/>
          <w:szCs w:val="22"/>
          <w14:ligatures w14:val="standardContextual"/>
        </w:rPr>
      </w:pPr>
      <w:r>
        <w:t>5.35A.2</w:t>
      </w:r>
      <w:r>
        <w:rPr>
          <w:rFonts w:asciiTheme="minorHAnsi" w:eastAsiaTheme="minorEastAsia" w:hAnsiTheme="minorHAnsi" w:cstheme="minorBidi"/>
          <w:kern w:val="2"/>
          <w:sz w:val="22"/>
          <w:szCs w:val="22"/>
          <w14:ligatures w14:val="standardContextual"/>
        </w:rPr>
        <w:tab/>
      </w:r>
      <w:r>
        <w:t xml:space="preserve"> Configuration of the MBSR</w:t>
      </w:r>
      <w:r>
        <w:tab/>
      </w:r>
      <w:r>
        <w:fldChar w:fldCharType="begin" w:fldLock="1"/>
      </w:r>
      <w:r>
        <w:instrText xml:space="preserve"> PAGEREF _Toc185600178 \h </w:instrText>
      </w:r>
      <w:r>
        <w:fldChar w:fldCharType="separate"/>
      </w:r>
      <w:r>
        <w:t>491</w:t>
      </w:r>
      <w:r>
        <w:fldChar w:fldCharType="end"/>
      </w:r>
    </w:p>
    <w:p w14:paraId="3B6989E7" w14:textId="7DC858E8" w:rsidR="00D52AA2" w:rsidRDefault="00D52AA2">
      <w:pPr>
        <w:pStyle w:val="TOC3"/>
        <w:rPr>
          <w:rFonts w:asciiTheme="minorHAnsi" w:eastAsiaTheme="minorEastAsia" w:hAnsiTheme="minorHAnsi" w:cstheme="minorBidi"/>
          <w:kern w:val="2"/>
          <w:sz w:val="22"/>
          <w:szCs w:val="22"/>
          <w14:ligatures w14:val="standardContextual"/>
        </w:rPr>
      </w:pPr>
      <w:r>
        <w:t>5.35A.3</w:t>
      </w:r>
      <w:r>
        <w:rPr>
          <w:rFonts w:asciiTheme="minorHAnsi" w:eastAsiaTheme="minorEastAsia" w:hAnsiTheme="minorHAnsi" w:cstheme="minorBidi"/>
          <w:kern w:val="2"/>
          <w:sz w:val="22"/>
          <w:szCs w:val="22"/>
          <w14:ligatures w14:val="standardContextual"/>
        </w:rPr>
        <w:tab/>
      </w:r>
      <w:r>
        <w:t>Mobility support of UEs served by MBSR</w:t>
      </w:r>
      <w:r>
        <w:tab/>
      </w:r>
      <w:r>
        <w:fldChar w:fldCharType="begin" w:fldLock="1"/>
      </w:r>
      <w:r>
        <w:instrText xml:space="preserve"> PAGEREF _Toc185600179 \h </w:instrText>
      </w:r>
      <w:r>
        <w:fldChar w:fldCharType="separate"/>
      </w:r>
      <w:r>
        <w:t>492</w:t>
      </w:r>
      <w:r>
        <w:fldChar w:fldCharType="end"/>
      </w:r>
    </w:p>
    <w:p w14:paraId="5ADC2754" w14:textId="4D8739A1" w:rsidR="00D52AA2" w:rsidRDefault="00D52AA2">
      <w:pPr>
        <w:pStyle w:val="TOC4"/>
        <w:rPr>
          <w:rFonts w:asciiTheme="minorHAnsi" w:eastAsiaTheme="minorEastAsia" w:hAnsiTheme="minorHAnsi" w:cstheme="minorBidi"/>
          <w:kern w:val="2"/>
          <w:sz w:val="22"/>
          <w:szCs w:val="22"/>
          <w14:ligatures w14:val="standardContextual"/>
        </w:rPr>
      </w:pPr>
      <w:r>
        <w:t>5.35A.3.1</w:t>
      </w:r>
      <w:r>
        <w:rPr>
          <w:rFonts w:asciiTheme="minorHAnsi" w:eastAsiaTheme="minorEastAsia" w:hAnsiTheme="minorHAnsi" w:cstheme="minorBidi"/>
          <w:kern w:val="2"/>
          <w:sz w:val="22"/>
          <w:szCs w:val="22"/>
          <w14:ligatures w14:val="standardContextual"/>
        </w:rPr>
        <w:tab/>
      </w:r>
      <w:r>
        <w:t>UE mobility between a fixed cell and MBSR cell</w:t>
      </w:r>
      <w:r>
        <w:tab/>
      </w:r>
      <w:r>
        <w:fldChar w:fldCharType="begin" w:fldLock="1"/>
      </w:r>
      <w:r>
        <w:instrText xml:space="preserve"> PAGEREF _Toc185600180 \h </w:instrText>
      </w:r>
      <w:r>
        <w:fldChar w:fldCharType="separate"/>
      </w:r>
      <w:r>
        <w:t>492</w:t>
      </w:r>
      <w:r>
        <w:fldChar w:fldCharType="end"/>
      </w:r>
    </w:p>
    <w:p w14:paraId="4ADD9523" w14:textId="4B203E75" w:rsidR="00D52AA2" w:rsidRDefault="00D52AA2">
      <w:pPr>
        <w:pStyle w:val="TOC4"/>
        <w:rPr>
          <w:rFonts w:asciiTheme="minorHAnsi" w:eastAsiaTheme="minorEastAsia" w:hAnsiTheme="minorHAnsi" w:cstheme="minorBidi"/>
          <w:kern w:val="2"/>
          <w:sz w:val="22"/>
          <w:szCs w:val="22"/>
          <w14:ligatures w14:val="standardContextual"/>
        </w:rPr>
      </w:pPr>
      <w:r>
        <w:t>5.35A.3.2</w:t>
      </w:r>
      <w:r>
        <w:rPr>
          <w:rFonts w:asciiTheme="minorHAnsi" w:eastAsiaTheme="minorEastAsia" w:hAnsiTheme="minorHAnsi" w:cstheme="minorBidi"/>
          <w:kern w:val="2"/>
          <w:sz w:val="22"/>
          <w:szCs w:val="22"/>
          <w14:ligatures w14:val="standardContextual"/>
        </w:rPr>
        <w:tab/>
      </w:r>
      <w:r>
        <w:t>UE mobility between MBSR cells</w:t>
      </w:r>
      <w:r>
        <w:tab/>
      </w:r>
      <w:r>
        <w:fldChar w:fldCharType="begin" w:fldLock="1"/>
      </w:r>
      <w:r>
        <w:instrText xml:space="preserve"> PAGEREF _Toc185600181 \h </w:instrText>
      </w:r>
      <w:r>
        <w:fldChar w:fldCharType="separate"/>
      </w:r>
      <w:r>
        <w:t>492</w:t>
      </w:r>
      <w:r>
        <w:fldChar w:fldCharType="end"/>
      </w:r>
    </w:p>
    <w:p w14:paraId="31AF2E77" w14:textId="1695240B" w:rsidR="00D52AA2" w:rsidRDefault="00D52AA2">
      <w:pPr>
        <w:pStyle w:val="TOC4"/>
        <w:rPr>
          <w:rFonts w:asciiTheme="minorHAnsi" w:eastAsiaTheme="minorEastAsia" w:hAnsiTheme="minorHAnsi" w:cstheme="minorBidi"/>
          <w:kern w:val="2"/>
          <w:sz w:val="22"/>
          <w:szCs w:val="22"/>
          <w14:ligatures w14:val="standardContextual"/>
        </w:rPr>
      </w:pPr>
      <w:r>
        <w:t>5.35A.3.3</w:t>
      </w:r>
      <w:r>
        <w:rPr>
          <w:rFonts w:asciiTheme="minorHAnsi" w:eastAsiaTheme="minorEastAsia" w:hAnsiTheme="minorHAnsi" w:cstheme="minorBidi"/>
          <w:kern w:val="2"/>
          <w:sz w:val="22"/>
          <w:szCs w:val="22"/>
          <w14:ligatures w14:val="standardContextual"/>
        </w:rPr>
        <w:tab/>
      </w:r>
      <w:r>
        <w:t>UE mobility when moving together with a MBSR cell</w:t>
      </w:r>
      <w:r>
        <w:tab/>
      </w:r>
      <w:r>
        <w:fldChar w:fldCharType="begin" w:fldLock="1"/>
      </w:r>
      <w:r>
        <w:instrText xml:space="preserve"> PAGEREF _Toc185600182 \h </w:instrText>
      </w:r>
      <w:r>
        <w:fldChar w:fldCharType="separate"/>
      </w:r>
      <w:r>
        <w:t>492</w:t>
      </w:r>
      <w:r>
        <w:fldChar w:fldCharType="end"/>
      </w:r>
    </w:p>
    <w:p w14:paraId="28966166" w14:textId="27C5BB9A" w:rsidR="00D52AA2" w:rsidRDefault="00D52AA2">
      <w:pPr>
        <w:pStyle w:val="TOC4"/>
        <w:rPr>
          <w:rFonts w:asciiTheme="minorHAnsi" w:eastAsiaTheme="minorEastAsia" w:hAnsiTheme="minorHAnsi" w:cstheme="minorBidi"/>
          <w:kern w:val="2"/>
          <w:sz w:val="22"/>
          <w:szCs w:val="22"/>
          <w14:ligatures w14:val="standardContextual"/>
        </w:rPr>
      </w:pPr>
      <w:r>
        <w:t>5.35A.3.4</w:t>
      </w:r>
      <w:r>
        <w:rPr>
          <w:rFonts w:asciiTheme="minorHAnsi" w:eastAsiaTheme="minorEastAsia" w:hAnsiTheme="minorHAnsi" w:cstheme="minorBidi"/>
          <w:kern w:val="2"/>
          <w:sz w:val="22"/>
          <w:szCs w:val="22"/>
          <w14:ligatures w14:val="standardContextual"/>
        </w:rPr>
        <w:tab/>
      </w:r>
      <w:r>
        <w:t>MBSR mobility</w:t>
      </w:r>
      <w:r>
        <w:tab/>
      </w:r>
      <w:r>
        <w:fldChar w:fldCharType="begin" w:fldLock="1"/>
      </w:r>
      <w:r>
        <w:instrText xml:space="preserve"> PAGEREF _Toc185600183 \h </w:instrText>
      </w:r>
      <w:r>
        <w:fldChar w:fldCharType="separate"/>
      </w:r>
      <w:r>
        <w:t>492</w:t>
      </w:r>
      <w:r>
        <w:fldChar w:fldCharType="end"/>
      </w:r>
    </w:p>
    <w:p w14:paraId="2C235B8D" w14:textId="6E1DC5F8" w:rsidR="00D52AA2" w:rsidRDefault="00D52AA2">
      <w:pPr>
        <w:pStyle w:val="TOC3"/>
        <w:rPr>
          <w:rFonts w:asciiTheme="minorHAnsi" w:eastAsiaTheme="minorEastAsia" w:hAnsiTheme="minorHAnsi" w:cstheme="minorBidi"/>
          <w:kern w:val="2"/>
          <w:sz w:val="22"/>
          <w:szCs w:val="22"/>
          <w14:ligatures w14:val="standardContextual"/>
        </w:rPr>
      </w:pPr>
      <w:r>
        <w:t>5.35A.4</w:t>
      </w:r>
      <w:r>
        <w:rPr>
          <w:rFonts w:asciiTheme="minorHAnsi" w:eastAsiaTheme="minorEastAsia" w:hAnsiTheme="minorHAnsi" w:cstheme="minorBidi"/>
          <w:kern w:val="2"/>
          <w:sz w:val="22"/>
          <w:szCs w:val="22"/>
          <w14:ligatures w14:val="standardContextual"/>
        </w:rPr>
        <w:tab/>
      </w:r>
      <w:r>
        <w:t>MBSR authorization</w:t>
      </w:r>
      <w:r>
        <w:tab/>
      </w:r>
      <w:r>
        <w:fldChar w:fldCharType="begin" w:fldLock="1"/>
      </w:r>
      <w:r>
        <w:instrText xml:space="preserve"> PAGEREF _Toc185600184 \h </w:instrText>
      </w:r>
      <w:r>
        <w:fldChar w:fldCharType="separate"/>
      </w:r>
      <w:r>
        <w:t>493</w:t>
      </w:r>
      <w:r>
        <w:fldChar w:fldCharType="end"/>
      </w:r>
    </w:p>
    <w:p w14:paraId="637BED5D" w14:textId="32C69647" w:rsidR="00D52AA2" w:rsidRDefault="00D52AA2">
      <w:pPr>
        <w:pStyle w:val="TOC3"/>
        <w:rPr>
          <w:rFonts w:asciiTheme="minorHAnsi" w:eastAsiaTheme="minorEastAsia" w:hAnsiTheme="minorHAnsi" w:cstheme="minorBidi"/>
          <w:kern w:val="2"/>
          <w:sz w:val="22"/>
          <w:szCs w:val="22"/>
          <w14:ligatures w14:val="standardContextual"/>
        </w:rPr>
      </w:pPr>
      <w:r>
        <w:t>5.35A.5</w:t>
      </w:r>
      <w:r>
        <w:rPr>
          <w:rFonts w:asciiTheme="minorHAnsi" w:eastAsiaTheme="minorEastAsia" w:hAnsiTheme="minorHAnsi" w:cstheme="minorBidi"/>
          <w:kern w:val="2"/>
          <w:sz w:val="22"/>
          <w:szCs w:val="22"/>
          <w14:ligatures w14:val="standardContextual"/>
        </w:rPr>
        <w:tab/>
      </w:r>
      <w:r>
        <w:t>Location Service Support of UEs served by MBSR</w:t>
      </w:r>
      <w:r>
        <w:tab/>
      </w:r>
      <w:r>
        <w:fldChar w:fldCharType="begin" w:fldLock="1"/>
      </w:r>
      <w:r>
        <w:instrText xml:space="preserve"> PAGEREF _Toc185600185 \h </w:instrText>
      </w:r>
      <w:r>
        <w:fldChar w:fldCharType="separate"/>
      </w:r>
      <w:r>
        <w:t>494</w:t>
      </w:r>
      <w:r>
        <w:fldChar w:fldCharType="end"/>
      </w:r>
    </w:p>
    <w:p w14:paraId="244DEB05" w14:textId="55A4F0FF" w:rsidR="00D52AA2" w:rsidRDefault="00D52AA2">
      <w:pPr>
        <w:pStyle w:val="TOC3"/>
        <w:rPr>
          <w:rFonts w:asciiTheme="minorHAnsi" w:eastAsiaTheme="minorEastAsia" w:hAnsiTheme="minorHAnsi" w:cstheme="minorBidi"/>
          <w:kern w:val="2"/>
          <w:sz w:val="22"/>
          <w:szCs w:val="22"/>
          <w14:ligatures w14:val="standardContextual"/>
        </w:rPr>
      </w:pPr>
      <w:r>
        <w:t>5.35A.6</w:t>
      </w:r>
      <w:r>
        <w:rPr>
          <w:rFonts w:asciiTheme="minorHAnsi" w:eastAsiaTheme="minorEastAsia" w:hAnsiTheme="minorHAnsi" w:cstheme="minorBidi"/>
          <w:kern w:val="2"/>
          <w:sz w:val="22"/>
          <w:szCs w:val="22"/>
          <w14:ligatures w14:val="standardContextual"/>
        </w:rPr>
        <w:tab/>
      </w:r>
      <w:r>
        <w:t>Providing cell ID/TAC of MBSR for services</w:t>
      </w:r>
      <w:r>
        <w:tab/>
      </w:r>
      <w:r>
        <w:fldChar w:fldCharType="begin" w:fldLock="1"/>
      </w:r>
      <w:r>
        <w:instrText xml:space="preserve"> PAGEREF _Toc185600186 \h </w:instrText>
      </w:r>
      <w:r>
        <w:fldChar w:fldCharType="separate"/>
      </w:r>
      <w:r>
        <w:t>494</w:t>
      </w:r>
      <w:r>
        <w:fldChar w:fldCharType="end"/>
      </w:r>
    </w:p>
    <w:p w14:paraId="5C3DD750" w14:textId="611A914C" w:rsidR="00D52AA2" w:rsidRDefault="00D52AA2">
      <w:pPr>
        <w:pStyle w:val="TOC3"/>
        <w:rPr>
          <w:rFonts w:asciiTheme="minorHAnsi" w:eastAsiaTheme="minorEastAsia" w:hAnsiTheme="minorHAnsi" w:cstheme="minorBidi"/>
          <w:kern w:val="2"/>
          <w:sz w:val="22"/>
          <w:szCs w:val="22"/>
          <w14:ligatures w14:val="standardContextual"/>
        </w:rPr>
      </w:pPr>
      <w:r>
        <w:t>5.35A.7</w:t>
      </w:r>
      <w:r>
        <w:rPr>
          <w:rFonts w:asciiTheme="minorHAnsi" w:eastAsiaTheme="minorEastAsia" w:hAnsiTheme="minorHAnsi" w:cstheme="minorBidi"/>
          <w:kern w:val="2"/>
          <w:sz w:val="22"/>
          <w:szCs w:val="22"/>
          <w14:ligatures w14:val="standardContextual"/>
        </w:rPr>
        <w:tab/>
      </w:r>
      <w:r>
        <w:t>Control of UE access to MBSR</w:t>
      </w:r>
      <w:r>
        <w:tab/>
      </w:r>
      <w:r>
        <w:fldChar w:fldCharType="begin" w:fldLock="1"/>
      </w:r>
      <w:r>
        <w:instrText xml:space="preserve"> PAGEREF _Toc185600187 \h </w:instrText>
      </w:r>
      <w:r>
        <w:fldChar w:fldCharType="separate"/>
      </w:r>
      <w:r>
        <w:t>494</w:t>
      </w:r>
      <w:r>
        <w:fldChar w:fldCharType="end"/>
      </w:r>
    </w:p>
    <w:p w14:paraId="4B79F041" w14:textId="71349857" w:rsidR="00D52AA2" w:rsidRDefault="00D52AA2">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_Toc185600188 \h </w:instrText>
      </w:r>
      <w:r>
        <w:fldChar w:fldCharType="separate"/>
      </w:r>
      <w:r>
        <w:t>495</w:t>
      </w:r>
      <w:r>
        <w:fldChar w:fldCharType="end"/>
      </w:r>
    </w:p>
    <w:p w14:paraId="2002BF70" w14:textId="2ADD16DE" w:rsidR="00D52AA2" w:rsidRDefault="00D52AA2">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 eXtended Reality (XR) and interactive media services</w:t>
      </w:r>
      <w:r>
        <w:tab/>
      </w:r>
      <w:r>
        <w:fldChar w:fldCharType="begin" w:fldLock="1"/>
      </w:r>
      <w:r>
        <w:instrText xml:space="preserve"> PAGEREF _Toc185600189 \h </w:instrText>
      </w:r>
      <w:r>
        <w:fldChar w:fldCharType="separate"/>
      </w:r>
      <w:r>
        <w:t>495</w:t>
      </w:r>
      <w:r>
        <w:fldChar w:fldCharType="end"/>
      </w:r>
    </w:p>
    <w:p w14:paraId="2476ECA7" w14:textId="66FE3D96" w:rsidR="00D52AA2" w:rsidRDefault="00D52AA2">
      <w:pPr>
        <w:pStyle w:val="TOC3"/>
        <w:rPr>
          <w:rFonts w:asciiTheme="minorHAnsi" w:eastAsiaTheme="minorEastAsia" w:hAnsiTheme="minorHAnsi" w:cstheme="minorBidi"/>
          <w:kern w:val="2"/>
          <w:sz w:val="22"/>
          <w:szCs w:val="22"/>
          <w14:ligatures w14:val="standardContextual"/>
        </w:rPr>
      </w:pPr>
      <w:r>
        <w:t>5.37.1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_Toc185600190 \h </w:instrText>
      </w:r>
      <w:r>
        <w:fldChar w:fldCharType="separate"/>
      </w:r>
      <w:r>
        <w:t>495</w:t>
      </w:r>
      <w:r>
        <w:fldChar w:fldCharType="end"/>
      </w:r>
    </w:p>
    <w:p w14:paraId="016188A8" w14:textId="4CE99F6C" w:rsidR="00D52AA2" w:rsidRDefault="00D52AA2">
      <w:pPr>
        <w:pStyle w:val="TOC3"/>
        <w:rPr>
          <w:rFonts w:asciiTheme="minorHAnsi" w:eastAsiaTheme="minorEastAsia" w:hAnsiTheme="minorHAnsi" w:cstheme="minorBidi"/>
          <w:kern w:val="2"/>
          <w:sz w:val="22"/>
          <w:szCs w:val="22"/>
          <w14:ligatures w14:val="standardContextual"/>
        </w:rPr>
      </w:pPr>
      <w:r>
        <w:t>5.37.2</w:t>
      </w:r>
      <w:r>
        <w:rPr>
          <w:rFonts w:asciiTheme="minorHAnsi" w:eastAsiaTheme="minorEastAsia" w:hAnsiTheme="minorHAnsi" w:cstheme="minorBidi"/>
          <w:kern w:val="2"/>
          <w:sz w:val="22"/>
          <w:szCs w:val="22"/>
          <w14:ligatures w14:val="standardContextual"/>
        </w:rPr>
        <w:tab/>
      </w:r>
      <w:r>
        <w:t>Policy control enhancements to support multi-modal services</w:t>
      </w:r>
      <w:r>
        <w:tab/>
      </w:r>
      <w:r>
        <w:fldChar w:fldCharType="begin" w:fldLock="1"/>
      </w:r>
      <w:r>
        <w:instrText xml:space="preserve"> PAGEREF _Toc185600191 \h </w:instrText>
      </w:r>
      <w:r>
        <w:fldChar w:fldCharType="separate"/>
      </w:r>
      <w:r>
        <w:t>495</w:t>
      </w:r>
      <w:r>
        <w:fldChar w:fldCharType="end"/>
      </w:r>
    </w:p>
    <w:p w14:paraId="15C43B2C" w14:textId="4361EABA" w:rsidR="00D52AA2" w:rsidRDefault="00D52AA2">
      <w:pPr>
        <w:pStyle w:val="TOC3"/>
        <w:rPr>
          <w:rFonts w:asciiTheme="minorHAnsi" w:eastAsiaTheme="minorEastAsia" w:hAnsiTheme="minorHAnsi" w:cstheme="minorBidi"/>
          <w:kern w:val="2"/>
          <w:sz w:val="22"/>
          <w:szCs w:val="22"/>
          <w14:ligatures w14:val="standardContextual"/>
        </w:rPr>
      </w:pPr>
      <w:r>
        <w:t>5.37.3</w:t>
      </w:r>
      <w:r>
        <w:rPr>
          <w:rFonts w:asciiTheme="minorHAnsi" w:eastAsiaTheme="minorEastAsia" w:hAnsiTheme="minorHAnsi" w:cstheme="minorBidi"/>
          <w:kern w:val="2"/>
          <w:sz w:val="22"/>
          <w:szCs w:val="22"/>
          <w14:ligatures w14:val="standardContextual"/>
        </w:rPr>
        <w:tab/>
      </w:r>
      <w:r>
        <w:t>Support of ECN marking for L4S to expose the congestion information</w:t>
      </w:r>
      <w:r>
        <w:tab/>
      </w:r>
      <w:r>
        <w:fldChar w:fldCharType="begin" w:fldLock="1"/>
      </w:r>
      <w:r>
        <w:instrText xml:space="preserve"> PAGEREF _Toc185600192 \h </w:instrText>
      </w:r>
      <w:r>
        <w:fldChar w:fldCharType="separate"/>
      </w:r>
      <w:r>
        <w:t>496</w:t>
      </w:r>
      <w:r>
        <w:fldChar w:fldCharType="end"/>
      </w:r>
    </w:p>
    <w:p w14:paraId="241ECBEC" w14:textId="08706DF7" w:rsidR="00D52AA2" w:rsidRDefault="00D52AA2">
      <w:pPr>
        <w:pStyle w:val="TOC4"/>
        <w:rPr>
          <w:rFonts w:asciiTheme="minorHAnsi" w:eastAsiaTheme="minorEastAsia" w:hAnsiTheme="minorHAnsi" w:cstheme="minorBidi"/>
          <w:kern w:val="2"/>
          <w:sz w:val="22"/>
          <w:szCs w:val="22"/>
          <w14:ligatures w14:val="standardContextual"/>
        </w:rPr>
      </w:pPr>
      <w:r>
        <w:t>5.37.3.1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_Toc185600193 \h </w:instrText>
      </w:r>
      <w:r>
        <w:fldChar w:fldCharType="separate"/>
      </w:r>
      <w:r>
        <w:t>496</w:t>
      </w:r>
      <w:r>
        <w:fldChar w:fldCharType="end"/>
      </w:r>
    </w:p>
    <w:p w14:paraId="4C81DFE8" w14:textId="5BFAD3A6" w:rsidR="00D52AA2" w:rsidRDefault="00D52AA2">
      <w:pPr>
        <w:pStyle w:val="TOC4"/>
        <w:rPr>
          <w:rFonts w:asciiTheme="minorHAnsi" w:eastAsiaTheme="minorEastAsia" w:hAnsiTheme="minorHAnsi" w:cstheme="minorBidi"/>
          <w:kern w:val="2"/>
          <w:sz w:val="22"/>
          <w:szCs w:val="22"/>
          <w14:ligatures w14:val="standardContextual"/>
        </w:rPr>
      </w:pPr>
      <w:r>
        <w:t>5.37.3.2</w:t>
      </w:r>
      <w:r>
        <w:rPr>
          <w:rFonts w:asciiTheme="minorHAnsi" w:eastAsiaTheme="minorEastAsia" w:hAnsiTheme="minorHAnsi" w:cstheme="minorBidi"/>
          <w:kern w:val="2"/>
          <w:sz w:val="22"/>
          <w:szCs w:val="22"/>
          <w14:ligatures w14:val="standardContextual"/>
        </w:rPr>
        <w:tab/>
      </w:r>
      <w:r>
        <w:t>Support of ECN marking for L4S in NG-RAN</w:t>
      </w:r>
      <w:r>
        <w:tab/>
      </w:r>
      <w:r>
        <w:fldChar w:fldCharType="begin" w:fldLock="1"/>
      </w:r>
      <w:r>
        <w:instrText xml:space="preserve"> PAGEREF _Toc185600194 \h </w:instrText>
      </w:r>
      <w:r>
        <w:fldChar w:fldCharType="separate"/>
      </w:r>
      <w:r>
        <w:t>497</w:t>
      </w:r>
      <w:r>
        <w:fldChar w:fldCharType="end"/>
      </w:r>
    </w:p>
    <w:p w14:paraId="2D77AE32" w14:textId="7B931BAC" w:rsidR="00D52AA2" w:rsidRDefault="00D52AA2">
      <w:pPr>
        <w:pStyle w:val="TOC4"/>
        <w:rPr>
          <w:rFonts w:asciiTheme="minorHAnsi" w:eastAsiaTheme="minorEastAsia" w:hAnsiTheme="minorHAnsi" w:cstheme="minorBidi"/>
          <w:kern w:val="2"/>
          <w:sz w:val="22"/>
          <w:szCs w:val="22"/>
          <w14:ligatures w14:val="standardContextual"/>
        </w:rPr>
      </w:pPr>
      <w:r>
        <w:t>5.37.3.3</w:t>
      </w:r>
      <w:r>
        <w:rPr>
          <w:rFonts w:asciiTheme="minorHAnsi" w:eastAsiaTheme="minorEastAsia" w:hAnsiTheme="minorHAnsi" w:cstheme="minorBidi"/>
          <w:kern w:val="2"/>
          <w:sz w:val="22"/>
          <w:szCs w:val="22"/>
          <w14:ligatures w14:val="standardContextual"/>
        </w:rPr>
        <w:tab/>
      </w:r>
      <w:r>
        <w:t>Support of ECN marking for L4S in PSA UPF</w:t>
      </w:r>
      <w:r>
        <w:tab/>
      </w:r>
      <w:r>
        <w:fldChar w:fldCharType="begin" w:fldLock="1"/>
      </w:r>
      <w:r>
        <w:instrText xml:space="preserve"> PAGEREF _Toc185600195 \h </w:instrText>
      </w:r>
      <w:r>
        <w:fldChar w:fldCharType="separate"/>
      </w:r>
      <w:r>
        <w:t>497</w:t>
      </w:r>
      <w:r>
        <w:fldChar w:fldCharType="end"/>
      </w:r>
    </w:p>
    <w:p w14:paraId="63628D54" w14:textId="250C7D8E" w:rsidR="00D52AA2" w:rsidRDefault="00D52AA2">
      <w:pPr>
        <w:pStyle w:val="TOC3"/>
        <w:rPr>
          <w:rFonts w:asciiTheme="minorHAnsi" w:eastAsiaTheme="minorEastAsia" w:hAnsiTheme="minorHAnsi" w:cstheme="minorBidi"/>
          <w:kern w:val="2"/>
          <w:sz w:val="22"/>
          <w:szCs w:val="22"/>
          <w14:ligatures w14:val="standardContextual"/>
        </w:rPr>
      </w:pPr>
      <w:r>
        <w:t>5.37.4</w:t>
      </w:r>
      <w:r>
        <w:rPr>
          <w:rFonts w:asciiTheme="minorHAnsi" w:eastAsiaTheme="minorEastAsia" w:hAnsiTheme="minorHAnsi" w:cstheme="minorBidi"/>
          <w:kern w:val="2"/>
          <w:sz w:val="22"/>
          <w:szCs w:val="22"/>
          <w14:ligatures w14:val="standardContextual"/>
        </w:rPr>
        <w:tab/>
      </w:r>
      <w:r>
        <w:t>Network Exposure of 5GS information</w:t>
      </w:r>
      <w:r>
        <w:tab/>
      </w:r>
      <w:r>
        <w:fldChar w:fldCharType="begin" w:fldLock="1"/>
      </w:r>
      <w:r>
        <w:instrText xml:space="preserve"> PAGEREF _Toc185600196 \h </w:instrText>
      </w:r>
      <w:r>
        <w:fldChar w:fldCharType="separate"/>
      </w:r>
      <w:r>
        <w:t>497</w:t>
      </w:r>
      <w:r>
        <w:fldChar w:fldCharType="end"/>
      </w:r>
    </w:p>
    <w:p w14:paraId="56D4AF33" w14:textId="541F747A" w:rsidR="00D52AA2" w:rsidRDefault="00D52AA2">
      <w:pPr>
        <w:pStyle w:val="TOC3"/>
        <w:rPr>
          <w:rFonts w:asciiTheme="minorHAnsi" w:eastAsiaTheme="minorEastAsia" w:hAnsiTheme="minorHAnsi" w:cstheme="minorBidi"/>
          <w:kern w:val="2"/>
          <w:sz w:val="22"/>
          <w:szCs w:val="22"/>
          <w14:ligatures w14:val="standardContextual"/>
        </w:rPr>
      </w:pPr>
      <w:r>
        <w:t>5.37.5</w:t>
      </w:r>
      <w:r>
        <w:rPr>
          <w:rFonts w:asciiTheme="minorHAnsi" w:eastAsiaTheme="minorEastAsia" w:hAnsiTheme="minorHAnsi" w:cstheme="minorBidi"/>
          <w:kern w:val="2"/>
          <w:sz w:val="22"/>
          <w:szCs w:val="22"/>
          <w14:ligatures w14:val="standardContextual"/>
        </w:rPr>
        <w:tab/>
      </w:r>
      <w:r>
        <w:t>PDU Set based Handling</w:t>
      </w:r>
      <w:r>
        <w:tab/>
      </w:r>
      <w:r>
        <w:fldChar w:fldCharType="begin" w:fldLock="1"/>
      </w:r>
      <w:r>
        <w:instrText xml:space="preserve"> PAGEREF _Toc185600197 \h </w:instrText>
      </w:r>
      <w:r>
        <w:fldChar w:fldCharType="separate"/>
      </w:r>
      <w:r>
        <w:t>498</w:t>
      </w:r>
      <w:r>
        <w:fldChar w:fldCharType="end"/>
      </w:r>
    </w:p>
    <w:p w14:paraId="38520FA5" w14:textId="36A43D0C" w:rsidR="00D52AA2" w:rsidRDefault="00D52AA2">
      <w:pPr>
        <w:pStyle w:val="TOC4"/>
        <w:rPr>
          <w:rFonts w:asciiTheme="minorHAnsi" w:eastAsiaTheme="minorEastAsia" w:hAnsiTheme="minorHAnsi" w:cstheme="minorBidi"/>
          <w:kern w:val="2"/>
          <w:sz w:val="22"/>
          <w:szCs w:val="22"/>
          <w14:ligatures w14:val="standardContextual"/>
        </w:rPr>
      </w:pPr>
      <w:r>
        <w:t>5.37.5.1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_Toc185600198 \h </w:instrText>
      </w:r>
      <w:r>
        <w:fldChar w:fldCharType="separate"/>
      </w:r>
      <w:r>
        <w:t>498</w:t>
      </w:r>
      <w:r>
        <w:fldChar w:fldCharType="end"/>
      </w:r>
    </w:p>
    <w:p w14:paraId="3F2EF7CC" w14:textId="41BB36C8" w:rsidR="00D52AA2" w:rsidRDefault="00D52AA2">
      <w:pPr>
        <w:pStyle w:val="TOC4"/>
        <w:rPr>
          <w:rFonts w:asciiTheme="minorHAnsi" w:eastAsiaTheme="minorEastAsia" w:hAnsiTheme="minorHAnsi" w:cstheme="minorBidi"/>
          <w:kern w:val="2"/>
          <w:sz w:val="22"/>
          <w:szCs w:val="22"/>
          <w14:ligatures w14:val="standardContextual"/>
        </w:rPr>
      </w:pPr>
      <w:r>
        <w:t>5.37.5.2</w:t>
      </w:r>
      <w:r>
        <w:rPr>
          <w:rFonts w:asciiTheme="minorHAnsi" w:eastAsiaTheme="minorEastAsia" w:hAnsiTheme="minorHAnsi" w:cstheme="minorBidi"/>
          <w:kern w:val="2"/>
          <w:sz w:val="22"/>
          <w:szCs w:val="22"/>
          <w14:ligatures w14:val="standardContextual"/>
        </w:rPr>
        <w:tab/>
      </w:r>
      <w:r>
        <w:t>PDU Set Information and Identification</w:t>
      </w:r>
      <w:r>
        <w:tab/>
      </w:r>
      <w:r>
        <w:fldChar w:fldCharType="begin" w:fldLock="1"/>
      </w:r>
      <w:r>
        <w:instrText xml:space="preserve"> PAGEREF _Toc185600199 \h </w:instrText>
      </w:r>
      <w:r>
        <w:fldChar w:fldCharType="separate"/>
      </w:r>
      <w:r>
        <w:t>500</w:t>
      </w:r>
      <w:r>
        <w:fldChar w:fldCharType="end"/>
      </w:r>
    </w:p>
    <w:p w14:paraId="07E51232" w14:textId="4B3781E8" w:rsidR="00D52AA2" w:rsidRDefault="00D52AA2">
      <w:pPr>
        <w:pStyle w:val="TOC4"/>
        <w:rPr>
          <w:rFonts w:asciiTheme="minorHAnsi" w:eastAsiaTheme="minorEastAsia" w:hAnsiTheme="minorHAnsi" w:cstheme="minorBidi"/>
          <w:kern w:val="2"/>
          <w:sz w:val="22"/>
          <w:szCs w:val="22"/>
          <w14:ligatures w14:val="standardContextual"/>
        </w:rPr>
      </w:pPr>
      <w:r>
        <w:t>5.37.5.3</w:t>
      </w:r>
      <w:r>
        <w:rPr>
          <w:rFonts w:asciiTheme="minorHAnsi" w:eastAsiaTheme="minorEastAsia" w:hAnsiTheme="minorHAnsi" w:cstheme="minorBidi"/>
          <w:kern w:val="2"/>
          <w:sz w:val="22"/>
          <w:szCs w:val="22"/>
          <w14:ligatures w14:val="standardContextual"/>
        </w:rPr>
        <w:tab/>
      </w:r>
      <w:r>
        <w:t>Non-homogenous support of PDU set based handling in NG-RAN</w:t>
      </w:r>
      <w:r>
        <w:tab/>
      </w:r>
      <w:r>
        <w:fldChar w:fldCharType="begin" w:fldLock="1"/>
      </w:r>
      <w:r>
        <w:instrText xml:space="preserve"> PAGEREF _Toc185600200 \h </w:instrText>
      </w:r>
      <w:r>
        <w:fldChar w:fldCharType="separate"/>
      </w:r>
      <w:r>
        <w:t>500</w:t>
      </w:r>
      <w:r>
        <w:fldChar w:fldCharType="end"/>
      </w:r>
    </w:p>
    <w:p w14:paraId="79F7CDC5" w14:textId="7A278197" w:rsidR="00D52AA2" w:rsidRDefault="00D52AA2">
      <w:pPr>
        <w:pStyle w:val="TOC3"/>
        <w:rPr>
          <w:rFonts w:asciiTheme="minorHAnsi" w:eastAsiaTheme="minorEastAsia" w:hAnsiTheme="minorHAnsi" w:cstheme="minorBidi"/>
          <w:kern w:val="2"/>
          <w:sz w:val="22"/>
          <w:szCs w:val="22"/>
          <w14:ligatures w14:val="standardContextual"/>
        </w:rPr>
      </w:pPr>
      <w:r>
        <w:t>5.37.6</w:t>
      </w:r>
      <w:r>
        <w:rPr>
          <w:rFonts w:asciiTheme="minorHAnsi" w:eastAsiaTheme="minorEastAsia" w:hAnsiTheme="minorHAnsi" w:cstheme="minorBidi"/>
          <w:kern w:val="2"/>
          <w:sz w:val="22"/>
          <w:szCs w:val="22"/>
          <w14:ligatures w14:val="standardContextual"/>
        </w:rPr>
        <w:tab/>
      </w:r>
      <w:r>
        <w:t>UL/DL policy control based on round-trip latency requirement</w:t>
      </w:r>
      <w:r>
        <w:tab/>
      </w:r>
      <w:r>
        <w:fldChar w:fldCharType="begin" w:fldLock="1"/>
      </w:r>
      <w:r>
        <w:instrText xml:space="preserve"> PAGEREF _Toc185600201 \h </w:instrText>
      </w:r>
      <w:r>
        <w:fldChar w:fldCharType="separate"/>
      </w:r>
      <w:r>
        <w:t>501</w:t>
      </w:r>
      <w:r>
        <w:fldChar w:fldCharType="end"/>
      </w:r>
    </w:p>
    <w:p w14:paraId="329DF4F4" w14:textId="3204B479" w:rsidR="00D52AA2" w:rsidRDefault="00D52AA2">
      <w:pPr>
        <w:pStyle w:val="TOC3"/>
        <w:rPr>
          <w:rFonts w:asciiTheme="minorHAnsi" w:eastAsiaTheme="minorEastAsia" w:hAnsiTheme="minorHAnsi" w:cstheme="minorBidi"/>
          <w:kern w:val="2"/>
          <w:sz w:val="22"/>
          <w:szCs w:val="22"/>
          <w14:ligatures w14:val="standardContextual"/>
        </w:rPr>
      </w:pPr>
      <w:r>
        <w:t>5.37.7</w:t>
      </w:r>
      <w:r>
        <w:rPr>
          <w:rFonts w:asciiTheme="minorHAnsi" w:eastAsiaTheme="minorEastAsia" w:hAnsiTheme="minorHAnsi" w:cstheme="minorBidi"/>
          <w:kern w:val="2"/>
          <w:sz w:val="22"/>
          <w:szCs w:val="22"/>
          <w14:ligatures w14:val="standardContextual"/>
        </w:rPr>
        <w:tab/>
      </w:r>
      <w:r>
        <w:t>5GS Packet Delay Variation monitoring and reporting</w:t>
      </w:r>
      <w:r>
        <w:tab/>
      </w:r>
      <w:r>
        <w:fldChar w:fldCharType="begin" w:fldLock="1"/>
      </w:r>
      <w:r>
        <w:instrText xml:space="preserve"> PAGEREF _Toc185600202 \h </w:instrText>
      </w:r>
      <w:r>
        <w:fldChar w:fldCharType="separate"/>
      </w:r>
      <w:r>
        <w:t>501</w:t>
      </w:r>
      <w:r>
        <w:fldChar w:fldCharType="end"/>
      </w:r>
    </w:p>
    <w:p w14:paraId="70CB0E2D" w14:textId="47CF5921" w:rsidR="00D52AA2" w:rsidRDefault="00D52AA2">
      <w:pPr>
        <w:pStyle w:val="TOC4"/>
        <w:rPr>
          <w:rFonts w:asciiTheme="minorHAnsi" w:eastAsiaTheme="minorEastAsia" w:hAnsiTheme="minorHAnsi" w:cstheme="minorBidi"/>
          <w:kern w:val="2"/>
          <w:sz w:val="22"/>
          <w:szCs w:val="22"/>
          <w14:ligatures w14:val="standardContextual"/>
        </w:rPr>
      </w:pPr>
      <w:r>
        <w:t>5.37.7.1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_Toc185600203 \h </w:instrText>
      </w:r>
      <w:r>
        <w:fldChar w:fldCharType="separate"/>
      </w:r>
      <w:r>
        <w:t>501</w:t>
      </w:r>
      <w:r>
        <w:fldChar w:fldCharType="end"/>
      </w:r>
    </w:p>
    <w:p w14:paraId="38EBD6E0" w14:textId="2910EFD4" w:rsidR="00D52AA2" w:rsidRDefault="00D52AA2">
      <w:pPr>
        <w:pStyle w:val="TOC3"/>
        <w:rPr>
          <w:rFonts w:asciiTheme="minorHAnsi" w:eastAsiaTheme="minorEastAsia" w:hAnsiTheme="minorHAnsi" w:cstheme="minorBidi"/>
          <w:kern w:val="2"/>
          <w:sz w:val="22"/>
          <w:szCs w:val="22"/>
          <w14:ligatures w14:val="standardContextual"/>
        </w:rPr>
      </w:pPr>
      <w:r>
        <w:t>5.37.8</w:t>
      </w:r>
      <w:r>
        <w:rPr>
          <w:rFonts w:asciiTheme="minorHAnsi" w:eastAsiaTheme="minorEastAsia" w:hAnsiTheme="minorHAnsi" w:cstheme="minorBidi"/>
          <w:kern w:val="2"/>
          <w:sz w:val="22"/>
          <w:szCs w:val="22"/>
          <w14:ligatures w14:val="standardContextual"/>
        </w:rPr>
        <w:tab/>
      </w:r>
      <w:r>
        <w:t>UE power saving management</w:t>
      </w:r>
      <w:r>
        <w:tab/>
      </w:r>
      <w:r>
        <w:fldChar w:fldCharType="begin" w:fldLock="1"/>
      </w:r>
      <w:r>
        <w:instrText xml:space="preserve"> PAGEREF _Toc185600204 \h </w:instrText>
      </w:r>
      <w:r>
        <w:fldChar w:fldCharType="separate"/>
      </w:r>
      <w:r>
        <w:t>501</w:t>
      </w:r>
      <w:r>
        <w:fldChar w:fldCharType="end"/>
      </w:r>
    </w:p>
    <w:p w14:paraId="4A9F1309" w14:textId="731F1797" w:rsidR="00D52AA2" w:rsidRDefault="00D52AA2">
      <w:pPr>
        <w:pStyle w:val="TOC4"/>
        <w:rPr>
          <w:rFonts w:asciiTheme="minorHAnsi" w:eastAsiaTheme="minorEastAsia" w:hAnsiTheme="minorHAnsi" w:cstheme="minorBidi"/>
          <w:kern w:val="2"/>
          <w:sz w:val="22"/>
          <w:szCs w:val="22"/>
          <w14:ligatures w14:val="standardContextual"/>
        </w:rPr>
      </w:pPr>
      <w:r>
        <w:t>5.37.8.1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_Toc185600205 \h </w:instrText>
      </w:r>
      <w:r>
        <w:fldChar w:fldCharType="separate"/>
      </w:r>
      <w:r>
        <w:t>501</w:t>
      </w:r>
      <w:r>
        <w:fldChar w:fldCharType="end"/>
      </w:r>
    </w:p>
    <w:p w14:paraId="53AA1AEF" w14:textId="5F03D43E" w:rsidR="00D52AA2" w:rsidRDefault="00D52AA2">
      <w:pPr>
        <w:pStyle w:val="TOC4"/>
        <w:rPr>
          <w:rFonts w:asciiTheme="minorHAnsi" w:eastAsiaTheme="minorEastAsia" w:hAnsiTheme="minorHAnsi" w:cstheme="minorBidi"/>
          <w:kern w:val="2"/>
          <w:sz w:val="22"/>
          <w:szCs w:val="22"/>
          <w14:ligatures w14:val="standardContextual"/>
        </w:rPr>
      </w:pPr>
      <w:r>
        <w:t>5.37.8.2</w:t>
      </w:r>
      <w:r>
        <w:rPr>
          <w:rFonts w:asciiTheme="minorHAnsi" w:eastAsiaTheme="minorEastAsia" w:hAnsiTheme="minorHAnsi" w:cstheme="minorBidi"/>
          <w:kern w:val="2"/>
          <w:sz w:val="22"/>
          <w:szCs w:val="22"/>
          <w14:ligatures w14:val="standardContextual"/>
        </w:rPr>
        <w:tab/>
      </w:r>
      <w:r>
        <w:t>Periodicity and N6 Jitter Information associated with Periodicity</w:t>
      </w:r>
      <w:r>
        <w:tab/>
      </w:r>
      <w:r>
        <w:fldChar w:fldCharType="begin" w:fldLock="1"/>
      </w:r>
      <w:r>
        <w:instrText xml:space="preserve"> PAGEREF _Toc185600206 \h </w:instrText>
      </w:r>
      <w:r>
        <w:fldChar w:fldCharType="separate"/>
      </w:r>
      <w:r>
        <w:t>502</w:t>
      </w:r>
      <w:r>
        <w:fldChar w:fldCharType="end"/>
      </w:r>
    </w:p>
    <w:p w14:paraId="3FD8146C" w14:textId="544F622F" w:rsidR="00D52AA2" w:rsidRDefault="00D52AA2">
      <w:pPr>
        <w:pStyle w:val="TOC4"/>
        <w:rPr>
          <w:rFonts w:asciiTheme="minorHAnsi" w:eastAsiaTheme="minorEastAsia" w:hAnsiTheme="minorHAnsi" w:cstheme="minorBidi"/>
          <w:kern w:val="2"/>
          <w:sz w:val="22"/>
          <w:szCs w:val="22"/>
          <w14:ligatures w14:val="standardContextual"/>
        </w:rPr>
      </w:pPr>
      <w:r>
        <w:t>5.37.8.3</w:t>
      </w:r>
      <w:r>
        <w:rPr>
          <w:rFonts w:asciiTheme="minorHAnsi" w:eastAsiaTheme="minorEastAsia" w:hAnsiTheme="minorHAnsi" w:cstheme="minorBidi"/>
          <w:kern w:val="2"/>
          <w:sz w:val="22"/>
          <w:szCs w:val="22"/>
          <w14:ligatures w14:val="standardContextual"/>
        </w:rPr>
        <w:tab/>
      </w:r>
      <w:r>
        <w:t>End of Data Burst Indication</w:t>
      </w:r>
      <w:r>
        <w:tab/>
      </w:r>
      <w:r>
        <w:fldChar w:fldCharType="begin" w:fldLock="1"/>
      </w:r>
      <w:r>
        <w:instrText xml:space="preserve"> PAGEREF _Toc185600207 \h </w:instrText>
      </w:r>
      <w:r>
        <w:fldChar w:fldCharType="separate"/>
      </w:r>
      <w:r>
        <w:t>502</w:t>
      </w:r>
      <w:r>
        <w:fldChar w:fldCharType="end"/>
      </w:r>
    </w:p>
    <w:p w14:paraId="5F9445A7" w14:textId="79ACAFF4" w:rsidR="00D52AA2" w:rsidRDefault="00D52AA2">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_Toc185600208 \h </w:instrText>
      </w:r>
      <w:r>
        <w:fldChar w:fldCharType="separate"/>
      </w:r>
      <w:r>
        <w:t>503</w:t>
      </w:r>
      <w:r>
        <w:fldChar w:fldCharType="end"/>
      </w:r>
    </w:p>
    <w:p w14:paraId="56411060" w14:textId="55BF5D2B" w:rsidR="00D52AA2" w:rsidRDefault="00D52AA2">
      <w:pPr>
        <w:pStyle w:val="TOC3"/>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_Toc185600209 \h </w:instrText>
      </w:r>
      <w:r>
        <w:fldChar w:fldCharType="separate"/>
      </w:r>
      <w:r>
        <w:t>503</w:t>
      </w:r>
      <w:r>
        <w:fldChar w:fldCharType="end"/>
      </w:r>
    </w:p>
    <w:p w14:paraId="191E249E" w14:textId="7B6B9AF4" w:rsidR="00D52AA2" w:rsidRDefault="00D52AA2">
      <w:pPr>
        <w:pStyle w:val="TOC3"/>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_Toc185600210 \h </w:instrText>
      </w:r>
      <w:r>
        <w:fldChar w:fldCharType="separate"/>
      </w:r>
      <w:r>
        <w:t>503</w:t>
      </w:r>
      <w:r>
        <w:fldChar w:fldCharType="end"/>
      </w:r>
    </w:p>
    <w:p w14:paraId="346F90E6" w14:textId="4AEDC89C" w:rsidR="00D52AA2" w:rsidRDefault="00D52AA2">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_Toc185600211 \h </w:instrText>
      </w:r>
      <w:r>
        <w:fldChar w:fldCharType="separate"/>
      </w:r>
      <w:r>
        <w:t>504</w:t>
      </w:r>
      <w:r>
        <w:fldChar w:fldCharType="end"/>
      </w:r>
    </w:p>
    <w:p w14:paraId="371696AE" w14:textId="06DA2863" w:rsidR="00D52AA2" w:rsidRDefault="00D52AA2">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_Toc185600212 \h </w:instrText>
      </w:r>
      <w:r>
        <w:fldChar w:fldCharType="separate"/>
      </w:r>
      <w:r>
        <w:t>504</w:t>
      </w:r>
      <w:r>
        <w:fldChar w:fldCharType="end"/>
      </w:r>
    </w:p>
    <w:p w14:paraId="789F63DB" w14:textId="2EF0FADF" w:rsidR="00D52AA2" w:rsidRDefault="00D52AA2">
      <w:pPr>
        <w:pStyle w:val="TOC3"/>
        <w:rPr>
          <w:rFonts w:asciiTheme="minorHAnsi" w:eastAsiaTheme="minorEastAsia" w:hAnsiTheme="minorHAnsi" w:cstheme="minorBidi"/>
          <w:kern w:val="2"/>
          <w:sz w:val="22"/>
          <w:szCs w:val="22"/>
          <w14:ligatures w14:val="standardContextual"/>
        </w:rPr>
      </w:pPr>
      <w:r>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_Toc185600213 \h </w:instrText>
      </w:r>
      <w:r>
        <w:fldChar w:fldCharType="separate"/>
      </w:r>
      <w:r>
        <w:t>504</w:t>
      </w:r>
      <w:r>
        <w:fldChar w:fldCharType="end"/>
      </w:r>
    </w:p>
    <w:p w14:paraId="15C6AFD0" w14:textId="482FCE5A" w:rsidR="00D52AA2" w:rsidRDefault="00D52AA2">
      <w:pPr>
        <w:pStyle w:val="TOC3"/>
        <w:rPr>
          <w:rFonts w:asciiTheme="minorHAnsi" w:eastAsiaTheme="minorEastAsia" w:hAnsiTheme="minorHAnsi" w:cstheme="minorBidi"/>
          <w:kern w:val="2"/>
          <w:sz w:val="22"/>
          <w:szCs w:val="22"/>
          <w14:ligatures w14:val="standardContextual"/>
        </w:rPr>
      </w:pPr>
      <w:r>
        <w:lastRenderedPageBreak/>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_Toc185600214 \h </w:instrText>
      </w:r>
      <w:r>
        <w:fldChar w:fldCharType="separate"/>
      </w:r>
      <w:r>
        <w:t>505</w:t>
      </w:r>
      <w:r>
        <w:fldChar w:fldCharType="end"/>
      </w:r>
    </w:p>
    <w:p w14:paraId="02537DBB" w14:textId="023F1377" w:rsidR="00D52AA2" w:rsidRDefault="00D52AA2">
      <w:pPr>
        <w:pStyle w:val="TOC2"/>
        <w:rPr>
          <w:rFonts w:asciiTheme="minorHAnsi" w:eastAsiaTheme="minorEastAsia" w:hAnsiTheme="minorHAnsi" w:cstheme="minorBidi"/>
          <w:kern w:val="2"/>
          <w:sz w:val="22"/>
          <w:szCs w:val="22"/>
          <w14:ligatures w14:val="standardContextual"/>
        </w:rPr>
      </w:pPr>
      <w:r>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_Toc185600215 \h </w:instrText>
      </w:r>
      <w:r>
        <w:fldChar w:fldCharType="separate"/>
      </w:r>
      <w:r>
        <w:t>505</w:t>
      </w:r>
      <w:r>
        <w:fldChar w:fldCharType="end"/>
      </w:r>
    </w:p>
    <w:p w14:paraId="580B2721" w14:textId="6444F688" w:rsidR="00D52AA2" w:rsidRDefault="00D52AA2">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_Toc185600216 \h </w:instrText>
      </w:r>
      <w:r>
        <w:fldChar w:fldCharType="separate"/>
      </w:r>
      <w:r>
        <w:t>505</w:t>
      </w:r>
      <w:r>
        <w:fldChar w:fldCharType="end"/>
      </w:r>
    </w:p>
    <w:p w14:paraId="3EE8FFAC" w14:textId="614E2127" w:rsidR="00D52AA2" w:rsidRDefault="00D52AA2">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_Toc185600217 \h </w:instrText>
      </w:r>
      <w:r>
        <w:fldChar w:fldCharType="separate"/>
      </w:r>
      <w:r>
        <w:t>506</w:t>
      </w:r>
      <w:r>
        <w:fldChar w:fldCharType="end"/>
      </w:r>
    </w:p>
    <w:p w14:paraId="0BA53C6F" w14:textId="089E0C79" w:rsidR="00D52AA2" w:rsidRDefault="00D52AA2">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_Toc185600218 \h </w:instrText>
      </w:r>
      <w:r>
        <w:fldChar w:fldCharType="separate"/>
      </w:r>
      <w:r>
        <w:t>506</w:t>
      </w:r>
      <w:r>
        <w:fldChar w:fldCharType="end"/>
      </w:r>
    </w:p>
    <w:p w14:paraId="5D0C24B9" w14:textId="169987D9" w:rsidR="00D52AA2" w:rsidRDefault="00D52AA2">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_Toc185600219 \h </w:instrText>
      </w:r>
      <w:r>
        <w:fldChar w:fldCharType="separate"/>
      </w:r>
      <w:r>
        <w:t>506</w:t>
      </w:r>
      <w:r>
        <w:fldChar w:fldCharType="end"/>
      </w:r>
    </w:p>
    <w:p w14:paraId="35E9A21A" w14:textId="24AB54D0" w:rsidR="00D52AA2" w:rsidRDefault="00D52AA2">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_Toc185600220 \h </w:instrText>
      </w:r>
      <w:r>
        <w:fldChar w:fldCharType="separate"/>
      </w:r>
      <w:r>
        <w:t>506</w:t>
      </w:r>
      <w:r>
        <w:fldChar w:fldCharType="end"/>
      </w:r>
    </w:p>
    <w:p w14:paraId="5EFC9191" w14:textId="16F51885" w:rsidR="00D52AA2" w:rsidRDefault="00D52AA2">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_Toc185600221 \h </w:instrText>
      </w:r>
      <w:r>
        <w:fldChar w:fldCharType="separate"/>
      </w:r>
      <w:r>
        <w:t>507</w:t>
      </w:r>
      <w:r>
        <w:fldChar w:fldCharType="end"/>
      </w:r>
    </w:p>
    <w:p w14:paraId="1A694484" w14:textId="7B96DE51" w:rsidR="00D52AA2" w:rsidRDefault="00D52AA2">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_Toc185600222 \h </w:instrText>
      </w:r>
      <w:r>
        <w:fldChar w:fldCharType="separate"/>
      </w:r>
      <w:r>
        <w:t>507</w:t>
      </w:r>
      <w:r>
        <w:fldChar w:fldCharType="end"/>
      </w:r>
    </w:p>
    <w:p w14:paraId="53763173" w14:textId="490C1E8C" w:rsidR="00D52AA2" w:rsidRDefault="00D52AA2">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_Toc185600223 \h </w:instrText>
      </w:r>
      <w:r>
        <w:fldChar w:fldCharType="separate"/>
      </w:r>
      <w:r>
        <w:t>508</w:t>
      </w:r>
      <w:r>
        <w:fldChar w:fldCharType="end"/>
      </w:r>
    </w:p>
    <w:p w14:paraId="7853FD23" w14:textId="5D30EFB1" w:rsidR="00D52AA2" w:rsidRDefault="00D52AA2">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_Toc185600224 \h </w:instrText>
      </w:r>
      <w:r>
        <w:fldChar w:fldCharType="separate"/>
      </w:r>
      <w:r>
        <w:t>509</w:t>
      </w:r>
      <w:r>
        <w:fldChar w:fldCharType="end"/>
      </w:r>
    </w:p>
    <w:p w14:paraId="49232B4A" w14:textId="39FCF581" w:rsidR="00D52AA2" w:rsidRDefault="00D52AA2">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and NR eRedCap UEs differentiation</w:t>
      </w:r>
      <w:r>
        <w:tab/>
      </w:r>
      <w:r>
        <w:fldChar w:fldCharType="begin" w:fldLock="1"/>
      </w:r>
      <w:r>
        <w:instrText xml:space="preserve"> PAGEREF _Toc185600225 \h </w:instrText>
      </w:r>
      <w:r>
        <w:fldChar w:fldCharType="separate"/>
      </w:r>
      <w:r>
        <w:t>509</w:t>
      </w:r>
      <w:r>
        <w:fldChar w:fldCharType="end"/>
      </w:r>
    </w:p>
    <w:p w14:paraId="65408E39" w14:textId="466862F1" w:rsidR="00D52AA2" w:rsidRDefault="00D52AA2">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_Toc185600226 \h </w:instrText>
      </w:r>
      <w:r>
        <w:fldChar w:fldCharType="separate"/>
      </w:r>
      <w:r>
        <w:t>510</w:t>
      </w:r>
      <w:r>
        <w:fldChar w:fldCharType="end"/>
      </w:r>
    </w:p>
    <w:p w14:paraId="789D0076" w14:textId="1BE83819" w:rsidR="00D52AA2" w:rsidRDefault="00D52AA2">
      <w:pPr>
        <w:pStyle w:val="TOC2"/>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Support for 5G Satellite Backhaul</w:t>
      </w:r>
      <w:r>
        <w:tab/>
      </w:r>
      <w:r>
        <w:fldChar w:fldCharType="begin" w:fldLock="1"/>
      </w:r>
      <w:r>
        <w:instrText xml:space="preserve"> PAGEREF _Toc185600227 \h </w:instrText>
      </w:r>
      <w:r>
        <w:fldChar w:fldCharType="separate"/>
      </w:r>
      <w:r>
        <w:t>511</w:t>
      </w:r>
      <w:r>
        <w:fldChar w:fldCharType="end"/>
      </w:r>
    </w:p>
    <w:p w14:paraId="3A27B451" w14:textId="138B7B9F" w:rsidR="00D52AA2" w:rsidRDefault="00D52AA2">
      <w:pPr>
        <w:pStyle w:val="TOC3"/>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_Toc185600228 \h </w:instrText>
      </w:r>
      <w:r>
        <w:fldChar w:fldCharType="separate"/>
      </w:r>
      <w:r>
        <w:t>511</w:t>
      </w:r>
      <w:r>
        <w:fldChar w:fldCharType="end"/>
      </w:r>
    </w:p>
    <w:p w14:paraId="203D4E3C" w14:textId="0A8FE65F" w:rsidR="00D52AA2" w:rsidRDefault="00D52AA2">
      <w:pPr>
        <w:pStyle w:val="TOC3"/>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Edge Computing via UPF deployed on satellite</w:t>
      </w:r>
      <w:r>
        <w:tab/>
      </w:r>
      <w:r>
        <w:fldChar w:fldCharType="begin" w:fldLock="1"/>
      </w:r>
      <w:r>
        <w:instrText xml:space="preserve"> PAGEREF _Toc185600229 \h </w:instrText>
      </w:r>
      <w:r>
        <w:fldChar w:fldCharType="separate"/>
      </w:r>
      <w:r>
        <w:t>511</w:t>
      </w:r>
      <w:r>
        <w:fldChar w:fldCharType="end"/>
      </w:r>
    </w:p>
    <w:p w14:paraId="6AEF2039" w14:textId="01699EA5" w:rsidR="00D52AA2" w:rsidRDefault="00D52AA2">
      <w:pPr>
        <w:pStyle w:val="TOC3"/>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Local switch for UE-to-UE communications via UPF deployed on GEO satellite</w:t>
      </w:r>
      <w:r>
        <w:tab/>
      </w:r>
      <w:r>
        <w:fldChar w:fldCharType="begin" w:fldLock="1"/>
      </w:r>
      <w:r>
        <w:instrText xml:space="preserve"> PAGEREF _Toc185600230 \h </w:instrText>
      </w:r>
      <w:r>
        <w:fldChar w:fldCharType="separate"/>
      </w:r>
      <w:r>
        <w:t>512</w:t>
      </w:r>
      <w:r>
        <w:fldChar w:fldCharType="end"/>
      </w:r>
    </w:p>
    <w:p w14:paraId="72B40F09" w14:textId="197E12EC" w:rsidR="00D52AA2" w:rsidRDefault="00D52AA2">
      <w:pPr>
        <w:pStyle w:val="TOC4"/>
        <w:rPr>
          <w:rFonts w:asciiTheme="minorHAnsi" w:eastAsiaTheme="minorEastAsia" w:hAnsiTheme="minorHAnsi" w:cstheme="minorBidi"/>
          <w:kern w:val="2"/>
          <w:sz w:val="22"/>
          <w:szCs w:val="22"/>
          <w14:ligatures w14:val="standardContextual"/>
        </w:rPr>
      </w:pPr>
      <w:r>
        <w:t>5.43.3.1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_Toc185600231 \h </w:instrText>
      </w:r>
      <w:r>
        <w:fldChar w:fldCharType="separate"/>
      </w:r>
      <w:r>
        <w:t>512</w:t>
      </w:r>
      <w:r>
        <w:fldChar w:fldCharType="end"/>
      </w:r>
    </w:p>
    <w:p w14:paraId="00B1AE81" w14:textId="3C9819B6" w:rsidR="00D52AA2" w:rsidRDefault="00D52AA2">
      <w:pPr>
        <w:pStyle w:val="TOC4"/>
        <w:rPr>
          <w:rFonts w:asciiTheme="minorHAnsi" w:eastAsiaTheme="minorEastAsia" w:hAnsiTheme="minorHAnsi" w:cstheme="minorBidi"/>
          <w:kern w:val="2"/>
          <w:sz w:val="22"/>
          <w:szCs w:val="22"/>
          <w14:ligatures w14:val="standardContextual"/>
        </w:rPr>
      </w:pPr>
      <w:r>
        <w:t>5.43.3.2</w:t>
      </w:r>
      <w:r>
        <w:rPr>
          <w:rFonts w:asciiTheme="minorHAnsi" w:eastAsiaTheme="minorEastAsia" w:hAnsiTheme="minorHAnsi" w:cstheme="minorBidi"/>
          <w:kern w:val="2"/>
          <w:sz w:val="22"/>
          <w:szCs w:val="22"/>
          <w14:ligatures w14:val="standardContextual"/>
        </w:rPr>
        <w:tab/>
      </w:r>
      <w:r>
        <w:t>Local switch with PSA UPF deployed on satellite</w:t>
      </w:r>
      <w:r>
        <w:tab/>
      </w:r>
      <w:r>
        <w:fldChar w:fldCharType="begin" w:fldLock="1"/>
      </w:r>
      <w:r>
        <w:instrText xml:space="preserve"> PAGEREF _Toc185600232 \h </w:instrText>
      </w:r>
      <w:r>
        <w:fldChar w:fldCharType="separate"/>
      </w:r>
      <w:r>
        <w:t>512</w:t>
      </w:r>
      <w:r>
        <w:fldChar w:fldCharType="end"/>
      </w:r>
    </w:p>
    <w:p w14:paraId="3B80436F" w14:textId="7C1AFC61" w:rsidR="00D52AA2" w:rsidRDefault="00D52AA2">
      <w:pPr>
        <w:pStyle w:val="TOC4"/>
        <w:rPr>
          <w:rFonts w:asciiTheme="minorHAnsi" w:eastAsiaTheme="minorEastAsia" w:hAnsiTheme="minorHAnsi" w:cstheme="minorBidi"/>
          <w:kern w:val="2"/>
          <w:sz w:val="22"/>
          <w:szCs w:val="22"/>
          <w14:ligatures w14:val="standardContextual"/>
        </w:rPr>
      </w:pPr>
      <w:r>
        <w:t>5.43.3.3</w:t>
      </w:r>
      <w:r>
        <w:rPr>
          <w:rFonts w:asciiTheme="minorHAnsi" w:eastAsiaTheme="minorEastAsia" w:hAnsiTheme="minorHAnsi" w:cstheme="minorBidi"/>
          <w:kern w:val="2"/>
          <w:sz w:val="22"/>
          <w:szCs w:val="22"/>
          <w14:ligatures w14:val="standardContextual"/>
        </w:rPr>
        <w:tab/>
      </w:r>
      <w:r>
        <w:t>Local switching with UL CL/BP and local PSA UPF deployed on satellite</w:t>
      </w:r>
      <w:r>
        <w:tab/>
      </w:r>
      <w:r>
        <w:fldChar w:fldCharType="begin" w:fldLock="1"/>
      </w:r>
      <w:r>
        <w:instrText xml:space="preserve"> PAGEREF _Toc185600233 \h </w:instrText>
      </w:r>
      <w:r>
        <w:fldChar w:fldCharType="separate"/>
      </w:r>
      <w:r>
        <w:t>512</w:t>
      </w:r>
      <w:r>
        <w:fldChar w:fldCharType="end"/>
      </w:r>
    </w:p>
    <w:p w14:paraId="42A7D87C" w14:textId="412580E8" w:rsidR="00D52AA2" w:rsidRDefault="00D52AA2">
      <w:pPr>
        <w:pStyle w:val="TOC3"/>
        <w:rPr>
          <w:rFonts w:asciiTheme="minorHAnsi" w:eastAsiaTheme="minorEastAsia" w:hAnsiTheme="minorHAnsi" w:cstheme="minorBidi"/>
          <w:kern w:val="2"/>
          <w:sz w:val="22"/>
          <w:szCs w:val="22"/>
          <w14:ligatures w14:val="standardContextual"/>
        </w:rPr>
      </w:pPr>
      <w:r>
        <w:t>5.43.4</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_Toc185600234 \h </w:instrText>
      </w:r>
      <w:r>
        <w:fldChar w:fldCharType="separate"/>
      </w:r>
      <w:r>
        <w:t>513</w:t>
      </w:r>
      <w:r>
        <w:fldChar w:fldCharType="end"/>
      </w:r>
    </w:p>
    <w:p w14:paraId="3C28E636" w14:textId="1D1F2428" w:rsidR="00D52AA2" w:rsidRDefault="00D52AA2">
      <w:pPr>
        <w:pStyle w:val="TOC3"/>
        <w:rPr>
          <w:rFonts w:asciiTheme="minorHAnsi" w:eastAsiaTheme="minorEastAsia" w:hAnsiTheme="minorHAnsi" w:cstheme="minorBidi"/>
          <w:kern w:val="2"/>
          <w:sz w:val="22"/>
          <w:szCs w:val="22"/>
          <w14:ligatures w14:val="standardContextual"/>
        </w:rPr>
      </w:pPr>
      <w:r>
        <w:t>5.43.5</w:t>
      </w:r>
      <w:r>
        <w:rPr>
          <w:rFonts w:asciiTheme="minorHAnsi" w:eastAsiaTheme="minorEastAsia" w:hAnsiTheme="minorHAnsi" w:cstheme="minorBidi"/>
          <w:kern w:val="2"/>
          <w:sz w:val="22"/>
          <w:szCs w:val="22"/>
          <w14:ligatures w14:val="standardContextual"/>
        </w:rPr>
        <w:tab/>
      </w:r>
      <w:r>
        <w:t>QoS monitoring when dynamic Satellite Backhaul is used</w:t>
      </w:r>
      <w:r>
        <w:tab/>
      </w:r>
      <w:r>
        <w:fldChar w:fldCharType="begin" w:fldLock="1"/>
      </w:r>
      <w:r>
        <w:instrText xml:space="preserve"> PAGEREF _Toc185600235 \h </w:instrText>
      </w:r>
      <w:r>
        <w:fldChar w:fldCharType="separate"/>
      </w:r>
      <w:r>
        <w:t>513</w:t>
      </w:r>
      <w:r>
        <w:fldChar w:fldCharType="end"/>
      </w:r>
    </w:p>
    <w:p w14:paraId="0814854E" w14:textId="320BA719" w:rsidR="00D52AA2" w:rsidRDefault="00D52AA2">
      <w:pPr>
        <w:pStyle w:val="TOC2"/>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Support of Personal IoT network service</w:t>
      </w:r>
      <w:r>
        <w:tab/>
      </w:r>
      <w:r>
        <w:fldChar w:fldCharType="begin" w:fldLock="1"/>
      </w:r>
      <w:r>
        <w:instrText xml:space="preserve"> PAGEREF _Toc185600236 \h </w:instrText>
      </w:r>
      <w:r>
        <w:fldChar w:fldCharType="separate"/>
      </w:r>
      <w:r>
        <w:t>514</w:t>
      </w:r>
      <w:r>
        <w:fldChar w:fldCharType="end"/>
      </w:r>
    </w:p>
    <w:p w14:paraId="164AB317" w14:textId="1F6D471B" w:rsidR="00D52AA2" w:rsidRDefault="00D52AA2">
      <w:pPr>
        <w:pStyle w:val="TOC3"/>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_Toc185600237 \h </w:instrText>
      </w:r>
      <w:r>
        <w:fldChar w:fldCharType="separate"/>
      </w:r>
      <w:r>
        <w:t>514</w:t>
      </w:r>
      <w:r>
        <w:fldChar w:fldCharType="end"/>
      </w:r>
    </w:p>
    <w:p w14:paraId="4AC54435" w14:textId="34BF49D5" w:rsidR="00D52AA2" w:rsidRDefault="00D52AA2">
      <w:pPr>
        <w:pStyle w:val="TOC3"/>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UE policy delivery for PIN</w:t>
      </w:r>
      <w:r>
        <w:tab/>
      </w:r>
      <w:r>
        <w:fldChar w:fldCharType="begin" w:fldLock="1"/>
      </w:r>
      <w:r>
        <w:instrText xml:space="preserve"> PAGEREF _Toc185600238 \h </w:instrText>
      </w:r>
      <w:r>
        <w:fldChar w:fldCharType="separate"/>
      </w:r>
      <w:r>
        <w:t>514</w:t>
      </w:r>
      <w:r>
        <w:fldChar w:fldCharType="end"/>
      </w:r>
    </w:p>
    <w:p w14:paraId="0CD690B4" w14:textId="5EE36500" w:rsidR="00D52AA2" w:rsidRDefault="00D52AA2">
      <w:pPr>
        <w:pStyle w:val="TOC3"/>
        <w:rPr>
          <w:rFonts w:asciiTheme="minorHAnsi" w:eastAsiaTheme="minorEastAsia" w:hAnsiTheme="minorHAnsi" w:cstheme="minorBidi"/>
          <w:kern w:val="2"/>
          <w:sz w:val="22"/>
          <w:szCs w:val="22"/>
          <w14:ligatures w14:val="standardContextual"/>
        </w:rPr>
      </w:pPr>
      <w:r>
        <w:t>5.44.3</w:t>
      </w:r>
      <w:r>
        <w:rPr>
          <w:rFonts w:asciiTheme="minorHAnsi" w:eastAsiaTheme="minorEastAsia" w:hAnsiTheme="minorHAnsi" w:cstheme="minorBidi"/>
          <w:kern w:val="2"/>
          <w:sz w:val="22"/>
          <w:szCs w:val="22"/>
          <w14:ligatures w14:val="standardContextual"/>
        </w:rPr>
        <w:tab/>
      </w:r>
      <w:r>
        <w:t>Session management enhancement for PIN service support</w:t>
      </w:r>
      <w:r>
        <w:tab/>
      </w:r>
      <w:r>
        <w:fldChar w:fldCharType="begin" w:fldLock="1"/>
      </w:r>
      <w:r>
        <w:instrText xml:space="preserve"> PAGEREF _Toc185600239 \h </w:instrText>
      </w:r>
      <w:r>
        <w:fldChar w:fldCharType="separate"/>
      </w:r>
      <w:r>
        <w:t>514</w:t>
      </w:r>
      <w:r>
        <w:fldChar w:fldCharType="end"/>
      </w:r>
    </w:p>
    <w:p w14:paraId="1E7A0F00" w14:textId="1DA5506E" w:rsidR="00D52AA2" w:rsidRDefault="00D52AA2">
      <w:pPr>
        <w:pStyle w:val="TOC4"/>
        <w:rPr>
          <w:rFonts w:asciiTheme="minorHAnsi" w:eastAsiaTheme="minorEastAsia" w:hAnsiTheme="minorHAnsi" w:cstheme="minorBidi"/>
          <w:kern w:val="2"/>
          <w:sz w:val="22"/>
          <w:szCs w:val="22"/>
          <w14:ligatures w14:val="standardContextual"/>
        </w:rPr>
      </w:pPr>
      <w:r>
        <w:t>5.44.3.1</w:t>
      </w:r>
      <w:r>
        <w:rPr>
          <w:rFonts w:asciiTheme="minorHAnsi" w:eastAsiaTheme="minorEastAsia" w:hAnsiTheme="minorHAnsi" w:cstheme="minorBidi"/>
          <w:kern w:val="2"/>
          <w:sz w:val="22"/>
          <w:szCs w:val="22"/>
          <w14:ligatures w14:val="standardContextual"/>
        </w:rPr>
        <w:tab/>
      </w:r>
      <w:r>
        <w:t>PDU Session Establishment for PIN</w:t>
      </w:r>
      <w:r>
        <w:tab/>
      </w:r>
      <w:r>
        <w:fldChar w:fldCharType="begin" w:fldLock="1"/>
      </w:r>
      <w:r>
        <w:instrText xml:space="preserve"> PAGEREF _Toc185600240 \h </w:instrText>
      </w:r>
      <w:r>
        <w:fldChar w:fldCharType="separate"/>
      </w:r>
      <w:r>
        <w:t>514</w:t>
      </w:r>
      <w:r>
        <w:fldChar w:fldCharType="end"/>
      </w:r>
    </w:p>
    <w:p w14:paraId="4B9E4306" w14:textId="6C797B72" w:rsidR="00D52AA2" w:rsidRDefault="00D52AA2">
      <w:pPr>
        <w:pStyle w:val="TOC4"/>
        <w:rPr>
          <w:rFonts w:asciiTheme="minorHAnsi" w:eastAsiaTheme="minorEastAsia" w:hAnsiTheme="minorHAnsi" w:cstheme="minorBidi"/>
          <w:kern w:val="2"/>
          <w:sz w:val="22"/>
          <w:szCs w:val="22"/>
          <w14:ligatures w14:val="standardContextual"/>
        </w:rPr>
      </w:pPr>
      <w:r>
        <w:t>5.44.3.2</w:t>
      </w:r>
      <w:r>
        <w:rPr>
          <w:rFonts w:asciiTheme="minorHAnsi" w:eastAsiaTheme="minorEastAsia" w:hAnsiTheme="minorHAnsi" w:cstheme="minorBidi"/>
          <w:kern w:val="2"/>
          <w:sz w:val="22"/>
          <w:szCs w:val="22"/>
          <w14:ligatures w14:val="standardContextual"/>
        </w:rPr>
        <w:tab/>
      </w:r>
      <w:r>
        <w:t>Session management related policy control</w:t>
      </w:r>
      <w:r>
        <w:tab/>
      </w:r>
      <w:r>
        <w:fldChar w:fldCharType="begin" w:fldLock="1"/>
      </w:r>
      <w:r>
        <w:instrText xml:space="preserve"> PAGEREF _Toc185600241 \h </w:instrText>
      </w:r>
      <w:r>
        <w:fldChar w:fldCharType="separate"/>
      </w:r>
      <w:r>
        <w:t>515</w:t>
      </w:r>
      <w:r>
        <w:fldChar w:fldCharType="end"/>
      </w:r>
    </w:p>
    <w:p w14:paraId="117E16B9" w14:textId="10B94C00" w:rsidR="00D52AA2" w:rsidRDefault="00D52AA2">
      <w:pPr>
        <w:pStyle w:val="TOC4"/>
        <w:rPr>
          <w:rFonts w:asciiTheme="minorHAnsi" w:eastAsiaTheme="minorEastAsia" w:hAnsiTheme="minorHAnsi" w:cstheme="minorBidi"/>
          <w:kern w:val="2"/>
          <w:sz w:val="22"/>
          <w:szCs w:val="22"/>
          <w14:ligatures w14:val="standardContextual"/>
        </w:rPr>
      </w:pPr>
      <w:r>
        <w:t>5.44.3.3</w:t>
      </w:r>
      <w:r>
        <w:rPr>
          <w:rFonts w:asciiTheme="minorHAnsi" w:eastAsiaTheme="minorEastAsia" w:hAnsiTheme="minorHAnsi" w:cstheme="minorBidi"/>
          <w:kern w:val="2"/>
          <w:sz w:val="22"/>
          <w:szCs w:val="22"/>
          <w14:ligatures w14:val="standardContextual"/>
        </w:rPr>
        <w:tab/>
      </w:r>
      <w:r>
        <w:t>Non-3GPP QoS Assistance Information</w:t>
      </w:r>
      <w:r>
        <w:tab/>
      </w:r>
      <w:r>
        <w:fldChar w:fldCharType="begin" w:fldLock="1"/>
      </w:r>
      <w:r>
        <w:instrText xml:space="preserve"> PAGEREF _Toc185600242 \h </w:instrText>
      </w:r>
      <w:r>
        <w:fldChar w:fldCharType="separate"/>
      </w:r>
      <w:r>
        <w:t>515</w:t>
      </w:r>
      <w:r>
        <w:fldChar w:fldCharType="end"/>
      </w:r>
    </w:p>
    <w:p w14:paraId="2D3A6D02" w14:textId="65FDDE04" w:rsidR="00D52AA2" w:rsidRDefault="00D52AA2">
      <w:pPr>
        <w:pStyle w:val="TOC4"/>
        <w:rPr>
          <w:rFonts w:asciiTheme="minorHAnsi" w:eastAsiaTheme="minorEastAsia" w:hAnsiTheme="minorHAnsi" w:cstheme="minorBidi"/>
          <w:kern w:val="2"/>
          <w:sz w:val="22"/>
          <w:szCs w:val="22"/>
          <w14:ligatures w14:val="standardContextual"/>
        </w:rPr>
      </w:pPr>
      <w:r>
        <w:t>5.44.3.4</w:t>
      </w:r>
      <w:r>
        <w:rPr>
          <w:rFonts w:asciiTheme="minorHAnsi" w:eastAsiaTheme="minorEastAsia" w:hAnsiTheme="minorHAnsi" w:cstheme="minorBidi"/>
          <w:kern w:val="2"/>
          <w:sz w:val="22"/>
          <w:szCs w:val="22"/>
          <w14:ligatures w14:val="standardContextual"/>
        </w:rPr>
        <w:tab/>
      </w:r>
      <w:r>
        <w:t>Non-3GPP delay budget between PINE and PEGC</w:t>
      </w:r>
      <w:r>
        <w:tab/>
      </w:r>
      <w:r>
        <w:fldChar w:fldCharType="begin" w:fldLock="1"/>
      </w:r>
      <w:r>
        <w:instrText xml:space="preserve"> PAGEREF _Toc185600243 \h </w:instrText>
      </w:r>
      <w:r>
        <w:fldChar w:fldCharType="separate"/>
      </w:r>
      <w:r>
        <w:t>515</w:t>
      </w:r>
      <w:r>
        <w:fldChar w:fldCharType="end"/>
      </w:r>
    </w:p>
    <w:p w14:paraId="3574A93D" w14:textId="7F2FBE56" w:rsidR="00D52AA2" w:rsidRDefault="00D52AA2">
      <w:pPr>
        <w:pStyle w:val="TOC3"/>
        <w:rPr>
          <w:rFonts w:asciiTheme="minorHAnsi" w:eastAsiaTheme="minorEastAsia" w:hAnsiTheme="minorHAnsi" w:cstheme="minorBidi"/>
          <w:kern w:val="2"/>
          <w:sz w:val="22"/>
          <w:szCs w:val="22"/>
          <w14:ligatures w14:val="standardContextual"/>
        </w:rPr>
      </w:pPr>
      <w:r>
        <w:t>5.44.4</w:t>
      </w:r>
      <w:r>
        <w:rPr>
          <w:rFonts w:asciiTheme="minorHAnsi" w:eastAsiaTheme="minorEastAsia" w:hAnsiTheme="minorHAnsi" w:cstheme="minorBidi"/>
          <w:kern w:val="2"/>
          <w:sz w:val="22"/>
          <w:szCs w:val="22"/>
          <w14:ligatures w14:val="standardContextual"/>
        </w:rPr>
        <w:tab/>
      </w:r>
      <w:r>
        <w:t>Identifiers for PIN</w:t>
      </w:r>
      <w:r>
        <w:tab/>
      </w:r>
      <w:r>
        <w:fldChar w:fldCharType="begin" w:fldLock="1"/>
      </w:r>
      <w:r>
        <w:instrText xml:space="preserve"> PAGEREF _Toc185600244 \h </w:instrText>
      </w:r>
      <w:r>
        <w:fldChar w:fldCharType="separate"/>
      </w:r>
      <w:r>
        <w:t>515</w:t>
      </w:r>
      <w:r>
        <w:fldChar w:fldCharType="end"/>
      </w:r>
    </w:p>
    <w:p w14:paraId="578D55E3" w14:textId="162D9527" w:rsidR="00D52AA2" w:rsidRDefault="00D52AA2">
      <w:pPr>
        <w:pStyle w:val="TOC2"/>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QoS Monitoring</w:t>
      </w:r>
      <w:r>
        <w:tab/>
      </w:r>
      <w:r>
        <w:fldChar w:fldCharType="begin" w:fldLock="1"/>
      </w:r>
      <w:r>
        <w:instrText xml:space="preserve"> PAGEREF _Toc185600245 \h </w:instrText>
      </w:r>
      <w:r>
        <w:fldChar w:fldCharType="separate"/>
      </w:r>
      <w:r>
        <w:t>516</w:t>
      </w:r>
      <w:r>
        <w:fldChar w:fldCharType="end"/>
      </w:r>
    </w:p>
    <w:p w14:paraId="6424BF4D" w14:textId="0BA5B137" w:rsidR="00D52AA2" w:rsidRDefault="00D52AA2">
      <w:pPr>
        <w:pStyle w:val="TOC3"/>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_Toc185600246 \h </w:instrText>
      </w:r>
      <w:r>
        <w:fldChar w:fldCharType="separate"/>
      </w:r>
      <w:r>
        <w:t>516</w:t>
      </w:r>
      <w:r>
        <w:fldChar w:fldCharType="end"/>
      </w:r>
    </w:p>
    <w:p w14:paraId="70CBE501" w14:textId="29F259A3" w:rsidR="00D52AA2" w:rsidRDefault="00D52AA2">
      <w:pPr>
        <w:pStyle w:val="TOC3"/>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Packet delay monitoring</w:t>
      </w:r>
      <w:r>
        <w:tab/>
      </w:r>
      <w:r>
        <w:fldChar w:fldCharType="begin" w:fldLock="1"/>
      </w:r>
      <w:r>
        <w:instrText xml:space="preserve"> PAGEREF _Toc185600247 \h </w:instrText>
      </w:r>
      <w:r>
        <w:fldChar w:fldCharType="separate"/>
      </w:r>
      <w:r>
        <w:t>517</w:t>
      </w:r>
      <w:r>
        <w:fldChar w:fldCharType="end"/>
      </w:r>
    </w:p>
    <w:p w14:paraId="591D571D" w14:textId="5BCA2539" w:rsidR="00D52AA2" w:rsidRDefault="00D52AA2">
      <w:pPr>
        <w:pStyle w:val="TOC3"/>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Congestion information monitoring</w:t>
      </w:r>
      <w:r>
        <w:tab/>
      </w:r>
      <w:r>
        <w:fldChar w:fldCharType="begin" w:fldLock="1"/>
      </w:r>
      <w:r>
        <w:instrText xml:space="preserve"> PAGEREF _Toc185600248 \h </w:instrText>
      </w:r>
      <w:r>
        <w:fldChar w:fldCharType="separate"/>
      </w:r>
      <w:r>
        <w:t>517</w:t>
      </w:r>
      <w:r>
        <w:fldChar w:fldCharType="end"/>
      </w:r>
    </w:p>
    <w:p w14:paraId="55A3E833" w14:textId="1AF8E7B4" w:rsidR="00D52AA2" w:rsidRDefault="00D52AA2">
      <w:pPr>
        <w:pStyle w:val="TOC3"/>
        <w:rPr>
          <w:rFonts w:asciiTheme="minorHAnsi" w:eastAsiaTheme="minorEastAsia" w:hAnsiTheme="minorHAnsi" w:cstheme="minorBidi"/>
          <w:kern w:val="2"/>
          <w:sz w:val="22"/>
          <w:szCs w:val="22"/>
          <w14:ligatures w14:val="standardContextual"/>
        </w:rPr>
      </w:pPr>
      <w:r>
        <w:t>5.45.4</w:t>
      </w:r>
      <w:r>
        <w:rPr>
          <w:rFonts w:asciiTheme="minorHAnsi" w:eastAsiaTheme="minorEastAsia" w:hAnsiTheme="minorHAnsi" w:cstheme="minorBidi"/>
          <w:kern w:val="2"/>
          <w:sz w:val="22"/>
          <w:szCs w:val="22"/>
          <w14:ligatures w14:val="standardContextual"/>
        </w:rPr>
        <w:tab/>
      </w:r>
      <w:r>
        <w:t>Data rate monitoring</w:t>
      </w:r>
      <w:r>
        <w:tab/>
      </w:r>
      <w:r>
        <w:fldChar w:fldCharType="begin" w:fldLock="1"/>
      </w:r>
      <w:r>
        <w:instrText xml:space="preserve"> PAGEREF _Toc185600249 \h </w:instrText>
      </w:r>
      <w:r>
        <w:fldChar w:fldCharType="separate"/>
      </w:r>
      <w:r>
        <w:t>517</w:t>
      </w:r>
      <w:r>
        <w:fldChar w:fldCharType="end"/>
      </w:r>
    </w:p>
    <w:p w14:paraId="0C0FBF40" w14:textId="2A4C5D8B" w:rsidR="00D52AA2" w:rsidRDefault="00D52AA2">
      <w:pPr>
        <w:pStyle w:val="TOC3"/>
        <w:rPr>
          <w:rFonts w:asciiTheme="minorHAnsi" w:eastAsiaTheme="minorEastAsia" w:hAnsiTheme="minorHAnsi" w:cstheme="minorBidi"/>
          <w:kern w:val="2"/>
          <w:sz w:val="22"/>
          <w:szCs w:val="22"/>
          <w14:ligatures w14:val="standardContextual"/>
        </w:rPr>
      </w:pPr>
      <w:r>
        <w:t>5.45.5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_Toc185600250 \h </w:instrText>
      </w:r>
      <w:r>
        <w:fldChar w:fldCharType="separate"/>
      </w:r>
      <w:r>
        <w:t>517</w:t>
      </w:r>
      <w:r>
        <w:fldChar w:fldCharType="end"/>
      </w:r>
    </w:p>
    <w:p w14:paraId="5328C21B" w14:textId="397B3B23" w:rsidR="00D52AA2" w:rsidRDefault="00D52AA2">
      <w:pPr>
        <w:pStyle w:val="TOC2"/>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Assistance to AI/ML Operations in the Application Layer</w:t>
      </w:r>
      <w:r>
        <w:tab/>
      </w:r>
      <w:r>
        <w:fldChar w:fldCharType="begin" w:fldLock="1"/>
      </w:r>
      <w:r>
        <w:instrText xml:space="preserve"> PAGEREF _Toc185600251 \h </w:instrText>
      </w:r>
      <w:r>
        <w:fldChar w:fldCharType="separate"/>
      </w:r>
      <w:r>
        <w:t>517</w:t>
      </w:r>
      <w:r>
        <w:fldChar w:fldCharType="end"/>
      </w:r>
    </w:p>
    <w:p w14:paraId="5DAB6710" w14:textId="0BA9EAF7" w:rsidR="00D52AA2" w:rsidRDefault="00D52AA2">
      <w:pPr>
        <w:pStyle w:val="TOC3"/>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_Toc185600252 \h </w:instrText>
      </w:r>
      <w:r>
        <w:fldChar w:fldCharType="separate"/>
      </w:r>
      <w:r>
        <w:t>517</w:t>
      </w:r>
      <w:r>
        <w:fldChar w:fldCharType="end"/>
      </w:r>
    </w:p>
    <w:p w14:paraId="139DC82D" w14:textId="126B7B69" w:rsidR="00D52AA2" w:rsidRDefault="00D52AA2">
      <w:pPr>
        <w:pStyle w:val="TOC3"/>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Member UE selection assistance functionality for application operation</w:t>
      </w:r>
      <w:r>
        <w:tab/>
      </w:r>
      <w:r>
        <w:fldChar w:fldCharType="begin" w:fldLock="1"/>
      </w:r>
      <w:r>
        <w:instrText xml:space="preserve"> PAGEREF _Toc185600253 \h </w:instrText>
      </w:r>
      <w:r>
        <w:fldChar w:fldCharType="separate"/>
      </w:r>
      <w:r>
        <w:t>519</w:t>
      </w:r>
      <w:r>
        <w:fldChar w:fldCharType="end"/>
      </w:r>
    </w:p>
    <w:p w14:paraId="27152763" w14:textId="11B19449" w:rsidR="00D52AA2" w:rsidRDefault="00D52AA2">
      <w:pPr>
        <w:pStyle w:val="TOC2"/>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Support for Network Controlled Repeater (NCR)</w:t>
      </w:r>
      <w:r>
        <w:tab/>
      </w:r>
      <w:r>
        <w:fldChar w:fldCharType="begin" w:fldLock="1"/>
      </w:r>
      <w:r>
        <w:instrText xml:space="preserve"> PAGEREF _Toc185600254 \h </w:instrText>
      </w:r>
      <w:r>
        <w:fldChar w:fldCharType="separate"/>
      </w:r>
      <w:r>
        <w:t>519</w:t>
      </w:r>
      <w:r>
        <w:fldChar w:fldCharType="end"/>
      </w:r>
    </w:p>
    <w:p w14:paraId="7194CDEA" w14:textId="71E391DA" w:rsidR="00D52AA2" w:rsidRDefault="00D52AA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_Toc185600255 \h </w:instrText>
      </w:r>
      <w:r>
        <w:fldChar w:fldCharType="separate"/>
      </w:r>
      <w:r>
        <w:t>520</w:t>
      </w:r>
      <w:r>
        <w:fldChar w:fldCharType="end"/>
      </w:r>
    </w:p>
    <w:p w14:paraId="74AC78C0" w14:textId="70CE8B9A" w:rsidR="00D52AA2" w:rsidRDefault="00D52AA2">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_Toc185600256 \h </w:instrText>
      </w:r>
      <w:r>
        <w:fldChar w:fldCharType="separate"/>
      </w:r>
      <w:r>
        <w:t>520</w:t>
      </w:r>
      <w:r>
        <w:fldChar w:fldCharType="end"/>
      </w:r>
    </w:p>
    <w:p w14:paraId="17A14993" w14:textId="1A9DC274" w:rsidR="00D52AA2" w:rsidRDefault="00D52AA2">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_Toc185600257 \h </w:instrText>
      </w:r>
      <w:r>
        <w:fldChar w:fldCharType="separate"/>
      </w:r>
      <w:r>
        <w:t>520</w:t>
      </w:r>
      <w:r>
        <w:fldChar w:fldCharType="end"/>
      </w:r>
    </w:p>
    <w:p w14:paraId="21904E91" w14:textId="70CB6346" w:rsidR="00D52AA2" w:rsidRDefault="00D52AA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_Toc185600258 \h </w:instrText>
      </w:r>
      <w:r>
        <w:fldChar w:fldCharType="separate"/>
      </w:r>
      <w:r>
        <w:t>520</w:t>
      </w:r>
      <w:r>
        <w:fldChar w:fldCharType="end"/>
      </w:r>
    </w:p>
    <w:p w14:paraId="3822D310" w14:textId="560EB77B" w:rsidR="00D52AA2" w:rsidRDefault="00D52AA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_Toc185600259 \h </w:instrText>
      </w:r>
      <w:r>
        <w:fldChar w:fldCharType="separate"/>
      </w:r>
      <w:r>
        <w:t>522</w:t>
      </w:r>
      <w:r>
        <w:fldChar w:fldCharType="end"/>
      </w:r>
    </w:p>
    <w:p w14:paraId="2B07E41B" w14:textId="523B5E70" w:rsidR="00D52AA2" w:rsidRDefault="00D52AA2">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_Toc185600260 \h </w:instrText>
      </w:r>
      <w:r>
        <w:fldChar w:fldCharType="separate"/>
      </w:r>
      <w:r>
        <w:t>524</w:t>
      </w:r>
      <w:r>
        <w:fldChar w:fldCharType="end"/>
      </w:r>
    </w:p>
    <w:p w14:paraId="68C6AABC" w14:textId="4B70D98C" w:rsidR="00D52AA2" w:rsidRDefault="00D52AA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_Toc185600261 \h </w:instrText>
      </w:r>
      <w:r>
        <w:fldChar w:fldCharType="separate"/>
      </w:r>
      <w:r>
        <w:t>525</w:t>
      </w:r>
      <w:r>
        <w:fldChar w:fldCharType="end"/>
      </w:r>
    </w:p>
    <w:p w14:paraId="2890E0B7" w14:textId="2068FABB" w:rsidR="00D52AA2" w:rsidRDefault="00D52AA2">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_Toc185600262 \h </w:instrText>
      </w:r>
      <w:r>
        <w:fldChar w:fldCharType="separate"/>
      </w:r>
      <w:r>
        <w:t>525</w:t>
      </w:r>
      <w:r>
        <w:fldChar w:fldCharType="end"/>
      </w:r>
    </w:p>
    <w:p w14:paraId="59098DF7" w14:textId="2D5BCABC" w:rsidR="00D52AA2" w:rsidRDefault="00D52AA2">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_Toc185600263 \h </w:instrText>
      </w:r>
      <w:r>
        <w:fldChar w:fldCharType="separate"/>
      </w:r>
      <w:r>
        <w:t>525</w:t>
      </w:r>
      <w:r>
        <w:fldChar w:fldCharType="end"/>
      </w:r>
    </w:p>
    <w:p w14:paraId="5E98337E" w14:textId="38BA3F85" w:rsidR="00D52AA2" w:rsidRDefault="00D52AA2">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_Toc185600264 \h </w:instrText>
      </w:r>
      <w:r>
        <w:fldChar w:fldCharType="separate"/>
      </w:r>
      <w:r>
        <w:t>526</w:t>
      </w:r>
      <w:r>
        <w:fldChar w:fldCharType="end"/>
      </w:r>
    </w:p>
    <w:p w14:paraId="0FFC3ECB" w14:textId="0885D475" w:rsidR="00D52AA2" w:rsidRDefault="00D52AA2">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_Toc185600265 \h </w:instrText>
      </w:r>
      <w:r>
        <w:fldChar w:fldCharType="separate"/>
      </w:r>
      <w:r>
        <w:t>527</w:t>
      </w:r>
      <w:r>
        <w:fldChar w:fldCharType="end"/>
      </w:r>
    </w:p>
    <w:p w14:paraId="5B01B94D" w14:textId="3171ECD9" w:rsidR="00D52AA2" w:rsidRDefault="00D52AA2">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_Toc185600266 \h </w:instrText>
      </w:r>
      <w:r>
        <w:fldChar w:fldCharType="separate"/>
      </w:r>
      <w:r>
        <w:t>527</w:t>
      </w:r>
      <w:r>
        <w:fldChar w:fldCharType="end"/>
      </w:r>
    </w:p>
    <w:p w14:paraId="6C2EAAB8" w14:textId="7669F551" w:rsidR="00D52AA2" w:rsidRDefault="00D52AA2">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_Toc185600267 \h </w:instrText>
      </w:r>
      <w:r>
        <w:fldChar w:fldCharType="separate"/>
      </w:r>
      <w:r>
        <w:t>527</w:t>
      </w:r>
      <w:r>
        <w:fldChar w:fldCharType="end"/>
      </w:r>
    </w:p>
    <w:p w14:paraId="55583653" w14:textId="5734C800" w:rsidR="00D52AA2" w:rsidRDefault="00D52AA2">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_Toc185600268 \h </w:instrText>
      </w:r>
      <w:r>
        <w:fldChar w:fldCharType="separate"/>
      </w:r>
      <w:r>
        <w:t>527</w:t>
      </w:r>
      <w:r>
        <w:fldChar w:fldCharType="end"/>
      </w:r>
    </w:p>
    <w:p w14:paraId="3428F421" w14:textId="279A409A" w:rsidR="00D52AA2" w:rsidRDefault="00D52AA2">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_Toc185600269 \h </w:instrText>
      </w:r>
      <w:r>
        <w:fldChar w:fldCharType="separate"/>
      </w:r>
      <w:r>
        <w:t>530</w:t>
      </w:r>
      <w:r>
        <w:fldChar w:fldCharType="end"/>
      </w:r>
    </w:p>
    <w:p w14:paraId="222A77FF" w14:textId="0BB90A76" w:rsidR="00D52AA2" w:rsidRDefault="00D52AA2">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_Toc185600270 \h </w:instrText>
      </w:r>
      <w:r>
        <w:fldChar w:fldCharType="separate"/>
      </w:r>
      <w:r>
        <w:t>530</w:t>
      </w:r>
      <w:r>
        <w:fldChar w:fldCharType="end"/>
      </w:r>
    </w:p>
    <w:p w14:paraId="524A3B97" w14:textId="580CFD6D" w:rsidR="00D52AA2" w:rsidRDefault="00D52AA2">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_Toc185600271 \h </w:instrText>
      </w:r>
      <w:r>
        <w:fldChar w:fldCharType="separate"/>
      </w:r>
      <w:r>
        <w:t>531</w:t>
      </w:r>
      <w:r>
        <w:fldChar w:fldCharType="end"/>
      </w:r>
    </w:p>
    <w:p w14:paraId="04DCF46A" w14:textId="4815077F" w:rsidR="00D52AA2" w:rsidRDefault="00D52AA2">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_Toc185600272 \h </w:instrText>
      </w:r>
      <w:r>
        <w:fldChar w:fldCharType="separate"/>
      </w:r>
      <w:r>
        <w:t>531</w:t>
      </w:r>
      <w:r>
        <w:fldChar w:fldCharType="end"/>
      </w:r>
    </w:p>
    <w:p w14:paraId="2B9930D8" w14:textId="05323F7A" w:rsidR="00D52AA2" w:rsidRDefault="00D52AA2">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_Toc185600273 \h </w:instrText>
      </w:r>
      <w:r>
        <w:fldChar w:fldCharType="separate"/>
      </w:r>
      <w:r>
        <w:t>532</w:t>
      </w:r>
      <w:r>
        <w:fldChar w:fldCharType="end"/>
      </w:r>
    </w:p>
    <w:p w14:paraId="2EF399FF" w14:textId="3A2193A3" w:rsidR="00D52AA2" w:rsidRDefault="00D52AA2">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_Toc185600274 \h </w:instrText>
      </w:r>
      <w:r>
        <w:fldChar w:fldCharType="separate"/>
      </w:r>
      <w:r>
        <w:t>532</w:t>
      </w:r>
      <w:r>
        <w:fldChar w:fldCharType="end"/>
      </w:r>
    </w:p>
    <w:p w14:paraId="5267A912" w14:textId="3CD15538" w:rsidR="00D52AA2" w:rsidRDefault="00D52AA2">
      <w:pPr>
        <w:pStyle w:val="TOC3"/>
        <w:rPr>
          <w:rFonts w:asciiTheme="minorHAnsi" w:eastAsiaTheme="minorEastAsia" w:hAnsiTheme="minorHAnsi" w:cstheme="minorBidi"/>
          <w:kern w:val="2"/>
          <w:sz w:val="22"/>
          <w:szCs w:val="22"/>
          <w14:ligatures w14:val="standardContextual"/>
        </w:rPr>
      </w:pPr>
      <w:r>
        <w:lastRenderedPageBreak/>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_Toc185600275 \h </w:instrText>
      </w:r>
      <w:r>
        <w:fldChar w:fldCharType="separate"/>
      </w:r>
      <w:r>
        <w:t>532</w:t>
      </w:r>
      <w:r>
        <w:fldChar w:fldCharType="end"/>
      </w:r>
    </w:p>
    <w:p w14:paraId="6DCE04C8" w14:textId="7D941D86" w:rsidR="00D52AA2" w:rsidRDefault="00D52AA2">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_Toc185600276 \h </w:instrText>
      </w:r>
      <w:r>
        <w:fldChar w:fldCharType="separate"/>
      </w:r>
      <w:r>
        <w:t>533</w:t>
      </w:r>
      <w:r>
        <w:fldChar w:fldCharType="end"/>
      </w:r>
    </w:p>
    <w:p w14:paraId="139A666B" w14:textId="64C02903" w:rsidR="00D52AA2" w:rsidRDefault="00D52AA2">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_Toc185600277 \h </w:instrText>
      </w:r>
      <w:r>
        <w:fldChar w:fldCharType="separate"/>
      </w:r>
      <w:r>
        <w:t>533</w:t>
      </w:r>
      <w:r>
        <w:fldChar w:fldCharType="end"/>
      </w:r>
    </w:p>
    <w:p w14:paraId="2557D0CB" w14:textId="6CA27FFF" w:rsidR="00D52AA2" w:rsidRDefault="00D52AA2">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_Toc185600278 \h </w:instrText>
      </w:r>
      <w:r>
        <w:fldChar w:fldCharType="separate"/>
      </w:r>
      <w:r>
        <w:t>533</w:t>
      </w:r>
      <w:r>
        <w:fldChar w:fldCharType="end"/>
      </w:r>
    </w:p>
    <w:p w14:paraId="34F1BEE2" w14:textId="6B629CA4" w:rsidR="00D52AA2" w:rsidRDefault="00D52AA2">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_Toc185600279 \h </w:instrText>
      </w:r>
      <w:r>
        <w:fldChar w:fldCharType="separate"/>
      </w:r>
      <w:r>
        <w:t>533</w:t>
      </w:r>
      <w:r>
        <w:fldChar w:fldCharType="end"/>
      </w:r>
    </w:p>
    <w:p w14:paraId="3934B45A" w14:textId="22BFAB33" w:rsidR="00D52AA2" w:rsidRDefault="00D52AA2">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_Toc185600280 \h </w:instrText>
      </w:r>
      <w:r>
        <w:fldChar w:fldCharType="separate"/>
      </w:r>
      <w:r>
        <w:t>534</w:t>
      </w:r>
      <w:r>
        <w:fldChar w:fldCharType="end"/>
      </w:r>
    </w:p>
    <w:p w14:paraId="35F7A8C7" w14:textId="44A150D5" w:rsidR="00D52AA2" w:rsidRDefault="00D52AA2">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_Toc185600281 \h </w:instrText>
      </w:r>
      <w:r>
        <w:fldChar w:fldCharType="separate"/>
      </w:r>
      <w:r>
        <w:t>534</w:t>
      </w:r>
      <w:r>
        <w:fldChar w:fldCharType="end"/>
      </w:r>
    </w:p>
    <w:p w14:paraId="7912AA17" w14:textId="5BEF04A5" w:rsidR="00D52AA2" w:rsidRDefault="00D52AA2">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_Toc185600282 \h </w:instrText>
      </w:r>
      <w:r>
        <w:fldChar w:fldCharType="separate"/>
      </w:r>
      <w:r>
        <w:t>534</w:t>
      </w:r>
      <w:r>
        <w:fldChar w:fldCharType="end"/>
      </w:r>
    </w:p>
    <w:p w14:paraId="5C141F5A" w14:textId="3DA2CD71" w:rsidR="00D52AA2" w:rsidRDefault="00D52AA2">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_Toc185600283 \h </w:instrText>
      </w:r>
      <w:r>
        <w:fldChar w:fldCharType="separate"/>
      </w:r>
      <w:r>
        <w:t>534</w:t>
      </w:r>
      <w:r>
        <w:fldChar w:fldCharType="end"/>
      </w:r>
    </w:p>
    <w:p w14:paraId="0B03A839" w14:textId="4D31D5EF" w:rsidR="00D52AA2" w:rsidRDefault="00D52AA2">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_Toc185600284 \h </w:instrText>
      </w:r>
      <w:r>
        <w:fldChar w:fldCharType="separate"/>
      </w:r>
      <w:r>
        <w:t>535</w:t>
      </w:r>
      <w:r>
        <w:fldChar w:fldCharType="end"/>
      </w:r>
    </w:p>
    <w:p w14:paraId="26595518" w14:textId="028BFF89" w:rsidR="00D52AA2" w:rsidRDefault="00D52AA2">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_Toc185600285 \h </w:instrText>
      </w:r>
      <w:r>
        <w:fldChar w:fldCharType="separate"/>
      </w:r>
      <w:r>
        <w:t>535</w:t>
      </w:r>
      <w:r>
        <w:fldChar w:fldCharType="end"/>
      </w:r>
    </w:p>
    <w:p w14:paraId="4C225103" w14:textId="451A023D" w:rsidR="00D52AA2" w:rsidRDefault="00D52AA2">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_Toc185600286 \h </w:instrText>
      </w:r>
      <w:r>
        <w:fldChar w:fldCharType="separate"/>
      </w:r>
      <w:r>
        <w:t>535</w:t>
      </w:r>
      <w:r>
        <w:fldChar w:fldCharType="end"/>
      </w:r>
    </w:p>
    <w:p w14:paraId="5B8AAB04" w14:textId="13CE56CF" w:rsidR="00D52AA2" w:rsidRDefault="00D52AA2">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_Toc185600287 \h </w:instrText>
      </w:r>
      <w:r>
        <w:fldChar w:fldCharType="separate"/>
      </w:r>
      <w:r>
        <w:t>536</w:t>
      </w:r>
      <w:r>
        <w:fldChar w:fldCharType="end"/>
      </w:r>
    </w:p>
    <w:p w14:paraId="71CFAADE" w14:textId="282D33BE" w:rsidR="00D52AA2" w:rsidRDefault="00D52AA2">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_Toc185600288 \h </w:instrText>
      </w:r>
      <w:r>
        <w:fldChar w:fldCharType="separate"/>
      </w:r>
      <w:r>
        <w:t>536</w:t>
      </w:r>
      <w:r>
        <w:fldChar w:fldCharType="end"/>
      </w:r>
    </w:p>
    <w:p w14:paraId="46DAEE80" w14:textId="0346CEEF" w:rsidR="00D52AA2" w:rsidRDefault="00D52AA2">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_Toc185600289 \h </w:instrText>
      </w:r>
      <w:r>
        <w:fldChar w:fldCharType="separate"/>
      </w:r>
      <w:r>
        <w:t>536</w:t>
      </w:r>
      <w:r>
        <w:fldChar w:fldCharType="end"/>
      </w:r>
    </w:p>
    <w:p w14:paraId="57FC750C" w14:textId="1F45D307" w:rsidR="00D52AA2" w:rsidRDefault="00D52AA2">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_Toc185600290 \h </w:instrText>
      </w:r>
      <w:r>
        <w:fldChar w:fldCharType="separate"/>
      </w:r>
      <w:r>
        <w:t>536</w:t>
      </w:r>
      <w:r>
        <w:fldChar w:fldCharType="end"/>
      </w:r>
    </w:p>
    <w:p w14:paraId="0B233151" w14:textId="75EF256D" w:rsidR="00D52AA2" w:rsidRDefault="00D52AA2">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_Toc185600291 \h </w:instrText>
      </w:r>
      <w:r>
        <w:fldChar w:fldCharType="separate"/>
      </w:r>
      <w:r>
        <w:t>537</w:t>
      </w:r>
      <w:r>
        <w:fldChar w:fldCharType="end"/>
      </w:r>
    </w:p>
    <w:p w14:paraId="6027AFBD" w14:textId="1FC28726" w:rsidR="00D52AA2" w:rsidRDefault="00D52AA2">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_Toc185600292 \h </w:instrText>
      </w:r>
      <w:r>
        <w:fldChar w:fldCharType="separate"/>
      </w:r>
      <w:r>
        <w:t>537</w:t>
      </w:r>
      <w:r>
        <w:fldChar w:fldCharType="end"/>
      </w:r>
    </w:p>
    <w:p w14:paraId="6D8DD227" w14:textId="565E8F65" w:rsidR="00D52AA2" w:rsidRDefault="00D52AA2">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_Toc185600293 \h </w:instrText>
      </w:r>
      <w:r>
        <w:fldChar w:fldCharType="separate"/>
      </w:r>
      <w:r>
        <w:t>537</w:t>
      </w:r>
      <w:r>
        <w:fldChar w:fldCharType="end"/>
      </w:r>
    </w:p>
    <w:p w14:paraId="74C422F8" w14:textId="1A7D9B8B" w:rsidR="00D52AA2" w:rsidRDefault="00D52AA2">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_Toc185600294 \h </w:instrText>
      </w:r>
      <w:r>
        <w:fldChar w:fldCharType="separate"/>
      </w:r>
      <w:r>
        <w:t>537</w:t>
      </w:r>
      <w:r>
        <w:fldChar w:fldCharType="end"/>
      </w:r>
    </w:p>
    <w:p w14:paraId="237E673A" w14:textId="4FEBD099" w:rsidR="00D52AA2" w:rsidRDefault="00D52AA2">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_Toc185600295 \h </w:instrText>
      </w:r>
      <w:r>
        <w:fldChar w:fldCharType="separate"/>
      </w:r>
      <w:r>
        <w:t>537</w:t>
      </w:r>
      <w:r>
        <w:fldChar w:fldCharType="end"/>
      </w:r>
    </w:p>
    <w:p w14:paraId="434ADB89" w14:textId="737809B8"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_Toc185600296 \h </w:instrText>
      </w:r>
      <w:r>
        <w:fldChar w:fldCharType="separate"/>
      </w:r>
      <w:r>
        <w:t>537</w:t>
      </w:r>
      <w:r>
        <w:fldChar w:fldCharType="end"/>
      </w:r>
    </w:p>
    <w:p w14:paraId="29D4EAD7" w14:textId="084B965D"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_Toc185600297 \h </w:instrText>
      </w:r>
      <w:r>
        <w:fldChar w:fldCharType="separate"/>
      </w:r>
      <w:r>
        <w:t>538</w:t>
      </w:r>
      <w:r>
        <w:fldChar w:fldCharType="end"/>
      </w:r>
    </w:p>
    <w:p w14:paraId="68420C4D" w14:textId="356BAD29"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_Toc185600298 \h </w:instrText>
      </w:r>
      <w:r>
        <w:fldChar w:fldCharType="separate"/>
      </w:r>
      <w:r>
        <w:t>538</w:t>
      </w:r>
      <w:r>
        <w:fldChar w:fldCharType="end"/>
      </w:r>
    </w:p>
    <w:p w14:paraId="48DEC9C7" w14:textId="3ECEE8F3"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_Toc185600299 \h </w:instrText>
      </w:r>
      <w:r>
        <w:fldChar w:fldCharType="separate"/>
      </w:r>
      <w:r>
        <w:t>538</w:t>
      </w:r>
      <w:r>
        <w:fldChar w:fldCharType="end"/>
      </w:r>
    </w:p>
    <w:p w14:paraId="25EFAF09" w14:textId="14C9F428"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_Toc185600300 \h </w:instrText>
      </w:r>
      <w:r>
        <w:fldChar w:fldCharType="separate"/>
      </w:r>
      <w:r>
        <w:t>539</w:t>
      </w:r>
      <w:r>
        <w:fldChar w:fldCharType="end"/>
      </w:r>
    </w:p>
    <w:p w14:paraId="771ABAA4" w14:textId="0A67FE16"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_Toc185600301 \h </w:instrText>
      </w:r>
      <w:r>
        <w:fldChar w:fldCharType="separate"/>
      </w:r>
      <w:r>
        <w:t>539</w:t>
      </w:r>
      <w:r>
        <w:fldChar w:fldCharType="end"/>
      </w:r>
    </w:p>
    <w:p w14:paraId="577725A1" w14:textId="3FF6692A" w:rsidR="00D52AA2" w:rsidRDefault="00D52AA2">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_Toc185600302 \h </w:instrText>
      </w:r>
      <w:r>
        <w:fldChar w:fldCharType="separate"/>
      </w:r>
      <w:r>
        <w:t>539</w:t>
      </w:r>
      <w:r>
        <w:fldChar w:fldCharType="end"/>
      </w:r>
    </w:p>
    <w:p w14:paraId="10EB7BAA" w14:textId="12963FD8"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_Toc185600303 \h </w:instrText>
      </w:r>
      <w:r>
        <w:fldChar w:fldCharType="separate"/>
      </w:r>
      <w:r>
        <w:t>539</w:t>
      </w:r>
      <w:r>
        <w:fldChar w:fldCharType="end"/>
      </w:r>
    </w:p>
    <w:p w14:paraId="34F3EAFF" w14:textId="74654D8C" w:rsidR="00D52AA2" w:rsidRDefault="00D52AA2">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_Toc185600304 \h </w:instrText>
      </w:r>
      <w:r>
        <w:fldChar w:fldCharType="separate"/>
      </w:r>
      <w:r>
        <w:t>540</w:t>
      </w:r>
      <w:r>
        <w:fldChar w:fldCharType="end"/>
      </w:r>
    </w:p>
    <w:p w14:paraId="0C8B01FF" w14:textId="22405FB3" w:rsidR="00D52AA2" w:rsidRDefault="00D52AA2">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_Toc185600305 \h </w:instrText>
      </w:r>
      <w:r>
        <w:fldChar w:fldCharType="separate"/>
      </w:r>
      <w:r>
        <w:t>543</w:t>
      </w:r>
      <w:r>
        <w:fldChar w:fldCharType="end"/>
      </w:r>
    </w:p>
    <w:p w14:paraId="4BD84072" w14:textId="11386687" w:rsidR="00D52AA2" w:rsidRDefault="00D52AA2">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_Toc185600306 \h </w:instrText>
      </w:r>
      <w:r>
        <w:fldChar w:fldCharType="separate"/>
      </w:r>
      <w:r>
        <w:t>543</w:t>
      </w:r>
      <w:r>
        <w:fldChar w:fldCharType="end"/>
      </w:r>
    </w:p>
    <w:p w14:paraId="422D20B8" w14:textId="2600DD0E" w:rsidR="00D52AA2" w:rsidRDefault="00D52AA2">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_Toc185600307 \h </w:instrText>
      </w:r>
      <w:r>
        <w:fldChar w:fldCharType="separate"/>
      </w:r>
      <w:r>
        <w:t>543</w:t>
      </w:r>
      <w:r>
        <w:fldChar w:fldCharType="end"/>
      </w:r>
    </w:p>
    <w:p w14:paraId="584CFB60" w14:textId="1FF6F3A5" w:rsidR="00D52AA2" w:rsidRDefault="00D52AA2">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_Toc185600308 \h </w:instrText>
      </w:r>
      <w:r>
        <w:fldChar w:fldCharType="separate"/>
      </w:r>
      <w:r>
        <w:t>546</w:t>
      </w:r>
      <w:r>
        <w:fldChar w:fldCharType="end"/>
      </w:r>
    </w:p>
    <w:p w14:paraId="1C54651F" w14:textId="034FB626" w:rsidR="00D52AA2" w:rsidRDefault="00D52AA2">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_Toc185600309 \h </w:instrText>
      </w:r>
      <w:r>
        <w:fldChar w:fldCharType="separate"/>
      </w:r>
      <w:r>
        <w:t>546</w:t>
      </w:r>
      <w:r>
        <w:fldChar w:fldCharType="end"/>
      </w:r>
    </w:p>
    <w:p w14:paraId="6CB82888" w14:textId="754BBD9D" w:rsidR="00D52AA2" w:rsidRDefault="00D52AA2">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_Toc185600310 \h </w:instrText>
      </w:r>
      <w:r>
        <w:fldChar w:fldCharType="separate"/>
      </w:r>
      <w:r>
        <w:t>547</w:t>
      </w:r>
      <w:r>
        <w:fldChar w:fldCharType="end"/>
      </w:r>
    </w:p>
    <w:p w14:paraId="6FF7D42D" w14:textId="582EDB0D" w:rsidR="00D52AA2" w:rsidRDefault="00D52AA2">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_Toc185600311 \h </w:instrText>
      </w:r>
      <w:r>
        <w:fldChar w:fldCharType="separate"/>
      </w:r>
      <w:r>
        <w:t>547</w:t>
      </w:r>
      <w:r>
        <w:fldChar w:fldCharType="end"/>
      </w:r>
    </w:p>
    <w:p w14:paraId="1193BC69" w14:textId="02F24DBD"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6.3.</w:t>
      </w:r>
      <w:r w:rsidRPr="00C8034E">
        <w:rPr>
          <w:rFonts w:eastAsia="Malgun Gothic"/>
          <w:lang w:eastAsia="ko-KR"/>
        </w:rPr>
        <w:t>4</w:t>
      </w:r>
      <w:r>
        <w:rPr>
          <w:rFonts w:asciiTheme="minorHAnsi" w:eastAsiaTheme="minorEastAsia" w:hAnsiTheme="minorHAnsi" w:cstheme="minorBidi"/>
          <w:kern w:val="2"/>
          <w:sz w:val="22"/>
          <w:szCs w:val="22"/>
          <w14:ligatures w14:val="standardContextual"/>
        </w:rPr>
        <w:tab/>
      </w:r>
      <w:r w:rsidRPr="00C8034E">
        <w:rPr>
          <w:rFonts w:eastAsia="Malgun Gothic"/>
          <w:lang w:eastAsia="ko-KR"/>
        </w:rPr>
        <w:t>AUSF discovery and selection</w:t>
      </w:r>
      <w:r>
        <w:tab/>
      </w:r>
      <w:r>
        <w:fldChar w:fldCharType="begin" w:fldLock="1"/>
      </w:r>
      <w:r>
        <w:instrText xml:space="preserve"> PAGEREF _Toc185600312 \h </w:instrText>
      </w:r>
      <w:r>
        <w:fldChar w:fldCharType="separate"/>
      </w:r>
      <w:r>
        <w:t>548</w:t>
      </w:r>
      <w:r>
        <w:fldChar w:fldCharType="end"/>
      </w:r>
    </w:p>
    <w:p w14:paraId="6BAFB792" w14:textId="7411704A" w:rsidR="00D52AA2" w:rsidRDefault="00D52AA2">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_Toc185600313 \h </w:instrText>
      </w:r>
      <w:r>
        <w:fldChar w:fldCharType="separate"/>
      </w:r>
      <w:r>
        <w:t>549</w:t>
      </w:r>
      <w:r>
        <w:fldChar w:fldCharType="end"/>
      </w:r>
    </w:p>
    <w:p w14:paraId="4F225B6B" w14:textId="0770C7E3" w:rsidR="00D52AA2" w:rsidRDefault="00D52AA2">
      <w:pPr>
        <w:pStyle w:val="TOC3"/>
        <w:rPr>
          <w:rFonts w:asciiTheme="minorHAnsi" w:eastAsiaTheme="minorEastAsia" w:hAnsiTheme="minorHAnsi" w:cstheme="minorBidi"/>
          <w:kern w:val="2"/>
          <w:sz w:val="22"/>
          <w:szCs w:val="22"/>
          <w14:ligatures w14:val="standardContextual"/>
        </w:rPr>
      </w:pPr>
      <w:r w:rsidRPr="00C8034E">
        <w:rPr>
          <w:rFonts w:eastAsia="Malgun Gothic"/>
          <w:lang w:eastAsia="ko-KR"/>
        </w:rPr>
        <w:t>6.3.6</w:t>
      </w:r>
      <w:r>
        <w:rPr>
          <w:rFonts w:asciiTheme="minorHAnsi" w:eastAsiaTheme="minorEastAsia" w:hAnsiTheme="minorHAnsi" w:cstheme="minorBidi"/>
          <w:kern w:val="2"/>
          <w:sz w:val="22"/>
          <w:szCs w:val="22"/>
          <w14:ligatures w14:val="standardContextual"/>
        </w:rPr>
        <w:tab/>
      </w:r>
      <w:r w:rsidRPr="00C8034E">
        <w:rPr>
          <w:rFonts w:eastAsia="Malgun Gothic"/>
          <w:lang w:eastAsia="ko-KR"/>
        </w:rPr>
        <w:t>N3IWF</w:t>
      </w:r>
      <w:r>
        <w:t xml:space="preserve"> </w:t>
      </w:r>
      <w:r w:rsidRPr="00C8034E">
        <w:rPr>
          <w:rFonts w:eastAsia="Malgun Gothic"/>
          <w:lang w:eastAsia="ko-KR"/>
        </w:rPr>
        <w:t>s</w:t>
      </w:r>
      <w:r>
        <w:t>election</w:t>
      </w:r>
      <w:r>
        <w:tab/>
      </w:r>
      <w:r>
        <w:fldChar w:fldCharType="begin" w:fldLock="1"/>
      </w:r>
      <w:r>
        <w:instrText xml:space="preserve"> PAGEREF _Toc185600314 \h </w:instrText>
      </w:r>
      <w:r>
        <w:fldChar w:fldCharType="separate"/>
      </w:r>
      <w:r>
        <w:t>552</w:t>
      </w:r>
      <w:r>
        <w:fldChar w:fldCharType="end"/>
      </w:r>
    </w:p>
    <w:p w14:paraId="7419E99D" w14:textId="78714470"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_Toc185600315 \h </w:instrText>
      </w:r>
      <w:r>
        <w:fldChar w:fldCharType="separate"/>
      </w:r>
      <w:r>
        <w:t>552</w:t>
      </w:r>
      <w:r>
        <w:fldChar w:fldCharType="end"/>
      </w:r>
    </w:p>
    <w:p w14:paraId="212432C2" w14:textId="6CE18551" w:rsidR="00D52AA2" w:rsidRDefault="00D52AA2">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_Toc185600316 \h </w:instrText>
      </w:r>
      <w:r>
        <w:fldChar w:fldCharType="separate"/>
      </w:r>
      <w:r>
        <w:t>554</w:t>
      </w:r>
      <w:r>
        <w:fldChar w:fldCharType="end"/>
      </w:r>
    </w:p>
    <w:p w14:paraId="04BC06BC" w14:textId="59D952EC" w:rsidR="00D52AA2" w:rsidRDefault="00D52AA2">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_Toc185600317 \h </w:instrText>
      </w:r>
      <w:r>
        <w:fldChar w:fldCharType="separate"/>
      </w:r>
      <w:r>
        <w:t>555</w:t>
      </w:r>
      <w:r>
        <w:fldChar w:fldCharType="end"/>
      </w:r>
    </w:p>
    <w:p w14:paraId="3C5B0DFF" w14:textId="10E9E52E" w:rsidR="00D52AA2" w:rsidRDefault="00D52AA2">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_Toc185600318 \h </w:instrText>
      </w:r>
      <w:r>
        <w:fldChar w:fldCharType="separate"/>
      </w:r>
      <w:r>
        <w:t>556</w:t>
      </w:r>
      <w:r>
        <w:fldChar w:fldCharType="end"/>
      </w:r>
    </w:p>
    <w:p w14:paraId="0C34D638" w14:textId="08B8782B" w:rsidR="00D52AA2" w:rsidRDefault="00D52AA2">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_Toc185600319 \h </w:instrText>
      </w:r>
      <w:r>
        <w:fldChar w:fldCharType="separate"/>
      </w:r>
      <w:r>
        <w:t>558</w:t>
      </w:r>
      <w:r>
        <w:fldChar w:fldCharType="end"/>
      </w:r>
    </w:p>
    <w:p w14:paraId="620AC901" w14:textId="2246646C" w:rsidR="00D52AA2" w:rsidRDefault="00D52AA2">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_Toc185600320 \h </w:instrText>
      </w:r>
      <w:r>
        <w:fldChar w:fldCharType="separate"/>
      </w:r>
      <w:r>
        <w:t>558</w:t>
      </w:r>
      <w:r>
        <w:fldChar w:fldCharType="end"/>
      </w:r>
    </w:p>
    <w:p w14:paraId="52CE2113" w14:textId="4D4AE459" w:rsidR="00D52AA2" w:rsidRDefault="00D52AA2">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_Toc185600321 \h </w:instrText>
      </w:r>
      <w:r>
        <w:fldChar w:fldCharType="separate"/>
      </w:r>
      <w:r>
        <w:t>558</w:t>
      </w:r>
      <w:r>
        <w:fldChar w:fldCharType="end"/>
      </w:r>
    </w:p>
    <w:p w14:paraId="48D7BD74" w14:textId="02ED3A76" w:rsidR="00D52AA2" w:rsidRDefault="00D52AA2">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_Toc185600322 \h </w:instrText>
      </w:r>
      <w:r>
        <w:fldChar w:fldCharType="separate"/>
      </w:r>
      <w:r>
        <w:t>559</w:t>
      </w:r>
      <w:r>
        <w:fldChar w:fldCharType="end"/>
      </w:r>
    </w:p>
    <w:p w14:paraId="178BE608" w14:textId="127B10F7"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6.3.</w:t>
      </w:r>
      <w:r w:rsidRPr="00C8034E">
        <w:rPr>
          <w:rFonts w:eastAsia="Malgun Gothic"/>
          <w:lang w:eastAsia="ko-KR"/>
        </w:rPr>
        <w:t>7</w:t>
      </w:r>
      <w:r>
        <w:rPr>
          <w:rFonts w:asciiTheme="minorHAnsi" w:eastAsiaTheme="minorEastAsia" w:hAnsiTheme="minorHAnsi" w:cstheme="minorBidi"/>
          <w:kern w:val="2"/>
          <w:sz w:val="22"/>
          <w:szCs w:val="22"/>
          <w14:ligatures w14:val="standardContextual"/>
        </w:rPr>
        <w:tab/>
      </w:r>
      <w:r w:rsidRPr="00C8034E">
        <w:rPr>
          <w:rFonts w:eastAsia="Malgun Gothic"/>
          <w:lang w:eastAsia="ko-KR"/>
        </w:rPr>
        <w:t>PCF discovery and selection</w:t>
      </w:r>
      <w:r>
        <w:tab/>
      </w:r>
      <w:r>
        <w:fldChar w:fldCharType="begin" w:fldLock="1"/>
      </w:r>
      <w:r>
        <w:instrText xml:space="preserve"> PAGEREF _Toc185600323 \h </w:instrText>
      </w:r>
      <w:r>
        <w:fldChar w:fldCharType="separate"/>
      </w:r>
      <w:r>
        <w:t>560</w:t>
      </w:r>
      <w:r>
        <w:fldChar w:fldCharType="end"/>
      </w:r>
    </w:p>
    <w:p w14:paraId="6D04810B" w14:textId="311190AD" w:rsidR="00D52AA2" w:rsidRDefault="00D52AA2">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_Toc185600324 \h </w:instrText>
      </w:r>
      <w:r>
        <w:fldChar w:fldCharType="separate"/>
      </w:r>
      <w:r>
        <w:t>560</w:t>
      </w:r>
      <w:r>
        <w:fldChar w:fldCharType="end"/>
      </w:r>
    </w:p>
    <w:p w14:paraId="60D76F6A" w14:textId="7AFAD2F0"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6.3.7</w:t>
      </w:r>
      <w:r w:rsidRPr="00C8034E">
        <w:rPr>
          <w:rFonts w:eastAsia="Malgun Gothic"/>
          <w:lang w:eastAsia="ko-KR"/>
        </w:rPr>
        <w:t>.1</w:t>
      </w:r>
      <w:r>
        <w:rPr>
          <w:rFonts w:asciiTheme="minorHAnsi" w:eastAsiaTheme="minorEastAsia" w:hAnsiTheme="minorHAnsi" w:cstheme="minorBidi"/>
          <w:kern w:val="2"/>
          <w:sz w:val="22"/>
          <w:szCs w:val="22"/>
          <w14:ligatures w14:val="standardContextual"/>
        </w:rPr>
        <w:tab/>
      </w:r>
      <w:r w:rsidRPr="00C8034E">
        <w:rPr>
          <w:rFonts w:eastAsia="Malgun Gothic"/>
          <w:lang w:eastAsia="ko-KR"/>
        </w:rPr>
        <w:t>PCF discovery and selection for a UE or a PDU Session</w:t>
      </w:r>
      <w:r>
        <w:tab/>
      </w:r>
      <w:r>
        <w:fldChar w:fldCharType="begin" w:fldLock="1"/>
      </w:r>
      <w:r>
        <w:instrText xml:space="preserve"> PAGEREF _Toc185600325 \h </w:instrText>
      </w:r>
      <w:r>
        <w:fldChar w:fldCharType="separate"/>
      </w:r>
      <w:r>
        <w:t>560</w:t>
      </w:r>
      <w:r>
        <w:fldChar w:fldCharType="end"/>
      </w:r>
    </w:p>
    <w:p w14:paraId="43DA2F6B" w14:textId="77A870AB"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6.3.7</w:t>
      </w:r>
      <w:r w:rsidRPr="00C8034E">
        <w:rPr>
          <w:rFonts w:eastAsia="Malgun Gothic"/>
          <w:lang w:eastAsia="ko-KR"/>
        </w:rPr>
        <w:t>.2</w:t>
      </w:r>
      <w:r>
        <w:rPr>
          <w:rFonts w:asciiTheme="minorHAnsi" w:eastAsiaTheme="minorEastAsia" w:hAnsiTheme="minorHAnsi" w:cstheme="minorBidi"/>
          <w:kern w:val="2"/>
          <w:sz w:val="22"/>
          <w:szCs w:val="22"/>
          <w14:ligatures w14:val="standardContextual"/>
        </w:rPr>
        <w:tab/>
      </w:r>
      <w:r w:rsidRPr="00C8034E">
        <w:rPr>
          <w:rFonts w:eastAsia="Malgun Gothic"/>
          <w:lang w:eastAsia="ko-KR"/>
        </w:rPr>
        <w:t>Providing policy requirements that apply to multiple UE and hence to multiple PCF</w:t>
      </w:r>
      <w:r>
        <w:tab/>
      </w:r>
      <w:r>
        <w:fldChar w:fldCharType="begin" w:fldLock="1"/>
      </w:r>
      <w:r>
        <w:instrText xml:space="preserve"> PAGEREF _Toc185600326 \h </w:instrText>
      </w:r>
      <w:r>
        <w:fldChar w:fldCharType="separate"/>
      </w:r>
      <w:r>
        <w:t>563</w:t>
      </w:r>
      <w:r>
        <w:fldChar w:fldCharType="end"/>
      </w:r>
    </w:p>
    <w:p w14:paraId="2459E3A8" w14:textId="717059E7"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6.3.7</w:t>
      </w:r>
      <w:r w:rsidRPr="00C8034E">
        <w:rPr>
          <w:rFonts w:eastAsia="Malgun Gothic"/>
          <w:lang w:eastAsia="ko-KR"/>
        </w:rPr>
        <w:t>.3</w:t>
      </w:r>
      <w:r>
        <w:rPr>
          <w:rFonts w:asciiTheme="minorHAnsi" w:eastAsiaTheme="minorEastAsia" w:hAnsiTheme="minorHAnsi" w:cstheme="minorBidi"/>
          <w:kern w:val="2"/>
          <w:sz w:val="22"/>
          <w:szCs w:val="22"/>
          <w14:ligatures w14:val="standardContextual"/>
        </w:rPr>
        <w:tab/>
      </w:r>
      <w:r w:rsidRPr="00C8034E">
        <w:rPr>
          <w:rFonts w:eastAsia="Malgun Gothic"/>
          <w:lang w:eastAsia="ko-KR"/>
        </w:rPr>
        <w:t>Binding an AF request targeting a UE address to the relevant PCF</w:t>
      </w:r>
      <w:r>
        <w:tab/>
      </w:r>
      <w:r>
        <w:fldChar w:fldCharType="begin" w:fldLock="1"/>
      </w:r>
      <w:r>
        <w:instrText xml:space="preserve"> PAGEREF _Toc185600327 \h </w:instrText>
      </w:r>
      <w:r>
        <w:fldChar w:fldCharType="separate"/>
      </w:r>
      <w:r>
        <w:t>563</w:t>
      </w:r>
      <w:r>
        <w:fldChar w:fldCharType="end"/>
      </w:r>
    </w:p>
    <w:p w14:paraId="277F57F5" w14:textId="5DA9CF1F"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6.3.7</w:t>
      </w:r>
      <w:r w:rsidRPr="00C8034E">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_Toc185600328 \h </w:instrText>
      </w:r>
      <w:r>
        <w:fldChar w:fldCharType="separate"/>
      </w:r>
      <w:r>
        <w:t>563</w:t>
      </w:r>
      <w:r>
        <w:fldChar w:fldCharType="end"/>
      </w:r>
    </w:p>
    <w:p w14:paraId="5B5E271F" w14:textId="1FCC35D4"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C8034E">
        <w:rPr>
          <w:rFonts w:eastAsia="Malgun Gothic"/>
          <w:lang w:eastAsia="ko-KR"/>
        </w:rPr>
        <w:t xml:space="preserve"> </w:t>
      </w:r>
      <w:r>
        <w:rPr>
          <w:lang w:eastAsia="zh-CN"/>
        </w:rPr>
        <w:t>discovery and selection</w:t>
      </w:r>
      <w:r>
        <w:tab/>
      </w:r>
      <w:r>
        <w:fldChar w:fldCharType="begin" w:fldLock="1"/>
      </w:r>
      <w:r>
        <w:instrText xml:space="preserve"> PAGEREF _Toc185600329 \h </w:instrText>
      </w:r>
      <w:r>
        <w:fldChar w:fldCharType="separate"/>
      </w:r>
      <w:r>
        <w:t>563</w:t>
      </w:r>
      <w:r>
        <w:fldChar w:fldCharType="end"/>
      </w:r>
    </w:p>
    <w:p w14:paraId="460FB74A" w14:textId="4371747F"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_Toc185600330 \h </w:instrText>
      </w:r>
      <w:r>
        <w:fldChar w:fldCharType="separate"/>
      </w:r>
      <w:r>
        <w:t>564</w:t>
      </w:r>
      <w:r>
        <w:fldChar w:fldCharType="end"/>
      </w:r>
    </w:p>
    <w:p w14:paraId="63F7625B" w14:textId="3509CF11" w:rsidR="00D52AA2" w:rsidRDefault="00D52AA2">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_Toc185600331 \h </w:instrText>
      </w:r>
      <w:r>
        <w:fldChar w:fldCharType="separate"/>
      </w:r>
      <w:r>
        <w:t>565</w:t>
      </w:r>
      <w:r>
        <w:fldChar w:fldCharType="end"/>
      </w:r>
    </w:p>
    <w:p w14:paraId="24851A0C" w14:textId="233C63D5" w:rsidR="00D52AA2" w:rsidRDefault="00D52AA2">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_Toc185600332 \h </w:instrText>
      </w:r>
      <w:r>
        <w:fldChar w:fldCharType="separate"/>
      </w:r>
      <w:r>
        <w:t>565</w:t>
      </w:r>
      <w:r>
        <w:fldChar w:fldCharType="end"/>
      </w:r>
    </w:p>
    <w:p w14:paraId="214501CC" w14:textId="06F381DA"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_Toc185600333 \h </w:instrText>
      </w:r>
      <w:r>
        <w:fldChar w:fldCharType="separate"/>
      </w:r>
      <w:r>
        <w:t>567</w:t>
      </w:r>
      <w:r>
        <w:fldChar w:fldCharType="end"/>
      </w:r>
    </w:p>
    <w:p w14:paraId="6F62B4DD" w14:textId="405EC6F5" w:rsidR="00D52AA2" w:rsidRDefault="00D52AA2">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_Toc185600334 \h </w:instrText>
      </w:r>
      <w:r>
        <w:fldChar w:fldCharType="separate"/>
      </w:r>
      <w:r>
        <w:t>567</w:t>
      </w:r>
      <w:r>
        <w:fldChar w:fldCharType="end"/>
      </w:r>
    </w:p>
    <w:p w14:paraId="38C1869C" w14:textId="32B4AB95" w:rsidR="00D52AA2" w:rsidRDefault="00D52AA2">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_Toc185600335 \h </w:instrText>
      </w:r>
      <w:r>
        <w:fldChar w:fldCharType="separate"/>
      </w:r>
      <w:r>
        <w:t>568</w:t>
      </w:r>
      <w:r>
        <w:fldChar w:fldCharType="end"/>
      </w:r>
    </w:p>
    <w:p w14:paraId="7355E01E" w14:textId="34B97A15" w:rsidR="00D52AA2" w:rsidRDefault="00D52AA2">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_Toc185600336 \h </w:instrText>
      </w:r>
      <w:r>
        <w:fldChar w:fldCharType="separate"/>
      </w:r>
      <w:r>
        <w:t>571</w:t>
      </w:r>
      <w:r>
        <w:fldChar w:fldCharType="end"/>
      </w:r>
    </w:p>
    <w:p w14:paraId="4083C9BF" w14:textId="007EC16D" w:rsidR="00D52AA2" w:rsidRDefault="00D52AA2">
      <w:pPr>
        <w:pStyle w:val="TOC4"/>
        <w:rPr>
          <w:rFonts w:asciiTheme="minorHAnsi" w:eastAsiaTheme="minorEastAsia" w:hAnsiTheme="minorHAnsi" w:cstheme="minorBidi"/>
          <w:kern w:val="2"/>
          <w:sz w:val="22"/>
          <w:szCs w:val="22"/>
          <w14:ligatures w14:val="standardContextual"/>
        </w:rPr>
      </w:pPr>
      <w:r>
        <w:lastRenderedPageBreak/>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_Toc185600337 \h </w:instrText>
      </w:r>
      <w:r>
        <w:fldChar w:fldCharType="separate"/>
      </w:r>
      <w:r>
        <w:t>571</w:t>
      </w:r>
      <w:r>
        <w:fldChar w:fldCharType="end"/>
      </w:r>
    </w:p>
    <w:p w14:paraId="1ADF7F21" w14:textId="1A95C1F8" w:rsidR="00D52AA2" w:rsidRDefault="00D52AA2">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_Toc185600338 \h </w:instrText>
      </w:r>
      <w:r>
        <w:fldChar w:fldCharType="separate"/>
      </w:r>
      <w:r>
        <w:t>571</w:t>
      </w:r>
      <w:r>
        <w:fldChar w:fldCharType="end"/>
      </w:r>
    </w:p>
    <w:p w14:paraId="0B1CC732" w14:textId="7253D391" w:rsidR="00D52AA2" w:rsidRDefault="00D52AA2">
      <w:pPr>
        <w:pStyle w:val="TOC3"/>
        <w:rPr>
          <w:rFonts w:asciiTheme="minorHAnsi" w:eastAsiaTheme="minorEastAsia" w:hAnsiTheme="minorHAnsi" w:cstheme="minorBidi"/>
          <w:kern w:val="2"/>
          <w:sz w:val="22"/>
          <w:szCs w:val="22"/>
          <w14:ligatures w14:val="standardContextual"/>
        </w:rPr>
      </w:pPr>
      <w:r>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_Toc185600339 \h </w:instrText>
      </w:r>
      <w:r>
        <w:fldChar w:fldCharType="separate"/>
      </w:r>
      <w:r>
        <w:t>572</w:t>
      </w:r>
      <w:r>
        <w:fldChar w:fldCharType="end"/>
      </w:r>
    </w:p>
    <w:p w14:paraId="6A127119" w14:textId="702DD639" w:rsidR="00D52AA2" w:rsidRDefault="00D52AA2">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_Toc185600340 \h </w:instrText>
      </w:r>
      <w:r>
        <w:fldChar w:fldCharType="separate"/>
      </w:r>
      <w:r>
        <w:t>573</w:t>
      </w:r>
      <w:r>
        <w:fldChar w:fldCharType="end"/>
      </w:r>
    </w:p>
    <w:p w14:paraId="6089C52A" w14:textId="78E08926" w:rsidR="00D52AA2" w:rsidRDefault="00D52AA2">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_Toc185600341 \h </w:instrText>
      </w:r>
      <w:r>
        <w:fldChar w:fldCharType="separate"/>
      </w:r>
      <w:r>
        <w:t>574</w:t>
      </w:r>
      <w:r>
        <w:fldChar w:fldCharType="end"/>
      </w:r>
    </w:p>
    <w:p w14:paraId="205DCA7B" w14:textId="7F227C9D" w:rsidR="00D52AA2" w:rsidRDefault="00D52AA2">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_Toc185600342 \h </w:instrText>
      </w:r>
      <w:r>
        <w:fldChar w:fldCharType="separate"/>
      </w:r>
      <w:r>
        <w:t>575</w:t>
      </w:r>
      <w:r>
        <w:fldChar w:fldCharType="end"/>
      </w:r>
    </w:p>
    <w:p w14:paraId="492D8B94" w14:textId="4D93462B" w:rsidR="00D52AA2" w:rsidRDefault="00D52AA2">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_Toc185600343 \h </w:instrText>
      </w:r>
      <w:r>
        <w:fldChar w:fldCharType="separate"/>
      </w:r>
      <w:r>
        <w:t>575</w:t>
      </w:r>
      <w:r>
        <w:fldChar w:fldCharType="end"/>
      </w:r>
    </w:p>
    <w:p w14:paraId="73507DC3" w14:textId="261B3F28" w:rsidR="00D52AA2" w:rsidRDefault="00D52AA2">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_Toc185600344 \h </w:instrText>
      </w:r>
      <w:r>
        <w:fldChar w:fldCharType="separate"/>
      </w:r>
      <w:r>
        <w:t>576</w:t>
      </w:r>
      <w:r>
        <w:fldChar w:fldCharType="end"/>
      </w:r>
    </w:p>
    <w:p w14:paraId="71F5893D" w14:textId="10C5F19F" w:rsidR="00D52AA2" w:rsidRDefault="00D52AA2">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_Toc185600345 \h </w:instrText>
      </w:r>
      <w:r>
        <w:fldChar w:fldCharType="separate"/>
      </w:r>
      <w:r>
        <w:t>576</w:t>
      </w:r>
      <w:r>
        <w:fldChar w:fldCharType="end"/>
      </w:r>
    </w:p>
    <w:p w14:paraId="739EDC79" w14:textId="2ED488F0" w:rsidR="00D52AA2" w:rsidRDefault="00D52AA2">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_Toc185600346 \h </w:instrText>
      </w:r>
      <w:r>
        <w:fldChar w:fldCharType="separate"/>
      </w:r>
      <w:r>
        <w:t>576</w:t>
      </w:r>
      <w:r>
        <w:fldChar w:fldCharType="end"/>
      </w:r>
    </w:p>
    <w:p w14:paraId="307CFCC7" w14:textId="7F61752A" w:rsidR="00D52AA2" w:rsidRDefault="00D52AA2">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_Toc185600347 \h </w:instrText>
      </w:r>
      <w:r>
        <w:fldChar w:fldCharType="separate"/>
      </w:r>
      <w:r>
        <w:t>577</w:t>
      </w:r>
      <w:r>
        <w:fldChar w:fldCharType="end"/>
      </w:r>
    </w:p>
    <w:p w14:paraId="45FA2AA5" w14:textId="1B1A0888" w:rsidR="00D52AA2" w:rsidRDefault="00D52AA2">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_Toc185600348 \h </w:instrText>
      </w:r>
      <w:r>
        <w:fldChar w:fldCharType="separate"/>
      </w:r>
      <w:r>
        <w:t>577</w:t>
      </w:r>
      <w:r>
        <w:fldChar w:fldCharType="end"/>
      </w:r>
    </w:p>
    <w:p w14:paraId="2942D94E" w14:textId="67C1585B" w:rsidR="00D52AA2" w:rsidRDefault="00D52AA2">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_Toc185600349 \h </w:instrText>
      </w:r>
      <w:r>
        <w:fldChar w:fldCharType="separate"/>
      </w:r>
      <w:r>
        <w:t>577</w:t>
      </w:r>
      <w:r>
        <w:fldChar w:fldCharType="end"/>
      </w:r>
    </w:p>
    <w:p w14:paraId="04974541" w14:textId="184B32A6" w:rsidR="00D52AA2" w:rsidRDefault="00D52AA2">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_Toc185600350 \h </w:instrText>
      </w:r>
      <w:r>
        <w:fldChar w:fldCharType="separate"/>
      </w:r>
      <w:r>
        <w:t>578</w:t>
      </w:r>
      <w:r>
        <w:fldChar w:fldCharType="end"/>
      </w:r>
    </w:p>
    <w:p w14:paraId="3A487FC4" w14:textId="78C6DD3D" w:rsidR="00D52AA2" w:rsidRDefault="00D52AA2">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_Toc185600351 \h </w:instrText>
      </w:r>
      <w:r>
        <w:fldChar w:fldCharType="separate"/>
      </w:r>
      <w:r>
        <w:t>578</w:t>
      </w:r>
      <w:r>
        <w:fldChar w:fldCharType="end"/>
      </w:r>
    </w:p>
    <w:p w14:paraId="0A5A620A" w14:textId="2D345A25" w:rsidR="00D52AA2" w:rsidRDefault="00D52AA2">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_Toc185600352 \h </w:instrText>
      </w:r>
      <w:r>
        <w:fldChar w:fldCharType="separate"/>
      </w:r>
      <w:r>
        <w:t>579</w:t>
      </w:r>
      <w:r>
        <w:fldChar w:fldCharType="end"/>
      </w:r>
    </w:p>
    <w:p w14:paraId="486FD952" w14:textId="5658C23F" w:rsidR="00D52AA2" w:rsidRDefault="00D52AA2">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_Toc185600353 \h </w:instrText>
      </w:r>
      <w:r>
        <w:fldChar w:fldCharType="separate"/>
      </w:r>
      <w:r>
        <w:t>579</w:t>
      </w:r>
      <w:r>
        <w:fldChar w:fldCharType="end"/>
      </w:r>
    </w:p>
    <w:p w14:paraId="05F107C4" w14:textId="3E4446F9" w:rsidR="00D52AA2" w:rsidRDefault="00D52AA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_Toc185600354 \h </w:instrText>
      </w:r>
      <w:r>
        <w:fldChar w:fldCharType="separate"/>
      </w:r>
      <w:r>
        <w:t>579</w:t>
      </w:r>
      <w:r>
        <w:fldChar w:fldCharType="end"/>
      </w:r>
    </w:p>
    <w:p w14:paraId="0AC3B00A" w14:textId="25D6A1CF" w:rsidR="00D52AA2" w:rsidRDefault="00D52AA2">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_Toc185600355 \h </w:instrText>
      </w:r>
      <w:r>
        <w:fldChar w:fldCharType="separate"/>
      </w:r>
      <w:r>
        <w:t>579</w:t>
      </w:r>
      <w:r>
        <w:fldChar w:fldCharType="end"/>
      </w:r>
    </w:p>
    <w:p w14:paraId="10452E34" w14:textId="1477ABC9" w:rsidR="00D52AA2" w:rsidRDefault="00D52AA2">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_Toc185600356 \h </w:instrText>
      </w:r>
      <w:r>
        <w:fldChar w:fldCharType="separate"/>
      </w:r>
      <w:r>
        <w:t>579</w:t>
      </w:r>
      <w:r>
        <w:fldChar w:fldCharType="end"/>
      </w:r>
    </w:p>
    <w:p w14:paraId="490A27B4" w14:textId="7B05BCDB" w:rsidR="00D52AA2" w:rsidRDefault="00D52AA2">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_Toc185600357 \h </w:instrText>
      </w:r>
      <w:r>
        <w:fldChar w:fldCharType="separate"/>
      </w:r>
      <w:r>
        <w:t>580</w:t>
      </w:r>
      <w:r>
        <w:fldChar w:fldCharType="end"/>
      </w:r>
    </w:p>
    <w:p w14:paraId="25A201AE" w14:textId="0517EE20" w:rsidR="00D52AA2" w:rsidRDefault="00D52AA2">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_Toc185600358 \h </w:instrText>
      </w:r>
      <w:r>
        <w:fldChar w:fldCharType="separate"/>
      </w:r>
      <w:r>
        <w:t>582</w:t>
      </w:r>
      <w:r>
        <w:fldChar w:fldCharType="end"/>
      </w:r>
    </w:p>
    <w:p w14:paraId="53272928" w14:textId="589E88AC" w:rsidR="00D52AA2" w:rsidRDefault="00D52AA2">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_Toc185600359 \h </w:instrText>
      </w:r>
      <w:r>
        <w:fldChar w:fldCharType="separate"/>
      </w:r>
      <w:r>
        <w:t>582</w:t>
      </w:r>
      <w:r>
        <w:fldChar w:fldCharType="end"/>
      </w:r>
    </w:p>
    <w:p w14:paraId="2062BF2C" w14:textId="2F01664D" w:rsidR="00D52AA2" w:rsidRDefault="00D52AA2">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_Toc185600360 \h </w:instrText>
      </w:r>
      <w:r>
        <w:fldChar w:fldCharType="separate"/>
      </w:r>
      <w:r>
        <w:t>583</w:t>
      </w:r>
      <w:r>
        <w:fldChar w:fldCharType="end"/>
      </w:r>
    </w:p>
    <w:p w14:paraId="074CB415" w14:textId="5A56FA62" w:rsidR="00D52AA2" w:rsidRDefault="00D52AA2">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_Toc185600361 \h </w:instrText>
      </w:r>
      <w:r>
        <w:fldChar w:fldCharType="separate"/>
      </w:r>
      <w:r>
        <w:t>583</w:t>
      </w:r>
      <w:r>
        <w:fldChar w:fldCharType="end"/>
      </w:r>
    </w:p>
    <w:p w14:paraId="24A54CD7" w14:textId="6C19BE92" w:rsidR="00D52AA2" w:rsidRDefault="00D52AA2">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_Toc185600362 \h </w:instrText>
      </w:r>
      <w:r>
        <w:fldChar w:fldCharType="separate"/>
      </w:r>
      <w:r>
        <w:t>583</w:t>
      </w:r>
      <w:r>
        <w:fldChar w:fldCharType="end"/>
      </w:r>
    </w:p>
    <w:p w14:paraId="7481AB52" w14:textId="5FBCD214" w:rsidR="00D52AA2" w:rsidRDefault="00D52AA2">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_Toc185600363 \h </w:instrText>
      </w:r>
      <w:r>
        <w:fldChar w:fldCharType="separate"/>
      </w:r>
      <w:r>
        <w:t>584</w:t>
      </w:r>
      <w:r>
        <w:fldChar w:fldCharType="end"/>
      </w:r>
    </w:p>
    <w:p w14:paraId="2D96531D" w14:textId="48EA7E0D" w:rsidR="00D52AA2" w:rsidRDefault="00D52AA2">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_Toc185600364 \h </w:instrText>
      </w:r>
      <w:r>
        <w:fldChar w:fldCharType="separate"/>
      </w:r>
      <w:r>
        <w:t>585</w:t>
      </w:r>
      <w:r>
        <w:fldChar w:fldCharType="end"/>
      </w:r>
    </w:p>
    <w:p w14:paraId="7AFF4FC8" w14:textId="26F47CBC" w:rsidR="00D52AA2" w:rsidRDefault="00D52AA2">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_Toc185600365 \h </w:instrText>
      </w:r>
      <w:r>
        <w:fldChar w:fldCharType="separate"/>
      </w:r>
      <w:r>
        <w:t>585</w:t>
      </w:r>
      <w:r>
        <w:fldChar w:fldCharType="end"/>
      </w:r>
    </w:p>
    <w:p w14:paraId="2FA49A1A" w14:textId="1D46BC96" w:rsidR="00D52AA2" w:rsidRDefault="00D52AA2">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_Toc185600366 \h </w:instrText>
      </w:r>
      <w:r>
        <w:fldChar w:fldCharType="separate"/>
      </w:r>
      <w:r>
        <w:t>586</w:t>
      </w:r>
      <w:r>
        <w:fldChar w:fldCharType="end"/>
      </w:r>
    </w:p>
    <w:p w14:paraId="58B8A765" w14:textId="3B32970C" w:rsidR="00D52AA2" w:rsidRDefault="00D52AA2">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_Toc185600367 \h </w:instrText>
      </w:r>
      <w:r>
        <w:fldChar w:fldCharType="separate"/>
      </w:r>
      <w:r>
        <w:t>587</w:t>
      </w:r>
      <w:r>
        <w:fldChar w:fldCharType="end"/>
      </w:r>
    </w:p>
    <w:p w14:paraId="3EFAA043" w14:textId="01B3500D" w:rsidR="00D52AA2" w:rsidRDefault="00D52AA2">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_Toc185600368 \h </w:instrText>
      </w:r>
      <w:r>
        <w:fldChar w:fldCharType="separate"/>
      </w:r>
      <w:r>
        <w:t>588</w:t>
      </w:r>
      <w:r>
        <w:fldChar w:fldCharType="end"/>
      </w:r>
    </w:p>
    <w:p w14:paraId="2FE30AA0" w14:textId="3A3AEB92" w:rsidR="00D52AA2" w:rsidRDefault="00D52AA2">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_Toc185600369 \h </w:instrText>
      </w:r>
      <w:r>
        <w:fldChar w:fldCharType="separate"/>
      </w:r>
      <w:r>
        <w:t>588</w:t>
      </w:r>
      <w:r>
        <w:fldChar w:fldCharType="end"/>
      </w:r>
    </w:p>
    <w:p w14:paraId="341B5F43" w14:textId="1395B74F" w:rsidR="00D52AA2" w:rsidRDefault="00D52AA2">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_Toc185600370 \h </w:instrText>
      </w:r>
      <w:r>
        <w:fldChar w:fldCharType="separate"/>
      </w:r>
      <w:r>
        <w:t>591</w:t>
      </w:r>
      <w:r>
        <w:fldChar w:fldCharType="end"/>
      </w:r>
    </w:p>
    <w:p w14:paraId="19225D97" w14:textId="6AA24D8B" w:rsidR="00D52AA2" w:rsidRDefault="00D52AA2">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_Toc185600371 \h </w:instrText>
      </w:r>
      <w:r>
        <w:fldChar w:fldCharType="separate"/>
      </w:r>
      <w:r>
        <w:t>591</w:t>
      </w:r>
      <w:r>
        <w:fldChar w:fldCharType="end"/>
      </w:r>
    </w:p>
    <w:p w14:paraId="566D31EF" w14:textId="62278CDD" w:rsidR="00D52AA2" w:rsidRDefault="00D52AA2">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_Toc185600372 \h </w:instrText>
      </w:r>
      <w:r>
        <w:fldChar w:fldCharType="separate"/>
      </w:r>
      <w:r>
        <w:t>591</w:t>
      </w:r>
      <w:r>
        <w:fldChar w:fldCharType="end"/>
      </w:r>
    </w:p>
    <w:p w14:paraId="362193FD" w14:textId="35C11BA4"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_Toc185600373 \h </w:instrText>
      </w:r>
      <w:r>
        <w:fldChar w:fldCharType="separate"/>
      </w:r>
      <w:r>
        <w:t>592</w:t>
      </w:r>
      <w:r>
        <w:fldChar w:fldCharType="end"/>
      </w:r>
    </w:p>
    <w:p w14:paraId="4137158B" w14:textId="6BDDA6F5"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_Toc185600374 \h </w:instrText>
      </w:r>
      <w:r>
        <w:fldChar w:fldCharType="separate"/>
      </w:r>
      <w:r>
        <w:t>592</w:t>
      </w:r>
      <w:r>
        <w:fldChar w:fldCharType="end"/>
      </w:r>
    </w:p>
    <w:p w14:paraId="79425E05" w14:textId="154A7A7C" w:rsidR="00D52AA2" w:rsidRDefault="00D52AA2">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_Toc185600375 \h </w:instrText>
      </w:r>
      <w:r>
        <w:fldChar w:fldCharType="separate"/>
      </w:r>
      <w:r>
        <w:t>593</w:t>
      </w:r>
      <w:r>
        <w:fldChar w:fldCharType="end"/>
      </w:r>
    </w:p>
    <w:p w14:paraId="021DCE92" w14:textId="15BAE7AF" w:rsidR="00D52AA2" w:rsidRDefault="00D52AA2">
      <w:pPr>
        <w:pStyle w:val="TOC3"/>
        <w:rPr>
          <w:rFonts w:asciiTheme="minorHAnsi" w:eastAsiaTheme="minorEastAsia" w:hAnsiTheme="minorHAnsi" w:cstheme="minorBidi"/>
          <w:kern w:val="2"/>
          <w:sz w:val="22"/>
          <w:szCs w:val="22"/>
          <w14:ligatures w14:val="standardContextual"/>
        </w:rPr>
      </w:pPr>
      <w:r>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_Toc185600376 \h </w:instrText>
      </w:r>
      <w:r>
        <w:fldChar w:fldCharType="separate"/>
      </w:r>
      <w:r>
        <w:t>593</w:t>
      </w:r>
      <w:r>
        <w:fldChar w:fldCharType="end"/>
      </w:r>
    </w:p>
    <w:p w14:paraId="4C8A681E" w14:textId="75D82B00" w:rsidR="00D52AA2" w:rsidRDefault="00D52AA2">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_Toc185600377 \h </w:instrText>
      </w:r>
      <w:r>
        <w:fldChar w:fldCharType="separate"/>
      </w:r>
      <w:r>
        <w:t>594</w:t>
      </w:r>
      <w:r>
        <w:fldChar w:fldCharType="end"/>
      </w:r>
    </w:p>
    <w:p w14:paraId="74C91FC3" w14:textId="464AA21F" w:rsidR="00D52AA2" w:rsidRDefault="00D52AA2">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_Toc185600378 \h </w:instrText>
      </w:r>
      <w:r>
        <w:fldChar w:fldCharType="separate"/>
      </w:r>
      <w:r>
        <w:t>594</w:t>
      </w:r>
      <w:r>
        <w:fldChar w:fldCharType="end"/>
      </w:r>
    </w:p>
    <w:p w14:paraId="62D47D04" w14:textId="75FEFD37" w:rsidR="00D52AA2" w:rsidRDefault="00D52AA2">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_Toc185600379 \h </w:instrText>
      </w:r>
      <w:r>
        <w:fldChar w:fldCharType="separate"/>
      </w:r>
      <w:r>
        <w:t>594</w:t>
      </w:r>
      <w:r>
        <w:fldChar w:fldCharType="end"/>
      </w:r>
    </w:p>
    <w:p w14:paraId="0CCCE1FD" w14:textId="525E9F70" w:rsidR="00D52AA2" w:rsidRDefault="00D52AA2">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_Toc185600380 \h </w:instrText>
      </w:r>
      <w:r>
        <w:fldChar w:fldCharType="separate"/>
      </w:r>
      <w:r>
        <w:t>594</w:t>
      </w:r>
      <w:r>
        <w:fldChar w:fldCharType="end"/>
      </w:r>
    </w:p>
    <w:p w14:paraId="2B067117" w14:textId="4DF2657A" w:rsidR="00D52AA2" w:rsidRDefault="00D52AA2">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_Toc185600381 \h </w:instrText>
      </w:r>
      <w:r>
        <w:fldChar w:fldCharType="separate"/>
      </w:r>
      <w:r>
        <w:t>595</w:t>
      </w:r>
      <w:r>
        <w:fldChar w:fldCharType="end"/>
      </w:r>
    </w:p>
    <w:p w14:paraId="312D5274" w14:textId="39F378FD" w:rsidR="00D52AA2" w:rsidRDefault="00D52AA2">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_Toc185600382 \h </w:instrText>
      </w:r>
      <w:r>
        <w:fldChar w:fldCharType="separate"/>
      </w:r>
      <w:r>
        <w:t>595</w:t>
      </w:r>
      <w:r>
        <w:fldChar w:fldCharType="end"/>
      </w:r>
    </w:p>
    <w:p w14:paraId="32C0F07A" w14:textId="5E75852F" w:rsidR="00D52AA2" w:rsidRDefault="00D52AA2">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_Toc185600383 \h </w:instrText>
      </w:r>
      <w:r>
        <w:fldChar w:fldCharType="separate"/>
      </w:r>
      <w:r>
        <w:t>596</w:t>
      </w:r>
      <w:r>
        <w:fldChar w:fldCharType="end"/>
      </w:r>
    </w:p>
    <w:p w14:paraId="2ED644F9" w14:textId="79EB375D" w:rsidR="00D52AA2" w:rsidRDefault="00D52AA2">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_Toc185600384 \h </w:instrText>
      </w:r>
      <w:r>
        <w:fldChar w:fldCharType="separate"/>
      </w:r>
      <w:r>
        <w:t>596</w:t>
      </w:r>
      <w:r>
        <w:fldChar w:fldCharType="end"/>
      </w:r>
    </w:p>
    <w:p w14:paraId="6D20D753" w14:textId="79407C2C" w:rsidR="00D52AA2" w:rsidRDefault="00D52AA2">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_Toc185600385 \h </w:instrText>
      </w:r>
      <w:r>
        <w:fldChar w:fldCharType="separate"/>
      </w:r>
      <w:r>
        <w:t>596</w:t>
      </w:r>
      <w:r>
        <w:fldChar w:fldCharType="end"/>
      </w:r>
    </w:p>
    <w:p w14:paraId="1FF18750" w14:textId="7AB9FE4D" w:rsidR="00D52AA2" w:rsidRDefault="00D52AA2">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_Toc185600386 \h </w:instrText>
      </w:r>
      <w:r>
        <w:fldChar w:fldCharType="separate"/>
      </w:r>
      <w:r>
        <w:t>597</w:t>
      </w:r>
      <w:r>
        <w:fldChar w:fldCharType="end"/>
      </w:r>
    </w:p>
    <w:p w14:paraId="0FE0BACB" w14:textId="44D01B6B" w:rsidR="00D52AA2" w:rsidRDefault="00D52AA2">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_Toc185600387 \h </w:instrText>
      </w:r>
      <w:r>
        <w:fldChar w:fldCharType="separate"/>
      </w:r>
      <w:r>
        <w:t>597</w:t>
      </w:r>
      <w:r>
        <w:fldChar w:fldCharType="end"/>
      </w:r>
    </w:p>
    <w:p w14:paraId="3B6AB019" w14:textId="0022699D" w:rsidR="00D52AA2" w:rsidRDefault="00D52AA2">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_Toc185600388 \h </w:instrText>
      </w:r>
      <w:r>
        <w:fldChar w:fldCharType="separate"/>
      </w:r>
      <w:r>
        <w:t>597</w:t>
      </w:r>
      <w:r>
        <w:fldChar w:fldCharType="end"/>
      </w:r>
    </w:p>
    <w:p w14:paraId="06F28B53" w14:textId="3BF1F42B" w:rsidR="00D52AA2" w:rsidRDefault="00D52AA2">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_Toc185600389 \h </w:instrText>
      </w:r>
      <w:r>
        <w:fldChar w:fldCharType="separate"/>
      </w:r>
      <w:r>
        <w:t>597</w:t>
      </w:r>
      <w:r>
        <w:fldChar w:fldCharType="end"/>
      </w:r>
    </w:p>
    <w:p w14:paraId="21D79345" w14:textId="5C2A84B3" w:rsidR="00D52AA2" w:rsidRDefault="00D52AA2">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_Toc185600390 \h </w:instrText>
      </w:r>
      <w:r>
        <w:fldChar w:fldCharType="separate"/>
      </w:r>
      <w:r>
        <w:t>598</w:t>
      </w:r>
      <w:r>
        <w:fldChar w:fldCharType="end"/>
      </w:r>
    </w:p>
    <w:p w14:paraId="663986AB" w14:textId="00782B13" w:rsidR="00D52AA2" w:rsidRDefault="00D52AA2">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_Toc185600391 \h </w:instrText>
      </w:r>
      <w:r>
        <w:fldChar w:fldCharType="separate"/>
      </w:r>
      <w:r>
        <w:t>598</w:t>
      </w:r>
      <w:r>
        <w:fldChar w:fldCharType="end"/>
      </w:r>
    </w:p>
    <w:p w14:paraId="47F04EB3" w14:textId="68BB38EF" w:rsidR="00D52AA2" w:rsidRDefault="00D52AA2">
      <w:pPr>
        <w:pStyle w:val="TOC3"/>
        <w:rPr>
          <w:rFonts w:asciiTheme="minorHAnsi" w:eastAsiaTheme="minorEastAsia" w:hAnsiTheme="minorHAnsi" w:cstheme="minorBidi"/>
          <w:kern w:val="2"/>
          <w:sz w:val="22"/>
          <w:szCs w:val="22"/>
          <w14:ligatures w14:val="standardContextual"/>
        </w:rPr>
      </w:pPr>
      <w:r>
        <w:t>7.2.29</w:t>
      </w:r>
      <w:r>
        <w:rPr>
          <w:rFonts w:asciiTheme="minorHAnsi" w:eastAsiaTheme="minorEastAsia" w:hAnsiTheme="minorHAnsi" w:cstheme="minorBidi"/>
          <w:kern w:val="2"/>
          <w:sz w:val="22"/>
          <w:szCs w:val="22"/>
          <w14:ligatures w14:val="standardContextual"/>
        </w:rPr>
        <w:tab/>
      </w:r>
      <w:r>
        <w:t>UPF Services</w:t>
      </w:r>
      <w:r>
        <w:tab/>
      </w:r>
      <w:r>
        <w:fldChar w:fldCharType="begin" w:fldLock="1"/>
      </w:r>
      <w:r>
        <w:instrText xml:space="preserve"> PAGEREF _Toc185600392 \h </w:instrText>
      </w:r>
      <w:r>
        <w:fldChar w:fldCharType="separate"/>
      </w:r>
      <w:r>
        <w:t>599</w:t>
      </w:r>
      <w:r>
        <w:fldChar w:fldCharType="end"/>
      </w:r>
    </w:p>
    <w:p w14:paraId="6907F72D" w14:textId="6BEC71FB" w:rsidR="00D52AA2" w:rsidRDefault="00D52AA2">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_Toc185600393 \h </w:instrText>
      </w:r>
      <w:r>
        <w:fldChar w:fldCharType="separate"/>
      </w:r>
      <w:r>
        <w:t>599</w:t>
      </w:r>
      <w:r>
        <w:fldChar w:fldCharType="end"/>
      </w:r>
    </w:p>
    <w:p w14:paraId="71A2647E" w14:textId="677D31E1" w:rsidR="00D52AA2" w:rsidRDefault="00D52AA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_Toc185600394 \h </w:instrText>
      </w:r>
      <w:r>
        <w:fldChar w:fldCharType="separate"/>
      </w:r>
      <w:r>
        <w:t>599</w:t>
      </w:r>
      <w:r>
        <w:fldChar w:fldCharType="end"/>
      </w:r>
    </w:p>
    <w:p w14:paraId="7DF62C3B" w14:textId="7BD47E15" w:rsidR="00D52AA2" w:rsidRDefault="00D52AA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_Toc185600395 \h </w:instrText>
      </w:r>
      <w:r>
        <w:fldChar w:fldCharType="separate"/>
      </w:r>
      <w:r>
        <w:t>599</w:t>
      </w:r>
      <w:r>
        <w:fldChar w:fldCharType="end"/>
      </w:r>
    </w:p>
    <w:p w14:paraId="680BDA61" w14:textId="55B5620E" w:rsidR="00D52AA2" w:rsidRDefault="00D52AA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_Toc185600396 \h </w:instrText>
      </w:r>
      <w:r>
        <w:fldChar w:fldCharType="separate"/>
      </w:r>
      <w:r>
        <w:t>599</w:t>
      </w:r>
      <w:r>
        <w:fldChar w:fldCharType="end"/>
      </w:r>
    </w:p>
    <w:p w14:paraId="29C59A53" w14:textId="340F4C78" w:rsidR="00D52AA2" w:rsidRDefault="00D52AA2">
      <w:pPr>
        <w:pStyle w:val="TOC3"/>
        <w:rPr>
          <w:rFonts w:asciiTheme="minorHAnsi" w:eastAsiaTheme="minorEastAsia" w:hAnsiTheme="minorHAnsi" w:cstheme="minorBidi"/>
          <w:kern w:val="2"/>
          <w:sz w:val="22"/>
          <w:szCs w:val="22"/>
          <w14:ligatures w14:val="standardContextual"/>
        </w:rPr>
      </w:pPr>
      <w:r>
        <w:lastRenderedPageBreak/>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_Toc185600397 \h </w:instrText>
      </w:r>
      <w:r>
        <w:fldChar w:fldCharType="separate"/>
      </w:r>
      <w:r>
        <w:t>599</w:t>
      </w:r>
      <w:r>
        <w:fldChar w:fldCharType="end"/>
      </w:r>
    </w:p>
    <w:p w14:paraId="1CBE28E3" w14:textId="3857275C" w:rsidR="00D52AA2" w:rsidRDefault="00D52AA2">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_Toc185600398 \h </w:instrText>
      </w:r>
      <w:r>
        <w:fldChar w:fldCharType="separate"/>
      </w:r>
      <w:r>
        <w:t>599</w:t>
      </w:r>
      <w:r>
        <w:fldChar w:fldCharType="end"/>
      </w:r>
    </w:p>
    <w:p w14:paraId="463351EC" w14:textId="29782629"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_Toc185600399 \h </w:instrText>
      </w:r>
      <w:r>
        <w:fldChar w:fldCharType="separate"/>
      </w:r>
      <w:r>
        <w:t>600</w:t>
      </w:r>
      <w:r>
        <w:fldChar w:fldCharType="end"/>
      </w:r>
    </w:p>
    <w:p w14:paraId="39DAB32F" w14:textId="5D6C5636"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_Toc185600400 \h </w:instrText>
      </w:r>
      <w:r>
        <w:fldChar w:fldCharType="separate"/>
      </w:r>
      <w:r>
        <w:t>601</w:t>
      </w:r>
      <w:r>
        <w:fldChar w:fldCharType="end"/>
      </w:r>
    </w:p>
    <w:p w14:paraId="1618F3DC" w14:textId="33CE21A0"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_Toc185600401 \h </w:instrText>
      </w:r>
      <w:r>
        <w:fldChar w:fldCharType="separate"/>
      </w:r>
      <w:r>
        <w:t>601</w:t>
      </w:r>
      <w:r>
        <w:fldChar w:fldCharType="end"/>
      </w:r>
    </w:p>
    <w:p w14:paraId="564FF3F8" w14:textId="25E15938" w:rsidR="00D52AA2" w:rsidRDefault="00D52AA2">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_Toc185600402 \h </w:instrText>
      </w:r>
      <w:r>
        <w:fldChar w:fldCharType="separate"/>
      </w:r>
      <w:r>
        <w:t>601</w:t>
      </w:r>
      <w:r>
        <w:fldChar w:fldCharType="end"/>
      </w:r>
    </w:p>
    <w:p w14:paraId="544F6203" w14:textId="62B7C7BE"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_Toc185600403 \h </w:instrText>
      </w:r>
      <w:r>
        <w:fldChar w:fldCharType="separate"/>
      </w:r>
      <w:r>
        <w:t>603</w:t>
      </w:r>
      <w:r>
        <w:fldChar w:fldCharType="end"/>
      </w:r>
    </w:p>
    <w:p w14:paraId="046FDCAB" w14:textId="06674B47"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_Toc185600404 \h </w:instrText>
      </w:r>
      <w:r>
        <w:fldChar w:fldCharType="separate"/>
      </w:r>
      <w:r>
        <w:t>603</w:t>
      </w:r>
      <w:r>
        <w:fldChar w:fldCharType="end"/>
      </w:r>
    </w:p>
    <w:p w14:paraId="52713BDA" w14:textId="133FC361"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_Toc185600405 \h </w:instrText>
      </w:r>
      <w:r>
        <w:fldChar w:fldCharType="separate"/>
      </w:r>
      <w:r>
        <w:t>604</w:t>
      </w:r>
      <w:r>
        <w:fldChar w:fldCharType="end"/>
      </w:r>
    </w:p>
    <w:p w14:paraId="5D11E8B8" w14:textId="7D373C26"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_Toc185600406 \h </w:instrText>
      </w:r>
      <w:r>
        <w:fldChar w:fldCharType="separate"/>
      </w:r>
      <w:r>
        <w:t>604</w:t>
      </w:r>
      <w:r>
        <w:fldChar w:fldCharType="end"/>
      </w:r>
    </w:p>
    <w:p w14:paraId="1319C279" w14:textId="6905191A" w:rsidR="00D52AA2" w:rsidRDefault="00D52AA2">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_Toc185600407 \h </w:instrText>
      </w:r>
      <w:r>
        <w:fldChar w:fldCharType="separate"/>
      </w:r>
      <w:r>
        <w:t>604</w:t>
      </w:r>
      <w:r>
        <w:fldChar w:fldCharType="end"/>
      </w:r>
    </w:p>
    <w:p w14:paraId="5E465773" w14:textId="422D00CE"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_Toc185600408 \h </w:instrText>
      </w:r>
      <w:r>
        <w:fldChar w:fldCharType="separate"/>
      </w:r>
      <w:r>
        <w:t>604</w:t>
      </w:r>
      <w:r>
        <w:fldChar w:fldCharType="end"/>
      </w:r>
    </w:p>
    <w:p w14:paraId="4B95B928" w14:textId="2D13A8A1"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_Toc185600409 \h </w:instrText>
      </w:r>
      <w:r>
        <w:fldChar w:fldCharType="separate"/>
      </w:r>
      <w:r>
        <w:t>605</w:t>
      </w:r>
      <w:r>
        <w:fldChar w:fldCharType="end"/>
      </w:r>
    </w:p>
    <w:p w14:paraId="49ED2054" w14:textId="5F763660"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_Toc185600410 \h </w:instrText>
      </w:r>
      <w:r>
        <w:fldChar w:fldCharType="separate"/>
      </w:r>
      <w:r>
        <w:t>606</w:t>
      </w:r>
      <w:r>
        <w:fldChar w:fldCharType="end"/>
      </w:r>
    </w:p>
    <w:p w14:paraId="28FE0677" w14:textId="4F257C52"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_Toc185600411 \h </w:instrText>
      </w:r>
      <w:r>
        <w:fldChar w:fldCharType="separate"/>
      </w:r>
      <w:r>
        <w:t>606</w:t>
      </w:r>
      <w:r>
        <w:fldChar w:fldCharType="end"/>
      </w:r>
    </w:p>
    <w:p w14:paraId="344AD5CD" w14:textId="269D7874" w:rsidR="00D52AA2" w:rsidRDefault="00D52AA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_Toc185600412 \h </w:instrText>
      </w:r>
      <w:r>
        <w:fldChar w:fldCharType="separate"/>
      </w:r>
      <w:r>
        <w:t>606</w:t>
      </w:r>
      <w:r>
        <w:fldChar w:fldCharType="end"/>
      </w:r>
    </w:p>
    <w:p w14:paraId="35F8F9C2" w14:textId="2472076B"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_Toc185600413 \h </w:instrText>
      </w:r>
      <w:r>
        <w:fldChar w:fldCharType="separate"/>
      </w:r>
      <w:r>
        <w:t>606</w:t>
      </w:r>
      <w:r>
        <w:fldChar w:fldCharType="end"/>
      </w:r>
    </w:p>
    <w:p w14:paraId="2B924A9D" w14:textId="20334646"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_Toc185600414 \h </w:instrText>
      </w:r>
      <w:r>
        <w:fldChar w:fldCharType="separate"/>
      </w:r>
      <w:r>
        <w:t>608</w:t>
      </w:r>
      <w:r>
        <w:fldChar w:fldCharType="end"/>
      </w:r>
    </w:p>
    <w:p w14:paraId="26453949" w14:textId="7F6150DF"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_Toc185600415 \h </w:instrText>
      </w:r>
      <w:r>
        <w:fldChar w:fldCharType="separate"/>
      </w:r>
      <w:r>
        <w:t>608</w:t>
      </w:r>
      <w:r>
        <w:fldChar w:fldCharType="end"/>
      </w:r>
    </w:p>
    <w:p w14:paraId="48B36D9A" w14:textId="0A841FFA"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_Toc185600416 \h </w:instrText>
      </w:r>
      <w:r>
        <w:fldChar w:fldCharType="separate"/>
      </w:r>
      <w:r>
        <w:t>608</w:t>
      </w:r>
      <w:r>
        <w:fldChar w:fldCharType="end"/>
      </w:r>
    </w:p>
    <w:p w14:paraId="26807CBF" w14:textId="79313F62"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_Toc185600417 \h </w:instrText>
      </w:r>
      <w:r>
        <w:fldChar w:fldCharType="separate"/>
      </w:r>
      <w:r>
        <w:t>609</w:t>
      </w:r>
      <w:r>
        <w:fldChar w:fldCharType="end"/>
      </w:r>
    </w:p>
    <w:p w14:paraId="2A3E7006" w14:textId="74AE2E99" w:rsidR="00D52AA2" w:rsidRDefault="00D52AA2">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_Toc185600418 \h </w:instrText>
      </w:r>
      <w:r>
        <w:fldChar w:fldCharType="separate"/>
      </w:r>
      <w:r>
        <w:t>609</w:t>
      </w:r>
      <w:r>
        <w:fldChar w:fldCharType="end"/>
      </w:r>
    </w:p>
    <w:p w14:paraId="385C5858" w14:textId="461B41EE" w:rsidR="00D52AA2" w:rsidRDefault="00D52AA2">
      <w:pPr>
        <w:pStyle w:val="TOC8"/>
        <w:rPr>
          <w:rFonts w:asciiTheme="minorHAnsi" w:eastAsiaTheme="minorEastAsia" w:hAnsiTheme="minorHAnsi" w:cstheme="minorBidi"/>
          <w:b w:val="0"/>
          <w:kern w:val="2"/>
          <w:szCs w:val="22"/>
          <w14:ligatures w14:val="standardContextual"/>
        </w:rPr>
      </w:pPr>
      <w:r>
        <w:t>Annex A (informative):</w:t>
      </w:r>
      <w:r>
        <w:tab/>
      </w:r>
      <w:r>
        <w:rPr>
          <w:lang w:eastAsia="ja-JP"/>
        </w:rPr>
        <w:t>Relationship between Service-Based Interfaces and Reference Points</w:t>
      </w:r>
      <w:r>
        <w:tab/>
      </w:r>
      <w:r>
        <w:fldChar w:fldCharType="begin" w:fldLock="1"/>
      </w:r>
      <w:r>
        <w:instrText xml:space="preserve"> PAGEREF _Toc185600419 \h </w:instrText>
      </w:r>
      <w:r>
        <w:fldChar w:fldCharType="separate"/>
      </w:r>
      <w:r>
        <w:t>610</w:t>
      </w:r>
      <w:r>
        <w:fldChar w:fldCharType="end"/>
      </w:r>
    </w:p>
    <w:p w14:paraId="49B5EA5B" w14:textId="0E90C5EF" w:rsidR="00D52AA2" w:rsidRDefault="00D52AA2">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_Toc185600420 \h </w:instrText>
      </w:r>
      <w:r>
        <w:fldChar w:fldCharType="separate"/>
      </w:r>
      <w:r>
        <w:t>612</w:t>
      </w:r>
      <w:r>
        <w:fldChar w:fldCharType="end"/>
      </w:r>
    </w:p>
    <w:p w14:paraId="62EC7C59" w14:textId="7B1000C8" w:rsidR="00D52AA2" w:rsidRDefault="00D52AA2">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_Toc185600421 \h </w:instrText>
      </w:r>
      <w:r>
        <w:fldChar w:fldCharType="separate"/>
      </w:r>
      <w:r>
        <w:t>613</w:t>
      </w:r>
      <w:r>
        <w:fldChar w:fldCharType="end"/>
      </w:r>
    </w:p>
    <w:p w14:paraId="256B53A0" w14:textId="46DCC7B1" w:rsidR="00D52AA2" w:rsidRDefault="00D52AA2">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_Toc185600422 \h </w:instrText>
      </w:r>
      <w:r>
        <w:fldChar w:fldCharType="separate"/>
      </w:r>
      <w:r>
        <w:t>614</w:t>
      </w:r>
      <w:r>
        <w:fldChar w:fldCharType="end"/>
      </w:r>
    </w:p>
    <w:p w14:paraId="2173ED2E" w14:textId="77C1D170" w:rsidR="00D52AA2" w:rsidRDefault="00D52AA2">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_Toc185600423 \h </w:instrText>
      </w:r>
      <w:r>
        <w:fldChar w:fldCharType="separate"/>
      </w:r>
      <w:r>
        <w:t>614</w:t>
      </w:r>
      <w:r>
        <w:fldChar w:fldCharType="end"/>
      </w:r>
    </w:p>
    <w:p w14:paraId="775EBF32" w14:textId="79560229" w:rsidR="00D52AA2" w:rsidRDefault="00D52AA2">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_Toc185600424 \h </w:instrText>
      </w:r>
      <w:r>
        <w:fldChar w:fldCharType="separate"/>
      </w:r>
      <w:r>
        <w:t>614</w:t>
      </w:r>
      <w:r>
        <w:fldChar w:fldCharType="end"/>
      </w:r>
    </w:p>
    <w:p w14:paraId="08D9D7EE" w14:textId="2A9D672D" w:rsidR="00D52AA2" w:rsidRDefault="00D52AA2">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_Toc185600425 \h </w:instrText>
      </w:r>
      <w:r>
        <w:fldChar w:fldCharType="separate"/>
      </w:r>
      <w:r>
        <w:t>615</w:t>
      </w:r>
      <w:r>
        <w:fldChar w:fldCharType="end"/>
      </w:r>
    </w:p>
    <w:p w14:paraId="283D7531" w14:textId="0B624E04" w:rsidR="00D52AA2" w:rsidRDefault="00D52AA2">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_Toc185600426 \h </w:instrText>
      </w:r>
      <w:r>
        <w:fldChar w:fldCharType="separate"/>
      </w:r>
      <w:r>
        <w:t>616</w:t>
      </w:r>
      <w:r>
        <w:fldChar w:fldCharType="end"/>
      </w:r>
    </w:p>
    <w:p w14:paraId="58C5A753" w14:textId="4208BC7C" w:rsidR="00D52AA2" w:rsidRDefault="00D52AA2">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_Toc185600427 \h </w:instrText>
      </w:r>
      <w:r>
        <w:fldChar w:fldCharType="separate"/>
      </w:r>
      <w:r>
        <w:t>616</w:t>
      </w:r>
      <w:r>
        <w:fldChar w:fldCharType="end"/>
      </w:r>
    </w:p>
    <w:p w14:paraId="31B102C8" w14:textId="3B2EF2BB" w:rsidR="00D52AA2" w:rsidRDefault="00D52AA2">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_Toc185600428 \h </w:instrText>
      </w:r>
      <w:r>
        <w:fldChar w:fldCharType="separate"/>
      </w:r>
      <w:r>
        <w:t>617</w:t>
      </w:r>
      <w:r>
        <w:fldChar w:fldCharType="end"/>
      </w:r>
    </w:p>
    <w:p w14:paraId="6EC46E26" w14:textId="7E326766" w:rsidR="00D52AA2" w:rsidRDefault="00D52AA2">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_Toc185600429 \h </w:instrText>
      </w:r>
      <w:r>
        <w:fldChar w:fldCharType="separate"/>
      </w:r>
      <w:r>
        <w:t>618</w:t>
      </w:r>
      <w:r>
        <w:fldChar w:fldCharType="end"/>
      </w:r>
    </w:p>
    <w:p w14:paraId="00C28A31" w14:textId="457B29FC" w:rsidR="00D52AA2" w:rsidRDefault="00D52AA2">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_Toc185600430 \h </w:instrText>
      </w:r>
      <w:r>
        <w:fldChar w:fldCharType="separate"/>
      </w:r>
      <w:r>
        <w:t>618</w:t>
      </w:r>
      <w:r>
        <w:fldChar w:fldCharType="end"/>
      </w:r>
    </w:p>
    <w:p w14:paraId="423C19F2" w14:textId="4F23071E" w:rsidR="00D52AA2" w:rsidRDefault="00D52AA2">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_Toc185600431 \h </w:instrText>
      </w:r>
      <w:r>
        <w:fldChar w:fldCharType="separate"/>
      </w:r>
      <w:r>
        <w:t>619</w:t>
      </w:r>
      <w:r>
        <w:fldChar w:fldCharType="end"/>
      </w:r>
    </w:p>
    <w:p w14:paraId="16BC2FD6" w14:textId="6A76462C" w:rsidR="00D52AA2" w:rsidRDefault="00D52AA2">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_Toc185600432 \h </w:instrText>
      </w:r>
      <w:r>
        <w:fldChar w:fldCharType="separate"/>
      </w:r>
      <w:r>
        <w:t>621</w:t>
      </w:r>
      <w:r>
        <w:fldChar w:fldCharType="end"/>
      </w:r>
    </w:p>
    <w:p w14:paraId="4C83D84B" w14:textId="3AFF345A" w:rsidR="00D52AA2" w:rsidRDefault="00D52AA2">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_Toc185600433 \h </w:instrText>
      </w:r>
      <w:r>
        <w:fldChar w:fldCharType="separate"/>
      </w:r>
      <w:r>
        <w:t>621</w:t>
      </w:r>
      <w:r>
        <w:fldChar w:fldCharType="end"/>
      </w:r>
    </w:p>
    <w:p w14:paraId="790D8DE2" w14:textId="7A2DE98C" w:rsidR="00D52AA2" w:rsidRDefault="00D52AA2">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_Toc185600434 \h </w:instrText>
      </w:r>
      <w:r>
        <w:fldChar w:fldCharType="separate"/>
      </w:r>
      <w:r>
        <w:t>623</w:t>
      </w:r>
      <w:r>
        <w:fldChar w:fldCharType="end"/>
      </w:r>
    </w:p>
    <w:p w14:paraId="180912BC" w14:textId="2D66A437" w:rsidR="00D52AA2" w:rsidRDefault="00D52AA2">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_Toc185600435 \h </w:instrText>
      </w:r>
      <w:r>
        <w:fldChar w:fldCharType="separate"/>
      </w:r>
      <w:r>
        <w:t>626</w:t>
      </w:r>
      <w:r>
        <w:fldChar w:fldCharType="end"/>
      </w:r>
    </w:p>
    <w:p w14:paraId="2F20850C" w14:textId="517128A2" w:rsidR="00D52AA2" w:rsidRDefault="00D52AA2">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_Toc185600436 \h </w:instrText>
      </w:r>
      <w:r>
        <w:fldChar w:fldCharType="separate"/>
      </w:r>
      <w:r>
        <w:t>626</w:t>
      </w:r>
      <w:r>
        <w:fldChar w:fldCharType="end"/>
      </w:r>
    </w:p>
    <w:p w14:paraId="0D9CF388" w14:textId="3780D5AF" w:rsidR="00D52AA2" w:rsidRDefault="00D52AA2">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_Toc185600437 \h </w:instrText>
      </w:r>
      <w:r>
        <w:fldChar w:fldCharType="separate"/>
      </w:r>
      <w:r>
        <w:t>626</w:t>
      </w:r>
      <w:r>
        <w:fldChar w:fldCharType="end"/>
      </w:r>
    </w:p>
    <w:p w14:paraId="59375789" w14:textId="6DF724B3" w:rsidR="00D52AA2" w:rsidRDefault="00D52AA2">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_Toc185600438 \h </w:instrText>
      </w:r>
      <w:r>
        <w:fldChar w:fldCharType="separate"/>
      </w:r>
      <w:r>
        <w:t>626</w:t>
      </w:r>
      <w:r>
        <w:fldChar w:fldCharType="end"/>
      </w:r>
    </w:p>
    <w:p w14:paraId="3B260646" w14:textId="6E9DA50E" w:rsidR="00D52AA2" w:rsidRDefault="00D52AA2">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_Toc185600439 \h </w:instrText>
      </w:r>
      <w:r>
        <w:fldChar w:fldCharType="separate"/>
      </w:r>
      <w:r>
        <w:t>627</w:t>
      </w:r>
      <w:r>
        <w:fldChar w:fldCharType="end"/>
      </w:r>
    </w:p>
    <w:p w14:paraId="3CCB8DA9" w14:textId="2C3729D1" w:rsidR="00D52AA2" w:rsidRDefault="00D52AA2">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_Toc185600440 \h </w:instrText>
      </w:r>
      <w:r>
        <w:fldChar w:fldCharType="separate"/>
      </w:r>
      <w:r>
        <w:t>628</w:t>
      </w:r>
      <w:r>
        <w:fldChar w:fldCharType="end"/>
      </w:r>
    </w:p>
    <w:p w14:paraId="68066B40" w14:textId="20AAB094" w:rsidR="00D52AA2" w:rsidRDefault="00D52AA2">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_Toc185600441 \h </w:instrText>
      </w:r>
      <w:r>
        <w:fldChar w:fldCharType="separate"/>
      </w:r>
      <w:r>
        <w:t>629</w:t>
      </w:r>
      <w:r>
        <w:fldChar w:fldCharType="end"/>
      </w:r>
    </w:p>
    <w:p w14:paraId="594D74CD" w14:textId="104CA497" w:rsidR="00D52AA2" w:rsidRDefault="00D52AA2">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_Toc185600442 \h </w:instrText>
      </w:r>
      <w:r>
        <w:fldChar w:fldCharType="separate"/>
      </w:r>
      <w:r>
        <w:t>629</w:t>
      </w:r>
      <w:r>
        <w:fldChar w:fldCharType="end"/>
      </w:r>
    </w:p>
    <w:p w14:paraId="0B86D4A9" w14:textId="7E6CA3A5" w:rsidR="00D52AA2" w:rsidRDefault="00D52AA2">
      <w:pPr>
        <w:pStyle w:val="TOC2"/>
        <w:rPr>
          <w:rFonts w:asciiTheme="minorHAnsi" w:eastAsiaTheme="minorEastAsia" w:hAnsiTheme="minorHAnsi" w:cstheme="minorBidi"/>
          <w:kern w:val="2"/>
          <w:sz w:val="22"/>
          <w:szCs w:val="22"/>
          <w14:ligatures w14:val="standardContextual"/>
        </w:rPr>
      </w:pPr>
      <w:r>
        <w:lastRenderedPageBreak/>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_Toc185600443 \h </w:instrText>
      </w:r>
      <w:r>
        <w:fldChar w:fldCharType="separate"/>
      </w:r>
      <w:r>
        <w:t>630</w:t>
      </w:r>
      <w:r>
        <w:fldChar w:fldCharType="end"/>
      </w:r>
    </w:p>
    <w:p w14:paraId="4E99185B" w14:textId="058C2FCA" w:rsidR="00D52AA2" w:rsidRDefault="00D52AA2">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_Toc185600444 \h </w:instrText>
      </w:r>
      <w:r>
        <w:fldChar w:fldCharType="separate"/>
      </w:r>
      <w:r>
        <w:t>631</w:t>
      </w:r>
      <w:r>
        <w:fldChar w:fldCharType="end"/>
      </w:r>
    </w:p>
    <w:p w14:paraId="62484767" w14:textId="0A8C4F95" w:rsidR="00D52AA2" w:rsidRDefault="00D52AA2">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_Toc185600445 \h </w:instrText>
      </w:r>
      <w:r>
        <w:fldChar w:fldCharType="separate"/>
      </w:r>
      <w:r>
        <w:t>631</w:t>
      </w:r>
      <w:r>
        <w:fldChar w:fldCharType="end"/>
      </w:r>
    </w:p>
    <w:p w14:paraId="09E82D49" w14:textId="5BD08A20" w:rsidR="00D52AA2" w:rsidRDefault="00D52AA2">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_Toc185600446 \h </w:instrText>
      </w:r>
      <w:r>
        <w:fldChar w:fldCharType="separate"/>
      </w:r>
      <w:r>
        <w:t>632</w:t>
      </w:r>
      <w:r>
        <w:fldChar w:fldCharType="end"/>
      </w:r>
    </w:p>
    <w:p w14:paraId="2B1E0E75" w14:textId="0596045C" w:rsidR="00D52AA2" w:rsidRDefault="00D52AA2">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_Toc185600447 \h </w:instrText>
      </w:r>
      <w:r>
        <w:fldChar w:fldCharType="separate"/>
      </w:r>
      <w:r>
        <w:t>632</w:t>
      </w:r>
      <w:r>
        <w:fldChar w:fldCharType="end"/>
      </w:r>
    </w:p>
    <w:p w14:paraId="3B1D562D" w14:textId="3BA3121D" w:rsidR="00D52AA2" w:rsidRDefault="00D52AA2">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_Toc185600448 \h </w:instrText>
      </w:r>
      <w:r>
        <w:fldChar w:fldCharType="separate"/>
      </w:r>
      <w:r>
        <w:t>632</w:t>
      </w:r>
      <w:r>
        <w:fldChar w:fldCharType="end"/>
      </w:r>
    </w:p>
    <w:p w14:paraId="6F7FD49C" w14:textId="5205A8D5" w:rsidR="00D52AA2" w:rsidRDefault="00D52AA2">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_Toc185600449 \h </w:instrText>
      </w:r>
      <w:r>
        <w:fldChar w:fldCharType="separate"/>
      </w:r>
      <w:r>
        <w:t>632</w:t>
      </w:r>
      <w:r>
        <w:fldChar w:fldCharType="end"/>
      </w:r>
    </w:p>
    <w:p w14:paraId="160C63D4" w14:textId="4DC46406" w:rsidR="00D52AA2" w:rsidRDefault="00D52AA2">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_Toc185600450 \h </w:instrText>
      </w:r>
      <w:r>
        <w:fldChar w:fldCharType="separate"/>
      </w:r>
      <w:r>
        <w:t>632</w:t>
      </w:r>
      <w:r>
        <w:fldChar w:fldCharType="end"/>
      </w:r>
    </w:p>
    <w:p w14:paraId="745E78EE" w14:textId="1161D4E1" w:rsidR="00D52AA2" w:rsidRDefault="00D52AA2">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_Toc185600451 \h </w:instrText>
      </w:r>
      <w:r>
        <w:fldChar w:fldCharType="separate"/>
      </w:r>
      <w:r>
        <w:t>634</w:t>
      </w:r>
      <w:r>
        <w:fldChar w:fldCharType="end"/>
      </w:r>
    </w:p>
    <w:p w14:paraId="67523626" w14:textId="349F483F" w:rsidR="00D52AA2" w:rsidRDefault="00D52AA2">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_Toc185600452 \h </w:instrText>
      </w:r>
      <w:r>
        <w:fldChar w:fldCharType="separate"/>
      </w:r>
      <w:r>
        <w:t>634</w:t>
      </w:r>
      <w:r>
        <w:fldChar w:fldCharType="end"/>
      </w:r>
    </w:p>
    <w:p w14:paraId="57F43B07" w14:textId="6CCAE442" w:rsidR="00D52AA2" w:rsidRDefault="00D52AA2">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_Toc185600453 \h </w:instrText>
      </w:r>
      <w:r>
        <w:fldChar w:fldCharType="separate"/>
      </w:r>
      <w:r>
        <w:t>636</w:t>
      </w:r>
      <w:r>
        <w:fldChar w:fldCharType="end"/>
      </w:r>
    </w:p>
    <w:p w14:paraId="4F89529C" w14:textId="2867DF46" w:rsidR="00D52AA2" w:rsidRDefault="00D52AA2">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_Toc185600454 \h </w:instrText>
      </w:r>
      <w:r>
        <w:fldChar w:fldCharType="separate"/>
      </w:r>
      <w:r>
        <w:t>638</w:t>
      </w:r>
      <w:r>
        <w:fldChar w:fldCharType="end"/>
      </w:r>
    </w:p>
    <w:p w14:paraId="6233070F" w14:textId="6A122EAB" w:rsidR="00D52AA2" w:rsidRDefault="00D52AA2">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_Toc185600455 \h </w:instrText>
      </w:r>
      <w:r>
        <w:fldChar w:fldCharType="separate"/>
      </w:r>
      <w:r>
        <w:t>638</w:t>
      </w:r>
      <w:r>
        <w:fldChar w:fldCharType="end"/>
      </w:r>
    </w:p>
    <w:p w14:paraId="5AA2A2DD" w14:textId="20B6829F" w:rsidR="00D52AA2" w:rsidRDefault="00D52AA2">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_Toc185600456 \h </w:instrText>
      </w:r>
      <w:r>
        <w:fldChar w:fldCharType="separate"/>
      </w:r>
      <w:r>
        <w:t>654</w:t>
      </w:r>
      <w:r>
        <w:fldChar w:fldCharType="end"/>
      </w:r>
    </w:p>
    <w:p w14:paraId="2C4EDF03" w14:textId="040C7F9F" w:rsidR="00D52AA2" w:rsidRDefault="00D52AA2">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_Toc185600457 \h </w:instrText>
      </w:r>
      <w:r>
        <w:fldChar w:fldCharType="separate"/>
      </w:r>
      <w:r>
        <w:t>654</w:t>
      </w:r>
      <w:r>
        <w:fldChar w:fldCharType="end"/>
      </w:r>
    </w:p>
    <w:p w14:paraId="68CE510D" w14:textId="18254F03" w:rsidR="00D52AA2" w:rsidRDefault="00D52AA2">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_Toc185600458 \h </w:instrText>
      </w:r>
      <w:r>
        <w:fldChar w:fldCharType="separate"/>
      </w:r>
      <w:r>
        <w:t>655</w:t>
      </w:r>
      <w:r>
        <w:fldChar w:fldCharType="end"/>
      </w:r>
    </w:p>
    <w:p w14:paraId="4E084D31" w14:textId="5DF1A35E" w:rsidR="00D52AA2" w:rsidRDefault="00D52AA2">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_Toc185600459 \h </w:instrText>
      </w:r>
      <w:r>
        <w:fldChar w:fldCharType="separate"/>
      </w:r>
      <w:r>
        <w:t>655</w:t>
      </w:r>
      <w:r>
        <w:fldChar w:fldCharType="end"/>
      </w:r>
    </w:p>
    <w:p w14:paraId="2F86391A" w14:textId="5DF21EAE" w:rsidR="00D52AA2" w:rsidRDefault="00D52AA2">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_Toc185600460 \h </w:instrText>
      </w:r>
      <w:r>
        <w:fldChar w:fldCharType="separate"/>
      </w:r>
      <w:r>
        <w:t>656</w:t>
      </w:r>
      <w:r>
        <w:fldChar w:fldCharType="end"/>
      </w:r>
    </w:p>
    <w:p w14:paraId="4B496E4A" w14:textId="6F9DD2D4" w:rsidR="00D52AA2" w:rsidRDefault="00D52AA2">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_Toc185600461 \h </w:instrText>
      </w:r>
      <w:r>
        <w:fldChar w:fldCharType="separate"/>
      </w:r>
      <w:r>
        <w:t>656</w:t>
      </w:r>
      <w:r>
        <w:fldChar w:fldCharType="end"/>
      </w:r>
    </w:p>
    <w:p w14:paraId="5B18F089" w14:textId="1E515156" w:rsidR="00D52AA2" w:rsidRDefault="00D52AA2">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_Toc185600462 \h </w:instrText>
      </w:r>
      <w:r>
        <w:fldChar w:fldCharType="separate"/>
      </w:r>
      <w:r>
        <w:t>657</w:t>
      </w:r>
      <w:r>
        <w:fldChar w:fldCharType="end"/>
      </w:r>
    </w:p>
    <w:p w14:paraId="66D0A7EF" w14:textId="65C3D73B" w:rsidR="00D52AA2" w:rsidRDefault="00D52AA2">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_Toc185600463 \h </w:instrText>
      </w:r>
      <w:r>
        <w:fldChar w:fldCharType="separate"/>
      </w:r>
      <w:r>
        <w:t>657</w:t>
      </w:r>
      <w:r>
        <w:fldChar w:fldCharType="end"/>
      </w:r>
    </w:p>
    <w:p w14:paraId="6DC778CD" w14:textId="5ABECB2B" w:rsidR="00D52AA2" w:rsidRDefault="00D52AA2">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_Toc185600464 \h </w:instrText>
      </w:r>
      <w:r>
        <w:fldChar w:fldCharType="separate"/>
      </w:r>
      <w:r>
        <w:t>658</w:t>
      </w:r>
      <w:r>
        <w:fldChar w:fldCharType="end"/>
      </w:r>
    </w:p>
    <w:p w14:paraId="18724FC7" w14:textId="2EB37408" w:rsidR="00D52AA2" w:rsidRDefault="00D52AA2">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_Toc185600465 \h </w:instrText>
      </w:r>
      <w:r>
        <w:fldChar w:fldCharType="separate"/>
      </w:r>
      <w:r>
        <w:t>659</w:t>
      </w:r>
      <w:r>
        <w:fldChar w:fldCharType="end"/>
      </w:r>
    </w:p>
    <w:p w14:paraId="746B5025" w14:textId="36261D20" w:rsidR="00D52AA2" w:rsidRDefault="00D52AA2">
      <w:pPr>
        <w:pStyle w:val="TOC8"/>
        <w:rPr>
          <w:rFonts w:asciiTheme="minorHAnsi" w:eastAsiaTheme="minorEastAsia" w:hAnsiTheme="minorHAnsi" w:cstheme="minorBidi"/>
          <w:b w:val="0"/>
          <w:kern w:val="2"/>
          <w:szCs w:val="22"/>
          <w14:ligatures w14:val="standardContextual"/>
        </w:rPr>
      </w:pPr>
      <w:r>
        <w:t>Annex M (normative):</w:t>
      </w:r>
      <w:r>
        <w:tab/>
        <w:t>Interworking with TSN deployed in the Transport Network</w:t>
      </w:r>
      <w:r>
        <w:tab/>
      </w:r>
      <w:r>
        <w:fldChar w:fldCharType="begin" w:fldLock="1"/>
      </w:r>
      <w:r>
        <w:instrText xml:space="preserve"> PAGEREF _Toc185600466 \h </w:instrText>
      </w:r>
      <w:r>
        <w:fldChar w:fldCharType="separate"/>
      </w:r>
      <w:r>
        <w:t>660</w:t>
      </w:r>
      <w:r>
        <w:fldChar w:fldCharType="end"/>
      </w:r>
    </w:p>
    <w:p w14:paraId="53EE86E3" w14:textId="4BBDC4A2" w:rsidR="00D52AA2" w:rsidRDefault="00D52AA2">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Mapping of the parameters between 5GS and TSN UNI</w:t>
      </w:r>
      <w:r>
        <w:tab/>
      </w:r>
      <w:r>
        <w:fldChar w:fldCharType="begin" w:fldLock="1"/>
      </w:r>
      <w:r>
        <w:instrText xml:space="preserve"> PAGEREF _Toc185600467 \h </w:instrText>
      </w:r>
      <w:r>
        <w:fldChar w:fldCharType="separate"/>
      </w:r>
      <w:r>
        <w:t>660</w:t>
      </w:r>
      <w:r>
        <w:fldChar w:fldCharType="end"/>
      </w:r>
    </w:p>
    <w:p w14:paraId="00B99E97" w14:textId="339146C3" w:rsidR="00D52AA2" w:rsidRDefault="00D52AA2">
      <w:pPr>
        <w:pStyle w:val="TOC1"/>
        <w:rPr>
          <w:rFonts w:asciiTheme="minorHAnsi" w:eastAsiaTheme="minorEastAsia" w:hAnsiTheme="minorHAnsi" w:cstheme="minorBidi"/>
          <w:kern w:val="2"/>
          <w:szCs w:val="22"/>
          <w14:ligatures w14:val="standardContextual"/>
        </w:rPr>
      </w:pPr>
      <w:r w:rsidRPr="00857A0D">
        <w:rPr>
          <w:rPrChange w:id="95" w:author="23.501_CR5895R3_(Rel-18)_eNS_Ph3" w:date="2025-03-17T17:45:00Z">
            <w:rPr>
              <w:lang w:val="fr-FR"/>
            </w:rPr>
          </w:rPrChange>
        </w:rPr>
        <w:t>M.2</w:t>
      </w:r>
      <w:r>
        <w:rPr>
          <w:rFonts w:asciiTheme="minorHAnsi" w:eastAsiaTheme="minorEastAsia" w:hAnsiTheme="minorHAnsi" w:cstheme="minorBidi"/>
          <w:kern w:val="2"/>
          <w:szCs w:val="22"/>
          <w14:ligatures w14:val="standardContextual"/>
        </w:rPr>
        <w:tab/>
      </w:r>
      <w:r w:rsidRPr="00857A0D">
        <w:rPr>
          <w:rPrChange w:id="96" w:author="23.501_CR5895R3_(Rel-18)_eNS_Ph3" w:date="2025-03-17T17:45:00Z">
            <w:rPr>
              <w:lang w:val="fr-FR"/>
            </w:rPr>
          </w:rPrChange>
        </w:rPr>
        <w:t>TL-Container Information</w:t>
      </w:r>
      <w:r>
        <w:tab/>
      </w:r>
      <w:r>
        <w:fldChar w:fldCharType="begin" w:fldLock="1"/>
      </w:r>
      <w:r>
        <w:instrText xml:space="preserve"> PAGEREF _Toc185600468 \h </w:instrText>
      </w:r>
      <w:r>
        <w:fldChar w:fldCharType="separate"/>
      </w:r>
      <w:r>
        <w:t>664</w:t>
      </w:r>
      <w:r>
        <w:fldChar w:fldCharType="end"/>
      </w:r>
    </w:p>
    <w:p w14:paraId="6C05BE73" w14:textId="55536B54" w:rsidR="00D52AA2" w:rsidRDefault="00D52AA2">
      <w:pPr>
        <w:pStyle w:val="TOC8"/>
        <w:rPr>
          <w:rFonts w:asciiTheme="minorHAnsi" w:eastAsiaTheme="minorEastAsia" w:hAnsiTheme="minorHAnsi" w:cstheme="minorBidi"/>
          <w:b w:val="0"/>
          <w:kern w:val="2"/>
          <w:szCs w:val="22"/>
          <w14:ligatures w14:val="standardContextual"/>
        </w:rPr>
      </w:pPr>
      <w:r>
        <w:t>Annex N (informative):</w:t>
      </w:r>
      <w:r>
        <w:tab/>
        <w:t>Support for access to Localized Services</w:t>
      </w:r>
      <w:r>
        <w:tab/>
      </w:r>
      <w:r>
        <w:fldChar w:fldCharType="begin" w:fldLock="1"/>
      </w:r>
      <w:r>
        <w:instrText xml:space="preserve"> PAGEREF _Toc185600469 \h </w:instrText>
      </w:r>
      <w:r>
        <w:fldChar w:fldCharType="separate"/>
      </w:r>
      <w:r>
        <w:t>667</w:t>
      </w:r>
      <w:r>
        <w:fldChar w:fldCharType="end"/>
      </w:r>
    </w:p>
    <w:p w14:paraId="33683971" w14:textId="6DDB92C5" w:rsidR="00D52AA2" w:rsidRDefault="00D52AA2">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_Toc185600470 \h </w:instrText>
      </w:r>
      <w:r>
        <w:fldChar w:fldCharType="separate"/>
      </w:r>
      <w:r>
        <w:t>667</w:t>
      </w:r>
      <w:r>
        <w:fldChar w:fldCharType="end"/>
      </w:r>
    </w:p>
    <w:p w14:paraId="40706636" w14:textId="76908542" w:rsidR="00D52AA2" w:rsidRDefault="00D52AA2">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Enabling access to Localized Services</w:t>
      </w:r>
      <w:r>
        <w:tab/>
      </w:r>
      <w:r>
        <w:fldChar w:fldCharType="begin" w:fldLock="1"/>
      </w:r>
      <w:r>
        <w:instrText xml:space="preserve"> PAGEREF _Toc185600471 \h </w:instrText>
      </w:r>
      <w:r>
        <w:fldChar w:fldCharType="separate"/>
      </w:r>
      <w:r>
        <w:t>667</w:t>
      </w:r>
      <w:r>
        <w:fldChar w:fldCharType="end"/>
      </w:r>
    </w:p>
    <w:p w14:paraId="330E0E5E" w14:textId="3C9DEC0B" w:rsidR="00D52AA2" w:rsidRDefault="00D52AA2">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_Toc185600472 \h </w:instrText>
      </w:r>
      <w:r>
        <w:fldChar w:fldCharType="separate"/>
      </w:r>
      <w:r>
        <w:t>667</w:t>
      </w:r>
      <w:r>
        <w:fldChar w:fldCharType="end"/>
      </w:r>
    </w:p>
    <w:p w14:paraId="3D4A0371" w14:textId="4B1221CE" w:rsidR="00D52AA2" w:rsidRDefault="00D52AA2">
      <w:pPr>
        <w:pStyle w:val="TOC2"/>
        <w:rPr>
          <w:rFonts w:asciiTheme="minorHAnsi" w:eastAsiaTheme="minorEastAsia" w:hAnsiTheme="minorHAnsi" w:cstheme="minorBidi"/>
          <w:kern w:val="2"/>
          <w:sz w:val="22"/>
          <w:szCs w:val="22"/>
          <w14:ligatures w14:val="standardContextual"/>
        </w:rPr>
      </w:pPr>
      <w:r>
        <w:t>N.2.2</w:t>
      </w:r>
      <w:r>
        <w:rPr>
          <w:rFonts w:asciiTheme="minorHAnsi" w:eastAsiaTheme="minorEastAsia" w:hAnsiTheme="minorHAnsi" w:cstheme="minorBidi"/>
          <w:kern w:val="2"/>
          <w:sz w:val="22"/>
          <w:szCs w:val="22"/>
          <w14:ligatures w14:val="standardContextual"/>
        </w:rPr>
        <w:tab/>
      </w:r>
      <w:r>
        <w:t>Configuration of network to provide access to Localized Services</w:t>
      </w:r>
      <w:r>
        <w:tab/>
      </w:r>
      <w:r>
        <w:fldChar w:fldCharType="begin" w:fldLock="1"/>
      </w:r>
      <w:r>
        <w:instrText xml:space="preserve"> PAGEREF _Toc185600473 \h </w:instrText>
      </w:r>
      <w:r>
        <w:fldChar w:fldCharType="separate"/>
      </w:r>
      <w:r>
        <w:t>668</w:t>
      </w:r>
      <w:r>
        <w:fldChar w:fldCharType="end"/>
      </w:r>
    </w:p>
    <w:p w14:paraId="5B72D0FA" w14:textId="0DD8D934" w:rsidR="00D52AA2" w:rsidRDefault="00D52AA2">
      <w:pPr>
        <w:pStyle w:val="TOC2"/>
        <w:rPr>
          <w:rFonts w:asciiTheme="minorHAnsi" w:eastAsiaTheme="minorEastAsia" w:hAnsiTheme="minorHAnsi" w:cstheme="minorBidi"/>
          <w:kern w:val="2"/>
          <w:sz w:val="22"/>
          <w:szCs w:val="22"/>
          <w14:ligatures w14:val="standardContextual"/>
        </w:rPr>
      </w:pPr>
      <w:r>
        <w:t>N.2.3</w:t>
      </w:r>
      <w:r>
        <w:rPr>
          <w:rFonts w:asciiTheme="minorHAnsi" w:eastAsiaTheme="minorEastAsia" w:hAnsiTheme="minorHAnsi" w:cstheme="minorBidi"/>
          <w:kern w:val="2"/>
          <w:sz w:val="22"/>
          <w:szCs w:val="22"/>
          <w14:ligatures w14:val="standardContextual"/>
        </w:rPr>
        <w:tab/>
      </w:r>
      <w:r>
        <w:t>Session Management aspects</w:t>
      </w:r>
      <w:r>
        <w:tab/>
      </w:r>
      <w:r>
        <w:fldChar w:fldCharType="begin" w:fldLock="1"/>
      </w:r>
      <w:r>
        <w:instrText xml:space="preserve"> PAGEREF _Toc185600474 \h </w:instrText>
      </w:r>
      <w:r>
        <w:fldChar w:fldCharType="separate"/>
      </w:r>
      <w:r>
        <w:t>668</w:t>
      </w:r>
      <w:r>
        <w:fldChar w:fldCharType="end"/>
      </w:r>
    </w:p>
    <w:p w14:paraId="5EC7F93C" w14:textId="1582630D" w:rsidR="00D52AA2" w:rsidRDefault="00D52AA2">
      <w:pPr>
        <w:pStyle w:val="TOC1"/>
        <w:rPr>
          <w:rFonts w:asciiTheme="minorHAnsi" w:eastAsiaTheme="minorEastAsia" w:hAnsiTheme="minorHAnsi" w:cstheme="minorBidi"/>
          <w:kern w:val="2"/>
          <w:szCs w:val="22"/>
          <w14:ligatures w14:val="standardContextual"/>
        </w:rPr>
      </w:pPr>
      <w:r>
        <w:lastRenderedPageBreak/>
        <w:t>N.3</w:t>
      </w:r>
      <w:r>
        <w:rPr>
          <w:rFonts w:asciiTheme="minorHAnsi" w:eastAsiaTheme="minorEastAsia" w:hAnsiTheme="minorHAnsi" w:cstheme="minorBidi"/>
          <w:kern w:val="2"/>
          <w:szCs w:val="22"/>
          <w14:ligatures w14:val="standardContextual"/>
        </w:rPr>
        <w:tab/>
      </w:r>
      <w:r>
        <w:t>Selection of network providing access to Localized Services</w:t>
      </w:r>
      <w:r>
        <w:tab/>
      </w:r>
      <w:r>
        <w:fldChar w:fldCharType="begin" w:fldLock="1"/>
      </w:r>
      <w:r>
        <w:instrText xml:space="preserve"> PAGEREF _Toc185600475 \h </w:instrText>
      </w:r>
      <w:r>
        <w:fldChar w:fldCharType="separate"/>
      </w:r>
      <w:r>
        <w:t>668</w:t>
      </w:r>
      <w:r>
        <w:fldChar w:fldCharType="end"/>
      </w:r>
    </w:p>
    <w:p w14:paraId="38B15AA6" w14:textId="1BF7FCC3" w:rsidR="00D52AA2" w:rsidRDefault="00D52AA2">
      <w:pPr>
        <w:pStyle w:val="TOC1"/>
        <w:rPr>
          <w:rFonts w:asciiTheme="minorHAnsi" w:eastAsiaTheme="minorEastAsia" w:hAnsiTheme="minorHAnsi" w:cstheme="minorBidi"/>
          <w:kern w:val="2"/>
          <w:szCs w:val="22"/>
          <w14:ligatures w14:val="standardContextual"/>
        </w:rPr>
      </w:pPr>
      <w:r>
        <w:t>N.4</w:t>
      </w:r>
      <w:r>
        <w:rPr>
          <w:rFonts w:asciiTheme="minorHAnsi" w:eastAsiaTheme="minorEastAsia" w:hAnsiTheme="minorHAnsi" w:cstheme="minorBidi"/>
          <w:kern w:val="2"/>
          <w:szCs w:val="22"/>
          <w14:ligatures w14:val="standardContextual"/>
        </w:rPr>
        <w:tab/>
      </w:r>
      <w:r>
        <w:t>Enabling the UE access to Localized Services</w:t>
      </w:r>
      <w:r>
        <w:tab/>
      </w:r>
      <w:r>
        <w:fldChar w:fldCharType="begin" w:fldLock="1"/>
      </w:r>
      <w:r>
        <w:instrText xml:space="preserve"> PAGEREF _Toc185600476 \h </w:instrText>
      </w:r>
      <w:r>
        <w:fldChar w:fldCharType="separate"/>
      </w:r>
      <w:r>
        <w:t>668</w:t>
      </w:r>
      <w:r>
        <w:fldChar w:fldCharType="end"/>
      </w:r>
    </w:p>
    <w:p w14:paraId="06EF62B5" w14:textId="42382791" w:rsidR="00D52AA2" w:rsidRDefault="00D52AA2">
      <w:pPr>
        <w:pStyle w:val="TOC1"/>
        <w:rPr>
          <w:rFonts w:asciiTheme="minorHAnsi" w:eastAsiaTheme="minorEastAsia" w:hAnsiTheme="minorHAnsi" w:cstheme="minorBidi"/>
          <w:kern w:val="2"/>
          <w:szCs w:val="22"/>
          <w14:ligatures w14:val="standardContextual"/>
        </w:rPr>
      </w:pPr>
      <w:r>
        <w:t>N.5</w:t>
      </w:r>
      <w:r>
        <w:rPr>
          <w:rFonts w:asciiTheme="minorHAnsi" w:eastAsiaTheme="minorEastAsia" w:hAnsiTheme="minorHAnsi" w:cstheme="minorBidi"/>
          <w:kern w:val="2"/>
          <w:szCs w:val="22"/>
          <w14:ligatures w14:val="standardContextual"/>
        </w:rPr>
        <w:tab/>
      </w:r>
      <w:r>
        <w:t>Support for leaving network that provides access to Localized Services</w:t>
      </w:r>
      <w:r>
        <w:tab/>
      </w:r>
      <w:r>
        <w:fldChar w:fldCharType="begin" w:fldLock="1"/>
      </w:r>
      <w:r>
        <w:instrText xml:space="preserve"> PAGEREF _Toc185600477 \h </w:instrText>
      </w:r>
      <w:r>
        <w:fldChar w:fldCharType="separate"/>
      </w:r>
      <w:r>
        <w:t>668</w:t>
      </w:r>
      <w:r>
        <w:fldChar w:fldCharType="end"/>
      </w:r>
    </w:p>
    <w:p w14:paraId="28AA6969" w14:textId="664EF103" w:rsidR="00D52AA2" w:rsidRDefault="00D52AA2">
      <w:pPr>
        <w:pStyle w:val="TOC1"/>
        <w:rPr>
          <w:rFonts w:asciiTheme="minorHAnsi" w:eastAsiaTheme="minorEastAsia" w:hAnsiTheme="minorHAnsi" w:cstheme="minorBidi"/>
          <w:kern w:val="2"/>
          <w:szCs w:val="22"/>
          <w14:ligatures w14:val="standardContextual"/>
        </w:rPr>
      </w:pPr>
      <w:r>
        <w:t>N.6</w:t>
      </w:r>
      <w:r>
        <w:rPr>
          <w:rFonts w:asciiTheme="minorHAnsi" w:eastAsiaTheme="minorEastAsia" w:hAnsiTheme="minorHAnsi" w:cstheme="minorBidi"/>
          <w:kern w:val="2"/>
          <w:szCs w:val="22"/>
          <w14:ligatures w14:val="standardContextual"/>
        </w:rPr>
        <w:tab/>
      </w:r>
      <w:r>
        <w:t>Configuration of Credentials Holder for determining SNPN selection information</w:t>
      </w:r>
      <w:r>
        <w:tab/>
      </w:r>
      <w:r>
        <w:fldChar w:fldCharType="begin" w:fldLock="1"/>
      </w:r>
      <w:r>
        <w:instrText xml:space="preserve"> PAGEREF _Toc185600478 \h </w:instrText>
      </w:r>
      <w:r>
        <w:fldChar w:fldCharType="separate"/>
      </w:r>
      <w:r>
        <w:t>669</w:t>
      </w:r>
      <w:r>
        <w:fldChar w:fldCharType="end"/>
      </w:r>
    </w:p>
    <w:p w14:paraId="2C9AA8B4" w14:textId="26A68301" w:rsidR="00D52AA2" w:rsidRDefault="00D52AA2">
      <w:pPr>
        <w:pStyle w:val="TOC8"/>
        <w:rPr>
          <w:rFonts w:asciiTheme="minorHAnsi" w:eastAsiaTheme="minorEastAsia" w:hAnsiTheme="minorHAnsi" w:cstheme="minorBidi"/>
          <w:b w:val="0"/>
          <w:kern w:val="2"/>
          <w:szCs w:val="22"/>
          <w14:ligatures w14:val="standardContextual"/>
        </w:rPr>
      </w:pPr>
      <w:r>
        <w:t>Annex O (informative):</w:t>
      </w:r>
      <w:r>
        <w:tab/>
        <w:t>Allowing UE to simultaneously send data to different groups with different QoS policy</w:t>
      </w:r>
      <w:r>
        <w:tab/>
      </w:r>
      <w:r>
        <w:fldChar w:fldCharType="begin" w:fldLock="1"/>
      </w:r>
      <w:r>
        <w:instrText xml:space="preserve"> PAGEREF _Toc185600479 \h </w:instrText>
      </w:r>
      <w:r>
        <w:fldChar w:fldCharType="separate"/>
      </w:r>
      <w:r>
        <w:t>671</w:t>
      </w:r>
      <w:r>
        <w:fldChar w:fldCharType="end"/>
      </w:r>
    </w:p>
    <w:p w14:paraId="4446C6C6" w14:textId="53ACE18C" w:rsidR="00D52AA2" w:rsidRDefault="00D52AA2">
      <w:pPr>
        <w:pStyle w:val="TOC1"/>
        <w:rPr>
          <w:rFonts w:asciiTheme="minorHAnsi" w:eastAsiaTheme="minorEastAsia" w:hAnsiTheme="minorHAnsi" w:cstheme="minorBidi"/>
          <w:kern w:val="2"/>
          <w:szCs w:val="22"/>
          <w14:ligatures w14:val="standardContextual"/>
        </w:rPr>
      </w:pPr>
      <w:r>
        <w:t>O.1</w:t>
      </w:r>
      <w:r>
        <w:rPr>
          <w:rFonts w:asciiTheme="minorHAnsi" w:eastAsiaTheme="minorEastAsia" w:hAnsiTheme="minorHAnsi" w:cstheme="minorBidi"/>
          <w:kern w:val="2"/>
          <w:szCs w:val="22"/>
          <w14:ligatures w14:val="standardContextual"/>
        </w:rPr>
        <w:tab/>
      </w:r>
      <w:r>
        <w:t>A PDU Session with multiple QoS Flows for different groups</w:t>
      </w:r>
      <w:r>
        <w:tab/>
      </w:r>
      <w:r>
        <w:fldChar w:fldCharType="begin" w:fldLock="1"/>
      </w:r>
      <w:r>
        <w:instrText xml:space="preserve"> PAGEREF _Toc185600480 \h </w:instrText>
      </w:r>
      <w:r>
        <w:fldChar w:fldCharType="separate"/>
      </w:r>
      <w:r>
        <w:t>671</w:t>
      </w:r>
      <w:r>
        <w:fldChar w:fldCharType="end"/>
      </w:r>
    </w:p>
    <w:p w14:paraId="6A447B69" w14:textId="76EFE18B" w:rsidR="00D52AA2" w:rsidRDefault="00D52AA2">
      <w:pPr>
        <w:pStyle w:val="TOC1"/>
        <w:rPr>
          <w:rFonts w:asciiTheme="minorHAnsi" w:eastAsiaTheme="minorEastAsia" w:hAnsiTheme="minorHAnsi" w:cstheme="minorBidi"/>
          <w:kern w:val="2"/>
          <w:szCs w:val="22"/>
          <w14:ligatures w14:val="standardContextual"/>
        </w:rPr>
      </w:pPr>
      <w:r>
        <w:t>O.2</w:t>
      </w:r>
      <w:r>
        <w:rPr>
          <w:rFonts w:asciiTheme="minorHAnsi" w:eastAsiaTheme="minorEastAsia" w:hAnsiTheme="minorHAnsi" w:cstheme="minorBidi"/>
          <w:kern w:val="2"/>
          <w:szCs w:val="22"/>
          <w14:ligatures w14:val="standardContextual"/>
        </w:rPr>
        <w:tab/>
      </w:r>
      <w:r>
        <w:t>Multiple PDU Sessions for different groups</w:t>
      </w:r>
      <w:r>
        <w:tab/>
      </w:r>
      <w:r>
        <w:fldChar w:fldCharType="begin" w:fldLock="1"/>
      </w:r>
      <w:r>
        <w:instrText xml:space="preserve"> PAGEREF _Toc185600481 \h </w:instrText>
      </w:r>
      <w:r>
        <w:fldChar w:fldCharType="separate"/>
      </w:r>
      <w:r>
        <w:t>672</w:t>
      </w:r>
      <w:r>
        <w:fldChar w:fldCharType="end"/>
      </w:r>
    </w:p>
    <w:p w14:paraId="603F510C" w14:textId="3D001D0F" w:rsidR="00D52AA2" w:rsidRDefault="00D52AA2">
      <w:pPr>
        <w:pStyle w:val="TOC1"/>
        <w:rPr>
          <w:rFonts w:asciiTheme="minorHAnsi" w:eastAsiaTheme="minorEastAsia" w:hAnsiTheme="minorHAnsi" w:cstheme="minorBidi"/>
          <w:kern w:val="2"/>
          <w:szCs w:val="22"/>
          <w14:ligatures w14:val="standardContextual"/>
        </w:rPr>
      </w:pPr>
      <w:r>
        <w:t>O.3</w:t>
      </w:r>
      <w:r>
        <w:rPr>
          <w:rFonts w:asciiTheme="minorHAnsi" w:eastAsiaTheme="minorEastAsia" w:hAnsiTheme="minorHAnsi" w:cstheme="minorBidi"/>
          <w:kern w:val="2"/>
          <w:szCs w:val="22"/>
          <w14:ligatures w14:val="standardContextual"/>
        </w:rPr>
        <w:tab/>
      </w:r>
      <w:r>
        <w:t>A PDU Session targeting a predefined group formed of multiple sub-groups</w:t>
      </w:r>
      <w:r>
        <w:tab/>
      </w:r>
      <w:r>
        <w:fldChar w:fldCharType="begin" w:fldLock="1"/>
      </w:r>
      <w:r>
        <w:instrText xml:space="preserve"> PAGEREF _Toc185600482 \h </w:instrText>
      </w:r>
      <w:r>
        <w:fldChar w:fldCharType="separate"/>
      </w:r>
      <w:r>
        <w:t>673</w:t>
      </w:r>
      <w:r>
        <w:fldChar w:fldCharType="end"/>
      </w:r>
    </w:p>
    <w:p w14:paraId="78151465" w14:textId="5E4A99B4" w:rsidR="00D52AA2" w:rsidRDefault="00D52AA2">
      <w:pPr>
        <w:pStyle w:val="TOC8"/>
        <w:rPr>
          <w:rFonts w:asciiTheme="minorHAnsi" w:eastAsiaTheme="minorEastAsia" w:hAnsiTheme="minorHAnsi" w:cstheme="minorBidi"/>
          <w:b w:val="0"/>
          <w:kern w:val="2"/>
          <w:szCs w:val="22"/>
          <w14:ligatures w14:val="standardContextual"/>
        </w:rPr>
      </w:pPr>
      <w:r>
        <w:t>Annex P (informative):</w:t>
      </w:r>
      <w:r>
        <w:tab/>
        <w:t>Personal IoT Networks</w:t>
      </w:r>
      <w:r>
        <w:tab/>
      </w:r>
      <w:r>
        <w:fldChar w:fldCharType="begin" w:fldLock="1"/>
      </w:r>
      <w:r>
        <w:instrText xml:space="preserve"> PAGEREF _Toc185600483 \h </w:instrText>
      </w:r>
      <w:r>
        <w:fldChar w:fldCharType="separate"/>
      </w:r>
      <w:r>
        <w:t>675</w:t>
      </w:r>
      <w:r>
        <w:fldChar w:fldCharType="end"/>
      </w:r>
    </w:p>
    <w:p w14:paraId="5BBC5B21" w14:textId="586C7A17" w:rsidR="00D52AA2" w:rsidRDefault="00D52AA2">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PIN Reference Architecture</w:t>
      </w:r>
      <w:r>
        <w:tab/>
      </w:r>
      <w:r>
        <w:fldChar w:fldCharType="begin" w:fldLock="1"/>
      </w:r>
      <w:r>
        <w:instrText xml:space="preserve"> PAGEREF _Toc185600484 \h </w:instrText>
      </w:r>
      <w:r>
        <w:fldChar w:fldCharType="separate"/>
      </w:r>
      <w:r>
        <w:t>675</w:t>
      </w:r>
      <w:r>
        <w:fldChar w:fldCharType="end"/>
      </w:r>
    </w:p>
    <w:p w14:paraId="6400E551" w14:textId="025E5AAB" w:rsidR="00D52AA2" w:rsidRDefault="00D52AA2">
      <w:pPr>
        <w:pStyle w:val="TOC1"/>
        <w:rPr>
          <w:rFonts w:asciiTheme="minorHAnsi" w:eastAsiaTheme="minorEastAsia" w:hAnsiTheme="minorHAnsi" w:cstheme="minorBidi"/>
          <w:kern w:val="2"/>
          <w:szCs w:val="22"/>
          <w14:ligatures w14:val="standardContextual"/>
        </w:rPr>
      </w:pPr>
      <w:r>
        <w:t>P.2</w:t>
      </w:r>
      <w:r>
        <w:rPr>
          <w:rFonts w:asciiTheme="minorHAnsi" w:eastAsiaTheme="minorEastAsia" w:hAnsiTheme="minorHAnsi" w:cstheme="minorBidi"/>
          <w:kern w:val="2"/>
          <w:szCs w:val="22"/>
          <w14:ligatures w14:val="standardContextual"/>
        </w:rPr>
        <w:tab/>
      </w:r>
      <w:r>
        <w:t>Session management and traffic routing for PIN</w:t>
      </w:r>
      <w:r>
        <w:tab/>
      </w:r>
      <w:r>
        <w:fldChar w:fldCharType="begin" w:fldLock="1"/>
      </w:r>
      <w:r>
        <w:instrText xml:space="preserve"> PAGEREF _Toc185600485 \h </w:instrText>
      </w:r>
      <w:r>
        <w:fldChar w:fldCharType="separate"/>
      </w:r>
      <w:r>
        <w:t>675</w:t>
      </w:r>
      <w:r>
        <w:fldChar w:fldCharType="end"/>
      </w:r>
    </w:p>
    <w:p w14:paraId="116A3696" w14:textId="26661A16" w:rsidR="00D52AA2" w:rsidRDefault="00D52AA2">
      <w:pPr>
        <w:pStyle w:val="TOC8"/>
        <w:rPr>
          <w:rFonts w:asciiTheme="minorHAnsi" w:eastAsiaTheme="minorEastAsia" w:hAnsiTheme="minorHAnsi" w:cstheme="minorBidi"/>
          <w:b w:val="0"/>
          <w:kern w:val="2"/>
          <w:szCs w:val="22"/>
          <w14:ligatures w14:val="standardContextual"/>
        </w:rPr>
      </w:pPr>
      <w:r>
        <w:t>Annex Q (informative):</w:t>
      </w:r>
      <w:r>
        <w:tab/>
        <w:t>Satellite coverage availability information</w:t>
      </w:r>
      <w:r>
        <w:tab/>
      </w:r>
      <w:r>
        <w:fldChar w:fldCharType="begin" w:fldLock="1"/>
      </w:r>
      <w:r>
        <w:instrText xml:space="preserve"> PAGEREF _Toc185600486 \h </w:instrText>
      </w:r>
      <w:r>
        <w:fldChar w:fldCharType="separate"/>
      </w:r>
      <w:r>
        <w:t>677</w:t>
      </w:r>
      <w:r>
        <w:fldChar w:fldCharType="end"/>
      </w:r>
    </w:p>
    <w:p w14:paraId="32BCCA05" w14:textId="422120D8" w:rsidR="00D52AA2" w:rsidRDefault="00D52AA2">
      <w:pPr>
        <w:pStyle w:val="TOC8"/>
        <w:rPr>
          <w:rFonts w:asciiTheme="minorHAnsi" w:eastAsiaTheme="minorEastAsia" w:hAnsiTheme="minorHAnsi" w:cstheme="minorBidi"/>
          <w:b w:val="0"/>
          <w:kern w:val="2"/>
          <w:szCs w:val="22"/>
          <w14:ligatures w14:val="standardContextual"/>
        </w:rPr>
      </w:pPr>
      <w:r>
        <w:t>Annex R (informative):</w:t>
      </w:r>
      <w:r>
        <w:tab/>
        <w:t>Change history</w:t>
      </w:r>
      <w:r>
        <w:tab/>
      </w:r>
      <w:r>
        <w:fldChar w:fldCharType="begin" w:fldLock="1"/>
      </w:r>
      <w:r>
        <w:instrText xml:space="preserve"> PAGEREF _Toc185600487 \h </w:instrText>
      </w:r>
      <w:r>
        <w:fldChar w:fldCharType="separate"/>
      </w:r>
      <w:r>
        <w:t>678</w:t>
      </w:r>
      <w:r>
        <w:fldChar w:fldCharType="end"/>
      </w:r>
    </w:p>
    <w:p w14:paraId="5B6892B9" w14:textId="0F9EFE22"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97" w:name="_CRForeword"/>
      <w:bookmarkEnd w:id="97"/>
      <w:r w:rsidRPr="001B7C50">
        <w:br w:type="page"/>
      </w:r>
      <w:bookmarkStart w:id="98" w:name="_Toc20149622"/>
      <w:bookmarkStart w:id="99" w:name="_Toc27846413"/>
      <w:bookmarkStart w:id="100" w:name="_Toc36187537"/>
      <w:bookmarkStart w:id="101" w:name="_Toc45183441"/>
      <w:bookmarkStart w:id="102" w:name="_Toc47342283"/>
      <w:bookmarkStart w:id="103" w:name="_Toc51768981"/>
      <w:bookmarkStart w:id="104" w:name="_Toc185599429"/>
      <w:r w:rsidRPr="001B7C50">
        <w:lastRenderedPageBreak/>
        <w:t>Foreword</w:t>
      </w:r>
      <w:bookmarkEnd w:id="98"/>
      <w:bookmarkEnd w:id="99"/>
      <w:bookmarkEnd w:id="100"/>
      <w:bookmarkEnd w:id="101"/>
      <w:bookmarkEnd w:id="102"/>
      <w:bookmarkEnd w:id="103"/>
      <w:bookmarkEnd w:id="104"/>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05" w:name="_CR1"/>
      <w:bookmarkEnd w:id="105"/>
      <w:r w:rsidRPr="001B7C50">
        <w:br w:type="page"/>
      </w:r>
      <w:bookmarkStart w:id="106" w:name="_Toc20149623"/>
      <w:bookmarkStart w:id="107" w:name="_Toc27846414"/>
      <w:bookmarkStart w:id="108" w:name="_Toc36187538"/>
      <w:bookmarkStart w:id="109" w:name="_Toc45183442"/>
      <w:bookmarkStart w:id="110" w:name="_Toc47342284"/>
      <w:bookmarkStart w:id="111" w:name="_Toc51768982"/>
      <w:bookmarkStart w:id="112" w:name="_Toc185599430"/>
      <w:r w:rsidRPr="001B7C50">
        <w:lastRenderedPageBreak/>
        <w:t>1</w:t>
      </w:r>
      <w:r w:rsidRPr="001B7C50">
        <w:tab/>
        <w:t>Scope</w:t>
      </w:r>
      <w:bookmarkEnd w:id="106"/>
      <w:bookmarkEnd w:id="107"/>
      <w:bookmarkEnd w:id="108"/>
      <w:bookmarkEnd w:id="109"/>
      <w:bookmarkEnd w:id="110"/>
      <w:bookmarkEnd w:id="111"/>
      <w:bookmarkEnd w:id="112"/>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053A7BF4" w:rsidR="00D40151" w:rsidRPr="001B7C50" w:rsidRDefault="00D40151" w:rsidP="00D40151">
      <w:r w:rsidRPr="001B7C50">
        <w:t>ITU</w:t>
      </w:r>
      <w:r w:rsidRPr="001B7C50">
        <w:noBreakHyphen/>
        <w:t>T Recommendation I.130 [11] describes a three-stage method for characterisation of telecommunication services</w:t>
      </w:r>
      <w:r w:rsidR="00472CD7">
        <w:t xml:space="preserve"> and</w:t>
      </w:r>
      <w:r w:rsidRPr="001B7C50">
        <w:t xml:space="preserve">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113" w:name="_CR2"/>
      <w:bookmarkStart w:id="114" w:name="_Toc20149624"/>
      <w:bookmarkStart w:id="115" w:name="_Toc27846415"/>
      <w:bookmarkStart w:id="116" w:name="_Toc36187539"/>
      <w:bookmarkStart w:id="117" w:name="_Toc45183443"/>
      <w:bookmarkStart w:id="118" w:name="_Toc47342285"/>
      <w:bookmarkStart w:id="119" w:name="_Toc51768983"/>
      <w:bookmarkStart w:id="120" w:name="_Toc185599431"/>
      <w:bookmarkEnd w:id="113"/>
      <w:r w:rsidRPr="001B7C50">
        <w:t>2</w:t>
      </w:r>
      <w:r w:rsidRPr="001B7C50">
        <w:tab/>
        <w:t>References</w:t>
      </w:r>
      <w:bookmarkEnd w:id="114"/>
      <w:bookmarkEnd w:id="115"/>
      <w:bookmarkEnd w:id="116"/>
      <w:bookmarkEnd w:id="117"/>
      <w:bookmarkEnd w:id="118"/>
      <w:bookmarkEnd w:id="119"/>
      <w:bookmarkEnd w:id="120"/>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121"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59864F09" w:rsidR="00D40151" w:rsidRPr="001B7C50" w:rsidRDefault="00D40151" w:rsidP="00D40151">
      <w:pPr>
        <w:pStyle w:val="EX"/>
      </w:pPr>
      <w:r w:rsidRPr="001B7C50">
        <w:t>[113]</w:t>
      </w:r>
      <w:r w:rsidRPr="001B7C50">
        <w:tab/>
        <w:t>IEEE: "Guidelines for Use of Extended Unique Identifier (EUI), Organizationally Unique Identifier (OUI)</w:t>
      </w:r>
      <w:r w:rsidR="00472CD7">
        <w:t xml:space="preserve"> and</w:t>
      </w:r>
      <w:r w:rsidRPr="001B7C50">
        <w:t xml:space="preserve">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122"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123"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124" w:name="_Toc45183444"/>
      <w:bookmarkStart w:id="125" w:name="_Toc47342286"/>
      <w:bookmarkStart w:id="126"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48D6BBCE" w:rsidR="00A92B4B" w:rsidRPr="001B7C50" w:rsidRDefault="00A92B4B" w:rsidP="00A92B4B">
      <w:pPr>
        <w:pStyle w:val="EX"/>
      </w:pPr>
      <w:r w:rsidRPr="001B7C50">
        <w:t>[1</w:t>
      </w:r>
      <w:r>
        <w:t>46</w:t>
      </w:r>
      <w:r w:rsidRPr="001B7C50">
        <w:t>]</w:t>
      </w:r>
      <w:r w:rsidRPr="001B7C50">
        <w:tab/>
        <w:t>IEEE Std </w:t>
      </w:r>
      <w:r>
        <w:t>802.1Qdj-</w:t>
      </w:r>
      <w:r w:rsidR="00640EBF">
        <w:t>2024</w:t>
      </w:r>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276222A8" w:rsidR="00E02643" w:rsidRDefault="00E02643" w:rsidP="00E02643">
      <w:pPr>
        <w:pStyle w:val="EX"/>
      </w:pPr>
      <w:r>
        <w:t>[154]</w:t>
      </w:r>
      <w:r>
        <w:tab/>
        <w:t>IETF</w:t>
      </w:r>
      <w:ins w:id="127" w:author="23.501_CR5949_(Rel-18)_DetNet" w:date="2025-03-17T17:56:00Z">
        <w:r w:rsidR="000F3F9B">
          <w:t> RFC 9633</w:t>
        </w:r>
      </w:ins>
      <w:del w:id="128" w:author="23.501_CR5949_(Rel-18)_DetNet" w:date="2025-03-17T17:56:00Z">
        <w:r w:rsidDel="000F3F9B">
          <w:delText xml:space="preserve"> draft-ietf-detnet-yang</w:delText>
        </w:r>
      </w:del>
      <w:r>
        <w:t>: "Deterministic Networking (DetNet) YANG Model".</w:t>
      </w:r>
    </w:p>
    <w:p w14:paraId="380984BF" w14:textId="0BD7309D" w:rsidR="00E02643" w:rsidDel="000F3F9B" w:rsidRDefault="00E02643" w:rsidP="00972E70">
      <w:pPr>
        <w:pStyle w:val="EditorsNote"/>
        <w:rPr>
          <w:del w:id="129" w:author="23.501_CR5949_(Rel-18)_DetNet" w:date="2025-03-17T17:57:00Z"/>
        </w:rPr>
      </w:pPr>
      <w:del w:id="130" w:author="23.501_CR5949_(Rel-18)_DetNet" w:date="2025-03-17T17:57:00Z">
        <w:r w:rsidDel="000F3F9B">
          <w:delText>Editor's note:</w:delText>
        </w:r>
        <w:r w:rsidDel="000F3F9B">
          <w:tab/>
          <w:delText>The reference to draft-ietf-detnet-yang will be revised to RFC when finalized by IETF.</w:delText>
        </w:r>
      </w:del>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6DFD1891" w:rsidR="00D409DD" w:rsidRDefault="00D409DD" w:rsidP="00D409DD">
      <w:pPr>
        <w:pStyle w:val="EX"/>
      </w:pPr>
      <w:r>
        <w:t>[161]</w:t>
      </w:r>
      <w:r>
        <w:tab/>
        <w:t>IETF RFC 9332: "Dual-Queue Coupled Active Queue Management (AQM) for Low Latency, Low Loss</w:t>
      </w:r>
      <w:r w:rsidR="00472CD7">
        <w:t xml:space="preserve"> and</w:t>
      </w:r>
      <w:r>
        <w:t xml:space="preserve">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bookmarkStart w:id="131" w:name="_CR3"/>
      <w:bookmarkEnd w:id="131"/>
      <w:r w:rsidRPr="001B7C50">
        <w:t>[1</w:t>
      </w:r>
      <w:r>
        <w:t>82</w:t>
      </w:r>
      <w:r w:rsidRPr="001B7C50">
        <w:t>]</w:t>
      </w:r>
      <w:r w:rsidRPr="001B7C50">
        <w:tab/>
      </w:r>
      <w:r>
        <w:t>IETF RFC 8415: "Dynamic Host Configuration Protocol for IPv6 (DHCPv6)".</w:t>
      </w:r>
    </w:p>
    <w:p w14:paraId="31261543" w14:textId="7B0AE427" w:rsidR="0001193E" w:rsidRPr="001B7C50" w:rsidRDefault="0001193E" w:rsidP="0001193E">
      <w:pPr>
        <w:pStyle w:val="EX"/>
      </w:pPr>
      <w:r w:rsidRPr="001B7C50">
        <w:t>[1</w:t>
      </w:r>
      <w:r>
        <w:t>83</w:t>
      </w:r>
      <w:r w:rsidRPr="001B7C50">
        <w:t>]</w:t>
      </w:r>
      <w:r w:rsidRPr="001B7C50">
        <w:tab/>
        <w:t>3GPP</w:t>
      </w:r>
      <w:r>
        <w:t> TS 29.571: "5G System; Common Data Types for Service Based Interfaces; Stage 3".</w:t>
      </w:r>
    </w:p>
    <w:p w14:paraId="156F8029" w14:textId="109AFFB8" w:rsidR="00FE24CE" w:rsidRPr="001B7C50" w:rsidRDefault="00FE24CE" w:rsidP="00FE24CE">
      <w:pPr>
        <w:pStyle w:val="EX"/>
      </w:pPr>
      <w:r w:rsidRPr="001B7C50">
        <w:t>[1</w:t>
      </w:r>
      <w:r>
        <w:t>84</w:t>
      </w:r>
      <w:r w:rsidRPr="001B7C50">
        <w:t>]</w:t>
      </w:r>
      <w:r w:rsidRPr="001B7C50">
        <w:tab/>
        <w:t>3GPP</w:t>
      </w:r>
      <w:r>
        <w:t> TS 23.289: "Mission Critical services over 5G System; Stage 2".</w:t>
      </w:r>
    </w:p>
    <w:p w14:paraId="3ACDF036" w14:textId="79D9A0D5" w:rsidR="00644F65" w:rsidRPr="001B7C50" w:rsidRDefault="00644F65" w:rsidP="00644F65">
      <w:pPr>
        <w:pStyle w:val="EX"/>
      </w:pPr>
      <w:r w:rsidRPr="001B7C50">
        <w:t>[1</w:t>
      </w:r>
      <w:r>
        <w:t>85</w:t>
      </w:r>
      <w:r w:rsidRPr="001B7C50">
        <w:t>]</w:t>
      </w:r>
      <w:r w:rsidRPr="001B7C50">
        <w:tab/>
      </w:r>
      <w:r>
        <w:t>IETF RFC 3550: "RTP: A Transport Protocol for Real-Time Applications".</w:t>
      </w:r>
    </w:p>
    <w:p w14:paraId="2B3A76BD" w14:textId="47229EDF" w:rsidR="00644F65" w:rsidRPr="001B7C50" w:rsidRDefault="00644F65" w:rsidP="00644F65">
      <w:pPr>
        <w:pStyle w:val="EX"/>
      </w:pPr>
      <w:r w:rsidRPr="001B7C50">
        <w:t>[1</w:t>
      </w:r>
      <w:r>
        <w:t>86</w:t>
      </w:r>
      <w:r w:rsidRPr="001B7C50">
        <w:t>]</w:t>
      </w:r>
      <w:r w:rsidRPr="001B7C50">
        <w:tab/>
      </w:r>
      <w:r>
        <w:t>IETF RFC 3711: "The Secure Real-time Transport Protocol (SRTP)".</w:t>
      </w:r>
    </w:p>
    <w:p w14:paraId="1D77832A" w14:textId="6DD5D9B6" w:rsidR="00644F65" w:rsidRPr="001B7C50" w:rsidRDefault="00644F65" w:rsidP="00644F65">
      <w:pPr>
        <w:pStyle w:val="EX"/>
      </w:pPr>
      <w:r w:rsidRPr="001B7C50">
        <w:t>[1</w:t>
      </w:r>
      <w:r>
        <w:t>87</w:t>
      </w:r>
      <w:r w:rsidRPr="001B7C50">
        <w:t>]</w:t>
      </w:r>
      <w:r w:rsidRPr="001B7C50">
        <w:tab/>
      </w:r>
      <w:r>
        <w:t>IETF RFC 6184: "RTP Payload Format for H.264 Video".</w:t>
      </w:r>
    </w:p>
    <w:p w14:paraId="0A3514C9" w14:textId="0572F6C0" w:rsidR="00644F65" w:rsidRPr="001B7C50" w:rsidRDefault="00644F65" w:rsidP="00644F65">
      <w:pPr>
        <w:pStyle w:val="EX"/>
      </w:pPr>
      <w:r w:rsidRPr="001B7C50">
        <w:lastRenderedPageBreak/>
        <w:t>[1</w:t>
      </w:r>
      <w:r>
        <w:t>88</w:t>
      </w:r>
      <w:r w:rsidRPr="001B7C50">
        <w:t>]</w:t>
      </w:r>
      <w:r w:rsidRPr="001B7C50">
        <w:tab/>
      </w:r>
      <w:r>
        <w:t>IETF RFC 7798: "RTP Payload Format for High Efficiency Video Coding (HEVC) ".</w:t>
      </w:r>
    </w:p>
    <w:p w14:paraId="7F95B581" w14:textId="408415C7" w:rsidR="00644F65" w:rsidRPr="001B7C50" w:rsidRDefault="00644F65" w:rsidP="00644F65">
      <w:pPr>
        <w:pStyle w:val="EX"/>
      </w:pPr>
      <w:r w:rsidRPr="001B7C50">
        <w:t>[1</w:t>
      </w:r>
      <w:r>
        <w:t>89</w:t>
      </w:r>
      <w:r w:rsidRPr="001B7C50">
        <w:t>]</w:t>
      </w:r>
      <w:r w:rsidRPr="001B7C50">
        <w:tab/>
      </w:r>
      <w:r>
        <w:t>IETF RFC 8285: "A General Mechanism for RTP Header Extensions".</w:t>
      </w:r>
    </w:p>
    <w:p w14:paraId="0933CE5E" w14:textId="6E9B58EA" w:rsidR="00060FE0" w:rsidRPr="001B7C50" w:rsidRDefault="00060FE0" w:rsidP="00060FE0">
      <w:pPr>
        <w:pStyle w:val="EX"/>
      </w:pPr>
      <w:r w:rsidRPr="001B7C50">
        <w:t>[1</w:t>
      </w:r>
      <w:r>
        <w:t>90</w:t>
      </w:r>
      <w:r w:rsidRPr="001B7C50">
        <w:t>]</w:t>
      </w:r>
      <w:r w:rsidRPr="001B7C50">
        <w:tab/>
        <w:t>3GPP</w:t>
      </w:r>
      <w:r>
        <w:t> TS 28.405: "Quality of Experience (QoE) measurement collection; Control and configuration".</w:t>
      </w:r>
    </w:p>
    <w:p w14:paraId="49F26FD7" w14:textId="601B3890" w:rsidR="00500903" w:rsidRPr="001B7C50" w:rsidRDefault="00500903" w:rsidP="00500903">
      <w:pPr>
        <w:pStyle w:val="EX"/>
      </w:pPr>
      <w:r w:rsidRPr="001B7C50">
        <w:t>[1</w:t>
      </w:r>
      <w:r>
        <w:t>91</w:t>
      </w:r>
      <w:r w:rsidRPr="001B7C50">
        <w:t>]</w:t>
      </w:r>
      <w:r w:rsidRPr="001B7C50">
        <w:tab/>
        <w:t>3GPP</w:t>
      </w:r>
      <w:r>
        <w:t> TS 37.355: " LTE Positioning Protocol (LPP)".</w:t>
      </w:r>
    </w:p>
    <w:p w14:paraId="1CFB88BB" w14:textId="0D66D36D" w:rsidR="00AF2D89" w:rsidRPr="001B7C50" w:rsidRDefault="00AF2D89" w:rsidP="00AF2D89">
      <w:pPr>
        <w:pStyle w:val="EX"/>
      </w:pPr>
      <w:r w:rsidRPr="001B7C50">
        <w:t>[1</w:t>
      </w:r>
      <w:r>
        <w:t>92</w:t>
      </w:r>
      <w:r w:rsidRPr="001B7C50">
        <w:t>]</w:t>
      </w:r>
      <w:r w:rsidRPr="001B7C50">
        <w:tab/>
        <w:t>3GPP</w:t>
      </w:r>
      <w:r>
        <w:t> TS 32.422: "Telecommunication management; Subscriber and equipment trace; Trace control and configuration management".</w:t>
      </w:r>
    </w:p>
    <w:p w14:paraId="459225B6" w14:textId="75B315B2" w:rsidR="00AF2D89" w:rsidRPr="001B7C50" w:rsidRDefault="00AF2D89" w:rsidP="00AF2D89">
      <w:pPr>
        <w:pStyle w:val="EX"/>
      </w:pPr>
      <w:r w:rsidRPr="001B7C50">
        <w:t>[1</w:t>
      </w:r>
      <w:r>
        <w:t>93</w:t>
      </w:r>
      <w:r w:rsidRPr="001B7C50">
        <w:t>]</w:t>
      </w:r>
      <w:r w:rsidRPr="001B7C50">
        <w:tab/>
      </w:r>
      <w:r>
        <w:t>IETF RFC 3168: "The Addition of Explicit Congestion Notification (ECN) to IP".</w:t>
      </w:r>
    </w:p>
    <w:p w14:paraId="134230D3" w14:textId="746E6567" w:rsidR="00CD22D1" w:rsidRPr="001B7C50" w:rsidRDefault="00CD22D1" w:rsidP="00CD22D1">
      <w:pPr>
        <w:pStyle w:val="EX"/>
      </w:pPr>
      <w:r w:rsidRPr="001B7C50">
        <w:t>[1</w:t>
      </w:r>
      <w:r>
        <w:t>94</w:t>
      </w:r>
      <w:r w:rsidRPr="001B7C50">
        <w:t>]</w:t>
      </w:r>
      <w:r w:rsidRPr="001B7C50">
        <w:tab/>
        <w:t>3GPP</w:t>
      </w:r>
      <w:r>
        <w:t> TS 33.503: "Security Aspects of Proximity based Services (ProSe) in the 5G System (5GS)".</w:t>
      </w:r>
    </w:p>
    <w:p w14:paraId="2729609B" w14:textId="1C20AEB5" w:rsidR="00857A0D" w:rsidRPr="001B7C50" w:rsidRDefault="00857A0D" w:rsidP="00857A0D">
      <w:pPr>
        <w:pStyle w:val="EX"/>
        <w:rPr>
          <w:ins w:id="132" w:author="23.501_CR5947R1_(Rel-18)_Vertical_LAN" w:date="2025-03-17T17:48:00Z"/>
        </w:rPr>
      </w:pPr>
      <w:bookmarkStart w:id="133" w:name="_Toc185599432"/>
      <w:ins w:id="134" w:author="23.501_CR5947R1_(Rel-18)_Vertical_LAN" w:date="2025-03-17T17:48:00Z">
        <w:r>
          <w:t>[195]</w:t>
        </w:r>
        <w:r>
          <w:tab/>
          <w:t>IEC/IEEE 60802: "Time-Sensitive Networking Profile for Industrial Automation".</w:t>
        </w:r>
      </w:ins>
    </w:p>
    <w:p w14:paraId="1BC10B27" w14:textId="2193E69A" w:rsidR="00D40151" w:rsidRPr="001B7C50" w:rsidRDefault="00D40151" w:rsidP="00D40151">
      <w:pPr>
        <w:pStyle w:val="Heading1"/>
      </w:pPr>
      <w:r w:rsidRPr="001B7C50">
        <w:t>3</w:t>
      </w:r>
      <w:r w:rsidRPr="001B7C50">
        <w:tab/>
        <w:t>Definitions and abbreviations</w:t>
      </w:r>
      <w:bookmarkEnd w:id="121"/>
      <w:bookmarkEnd w:id="122"/>
      <w:bookmarkEnd w:id="123"/>
      <w:bookmarkEnd w:id="124"/>
      <w:bookmarkEnd w:id="125"/>
      <w:bookmarkEnd w:id="126"/>
      <w:bookmarkEnd w:id="133"/>
    </w:p>
    <w:p w14:paraId="57D5901D" w14:textId="77777777" w:rsidR="00D40151" w:rsidRPr="001B7C50" w:rsidRDefault="00D40151" w:rsidP="00D40151">
      <w:pPr>
        <w:pStyle w:val="Heading2"/>
      </w:pPr>
      <w:bookmarkStart w:id="135" w:name="_CR3_1"/>
      <w:bookmarkStart w:id="136" w:name="_Toc20149626"/>
      <w:bookmarkStart w:id="137" w:name="_Toc27846417"/>
      <w:bookmarkStart w:id="138" w:name="_Toc36187541"/>
      <w:bookmarkStart w:id="139" w:name="_Toc45183445"/>
      <w:bookmarkStart w:id="140" w:name="_Toc47342287"/>
      <w:bookmarkStart w:id="141" w:name="_Toc51768985"/>
      <w:bookmarkStart w:id="142" w:name="_Toc185599433"/>
      <w:bookmarkEnd w:id="135"/>
      <w:r w:rsidRPr="001B7C50">
        <w:t>3.1</w:t>
      </w:r>
      <w:r w:rsidRPr="001B7C50">
        <w:tab/>
        <w:t>Definitions</w:t>
      </w:r>
      <w:bookmarkEnd w:id="136"/>
      <w:bookmarkEnd w:id="137"/>
      <w:bookmarkEnd w:id="138"/>
      <w:bookmarkEnd w:id="139"/>
      <w:bookmarkEnd w:id="140"/>
      <w:bookmarkEnd w:id="141"/>
      <w:bookmarkEnd w:id="142"/>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lastRenderedPageBreak/>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lastRenderedPageBreak/>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0F5E4FAE" w14:textId="2546241A" w:rsidR="00CD22D1" w:rsidRPr="005163AE" w:rsidRDefault="00CD22D1" w:rsidP="004969CB">
      <w:r w:rsidRPr="005163AE">
        <w:rPr>
          <w:b/>
          <w:bCs/>
        </w:rPr>
        <w:t>Feeder link:</w:t>
      </w:r>
      <w:r>
        <w:t xml:space="preserve"> As defined in TS 38.300 [27].</w:t>
      </w:r>
    </w:p>
    <w:p w14:paraId="1E211FCD" w14:textId="1ED29301"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3A654FAE" w:rsidR="00D40151" w:rsidRPr="001B7C50" w:rsidRDefault="00D40151" w:rsidP="004969CB">
      <w:r w:rsidRPr="001B7C50">
        <w:rPr>
          <w:b/>
        </w:rPr>
        <w:t xml:space="preserve">Local Area Data Network: </w:t>
      </w:r>
      <w:r w:rsidRPr="001B7C50">
        <w:t>a DN that is accessible by the UE only in specific locations, that provides connectivity to a specific DNN</w:t>
      </w:r>
      <w:r w:rsidR="00472CD7">
        <w:t xml:space="preserve"> and</w:t>
      </w:r>
      <w:r w:rsidRPr="001B7C50">
        <w:t xml:space="preserve">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52E05FAE" w:rsidR="00D40151" w:rsidRPr="001B7C50" w:rsidRDefault="00D40151" w:rsidP="004969CB">
      <w:r w:rsidRPr="001B7C50">
        <w:rPr>
          <w:b/>
          <w:bCs/>
        </w:rPr>
        <w:lastRenderedPageBreak/>
        <w:t>LTE-M:</w:t>
      </w:r>
      <w:r w:rsidRPr="001B7C50">
        <w:t xml:space="preserve"> a 3GPP RAT type Identifier used in the Core Network only, which is a sub-type of E-UTRA RAT type</w:t>
      </w:r>
      <w:r w:rsidR="00472CD7">
        <w:t xml:space="preserve"> and</w:t>
      </w:r>
      <w:r w:rsidRPr="001B7C50">
        <w:t xml:space="preserve">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3AA26DEF" w14:textId="1EED50D0" w:rsidR="004001F9" w:rsidRPr="00FA7D5B" w:rsidRDefault="004001F9" w:rsidP="004969CB">
      <w:r w:rsidRPr="00FA7D5B">
        <w:rPr>
          <w:b/>
          <w:bCs/>
        </w:rPr>
        <w:t>Master RAN node:</w:t>
      </w:r>
      <w:r>
        <w:t xml:space="preserve"> A Master node as defined in TS 37.340 [31].</w:t>
      </w:r>
    </w:p>
    <w:p w14:paraId="065493AF" w14:textId="1DE6CF10"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07A91BBA" w:rsidR="00335A94" w:rsidRPr="00972E70" w:rsidRDefault="00335A94" w:rsidP="00D40151">
      <w:r w:rsidRPr="00972E70">
        <w:rPr>
          <w:b/>
          <w:bCs/>
        </w:rPr>
        <w:t>Network Slice Area of Service</w:t>
      </w:r>
      <w:r w:rsidR="002A4DF8">
        <w:rPr>
          <w:b/>
          <w:bCs/>
        </w:rPr>
        <w:t xml:space="preserve"> (NS-AoS)</w:t>
      </w:r>
      <w:r w:rsidRPr="00972E70">
        <w:rPr>
          <w:b/>
          <w:bCs/>
        </w:rPr>
        <w:t>:</w:t>
      </w:r>
      <w:r>
        <w:t xml:space="preserve"> The area where a</w:t>
      </w:r>
      <w:r w:rsidR="002A4DF8">
        <w:t xml:space="preserve"> network slice is available i.e. the</w:t>
      </w:r>
      <w:r>
        <w:t xml:space="preserve"> UE can access and get service of a particular network slice as more than zero resources are allocated to the network slice in the NG-RAN cells.</w:t>
      </w:r>
      <w:r w:rsidR="002A4DF8">
        <w:t xml:space="preserve"> This area may be, depending on the specific network slice, the whole PLMN, one or more TAs, or one or more cells when the NS-AoS does not match deployed TAs as defined in clause 5.15.18.</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5C716912"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w:t>
      </w:r>
      <w:r w:rsidR="00472CD7">
        <w:t xml:space="preserve"> and</w:t>
      </w:r>
      <w:r w:rsidRPr="001B7C50">
        <w:t xml:space="preserve">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lastRenderedPageBreak/>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558271BE" w:rsidR="00A10084" w:rsidRDefault="00A10084">
      <w:r w:rsidRPr="00D64A02">
        <w:rPr>
          <w:b/>
          <w:bCs/>
        </w:rPr>
        <w:t>Personal IoT Network (PIN):</w:t>
      </w:r>
      <w:r>
        <w:t xml:space="preserve"> A network with group of element</w:t>
      </w:r>
      <w:r w:rsidR="00500903">
        <w:t>s</w:t>
      </w:r>
      <w:r>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424E0B0C" w:rsidR="0022127D" w:rsidRDefault="0022127D">
      <w:r w:rsidRPr="00972E70">
        <w:rPr>
          <w:b/>
          <w:bCs/>
        </w:rPr>
        <w:t>PIN Element with Gateway Capability (PEGC):</w:t>
      </w:r>
      <w:r>
        <w:t xml:space="preserve"> A PIN</w:t>
      </w:r>
      <w:r w:rsidR="00500903">
        <w:t>E</w:t>
      </w:r>
      <w:r>
        <w:t xml:space="preserve"> with the ability to provide DN connectivity via the 5G network for other PIN</w:t>
      </w:r>
      <w:r w:rsidR="00500903">
        <w:t>Es</w:t>
      </w:r>
      <w:r>
        <w:t xml:space="preserve"> and/or</w:t>
      </w:r>
      <w:r w:rsidR="00A10084">
        <w:t xml:space="preserve"> a PIN</w:t>
      </w:r>
      <w:r w:rsidR="00500903">
        <w:t>E</w:t>
      </w:r>
      <w:r w:rsidR="00A10084">
        <w:t xml:space="preserve"> with the ability</w:t>
      </w:r>
      <w:r>
        <w:t xml:space="preserve"> to provide relay functionality for communication between PIN</w:t>
      </w:r>
      <w:r w:rsidR="00500903">
        <w:t>Es</w:t>
      </w:r>
      <w:r>
        <w:t>.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470A9A09" w:rsidR="0022127D" w:rsidRDefault="0022127D">
      <w:r w:rsidRPr="00972E70">
        <w:rPr>
          <w:b/>
          <w:bCs/>
        </w:rPr>
        <w:lastRenderedPageBreak/>
        <w:t>PIN Element with Management Capability (PEMC):</w:t>
      </w:r>
      <w:r>
        <w:t xml:space="preserve"> A PIN</w:t>
      </w:r>
      <w:r w:rsidR="00500903">
        <w:t>E</w:t>
      </w:r>
      <w:r>
        <w:t xml:space="preserve"> with capability to manage the PIN</w:t>
      </w:r>
      <w:r w:rsidR="00A10084">
        <w:t xml:space="preserve"> and the management is supported by an AF if deployed. A PIN includes at least one PEMC</w:t>
      </w:r>
      <w:r>
        <w:t>.</w:t>
      </w:r>
    </w:p>
    <w:p w14:paraId="79BCA458" w14:textId="7CC41A77" w:rsidR="0022127D" w:rsidRDefault="0022127D" w:rsidP="00972E70">
      <w:pPr>
        <w:pStyle w:val="NO"/>
      </w:pPr>
      <w:r>
        <w:t>NOTE </w:t>
      </w:r>
      <w:r w:rsidR="00A10084">
        <w:t>4</w:t>
      </w:r>
      <w:r>
        <w:t>:</w:t>
      </w:r>
      <w:r>
        <w:tab/>
        <w:t>A UE that is a PIN</w:t>
      </w:r>
      <w:r w:rsidR="00500903">
        <w:t>E</w:t>
      </w:r>
      <w:r>
        <w:t xml:space="preserve"> may both act as PEMC and PEGC</w:t>
      </w:r>
      <w:r w:rsidR="00500903">
        <w:t xml:space="preserve"> in a PIN</w:t>
      </w:r>
      <w:r>
        <w:t>.</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0A384736" w:rsidR="00A51A83" w:rsidRDefault="00A51A83">
      <w:r w:rsidRPr="005A13C0">
        <w:rPr>
          <w:b/>
          <w:bCs/>
        </w:rPr>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The communication includes both the data traffic and the PIN management traffic (e.g. the data traffic towards the internet or the PIN management traffic towards the AF</w:t>
      </w:r>
      <w:r w:rsidR="00500903">
        <w:t xml:space="preserve"> for PIN</w:t>
      </w:r>
      <w:r>
        <w:t>).</w:t>
      </w:r>
    </w:p>
    <w:p w14:paraId="2D63642C" w14:textId="1681C337" w:rsidR="00A51A83" w:rsidRDefault="00A51A83">
      <w:r w:rsidRPr="005A13C0">
        <w:rPr>
          <w:b/>
          <w:bCs/>
        </w:rPr>
        <w:t xml:space="preserve">PIN direct communication: </w:t>
      </w:r>
      <w:r>
        <w:t>The communication</w:t>
      </w:r>
      <w:r w:rsidR="00A10084">
        <w:t xml:space="preserve"> without traversing 5G network</w:t>
      </w:r>
      <w:r>
        <w:t xml:space="preserve"> between two PIN</w:t>
      </w:r>
      <w:r w:rsidR="00500903">
        <w:t>Es</w:t>
      </w:r>
      <w:r w:rsidR="00A10084">
        <w:t xml:space="preserve"> (e.g.</w:t>
      </w:r>
      <w:r>
        <w:t xml:space="preserve"> between a PIN</w:t>
      </w:r>
      <w:r w:rsidR="00500903">
        <w:t>E</w:t>
      </w:r>
      <w:r>
        <w:t xml:space="preserve"> and a PEGC, between a PIN</w:t>
      </w:r>
      <w:r w:rsidR="00500903">
        <w:t>E</w:t>
      </w:r>
      <w:r>
        <w:t xml:space="preserve"> and a PEMC, between a PEMC and a PEGC and between two PEGCs</w:t>
      </w:r>
      <w:r w:rsidR="00A10084">
        <w:t>). The communication traverses</w:t>
      </w:r>
      <w:r>
        <w:t xml:space="preserve"> intermediate</w:t>
      </w:r>
      <w:r w:rsidR="00A10084">
        <w:t xml:space="preserve"> PIN</w:t>
      </w:r>
      <w:r w:rsidR="00500903">
        <w:t>E(s)</w:t>
      </w:r>
      <w:r w:rsidR="00A10084">
        <w:t xml:space="preserve"> or not</w:t>
      </w:r>
      <w:r>
        <w:t>. The communication includes both the data traffic and the PIN management traffic (e.g. the data traffic between 2 PINEs or the PIN management traffic between PINE and PEMC).</w:t>
      </w:r>
    </w:p>
    <w:p w14:paraId="3EEF58A4" w14:textId="651C87C7" w:rsidR="00A51A83" w:rsidRDefault="00A51A83">
      <w:r w:rsidRPr="005A13C0">
        <w:rPr>
          <w:b/>
          <w:bCs/>
        </w:rPr>
        <w:t>PIN indirect communication:</w:t>
      </w:r>
      <w:r>
        <w:t xml:space="preserve"> The communication</w:t>
      </w:r>
      <w:r w:rsidR="00A10084">
        <w:t xml:space="preserve"> with traversing 5G network</w:t>
      </w:r>
      <w:r>
        <w:t xml:space="preserve"> between PIN</w:t>
      </w:r>
      <w:r w:rsidR="00500903">
        <w:t>Es</w:t>
      </w:r>
      <w:r>
        <w:t xml:space="preserve"> connected to different PEGCs of the same PIN</w:t>
      </w:r>
      <w:r w:rsidR="00472CD7">
        <w:t xml:space="preserve"> and</w:t>
      </w:r>
      <w:r>
        <w:t xml:space="preserve"> between a PIN</w:t>
      </w:r>
      <w:r w:rsidR="00500903">
        <w:t>E</w:t>
      </w:r>
      <w:r>
        <w:t xml:space="preserve"> and a PEMC via PEGC</w:t>
      </w:r>
      <w:r w:rsidR="00500903">
        <w:t xml:space="preserve"> and 5G network</w:t>
      </w:r>
      <w:r>
        <w:t>.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5BB1698E" w:rsidR="00CD64F1" w:rsidRPr="001B7C50" w:rsidRDefault="00CD64F1">
      <w:r w:rsidRPr="001B7C50">
        <w:rPr>
          <w:b/>
          <w:bCs/>
        </w:rPr>
        <w:t>Pre-configured 5QI:</w:t>
      </w:r>
      <w:r w:rsidRPr="001B7C50">
        <w:t xml:space="preserve"> Pre-defined QoS characteristics configured in the AN and 5GC and referenced via a non-standardized 5QI value.</w:t>
      </w:r>
      <w:r w:rsidR="00153C7D">
        <w:t xml:space="preserve"> Corresponding to Operator-specific 5QI in TS 24.501 [47].</w:t>
      </w:r>
    </w:p>
    <w:p w14:paraId="72BA3140" w14:textId="18666094" w:rsidR="004001F9" w:rsidRDefault="004001F9" w:rsidP="00D40151">
      <w:r w:rsidRPr="00FA7D5B">
        <w:rPr>
          <w:b/>
          <w:bCs/>
        </w:rPr>
        <w:t>Primary cell:</w:t>
      </w:r>
      <w:r>
        <w:t xml:space="preserve"> as defined in TS 36.331 [51].</w:t>
      </w:r>
    </w:p>
    <w:p w14:paraId="661D67AE" w14:textId="77777777" w:rsidR="004001F9" w:rsidRDefault="004001F9" w:rsidP="00D40151">
      <w:r w:rsidRPr="00FA7D5B">
        <w:rPr>
          <w:b/>
          <w:bCs/>
        </w:rPr>
        <w:t>Primary RAT:</w:t>
      </w:r>
      <w:r>
        <w:t xml:space="preserve"> RAT of the Master RAN node, when Dual Connectivity is used; otherwise RAT of the RAN node.</w:t>
      </w:r>
    </w:p>
    <w:p w14:paraId="76E8DE0D" w14:textId="525D64A5"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003BCAB4" w:rsidR="00A46717" w:rsidRPr="001B7C50" w:rsidRDefault="00A46717" w:rsidP="004969CB">
      <w:r w:rsidRPr="001B7C50">
        <w:rPr>
          <w:b/>
          <w:bCs/>
        </w:rPr>
        <w:t>NR RedCap:</w:t>
      </w:r>
      <w:r w:rsidRPr="001B7C50">
        <w:t xml:space="preserve"> a 3GPP RAT type Identifier used in the Core Network only, which is a sub-type of NR RAT type</w:t>
      </w:r>
      <w:r w:rsidR="00472CD7">
        <w:t xml:space="preserve"> and</w:t>
      </w:r>
      <w:r w:rsidRPr="001B7C50">
        <w:t xml:space="preserve"> defined to identify in the Core Network the NR when used by a UE indicating NR RedCap.</w:t>
      </w:r>
    </w:p>
    <w:p w14:paraId="5207EF38" w14:textId="628FAAB6" w:rsidR="00153C7D" w:rsidRPr="005163AE" w:rsidRDefault="00153C7D" w:rsidP="004969CB">
      <w:r w:rsidRPr="005163AE">
        <w:rPr>
          <w:b/>
          <w:bCs/>
        </w:rPr>
        <w:t>NR eRedCap:</w:t>
      </w:r>
      <w:r>
        <w:t xml:space="preserve"> a 3GPP RAT type Identifier used in the Core Network only, which is a sub-type of NR RAT type</w:t>
      </w:r>
      <w:r w:rsidR="00472CD7">
        <w:t xml:space="preserve"> and</w:t>
      </w:r>
      <w:r>
        <w:t xml:space="preserve"> defined to identify in the Core Network the NR when used by a UE indicating NR eRedCap.</w:t>
      </w:r>
    </w:p>
    <w:p w14:paraId="51CCEA7D" w14:textId="04F54FED" w:rsidR="00D40151" w:rsidRPr="001B7C50" w:rsidRDefault="00D40151" w:rsidP="004969CB">
      <w:r w:rsidRPr="001B7C50">
        <w:rPr>
          <w:b/>
        </w:rPr>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Default="004001F9" w:rsidP="004969CB">
      <w:r w:rsidRPr="00FA7D5B">
        <w:rPr>
          <w:b/>
          <w:bCs/>
        </w:rPr>
        <w:lastRenderedPageBreak/>
        <w:t>Secondary RAN node:</w:t>
      </w:r>
      <w:r>
        <w:t xml:space="preserve"> A Secondary node as defined in TS 37.340 [31].</w:t>
      </w:r>
    </w:p>
    <w:p w14:paraId="7D8968D9" w14:textId="77777777" w:rsidR="004001F9" w:rsidRDefault="004001F9" w:rsidP="004969CB">
      <w:r w:rsidRPr="00FA7D5B">
        <w:rPr>
          <w:b/>
          <w:bCs/>
        </w:rPr>
        <w:t>Secondary RAT:</w:t>
      </w:r>
      <w:r>
        <w:t xml:space="preserve"> RAT of the secondary RAN node.</w:t>
      </w:r>
    </w:p>
    <w:p w14:paraId="06A184B4" w14:textId="2A1EA8AD" w:rsidR="00CD22D1" w:rsidRPr="005163AE" w:rsidRDefault="00CD22D1" w:rsidP="004969CB">
      <w:r w:rsidRPr="005163AE">
        <w:rPr>
          <w:b/>
          <w:bCs/>
        </w:rPr>
        <w:t>Service link:</w:t>
      </w:r>
      <w:r>
        <w:t xml:space="preserve"> As defined in TS 38.300 [27]</w:t>
      </w:r>
    </w:p>
    <w:p w14:paraId="06C68E04" w14:textId="0CDC9DE1"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3A2A8582" w:rsidR="00D40151" w:rsidRPr="001B7C50" w:rsidRDefault="00D40151" w:rsidP="004969CB">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w:t>
      </w:r>
      <w:r w:rsidR="00472CD7">
        <w:t xml:space="preserve"> and</w:t>
      </w:r>
      <w:r w:rsidRPr="001B7C50">
        <w:t xml:space="preserve">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lastRenderedPageBreak/>
        <w:t>NOTE </w:t>
      </w:r>
      <w:r w:rsidR="00A10084">
        <w:t>7</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143" w:name="_Toc20149627"/>
      <w:r w:rsidRPr="001B7C50">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144" w:name="_CR3_2"/>
      <w:bookmarkStart w:id="145" w:name="_Toc27846418"/>
      <w:bookmarkStart w:id="146" w:name="_Toc36187542"/>
      <w:bookmarkStart w:id="147" w:name="_Toc45183446"/>
      <w:bookmarkStart w:id="148" w:name="_Toc47342288"/>
      <w:bookmarkStart w:id="149" w:name="_Toc51768986"/>
      <w:bookmarkStart w:id="150" w:name="_Toc185599434"/>
      <w:bookmarkEnd w:id="144"/>
      <w:r w:rsidRPr="001B7C50">
        <w:t>3.2</w:t>
      </w:r>
      <w:r w:rsidRPr="001B7C50">
        <w:tab/>
        <w:t>Abbreviations</w:t>
      </w:r>
      <w:bookmarkEnd w:id="143"/>
      <w:bookmarkEnd w:id="145"/>
      <w:bookmarkEnd w:id="146"/>
      <w:bookmarkEnd w:id="147"/>
      <w:bookmarkEnd w:id="148"/>
      <w:bookmarkEnd w:id="149"/>
      <w:bookmarkEnd w:id="150"/>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lastRenderedPageBreak/>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DD6726" w:rsidRDefault="00D40151" w:rsidP="00D40151">
      <w:pPr>
        <w:pStyle w:val="EW"/>
        <w:rPr>
          <w:lang w:val="fr-FR"/>
        </w:rPr>
      </w:pPr>
      <w:r w:rsidRPr="00DD6726">
        <w:rPr>
          <w:lang w:val="fr-FR"/>
        </w:rPr>
        <w:t>IMEI/TAC</w:t>
      </w:r>
      <w:r w:rsidRPr="00DD6726">
        <w:rPr>
          <w:lang w:val="fr-FR"/>
        </w:rPr>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lastRenderedPageBreak/>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1078D5E4" w14:textId="77777777" w:rsidR="00494FD0" w:rsidRDefault="00494FD0" w:rsidP="00D40151">
      <w:pPr>
        <w:pStyle w:val="EW"/>
      </w:pPr>
      <w:r>
        <w:t>NCR</w:t>
      </w:r>
      <w:r>
        <w:tab/>
        <w:t>Network Controlled Repeater</w:t>
      </w:r>
    </w:p>
    <w:p w14:paraId="7F44A43A" w14:textId="77777777" w:rsidR="00494FD0" w:rsidRDefault="00494FD0" w:rsidP="00D40151">
      <w:pPr>
        <w:pStyle w:val="EW"/>
      </w:pPr>
      <w:r>
        <w:t>NCR-MT</w:t>
      </w:r>
      <w:r>
        <w:tab/>
        <w:t>NCR Mobile Termination</w:t>
      </w:r>
    </w:p>
    <w:p w14:paraId="5394AABE" w14:textId="06B23FC2"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CA9E7A1" w14:textId="76BA08E8" w:rsidR="00060FE0" w:rsidRDefault="00060FE0" w:rsidP="00D40151">
      <w:pPr>
        <w:pStyle w:val="EW"/>
      </w:pPr>
      <w:r>
        <w:t>QMC</w:t>
      </w:r>
      <w:r>
        <w:tab/>
        <w:t>QoE Measurement Collection</w:t>
      </w:r>
    </w:p>
    <w:p w14:paraId="1722BF11" w14:textId="79C4C441" w:rsidR="00D40151" w:rsidRPr="001B7C50" w:rsidRDefault="00D40151" w:rsidP="00D40151">
      <w:pPr>
        <w:pStyle w:val="EW"/>
      </w:pPr>
      <w:r w:rsidRPr="001B7C50">
        <w:lastRenderedPageBreak/>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DD6726" w:rsidRDefault="00D40151" w:rsidP="00D40151">
      <w:pPr>
        <w:pStyle w:val="EW"/>
        <w:rPr>
          <w:rFonts w:eastAsia="SimSun"/>
          <w:lang w:val="fr-FR" w:eastAsia="zh-CN"/>
        </w:rPr>
      </w:pPr>
      <w:r w:rsidRPr="00DD6726">
        <w:rPr>
          <w:rFonts w:eastAsia="SimSun"/>
          <w:lang w:val="fr-FR" w:eastAsia="zh-CN"/>
        </w:rPr>
        <w:t>RQA</w:t>
      </w:r>
      <w:r w:rsidRPr="00DD6726">
        <w:rPr>
          <w:lang w:val="fr-FR"/>
        </w:rPr>
        <w:tab/>
      </w:r>
      <w:r w:rsidRPr="00DD6726">
        <w:rPr>
          <w:rFonts w:eastAsia="SimSun"/>
          <w:lang w:val="fr-FR" w:eastAsia="zh-CN"/>
        </w:rPr>
        <w:t>Reflective QoS Attribute</w:t>
      </w:r>
    </w:p>
    <w:p w14:paraId="438144DD" w14:textId="77777777" w:rsidR="00D40151" w:rsidRPr="00DD6726" w:rsidRDefault="00D40151" w:rsidP="00D40151">
      <w:pPr>
        <w:pStyle w:val="EW"/>
        <w:rPr>
          <w:lang w:val="fr-FR"/>
        </w:rPr>
      </w:pPr>
      <w:r w:rsidRPr="00DD6726">
        <w:rPr>
          <w:rFonts w:eastAsia="SimSun"/>
          <w:lang w:val="fr-FR" w:eastAsia="zh-CN"/>
        </w:rPr>
        <w:t>RQI</w:t>
      </w:r>
      <w:r w:rsidRPr="00DD6726">
        <w:rPr>
          <w:lang w:val="fr-FR"/>
        </w:rPr>
        <w:tab/>
      </w:r>
      <w:r w:rsidRPr="00DD6726">
        <w:rPr>
          <w:rFonts w:eastAsia="SimSun"/>
          <w:lang w:val="fr-FR"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DD6726" w:rsidRDefault="00D40151" w:rsidP="00D40151">
      <w:pPr>
        <w:pStyle w:val="EW"/>
        <w:rPr>
          <w:lang w:val="fr-FR"/>
        </w:rPr>
      </w:pPr>
      <w:r w:rsidRPr="00DD6726">
        <w:rPr>
          <w:lang w:val="fr-FR"/>
        </w:rPr>
        <w:t>SUPI</w:t>
      </w:r>
      <w:r w:rsidRPr="00DD6726">
        <w:rPr>
          <w:lang w:val="fr-FR"/>
        </w:rPr>
        <w:tab/>
        <w:t>Subscription Permanent Identifier</w:t>
      </w:r>
    </w:p>
    <w:p w14:paraId="6C13E936" w14:textId="77777777" w:rsidR="00D40151" w:rsidRPr="00DD6726" w:rsidRDefault="00D40151" w:rsidP="00D40151">
      <w:pPr>
        <w:pStyle w:val="EW"/>
        <w:rPr>
          <w:lang w:val="fr-FR"/>
        </w:rPr>
      </w:pPr>
      <w:r w:rsidRPr="00DD6726">
        <w:rPr>
          <w:lang w:val="fr-FR"/>
        </w:rPr>
        <w:t>SV</w:t>
      </w:r>
      <w:r w:rsidRPr="00DD6726">
        <w:rPr>
          <w:lang w:val="fr-FR"/>
        </w:rPr>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157B5E74" w14:textId="05708495" w:rsidR="00F13E92" w:rsidRDefault="00F13E92" w:rsidP="00D40151">
      <w:pPr>
        <w:pStyle w:val="EW"/>
      </w:pPr>
      <w:r>
        <w:t>TSCAC</w:t>
      </w:r>
      <w:r>
        <w:tab/>
        <w:t>TSC Assistance Container</w:t>
      </w:r>
    </w:p>
    <w:p w14:paraId="75785721" w14:textId="2BEA43BE" w:rsidR="00D40151" w:rsidRPr="001B7C50" w:rsidRDefault="00D40151" w:rsidP="00D40151">
      <w:pPr>
        <w:pStyle w:val="EW"/>
      </w:pPr>
      <w:r w:rsidRPr="001B7C50">
        <w:t>TSCAI</w:t>
      </w:r>
      <w:r w:rsidRPr="001B7C50">
        <w:tab/>
      </w:r>
      <w:r w:rsidR="00F13E92">
        <w:t xml:space="preserve">Traffic </w:t>
      </w:r>
      <w:r w:rsidRPr="001B7C50">
        <w:t>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lastRenderedPageBreak/>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151" w:name="_CR4"/>
      <w:bookmarkStart w:id="152" w:name="_Toc20149628"/>
      <w:bookmarkStart w:id="153" w:name="_Toc27846419"/>
      <w:bookmarkStart w:id="154" w:name="_Toc36187543"/>
      <w:bookmarkStart w:id="155" w:name="_Toc45183447"/>
      <w:bookmarkStart w:id="156" w:name="_Toc47342289"/>
      <w:bookmarkStart w:id="157" w:name="_Toc51768987"/>
      <w:bookmarkStart w:id="158" w:name="_Toc185599435"/>
      <w:bookmarkEnd w:id="151"/>
      <w:r w:rsidRPr="001B7C50">
        <w:t>4</w:t>
      </w:r>
      <w:r w:rsidRPr="001B7C50">
        <w:tab/>
        <w:t>Architecture model and concepts</w:t>
      </w:r>
      <w:bookmarkEnd w:id="152"/>
      <w:bookmarkEnd w:id="153"/>
      <w:bookmarkEnd w:id="154"/>
      <w:bookmarkEnd w:id="155"/>
      <w:bookmarkEnd w:id="156"/>
      <w:bookmarkEnd w:id="157"/>
      <w:bookmarkEnd w:id="158"/>
    </w:p>
    <w:p w14:paraId="0A549CE0" w14:textId="77777777" w:rsidR="00D40151" w:rsidRPr="001B7C50" w:rsidRDefault="00D40151" w:rsidP="00D40151">
      <w:pPr>
        <w:pStyle w:val="Heading2"/>
      </w:pPr>
      <w:bookmarkStart w:id="159" w:name="_CR4_1"/>
      <w:bookmarkStart w:id="160" w:name="_Toc20149629"/>
      <w:bookmarkStart w:id="161" w:name="_Toc27846420"/>
      <w:bookmarkStart w:id="162" w:name="_Toc36187544"/>
      <w:bookmarkStart w:id="163" w:name="_Toc45183448"/>
      <w:bookmarkStart w:id="164" w:name="_Toc47342290"/>
      <w:bookmarkStart w:id="165" w:name="_Toc51768988"/>
      <w:bookmarkStart w:id="166" w:name="_Toc185599436"/>
      <w:bookmarkEnd w:id="159"/>
      <w:r w:rsidRPr="001B7C50">
        <w:t>4.1</w:t>
      </w:r>
      <w:r w:rsidRPr="001B7C50">
        <w:tab/>
        <w:t>General concepts</w:t>
      </w:r>
      <w:bookmarkEnd w:id="160"/>
      <w:bookmarkEnd w:id="161"/>
      <w:bookmarkEnd w:id="162"/>
      <w:bookmarkEnd w:id="163"/>
      <w:bookmarkEnd w:id="164"/>
      <w:bookmarkEnd w:id="165"/>
      <w:bookmarkEnd w:id="166"/>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167" w:name="_CR4_2"/>
      <w:bookmarkStart w:id="168" w:name="_Toc20149630"/>
      <w:bookmarkStart w:id="169" w:name="_Toc27846421"/>
      <w:bookmarkStart w:id="170" w:name="_Toc36187545"/>
      <w:bookmarkStart w:id="171" w:name="_Toc45183449"/>
      <w:bookmarkStart w:id="172" w:name="_Toc47342291"/>
      <w:bookmarkStart w:id="173" w:name="_Toc51768989"/>
      <w:bookmarkStart w:id="174" w:name="_Toc185599437"/>
      <w:bookmarkEnd w:id="167"/>
      <w:r w:rsidRPr="001B7C50">
        <w:t>4.2</w:t>
      </w:r>
      <w:r w:rsidRPr="001B7C50">
        <w:tab/>
        <w:t>Architecture reference model</w:t>
      </w:r>
      <w:bookmarkEnd w:id="168"/>
      <w:bookmarkEnd w:id="169"/>
      <w:bookmarkEnd w:id="170"/>
      <w:bookmarkEnd w:id="171"/>
      <w:bookmarkEnd w:id="172"/>
      <w:bookmarkEnd w:id="173"/>
      <w:bookmarkEnd w:id="174"/>
    </w:p>
    <w:p w14:paraId="64076A66" w14:textId="77777777" w:rsidR="00D40151" w:rsidRPr="001B7C50" w:rsidRDefault="00D40151" w:rsidP="00D40151">
      <w:pPr>
        <w:pStyle w:val="Heading3"/>
      </w:pPr>
      <w:bookmarkStart w:id="175" w:name="_CR4_2_1"/>
      <w:bookmarkStart w:id="176" w:name="_Toc20149631"/>
      <w:bookmarkStart w:id="177" w:name="_Toc27846422"/>
      <w:bookmarkStart w:id="178" w:name="_Toc36187546"/>
      <w:bookmarkStart w:id="179" w:name="_Toc45183450"/>
      <w:bookmarkStart w:id="180" w:name="_Toc47342292"/>
      <w:bookmarkStart w:id="181" w:name="_Toc51768990"/>
      <w:bookmarkStart w:id="182" w:name="_Toc185599438"/>
      <w:bookmarkEnd w:id="175"/>
      <w:r w:rsidRPr="001B7C50">
        <w:t>4.2.1</w:t>
      </w:r>
      <w:r w:rsidRPr="001B7C50">
        <w:tab/>
        <w:t>General</w:t>
      </w:r>
      <w:bookmarkEnd w:id="176"/>
      <w:bookmarkEnd w:id="177"/>
      <w:bookmarkEnd w:id="178"/>
      <w:bookmarkEnd w:id="179"/>
      <w:bookmarkEnd w:id="180"/>
      <w:bookmarkEnd w:id="181"/>
      <w:bookmarkEnd w:id="182"/>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lastRenderedPageBreak/>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183" w:name="_Toc20149632"/>
      <w:bookmarkStart w:id="184" w:name="_Toc27846423"/>
      <w:bookmarkStart w:id="185" w:name="_Toc36187547"/>
      <w:bookmarkStart w:id="186" w:name="_Toc45183451"/>
      <w:bookmarkStart w:id="187" w:name="_Toc47342293"/>
      <w:bookmarkStart w:id="188"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189" w:name="_CR4_2_2"/>
      <w:bookmarkStart w:id="190" w:name="_Toc185599439"/>
      <w:bookmarkEnd w:id="189"/>
      <w:r w:rsidRPr="001B7C50">
        <w:t>4.2.2</w:t>
      </w:r>
      <w:r w:rsidRPr="001B7C50">
        <w:tab/>
        <w:t>Network Functions and entities</w:t>
      </w:r>
      <w:bookmarkEnd w:id="183"/>
      <w:bookmarkEnd w:id="184"/>
      <w:bookmarkEnd w:id="185"/>
      <w:bookmarkEnd w:id="186"/>
      <w:bookmarkEnd w:id="187"/>
      <w:bookmarkEnd w:id="188"/>
      <w:bookmarkEnd w:id="190"/>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lastRenderedPageBreak/>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191" w:name="_Toc20149633"/>
      <w:bookmarkStart w:id="192" w:name="_Toc27846424"/>
      <w:r w:rsidRPr="001B7C50">
        <w:t>-</w:t>
      </w:r>
      <w:r w:rsidRPr="001B7C50">
        <w:tab/>
        <w:t>Trusted WLAN Interworking Function (TWIF).</w:t>
      </w:r>
    </w:p>
    <w:p w14:paraId="73FE126F" w14:textId="77777777" w:rsidR="00D40151" w:rsidRPr="001B7C50" w:rsidRDefault="00D40151" w:rsidP="00D40151">
      <w:pPr>
        <w:pStyle w:val="Heading3"/>
      </w:pPr>
      <w:bookmarkStart w:id="193" w:name="_CR4_2_3"/>
      <w:bookmarkStart w:id="194" w:name="_Toc36187548"/>
      <w:bookmarkStart w:id="195" w:name="_Toc45183452"/>
      <w:bookmarkStart w:id="196" w:name="_Toc47342294"/>
      <w:bookmarkStart w:id="197" w:name="_Toc51768992"/>
      <w:bookmarkStart w:id="198" w:name="_Toc185599440"/>
      <w:bookmarkEnd w:id="193"/>
      <w:r w:rsidRPr="001B7C50">
        <w:t>4.2.3</w:t>
      </w:r>
      <w:r w:rsidRPr="001B7C50">
        <w:rPr>
          <w:lang w:eastAsia="zh-CN"/>
        </w:rPr>
        <w:tab/>
      </w:r>
      <w:r w:rsidRPr="001B7C50">
        <w:t>Non-roaming reference architecture</w:t>
      </w:r>
      <w:bookmarkEnd w:id="191"/>
      <w:bookmarkEnd w:id="192"/>
      <w:bookmarkEnd w:id="194"/>
      <w:bookmarkEnd w:id="195"/>
      <w:bookmarkEnd w:id="196"/>
      <w:bookmarkEnd w:id="197"/>
      <w:bookmarkEnd w:id="198"/>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803740929" r:id="rId14"/>
        </w:object>
      </w:r>
    </w:p>
    <w:p w14:paraId="2BEAEB97" w14:textId="2E461717" w:rsidR="00D40151" w:rsidRPr="001B7C50" w:rsidRDefault="00D40151" w:rsidP="00D40151">
      <w:pPr>
        <w:pStyle w:val="TF"/>
      </w:pPr>
      <w:bookmarkStart w:id="199" w:name="_CRFigure4_2_31"/>
      <w:r w:rsidRPr="001B7C50">
        <w:t xml:space="preserve">Figure </w:t>
      </w:r>
      <w:bookmarkEnd w:id="199"/>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803740930" r:id="rId16"/>
        </w:object>
      </w:r>
    </w:p>
    <w:p w14:paraId="4979BB52" w14:textId="77777777" w:rsidR="0082686E" w:rsidRPr="001B7C50" w:rsidRDefault="0082686E" w:rsidP="0082686E">
      <w:pPr>
        <w:pStyle w:val="TF"/>
      </w:pPr>
      <w:bookmarkStart w:id="200" w:name="_CRFigure4_2_32"/>
      <w:r w:rsidRPr="001B7C50">
        <w:t xml:space="preserve">Figure </w:t>
      </w:r>
      <w:bookmarkEnd w:id="200"/>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B0002DF"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w:t>
      </w:r>
      <w:r w:rsidR="00472CD7">
        <w:t xml:space="preserve"> and</w:t>
      </w:r>
      <w:r>
        <w:t xml:space="preserve">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803740931" r:id="rId18"/>
        </w:object>
      </w:r>
    </w:p>
    <w:p w14:paraId="1BF97C9B" w14:textId="3FF634C4" w:rsidR="00D40151" w:rsidRPr="001B7C50" w:rsidRDefault="00D40151" w:rsidP="00D40151">
      <w:pPr>
        <w:pStyle w:val="TF"/>
      </w:pPr>
      <w:bookmarkStart w:id="201" w:name="_CRFigure4_2_33"/>
      <w:r w:rsidRPr="001B7C50">
        <w:t xml:space="preserve">Figure </w:t>
      </w:r>
      <w:bookmarkEnd w:id="201"/>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202" w:name="_MON_1678543087"/>
    <w:bookmarkEnd w:id="202"/>
    <w:p w14:paraId="017C8160" w14:textId="6B932C54" w:rsidR="008E69B3" w:rsidRPr="001B7C50" w:rsidRDefault="008E69B3" w:rsidP="00562E84">
      <w:pPr>
        <w:pStyle w:val="TH"/>
      </w:pPr>
      <w:r w:rsidRPr="001B7C50">
        <w:object w:dxaOrig="8647" w:dyaOrig="5202" w14:anchorId="61F4133E">
          <v:shape id="_x0000_i1030" type="#_x0000_t75" style="width:434.5pt;height:260.45pt" o:ole="">
            <v:imagedata r:id="rId19" o:title=""/>
          </v:shape>
          <o:OLEObject Type="Embed" ProgID="Word.Picture.8" ShapeID="_x0000_i1030" DrawAspect="Content" ObjectID="_1803740932" r:id="rId20"/>
        </w:object>
      </w:r>
    </w:p>
    <w:p w14:paraId="5AF25C3F" w14:textId="5BBFD2C7" w:rsidR="00D40151" w:rsidRPr="001B7C50" w:rsidRDefault="00D40151" w:rsidP="00D40151">
      <w:pPr>
        <w:pStyle w:val="TF"/>
      </w:pPr>
      <w:bookmarkStart w:id="203" w:name="_CRFigure4_2_34"/>
      <w:r w:rsidRPr="001B7C50">
        <w:t xml:space="preserve">Figure </w:t>
      </w:r>
      <w:bookmarkEnd w:id="203"/>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803740933" r:id="rId22"/>
        </w:object>
      </w:r>
    </w:p>
    <w:p w14:paraId="79CE239D" w14:textId="26051969" w:rsidR="00D40151" w:rsidRPr="001B7C50" w:rsidRDefault="00D40151" w:rsidP="00D40151">
      <w:pPr>
        <w:pStyle w:val="TF"/>
      </w:pPr>
      <w:bookmarkStart w:id="204" w:name="_CRFigure4_2_35"/>
      <w:r w:rsidRPr="001B7C50">
        <w:t xml:space="preserve">Figure </w:t>
      </w:r>
      <w:bookmarkEnd w:id="204"/>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205" w:name="_CR4_2_4"/>
      <w:bookmarkStart w:id="206" w:name="_Toc20149634"/>
      <w:bookmarkStart w:id="207" w:name="_Toc27846425"/>
      <w:bookmarkStart w:id="208" w:name="_Toc36187549"/>
      <w:bookmarkStart w:id="209" w:name="_Toc45183453"/>
      <w:bookmarkStart w:id="210" w:name="_Toc47342295"/>
      <w:bookmarkStart w:id="211" w:name="_Toc51768993"/>
      <w:bookmarkStart w:id="212" w:name="_Toc185599441"/>
      <w:bookmarkEnd w:id="205"/>
      <w:r w:rsidRPr="001B7C50">
        <w:t>4.2.4</w:t>
      </w:r>
      <w:r w:rsidRPr="001B7C50">
        <w:rPr>
          <w:lang w:eastAsia="zh-CN"/>
        </w:rPr>
        <w:tab/>
      </w:r>
      <w:r w:rsidRPr="001B7C50">
        <w:t>Roaming reference architectures</w:t>
      </w:r>
      <w:bookmarkEnd w:id="206"/>
      <w:bookmarkEnd w:id="207"/>
      <w:bookmarkEnd w:id="208"/>
      <w:bookmarkEnd w:id="209"/>
      <w:bookmarkEnd w:id="210"/>
      <w:bookmarkEnd w:id="211"/>
      <w:bookmarkEnd w:id="212"/>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803740934" r:id="rId24"/>
        </w:object>
      </w:r>
    </w:p>
    <w:p w14:paraId="3CC32749" w14:textId="24945B3B" w:rsidR="00D40151" w:rsidRPr="001B7C50" w:rsidRDefault="00D40151" w:rsidP="00D40151">
      <w:pPr>
        <w:pStyle w:val="TF"/>
      </w:pPr>
      <w:bookmarkStart w:id="213" w:name="_CRFigure4_2_41"/>
      <w:r w:rsidRPr="001B7C50">
        <w:t xml:space="preserve">Figure </w:t>
      </w:r>
      <w:bookmarkEnd w:id="213"/>
      <w:r w:rsidRPr="001B7C50">
        <w:t>4.2.4-1: Roaming 5G System architecture- local breakout scenario in service-based interface representation</w:t>
      </w:r>
    </w:p>
    <w:p w14:paraId="25C6F4E9" w14:textId="0FDCBA2B"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1B7C50" w:rsidRDefault="002E6C8C" w:rsidP="002E6C8C">
      <w:pPr>
        <w:pStyle w:val="NO"/>
      </w:pPr>
      <w:r w:rsidRPr="001B7C50">
        <w:t>NOTE </w:t>
      </w:r>
      <w:r>
        <w:t>4</w:t>
      </w:r>
      <w:r w:rsidRPr="001B7C50">
        <w:t>:</w:t>
      </w:r>
      <w:r w:rsidRPr="001B7C50">
        <w:tab/>
      </w:r>
      <w:r>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Default="006E26ED" w:rsidP="005A13C0">
      <w:pPr>
        <w:pStyle w:val="TH"/>
      </w:pPr>
    </w:p>
    <w:p w14:paraId="0BB10B3A" w14:textId="26E1C38D" w:rsidR="00B96062" w:rsidRPr="001B7C50" w:rsidRDefault="00B96062" w:rsidP="00B96062">
      <w:pPr>
        <w:pStyle w:val="TF"/>
      </w:pPr>
      <w:bookmarkStart w:id="214" w:name="_CRFigure4_2_42"/>
      <w:r w:rsidRPr="001B7C50">
        <w:t xml:space="preserve">Figure </w:t>
      </w:r>
      <w:bookmarkEnd w:id="214"/>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803740935" r:id="rId26"/>
        </w:object>
      </w:r>
    </w:p>
    <w:p w14:paraId="56359698" w14:textId="2FB9CB07" w:rsidR="00D40151" w:rsidRPr="001B7C50" w:rsidRDefault="00D40151" w:rsidP="00D40151">
      <w:pPr>
        <w:pStyle w:val="TF"/>
        <w:tabs>
          <w:tab w:val="left" w:pos="1276"/>
        </w:tabs>
      </w:pPr>
      <w:bookmarkStart w:id="215" w:name="_CRFigure4_2_43"/>
      <w:r w:rsidRPr="001B7C50">
        <w:t xml:space="preserve">Figure </w:t>
      </w:r>
      <w:bookmarkEnd w:id="215"/>
      <w:r w:rsidRPr="001B7C50">
        <w:t>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85pt;height:245.45pt;mso-width-percent:0;mso-height-percent:0;mso-width-percent:0;mso-height-percent:0" o:ole="">
            <v:imagedata r:id="rId27" o:title=""/>
          </v:shape>
          <o:OLEObject Type="Embed" ProgID="Visio.Drawing.11" ShapeID="_x0000_i1034" DrawAspect="Content" ObjectID="_1803740936" r:id="rId28"/>
        </w:object>
      </w:r>
    </w:p>
    <w:p w14:paraId="7D60CF43" w14:textId="37366884" w:rsidR="00D40151" w:rsidRPr="001B7C50" w:rsidRDefault="00D40151" w:rsidP="00D40151">
      <w:pPr>
        <w:pStyle w:val="TF"/>
      </w:pPr>
      <w:bookmarkStart w:id="216" w:name="_CRFigure4_2_44"/>
      <w:r w:rsidRPr="001B7C50">
        <w:t xml:space="preserve">Figure </w:t>
      </w:r>
      <w:bookmarkEnd w:id="216"/>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803740937" r:id="rId30"/>
        </w:object>
      </w:r>
    </w:p>
    <w:p w14:paraId="3A062B1B" w14:textId="7EC8BBB2" w:rsidR="00D40151" w:rsidRPr="001B7C50" w:rsidRDefault="00D40151" w:rsidP="00D40151">
      <w:pPr>
        <w:pStyle w:val="TF"/>
      </w:pPr>
      <w:bookmarkStart w:id="217" w:name="_CRFigure4_2_46"/>
      <w:r w:rsidRPr="001B7C50">
        <w:t xml:space="preserve">Figure </w:t>
      </w:r>
      <w:bookmarkEnd w:id="217"/>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lastRenderedPageBreak/>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803740938" r:id="rId32"/>
        </w:object>
      </w:r>
    </w:p>
    <w:p w14:paraId="61B612A6" w14:textId="77777777" w:rsidR="00D40151" w:rsidRPr="001B7C50" w:rsidRDefault="00D40151" w:rsidP="00D40151">
      <w:pPr>
        <w:pStyle w:val="TF"/>
      </w:pPr>
      <w:bookmarkStart w:id="218" w:name="_CRFigure4_2_47"/>
      <w:r w:rsidRPr="001B7C50">
        <w:t xml:space="preserve">Figure </w:t>
      </w:r>
      <w:bookmarkEnd w:id="218"/>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219" w:name="_CRFigure4_2_48"/>
      <w:r w:rsidRPr="001B7C50">
        <w:t xml:space="preserve">Figure </w:t>
      </w:r>
      <w:bookmarkEnd w:id="219"/>
      <w:r w:rsidRPr="001B7C50">
        <w:t>4.2.4-8: Void</w:t>
      </w:r>
    </w:p>
    <w:p w14:paraId="0DFC5913" w14:textId="77777777" w:rsidR="00D40151" w:rsidRPr="001B7C50" w:rsidRDefault="00D40151" w:rsidP="00D40151">
      <w:bookmarkStart w:id="220" w:name="_Toc20149635"/>
      <w:bookmarkStart w:id="221"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803740939" r:id="rId34"/>
        </w:object>
      </w:r>
    </w:p>
    <w:p w14:paraId="15379655" w14:textId="272C3C1F" w:rsidR="00D40151" w:rsidRPr="001B7C50" w:rsidRDefault="00D40151" w:rsidP="00D40151">
      <w:pPr>
        <w:pStyle w:val="TF"/>
      </w:pPr>
      <w:bookmarkStart w:id="222" w:name="_CRFigure4_2_49"/>
      <w:r w:rsidRPr="001B7C50">
        <w:t xml:space="preserve">Figure </w:t>
      </w:r>
      <w:bookmarkEnd w:id="222"/>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223" w:name="_CR4_2_5"/>
      <w:bookmarkStart w:id="224" w:name="_Toc36187550"/>
      <w:bookmarkStart w:id="225" w:name="_Toc45183454"/>
      <w:bookmarkStart w:id="226" w:name="_Toc47342296"/>
      <w:bookmarkStart w:id="227" w:name="_Toc51768994"/>
      <w:bookmarkStart w:id="228" w:name="_Toc185599442"/>
      <w:bookmarkEnd w:id="223"/>
      <w:r w:rsidRPr="001B7C50">
        <w:t>4.2.5</w:t>
      </w:r>
      <w:r w:rsidRPr="001B7C50">
        <w:tab/>
        <w:t>Data Storage architectures</w:t>
      </w:r>
      <w:bookmarkEnd w:id="220"/>
      <w:bookmarkEnd w:id="221"/>
      <w:bookmarkEnd w:id="224"/>
      <w:bookmarkEnd w:id="225"/>
      <w:bookmarkEnd w:id="226"/>
      <w:bookmarkEnd w:id="227"/>
      <w:bookmarkEnd w:id="228"/>
    </w:p>
    <w:p w14:paraId="592F4A24" w14:textId="7B256917" w:rsidR="00D40151" w:rsidRPr="001B7C50" w:rsidRDefault="00D40151" w:rsidP="00D40151">
      <w:r w:rsidRPr="001B7C50">
        <w:t>As depicted in Figure 4.2.5-1, the 5G System architecture allows any NF to</w:t>
      </w:r>
      <w:r w:rsidR="0014088C">
        <w:t xml:space="preserve"> create/read/update/delete</w:t>
      </w:r>
      <w:r w:rsidRPr="001B7C50">
        <w:t xml:space="preserve"> its unstructured data in</w:t>
      </w:r>
      <w:r w:rsidR="0014088C">
        <w:t xml:space="preserve"> </w:t>
      </w:r>
      <w:r w:rsidRPr="001B7C50">
        <w:t>a UDSF (e.g. UE contexts).</w:t>
      </w:r>
      <w:r w:rsidR="0014088C">
        <w:t xml:space="preserve"> If such an NF is using UDSF is part of an NF set, then any of the NF instance within this NF set may read/update/delete the unstructured data that was created by this NF.</w:t>
      </w:r>
      <w:r w:rsidRPr="001B7C50">
        <w:t xml:space="preserve"> The UDSF belongs to the same PLMN where the network function is located. CP NFs</w:t>
      </w:r>
      <w:r w:rsidR="0014088C">
        <w:t>/NF Sets</w:t>
      </w:r>
      <w:r w:rsidRPr="001B7C50">
        <w:t xml:space="preserve">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1B7C50" w:rsidRDefault="0014088C" w:rsidP="0014088C">
      <w:pPr>
        <w:pStyle w:val="NO"/>
      </w:pPr>
      <w:r w:rsidRPr="001B7C50">
        <w:t>NOTE </w:t>
      </w:r>
      <w:r>
        <w:t>2</w:t>
      </w:r>
      <w:r w:rsidRPr="001B7C50">
        <w:t>:</w:t>
      </w:r>
      <w:r w:rsidRPr="001B7C50">
        <w:tab/>
      </w:r>
      <w:r>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1B7C50" w:rsidRDefault="00D40151" w:rsidP="00D40151">
      <w:pPr>
        <w:pStyle w:val="TH"/>
      </w:pPr>
      <w:r w:rsidRPr="001B7C50">
        <w:object w:dxaOrig="4260" w:dyaOrig="1006" w14:anchorId="7836F12F">
          <v:shape id="_x0000_i1038" type="#_x0000_t75" style="width:211pt;height:50.1pt" o:ole="">
            <v:imagedata r:id="rId35" o:title=""/>
          </v:shape>
          <o:OLEObject Type="Embed" ProgID="Visio.Drawing.11" ShapeID="_x0000_i1038" DrawAspect="Content" ObjectID="_1803740940" r:id="rId36"/>
        </w:object>
      </w:r>
    </w:p>
    <w:p w14:paraId="2E1F84FB" w14:textId="734AAEF5" w:rsidR="00D40151" w:rsidRPr="001B7C50" w:rsidRDefault="00D40151" w:rsidP="00D40151">
      <w:pPr>
        <w:pStyle w:val="TF"/>
      </w:pPr>
      <w:bookmarkStart w:id="229" w:name="_CRFigure4_2_51"/>
      <w:r w:rsidRPr="001B7C50">
        <w:t xml:space="preserve">Figure </w:t>
      </w:r>
      <w:bookmarkEnd w:id="229"/>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653D9F33" w:rsidR="00D40151" w:rsidRPr="001B7C50" w:rsidRDefault="00D40151" w:rsidP="00D40151">
      <w:pPr>
        <w:pStyle w:val="NO"/>
      </w:pPr>
      <w:r w:rsidRPr="001B7C50">
        <w:t>NOTE </w:t>
      </w:r>
      <w:r w:rsidR="0014088C">
        <w:t>3</w:t>
      </w:r>
      <w:r w:rsidRPr="001B7C50">
        <w:t>:</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08114D82" w:rsidR="00D40151" w:rsidRPr="001B7C50" w:rsidRDefault="00D40151" w:rsidP="00D40151">
      <w:pPr>
        <w:pStyle w:val="NO"/>
      </w:pPr>
      <w:r w:rsidRPr="001B7C50">
        <w:lastRenderedPageBreak/>
        <w:t>NOTE </w:t>
      </w:r>
      <w:r w:rsidR="0014088C">
        <w:t>4</w:t>
      </w:r>
      <w:r w:rsidRPr="001B7C50">
        <w:t>:</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803740941" r:id="rId38"/>
        </w:object>
      </w:r>
    </w:p>
    <w:p w14:paraId="1BF3923F" w14:textId="5891CE8D" w:rsidR="00D40151" w:rsidRPr="001B7C50" w:rsidRDefault="00D40151" w:rsidP="00D40151">
      <w:pPr>
        <w:pStyle w:val="TF"/>
      </w:pPr>
      <w:bookmarkStart w:id="230" w:name="_CRFigure4_2_52"/>
      <w:r w:rsidRPr="001B7C50">
        <w:t xml:space="preserve">Figure </w:t>
      </w:r>
      <w:bookmarkEnd w:id="230"/>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670FDD6" w:rsidR="00D40151" w:rsidRPr="001B7C50" w:rsidRDefault="00D40151" w:rsidP="00D40151">
      <w:pPr>
        <w:pStyle w:val="NO"/>
      </w:pPr>
      <w:r w:rsidRPr="001B7C50">
        <w:t>NOTE </w:t>
      </w:r>
      <w:r w:rsidR="0014088C">
        <w:t>5</w:t>
      </w:r>
      <w:r w:rsidRPr="001B7C50">
        <w:t>:</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w:t>
      </w:r>
      <w:r w:rsidR="00472CD7">
        <w:t xml:space="preserve"> and</w:t>
      </w:r>
      <w:r w:rsidRPr="001B7C50">
        <w:t>, thus, can be integrated with this NF, can be possible.</w:t>
      </w:r>
    </w:p>
    <w:p w14:paraId="6FB349E0" w14:textId="4C5447F7" w:rsidR="00D40151" w:rsidRPr="001B7C50" w:rsidRDefault="00D40151" w:rsidP="00D40151">
      <w:pPr>
        <w:pStyle w:val="NO"/>
      </w:pPr>
      <w:r w:rsidRPr="001B7C50">
        <w:t>NOTE </w:t>
      </w:r>
      <w:r w:rsidR="0014088C">
        <w:t>6</w:t>
      </w:r>
      <w:r w:rsidRPr="001B7C50">
        <w:t>: The internal structure of the UDR in figure 4.2.5-2 is shown for information only.</w:t>
      </w:r>
    </w:p>
    <w:p w14:paraId="4C260B6A" w14:textId="576DA978"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w:t>
      </w:r>
      <w:r w:rsidR="00472CD7">
        <w:rPr>
          <w:lang w:eastAsia="zh-CN"/>
        </w:rPr>
        <w:t xml:space="preserve"> and</w:t>
      </w:r>
      <w:r w:rsidRPr="001B7C50">
        <w:rPr>
          <w:lang w:eastAsia="zh-CN"/>
        </w:rPr>
        <w:t xml:space="preserve">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5859B348" w:rsidR="00D40151" w:rsidRPr="001B7C50" w:rsidRDefault="00D40151" w:rsidP="00D40151">
      <w:pPr>
        <w:pStyle w:val="NO"/>
      </w:pPr>
      <w:r w:rsidRPr="001B7C50">
        <w:t>NOTE </w:t>
      </w:r>
      <w:r w:rsidR="0014088C">
        <w:t>7</w:t>
      </w:r>
      <w:r w:rsidRPr="001B7C50">
        <w:t>:</w:t>
      </w:r>
      <w:r w:rsidRPr="001B7C50">
        <w:tab/>
        <w:t>The content and format/encoding of operator specific data and operator specific data sets are not subject to standardization.</w:t>
      </w:r>
    </w:p>
    <w:p w14:paraId="6A65D493" w14:textId="043FC839" w:rsidR="00D40151" w:rsidRPr="001B7C50" w:rsidRDefault="00D40151" w:rsidP="00D40151">
      <w:pPr>
        <w:pStyle w:val="NO"/>
      </w:pPr>
      <w:r w:rsidRPr="001B7C50">
        <w:t>NOTE </w:t>
      </w:r>
      <w:r w:rsidR="0014088C">
        <w:t>8</w:t>
      </w:r>
      <w:r w:rsidRPr="001B7C50">
        <w:t>:</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231" w:name="_CR4_2_5a"/>
      <w:bookmarkStart w:id="232" w:name="_Toc20149636"/>
      <w:bookmarkStart w:id="233" w:name="_Toc27846427"/>
      <w:bookmarkStart w:id="234" w:name="_Toc36187551"/>
      <w:bookmarkStart w:id="235" w:name="_Toc45183455"/>
      <w:bookmarkStart w:id="236" w:name="_Toc47342297"/>
      <w:bookmarkStart w:id="237" w:name="_Toc51768995"/>
      <w:bookmarkStart w:id="238" w:name="_Toc185599443"/>
      <w:bookmarkEnd w:id="231"/>
      <w:r w:rsidRPr="001B7C50">
        <w:lastRenderedPageBreak/>
        <w:t>4.2.5a</w:t>
      </w:r>
      <w:r w:rsidRPr="001B7C50">
        <w:tab/>
        <w:t>Radio Capabilities Signalling optimisation</w:t>
      </w:r>
      <w:bookmarkEnd w:id="232"/>
      <w:bookmarkEnd w:id="233"/>
      <w:bookmarkEnd w:id="234"/>
      <w:bookmarkEnd w:id="235"/>
      <w:bookmarkEnd w:id="236"/>
      <w:bookmarkEnd w:id="237"/>
      <w:bookmarkEnd w:id="238"/>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803740942" r:id="rId40"/>
        </w:object>
      </w:r>
    </w:p>
    <w:p w14:paraId="70132439" w14:textId="77777777" w:rsidR="00D40151" w:rsidRPr="001B7C50" w:rsidRDefault="00D40151" w:rsidP="00D40151">
      <w:pPr>
        <w:pStyle w:val="TF"/>
      </w:pPr>
      <w:bookmarkStart w:id="239" w:name="_CRFigure4_2_5a1"/>
      <w:r w:rsidRPr="001B7C50">
        <w:t xml:space="preserve">Figure </w:t>
      </w:r>
      <w:bookmarkEnd w:id="239"/>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803740943"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240" w:name="_CRFigure4_2_5a2"/>
      <w:r w:rsidRPr="001B7C50">
        <w:t xml:space="preserve">Figure </w:t>
      </w:r>
      <w:bookmarkEnd w:id="240"/>
      <w:r w:rsidRPr="001B7C50">
        <w:t>4.2.5a-2: Roaming architecture for Radio Capability Signalling optimisation</w:t>
      </w:r>
    </w:p>
    <w:p w14:paraId="0CE8364C" w14:textId="77777777" w:rsidR="00D40151" w:rsidRPr="001B7C50" w:rsidRDefault="00D40151" w:rsidP="00D40151">
      <w:pPr>
        <w:pStyle w:val="Heading3"/>
      </w:pPr>
      <w:bookmarkStart w:id="241" w:name="_CR4_2_6"/>
      <w:bookmarkStart w:id="242" w:name="_Toc20149637"/>
      <w:bookmarkStart w:id="243" w:name="_Toc27846428"/>
      <w:bookmarkStart w:id="244" w:name="_Toc36187552"/>
      <w:bookmarkStart w:id="245" w:name="_Toc45183456"/>
      <w:bookmarkStart w:id="246" w:name="_Toc47342298"/>
      <w:bookmarkStart w:id="247" w:name="_Toc51768996"/>
      <w:bookmarkStart w:id="248" w:name="_Toc185599444"/>
      <w:bookmarkEnd w:id="241"/>
      <w:r w:rsidRPr="001B7C50">
        <w:t>4.2.6</w:t>
      </w:r>
      <w:r w:rsidRPr="001B7C50">
        <w:tab/>
        <w:t>Service-based interfaces</w:t>
      </w:r>
      <w:bookmarkEnd w:id="242"/>
      <w:bookmarkEnd w:id="243"/>
      <w:bookmarkEnd w:id="244"/>
      <w:bookmarkEnd w:id="245"/>
      <w:bookmarkEnd w:id="246"/>
      <w:bookmarkEnd w:id="247"/>
      <w:bookmarkEnd w:id="248"/>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249" w:name="_Toc20149638"/>
      <w:bookmarkStart w:id="250" w:name="_Toc27846429"/>
      <w:bookmarkStart w:id="251" w:name="_Toc36187553"/>
      <w:bookmarkStart w:id="252" w:name="_Toc45183457"/>
      <w:bookmarkStart w:id="253" w:name="_Toc47342299"/>
      <w:bookmarkStart w:id="254"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255" w:name="_CR4_2_7"/>
      <w:bookmarkStart w:id="256" w:name="_Toc185599445"/>
      <w:bookmarkEnd w:id="255"/>
      <w:r w:rsidRPr="001B7C50">
        <w:t>4.2.7</w:t>
      </w:r>
      <w:r w:rsidRPr="001B7C50">
        <w:rPr>
          <w:lang w:eastAsia="zh-CN"/>
        </w:rPr>
        <w:tab/>
      </w:r>
      <w:r w:rsidRPr="001B7C50">
        <w:t>Reference points</w:t>
      </w:r>
      <w:bookmarkEnd w:id="249"/>
      <w:bookmarkEnd w:id="250"/>
      <w:bookmarkEnd w:id="251"/>
      <w:bookmarkEnd w:id="252"/>
      <w:bookmarkEnd w:id="253"/>
      <w:bookmarkEnd w:id="254"/>
      <w:bookmarkEnd w:id="256"/>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lastRenderedPageBreak/>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lastRenderedPageBreak/>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257"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258" w:name="_Toc27846430"/>
      <w:bookmarkStart w:id="259" w:name="_Toc36187554"/>
      <w:bookmarkStart w:id="260" w:name="_Toc45183458"/>
      <w:bookmarkStart w:id="261" w:name="_Toc47342300"/>
      <w:bookmarkStart w:id="262"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263" w:name="_CR4_2_8"/>
      <w:bookmarkStart w:id="264" w:name="_Toc185599446"/>
      <w:bookmarkEnd w:id="263"/>
      <w:r w:rsidRPr="001B7C50">
        <w:t>4.2.8</w:t>
      </w:r>
      <w:r w:rsidRPr="001B7C50">
        <w:tab/>
        <w:t>Support of non-3GPP access</w:t>
      </w:r>
      <w:bookmarkEnd w:id="257"/>
      <w:bookmarkEnd w:id="258"/>
      <w:bookmarkEnd w:id="259"/>
      <w:bookmarkEnd w:id="260"/>
      <w:bookmarkEnd w:id="261"/>
      <w:bookmarkEnd w:id="262"/>
      <w:bookmarkEnd w:id="264"/>
    </w:p>
    <w:p w14:paraId="4A0527A4" w14:textId="77777777" w:rsidR="00D40151" w:rsidRPr="001B7C50" w:rsidRDefault="00D40151" w:rsidP="00D40151">
      <w:pPr>
        <w:pStyle w:val="Heading4"/>
      </w:pPr>
      <w:bookmarkStart w:id="265" w:name="_CR4_2_8_0"/>
      <w:bookmarkStart w:id="266" w:name="_Toc20149640"/>
      <w:bookmarkStart w:id="267" w:name="_Toc27846431"/>
      <w:bookmarkStart w:id="268" w:name="_Toc36187555"/>
      <w:bookmarkStart w:id="269" w:name="_Toc45183459"/>
      <w:bookmarkStart w:id="270" w:name="_Toc47342301"/>
      <w:bookmarkStart w:id="271" w:name="_Toc51768999"/>
      <w:bookmarkStart w:id="272" w:name="_Toc185599447"/>
      <w:bookmarkEnd w:id="265"/>
      <w:r w:rsidRPr="001B7C50">
        <w:t>4.2.8.0</w:t>
      </w:r>
      <w:r w:rsidRPr="001B7C50">
        <w:tab/>
        <w:t>General</w:t>
      </w:r>
      <w:bookmarkEnd w:id="266"/>
      <w:bookmarkEnd w:id="267"/>
      <w:bookmarkEnd w:id="268"/>
      <w:bookmarkEnd w:id="269"/>
      <w:bookmarkEnd w:id="270"/>
      <w:bookmarkEnd w:id="271"/>
      <w:bookmarkEnd w:id="272"/>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273" w:name="_CR4_2_8_1"/>
      <w:bookmarkStart w:id="274" w:name="_Toc20149641"/>
      <w:bookmarkStart w:id="275" w:name="_Toc27846432"/>
      <w:bookmarkStart w:id="276" w:name="_Toc36187556"/>
      <w:bookmarkStart w:id="277" w:name="_Toc45183460"/>
      <w:bookmarkStart w:id="278" w:name="_Toc47342302"/>
      <w:bookmarkStart w:id="279" w:name="_Toc51769000"/>
      <w:bookmarkStart w:id="280" w:name="_Toc185599448"/>
      <w:bookmarkEnd w:id="273"/>
      <w:r w:rsidRPr="001B7C50">
        <w:t>4.2.8.1</w:t>
      </w:r>
      <w:r w:rsidRPr="001B7C50">
        <w:tab/>
        <w:t xml:space="preserve">General </w:t>
      </w:r>
      <w:r w:rsidRPr="001B7C50">
        <w:rPr>
          <w:lang w:eastAsia="ko-KR"/>
        </w:rPr>
        <w:t>Concepts to Support Trusted and Untrusted Non-3GPP Access</w:t>
      </w:r>
      <w:bookmarkEnd w:id="274"/>
      <w:bookmarkEnd w:id="275"/>
      <w:bookmarkEnd w:id="276"/>
      <w:bookmarkEnd w:id="277"/>
      <w:bookmarkEnd w:id="278"/>
      <w:bookmarkEnd w:id="279"/>
      <w:bookmarkEnd w:id="280"/>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lastRenderedPageBreak/>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281" w:name="_CR4_2_8_1A"/>
      <w:bookmarkStart w:id="282" w:name="_Toc20149642"/>
      <w:bookmarkStart w:id="283" w:name="_Toc27846433"/>
      <w:bookmarkStart w:id="284" w:name="_Toc36187557"/>
      <w:bookmarkStart w:id="285" w:name="_Toc45183461"/>
      <w:bookmarkStart w:id="286" w:name="_Toc47342303"/>
      <w:bookmarkStart w:id="287" w:name="_Toc51769001"/>
      <w:bookmarkStart w:id="288" w:name="_Toc185599449"/>
      <w:bookmarkEnd w:id="281"/>
      <w:r w:rsidRPr="001B7C50">
        <w:t>4.2.8.1A</w:t>
      </w:r>
      <w:r w:rsidRPr="001B7C50">
        <w:tab/>
        <w:t>General Concepts to support Wireline Access</w:t>
      </w:r>
      <w:bookmarkEnd w:id="282"/>
      <w:bookmarkEnd w:id="283"/>
      <w:bookmarkEnd w:id="284"/>
      <w:bookmarkEnd w:id="285"/>
      <w:bookmarkEnd w:id="286"/>
      <w:bookmarkEnd w:id="287"/>
      <w:bookmarkEnd w:id="288"/>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lastRenderedPageBreak/>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289" w:name="_CR4_2_8_2"/>
      <w:bookmarkStart w:id="290" w:name="_Toc20149643"/>
      <w:bookmarkStart w:id="291" w:name="_Toc27846434"/>
      <w:bookmarkStart w:id="292" w:name="_Toc36187558"/>
      <w:bookmarkStart w:id="293" w:name="_Toc45183462"/>
      <w:bookmarkStart w:id="294" w:name="_Toc47342304"/>
      <w:bookmarkStart w:id="295" w:name="_Toc51769002"/>
      <w:bookmarkStart w:id="296" w:name="_Toc185599450"/>
      <w:bookmarkEnd w:id="289"/>
      <w:r w:rsidRPr="001B7C50">
        <w:t>4.2.8.2</w:t>
      </w:r>
      <w:r w:rsidRPr="001B7C50">
        <w:tab/>
      </w:r>
      <w:r w:rsidRPr="001B7C50">
        <w:rPr>
          <w:lang w:eastAsia="ko-KR"/>
        </w:rPr>
        <w:t>Architecture Reference Model for Trusted and Untrusted Non-3GPP Accesses</w:t>
      </w:r>
      <w:bookmarkEnd w:id="290"/>
      <w:bookmarkEnd w:id="291"/>
      <w:bookmarkEnd w:id="292"/>
      <w:bookmarkEnd w:id="293"/>
      <w:bookmarkEnd w:id="294"/>
      <w:bookmarkEnd w:id="295"/>
      <w:bookmarkEnd w:id="296"/>
    </w:p>
    <w:p w14:paraId="5F1997EB" w14:textId="77777777" w:rsidR="00D40151" w:rsidRPr="001B7C50" w:rsidRDefault="00D40151" w:rsidP="00D40151">
      <w:pPr>
        <w:pStyle w:val="Heading5"/>
      </w:pPr>
      <w:bookmarkStart w:id="297" w:name="_CR4_2_8_2_1"/>
      <w:bookmarkStart w:id="298" w:name="_Toc20149644"/>
      <w:bookmarkStart w:id="299" w:name="_Toc27846435"/>
      <w:bookmarkStart w:id="300" w:name="_Toc36187559"/>
      <w:bookmarkStart w:id="301" w:name="_Toc45183463"/>
      <w:bookmarkStart w:id="302" w:name="_Toc47342305"/>
      <w:bookmarkStart w:id="303" w:name="_Toc51769003"/>
      <w:bookmarkStart w:id="304" w:name="_Toc185599451"/>
      <w:bookmarkEnd w:id="297"/>
      <w:r w:rsidRPr="001B7C50">
        <w:t>4.2.8.2.1</w:t>
      </w:r>
      <w:r w:rsidRPr="001B7C50">
        <w:tab/>
        <w:t>Non-roaming Architecture</w:t>
      </w:r>
      <w:bookmarkEnd w:id="298"/>
      <w:bookmarkEnd w:id="299"/>
      <w:bookmarkEnd w:id="300"/>
      <w:bookmarkEnd w:id="301"/>
      <w:bookmarkEnd w:id="302"/>
      <w:bookmarkEnd w:id="303"/>
      <w:bookmarkEnd w:id="304"/>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803740944" r:id="rId44"/>
        </w:object>
      </w:r>
    </w:p>
    <w:p w14:paraId="56AF24C5" w14:textId="77777777" w:rsidR="00D40151" w:rsidRPr="001B7C50" w:rsidRDefault="00D40151" w:rsidP="00D40151">
      <w:pPr>
        <w:pStyle w:val="TF"/>
        <w:rPr>
          <w:rFonts w:eastAsia="MS Mincho"/>
          <w:iCs/>
        </w:rPr>
      </w:pPr>
      <w:bookmarkStart w:id="305" w:name="_CRFigure4_2_8_2_11"/>
      <w:r w:rsidRPr="001B7C50">
        <w:t xml:space="preserve">Figure </w:t>
      </w:r>
      <w:bookmarkEnd w:id="305"/>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803740945" r:id="rId46"/>
        </w:object>
      </w:r>
    </w:p>
    <w:p w14:paraId="7FEE0934" w14:textId="77777777" w:rsidR="00D40151" w:rsidRPr="001B7C50" w:rsidRDefault="00D40151" w:rsidP="00D40151">
      <w:pPr>
        <w:pStyle w:val="TF"/>
        <w:rPr>
          <w:rFonts w:eastAsia="MS Mincho"/>
          <w:iCs/>
        </w:rPr>
      </w:pPr>
      <w:bookmarkStart w:id="306" w:name="_CRFigure4_2_8_2_12"/>
      <w:r w:rsidRPr="001B7C50">
        <w:rPr>
          <w:rFonts w:eastAsia="MS Mincho"/>
          <w:iCs/>
        </w:rPr>
        <w:t xml:space="preserve">Figure </w:t>
      </w:r>
      <w:bookmarkEnd w:id="306"/>
      <w:r w:rsidRPr="001B7C50">
        <w:rPr>
          <w:rFonts w:eastAsia="MS Mincho"/>
          <w:iCs/>
        </w:rPr>
        <w:t>4.2.8.2.1-2: Non-roaming architecture for 5G Core Network with trusted non-3GPP access</w:t>
      </w:r>
    </w:p>
    <w:p w14:paraId="69E4120A" w14:textId="3EAD3961"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w:t>
      </w:r>
      <w:r w:rsidR="00472CD7">
        <w:t xml:space="preserve"> and</w:t>
      </w:r>
      <w:r w:rsidRPr="001B7C50">
        <w:t xml:space="preserve">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307" w:name="_CR4_2_8_2_2"/>
      <w:bookmarkStart w:id="308" w:name="_Toc20149645"/>
      <w:bookmarkStart w:id="309" w:name="_Toc27846436"/>
      <w:bookmarkStart w:id="310" w:name="_Toc36187560"/>
      <w:bookmarkStart w:id="311" w:name="_Toc45183464"/>
      <w:bookmarkStart w:id="312" w:name="_Toc47342306"/>
      <w:bookmarkStart w:id="313" w:name="_Toc51769004"/>
      <w:bookmarkStart w:id="314" w:name="_Toc185599452"/>
      <w:bookmarkEnd w:id="307"/>
      <w:r w:rsidRPr="001B7C50">
        <w:t>4.2.8.2.2</w:t>
      </w:r>
      <w:r w:rsidRPr="001B7C50">
        <w:tab/>
        <w:t xml:space="preserve">LBO </w:t>
      </w:r>
      <w:r w:rsidRPr="001B7C50">
        <w:rPr>
          <w:lang w:eastAsia="ko-KR"/>
        </w:rPr>
        <w:t>R</w:t>
      </w:r>
      <w:r w:rsidRPr="001B7C50">
        <w:t>oaming Architecture</w:t>
      </w:r>
      <w:bookmarkEnd w:id="308"/>
      <w:bookmarkEnd w:id="309"/>
      <w:bookmarkEnd w:id="310"/>
      <w:bookmarkEnd w:id="311"/>
      <w:bookmarkEnd w:id="312"/>
      <w:bookmarkEnd w:id="313"/>
      <w:bookmarkEnd w:id="314"/>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803740946" r:id="rId48"/>
        </w:object>
      </w:r>
    </w:p>
    <w:p w14:paraId="1525E184" w14:textId="77777777" w:rsidR="00D40151" w:rsidRPr="001B7C50" w:rsidRDefault="00D40151" w:rsidP="00D40151">
      <w:pPr>
        <w:pStyle w:val="TF"/>
        <w:rPr>
          <w:iCs/>
        </w:rPr>
      </w:pPr>
      <w:bookmarkStart w:id="315" w:name="_CRFigure4_2_8_2_21"/>
      <w:r w:rsidRPr="001B7C50">
        <w:t xml:space="preserve">Figure </w:t>
      </w:r>
      <w:bookmarkEnd w:id="315"/>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15pt" o:ole="">
            <v:imagedata r:id="rId49" o:title=""/>
          </v:shape>
          <o:OLEObject Type="Embed" ProgID="Visio.Drawing.11" ShapeID="_x0000_i1045" DrawAspect="Content" ObjectID="_1803740947" r:id="rId50"/>
        </w:object>
      </w:r>
    </w:p>
    <w:p w14:paraId="38E4272F" w14:textId="77777777" w:rsidR="00D40151" w:rsidRPr="001B7C50" w:rsidRDefault="00D40151" w:rsidP="00D40151">
      <w:pPr>
        <w:pStyle w:val="TF"/>
        <w:rPr>
          <w:iCs/>
        </w:rPr>
      </w:pPr>
      <w:bookmarkStart w:id="316" w:name="_CRFigure4_2_8_2_22"/>
      <w:r w:rsidRPr="001B7C50">
        <w:rPr>
          <w:iCs/>
        </w:rPr>
        <w:t xml:space="preserve">Figure </w:t>
      </w:r>
      <w:bookmarkEnd w:id="316"/>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803740948" r:id="rId52"/>
        </w:object>
      </w:r>
    </w:p>
    <w:p w14:paraId="1BC78351" w14:textId="77777777" w:rsidR="00D40151" w:rsidRPr="001B7C50" w:rsidRDefault="00D40151" w:rsidP="00D40151">
      <w:pPr>
        <w:pStyle w:val="TF"/>
        <w:rPr>
          <w:iCs/>
        </w:rPr>
      </w:pPr>
      <w:bookmarkStart w:id="317" w:name="_CRFigure4_2_8_2_23"/>
      <w:r w:rsidRPr="001B7C50">
        <w:rPr>
          <w:iCs/>
        </w:rPr>
        <w:t xml:space="preserve">Figure </w:t>
      </w:r>
      <w:bookmarkEnd w:id="317"/>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7.35pt" o:ole="">
            <v:imagedata r:id="rId53" o:title=""/>
          </v:shape>
          <o:OLEObject Type="Embed" ProgID="Visio.Drawing.11" ShapeID="_x0000_i1047" DrawAspect="Content" ObjectID="_1803740949" r:id="rId54"/>
        </w:object>
      </w:r>
    </w:p>
    <w:p w14:paraId="7F8ED7F6" w14:textId="77777777" w:rsidR="00D40151" w:rsidRPr="001B7C50" w:rsidRDefault="00D40151" w:rsidP="00D40151">
      <w:pPr>
        <w:pStyle w:val="TF"/>
        <w:rPr>
          <w:iCs/>
        </w:rPr>
      </w:pPr>
      <w:bookmarkStart w:id="318" w:name="_CRFigure4_2_8_2_24"/>
      <w:r w:rsidRPr="001B7C50">
        <w:rPr>
          <w:iCs/>
        </w:rPr>
        <w:t xml:space="preserve">Figure </w:t>
      </w:r>
      <w:bookmarkEnd w:id="318"/>
      <w:r w:rsidRPr="001B7C50">
        <w:rPr>
          <w:iCs/>
        </w:rPr>
        <w:t>4.2.8.2.2-4: LBO Roaming architecture for 5G Core Network with trusted non-3GPP access using a different PLMN than 3GPP access</w:t>
      </w:r>
    </w:p>
    <w:p w14:paraId="25FFE923" w14:textId="24612DB9"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w:t>
      </w:r>
      <w:r w:rsidR="00472CD7">
        <w:t xml:space="preserve"> and</w:t>
      </w:r>
      <w:r w:rsidRPr="001B7C50">
        <w:t xml:space="preserve">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319" w:name="_CR4_2_8_2_3"/>
      <w:bookmarkStart w:id="320" w:name="_Toc20149646"/>
      <w:bookmarkStart w:id="321" w:name="_Toc27846437"/>
      <w:bookmarkStart w:id="322" w:name="_Toc36187561"/>
      <w:bookmarkStart w:id="323" w:name="_Toc45183465"/>
      <w:bookmarkStart w:id="324" w:name="_Toc47342307"/>
      <w:bookmarkStart w:id="325" w:name="_Toc51769005"/>
      <w:bookmarkStart w:id="326" w:name="_Toc185599453"/>
      <w:bookmarkEnd w:id="319"/>
      <w:r w:rsidRPr="001B7C50">
        <w:lastRenderedPageBreak/>
        <w:t>4.2.8.2.3</w:t>
      </w:r>
      <w:r w:rsidRPr="001B7C50">
        <w:tab/>
        <w:t xml:space="preserve">Home-routed </w:t>
      </w:r>
      <w:r w:rsidRPr="001B7C50">
        <w:rPr>
          <w:lang w:eastAsia="ko-KR"/>
        </w:rPr>
        <w:t>R</w:t>
      </w:r>
      <w:r w:rsidRPr="001B7C50">
        <w:t>oaming Architecture</w:t>
      </w:r>
      <w:bookmarkEnd w:id="320"/>
      <w:bookmarkEnd w:id="321"/>
      <w:bookmarkEnd w:id="322"/>
      <w:bookmarkEnd w:id="323"/>
      <w:bookmarkEnd w:id="324"/>
      <w:bookmarkEnd w:id="325"/>
      <w:bookmarkEnd w:id="326"/>
    </w:p>
    <w:bookmarkStart w:id="327" w:name="_MON_1274250813"/>
    <w:bookmarkEnd w:id="327"/>
    <w:bookmarkStart w:id="328" w:name="_MON_1274251218"/>
    <w:bookmarkEnd w:id="328"/>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803740950" r:id="rId56"/>
        </w:object>
      </w:r>
    </w:p>
    <w:p w14:paraId="15569198" w14:textId="77777777" w:rsidR="00D40151" w:rsidRPr="001B7C50" w:rsidRDefault="00D40151" w:rsidP="00D40151">
      <w:pPr>
        <w:pStyle w:val="TF"/>
        <w:rPr>
          <w:iCs/>
        </w:rPr>
      </w:pPr>
      <w:bookmarkStart w:id="329" w:name="_CRFigure4_2_8_2_31"/>
      <w:r w:rsidRPr="001B7C50">
        <w:t xml:space="preserve">Figure </w:t>
      </w:r>
      <w:bookmarkEnd w:id="329"/>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803740951" r:id="rId58"/>
        </w:object>
      </w:r>
    </w:p>
    <w:p w14:paraId="16D20AD1" w14:textId="77777777" w:rsidR="00D40151" w:rsidRPr="001B7C50" w:rsidRDefault="00D40151" w:rsidP="00D40151">
      <w:pPr>
        <w:pStyle w:val="TF"/>
        <w:rPr>
          <w:iCs/>
        </w:rPr>
      </w:pPr>
      <w:bookmarkStart w:id="330" w:name="_CRFigure4_2_8_2_32"/>
      <w:r w:rsidRPr="001B7C50">
        <w:rPr>
          <w:iCs/>
        </w:rPr>
        <w:t xml:space="preserve">Figure </w:t>
      </w:r>
      <w:bookmarkEnd w:id="330"/>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29.5pt;height:294.9pt" o:ole="">
            <v:imagedata r:id="rId59" o:title=""/>
          </v:shape>
          <o:OLEObject Type="Embed" ProgID="Word.Picture.8" ShapeID="_x0000_i1050" DrawAspect="Content" ObjectID="_1803740952" r:id="rId60"/>
        </w:object>
      </w:r>
    </w:p>
    <w:p w14:paraId="78CD01ED" w14:textId="77777777" w:rsidR="00D40151" w:rsidRPr="001B7C50" w:rsidRDefault="00D40151" w:rsidP="00D40151">
      <w:pPr>
        <w:pStyle w:val="TF"/>
        <w:rPr>
          <w:iCs/>
        </w:rPr>
      </w:pPr>
      <w:bookmarkStart w:id="331" w:name="_CRFigure4_2_8_2_33"/>
      <w:r w:rsidRPr="001B7C50">
        <w:rPr>
          <w:iCs/>
        </w:rPr>
        <w:t xml:space="preserve">Figure </w:t>
      </w:r>
      <w:bookmarkEnd w:id="331"/>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803740953" r:id="rId62"/>
        </w:object>
      </w:r>
    </w:p>
    <w:p w14:paraId="20D51ACA" w14:textId="77777777" w:rsidR="00D40151" w:rsidRPr="001B7C50" w:rsidRDefault="00D40151" w:rsidP="00D40151">
      <w:pPr>
        <w:pStyle w:val="TF"/>
        <w:rPr>
          <w:iCs/>
        </w:rPr>
      </w:pPr>
      <w:bookmarkStart w:id="332" w:name="_CRFigure4_2_8_2_34"/>
      <w:r w:rsidRPr="001B7C50">
        <w:rPr>
          <w:iCs/>
        </w:rPr>
        <w:t xml:space="preserve">Figure </w:t>
      </w:r>
      <w:bookmarkEnd w:id="332"/>
      <w:r w:rsidRPr="001B7C50">
        <w:rPr>
          <w:iCs/>
        </w:rPr>
        <w:t>4.2.8.2.3-4: Home-routed Roaming architecture for 5G Core Network with trusted non-3GPP access using the same VPLMN as 3GPP access</w:t>
      </w:r>
    </w:p>
    <w:p w14:paraId="2A718D07" w14:textId="5FECBC7D"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w:t>
      </w:r>
      <w:r w:rsidR="00472CD7">
        <w:t xml:space="preserve"> and</w:t>
      </w:r>
      <w:r w:rsidRPr="001B7C50">
        <w:t xml:space="preserve">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333" w:name="_CR4_2_8_3"/>
      <w:bookmarkStart w:id="334" w:name="_Toc20149647"/>
      <w:bookmarkStart w:id="335" w:name="_Toc27846438"/>
      <w:bookmarkStart w:id="336" w:name="_Toc36187562"/>
      <w:bookmarkStart w:id="337" w:name="_Toc45183466"/>
      <w:bookmarkStart w:id="338" w:name="_Toc47342308"/>
      <w:bookmarkStart w:id="339" w:name="_Toc51769006"/>
      <w:bookmarkStart w:id="340" w:name="_Toc185599454"/>
      <w:bookmarkEnd w:id="333"/>
      <w:r w:rsidRPr="001B7C50">
        <w:lastRenderedPageBreak/>
        <w:t>4.2.8.3</w:t>
      </w:r>
      <w:r w:rsidRPr="001B7C50">
        <w:tab/>
      </w:r>
      <w:r w:rsidRPr="001B7C50">
        <w:rPr>
          <w:lang w:eastAsia="ko-KR"/>
        </w:rPr>
        <w:t>Reference Points for Non-3GPP Access</w:t>
      </w:r>
      <w:bookmarkEnd w:id="334"/>
      <w:bookmarkEnd w:id="335"/>
      <w:bookmarkEnd w:id="336"/>
      <w:bookmarkEnd w:id="337"/>
      <w:bookmarkEnd w:id="338"/>
      <w:bookmarkEnd w:id="339"/>
      <w:bookmarkEnd w:id="340"/>
    </w:p>
    <w:p w14:paraId="09230E5D" w14:textId="77777777" w:rsidR="00D40151" w:rsidRPr="001B7C50" w:rsidRDefault="00D40151" w:rsidP="00D40151">
      <w:pPr>
        <w:pStyle w:val="Heading5"/>
      </w:pPr>
      <w:bookmarkStart w:id="341" w:name="_CR4_2_8_3_1"/>
      <w:bookmarkStart w:id="342" w:name="_Toc20149648"/>
      <w:bookmarkStart w:id="343" w:name="_Toc27846439"/>
      <w:bookmarkStart w:id="344" w:name="_Toc36187563"/>
      <w:bookmarkStart w:id="345" w:name="_Toc45183467"/>
      <w:bookmarkStart w:id="346" w:name="_Toc47342309"/>
      <w:bookmarkStart w:id="347" w:name="_Toc51769007"/>
      <w:bookmarkStart w:id="348" w:name="_Toc185599455"/>
      <w:bookmarkEnd w:id="341"/>
      <w:r w:rsidRPr="001B7C50">
        <w:t>4.2.8.3.1</w:t>
      </w:r>
      <w:r w:rsidRPr="001B7C50">
        <w:tab/>
        <w:t>Overview</w:t>
      </w:r>
      <w:bookmarkEnd w:id="342"/>
      <w:bookmarkEnd w:id="343"/>
      <w:bookmarkEnd w:id="344"/>
      <w:bookmarkEnd w:id="345"/>
      <w:bookmarkEnd w:id="346"/>
      <w:bookmarkEnd w:id="347"/>
      <w:bookmarkEnd w:id="348"/>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349" w:name="_CR4_2_8_3_2"/>
      <w:bookmarkStart w:id="350" w:name="_Toc20149649"/>
      <w:bookmarkStart w:id="351" w:name="_Toc27846440"/>
      <w:bookmarkStart w:id="352" w:name="_Toc36187564"/>
      <w:bookmarkStart w:id="353" w:name="_Toc45183468"/>
      <w:bookmarkStart w:id="354" w:name="_Toc47342310"/>
      <w:bookmarkStart w:id="355" w:name="_Toc51769008"/>
      <w:bookmarkStart w:id="356" w:name="_Toc185599456"/>
      <w:bookmarkEnd w:id="349"/>
      <w:r w:rsidRPr="001B7C50">
        <w:t>4.2.8.3.2</w:t>
      </w:r>
      <w:r w:rsidRPr="001B7C50">
        <w:tab/>
        <w:t>Requirements on Ta</w:t>
      </w:r>
      <w:bookmarkEnd w:id="350"/>
      <w:bookmarkEnd w:id="351"/>
      <w:bookmarkEnd w:id="352"/>
      <w:bookmarkEnd w:id="353"/>
      <w:bookmarkEnd w:id="354"/>
      <w:bookmarkEnd w:id="355"/>
      <w:bookmarkEnd w:id="356"/>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357" w:name="_CR4_2_8_4"/>
      <w:bookmarkStart w:id="358" w:name="_Toc20149650"/>
      <w:bookmarkStart w:id="359" w:name="_Toc27846441"/>
      <w:bookmarkStart w:id="360" w:name="_Toc36187565"/>
      <w:bookmarkStart w:id="361" w:name="_Toc45183469"/>
      <w:bookmarkStart w:id="362" w:name="_Toc47342311"/>
      <w:bookmarkStart w:id="363" w:name="_Toc51769009"/>
      <w:bookmarkStart w:id="364" w:name="_Toc185599457"/>
      <w:bookmarkEnd w:id="357"/>
      <w:r w:rsidRPr="001B7C50">
        <w:lastRenderedPageBreak/>
        <w:t>4.2.8.4</w:t>
      </w:r>
      <w:r w:rsidRPr="001B7C50">
        <w:tab/>
        <w:t>Architecture Reference Model for Wireline Access network</w:t>
      </w:r>
      <w:bookmarkEnd w:id="358"/>
      <w:bookmarkEnd w:id="359"/>
      <w:bookmarkEnd w:id="360"/>
      <w:bookmarkEnd w:id="361"/>
      <w:bookmarkEnd w:id="362"/>
      <w:bookmarkEnd w:id="363"/>
      <w:bookmarkEnd w:id="364"/>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803740954" r:id="rId64"/>
        </w:object>
      </w:r>
    </w:p>
    <w:p w14:paraId="24262047" w14:textId="77777777" w:rsidR="00D40151" w:rsidRPr="001B7C50" w:rsidRDefault="00D40151" w:rsidP="00D40151">
      <w:pPr>
        <w:pStyle w:val="TF"/>
      </w:pPr>
      <w:bookmarkStart w:id="365" w:name="_CRFigure4_2_8_41"/>
      <w:r w:rsidRPr="001B7C50">
        <w:t xml:space="preserve">Figure </w:t>
      </w:r>
      <w:bookmarkEnd w:id="365"/>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018443FC"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w:t>
      </w:r>
      <w:r w:rsidR="00472CD7">
        <w:t xml:space="preserve"> and</w:t>
      </w:r>
      <w:r w:rsidRPr="001B7C50">
        <w:t xml:space="preserve">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803740955" r:id="rId66"/>
        </w:object>
      </w:r>
    </w:p>
    <w:p w14:paraId="4909C6BC" w14:textId="77777777" w:rsidR="00D40151" w:rsidRPr="001B7C50" w:rsidRDefault="00D40151" w:rsidP="00D40151">
      <w:pPr>
        <w:pStyle w:val="TF"/>
      </w:pPr>
      <w:bookmarkStart w:id="366" w:name="_CRFigure4_2_8_42"/>
      <w:r w:rsidRPr="001B7C50">
        <w:t xml:space="preserve">Figure </w:t>
      </w:r>
      <w:bookmarkEnd w:id="366"/>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4F8754E4"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w:t>
      </w:r>
      <w:r w:rsidR="00472CD7">
        <w:t xml:space="preserve"> and</w:t>
      </w:r>
      <w:r w:rsidRPr="001B7C50">
        <w:t xml:space="preserve">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367" w:name="_CR4_2_8_5"/>
      <w:bookmarkStart w:id="368" w:name="_Toc20149651"/>
      <w:bookmarkStart w:id="369" w:name="_Toc27846442"/>
      <w:bookmarkStart w:id="370" w:name="_Toc36187566"/>
      <w:bookmarkStart w:id="371" w:name="_Toc45183470"/>
      <w:bookmarkStart w:id="372" w:name="_Toc47342312"/>
      <w:bookmarkStart w:id="373" w:name="_Toc51769010"/>
      <w:bookmarkStart w:id="374" w:name="_Toc185599458"/>
      <w:bookmarkEnd w:id="367"/>
      <w:r w:rsidRPr="001B7C50">
        <w:t>4.2.8.5</w:t>
      </w:r>
      <w:r w:rsidRPr="001B7C50">
        <w:tab/>
        <w:t>Access to 5GC from devices that do not support 5GC NAS over WLAN access</w:t>
      </w:r>
      <w:bookmarkEnd w:id="368"/>
      <w:bookmarkEnd w:id="369"/>
      <w:bookmarkEnd w:id="370"/>
      <w:bookmarkEnd w:id="371"/>
      <w:bookmarkEnd w:id="372"/>
      <w:bookmarkEnd w:id="373"/>
      <w:bookmarkEnd w:id="374"/>
    </w:p>
    <w:p w14:paraId="40F3D0C0" w14:textId="77777777" w:rsidR="00D40151" w:rsidRPr="001B7C50" w:rsidRDefault="00D40151" w:rsidP="00D40151">
      <w:pPr>
        <w:pStyle w:val="Heading5"/>
      </w:pPr>
      <w:bookmarkStart w:id="375" w:name="_CR4_2_8_5_1"/>
      <w:bookmarkStart w:id="376" w:name="_Toc20149652"/>
      <w:bookmarkStart w:id="377" w:name="_Toc27846443"/>
      <w:bookmarkStart w:id="378" w:name="_Toc36187567"/>
      <w:bookmarkStart w:id="379" w:name="_Toc45183471"/>
      <w:bookmarkStart w:id="380" w:name="_Toc47342313"/>
      <w:bookmarkStart w:id="381" w:name="_Toc51769011"/>
      <w:bookmarkStart w:id="382" w:name="_Toc185599459"/>
      <w:bookmarkEnd w:id="375"/>
      <w:r w:rsidRPr="001B7C50">
        <w:t>4.2.8.5.1</w:t>
      </w:r>
      <w:r w:rsidRPr="001B7C50">
        <w:tab/>
        <w:t>General</w:t>
      </w:r>
      <w:bookmarkEnd w:id="376"/>
      <w:bookmarkEnd w:id="377"/>
      <w:bookmarkEnd w:id="378"/>
      <w:bookmarkEnd w:id="379"/>
      <w:bookmarkEnd w:id="380"/>
      <w:bookmarkEnd w:id="381"/>
      <w:bookmarkEnd w:id="382"/>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383" w:name="_CR4_2_8_5_2"/>
      <w:bookmarkStart w:id="384" w:name="_Toc20149653"/>
      <w:bookmarkStart w:id="385" w:name="_Toc27846444"/>
      <w:bookmarkStart w:id="386" w:name="_Toc36187568"/>
      <w:bookmarkStart w:id="387" w:name="_Toc45183472"/>
      <w:bookmarkStart w:id="388" w:name="_Toc47342314"/>
      <w:bookmarkStart w:id="389" w:name="_Toc51769012"/>
      <w:bookmarkStart w:id="390" w:name="_Toc185599460"/>
      <w:bookmarkEnd w:id="383"/>
      <w:r w:rsidRPr="001B7C50">
        <w:lastRenderedPageBreak/>
        <w:t>4.2.8.5.2</w:t>
      </w:r>
      <w:r w:rsidRPr="001B7C50">
        <w:tab/>
        <w:t>Reference Architecture</w:t>
      </w:r>
      <w:bookmarkEnd w:id="384"/>
      <w:bookmarkEnd w:id="385"/>
      <w:bookmarkEnd w:id="386"/>
      <w:bookmarkEnd w:id="387"/>
      <w:bookmarkEnd w:id="388"/>
      <w:bookmarkEnd w:id="389"/>
      <w:bookmarkEnd w:id="390"/>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803740956" r:id="rId68"/>
        </w:object>
      </w:r>
    </w:p>
    <w:p w14:paraId="387CEBE5" w14:textId="77777777" w:rsidR="00D40151" w:rsidRPr="001B7C50" w:rsidRDefault="00D40151" w:rsidP="00D40151">
      <w:pPr>
        <w:pStyle w:val="TF"/>
      </w:pPr>
      <w:bookmarkStart w:id="391" w:name="_CRFigure4_2_8_5_21"/>
      <w:r w:rsidRPr="001B7C50">
        <w:t xml:space="preserve">Figure </w:t>
      </w:r>
      <w:bookmarkEnd w:id="391"/>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392" w:name="_Toc20149654"/>
      <w:bookmarkStart w:id="393" w:name="_Toc27846445"/>
      <w:bookmarkStart w:id="394" w:name="_Toc36187569"/>
      <w:bookmarkStart w:id="395" w:name="_Toc45183473"/>
      <w:bookmarkStart w:id="396" w:name="_Toc47342315"/>
      <w:bookmarkStart w:id="397"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98" w:name="_CR4_2_8_5_3"/>
      <w:bookmarkStart w:id="399" w:name="_Toc185599461"/>
      <w:bookmarkEnd w:id="398"/>
      <w:r w:rsidRPr="001B7C50">
        <w:t>4.2.8.5.3</w:t>
      </w:r>
      <w:r w:rsidRPr="001B7C50">
        <w:tab/>
        <w:t>Network Functions</w:t>
      </w:r>
      <w:bookmarkEnd w:id="392"/>
      <w:bookmarkEnd w:id="393"/>
      <w:bookmarkEnd w:id="394"/>
      <w:bookmarkEnd w:id="395"/>
      <w:bookmarkEnd w:id="396"/>
      <w:bookmarkEnd w:id="397"/>
      <w:bookmarkEnd w:id="399"/>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400" w:name="_CR4_2_8_5_4"/>
      <w:bookmarkStart w:id="401" w:name="_Toc20149655"/>
      <w:bookmarkStart w:id="402" w:name="_Toc27846446"/>
      <w:bookmarkStart w:id="403" w:name="_Toc36187570"/>
      <w:bookmarkStart w:id="404" w:name="_Toc45183474"/>
      <w:bookmarkStart w:id="405" w:name="_Toc47342316"/>
      <w:bookmarkStart w:id="406" w:name="_Toc51769014"/>
      <w:bookmarkStart w:id="407" w:name="_Toc185599462"/>
      <w:bookmarkEnd w:id="400"/>
      <w:r w:rsidRPr="001B7C50">
        <w:t>4.2.8.5.4</w:t>
      </w:r>
      <w:r w:rsidRPr="001B7C50">
        <w:tab/>
        <w:t>Reference Points</w:t>
      </w:r>
      <w:bookmarkEnd w:id="401"/>
      <w:bookmarkEnd w:id="402"/>
      <w:bookmarkEnd w:id="403"/>
      <w:bookmarkEnd w:id="404"/>
      <w:bookmarkEnd w:id="405"/>
      <w:bookmarkEnd w:id="406"/>
      <w:bookmarkEnd w:id="407"/>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408" w:name="_CR4_2_9"/>
      <w:bookmarkStart w:id="409" w:name="_Toc20149656"/>
      <w:bookmarkStart w:id="410" w:name="_Toc27846447"/>
      <w:bookmarkStart w:id="411" w:name="_Toc36187571"/>
      <w:bookmarkStart w:id="412" w:name="_Toc45183475"/>
      <w:bookmarkStart w:id="413" w:name="_Toc47342317"/>
      <w:bookmarkStart w:id="414" w:name="_Toc51769015"/>
      <w:bookmarkStart w:id="415" w:name="_Toc185599463"/>
      <w:bookmarkEnd w:id="408"/>
      <w:r w:rsidRPr="001B7C50">
        <w:t>4.2.9</w:t>
      </w:r>
      <w:r w:rsidRPr="001B7C50">
        <w:tab/>
        <w:t>Network Analytics architecture</w:t>
      </w:r>
      <w:bookmarkEnd w:id="409"/>
      <w:bookmarkEnd w:id="410"/>
      <w:bookmarkEnd w:id="411"/>
      <w:bookmarkEnd w:id="412"/>
      <w:bookmarkEnd w:id="413"/>
      <w:bookmarkEnd w:id="414"/>
      <w:bookmarkEnd w:id="415"/>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416" w:name="_CR4_2_10"/>
      <w:bookmarkStart w:id="417" w:name="_Toc20149657"/>
      <w:bookmarkStart w:id="418" w:name="_Toc27846448"/>
      <w:bookmarkStart w:id="419" w:name="_Toc36187572"/>
      <w:bookmarkStart w:id="420" w:name="_Toc45183476"/>
      <w:bookmarkStart w:id="421" w:name="_Toc47342318"/>
      <w:bookmarkStart w:id="422" w:name="_Toc51769016"/>
      <w:bookmarkStart w:id="423" w:name="_Toc185599464"/>
      <w:bookmarkEnd w:id="416"/>
      <w:r w:rsidRPr="001B7C50">
        <w:t>4.2.10</w:t>
      </w:r>
      <w:r w:rsidRPr="001B7C50">
        <w:tab/>
        <w:t>Architecture Reference Model for ATSSS Support</w:t>
      </w:r>
      <w:bookmarkEnd w:id="417"/>
      <w:bookmarkEnd w:id="418"/>
      <w:bookmarkEnd w:id="419"/>
      <w:bookmarkEnd w:id="420"/>
      <w:bookmarkEnd w:id="421"/>
      <w:bookmarkEnd w:id="422"/>
      <w:bookmarkEnd w:id="423"/>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15pt;height:211.6pt" o:ole="">
            <v:imagedata r:id="rId69" o:title=""/>
          </v:shape>
          <o:OLEObject Type="Embed" ProgID="Visio.Drawing.15" ShapeID="_x0000_i1055" DrawAspect="Content" ObjectID="_1803740957" r:id="rId70"/>
        </w:object>
      </w:r>
    </w:p>
    <w:p w14:paraId="44125946" w14:textId="2A8C164A" w:rsidR="00D40151" w:rsidRPr="001B7C50" w:rsidRDefault="00D40151" w:rsidP="00D40151">
      <w:pPr>
        <w:pStyle w:val="TF"/>
      </w:pPr>
      <w:bookmarkStart w:id="424" w:name="_CRFigure4_2_101"/>
      <w:r w:rsidRPr="001B7C50">
        <w:t xml:space="preserve">Figure </w:t>
      </w:r>
      <w:bookmarkEnd w:id="424"/>
      <w:r w:rsidRPr="001B7C50">
        <w:t>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22649FD2"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6pt;height:197.2pt" o:ole="">
            <v:imagedata r:id="rId71" o:title=""/>
          </v:shape>
          <o:OLEObject Type="Embed" ProgID="Visio.Drawing.15" ShapeID="_x0000_i1056" DrawAspect="Content" ObjectID="_1803740958" r:id="rId72"/>
        </w:object>
      </w:r>
    </w:p>
    <w:p w14:paraId="5EF1AA8E" w14:textId="76773FDC" w:rsidR="00D40151" w:rsidRPr="001B7C50" w:rsidRDefault="00D40151" w:rsidP="00D40151">
      <w:pPr>
        <w:pStyle w:val="TF"/>
      </w:pPr>
      <w:bookmarkStart w:id="425" w:name="_CRFigure4_2_102"/>
      <w:r w:rsidRPr="001B7C50">
        <w:t xml:space="preserve">Figure </w:t>
      </w:r>
      <w:bookmarkEnd w:id="425"/>
      <w:r w:rsidRPr="001B7C50">
        <w:t>4.2.10-2: Roaming with Home-routed architecture for ATSSS support (UE registered to the same VPLMN)</w:t>
      </w:r>
    </w:p>
    <w:p w14:paraId="7828F0C2" w14:textId="157D0926"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w:t>
      </w:r>
      <w:r w:rsidR="003D49E0">
        <w:t xml:space="preserve"> Proxy</w:t>
      </w:r>
      <w:r w:rsidR="007C2ADF">
        <w:t xml:space="preserve"> functionality</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6pt;height:227.25pt" o:ole="">
            <v:imagedata r:id="rId73" o:title=""/>
          </v:shape>
          <o:OLEObject Type="Embed" ProgID="Visio.Drawing.15" ShapeID="_x0000_i1057" DrawAspect="Content" ObjectID="_1803740959" r:id="rId74"/>
        </w:object>
      </w:r>
    </w:p>
    <w:p w14:paraId="5A1F36FE" w14:textId="4D9364F4" w:rsidR="00D40151" w:rsidRPr="001B7C50" w:rsidRDefault="00D40151" w:rsidP="00D40151">
      <w:pPr>
        <w:pStyle w:val="TF"/>
      </w:pPr>
      <w:bookmarkStart w:id="426" w:name="_CRFigure4_2_103"/>
      <w:r w:rsidRPr="001B7C50">
        <w:t xml:space="preserve">Figure </w:t>
      </w:r>
      <w:bookmarkEnd w:id="426"/>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427" w:name="_CR4_2_11"/>
      <w:bookmarkStart w:id="428" w:name="_Toc185599465"/>
      <w:bookmarkStart w:id="429" w:name="_Toc20149658"/>
      <w:bookmarkStart w:id="430" w:name="_Toc27846449"/>
      <w:bookmarkStart w:id="431" w:name="_Toc36187573"/>
      <w:bookmarkStart w:id="432" w:name="_Toc45183477"/>
      <w:bookmarkStart w:id="433" w:name="_Toc47342319"/>
      <w:bookmarkStart w:id="434" w:name="_Toc51769017"/>
      <w:bookmarkEnd w:id="427"/>
      <w:r w:rsidRPr="001B7C50">
        <w:lastRenderedPageBreak/>
        <w:t>4.2.11</w:t>
      </w:r>
      <w:r w:rsidRPr="001B7C50">
        <w:tab/>
        <w:t>Architecture for 5G multicast-broadcast services</w:t>
      </w:r>
      <w:bookmarkEnd w:id="428"/>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435" w:name="_CR4_2_12"/>
      <w:bookmarkStart w:id="436" w:name="_Toc185599466"/>
      <w:bookmarkEnd w:id="435"/>
      <w:r w:rsidRPr="001B7C50">
        <w:t>4.2.12</w:t>
      </w:r>
      <w:r w:rsidRPr="001B7C50">
        <w:tab/>
        <w:t>Architecture for Proximity based Services (ProSe) in 5GS</w:t>
      </w:r>
      <w:bookmarkEnd w:id="436"/>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437" w:name="_CR4_2_13"/>
      <w:bookmarkStart w:id="438" w:name="_Toc185599467"/>
      <w:bookmarkEnd w:id="437"/>
      <w:r w:rsidRPr="001B7C50">
        <w:t>4.2.13</w:t>
      </w:r>
      <w:r w:rsidRPr="001B7C50">
        <w:tab/>
        <w:t>Architecture enhancements for Edge Computing</w:t>
      </w:r>
      <w:bookmarkEnd w:id="438"/>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439" w:name="_CR4_2_14"/>
      <w:bookmarkStart w:id="440" w:name="_Toc185599468"/>
      <w:bookmarkEnd w:id="439"/>
      <w:r w:rsidRPr="001B7C50">
        <w:t>4.2.14</w:t>
      </w:r>
      <w:r w:rsidRPr="001B7C50">
        <w:tab/>
        <w:t>Architecture for Support of Uncrewed Aerial Systems connectivity, identification and tracking</w:t>
      </w:r>
      <w:bookmarkEnd w:id="440"/>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441" w:name="_CR4_2_15"/>
      <w:bookmarkStart w:id="442" w:name="_Toc185599469"/>
      <w:bookmarkEnd w:id="441"/>
      <w:r w:rsidRPr="001B7C50">
        <w:t>4.2.15</w:t>
      </w:r>
      <w:r w:rsidRPr="001B7C50">
        <w:tab/>
        <w:t>Architecture to support WLAN connection using 5G credentials without 5GS registration</w:t>
      </w:r>
      <w:bookmarkEnd w:id="442"/>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Default="000C6BFB" w:rsidP="000C6BFB">
      <w:r>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Default="00D51D1B" w:rsidP="00972E70">
      <w:pPr>
        <w:pStyle w:val="NO"/>
      </w:pPr>
      <w:r>
        <w:t>NOTE 2:</w:t>
      </w:r>
      <w:r>
        <w:tab/>
        <w:t>How to protect the user identity over the WLAN interface in architecture defined in Figure 4.2.15-3b</w:t>
      </w:r>
      <w:r w:rsidR="000C6BFB">
        <w:t xml:space="preserve"> and Figure 4.2.15-3c</w:t>
      </w:r>
      <w:r>
        <w:t xml:space="preserve">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7F483510" w:rsidR="008B15DC" w:rsidRDefault="008B15DC" w:rsidP="0073598F">
      <w:r>
        <w:lastRenderedPageBreak/>
        <w:t>If the WLAN is configured as Untrusted Non-3GPP access, in the case that the WLAN supports IEEE 802.1x, the UE may first use the 5G NSWO procedure to obtain a connection with and the local IP address from the WLAN</w:t>
      </w:r>
      <w:r w:rsidR="00472CD7">
        <w:t xml:space="preserve"> and</w:t>
      </w:r>
      <w:r>
        <w:t xml:space="preserve">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803740960" r:id="rId76"/>
        </w:object>
      </w:r>
    </w:p>
    <w:p w14:paraId="31602D99" w14:textId="1BAD93E6" w:rsidR="00D841E1" w:rsidRPr="001B7C50" w:rsidRDefault="00D841E1" w:rsidP="00D841E1">
      <w:pPr>
        <w:pStyle w:val="TF"/>
      </w:pPr>
      <w:bookmarkStart w:id="443" w:name="_CRFigure4_2_151"/>
      <w:r w:rsidRPr="001B7C50">
        <w:t xml:space="preserve">Figure </w:t>
      </w:r>
      <w:bookmarkEnd w:id="443"/>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803740961" r:id="rId78"/>
        </w:object>
      </w:r>
    </w:p>
    <w:p w14:paraId="5FDF268A" w14:textId="7E19F2B6" w:rsidR="008B15DC" w:rsidRPr="001B7C50" w:rsidRDefault="008B15DC" w:rsidP="008B15DC">
      <w:pPr>
        <w:pStyle w:val="TF"/>
      </w:pPr>
      <w:bookmarkStart w:id="444" w:name="_CRFigure4_2_152"/>
      <w:r>
        <w:t xml:space="preserve">Figure </w:t>
      </w:r>
      <w:bookmarkEnd w:id="444"/>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803740962" r:id="rId80"/>
        </w:object>
      </w:r>
    </w:p>
    <w:p w14:paraId="1826EEAC" w14:textId="1AB734FF" w:rsidR="008B15DC" w:rsidRPr="001B7C50" w:rsidRDefault="008B15DC" w:rsidP="008B15DC">
      <w:pPr>
        <w:pStyle w:val="TF"/>
      </w:pPr>
      <w:bookmarkStart w:id="445" w:name="_CRFigure4_2_153"/>
      <w:r>
        <w:t xml:space="preserve">Figure </w:t>
      </w:r>
      <w:bookmarkEnd w:id="445"/>
      <w:r>
        <w:t>4.2.15-3: Roaming reference architectures to support authentication for Non-seamless WLAN offload in 5GS</w:t>
      </w:r>
    </w:p>
    <w:bookmarkStart w:id="446" w:name="_CRFigure4_2_153a"/>
    <w:p w14:paraId="24465AE3" w14:textId="4AC00D18" w:rsidR="000C6BFB" w:rsidRDefault="000C6BFB" w:rsidP="00FA7D5B">
      <w:pPr>
        <w:pStyle w:val="TH"/>
      </w:pPr>
      <w:r w:rsidRPr="008237AE">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803740963" r:id="rId82"/>
        </w:object>
      </w:r>
    </w:p>
    <w:p w14:paraId="657D6F94" w14:textId="751791EE" w:rsidR="00D51D1B" w:rsidRPr="001B7C50" w:rsidRDefault="00D51D1B" w:rsidP="00D51D1B">
      <w:pPr>
        <w:pStyle w:val="TF"/>
      </w:pPr>
      <w:r>
        <w:t xml:space="preserve">Figure </w:t>
      </w:r>
      <w:bookmarkEnd w:id="446"/>
      <w:r>
        <w:t>4.2.15-3a: Reference architectures to support authentication for Non-seamless WLAN offload using credentials from Credentials Holder using UDM</w:t>
      </w:r>
    </w:p>
    <w:bookmarkStart w:id="447" w:name="_CRFigure4_2_153b"/>
    <w:p w14:paraId="5F65BF15" w14:textId="7A08A99F" w:rsidR="000C6BFB" w:rsidRDefault="000C6BFB" w:rsidP="00FA7D5B">
      <w:pPr>
        <w:pStyle w:val="TH"/>
      </w:pPr>
      <w:r w:rsidRPr="008237AE">
        <w:rPr>
          <w:rFonts w:eastAsia="DengXian"/>
        </w:rPr>
        <w:object w:dxaOrig="8088" w:dyaOrig="1776" w14:anchorId="0E5550C7">
          <v:shape id="_x0000_i1062" type="#_x0000_t75" style="width:404.45pt;height:89.55pt" o:ole="">
            <v:imagedata r:id="rId83" o:title=""/>
          </v:shape>
          <o:OLEObject Type="Embed" ProgID="Visio.Drawing.15" ShapeID="_x0000_i1062" DrawAspect="Content" ObjectID="_1803740964" r:id="rId84"/>
        </w:object>
      </w:r>
    </w:p>
    <w:p w14:paraId="5CBAAFA1" w14:textId="1371F9AA" w:rsidR="00D51D1B" w:rsidRPr="001B7C50" w:rsidRDefault="00D51D1B" w:rsidP="00D51D1B">
      <w:pPr>
        <w:pStyle w:val="TF"/>
      </w:pPr>
      <w:r>
        <w:t xml:space="preserve">Figure </w:t>
      </w:r>
      <w:bookmarkEnd w:id="447"/>
      <w:r>
        <w:t>4.2.15-3b: Reference architecture to support authentication for Non-seamless WLAN offload using credentials from Credentials Holder using AAA Server</w:t>
      </w:r>
    </w:p>
    <w:p w14:paraId="3D09A8C8" w14:textId="4DE97CC7" w:rsidR="000C6BFB" w:rsidRPr="001B7C50" w:rsidRDefault="000C6BFB" w:rsidP="000C6BFB">
      <w:pPr>
        <w:pStyle w:val="TH"/>
      </w:pPr>
      <w:r>
        <w:object w:dxaOrig="11040" w:dyaOrig="2233" w14:anchorId="77F35AA6">
          <v:shape id="_x0000_i1063" type="#_x0000_t75" style="width:482.1pt;height:97.05pt" o:ole="">
            <v:imagedata r:id="rId85" o:title=""/>
          </v:shape>
          <o:OLEObject Type="Embed" ProgID="Visio.Drawing.15" ShapeID="_x0000_i1063" DrawAspect="Content" ObjectID="_1803740965" r:id="rId86"/>
        </w:object>
      </w:r>
    </w:p>
    <w:p w14:paraId="369CE2AA" w14:textId="762D2071" w:rsidR="000C6BFB" w:rsidRPr="001B7C50" w:rsidRDefault="000C6BFB" w:rsidP="000C6BFB">
      <w:pPr>
        <w:pStyle w:val="TF"/>
      </w:pPr>
      <w:r>
        <w:t>Figure 4.2.15-3c: Reference architecture to support authentication for Non-seamless WLAN offload using credentials from Credentials Holder using AAA Server via 5GC</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4" type="#_x0000_t75" style="width:333.1pt;height:211.6pt" o:ole="">
            <v:imagedata r:id="rId87" o:title=""/>
          </v:shape>
          <o:OLEObject Type="Embed" ProgID="Word.Picture.8" ShapeID="_x0000_i1064" DrawAspect="Content" ObjectID="_1803740966" r:id="rId88"/>
        </w:object>
      </w:r>
    </w:p>
    <w:p w14:paraId="65740061" w14:textId="6808555E" w:rsidR="008B15DC" w:rsidRPr="001B7C50" w:rsidRDefault="008B15DC" w:rsidP="008B15DC">
      <w:pPr>
        <w:pStyle w:val="TF"/>
      </w:pPr>
      <w:bookmarkStart w:id="448" w:name="_CRFigure4_2_154"/>
      <w:r>
        <w:t xml:space="preserve">Figure </w:t>
      </w:r>
      <w:bookmarkEnd w:id="448"/>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449" w:name="_MON_1737284991"/>
    <w:bookmarkEnd w:id="449"/>
    <w:p w14:paraId="38859DF8" w14:textId="6B3E621C" w:rsidR="00D51D1B" w:rsidRPr="001B7C50" w:rsidRDefault="00D51D1B" w:rsidP="00D51D1B">
      <w:pPr>
        <w:pStyle w:val="TH"/>
      </w:pPr>
      <w:r w:rsidRPr="008D7A79">
        <w:object w:dxaOrig="6663" w:dyaOrig="4250" w14:anchorId="325E7ADE">
          <v:shape id="_x0000_i1065" type="#_x0000_t75" style="width:334.95pt;height:211.6pt" o:ole="">
            <v:imagedata r:id="rId89" o:title=""/>
          </v:shape>
          <o:OLEObject Type="Embed" ProgID="Word.Picture.8" ShapeID="_x0000_i1065" DrawAspect="Content" ObjectID="_1803740967" r:id="rId90"/>
        </w:object>
      </w:r>
    </w:p>
    <w:p w14:paraId="790A074F" w14:textId="42946932" w:rsidR="00D51D1B" w:rsidRPr="001B7C50" w:rsidRDefault="00D51D1B" w:rsidP="00D51D1B">
      <w:pPr>
        <w:pStyle w:val="TF"/>
      </w:pPr>
      <w:bookmarkStart w:id="450" w:name="_CRFigure4_2_154a"/>
      <w:r>
        <w:t xml:space="preserve">Figure </w:t>
      </w:r>
      <w:bookmarkEnd w:id="450"/>
      <w:r>
        <w:t>4.2.15-4a: Service based reference architecture to support authentication for Non-seamless WLAN offload using credentials from Credentials Holder using UDM</w:t>
      </w:r>
    </w:p>
    <w:bookmarkStart w:id="451" w:name="_CR4_2_16"/>
    <w:bookmarkEnd w:id="451"/>
    <w:bookmarkStart w:id="452" w:name="_MON_1756840786"/>
    <w:bookmarkEnd w:id="452"/>
    <w:p w14:paraId="75E4379A" w14:textId="1F713200" w:rsidR="000C6BFB" w:rsidRDefault="000C6BFB" w:rsidP="000C6BFB">
      <w:pPr>
        <w:pStyle w:val="TH"/>
      </w:pPr>
      <w:r w:rsidRPr="00820468">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803740968" r:id="rId92"/>
        </w:object>
      </w:r>
    </w:p>
    <w:p w14:paraId="4F35FA04" w14:textId="233EAFA3" w:rsidR="000C6BFB" w:rsidRDefault="000C6BFB" w:rsidP="000C6BFB">
      <w:pPr>
        <w:pStyle w:val="TF"/>
      </w:pPr>
      <w:r>
        <w:t>Figure 4.2.15-4b: Service based reference architecture to support authentication for Non-seamless WLAN offload using credentials from Credentials Holder using AAA Server via 5GC</w:t>
      </w:r>
    </w:p>
    <w:p w14:paraId="0927C4E3" w14:textId="53FB7BF6" w:rsidR="009B42A2" w:rsidRDefault="009B42A2" w:rsidP="009B42A2">
      <w:pPr>
        <w:pStyle w:val="Heading3"/>
      </w:pPr>
      <w:bookmarkStart w:id="453" w:name="_Toc185599470"/>
      <w:r>
        <w:t>4.2.16</w:t>
      </w:r>
      <w:r>
        <w:tab/>
        <w:t>Architecture to support User Plane Information Exposure via a service-based interface</w:t>
      </w:r>
      <w:bookmarkEnd w:id="453"/>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7" type="#_x0000_t75" style="width:351.25pt;height:98.9pt" o:ole="">
            <v:imagedata r:id="rId93" o:title=""/>
          </v:shape>
          <o:OLEObject Type="Embed" ProgID="Visio.Drawing.15" ShapeID="_x0000_i1067" DrawAspect="Content" ObjectID="_1803740969" r:id="rId94"/>
        </w:object>
      </w:r>
    </w:p>
    <w:p w14:paraId="5F4A87C0" w14:textId="2228D655" w:rsidR="009B42A2" w:rsidRDefault="009B42A2" w:rsidP="009B42A2">
      <w:pPr>
        <w:pStyle w:val="TF"/>
      </w:pPr>
      <w:bookmarkStart w:id="454" w:name="_CRFigure4_2_161"/>
      <w:r>
        <w:t xml:space="preserve">Figure </w:t>
      </w:r>
      <w:bookmarkEnd w:id="454"/>
      <w:r>
        <w:t>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5944746" w:rsidR="009B42A2" w:rsidRDefault="009B42A2" w:rsidP="009B42A2">
      <w:pPr>
        <w:pStyle w:val="NO"/>
      </w:pPr>
      <w:r>
        <w:t>NOTE 2:</w:t>
      </w:r>
      <w:r>
        <w:tab/>
        <w:t>UPF</w:t>
      </w:r>
      <w:r w:rsidR="00517FBD">
        <w:t xml:space="preserve"> information</w:t>
      </w:r>
      <w:r>
        <w:t xml:space="preserve"> exposure is not restricted to SBI interface, i.e. reporting via PFCP over N4 to SMF is still applicable.</w:t>
      </w:r>
    </w:p>
    <w:p w14:paraId="05022A63" w14:textId="5D11A762" w:rsidR="009B42A2" w:rsidRPr="009B42A2" w:rsidRDefault="009B42A2" w:rsidP="005A13C0">
      <w:r>
        <w:t>Not all events can be subscribed to UPF directly. The details and constraints for the subscription</w:t>
      </w:r>
      <w:r w:rsidR="00517FBD">
        <w:t xml:space="preserve"> to UPF event exposure service</w:t>
      </w:r>
      <w:r>
        <w:t xml:space="preserve"> (i.e. direct vs. indirect) and the information exposed to certain NFs</w:t>
      </w:r>
      <w:r w:rsidR="00517FBD">
        <w:t xml:space="preserve"> by UPF</w:t>
      </w:r>
      <w:r>
        <w:t>, as well as the information contained in the event notifications, are defined in clause 5.2.26.2 of TS 23.502 [3]</w:t>
      </w:r>
      <w:r w:rsidR="00517FBD">
        <w:t xml:space="preserve"> and clause 5.8.2.17</w:t>
      </w:r>
      <w:r>
        <w:t>.</w:t>
      </w:r>
    </w:p>
    <w:p w14:paraId="3FD589B8" w14:textId="0D40A29F" w:rsidR="00A13197" w:rsidRDefault="00A13197" w:rsidP="00A13197">
      <w:pPr>
        <w:pStyle w:val="Heading3"/>
      </w:pPr>
      <w:bookmarkStart w:id="455" w:name="_CR4_2_17"/>
      <w:bookmarkStart w:id="456" w:name="_Toc185599471"/>
      <w:bookmarkEnd w:id="455"/>
      <w:r>
        <w:t>4.2.17</w:t>
      </w:r>
      <w:r>
        <w:tab/>
        <w:t>Architecture for Ranging based services and Sidelink Positioning</w:t>
      </w:r>
      <w:bookmarkEnd w:id="456"/>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457" w:name="_CR4_3"/>
      <w:bookmarkStart w:id="458" w:name="_Toc185599472"/>
      <w:bookmarkEnd w:id="457"/>
      <w:r w:rsidRPr="001B7C50">
        <w:lastRenderedPageBreak/>
        <w:t>4.3</w:t>
      </w:r>
      <w:r w:rsidRPr="001B7C50">
        <w:tab/>
        <w:t>Interworking with EPC</w:t>
      </w:r>
      <w:bookmarkEnd w:id="429"/>
      <w:bookmarkEnd w:id="430"/>
      <w:bookmarkEnd w:id="431"/>
      <w:bookmarkEnd w:id="432"/>
      <w:bookmarkEnd w:id="433"/>
      <w:bookmarkEnd w:id="434"/>
      <w:bookmarkEnd w:id="458"/>
    </w:p>
    <w:p w14:paraId="252C955F" w14:textId="77777777" w:rsidR="00D40151" w:rsidRPr="001B7C50" w:rsidRDefault="00D40151" w:rsidP="00D40151">
      <w:pPr>
        <w:pStyle w:val="Heading3"/>
      </w:pPr>
      <w:bookmarkStart w:id="459" w:name="_CR4_3_1"/>
      <w:bookmarkStart w:id="460" w:name="_Toc20149659"/>
      <w:bookmarkStart w:id="461" w:name="_Toc27846450"/>
      <w:bookmarkStart w:id="462" w:name="_Toc36187574"/>
      <w:bookmarkStart w:id="463" w:name="_Toc45183478"/>
      <w:bookmarkStart w:id="464" w:name="_Toc47342320"/>
      <w:bookmarkStart w:id="465" w:name="_Toc51769018"/>
      <w:bookmarkStart w:id="466" w:name="_Toc185599473"/>
      <w:bookmarkEnd w:id="459"/>
      <w:r w:rsidRPr="001B7C50">
        <w:t>4.3.1</w:t>
      </w:r>
      <w:r w:rsidRPr="001B7C50">
        <w:tab/>
        <w:t>Non-roaming architecture</w:t>
      </w:r>
      <w:bookmarkEnd w:id="460"/>
      <w:bookmarkEnd w:id="461"/>
      <w:bookmarkEnd w:id="462"/>
      <w:bookmarkEnd w:id="463"/>
      <w:bookmarkEnd w:id="464"/>
      <w:bookmarkEnd w:id="465"/>
      <w:bookmarkEnd w:id="466"/>
    </w:p>
    <w:p w14:paraId="3A6B1256" w14:textId="77777777" w:rsidR="00D40151" w:rsidRPr="001B7C50" w:rsidRDefault="00D40151" w:rsidP="00D40151">
      <w:r w:rsidRPr="001B7C50">
        <w:t>Figure 4.3.1-1 represents the non-roaming architecture for interworking between 5GS and EPC/E-UTRAN.</w:t>
      </w:r>
    </w:p>
    <w:bookmarkStart w:id="467" w:name="_MON_1600414475"/>
    <w:bookmarkEnd w:id="467"/>
    <w:p w14:paraId="38AB4941" w14:textId="77777777" w:rsidR="00D40151" w:rsidRPr="001B7C50" w:rsidRDefault="00D40151" w:rsidP="00D40151">
      <w:pPr>
        <w:pStyle w:val="TH"/>
        <w:rPr>
          <w:lang w:eastAsia="zh-CN"/>
        </w:rPr>
      </w:pPr>
      <w:r w:rsidRPr="001B7C50">
        <w:object w:dxaOrig="8963" w:dyaOrig="5899" w14:anchorId="70278128">
          <v:shape id="_x0000_i1068" type="#_x0000_t75" style="width:450.15pt;height:294.25pt" o:ole="">
            <v:imagedata r:id="rId95" o:title=""/>
          </v:shape>
          <o:OLEObject Type="Embed" ProgID="Word.Picture.8" ShapeID="_x0000_i1068" DrawAspect="Content" ObjectID="_1803740970" r:id="rId96"/>
        </w:object>
      </w:r>
    </w:p>
    <w:p w14:paraId="1E261E8D" w14:textId="77777777" w:rsidR="00D40151" w:rsidRPr="001B7C50" w:rsidRDefault="00D40151" w:rsidP="00D40151">
      <w:pPr>
        <w:pStyle w:val="TF"/>
      </w:pPr>
      <w:bookmarkStart w:id="468" w:name="_CRFigure4_3_11"/>
      <w:r w:rsidRPr="001B7C50">
        <w:rPr>
          <w:lang w:eastAsia="zh-CN"/>
        </w:rPr>
        <w:t xml:space="preserve">Figure </w:t>
      </w:r>
      <w:bookmarkEnd w:id="468"/>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469" w:name="_CR4_3_2"/>
      <w:bookmarkStart w:id="470" w:name="_Toc20149660"/>
      <w:bookmarkStart w:id="471" w:name="_Toc27846451"/>
      <w:bookmarkStart w:id="472" w:name="_Toc36187575"/>
      <w:bookmarkStart w:id="473" w:name="_Toc45183479"/>
      <w:bookmarkStart w:id="474" w:name="_Toc47342321"/>
      <w:bookmarkStart w:id="475" w:name="_Toc51769019"/>
      <w:bookmarkStart w:id="476" w:name="_Toc185599474"/>
      <w:bookmarkEnd w:id="469"/>
      <w:r w:rsidRPr="001B7C50">
        <w:t>4.3.2</w:t>
      </w:r>
      <w:r w:rsidRPr="001B7C50">
        <w:tab/>
        <w:t>Roaming architecture</w:t>
      </w:r>
      <w:bookmarkEnd w:id="470"/>
      <w:bookmarkEnd w:id="471"/>
      <w:bookmarkEnd w:id="472"/>
      <w:bookmarkEnd w:id="473"/>
      <w:bookmarkEnd w:id="474"/>
      <w:bookmarkEnd w:id="475"/>
      <w:bookmarkEnd w:id="476"/>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477" w:name="_MON_1600414424"/>
    <w:bookmarkEnd w:id="477"/>
    <w:p w14:paraId="07D8829C" w14:textId="77777777" w:rsidR="00D40151" w:rsidRPr="001B7C50" w:rsidRDefault="00D40151" w:rsidP="00D40151">
      <w:pPr>
        <w:pStyle w:val="TH"/>
        <w:rPr>
          <w:lang w:eastAsia="zh-CN"/>
        </w:rPr>
      </w:pPr>
      <w:r w:rsidRPr="001B7C50">
        <w:object w:dxaOrig="9131" w:dyaOrig="6610" w14:anchorId="3692CB2D">
          <v:shape id="_x0000_i1069" type="#_x0000_t75" style="width:456.4pt;height:333.1pt" o:ole="">
            <v:imagedata r:id="rId97" o:title=""/>
          </v:shape>
          <o:OLEObject Type="Embed" ProgID="Word.Picture.8" ShapeID="_x0000_i1069" DrawAspect="Content" ObjectID="_1803740971" r:id="rId98"/>
        </w:object>
      </w:r>
    </w:p>
    <w:p w14:paraId="181745AF" w14:textId="77777777" w:rsidR="00D40151" w:rsidRPr="001B7C50" w:rsidRDefault="00D40151" w:rsidP="00D40151">
      <w:pPr>
        <w:pStyle w:val="TF"/>
        <w:rPr>
          <w:lang w:eastAsia="zh-CN"/>
        </w:rPr>
      </w:pPr>
      <w:bookmarkStart w:id="478" w:name="_CRFigure4_3_21"/>
      <w:r w:rsidRPr="001B7C50">
        <w:rPr>
          <w:lang w:eastAsia="zh-CN"/>
        </w:rPr>
        <w:t xml:space="preserve">Figure </w:t>
      </w:r>
      <w:bookmarkEnd w:id="478"/>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0" type="#_x0000_t75" style="width:480.85pt;height:400.05pt" o:ole="">
            <v:imagedata r:id="rId99" o:title=""/>
          </v:shape>
          <o:OLEObject Type="Embed" ProgID="Word.Picture.8" ShapeID="_x0000_i1070" DrawAspect="Content" ObjectID="_1803740972" r:id="rId100"/>
        </w:object>
      </w:r>
    </w:p>
    <w:p w14:paraId="268D5507" w14:textId="77777777" w:rsidR="00D40151" w:rsidRPr="001B7C50" w:rsidRDefault="00D40151" w:rsidP="00D40151">
      <w:pPr>
        <w:pStyle w:val="TF"/>
        <w:rPr>
          <w:lang w:eastAsia="zh-CN"/>
        </w:rPr>
      </w:pPr>
      <w:bookmarkStart w:id="479" w:name="_CRFigure4_3_22"/>
      <w:r w:rsidRPr="001B7C50">
        <w:rPr>
          <w:lang w:eastAsia="zh-CN"/>
        </w:rPr>
        <w:t xml:space="preserve">Figure </w:t>
      </w:r>
      <w:bookmarkEnd w:id="479"/>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480" w:name="_CR4_3_3"/>
      <w:bookmarkStart w:id="481" w:name="_Toc20149661"/>
      <w:bookmarkStart w:id="482" w:name="_Toc27846452"/>
      <w:bookmarkStart w:id="483" w:name="_Toc36187576"/>
      <w:bookmarkStart w:id="484" w:name="_Toc45183480"/>
      <w:bookmarkStart w:id="485" w:name="_Toc47342322"/>
      <w:bookmarkStart w:id="486" w:name="_Toc51769020"/>
      <w:bookmarkStart w:id="487" w:name="_Toc185599475"/>
      <w:bookmarkEnd w:id="480"/>
      <w:r w:rsidRPr="001B7C50">
        <w:t>4.3.3</w:t>
      </w:r>
      <w:r w:rsidRPr="001B7C50">
        <w:tab/>
        <w:t>Interworking between 5GC via non-3GPP access and E-UTRAN connected to EPC</w:t>
      </w:r>
      <w:bookmarkEnd w:id="481"/>
      <w:bookmarkEnd w:id="482"/>
      <w:bookmarkEnd w:id="483"/>
      <w:bookmarkEnd w:id="484"/>
      <w:bookmarkEnd w:id="485"/>
      <w:bookmarkEnd w:id="486"/>
      <w:bookmarkEnd w:id="487"/>
    </w:p>
    <w:p w14:paraId="032DB882" w14:textId="77777777" w:rsidR="00D40151" w:rsidRPr="001B7C50" w:rsidRDefault="00D40151" w:rsidP="00D40151">
      <w:pPr>
        <w:pStyle w:val="Heading4"/>
      </w:pPr>
      <w:bookmarkStart w:id="488" w:name="_CR4_3_3_1"/>
      <w:bookmarkStart w:id="489" w:name="_Toc20149662"/>
      <w:bookmarkStart w:id="490" w:name="_Toc27846453"/>
      <w:bookmarkStart w:id="491" w:name="_Toc36187577"/>
      <w:bookmarkStart w:id="492" w:name="_Toc45183481"/>
      <w:bookmarkStart w:id="493" w:name="_Toc47342323"/>
      <w:bookmarkStart w:id="494" w:name="_Toc51769021"/>
      <w:bookmarkStart w:id="495" w:name="_Toc185599476"/>
      <w:bookmarkEnd w:id="488"/>
      <w:r w:rsidRPr="001B7C50">
        <w:t>4.3.3.1</w:t>
      </w:r>
      <w:r w:rsidRPr="001B7C50">
        <w:tab/>
        <w:t>Non-roaming architecture</w:t>
      </w:r>
      <w:bookmarkEnd w:id="489"/>
      <w:bookmarkEnd w:id="490"/>
      <w:bookmarkEnd w:id="491"/>
      <w:bookmarkEnd w:id="492"/>
      <w:bookmarkEnd w:id="493"/>
      <w:bookmarkEnd w:id="494"/>
      <w:bookmarkEnd w:id="495"/>
    </w:p>
    <w:p w14:paraId="0C0BFC37" w14:textId="77777777" w:rsidR="00D40151" w:rsidRPr="001B7C50" w:rsidRDefault="00D40151" w:rsidP="00D40151">
      <w:r w:rsidRPr="001B7C50">
        <w:t>Figure 4.3.3-1 represents the non-roaming architecture for interworking between 5GC via non-3GPP access and EPC/E-UTRAN.</w:t>
      </w:r>
    </w:p>
    <w:bookmarkStart w:id="496" w:name="_MON_1631681159"/>
    <w:bookmarkEnd w:id="496"/>
    <w:p w14:paraId="42D78B2C" w14:textId="77777777" w:rsidR="00D40151" w:rsidRPr="001B7C50" w:rsidRDefault="00D40151" w:rsidP="00D40151">
      <w:pPr>
        <w:pStyle w:val="TH"/>
        <w:rPr>
          <w:lang w:eastAsia="zh-CN"/>
        </w:rPr>
      </w:pPr>
      <w:r w:rsidRPr="001B7C50">
        <w:object w:dxaOrig="8963" w:dyaOrig="5899" w14:anchorId="05DD3564">
          <v:shape id="_x0000_i1071" type="#_x0000_t75" style="width:450.15pt;height:294.25pt" o:ole="">
            <v:imagedata r:id="rId101" o:title=""/>
          </v:shape>
          <o:OLEObject Type="Embed" ProgID="Word.Picture.8" ShapeID="_x0000_i1071" DrawAspect="Content" ObjectID="_1803740973" r:id="rId102"/>
        </w:object>
      </w:r>
    </w:p>
    <w:p w14:paraId="6202E280" w14:textId="77777777" w:rsidR="00D40151" w:rsidRPr="001B7C50" w:rsidRDefault="00D40151" w:rsidP="00D40151">
      <w:pPr>
        <w:pStyle w:val="TF"/>
      </w:pPr>
      <w:bookmarkStart w:id="497" w:name="_CRFigure4_3_3_11"/>
      <w:r w:rsidRPr="001B7C50">
        <w:rPr>
          <w:lang w:eastAsia="zh-CN"/>
        </w:rPr>
        <w:t xml:space="preserve">Figure </w:t>
      </w:r>
      <w:bookmarkEnd w:id="497"/>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98" w:name="_CR4_3_3_2"/>
      <w:bookmarkStart w:id="499" w:name="_Toc20149663"/>
      <w:bookmarkStart w:id="500" w:name="_Toc27846454"/>
      <w:bookmarkStart w:id="501" w:name="_Toc36187578"/>
      <w:bookmarkStart w:id="502" w:name="_Toc45183482"/>
      <w:bookmarkStart w:id="503" w:name="_Toc47342324"/>
      <w:bookmarkStart w:id="504" w:name="_Toc51769022"/>
      <w:bookmarkStart w:id="505" w:name="_Toc185599477"/>
      <w:bookmarkEnd w:id="498"/>
      <w:r w:rsidRPr="001B7C50">
        <w:t>4.3.3.2</w:t>
      </w:r>
      <w:r w:rsidRPr="001B7C50">
        <w:tab/>
        <w:t>Roaming architecture</w:t>
      </w:r>
      <w:bookmarkEnd w:id="499"/>
      <w:bookmarkEnd w:id="500"/>
      <w:bookmarkEnd w:id="501"/>
      <w:bookmarkEnd w:id="502"/>
      <w:bookmarkEnd w:id="503"/>
      <w:bookmarkEnd w:id="504"/>
      <w:bookmarkEnd w:id="505"/>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506" w:name="_MON_1631681432"/>
    <w:bookmarkEnd w:id="506"/>
    <w:p w14:paraId="3587B809" w14:textId="77777777" w:rsidR="00D40151" w:rsidRPr="001B7C50" w:rsidRDefault="00D40151" w:rsidP="00D40151">
      <w:pPr>
        <w:pStyle w:val="TH"/>
        <w:rPr>
          <w:lang w:eastAsia="zh-CN"/>
        </w:rPr>
      </w:pPr>
      <w:r w:rsidRPr="001B7C50">
        <w:object w:dxaOrig="9131" w:dyaOrig="6610" w14:anchorId="1255FD3F">
          <v:shape id="_x0000_i1072" type="#_x0000_t75" style="width:456.4pt;height:333.1pt" o:ole="">
            <v:imagedata r:id="rId103" o:title=""/>
          </v:shape>
          <o:OLEObject Type="Embed" ProgID="Word.Picture.8" ShapeID="_x0000_i1072" DrawAspect="Content" ObjectID="_1803740974" r:id="rId104"/>
        </w:object>
      </w:r>
    </w:p>
    <w:p w14:paraId="32ABF801" w14:textId="77777777" w:rsidR="00D40151" w:rsidRPr="001B7C50" w:rsidRDefault="00D40151" w:rsidP="00D40151">
      <w:pPr>
        <w:pStyle w:val="TF"/>
        <w:rPr>
          <w:lang w:eastAsia="zh-CN"/>
        </w:rPr>
      </w:pPr>
      <w:bookmarkStart w:id="507" w:name="_CRFigure4_3_3_21"/>
      <w:r w:rsidRPr="001B7C50">
        <w:rPr>
          <w:lang w:eastAsia="zh-CN"/>
        </w:rPr>
        <w:t xml:space="preserve">Figure </w:t>
      </w:r>
      <w:bookmarkEnd w:id="507"/>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508" w:name="_MON_1631681492"/>
    <w:bookmarkEnd w:id="508"/>
    <w:p w14:paraId="2E8B1D77" w14:textId="77777777" w:rsidR="00D40151" w:rsidRPr="001B7C50" w:rsidRDefault="00D40151" w:rsidP="00D40151">
      <w:pPr>
        <w:pStyle w:val="TH"/>
        <w:rPr>
          <w:lang w:eastAsia="zh-CN"/>
        </w:rPr>
      </w:pPr>
      <w:r w:rsidRPr="001B7C50">
        <w:object w:dxaOrig="9617" w:dyaOrig="7778" w14:anchorId="07E10B0B">
          <v:shape id="_x0000_i1073" type="#_x0000_t75" style="width:480.85pt;height:400.05pt" o:ole="">
            <v:imagedata r:id="rId105" o:title=""/>
          </v:shape>
          <o:OLEObject Type="Embed" ProgID="Word.Picture.8" ShapeID="_x0000_i1073" DrawAspect="Content" ObjectID="_1803740975" r:id="rId106"/>
        </w:object>
      </w:r>
    </w:p>
    <w:p w14:paraId="29F628C9" w14:textId="77777777" w:rsidR="00D40151" w:rsidRPr="001B7C50" w:rsidRDefault="00D40151" w:rsidP="00D40151">
      <w:pPr>
        <w:pStyle w:val="TF"/>
        <w:rPr>
          <w:lang w:eastAsia="zh-CN"/>
        </w:rPr>
      </w:pPr>
      <w:bookmarkStart w:id="509" w:name="_CRFigure4_3_3_22"/>
      <w:r w:rsidRPr="001B7C50">
        <w:rPr>
          <w:lang w:eastAsia="zh-CN"/>
        </w:rPr>
        <w:t xml:space="preserve">Figure </w:t>
      </w:r>
      <w:bookmarkEnd w:id="509"/>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510" w:name="_CR4_3_4"/>
      <w:bookmarkStart w:id="511" w:name="_Toc20149664"/>
      <w:bookmarkStart w:id="512" w:name="_Toc27846455"/>
      <w:bookmarkStart w:id="513" w:name="_Toc36187579"/>
      <w:bookmarkStart w:id="514" w:name="_Toc45183483"/>
      <w:bookmarkStart w:id="515" w:name="_Toc47342325"/>
      <w:bookmarkStart w:id="516" w:name="_Toc51769023"/>
      <w:bookmarkStart w:id="517" w:name="_Toc185599478"/>
      <w:bookmarkEnd w:id="510"/>
      <w:r w:rsidRPr="001B7C50">
        <w:t>4.3.4</w:t>
      </w:r>
      <w:r w:rsidRPr="001B7C50">
        <w:tab/>
        <w:t>Interworking between ePDG connected to EPC and 5GS</w:t>
      </w:r>
      <w:bookmarkEnd w:id="511"/>
      <w:bookmarkEnd w:id="512"/>
      <w:bookmarkEnd w:id="513"/>
      <w:bookmarkEnd w:id="514"/>
      <w:bookmarkEnd w:id="515"/>
      <w:bookmarkEnd w:id="516"/>
      <w:bookmarkEnd w:id="517"/>
    </w:p>
    <w:p w14:paraId="71D07A96" w14:textId="77777777" w:rsidR="00D40151" w:rsidRPr="001B7C50" w:rsidRDefault="00D40151" w:rsidP="00D40151">
      <w:pPr>
        <w:pStyle w:val="Heading4"/>
      </w:pPr>
      <w:bookmarkStart w:id="518" w:name="_CR4_3_4_1"/>
      <w:bookmarkStart w:id="519" w:name="_Toc20149665"/>
      <w:bookmarkStart w:id="520" w:name="_Toc27846456"/>
      <w:bookmarkStart w:id="521" w:name="_Toc36187580"/>
      <w:bookmarkStart w:id="522" w:name="_Toc45183484"/>
      <w:bookmarkStart w:id="523" w:name="_Toc47342326"/>
      <w:bookmarkStart w:id="524" w:name="_Toc51769024"/>
      <w:bookmarkStart w:id="525" w:name="_Toc185599479"/>
      <w:bookmarkEnd w:id="518"/>
      <w:r w:rsidRPr="001B7C50">
        <w:t>4.3.4.1</w:t>
      </w:r>
      <w:r w:rsidRPr="001B7C50">
        <w:tab/>
        <w:t>Non-roaming architecture</w:t>
      </w:r>
      <w:bookmarkEnd w:id="519"/>
      <w:bookmarkEnd w:id="520"/>
      <w:bookmarkEnd w:id="521"/>
      <w:bookmarkEnd w:id="522"/>
      <w:bookmarkEnd w:id="523"/>
      <w:bookmarkEnd w:id="524"/>
      <w:bookmarkEnd w:id="525"/>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4" type="#_x0000_t75" style="width:467.7pt;height:303.65pt" o:ole="">
            <v:imagedata r:id="rId107" o:title=""/>
          </v:shape>
          <o:OLEObject Type="Embed" ProgID="Word.Picture.8" ShapeID="_x0000_i1074" DrawAspect="Content" ObjectID="_1803740976" r:id="rId108"/>
        </w:object>
      </w:r>
    </w:p>
    <w:p w14:paraId="3740E25E" w14:textId="77777777" w:rsidR="00D40151" w:rsidRPr="001B7C50" w:rsidRDefault="00D40151" w:rsidP="00D40151">
      <w:pPr>
        <w:pStyle w:val="TF"/>
      </w:pPr>
      <w:bookmarkStart w:id="526" w:name="_CRFigure4_3_4_11"/>
      <w:r w:rsidRPr="001B7C50">
        <w:rPr>
          <w:lang w:eastAsia="zh-CN"/>
        </w:rPr>
        <w:t xml:space="preserve">Figure </w:t>
      </w:r>
      <w:bookmarkEnd w:id="526"/>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7F9F7899" w:rsidR="00D40151" w:rsidRPr="001B7C50" w:rsidRDefault="00D40151" w:rsidP="00D40151">
      <w:pPr>
        <w:pStyle w:val="NO"/>
      </w:pPr>
      <w:r w:rsidRPr="001B7C50">
        <w:t>NOTE 1:</w:t>
      </w:r>
      <w:r w:rsidRPr="001B7C50">
        <w:tab/>
      </w:r>
      <w:r w:rsidRPr="001B7C50">
        <w:rPr>
          <w:rFonts w:eastAsia="SimSun"/>
        </w:rPr>
        <w:t>The details of the interfaces between the UE and the ePDG</w:t>
      </w:r>
      <w:r w:rsidR="00472CD7">
        <w:rPr>
          <w:rFonts w:eastAsia="SimSun"/>
        </w:rPr>
        <w:t xml:space="preserve"> and</w:t>
      </w:r>
      <w:r w:rsidRPr="001B7C50">
        <w:rPr>
          <w:rFonts w:eastAsia="SimSun"/>
        </w:rPr>
        <w:t xml:space="preserve">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527" w:name="_CR4_3_4_2"/>
      <w:bookmarkStart w:id="528" w:name="_Toc20149666"/>
      <w:bookmarkStart w:id="529" w:name="_Toc27846457"/>
      <w:bookmarkStart w:id="530" w:name="_Toc36187581"/>
      <w:bookmarkStart w:id="531" w:name="_Toc45183485"/>
      <w:bookmarkStart w:id="532" w:name="_Toc47342327"/>
      <w:bookmarkStart w:id="533" w:name="_Toc51769025"/>
      <w:bookmarkStart w:id="534" w:name="_Toc185599480"/>
      <w:bookmarkEnd w:id="527"/>
      <w:r w:rsidRPr="001B7C50">
        <w:t>4.3.4.2</w:t>
      </w:r>
      <w:r w:rsidRPr="001B7C50">
        <w:tab/>
        <w:t>Roaming architectures</w:t>
      </w:r>
      <w:bookmarkEnd w:id="528"/>
      <w:bookmarkEnd w:id="529"/>
      <w:bookmarkEnd w:id="530"/>
      <w:bookmarkEnd w:id="531"/>
      <w:bookmarkEnd w:id="532"/>
      <w:bookmarkEnd w:id="533"/>
      <w:bookmarkEnd w:id="534"/>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5" type="#_x0000_t75" style="width:467.7pt;height:357.5pt" o:ole="">
            <v:imagedata r:id="rId109" o:title=""/>
          </v:shape>
          <o:OLEObject Type="Embed" ProgID="Word.Picture.8" ShapeID="_x0000_i1075" DrawAspect="Content" ObjectID="_1803740977" r:id="rId110"/>
        </w:object>
      </w:r>
    </w:p>
    <w:p w14:paraId="5207EFAE" w14:textId="52AD9DF9" w:rsidR="00D40151" w:rsidRPr="001B7C50" w:rsidRDefault="00D40151" w:rsidP="00D40151">
      <w:pPr>
        <w:pStyle w:val="TF"/>
        <w:rPr>
          <w:lang w:eastAsia="zh-CN"/>
        </w:rPr>
      </w:pPr>
      <w:bookmarkStart w:id="535" w:name="_CRFigure4_3_4_21"/>
      <w:r w:rsidRPr="001B7C50">
        <w:rPr>
          <w:lang w:eastAsia="zh-CN"/>
        </w:rPr>
        <w:t xml:space="preserve">Figure </w:t>
      </w:r>
      <w:bookmarkEnd w:id="535"/>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42BAB2A2" w:rsidR="00D40151" w:rsidRPr="001B7C50" w:rsidRDefault="00D40151" w:rsidP="00D40151">
      <w:pPr>
        <w:pStyle w:val="NO"/>
      </w:pPr>
      <w:r w:rsidRPr="001B7C50">
        <w:t>NOTE 1:</w:t>
      </w:r>
      <w:r w:rsidRPr="001B7C50">
        <w:tab/>
      </w:r>
      <w:r w:rsidRPr="001B7C50">
        <w:rPr>
          <w:rFonts w:eastAsia="SimSun"/>
        </w:rPr>
        <w:t>The details of the interfaces between the UE and the ePDG</w:t>
      </w:r>
      <w:r w:rsidR="00472CD7">
        <w:rPr>
          <w:rFonts w:eastAsia="SimSun"/>
        </w:rPr>
        <w:t xml:space="preserve"> and</w:t>
      </w:r>
      <w:r w:rsidRPr="001B7C50">
        <w:rPr>
          <w:rFonts w:eastAsia="SimSun"/>
        </w:rPr>
        <w:t xml:space="preserve">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6" type="#_x0000_t75" style="width:480.85pt;height:411.35pt" o:ole="">
            <v:imagedata r:id="rId111" o:title=""/>
          </v:shape>
          <o:OLEObject Type="Embed" ProgID="Word.Picture.8" ShapeID="_x0000_i1076" DrawAspect="Content" ObjectID="_1803740978" r:id="rId112"/>
        </w:object>
      </w:r>
    </w:p>
    <w:p w14:paraId="068D774E" w14:textId="77777777" w:rsidR="00D40151" w:rsidRPr="001B7C50" w:rsidRDefault="00D40151" w:rsidP="00D40151">
      <w:pPr>
        <w:pStyle w:val="TF"/>
        <w:rPr>
          <w:lang w:eastAsia="zh-CN"/>
        </w:rPr>
      </w:pPr>
      <w:bookmarkStart w:id="536" w:name="_CRFigure4_3_4_22"/>
      <w:r w:rsidRPr="001B7C50">
        <w:rPr>
          <w:lang w:eastAsia="zh-CN"/>
        </w:rPr>
        <w:t xml:space="preserve">Figure </w:t>
      </w:r>
      <w:bookmarkEnd w:id="536"/>
      <w:r w:rsidRPr="001B7C50">
        <w:rPr>
          <w:lang w:eastAsia="zh-CN"/>
        </w:rPr>
        <w:t xml:space="preserve">4.3.4.2-2: Home-routed roaming architecture for interworking between ePDG/EPC and </w:t>
      </w:r>
      <w:r w:rsidRPr="001B7C50">
        <w:t>5GS</w:t>
      </w:r>
    </w:p>
    <w:p w14:paraId="7C26A195" w14:textId="02BCD5F8"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w:t>
      </w:r>
      <w:r w:rsidR="00472CD7">
        <w:rPr>
          <w:rFonts w:eastAsia="SimSun"/>
        </w:rPr>
        <w:t xml:space="preserve"> and</w:t>
      </w:r>
      <w:r w:rsidRPr="001B7C50">
        <w:rPr>
          <w:rFonts w:eastAsia="SimSun"/>
        </w:rPr>
        <w:t xml:space="preserve">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537" w:name="_CR4_3_5"/>
      <w:bookmarkStart w:id="538" w:name="_Toc20149667"/>
      <w:bookmarkStart w:id="539" w:name="_Toc27846458"/>
      <w:bookmarkStart w:id="540" w:name="_Toc36187582"/>
      <w:bookmarkStart w:id="541" w:name="_Toc45183486"/>
      <w:bookmarkStart w:id="542" w:name="_Toc47342328"/>
      <w:bookmarkStart w:id="543" w:name="_Toc51769026"/>
      <w:bookmarkStart w:id="544" w:name="_Toc185599481"/>
      <w:bookmarkEnd w:id="537"/>
      <w:r w:rsidRPr="001B7C50">
        <w:t>4.3.5</w:t>
      </w:r>
      <w:r w:rsidRPr="001B7C50">
        <w:tab/>
        <w:t>Service Exposure in Interworking Scenarios</w:t>
      </w:r>
      <w:bookmarkEnd w:id="538"/>
      <w:bookmarkEnd w:id="539"/>
      <w:bookmarkEnd w:id="540"/>
      <w:bookmarkEnd w:id="541"/>
      <w:bookmarkEnd w:id="542"/>
      <w:bookmarkEnd w:id="543"/>
      <w:bookmarkEnd w:id="544"/>
    </w:p>
    <w:p w14:paraId="0E7B4D1D" w14:textId="77777777" w:rsidR="00D40151" w:rsidRPr="001B7C50" w:rsidRDefault="00D40151" w:rsidP="00D40151">
      <w:pPr>
        <w:pStyle w:val="Heading4"/>
      </w:pPr>
      <w:bookmarkStart w:id="545" w:name="_CR4_3_5_1"/>
      <w:bookmarkStart w:id="546" w:name="_Toc20149668"/>
      <w:bookmarkStart w:id="547" w:name="_Toc27846459"/>
      <w:bookmarkStart w:id="548" w:name="_Toc36187583"/>
      <w:bookmarkStart w:id="549" w:name="_Toc45183487"/>
      <w:bookmarkStart w:id="550" w:name="_Toc47342329"/>
      <w:bookmarkStart w:id="551" w:name="_Toc51769027"/>
      <w:bookmarkStart w:id="552" w:name="_Toc185599482"/>
      <w:bookmarkEnd w:id="545"/>
      <w:r w:rsidRPr="001B7C50">
        <w:t>4.3.5.1</w:t>
      </w:r>
      <w:r w:rsidRPr="001B7C50">
        <w:tab/>
        <w:t>Non-roaming architecture</w:t>
      </w:r>
      <w:bookmarkEnd w:id="546"/>
      <w:bookmarkEnd w:id="547"/>
      <w:bookmarkEnd w:id="548"/>
      <w:bookmarkEnd w:id="549"/>
      <w:bookmarkEnd w:id="550"/>
      <w:bookmarkEnd w:id="551"/>
      <w:bookmarkEnd w:id="552"/>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7" type="#_x0000_t75" style="width:398.2pt;height:216.65pt" o:ole="">
            <v:imagedata r:id="rId113" o:title=""/>
          </v:shape>
          <o:OLEObject Type="Embed" ProgID="Visio.Drawing.11" ShapeID="_x0000_i1077" DrawAspect="Content" ObjectID="_1803740979" r:id="rId114"/>
        </w:object>
      </w:r>
    </w:p>
    <w:p w14:paraId="429E77D8" w14:textId="77777777" w:rsidR="00D40151" w:rsidRPr="001B7C50" w:rsidRDefault="00D40151" w:rsidP="00D40151">
      <w:pPr>
        <w:pStyle w:val="TF"/>
      </w:pPr>
      <w:bookmarkStart w:id="553" w:name="_CRFigure4_3_5_11"/>
      <w:r w:rsidRPr="001B7C50">
        <w:t xml:space="preserve">Figure </w:t>
      </w:r>
      <w:bookmarkEnd w:id="553"/>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554" w:name="_CR4_3_5_2"/>
      <w:bookmarkStart w:id="555" w:name="_Toc20149669"/>
      <w:bookmarkStart w:id="556" w:name="_Toc27846460"/>
      <w:bookmarkStart w:id="557" w:name="_Toc36187584"/>
      <w:bookmarkStart w:id="558" w:name="_Toc45183488"/>
      <w:bookmarkStart w:id="559" w:name="_Toc47342330"/>
      <w:bookmarkStart w:id="560" w:name="_Toc51769028"/>
      <w:bookmarkStart w:id="561" w:name="_Toc185599483"/>
      <w:bookmarkEnd w:id="554"/>
      <w:r w:rsidRPr="001B7C50">
        <w:t>4.3.5.2</w:t>
      </w:r>
      <w:r w:rsidRPr="001B7C50">
        <w:tab/>
        <w:t>Roaming architectures</w:t>
      </w:r>
      <w:bookmarkEnd w:id="555"/>
      <w:bookmarkEnd w:id="556"/>
      <w:bookmarkEnd w:id="557"/>
      <w:bookmarkEnd w:id="558"/>
      <w:bookmarkEnd w:id="559"/>
      <w:bookmarkEnd w:id="560"/>
      <w:bookmarkEnd w:id="561"/>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8" type="#_x0000_t75" style="width:425.1pt;height:254.2pt" o:ole="">
            <v:imagedata r:id="rId115" o:title=""/>
          </v:shape>
          <o:OLEObject Type="Embed" ProgID="Visio.Drawing.11" ShapeID="_x0000_i1078" DrawAspect="Content" ObjectID="_1803740980" r:id="rId116"/>
        </w:object>
      </w:r>
    </w:p>
    <w:p w14:paraId="7E3C276E" w14:textId="77777777" w:rsidR="00D40151" w:rsidRPr="001B7C50" w:rsidRDefault="00D40151" w:rsidP="00D40151">
      <w:pPr>
        <w:pStyle w:val="TF"/>
      </w:pPr>
      <w:bookmarkStart w:id="562" w:name="_CRFigure4_3_5_21"/>
      <w:r w:rsidRPr="001B7C50">
        <w:t xml:space="preserve">Figure </w:t>
      </w:r>
      <w:bookmarkEnd w:id="562"/>
      <w:r w:rsidRPr="001B7C50">
        <w:t>4.3.5.2-1: Roaming Service Exposure Architecture for EPC-5GC Interworking</w:t>
      </w:r>
    </w:p>
    <w:p w14:paraId="64C19E78" w14:textId="5B9B2F58" w:rsidR="00D40151" w:rsidRPr="001B7C50" w:rsidRDefault="00D40151" w:rsidP="00D40151">
      <w:pPr>
        <w:pStyle w:val="NO"/>
      </w:pPr>
      <w:r w:rsidRPr="001B7C50">
        <w:t>NOTE:</w:t>
      </w:r>
      <w:r w:rsidRPr="001B7C50">
        <w:tab/>
        <w:t>Figure 4.3.5.2-1 does not include all the interfaces</w:t>
      </w:r>
      <w:r w:rsidR="00472CD7">
        <w:t xml:space="preserve"> and</w:t>
      </w:r>
      <w:r w:rsidRPr="001B7C50">
        <w:t xml:space="preserve"> network elements or network functions that may be connected to SCEF+NEF.</w:t>
      </w:r>
    </w:p>
    <w:p w14:paraId="72E95701" w14:textId="77777777" w:rsidR="00D40151" w:rsidRPr="001B7C50" w:rsidRDefault="00D40151" w:rsidP="00D40151">
      <w:pPr>
        <w:pStyle w:val="Heading2"/>
      </w:pPr>
      <w:bookmarkStart w:id="563" w:name="_CR4_4"/>
      <w:bookmarkStart w:id="564" w:name="_Toc20149670"/>
      <w:bookmarkStart w:id="565" w:name="_Toc27846461"/>
      <w:bookmarkStart w:id="566" w:name="_Toc36187585"/>
      <w:bookmarkStart w:id="567" w:name="_Toc45183489"/>
      <w:bookmarkStart w:id="568" w:name="_Toc47342331"/>
      <w:bookmarkStart w:id="569" w:name="_Toc51769029"/>
      <w:bookmarkStart w:id="570" w:name="_Toc185599484"/>
      <w:bookmarkEnd w:id="563"/>
      <w:r w:rsidRPr="001B7C50">
        <w:t>4.4</w:t>
      </w:r>
      <w:r w:rsidRPr="001B7C50">
        <w:tab/>
        <w:t>Specific services</w:t>
      </w:r>
      <w:bookmarkEnd w:id="564"/>
      <w:bookmarkEnd w:id="565"/>
      <w:bookmarkEnd w:id="566"/>
      <w:bookmarkEnd w:id="567"/>
      <w:bookmarkEnd w:id="568"/>
      <w:bookmarkEnd w:id="569"/>
      <w:bookmarkEnd w:id="570"/>
    </w:p>
    <w:p w14:paraId="7CBBB367" w14:textId="77777777" w:rsidR="00D40151" w:rsidRPr="001B7C50" w:rsidRDefault="00D40151" w:rsidP="00D40151">
      <w:pPr>
        <w:pStyle w:val="Heading3"/>
      </w:pPr>
      <w:bookmarkStart w:id="571" w:name="_CR4_4_1"/>
      <w:bookmarkStart w:id="572" w:name="_Toc20149671"/>
      <w:bookmarkStart w:id="573" w:name="_Toc27846462"/>
      <w:bookmarkStart w:id="574" w:name="_Toc36187586"/>
      <w:bookmarkStart w:id="575" w:name="_Toc45183490"/>
      <w:bookmarkStart w:id="576" w:name="_Toc47342332"/>
      <w:bookmarkStart w:id="577" w:name="_Toc51769030"/>
      <w:bookmarkStart w:id="578" w:name="_Toc185599485"/>
      <w:bookmarkEnd w:id="571"/>
      <w:r w:rsidRPr="001B7C50">
        <w:t>4.4.1</w:t>
      </w:r>
      <w:r w:rsidRPr="001B7C50">
        <w:tab/>
        <w:t>Public Warning System</w:t>
      </w:r>
      <w:bookmarkEnd w:id="572"/>
      <w:bookmarkEnd w:id="573"/>
      <w:bookmarkEnd w:id="574"/>
      <w:bookmarkEnd w:id="575"/>
      <w:bookmarkEnd w:id="576"/>
      <w:bookmarkEnd w:id="577"/>
      <w:bookmarkEnd w:id="578"/>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579" w:name="_CR4_4_2"/>
      <w:bookmarkStart w:id="580" w:name="_Toc20149672"/>
      <w:bookmarkStart w:id="581" w:name="_Toc27846463"/>
      <w:bookmarkStart w:id="582" w:name="_Toc36187587"/>
      <w:bookmarkStart w:id="583" w:name="_Toc45183491"/>
      <w:bookmarkStart w:id="584" w:name="_Toc47342333"/>
      <w:bookmarkStart w:id="585" w:name="_Toc51769031"/>
      <w:bookmarkStart w:id="586" w:name="_Toc185599486"/>
      <w:bookmarkEnd w:id="579"/>
      <w:r w:rsidRPr="001B7C50">
        <w:t>4.4.2</w:t>
      </w:r>
      <w:r w:rsidRPr="001B7C50">
        <w:tab/>
        <w:t>SMS over NAS</w:t>
      </w:r>
      <w:bookmarkEnd w:id="580"/>
      <w:bookmarkEnd w:id="581"/>
      <w:bookmarkEnd w:id="582"/>
      <w:bookmarkEnd w:id="583"/>
      <w:bookmarkEnd w:id="584"/>
      <w:bookmarkEnd w:id="585"/>
      <w:bookmarkEnd w:id="586"/>
    </w:p>
    <w:p w14:paraId="7D575E81" w14:textId="4D47319E" w:rsidR="00183D3D" w:rsidRDefault="00183D3D" w:rsidP="00D40151">
      <w:pPr>
        <w:pStyle w:val="Heading4"/>
      </w:pPr>
      <w:bookmarkStart w:id="587" w:name="_CR4_4_2_0"/>
      <w:bookmarkStart w:id="588" w:name="_Toc185599487"/>
      <w:bookmarkStart w:id="589" w:name="_Toc20149673"/>
      <w:bookmarkStart w:id="590" w:name="_Toc27846464"/>
      <w:bookmarkStart w:id="591" w:name="_Toc36187588"/>
      <w:bookmarkStart w:id="592" w:name="_Toc45183492"/>
      <w:bookmarkStart w:id="593" w:name="_Toc47342334"/>
      <w:bookmarkStart w:id="594" w:name="_Toc51769032"/>
      <w:bookmarkEnd w:id="587"/>
      <w:r>
        <w:t>4.4.2.0</w:t>
      </w:r>
      <w:r>
        <w:tab/>
        <w:t>General</w:t>
      </w:r>
      <w:bookmarkEnd w:id="588"/>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595" w:name="_CR4_4_2_1"/>
      <w:bookmarkStart w:id="596" w:name="_Toc185599488"/>
      <w:bookmarkEnd w:id="595"/>
      <w:r w:rsidRPr="001B7C50">
        <w:t>4.4.2.1</w:t>
      </w:r>
      <w:r w:rsidRPr="001B7C50">
        <w:tab/>
        <w:t>Architecture to support SMS over NAS</w:t>
      </w:r>
      <w:bookmarkEnd w:id="589"/>
      <w:bookmarkEnd w:id="590"/>
      <w:bookmarkEnd w:id="591"/>
      <w:bookmarkEnd w:id="592"/>
      <w:bookmarkEnd w:id="593"/>
      <w:bookmarkEnd w:id="594"/>
      <w:bookmarkEnd w:id="596"/>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9" type="#_x0000_t75" style="width:237.9pt;height:139.6pt" o:ole="">
            <v:imagedata r:id="rId117" o:title=""/>
          </v:shape>
          <o:OLEObject Type="Embed" ProgID="Word.Picture.8" ShapeID="_x0000_i1079" DrawAspect="Content" ObjectID="_1803740981" r:id="rId118"/>
        </w:object>
      </w:r>
    </w:p>
    <w:p w14:paraId="3CDF3F65" w14:textId="77777777" w:rsidR="00D40151" w:rsidRPr="001B7C50" w:rsidRDefault="00D40151" w:rsidP="00D40151">
      <w:pPr>
        <w:pStyle w:val="TF"/>
      </w:pPr>
      <w:bookmarkStart w:id="597" w:name="_CRFigure4_4_2_11"/>
      <w:r w:rsidRPr="001B7C50">
        <w:t xml:space="preserve">Figure </w:t>
      </w:r>
      <w:bookmarkEnd w:id="597"/>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0" type="#_x0000_t75" style="width:314.3pt;height:137.75pt" o:ole="">
            <v:imagedata r:id="rId119" o:title=""/>
          </v:shape>
          <o:OLEObject Type="Embed" ProgID="Word.Picture.8" ShapeID="_x0000_i1080" DrawAspect="Content" ObjectID="_1803740982" r:id="rId120"/>
        </w:object>
      </w:r>
    </w:p>
    <w:p w14:paraId="5A387324" w14:textId="77777777" w:rsidR="00D40151" w:rsidRPr="001B7C50" w:rsidRDefault="00D40151" w:rsidP="00D40151">
      <w:pPr>
        <w:pStyle w:val="TF"/>
      </w:pPr>
      <w:bookmarkStart w:id="598" w:name="_CRFigure4_4_2_12"/>
      <w:r w:rsidRPr="001B7C50">
        <w:t xml:space="preserve">Figure </w:t>
      </w:r>
      <w:bookmarkEnd w:id="598"/>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1" type="#_x0000_t75" style="width:250.45pt;height:164.05pt" o:ole="">
            <v:imagedata r:id="rId121" o:title=""/>
          </v:shape>
          <o:OLEObject Type="Embed" ProgID="Word.Picture.8" ShapeID="_x0000_i1081" DrawAspect="Content" ObjectID="_1803740983" r:id="rId122"/>
        </w:object>
      </w:r>
    </w:p>
    <w:p w14:paraId="45A82885" w14:textId="77777777" w:rsidR="00D40151" w:rsidRPr="001B7C50" w:rsidRDefault="00D40151" w:rsidP="00D40151">
      <w:pPr>
        <w:pStyle w:val="TF"/>
      </w:pPr>
      <w:bookmarkStart w:id="599" w:name="_CRFigure4_4_2_13"/>
      <w:r w:rsidRPr="001B7C50">
        <w:t xml:space="preserve">Figure </w:t>
      </w:r>
      <w:bookmarkEnd w:id="599"/>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2" type="#_x0000_t75" style="width:257.3pt;height:140.25pt" o:ole="">
            <v:imagedata r:id="rId123" o:title=""/>
          </v:shape>
          <o:OLEObject Type="Embed" ProgID="Word.Picture.8" ShapeID="_x0000_i1082" DrawAspect="Content" ObjectID="_1803740984" r:id="rId124"/>
        </w:object>
      </w:r>
    </w:p>
    <w:p w14:paraId="761ACFDD" w14:textId="77777777" w:rsidR="00D40151" w:rsidRPr="001B7C50" w:rsidRDefault="00D40151" w:rsidP="00D40151">
      <w:pPr>
        <w:pStyle w:val="TF"/>
      </w:pPr>
      <w:bookmarkStart w:id="600" w:name="_CRFigure4_4_2_14"/>
      <w:r w:rsidRPr="001B7C50">
        <w:t xml:space="preserve">Figure </w:t>
      </w:r>
      <w:bookmarkEnd w:id="600"/>
      <w:r w:rsidRPr="001B7C50">
        <w:t>4.4.2.1-4: Roaming architecture for SMS over NAS in reference point representation</w:t>
      </w:r>
    </w:p>
    <w:p w14:paraId="7DA545F2" w14:textId="77777777" w:rsidR="00D40151" w:rsidRPr="001B7C50" w:rsidRDefault="00D40151" w:rsidP="00D40151">
      <w:pPr>
        <w:pStyle w:val="Heading4"/>
      </w:pPr>
      <w:bookmarkStart w:id="601" w:name="_CR4_4_2_2"/>
      <w:bookmarkStart w:id="602" w:name="_Toc20149674"/>
      <w:bookmarkStart w:id="603" w:name="_Toc27846465"/>
      <w:bookmarkStart w:id="604" w:name="_Toc36187589"/>
      <w:bookmarkStart w:id="605" w:name="_Toc45183493"/>
      <w:bookmarkStart w:id="606" w:name="_Toc47342335"/>
      <w:bookmarkStart w:id="607" w:name="_Toc51769033"/>
      <w:bookmarkStart w:id="608" w:name="_Toc185599489"/>
      <w:bookmarkEnd w:id="601"/>
      <w:r w:rsidRPr="001B7C50">
        <w:t>4.4.2.2</w:t>
      </w:r>
      <w:r w:rsidRPr="001B7C50">
        <w:tab/>
        <w:t>Reference point to support SMS over NAS</w:t>
      </w:r>
      <w:bookmarkEnd w:id="602"/>
      <w:bookmarkEnd w:id="603"/>
      <w:bookmarkEnd w:id="604"/>
      <w:bookmarkEnd w:id="605"/>
      <w:bookmarkEnd w:id="606"/>
      <w:bookmarkEnd w:id="607"/>
      <w:bookmarkEnd w:id="608"/>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609" w:name="_CR4_4_2_3"/>
      <w:bookmarkStart w:id="610" w:name="_Toc20149675"/>
      <w:bookmarkStart w:id="611" w:name="_Toc27846466"/>
      <w:bookmarkStart w:id="612" w:name="_Toc36187590"/>
      <w:bookmarkStart w:id="613" w:name="_Toc45183494"/>
      <w:bookmarkStart w:id="614" w:name="_Toc47342336"/>
      <w:bookmarkStart w:id="615" w:name="_Toc51769034"/>
      <w:bookmarkStart w:id="616" w:name="_Toc185599490"/>
      <w:bookmarkEnd w:id="609"/>
      <w:r w:rsidRPr="001B7C50">
        <w:t>4.4.2.3</w:t>
      </w:r>
      <w:r w:rsidRPr="001B7C50">
        <w:tab/>
        <w:t>Service based interface to support SMS over NAS</w:t>
      </w:r>
      <w:bookmarkEnd w:id="610"/>
      <w:bookmarkEnd w:id="611"/>
      <w:bookmarkEnd w:id="612"/>
      <w:bookmarkEnd w:id="613"/>
      <w:bookmarkEnd w:id="614"/>
      <w:bookmarkEnd w:id="615"/>
      <w:bookmarkEnd w:id="616"/>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617" w:name="_CR4_4_3"/>
      <w:bookmarkStart w:id="618" w:name="_Toc20149676"/>
      <w:bookmarkStart w:id="619" w:name="_Toc27846467"/>
      <w:bookmarkStart w:id="620" w:name="_Toc36187591"/>
      <w:bookmarkStart w:id="621" w:name="_Toc45183495"/>
      <w:bookmarkStart w:id="622" w:name="_Toc47342337"/>
      <w:bookmarkStart w:id="623" w:name="_Toc51769035"/>
      <w:bookmarkStart w:id="624" w:name="_Toc185599491"/>
      <w:bookmarkEnd w:id="617"/>
      <w:r w:rsidRPr="001B7C50">
        <w:t>4.4.3</w:t>
      </w:r>
      <w:r w:rsidRPr="001B7C50">
        <w:tab/>
        <w:t>IMS support</w:t>
      </w:r>
      <w:bookmarkEnd w:id="618"/>
      <w:bookmarkEnd w:id="619"/>
      <w:bookmarkEnd w:id="620"/>
      <w:bookmarkEnd w:id="621"/>
      <w:bookmarkEnd w:id="622"/>
      <w:bookmarkEnd w:id="623"/>
      <w:bookmarkEnd w:id="624"/>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625" w:name="_CR4_4_4"/>
      <w:bookmarkStart w:id="626" w:name="_Toc20149677"/>
      <w:bookmarkStart w:id="627" w:name="_Toc27846468"/>
      <w:bookmarkStart w:id="628" w:name="_Toc36187592"/>
      <w:bookmarkStart w:id="629" w:name="_Toc45183496"/>
      <w:bookmarkStart w:id="630" w:name="_Toc47342338"/>
      <w:bookmarkStart w:id="631" w:name="_Toc51769036"/>
      <w:bookmarkStart w:id="632" w:name="_Toc185599492"/>
      <w:bookmarkEnd w:id="625"/>
      <w:r w:rsidRPr="001B7C50">
        <w:t>4.4.4</w:t>
      </w:r>
      <w:r w:rsidRPr="001B7C50">
        <w:tab/>
        <w:t>Location services</w:t>
      </w:r>
      <w:bookmarkEnd w:id="626"/>
      <w:bookmarkEnd w:id="627"/>
      <w:bookmarkEnd w:id="628"/>
      <w:bookmarkEnd w:id="629"/>
      <w:bookmarkEnd w:id="630"/>
      <w:bookmarkEnd w:id="631"/>
      <w:bookmarkEnd w:id="632"/>
    </w:p>
    <w:p w14:paraId="22FAAA95" w14:textId="77777777" w:rsidR="00D40151" w:rsidRPr="001B7C50" w:rsidRDefault="00D40151" w:rsidP="00D40151">
      <w:pPr>
        <w:pStyle w:val="Heading4"/>
      </w:pPr>
      <w:bookmarkStart w:id="633" w:name="_CR4_4_4_1"/>
      <w:bookmarkStart w:id="634" w:name="_Toc20149678"/>
      <w:bookmarkStart w:id="635" w:name="_Toc27846469"/>
      <w:bookmarkStart w:id="636" w:name="_Toc36187593"/>
      <w:bookmarkStart w:id="637" w:name="_Toc45183497"/>
      <w:bookmarkStart w:id="638" w:name="_Toc47342339"/>
      <w:bookmarkStart w:id="639" w:name="_Toc51769037"/>
      <w:bookmarkStart w:id="640" w:name="_Toc185599493"/>
      <w:bookmarkEnd w:id="633"/>
      <w:r w:rsidRPr="001B7C50">
        <w:t>4.4.4.1</w:t>
      </w:r>
      <w:r w:rsidRPr="001B7C50">
        <w:tab/>
        <w:t>Architecture to support Location Services</w:t>
      </w:r>
      <w:bookmarkEnd w:id="634"/>
      <w:bookmarkEnd w:id="635"/>
      <w:bookmarkEnd w:id="636"/>
      <w:bookmarkEnd w:id="637"/>
      <w:bookmarkEnd w:id="638"/>
      <w:bookmarkEnd w:id="639"/>
      <w:bookmarkEnd w:id="640"/>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641" w:name="_CR4_4_4_2"/>
      <w:bookmarkStart w:id="642" w:name="_Toc20149679"/>
      <w:bookmarkStart w:id="643" w:name="_Toc27846470"/>
      <w:bookmarkStart w:id="644" w:name="_Toc36187594"/>
      <w:bookmarkStart w:id="645" w:name="_Toc45183498"/>
      <w:bookmarkStart w:id="646" w:name="_Toc47342340"/>
      <w:bookmarkStart w:id="647" w:name="_Toc51769038"/>
      <w:bookmarkStart w:id="648" w:name="_Toc185599494"/>
      <w:bookmarkEnd w:id="641"/>
      <w:r w:rsidRPr="001B7C50">
        <w:t>4.4.4.2</w:t>
      </w:r>
      <w:r w:rsidRPr="001B7C50">
        <w:tab/>
        <w:t>Reference point to support Location Services</w:t>
      </w:r>
      <w:bookmarkEnd w:id="642"/>
      <w:bookmarkEnd w:id="643"/>
      <w:bookmarkEnd w:id="644"/>
      <w:bookmarkEnd w:id="645"/>
      <w:bookmarkEnd w:id="646"/>
      <w:bookmarkEnd w:id="647"/>
      <w:bookmarkEnd w:id="648"/>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649" w:name="_CR4_4_4_3"/>
      <w:bookmarkStart w:id="650" w:name="_Toc20149680"/>
      <w:bookmarkStart w:id="651" w:name="_Toc27846471"/>
      <w:bookmarkStart w:id="652" w:name="_Toc36187595"/>
      <w:bookmarkStart w:id="653" w:name="_Toc45183499"/>
      <w:bookmarkStart w:id="654" w:name="_Toc47342341"/>
      <w:bookmarkStart w:id="655" w:name="_Toc51769039"/>
      <w:bookmarkStart w:id="656" w:name="_Toc185599495"/>
      <w:bookmarkEnd w:id="649"/>
      <w:r w:rsidRPr="001B7C50">
        <w:t>4.4.4.3</w:t>
      </w:r>
      <w:r w:rsidRPr="001B7C50">
        <w:tab/>
        <w:t>Service Based Interfaces to support Location Services</w:t>
      </w:r>
      <w:bookmarkEnd w:id="650"/>
      <w:bookmarkEnd w:id="651"/>
      <w:bookmarkEnd w:id="652"/>
      <w:bookmarkEnd w:id="653"/>
      <w:bookmarkEnd w:id="654"/>
      <w:bookmarkEnd w:id="655"/>
      <w:bookmarkEnd w:id="656"/>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657" w:name="_CR4_4_5"/>
      <w:bookmarkStart w:id="658" w:name="_Toc20149681"/>
      <w:bookmarkStart w:id="659" w:name="_Toc27846472"/>
      <w:bookmarkStart w:id="660" w:name="_Toc36187596"/>
      <w:bookmarkStart w:id="661" w:name="_Toc45183500"/>
      <w:bookmarkStart w:id="662" w:name="_Toc47342342"/>
      <w:bookmarkStart w:id="663" w:name="_Toc51769040"/>
      <w:bookmarkStart w:id="664" w:name="_Toc185599496"/>
      <w:bookmarkEnd w:id="657"/>
      <w:r w:rsidRPr="001B7C50">
        <w:t>4.4.5</w:t>
      </w:r>
      <w:r w:rsidRPr="001B7C50">
        <w:tab/>
        <w:t>Application Triggering Services</w:t>
      </w:r>
      <w:bookmarkEnd w:id="658"/>
      <w:bookmarkEnd w:id="659"/>
      <w:bookmarkEnd w:id="660"/>
      <w:bookmarkEnd w:id="661"/>
      <w:bookmarkEnd w:id="662"/>
      <w:bookmarkEnd w:id="663"/>
      <w:bookmarkEnd w:id="664"/>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665" w:name="_CR4_4_6"/>
      <w:bookmarkStart w:id="666" w:name="_Toc20149682"/>
      <w:bookmarkStart w:id="667" w:name="_Toc27846473"/>
      <w:bookmarkStart w:id="668" w:name="_Toc36187597"/>
      <w:bookmarkStart w:id="669" w:name="_Toc45183501"/>
      <w:bookmarkStart w:id="670" w:name="_Toc47342343"/>
      <w:bookmarkStart w:id="671" w:name="_Toc51769041"/>
      <w:bookmarkStart w:id="672" w:name="_Toc185599497"/>
      <w:bookmarkEnd w:id="665"/>
      <w:r w:rsidRPr="001B7C50">
        <w:t>4.4.6</w:t>
      </w:r>
      <w:r w:rsidRPr="001B7C50">
        <w:tab/>
        <w:t>5G LAN-type Services</w:t>
      </w:r>
      <w:bookmarkEnd w:id="666"/>
      <w:bookmarkEnd w:id="667"/>
      <w:bookmarkEnd w:id="668"/>
      <w:bookmarkEnd w:id="669"/>
      <w:bookmarkEnd w:id="670"/>
      <w:bookmarkEnd w:id="671"/>
      <w:bookmarkEnd w:id="672"/>
    </w:p>
    <w:p w14:paraId="706C323E" w14:textId="77777777" w:rsidR="00D40151" w:rsidRPr="001B7C50" w:rsidRDefault="00D40151" w:rsidP="00D40151">
      <w:pPr>
        <w:pStyle w:val="Heading4"/>
      </w:pPr>
      <w:bookmarkStart w:id="673" w:name="_CR4_4_6_1"/>
      <w:bookmarkStart w:id="674" w:name="_Toc20149683"/>
      <w:bookmarkStart w:id="675" w:name="_Toc27846474"/>
      <w:bookmarkStart w:id="676" w:name="_Toc36187598"/>
      <w:bookmarkStart w:id="677" w:name="_Toc45183502"/>
      <w:bookmarkStart w:id="678" w:name="_Toc47342344"/>
      <w:bookmarkStart w:id="679" w:name="_Toc51769042"/>
      <w:bookmarkStart w:id="680" w:name="_Toc185599498"/>
      <w:bookmarkEnd w:id="673"/>
      <w:r w:rsidRPr="001B7C50">
        <w:t>4.4.6.1</w:t>
      </w:r>
      <w:r w:rsidRPr="001B7C50">
        <w:tab/>
        <w:t>User plane architecture to support 5G LAN-type service</w:t>
      </w:r>
      <w:bookmarkEnd w:id="674"/>
      <w:bookmarkEnd w:id="675"/>
      <w:bookmarkEnd w:id="676"/>
      <w:bookmarkEnd w:id="677"/>
      <w:bookmarkEnd w:id="678"/>
      <w:bookmarkEnd w:id="679"/>
      <w:bookmarkEnd w:id="680"/>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681" w:name="_MON_1684549432"/>
    <w:bookmarkEnd w:id="681"/>
    <w:p w14:paraId="5DFDA058" w14:textId="00895A48" w:rsidR="00FB1520" w:rsidRDefault="00FB1520" w:rsidP="00C9561D">
      <w:pPr>
        <w:pStyle w:val="TH"/>
      </w:pPr>
      <w:r>
        <w:object w:dxaOrig="6016" w:dyaOrig="2175" w14:anchorId="0FD79F0E">
          <v:shape id="_x0000_i1083" type="#_x0000_t75" style="width:300.5pt;height:107.7pt" o:ole="">
            <v:imagedata r:id="rId125" o:title=""/>
          </v:shape>
          <o:OLEObject Type="Embed" ProgID="Word.Picture.8" ShapeID="_x0000_i1083" DrawAspect="Content" ObjectID="_1803740985" r:id="rId126"/>
        </w:object>
      </w:r>
    </w:p>
    <w:p w14:paraId="76A57DF5" w14:textId="77777777" w:rsidR="00D40151" w:rsidRPr="001B7C50" w:rsidRDefault="00D40151" w:rsidP="00D40151">
      <w:pPr>
        <w:pStyle w:val="TF"/>
      </w:pPr>
      <w:bookmarkStart w:id="682" w:name="_CRFigure4_4_6_11"/>
      <w:r w:rsidRPr="001B7C50">
        <w:t xml:space="preserve">Figure </w:t>
      </w:r>
      <w:bookmarkEnd w:id="682"/>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683" w:name="_MON_1748776525"/>
    <w:bookmarkEnd w:id="683"/>
    <w:p w14:paraId="2048AFC7" w14:textId="339D3E73" w:rsidR="00FB1520" w:rsidRDefault="00FB1520" w:rsidP="00FB1520">
      <w:pPr>
        <w:pStyle w:val="TH"/>
      </w:pPr>
      <w:r>
        <w:object w:dxaOrig="5945" w:dyaOrig="1500" w14:anchorId="1F8A8623">
          <v:shape id="_x0000_i1084" type="#_x0000_t75" style="width:298.65pt;height:75.15pt" o:ole="">
            <v:imagedata r:id="rId127" o:title=""/>
          </v:shape>
          <o:OLEObject Type="Embed" ProgID="Word.Picture.8" ShapeID="_x0000_i1084" DrawAspect="Content" ObjectID="_1803740986" r:id="rId128"/>
        </w:object>
      </w:r>
    </w:p>
    <w:p w14:paraId="27C53DBD" w14:textId="77777777" w:rsidR="00D40151" w:rsidRPr="001B7C50" w:rsidRDefault="00D40151" w:rsidP="00D40151">
      <w:pPr>
        <w:pStyle w:val="TF"/>
      </w:pPr>
      <w:bookmarkStart w:id="684" w:name="_CRFigure4_4_6_12"/>
      <w:r w:rsidRPr="001B7C50">
        <w:t xml:space="preserve">Figure </w:t>
      </w:r>
      <w:bookmarkEnd w:id="684"/>
      <w:r w:rsidRPr="001B7C50">
        <w:t>4.4.6.1-2: N19-based user plane architecture in non-roaming scenario</w:t>
      </w:r>
    </w:p>
    <w:p w14:paraId="28B785F0" w14:textId="72070B94" w:rsidR="00FB1520" w:rsidRPr="001B7C50" w:rsidRDefault="00FB1520" w:rsidP="00FB1520">
      <w:pPr>
        <w:pStyle w:val="NO"/>
      </w:pPr>
      <w:bookmarkStart w:id="685" w:name="_Toc20149684"/>
      <w:bookmarkStart w:id="686" w:name="_Toc27846475"/>
      <w:bookmarkStart w:id="687" w:name="_Toc36187599"/>
      <w:bookmarkStart w:id="688" w:name="_Toc45183503"/>
      <w:bookmarkStart w:id="689" w:name="_Toc47342345"/>
      <w:bookmarkStart w:id="690"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691" w:name="_CR4_4_6_2"/>
      <w:bookmarkStart w:id="692" w:name="_Toc185599499"/>
      <w:bookmarkEnd w:id="691"/>
      <w:r w:rsidRPr="001B7C50">
        <w:t>4.4.6.2</w:t>
      </w:r>
      <w:r w:rsidRPr="001B7C50">
        <w:tab/>
        <w:t>Reference points to support 5G LAN-type service</w:t>
      </w:r>
      <w:bookmarkEnd w:id="685"/>
      <w:bookmarkEnd w:id="686"/>
      <w:bookmarkEnd w:id="687"/>
      <w:bookmarkEnd w:id="688"/>
      <w:bookmarkEnd w:id="689"/>
      <w:bookmarkEnd w:id="690"/>
      <w:bookmarkEnd w:id="692"/>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693" w:name="_CR4_4_7"/>
      <w:bookmarkStart w:id="694" w:name="_Toc20149685"/>
      <w:bookmarkStart w:id="695" w:name="_Toc27846476"/>
      <w:bookmarkStart w:id="696" w:name="_Toc36187600"/>
      <w:bookmarkStart w:id="697" w:name="_Toc45183504"/>
      <w:bookmarkStart w:id="698" w:name="_Toc47342346"/>
      <w:bookmarkStart w:id="699" w:name="_Toc51769044"/>
      <w:bookmarkStart w:id="700" w:name="_Toc185599500"/>
      <w:bookmarkEnd w:id="693"/>
      <w:r w:rsidRPr="001B7C50">
        <w:t>4.4.7</w:t>
      </w:r>
      <w:r w:rsidRPr="001B7C50">
        <w:tab/>
        <w:t>MSISDN-less MO SMS Service</w:t>
      </w:r>
      <w:bookmarkEnd w:id="694"/>
      <w:bookmarkEnd w:id="695"/>
      <w:bookmarkEnd w:id="696"/>
      <w:bookmarkEnd w:id="697"/>
      <w:bookmarkEnd w:id="698"/>
      <w:bookmarkEnd w:id="699"/>
      <w:bookmarkEnd w:id="700"/>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701" w:name="_CR4_4_8"/>
      <w:bookmarkStart w:id="702" w:name="_Toc20149686"/>
      <w:bookmarkStart w:id="703" w:name="_Toc27846477"/>
      <w:bookmarkStart w:id="704" w:name="_Toc36187601"/>
      <w:bookmarkStart w:id="705" w:name="_Toc45183505"/>
      <w:bookmarkStart w:id="706" w:name="_Toc47342347"/>
      <w:bookmarkStart w:id="707" w:name="_Toc51769045"/>
      <w:bookmarkStart w:id="708" w:name="_Toc185599501"/>
      <w:bookmarkEnd w:id="701"/>
      <w:r w:rsidRPr="001B7C50">
        <w:t>4.4.8</w:t>
      </w:r>
      <w:r w:rsidRPr="001B7C50">
        <w:tab/>
      </w:r>
      <w:r w:rsidR="001F3682" w:rsidRPr="001B7C50">
        <w:t xml:space="preserve">Architecture to enable </w:t>
      </w:r>
      <w:r w:rsidRPr="001B7C50">
        <w:t>Time Sensitive Communication</w:t>
      </w:r>
      <w:bookmarkEnd w:id="702"/>
      <w:bookmarkEnd w:id="703"/>
      <w:bookmarkEnd w:id="704"/>
      <w:bookmarkEnd w:id="705"/>
      <w:bookmarkEnd w:id="706"/>
      <w:bookmarkEnd w:id="707"/>
      <w:r w:rsidR="00E02643">
        <w:t>,</w:t>
      </w:r>
      <w:r w:rsidR="001F3682" w:rsidRPr="001B7C50">
        <w:t xml:space="preserve"> Time Synchronization</w:t>
      </w:r>
      <w:r w:rsidR="00E02643">
        <w:t xml:space="preserve"> and Deterministic Networking</w:t>
      </w:r>
      <w:bookmarkEnd w:id="708"/>
    </w:p>
    <w:p w14:paraId="424D7584" w14:textId="77777777" w:rsidR="00D40151" w:rsidRPr="001B7C50" w:rsidRDefault="00D40151" w:rsidP="00D40151">
      <w:pPr>
        <w:pStyle w:val="Heading4"/>
      </w:pPr>
      <w:bookmarkStart w:id="709" w:name="_CR4_4_8_1"/>
      <w:bookmarkStart w:id="710" w:name="_Toc20149687"/>
      <w:bookmarkStart w:id="711" w:name="_Toc27846478"/>
      <w:bookmarkStart w:id="712" w:name="_Toc36187602"/>
      <w:bookmarkStart w:id="713" w:name="_Toc45183506"/>
      <w:bookmarkStart w:id="714" w:name="_Toc47342348"/>
      <w:bookmarkStart w:id="715" w:name="_Toc51769046"/>
      <w:bookmarkStart w:id="716" w:name="_Toc185599502"/>
      <w:bookmarkEnd w:id="709"/>
      <w:r w:rsidRPr="001B7C50">
        <w:t>4.4.8.1</w:t>
      </w:r>
      <w:r w:rsidRPr="001B7C50">
        <w:tab/>
        <w:t>General</w:t>
      </w:r>
      <w:bookmarkEnd w:id="710"/>
      <w:bookmarkEnd w:id="711"/>
      <w:bookmarkEnd w:id="712"/>
      <w:bookmarkEnd w:id="713"/>
      <w:bookmarkEnd w:id="714"/>
      <w:bookmarkEnd w:id="715"/>
      <w:bookmarkEnd w:id="716"/>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717" w:name="_Toc20149688"/>
      <w:bookmarkStart w:id="718" w:name="_Toc27846479"/>
      <w:bookmarkStart w:id="719" w:name="_Toc36187603"/>
      <w:bookmarkStart w:id="720" w:name="_Toc45183507"/>
      <w:bookmarkStart w:id="721" w:name="_Toc47342349"/>
      <w:bookmarkStart w:id="722"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723" w:name="_CR4_4_8_2"/>
      <w:bookmarkStart w:id="724" w:name="_Toc185599503"/>
      <w:bookmarkEnd w:id="723"/>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717"/>
      <w:bookmarkEnd w:id="718"/>
      <w:bookmarkEnd w:id="719"/>
      <w:bookmarkEnd w:id="720"/>
      <w:bookmarkEnd w:id="721"/>
      <w:bookmarkEnd w:id="722"/>
      <w:bookmarkEnd w:id="724"/>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5" type="#_x0000_t75" style="width:481.45pt;height:257.3pt" o:ole="">
            <v:imagedata r:id="rId129" o:title=""/>
          </v:shape>
          <o:OLEObject Type="Embed" ProgID="Word.Picture.8" ShapeID="_x0000_i1085" DrawAspect="Content" ObjectID="_1803740987" r:id="rId130"/>
        </w:object>
      </w:r>
    </w:p>
    <w:p w14:paraId="78FF607F" w14:textId="5A4105E9" w:rsidR="00D40151" w:rsidRPr="001B7C50" w:rsidRDefault="00D40151" w:rsidP="00D40151">
      <w:pPr>
        <w:pStyle w:val="TF"/>
      </w:pPr>
      <w:bookmarkStart w:id="725" w:name="_CRFigure4_4_8_21"/>
      <w:r w:rsidRPr="001B7C50">
        <w:t xml:space="preserve">Figure </w:t>
      </w:r>
      <w:bookmarkEnd w:id="725"/>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726" w:name="_Toc20149689"/>
      <w:bookmarkStart w:id="727" w:name="_Toc27846480"/>
      <w:bookmarkStart w:id="728" w:name="_Toc36187604"/>
      <w:bookmarkStart w:id="729" w:name="_Toc45183508"/>
      <w:bookmarkStart w:id="730" w:name="_Toc47342350"/>
      <w:bookmarkStart w:id="731"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732" w:name="_CR4_4_8_3"/>
      <w:bookmarkStart w:id="733" w:name="_Toc185599504"/>
      <w:bookmarkEnd w:id="732"/>
      <w:r w:rsidRPr="001B7C50">
        <w:t>4.4.8.3</w:t>
      </w:r>
      <w:r w:rsidRPr="001B7C50">
        <w:tab/>
        <w:t>Architecture for AF requested support of Time Sensitive Communication and Time Synchronization</w:t>
      </w:r>
      <w:bookmarkEnd w:id="733"/>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734" w:name="_MON_1710917690"/>
    <w:bookmarkEnd w:id="734"/>
    <w:p w14:paraId="31D78378" w14:textId="690D1AE9" w:rsidR="0082686E" w:rsidRPr="001B7C50" w:rsidRDefault="0082686E" w:rsidP="0082686E">
      <w:pPr>
        <w:pStyle w:val="TH"/>
      </w:pPr>
      <w:r>
        <w:rPr>
          <w:noProof/>
        </w:rPr>
        <w:object w:dxaOrig="8703" w:dyaOrig="3952" w14:anchorId="026EA06D">
          <v:shape id="_x0000_i1086" type="#_x0000_t75" alt="" style="width:434.5pt;height:197.85pt" o:ole="">
            <v:imagedata r:id="rId131" o:title=""/>
          </v:shape>
          <o:OLEObject Type="Embed" ProgID="Word.Document.12" ShapeID="_x0000_i1086" DrawAspect="Content" ObjectID="_1803740988" r:id="rId132">
            <o:FieldCodes>\s</o:FieldCodes>
          </o:OLEObject>
        </w:object>
      </w:r>
    </w:p>
    <w:p w14:paraId="7DC8784F" w14:textId="45805F26" w:rsidR="00055D0B" w:rsidRPr="001B7C50" w:rsidRDefault="00055D0B" w:rsidP="00562E84">
      <w:pPr>
        <w:pStyle w:val="TF"/>
      </w:pPr>
      <w:bookmarkStart w:id="735" w:name="_CRFigure4_4_8_31"/>
      <w:r w:rsidRPr="001B7C50">
        <w:t xml:space="preserve">Figure </w:t>
      </w:r>
      <w:bookmarkEnd w:id="735"/>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736" w:name="_CR4_4_8_4"/>
      <w:bookmarkStart w:id="737" w:name="_Toc185599505"/>
      <w:bookmarkEnd w:id="736"/>
      <w:r>
        <w:t>4.4.8.4</w:t>
      </w:r>
      <w:r>
        <w:tab/>
        <w:t>Architecture to support IETF Deterministic Networking</w:t>
      </w:r>
      <w:bookmarkEnd w:id="737"/>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7" type="#_x0000_t75" style="width:475.2pt;height:266.7pt" o:ole="">
            <v:imagedata r:id="rId133" o:title=""/>
          </v:shape>
          <o:OLEObject Type="Embed" ProgID="PowerPoint.Slide.8" ShapeID="_x0000_i1087" DrawAspect="Content" ObjectID="_1803740989" r:id="rId134"/>
        </w:object>
      </w:r>
    </w:p>
    <w:p w14:paraId="29DCAA15" w14:textId="76269568" w:rsidR="00E02643" w:rsidRDefault="00E02643" w:rsidP="00E02643">
      <w:pPr>
        <w:pStyle w:val="TF"/>
      </w:pPr>
      <w:bookmarkStart w:id="738" w:name="_CRFigure4_4_8_41"/>
      <w:r>
        <w:t xml:space="preserve">Figure </w:t>
      </w:r>
      <w:bookmarkEnd w:id="738"/>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739" w:name="_CR5"/>
      <w:bookmarkStart w:id="740" w:name="_Toc185599506"/>
      <w:bookmarkEnd w:id="739"/>
      <w:r w:rsidRPr="001B7C50">
        <w:t>5</w:t>
      </w:r>
      <w:r w:rsidRPr="001B7C50">
        <w:tab/>
        <w:t>High level features</w:t>
      </w:r>
      <w:bookmarkEnd w:id="726"/>
      <w:bookmarkEnd w:id="727"/>
      <w:bookmarkEnd w:id="728"/>
      <w:bookmarkEnd w:id="729"/>
      <w:bookmarkEnd w:id="730"/>
      <w:bookmarkEnd w:id="731"/>
      <w:bookmarkEnd w:id="740"/>
    </w:p>
    <w:p w14:paraId="32472D0B" w14:textId="77777777" w:rsidR="00D40151" w:rsidRPr="001B7C50" w:rsidRDefault="00D40151" w:rsidP="00D40151">
      <w:pPr>
        <w:pStyle w:val="Heading2"/>
      </w:pPr>
      <w:bookmarkStart w:id="741" w:name="_CR5_1"/>
      <w:bookmarkStart w:id="742" w:name="_Toc20149690"/>
      <w:bookmarkStart w:id="743" w:name="_Toc27846481"/>
      <w:bookmarkStart w:id="744" w:name="_Toc36187605"/>
      <w:bookmarkStart w:id="745" w:name="_Toc45183509"/>
      <w:bookmarkStart w:id="746" w:name="_Toc47342351"/>
      <w:bookmarkStart w:id="747" w:name="_Toc51769049"/>
      <w:bookmarkStart w:id="748" w:name="_Toc185599507"/>
      <w:bookmarkEnd w:id="741"/>
      <w:r w:rsidRPr="001B7C50">
        <w:t>5.1</w:t>
      </w:r>
      <w:r w:rsidRPr="001B7C50">
        <w:tab/>
        <w:t>General</w:t>
      </w:r>
      <w:bookmarkEnd w:id="742"/>
      <w:bookmarkEnd w:id="743"/>
      <w:bookmarkEnd w:id="744"/>
      <w:bookmarkEnd w:id="745"/>
      <w:bookmarkEnd w:id="746"/>
      <w:bookmarkEnd w:id="747"/>
      <w:bookmarkEnd w:id="748"/>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749" w:name="_CR5_2"/>
      <w:bookmarkStart w:id="750" w:name="_Toc20149691"/>
      <w:bookmarkStart w:id="751" w:name="_Toc27846482"/>
      <w:bookmarkStart w:id="752" w:name="_Toc36187606"/>
      <w:bookmarkStart w:id="753" w:name="_Toc45183510"/>
      <w:bookmarkStart w:id="754" w:name="_Toc47342352"/>
      <w:bookmarkStart w:id="755" w:name="_Toc51769050"/>
      <w:bookmarkStart w:id="756" w:name="_Toc185599508"/>
      <w:bookmarkEnd w:id="749"/>
      <w:r w:rsidRPr="001B7C50">
        <w:lastRenderedPageBreak/>
        <w:t>5.2</w:t>
      </w:r>
      <w:r w:rsidRPr="001B7C50">
        <w:tab/>
        <w:t>Network Access Control</w:t>
      </w:r>
      <w:bookmarkEnd w:id="750"/>
      <w:bookmarkEnd w:id="751"/>
      <w:bookmarkEnd w:id="752"/>
      <w:bookmarkEnd w:id="753"/>
      <w:bookmarkEnd w:id="754"/>
      <w:bookmarkEnd w:id="755"/>
      <w:bookmarkEnd w:id="756"/>
    </w:p>
    <w:p w14:paraId="716B8B03" w14:textId="77777777" w:rsidR="00D40151" w:rsidRPr="001B7C50" w:rsidRDefault="00D40151" w:rsidP="00D40151">
      <w:pPr>
        <w:pStyle w:val="Heading3"/>
        <w:rPr>
          <w:rFonts w:eastAsia="MS Mincho"/>
        </w:rPr>
      </w:pPr>
      <w:bookmarkStart w:id="757" w:name="_CR5_2_1"/>
      <w:bookmarkStart w:id="758" w:name="_Toc20149692"/>
      <w:bookmarkStart w:id="759" w:name="_Toc27846483"/>
      <w:bookmarkStart w:id="760" w:name="_Toc36187607"/>
      <w:bookmarkStart w:id="761" w:name="_Toc45183511"/>
      <w:bookmarkStart w:id="762" w:name="_Toc47342353"/>
      <w:bookmarkStart w:id="763" w:name="_Toc51769051"/>
      <w:bookmarkStart w:id="764" w:name="_Toc185599509"/>
      <w:bookmarkEnd w:id="757"/>
      <w:r w:rsidRPr="001B7C50">
        <w:rPr>
          <w:rFonts w:eastAsia="MS Mincho"/>
        </w:rPr>
        <w:t>5.2.1</w:t>
      </w:r>
      <w:r w:rsidRPr="001B7C50">
        <w:rPr>
          <w:rFonts w:eastAsia="MS Mincho"/>
        </w:rPr>
        <w:tab/>
        <w:t>General</w:t>
      </w:r>
      <w:bookmarkEnd w:id="758"/>
      <w:bookmarkEnd w:id="759"/>
      <w:bookmarkEnd w:id="760"/>
      <w:bookmarkEnd w:id="761"/>
      <w:bookmarkEnd w:id="762"/>
      <w:bookmarkEnd w:id="763"/>
      <w:bookmarkEnd w:id="764"/>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765" w:name="_CR5_2_2"/>
      <w:bookmarkStart w:id="766" w:name="_Toc20149693"/>
      <w:bookmarkStart w:id="767" w:name="_Toc27846484"/>
      <w:bookmarkStart w:id="768" w:name="_Toc36187608"/>
      <w:bookmarkStart w:id="769" w:name="_Toc45183512"/>
      <w:bookmarkStart w:id="770" w:name="_Toc47342354"/>
      <w:bookmarkStart w:id="771" w:name="_Toc51769052"/>
      <w:bookmarkStart w:id="772" w:name="_Toc185599510"/>
      <w:bookmarkEnd w:id="765"/>
      <w:r w:rsidRPr="001B7C50">
        <w:rPr>
          <w:rFonts w:eastAsia="MS Mincho"/>
        </w:rPr>
        <w:t>5.2.2</w:t>
      </w:r>
      <w:r w:rsidRPr="001B7C50">
        <w:rPr>
          <w:rFonts w:eastAsia="MS Mincho"/>
        </w:rPr>
        <w:tab/>
        <w:t>Network selection</w:t>
      </w:r>
      <w:bookmarkEnd w:id="766"/>
      <w:bookmarkEnd w:id="767"/>
      <w:bookmarkEnd w:id="768"/>
      <w:bookmarkEnd w:id="769"/>
      <w:bookmarkEnd w:id="770"/>
      <w:bookmarkEnd w:id="771"/>
      <w:bookmarkEnd w:id="772"/>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773" w:name="_Toc20149694"/>
      <w:bookmarkStart w:id="774" w:name="_Toc27846485"/>
      <w:bookmarkStart w:id="775" w:name="_Toc36187609"/>
      <w:bookmarkStart w:id="776" w:name="_Toc45183513"/>
      <w:bookmarkStart w:id="777" w:name="_Toc47342355"/>
      <w:bookmarkStart w:id="778"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779" w:name="_CR5_2_2a"/>
      <w:bookmarkStart w:id="780" w:name="_Toc185599511"/>
      <w:bookmarkEnd w:id="779"/>
      <w:r w:rsidRPr="001B7C50">
        <w:rPr>
          <w:rFonts w:eastAsia="MS Mincho"/>
        </w:rPr>
        <w:t>5.2.2a</w:t>
      </w:r>
      <w:r w:rsidR="00607A94" w:rsidRPr="001B7C50">
        <w:rPr>
          <w:rFonts w:eastAsia="MS Mincho"/>
        </w:rPr>
        <w:tab/>
        <w:t>Void</w:t>
      </w:r>
      <w:bookmarkEnd w:id="780"/>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781" w:name="_CR5_2_3"/>
      <w:bookmarkStart w:id="782" w:name="_Toc185599512"/>
      <w:bookmarkEnd w:id="781"/>
      <w:r w:rsidRPr="001B7C50">
        <w:rPr>
          <w:rFonts w:eastAsia="MS Mincho"/>
        </w:rPr>
        <w:t>5.2.3</w:t>
      </w:r>
      <w:r w:rsidRPr="001B7C50">
        <w:rPr>
          <w:rFonts w:eastAsia="MS Mincho"/>
        </w:rPr>
        <w:tab/>
        <w:t>Identification and authentication</w:t>
      </w:r>
      <w:bookmarkEnd w:id="773"/>
      <w:bookmarkEnd w:id="774"/>
      <w:bookmarkEnd w:id="775"/>
      <w:bookmarkEnd w:id="776"/>
      <w:bookmarkEnd w:id="777"/>
      <w:bookmarkEnd w:id="778"/>
      <w:bookmarkEnd w:id="782"/>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783" w:name="_CR5_2_4"/>
      <w:bookmarkStart w:id="784" w:name="_Toc20149695"/>
      <w:bookmarkStart w:id="785" w:name="_Toc27846486"/>
      <w:bookmarkStart w:id="786" w:name="_Toc36187610"/>
      <w:bookmarkStart w:id="787" w:name="_Toc45183514"/>
      <w:bookmarkStart w:id="788" w:name="_Toc47342356"/>
      <w:bookmarkStart w:id="789" w:name="_Toc51769054"/>
      <w:bookmarkStart w:id="790" w:name="_Toc185599513"/>
      <w:bookmarkEnd w:id="783"/>
      <w:r w:rsidRPr="001B7C50">
        <w:rPr>
          <w:rFonts w:eastAsia="MS Mincho"/>
        </w:rPr>
        <w:t>5.2.4</w:t>
      </w:r>
      <w:r w:rsidRPr="001B7C50">
        <w:rPr>
          <w:rFonts w:eastAsia="MS Mincho"/>
        </w:rPr>
        <w:tab/>
        <w:t>Authorisation</w:t>
      </w:r>
      <w:bookmarkEnd w:id="784"/>
      <w:bookmarkEnd w:id="785"/>
      <w:bookmarkEnd w:id="786"/>
      <w:bookmarkEnd w:id="787"/>
      <w:bookmarkEnd w:id="788"/>
      <w:bookmarkEnd w:id="789"/>
      <w:bookmarkEnd w:id="790"/>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791" w:name="_CR5_2_5"/>
      <w:bookmarkStart w:id="792" w:name="_Toc20149696"/>
      <w:bookmarkStart w:id="793" w:name="_Toc27846487"/>
      <w:bookmarkStart w:id="794" w:name="_Toc36187611"/>
      <w:bookmarkStart w:id="795" w:name="_Toc45183515"/>
      <w:bookmarkStart w:id="796" w:name="_Toc47342357"/>
      <w:bookmarkStart w:id="797" w:name="_Toc51769055"/>
      <w:bookmarkStart w:id="798" w:name="_Toc185599514"/>
      <w:bookmarkEnd w:id="791"/>
      <w:r w:rsidRPr="001B7C50">
        <w:rPr>
          <w:rFonts w:eastAsia="MS Mincho"/>
        </w:rPr>
        <w:t>5.2.5</w:t>
      </w:r>
      <w:r w:rsidRPr="001B7C50">
        <w:rPr>
          <w:rFonts w:eastAsia="MS Mincho"/>
        </w:rPr>
        <w:tab/>
        <w:t>Access control and barring</w:t>
      </w:r>
      <w:bookmarkEnd w:id="792"/>
      <w:bookmarkEnd w:id="793"/>
      <w:bookmarkEnd w:id="794"/>
      <w:bookmarkEnd w:id="795"/>
      <w:bookmarkEnd w:id="796"/>
      <w:bookmarkEnd w:id="797"/>
      <w:bookmarkEnd w:id="798"/>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62BB2943"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w:t>
      </w:r>
      <w:r w:rsidR="00472CD7">
        <w:rPr>
          <w:rFonts w:eastAsia="MS Mincho"/>
        </w:rPr>
        <w:t xml:space="preserve"> and</w:t>
      </w:r>
      <w:r w:rsidRPr="001B7C50">
        <w:rPr>
          <w:rFonts w:eastAsia="MS Mincho"/>
        </w:rPr>
        <w:t xml:space="preserve">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99" w:name="_Toc20149697"/>
      <w:bookmarkStart w:id="800" w:name="_Toc27846488"/>
      <w:bookmarkStart w:id="801" w:name="_Toc36187612"/>
      <w:bookmarkStart w:id="802" w:name="_Toc45183516"/>
      <w:bookmarkStart w:id="803" w:name="_Toc47342358"/>
      <w:bookmarkStart w:id="804"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805" w:name="_CR5_2_6"/>
      <w:bookmarkStart w:id="806" w:name="_Toc185599515"/>
      <w:bookmarkEnd w:id="805"/>
      <w:r w:rsidRPr="001B7C50">
        <w:rPr>
          <w:rFonts w:eastAsia="MS Mincho"/>
        </w:rPr>
        <w:t>5.2.6</w:t>
      </w:r>
      <w:r w:rsidRPr="001B7C50">
        <w:rPr>
          <w:rFonts w:eastAsia="MS Mincho"/>
        </w:rPr>
        <w:tab/>
        <w:t>Policy control</w:t>
      </w:r>
      <w:bookmarkEnd w:id="799"/>
      <w:bookmarkEnd w:id="800"/>
      <w:bookmarkEnd w:id="801"/>
      <w:bookmarkEnd w:id="802"/>
      <w:bookmarkEnd w:id="803"/>
      <w:bookmarkEnd w:id="804"/>
      <w:bookmarkEnd w:id="806"/>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807" w:name="_CR5_2_7"/>
      <w:bookmarkStart w:id="808" w:name="_Toc20149698"/>
      <w:bookmarkStart w:id="809" w:name="_Toc27846489"/>
      <w:bookmarkStart w:id="810" w:name="_Toc36187613"/>
      <w:bookmarkStart w:id="811" w:name="_Toc45183517"/>
      <w:bookmarkStart w:id="812" w:name="_Toc47342359"/>
      <w:bookmarkStart w:id="813" w:name="_Toc51769057"/>
      <w:bookmarkStart w:id="814" w:name="_Toc185599516"/>
      <w:bookmarkEnd w:id="807"/>
      <w:r w:rsidRPr="001B7C50">
        <w:rPr>
          <w:rFonts w:eastAsia="MS Mincho"/>
        </w:rPr>
        <w:t>5.2.7</w:t>
      </w:r>
      <w:r w:rsidRPr="001B7C50">
        <w:rPr>
          <w:rFonts w:eastAsia="MS Mincho"/>
        </w:rPr>
        <w:tab/>
        <w:t>Lawful Interception</w:t>
      </w:r>
      <w:bookmarkEnd w:id="808"/>
      <w:bookmarkEnd w:id="809"/>
      <w:bookmarkEnd w:id="810"/>
      <w:bookmarkEnd w:id="811"/>
      <w:bookmarkEnd w:id="812"/>
      <w:bookmarkEnd w:id="813"/>
      <w:bookmarkEnd w:id="814"/>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815" w:name="_CR5_3"/>
      <w:bookmarkStart w:id="816" w:name="_Toc20149699"/>
      <w:bookmarkStart w:id="817" w:name="_Toc27846490"/>
      <w:bookmarkStart w:id="818" w:name="_Toc36187614"/>
      <w:bookmarkStart w:id="819" w:name="_Toc45183518"/>
      <w:bookmarkStart w:id="820" w:name="_Toc47342360"/>
      <w:bookmarkStart w:id="821" w:name="_Toc51769058"/>
      <w:bookmarkStart w:id="822" w:name="_Toc185599517"/>
      <w:bookmarkEnd w:id="815"/>
      <w:r w:rsidRPr="001B7C50">
        <w:t>5.3</w:t>
      </w:r>
      <w:r w:rsidRPr="001B7C50">
        <w:tab/>
        <w:t>Registration and Connection Management</w:t>
      </w:r>
      <w:bookmarkEnd w:id="816"/>
      <w:bookmarkEnd w:id="817"/>
      <w:bookmarkEnd w:id="818"/>
      <w:bookmarkEnd w:id="819"/>
      <w:bookmarkEnd w:id="820"/>
      <w:bookmarkEnd w:id="821"/>
      <w:bookmarkEnd w:id="822"/>
    </w:p>
    <w:p w14:paraId="54B7246A" w14:textId="77777777" w:rsidR="00D40151" w:rsidRPr="001B7C50" w:rsidRDefault="00D40151" w:rsidP="00D40151">
      <w:pPr>
        <w:pStyle w:val="Heading3"/>
      </w:pPr>
      <w:bookmarkStart w:id="823" w:name="_CR5_3_1"/>
      <w:bookmarkStart w:id="824" w:name="_Toc20149700"/>
      <w:bookmarkStart w:id="825" w:name="_Toc27846491"/>
      <w:bookmarkStart w:id="826" w:name="_Toc36187615"/>
      <w:bookmarkStart w:id="827" w:name="_Toc45183519"/>
      <w:bookmarkStart w:id="828" w:name="_Toc47342361"/>
      <w:bookmarkStart w:id="829" w:name="_Toc51769059"/>
      <w:bookmarkStart w:id="830" w:name="_Toc185599518"/>
      <w:bookmarkEnd w:id="823"/>
      <w:r w:rsidRPr="001B7C50">
        <w:t>5.3.1</w:t>
      </w:r>
      <w:r w:rsidRPr="001B7C50">
        <w:tab/>
        <w:t>General</w:t>
      </w:r>
      <w:bookmarkEnd w:id="824"/>
      <w:bookmarkEnd w:id="825"/>
      <w:bookmarkEnd w:id="826"/>
      <w:bookmarkEnd w:id="827"/>
      <w:bookmarkEnd w:id="828"/>
      <w:bookmarkEnd w:id="829"/>
      <w:bookmarkEnd w:id="830"/>
    </w:p>
    <w:p w14:paraId="10FCC7A9" w14:textId="25968BCB" w:rsidR="00D40151" w:rsidRPr="001B7C50" w:rsidRDefault="00D40151" w:rsidP="00D40151">
      <w:r w:rsidRPr="001B7C50">
        <w:t>The Registration Management is used to register or deregister a UE/user with the network</w:t>
      </w:r>
      <w:r w:rsidR="00472CD7">
        <w:t xml:space="preserve"> and</w:t>
      </w:r>
      <w:r w:rsidRPr="001B7C50">
        <w:t xml:space="preserve">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831" w:name="_CR5_3_2"/>
      <w:bookmarkStart w:id="832" w:name="_Toc20149701"/>
      <w:bookmarkStart w:id="833" w:name="_Toc27846492"/>
      <w:bookmarkStart w:id="834" w:name="_Toc36187616"/>
      <w:bookmarkStart w:id="835" w:name="_Toc45183520"/>
      <w:bookmarkStart w:id="836" w:name="_Toc47342362"/>
      <w:bookmarkStart w:id="837" w:name="_Toc51769060"/>
      <w:bookmarkStart w:id="838" w:name="_Toc185599519"/>
      <w:bookmarkEnd w:id="831"/>
      <w:r w:rsidRPr="001B7C50">
        <w:t>5.3.2</w:t>
      </w:r>
      <w:r w:rsidRPr="001B7C50">
        <w:tab/>
        <w:t>Registration Management</w:t>
      </w:r>
      <w:bookmarkEnd w:id="832"/>
      <w:bookmarkEnd w:id="833"/>
      <w:bookmarkEnd w:id="834"/>
      <w:bookmarkEnd w:id="835"/>
      <w:bookmarkEnd w:id="836"/>
      <w:bookmarkEnd w:id="837"/>
      <w:bookmarkEnd w:id="838"/>
    </w:p>
    <w:p w14:paraId="09A4DC70" w14:textId="77777777" w:rsidR="00D40151" w:rsidRPr="001B7C50" w:rsidRDefault="00D40151" w:rsidP="00D40151">
      <w:pPr>
        <w:pStyle w:val="Heading4"/>
      </w:pPr>
      <w:bookmarkStart w:id="839" w:name="_CR5_3_2_1"/>
      <w:bookmarkStart w:id="840" w:name="_Toc20149702"/>
      <w:bookmarkStart w:id="841" w:name="_Toc27846493"/>
      <w:bookmarkStart w:id="842" w:name="_Toc36187617"/>
      <w:bookmarkStart w:id="843" w:name="_Toc45183521"/>
      <w:bookmarkStart w:id="844" w:name="_Toc47342363"/>
      <w:bookmarkStart w:id="845" w:name="_Toc51769061"/>
      <w:bookmarkStart w:id="846" w:name="_Toc185599520"/>
      <w:bookmarkEnd w:id="839"/>
      <w:r w:rsidRPr="001B7C50">
        <w:t>5.3.2.1</w:t>
      </w:r>
      <w:r w:rsidRPr="001B7C50">
        <w:tab/>
        <w:t>General</w:t>
      </w:r>
      <w:bookmarkEnd w:id="840"/>
      <w:bookmarkEnd w:id="841"/>
      <w:bookmarkEnd w:id="842"/>
      <w:bookmarkEnd w:id="843"/>
      <w:bookmarkEnd w:id="844"/>
      <w:bookmarkEnd w:id="845"/>
      <w:bookmarkEnd w:id="846"/>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847" w:name="_CR5_3_2_2"/>
      <w:bookmarkStart w:id="848" w:name="_Toc20149703"/>
      <w:bookmarkStart w:id="849" w:name="_Toc27846494"/>
      <w:bookmarkStart w:id="850" w:name="_Toc36187618"/>
      <w:bookmarkStart w:id="851" w:name="_Toc45183522"/>
      <w:bookmarkStart w:id="852" w:name="_Toc47342364"/>
      <w:bookmarkStart w:id="853" w:name="_Toc51769062"/>
      <w:bookmarkStart w:id="854" w:name="_Toc185599521"/>
      <w:bookmarkEnd w:id="847"/>
      <w:r w:rsidRPr="001B7C50">
        <w:t>5.3.2.2</w:t>
      </w:r>
      <w:r w:rsidRPr="001B7C50">
        <w:tab/>
        <w:t>5GS Registration Management states</w:t>
      </w:r>
      <w:bookmarkEnd w:id="848"/>
      <w:bookmarkEnd w:id="849"/>
      <w:bookmarkEnd w:id="850"/>
      <w:bookmarkEnd w:id="851"/>
      <w:bookmarkEnd w:id="852"/>
      <w:bookmarkEnd w:id="853"/>
      <w:bookmarkEnd w:id="854"/>
    </w:p>
    <w:p w14:paraId="5EACE5A0" w14:textId="77777777" w:rsidR="00D40151" w:rsidRPr="001B7C50" w:rsidRDefault="00D40151" w:rsidP="00D40151">
      <w:pPr>
        <w:pStyle w:val="Heading5"/>
      </w:pPr>
      <w:bookmarkStart w:id="855" w:name="_CR5_3_2_2_1"/>
      <w:bookmarkStart w:id="856" w:name="_Toc20149704"/>
      <w:bookmarkStart w:id="857" w:name="_Toc27846495"/>
      <w:bookmarkStart w:id="858" w:name="_Toc36187619"/>
      <w:bookmarkStart w:id="859" w:name="_Toc45183523"/>
      <w:bookmarkStart w:id="860" w:name="_Toc47342365"/>
      <w:bookmarkStart w:id="861" w:name="_Toc51769063"/>
      <w:bookmarkStart w:id="862" w:name="_Toc185599522"/>
      <w:bookmarkEnd w:id="855"/>
      <w:r w:rsidRPr="001B7C50">
        <w:t>5.3.2.2.1</w:t>
      </w:r>
      <w:r w:rsidRPr="001B7C50">
        <w:tab/>
        <w:t>General</w:t>
      </w:r>
      <w:bookmarkEnd w:id="856"/>
      <w:bookmarkEnd w:id="857"/>
      <w:bookmarkEnd w:id="858"/>
      <w:bookmarkEnd w:id="859"/>
      <w:bookmarkEnd w:id="860"/>
      <w:bookmarkEnd w:id="861"/>
      <w:bookmarkEnd w:id="862"/>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863" w:name="_CR5_3_2_2_2"/>
      <w:bookmarkStart w:id="864" w:name="_Toc20149705"/>
      <w:bookmarkStart w:id="865" w:name="_Toc27846496"/>
      <w:bookmarkStart w:id="866" w:name="_Toc36187620"/>
      <w:bookmarkStart w:id="867" w:name="_Toc45183524"/>
      <w:bookmarkStart w:id="868" w:name="_Toc47342366"/>
      <w:bookmarkStart w:id="869" w:name="_Toc51769064"/>
      <w:bookmarkStart w:id="870" w:name="_Toc185599523"/>
      <w:bookmarkEnd w:id="863"/>
      <w:r w:rsidRPr="001B7C50">
        <w:t>5.3.2.2.2</w:t>
      </w:r>
      <w:r w:rsidRPr="001B7C50">
        <w:tab/>
        <w:t>RM-DEREGISTERED state</w:t>
      </w:r>
      <w:bookmarkEnd w:id="864"/>
      <w:bookmarkEnd w:id="865"/>
      <w:bookmarkEnd w:id="866"/>
      <w:bookmarkEnd w:id="867"/>
      <w:bookmarkEnd w:id="868"/>
      <w:bookmarkEnd w:id="869"/>
      <w:bookmarkEnd w:id="870"/>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871" w:name="_CR5_3_2_2_3"/>
      <w:bookmarkStart w:id="872" w:name="_Toc20149706"/>
      <w:bookmarkStart w:id="873" w:name="_Toc27846497"/>
      <w:bookmarkStart w:id="874" w:name="_Toc36187621"/>
      <w:bookmarkStart w:id="875" w:name="_Toc45183525"/>
      <w:bookmarkStart w:id="876" w:name="_Toc47342367"/>
      <w:bookmarkStart w:id="877" w:name="_Toc51769065"/>
      <w:bookmarkStart w:id="878" w:name="_Toc185599524"/>
      <w:bookmarkEnd w:id="871"/>
      <w:r w:rsidRPr="001B7C50">
        <w:t>5.3.2.2.3</w:t>
      </w:r>
      <w:r w:rsidRPr="001B7C50">
        <w:tab/>
        <w:t>RM-REGISTERED state</w:t>
      </w:r>
      <w:bookmarkEnd w:id="872"/>
      <w:bookmarkEnd w:id="873"/>
      <w:bookmarkEnd w:id="874"/>
      <w:bookmarkEnd w:id="875"/>
      <w:bookmarkEnd w:id="876"/>
      <w:bookmarkEnd w:id="877"/>
      <w:bookmarkEnd w:id="878"/>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3FCC641E" w:rsidR="00D40151" w:rsidRPr="001B7C50" w:rsidRDefault="00D40151" w:rsidP="00D40151">
      <w:pPr>
        <w:pStyle w:val="B1"/>
      </w:pPr>
      <w:r w:rsidRPr="001B7C50">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472CD7">
        <w:t xml:space="preserve"> and</w:t>
      </w:r>
      <w:r w:rsidRPr="001B7C50">
        <w:t xml:space="preserve">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BFA2A2A"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w:t>
      </w:r>
      <w:r w:rsidR="00472CD7">
        <w:rPr>
          <w:rFonts w:eastAsia="Batang"/>
          <w:lang w:eastAsia="ko-KR"/>
        </w:rPr>
        <w:t xml:space="preserve"> and</w:t>
      </w:r>
      <w:r w:rsidRPr="001B7C50">
        <w:rPr>
          <w:rFonts w:eastAsia="Batang"/>
          <w:lang w:eastAsia="ko-KR"/>
        </w:rPr>
        <w:t xml:space="preserve">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879" w:name="_CR5_3_2_2_4"/>
      <w:bookmarkStart w:id="880" w:name="_Toc20149707"/>
      <w:bookmarkStart w:id="881" w:name="_Toc27846498"/>
      <w:bookmarkStart w:id="882" w:name="_Toc36187622"/>
      <w:bookmarkStart w:id="883" w:name="_Toc45183526"/>
      <w:bookmarkStart w:id="884" w:name="_Toc47342368"/>
      <w:bookmarkStart w:id="885" w:name="_Toc51769066"/>
      <w:bookmarkStart w:id="886" w:name="_Toc185599525"/>
      <w:bookmarkEnd w:id="879"/>
      <w:r w:rsidRPr="001B7C50">
        <w:t>5.3.2.2.4</w:t>
      </w:r>
      <w:r w:rsidRPr="001B7C50">
        <w:tab/>
        <w:t>5GS Registration Management State models</w:t>
      </w:r>
      <w:bookmarkEnd w:id="880"/>
      <w:bookmarkEnd w:id="881"/>
      <w:bookmarkEnd w:id="882"/>
      <w:bookmarkEnd w:id="883"/>
      <w:bookmarkEnd w:id="884"/>
      <w:bookmarkEnd w:id="885"/>
      <w:bookmarkEnd w:id="886"/>
    </w:p>
    <w:bookmarkStart w:id="887" w:name="_MON_1551624930"/>
    <w:bookmarkEnd w:id="887"/>
    <w:p w14:paraId="3B3D2396" w14:textId="77777777" w:rsidR="00D40151" w:rsidRPr="001B7C50" w:rsidRDefault="00D40151" w:rsidP="00D40151">
      <w:pPr>
        <w:pStyle w:val="TH"/>
      </w:pPr>
      <w:r w:rsidRPr="001B7C50">
        <w:object w:dxaOrig="7076" w:dyaOrig="2171" w14:anchorId="781C75F0">
          <v:shape id="_x0000_i1088" type="#_x0000_t75" style="width:354.35pt;height:108.95pt" o:ole="">
            <v:imagedata r:id="rId135" o:title=""/>
          </v:shape>
          <o:OLEObject Type="Embed" ProgID="Word.Picture.8" ShapeID="_x0000_i1088" DrawAspect="Content" ObjectID="_1803740990" r:id="rId136"/>
        </w:object>
      </w:r>
    </w:p>
    <w:p w14:paraId="338B1227" w14:textId="77777777" w:rsidR="00D40151" w:rsidRPr="001B7C50" w:rsidRDefault="00D40151" w:rsidP="00D40151">
      <w:pPr>
        <w:pStyle w:val="TF"/>
      </w:pPr>
      <w:bookmarkStart w:id="888" w:name="_CRFigure5_3_2_2_41"/>
      <w:r w:rsidRPr="001B7C50">
        <w:t xml:space="preserve">Figure </w:t>
      </w:r>
      <w:bookmarkEnd w:id="888"/>
      <w:r w:rsidRPr="001B7C50">
        <w:t>5.3.2.2.4-1: RM state model in UE</w:t>
      </w:r>
    </w:p>
    <w:bookmarkStart w:id="889" w:name="_MON_1551624961"/>
    <w:bookmarkEnd w:id="889"/>
    <w:p w14:paraId="794421C7" w14:textId="77777777" w:rsidR="00D40151" w:rsidRPr="001B7C50" w:rsidRDefault="00D40151" w:rsidP="00D40151">
      <w:pPr>
        <w:pStyle w:val="TH"/>
      </w:pPr>
      <w:r w:rsidRPr="001B7C50">
        <w:object w:dxaOrig="7076" w:dyaOrig="2171" w14:anchorId="76E5825A">
          <v:shape id="_x0000_i1089" type="#_x0000_t75" style="width:354.35pt;height:108.95pt" o:ole="">
            <v:imagedata r:id="rId137" o:title=""/>
          </v:shape>
          <o:OLEObject Type="Embed" ProgID="Word.Picture.8" ShapeID="_x0000_i1089" DrawAspect="Content" ObjectID="_1803740991" r:id="rId138"/>
        </w:object>
      </w:r>
    </w:p>
    <w:p w14:paraId="45D0D7AA" w14:textId="77777777" w:rsidR="00D40151" w:rsidRPr="001B7C50" w:rsidRDefault="00D40151" w:rsidP="00D40151">
      <w:pPr>
        <w:pStyle w:val="TF"/>
      </w:pPr>
      <w:bookmarkStart w:id="890" w:name="_CRFigure5_3_2_2_42"/>
      <w:r w:rsidRPr="001B7C50">
        <w:t xml:space="preserve">Figure </w:t>
      </w:r>
      <w:bookmarkEnd w:id="890"/>
      <w:r w:rsidRPr="001B7C50">
        <w:t>5.3.2.2.4-2: RM state model in AMF</w:t>
      </w:r>
    </w:p>
    <w:p w14:paraId="77EE5EB5" w14:textId="77777777" w:rsidR="00D40151" w:rsidRPr="001B7C50" w:rsidRDefault="00D40151" w:rsidP="00D40151">
      <w:pPr>
        <w:pStyle w:val="Heading4"/>
        <w:rPr>
          <w:lang w:eastAsia="zh-CN"/>
        </w:rPr>
      </w:pPr>
      <w:bookmarkStart w:id="891" w:name="_CR5_3_2_3"/>
      <w:bookmarkStart w:id="892" w:name="_Toc20149708"/>
      <w:bookmarkStart w:id="893" w:name="_Toc27846499"/>
      <w:bookmarkStart w:id="894" w:name="_Toc36187623"/>
      <w:bookmarkStart w:id="895" w:name="_Toc45183527"/>
      <w:bookmarkStart w:id="896" w:name="_Toc47342369"/>
      <w:bookmarkStart w:id="897" w:name="_Toc51769067"/>
      <w:bookmarkStart w:id="898" w:name="_Toc185599526"/>
      <w:bookmarkEnd w:id="891"/>
      <w:r w:rsidRPr="001B7C50">
        <w:rPr>
          <w:lang w:eastAsia="zh-CN"/>
        </w:rPr>
        <w:t>5.3.2.3</w:t>
      </w:r>
      <w:r w:rsidRPr="001B7C50">
        <w:rPr>
          <w:lang w:eastAsia="zh-CN"/>
        </w:rPr>
        <w:tab/>
        <w:t>Registration Area management</w:t>
      </w:r>
      <w:bookmarkEnd w:id="892"/>
      <w:bookmarkEnd w:id="893"/>
      <w:bookmarkEnd w:id="894"/>
      <w:bookmarkEnd w:id="895"/>
      <w:bookmarkEnd w:id="896"/>
      <w:bookmarkEnd w:id="897"/>
      <w:bookmarkEnd w:id="898"/>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421073E2"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w:t>
      </w:r>
      <w:r w:rsidR="00472CD7">
        <w:rPr>
          <w:rFonts w:eastAsia="SimSun"/>
          <w:lang w:eastAsia="zh-CN"/>
        </w:rPr>
        <w:t xml:space="preserve"> and</w:t>
      </w:r>
      <w:r w:rsidRPr="001B7C50">
        <w:rPr>
          <w:rFonts w:eastAsia="SimSun"/>
          <w:lang w:eastAsia="zh-CN"/>
        </w:rPr>
        <w:t xml:space="preserve">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99" w:name="_Toc20149709"/>
      <w:bookmarkStart w:id="900"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901" w:name="_CR5_3_2_4"/>
      <w:bookmarkStart w:id="902" w:name="_Toc36187624"/>
      <w:bookmarkStart w:id="903" w:name="_Toc45183528"/>
      <w:bookmarkStart w:id="904" w:name="_Toc47342370"/>
      <w:bookmarkStart w:id="905" w:name="_Toc51769068"/>
      <w:bookmarkStart w:id="906" w:name="_Toc185599527"/>
      <w:bookmarkEnd w:id="901"/>
      <w:r w:rsidRPr="001B7C50">
        <w:rPr>
          <w:lang w:eastAsia="zh-CN"/>
        </w:rPr>
        <w:t>5.3.2.4</w:t>
      </w:r>
      <w:r w:rsidRPr="001B7C50">
        <w:rPr>
          <w:lang w:eastAsia="zh-CN"/>
        </w:rPr>
        <w:tab/>
        <w:t>Support of a UE registered over both 3GPP and Non-3GPP access</w:t>
      </w:r>
      <w:bookmarkEnd w:id="899"/>
      <w:bookmarkEnd w:id="900"/>
      <w:bookmarkEnd w:id="902"/>
      <w:bookmarkEnd w:id="903"/>
      <w:bookmarkEnd w:id="904"/>
      <w:bookmarkEnd w:id="905"/>
      <w:bookmarkEnd w:id="906"/>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1F8255C2"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w:t>
      </w:r>
      <w:r w:rsidR="00472CD7">
        <w:t xml:space="preserve"> and</w:t>
      </w:r>
      <w:r w:rsidRPr="001B7C50">
        <w:t xml:space="preserve">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w:t>
      </w:r>
      <w:r w:rsidR="00472CD7">
        <w:t xml:space="preserve"> and</w:t>
      </w:r>
      <w:r w:rsidRPr="001B7C50">
        <w:t xml:space="preserve"> enables the AMF to correlate the UE request to the existing UE context via the 5G-GUTI.</w:t>
      </w:r>
    </w:p>
    <w:p w14:paraId="403284E9" w14:textId="77777777" w:rsidR="00D40151" w:rsidRPr="001B7C50" w:rsidRDefault="00D40151" w:rsidP="00D40151">
      <w:r w:rsidRPr="001B7C50">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0DA630D5" w:rsidR="00D40151" w:rsidRPr="001B7C50" w:rsidRDefault="00D40151" w:rsidP="00D40151">
      <w:r w:rsidRPr="001B7C50">
        <w:t>A UE supporting registration over both 3GPP and Non-3GPP access to two PLMNs shall be able to handle two separate registrations, including two 5G-GUTIs, one per PLMN</w:t>
      </w:r>
      <w:r w:rsidR="00472CD7">
        <w:t xml:space="preserve"> and</w:t>
      </w:r>
      <w:r w:rsidRPr="001B7C50">
        <w:t xml:space="preserve">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0E79B0D0" w:rsidR="00D40151" w:rsidRPr="001B7C50" w:rsidRDefault="00D40151" w:rsidP="00D40151">
      <w:r w:rsidRPr="001B7C50">
        <w:rPr>
          <w:lang w:eastAsia="ko-KR"/>
        </w:rPr>
        <w:t>When the UE is registered first via 3GPP access, if the UE registers to the same PLMN via Non-3GPP access, the UE shall send the GUAMI</w:t>
      </w:r>
      <w:r w:rsidR="00DD4756">
        <w:rPr>
          <w:lang w:eastAsia="ko-KR"/>
        </w:rPr>
        <w:t xml:space="preserve"> or 5G-GUTI</w:t>
      </w:r>
      <w:r w:rsidRPr="001B7C50">
        <w:rPr>
          <w:lang w:eastAsia="ko-KR"/>
        </w:rPr>
        <w:t xml:space="preserve"> obtained via 3GPP access to the N3IWF, TNGF or W-AGF, which uses the received GUAMI</w:t>
      </w:r>
      <w:r w:rsidR="00DD4756">
        <w:rPr>
          <w:lang w:eastAsia="ko-KR"/>
        </w:rPr>
        <w:t xml:space="preserve"> or 5G-GUTI</w:t>
      </w:r>
      <w:r w:rsidRPr="001B7C50">
        <w:rPr>
          <w:lang w:eastAsia="ko-KR"/>
        </w:rPr>
        <w:t xml:space="preserve"> to select the same AMF as the 3GPP access.</w:t>
      </w:r>
      <w:r w:rsidR="00DD4756">
        <w:rPr>
          <w:lang w:eastAsia="ko-KR"/>
        </w:rPr>
        <w:t xml:space="preserve"> Whether GUAMI or 5G-GUTI is sent from the UE in a particular non-3GPP access is specified in TS 24.501 [47] and TS 24.502 [48].</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907" w:name="_CR5_3_3"/>
      <w:bookmarkStart w:id="908" w:name="_Toc20149710"/>
      <w:bookmarkStart w:id="909" w:name="_Toc27846501"/>
      <w:bookmarkStart w:id="910" w:name="_Toc36187625"/>
      <w:bookmarkStart w:id="911" w:name="_Toc45183529"/>
      <w:bookmarkStart w:id="912" w:name="_Toc47342371"/>
      <w:bookmarkStart w:id="913" w:name="_Toc51769069"/>
      <w:bookmarkStart w:id="914" w:name="_Toc185599528"/>
      <w:bookmarkEnd w:id="907"/>
      <w:r w:rsidRPr="001B7C50">
        <w:t>5.3.3</w:t>
      </w:r>
      <w:r w:rsidRPr="001B7C50">
        <w:tab/>
        <w:t>Connection Management</w:t>
      </w:r>
      <w:bookmarkEnd w:id="908"/>
      <w:bookmarkEnd w:id="909"/>
      <w:bookmarkEnd w:id="910"/>
      <w:bookmarkEnd w:id="911"/>
      <w:bookmarkEnd w:id="912"/>
      <w:bookmarkEnd w:id="913"/>
      <w:bookmarkEnd w:id="914"/>
    </w:p>
    <w:p w14:paraId="6F65C566" w14:textId="77777777" w:rsidR="00D40151" w:rsidRPr="001B7C50" w:rsidRDefault="00D40151" w:rsidP="00D40151">
      <w:pPr>
        <w:pStyle w:val="Heading4"/>
        <w:rPr>
          <w:lang w:eastAsia="zh-CN"/>
        </w:rPr>
      </w:pPr>
      <w:bookmarkStart w:id="915" w:name="_CR5_3_3_1"/>
      <w:bookmarkStart w:id="916" w:name="_Toc20149711"/>
      <w:bookmarkStart w:id="917" w:name="_Toc27846502"/>
      <w:bookmarkStart w:id="918" w:name="_Toc36187626"/>
      <w:bookmarkStart w:id="919" w:name="_Toc45183530"/>
      <w:bookmarkStart w:id="920" w:name="_Toc47342372"/>
      <w:bookmarkStart w:id="921" w:name="_Toc51769070"/>
      <w:bookmarkStart w:id="922" w:name="_Toc185599529"/>
      <w:bookmarkEnd w:id="915"/>
      <w:r w:rsidRPr="001B7C50">
        <w:rPr>
          <w:lang w:eastAsia="zh-CN"/>
        </w:rPr>
        <w:t>5.3.3.1</w:t>
      </w:r>
      <w:r w:rsidRPr="001B7C50">
        <w:rPr>
          <w:lang w:eastAsia="zh-CN"/>
        </w:rPr>
        <w:tab/>
        <w:t>General</w:t>
      </w:r>
      <w:bookmarkEnd w:id="916"/>
      <w:bookmarkEnd w:id="917"/>
      <w:bookmarkEnd w:id="918"/>
      <w:bookmarkEnd w:id="919"/>
      <w:bookmarkEnd w:id="920"/>
      <w:bookmarkEnd w:id="921"/>
      <w:bookmarkEnd w:id="922"/>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923" w:name="_CR5_3_3_2"/>
      <w:bookmarkStart w:id="924" w:name="_Toc20149712"/>
      <w:bookmarkStart w:id="925" w:name="_Toc27846503"/>
      <w:bookmarkStart w:id="926" w:name="_Toc36187627"/>
      <w:bookmarkStart w:id="927" w:name="_Toc45183531"/>
      <w:bookmarkStart w:id="928" w:name="_Toc47342373"/>
      <w:bookmarkStart w:id="929" w:name="_Toc51769071"/>
      <w:bookmarkStart w:id="930" w:name="_Toc185599530"/>
      <w:bookmarkEnd w:id="923"/>
      <w:r w:rsidRPr="001B7C50">
        <w:rPr>
          <w:lang w:eastAsia="zh-CN"/>
        </w:rPr>
        <w:t>5.3.3.2</w:t>
      </w:r>
      <w:r w:rsidRPr="001B7C50">
        <w:rPr>
          <w:lang w:eastAsia="zh-CN"/>
        </w:rPr>
        <w:tab/>
        <w:t>5GS Connection Management states</w:t>
      </w:r>
      <w:bookmarkEnd w:id="924"/>
      <w:bookmarkEnd w:id="925"/>
      <w:bookmarkEnd w:id="926"/>
      <w:bookmarkEnd w:id="927"/>
      <w:bookmarkEnd w:id="928"/>
      <w:bookmarkEnd w:id="929"/>
      <w:bookmarkEnd w:id="930"/>
    </w:p>
    <w:p w14:paraId="2A899A37" w14:textId="77777777" w:rsidR="00D40151" w:rsidRPr="001B7C50" w:rsidRDefault="00D40151" w:rsidP="00D40151">
      <w:pPr>
        <w:pStyle w:val="Heading5"/>
        <w:rPr>
          <w:lang w:eastAsia="zh-CN"/>
        </w:rPr>
      </w:pPr>
      <w:bookmarkStart w:id="931" w:name="_CR5_3_3_2_1"/>
      <w:bookmarkStart w:id="932" w:name="_Toc20149713"/>
      <w:bookmarkStart w:id="933" w:name="_Toc27846504"/>
      <w:bookmarkStart w:id="934" w:name="_Toc36187628"/>
      <w:bookmarkStart w:id="935" w:name="_Toc45183532"/>
      <w:bookmarkStart w:id="936" w:name="_Toc47342374"/>
      <w:bookmarkStart w:id="937" w:name="_Toc51769072"/>
      <w:bookmarkStart w:id="938" w:name="_Toc185599531"/>
      <w:bookmarkEnd w:id="931"/>
      <w:r w:rsidRPr="001B7C50">
        <w:rPr>
          <w:lang w:eastAsia="zh-CN"/>
        </w:rPr>
        <w:t>5.3.3.2.1</w:t>
      </w:r>
      <w:r w:rsidRPr="001B7C50">
        <w:rPr>
          <w:lang w:eastAsia="zh-CN"/>
        </w:rPr>
        <w:tab/>
        <w:t>General</w:t>
      </w:r>
      <w:bookmarkEnd w:id="932"/>
      <w:bookmarkEnd w:id="933"/>
      <w:bookmarkEnd w:id="934"/>
      <w:bookmarkEnd w:id="935"/>
      <w:bookmarkEnd w:id="936"/>
      <w:bookmarkEnd w:id="937"/>
      <w:bookmarkEnd w:id="938"/>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939" w:name="_CR5_3_3_2_2"/>
      <w:bookmarkStart w:id="940" w:name="_Toc20149714"/>
      <w:bookmarkStart w:id="941" w:name="_Toc27846505"/>
      <w:bookmarkStart w:id="942" w:name="_Toc36187629"/>
      <w:bookmarkStart w:id="943" w:name="_Toc45183533"/>
      <w:bookmarkStart w:id="944" w:name="_Toc47342375"/>
      <w:bookmarkStart w:id="945" w:name="_Toc51769073"/>
      <w:bookmarkStart w:id="946" w:name="_Toc185599532"/>
      <w:bookmarkEnd w:id="939"/>
      <w:r w:rsidRPr="001B7C50">
        <w:t>5.3.3.2.2</w:t>
      </w:r>
      <w:r w:rsidRPr="001B7C50">
        <w:tab/>
        <w:t>CM-IDLE state</w:t>
      </w:r>
      <w:bookmarkEnd w:id="940"/>
      <w:bookmarkEnd w:id="941"/>
      <w:bookmarkEnd w:id="942"/>
      <w:bookmarkEnd w:id="943"/>
      <w:bookmarkEnd w:id="944"/>
      <w:bookmarkEnd w:id="945"/>
      <w:bookmarkEnd w:id="946"/>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947" w:name="_CR5_3_3_2_3"/>
      <w:bookmarkStart w:id="948" w:name="_Toc20149715"/>
      <w:bookmarkStart w:id="949" w:name="_Toc27846506"/>
      <w:bookmarkStart w:id="950" w:name="_Toc36187630"/>
      <w:bookmarkStart w:id="951" w:name="_Toc45183534"/>
      <w:bookmarkStart w:id="952" w:name="_Toc47342376"/>
      <w:bookmarkStart w:id="953" w:name="_Toc51769074"/>
      <w:bookmarkStart w:id="954" w:name="_Toc185599533"/>
      <w:bookmarkEnd w:id="947"/>
      <w:r w:rsidRPr="001B7C50">
        <w:rPr>
          <w:lang w:eastAsia="zh-CN"/>
        </w:rPr>
        <w:t>5.3.3.2.3</w:t>
      </w:r>
      <w:r w:rsidRPr="001B7C50">
        <w:rPr>
          <w:lang w:eastAsia="zh-CN"/>
        </w:rPr>
        <w:tab/>
        <w:t>CM-CONNECTED state</w:t>
      </w:r>
      <w:bookmarkEnd w:id="948"/>
      <w:bookmarkEnd w:id="949"/>
      <w:bookmarkEnd w:id="950"/>
      <w:bookmarkEnd w:id="951"/>
      <w:bookmarkEnd w:id="952"/>
      <w:bookmarkEnd w:id="953"/>
      <w:bookmarkEnd w:id="954"/>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955" w:name="_CR5_3_3_2_4"/>
      <w:bookmarkStart w:id="956" w:name="_Toc20149716"/>
      <w:bookmarkStart w:id="957" w:name="_Toc27846507"/>
      <w:bookmarkStart w:id="958" w:name="_Toc36187631"/>
      <w:bookmarkStart w:id="959" w:name="_Toc45183535"/>
      <w:bookmarkStart w:id="960" w:name="_Toc47342377"/>
      <w:bookmarkStart w:id="961" w:name="_Toc51769075"/>
      <w:bookmarkStart w:id="962" w:name="_Toc185599534"/>
      <w:bookmarkEnd w:id="955"/>
      <w:r w:rsidRPr="001B7C50">
        <w:rPr>
          <w:lang w:eastAsia="zh-CN"/>
        </w:rPr>
        <w:t>5.3.3.2.4</w:t>
      </w:r>
      <w:r w:rsidRPr="001B7C50">
        <w:rPr>
          <w:lang w:eastAsia="zh-CN"/>
        </w:rPr>
        <w:tab/>
        <w:t>5GS Connection Management State models</w:t>
      </w:r>
      <w:bookmarkEnd w:id="956"/>
      <w:bookmarkEnd w:id="957"/>
      <w:bookmarkEnd w:id="958"/>
      <w:bookmarkEnd w:id="959"/>
      <w:bookmarkEnd w:id="960"/>
      <w:bookmarkEnd w:id="961"/>
      <w:bookmarkEnd w:id="962"/>
    </w:p>
    <w:p w14:paraId="503C39F2" w14:textId="77777777" w:rsidR="00D40151" w:rsidRPr="001B7C50" w:rsidRDefault="00D40151" w:rsidP="00D40151">
      <w:pPr>
        <w:pStyle w:val="TH"/>
      </w:pPr>
      <w:r w:rsidRPr="001B7C50">
        <w:object w:dxaOrig="6633" w:dyaOrig="1415" w14:anchorId="5DC6B4CC">
          <v:shape id="_x0000_i1090" type="#_x0000_t75" style="width:333.7pt;height:70.75pt" o:ole="">
            <v:imagedata r:id="rId139" o:title=""/>
          </v:shape>
          <o:OLEObject Type="Embed" ProgID="Word.Picture.8" ShapeID="_x0000_i1090" DrawAspect="Content" ObjectID="_1803740992" r:id="rId140"/>
        </w:object>
      </w:r>
    </w:p>
    <w:p w14:paraId="3187CD82" w14:textId="77777777" w:rsidR="00D40151" w:rsidRPr="001B7C50" w:rsidRDefault="00D40151" w:rsidP="00D40151">
      <w:pPr>
        <w:pStyle w:val="TF"/>
      </w:pPr>
      <w:bookmarkStart w:id="963" w:name="_CRFigure5_3_3_2_41"/>
      <w:r w:rsidRPr="001B7C50">
        <w:t xml:space="preserve">Figure </w:t>
      </w:r>
      <w:bookmarkEnd w:id="963"/>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964" w:name="_MON_1554662594"/>
    <w:bookmarkEnd w:id="964"/>
    <w:p w14:paraId="41E3D0D7" w14:textId="77777777" w:rsidR="00D40151" w:rsidRPr="001B7C50" w:rsidRDefault="00D40151" w:rsidP="00D40151">
      <w:pPr>
        <w:pStyle w:val="TH"/>
      </w:pPr>
      <w:r w:rsidRPr="001B7C50">
        <w:object w:dxaOrig="6633" w:dyaOrig="1319" w14:anchorId="2B12EAED">
          <v:shape id="_x0000_i1091" type="#_x0000_t75" style="width:333.7pt;height:65.75pt" o:ole="">
            <v:imagedata r:id="rId141" o:title=""/>
          </v:shape>
          <o:OLEObject Type="Embed" ProgID="Word.Picture.8" ShapeID="_x0000_i1091" DrawAspect="Content" ObjectID="_1803740993" r:id="rId142"/>
        </w:object>
      </w:r>
    </w:p>
    <w:p w14:paraId="5BCF8F10" w14:textId="77777777" w:rsidR="00D40151" w:rsidRPr="001B7C50" w:rsidRDefault="00D40151" w:rsidP="00D40151">
      <w:pPr>
        <w:pStyle w:val="TF"/>
        <w:rPr>
          <w:lang w:eastAsia="zh-CN"/>
        </w:rPr>
      </w:pPr>
      <w:bookmarkStart w:id="965" w:name="_CRFigure5_3_3_2_42"/>
      <w:r w:rsidRPr="001B7C50">
        <w:t xml:space="preserve">Figure </w:t>
      </w:r>
      <w:bookmarkEnd w:id="965"/>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966" w:name="_CR5_3_3_2_5"/>
      <w:bookmarkStart w:id="967" w:name="_Toc20149717"/>
      <w:bookmarkStart w:id="968" w:name="_Toc27846508"/>
      <w:bookmarkStart w:id="969" w:name="_Toc36187632"/>
      <w:bookmarkStart w:id="970" w:name="_Toc45183536"/>
      <w:bookmarkStart w:id="971" w:name="_Toc47342378"/>
      <w:bookmarkStart w:id="972" w:name="_Toc51769076"/>
      <w:bookmarkStart w:id="973" w:name="_Toc185599535"/>
      <w:bookmarkEnd w:id="966"/>
      <w:r w:rsidRPr="001B7C50">
        <w:t>5.3.3.2.5</w:t>
      </w:r>
      <w:r w:rsidRPr="001B7C50">
        <w:tab/>
        <w:t xml:space="preserve">CM-CONNECTED with </w:t>
      </w:r>
      <w:r w:rsidR="009F2095">
        <w:t xml:space="preserve">RRC_INACTIVE </w:t>
      </w:r>
      <w:r w:rsidRPr="001B7C50">
        <w:t>state</w:t>
      </w:r>
      <w:bookmarkEnd w:id="967"/>
      <w:bookmarkEnd w:id="968"/>
      <w:bookmarkEnd w:id="969"/>
      <w:bookmarkEnd w:id="970"/>
      <w:bookmarkEnd w:id="971"/>
      <w:bookmarkEnd w:id="972"/>
      <w:bookmarkEnd w:id="973"/>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5529DD8E" w:rsidR="00D40151" w:rsidRPr="001B7C50" w:rsidRDefault="009F2095" w:rsidP="00D40151">
      <w:r>
        <w:t xml:space="preserve">RRC_INACTIVE </w:t>
      </w:r>
      <w:r w:rsidR="00D40151" w:rsidRPr="001B7C50">
        <w:t>state is part of RRC state machine</w:t>
      </w:r>
      <w:r w:rsidR="00472CD7">
        <w:t xml:space="preserve"> and</w:t>
      </w:r>
      <w:r w:rsidR="00D40151" w:rsidRPr="001B7C50">
        <w:t xml:space="preserve">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3070A945"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w:t>
      </w:r>
      <w:r w:rsidR="00472CD7">
        <w:t xml:space="preserve"> and</w:t>
      </w:r>
      <w:r w:rsidRPr="001B7C50">
        <w:t xml:space="preserve">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2FE477BB"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w:t>
      </w:r>
      <w:r w:rsidR="00472CD7">
        <w:rPr>
          <w:lang w:eastAsia="zh-CN"/>
        </w:rPr>
        <w:t xml:space="preserve"> and</w:t>
      </w:r>
      <w:r w:rsidRPr="001B7C50">
        <w:rPr>
          <w:lang w:eastAsia="zh-CN"/>
        </w:rPr>
        <w:t xml:space="preserve">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974" w:name="_CR5_3_3_3"/>
      <w:bookmarkStart w:id="975" w:name="_Toc20149718"/>
      <w:bookmarkStart w:id="976" w:name="_Toc27846509"/>
      <w:bookmarkStart w:id="977" w:name="_Toc36187633"/>
      <w:bookmarkStart w:id="978" w:name="_Toc45183537"/>
      <w:bookmarkStart w:id="979" w:name="_Toc47342379"/>
      <w:bookmarkStart w:id="980" w:name="_Toc51769077"/>
      <w:bookmarkStart w:id="981" w:name="_Toc185599536"/>
      <w:bookmarkEnd w:id="974"/>
      <w:r w:rsidRPr="001B7C50">
        <w:rPr>
          <w:lang w:eastAsia="zh-CN"/>
        </w:rPr>
        <w:t>5.3.3.3</w:t>
      </w:r>
      <w:r w:rsidRPr="001B7C50">
        <w:rPr>
          <w:lang w:eastAsia="zh-CN"/>
        </w:rPr>
        <w:tab/>
        <w:t>NAS signalling connection management</w:t>
      </w:r>
      <w:bookmarkEnd w:id="975"/>
      <w:bookmarkEnd w:id="976"/>
      <w:bookmarkEnd w:id="977"/>
      <w:bookmarkEnd w:id="978"/>
      <w:bookmarkEnd w:id="979"/>
      <w:bookmarkEnd w:id="980"/>
      <w:bookmarkEnd w:id="981"/>
    </w:p>
    <w:p w14:paraId="110C0318" w14:textId="77777777" w:rsidR="00D40151" w:rsidRPr="001B7C50" w:rsidRDefault="00D40151" w:rsidP="00D40151">
      <w:pPr>
        <w:pStyle w:val="Heading5"/>
        <w:rPr>
          <w:lang w:eastAsia="zh-CN"/>
        </w:rPr>
      </w:pPr>
      <w:bookmarkStart w:id="982" w:name="_CR5_3_3_3_1"/>
      <w:bookmarkStart w:id="983" w:name="_Toc20149719"/>
      <w:bookmarkStart w:id="984" w:name="_Toc27846510"/>
      <w:bookmarkStart w:id="985" w:name="_Toc36187634"/>
      <w:bookmarkStart w:id="986" w:name="_Toc45183538"/>
      <w:bookmarkStart w:id="987" w:name="_Toc47342380"/>
      <w:bookmarkStart w:id="988" w:name="_Toc51769078"/>
      <w:bookmarkStart w:id="989" w:name="_Toc185599537"/>
      <w:bookmarkEnd w:id="982"/>
      <w:r w:rsidRPr="001B7C50">
        <w:rPr>
          <w:lang w:eastAsia="zh-CN"/>
        </w:rPr>
        <w:t>5.3.3.3.1</w:t>
      </w:r>
      <w:r w:rsidRPr="001B7C50">
        <w:rPr>
          <w:lang w:eastAsia="zh-CN"/>
        </w:rPr>
        <w:tab/>
        <w:t>General</w:t>
      </w:r>
      <w:bookmarkEnd w:id="983"/>
      <w:bookmarkEnd w:id="984"/>
      <w:bookmarkEnd w:id="985"/>
      <w:bookmarkEnd w:id="986"/>
      <w:bookmarkEnd w:id="987"/>
      <w:bookmarkEnd w:id="988"/>
      <w:bookmarkEnd w:id="989"/>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990" w:name="_CR5_3_3_3_2"/>
      <w:bookmarkStart w:id="991" w:name="_Toc20149720"/>
      <w:bookmarkStart w:id="992" w:name="_Toc27846511"/>
      <w:bookmarkStart w:id="993" w:name="_Toc36187635"/>
      <w:bookmarkStart w:id="994" w:name="_Toc45183539"/>
      <w:bookmarkStart w:id="995" w:name="_Toc47342381"/>
      <w:bookmarkStart w:id="996" w:name="_Toc51769079"/>
      <w:bookmarkStart w:id="997" w:name="_Toc185599538"/>
      <w:bookmarkEnd w:id="990"/>
      <w:r w:rsidRPr="001B7C50">
        <w:rPr>
          <w:lang w:eastAsia="zh-CN"/>
        </w:rPr>
        <w:t>5.3.3.3.2</w:t>
      </w:r>
      <w:r w:rsidRPr="001B7C50">
        <w:rPr>
          <w:lang w:eastAsia="zh-CN"/>
        </w:rPr>
        <w:tab/>
        <w:t>NAS signalling connection establishment</w:t>
      </w:r>
      <w:bookmarkEnd w:id="991"/>
      <w:bookmarkEnd w:id="992"/>
      <w:bookmarkEnd w:id="993"/>
      <w:bookmarkEnd w:id="994"/>
      <w:bookmarkEnd w:id="995"/>
      <w:bookmarkEnd w:id="996"/>
      <w:bookmarkEnd w:id="997"/>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98" w:name="_CR5_3_3_3_3"/>
      <w:bookmarkStart w:id="999" w:name="_Toc20149721"/>
      <w:bookmarkStart w:id="1000" w:name="_Toc27846512"/>
      <w:bookmarkStart w:id="1001" w:name="_Toc36187636"/>
      <w:bookmarkStart w:id="1002" w:name="_Toc45183540"/>
      <w:bookmarkStart w:id="1003" w:name="_Toc47342382"/>
      <w:bookmarkStart w:id="1004" w:name="_Toc51769080"/>
      <w:bookmarkStart w:id="1005" w:name="_Toc185599539"/>
      <w:bookmarkEnd w:id="998"/>
      <w:r w:rsidRPr="001B7C50">
        <w:rPr>
          <w:lang w:eastAsia="zh-CN"/>
        </w:rPr>
        <w:t>5.3.3.3.3</w:t>
      </w:r>
      <w:r w:rsidRPr="001B7C50">
        <w:rPr>
          <w:lang w:eastAsia="zh-CN"/>
        </w:rPr>
        <w:tab/>
        <w:t>NAS signalling connection Release</w:t>
      </w:r>
      <w:bookmarkEnd w:id="999"/>
      <w:bookmarkEnd w:id="1000"/>
      <w:bookmarkEnd w:id="1001"/>
      <w:bookmarkEnd w:id="1002"/>
      <w:bookmarkEnd w:id="1003"/>
      <w:bookmarkEnd w:id="1004"/>
      <w:bookmarkEnd w:id="1005"/>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1006" w:name="_CR5_3_3_4"/>
      <w:bookmarkStart w:id="1007" w:name="_Toc20149722"/>
      <w:bookmarkStart w:id="1008" w:name="_Toc27846513"/>
      <w:bookmarkStart w:id="1009" w:name="_Toc36187637"/>
      <w:bookmarkStart w:id="1010" w:name="_Toc45183541"/>
      <w:bookmarkStart w:id="1011" w:name="_Toc47342383"/>
      <w:bookmarkStart w:id="1012" w:name="_Toc51769081"/>
      <w:bookmarkStart w:id="1013" w:name="_Toc185599540"/>
      <w:bookmarkEnd w:id="1006"/>
      <w:r w:rsidRPr="001B7C50">
        <w:rPr>
          <w:lang w:eastAsia="zh-CN"/>
        </w:rPr>
        <w:t>5.3.3.4</w:t>
      </w:r>
      <w:r w:rsidRPr="001B7C50">
        <w:rPr>
          <w:lang w:eastAsia="zh-CN"/>
        </w:rPr>
        <w:tab/>
        <w:t>Support of a UE connected over both 3GPP and Non-3GPP access</w:t>
      </w:r>
      <w:bookmarkEnd w:id="1007"/>
      <w:bookmarkEnd w:id="1008"/>
      <w:bookmarkEnd w:id="1009"/>
      <w:bookmarkEnd w:id="1010"/>
      <w:bookmarkEnd w:id="1011"/>
      <w:bookmarkEnd w:id="1012"/>
      <w:bookmarkEnd w:id="1013"/>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1014" w:name="_CR5_3_4"/>
      <w:bookmarkStart w:id="1015" w:name="_Toc20149723"/>
      <w:bookmarkStart w:id="1016" w:name="_Toc27846514"/>
      <w:bookmarkStart w:id="1017" w:name="_Toc36187638"/>
      <w:bookmarkStart w:id="1018" w:name="_Toc45183542"/>
      <w:bookmarkStart w:id="1019" w:name="_Toc47342384"/>
      <w:bookmarkStart w:id="1020" w:name="_Toc51769082"/>
      <w:bookmarkStart w:id="1021" w:name="_Toc185599541"/>
      <w:bookmarkEnd w:id="1014"/>
      <w:r w:rsidRPr="001B7C50">
        <w:rPr>
          <w:lang w:eastAsia="zh-CN"/>
        </w:rPr>
        <w:t>5.3.4</w:t>
      </w:r>
      <w:r w:rsidRPr="001B7C50">
        <w:rPr>
          <w:lang w:eastAsia="zh-CN"/>
        </w:rPr>
        <w:tab/>
        <w:t>UE Mobility</w:t>
      </w:r>
      <w:bookmarkEnd w:id="1015"/>
      <w:bookmarkEnd w:id="1016"/>
      <w:bookmarkEnd w:id="1017"/>
      <w:bookmarkEnd w:id="1018"/>
      <w:bookmarkEnd w:id="1019"/>
      <w:bookmarkEnd w:id="1020"/>
      <w:bookmarkEnd w:id="1021"/>
    </w:p>
    <w:p w14:paraId="29AEEC94" w14:textId="77777777" w:rsidR="00D40151" w:rsidRPr="001B7C50" w:rsidRDefault="00D40151" w:rsidP="00D40151">
      <w:pPr>
        <w:pStyle w:val="Heading4"/>
      </w:pPr>
      <w:bookmarkStart w:id="1022" w:name="_CR5_3_4_1"/>
      <w:bookmarkStart w:id="1023" w:name="_Toc20149724"/>
      <w:bookmarkStart w:id="1024" w:name="_Toc27846515"/>
      <w:bookmarkStart w:id="1025" w:name="_Toc36187639"/>
      <w:bookmarkStart w:id="1026" w:name="_Toc45183543"/>
      <w:bookmarkStart w:id="1027" w:name="_Toc47342385"/>
      <w:bookmarkStart w:id="1028" w:name="_Toc51769083"/>
      <w:bookmarkStart w:id="1029" w:name="_Toc185599542"/>
      <w:bookmarkEnd w:id="1022"/>
      <w:r w:rsidRPr="001B7C50">
        <w:t>5.3.4.1</w:t>
      </w:r>
      <w:r w:rsidRPr="001B7C50">
        <w:tab/>
        <w:t>Mobility Restrictions</w:t>
      </w:r>
      <w:bookmarkEnd w:id="1023"/>
      <w:bookmarkEnd w:id="1024"/>
      <w:bookmarkEnd w:id="1025"/>
      <w:bookmarkEnd w:id="1026"/>
      <w:bookmarkEnd w:id="1027"/>
      <w:bookmarkEnd w:id="1028"/>
      <w:bookmarkEnd w:id="1029"/>
    </w:p>
    <w:p w14:paraId="36B6B6CB" w14:textId="77777777" w:rsidR="00D40151" w:rsidRPr="001B7C50" w:rsidRDefault="00D40151" w:rsidP="00D40151">
      <w:pPr>
        <w:pStyle w:val="Heading5"/>
      </w:pPr>
      <w:bookmarkStart w:id="1030" w:name="_CR5_3_4_1_1"/>
      <w:bookmarkStart w:id="1031" w:name="_Toc20149725"/>
      <w:bookmarkStart w:id="1032" w:name="_Toc27846516"/>
      <w:bookmarkStart w:id="1033" w:name="_Toc36187640"/>
      <w:bookmarkStart w:id="1034" w:name="_Toc45183544"/>
      <w:bookmarkStart w:id="1035" w:name="_Toc47342386"/>
      <w:bookmarkStart w:id="1036" w:name="_Toc51769084"/>
      <w:bookmarkStart w:id="1037" w:name="_Toc185599543"/>
      <w:bookmarkEnd w:id="1030"/>
      <w:r w:rsidRPr="001B7C50">
        <w:t>5.3.4.1.1</w:t>
      </w:r>
      <w:r w:rsidRPr="001B7C50">
        <w:tab/>
        <w:t>General</w:t>
      </w:r>
      <w:bookmarkEnd w:id="1031"/>
      <w:bookmarkEnd w:id="1032"/>
      <w:bookmarkEnd w:id="1033"/>
      <w:bookmarkEnd w:id="1034"/>
      <w:bookmarkEnd w:id="1035"/>
      <w:bookmarkEnd w:id="1036"/>
      <w:bookmarkEnd w:id="1037"/>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5535A7D7"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060FE0">
        <w:t xml:space="preserve"> based on operator policy or regional/national regulations,</w:t>
      </w:r>
      <w:r w:rsidR="008A60FE" w:rsidRPr="001B7C50">
        <w:t xml:space="preserve"> service area restriction</w:t>
      </w:r>
      <w:r w:rsidR="00060FE0">
        <w:t>s</w:t>
      </w:r>
      <w:r w:rsidR="008A60FE" w:rsidRPr="001B7C50">
        <w:t xml:space="preserve"> do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173D87EB"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w:t>
      </w:r>
      <w:r w:rsidR="003D49E0">
        <w:t xml:space="preserve"> or redirection</w:t>
      </w:r>
      <w:r w:rsidRPr="001B7C50">
        <w:t xml:space="preserve"> procedure, it should take per PLMN RAT restriction into consideration. The RAT restriction is enforced in the network</w:t>
      </w:r>
      <w:r w:rsidR="00472CD7">
        <w:t xml:space="preserve"> and</w:t>
      </w:r>
      <w:r w:rsidRPr="001B7C50">
        <w:t xml:space="preserve">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74270CB2" w14:textId="7108BF70" w:rsidR="00060FE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state are unchanged compared to when the UE is in an Allowed Area. The RM procedures are unchanged compared to when the UE is in an Allowed Area.</w:t>
      </w:r>
    </w:p>
    <w:p w14:paraId="45B7CA31" w14:textId="4CBE149C" w:rsidR="00D40151" w:rsidRPr="001B7C50" w:rsidRDefault="00060FE0" w:rsidP="00D40151">
      <w:pPr>
        <w:pStyle w:val="B2"/>
      </w:pPr>
      <w:r>
        <w:tab/>
      </w:r>
      <w:r w:rsidR="00D40151" w:rsidRPr="001B7C50">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00D40151" w:rsidRPr="001B7C50">
        <w:t>84].</w:t>
      </w:r>
    </w:p>
    <w:p w14:paraId="2AFD1F39" w14:textId="77777777" w:rsidR="00060FE0" w:rsidRDefault="00060FE0" w:rsidP="00060FE0">
      <w:pPr>
        <w:pStyle w:val="B2"/>
      </w:pPr>
      <w:r>
        <w:tab/>
        <w:t>The UE in a Non-Allowed Area:</w:t>
      </w:r>
    </w:p>
    <w:p w14:paraId="2070BA7F" w14:textId="77777777" w:rsidR="00060FE0" w:rsidRDefault="00060FE0" w:rsidP="00745A3E">
      <w:pPr>
        <w:pStyle w:val="B3"/>
      </w:pPr>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Default="00060FE0" w:rsidP="00745A3E">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1038"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07A26A4D" w:rsidR="00D40151" w:rsidRPr="001B7C50" w:rsidRDefault="00D40151" w:rsidP="00D40151">
      <w:pPr>
        <w:pStyle w:val="B2"/>
      </w:pPr>
      <w:r w:rsidRPr="001B7C50">
        <w:t>-</w:t>
      </w:r>
      <w:r w:rsidRPr="001B7C50">
        <w:tab/>
        <w:t>NR not allowed as primary</w:t>
      </w:r>
      <w:r w:rsidR="004001F9">
        <w:t xml:space="preserve"> RAT</w:t>
      </w:r>
      <w:r w:rsidR="003D49E0">
        <w:t>, however any of the NR categories listed below may still be allowed</w:t>
      </w:r>
      <w:r w:rsidRPr="001B7C50">
        <w:t>.</w:t>
      </w:r>
    </w:p>
    <w:p w14:paraId="6F76C745" w14:textId="235D398C" w:rsidR="00D40151" w:rsidRPr="001B7C50" w:rsidRDefault="00D40151" w:rsidP="00D40151">
      <w:pPr>
        <w:pStyle w:val="B2"/>
      </w:pPr>
      <w:r w:rsidRPr="001B7C50">
        <w:t>-</w:t>
      </w:r>
      <w:r w:rsidRPr="001B7C50">
        <w:tab/>
        <w:t>NR not allowed as secondary</w:t>
      </w:r>
      <w:r w:rsidR="004001F9">
        <w:t xml:space="preserve"> RAT</w:t>
      </w:r>
      <w:r w:rsidRPr="001B7C50">
        <w:t>.</w:t>
      </w:r>
    </w:p>
    <w:p w14:paraId="3AC7A006" w14:textId="4A757B16" w:rsidR="00D40151" w:rsidRPr="001B7C50" w:rsidRDefault="00D40151" w:rsidP="00D40151">
      <w:pPr>
        <w:pStyle w:val="B2"/>
      </w:pPr>
      <w:r w:rsidRPr="001B7C50">
        <w:t>-</w:t>
      </w:r>
      <w:r w:rsidRPr="001B7C50">
        <w:tab/>
        <w:t>NR in unlicensed bands not allowed as primary</w:t>
      </w:r>
      <w:r w:rsidR="004001F9">
        <w:t xml:space="preserve"> RAT</w:t>
      </w:r>
      <w:r w:rsidRPr="001B7C50">
        <w:t>.</w:t>
      </w:r>
    </w:p>
    <w:p w14:paraId="1752C6B2" w14:textId="17FFE2EC" w:rsidR="00D40151" w:rsidRPr="001B7C50" w:rsidRDefault="00D40151" w:rsidP="00D40151">
      <w:pPr>
        <w:pStyle w:val="B2"/>
      </w:pPr>
      <w:r w:rsidRPr="001B7C50">
        <w:t>-</w:t>
      </w:r>
      <w:r w:rsidRPr="001B7C50">
        <w:tab/>
        <w:t>NR in unlicensed bands not allowed as secondary</w:t>
      </w:r>
      <w:r w:rsidR="004001F9">
        <w:t xml:space="preserve"> RAT</w:t>
      </w:r>
      <w:r w:rsidRPr="001B7C50">
        <w:t>.</w:t>
      </w:r>
    </w:p>
    <w:p w14:paraId="6295D4B6" w14:textId="4EB128BD" w:rsidR="001C7C66" w:rsidRPr="001B7C50" w:rsidRDefault="001C7C66" w:rsidP="00323277">
      <w:pPr>
        <w:pStyle w:val="B2"/>
      </w:pPr>
      <w:r w:rsidRPr="001B7C50">
        <w:t>-</w:t>
      </w:r>
      <w:r w:rsidRPr="001B7C50">
        <w:tab/>
        <w:t>NR(LEO) satellite access not allowed as primary</w:t>
      </w:r>
      <w:r w:rsidR="004001F9">
        <w:t xml:space="preserve"> RAT</w:t>
      </w:r>
      <w:r w:rsidRPr="001B7C50">
        <w:t>.</w:t>
      </w:r>
    </w:p>
    <w:p w14:paraId="23BC03AC" w14:textId="7D74AC8E" w:rsidR="001C7C66" w:rsidRPr="001B7C50" w:rsidRDefault="001C7C66" w:rsidP="00323277">
      <w:pPr>
        <w:pStyle w:val="B2"/>
      </w:pPr>
      <w:r w:rsidRPr="001B7C50">
        <w:t>-</w:t>
      </w:r>
      <w:r w:rsidRPr="001B7C50">
        <w:tab/>
        <w:t>NR(MEO) satellite access not allowed as primary</w:t>
      </w:r>
      <w:r w:rsidR="004001F9">
        <w:t xml:space="preserve"> RAT</w:t>
      </w:r>
      <w:r w:rsidRPr="001B7C50">
        <w:t>.</w:t>
      </w:r>
    </w:p>
    <w:p w14:paraId="48CBB578" w14:textId="000CB1E2" w:rsidR="001C7C66" w:rsidRPr="001B7C50" w:rsidRDefault="001C7C66" w:rsidP="00323277">
      <w:pPr>
        <w:pStyle w:val="B2"/>
      </w:pPr>
      <w:r w:rsidRPr="001B7C50">
        <w:t>-</w:t>
      </w:r>
      <w:r w:rsidRPr="001B7C50">
        <w:tab/>
        <w:t>NR(GEO) satellite access not allowed as primary</w:t>
      </w:r>
      <w:r w:rsidR="004001F9">
        <w:t xml:space="preserve"> RAT</w:t>
      </w:r>
      <w:r w:rsidRPr="001B7C50">
        <w:t>.</w:t>
      </w:r>
    </w:p>
    <w:p w14:paraId="20BA6F69" w14:textId="0210ECF8" w:rsidR="001C7C66" w:rsidRPr="001B7C50" w:rsidRDefault="001C7C66" w:rsidP="00323277">
      <w:pPr>
        <w:pStyle w:val="B2"/>
      </w:pPr>
      <w:r w:rsidRPr="001B7C50">
        <w:t>-</w:t>
      </w:r>
      <w:r w:rsidRPr="001B7C50">
        <w:tab/>
        <w:t>NR(OTHERSAT) satellite access not allowed as primary</w:t>
      </w:r>
      <w:r w:rsidR="004001F9">
        <w:t xml:space="preserve"> RAT</w:t>
      </w:r>
      <w:r w:rsidRPr="001B7C50">
        <w:t>.</w:t>
      </w:r>
    </w:p>
    <w:p w14:paraId="60F92064" w14:textId="5E5F8C9B" w:rsidR="00CB6EDC" w:rsidRPr="001B7C50" w:rsidRDefault="00CB6EDC" w:rsidP="00CB6EDC">
      <w:pPr>
        <w:pStyle w:val="B2"/>
      </w:pPr>
      <w:r w:rsidRPr="001B7C50">
        <w:t>-</w:t>
      </w:r>
      <w:r w:rsidRPr="001B7C50">
        <w:tab/>
        <w:t>NR RedCap not allowed as primary</w:t>
      </w:r>
      <w:r w:rsidR="004001F9">
        <w:t xml:space="preserve"> RAT</w:t>
      </w:r>
      <w:r w:rsidRPr="001B7C50">
        <w:t>.</w:t>
      </w:r>
    </w:p>
    <w:p w14:paraId="61EE6F76" w14:textId="69661206" w:rsidR="003D49E0" w:rsidRPr="001B7C50" w:rsidRDefault="003D49E0" w:rsidP="003D49E0">
      <w:pPr>
        <w:pStyle w:val="B2"/>
      </w:pPr>
      <w:r>
        <w:t>-</w:t>
      </w:r>
      <w:r>
        <w:tab/>
        <w:t>NR eRedCap not allowed as primary RAT.</w:t>
      </w:r>
    </w:p>
    <w:p w14:paraId="5D9D5D33" w14:textId="01D39BB4" w:rsidR="00D40151" w:rsidRPr="001B7C50" w:rsidRDefault="00D40151" w:rsidP="00D40151">
      <w:pPr>
        <w:pStyle w:val="B1"/>
      </w:pPr>
      <w:r w:rsidRPr="001B7C50">
        <w:t>-</w:t>
      </w:r>
      <w:r w:rsidRPr="001B7C50">
        <w:tab/>
        <w:t>For E-UTRA:</w:t>
      </w:r>
    </w:p>
    <w:p w14:paraId="790D52C1" w14:textId="6DA93BD5" w:rsidR="00D40151" w:rsidRPr="001B7C50" w:rsidRDefault="00D40151" w:rsidP="00D40151">
      <w:pPr>
        <w:pStyle w:val="B2"/>
      </w:pPr>
      <w:r w:rsidRPr="001B7C50">
        <w:t>-</w:t>
      </w:r>
      <w:r w:rsidRPr="001B7C50">
        <w:tab/>
        <w:t>E-UTRA not allowed as primary</w:t>
      </w:r>
      <w:r w:rsidR="004001F9">
        <w:t xml:space="preserve"> RAT</w:t>
      </w:r>
      <w:r w:rsidRPr="001B7C50">
        <w:t>.</w:t>
      </w:r>
    </w:p>
    <w:p w14:paraId="0F2C9F2B" w14:textId="106942FB" w:rsidR="00D40151" w:rsidRPr="001B7C50" w:rsidRDefault="00D40151" w:rsidP="00D40151">
      <w:pPr>
        <w:pStyle w:val="B2"/>
      </w:pPr>
      <w:r w:rsidRPr="001B7C50">
        <w:t>-</w:t>
      </w:r>
      <w:r w:rsidRPr="001B7C50">
        <w:tab/>
        <w:t>E-UTRA not allowed as secondary</w:t>
      </w:r>
      <w:r w:rsidR="004001F9">
        <w:t xml:space="preserve"> RAT</w:t>
      </w:r>
      <w:r w:rsidRPr="001B7C50">
        <w:t>.</w:t>
      </w:r>
    </w:p>
    <w:p w14:paraId="3DE2DB36" w14:textId="313B608A" w:rsidR="00D40151" w:rsidRPr="001B7C50" w:rsidRDefault="00D40151" w:rsidP="00D40151">
      <w:pPr>
        <w:pStyle w:val="B2"/>
      </w:pPr>
      <w:r w:rsidRPr="001B7C50">
        <w:t>-</w:t>
      </w:r>
      <w:r w:rsidRPr="001B7C50">
        <w:tab/>
        <w:t>E-UTRA in unlicensed bands not allowed as secondary</w:t>
      </w:r>
      <w:r w:rsidR="004001F9">
        <w:t xml:space="preserve"> RAT</w:t>
      </w:r>
      <w:r w:rsidRPr="001B7C50">
        <w:t>.</w:t>
      </w:r>
    </w:p>
    <w:p w14:paraId="43006F00" w14:textId="4DF3614D" w:rsidR="00D40151" w:rsidRPr="001B7C50" w:rsidRDefault="00D40151" w:rsidP="00D40151">
      <w:pPr>
        <w:pStyle w:val="B2"/>
      </w:pPr>
      <w:r w:rsidRPr="001B7C50">
        <w:t>-</w:t>
      </w:r>
      <w:r w:rsidRPr="001B7C50">
        <w:tab/>
        <w:t>NB-IoT not allowed as primary</w:t>
      </w:r>
      <w:r w:rsidR="004001F9">
        <w:t xml:space="preserve"> RAT</w:t>
      </w:r>
      <w:r w:rsidRPr="001B7C50">
        <w:t>.</w:t>
      </w:r>
    </w:p>
    <w:p w14:paraId="02AF1850" w14:textId="780995BB" w:rsidR="00D40151" w:rsidRPr="001B7C50" w:rsidRDefault="00D40151" w:rsidP="00D40151">
      <w:pPr>
        <w:pStyle w:val="B2"/>
      </w:pPr>
      <w:r w:rsidRPr="001B7C50">
        <w:t>-</w:t>
      </w:r>
      <w:r w:rsidRPr="001B7C50">
        <w:tab/>
        <w:t>LTE-M not allowed as primary</w:t>
      </w:r>
      <w:r w:rsidR="004001F9">
        <w:t xml:space="preserve"> RAT</w:t>
      </w:r>
      <w:r w:rsidRPr="001B7C50">
        <w:t>.</w:t>
      </w:r>
    </w:p>
    <w:p w14:paraId="48874B56" w14:textId="77777777" w:rsidR="003D49E0" w:rsidRDefault="003D49E0" w:rsidP="003D49E0">
      <w:pPr>
        <w:pStyle w:val="B2"/>
      </w:pPr>
      <w:r>
        <w:t>-</w:t>
      </w:r>
      <w:r>
        <w:tab/>
        <w:t>WB-E-UTRAN (LEO) satellite access not allowed as primary access.</w:t>
      </w:r>
    </w:p>
    <w:p w14:paraId="0961F0D8" w14:textId="77777777" w:rsidR="003D49E0" w:rsidRDefault="003D49E0" w:rsidP="003D49E0">
      <w:pPr>
        <w:pStyle w:val="B2"/>
      </w:pPr>
      <w:r>
        <w:t>-</w:t>
      </w:r>
      <w:r>
        <w:tab/>
        <w:t>WB-E-UTRAN (MEO) satellite access not allowed as primary access.</w:t>
      </w:r>
    </w:p>
    <w:p w14:paraId="0D6156B4" w14:textId="77777777" w:rsidR="003D49E0" w:rsidRDefault="003D49E0" w:rsidP="003D49E0">
      <w:pPr>
        <w:pStyle w:val="B2"/>
      </w:pPr>
      <w:r>
        <w:t>-</w:t>
      </w:r>
      <w:r>
        <w:tab/>
        <w:t>WB-E-UTRAN (GEO) satellite access not allowed as primary access.</w:t>
      </w:r>
    </w:p>
    <w:p w14:paraId="6A47EEC3" w14:textId="77777777" w:rsidR="003D49E0" w:rsidRDefault="003D49E0" w:rsidP="003D49E0">
      <w:pPr>
        <w:pStyle w:val="B2"/>
      </w:pPr>
      <w:r>
        <w:t>-</w:t>
      </w:r>
      <w:r>
        <w:tab/>
        <w:t>WB-E-UTRAN (OTHERSAT) satellite access not allowed as primary access.</w:t>
      </w:r>
    </w:p>
    <w:p w14:paraId="481503AA" w14:textId="77777777" w:rsidR="003D49E0" w:rsidRDefault="003D49E0" w:rsidP="003D49E0">
      <w:pPr>
        <w:pStyle w:val="B2"/>
      </w:pPr>
      <w:r>
        <w:t>-</w:t>
      </w:r>
      <w:r>
        <w:tab/>
        <w:t>LTE-M (LEO) satellite access not allowed as primary access.</w:t>
      </w:r>
    </w:p>
    <w:p w14:paraId="693A5FF4" w14:textId="77777777" w:rsidR="003D49E0" w:rsidRDefault="003D49E0" w:rsidP="003D49E0">
      <w:pPr>
        <w:pStyle w:val="B2"/>
      </w:pPr>
      <w:r>
        <w:t>-</w:t>
      </w:r>
      <w:r>
        <w:tab/>
        <w:t>LTE-M (MEO) satellite access not allowed as primary access.</w:t>
      </w:r>
    </w:p>
    <w:p w14:paraId="7F80139D" w14:textId="77777777" w:rsidR="003D49E0" w:rsidRDefault="003D49E0" w:rsidP="003D49E0">
      <w:pPr>
        <w:pStyle w:val="B2"/>
      </w:pPr>
      <w:r>
        <w:t>-</w:t>
      </w:r>
      <w:r>
        <w:tab/>
        <w:t>LTE-M (GEO) satellite access not allowed as primary access.</w:t>
      </w:r>
    </w:p>
    <w:p w14:paraId="6F7D7787" w14:textId="77777777" w:rsidR="003D49E0" w:rsidRDefault="003D49E0" w:rsidP="003D49E0">
      <w:pPr>
        <w:pStyle w:val="B2"/>
      </w:pPr>
      <w:r>
        <w:t>-</w:t>
      </w:r>
      <w:r>
        <w:tab/>
        <w:t>LTE-M (OTHERSAT) satellite access not allowed as primary access.</w:t>
      </w:r>
    </w:p>
    <w:p w14:paraId="3B5F5BDF" w14:textId="75249D76" w:rsidR="003D49E0" w:rsidRDefault="003D49E0" w:rsidP="00745A3E">
      <w:pPr>
        <w:pStyle w:val="NO"/>
      </w:pPr>
      <w:r>
        <w:t>NOTE 7:</w:t>
      </w:r>
      <w:r>
        <w:tab/>
        <w:t>The use of WB-E-UTRAN satellite accesses, NB-IoT satellite accesses or LTE-M satellite accesses to connect to 5GC is not supported in this Release of the specification.</w:t>
      </w:r>
      <w:r w:rsidR="00F1595A">
        <w:t xml:space="preserve"> The access restriction data for LTE-M satellite accesses above is supported only to allow the AMF to provide it to MME in case of mobility from 5GS to EPS.</w:t>
      </w:r>
    </w:p>
    <w:p w14:paraId="12446937" w14:textId="38968025" w:rsidR="00D40151" w:rsidRPr="001B7C50" w:rsidRDefault="00D40151" w:rsidP="00D40151">
      <w:r w:rsidRPr="001B7C50">
        <w:t xml:space="preserve">In order to enforce all primary </w:t>
      </w:r>
      <w:r w:rsidR="004001F9">
        <w:t xml:space="preserve">RAT </w:t>
      </w:r>
      <w:r w:rsidRPr="001B7C50">
        <w:t xml:space="preserve">restrictions, the related </w:t>
      </w:r>
      <w:r w:rsidR="004001F9">
        <w:t xml:space="preserve">RAT </w:t>
      </w:r>
      <w:r w:rsidRPr="001B7C50">
        <w:t>has to be deployed in different Tracking Area Codes and the subscriber shall not be allowed to access the network in TAs using the particular</w:t>
      </w:r>
      <w:r w:rsidR="004001F9">
        <w:t xml:space="preserve"> RAT</w:t>
      </w:r>
      <w:r w:rsidRPr="001B7C50">
        <w:t>.</w:t>
      </w:r>
    </w:p>
    <w:p w14:paraId="658526A4" w14:textId="210A6DAE" w:rsidR="00D40151" w:rsidRPr="001B7C50" w:rsidRDefault="00D40151" w:rsidP="00D40151">
      <w:r w:rsidRPr="001B7C50">
        <w:t xml:space="preserve">With all secondary </w:t>
      </w:r>
      <w:r w:rsidR="004001F9">
        <w:t xml:space="preserve">RAT </w:t>
      </w:r>
      <w:r w:rsidRPr="001B7C50">
        <w:t xml:space="preserve">restrictions, the subscriber shall not be allowed to use this </w:t>
      </w:r>
      <w:r w:rsidR="004001F9">
        <w:t xml:space="preserve">RAT </w:t>
      </w:r>
      <w:r w:rsidRPr="001B7C50">
        <w:t>as secondary</w:t>
      </w:r>
      <w:r w:rsidR="004001F9">
        <w:t xml:space="preserve"> RAT</w:t>
      </w:r>
      <w:r w:rsidRPr="001B7C50">
        <w:t>.</w:t>
      </w:r>
    </w:p>
    <w:p w14:paraId="4028533F" w14:textId="77777777" w:rsidR="00D40151" w:rsidRPr="001B7C50" w:rsidRDefault="00D40151" w:rsidP="00D40151">
      <w:pPr>
        <w:pStyle w:val="Heading5"/>
      </w:pPr>
      <w:bookmarkStart w:id="1039" w:name="_CR5_3_4_1_2"/>
      <w:bookmarkStart w:id="1040" w:name="_Toc27846517"/>
      <w:bookmarkStart w:id="1041" w:name="_Toc36187641"/>
      <w:bookmarkStart w:id="1042" w:name="_Toc45183545"/>
      <w:bookmarkStart w:id="1043" w:name="_Toc47342387"/>
      <w:bookmarkStart w:id="1044" w:name="_Toc51769085"/>
      <w:bookmarkStart w:id="1045" w:name="_Toc185599544"/>
      <w:bookmarkEnd w:id="1039"/>
      <w:r w:rsidRPr="001B7C50">
        <w:t>5.3.4.1.2</w:t>
      </w:r>
      <w:r w:rsidRPr="001B7C50">
        <w:tab/>
        <w:t>Management of Service Area Restrictions</w:t>
      </w:r>
      <w:bookmarkEnd w:id="1038"/>
      <w:bookmarkEnd w:id="1040"/>
      <w:bookmarkEnd w:id="1041"/>
      <w:bookmarkEnd w:id="1042"/>
      <w:bookmarkEnd w:id="1043"/>
      <w:bookmarkEnd w:id="1044"/>
      <w:bookmarkEnd w:id="1045"/>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7E5F4B16"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w:t>
      </w:r>
      <w:r w:rsidR="00472CD7">
        <w:rPr>
          <w:lang w:eastAsia="ko-KR"/>
        </w:rPr>
        <w:t xml:space="preserve"> and</w:t>
      </w:r>
      <w:r w:rsidRPr="001B7C50">
        <w:rPr>
          <w:lang w:eastAsia="ko-KR"/>
        </w:rPr>
        <w:t xml:space="preserve">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1046" w:name="_Toc20149727"/>
      <w:bookmarkStart w:id="1047" w:name="_Toc27846518"/>
      <w:bookmarkStart w:id="1048" w:name="_Toc36187642"/>
      <w:bookmarkStart w:id="1049" w:name="_Toc45183546"/>
      <w:bookmarkStart w:id="1050" w:name="_Toc47342388"/>
      <w:bookmarkStart w:id="1051"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1052" w:name="_CR5_3_4_2"/>
      <w:bookmarkStart w:id="1053" w:name="_Toc185599545"/>
      <w:bookmarkEnd w:id="1052"/>
      <w:r w:rsidRPr="001B7C50">
        <w:rPr>
          <w:lang w:eastAsia="ko-KR"/>
        </w:rPr>
        <w:t>5.3.4.2</w:t>
      </w:r>
      <w:r w:rsidRPr="001B7C50">
        <w:rPr>
          <w:lang w:eastAsia="ko-KR"/>
        </w:rPr>
        <w:tab/>
        <w:t>Mobility Pattern</w:t>
      </w:r>
      <w:bookmarkEnd w:id="1046"/>
      <w:bookmarkEnd w:id="1047"/>
      <w:bookmarkEnd w:id="1048"/>
      <w:bookmarkEnd w:id="1049"/>
      <w:bookmarkEnd w:id="1050"/>
      <w:bookmarkEnd w:id="1051"/>
      <w:bookmarkEnd w:id="1053"/>
    </w:p>
    <w:p w14:paraId="68EAB41B" w14:textId="619BA461"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w:t>
      </w:r>
      <w:r w:rsidR="00472CD7">
        <w:rPr>
          <w:lang w:eastAsia="ko-KR"/>
        </w:rPr>
        <w:t xml:space="preserve"> and</w:t>
      </w:r>
      <w:r w:rsidRPr="001B7C50">
        <w:rPr>
          <w:lang w:eastAsia="ko-KR"/>
        </w:rPr>
        <w:t xml:space="preserve">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1054" w:name="_CR5_3_4_3"/>
      <w:bookmarkStart w:id="1055" w:name="_Toc20149728"/>
      <w:bookmarkStart w:id="1056" w:name="_Toc27846519"/>
      <w:bookmarkStart w:id="1057" w:name="_Toc36187643"/>
      <w:bookmarkStart w:id="1058" w:name="_Toc45183547"/>
      <w:bookmarkStart w:id="1059" w:name="_Toc47342389"/>
      <w:bookmarkStart w:id="1060" w:name="_Toc51769087"/>
      <w:bookmarkStart w:id="1061" w:name="_Toc185599546"/>
      <w:bookmarkEnd w:id="1054"/>
      <w:r w:rsidRPr="001B7C50">
        <w:t>5.3.4.3</w:t>
      </w:r>
      <w:r w:rsidRPr="001B7C50">
        <w:tab/>
        <w:t>Radio Resource Management functions</w:t>
      </w:r>
      <w:bookmarkEnd w:id="1055"/>
      <w:bookmarkEnd w:id="1056"/>
      <w:bookmarkEnd w:id="1057"/>
      <w:bookmarkEnd w:id="1058"/>
      <w:bookmarkEnd w:id="1059"/>
      <w:bookmarkEnd w:id="1060"/>
      <w:bookmarkEnd w:id="1061"/>
    </w:p>
    <w:p w14:paraId="44F78EB7" w14:textId="5E66D861" w:rsidR="00BA212C" w:rsidRPr="001B7C50" w:rsidRDefault="00BA212C" w:rsidP="00562E84">
      <w:pPr>
        <w:pStyle w:val="Heading5"/>
      </w:pPr>
      <w:bookmarkStart w:id="1062" w:name="_CR5_3_4_3_1"/>
      <w:bookmarkStart w:id="1063" w:name="_Toc185599547"/>
      <w:bookmarkEnd w:id="1062"/>
      <w:r w:rsidRPr="001B7C50">
        <w:t>5.3.4.3.1</w:t>
      </w:r>
      <w:r w:rsidRPr="001B7C50">
        <w:tab/>
        <w:t>General</w:t>
      </w:r>
      <w:bookmarkEnd w:id="1063"/>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D484F8D"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00BE0437">
        <w:t>, S-NSSAI(s) rejected partially in the RA, Rejected S-NSSAI(s) for the RA, Pending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1064" w:name="_Toc20149729"/>
      <w:bookmarkStart w:id="1065" w:name="_Toc27846520"/>
      <w:bookmarkStart w:id="1066" w:name="_Toc36187644"/>
      <w:bookmarkStart w:id="1067" w:name="_Toc45183548"/>
      <w:bookmarkStart w:id="1068" w:name="_Toc47342390"/>
      <w:bookmarkStart w:id="1069"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7B94DB87" w14:textId="3B6BEFB0" w:rsidR="00BA212C" w:rsidRPr="001B7C50" w:rsidRDefault="00BA212C" w:rsidP="00562E84">
      <w:pPr>
        <w:pStyle w:val="Heading5"/>
      </w:pPr>
      <w:bookmarkStart w:id="1070" w:name="_CR5_3_4_3_2"/>
      <w:bookmarkStart w:id="1071" w:name="_Toc185599548"/>
      <w:bookmarkEnd w:id="1070"/>
      <w:r w:rsidRPr="001B7C50">
        <w:t>5.3.4.3.2</w:t>
      </w:r>
      <w:r w:rsidRPr="001B7C50">
        <w:tab/>
        <w:t>Preferred band(s) per data radio bearer(s)</w:t>
      </w:r>
      <w:bookmarkEnd w:id="1071"/>
    </w:p>
    <w:p w14:paraId="2802FFBA" w14:textId="6BFF6BCE"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w:t>
      </w:r>
      <w:r w:rsidR="00472CD7">
        <w:t xml:space="preserve"> and</w:t>
      </w:r>
      <w:r w:rsidRPr="001B7C50">
        <w:t xml:space="preserve">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1072" w:name="_CR5_3_4_3_3"/>
      <w:bookmarkStart w:id="1073" w:name="_Toc185599549"/>
      <w:bookmarkEnd w:id="1072"/>
      <w:r w:rsidRPr="001B7C50">
        <w:t>5.3.4.3.3</w:t>
      </w:r>
      <w:r w:rsidRPr="001B7C50">
        <w:tab/>
        <w:t>Redirection to dedicated frequency band(s) for an S-NSSAI</w:t>
      </w:r>
      <w:bookmarkEnd w:id="1073"/>
    </w:p>
    <w:p w14:paraId="3BD44A7A" w14:textId="54777935"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w:t>
      </w:r>
      <w:r w:rsidR="00472CD7">
        <w:t xml:space="preserve"> and</w:t>
      </w:r>
      <w:r w:rsidRPr="001B7C50">
        <w:t xml:space="preserve">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w:t>
      </w:r>
      <w:r w:rsidR="00472CD7">
        <w:t xml:space="preserve"> and</w:t>
      </w:r>
      <w:r w:rsidR="00DA3BBC" w:rsidRPr="001B7C50">
        <w:t xml:space="preserve">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5655F9B5" w:rsidR="00BA212C" w:rsidRPr="001B7C50" w:rsidRDefault="00BA212C" w:rsidP="00BA212C">
      <w:r w:rsidRPr="001B7C50">
        <w:t>The NG-RAN shall attempt to find cells of TAs that can support all the S-NSSAIs in the Target S-NSSAIs</w:t>
      </w:r>
      <w:r w:rsidR="00472CD7">
        <w:t xml:space="preserve"> and</w:t>
      </w:r>
      <w:r w:rsidRPr="001B7C50">
        <w:t xml:space="preserve">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71B52639"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w:t>
      </w:r>
      <w:r w:rsidR="00472CD7">
        <w:t xml:space="preserve"> and</w:t>
      </w:r>
      <w:r>
        <w:t xml:space="preserve">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1074" w:name="_CR5_3_4_3_4"/>
      <w:bookmarkStart w:id="1075" w:name="_Toc185599550"/>
      <w:bookmarkEnd w:id="1074"/>
      <w:r>
        <w:t>5.3.4.3.4</w:t>
      </w:r>
      <w:r>
        <w:tab/>
        <w:t>Network Slice based cell reselection</w:t>
      </w:r>
      <w:r w:rsidR="00183D3D">
        <w:t xml:space="preserve"> and Random Access</w:t>
      </w:r>
      <w:bookmarkEnd w:id="1075"/>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01942229"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w:t>
      </w:r>
      <w:r w:rsidR="00472CD7">
        <w:t xml:space="preserve"> and</w:t>
      </w:r>
      <w:r>
        <w:t xml:space="preserve"> this may trigger a cell reselection, before sending the Registration Request including the new Requested NSSAI.</w:t>
      </w:r>
    </w:p>
    <w:p w14:paraId="7B3317BD" w14:textId="32727A75"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w:t>
      </w:r>
      <w:r w:rsidR="00472CD7">
        <w:t xml:space="preserve"> and</w:t>
      </w:r>
      <w:r>
        <w:t xml:space="preserve"> the S-NSSAIs of these network slices are associated with more than one NSAG for Random Access, the NSAG with the highest priority is selected.</w:t>
      </w:r>
    </w:p>
    <w:p w14:paraId="50DAA02E" w14:textId="1C3AA5E0" w:rsidR="0082686E" w:rsidRDefault="0082686E" w:rsidP="0073598F">
      <w:pPr>
        <w:pStyle w:val="NO"/>
      </w:pPr>
      <w:r>
        <w:t>NOTE</w:t>
      </w:r>
      <w:r w:rsidR="00D34376">
        <w:t> 3</w:t>
      </w:r>
      <w:r>
        <w:t>:</w:t>
      </w:r>
      <w:r>
        <w:tab/>
        <w:t>How the UE NAS provides the NSAGs priorities to UE AS is based internal UE interface</w:t>
      </w:r>
      <w:r w:rsidR="00472CD7">
        <w:t xml:space="preserve"> and</w:t>
      </w:r>
      <w:r>
        <w:t xml:space="preserve"> not specified.</w:t>
      </w:r>
    </w:p>
    <w:p w14:paraId="2F8B18BB" w14:textId="668B35BB" w:rsidR="00357584" w:rsidRPr="001B7C50" w:rsidRDefault="00357584" w:rsidP="00357584">
      <w:pPr>
        <w:rPr>
          <w:lang w:eastAsia="x-none"/>
        </w:rPr>
      </w:pPr>
      <w:bookmarkStart w:id="1076" w:name="_CR5_3_4_4"/>
      <w:bookmarkEnd w:id="1076"/>
      <w:r>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1077" w:name="_Toc185599551"/>
      <w:r w:rsidRPr="001B7C50">
        <w:t>5.3.4.4</w:t>
      </w:r>
      <w:r w:rsidRPr="001B7C50">
        <w:tab/>
        <w:t>UE mobility event notification</w:t>
      </w:r>
      <w:bookmarkEnd w:id="1064"/>
      <w:bookmarkEnd w:id="1065"/>
      <w:bookmarkEnd w:id="1066"/>
      <w:bookmarkEnd w:id="1067"/>
      <w:bookmarkEnd w:id="1068"/>
      <w:bookmarkEnd w:id="1069"/>
      <w:bookmarkEnd w:id="1077"/>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556896D3"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3AA40724" w14:textId="69C87FAD" w:rsidR="00FB6BEB" w:rsidRDefault="00FB6BEB" w:rsidP="00D40151">
      <w:pPr>
        <w:pStyle w:val="B2"/>
      </w:pPr>
      <w:r>
        <w:t>-</w:t>
      </w:r>
      <w:r>
        <w:tab/>
        <w:t>The Area Of Interest may include the "Notify the consumer considering UE identity" indicator, containing a list of UE identities or Internal Group ID</w:t>
      </w:r>
      <w:r w:rsidR="00472CD7">
        <w:t xml:space="preserve"> and</w:t>
      </w:r>
      <w:r>
        <w:t xml:space="preserve"> informing the AMF to notify the NF consumer about Area of Interest events only if an event is for the UE belonging to the provided list UEs. The indicator may be included when the request is targeted to Any UE.</w:t>
      </w:r>
    </w:p>
    <w:p w14:paraId="23EDEA5E" w14:textId="77777777" w:rsidR="00FB6BEB" w:rsidRDefault="00FB6BEB" w:rsidP="00D40151">
      <w:pPr>
        <w:pStyle w:val="B2"/>
      </w:pPr>
      <w:r>
        <w:t>-</w:t>
      </w:r>
      <w:r>
        <w:tab/>
        <w:t>The Area Of Interest may include the "Notify the consumer considering DNN/S-NSSAI" indicator, containing one or more DNN(s)/S-NSSAI(s) and informing the AMF to notify the NF consumer about Area of Interest events only if an event is for the UE having a PDU sessions established for the specified DNN(s)/S-NSSAI(s).</w:t>
      </w:r>
    </w:p>
    <w:p w14:paraId="70242D05" w14:textId="016F3FC4"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4EE83490" w:rsidR="00D40151" w:rsidRPr="001B7C50" w:rsidRDefault="00D40151" w:rsidP="00D40151">
      <w:pPr>
        <w:pStyle w:val="B1"/>
      </w:pPr>
      <w:r w:rsidRPr="001B7C50">
        <w:t>-</w:t>
      </w:r>
      <w:r w:rsidRPr="001B7C50">
        <w:tab/>
        <w:t>The target of event reporting that indicates a</w:t>
      </w:r>
      <w:r w:rsidR="00FB6BEB">
        <w:t xml:space="preserve"> (list of)</w:t>
      </w:r>
      <w:r w:rsidRPr="001B7C50">
        <w:t xml:space="preserve"> specific UE</w:t>
      </w:r>
      <w:r w:rsidR="00FB6BEB">
        <w:t>(s)</w:t>
      </w:r>
      <w:r w:rsidRPr="001B7C50">
        <w:t>, a group of UE(s) or any UE (i.e. all UEs</w:t>
      </w:r>
      <w:r w:rsidR="00FB6BEB">
        <w:t xml:space="preserve"> served by the AMF</w:t>
      </w:r>
      <w:r w:rsidRPr="001B7C50">
        <w:t xml:space="preserve">).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11A43606"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3]</w:t>
      </w:r>
      <w:r w:rsidR="00472CD7">
        <w:t xml:space="preserve"> and</w:t>
      </w:r>
      <w:r>
        <w:t xml:space="preserve"> the registration request from the UE includes a UE 5GMM Core Network Capability with an indication for "support for network reconnection due to RAN timing synchronization status change " as described in clause 5.4.4</w:t>
      </w:r>
      <w:r w:rsidR="00965644">
        <w:t>a</w:t>
      </w:r>
      <w:r>
        <w:t xml:space="preserve">,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6C5C09B0"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w:t>
      </w:r>
      <w:r w:rsidR="00FB6BEB">
        <w:t xml:space="preserve"> Subscriptions targeted to Any UE shall not be moved to another AMF due to UE mobility.</w:t>
      </w:r>
      <w:r w:rsidRPr="001B7C50">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1078" w:name="_Toc20149730"/>
      <w:bookmarkStart w:id="1079"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1080" w:name="_CR5_3_5"/>
      <w:bookmarkStart w:id="1081" w:name="_Toc185599552"/>
      <w:bookmarkStart w:id="1082" w:name="_Toc36187645"/>
      <w:bookmarkStart w:id="1083" w:name="_Toc45183549"/>
      <w:bookmarkStart w:id="1084" w:name="_Toc47342391"/>
      <w:bookmarkStart w:id="1085" w:name="_Toc51769089"/>
      <w:bookmarkEnd w:id="1080"/>
      <w:r w:rsidRPr="001B7C50">
        <w:rPr>
          <w:lang w:eastAsia="zh-CN"/>
        </w:rPr>
        <w:t>5.3.5</w:t>
      </w:r>
      <w:r w:rsidRPr="001B7C50">
        <w:rPr>
          <w:lang w:eastAsia="zh-CN"/>
        </w:rPr>
        <w:tab/>
        <w:t>Triggers for network analytics</w:t>
      </w:r>
      <w:bookmarkEnd w:id="1081"/>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1086" w:name="_CR5_4"/>
      <w:bookmarkStart w:id="1087" w:name="_Toc185599553"/>
      <w:bookmarkEnd w:id="1086"/>
      <w:r w:rsidRPr="001B7C50">
        <w:t>5.4</w:t>
      </w:r>
      <w:r w:rsidRPr="001B7C50">
        <w:tab/>
        <w:t>3GPP access specific aspects</w:t>
      </w:r>
      <w:bookmarkEnd w:id="1078"/>
      <w:bookmarkEnd w:id="1079"/>
      <w:bookmarkEnd w:id="1082"/>
      <w:bookmarkEnd w:id="1083"/>
      <w:bookmarkEnd w:id="1084"/>
      <w:bookmarkEnd w:id="1085"/>
      <w:bookmarkEnd w:id="1087"/>
    </w:p>
    <w:p w14:paraId="2D3B670B" w14:textId="77777777" w:rsidR="00D40151" w:rsidRPr="001B7C50" w:rsidRDefault="00D40151" w:rsidP="00D40151">
      <w:pPr>
        <w:pStyle w:val="Heading3"/>
        <w:rPr>
          <w:lang w:eastAsia="zh-CN"/>
        </w:rPr>
      </w:pPr>
      <w:bookmarkStart w:id="1088" w:name="_CR5_4_1"/>
      <w:bookmarkStart w:id="1089" w:name="_Toc20149731"/>
      <w:bookmarkStart w:id="1090" w:name="_Toc27846522"/>
      <w:bookmarkStart w:id="1091" w:name="_Toc36187646"/>
      <w:bookmarkStart w:id="1092" w:name="_Toc45183550"/>
      <w:bookmarkStart w:id="1093" w:name="_Toc47342392"/>
      <w:bookmarkStart w:id="1094" w:name="_Toc51769090"/>
      <w:bookmarkStart w:id="1095" w:name="_Toc185599554"/>
      <w:bookmarkEnd w:id="1088"/>
      <w:r w:rsidRPr="001B7C50">
        <w:rPr>
          <w:lang w:eastAsia="zh-CN"/>
        </w:rPr>
        <w:t>5.4.1</w:t>
      </w:r>
      <w:r w:rsidRPr="001B7C50">
        <w:rPr>
          <w:lang w:eastAsia="zh-CN"/>
        </w:rPr>
        <w:tab/>
        <w:t>UE reachability in CM-IDLE</w:t>
      </w:r>
      <w:bookmarkEnd w:id="1089"/>
      <w:bookmarkEnd w:id="1090"/>
      <w:bookmarkEnd w:id="1091"/>
      <w:bookmarkEnd w:id="1092"/>
      <w:bookmarkEnd w:id="1093"/>
      <w:bookmarkEnd w:id="1094"/>
      <w:bookmarkEnd w:id="1095"/>
    </w:p>
    <w:p w14:paraId="5AECED88" w14:textId="77777777" w:rsidR="00D40151" w:rsidRPr="001B7C50" w:rsidRDefault="00D40151" w:rsidP="00D40151">
      <w:pPr>
        <w:pStyle w:val="Heading4"/>
        <w:rPr>
          <w:lang w:eastAsia="zh-CN"/>
        </w:rPr>
      </w:pPr>
      <w:bookmarkStart w:id="1096" w:name="_CR5_4_1_1"/>
      <w:bookmarkStart w:id="1097" w:name="_Toc20149732"/>
      <w:bookmarkStart w:id="1098" w:name="_Toc27846523"/>
      <w:bookmarkStart w:id="1099" w:name="_Toc36187647"/>
      <w:bookmarkStart w:id="1100" w:name="_Toc45183551"/>
      <w:bookmarkStart w:id="1101" w:name="_Toc47342393"/>
      <w:bookmarkStart w:id="1102" w:name="_Toc51769091"/>
      <w:bookmarkStart w:id="1103" w:name="_Toc185599555"/>
      <w:bookmarkEnd w:id="1096"/>
      <w:r w:rsidRPr="001B7C50">
        <w:rPr>
          <w:lang w:eastAsia="zh-CN"/>
        </w:rPr>
        <w:t>5.4.1.1</w:t>
      </w:r>
      <w:r w:rsidRPr="001B7C50">
        <w:rPr>
          <w:lang w:eastAsia="zh-CN"/>
        </w:rPr>
        <w:tab/>
        <w:t>General</w:t>
      </w:r>
      <w:bookmarkEnd w:id="1097"/>
      <w:bookmarkEnd w:id="1098"/>
      <w:bookmarkEnd w:id="1099"/>
      <w:bookmarkEnd w:id="1100"/>
      <w:bookmarkEnd w:id="1101"/>
      <w:bookmarkEnd w:id="1102"/>
      <w:bookmarkEnd w:id="1103"/>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39CA2BF7" w:rsidR="00872C86" w:rsidRDefault="00872C86" w:rsidP="00D40151">
      <w:pPr>
        <w:rPr>
          <w:lang w:eastAsia="zh-CN"/>
        </w:rPr>
      </w:pPr>
      <w:r>
        <w:rPr>
          <w:lang w:eastAsia="zh-CN"/>
        </w:rPr>
        <w:t>If the UE indicates an Unavailability Period Duration, then AMF shall consider the UE as unreachable</w:t>
      </w:r>
      <w:r w:rsidR="003D49E0">
        <w:rPr>
          <w:lang w:eastAsia="zh-CN"/>
        </w:rPr>
        <w:t xml:space="preserve"> during the unreachability period as described in clause 5.4.1.4</w:t>
      </w:r>
      <w:r>
        <w:rPr>
          <w:lang w:eastAsia="zh-CN"/>
        </w:rPr>
        <w:t>.</w:t>
      </w:r>
    </w:p>
    <w:p w14:paraId="7D1E9CE4" w14:textId="6AD95AEF" w:rsidR="00D40151" w:rsidRPr="001B7C50" w:rsidRDefault="00D40151" w:rsidP="00D40151">
      <w:pPr>
        <w:rPr>
          <w:lang w:eastAsia="zh-CN"/>
        </w:rPr>
      </w:pPr>
      <w:r w:rsidRPr="001B7C50">
        <w:rPr>
          <w:lang w:eastAsia="zh-CN"/>
        </w:rPr>
        <w:t>If</w:t>
      </w:r>
      <w:r w:rsidR="003D49E0">
        <w:rPr>
          <w:lang w:eastAsia="zh-CN"/>
        </w:rPr>
        <w:t xml:space="preserve"> the UE is unreachable (i.e.</w:t>
      </w:r>
      <w:r w:rsidRPr="001B7C50">
        <w:rPr>
          <w:lang w:eastAsia="zh-CN"/>
        </w:rPr>
        <w:t xml:space="preserve"> the PPF is not set</w:t>
      </w:r>
      <w:r w:rsidR="003D49E0">
        <w:rPr>
          <w:lang w:eastAsia="zh-CN"/>
        </w:rPr>
        <w:t>)</w:t>
      </w:r>
      <w:r w:rsidRPr="001B7C50">
        <w:rPr>
          <w:lang w:eastAsia="zh-CN"/>
        </w:rPr>
        <w: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104" w:name="_CR5_4_1_2"/>
      <w:bookmarkStart w:id="1105" w:name="_Toc20149733"/>
      <w:bookmarkStart w:id="1106" w:name="_Toc27846524"/>
      <w:bookmarkStart w:id="1107" w:name="_Toc36187648"/>
      <w:bookmarkStart w:id="1108" w:name="_Toc45183552"/>
      <w:bookmarkStart w:id="1109" w:name="_Toc47342394"/>
      <w:bookmarkStart w:id="1110" w:name="_Toc51769092"/>
      <w:bookmarkStart w:id="1111" w:name="_Toc185599556"/>
      <w:bookmarkEnd w:id="1104"/>
      <w:r w:rsidRPr="001B7C50">
        <w:rPr>
          <w:lang w:eastAsia="zh-CN"/>
        </w:rPr>
        <w:t>5.4.1.2</w:t>
      </w:r>
      <w:r w:rsidRPr="001B7C50">
        <w:rPr>
          <w:lang w:eastAsia="zh-CN"/>
        </w:rPr>
        <w:tab/>
        <w:t>UE reachability allowing mobile terminated data while the UE is CM-IDLE</w:t>
      </w:r>
      <w:bookmarkEnd w:id="1105"/>
      <w:bookmarkEnd w:id="1106"/>
      <w:bookmarkEnd w:id="1107"/>
      <w:bookmarkEnd w:id="1108"/>
      <w:bookmarkEnd w:id="1109"/>
      <w:bookmarkEnd w:id="1110"/>
      <w:bookmarkEnd w:id="1111"/>
    </w:p>
    <w:p w14:paraId="05CFBD9F" w14:textId="4382368F"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p>
    <w:p w14:paraId="0DAA2155" w14:textId="77777777" w:rsidR="00D40151" w:rsidRPr="001B7C50" w:rsidRDefault="00D40151" w:rsidP="00D40151">
      <w:pPr>
        <w:pStyle w:val="Heading4"/>
        <w:rPr>
          <w:lang w:eastAsia="zh-CN"/>
        </w:rPr>
      </w:pPr>
      <w:bookmarkStart w:id="1112" w:name="_CR5_4_1_3"/>
      <w:bookmarkStart w:id="1113" w:name="_Toc20149734"/>
      <w:bookmarkStart w:id="1114" w:name="_Toc27846525"/>
      <w:bookmarkStart w:id="1115" w:name="_Toc36187649"/>
      <w:bookmarkStart w:id="1116" w:name="_Toc45183553"/>
      <w:bookmarkStart w:id="1117" w:name="_Toc47342395"/>
      <w:bookmarkStart w:id="1118" w:name="_Toc51769093"/>
      <w:bookmarkStart w:id="1119" w:name="_Toc185599557"/>
      <w:bookmarkEnd w:id="1112"/>
      <w:r w:rsidRPr="001B7C50">
        <w:rPr>
          <w:lang w:eastAsia="zh-CN"/>
        </w:rPr>
        <w:t>5.4.1.3</w:t>
      </w:r>
      <w:r w:rsidRPr="001B7C50">
        <w:rPr>
          <w:lang w:eastAsia="zh-CN"/>
        </w:rPr>
        <w:tab/>
        <w:t>Mobile Initiated Connection Only (MICO) mode</w:t>
      </w:r>
      <w:bookmarkEnd w:id="1113"/>
      <w:bookmarkEnd w:id="1114"/>
      <w:bookmarkEnd w:id="1115"/>
      <w:bookmarkEnd w:id="1116"/>
      <w:bookmarkEnd w:id="1117"/>
      <w:bookmarkEnd w:id="1118"/>
      <w:bookmarkEnd w:id="1119"/>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53203F22"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w:t>
      </w:r>
      <w:r w:rsidR="00472CD7">
        <w:rPr>
          <w:lang w:eastAsia="zh-CN"/>
        </w:rPr>
        <w:t xml:space="preserve"> and</w:t>
      </w:r>
      <w:r w:rsidRPr="001B7C50">
        <w:rPr>
          <w:lang w:eastAsia="zh-CN"/>
        </w:rPr>
        <w:t xml:space="preserve">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3139695E"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w:t>
      </w:r>
      <w:r w:rsidR="00472CD7">
        <w:rPr>
          <w:lang w:eastAsia="zh-CN"/>
        </w:rPr>
        <w:t xml:space="preserve"> and</w:t>
      </w:r>
      <w:r w:rsidRPr="001B7C50">
        <w:rPr>
          <w:lang w:eastAsia="zh-CN"/>
        </w:rPr>
        <w:t xml:space="preserve">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120" w:name="_CR5_4_1_4"/>
      <w:bookmarkStart w:id="1121" w:name="_Toc185599558"/>
      <w:bookmarkStart w:id="1122" w:name="_Toc20149735"/>
      <w:bookmarkStart w:id="1123" w:name="_Toc27846526"/>
      <w:bookmarkStart w:id="1124" w:name="_Toc36187650"/>
      <w:bookmarkStart w:id="1125" w:name="_Toc45183554"/>
      <w:bookmarkStart w:id="1126" w:name="_Toc47342396"/>
      <w:bookmarkStart w:id="1127" w:name="_Toc51769094"/>
      <w:bookmarkEnd w:id="1120"/>
      <w:r>
        <w:rPr>
          <w:lang w:eastAsia="zh-CN"/>
        </w:rPr>
        <w:t>5.4.1.4</w:t>
      </w:r>
      <w:r>
        <w:rPr>
          <w:lang w:eastAsia="zh-CN"/>
        </w:rPr>
        <w:tab/>
        <w:t>Support of Unavailability Period</w:t>
      </w:r>
      <w:bookmarkEnd w:id="1121"/>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Pr>
          <w:lang w:eastAsia="zh-CN"/>
        </w:rPr>
        <w:t>Unavailab</w:t>
      </w:r>
      <w:r w:rsidR="004119E4">
        <w:rPr>
          <w:lang w:eastAsia="zh-CN"/>
        </w:rPr>
        <w:t xml:space="preserve">ility </w:t>
      </w:r>
      <w:r w:rsidR="00F36287">
        <w:rPr>
          <w:lang w:eastAsia="zh-CN"/>
        </w:rPr>
        <w:t>Period</w:t>
      </w:r>
      <w:r w:rsidR="00252264">
        <w:rPr>
          <w:lang w:eastAsia="zh-CN"/>
        </w:rPr>
        <w:t xml:space="preserve"> </w:t>
      </w:r>
      <w:r w:rsidR="004119E4">
        <w:rPr>
          <w:lang w:eastAsia="zh-CN"/>
        </w:rPr>
        <w:t>S</w:t>
      </w:r>
      <w:r w:rsidR="00252264">
        <w:rPr>
          <w:lang w:eastAsia="zh-CN"/>
        </w:rPr>
        <w:t>upport", see clause 5.4.13</w:t>
      </w:r>
      <w:r w:rsidR="004119E4">
        <w:rPr>
          <w:lang w:eastAsia="zh-CN"/>
        </w:rPr>
        <w:t>.1</w:t>
      </w:r>
      <w:r w:rsidR="00252264">
        <w:rPr>
          <w:lang w:eastAsia="zh-CN"/>
        </w:rPr>
        <w:t>.</w:t>
      </w:r>
    </w:p>
    <w:p w14:paraId="33276573" w14:textId="667EFE58" w:rsidR="00872C86" w:rsidRDefault="00252264" w:rsidP="00872C86">
      <w:pPr>
        <w:rPr>
          <w:lang w:eastAsia="zh-CN"/>
        </w:rPr>
      </w:pPr>
      <w:r>
        <w:rPr>
          <w:lang w:eastAsia="zh-CN"/>
        </w:rPr>
        <w:t>If the use of Support of Unavailability Period</w:t>
      </w:r>
      <w:r w:rsidR="004119E4">
        <w:rPr>
          <w:lang w:eastAsia="zh-CN"/>
        </w:rPr>
        <w:t xml:space="preserve"> procedure</w:t>
      </w:r>
      <w:r>
        <w:rPr>
          <w:lang w:eastAsia="zh-CN"/>
        </w:rPr>
        <w:t xml:space="preserve">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Default="00872C86" w:rsidP="00695DF1">
      <w:pPr>
        <w:pStyle w:val="NO"/>
        <w:rPr>
          <w:lang w:eastAsia="zh-CN"/>
        </w:rPr>
      </w:pPr>
      <w:r>
        <w:rPr>
          <w:lang w:eastAsia="zh-CN"/>
        </w:rPr>
        <w:t>NOTE</w:t>
      </w:r>
      <w:r w:rsidR="00893B12">
        <w:rPr>
          <w:lang w:eastAsia="zh-CN"/>
        </w:rPr>
        <w:t> 1</w:t>
      </w:r>
      <w:r>
        <w:rPr>
          <w:lang w:eastAsia="zh-CN"/>
        </w:rPr>
        <w:t>:</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69945E7" w:rsidR="00872C86" w:rsidRDefault="00872C86" w:rsidP="00872C86">
      <w:pPr>
        <w:rPr>
          <w:lang w:eastAsia="zh-CN"/>
        </w:rPr>
      </w:pPr>
      <w:r>
        <w:rPr>
          <w:lang w:eastAsia="zh-CN"/>
        </w:rPr>
        <w:t>Before the start of an event that makes the UE unavailable, the UE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7276B8BA" w14:textId="595E6C48" w:rsidR="004119E4" w:rsidRDefault="004119E4" w:rsidP="00695DF1">
      <w:pPr>
        <w:pStyle w:val="B2"/>
        <w:rPr>
          <w:lang w:eastAsia="zh-CN"/>
        </w:rPr>
      </w:pPr>
      <w:r>
        <w:rPr>
          <w:lang w:eastAsia="zh-CN"/>
        </w:rPr>
        <w:t>0)</w:t>
      </w:r>
      <w:r>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r w:rsidR="004119E4">
        <w:rPr>
          <w:lang w:eastAsia="zh-CN"/>
        </w:rPr>
        <w:t xml:space="preserve"> and/or the Start of Unavailability Period</w:t>
      </w:r>
      <w:r>
        <w:rPr>
          <w:lang w:eastAsia="zh-CN"/>
        </w:rPr>
        <w:t>.</w:t>
      </w:r>
    </w:p>
    <w:p w14:paraId="6B1036DD" w14:textId="501CE177" w:rsidR="00252264" w:rsidRDefault="00252264" w:rsidP="00695DF1">
      <w:pPr>
        <w:pStyle w:val="B2"/>
        <w:rPr>
          <w:lang w:eastAsia="zh-CN"/>
        </w:rPr>
      </w:pPr>
      <w:r>
        <w:rPr>
          <w:lang w:eastAsia="zh-CN"/>
        </w:rPr>
        <w:tab/>
        <w:t>If</w:t>
      </w:r>
      <w:r w:rsidR="00F04A40">
        <w:rPr>
          <w:lang w:eastAsia="zh-CN"/>
        </w:rPr>
        <w:t xml:space="preserve"> unavailability is caused by NR satellite access discontinuous coverage and</w:t>
      </w:r>
      <w:r>
        <w:rPr>
          <w:lang w:eastAsia="zh-CN"/>
        </w:rPr>
        <w:t xml:space="preserve"> the AMF knows an Unavailability Period Duration</w:t>
      </w:r>
      <w:r w:rsidR="004119E4">
        <w:rPr>
          <w:lang w:eastAsia="zh-CN"/>
        </w:rPr>
        <w:t xml:space="preserve"> and/or the Start of Unavailability Period</w:t>
      </w:r>
      <w:r>
        <w:rPr>
          <w:lang w:eastAsia="zh-CN"/>
        </w:rPr>
        <w:t xml:space="preserve">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w:t>
      </w:r>
      <w:r w:rsidR="00472CD7">
        <w:rPr>
          <w:lang w:eastAsia="zh-CN"/>
        </w:rPr>
        <w:t xml:space="preserve"> and</w:t>
      </w:r>
      <w:r>
        <w:rPr>
          <w:lang w:eastAsia="zh-CN"/>
        </w:rPr>
        <w:t xml:space="preserve"> the UE did not include an Unavailability Period Duration</w:t>
      </w:r>
      <w:r w:rsidR="004119E4">
        <w:rPr>
          <w:lang w:eastAsia="zh-CN"/>
        </w:rPr>
        <w:t xml:space="preserve"> and/or the Start of Unavailability Period</w:t>
      </w:r>
      <w:r>
        <w:rPr>
          <w:lang w:eastAsia="zh-CN"/>
        </w:rPr>
        <w:t xml:space="preserve"> or the UE included an Unavailability Period Duration</w:t>
      </w:r>
      <w:r w:rsidR="004119E4">
        <w:rPr>
          <w:lang w:eastAsia="zh-CN"/>
        </w:rPr>
        <w:t xml:space="preserve"> and/or the Start of Unavailability Period</w:t>
      </w:r>
      <w:r>
        <w:rPr>
          <w:lang w:eastAsia="zh-CN"/>
        </w:rPr>
        <w:t xml:space="preserve"> different to the Unavailability Period Duration</w:t>
      </w:r>
      <w:r w:rsidR="004119E4">
        <w:rPr>
          <w:lang w:eastAsia="zh-CN"/>
        </w:rPr>
        <w:t xml:space="preserve"> and/or the Start of Unavailability Period</w:t>
      </w:r>
      <w:r>
        <w:rPr>
          <w:lang w:eastAsia="zh-CN"/>
        </w:rPr>
        <w:t xml:space="preserve"> known to the AMF, the AMF should include the Unavailability Period Duration</w:t>
      </w:r>
      <w:r w:rsidR="004119E4">
        <w:rPr>
          <w:lang w:eastAsia="zh-CN"/>
        </w:rPr>
        <w:t xml:space="preserve"> and/or the Start of Unavailability Period</w:t>
      </w:r>
      <w:r>
        <w:rPr>
          <w:lang w:eastAsia="zh-CN"/>
        </w:rPr>
        <w:t xml:space="preserve"> known to the AMF in the Registration Accept</w:t>
      </w:r>
      <w:r w:rsidR="00F04A40">
        <w:rPr>
          <w:lang w:eastAsia="zh-CN"/>
        </w:rPr>
        <w:t xml:space="preserve"> and use those values in subsequent steps of this procedure</w:t>
      </w:r>
      <w:r>
        <w:rPr>
          <w:lang w:eastAsia="zh-CN"/>
        </w:rPr>
        <w:t>. How the UE treats the AMF provided Unavailability Period Duration</w:t>
      </w:r>
      <w:r w:rsidR="004119E4">
        <w:rPr>
          <w:lang w:eastAsia="zh-CN"/>
        </w:rPr>
        <w:t xml:space="preserve"> and/or the Start of Unavailability Period</w:t>
      </w:r>
      <w:r>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0BB3CDB1" w14:textId="28885DE5" w:rsidR="00F04A40" w:rsidRDefault="00F04A40" w:rsidP="00695DF1">
      <w:pPr>
        <w:pStyle w:val="B2"/>
        <w:rPr>
          <w:lang w:eastAsia="zh-CN"/>
        </w:rPr>
      </w:pPr>
      <w:r>
        <w:rPr>
          <w:lang w:eastAsia="zh-CN"/>
        </w:rPr>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2EFF1ACC"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6B078ABA"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w:t>
      </w:r>
      <w:r w:rsidR="00F04A40">
        <w:rPr>
          <w:lang w:eastAsia="zh-CN"/>
        </w:rPr>
        <w:t xml:space="preserve"> so the</w:t>
      </w:r>
      <w:r w:rsidR="00872C86">
        <w:rPr>
          <w:lang w:eastAsia="zh-CN"/>
        </w:rPr>
        <w:t xml:space="preserve"> time</w:t>
      </w:r>
      <w:r w:rsidR="00F04A40">
        <w:rPr>
          <w:lang w:eastAsia="zh-CN"/>
        </w:rPr>
        <w:t>r does not expire during</w:t>
      </w:r>
      <w:r>
        <w:rPr>
          <w:lang w:eastAsia="zh-CN"/>
        </w:rPr>
        <w:t xml:space="preserve"> the</w:t>
      </w:r>
      <w:r w:rsidR="00872C86">
        <w:rPr>
          <w:lang w:eastAsia="zh-CN"/>
        </w:rPr>
        <w:t xml:space="preserve"> Unavailability Period to avoid interfering with the UE dealing with the event that causes the unavailability;</w:t>
      </w:r>
    </w:p>
    <w:p w14:paraId="20820DEA" w14:textId="1BBC4E6C"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w:t>
      </w:r>
      <w:r w:rsidR="00472CD7">
        <w:rPr>
          <w:lang w:eastAsia="zh-CN"/>
        </w:rPr>
        <w:t xml:space="preserve"> and</w:t>
      </w:r>
      <w:r w:rsidR="00872C86">
        <w:rPr>
          <w:lang w:eastAsia="zh-CN"/>
        </w:rPr>
        <w:t xml:space="preserve">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59B2B6A0" w14:textId="6AFD1068" w:rsidR="004119E4" w:rsidRDefault="004119E4" w:rsidP="00695DF1">
      <w:pPr>
        <w:pStyle w:val="B2"/>
        <w:rPr>
          <w:lang w:eastAsia="zh-CN"/>
        </w:rPr>
      </w:pPr>
      <w:r>
        <w:rPr>
          <w:lang w:eastAsia="zh-CN"/>
        </w:rPr>
        <w:t>0)</w:t>
      </w:r>
      <w:r>
        <w:rPr>
          <w:lang w:eastAsia="zh-CN"/>
        </w:rPr>
        <w:tab/>
        <w:t>The UE includes Unavailability Period Duration (if known).</w:t>
      </w:r>
    </w:p>
    <w:p w14:paraId="7B6A0BCC" w14:textId="493036CA"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Default="00CD22D1" w:rsidP="00252264">
      <w:pPr>
        <w:rPr>
          <w:lang w:eastAsia="zh-CN"/>
        </w:rPr>
      </w:pPr>
      <w:r>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Default="00CD22D1" w:rsidP="005163AE">
      <w:pPr>
        <w:pStyle w:val="NO"/>
        <w:rPr>
          <w:lang w:eastAsia="zh-CN"/>
        </w:rPr>
      </w:pPr>
      <w:r>
        <w:rPr>
          <w:lang w:eastAsia="zh-CN"/>
        </w:rPr>
        <w:t>NOTE 2:</w:t>
      </w:r>
      <w:r>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Default="00893B12" w:rsidP="00252264">
      <w:pPr>
        <w:rPr>
          <w:lang w:eastAsia="zh-CN"/>
        </w:rPr>
      </w:pPr>
      <w:r>
        <w:rPr>
          <w:lang w:eastAsia="zh-CN"/>
        </w:rPr>
        <w:t xml:space="preserve">While the UE is in 5GS and if </w:t>
      </w:r>
      <w:r w:rsidR="00252264">
        <w:rPr>
          <w:lang w:eastAsia="zh-CN"/>
        </w:rPr>
        <w:t>the UE determines</w:t>
      </w:r>
      <w:r w:rsidR="00F36287">
        <w:rPr>
          <w:lang w:eastAsia="zh-CN"/>
        </w:rPr>
        <w:t xml:space="preserve"> that</w:t>
      </w:r>
      <w:r w:rsidR="00252264">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sidR="00252264">
        <w:rPr>
          <w:lang w:eastAsia="zh-CN"/>
        </w:rPr>
        <w:t xml:space="preserve"> Registration</w:t>
      </w:r>
      <w:r w:rsidR="00F36287">
        <w:rPr>
          <w:lang w:eastAsia="zh-CN"/>
        </w:rPr>
        <w:t xml:space="preserve"> Update</w:t>
      </w:r>
      <w:r w:rsidR="00252264">
        <w:rPr>
          <w:lang w:eastAsia="zh-CN"/>
        </w:rPr>
        <w:t xml:space="preserve"> Request</w:t>
      </w:r>
      <w:r w:rsidR="00F36287">
        <w:rPr>
          <w:lang w:eastAsia="zh-CN"/>
        </w:rPr>
        <w:t xml:space="preserve"> to the AMF to update the Start of Unavailability Period and/or Unavailability Period Duration</w:t>
      </w:r>
      <w:r w:rsidR="00252264">
        <w:rPr>
          <w:lang w:eastAsia="zh-CN"/>
        </w:rPr>
        <w:t>.</w:t>
      </w:r>
    </w:p>
    <w:p w14:paraId="30328251" w14:textId="39A0A634"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Default="00893B12" w:rsidP="00893B12">
      <w:pPr>
        <w:rPr>
          <w:lang w:eastAsia="zh-CN"/>
        </w:rPr>
      </w:pPr>
      <w:bookmarkStart w:id="1128" w:name="_CR5_4_2"/>
      <w:bookmarkEnd w:id="1128"/>
      <w:r>
        <w:rPr>
          <w:lang w:eastAsia="zh-CN"/>
        </w:rPr>
        <w:t>If the UE moves to EPS, the UE performs Attach or Tracking Area update procedure depending on the interworking mechanisms defined in clause 5.17.2.</w:t>
      </w:r>
    </w:p>
    <w:p w14:paraId="6FBD128E" w14:textId="77777777" w:rsidR="00893B12" w:rsidRDefault="00893B12" w:rsidP="00893B12">
      <w:pPr>
        <w:rPr>
          <w:lang w:eastAsia="zh-CN"/>
        </w:rPr>
      </w:pPr>
      <w:r>
        <w:rPr>
          <w:lang w:eastAsia="zh-CN"/>
        </w:rPr>
        <w:t>For discontinuous coverage in E-UTRAN satellite access in EPS, the "Unavailability Period" is also supported (see clause 4.13.8.2 of TS 23.401 [26]).</w:t>
      </w:r>
    </w:p>
    <w:p w14:paraId="437DC846" w14:textId="7573F333" w:rsidR="00893B12" w:rsidRDefault="00893B12" w:rsidP="00893B12">
      <w:pPr>
        <w:pStyle w:val="NO"/>
        <w:rPr>
          <w:lang w:eastAsia="zh-CN"/>
        </w:rPr>
      </w:pPr>
      <w:r>
        <w:rPr>
          <w:lang w:eastAsia="zh-CN"/>
        </w:rPr>
        <w:t>NOTE </w:t>
      </w:r>
      <w:r w:rsidR="00CD22D1">
        <w:rPr>
          <w:lang w:eastAsia="zh-CN"/>
        </w:rPr>
        <w:t>3</w:t>
      </w:r>
      <w:r>
        <w:rPr>
          <w:lang w:eastAsia="zh-CN"/>
        </w:rPr>
        <w:t>:</w:t>
      </w:r>
      <w:r>
        <w:rPr>
          <w:lang w:eastAsia="zh-CN"/>
        </w:rPr>
        <w:tab/>
        <w:t>In this release of specification there is no transfer of "unavailability period" between AMF and MME and vice versa.</w:t>
      </w:r>
    </w:p>
    <w:p w14:paraId="0A959DB1" w14:textId="31CBB90F" w:rsidR="00D40151" w:rsidRPr="001B7C50" w:rsidRDefault="00D40151" w:rsidP="00D40151">
      <w:pPr>
        <w:pStyle w:val="Heading3"/>
        <w:rPr>
          <w:lang w:eastAsia="zh-CN"/>
        </w:rPr>
      </w:pPr>
      <w:bookmarkStart w:id="1129" w:name="_Toc185599559"/>
      <w:r w:rsidRPr="001B7C50">
        <w:rPr>
          <w:lang w:eastAsia="zh-CN"/>
        </w:rPr>
        <w:t>5.4.2</w:t>
      </w:r>
      <w:r w:rsidRPr="001B7C50">
        <w:rPr>
          <w:lang w:eastAsia="zh-CN"/>
        </w:rPr>
        <w:tab/>
        <w:t>UE reachability in CM-CONNECTED</w:t>
      </w:r>
      <w:bookmarkEnd w:id="1122"/>
      <w:bookmarkEnd w:id="1123"/>
      <w:bookmarkEnd w:id="1124"/>
      <w:bookmarkEnd w:id="1125"/>
      <w:bookmarkEnd w:id="1126"/>
      <w:bookmarkEnd w:id="1127"/>
      <w:bookmarkEnd w:id="1129"/>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130" w:name="_CR5_4_3"/>
      <w:bookmarkStart w:id="1131" w:name="_Toc20149736"/>
      <w:bookmarkStart w:id="1132" w:name="_Toc27846527"/>
      <w:bookmarkStart w:id="1133" w:name="_Toc36187651"/>
      <w:bookmarkStart w:id="1134" w:name="_Toc45183555"/>
      <w:bookmarkStart w:id="1135" w:name="_Toc47342397"/>
      <w:bookmarkStart w:id="1136" w:name="_Toc51769095"/>
      <w:bookmarkStart w:id="1137" w:name="_Toc185599560"/>
      <w:bookmarkEnd w:id="1130"/>
      <w:r w:rsidRPr="001B7C50">
        <w:t>5.4.3</w:t>
      </w:r>
      <w:r w:rsidRPr="001B7C50">
        <w:tab/>
        <w:t>Paging strategy handling</w:t>
      </w:r>
      <w:bookmarkEnd w:id="1131"/>
      <w:bookmarkEnd w:id="1132"/>
      <w:bookmarkEnd w:id="1133"/>
      <w:bookmarkEnd w:id="1134"/>
      <w:bookmarkEnd w:id="1135"/>
      <w:bookmarkEnd w:id="1136"/>
      <w:bookmarkEnd w:id="1137"/>
    </w:p>
    <w:p w14:paraId="6A30E780" w14:textId="77777777" w:rsidR="00D40151" w:rsidRPr="001B7C50" w:rsidRDefault="00D40151" w:rsidP="00D40151">
      <w:pPr>
        <w:pStyle w:val="Heading4"/>
      </w:pPr>
      <w:bookmarkStart w:id="1138" w:name="_CR5_4_3_1"/>
      <w:bookmarkStart w:id="1139" w:name="_Toc20149737"/>
      <w:bookmarkStart w:id="1140" w:name="_Toc27846528"/>
      <w:bookmarkStart w:id="1141" w:name="_Toc36187652"/>
      <w:bookmarkStart w:id="1142" w:name="_Toc45183556"/>
      <w:bookmarkStart w:id="1143" w:name="_Toc47342398"/>
      <w:bookmarkStart w:id="1144" w:name="_Toc51769096"/>
      <w:bookmarkStart w:id="1145" w:name="_Toc185599561"/>
      <w:bookmarkEnd w:id="1138"/>
      <w:r w:rsidRPr="001B7C50">
        <w:t>5.4.3.1</w:t>
      </w:r>
      <w:r w:rsidRPr="001B7C50">
        <w:tab/>
        <w:t>General</w:t>
      </w:r>
      <w:bookmarkEnd w:id="1139"/>
      <w:bookmarkEnd w:id="1140"/>
      <w:bookmarkEnd w:id="1141"/>
      <w:bookmarkEnd w:id="1142"/>
      <w:bookmarkEnd w:id="1143"/>
      <w:bookmarkEnd w:id="1144"/>
      <w:bookmarkEnd w:id="1145"/>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3F36920B"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w:t>
      </w:r>
      <w:r w:rsidR="00472CD7">
        <w:rPr>
          <w:rFonts w:eastAsia="SimSun"/>
          <w:lang w:eastAsia="zh-CN"/>
        </w:rPr>
        <w:t xml:space="preserve"> and</w:t>
      </w:r>
      <w:r w:rsidRPr="001B7C50">
        <w:rPr>
          <w:rFonts w:eastAsia="SimSun"/>
          <w:lang w:eastAsia="zh-CN"/>
        </w:rPr>
        <w:t xml:space="preserve">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146" w:name="_CR5_4_3_2"/>
      <w:bookmarkStart w:id="1147" w:name="_Toc20149738"/>
      <w:bookmarkStart w:id="1148" w:name="_Toc27846529"/>
      <w:bookmarkStart w:id="1149" w:name="_Toc36187653"/>
      <w:bookmarkStart w:id="1150" w:name="_Toc45183557"/>
      <w:bookmarkStart w:id="1151" w:name="_Toc47342399"/>
      <w:bookmarkStart w:id="1152" w:name="_Toc51769097"/>
      <w:bookmarkStart w:id="1153" w:name="_Toc185599562"/>
      <w:bookmarkEnd w:id="1146"/>
      <w:r w:rsidRPr="001B7C50">
        <w:t>5.4.3.2</w:t>
      </w:r>
      <w:r w:rsidRPr="001B7C50">
        <w:tab/>
        <w:t>Paging Policy Differentiation</w:t>
      </w:r>
      <w:bookmarkEnd w:id="1147"/>
      <w:bookmarkEnd w:id="1148"/>
      <w:bookmarkEnd w:id="1149"/>
      <w:bookmarkEnd w:id="1150"/>
      <w:bookmarkEnd w:id="1151"/>
      <w:bookmarkEnd w:id="1152"/>
      <w:bookmarkEnd w:id="1153"/>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18B95CA"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w:t>
      </w:r>
      <w:r w:rsidR="00472CD7">
        <w:t xml:space="preserve"> and</w:t>
      </w:r>
      <w:r w:rsidRPr="001B7C50">
        <w:t xml:space="preserve">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154" w:name="_CR5_4_3_3"/>
      <w:bookmarkStart w:id="1155" w:name="_Toc20149739"/>
      <w:bookmarkStart w:id="1156" w:name="_Toc27846530"/>
      <w:bookmarkStart w:id="1157" w:name="_Toc36187654"/>
      <w:bookmarkStart w:id="1158" w:name="_Toc45183558"/>
      <w:bookmarkStart w:id="1159" w:name="_Toc47342400"/>
      <w:bookmarkStart w:id="1160" w:name="_Toc51769098"/>
      <w:bookmarkStart w:id="1161" w:name="_Toc185599563"/>
      <w:bookmarkEnd w:id="1154"/>
      <w:r w:rsidRPr="001B7C50">
        <w:t>5.4.3.3</w:t>
      </w:r>
      <w:r w:rsidRPr="001B7C50">
        <w:tab/>
        <w:t>Paging Priority</w:t>
      </w:r>
      <w:bookmarkEnd w:id="1155"/>
      <w:bookmarkEnd w:id="1156"/>
      <w:bookmarkEnd w:id="1157"/>
      <w:bookmarkEnd w:id="1158"/>
      <w:bookmarkEnd w:id="1159"/>
      <w:bookmarkEnd w:id="1160"/>
      <w:bookmarkEnd w:id="1161"/>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41EF3A0E"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w:t>
      </w:r>
      <w:r w:rsidR="00472CD7">
        <w:t xml:space="preserve"> and</w:t>
      </w:r>
      <w:r w:rsidRPr="001B7C50">
        <w:t xml:space="preserve"> the Core Network Assisted RAN paging information from AMF as described in clause 5.4.6.3.</w:t>
      </w:r>
    </w:p>
    <w:p w14:paraId="29E75806" w14:textId="77777777" w:rsidR="00D40151" w:rsidRPr="001B7C50" w:rsidRDefault="00D40151" w:rsidP="00D40151">
      <w:pPr>
        <w:pStyle w:val="Heading3"/>
      </w:pPr>
      <w:bookmarkStart w:id="1162" w:name="_CR5_4_4"/>
      <w:bookmarkStart w:id="1163" w:name="_Toc20149740"/>
      <w:bookmarkStart w:id="1164" w:name="_Toc27846531"/>
      <w:bookmarkStart w:id="1165" w:name="_Toc36187655"/>
      <w:bookmarkStart w:id="1166" w:name="_Toc45183559"/>
      <w:bookmarkStart w:id="1167" w:name="_Toc47342401"/>
      <w:bookmarkStart w:id="1168" w:name="_Toc51769099"/>
      <w:bookmarkStart w:id="1169" w:name="_Toc185599564"/>
      <w:bookmarkEnd w:id="1162"/>
      <w:r w:rsidRPr="001B7C50">
        <w:t>5.4.4</w:t>
      </w:r>
      <w:r w:rsidRPr="001B7C50">
        <w:tab/>
        <w:t>UE Radio Capability handling</w:t>
      </w:r>
      <w:bookmarkEnd w:id="1163"/>
      <w:bookmarkEnd w:id="1164"/>
      <w:bookmarkEnd w:id="1165"/>
      <w:bookmarkEnd w:id="1166"/>
      <w:bookmarkEnd w:id="1167"/>
      <w:bookmarkEnd w:id="1168"/>
      <w:bookmarkEnd w:id="1169"/>
    </w:p>
    <w:p w14:paraId="2B289B79" w14:textId="77777777" w:rsidR="00D40151" w:rsidRPr="001B7C50" w:rsidRDefault="00D40151" w:rsidP="00D40151">
      <w:pPr>
        <w:pStyle w:val="Heading4"/>
      </w:pPr>
      <w:bookmarkStart w:id="1170" w:name="_CR5_4_4_1"/>
      <w:bookmarkStart w:id="1171" w:name="_Toc20149741"/>
      <w:bookmarkStart w:id="1172" w:name="_Toc27846532"/>
      <w:bookmarkStart w:id="1173" w:name="_Toc36187656"/>
      <w:bookmarkStart w:id="1174" w:name="_Toc45183560"/>
      <w:bookmarkStart w:id="1175" w:name="_Toc47342402"/>
      <w:bookmarkStart w:id="1176" w:name="_Toc51769100"/>
      <w:bookmarkStart w:id="1177" w:name="_Toc185599565"/>
      <w:bookmarkEnd w:id="1170"/>
      <w:r w:rsidRPr="001B7C50">
        <w:t>5.4.4.1</w:t>
      </w:r>
      <w:r w:rsidRPr="001B7C50">
        <w:tab/>
        <w:t>UE radio capability information storage in the AMF</w:t>
      </w:r>
      <w:bookmarkEnd w:id="1171"/>
      <w:bookmarkEnd w:id="1172"/>
      <w:bookmarkEnd w:id="1173"/>
      <w:bookmarkEnd w:id="1174"/>
      <w:bookmarkEnd w:id="1175"/>
      <w:bookmarkEnd w:id="1176"/>
      <w:bookmarkEnd w:id="1177"/>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178" w:name="_CR5_4_4_1a"/>
      <w:bookmarkStart w:id="1179" w:name="_Toc20149742"/>
      <w:bookmarkStart w:id="1180" w:name="_Toc27846533"/>
      <w:bookmarkStart w:id="1181" w:name="_Toc36187657"/>
      <w:bookmarkStart w:id="1182" w:name="_Toc45183561"/>
      <w:bookmarkStart w:id="1183" w:name="_Toc47342403"/>
      <w:bookmarkStart w:id="1184" w:name="_Toc51769101"/>
      <w:bookmarkStart w:id="1185" w:name="_Toc185599566"/>
      <w:bookmarkEnd w:id="1178"/>
      <w:r w:rsidRPr="001B7C50">
        <w:t>5.4.4.1a</w:t>
      </w:r>
      <w:r w:rsidRPr="001B7C50">
        <w:tab/>
        <w:t>UE radio capability signalling optimisation (RACS)</w:t>
      </w:r>
      <w:bookmarkEnd w:id="1179"/>
      <w:bookmarkEnd w:id="1180"/>
      <w:bookmarkEnd w:id="1181"/>
      <w:bookmarkEnd w:id="1182"/>
      <w:bookmarkEnd w:id="1183"/>
      <w:bookmarkEnd w:id="1184"/>
      <w:bookmarkEnd w:id="1185"/>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4DDDC48A" w:rsidR="00D40151" w:rsidRPr="001B7C50" w:rsidRDefault="00D40151" w:rsidP="00D40151">
      <w:pPr>
        <w:pStyle w:val="B1"/>
      </w:pPr>
      <w:r w:rsidRPr="001B7C50">
        <w:t>-</w:t>
      </w:r>
      <w:r w:rsidRPr="001B7C50">
        <w:tab/>
        <w:t>The NG-RAN performs local caching of the UE Radio Capability information for the UE Radio Capability IDs for the UEs it is serving</w:t>
      </w:r>
      <w:r w:rsidR="00472CD7">
        <w:t xml:space="preserve"> and</w:t>
      </w:r>
      <w:r w:rsidRPr="001B7C50">
        <w:t xml:space="preserve">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0A87A243"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w:t>
      </w:r>
      <w:r w:rsidR="00472CD7">
        <w:rPr>
          <w:lang w:eastAsia="x-none"/>
        </w:rPr>
        <w:t xml:space="preserve"> and</w:t>
      </w:r>
      <w:r w:rsidRPr="001B7C50">
        <w:rPr>
          <w:lang w:eastAsia="x-none"/>
        </w:rPr>
        <w:t xml:space="preserve">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157B76C9"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w:t>
      </w:r>
      <w:r w:rsidR="00472CD7">
        <w:t xml:space="preserve"> and</w:t>
      </w:r>
      <w:r w:rsidRPr="001B7C50">
        <w:t xml:space="preserve">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186" w:name="_CR5_4_4_2"/>
      <w:bookmarkStart w:id="1187" w:name="_Toc20149743"/>
      <w:bookmarkStart w:id="1188" w:name="_Toc27846534"/>
      <w:bookmarkStart w:id="1189" w:name="_Toc36187658"/>
      <w:bookmarkStart w:id="1190" w:name="_Toc45183562"/>
      <w:bookmarkStart w:id="1191" w:name="_Toc47342404"/>
      <w:bookmarkStart w:id="1192" w:name="_Toc51769102"/>
      <w:bookmarkStart w:id="1193" w:name="_Toc185599567"/>
      <w:bookmarkEnd w:id="1186"/>
      <w:r w:rsidRPr="001B7C50">
        <w:t>5.4.4.2</w:t>
      </w:r>
      <w:r w:rsidRPr="001B7C50">
        <w:tab/>
        <w:t>Void</w:t>
      </w:r>
      <w:bookmarkEnd w:id="1187"/>
      <w:bookmarkEnd w:id="1188"/>
      <w:bookmarkEnd w:id="1189"/>
      <w:bookmarkEnd w:id="1190"/>
      <w:bookmarkEnd w:id="1191"/>
      <w:bookmarkEnd w:id="1192"/>
      <w:bookmarkEnd w:id="1193"/>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194" w:name="_CR5_4_4_2a"/>
      <w:bookmarkStart w:id="1195" w:name="_Toc20149744"/>
      <w:bookmarkStart w:id="1196" w:name="_Toc27846535"/>
      <w:bookmarkStart w:id="1197" w:name="_Toc36187659"/>
      <w:bookmarkStart w:id="1198" w:name="_Toc45183563"/>
      <w:bookmarkStart w:id="1199" w:name="_Toc47342405"/>
      <w:bookmarkStart w:id="1200" w:name="_Toc51769103"/>
      <w:bookmarkStart w:id="1201" w:name="_Toc185599568"/>
      <w:bookmarkEnd w:id="1194"/>
      <w:r w:rsidRPr="001B7C50">
        <w:rPr>
          <w:lang w:eastAsia="zh-CN"/>
        </w:rPr>
        <w:t>5.4.4.2a</w:t>
      </w:r>
      <w:r w:rsidRPr="001B7C50">
        <w:rPr>
          <w:lang w:eastAsia="zh-CN"/>
        </w:rPr>
        <w:tab/>
        <w:t>UE Radio Capability Match Request</w:t>
      </w:r>
      <w:bookmarkEnd w:id="1195"/>
      <w:bookmarkEnd w:id="1196"/>
      <w:bookmarkEnd w:id="1197"/>
      <w:bookmarkEnd w:id="1198"/>
      <w:bookmarkEnd w:id="1199"/>
      <w:bookmarkEnd w:id="1200"/>
      <w:bookmarkEnd w:id="1201"/>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6357E4C3" w:rsidR="00D40151" w:rsidRPr="001B7C50" w:rsidRDefault="00D40151" w:rsidP="00D40151">
      <w:pPr>
        <w:pStyle w:val="NO"/>
      </w:pPr>
      <w:bookmarkStart w:id="1202" w:name="_Toc20149745"/>
      <w:bookmarkStart w:id="1203" w:name="_Toc27846536"/>
      <w:r w:rsidRPr="001B7C50">
        <w:t>NOTE:</w:t>
      </w:r>
      <w:r w:rsidRPr="001B7C50">
        <w:tab/>
        <w:t>During the Registration Procedure, if the AMF does not already have the UEs radio capabilities</w:t>
      </w:r>
      <w:r w:rsidR="00472CD7">
        <w:t xml:space="preserve"> and</w:t>
      </w:r>
      <w:r w:rsidRPr="001B7C50">
        <w:t xml:space="preserve">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204" w:name="_CR5_4_4_3"/>
      <w:bookmarkStart w:id="1205" w:name="_Toc36187660"/>
      <w:bookmarkStart w:id="1206" w:name="_Toc45183564"/>
      <w:bookmarkStart w:id="1207" w:name="_Toc47342406"/>
      <w:bookmarkStart w:id="1208" w:name="_Toc51769104"/>
      <w:bookmarkStart w:id="1209" w:name="_Toc185599569"/>
      <w:bookmarkEnd w:id="1204"/>
      <w:r w:rsidRPr="001B7C50">
        <w:rPr>
          <w:lang w:eastAsia="zh-CN"/>
        </w:rPr>
        <w:t>5.4.4.3</w:t>
      </w:r>
      <w:r w:rsidRPr="001B7C50">
        <w:rPr>
          <w:lang w:eastAsia="zh-CN"/>
        </w:rPr>
        <w:tab/>
        <w:t>Paging assistance information</w:t>
      </w:r>
      <w:bookmarkEnd w:id="1202"/>
      <w:bookmarkEnd w:id="1203"/>
      <w:bookmarkEnd w:id="1205"/>
      <w:bookmarkEnd w:id="1206"/>
      <w:bookmarkEnd w:id="1207"/>
      <w:bookmarkEnd w:id="1208"/>
      <w:bookmarkEnd w:id="1209"/>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3C091DFD" w:rsidR="00D40151" w:rsidRPr="001B7C50" w:rsidRDefault="00D40151" w:rsidP="00D40151">
      <w:pPr>
        <w:pStyle w:val="B2"/>
        <w:rPr>
          <w:lang w:eastAsia="zh-CN"/>
        </w:rPr>
      </w:pPr>
      <w:r w:rsidRPr="001B7C50">
        <w:tab/>
        <w:t xml:space="preserve">As the AMF only infrequently </w:t>
      </w:r>
      <w:r w:rsidR="00960CDA" w:rsidRPr="001B7C50">
        <w:t>(</w:t>
      </w:r>
      <w:r w:rsidRPr="001B7C50">
        <w:t>e.g. at Initial Registration) prompts the NG-RAN to retrieve and upload the UE radio capabilities i.e. UE Radio Capability information to the AMF</w:t>
      </w:r>
      <w:r w:rsidR="00472CD7">
        <w:t xml:space="preserve"> and</w:t>
      </w:r>
      <w:r w:rsidRPr="001B7C50">
        <w:t xml:space="preserve">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66ACFEF"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472CD7">
        <w:t xml:space="preserve"> and</w:t>
      </w:r>
      <w:r w:rsidR="00E83620" w:rsidRPr="001B7C50">
        <w:t xml:space="preserve">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058130D4" w:rsidR="00D40151" w:rsidRPr="001B7C50" w:rsidRDefault="00D40151" w:rsidP="00D40151">
      <w:pPr>
        <w:pStyle w:val="B2"/>
      </w:pPr>
      <w:r w:rsidRPr="001B7C50">
        <w:t>-</w:t>
      </w:r>
      <w:r w:rsidRPr="001B7C50">
        <w:tab/>
        <w:t>Information sent by the NG-RAN</w:t>
      </w:r>
      <w:r w:rsidR="00472CD7">
        <w:t xml:space="preserve"> and</w:t>
      </w:r>
      <w:r w:rsidRPr="001B7C50">
        <w:t xml:space="preserve">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210" w:name="_CR5_4_4a"/>
      <w:bookmarkStart w:id="1211" w:name="_Toc20149746"/>
      <w:bookmarkStart w:id="1212" w:name="_Toc27846537"/>
      <w:bookmarkStart w:id="1213" w:name="_Toc36187661"/>
      <w:bookmarkStart w:id="1214" w:name="_Toc45183565"/>
      <w:bookmarkStart w:id="1215" w:name="_Toc47342407"/>
      <w:bookmarkStart w:id="1216" w:name="_Toc51769105"/>
      <w:bookmarkStart w:id="1217" w:name="_Toc185599570"/>
      <w:bookmarkEnd w:id="1210"/>
      <w:r w:rsidRPr="001B7C50">
        <w:rPr>
          <w:lang w:eastAsia="zh-CN"/>
        </w:rPr>
        <w:t>5.4.4a</w:t>
      </w:r>
      <w:r w:rsidRPr="001B7C50">
        <w:rPr>
          <w:lang w:eastAsia="zh-CN"/>
        </w:rPr>
        <w:tab/>
        <w:t>UE MM Core Network Capability handling</w:t>
      </w:r>
      <w:bookmarkEnd w:id="1211"/>
      <w:bookmarkEnd w:id="1212"/>
      <w:bookmarkEnd w:id="1213"/>
      <w:bookmarkEnd w:id="1214"/>
      <w:bookmarkEnd w:id="1215"/>
      <w:bookmarkEnd w:id="1216"/>
      <w:bookmarkEnd w:id="1217"/>
    </w:p>
    <w:p w14:paraId="3CDA4A88" w14:textId="17D9113B"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w:t>
      </w:r>
      <w:r w:rsidR="00472CD7">
        <w:t xml:space="preserve"> and</w:t>
      </w:r>
      <w:r w:rsidRPr="001B7C50">
        <w:t xml:space="preserve"> MME to AMF changes. The UE 5GMM Core Network Capability is transferred only at AMF to AMF changes.</w:t>
      </w:r>
    </w:p>
    <w:p w14:paraId="1D6A16BB" w14:textId="515CF614"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w:t>
      </w:r>
      <w:r w:rsidR="00472CD7">
        <w:rPr>
          <w:lang w:eastAsia="zh-CN"/>
        </w:rPr>
        <w:t xml:space="preserve"> and</w:t>
      </w:r>
      <w:r w:rsidRPr="001B7C50">
        <w:rPr>
          <w:lang w:eastAsia="zh-CN"/>
        </w:rPr>
        <w:t xml:space="preserve">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218" w:name="_Toc20149747"/>
      <w:bookmarkStart w:id="1219"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220"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221" w:name="_Toc45183566"/>
      <w:bookmarkStart w:id="1222" w:name="_Toc47342408"/>
      <w:bookmarkStart w:id="1223"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58BF2397" w:rsidR="00872C86" w:rsidRDefault="00872C86" w:rsidP="00872C86">
      <w:pPr>
        <w:pStyle w:val="B1"/>
        <w:rPr>
          <w:lang w:eastAsia="zh-CN"/>
        </w:rPr>
      </w:pPr>
      <w:r>
        <w:rPr>
          <w:lang w:eastAsia="zh-CN"/>
        </w:rPr>
        <w:t>-</w:t>
      </w:r>
      <w:r>
        <w:rPr>
          <w:lang w:eastAsia="zh-CN"/>
        </w:rPr>
        <w:tab/>
        <w:t>Unavailability Period</w:t>
      </w:r>
      <w:r w:rsidR="004119E4">
        <w:rPr>
          <w:lang w:eastAsia="zh-CN"/>
        </w:rPr>
        <w:t xml:space="preserve"> Support</w:t>
      </w:r>
      <w:r>
        <w:rPr>
          <w:lang w:eastAsia="zh-CN"/>
        </w:rPr>
        <w:t>, as described in clause 5.4.1.4.</w:t>
      </w:r>
    </w:p>
    <w:p w14:paraId="5A8FA7DA" w14:textId="1C057D3F"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w:t>
      </w:r>
      <w:r w:rsidR="00965644">
        <w:rPr>
          <w:lang w:eastAsia="zh-CN"/>
        </w:rPr>
        <w:t xml:space="preserve">s 5.27.1.12 and </w:t>
      </w:r>
      <w:r>
        <w:rPr>
          <w:lang w:eastAsia="zh-CN"/>
        </w:rPr>
        <w:t>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32E578D3" w14:textId="592BC61D" w:rsidR="00500903" w:rsidRDefault="00500903" w:rsidP="00500903">
      <w:pPr>
        <w:pStyle w:val="B1"/>
        <w:rPr>
          <w:lang w:eastAsia="zh-CN"/>
        </w:rPr>
      </w:pPr>
      <w:r>
        <w:rPr>
          <w:lang w:eastAsia="zh-CN"/>
        </w:rPr>
        <w:t>-</w:t>
      </w:r>
      <w:r>
        <w:rPr>
          <w:lang w:eastAsia="zh-CN"/>
        </w:rPr>
        <w:tab/>
        <w:t>Support of network verified UE location over NR NTN (see clause 5.4.11.4).</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224" w:name="_CR5_4_4b"/>
      <w:bookmarkStart w:id="1225" w:name="_Toc185599571"/>
      <w:bookmarkEnd w:id="1224"/>
      <w:r w:rsidRPr="001B7C50">
        <w:rPr>
          <w:lang w:eastAsia="zh-CN"/>
        </w:rPr>
        <w:t>5.4.4b</w:t>
      </w:r>
      <w:r w:rsidRPr="001B7C50">
        <w:rPr>
          <w:lang w:eastAsia="zh-CN"/>
        </w:rPr>
        <w:tab/>
        <w:t>UE 5GSM Core Network Capability handling</w:t>
      </w:r>
      <w:bookmarkEnd w:id="1218"/>
      <w:bookmarkEnd w:id="1219"/>
      <w:bookmarkEnd w:id="1220"/>
      <w:bookmarkEnd w:id="1221"/>
      <w:bookmarkEnd w:id="1222"/>
      <w:bookmarkEnd w:id="1223"/>
      <w:bookmarkEnd w:id="1225"/>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0A99A2E2"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r w:rsidR="0014088C">
        <w:rPr>
          <w:lang w:eastAsia="zh-CN"/>
        </w:rPr>
        <w:t>;</w:t>
      </w:r>
    </w:p>
    <w:p w14:paraId="47C4D172" w14:textId="0CFE85FE" w:rsidR="0014088C" w:rsidRPr="001B7C50" w:rsidRDefault="0014088C" w:rsidP="0014088C">
      <w:pPr>
        <w:pStyle w:val="B1"/>
        <w:rPr>
          <w:lang w:eastAsia="zh-CN"/>
        </w:rPr>
      </w:pPr>
      <w:r>
        <w:rPr>
          <w:lang w:eastAsia="zh-CN"/>
        </w:rPr>
        <w:t>-</w:t>
      </w:r>
      <w:r>
        <w:rPr>
          <w:lang w:eastAsia="zh-CN"/>
        </w:rPr>
        <w:tab/>
        <w:t>Support for secondary DN authentication and authorization over EPC (as referred to clause 5.17.2.5).</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226" w:name="_CR5_4_5"/>
      <w:bookmarkStart w:id="1227" w:name="_Toc20149748"/>
      <w:bookmarkStart w:id="1228" w:name="_Toc27846539"/>
      <w:bookmarkStart w:id="1229" w:name="_Toc36187663"/>
      <w:bookmarkStart w:id="1230" w:name="_Toc45183567"/>
      <w:bookmarkStart w:id="1231" w:name="_Toc47342409"/>
      <w:bookmarkStart w:id="1232" w:name="_Toc51769107"/>
      <w:bookmarkStart w:id="1233" w:name="_Toc185599572"/>
      <w:bookmarkEnd w:id="1226"/>
      <w:r w:rsidRPr="001B7C50">
        <w:rPr>
          <w:lang w:eastAsia="zh-CN"/>
        </w:rPr>
        <w:t>5.4.5</w:t>
      </w:r>
      <w:r w:rsidRPr="001B7C50">
        <w:rPr>
          <w:lang w:eastAsia="zh-CN"/>
        </w:rPr>
        <w:tab/>
        <w:t>DRX (</w:t>
      </w:r>
      <w:r w:rsidRPr="001B7C50">
        <w:t>Discontinuous Reception) framework</w:t>
      </w:r>
      <w:bookmarkEnd w:id="1227"/>
      <w:bookmarkEnd w:id="1228"/>
      <w:bookmarkEnd w:id="1229"/>
      <w:bookmarkEnd w:id="1230"/>
      <w:bookmarkEnd w:id="1231"/>
      <w:bookmarkEnd w:id="1232"/>
      <w:bookmarkEnd w:id="1233"/>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59D73F22"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w:t>
      </w:r>
      <w:r w:rsidR="00472CD7">
        <w:rPr>
          <w:lang w:eastAsia="ko-KR"/>
        </w:rPr>
        <w:t xml:space="preserve"> and</w:t>
      </w:r>
      <w:r w:rsidRPr="001B7C50">
        <w:rPr>
          <w:lang w:eastAsia="ko-KR"/>
        </w:rPr>
        <w:t xml:space="preserve">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234" w:name="_CR5_4_6"/>
      <w:bookmarkStart w:id="1235" w:name="_Toc20149749"/>
      <w:bookmarkStart w:id="1236" w:name="_Toc27846540"/>
      <w:bookmarkStart w:id="1237" w:name="_Toc36187664"/>
      <w:bookmarkStart w:id="1238" w:name="_Toc45183568"/>
      <w:bookmarkStart w:id="1239" w:name="_Toc47342410"/>
      <w:bookmarkStart w:id="1240" w:name="_Toc51769108"/>
      <w:bookmarkStart w:id="1241" w:name="_Toc185599573"/>
      <w:bookmarkEnd w:id="1234"/>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235"/>
      <w:bookmarkEnd w:id="1236"/>
      <w:bookmarkEnd w:id="1237"/>
      <w:bookmarkEnd w:id="1238"/>
      <w:bookmarkEnd w:id="1239"/>
      <w:bookmarkEnd w:id="1240"/>
      <w:bookmarkEnd w:id="1241"/>
    </w:p>
    <w:p w14:paraId="3FB8AA8E" w14:textId="77777777" w:rsidR="00D40151" w:rsidRPr="001B7C50" w:rsidRDefault="00D40151" w:rsidP="00D40151">
      <w:pPr>
        <w:pStyle w:val="Heading4"/>
      </w:pPr>
      <w:bookmarkStart w:id="1242" w:name="_CR5_4_6_1"/>
      <w:bookmarkStart w:id="1243" w:name="_Toc20149750"/>
      <w:bookmarkStart w:id="1244" w:name="_Toc27846541"/>
      <w:bookmarkStart w:id="1245" w:name="_Toc36187665"/>
      <w:bookmarkStart w:id="1246" w:name="_Toc45183569"/>
      <w:bookmarkStart w:id="1247" w:name="_Toc47342411"/>
      <w:bookmarkStart w:id="1248" w:name="_Toc51769109"/>
      <w:bookmarkStart w:id="1249" w:name="_Toc185599574"/>
      <w:bookmarkEnd w:id="1242"/>
      <w:r w:rsidRPr="001B7C50">
        <w:t>5.4.6.1</w:t>
      </w:r>
      <w:r w:rsidRPr="001B7C50">
        <w:tab/>
        <w:t>General</w:t>
      </w:r>
      <w:bookmarkEnd w:id="1243"/>
      <w:bookmarkEnd w:id="1244"/>
      <w:bookmarkEnd w:id="1245"/>
      <w:bookmarkEnd w:id="1246"/>
      <w:bookmarkEnd w:id="1247"/>
      <w:bookmarkEnd w:id="1248"/>
      <w:bookmarkEnd w:id="1249"/>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250" w:name="_CR5_4_6_2"/>
      <w:bookmarkStart w:id="1251" w:name="_Toc20149751"/>
      <w:bookmarkStart w:id="1252" w:name="_Toc27846542"/>
      <w:bookmarkStart w:id="1253" w:name="_Toc36187666"/>
      <w:bookmarkStart w:id="1254" w:name="_Toc45183570"/>
      <w:bookmarkStart w:id="1255" w:name="_Toc47342412"/>
      <w:bookmarkStart w:id="1256" w:name="_Toc51769110"/>
      <w:bookmarkStart w:id="1257" w:name="_Toc185599575"/>
      <w:bookmarkEnd w:id="1250"/>
      <w:r w:rsidRPr="001B7C50">
        <w:t>5.4.6.2</w:t>
      </w:r>
      <w:r w:rsidRPr="001B7C50">
        <w:tab/>
        <w:t>Core Network assisted RAN parameters tuning</w:t>
      </w:r>
      <w:bookmarkEnd w:id="1251"/>
      <w:bookmarkEnd w:id="1252"/>
      <w:bookmarkEnd w:id="1253"/>
      <w:bookmarkEnd w:id="1254"/>
      <w:bookmarkEnd w:id="1255"/>
      <w:bookmarkEnd w:id="1256"/>
      <w:bookmarkEnd w:id="1257"/>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0EAC8E9D"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w:t>
      </w:r>
      <w:r w:rsidR="00472CD7">
        <w:t xml:space="preserve"> and</w:t>
      </w:r>
      <w:r w:rsidRPr="001B7C50">
        <w:t xml:space="preserve"> the decision when it is considered suitable and stable to send to the RAN are vendor specific.</w:t>
      </w:r>
    </w:p>
    <w:p w14:paraId="791D3A57" w14:textId="77777777" w:rsidR="00D40151" w:rsidRPr="001B7C50" w:rsidRDefault="00D40151" w:rsidP="00D40151">
      <w:pPr>
        <w:pStyle w:val="Heading4"/>
      </w:pPr>
      <w:bookmarkStart w:id="1258" w:name="_CR5_4_6_3"/>
      <w:bookmarkStart w:id="1259" w:name="_Toc20149752"/>
      <w:bookmarkStart w:id="1260" w:name="_Toc27846543"/>
      <w:bookmarkStart w:id="1261" w:name="_Toc36187667"/>
      <w:bookmarkStart w:id="1262" w:name="_Toc45183571"/>
      <w:bookmarkStart w:id="1263" w:name="_Toc47342413"/>
      <w:bookmarkStart w:id="1264" w:name="_Toc51769111"/>
      <w:bookmarkStart w:id="1265" w:name="_Toc185599576"/>
      <w:bookmarkEnd w:id="1258"/>
      <w:r w:rsidRPr="001B7C50">
        <w:t>5.4.6.3</w:t>
      </w:r>
      <w:r w:rsidRPr="001B7C50">
        <w:tab/>
        <w:t>Core Network assisted RAN paging information</w:t>
      </w:r>
      <w:bookmarkEnd w:id="1259"/>
      <w:bookmarkEnd w:id="1260"/>
      <w:bookmarkEnd w:id="1261"/>
      <w:bookmarkEnd w:id="1262"/>
      <w:bookmarkEnd w:id="1263"/>
      <w:bookmarkEnd w:id="1264"/>
      <w:bookmarkEnd w:id="1265"/>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36A9A712"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w:t>
      </w:r>
      <w:r w:rsidR="00472CD7">
        <w:t xml:space="preserve"> and</w:t>
      </w:r>
      <w:r w:rsidRPr="001B7C50">
        <w:t>/or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266" w:name="_CR5_4_7"/>
      <w:bookmarkStart w:id="1267" w:name="_Toc20149753"/>
      <w:bookmarkStart w:id="1268" w:name="_Toc27846544"/>
      <w:bookmarkStart w:id="1269" w:name="_Toc36187668"/>
      <w:bookmarkStart w:id="1270" w:name="_Toc45183572"/>
      <w:bookmarkStart w:id="1271" w:name="_Toc47342414"/>
      <w:bookmarkStart w:id="1272" w:name="_Toc51769112"/>
      <w:bookmarkStart w:id="1273" w:name="_Toc185599577"/>
      <w:bookmarkEnd w:id="1266"/>
      <w:r w:rsidRPr="001B7C50">
        <w:t>5.4.7</w:t>
      </w:r>
      <w:r w:rsidRPr="001B7C50">
        <w:tab/>
        <w:t>NG-RAN location reporting</w:t>
      </w:r>
      <w:bookmarkEnd w:id="1267"/>
      <w:bookmarkEnd w:id="1268"/>
      <w:bookmarkEnd w:id="1269"/>
      <w:bookmarkEnd w:id="1270"/>
      <w:bookmarkEnd w:id="1271"/>
      <w:bookmarkEnd w:id="1272"/>
      <w:bookmarkEnd w:id="1273"/>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274" w:name="_CR5_4_8"/>
      <w:bookmarkStart w:id="1275" w:name="_Toc27846545"/>
      <w:bookmarkStart w:id="1276" w:name="_Toc36187669"/>
      <w:bookmarkStart w:id="1277" w:name="_Toc45183573"/>
      <w:bookmarkStart w:id="1278" w:name="_Toc47342415"/>
      <w:bookmarkStart w:id="1279" w:name="_Toc51769113"/>
      <w:bookmarkStart w:id="1280" w:name="_Toc185599578"/>
      <w:bookmarkStart w:id="1281" w:name="_Toc20149754"/>
      <w:bookmarkEnd w:id="1274"/>
      <w:r w:rsidRPr="001B7C50">
        <w:t>5.4.8</w:t>
      </w:r>
      <w:r w:rsidRPr="001B7C50">
        <w:tab/>
        <w:t>Support for identification and restriction of using unlicensed spectrum</w:t>
      </w:r>
      <w:bookmarkEnd w:id="1275"/>
      <w:bookmarkEnd w:id="1276"/>
      <w:bookmarkEnd w:id="1277"/>
      <w:bookmarkEnd w:id="1278"/>
      <w:bookmarkEnd w:id="1279"/>
      <w:bookmarkEnd w:id="1280"/>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34490145" w14:textId="008FF25E" w:rsidR="00CD22D1" w:rsidRDefault="00CD22D1" w:rsidP="00D40151">
      <w:pPr>
        <w:pStyle w:val="B1"/>
      </w:pPr>
      <w:r>
        <w:t>-</w:t>
      </w:r>
      <w:r>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w:t>
      </w:r>
      <w:r w:rsidR="00472CD7">
        <w:t xml:space="preserve"> and</w:t>
      </w:r>
      <w:r>
        <w:t xml:space="preserve"> from the SMF using the PCRT on Access Type change specified in clause 6.1.3.5 of TS 23.503 [45] during SM Policy Association Establishment or SM Policy Association Modification procedure.</w:t>
      </w:r>
    </w:p>
    <w:p w14:paraId="03682BD4" w14:textId="7B5984CF"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282" w:name="_CR5_4_9"/>
      <w:bookmarkStart w:id="1283" w:name="_Toc36187670"/>
      <w:bookmarkStart w:id="1284" w:name="_Toc45183574"/>
      <w:bookmarkStart w:id="1285" w:name="_Toc47342416"/>
      <w:bookmarkStart w:id="1286" w:name="_Toc51769114"/>
      <w:bookmarkStart w:id="1287" w:name="_Toc185599579"/>
      <w:bookmarkStart w:id="1288" w:name="_Toc27846546"/>
      <w:bookmarkEnd w:id="1282"/>
      <w:r w:rsidRPr="001B7C50">
        <w:t>5.4.9</w:t>
      </w:r>
      <w:r w:rsidRPr="001B7C50">
        <w:tab/>
        <w:t>Wake Up Signal Assistance</w:t>
      </w:r>
      <w:bookmarkEnd w:id="1283"/>
      <w:bookmarkEnd w:id="1284"/>
      <w:bookmarkEnd w:id="1285"/>
      <w:bookmarkEnd w:id="1286"/>
      <w:bookmarkEnd w:id="1287"/>
    </w:p>
    <w:p w14:paraId="34EDAC6C" w14:textId="77777777" w:rsidR="00D40151" w:rsidRPr="001B7C50" w:rsidRDefault="00D40151" w:rsidP="00D40151">
      <w:pPr>
        <w:pStyle w:val="Heading4"/>
      </w:pPr>
      <w:bookmarkStart w:id="1289" w:name="_CR5_4_9_1"/>
      <w:bookmarkStart w:id="1290" w:name="_Toc51769115"/>
      <w:bookmarkStart w:id="1291" w:name="_Toc185599580"/>
      <w:bookmarkEnd w:id="1289"/>
      <w:r w:rsidRPr="001B7C50">
        <w:t>5.4.9.1</w:t>
      </w:r>
      <w:r w:rsidRPr="001B7C50">
        <w:tab/>
        <w:t>General</w:t>
      </w:r>
      <w:bookmarkEnd w:id="1290"/>
      <w:bookmarkEnd w:id="1291"/>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Recommended Cells for Paging as Assistance Data for Recommended 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292" w:name="_CR5_4_9_2"/>
      <w:bookmarkStart w:id="1293" w:name="_Toc51769116"/>
      <w:bookmarkStart w:id="1294" w:name="_Toc185599581"/>
      <w:bookmarkEnd w:id="1292"/>
      <w:r w:rsidRPr="001B7C50">
        <w:t>5.4.9.2</w:t>
      </w:r>
      <w:r w:rsidRPr="001B7C50">
        <w:tab/>
        <w:t>Group Wake Up Signal</w:t>
      </w:r>
      <w:bookmarkEnd w:id="1293"/>
      <w:bookmarkEnd w:id="1294"/>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295" w:name="_CR5_4_10"/>
      <w:bookmarkStart w:id="1296" w:name="_Toc185599582"/>
      <w:bookmarkStart w:id="1297" w:name="_Toc36187671"/>
      <w:bookmarkStart w:id="1298" w:name="_Toc45183575"/>
      <w:bookmarkStart w:id="1299" w:name="_Toc47342417"/>
      <w:bookmarkStart w:id="1300" w:name="_Toc51769117"/>
      <w:bookmarkEnd w:id="1295"/>
      <w:r w:rsidRPr="001B7C50">
        <w:t>5.4.10</w:t>
      </w:r>
      <w:r w:rsidRPr="001B7C50">
        <w:tab/>
        <w:t>Support for identification and restriction of using NR satellite access</w:t>
      </w:r>
      <w:bookmarkEnd w:id="1296"/>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30372BE3"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r w:rsidR="00CD22D1">
        <w:t xml:space="preserve"> The PCF can receive the RAT Type for NR satellite access, when applicable, from the AMF using the PCRT on Access Type change specified in clause 6.1.2.5 of TS 23.503 [45] during AM Policy Association Establishment or AM Policy Association Modification procedure</w:t>
      </w:r>
      <w:r w:rsidR="00472CD7">
        <w:t xml:space="preserve"> and</w:t>
      </w:r>
      <w:r w:rsidR="00CD22D1">
        <w:t xml:space="preserve"> from the SMF using the PCRT on Access Type change specified in clause 6.1.3.5 of TS 23.503 [45] during SM Policy Association Establishment or SM Policy Association Modification procedure.</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301" w:name="_CR5_4_11"/>
      <w:bookmarkStart w:id="1302" w:name="_Toc185599583"/>
      <w:bookmarkEnd w:id="1301"/>
      <w:r w:rsidRPr="001B7C50">
        <w:t>5.4.11</w:t>
      </w:r>
      <w:r w:rsidRPr="001B7C50">
        <w:tab/>
        <w:t xml:space="preserve">Support for integrating </w:t>
      </w:r>
      <w:r w:rsidR="00B96062" w:rsidRPr="001B7C50">
        <w:t xml:space="preserve">NR </w:t>
      </w:r>
      <w:r w:rsidRPr="001B7C50">
        <w:t>satellite access into 5GS</w:t>
      </w:r>
      <w:bookmarkEnd w:id="1302"/>
    </w:p>
    <w:p w14:paraId="67E29A28" w14:textId="5DE94373" w:rsidR="00B96062" w:rsidRPr="001B7C50" w:rsidRDefault="00B96062" w:rsidP="00B96062">
      <w:pPr>
        <w:pStyle w:val="Heading4"/>
      </w:pPr>
      <w:bookmarkStart w:id="1303" w:name="_CR5_4_11_1"/>
      <w:bookmarkStart w:id="1304" w:name="_Toc185599584"/>
      <w:bookmarkEnd w:id="1303"/>
      <w:r w:rsidRPr="001B7C50">
        <w:t>5.4.11.1</w:t>
      </w:r>
      <w:r w:rsidRPr="001B7C50">
        <w:tab/>
        <w:t>General</w:t>
      </w:r>
      <w:bookmarkEnd w:id="1304"/>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305" w:name="_CR5_4_11_2"/>
      <w:bookmarkStart w:id="1306" w:name="_Toc185599585"/>
      <w:bookmarkEnd w:id="1305"/>
      <w:r w:rsidRPr="001B7C50">
        <w:t>5.4.11.2</w:t>
      </w:r>
      <w:r w:rsidRPr="001B7C50">
        <w:tab/>
        <w:t>Support of RAT types defined in 5GC for satellite access</w:t>
      </w:r>
      <w:bookmarkEnd w:id="1306"/>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307" w:name="_CR5_4_11_3"/>
      <w:bookmarkStart w:id="1308" w:name="_Toc185599586"/>
      <w:bookmarkEnd w:id="1307"/>
      <w:r w:rsidRPr="001B7C50">
        <w:t>5.4.11.3</w:t>
      </w:r>
      <w:r w:rsidRPr="001B7C50">
        <w:tab/>
        <w:t>Void</w:t>
      </w:r>
      <w:bookmarkEnd w:id="1308"/>
    </w:p>
    <w:p w14:paraId="4FBAA04B" w14:textId="77777777" w:rsidR="003B4D25" w:rsidRPr="001B7C50" w:rsidRDefault="003B4D25" w:rsidP="00C74FFE"/>
    <w:p w14:paraId="28B5BE8A" w14:textId="1925BBDC" w:rsidR="00607A94" w:rsidRPr="001B7C50" w:rsidRDefault="00607A94" w:rsidP="00562E84">
      <w:pPr>
        <w:pStyle w:val="Heading4"/>
      </w:pPr>
      <w:bookmarkStart w:id="1309" w:name="_CR5_4_11_4"/>
      <w:bookmarkStart w:id="1310" w:name="_Toc185599587"/>
      <w:bookmarkEnd w:id="1309"/>
      <w:r w:rsidRPr="001B7C50">
        <w:t>5.4.11.4</w:t>
      </w:r>
      <w:r w:rsidRPr="001B7C50">
        <w:tab/>
        <w:t>Verification of UE location</w:t>
      </w:r>
      <w:bookmarkEnd w:id="1310"/>
    </w:p>
    <w:p w14:paraId="0A831786" w14:textId="77777777" w:rsidR="00500903"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w:t>
      </w:r>
      <w:r w:rsidR="00500903">
        <w:t>The UE that supports network verified UE location over NTN NR shall indicate this capability in UE 5GMM Core Network Capability and LPP as defined in TS 37.355 [191].</w:t>
      </w:r>
    </w:p>
    <w:p w14:paraId="1E6C8D77" w14:textId="53F78DDD" w:rsidR="00607A94" w:rsidRPr="001B7C50" w:rsidRDefault="00607A94" w:rsidP="00607A94">
      <w:r w:rsidRPr="001B7C50">
        <w:t>In this case, when the AMF receives a NGAP message containing User Location Information for a UE using NR satellite access, the AMF</w:t>
      </w:r>
      <w:r w:rsidR="00500903">
        <w:t xml:space="preserve"> takes into account the capability of the UE in UE 5GMM Core Network Capability for the support by the UE of network verified UE location over NR NTN and</w:t>
      </w:r>
      <w:r w:rsidRPr="001B7C50">
        <w:t xml:space="preserve">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614D647F" w:rsidR="005309E6" w:rsidRDefault="005309E6" w:rsidP="0073598F">
      <w:pPr>
        <w:pStyle w:val="NO"/>
      </w:pPr>
      <w:r>
        <w:t>NOTE</w:t>
      </w:r>
      <w:r w:rsidR="00883CA6">
        <w:t> 1</w:t>
      </w:r>
      <w:r>
        <w:t>:</w:t>
      </w:r>
      <w:r>
        <w:tab/>
        <w:t>The area where the UE is allowed to operate can be determined based on the regulatory area where the PLMN is allowed to operate based on its licensing conditions.</w:t>
      </w:r>
    </w:p>
    <w:p w14:paraId="3B55F722" w14:textId="412793F8" w:rsidR="00883CA6"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w:t>
      </w:r>
      <w:r w:rsidR="00500903">
        <w:t xml:space="preserve"> takes into account the UE 5GMM Core Network Capability related to the UE support of network verified UE location over NR NTN and may</w:t>
      </w:r>
      <w:r w:rsidRPr="001B7C50">
        <w:t xml:space="preserve"> proceed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p>
    <w:p w14:paraId="7E7A4F41" w14:textId="4285B59C" w:rsidR="00883CA6" w:rsidRPr="00883CA6" w:rsidRDefault="00883CA6" w:rsidP="00745A3E">
      <w:pPr>
        <w:pStyle w:val="NO"/>
      </w:pPr>
      <w:r>
        <w:t>NOTE 2:</w:t>
      </w:r>
      <w:r>
        <w:tab/>
        <w:t>In order to ensure that the regulatory requirements are met, based on operator configuration, the AMF can prevent the UE from accessing certain services</w:t>
      </w:r>
      <w:r w:rsidR="00CD22D1">
        <w:t xml:space="preserve"> (e.g. services related with NAS messages initiated by UE or network except services related with UE location procedures or NAS procedures required for location verification)</w:t>
      </w:r>
      <w:r>
        <w:t xml:space="preserve"> while location determination is ongoing. This can be done by, for example, </w:t>
      </w:r>
      <w:r w:rsidR="00CD22D1">
        <w:t xml:space="preserve">the </w:t>
      </w:r>
      <w:r>
        <w:t>AMF providing a back-off time to the UE, such as described in clause </w:t>
      </w:r>
      <w:r w:rsidR="00CD22D1">
        <w:t xml:space="preserve">5.19.7.2 </w:t>
      </w:r>
      <w:r>
        <w:t>NAS level congestion control.</w:t>
      </w:r>
    </w:p>
    <w:p w14:paraId="023B5BE6" w14:textId="3F7ECC8F" w:rsidR="00607A94" w:rsidRPr="001B7C50" w:rsidRDefault="00700DBF" w:rsidP="00607A94">
      <w:r w:rsidRPr="001B7C50">
        <w:t>The AMF shall be prepared to deregister the UE if the information received from LMF indicates that the UE is registered to a PLMN that is not allowed to operate in the UE location.</w:t>
      </w:r>
      <w:r w:rsidR="00607A94" w:rsidRPr="001B7C50">
        <w:t xml:space="preserve"> In </w:t>
      </w:r>
      <w:r w:rsidRPr="001B7C50">
        <w:t xml:space="preserve">the </w:t>
      </w:r>
      <w:r w:rsidR="00607A94" w:rsidRPr="001B7C50">
        <w:t>case of a NAS procedure, the AMF should either reject any NAS request targeted towards a PLMN that is not allowed to operate</w:t>
      </w:r>
      <w:r w:rsidRPr="001B7C50">
        <w:t xml:space="preserve"> in</w:t>
      </w:r>
      <w:r w:rsidR="00607A94" w:rsidRPr="001B7C50">
        <w:t xml:space="preserve"> the known UE location and indicate a suitable </w:t>
      </w:r>
      <w:r w:rsidR="005309E6">
        <w:t>c</w:t>
      </w:r>
      <w:r w:rsidR="00607A94" w:rsidRPr="001B7C50">
        <w:t>ause value, or accept the NAS procedure and</w:t>
      </w:r>
      <w:r w:rsidRPr="001B7C50">
        <w:t xml:space="preserve"> initiate deregistration procedure</w:t>
      </w:r>
      <w:r w:rsidR="00607A94" w:rsidRPr="001B7C50">
        <w:t xml:space="preserve"> once the UE location is known.</w:t>
      </w:r>
      <w:r w:rsidRPr="001B7C50">
        <w:t xml:space="preserve"> In the deregistration message to the UE, the AMF shall include a suitable </w:t>
      </w:r>
      <w:r w:rsidR="005309E6">
        <w:t>c</w:t>
      </w:r>
      <w:r w:rsidRPr="001B7C50">
        <w:t>ause value. For UE processing of the cause value indicating that the PLMN is not allowed to operate in the</w:t>
      </w:r>
      <w:r w:rsidR="005309E6">
        <w:t xml:space="preserve"> current</w:t>
      </w:r>
      <w:r w:rsidRPr="001B7C50">
        <w:t xml:space="preserve"> UE location, see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311" w:name="_CR5_4_11_5"/>
      <w:bookmarkStart w:id="1312" w:name="_Toc185599588"/>
      <w:bookmarkEnd w:id="1311"/>
      <w:r w:rsidRPr="001B7C50">
        <w:t>5.4.11.5</w:t>
      </w:r>
      <w:r w:rsidRPr="001B7C50">
        <w:tab/>
        <w:t>Network selection for NR satellite access</w:t>
      </w:r>
      <w:bookmarkEnd w:id="1312"/>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313" w:name="_CR5_4_11_6"/>
      <w:bookmarkStart w:id="1314" w:name="_Toc185599589"/>
      <w:bookmarkEnd w:id="1313"/>
      <w:r w:rsidRPr="001B7C50">
        <w:t>5.4.11.6</w:t>
      </w:r>
      <w:r w:rsidRPr="001B7C50">
        <w:tab/>
        <w:t>Support of Mobility Registration Update</w:t>
      </w:r>
      <w:bookmarkEnd w:id="1314"/>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315" w:name="_CR5_4_11_7"/>
      <w:bookmarkStart w:id="1316" w:name="_Toc185599590"/>
      <w:bookmarkEnd w:id="1315"/>
      <w:r w:rsidRPr="001B7C50">
        <w:t>5.4.11.7</w:t>
      </w:r>
      <w:r w:rsidRPr="001B7C50">
        <w:tab/>
        <w:t>Tracking Area handling for NR satellite access</w:t>
      </w:r>
      <w:bookmarkEnd w:id="1316"/>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5E79303D"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r w:rsidR="00500903">
        <w:t xml:space="preserve"> When supplying location information to another NF (e.g. SMF, PCF), the AMF shall include the TAI where the UE is located (if known) and the broadcast TAI(s), excluding all forbidden TAI(s).</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317" w:name="_CR5_4_11_8"/>
      <w:bookmarkStart w:id="1318" w:name="_Toc185599591"/>
      <w:bookmarkEnd w:id="1317"/>
      <w:r w:rsidRPr="001B7C50">
        <w:t>5.4.11.8</w:t>
      </w:r>
      <w:r w:rsidRPr="001B7C50">
        <w:tab/>
        <w:t>Support for mobility Forbidden Area and Service Area Restrictions for NR satellite access</w:t>
      </w:r>
      <w:bookmarkEnd w:id="1318"/>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319" w:name="_CR5_4_12"/>
      <w:bookmarkStart w:id="1320" w:name="_Toc185599592"/>
      <w:bookmarkEnd w:id="1319"/>
      <w:r w:rsidRPr="001B7C50">
        <w:t>5.4.12</w:t>
      </w:r>
      <w:r w:rsidRPr="001B7C50">
        <w:tab/>
        <w:t>Paging Early Indication with Paging Subgrouping Assistance</w:t>
      </w:r>
      <w:bookmarkEnd w:id="1320"/>
    </w:p>
    <w:p w14:paraId="02100A45" w14:textId="77777777" w:rsidR="00283ED6" w:rsidRPr="001B7C50" w:rsidRDefault="00283ED6" w:rsidP="00461850">
      <w:pPr>
        <w:pStyle w:val="Heading4"/>
      </w:pPr>
      <w:bookmarkStart w:id="1321" w:name="_CR5_4_12_1"/>
      <w:bookmarkStart w:id="1322" w:name="_Toc185599593"/>
      <w:bookmarkEnd w:id="1321"/>
      <w:r w:rsidRPr="001B7C50">
        <w:t>5.4.12.1</w:t>
      </w:r>
      <w:r w:rsidRPr="001B7C50">
        <w:tab/>
        <w:t>General</w:t>
      </w:r>
      <w:bookmarkEnd w:id="1322"/>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1BDF328A" w:rsidR="00AE12FC" w:rsidRPr="001B7C50" w:rsidRDefault="00AE12FC" w:rsidP="00461850">
      <w:pPr>
        <w:pStyle w:val="NO"/>
      </w:pPr>
      <w:r w:rsidRPr="001B7C50">
        <w:t>NOTE:</w:t>
      </w:r>
      <w:r w:rsidRPr="001B7C50">
        <w:tab/>
        <w:t>Because the UE uses the AMF allocated paging subgroup across all cells in its TAI-list</w:t>
      </w:r>
      <w:r w:rsidR="00472CD7">
        <w:t xml:space="preserve"> and</w:t>
      </w:r>
      <w:r w:rsidRPr="001B7C50">
        <w:t>,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323" w:name="_CR5_4_12_2"/>
      <w:bookmarkStart w:id="1324" w:name="_Toc185599594"/>
      <w:bookmarkEnd w:id="1323"/>
      <w:r w:rsidRPr="001B7C50">
        <w:t>5.4.12.2</w:t>
      </w:r>
      <w:r w:rsidRPr="001B7C50">
        <w:tab/>
        <w:t>Core Network Assistance for PEIPS</w:t>
      </w:r>
      <w:bookmarkEnd w:id="1324"/>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656AB378"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00472CD7">
        <w:t xml:space="preserve"> and</w:t>
      </w:r>
      <w:r w:rsidRPr="001B7C50">
        <w:t>/or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325" w:name="_CR5_4_13"/>
      <w:bookmarkStart w:id="1326" w:name="_Toc185599595"/>
      <w:bookmarkEnd w:id="1325"/>
      <w:r>
        <w:t>5.4.13</w:t>
      </w:r>
      <w:r>
        <w:tab/>
        <w:t>Support of discontinuous network coverage</w:t>
      </w:r>
      <w:r w:rsidR="00D01473">
        <w:t xml:space="preserve"> for satellite access</w:t>
      </w:r>
      <w:bookmarkEnd w:id="1326"/>
    </w:p>
    <w:p w14:paraId="6C450A16" w14:textId="2CCC944F" w:rsidR="00252264" w:rsidRDefault="00252264" w:rsidP="00AD480D">
      <w:pPr>
        <w:pStyle w:val="Heading4"/>
      </w:pPr>
      <w:bookmarkStart w:id="1327" w:name="_CR5_4_13_0"/>
      <w:bookmarkStart w:id="1328" w:name="_Toc185599596"/>
      <w:bookmarkEnd w:id="1327"/>
      <w:r>
        <w:t>5.4.13.0</w:t>
      </w:r>
      <w:r>
        <w:tab/>
        <w:t>General</w:t>
      </w:r>
      <w:bookmarkEnd w:id="1328"/>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329" w:name="_CR5_4_13_1"/>
      <w:bookmarkStart w:id="1330" w:name="_Toc185599597"/>
      <w:bookmarkEnd w:id="1329"/>
      <w:r>
        <w:t>5.4.13.1</w:t>
      </w:r>
      <w:r>
        <w:tab/>
        <w:t>Mobility Management and Power Saving Optimization</w:t>
      </w:r>
      <w:bookmarkEnd w:id="1330"/>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52AC23F7" w:rsidR="00252264" w:rsidRDefault="00252264" w:rsidP="00D01473">
      <w:r>
        <w:t>If both the UE and the network support "Unavailability Period Support"</w:t>
      </w:r>
      <w:r w:rsidR="00472CD7">
        <w:t xml:space="preserve"> and</w:t>
      </w:r>
      <w:r>
        <w:t xml:space="preserve"> if the UE determines it will lose coverage and will become unavailable</w:t>
      </w:r>
      <w:r w:rsidR="00472CD7">
        <w:t xml:space="preserve"> and</w:t>
      </w:r>
      <w:r>
        <w:t xml:space="preserve">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45AC5068" w:rsidR="00252264" w:rsidRDefault="00252264" w:rsidP="00252264">
      <w:r>
        <w:t>In case the UE requests power saving features the AMF uses the procedures defined in other clauses to provide the UE with timers (e.g. Periodic Registration Update timer), extended DRX in CM-IDLE configuration (see clause 5.31.7.2)</w:t>
      </w:r>
      <w:r w:rsidR="00472CD7">
        <w:t xml:space="preserve"> and</w:t>
      </w:r>
      <w:r>
        <w:t xml:space="preserve"> MICO mode configuration (see clause 5.4.1.3)</w:t>
      </w:r>
      <w:r w:rsidR="00472CD7">
        <w:t xml:space="preserve"> and</w:t>
      </w:r>
      <w:r>
        <w:t xml:space="preserve">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t>Tracking Area or RAT specific configuration in the AMF may be used to set timer values based on typical coverage periods of a satellite system.</w:t>
      </w:r>
    </w:p>
    <w:p w14:paraId="718A7F79" w14:textId="472B757F" w:rsidR="00252264" w:rsidRDefault="00252264" w:rsidP="005A13C0">
      <w:pPr>
        <w:pStyle w:val="NO"/>
      </w:pPr>
      <w:r>
        <w:t>NOTE 3:</w:t>
      </w:r>
      <w:r>
        <w:tab/>
        <w:t>For example, if a satellite system only provides coverage to a UE for 20 minutes when a satellite passes</w:t>
      </w:r>
      <w:r w:rsidR="00472CD7">
        <w:t xml:space="preserve"> and</w:t>
      </w:r>
      <w:r>
        <w:t xml:space="preserve">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331" w:name="_CR5_4_13_2"/>
      <w:bookmarkStart w:id="1332" w:name="_Toc185599598"/>
      <w:bookmarkEnd w:id="1331"/>
      <w:r>
        <w:t>5.4.13.2</w:t>
      </w:r>
      <w:r>
        <w:tab/>
        <w:t>Coverage availability information provisioning to the UE</w:t>
      </w:r>
      <w:bookmarkEnd w:id="1332"/>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CD22D1" w:rsidRDefault="00CD22D1" w:rsidP="005163AE">
      <w:pPr>
        <w:pStyle w:val="NO"/>
      </w:pPr>
      <w:bookmarkStart w:id="1333" w:name="_CR5_4_13_3"/>
      <w:bookmarkEnd w:id="1333"/>
      <w:r>
        <w:t>NOTE:</w:t>
      </w:r>
      <w:r>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Default="00AD480D" w:rsidP="00972E70">
      <w:pPr>
        <w:pStyle w:val="Heading4"/>
      </w:pPr>
      <w:bookmarkStart w:id="1334" w:name="_Toc185599599"/>
      <w:r>
        <w:t>5.4.13.3</w:t>
      </w:r>
      <w:r>
        <w:tab/>
        <w:t>Coverage availability information provisioning to the AMF</w:t>
      </w:r>
      <w:bookmarkEnd w:id="1334"/>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Default="00CD22D1" w:rsidP="005163AE">
      <w:pPr>
        <w:pStyle w:val="NO"/>
      </w:pPr>
      <w:r>
        <w:t>NOTE:</w:t>
      </w:r>
      <w:r>
        <w:tab/>
      </w:r>
      <w:r w:rsidR="00AD480D">
        <w:t>The satellite coverage availability information provisioned to the AMF describes when and where satellite coverage</w:t>
      </w:r>
      <w:r>
        <w:t xml:space="preserve"> with both service link and feeder link connectivity</w:t>
      </w:r>
      <w:r w:rsidR="00AD480D">
        <w:t xml:space="preserve"> is expected</w:t>
      </w:r>
      <w:r>
        <w:t xml:space="preserve"> or not expected</w:t>
      </w:r>
      <w:r w:rsidR="00AD480D">
        <w:t xml:space="preserve"> to be available in an area.</w:t>
      </w:r>
    </w:p>
    <w:p w14:paraId="3219B85E" w14:textId="1E950448" w:rsidR="00AD480D" w:rsidRDefault="00AD480D" w:rsidP="00CD22D1">
      <w:r>
        <w:t>The satellite coverage availability information is not UE specific and can be applied by the AMF for any UE in the affected area.</w:t>
      </w:r>
    </w:p>
    <w:p w14:paraId="67FC26DF" w14:textId="4ED38E2B" w:rsidR="007C2ADF" w:rsidRDefault="007C2ADF" w:rsidP="007C2ADF">
      <w:pPr>
        <w:pStyle w:val="Heading4"/>
      </w:pPr>
      <w:bookmarkStart w:id="1335" w:name="_CR5_4_13_4"/>
      <w:bookmarkStart w:id="1336" w:name="_Toc185599600"/>
      <w:bookmarkEnd w:id="1335"/>
      <w:r>
        <w:t>5.4.13.4</w:t>
      </w:r>
      <w:r>
        <w:tab/>
        <w:t>Paging</w:t>
      </w:r>
      <w:bookmarkEnd w:id="1336"/>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337" w:name="_CR5_4_13_5"/>
      <w:bookmarkStart w:id="1338" w:name="_Toc185599601"/>
      <w:bookmarkEnd w:id="1337"/>
      <w:r>
        <w:t>5.4.13.5</w:t>
      </w:r>
      <w:r>
        <w:tab/>
        <w:t>Overload control</w:t>
      </w:r>
      <w:bookmarkEnd w:id="1338"/>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430A5FBD" w:rsidR="00D01473" w:rsidRDefault="00D01473" w:rsidP="00D01473">
      <w:r>
        <w:t>In this case, the AMF determines this</w:t>
      </w:r>
      <w:r w:rsidR="00252264">
        <w:t xml:space="preserve"> Maximum Time Offset</w:t>
      </w:r>
      <w:r>
        <w:t xml:space="preserve"> based on network configuration,</w:t>
      </w:r>
      <w:r w:rsidR="004119E4">
        <w:t xml:space="preserve"> high priority access</w:t>
      </w:r>
      <w:r>
        <w:t xml:space="preserve">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5CEFA00F" w:rsidR="00252264" w:rsidRDefault="00252264" w:rsidP="00D01473">
      <w:r>
        <w:t>When the UE knows a later time at which coverage will be lost and when the UE does not send Mobility Registration Update to the AMF in advance (see clause 5.4.13.1), the UE determines a random value up to</w:t>
      </w:r>
      <w:r w:rsidR="004119E4">
        <w:t xml:space="preserve"> the minimum of</w:t>
      </w:r>
      <w:r>
        <w:t xml:space="preserve"> the latest Maximum Time Offset for this PLMN and RAT type</w:t>
      </w:r>
      <w:r w:rsidR="004119E4">
        <w:t xml:space="preserve"> and the time until coverage will be lost</w:t>
      </w:r>
      <w:r>
        <w:t>. The UE shall send the Mobility Registration Update at</w:t>
      </w:r>
      <w:r w:rsidR="004119E4">
        <w:t xml:space="preserve"> the time when coverage will be lost less the random value</w:t>
      </w:r>
      <w:r>
        <w:t xml:space="preserve"> to the AMF indicating the loss of coverage.</w:t>
      </w:r>
    </w:p>
    <w:p w14:paraId="6E121231" w14:textId="71C12D18" w:rsidR="00D01473" w:rsidRDefault="00D01473" w:rsidP="00D01473">
      <w:r>
        <w:t xml:space="preserve">Upon returning </w:t>
      </w:r>
      <w:r w:rsidR="004119E4">
        <w:t xml:space="preserve">to </w:t>
      </w:r>
      <w:r>
        <w:t>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w:t>
      </w:r>
      <w:r w:rsidR="00472CD7">
        <w:t xml:space="preserve"> and</w:t>
      </w:r>
      <w:r>
        <w:t xml:space="preserve">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56CCC2C4" w14:textId="0E4E98FB" w:rsidR="00D40151" w:rsidRPr="001B7C50" w:rsidRDefault="00D40151" w:rsidP="00D40151">
      <w:pPr>
        <w:pStyle w:val="Heading2"/>
      </w:pPr>
      <w:bookmarkStart w:id="1339" w:name="_CR5_5"/>
      <w:bookmarkStart w:id="1340" w:name="_Toc185599602"/>
      <w:bookmarkEnd w:id="1339"/>
      <w:r w:rsidRPr="001B7C50">
        <w:t>5.5</w:t>
      </w:r>
      <w:r w:rsidRPr="001B7C50">
        <w:tab/>
        <w:t>Non-3GPP access specific aspects</w:t>
      </w:r>
      <w:bookmarkEnd w:id="1281"/>
      <w:bookmarkEnd w:id="1288"/>
      <w:bookmarkEnd w:id="1297"/>
      <w:bookmarkEnd w:id="1298"/>
      <w:bookmarkEnd w:id="1299"/>
      <w:bookmarkEnd w:id="1300"/>
      <w:bookmarkEnd w:id="1340"/>
    </w:p>
    <w:p w14:paraId="0858CE2B" w14:textId="77777777" w:rsidR="00D40151" w:rsidRPr="001B7C50" w:rsidRDefault="00D40151" w:rsidP="00D40151">
      <w:pPr>
        <w:pStyle w:val="Heading3"/>
      </w:pPr>
      <w:bookmarkStart w:id="1341" w:name="_CR5_5_0"/>
      <w:bookmarkStart w:id="1342" w:name="_Toc20149755"/>
      <w:bookmarkStart w:id="1343" w:name="_Toc27846547"/>
      <w:bookmarkStart w:id="1344" w:name="_Toc36187672"/>
      <w:bookmarkStart w:id="1345" w:name="_Toc45183576"/>
      <w:bookmarkStart w:id="1346" w:name="_Toc47342418"/>
      <w:bookmarkStart w:id="1347" w:name="_Toc51769118"/>
      <w:bookmarkStart w:id="1348" w:name="_Toc185599603"/>
      <w:bookmarkEnd w:id="1341"/>
      <w:r w:rsidRPr="001B7C50">
        <w:t>5.5.0</w:t>
      </w:r>
      <w:r w:rsidRPr="001B7C50">
        <w:tab/>
        <w:t>General</w:t>
      </w:r>
      <w:bookmarkEnd w:id="1342"/>
      <w:bookmarkEnd w:id="1343"/>
      <w:bookmarkEnd w:id="1344"/>
      <w:bookmarkEnd w:id="1345"/>
      <w:bookmarkEnd w:id="1346"/>
      <w:bookmarkEnd w:id="1347"/>
      <w:bookmarkEnd w:id="1348"/>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349" w:name="_CR5_5_1"/>
      <w:bookmarkStart w:id="1350" w:name="_Toc20149756"/>
      <w:bookmarkStart w:id="1351" w:name="_Toc27846548"/>
      <w:bookmarkStart w:id="1352" w:name="_Toc36187673"/>
      <w:bookmarkStart w:id="1353" w:name="_Toc45183577"/>
      <w:bookmarkStart w:id="1354" w:name="_Toc47342419"/>
      <w:bookmarkStart w:id="1355" w:name="_Toc51769119"/>
      <w:bookmarkStart w:id="1356" w:name="_Toc185599604"/>
      <w:bookmarkEnd w:id="1349"/>
      <w:r w:rsidRPr="001B7C50">
        <w:t>5.5.1</w:t>
      </w:r>
      <w:r w:rsidRPr="001B7C50">
        <w:tab/>
        <w:t>Registration Management</w:t>
      </w:r>
      <w:bookmarkEnd w:id="1350"/>
      <w:bookmarkEnd w:id="1351"/>
      <w:bookmarkEnd w:id="1352"/>
      <w:bookmarkEnd w:id="1353"/>
      <w:bookmarkEnd w:id="1354"/>
      <w:bookmarkEnd w:id="1355"/>
      <w:bookmarkEnd w:id="1356"/>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357" w:name="_Toc20149757"/>
      <w:bookmarkStart w:id="1358" w:name="_Toc27846549"/>
      <w:bookmarkStart w:id="1359" w:name="_Toc36187674"/>
      <w:bookmarkStart w:id="1360" w:name="_Toc45183578"/>
      <w:bookmarkStart w:id="1361" w:name="_Toc47342420"/>
      <w:bookmarkStart w:id="1362" w:name="_Toc51769120"/>
      <w:r>
        <w:rPr>
          <w:noProof/>
        </w:rPr>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363" w:name="_CR5_5_2"/>
      <w:bookmarkStart w:id="1364" w:name="_Toc185599605"/>
      <w:bookmarkEnd w:id="1363"/>
      <w:r w:rsidRPr="001B7C50">
        <w:t>5.5.2</w:t>
      </w:r>
      <w:r w:rsidRPr="001B7C50">
        <w:tab/>
        <w:t>Connection Management</w:t>
      </w:r>
      <w:bookmarkEnd w:id="1357"/>
      <w:bookmarkEnd w:id="1358"/>
      <w:bookmarkEnd w:id="1359"/>
      <w:bookmarkEnd w:id="1360"/>
      <w:bookmarkEnd w:id="1361"/>
      <w:bookmarkEnd w:id="1362"/>
      <w:bookmarkEnd w:id="1364"/>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365" w:name="_CR5_5_3"/>
      <w:bookmarkStart w:id="1366" w:name="_Toc20149758"/>
      <w:bookmarkStart w:id="1367" w:name="_Toc27846550"/>
      <w:bookmarkStart w:id="1368" w:name="_Toc36187675"/>
      <w:bookmarkStart w:id="1369" w:name="_Toc45183579"/>
      <w:bookmarkStart w:id="1370" w:name="_Toc47342421"/>
      <w:bookmarkStart w:id="1371" w:name="_Toc51769121"/>
      <w:bookmarkStart w:id="1372" w:name="_Toc185599606"/>
      <w:bookmarkEnd w:id="1365"/>
      <w:r w:rsidRPr="001B7C50">
        <w:rPr>
          <w:lang w:eastAsia="zh-CN"/>
        </w:rPr>
        <w:t>5.5.3</w:t>
      </w:r>
      <w:r w:rsidRPr="001B7C50">
        <w:rPr>
          <w:lang w:eastAsia="zh-CN"/>
        </w:rPr>
        <w:tab/>
        <w:t>UE Reachability</w:t>
      </w:r>
      <w:bookmarkEnd w:id="1366"/>
      <w:bookmarkEnd w:id="1367"/>
      <w:bookmarkEnd w:id="1368"/>
      <w:bookmarkEnd w:id="1369"/>
      <w:bookmarkEnd w:id="1370"/>
      <w:bookmarkEnd w:id="1371"/>
      <w:bookmarkEnd w:id="1372"/>
    </w:p>
    <w:p w14:paraId="527C7EEE" w14:textId="77777777" w:rsidR="00D40151" w:rsidRPr="001B7C50" w:rsidRDefault="00D40151" w:rsidP="00D40151">
      <w:pPr>
        <w:pStyle w:val="Heading4"/>
        <w:rPr>
          <w:lang w:eastAsia="zh-CN"/>
        </w:rPr>
      </w:pPr>
      <w:bookmarkStart w:id="1373" w:name="_CR5_5_3_1"/>
      <w:bookmarkStart w:id="1374" w:name="_Toc20149759"/>
      <w:bookmarkStart w:id="1375" w:name="_Toc27846551"/>
      <w:bookmarkStart w:id="1376" w:name="_Toc36187676"/>
      <w:bookmarkStart w:id="1377" w:name="_Toc45183580"/>
      <w:bookmarkStart w:id="1378" w:name="_Toc47342422"/>
      <w:bookmarkStart w:id="1379" w:name="_Toc51769122"/>
      <w:bookmarkStart w:id="1380" w:name="_Toc185599607"/>
      <w:bookmarkEnd w:id="1373"/>
      <w:r w:rsidRPr="001B7C50">
        <w:rPr>
          <w:lang w:eastAsia="zh-CN"/>
        </w:rPr>
        <w:t>5.5.3.1</w:t>
      </w:r>
      <w:r w:rsidRPr="001B7C50">
        <w:rPr>
          <w:lang w:eastAsia="zh-CN"/>
        </w:rPr>
        <w:tab/>
        <w:t>UE reachability in CM-IDLE</w:t>
      </w:r>
      <w:bookmarkEnd w:id="1374"/>
      <w:bookmarkEnd w:id="1375"/>
      <w:bookmarkEnd w:id="1376"/>
      <w:bookmarkEnd w:id="1377"/>
      <w:bookmarkEnd w:id="1378"/>
      <w:bookmarkEnd w:id="1379"/>
      <w:bookmarkEnd w:id="1380"/>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6781C9EE"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w:t>
      </w:r>
      <w:r w:rsidR="00472CD7">
        <w:t xml:space="preserve"> and</w:t>
      </w:r>
      <w:r w:rsidRPr="001B7C50">
        <w:t xml:space="preserve">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381" w:name="_CR5_5_3_2"/>
      <w:bookmarkStart w:id="1382" w:name="_Toc20149760"/>
      <w:bookmarkStart w:id="1383" w:name="_Toc27846552"/>
      <w:bookmarkStart w:id="1384" w:name="_Toc36187677"/>
      <w:bookmarkStart w:id="1385" w:name="_Toc45183581"/>
      <w:bookmarkStart w:id="1386" w:name="_Toc47342423"/>
      <w:bookmarkStart w:id="1387" w:name="_Toc51769123"/>
      <w:bookmarkStart w:id="1388" w:name="_Toc185599608"/>
      <w:bookmarkEnd w:id="1381"/>
      <w:r w:rsidRPr="001B7C50">
        <w:rPr>
          <w:lang w:eastAsia="zh-CN"/>
        </w:rPr>
        <w:t>5.5.3.2</w:t>
      </w:r>
      <w:r w:rsidRPr="001B7C50">
        <w:rPr>
          <w:lang w:eastAsia="zh-CN"/>
        </w:rPr>
        <w:tab/>
        <w:t>UE reachability in CM-CONNECTED</w:t>
      </w:r>
      <w:bookmarkEnd w:id="1382"/>
      <w:bookmarkEnd w:id="1383"/>
      <w:bookmarkEnd w:id="1384"/>
      <w:bookmarkEnd w:id="1385"/>
      <w:bookmarkEnd w:id="1386"/>
      <w:bookmarkEnd w:id="1387"/>
      <w:bookmarkEnd w:id="1388"/>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389" w:name="_CR5_6"/>
      <w:bookmarkStart w:id="1390" w:name="_Toc20149761"/>
      <w:bookmarkStart w:id="1391" w:name="_Toc27846553"/>
      <w:bookmarkStart w:id="1392" w:name="_Toc36187678"/>
      <w:bookmarkStart w:id="1393" w:name="_Toc45183582"/>
      <w:bookmarkStart w:id="1394" w:name="_Toc47342424"/>
      <w:bookmarkStart w:id="1395" w:name="_Toc51769124"/>
      <w:bookmarkStart w:id="1396" w:name="_Toc185599609"/>
      <w:bookmarkEnd w:id="1389"/>
      <w:r w:rsidRPr="001B7C50">
        <w:t>5.6</w:t>
      </w:r>
      <w:r w:rsidRPr="001B7C50">
        <w:tab/>
        <w:t>Session Management</w:t>
      </w:r>
      <w:bookmarkEnd w:id="1390"/>
      <w:bookmarkEnd w:id="1391"/>
      <w:bookmarkEnd w:id="1392"/>
      <w:bookmarkEnd w:id="1393"/>
      <w:bookmarkEnd w:id="1394"/>
      <w:bookmarkEnd w:id="1395"/>
      <w:bookmarkEnd w:id="1396"/>
    </w:p>
    <w:p w14:paraId="34194B52" w14:textId="77777777" w:rsidR="00D40151" w:rsidRPr="001B7C50" w:rsidRDefault="00D40151" w:rsidP="00D40151">
      <w:pPr>
        <w:pStyle w:val="Heading3"/>
        <w:rPr>
          <w:lang w:eastAsia="zh-CN"/>
        </w:rPr>
      </w:pPr>
      <w:bookmarkStart w:id="1397" w:name="_CR5_6_1"/>
      <w:bookmarkStart w:id="1398" w:name="_Toc20149762"/>
      <w:bookmarkStart w:id="1399" w:name="_Toc27846554"/>
      <w:bookmarkStart w:id="1400" w:name="_Toc36187679"/>
      <w:bookmarkStart w:id="1401" w:name="_Toc45183583"/>
      <w:bookmarkStart w:id="1402" w:name="_Toc47342425"/>
      <w:bookmarkStart w:id="1403" w:name="_Toc51769125"/>
      <w:bookmarkStart w:id="1404" w:name="_Toc185599610"/>
      <w:bookmarkEnd w:id="1397"/>
      <w:r w:rsidRPr="001B7C50">
        <w:t>5.6.1</w:t>
      </w:r>
      <w:r w:rsidRPr="001B7C50">
        <w:tab/>
        <w:t>Overview</w:t>
      </w:r>
      <w:bookmarkEnd w:id="1398"/>
      <w:bookmarkEnd w:id="1399"/>
      <w:bookmarkEnd w:id="1400"/>
      <w:bookmarkEnd w:id="1401"/>
      <w:bookmarkEnd w:id="1402"/>
      <w:bookmarkEnd w:id="1403"/>
      <w:bookmarkEnd w:id="1404"/>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3E932A03"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w:t>
      </w:r>
      <w:r w:rsidR="00472CD7">
        <w:t xml:space="preserve"> and</w:t>
      </w:r>
      <w:r w:rsidRPr="001B7C50">
        <w:t xml:space="preserve">/or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06F4C576"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w:t>
      </w:r>
      <w:r w:rsidR="00472CD7">
        <w:t xml:space="preserve"> and</w:t>
      </w:r>
      <w:r w:rsidRPr="001B7C50">
        <w:t xml:space="preserve">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405" w:name="_CRTable5_6_11"/>
      <w:r w:rsidRPr="001B7C50">
        <w:t xml:space="preserve">Table </w:t>
      </w:r>
      <w:bookmarkEnd w:id="1405"/>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406" w:name="historyclause"/>
      <w:r w:rsidRPr="001B7C50">
        <w:t xml:space="preserve">User Plane resources for </w:t>
      </w:r>
      <w:bookmarkEnd w:id="1406"/>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407"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408" w:name="_CR5_6_2"/>
      <w:bookmarkStart w:id="1409" w:name="_Toc27846555"/>
      <w:bookmarkStart w:id="1410" w:name="_Toc36187680"/>
      <w:bookmarkStart w:id="1411" w:name="_Toc45183584"/>
      <w:bookmarkStart w:id="1412" w:name="_Toc47342426"/>
      <w:bookmarkStart w:id="1413" w:name="_Toc51769126"/>
      <w:bookmarkStart w:id="1414" w:name="_Toc185599611"/>
      <w:bookmarkEnd w:id="1408"/>
      <w:r w:rsidRPr="001B7C50">
        <w:rPr>
          <w:lang w:eastAsia="ko-KR"/>
        </w:rPr>
        <w:t>5.6.2</w:t>
      </w:r>
      <w:r w:rsidRPr="001B7C50">
        <w:rPr>
          <w:lang w:eastAsia="ko-KR"/>
        </w:rPr>
        <w:tab/>
        <w:t>Interaction between AMF and SMF</w:t>
      </w:r>
      <w:bookmarkEnd w:id="1407"/>
      <w:bookmarkEnd w:id="1409"/>
      <w:bookmarkEnd w:id="1410"/>
      <w:bookmarkEnd w:id="1411"/>
      <w:bookmarkEnd w:id="1412"/>
      <w:bookmarkEnd w:id="1413"/>
      <w:bookmarkEnd w:id="1414"/>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1C996BEA"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w:t>
      </w:r>
      <w:r w:rsidR="00472CD7">
        <w:t xml:space="preserve"> and</w:t>
      </w:r>
      <w:r w:rsidRPr="001B7C50">
        <w:t xml:space="preserve"> optionally dynamic serving network UE-AMBR from PCF based on operator local policy</w:t>
      </w:r>
      <w:r w:rsidR="00472CD7">
        <w:t xml:space="preserve"> and</w:t>
      </w:r>
      <w:r w:rsidRPr="001B7C50">
        <w:t xml:space="preserve"> sends to the (R)AN as defined in clause 5.7.2</w:t>
      </w:r>
    </w:p>
    <w:p w14:paraId="310DADC1" w14:textId="20535C45" w:rsidR="00D40151" w:rsidRPr="001B7C50" w:rsidRDefault="00D40151" w:rsidP="00D40151">
      <w:r w:rsidRPr="001B7C50">
        <w:t>AMF-SMF interactions to support LADN</w:t>
      </w:r>
      <w:r w:rsidR="000C6BFB">
        <w:t xml:space="preserve"> or LADN per DNN and S-NSSAI</w:t>
      </w:r>
      <w:r w:rsidRPr="001B7C50">
        <w:t xml:space="preserve"> are defined in clause 5.6.5</w:t>
      </w:r>
      <w:r w:rsidR="000C6BFB">
        <w:t xml:space="preserve"> and in clause 5.6.5a</w:t>
      </w:r>
      <w:r w:rsidRPr="001B7C50">
        <w:t>.</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415" w:name="_CR5_6_3"/>
      <w:bookmarkStart w:id="1416" w:name="_Toc20149764"/>
      <w:bookmarkStart w:id="1417" w:name="_Toc27846556"/>
      <w:bookmarkStart w:id="1418" w:name="_Toc36187681"/>
      <w:bookmarkStart w:id="1419" w:name="_Toc45183585"/>
      <w:bookmarkStart w:id="1420" w:name="_Toc47342427"/>
      <w:bookmarkStart w:id="1421" w:name="_Toc51769127"/>
      <w:bookmarkStart w:id="1422" w:name="_Toc185599612"/>
      <w:bookmarkEnd w:id="1415"/>
      <w:r w:rsidRPr="001B7C50">
        <w:t>5.6.3</w:t>
      </w:r>
      <w:r w:rsidRPr="001B7C50">
        <w:tab/>
        <w:t>Roaming</w:t>
      </w:r>
      <w:bookmarkEnd w:id="1416"/>
      <w:bookmarkEnd w:id="1417"/>
      <w:bookmarkEnd w:id="1418"/>
      <w:bookmarkEnd w:id="1419"/>
      <w:bookmarkEnd w:id="1420"/>
      <w:bookmarkEnd w:id="1421"/>
      <w:bookmarkEnd w:id="1422"/>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245B2BCD"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472CD7">
        <w:t xml:space="preserve"> and</w:t>
      </w:r>
      <w:r w:rsidRPr="001B7C50">
        <w:t xml:space="preserve">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423" w:name="_CR5_6_4"/>
      <w:bookmarkStart w:id="1424" w:name="_Toc20149765"/>
      <w:bookmarkStart w:id="1425" w:name="_Toc27846557"/>
      <w:bookmarkStart w:id="1426" w:name="_Toc36187682"/>
      <w:bookmarkStart w:id="1427" w:name="_Toc45183586"/>
      <w:bookmarkStart w:id="1428" w:name="_Toc47342428"/>
      <w:bookmarkStart w:id="1429" w:name="_Toc51769128"/>
      <w:bookmarkStart w:id="1430" w:name="_Toc185599613"/>
      <w:bookmarkEnd w:id="1423"/>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424"/>
      <w:bookmarkEnd w:id="1425"/>
      <w:bookmarkEnd w:id="1426"/>
      <w:bookmarkEnd w:id="1427"/>
      <w:bookmarkEnd w:id="1428"/>
      <w:bookmarkEnd w:id="1429"/>
      <w:bookmarkEnd w:id="1430"/>
    </w:p>
    <w:p w14:paraId="40023E51" w14:textId="77777777" w:rsidR="00D40151" w:rsidRPr="001B7C50" w:rsidRDefault="00D40151" w:rsidP="00D40151">
      <w:pPr>
        <w:pStyle w:val="Heading4"/>
        <w:rPr>
          <w:rFonts w:eastAsia="SimSun"/>
        </w:rPr>
      </w:pPr>
      <w:bookmarkStart w:id="1431" w:name="_CR5_6_4_1"/>
      <w:bookmarkStart w:id="1432" w:name="_Toc20149766"/>
      <w:bookmarkStart w:id="1433" w:name="_Toc27846558"/>
      <w:bookmarkStart w:id="1434" w:name="_Toc36187683"/>
      <w:bookmarkStart w:id="1435" w:name="_Toc45183587"/>
      <w:bookmarkStart w:id="1436" w:name="_Toc47342429"/>
      <w:bookmarkStart w:id="1437" w:name="_Toc51769129"/>
      <w:bookmarkStart w:id="1438" w:name="_Toc185599614"/>
      <w:bookmarkEnd w:id="1431"/>
      <w:r w:rsidRPr="001B7C50">
        <w:rPr>
          <w:rFonts w:eastAsia="SimSun"/>
        </w:rPr>
        <w:t>5.6.4.1</w:t>
      </w:r>
      <w:r w:rsidRPr="001B7C50">
        <w:rPr>
          <w:rFonts w:eastAsia="SimSun"/>
        </w:rPr>
        <w:tab/>
        <w:t>General</w:t>
      </w:r>
      <w:bookmarkEnd w:id="1432"/>
      <w:bookmarkEnd w:id="1433"/>
      <w:bookmarkEnd w:id="1434"/>
      <w:bookmarkEnd w:id="1435"/>
      <w:bookmarkEnd w:id="1436"/>
      <w:bookmarkEnd w:id="1437"/>
      <w:bookmarkEnd w:id="1438"/>
    </w:p>
    <w:p w14:paraId="311D9147" w14:textId="6EDBD6D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439" w:name="_Toc20149767"/>
      <w:bookmarkStart w:id="1440" w:name="_Toc27846559"/>
      <w:bookmarkStart w:id="1441" w:name="_Toc36187684"/>
      <w:bookmarkStart w:id="1442" w:name="_Toc45183588"/>
      <w:bookmarkStart w:id="1443" w:name="_Toc47342430"/>
      <w:bookmarkStart w:id="1444"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445" w:name="_CR5_6_4_2"/>
      <w:bookmarkStart w:id="1446" w:name="_Toc185599615"/>
      <w:bookmarkEnd w:id="1445"/>
      <w:r w:rsidRPr="001B7C50">
        <w:rPr>
          <w:rFonts w:eastAsia="SimSun"/>
        </w:rPr>
        <w:t>5.6.4.2</w:t>
      </w:r>
      <w:r w:rsidRPr="001B7C50">
        <w:rPr>
          <w:rFonts w:eastAsia="SimSun"/>
        </w:rPr>
        <w:tab/>
        <w:t>Usage of an UL Classifier for a PDU Session</w:t>
      </w:r>
      <w:bookmarkEnd w:id="1439"/>
      <w:bookmarkEnd w:id="1440"/>
      <w:bookmarkEnd w:id="1441"/>
      <w:bookmarkEnd w:id="1442"/>
      <w:bookmarkEnd w:id="1443"/>
      <w:bookmarkEnd w:id="1444"/>
      <w:bookmarkEnd w:id="1446"/>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5E2F3B4A" w:rsidR="00D40151" w:rsidRPr="001B7C50" w:rsidRDefault="00D40151" w:rsidP="00D40151">
      <w:r w:rsidRPr="001B7C50">
        <w:t>The UE is unaware of the traffic diversion by the UL CL</w:t>
      </w:r>
      <w:r w:rsidR="00472CD7">
        <w:t xml:space="preserve"> and</w:t>
      </w:r>
      <w:r w:rsidRPr="001B7C50">
        <w:t xml:space="preserve">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447" w:name="_MON_1569397320"/>
    <w:bookmarkEnd w:id="1447"/>
    <w:p w14:paraId="63E0C3BD" w14:textId="77777777" w:rsidR="00D40151" w:rsidRPr="001B7C50" w:rsidRDefault="00D40151" w:rsidP="00D40151">
      <w:pPr>
        <w:pStyle w:val="TH"/>
      </w:pPr>
      <w:r w:rsidRPr="001B7C50">
        <w:object w:dxaOrig="7655" w:dyaOrig="3683" w14:anchorId="0FCB4065">
          <v:shape id="_x0000_i1092" type="#_x0000_t75" style="width:381.9pt;height:185.3pt" o:ole="">
            <v:imagedata r:id="rId143" o:title=""/>
          </v:shape>
          <o:OLEObject Type="Embed" ProgID="Word.Picture.8" ShapeID="_x0000_i1092" DrawAspect="Content" ObjectID="_1803740994" r:id="rId144"/>
        </w:object>
      </w:r>
    </w:p>
    <w:p w14:paraId="40C227C4" w14:textId="77777777" w:rsidR="00D40151" w:rsidRPr="001B7C50" w:rsidRDefault="00D40151" w:rsidP="00D40151">
      <w:pPr>
        <w:pStyle w:val="TF"/>
      </w:pPr>
      <w:bookmarkStart w:id="1448" w:name="_CRFigure5_6_4_21"/>
      <w:r w:rsidRPr="001B7C50">
        <w:t xml:space="preserve">Figure </w:t>
      </w:r>
      <w:bookmarkEnd w:id="1448"/>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449" w:name="_CR5_6_4_3"/>
      <w:bookmarkStart w:id="1450" w:name="_Toc20149768"/>
      <w:bookmarkStart w:id="1451" w:name="_Toc27846560"/>
      <w:bookmarkStart w:id="1452" w:name="_Toc36187685"/>
      <w:bookmarkStart w:id="1453" w:name="_Toc45183589"/>
      <w:bookmarkStart w:id="1454" w:name="_Toc47342431"/>
      <w:bookmarkStart w:id="1455" w:name="_Toc51769131"/>
      <w:bookmarkStart w:id="1456" w:name="_Toc185599616"/>
      <w:bookmarkEnd w:id="1449"/>
      <w:r w:rsidRPr="001B7C50">
        <w:rPr>
          <w:rFonts w:eastAsia="SimSun"/>
        </w:rPr>
        <w:t>5.6.4.3</w:t>
      </w:r>
      <w:r w:rsidRPr="001B7C50">
        <w:rPr>
          <w:rFonts w:eastAsia="SimSun"/>
        </w:rPr>
        <w:tab/>
        <w:t>Usage of IPv6 multi-homing for a PDU Session</w:t>
      </w:r>
      <w:bookmarkEnd w:id="1450"/>
      <w:bookmarkEnd w:id="1451"/>
      <w:bookmarkEnd w:id="1452"/>
      <w:bookmarkEnd w:id="1453"/>
      <w:bookmarkEnd w:id="1454"/>
      <w:bookmarkEnd w:id="1455"/>
      <w:bookmarkEnd w:id="1456"/>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457" w:name="_MON_1566805688"/>
    <w:bookmarkEnd w:id="1457"/>
    <w:p w14:paraId="59AA6463" w14:textId="77777777" w:rsidR="00D40151" w:rsidRPr="001B7C50" w:rsidRDefault="00D40151" w:rsidP="00D40151">
      <w:pPr>
        <w:pStyle w:val="TH"/>
      </w:pPr>
      <w:r w:rsidRPr="001B7C50">
        <w:object w:dxaOrig="7655" w:dyaOrig="3116" w14:anchorId="0372224F">
          <v:shape id="_x0000_i1093" type="#_x0000_t75" style="width:381.9pt;height:156.5pt" o:ole="">
            <v:imagedata r:id="rId145" o:title=""/>
          </v:shape>
          <o:OLEObject Type="Embed" ProgID="Word.Picture.8" ShapeID="_x0000_i1093" DrawAspect="Content" ObjectID="_1803740995" r:id="rId146"/>
        </w:object>
      </w:r>
    </w:p>
    <w:p w14:paraId="78DA1E40" w14:textId="77777777" w:rsidR="00D40151" w:rsidRPr="001B7C50" w:rsidRDefault="00D40151" w:rsidP="00D40151">
      <w:pPr>
        <w:pStyle w:val="TF"/>
      </w:pPr>
      <w:bookmarkStart w:id="1458" w:name="_CRFigure5_6_4_31"/>
      <w:r w:rsidRPr="001B7C50">
        <w:t xml:space="preserve">Figure </w:t>
      </w:r>
      <w:bookmarkEnd w:id="1458"/>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459" w:name="_MON_1566805957"/>
    <w:bookmarkEnd w:id="1459"/>
    <w:p w14:paraId="199AA319" w14:textId="77777777" w:rsidR="00D40151" w:rsidRPr="001B7C50" w:rsidRDefault="00D40151" w:rsidP="00D40151">
      <w:pPr>
        <w:pStyle w:val="TH"/>
      </w:pPr>
      <w:r w:rsidRPr="001B7C50">
        <w:object w:dxaOrig="7655" w:dyaOrig="3683" w14:anchorId="4C9AEC57">
          <v:shape id="_x0000_i1094" type="#_x0000_t75" style="width:381.9pt;height:185.3pt" o:ole="">
            <v:imagedata r:id="rId147" o:title=""/>
          </v:shape>
          <o:OLEObject Type="Embed" ProgID="Word.Picture.8" ShapeID="_x0000_i1094" DrawAspect="Content" ObjectID="_1803740996" r:id="rId148"/>
        </w:object>
      </w:r>
    </w:p>
    <w:p w14:paraId="5C6FB612" w14:textId="77777777" w:rsidR="00D40151" w:rsidRPr="001B7C50" w:rsidRDefault="00D40151" w:rsidP="00D40151">
      <w:pPr>
        <w:pStyle w:val="TF"/>
      </w:pPr>
      <w:bookmarkStart w:id="1460" w:name="_CRFigure5_6_4_32"/>
      <w:r w:rsidRPr="001B7C50">
        <w:t xml:space="preserve">Figure </w:t>
      </w:r>
      <w:bookmarkEnd w:id="1460"/>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461" w:name="_CR5_6_5"/>
      <w:bookmarkStart w:id="1462" w:name="_Toc20149769"/>
      <w:bookmarkStart w:id="1463" w:name="_Toc27846561"/>
      <w:bookmarkStart w:id="1464" w:name="_Toc36187686"/>
      <w:bookmarkStart w:id="1465" w:name="_Toc45183590"/>
      <w:bookmarkStart w:id="1466" w:name="_Toc47342432"/>
      <w:bookmarkStart w:id="1467" w:name="_Toc51769132"/>
      <w:bookmarkStart w:id="1468" w:name="_Toc185599617"/>
      <w:bookmarkEnd w:id="1461"/>
      <w:r w:rsidRPr="001B7C50">
        <w:rPr>
          <w:lang w:eastAsia="ko-KR"/>
        </w:rPr>
        <w:t>5.6.5</w:t>
      </w:r>
      <w:r w:rsidRPr="001B7C50">
        <w:rPr>
          <w:lang w:eastAsia="ko-KR"/>
        </w:rPr>
        <w:tab/>
        <w:t>Support for Local Area Data Network</w:t>
      </w:r>
      <w:bookmarkEnd w:id="1462"/>
      <w:bookmarkEnd w:id="1463"/>
      <w:bookmarkEnd w:id="1464"/>
      <w:bookmarkEnd w:id="1465"/>
      <w:bookmarkEnd w:id="1466"/>
      <w:bookmarkEnd w:id="1467"/>
      <w:bookmarkEnd w:id="1468"/>
    </w:p>
    <w:p w14:paraId="7C789540" w14:textId="299C25F8"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w:t>
      </w:r>
      <w:r w:rsidR="00FE24CE">
        <w:t xml:space="preserve"> or the serving SNPN</w:t>
      </w:r>
      <w:r w:rsidRPr="001B7C50">
        <w:t>.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16BDE842"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r w:rsidR="00FE24CE">
        <w:rPr>
          <w:rFonts w:eastAsia="SimSun"/>
          <w:lang w:eastAsia="zh-CN"/>
        </w:rPr>
        <w:t xml:space="preserve"> or per SNPN</w:t>
      </w:r>
      <w:r w:rsidRPr="001B7C50">
        <w:rPr>
          <w:rFonts w:eastAsia="SimSun"/>
          <w:lang w:eastAsia="zh-CN"/>
        </w:rPr>
        <w:t>.</w:t>
      </w:r>
    </w:p>
    <w:p w14:paraId="66B2D913" w14:textId="584440B0" w:rsidR="00D40151" w:rsidRPr="001B7C50" w:rsidRDefault="00D40151" w:rsidP="00D40151">
      <w:pPr>
        <w:rPr>
          <w:rFonts w:eastAsia="SimSun"/>
          <w:lang w:eastAsia="zh-CN"/>
        </w:rPr>
      </w:pPr>
      <w:r w:rsidRPr="001B7C50">
        <w:rPr>
          <w:rFonts w:eastAsia="SimSun"/>
          <w:lang w:eastAsia="zh-CN"/>
        </w:rPr>
        <w:t>The UE is configured to know whether a DNN is a LADN DNN on a per-PLMN</w:t>
      </w:r>
      <w:r w:rsidR="00FE24CE">
        <w:rPr>
          <w:rFonts w:eastAsia="SimSun"/>
          <w:lang w:eastAsia="zh-CN"/>
        </w:rPr>
        <w:t xml:space="preserve"> or per SNPN</w:t>
      </w:r>
      <w:r w:rsidRPr="001B7C50">
        <w:rPr>
          <w:rFonts w:eastAsia="SimSun"/>
          <w:lang w:eastAsia="zh-CN"/>
        </w:rPr>
        <w:t xml:space="preserve"> basis</w:t>
      </w:r>
      <w:r w:rsidR="00472CD7">
        <w:rPr>
          <w:rFonts w:eastAsia="SimSun"/>
          <w:lang w:eastAsia="zh-CN"/>
        </w:rPr>
        <w:t xml:space="preserve"> and</w:t>
      </w:r>
      <w:r w:rsidRPr="001B7C50">
        <w:rPr>
          <w:rFonts w:eastAsia="SimSun"/>
          <w:lang w:eastAsia="zh-CN"/>
        </w:rPr>
        <w:t xml:space="preserve">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3BE496E5"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w:t>
      </w:r>
      <w:r w:rsidR="00472CD7">
        <w:rPr>
          <w:lang w:eastAsia="zh-CN"/>
        </w:rPr>
        <w:t xml:space="preserve"> and</w:t>
      </w:r>
      <w:r w:rsidRPr="001B7C50">
        <w:rPr>
          <w:lang w:eastAsia="zh-CN"/>
        </w:rPr>
        <w:t xml:space="preserve"> on UE subscription information</w:t>
      </w:r>
      <w:r w:rsidRPr="001B7C50">
        <w:t xml:space="preserve"> received from </w:t>
      </w:r>
      <w:r w:rsidRPr="001B7C50">
        <w:rPr>
          <w:rFonts w:eastAsia="SimSun"/>
          <w:lang w:eastAsia="zh-CN"/>
        </w:rPr>
        <w:t xml:space="preserve">the </w:t>
      </w:r>
      <w:r w:rsidRPr="001B7C50">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469" w:name="_Toc20149770"/>
      <w:bookmarkStart w:id="1470" w:name="_Toc27846562"/>
      <w:bookmarkStart w:id="1471" w:name="_Toc36187687"/>
      <w:bookmarkStart w:id="1472" w:name="_Toc45183591"/>
      <w:bookmarkStart w:id="1473" w:name="_Toc47342433"/>
      <w:bookmarkStart w:id="1474"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475" w:name="_CR5_6_5a"/>
      <w:bookmarkStart w:id="1476" w:name="_Toc185599618"/>
      <w:bookmarkEnd w:id="1475"/>
      <w:r>
        <w:t>5.6.5a</w:t>
      </w:r>
      <w:r>
        <w:tab/>
        <w:t>Supporting LADN per DNN and S-NSSAI</w:t>
      </w:r>
      <w:bookmarkEnd w:id="1476"/>
    </w:p>
    <w:p w14:paraId="2A0AD219" w14:textId="305717BB" w:rsidR="004969CB" w:rsidRDefault="004969CB" w:rsidP="004969CB">
      <w:r>
        <w:t>The 5GS may support LADN per DNN and S-NSSAI</w:t>
      </w:r>
      <w:r w:rsidR="00472CD7">
        <w:t xml:space="preserve"> and</w:t>
      </w:r>
      <w:r>
        <w:t xml:space="preserve">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The LADN Service Area Information provided to the UE is determined by AMF, based on the Registration Area that the AMF assigns to the UE and either the local configured LADN service area or the LADN service area 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26AA011E" w14:textId="77777777" w:rsidR="00456BDF" w:rsidRDefault="00456BDF" w:rsidP="00972E70">
      <w:pPr>
        <w:pStyle w:val="B1"/>
      </w:pPr>
      <w:r>
        <w:t>-</w:t>
      </w:r>
      <w:r>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Default="00456BDF" w:rsidP="00972E70">
      <w:pPr>
        <w:pStyle w:val="B1"/>
      </w:pPr>
      <w:r>
        <w:t>-</w:t>
      </w:r>
      <w:r>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Default="00456BDF" w:rsidP="00745A3E">
      <w:pPr>
        <w:pStyle w:val="NO"/>
      </w:pPr>
      <w:r>
        <w:t>NOTE 1:</w:t>
      </w:r>
      <w:r>
        <w:tab/>
        <w:t>After the UE receives the LADN Information per LADN DNN and S-NSSAI, it is up to the UE implementation whether to re-establish the PDU session.</w:t>
      </w:r>
    </w:p>
    <w:p w14:paraId="0822A2DB" w14:textId="365CC7F8"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Default="00424087" w:rsidP="005A13C0">
      <w:pPr>
        <w:pStyle w:val="NO"/>
      </w:pPr>
      <w:r>
        <w:t>NOTE</w:t>
      </w:r>
      <w:r w:rsidR="0054077B">
        <w:t> </w:t>
      </w:r>
      <w:r w:rsidR="00456BDF">
        <w:t>2</w:t>
      </w:r>
      <w:r>
        <w:t>:</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w:t>
      </w:r>
    </w:p>
    <w:p w14:paraId="05F76E15" w14:textId="3236FBD0" w:rsidR="00424087" w:rsidRDefault="000C6BFB" w:rsidP="00424087">
      <w:pPr>
        <w:pStyle w:val="B1"/>
      </w:pPr>
      <w:r>
        <w:t>-</w:t>
      </w:r>
      <w:r>
        <w:tab/>
      </w:r>
      <w:r w:rsidR="00424087">
        <w:t>If indicated by AMF at PDU Session Establishment that PDU Session is subject to LADN per LADN DNN and S-NSSAI, the SMF configures the DNN of PDU Session as LADN DNN</w:t>
      </w:r>
      <w:r>
        <w:t>. The SMF shall</w:t>
      </w:r>
      <w:r w:rsidR="00424087">
        <w:t xml:space="preserve"> subscribe to "UE mobility event notification" for reporting UE presence in Area of Interest by providing LADN DNN and S-NSSAI to the AMF as described in clauses 5.6.11 and 5.3.4.4.</w:t>
      </w:r>
      <w:r>
        <w:t xml:space="preserve"> The SMF handles the PDU session in the same way as described in clause 5.6.5.</w:t>
      </w:r>
    </w:p>
    <w:p w14:paraId="4FAA3841" w14:textId="4A52B57A" w:rsidR="0054077B" w:rsidRDefault="0054077B" w:rsidP="0054077B">
      <w:pPr>
        <w:pStyle w:val="NO"/>
      </w:pPr>
      <w:bookmarkStart w:id="1477" w:name="_CR5_6_6"/>
      <w:bookmarkEnd w:id="1477"/>
      <w:r>
        <w:t>NOTE </w:t>
      </w:r>
      <w:r w:rsidR="00456BDF">
        <w:t>3</w:t>
      </w:r>
      <w:r>
        <w:t>:</w:t>
      </w:r>
      <w:r>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1B7C50" w:rsidRDefault="00D40151" w:rsidP="00D40151">
      <w:pPr>
        <w:pStyle w:val="Heading3"/>
      </w:pPr>
      <w:bookmarkStart w:id="1478" w:name="_Toc185599619"/>
      <w:r w:rsidRPr="001B7C50">
        <w:t>5.6.6</w:t>
      </w:r>
      <w:r w:rsidRPr="001B7C50">
        <w:tab/>
        <w:t>Secondary authentication/authorization by a DN-AAA server during the establishment of a PDU Session</w:t>
      </w:r>
      <w:bookmarkEnd w:id="1469"/>
      <w:bookmarkEnd w:id="1470"/>
      <w:bookmarkEnd w:id="1471"/>
      <w:bookmarkEnd w:id="1472"/>
      <w:bookmarkEnd w:id="1473"/>
      <w:bookmarkEnd w:id="1474"/>
      <w:bookmarkEnd w:id="1478"/>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46B04BC"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w:t>
      </w:r>
      <w:r w:rsidR="00472CD7">
        <w:t xml:space="preserve"> and</w:t>
      </w:r>
      <w:r w:rsidRPr="001B7C50">
        <w:t xml:space="preserve">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B636292" w:rsidR="00182EE7" w:rsidRPr="001B7C50" w:rsidRDefault="00182EE7" w:rsidP="00182EE7">
      <w:bookmarkStart w:id="1479" w:name="_Toc20149771"/>
      <w:bookmarkStart w:id="1480" w:name="_Toc27846563"/>
      <w:bookmarkStart w:id="1481" w:name="_Toc36187688"/>
      <w:bookmarkStart w:id="1482" w:name="_Toc45183592"/>
      <w:bookmarkStart w:id="1483" w:name="_Toc47342434"/>
      <w:bookmarkStart w:id="1484" w:name="_Toc51769134"/>
      <w:r w:rsidRPr="001B7C50">
        <w:t>The support for L2TP on N6 is further specified in clause 5.8.2.16</w:t>
      </w:r>
      <w:r w:rsidR="00472CD7">
        <w:t xml:space="preserve"> and</w:t>
      </w:r>
      <w:r w:rsidRPr="001B7C50">
        <w:t xml:space="preserve">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485" w:name="_CR5_6_7"/>
      <w:bookmarkStart w:id="1486" w:name="_Toc185599620"/>
      <w:bookmarkEnd w:id="1485"/>
      <w:r w:rsidRPr="001B7C50">
        <w:t>5.6.7</w:t>
      </w:r>
      <w:r w:rsidRPr="001B7C50">
        <w:tab/>
        <w:t>Application Function influence on traffic routing</w:t>
      </w:r>
      <w:bookmarkEnd w:id="1479"/>
      <w:bookmarkEnd w:id="1480"/>
      <w:bookmarkEnd w:id="1481"/>
      <w:bookmarkEnd w:id="1482"/>
      <w:bookmarkEnd w:id="1483"/>
      <w:bookmarkEnd w:id="1484"/>
      <w:bookmarkEnd w:id="1486"/>
    </w:p>
    <w:p w14:paraId="6C21AF90" w14:textId="77777777" w:rsidR="00D40151" w:rsidRPr="001B7C50" w:rsidRDefault="00D40151" w:rsidP="00D40151">
      <w:pPr>
        <w:pStyle w:val="Heading4"/>
      </w:pPr>
      <w:bookmarkStart w:id="1487" w:name="_CR5_6_7_1"/>
      <w:bookmarkStart w:id="1488" w:name="_Toc20149772"/>
      <w:bookmarkStart w:id="1489" w:name="_Toc27846564"/>
      <w:bookmarkStart w:id="1490" w:name="_Toc36187689"/>
      <w:bookmarkStart w:id="1491" w:name="_Toc45183593"/>
      <w:bookmarkStart w:id="1492" w:name="_Toc47342435"/>
      <w:bookmarkStart w:id="1493" w:name="_Toc51769135"/>
      <w:bookmarkStart w:id="1494" w:name="_Toc185599621"/>
      <w:bookmarkEnd w:id="1487"/>
      <w:r w:rsidRPr="001B7C50">
        <w:t>5.6.7.1</w:t>
      </w:r>
      <w:r w:rsidRPr="001B7C50">
        <w:tab/>
        <w:t>General</w:t>
      </w:r>
      <w:bookmarkEnd w:id="1488"/>
      <w:bookmarkEnd w:id="1489"/>
      <w:bookmarkEnd w:id="1490"/>
      <w:bookmarkEnd w:id="1491"/>
      <w:bookmarkEnd w:id="1492"/>
      <w:bookmarkEnd w:id="1493"/>
      <w:bookmarkEnd w:id="1494"/>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130] clause 6.7.2. and the rest 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03222458" w:rsidR="00846E0B" w:rsidRDefault="00846E0B" w:rsidP="00D40151">
      <w:pPr>
        <w:rPr>
          <w:rFonts w:eastAsia="SimSun"/>
        </w:rPr>
      </w:pPr>
      <w:r>
        <w:rPr>
          <w:rFonts w:eastAsia="SimSun"/>
        </w:rPr>
        <w:t>The AF may determine the common EAS/DNAI for the UE set in order to indicate a common EAS or common local part of DN</w:t>
      </w:r>
      <w:r w:rsidR="00472CD7">
        <w:rPr>
          <w:rFonts w:eastAsia="SimSun"/>
        </w:rPr>
        <w:t xml:space="preserve"> and</w:t>
      </w:r>
      <w:r>
        <w:rPr>
          <w:rFonts w:eastAsia="SimSun"/>
        </w:rPr>
        <w:t xml:space="preserve">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495" w:name="_CRTable5_6_71"/>
      <w:r w:rsidRPr="001B7C50">
        <w:t xml:space="preserve">Table </w:t>
      </w:r>
      <w:bookmarkEnd w:id="1495"/>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69B6A59C" w:rsidR="00D40151" w:rsidRPr="001B7C50" w:rsidRDefault="00D40151" w:rsidP="009D14FB">
            <w:pPr>
              <w:pStyle w:val="TAL"/>
            </w:pPr>
            <w:r w:rsidRPr="001B7C50">
              <w:rPr>
                <w:lang w:eastAsia="zh-CN"/>
              </w:rPr>
              <w:t>Defines the target traffic to be influenced, represented by the combination of DNN and optionally S-NSSAI and</w:t>
            </w:r>
            <w:r w:rsidR="0014088C">
              <w:rPr>
                <w:lang w:eastAsia="zh-CN"/>
              </w:rPr>
              <w:t xml:space="preserve"> optionally PLMN ID of the PLMN that the DNN/S-NSSAI belongs to and</w:t>
            </w:r>
            <w:r w:rsidRPr="001B7C50">
              <w:rPr>
                <w:lang w:eastAsia="zh-CN"/>
              </w:rPr>
              <w:t xml:space="preserve"> application identifier or </w:t>
            </w:r>
            <w:r w:rsidRPr="001B7C50">
              <w:t xml:space="preserve">traffic </w:t>
            </w:r>
            <w:r w:rsidRPr="001B7C50">
              <w:rPr>
                <w:lang w:eastAsia="zh-CN"/>
              </w:rPr>
              <w:t xml:space="preserve">filtering information. </w:t>
            </w:r>
            <w:r w:rsidR="00A2272A">
              <w:rPr>
                <w:lang w:eastAsia="zh-CN"/>
              </w:rPr>
              <w:t>(NOTE 7)</w:t>
            </w:r>
            <w:r w:rsidR="0014088C">
              <w:rPr>
                <w:lang w:eastAsia="zh-CN"/>
              </w:rPr>
              <w:t xml:space="preserve"> (NOTE 8)</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94DF765" w:rsidR="00D40151" w:rsidRPr="001B7C50" w:rsidRDefault="00D40151" w:rsidP="009D14FB">
            <w:pPr>
              <w:pStyle w:val="TAL"/>
              <w:rPr>
                <w:lang w:eastAsia="zh-CN"/>
              </w:rPr>
            </w:pPr>
            <w:r w:rsidRPr="001B7C50">
              <w:t>Indicates potential locations of applications, represented by a list of DNAI(s)</w:t>
            </w:r>
            <w:r w:rsidR="0014088C">
              <w:t xml:space="preserve"> and optionally PLMN ID of the PLMN that the list of DNAI(s) belongs to</w:t>
            </w:r>
            <w:r w:rsidRPr="001B7C50">
              <w:t>.</w:t>
            </w:r>
            <w:r w:rsidR="0014088C">
              <w:t xml:space="preserve"> (NOTE 8)</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C9561D">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C9561D">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C9561D">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34BAE8F" w:rsidR="00846E0B" w:rsidRPr="001B7C50" w:rsidRDefault="00846E0B" w:rsidP="00846E0B">
            <w:pPr>
              <w:pStyle w:val="TAL"/>
            </w:pPr>
            <w:r>
              <w:t>Identification of a set of UEs targeted at by the AF request</w:t>
            </w:r>
            <w:r w:rsidR="00472CD7">
              <w:t xml:space="preserve"> and</w:t>
            </w:r>
            <w:r>
              <w:t xml:space="preserve">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C9561D">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1B7C50" w:rsidRDefault="00846E0B" w:rsidP="00846E0B">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w:t>
            </w:r>
            <w:r w:rsidR="0029208C">
              <w:rPr>
                <w:lang w:eastAsia="zh-CN"/>
              </w:rPr>
              <w:t xml:space="preserve"> the</w:t>
            </w:r>
            <w:r>
              <w:rPr>
                <w:lang w:eastAsia="zh-CN"/>
              </w:rPr>
              <w:t xml:space="preserve"> request is for indication of sele</w:t>
            </w:r>
            <w:r w:rsidR="00A2272A">
              <w:rPr>
                <w:lang w:eastAsia="zh-CN"/>
              </w:rPr>
              <w:t>c</w:t>
            </w:r>
            <w:r>
              <w:rPr>
                <w:lang w:eastAsia="zh-CN"/>
              </w:rPr>
              <w:t>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846E0B" w:rsidRDefault="00846E0B" w:rsidP="00846E0B">
            <w:pPr>
              <w:pStyle w:val="TAN"/>
              <w:rPr>
                <w:lang w:eastAsia="zh-CN"/>
              </w:rPr>
            </w:pPr>
            <w:r>
              <w:rPr>
                <w:lang w:eastAsia="zh-CN"/>
              </w:rPr>
              <w:t>NOTE 5:</w:t>
            </w:r>
            <w:r>
              <w:rPr>
                <w:lang w:eastAsia="zh-CN"/>
              </w:rPr>
              <w:tab/>
              <w:t xml:space="preserve">External Subscriber category(s) can be combined with External Group ID(s) or any UE. If a list of External Subscriber categories </w:t>
            </w:r>
            <w:r w:rsidR="00A2272A">
              <w:rPr>
                <w:lang w:eastAsia="zh-CN"/>
              </w:rPr>
              <w:t xml:space="preserve">is </w:t>
            </w:r>
            <w:r>
              <w:rPr>
                <w:lang w:eastAsia="zh-CN"/>
              </w:rPr>
              <w:t>provided by the AF, the AF request applies to the UEs that belong to every one of these Subscriber categories</w:t>
            </w:r>
            <w:r w:rsidR="00141A61">
              <w:rPr>
                <w:lang w:eastAsia="zh-CN"/>
              </w:rPr>
              <w:t>, i.e. the UE has all these Subscriber categories in its subscription data</w:t>
            </w:r>
            <w:r>
              <w:rPr>
                <w:lang w:eastAsia="zh-CN"/>
              </w:rPr>
              <w:t>.</w:t>
            </w:r>
          </w:p>
          <w:p w14:paraId="6556E371" w14:textId="77777777" w:rsidR="007D1AB8"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p w14:paraId="47585D32" w14:textId="2726E7BE" w:rsidR="00A2272A" w:rsidRDefault="00A2272A" w:rsidP="00846E0B">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w:t>
            </w:r>
            <w:r w:rsidR="00472CD7">
              <w:rPr>
                <w:lang w:eastAsia="zh-CN"/>
              </w:rPr>
              <w:t xml:space="preserve"> and</w:t>
            </w:r>
            <w:r>
              <w:rPr>
                <w:lang w:eastAsia="zh-CN"/>
              </w:rPr>
              <w:t xml:space="preserve"> Traffic Description will be ignored.</w:t>
            </w:r>
          </w:p>
          <w:p w14:paraId="56D977FC" w14:textId="255C8FA3" w:rsidR="0014088C" w:rsidRPr="001B7C50" w:rsidRDefault="0014088C" w:rsidP="00846E0B">
            <w:pPr>
              <w:pStyle w:val="TAN"/>
              <w:rPr>
                <w:lang w:eastAsia="zh-CN"/>
              </w:rPr>
            </w:pPr>
            <w:r>
              <w:rPr>
                <w:lang w:eastAsia="zh-CN"/>
              </w:rPr>
              <w:t>NOTE 8:</w:t>
            </w:r>
            <w:r>
              <w:rPr>
                <w:lang w:eastAsia="zh-CN"/>
              </w:rPr>
              <w:tab/>
              <w:t>PLMN ID is used for HR-SBO case as defined in clause 4.3.6.1 of TS 23.502 [3]. In this case, DNN and S-NSSAI are the ones of the HPLMN.</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3BB5A06F"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r w:rsidR="0014088C">
        <w:t xml:space="preserve"> The AF request may include a PLMN ID of the PLMN that the DNN and S-NSSAI belong to, as described in clause 4.3.6.1 of TS 23.502 [3].</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694266AA"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w:t>
      </w:r>
      <w:r w:rsidR="00472CD7">
        <w:t xml:space="preserve"> and</w:t>
      </w:r>
      <w:r w:rsidR="00846E0B">
        <w:t xml:space="preserve"> the Indication of traffic correlation is available, the DNAI is used as common DNAI for UEs identified by AF request.</w:t>
      </w:r>
      <w:r w:rsidR="0014088C">
        <w:t xml:space="preserve"> The AF request may include a PLMN ID of the PLMN that the list of DNAI(s) belongs to, as described in clause 4.3.6.1 of TS 23.502 [3].</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EF9E36C" w:rsidR="00D40151" w:rsidRPr="001B7C50" w:rsidRDefault="00D40151" w:rsidP="00D40151">
      <w:pPr>
        <w:pStyle w:val="B2"/>
      </w:pPr>
      <w:r w:rsidRPr="001B7C50">
        <w:tab/>
        <w:t>When the PDU Session type is IPv4 or IPv6 or IPv4v6</w:t>
      </w:r>
      <w:r w:rsidR="00472CD7">
        <w:t xml:space="preserve"> and</w:t>
      </w:r>
      <w:r w:rsidRPr="001B7C50">
        <w:t xml:space="preserve">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41D2D298"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w:t>
      </w:r>
      <w:r w:rsidR="00472CD7">
        <w:t xml:space="preserve"> and</w:t>
      </w:r>
      <w:r w:rsidRPr="001B7C50">
        <w:t xml:space="preserve">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7D339860" w14:textId="7B76AD5F" w:rsidR="003D49E0" w:rsidRDefault="003D49E0" w:rsidP="003D49E0">
      <w:pPr>
        <w:pStyle w:val="NO"/>
      </w:pPr>
      <w:r>
        <w:t>NOTE 6:</w:t>
      </w:r>
      <w:r>
        <w:tab/>
        <w:t>If both EAS Correlation indication and Indication of traffic correlation are included, the set of UEs access the common EAS via the common DNAI.</w:t>
      </w:r>
    </w:p>
    <w:p w14:paraId="616F4092" w14:textId="1E7E54FA" w:rsidR="00D40151" w:rsidRPr="001B7C50" w:rsidRDefault="00D40151" w:rsidP="00D40151">
      <w:r w:rsidRPr="001B7C50">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66D635F4" w:rsidR="00D40151" w:rsidRPr="001B7C50" w:rsidRDefault="00D40151" w:rsidP="00D40151">
      <w:pPr>
        <w:pStyle w:val="NO"/>
      </w:pPr>
      <w:r w:rsidRPr="001B7C50">
        <w:t>NOTE </w:t>
      </w:r>
      <w:r w:rsidR="003D49E0">
        <w:t>7</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1B7C50" w:rsidRDefault="00D40151" w:rsidP="00D40151">
      <w:pPr>
        <w:pStyle w:val="NO"/>
      </w:pPr>
      <w:r w:rsidRPr="001B7C50">
        <w:t>NOTE </w:t>
      </w:r>
      <w:r w:rsidR="003D49E0">
        <w:t>8</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45130653" w:rsidR="00D40151" w:rsidRPr="001B7C50" w:rsidRDefault="00D40151" w:rsidP="00D40151">
      <w:pPr>
        <w:pStyle w:val="NO"/>
      </w:pPr>
      <w:r w:rsidRPr="001B7C50">
        <w:rPr>
          <w:lang w:eastAsia="zh-CN"/>
        </w:rPr>
        <w:t>NOTE </w:t>
      </w:r>
      <w:r w:rsidR="003D49E0">
        <w:rPr>
          <w:lang w:eastAsia="zh-CN"/>
        </w:rPr>
        <w:t>9</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3695EE90" w:rsidR="00846E0B" w:rsidRDefault="00846E0B" w:rsidP="00D40151">
      <w:pPr>
        <w:rPr>
          <w:lang w:eastAsia="zh-CN"/>
        </w:rPr>
      </w:pPr>
      <w:r>
        <w:rPr>
          <w:lang w:eastAsia="zh-CN"/>
        </w:rPr>
        <w:t>If Traffic Correlation ID is included in the AF request, with EAS Correlation Indication or Common EAS</w:t>
      </w:r>
      <w:r w:rsidR="00472CD7">
        <w:rPr>
          <w:lang w:eastAsia="zh-CN"/>
        </w:rPr>
        <w:t xml:space="preserve"> and</w:t>
      </w:r>
      <w:r>
        <w:rPr>
          <w:lang w:eastAsia="zh-CN"/>
        </w:rPr>
        <w:t xml:space="preserve"> FQDN(s) parameters, the Traffic Correlation ID and the EAS Correlation Indication or Common EAS</w:t>
      </w:r>
      <w:r w:rsidR="00472CD7">
        <w:rPr>
          <w:lang w:eastAsia="zh-CN"/>
        </w:rPr>
        <w:t xml:space="preserve"> and</w:t>
      </w:r>
      <w:r>
        <w:rPr>
          <w:lang w:eastAsia="zh-CN"/>
        </w:rPr>
        <w:t xml:space="preserve">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2FC6EFD1" w:rsidR="00846E0B" w:rsidRDefault="00846E0B" w:rsidP="00D40151">
      <w:pPr>
        <w:rPr>
          <w:lang w:eastAsia="zh-CN"/>
        </w:rPr>
      </w:pPr>
      <w:r>
        <w:rPr>
          <w:lang w:eastAsia="zh-CN"/>
        </w:rPr>
        <w:t>If Traffic Correlation ID</w:t>
      </w:r>
      <w:r w:rsidR="00472CD7">
        <w:rPr>
          <w:lang w:eastAsia="zh-CN"/>
        </w:rPr>
        <w:t xml:space="preserve"> and</w:t>
      </w:r>
      <w:r>
        <w:rPr>
          <w:lang w:eastAsia="zh-CN"/>
        </w:rPr>
        <w:t xml:space="preserve">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496" w:name="_CR5_6_7_2"/>
      <w:bookmarkStart w:id="1497" w:name="_Toc20149773"/>
      <w:bookmarkStart w:id="1498" w:name="_Toc27846565"/>
      <w:bookmarkStart w:id="1499" w:name="_Toc36187690"/>
      <w:bookmarkStart w:id="1500" w:name="_Toc45183594"/>
      <w:bookmarkStart w:id="1501" w:name="_Toc47342436"/>
      <w:bookmarkStart w:id="1502" w:name="_Toc51769136"/>
      <w:bookmarkStart w:id="1503" w:name="_Toc185599622"/>
      <w:bookmarkEnd w:id="1496"/>
      <w:r w:rsidRPr="001B7C50">
        <w:t>5.6.7.2</w:t>
      </w:r>
      <w:r w:rsidRPr="001B7C50">
        <w:tab/>
        <w:t>Enhancement of UP path management based on the coordination with AFs</w:t>
      </w:r>
      <w:bookmarkEnd w:id="1497"/>
      <w:bookmarkEnd w:id="1498"/>
      <w:bookmarkEnd w:id="1499"/>
      <w:bookmarkEnd w:id="1500"/>
      <w:bookmarkEnd w:id="1501"/>
      <w:bookmarkEnd w:id="1502"/>
      <w:bookmarkEnd w:id="1503"/>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3AC69C2E"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w:t>
      </w:r>
      <w:r w:rsidR="00472CD7">
        <w:t xml:space="preserve"> and</w:t>
      </w:r>
      <w:r w:rsidRPr="001B7C50">
        <w:t xml:space="preserve">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102F6F33" w:rsidR="00B04F2B" w:rsidRPr="001B7C50" w:rsidRDefault="00B04F2B" w:rsidP="00B04F2B">
      <w:pPr>
        <w:rPr>
          <w:lang w:eastAsia="x-none"/>
        </w:rPr>
      </w:pPr>
      <w:bookmarkStart w:id="1504" w:name="_Toc20149774"/>
      <w:bookmarkStart w:id="1505" w:name="_Toc27846566"/>
      <w:bookmarkStart w:id="1506" w:name="_Toc36187691"/>
      <w:bookmarkStart w:id="1507" w:name="_Toc45183595"/>
      <w:bookmarkStart w:id="1508" w:name="_Toc47342437"/>
      <w:bookmarkStart w:id="1509"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DD4756">
        <w:rPr>
          <w:lang w:eastAsia="x-none"/>
        </w:rPr>
        <w:t xml:space="preserve"> to use the FAR that contains Information elements of "IP Address and Port Number Replacement" as described in clause 6.3.3 of TS 23.548 [130]</w:t>
      </w:r>
      <w:r w:rsidRPr="001B7C50">
        <w:rPr>
          <w:lang w:eastAsia="x-none"/>
        </w:rPr>
        <w:t>.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510" w:name="_CR5_6_8"/>
      <w:bookmarkStart w:id="1511" w:name="_Toc185599623"/>
      <w:bookmarkEnd w:id="1510"/>
      <w:r w:rsidRPr="001B7C50">
        <w:rPr>
          <w:lang w:eastAsia="ko-KR"/>
        </w:rPr>
        <w:t>5.6.8</w:t>
      </w:r>
      <w:r w:rsidRPr="001B7C50">
        <w:rPr>
          <w:lang w:eastAsia="ko-KR"/>
        </w:rPr>
        <w:tab/>
        <w:t>Selective activation and deactivation of UP connection of existing PDU Session</w:t>
      </w:r>
      <w:bookmarkEnd w:id="1504"/>
      <w:bookmarkEnd w:id="1505"/>
      <w:bookmarkEnd w:id="1506"/>
      <w:bookmarkEnd w:id="1507"/>
      <w:bookmarkEnd w:id="1508"/>
      <w:bookmarkEnd w:id="1509"/>
      <w:bookmarkEnd w:id="1511"/>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07235CFD" w:rsidR="00D40151" w:rsidRPr="001B7C50" w:rsidRDefault="00D40151" w:rsidP="00D40151">
      <w:r w:rsidRPr="001B7C50">
        <w:t>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w:t>
      </w:r>
      <w:r w:rsidR="00472CD7">
        <w:t xml:space="preserve"> and</w:t>
      </w:r>
      <w:r w:rsidRPr="001B7C50">
        <w:rPr>
          <w:rFonts w:eastAsia="SimSun"/>
          <w:lang w:eastAsia="zh-CN"/>
        </w:rPr>
        <w:t xml:space="preserve">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512" w:name="_CR5_6_9"/>
      <w:bookmarkStart w:id="1513" w:name="_Toc20149775"/>
      <w:bookmarkStart w:id="1514" w:name="_Toc27846567"/>
      <w:bookmarkStart w:id="1515" w:name="_Toc36187692"/>
      <w:bookmarkStart w:id="1516" w:name="_Toc45183596"/>
      <w:bookmarkStart w:id="1517" w:name="_Toc47342438"/>
      <w:bookmarkStart w:id="1518" w:name="_Toc51769138"/>
      <w:bookmarkStart w:id="1519" w:name="_Toc185599624"/>
      <w:bookmarkEnd w:id="1512"/>
      <w:r w:rsidRPr="001B7C50">
        <w:t>5.6.9</w:t>
      </w:r>
      <w:r w:rsidRPr="001B7C50">
        <w:tab/>
        <w:t>Session and Service Continuity</w:t>
      </w:r>
      <w:bookmarkEnd w:id="1513"/>
      <w:bookmarkEnd w:id="1514"/>
      <w:bookmarkEnd w:id="1515"/>
      <w:bookmarkEnd w:id="1516"/>
      <w:bookmarkEnd w:id="1517"/>
      <w:bookmarkEnd w:id="1518"/>
      <w:bookmarkEnd w:id="1519"/>
    </w:p>
    <w:p w14:paraId="6ACB8A79" w14:textId="77777777" w:rsidR="00D40151" w:rsidRPr="001B7C50" w:rsidRDefault="00D40151" w:rsidP="00D40151">
      <w:pPr>
        <w:pStyle w:val="Heading4"/>
      </w:pPr>
      <w:bookmarkStart w:id="1520" w:name="_CR5_6_9_1"/>
      <w:bookmarkStart w:id="1521" w:name="_Toc20149776"/>
      <w:bookmarkStart w:id="1522" w:name="_Toc27846568"/>
      <w:bookmarkStart w:id="1523" w:name="_Toc36187693"/>
      <w:bookmarkStart w:id="1524" w:name="_Toc45183597"/>
      <w:bookmarkStart w:id="1525" w:name="_Toc47342439"/>
      <w:bookmarkStart w:id="1526" w:name="_Toc51769139"/>
      <w:bookmarkStart w:id="1527" w:name="_Toc185599625"/>
      <w:bookmarkEnd w:id="1520"/>
      <w:r w:rsidRPr="001B7C50">
        <w:t>5.6.9.1</w:t>
      </w:r>
      <w:r w:rsidRPr="001B7C50">
        <w:tab/>
        <w:t>General</w:t>
      </w:r>
      <w:bookmarkEnd w:id="1521"/>
      <w:bookmarkEnd w:id="1522"/>
      <w:bookmarkEnd w:id="1523"/>
      <w:bookmarkEnd w:id="1524"/>
      <w:bookmarkEnd w:id="1525"/>
      <w:bookmarkEnd w:id="1526"/>
      <w:bookmarkEnd w:id="1527"/>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528" w:name="_CR5_6_9_2"/>
      <w:bookmarkStart w:id="1529" w:name="_Toc20149777"/>
      <w:bookmarkStart w:id="1530" w:name="_Toc27846569"/>
      <w:bookmarkStart w:id="1531" w:name="_Toc36187694"/>
      <w:bookmarkStart w:id="1532" w:name="_Toc45183598"/>
      <w:bookmarkStart w:id="1533" w:name="_Toc47342440"/>
      <w:bookmarkStart w:id="1534" w:name="_Toc51769140"/>
      <w:bookmarkStart w:id="1535" w:name="_Toc185599626"/>
      <w:bookmarkEnd w:id="1528"/>
      <w:r w:rsidRPr="001B7C50">
        <w:t>5.6.9.2</w:t>
      </w:r>
      <w:r w:rsidRPr="001B7C50">
        <w:tab/>
        <w:t>SSC mode</w:t>
      </w:r>
      <w:bookmarkEnd w:id="1529"/>
      <w:bookmarkEnd w:id="1530"/>
      <w:bookmarkEnd w:id="1531"/>
      <w:bookmarkEnd w:id="1532"/>
      <w:bookmarkEnd w:id="1533"/>
      <w:bookmarkEnd w:id="1534"/>
      <w:bookmarkEnd w:id="1535"/>
    </w:p>
    <w:p w14:paraId="5008C7DD" w14:textId="77777777" w:rsidR="00D40151" w:rsidRPr="001B7C50" w:rsidRDefault="00D40151" w:rsidP="00D40151">
      <w:pPr>
        <w:pStyle w:val="Heading5"/>
      </w:pPr>
      <w:bookmarkStart w:id="1536" w:name="_CR5_6_9_2_1"/>
      <w:bookmarkStart w:id="1537" w:name="_Toc20149778"/>
      <w:bookmarkStart w:id="1538" w:name="_Toc27846570"/>
      <w:bookmarkStart w:id="1539" w:name="_Toc36187695"/>
      <w:bookmarkStart w:id="1540" w:name="_Toc45183599"/>
      <w:bookmarkStart w:id="1541" w:name="_Toc47342441"/>
      <w:bookmarkStart w:id="1542" w:name="_Toc51769141"/>
      <w:bookmarkStart w:id="1543" w:name="_Toc185599627"/>
      <w:bookmarkEnd w:id="1536"/>
      <w:r w:rsidRPr="001B7C50">
        <w:t>5.6.9.2.1</w:t>
      </w:r>
      <w:r w:rsidRPr="001B7C50">
        <w:tab/>
        <w:t>SSC Mode 1</w:t>
      </w:r>
      <w:bookmarkEnd w:id="1537"/>
      <w:bookmarkEnd w:id="1538"/>
      <w:bookmarkEnd w:id="1539"/>
      <w:bookmarkEnd w:id="1540"/>
      <w:bookmarkEnd w:id="1541"/>
      <w:bookmarkEnd w:id="1542"/>
      <w:bookmarkEnd w:id="1543"/>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3BBEE049" w:rsidR="00D40151" w:rsidRPr="001B7C50" w:rsidRDefault="00D40151" w:rsidP="00D40151">
      <w:r w:rsidRPr="001B7C50">
        <w:t>In this Release of the specification, when IPv6 multihoming or UL CL applies to a PDU Session of in SSC mode 1</w:t>
      </w:r>
      <w:r w:rsidR="00472CD7">
        <w:t xml:space="preserve"> and</w:t>
      </w:r>
      <w:r w:rsidRPr="001B7C50">
        <w:t xml:space="preserve"> the network allocates (based on local policies) additional PDU Session Anchors to such a PDU Session, these additional PDU Session Anchors may be released or allocated</w:t>
      </w:r>
      <w:r w:rsidR="00472CD7">
        <w:t xml:space="preserve"> and</w:t>
      </w:r>
      <w:r w:rsidRPr="001B7C50">
        <w:t xml:space="preserve">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544" w:name="_Toc20149779"/>
      <w:bookmarkStart w:id="1545" w:name="_Toc27846571"/>
      <w:bookmarkStart w:id="1546" w:name="_Toc36187696"/>
      <w:bookmarkStart w:id="1547" w:name="_Toc45183600"/>
      <w:bookmarkStart w:id="1548" w:name="_Toc47342442"/>
      <w:bookmarkStart w:id="1549" w:name="_Toc51769142"/>
      <w:r w:rsidRPr="001B7C50">
        <w:t>A UE supporting PDU Connectivity shall support SSC mode 1.</w:t>
      </w:r>
    </w:p>
    <w:p w14:paraId="7C40A313" w14:textId="77777777" w:rsidR="00D40151" w:rsidRPr="001B7C50" w:rsidRDefault="00D40151" w:rsidP="00D40151">
      <w:pPr>
        <w:pStyle w:val="Heading5"/>
      </w:pPr>
      <w:bookmarkStart w:id="1550" w:name="_CR5_6_9_2_2"/>
      <w:bookmarkStart w:id="1551" w:name="_Toc185599628"/>
      <w:bookmarkEnd w:id="1550"/>
      <w:r w:rsidRPr="001B7C50">
        <w:t>5.6.9.2</w:t>
      </w:r>
      <w:r w:rsidRPr="001B7C50">
        <w:rPr>
          <w:lang w:eastAsia="zh-CN"/>
        </w:rPr>
        <w:t>.2</w:t>
      </w:r>
      <w:r w:rsidRPr="001B7C50">
        <w:tab/>
        <w:t>SSC Mode 2</w:t>
      </w:r>
      <w:bookmarkEnd w:id="1544"/>
      <w:bookmarkEnd w:id="1545"/>
      <w:bookmarkEnd w:id="1546"/>
      <w:bookmarkEnd w:id="1547"/>
      <w:bookmarkEnd w:id="1548"/>
      <w:bookmarkEnd w:id="1549"/>
      <w:bookmarkEnd w:id="1551"/>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552" w:name="_CR5_6_9_2_3"/>
      <w:bookmarkStart w:id="1553" w:name="_Toc20149780"/>
      <w:bookmarkStart w:id="1554" w:name="_Toc27846572"/>
      <w:bookmarkStart w:id="1555" w:name="_Toc36187697"/>
      <w:bookmarkStart w:id="1556" w:name="_Toc45183601"/>
      <w:bookmarkStart w:id="1557" w:name="_Toc47342443"/>
      <w:bookmarkStart w:id="1558" w:name="_Toc51769143"/>
      <w:bookmarkStart w:id="1559" w:name="_Toc185599629"/>
      <w:bookmarkEnd w:id="1552"/>
      <w:r w:rsidRPr="001B7C50">
        <w:t>5.6.9.</w:t>
      </w:r>
      <w:r w:rsidRPr="001B7C50">
        <w:rPr>
          <w:lang w:eastAsia="zh-CN"/>
        </w:rPr>
        <w:t>2.</w:t>
      </w:r>
      <w:r w:rsidRPr="001B7C50">
        <w:t>3</w:t>
      </w:r>
      <w:r w:rsidRPr="001B7C50">
        <w:tab/>
        <w:t>SSC Mode 3</w:t>
      </w:r>
      <w:bookmarkEnd w:id="1553"/>
      <w:bookmarkEnd w:id="1554"/>
      <w:bookmarkEnd w:id="1555"/>
      <w:bookmarkEnd w:id="1556"/>
      <w:bookmarkEnd w:id="1557"/>
      <w:bookmarkEnd w:id="1558"/>
      <w:bookmarkEnd w:id="1559"/>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560" w:name="_Toc20149781"/>
      <w:bookmarkStart w:id="1561" w:name="_Toc27846573"/>
      <w:bookmarkStart w:id="1562" w:name="_Toc36187698"/>
      <w:bookmarkStart w:id="1563" w:name="_Toc45183602"/>
      <w:bookmarkStart w:id="1564" w:name="_Toc47342444"/>
      <w:bookmarkStart w:id="1565"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566" w:name="_CR5_6_9_3"/>
      <w:bookmarkStart w:id="1567" w:name="_Toc185599630"/>
      <w:bookmarkEnd w:id="1566"/>
      <w:r w:rsidRPr="001B7C50">
        <w:t>5.</w:t>
      </w:r>
      <w:r w:rsidRPr="001B7C50">
        <w:rPr>
          <w:lang w:eastAsia="zh-CN"/>
        </w:rPr>
        <w:t>6.9.3</w:t>
      </w:r>
      <w:r w:rsidRPr="001B7C50">
        <w:tab/>
        <w:t>SSC mode selection</w:t>
      </w:r>
      <w:bookmarkEnd w:id="1560"/>
      <w:bookmarkEnd w:id="1561"/>
      <w:bookmarkEnd w:id="1562"/>
      <w:bookmarkEnd w:id="1563"/>
      <w:bookmarkEnd w:id="1564"/>
      <w:bookmarkEnd w:id="1565"/>
      <w:bookmarkEnd w:id="1567"/>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6E01A837" w:rsidR="00FC0C60" w:rsidRPr="001B7C50" w:rsidRDefault="00FC0C60" w:rsidP="00FC0C60">
      <w:pPr>
        <w:pStyle w:val="NO"/>
      </w:pPr>
      <w:bookmarkStart w:id="1568" w:name="_Toc20149782"/>
      <w:bookmarkStart w:id="1569" w:name="_Toc27846574"/>
      <w:bookmarkStart w:id="1570" w:name="_Toc36187699"/>
      <w:bookmarkStart w:id="1571" w:name="_Toc45183603"/>
      <w:bookmarkStart w:id="1572" w:name="_Toc47342445"/>
      <w:bookmarkStart w:id="1573" w:name="_Toc51769145"/>
      <w:r w:rsidRPr="001B7C50">
        <w:t>NOTE 2:</w:t>
      </w:r>
      <w:r w:rsidRPr="001B7C50">
        <w:tab/>
        <w:t>To avoid issues for UEs not supporting all SSC modes, the operator can, in the subscription data and local configuration, include at least SSC mode 1 in the allowed SSC modes</w:t>
      </w:r>
      <w:r w:rsidR="00472CD7">
        <w:t xml:space="preserve"> and</w:t>
      </w:r>
      <w:r w:rsidRPr="001B7C50">
        <w:t xml:space="preserve">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574" w:name="_CR5_6_10"/>
      <w:bookmarkStart w:id="1575" w:name="_Toc185599631"/>
      <w:bookmarkEnd w:id="1574"/>
      <w:r w:rsidRPr="001B7C50">
        <w:t>5.6.10</w:t>
      </w:r>
      <w:r w:rsidRPr="001B7C50">
        <w:tab/>
        <w:t>Specific aspects of different PDU Session types</w:t>
      </w:r>
      <w:bookmarkEnd w:id="1568"/>
      <w:bookmarkEnd w:id="1569"/>
      <w:bookmarkEnd w:id="1570"/>
      <w:bookmarkEnd w:id="1571"/>
      <w:bookmarkEnd w:id="1572"/>
      <w:bookmarkEnd w:id="1573"/>
      <w:bookmarkEnd w:id="1575"/>
    </w:p>
    <w:p w14:paraId="1CEFEF1C" w14:textId="77777777" w:rsidR="00D40151" w:rsidRPr="001B7C50" w:rsidRDefault="00D40151" w:rsidP="00D40151">
      <w:pPr>
        <w:pStyle w:val="Heading4"/>
      </w:pPr>
      <w:bookmarkStart w:id="1576" w:name="_CR5_6_10_1"/>
      <w:bookmarkStart w:id="1577" w:name="_Toc20149783"/>
      <w:bookmarkStart w:id="1578" w:name="_Toc27846575"/>
      <w:bookmarkStart w:id="1579" w:name="_Toc36187700"/>
      <w:bookmarkStart w:id="1580" w:name="_Toc45183604"/>
      <w:bookmarkStart w:id="1581" w:name="_Toc47342446"/>
      <w:bookmarkStart w:id="1582" w:name="_Toc51769146"/>
      <w:bookmarkStart w:id="1583" w:name="_Toc185599632"/>
      <w:bookmarkEnd w:id="1576"/>
      <w:r w:rsidRPr="001B7C50">
        <w:t>5.6.10.1</w:t>
      </w:r>
      <w:r w:rsidRPr="001B7C50">
        <w:tab/>
        <w:t>Support of IP PDU Session type</w:t>
      </w:r>
      <w:bookmarkEnd w:id="1577"/>
      <w:bookmarkEnd w:id="1578"/>
      <w:bookmarkEnd w:id="1579"/>
      <w:bookmarkEnd w:id="1580"/>
      <w:bookmarkEnd w:id="1581"/>
      <w:bookmarkEnd w:id="1582"/>
      <w:bookmarkEnd w:id="1583"/>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13BCAFAD" w:rsidR="00D40151" w:rsidRPr="001B7C50" w:rsidRDefault="00D40151" w:rsidP="00D40151">
      <w:pPr>
        <w:pStyle w:val="NO"/>
      </w:pPr>
      <w:bookmarkStart w:id="1584" w:name="_Toc20149784"/>
      <w:r w:rsidRPr="001B7C50">
        <w:t>NOTE 2:</w:t>
      </w:r>
      <w:r w:rsidRPr="001B7C50">
        <w:tab/>
        <w:t>An operator can deploy NAT functionality in the network; the support of NAT is not specified in this release of the specification</w:t>
      </w:r>
      <w:r w:rsidR="002C4A81">
        <w:t>, though UPF can expose mapping between public and private IP addresses</w:t>
      </w:r>
      <w:r w:rsidRPr="001B7C50">
        <w:t>.</w:t>
      </w:r>
    </w:p>
    <w:p w14:paraId="2D1BFFE2" w14:textId="77777777" w:rsidR="00D40151" w:rsidRPr="001B7C50" w:rsidRDefault="00D40151" w:rsidP="00D40151">
      <w:pPr>
        <w:pStyle w:val="Heading4"/>
      </w:pPr>
      <w:bookmarkStart w:id="1585" w:name="_CR5_6_10_2"/>
      <w:bookmarkStart w:id="1586" w:name="_Toc27846576"/>
      <w:bookmarkStart w:id="1587" w:name="_Toc36187701"/>
      <w:bookmarkStart w:id="1588" w:name="_Toc45183605"/>
      <w:bookmarkStart w:id="1589" w:name="_Toc47342447"/>
      <w:bookmarkStart w:id="1590" w:name="_Toc51769147"/>
      <w:bookmarkStart w:id="1591" w:name="_Toc185599633"/>
      <w:bookmarkEnd w:id="1585"/>
      <w:r w:rsidRPr="001B7C50">
        <w:t>5.6.10.2</w:t>
      </w:r>
      <w:r w:rsidRPr="001B7C50">
        <w:tab/>
        <w:t>Support of Ethernet PDU Session type</w:t>
      </w:r>
      <w:bookmarkEnd w:id="1584"/>
      <w:bookmarkEnd w:id="1586"/>
      <w:bookmarkEnd w:id="1587"/>
      <w:bookmarkEnd w:id="1588"/>
      <w:bookmarkEnd w:id="1589"/>
      <w:bookmarkEnd w:id="1590"/>
      <w:bookmarkEnd w:id="1591"/>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04E1FE0A"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w:t>
      </w:r>
      <w:r w:rsidR="00472CD7">
        <w:t xml:space="preserve"> and</w:t>
      </w:r>
      <w:r w:rsidRPr="001B7C50">
        <w:t xml:space="preserve">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3915AC1D"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w:t>
      </w:r>
      <w:r w:rsidR="00472CD7">
        <w:t xml:space="preserve"> and</w:t>
      </w:r>
      <w:r w:rsidRPr="001B7C50">
        <w:t xml:space="preserve">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23C0AACF" w:rsidR="00D40151" w:rsidRPr="001B7C50" w:rsidRDefault="00D40151" w:rsidP="00D40151">
      <w:r w:rsidRPr="001B7C50">
        <w:t>The PSA shall store the MAC addresses received from the UE</w:t>
      </w:r>
      <w:r w:rsidR="00472CD7">
        <w:t xml:space="preserve"> and</w:t>
      </w:r>
      <w:r w:rsidRPr="001B7C50">
        <w:t xml:space="preserve"> associate those with the appropriate PDU Session.</w:t>
      </w:r>
    </w:p>
    <w:p w14:paraId="32C508DB" w14:textId="1E4B0312"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w:t>
      </w:r>
      <w:r w:rsidR="00472CD7">
        <w:t xml:space="preserve"> and</w:t>
      </w:r>
      <w:r w:rsidRPr="001B7C50">
        <w:t xml:space="preserve">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592" w:name="_CR5_6_10_3"/>
      <w:bookmarkStart w:id="1593" w:name="_Toc20149785"/>
      <w:bookmarkStart w:id="1594" w:name="_Toc27846577"/>
      <w:bookmarkStart w:id="1595" w:name="_Toc36187702"/>
      <w:bookmarkStart w:id="1596" w:name="_Toc45183606"/>
      <w:bookmarkStart w:id="1597" w:name="_Toc47342448"/>
      <w:bookmarkStart w:id="1598" w:name="_Toc51769148"/>
      <w:bookmarkStart w:id="1599" w:name="_Toc185599634"/>
      <w:bookmarkEnd w:id="1592"/>
      <w:r w:rsidRPr="001B7C50">
        <w:t>5.6.10.3</w:t>
      </w:r>
      <w:r w:rsidRPr="001B7C50">
        <w:tab/>
        <w:t>Support of Unstructured PDU Session type</w:t>
      </w:r>
      <w:bookmarkEnd w:id="1593"/>
      <w:bookmarkEnd w:id="1594"/>
      <w:bookmarkEnd w:id="1595"/>
      <w:bookmarkEnd w:id="1596"/>
      <w:bookmarkEnd w:id="1597"/>
      <w:bookmarkEnd w:id="1598"/>
      <w:bookmarkEnd w:id="1599"/>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600" w:name="_CR5_6_10_4"/>
      <w:bookmarkStart w:id="1601" w:name="_Toc36187703"/>
      <w:bookmarkStart w:id="1602" w:name="_Toc45183607"/>
      <w:bookmarkStart w:id="1603" w:name="_Toc47342449"/>
      <w:bookmarkStart w:id="1604" w:name="_Toc51769149"/>
      <w:bookmarkStart w:id="1605" w:name="_Toc185599635"/>
      <w:bookmarkStart w:id="1606" w:name="_Toc20149786"/>
      <w:bookmarkStart w:id="1607" w:name="_Toc27846578"/>
      <w:bookmarkEnd w:id="1600"/>
      <w:r w:rsidRPr="001B7C50">
        <w:t>5.6.10.4</w:t>
      </w:r>
      <w:r w:rsidRPr="001B7C50">
        <w:tab/>
        <w:t>Maximum Transfer Unit size considerations</w:t>
      </w:r>
      <w:bookmarkEnd w:id="1601"/>
      <w:bookmarkEnd w:id="1602"/>
      <w:bookmarkEnd w:id="1603"/>
      <w:bookmarkEnd w:id="1604"/>
      <w:bookmarkEnd w:id="1605"/>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24975E12" w:rsidR="00D40151" w:rsidRPr="001B7C50" w:rsidRDefault="00D40151" w:rsidP="00D40151">
      <w:r w:rsidRPr="001B7C50">
        <w:t>When using a PDU Session type Unstructured, the maximum uplink packet size</w:t>
      </w:r>
      <w:r w:rsidR="00472CD7">
        <w:t xml:space="preserve"> and</w:t>
      </w:r>
      <w:r w:rsidRPr="001B7C50">
        <w:t xml:space="preserve">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608" w:name="_CR5_6_11"/>
      <w:bookmarkStart w:id="1609" w:name="_Toc36187704"/>
      <w:bookmarkStart w:id="1610" w:name="_Toc45183608"/>
      <w:bookmarkStart w:id="1611" w:name="_Toc47342450"/>
      <w:bookmarkStart w:id="1612" w:name="_Toc51769150"/>
      <w:bookmarkStart w:id="1613" w:name="_Toc185599636"/>
      <w:bookmarkEnd w:id="1608"/>
      <w:r w:rsidRPr="001B7C50">
        <w:t>5.6.11</w:t>
      </w:r>
      <w:r w:rsidRPr="001B7C50">
        <w:tab/>
        <w:t>UE presence in Area of Interest reporting usage by SMF</w:t>
      </w:r>
      <w:bookmarkEnd w:id="1606"/>
      <w:bookmarkEnd w:id="1607"/>
      <w:bookmarkEnd w:id="1609"/>
      <w:bookmarkEnd w:id="1610"/>
      <w:bookmarkEnd w:id="1611"/>
      <w:bookmarkEnd w:id="1612"/>
      <w:bookmarkEnd w:id="1613"/>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5686C16F" w:rsidR="00D40151" w:rsidRPr="001B7C50" w:rsidRDefault="00D40151" w:rsidP="00D40151">
      <w:pPr>
        <w:tabs>
          <w:tab w:val="num" w:pos="1440"/>
        </w:tabs>
        <w:rPr>
          <w:lang w:eastAsia="zh-CN"/>
        </w:rPr>
      </w:pPr>
      <w:r w:rsidRPr="001B7C50">
        <w:rPr>
          <w:lang w:eastAsia="zh-CN"/>
        </w:rPr>
        <w:t>SMF may determine a new area of interest</w:t>
      </w:r>
      <w:r w:rsidR="00472CD7">
        <w:rPr>
          <w:lang w:eastAsia="zh-CN"/>
        </w:rPr>
        <w:t xml:space="preserve"> and</w:t>
      </w:r>
      <w:r w:rsidRPr="001B7C50">
        <w:rPr>
          <w:lang w:eastAsia="zh-CN"/>
        </w:rPr>
        <w:t xml:space="preserve">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614" w:name="_CR5_6_12"/>
      <w:bookmarkStart w:id="1615" w:name="_Toc20149787"/>
      <w:bookmarkStart w:id="1616" w:name="_Toc27846579"/>
      <w:bookmarkStart w:id="1617" w:name="_Toc36187705"/>
      <w:bookmarkStart w:id="1618" w:name="_Toc45183609"/>
      <w:bookmarkStart w:id="1619" w:name="_Toc47342451"/>
      <w:bookmarkStart w:id="1620" w:name="_Toc51769151"/>
      <w:bookmarkStart w:id="1621" w:name="_Toc185599637"/>
      <w:bookmarkEnd w:id="1614"/>
      <w:r w:rsidRPr="001B7C50">
        <w:t>5.6.12</w:t>
      </w:r>
      <w:r w:rsidRPr="001B7C50">
        <w:tab/>
        <w:t>Use of Network Instance</w:t>
      </w:r>
      <w:bookmarkEnd w:id="1615"/>
      <w:bookmarkEnd w:id="1616"/>
      <w:bookmarkEnd w:id="1617"/>
      <w:bookmarkEnd w:id="1618"/>
      <w:bookmarkEnd w:id="1619"/>
      <w:bookmarkEnd w:id="1620"/>
      <w:bookmarkEnd w:id="1621"/>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622" w:name="_CR5_6_13"/>
      <w:bookmarkStart w:id="1623" w:name="_Toc20149788"/>
      <w:bookmarkStart w:id="1624" w:name="_Toc27846580"/>
      <w:bookmarkStart w:id="1625" w:name="_Toc36187706"/>
      <w:bookmarkStart w:id="1626" w:name="_Toc45183610"/>
      <w:bookmarkStart w:id="1627" w:name="_Toc47342452"/>
      <w:bookmarkStart w:id="1628" w:name="_Toc51769152"/>
      <w:bookmarkStart w:id="1629" w:name="_Toc185599638"/>
      <w:bookmarkEnd w:id="1622"/>
      <w:r w:rsidRPr="001B7C50">
        <w:rPr>
          <w:lang w:eastAsia="ko-KR"/>
        </w:rPr>
        <w:t>5.6.</w:t>
      </w:r>
      <w:r w:rsidRPr="001B7C50">
        <w:rPr>
          <w:lang w:eastAsia="zh-CN"/>
        </w:rPr>
        <w:t>13</w:t>
      </w:r>
      <w:r w:rsidRPr="001B7C50">
        <w:rPr>
          <w:lang w:eastAsia="ko-KR"/>
        </w:rPr>
        <w:tab/>
      </w:r>
      <w:r w:rsidRPr="001B7C50">
        <w:rPr>
          <w:lang w:eastAsia="zh-CN"/>
        </w:rPr>
        <w:t>Always-on PDU session</w:t>
      </w:r>
      <w:bookmarkEnd w:id="1623"/>
      <w:bookmarkEnd w:id="1624"/>
      <w:bookmarkEnd w:id="1625"/>
      <w:bookmarkEnd w:id="1626"/>
      <w:bookmarkEnd w:id="1627"/>
      <w:bookmarkEnd w:id="1628"/>
      <w:bookmarkEnd w:id="1629"/>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630" w:name="_CR5_6_14"/>
      <w:bookmarkStart w:id="1631" w:name="_Toc20149789"/>
      <w:bookmarkStart w:id="1632" w:name="_Toc27846581"/>
      <w:bookmarkStart w:id="1633" w:name="_Toc36187707"/>
      <w:bookmarkStart w:id="1634" w:name="_Toc45183611"/>
      <w:bookmarkStart w:id="1635" w:name="_Toc47342453"/>
      <w:bookmarkStart w:id="1636" w:name="_Toc51769153"/>
      <w:bookmarkStart w:id="1637" w:name="_Toc185599639"/>
      <w:bookmarkEnd w:id="1630"/>
      <w:r w:rsidRPr="001B7C50">
        <w:rPr>
          <w:lang w:eastAsia="zh-CN"/>
        </w:rPr>
        <w:t>5.6.14</w:t>
      </w:r>
      <w:r w:rsidRPr="001B7C50">
        <w:rPr>
          <w:lang w:eastAsia="zh-CN"/>
        </w:rPr>
        <w:tab/>
        <w:t>Support of Framed Routing</w:t>
      </w:r>
      <w:bookmarkEnd w:id="1631"/>
      <w:bookmarkEnd w:id="1632"/>
      <w:bookmarkEnd w:id="1633"/>
      <w:bookmarkEnd w:id="1634"/>
      <w:bookmarkEnd w:id="1635"/>
      <w:bookmarkEnd w:id="1636"/>
      <w:bookmarkEnd w:id="1637"/>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638" w:name="_Toc20149790"/>
      <w:bookmarkStart w:id="1639" w:name="_Toc27846582"/>
      <w:bookmarkStart w:id="1640"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641" w:name="_CR5_6_15"/>
      <w:bookmarkStart w:id="1642" w:name="_Toc185599640"/>
      <w:bookmarkStart w:id="1643" w:name="_Toc45183612"/>
      <w:bookmarkStart w:id="1644" w:name="_Toc47342454"/>
      <w:bookmarkStart w:id="1645" w:name="_Toc51769154"/>
      <w:bookmarkEnd w:id="1641"/>
      <w:r w:rsidRPr="001B7C50">
        <w:t>5.6.15</w:t>
      </w:r>
      <w:r w:rsidRPr="001B7C50">
        <w:tab/>
        <w:t>Triggers for network analytics</w:t>
      </w:r>
      <w:bookmarkEnd w:id="1642"/>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646" w:name="_CR5_6_16"/>
      <w:bookmarkStart w:id="1647" w:name="_Toc185599641"/>
      <w:bookmarkEnd w:id="1646"/>
      <w:r>
        <w:t>5.6.16</w:t>
      </w:r>
      <w:r>
        <w:tab/>
        <w:t>Support for Service Function Chaining</w:t>
      </w:r>
      <w:bookmarkEnd w:id="1647"/>
    </w:p>
    <w:p w14:paraId="200281D3" w14:textId="2A84BC7A" w:rsidR="00335A94" w:rsidRDefault="00335A94" w:rsidP="00972E70">
      <w:pPr>
        <w:pStyle w:val="Heading4"/>
      </w:pPr>
      <w:bookmarkStart w:id="1648" w:name="_CR5_6_16_1"/>
      <w:bookmarkStart w:id="1649" w:name="_Toc185599642"/>
      <w:bookmarkEnd w:id="1648"/>
      <w:r>
        <w:t>5.6.16.1</w:t>
      </w:r>
      <w:r>
        <w:tab/>
        <w:t>General</w:t>
      </w:r>
      <w:bookmarkEnd w:id="1649"/>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650" w:name="_CR5_6_16_2"/>
      <w:bookmarkStart w:id="1651" w:name="_Toc185599643"/>
      <w:bookmarkEnd w:id="1650"/>
      <w:r>
        <w:t>5.6.16.2</w:t>
      </w:r>
      <w:r>
        <w:tab/>
        <w:t>Application Function influence on Service Function Chaining</w:t>
      </w:r>
      <w:bookmarkEnd w:id="1651"/>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652" w:name="_CRTable5_6_16_21"/>
      <w:r>
        <w:t xml:space="preserve">Table </w:t>
      </w:r>
      <w:bookmarkEnd w:id="1652"/>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41FCE09A" w:rsidR="00335A94" w:rsidRPr="00335A94" w:rsidRDefault="00335A94" w:rsidP="00972E70">
            <w:pPr>
              <w:pStyle w:val="TAL"/>
            </w:pPr>
            <w:r>
              <w:t>Defines the target traffic to be influenced, represented by the combination of DNN and optionally S-NSSAI</w:t>
            </w:r>
            <w:r w:rsidR="00472CD7">
              <w:t xml:space="preserve"> and</w:t>
            </w:r>
            <w:r>
              <w:t xml:space="preserve">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C9561D">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653" w:name="_CR5_7"/>
      <w:bookmarkStart w:id="1654" w:name="_Toc185599644"/>
      <w:bookmarkEnd w:id="1653"/>
      <w:r w:rsidRPr="001B7C50">
        <w:t>5.7</w:t>
      </w:r>
      <w:r w:rsidRPr="001B7C50">
        <w:tab/>
        <w:t>QoS model</w:t>
      </w:r>
      <w:bookmarkEnd w:id="1638"/>
      <w:bookmarkEnd w:id="1639"/>
      <w:bookmarkEnd w:id="1640"/>
      <w:bookmarkEnd w:id="1643"/>
      <w:bookmarkEnd w:id="1644"/>
      <w:bookmarkEnd w:id="1645"/>
      <w:bookmarkEnd w:id="1654"/>
    </w:p>
    <w:p w14:paraId="2A89F9DA" w14:textId="77777777" w:rsidR="00D40151" w:rsidRPr="001B7C50" w:rsidRDefault="00D40151" w:rsidP="00D40151">
      <w:pPr>
        <w:pStyle w:val="Heading3"/>
      </w:pPr>
      <w:bookmarkStart w:id="1655" w:name="_CR5_7_1"/>
      <w:bookmarkStart w:id="1656" w:name="_Toc20149791"/>
      <w:bookmarkStart w:id="1657" w:name="_Toc27846583"/>
      <w:bookmarkStart w:id="1658" w:name="_Toc36187709"/>
      <w:bookmarkStart w:id="1659" w:name="_Toc45183613"/>
      <w:bookmarkStart w:id="1660" w:name="_Toc47342455"/>
      <w:bookmarkStart w:id="1661" w:name="_Toc51769155"/>
      <w:bookmarkStart w:id="1662" w:name="_Toc185599645"/>
      <w:bookmarkEnd w:id="1655"/>
      <w:r w:rsidRPr="001B7C50">
        <w:t>5.7.1</w:t>
      </w:r>
      <w:r w:rsidRPr="001B7C50">
        <w:tab/>
        <w:t>General Overview</w:t>
      </w:r>
      <w:bookmarkEnd w:id="1656"/>
      <w:bookmarkEnd w:id="1657"/>
      <w:bookmarkEnd w:id="1658"/>
      <w:bookmarkEnd w:id="1659"/>
      <w:bookmarkEnd w:id="1660"/>
      <w:bookmarkEnd w:id="1661"/>
      <w:bookmarkEnd w:id="1662"/>
    </w:p>
    <w:p w14:paraId="0A42F159" w14:textId="77777777" w:rsidR="00D40151" w:rsidRPr="001B7C50" w:rsidRDefault="00D40151" w:rsidP="00D40151">
      <w:pPr>
        <w:pStyle w:val="Heading4"/>
      </w:pPr>
      <w:bookmarkStart w:id="1663" w:name="_CR5_7_1_1"/>
      <w:bookmarkStart w:id="1664" w:name="_Toc20149792"/>
      <w:bookmarkStart w:id="1665" w:name="_Toc27846584"/>
      <w:bookmarkStart w:id="1666" w:name="_Toc36187710"/>
      <w:bookmarkStart w:id="1667" w:name="_Toc45183614"/>
      <w:bookmarkStart w:id="1668" w:name="_Toc47342456"/>
      <w:bookmarkStart w:id="1669" w:name="_Toc51769156"/>
      <w:bookmarkStart w:id="1670" w:name="_Toc185599646"/>
      <w:bookmarkEnd w:id="1663"/>
      <w:r w:rsidRPr="001B7C50">
        <w:t>5.7.1.1</w:t>
      </w:r>
      <w:r w:rsidRPr="001B7C50">
        <w:tab/>
        <w:t>QoS Flow</w:t>
      </w:r>
      <w:bookmarkEnd w:id="1664"/>
      <w:bookmarkEnd w:id="1665"/>
      <w:bookmarkEnd w:id="1666"/>
      <w:bookmarkEnd w:id="1667"/>
      <w:bookmarkEnd w:id="1668"/>
      <w:bookmarkEnd w:id="1669"/>
      <w:bookmarkEnd w:id="1670"/>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671" w:name="_Toc20149793"/>
      <w:bookmarkStart w:id="1672" w:name="_Toc27846585"/>
      <w:bookmarkStart w:id="1673" w:name="_Toc36187711"/>
      <w:bookmarkStart w:id="1674" w:name="_Toc45183615"/>
      <w:bookmarkStart w:id="1675" w:name="_Toc47342457"/>
      <w:bookmarkStart w:id="1676"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677" w:name="_CR5_7_1_2"/>
      <w:bookmarkStart w:id="1678" w:name="_Toc185599647"/>
      <w:bookmarkEnd w:id="1677"/>
      <w:r w:rsidRPr="001B7C50">
        <w:t>5.7.1.2</w:t>
      </w:r>
      <w:r w:rsidRPr="001B7C50">
        <w:tab/>
        <w:t>QoS Profile</w:t>
      </w:r>
      <w:bookmarkEnd w:id="1671"/>
      <w:bookmarkEnd w:id="1672"/>
      <w:bookmarkEnd w:id="1673"/>
      <w:bookmarkEnd w:id="1674"/>
      <w:bookmarkEnd w:id="1675"/>
      <w:bookmarkEnd w:id="1676"/>
      <w:bookmarkEnd w:id="1678"/>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679" w:name="_CR5_7_1_2a"/>
      <w:bookmarkStart w:id="1680" w:name="_Toc20149794"/>
      <w:bookmarkStart w:id="1681" w:name="_Toc27846586"/>
      <w:bookmarkStart w:id="1682" w:name="_Toc36187712"/>
      <w:bookmarkStart w:id="1683" w:name="_Toc45183616"/>
      <w:bookmarkStart w:id="1684" w:name="_Toc47342458"/>
      <w:bookmarkStart w:id="1685" w:name="_Toc51769158"/>
      <w:bookmarkStart w:id="1686" w:name="_Toc185599648"/>
      <w:bookmarkEnd w:id="1679"/>
      <w:r w:rsidRPr="001B7C50">
        <w:t>5.7.1.2a</w:t>
      </w:r>
      <w:r w:rsidRPr="001B7C50">
        <w:tab/>
        <w:t>Alternative QoS Profile</w:t>
      </w:r>
      <w:bookmarkEnd w:id="1680"/>
      <w:bookmarkEnd w:id="1681"/>
      <w:bookmarkEnd w:id="1682"/>
      <w:bookmarkEnd w:id="1683"/>
      <w:bookmarkEnd w:id="1684"/>
      <w:bookmarkEnd w:id="1685"/>
      <w:bookmarkEnd w:id="1686"/>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7589408A" w14:textId="77777777" w:rsidR="00060FE0" w:rsidRDefault="00060FE0" w:rsidP="00D40151">
      <w:pPr>
        <w:rPr>
          <w:lang w:eastAsia="x-none"/>
        </w:rPr>
      </w:pPr>
      <w:r>
        <w:rPr>
          <w:lang w:eastAsia="x-none"/>
        </w:rPr>
        <w:t>For a GBR QoS Flow using the Delay-critical resource type, an Alternative QoS Profile may also include the QoS parameter MDBV.</w:t>
      </w:r>
    </w:p>
    <w:p w14:paraId="54FD52FE" w14:textId="77777777" w:rsidR="00060FE0" w:rsidRDefault="00060FE0" w:rsidP="00D40151">
      <w:pPr>
        <w:rPr>
          <w:lang w:eastAsia="x-none"/>
        </w:rPr>
      </w:pPr>
      <w:r>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Default="00060FE0" w:rsidP="00745A3E">
      <w:pPr>
        <w:pStyle w:val="NO"/>
      </w:pPr>
      <w:r>
        <w:t>NOTE 2:</w:t>
      </w:r>
      <w:r>
        <w:tab/>
        <w:t>For the NG-RAN behaviour related to the mandatory QoS parameters in the Alternative QoS Profile (i.e. GFBR, PDB, PER), see clause 5.7.2.4.</w:t>
      </w:r>
    </w:p>
    <w:p w14:paraId="1047A00B" w14:textId="0F9765BA"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Pr>
          <w:lang w:eastAsia="x-none"/>
        </w:rPr>
        <w:t xml:space="preserve"> Profile</w:t>
      </w:r>
      <w:r w:rsidRPr="001B7C50">
        <w:rPr>
          <w:lang w:eastAsia="x-none"/>
        </w:rPr>
        <w:t xml:space="preserve"> feature but cannot fulfil even the least preferred Alternative QoS Profile.</w:t>
      </w:r>
    </w:p>
    <w:p w14:paraId="5EBD620D" w14:textId="735FD66B" w:rsidR="00E537C9" w:rsidRPr="001B7C50" w:rsidRDefault="00E537C9" w:rsidP="00E537C9">
      <w:pPr>
        <w:pStyle w:val="NO"/>
      </w:pPr>
      <w:bookmarkStart w:id="1687" w:name="_Toc20149795"/>
      <w:bookmarkStart w:id="1688" w:name="_Toc27846587"/>
      <w:bookmarkStart w:id="1689" w:name="_Toc36187713"/>
      <w:bookmarkStart w:id="1690" w:name="_Toc45183617"/>
      <w:bookmarkStart w:id="1691" w:name="_Toc47342459"/>
      <w:bookmarkStart w:id="1692" w:name="_Toc51769159"/>
      <w:r w:rsidRPr="001B7C50">
        <w:t>NOTE </w:t>
      </w:r>
      <w:r w:rsidR="00060FE0">
        <w:t>3</w:t>
      </w:r>
      <w:r w:rsidRPr="001B7C50">
        <w:t>:</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693" w:name="_CR5_7_1_3"/>
      <w:bookmarkStart w:id="1694" w:name="_Toc185599649"/>
      <w:bookmarkEnd w:id="1693"/>
      <w:r w:rsidRPr="001B7C50">
        <w:t>5.7.1.3</w:t>
      </w:r>
      <w:r w:rsidRPr="001B7C50">
        <w:tab/>
        <w:t>Control of QoS Flows</w:t>
      </w:r>
      <w:bookmarkEnd w:id="1687"/>
      <w:bookmarkEnd w:id="1688"/>
      <w:bookmarkEnd w:id="1689"/>
      <w:bookmarkEnd w:id="1690"/>
      <w:bookmarkEnd w:id="1691"/>
      <w:bookmarkEnd w:id="1692"/>
      <w:bookmarkEnd w:id="1694"/>
    </w:p>
    <w:p w14:paraId="1A078735" w14:textId="77777777" w:rsidR="00D40151" w:rsidRPr="001B7C50" w:rsidRDefault="00D40151" w:rsidP="00D40151">
      <w:r w:rsidRPr="001B7C50">
        <w:t>The following options are supported to control QoS Flows:</w:t>
      </w:r>
    </w:p>
    <w:p w14:paraId="2DDACEAD" w14:textId="6AFC0497" w:rsidR="00D40151" w:rsidRPr="001B7C50" w:rsidRDefault="00D40151" w:rsidP="00D40151">
      <w:pPr>
        <w:pStyle w:val="B1"/>
      </w:pPr>
      <w:r w:rsidRPr="001B7C50">
        <w:t>1)</w:t>
      </w:r>
      <w:r w:rsidRPr="001B7C50">
        <w:tab/>
        <w:t>For Non-GBR QoS Flows</w:t>
      </w:r>
      <w:r w:rsidR="00472CD7">
        <w:t xml:space="preserve"> and</w:t>
      </w:r>
      <w:r w:rsidRPr="001B7C50">
        <w:t xml:space="preserve">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728B43FF" w:rsidR="00D40151" w:rsidRPr="001B7C50" w:rsidRDefault="00D40151" w:rsidP="00D40151">
      <w:pPr>
        <w:pStyle w:val="NO"/>
      </w:pPr>
      <w:r w:rsidRPr="001B7C50">
        <w:t>NOTE:</w:t>
      </w:r>
      <w:r w:rsidRPr="001B7C50">
        <w:tab/>
        <w:t>Pre-configured 5QI values can be used when the UE is roaming</w:t>
      </w:r>
      <w:r w:rsidR="00153C7D">
        <w:t xml:space="preserve"> if allowed by SLA between the operators</w:t>
      </w:r>
      <w:r w:rsidRPr="001B7C50">
        <w:t>.</w:t>
      </w:r>
    </w:p>
    <w:p w14:paraId="23DDA232" w14:textId="77777777" w:rsidR="00D40151" w:rsidRPr="001B7C50" w:rsidRDefault="00D40151" w:rsidP="00D40151">
      <w:pPr>
        <w:pStyle w:val="Heading4"/>
      </w:pPr>
      <w:bookmarkStart w:id="1695" w:name="_CR5_7_1_4"/>
      <w:bookmarkStart w:id="1696" w:name="_Toc20149796"/>
      <w:bookmarkStart w:id="1697" w:name="_Toc27846588"/>
      <w:bookmarkStart w:id="1698" w:name="_Toc36187714"/>
      <w:bookmarkStart w:id="1699" w:name="_Toc45183618"/>
      <w:bookmarkStart w:id="1700" w:name="_Toc47342460"/>
      <w:bookmarkStart w:id="1701" w:name="_Toc51769160"/>
      <w:bookmarkStart w:id="1702" w:name="_Toc185599650"/>
      <w:bookmarkEnd w:id="1695"/>
      <w:r w:rsidRPr="001B7C50">
        <w:t>5.7.1.4</w:t>
      </w:r>
      <w:r w:rsidRPr="001B7C50">
        <w:tab/>
        <w:t>QoS Rules</w:t>
      </w:r>
      <w:bookmarkEnd w:id="1696"/>
      <w:bookmarkEnd w:id="1697"/>
      <w:bookmarkEnd w:id="1698"/>
      <w:bookmarkEnd w:id="1699"/>
      <w:bookmarkEnd w:id="1700"/>
      <w:bookmarkEnd w:id="1701"/>
      <w:bookmarkEnd w:id="1702"/>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47E29E6D"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w:t>
      </w:r>
      <w:r w:rsidR="00472CD7">
        <w:t xml:space="preserve"> and</w:t>
      </w:r>
      <w:r w:rsidRPr="001B7C50">
        <w:t xml:space="preserve">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6ABEA16F" w:rsidR="00D40151" w:rsidRPr="001B7C50" w:rsidRDefault="00D40151" w:rsidP="00D40151">
      <w:r w:rsidRPr="001B7C50">
        <w:t>For Unstructured type PDU Session, the default QoS rule does not contain a Packet Filter Set</w:t>
      </w:r>
      <w:r w:rsidR="00472CD7">
        <w:t xml:space="preserve"> and</w:t>
      </w:r>
      <w:r w:rsidRPr="001B7C50">
        <w:t xml:space="preserve">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703" w:name="_CR5_7_1_5"/>
      <w:bookmarkStart w:id="1704" w:name="_Toc20149797"/>
      <w:bookmarkStart w:id="1705" w:name="_Toc27846589"/>
      <w:bookmarkStart w:id="1706" w:name="_Toc36187715"/>
      <w:bookmarkStart w:id="1707" w:name="_Toc45183619"/>
      <w:bookmarkStart w:id="1708" w:name="_Toc47342461"/>
      <w:bookmarkStart w:id="1709" w:name="_Toc51769161"/>
      <w:bookmarkStart w:id="1710" w:name="_Toc185599651"/>
      <w:bookmarkEnd w:id="1703"/>
      <w:r w:rsidRPr="001B7C50">
        <w:t>5.7.1.5</w:t>
      </w:r>
      <w:r w:rsidRPr="001B7C50">
        <w:tab/>
        <w:t>QoS Flow mapping</w:t>
      </w:r>
      <w:bookmarkEnd w:id="1704"/>
      <w:bookmarkEnd w:id="1705"/>
      <w:bookmarkEnd w:id="1706"/>
      <w:bookmarkEnd w:id="1707"/>
      <w:bookmarkEnd w:id="1708"/>
      <w:bookmarkEnd w:id="1709"/>
      <w:bookmarkEnd w:id="1710"/>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5" type="#_x0000_t75" style="width:455.15pt;height:217.25pt" o:ole="">
            <v:imagedata r:id="rId149" o:title=""/>
          </v:shape>
          <o:OLEObject Type="Embed" ProgID="Word.Picture.8" ShapeID="_x0000_i1095" DrawAspect="Content" ObjectID="_1803740997" r:id="rId150"/>
        </w:object>
      </w:r>
    </w:p>
    <w:p w14:paraId="7FF996D1" w14:textId="77777777" w:rsidR="00D40151" w:rsidRPr="001B7C50" w:rsidRDefault="00D40151" w:rsidP="00D40151">
      <w:pPr>
        <w:pStyle w:val="TF"/>
      </w:pPr>
      <w:bookmarkStart w:id="1711" w:name="_CRFigure5_7_1_51"/>
      <w:r w:rsidRPr="001B7C50">
        <w:t xml:space="preserve">Figure </w:t>
      </w:r>
      <w:bookmarkEnd w:id="1711"/>
      <w:r w:rsidRPr="001B7C50">
        <w:t>5.7.1.5-1: The principle for classification and User Plane marking for QoS Flows and mapping to AN Resources</w:t>
      </w:r>
    </w:p>
    <w:p w14:paraId="251BCE08" w14:textId="06B0ED43"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w:t>
      </w:r>
      <w:r w:rsidR="00472CD7">
        <w:t xml:space="preserve"> and</w:t>
      </w:r>
      <w:r w:rsidRPr="001B7C50">
        <w:t xml:space="preserve">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712" w:name="_CR5_7_1_6"/>
      <w:bookmarkStart w:id="1713" w:name="_Toc20149798"/>
      <w:bookmarkStart w:id="1714" w:name="_Toc27846590"/>
      <w:bookmarkStart w:id="1715" w:name="_Toc36187716"/>
      <w:bookmarkStart w:id="1716" w:name="_Toc45183620"/>
      <w:bookmarkStart w:id="1717" w:name="_Toc47342462"/>
      <w:bookmarkStart w:id="1718" w:name="_Toc51769162"/>
      <w:bookmarkStart w:id="1719" w:name="_Toc185599652"/>
      <w:bookmarkEnd w:id="1712"/>
      <w:r w:rsidRPr="001B7C50">
        <w:t>5.7.1.6</w:t>
      </w:r>
      <w:r w:rsidRPr="001B7C50">
        <w:tab/>
        <w:t>DL traffic</w:t>
      </w:r>
      <w:bookmarkEnd w:id="1713"/>
      <w:bookmarkEnd w:id="1714"/>
      <w:bookmarkEnd w:id="1715"/>
      <w:bookmarkEnd w:id="1716"/>
      <w:bookmarkEnd w:id="1717"/>
      <w:bookmarkEnd w:id="1718"/>
      <w:bookmarkEnd w:id="1719"/>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720" w:name="_CR5_7_1_7"/>
      <w:bookmarkStart w:id="1721" w:name="_Toc20149799"/>
      <w:bookmarkStart w:id="1722" w:name="_Toc27846591"/>
      <w:bookmarkStart w:id="1723" w:name="_Toc36187717"/>
      <w:bookmarkStart w:id="1724" w:name="_Toc45183621"/>
      <w:bookmarkStart w:id="1725" w:name="_Toc47342463"/>
      <w:bookmarkStart w:id="1726" w:name="_Toc51769163"/>
      <w:bookmarkStart w:id="1727" w:name="_Toc185599653"/>
      <w:bookmarkEnd w:id="1720"/>
      <w:r w:rsidRPr="001B7C50">
        <w:t>5.7.1.7</w:t>
      </w:r>
      <w:r w:rsidRPr="001B7C50">
        <w:tab/>
        <w:t>UL Traffic</w:t>
      </w:r>
      <w:bookmarkEnd w:id="1721"/>
      <w:bookmarkEnd w:id="1722"/>
      <w:bookmarkEnd w:id="1723"/>
      <w:bookmarkEnd w:id="1724"/>
      <w:bookmarkEnd w:id="1725"/>
      <w:bookmarkEnd w:id="1726"/>
      <w:bookmarkEnd w:id="1727"/>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05124518"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w:t>
      </w:r>
      <w:r w:rsidR="00472CD7">
        <w:t xml:space="preserve"> and</w:t>
      </w:r>
      <w:r w:rsidRPr="001B7C50">
        <w:t xml:space="preserve">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728" w:name="_CR5_7_1_8"/>
      <w:bookmarkStart w:id="1729" w:name="_Toc20149800"/>
      <w:bookmarkStart w:id="1730" w:name="_Toc27846592"/>
      <w:bookmarkStart w:id="1731" w:name="_Toc36187718"/>
      <w:bookmarkStart w:id="1732" w:name="_Toc45183622"/>
      <w:bookmarkStart w:id="1733" w:name="_Toc47342464"/>
      <w:bookmarkStart w:id="1734" w:name="_Toc51769164"/>
      <w:bookmarkStart w:id="1735" w:name="_Toc185599654"/>
      <w:bookmarkEnd w:id="1728"/>
      <w:r w:rsidRPr="001B7C50">
        <w:t>5.7.1.8</w:t>
      </w:r>
      <w:r w:rsidRPr="001B7C50">
        <w:tab/>
        <w:t>AMBR/MFBR enforcement and rate limitation</w:t>
      </w:r>
      <w:bookmarkEnd w:id="1729"/>
      <w:bookmarkEnd w:id="1730"/>
      <w:bookmarkEnd w:id="1731"/>
      <w:bookmarkEnd w:id="1732"/>
      <w:bookmarkEnd w:id="1733"/>
      <w:bookmarkEnd w:id="1734"/>
      <w:bookmarkEnd w:id="1735"/>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03A11D2C" w14:textId="59D47A79" w:rsidR="00D72F02" w:rsidRDefault="00D72F02" w:rsidP="00D40151">
      <w:r>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736" w:name="_CR5_7_1_9"/>
      <w:bookmarkStart w:id="1737" w:name="_Toc20149801"/>
      <w:bookmarkStart w:id="1738" w:name="_Toc27846593"/>
      <w:bookmarkStart w:id="1739" w:name="_Toc36187719"/>
      <w:bookmarkStart w:id="1740" w:name="_Toc45183623"/>
      <w:bookmarkStart w:id="1741" w:name="_Toc47342465"/>
      <w:bookmarkStart w:id="1742" w:name="_Toc51769165"/>
      <w:bookmarkStart w:id="1743" w:name="_Toc185599655"/>
      <w:bookmarkEnd w:id="1736"/>
      <w:r w:rsidRPr="001B7C50">
        <w:t>5.7.1.9</w:t>
      </w:r>
      <w:r w:rsidRPr="001B7C50">
        <w:tab/>
        <w:t>Precedence Value</w:t>
      </w:r>
      <w:bookmarkEnd w:id="1737"/>
      <w:bookmarkEnd w:id="1738"/>
      <w:bookmarkEnd w:id="1739"/>
      <w:bookmarkEnd w:id="1740"/>
      <w:bookmarkEnd w:id="1741"/>
      <w:bookmarkEnd w:id="1742"/>
      <w:bookmarkEnd w:id="1743"/>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744" w:name="_CR5_7_1_10"/>
      <w:bookmarkStart w:id="1745" w:name="_Toc185599656"/>
      <w:bookmarkStart w:id="1746" w:name="_Toc20149802"/>
      <w:bookmarkStart w:id="1747" w:name="_Toc27846594"/>
      <w:bookmarkStart w:id="1748" w:name="_Toc36187720"/>
      <w:bookmarkStart w:id="1749" w:name="_Toc45183624"/>
      <w:bookmarkStart w:id="1750" w:name="_Toc47342466"/>
      <w:bookmarkStart w:id="1751" w:name="_Toc51769166"/>
      <w:bookmarkEnd w:id="1744"/>
      <w:r w:rsidRPr="001B7C50">
        <w:t>5.7.1.10</w:t>
      </w:r>
      <w:r w:rsidRPr="001B7C50">
        <w:tab/>
        <w:t>UE-Slice-MBR enforcement and rate limitation</w:t>
      </w:r>
      <w:bookmarkEnd w:id="1745"/>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752" w:name="_CR5_7_1_11"/>
      <w:bookmarkStart w:id="1753" w:name="_Toc185599657"/>
      <w:bookmarkEnd w:id="1752"/>
      <w:r w:rsidRPr="001B7C50">
        <w:t>5.7.1.11</w:t>
      </w:r>
      <w:r w:rsidRPr="001B7C50">
        <w:tab/>
        <w:t>QoS aspects of home-routed roaming</w:t>
      </w:r>
      <w:bookmarkEnd w:id="1753"/>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227A39FA"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ins w:id="1754" w:author="23.501_CR5931R1_(Rel-18)_5GS_Ph1, TEI18" w:date="2025-03-17T17:46:00Z">
        <w:r w:rsidR="00857A0D">
          <w:t>(s)</w:t>
        </w:r>
      </w:ins>
      <w:r w:rsidR="009B42A2">
        <w:t>, 5QI Priority Level</w:t>
      </w:r>
      <w:r w:rsidRPr="001B7C50">
        <w:t xml:space="preserve"> and ARP for the QoS Flow associated with the default QoS rule and highest Session-AMBR accepted by the VPLMN.</w:t>
      </w:r>
    </w:p>
    <w:p w14:paraId="24C4B1B8" w14:textId="1EC5EAA7" w:rsidR="009B42A2" w:rsidRDefault="009B42A2" w:rsidP="005A13C0">
      <w:pPr>
        <w:pStyle w:val="NO"/>
      </w:pPr>
      <w:r>
        <w:t>NOTE</w:t>
      </w:r>
      <w:r w:rsidR="00153C7D">
        <w:t> 1</w:t>
      </w:r>
      <w:r>
        <w:t>:</w:t>
      </w:r>
      <w:r>
        <w:tab/>
        <w:t>For this Release of the specification, QoS constraints apply only to the non-GBR default QoS Flow.</w:t>
      </w:r>
    </w:p>
    <w:p w14:paraId="7F13E002" w14:textId="68F402E0" w:rsidR="00153C7D" w:rsidRDefault="00153C7D" w:rsidP="00153C7D">
      <w:pPr>
        <w:pStyle w:val="NO"/>
      </w:pPr>
      <w:r>
        <w:t>NOTE 2:</w:t>
      </w:r>
      <w:r>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Default="00153C7D" w:rsidP="00153C7D">
      <w:pPr>
        <w:pStyle w:val="NO"/>
      </w:pPr>
      <w:r>
        <w:t>NOTE 3:</w:t>
      </w:r>
      <w:r>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Default="00153C7D" w:rsidP="00153C7D">
      <w:pPr>
        <w:pStyle w:val="NO"/>
      </w:pPr>
      <w:r>
        <w:t>NOTE 4:</w:t>
      </w:r>
      <w:r>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1C835C9E" w14:textId="4D618F5B" w:rsidR="00857A0D" w:rsidRDefault="00857A0D" w:rsidP="00857A0D">
      <w:pPr>
        <w:pStyle w:val="NO"/>
        <w:rPr>
          <w:ins w:id="1755" w:author="23.501_CR5931R1_(Rel-18)_5GS_Ph1, TEI18" w:date="2025-03-17T17:47:00Z"/>
        </w:rPr>
      </w:pPr>
      <w:ins w:id="1756" w:author="23.501_CR5931R1_(Rel-18)_5GS_Ph1, TEI18" w:date="2025-03-17T17:47:00Z">
        <w:r>
          <w:t>NOTE 5:</w:t>
        </w:r>
        <w:r>
          <w:tab/>
          <w:t>The VPLMN can provide multiple 5QI values, as constraints for the default QoS rule to HPLMN that can be accepted by VPLMN, based on inter-PLMN agreement. For other parameters (e.g. 5QI Priority level, ARP), the VPLMN provides the highest limit as constraint.</w:t>
        </w:r>
      </w:ins>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757" w:name="_CR5_7_2"/>
      <w:bookmarkStart w:id="1758" w:name="_Toc185599658"/>
      <w:bookmarkEnd w:id="1757"/>
      <w:r w:rsidRPr="001B7C50">
        <w:t>5.7.2</w:t>
      </w:r>
      <w:r w:rsidRPr="001B7C50">
        <w:tab/>
        <w:t>5G QoS Parameters</w:t>
      </w:r>
      <w:bookmarkEnd w:id="1746"/>
      <w:bookmarkEnd w:id="1747"/>
      <w:bookmarkEnd w:id="1748"/>
      <w:bookmarkEnd w:id="1749"/>
      <w:bookmarkEnd w:id="1750"/>
      <w:bookmarkEnd w:id="1751"/>
      <w:bookmarkEnd w:id="1758"/>
    </w:p>
    <w:p w14:paraId="791DADD4" w14:textId="77777777" w:rsidR="00D40151" w:rsidRPr="001B7C50" w:rsidRDefault="00D40151" w:rsidP="00D40151">
      <w:pPr>
        <w:pStyle w:val="Heading4"/>
      </w:pPr>
      <w:bookmarkStart w:id="1759" w:name="_CR5_7_2_1"/>
      <w:bookmarkStart w:id="1760" w:name="_Toc20149803"/>
      <w:bookmarkStart w:id="1761" w:name="_Toc27846595"/>
      <w:bookmarkStart w:id="1762" w:name="_Toc36187721"/>
      <w:bookmarkStart w:id="1763" w:name="_Toc45183625"/>
      <w:bookmarkStart w:id="1764" w:name="_Toc47342467"/>
      <w:bookmarkStart w:id="1765" w:name="_Toc51769167"/>
      <w:bookmarkStart w:id="1766" w:name="_Toc185599659"/>
      <w:bookmarkEnd w:id="1759"/>
      <w:r w:rsidRPr="001B7C50">
        <w:t>5.7.2.1</w:t>
      </w:r>
      <w:r w:rsidRPr="001B7C50">
        <w:tab/>
        <w:t>5QI</w:t>
      </w:r>
      <w:bookmarkEnd w:id="1760"/>
      <w:bookmarkEnd w:id="1761"/>
      <w:bookmarkEnd w:id="1762"/>
      <w:bookmarkEnd w:id="1763"/>
      <w:bookmarkEnd w:id="1764"/>
      <w:bookmarkEnd w:id="1765"/>
      <w:bookmarkEnd w:id="1766"/>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1FEB4205" w:rsidR="00D40151" w:rsidRPr="001B7C50" w:rsidRDefault="00D40151" w:rsidP="00D40151">
      <w:r w:rsidRPr="001B7C50">
        <w:t>Standardized or pre-configured 5G QoS characteristics, are indicated through the 5QI value</w:t>
      </w:r>
      <w:r w:rsidR="00472CD7">
        <w:t xml:space="preserve"> and</w:t>
      </w:r>
      <w:r w:rsidRPr="001B7C50">
        <w:t xml:space="preserve"> are not signalled on any interface, unless certain 5G QoS characteristics are modified as specified in clauses 5.7.3.3, 5.7.3.4, 5.7.3.6</w:t>
      </w:r>
      <w:r w:rsidR="00472CD7">
        <w:t xml:space="preserve"> and</w:t>
      </w:r>
      <w:r w:rsidRPr="001B7C50">
        <w:t xml:space="preserve">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767" w:name="_CR5_7_2_2"/>
      <w:bookmarkStart w:id="1768" w:name="_Toc20149804"/>
      <w:bookmarkStart w:id="1769" w:name="_Toc27846596"/>
      <w:bookmarkStart w:id="1770" w:name="_Toc36187722"/>
      <w:bookmarkStart w:id="1771" w:name="_Toc45183626"/>
      <w:bookmarkStart w:id="1772" w:name="_Toc47342468"/>
      <w:bookmarkStart w:id="1773" w:name="_Toc51769168"/>
      <w:bookmarkStart w:id="1774" w:name="_Toc185599660"/>
      <w:bookmarkEnd w:id="1767"/>
      <w:r w:rsidRPr="001B7C50">
        <w:t>5.7.2.2</w:t>
      </w:r>
      <w:r w:rsidRPr="001B7C50">
        <w:tab/>
        <w:t>ARP</w:t>
      </w:r>
      <w:bookmarkEnd w:id="1768"/>
      <w:bookmarkEnd w:id="1769"/>
      <w:bookmarkEnd w:id="1770"/>
      <w:bookmarkEnd w:id="1771"/>
      <w:bookmarkEnd w:id="1772"/>
      <w:bookmarkEnd w:id="1773"/>
      <w:bookmarkEnd w:id="1774"/>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775" w:name="_CR5_7_2_3"/>
      <w:bookmarkStart w:id="1776" w:name="_Toc20149805"/>
      <w:bookmarkStart w:id="1777" w:name="_Toc27846597"/>
      <w:bookmarkStart w:id="1778" w:name="_Toc36187723"/>
      <w:bookmarkStart w:id="1779" w:name="_Toc45183627"/>
      <w:bookmarkStart w:id="1780" w:name="_Toc47342469"/>
      <w:bookmarkStart w:id="1781" w:name="_Toc51769169"/>
      <w:bookmarkStart w:id="1782" w:name="_Toc185599661"/>
      <w:bookmarkEnd w:id="1775"/>
      <w:r w:rsidRPr="001B7C50">
        <w:t>5.7.2.3</w:t>
      </w:r>
      <w:r w:rsidRPr="001B7C50">
        <w:tab/>
        <w:t>RQA</w:t>
      </w:r>
      <w:bookmarkEnd w:id="1776"/>
      <w:bookmarkEnd w:id="1777"/>
      <w:bookmarkEnd w:id="1778"/>
      <w:bookmarkEnd w:id="1779"/>
      <w:bookmarkEnd w:id="1780"/>
      <w:bookmarkEnd w:id="1781"/>
      <w:bookmarkEnd w:id="1782"/>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783" w:name="_CR5_7_2_4"/>
      <w:bookmarkStart w:id="1784" w:name="_Toc20149806"/>
      <w:bookmarkStart w:id="1785" w:name="_Toc27846598"/>
      <w:bookmarkStart w:id="1786" w:name="_Toc36187724"/>
      <w:bookmarkStart w:id="1787" w:name="_Toc45183628"/>
      <w:bookmarkStart w:id="1788" w:name="_Toc47342470"/>
      <w:bookmarkStart w:id="1789" w:name="_Toc51769170"/>
      <w:bookmarkStart w:id="1790" w:name="_Toc185599662"/>
      <w:bookmarkEnd w:id="1783"/>
      <w:r w:rsidRPr="001B7C50">
        <w:t>5.7.2.4</w:t>
      </w:r>
      <w:r w:rsidRPr="001B7C50">
        <w:tab/>
        <w:t>Notification control</w:t>
      </w:r>
      <w:bookmarkEnd w:id="1784"/>
      <w:bookmarkEnd w:id="1785"/>
      <w:bookmarkEnd w:id="1786"/>
      <w:bookmarkEnd w:id="1787"/>
      <w:bookmarkEnd w:id="1788"/>
      <w:bookmarkEnd w:id="1789"/>
      <w:bookmarkEnd w:id="1790"/>
    </w:p>
    <w:p w14:paraId="3694F195" w14:textId="77777777" w:rsidR="00D40151" w:rsidRPr="001B7C50" w:rsidRDefault="00D40151" w:rsidP="00D40151">
      <w:pPr>
        <w:pStyle w:val="Heading5"/>
      </w:pPr>
      <w:bookmarkStart w:id="1791" w:name="_CR5_7_2_4_1"/>
      <w:bookmarkStart w:id="1792" w:name="_Toc27846599"/>
      <w:bookmarkStart w:id="1793" w:name="_Toc36187725"/>
      <w:bookmarkStart w:id="1794" w:name="_Toc45183629"/>
      <w:bookmarkStart w:id="1795" w:name="_Toc47342471"/>
      <w:bookmarkStart w:id="1796" w:name="_Toc51769171"/>
      <w:bookmarkStart w:id="1797" w:name="_Toc185599663"/>
      <w:bookmarkEnd w:id="1791"/>
      <w:r w:rsidRPr="001B7C50">
        <w:t>5.7.2.4.1</w:t>
      </w:r>
      <w:r w:rsidRPr="001B7C50">
        <w:tab/>
        <w:t>General</w:t>
      </w:r>
      <w:bookmarkEnd w:id="1792"/>
      <w:bookmarkEnd w:id="1793"/>
      <w:bookmarkEnd w:id="1794"/>
      <w:bookmarkEnd w:id="1795"/>
      <w:bookmarkEnd w:id="1796"/>
      <w:bookmarkEnd w:id="1797"/>
    </w:p>
    <w:p w14:paraId="0B04B56D" w14:textId="5ECF5564" w:rsidR="00D40151" w:rsidRPr="001B7C50" w:rsidRDefault="00D40151" w:rsidP="00D40151">
      <w:r w:rsidRPr="001B7C50">
        <w:t>The QoS Parameter Notification control indicates</w:t>
      </w:r>
      <w:r w:rsidR="00060FE0">
        <w:t xml:space="preserve"> to</w:t>
      </w:r>
      <w:r w:rsidRPr="001B7C50">
        <w:t xml:space="preserve"> the NG-RAN</w:t>
      </w:r>
      <w:r w:rsidR="00060FE0">
        <w:t xml:space="preserve"> that notifications of "GFBR can no longer (or can again) be guaranteed" are requested</w:t>
      </w:r>
      <w:r w:rsidRPr="001B7C50">
        <w:t xml:space="preserve"> when the</w:t>
      </w:r>
      <w:r w:rsidR="00060FE0">
        <w:t xml:space="preserve"> NG-RAN determines that the GFBR, the PDB or the PER of the QoS profile cannot be fulfilled (or can be fulfilled again)</w:t>
      </w:r>
      <w:r w:rsidRPr="001B7C50">
        <w:t xml:space="preserve"> for a QoS Flow </w:t>
      </w:r>
      <w:r w:rsidR="00060FE0">
        <w:t>(</w:t>
      </w:r>
      <w:r w:rsidRPr="001B7C50">
        <w:t>during the lifetime of the QoS Flow</w:t>
      </w:r>
      <w:r w:rsidR="00060FE0">
        <w:t>) and that the QoS Flow should be kept while the NG-RAN is not fulfilling the requested QoS profile</w:t>
      </w:r>
      <w:r w:rsidRPr="001B7C50">
        <w:t>.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156CBDB2" w14:textId="6C4AC7D8" w:rsidR="00060FE0" w:rsidRDefault="00060FE0" w:rsidP="00D40151">
      <w:r>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798" w:name="_CR5_7_2_4_1a"/>
      <w:bookmarkStart w:id="1799" w:name="_Toc36187726"/>
      <w:bookmarkStart w:id="1800" w:name="_Toc45183630"/>
      <w:bookmarkStart w:id="1801" w:name="_Toc47342472"/>
      <w:bookmarkStart w:id="1802" w:name="_Toc51769172"/>
      <w:bookmarkStart w:id="1803" w:name="_Toc185599664"/>
      <w:bookmarkEnd w:id="1798"/>
      <w:r w:rsidRPr="001B7C50">
        <w:t>5.7.2.4.1a</w:t>
      </w:r>
      <w:r w:rsidRPr="001B7C50">
        <w:tab/>
        <w:t>Notification Control without Alternative QoS Profiles</w:t>
      </w:r>
      <w:bookmarkEnd w:id="1799"/>
      <w:bookmarkEnd w:id="1800"/>
      <w:bookmarkEnd w:id="1801"/>
      <w:bookmarkEnd w:id="1802"/>
      <w:bookmarkEnd w:id="1803"/>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530BB4FE"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w:t>
      </w:r>
      <w:r w:rsidR="00060FE0">
        <w:t xml:space="preserve"> again</w:t>
      </w:r>
      <w:r w:rsidRPr="001B7C50">
        <w:t xml:space="preserve"> be guaranteed"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325D1DCF" w:rsidR="00D40151" w:rsidRPr="001B7C50" w:rsidRDefault="00D40151" w:rsidP="00D40151">
      <w:pPr>
        <w:pStyle w:val="NO"/>
      </w:pPr>
      <w:r w:rsidRPr="001B7C50">
        <w:t>NOTE 2:</w:t>
      </w:r>
      <w:r w:rsidRPr="001B7C50">
        <w:tab/>
        <w:t>It is assumed that NG-RAN implementation will apply some hysteresis before determining that the "GFBR can</w:t>
      </w:r>
      <w:r w:rsidR="00060FE0">
        <w:t xml:space="preserve"> again</w:t>
      </w:r>
      <w:r w:rsidRPr="001B7C50">
        <w:t xml:space="preserve"> be guaranteed" and therefore a frequent signalling of "GFBR can</w:t>
      </w:r>
      <w:r w:rsidR="00060FE0">
        <w:t xml:space="preserve"> again</w:t>
      </w:r>
      <w:r w:rsidRPr="001B7C50">
        <w:t xml:space="preserve"> be guaranteed"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1B7C50" w:rsidRDefault="00D40151" w:rsidP="00D40151">
      <w:bookmarkStart w:id="1804"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t xml:space="preserve"> again</w:t>
      </w:r>
      <w:r w:rsidRPr="001B7C50">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4B9F2869" w14:textId="77777777" w:rsidR="00D40151" w:rsidRPr="001B7C50" w:rsidRDefault="00D40151" w:rsidP="00D40151">
      <w:pPr>
        <w:pStyle w:val="Heading5"/>
      </w:pPr>
      <w:bookmarkStart w:id="1805" w:name="_CR5_7_2_4_1b"/>
      <w:bookmarkStart w:id="1806" w:name="_Toc36187727"/>
      <w:bookmarkStart w:id="1807" w:name="_Toc45183631"/>
      <w:bookmarkStart w:id="1808" w:name="_Toc47342473"/>
      <w:bookmarkStart w:id="1809" w:name="_Toc51769173"/>
      <w:bookmarkStart w:id="1810" w:name="_Toc185599665"/>
      <w:bookmarkEnd w:id="1805"/>
      <w:r w:rsidRPr="001B7C50">
        <w:t>5.7.2.4.1b</w:t>
      </w:r>
      <w:r w:rsidRPr="001B7C50">
        <w:tab/>
        <w:t>Notification control with Alternative QoS Profiles</w:t>
      </w:r>
      <w:bookmarkEnd w:id="1806"/>
      <w:bookmarkEnd w:id="1807"/>
      <w:bookmarkEnd w:id="1808"/>
      <w:bookmarkEnd w:id="1809"/>
      <w:bookmarkEnd w:id="1810"/>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13CEFFD4"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w:t>
      </w:r>
      <w:r w:rsidR="00060FE0">
        <w:t xml:space="preserve"> again</w:t>
      </w:r>
      <w:r w:rsidR="009D14FB" w:rsidRPr="001B7C50">
        <w:t xml:space="preserve"> be guaranteed")</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7391367"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w:t>
      </w:r>
      <w:r w:rsidR="00060FE0">
        <w:t xml:space="preserve"> again</w:t>
      </w:r>
      <w:r w:rsidR="009D14FB" w:rsidRPr="001B7C50">
        <w:t xml:space="preserve"> be guaranteed"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811" w:name="_CR5_7_2_4_2"/>
      <w:bookmarkStart w:id="1812" w:name="_Toc36187728"/>
      <w:bookmarkStart w:id="1813" w:name="_Toc45183632"/>
      <w:bookmarkStart w:id="1814" w:name="_Toc47342474"/>
      <w:bookmarkStart w:id="1815" w:name="_Toc51769174"/>
      <w:bookmarkStart w:id="1816" w:name="_Toc185599666"/>
      <w:bookmarkEnd w:id="1811"/>
      <w:r w:rsidRPr="001B7C50">
        <w:t>5.7.2.4.2</w:t>
      </w:r>
      <w:r w:rsidRPr="001B7C50">
        <w:tab/>
        <w:t>Usage of Notification control with Alternative QoS Profiles at handover</w:t>
      </w:r>
      <w:bookmarkEnd w:id="1804"/>
      <w:bookmarkEnd w:id="1812"/>
      <w:bookmarkEnd w:id="1813"/>
      <w:bookmarkEnd w:id="1814"/>
      <w:bookmarkEnd w:id="1815"/>
      <w:bookmarkEnd w:id="1816"/>
    </w:p>
    <w:p w14:paraId="5D1307FD" w14:textId="77777777" w:rsidR="00D40151" w:rsidRPr="001B7C50" w:rsidRDefault="00D40151" w:rsidP="00D40151">
      <w:bookmarkStart w:id="1817"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1B7C50" w:rsidRDefault="00D40151" w:rsidP="00D40151">
      <w:r w:rsidRPr="001B7C50">
        <w:t>If there is no match to any Alternative QoS Profile, the Target NG-RAN rejects QoS Flows for which the Target NG-RAN is not able to guarantee the GFBR, the PDB</w:t>
      </w:r>
      <w:r w:rsidR="00060FE0">
        <w:t xml:space="preserve"> and</w:t>
      </w:r>
      <w:r w:rsidRPr="001B7C50">
        <w:t xml:space="preserve">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57834DDB" w:rsidR="00D40151" w:rsidRPr="001B7C50" w:rsidRDefault="00D40151" w:rsidP="00D40151">
      <w:bookmarkStart w:id="1818" w:name="_Toc27846601"/>
      <w:r w:rsidRPr="001B7C50">
        <w:t>If a QoS Flow has been accepted by the Target NG-RAN based on the QoS Profile, the SMF shall interpret the fact that a QoS Flow is listed as transferred QoS Flow in the message received from the AMF as a notification that "GFBR can</w:t>
      </w:r>
      <w:r w:rsidR="00060FE0">
        <w:t xml:space="preserve"> again</w:t>
      </w:r>
      <w:r w:rsidRPr="001B7C50">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819" w:name="_CR5_7_2_4_3"/>
      <w:bookmarkStart w:id="1820" w:name="_Toc185599667"/>
      <w:bookmarkStart w:id="1821" w:name="_Toc36187729"/>
      <w:bookmarkStart w:id="1822" w:name="_Toc45183633"/>
      <w:bookmarkStart w:id="1823" w:name="_Toc47342475"/>
      <w:bookmarkStart w:id="1824" w:name="_Toc51769175"/>
      <w:bookmarkEnd w:id="1819"/>
      <w:r w:rsidRPr="001B7C50">
        <w:t>5.7.2.4.3</w:t>
      </w:r>
      <w:r w:rsidRPr="001B7C50">
        <w:tab/>
        <w:t>Usage of Notification control with Alternative QoS Profiles during QoS Flow establishment and modification</w:t>
      </w:r>
      <w:bookmarkEnd w:id="1820"/>
    </w:p>
    <w:p w14:paraId="3B7A3750" w14:textId="634E9EDA"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825" w:name="_CR5_7_2_5"/>
      <w:bookmarkStart w:id="1826" w:name="_Toc185599668"/>
      <w:bookmarkEnd w:id="1825"/>
      <w:r w:rsidRPr="001B7C50">
        <w:t>5.7.2.5</w:t>
      </w:r>
      <w:r w:rsidRPr="001B7C50">
        <w:tab/>
        <w:t>Flow Bit Rates</w:t>
      </w:r>
      <w:bookmarkEnd w:id="1817"/>
      <w:bookmarkEnd w:id="1818"/>
      <w:bookmarkEnd w:id="1821"/>
      <w:bookmarkEnd w:id="1822"/>
      <w:bookmarkEnd w:id="1823"/>
      <w:bookmarkEnd w:id="1824"/>
      <w:bookmarkEnd w:id="1826"/>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827" w:name="_CR5_7_2_6"/>
      <w:bookmarkStart w:id="1828" w:name="_Toc20149808"/>
      <w:bookmarkStart w:id="1829" w:name="_Toc27846602"/>
      <w:bookmarkStart w:id="1830" w:name="_Toc36187730"/>
      <w:bookmarkStart w:id="1831" w:name="_Toc45183634"/>
      <w:bookmarkStart w:id="1832" w:name="_Toc47342476"/>
      <w:bookmarkStart w:id="1833" w:name="_Toc51769176"/>
      <w:bookmarkStart w:id="1834" w:name="_Toc185599669"/>
      <w:bookmarkEnd w:id="1827"/>
      <w:r w:rsidRPr="001B7C50">
        <w:t>5.7.2.6</w:t>
      </w:r>
      <w:r w:rsidRPr="001B7C50">
        <w:tab/>
        <w:t>Aggregate Bit Rates</w:t>
      </w:r>
      <w:bookmarkEnd w:id="1828"/>
      <w:bookmarkEnd w:id="1829"/>
      <w:bookmarkEnd w:id="1830"/>
      <w:bookmarkEnd w:id="1831"/>
      <w:bookmarkEnd w:id="1832"/>
      <w:bookmarkEnd w:id="1833"/>
      <w:bookmarkEnd w:id="1834"/>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835" w:name="_CR5_7_2_7"/>
      <w:bookmarkStart w:id="1836" w:name="_Toc20149809"/>
      <w:bookmarkStart w:id="1837" w:name="_Toc27846603"/>
      <w:bookmarkStart w:id="1838" w:name="_Toc36187731"/>
      <w:bookmarkStart w:id="1839" w:name="_Toc45183635"/>
      <w:bookmarkStart w:id="1840" w:name="_Toc47342477"/>
      <w:bookmarkStart w:id="1841" w:name="_Toc51769177"/>
      <w:bookmarkStart w:id="1842" w:name="_Toc185599670"/>
      <w:bookmarkEnd w:id="1835"/>
      <w:r w:rsidRPr="001B7C50">
        <w:t>5.7.2.7</w:t>
      </w:r>
      <w:r w:rsidRPr="001B7C50">
        <w:tab/>
        <w:t>Default values</w:t>
      </w:r>
      <w:bookmarkEnd w:id="1836"/>
      <w:bookmarkEnd w:id="1837"/>
      <w:bookmarkEnd w:id="1838"/>
      <w:bookmarkEnd w:id="1839"/>
      <w:bookmarkEnd w:id="1840"/>
      <w:bookmarkEnd w:id="1841"/>
      <w:bookmarkEnd w:id="1842"/>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59394634" w:rsidR="00D40151" w:rsidRPr="001B7C50" w:rsidRDefault="00D40151" w:rsidP="00D40151">
      <w:pPr>
        <w:pStyle w:val="NO"/>
      </w:pPr>
      <w:r w:rsidRPr="001B7C50">
        <w:t>NOTE 1:</w:t>
      </w:r>
      <w:r w:rsidRPr="001B7C50">
        <w:tab/>
        <w:t>The 5QI Priority Level can be added to the subscription information to achieve an overwriting of the standardized or pre</w:t>
      </w:r>
      <w:r w:rsidR="00153C7D">
        <w:t>-</w:t>
      </w:r>
      <w:r w:rsidRPr="001B7C50">
        <w:t>configured 5QI Priority Level e.g. in scenarios where dynamic PCC is not deployed or the PCF is unavailable or unreachable.</w:t>
      </w:r>
    </w:p>
    <w:p w14:paraId="5831FE8E" w14:textId="39E05D9B"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843"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844" w:name="_CR5_7_2_8"/>
      <w:bookmarkStart w:id="1845" w:name="_Toc27846604"/>
      <w:bookmarkStart w:id="1846" w:name="_Toc36187732"/>
      <w:bookmarkStart w:id="1847" w:name="_Toc45183636"/>
      <w:bookmarkStart w:id="1848" w:name="_Toc47342478"/>
      <w:bookmarkStart w:id="1849" w:name="_Toc51769178"/>
      <w:bookmarkStart w:id="1850" w:name="_Toc185599671"/>
      <w:bookmarkEnd w:id="1844"/>
      <w:r w:rsidRPr="001B7C50">
        <w:t>5.7.2.8</w:t>
      </w:r>
      <w:r w:rsidRPr="001B7C50">
        <w:tab/>
        <w:t>Maximum Packet Loss Rate</w:t>
      </w:r>
      <w:bookmarkEnd w:id="1843"/>
      <w:bookmarkEnd w:id="1845"/>
      <w:bookmarkEnd w:id="1846"/>
      <w:bookmarkEnd w:id="1847"/>
      <w:bookmarkEnd w:id="1848"/>
      <w:bookmarkEnd w:id="1849"/>
      <w:bookmarkEnd w:id="1850"/>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851" w:name="_CR5_7_2_9"/>
      <w:bookmarkStart w:id="1852" w:name="_Toc20149811"/>
      <w:bookmarkStart w:id="1853" w:name="_Toc27846605"/>
      <w:bookmarkStart w:id="1854" w:name="_Toc36187733"/>
      <w:bookmarkStart w:id="1855" w:name="_Toc45183637"/>
      <w:bookmarkStart w:id="1856" w:name="_Toc47342479"/>
      <w:bookmarkStart w:id="1857" w:name="_Toc51769179"/>
      <w:bookmarkStart w:id="1858" w:name="_Toc185599672"/>
      <w:bookmarkEnd w:id="1851"/>
      <w:r w:rsidRPr="001B7C50">
        <w:t>5.7.2.9</w:t>
      </w:r>
      <w:r w:rsidRPr="001B7C50">
        <w:tab/>
        <w:t>Wireline access network specific 5G QoS parameters</w:t>
      </w:r>
      <w:bookmarkEnd w:id="1852"/>
      <w:bookmarkEnd w:id="1853"/>
      <w:bookmarkEnd w:id="1854"/>
      <w:bookmarkEnd w:id="1855"/>
      <w:bookmarkEnd w:id="1856"/>
      <w:bookmarkEnd w:id="1857"/>
      <w:bookmarkEnd w:id="1858"/>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859" w:name="_CR5_7_3"/>
      <w:bookmarkStart w:id="1860" w:name="_Toc20149812"/>
      <w:bookmarkStart w:id="1861" w:name="_Toc27846606"/>
      <w:bookmarkStart w:id="1862" w:name="_Toc36187734"/>
      <w:bookmarkStart w:id="1863" w:name="_Toc45183638"/>
      <w:bookmarkStart w:id="1864" w:name="_Toc47342480"/>
      <w:bookmarkStart w:id="1865" w:name="_Toc51769180"/>
      <w:bookmarkStart w:id="1866" w:name="_Toc185599673"/>
      <w:bookmarkEnd w:id="1859"/>
      <w:r w:rsidRPr="001B7C50">
        <w:t>5.7.3</w:t>
      </w:r>
      <w:r w:rsidRPr="001B7C50">
        <w:tab/>
        <w:t>5G QoS characteristics</w:t>
      </w:r>
      <w:bookmarkEnd w:id="1860"/>
      <w:bookmarkEnd w:id="1861"/>
      <w:bookmarkEnd w:id="1862"/>
      <w:bookmarkEnd w:id="1863"/>
      <w:bookmarkEnd w:id="1864"/>
      <w:bookmarkEnd w:id="1865"/>
      <w:bookmarkEnd w:id="1866"/>
    </w:p>
    <w:p w14:paraId="01281F29" w14:textId="77777777" w:rsidR="00D40151" w:rsidRPr="001B7C50" w:rsidRDefault="00D40151" w:rsidP="00D40151">
      <w:pPr>
        <w:pStyle w:val="Heading4"/>
      </w:pPr>
      <w:bookmarkStart w:id="1867" w:name="_CR5_7_3_1"/>
      <w:bookmarkStart w:id="1868" w:name="_Toc20149813"/>
      <w:bookmarkStart w:id="1869" w:name="_Toc27846607"/>
      <w:bookmarkStart w:id="1870" w:name="_Toc36187735"/>
      <w:bookmarkStart w:id="1871" w:name="_Toc45183639"/>
      <w:bookmarkStart w:id="1872" w:name="_Toc47342481"/>
      <w:bookmarkStart w:id="1873" w:name="_Toc51769181"/>
      <w:bookmarkStart w:id="1874" w:name="_Toc185599674"/>
      <w:bookmarkEnd w:id="1867"/>
      <w:r w:rsidRPr="001B7C50">
        <w:t>5.7.3.1</w:t>
      </w:r>
      <w:r w:rsidRPr="001B7C50">
        <w:tab/>
        <w:t>General</w:t>
      </w:r>
      <w:bookmarkEnd w:id="1868"/>
      <w:bookmarkEnd w:id="1869"/>
      <w:bookmarkEnd w:id="1870"/>
      <w:bookmarkEnd w:id="1871"/>
      <w:bookmarkEnd w:id="1872"/>
      <w:bookmarkEnd w:id="1873"/>
      <w:bookmarkEnd w:id="1874"/>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1601BFE5" w:rsidR="00D40151" w:rsidRPr="001B7C50" w:rsidRDefault="00D40151" w:rsidP="00D40151">
      <w:r w:rsidRPr="001B7C50">
        <w:t>Standardized or pre-configured 5G QoS characteristics, are indicated through the 5QI value</w:t>
      </w:r>
      <w:r w:rsidR="00472CD7">
        <w:t xml:space="preserve"> and</w:t>
      </w:r>
      <w:r w:rsidRPr="001B7C50">
        <w:t xml:space="preserve"> are not signalled on any interface, unless certain 5G QoS characteristics are modified as specified in clauses 5.7.3.3, 5.7.3.4, 5.7.3.6</w:t>
      </w:r>
      <w:r w:rsidR="00472CD7">
        <w:t xml:space="preserve"> and</w:t>
      </w:r>
      <w:r w:rsidRPr="001B7C50">
        <w:t xml:space="preserve">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875" w:name="_CR5_7_3_2"/>
      <w:bookmarkStart w:id="1876" w:name="_Toc20149814"/>
      <w:bookmarkStart w:id="1877" w:name="_Toc27846608"/>
      <w:bookmarkStart w:id="1878" w:name="_Toc36187736"/>
      <w:bookmarkStart w:id="1879" w:name="_Toc45183640"/>
      <w:bookmarkStart w:id="1880" w:name="_Toc47342482"/>
      <w:bookmarkStart w:id="1881" w:name="_Toc51769182"/>
      <w:bookmarkStart w:id="1882" w:name="_Toc185599675"/>
      <w:bookmarkEnd w:id="1875"/>
      <w:r w:rsidRPr="001B7C50">
        <w:t>5.7.3.2</w:t>
      </w:r>
      <w:r w:rsidRPr="001B7C50">
        <w:tab/>
        <w:t>Resource Type</w:t>
      </w:r>
      <w:bookmarkEnd w:id="1876"/>
      <w:bookmarkEnd w:id="1877"/>
      <w:bookmarkEnd w:id="1878"/>
      <w:bookmarkEnd w:id="1879"/>
      <w:bookmarkEnd w:id="1880"/>
      <w:bookmarkEnd w:id="1881"/>
      <w:bookmarkEnd w:id="1882"/>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0803FEFF"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w:t>
      </w:r>
      <w:r w:rsidR="00472CD7">
        <w:t xml:space="preserve"> and</w:t>
      </w:r>
      <w:r w:rsidRPr="001B7C50">
        <w:t xml:space="preserve">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883" w:name="_CR5_7_3_3"/>
      <w:bookmarkStart w:id="1884" w:name="_Toc20149815"/>
      <w:bookmarkStart w:id="1885" w:name="_Toc27846609"/>
      <w:bookmarkStart w:id="1886" w:name="_Toc36187737"/>
      <w:bookmarkStart w:id="1887" w:name="_Toc45183641"/>
      <w:bookmarkStart w:id="1888" w:name="_Toc47342483"/>
      <w:bookmarkStart w:id="1889" w:name="_Toc51769183"/>
      <w:bookmarkStart w:id="1890" w:name="_Toc185599676"/>
      <w:bookmarkEnd w:id="1883"/>
      <w:r w:rsidRPr="001B7C50">
        <w:t>5.7.3.3</w:t>
      </w:r>
      <w:r w:rsidRPr="001B7C50">
        <w:tab/>
        <w:t>Priority Level</w:t>
      </w:r>
      <w:bookmarkEnd w:id="1884"/>
      <w:bookmarkEnd w:id="1885"/>
      <w:bookmarkEnd w:id="1886"/>
      <w:bookmarkEnd w:id="1887"/>
      <w:bookmarkEnd w:id="1888"/>
      <w:bookmarkEnd w:id="1889"/>
      <w:bookmarkEnd w:id="1890"/>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49E3867E" w:rsidR="00D40151" w:rsidRPr="001B7C50" w:rsidRDefault="00D40151" w:rsidP="00D40151">
      <w:pPr>
        <w:tabs>
          <w:tab w:val="left" w:pos="5529"/>
        </w:tabs>
      </w:pPr>
      <w:r w:rsidRPr="001B7C50">
        <w:t>The Priority Level shall be used to differentiate between QoS Flows of the same UE</w:t>
      </w:r>
      <w:r w:rsidR="00472CD7">
        <w:t xml:space="preserve"> and</w:t>
      </w:r>
      <w:r w:rsidRPr="001B7C50">
        <w:t xml:space="preserve">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241C10E8"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w:t>
      </w:r>
      <w:r w:rsidR="00472CD7">
        <w:t xml:space="preserve"> and</w:t>
      </w:r>
      <w:r w:rsidRPr="001B7C50">
        <w:t xml:space="preserve"> if it is received, it shall be used instead of the default value.</w:t>
      </w:r>
    </w:p>
    <w:p w14:paraId="339252E5" w14:textId="0AF2F7BE" w:rsidR="00D40151" w:rsidRPr="001B7C50" w:rsidRDefault="00D40151" w:rsidP="00D40151">
      <w:pPr>
        <w:tabs>
          <w:tab w:val="left" w:pos="5529"/>
        </w:tabs>
      </w:pPr>
      <w:r w:rsidRPr="001B7C50">
        <w:t>Priority Level may also be signalled together with a pre-configured 5QI to the (R)AN</w:t>
      </w:r>
      <w:r w:rsidR="00472CD7">
        <w:t xml:space="preserve"> and</w:t>
      </w:r>
      <w:r w:rsidRPr="001B7C50">
        <w:t xml:space="preserve"> if it is received, it shall be used instead of the pre-configured value.</w:t>
      </w:r>
    </w:p>
    <w:p w14:paraId="0F82D9E9" w14:textId="77777777" w:rsidR="00D40151" w:rsidRPr="001B7C50" w:rsidRDefault="00D40151" w:rsidP="00D40151">
      <w:pPr>
        <w:pStyle w:val="Heading4"/>
      </w:pPr>
      <w:bookmarkStart w:id="1891" w:name="_CR5_7_3_4"/>
      <w:bookmarkStart w:id="1892" w:name="_Toc20149816"/>
      <w:bookmarkStart w:id="1893" w:name="_Toc27846610"/>
      <w:bookmarkStart w:id="1894" w:name="_Toc36187738"/>
      <w:bookmarkStart w:id="1895" w:name="_Toc45183642"/>
      <w:bookmarkStart w:id="1896" w:name="_Toc47342484"/>
      <w:bookmarkStart w:id="1897" w:name="_Toc51769184"/>
      <w:bookmarkStart w:id="1898" w:name="_Toc185599677"/>
      <w:bookmarkEnd w:id="1891"/>
      <w:r w:rsidRPr="001B7C50">
        <w:t>5.7.3.4</w:t>
      </w:r>
      <w:r w:rsidRPr="001B7C50">
        <w:tab/>
        <w:t>Packet Delay Budget</w:t>
      </w:r>
      <w:bookmarkEnd w:id="1892"/>
      <w:bookmarkEnd w:id="1893"/>
      <w:bookmarkEnd w:id="1894"/>
      <w:bookmarkEnd w:id="1895"/>
      <w:bookmarkEnd w:id="1896"/>
      <w:bookmarkEnd w:id="1897"/>
      <w:bookmarkEnd w:id="1898"/>
    </w:p>
    <w:p w14:paraId="29EE7465" w14:textId="5ADDE717"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w:t>
      </w:r>
      <w:r w:rsidR="00472CD7">
        <w:t xml:space="preserve"> and</w:t>
      </w:r>
      <w:r w:rsidR="00681FC7" w:rsidRPr="001B7C50">
        <w:t xml:space="preserve">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602729AC" w:rsidR="00D40151" w:rsidRPr="001B7C50" w:rsidRDefault="00D40151" w:rsidP="00D40151">
      <w:r w:rsidRPr="001B7C50">
        <w:t>If the NG-RAN node is configured locally with a dynamic value for the CN PDB for a Delay-critical GBR 5QI</w:t>
      </w:r>
      <w:r w:rsidR="00472CD7">
        <w:t xml:space="preserve"> and</w:t>
      </w:r>
      <w:r w:rsidRPr="001B7C50">
        <w:t xml:space="preserve">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899" w:name="_CR5_7_3_5"/>
      <w:bookmarkStart w:id="1900" w:name="_Toc20149817"/>
      <w:bookmarkStart w:id="1901" w:name="_Toc27846611"/>
      <w:bookmarkStart w:id="1902" w:name="_Toc36187739"/>
      <w:bookmarkStart w:id="1903" w:name="_Toc45183643"/>
      <w:bookmarkStart w:id="1904" w:name="_Toc47342485"/>
      <w:bookmarkStart w:id="1905" w:name="_Toc51769185"/>
      <w:bookmarkStart w:id="1906" w:name="_Toc185599678"/>
      <w:bookmarkEnd w:id="1899"/>
      <w:r w:rsidRPr="001B7C50">
        <w:t>5.7.3.5</w:t>
      </w:r>
      <w:r w:rsidRPr="001B7C50">
        <w:tab/>
        <w:t>Packet Error Rate</w:t>
      </w:r>
      <w:bookmarkEnd w:id="1900"/>
      <w:bookmarkEnd w:id="1901"/>
      <w:bookmarkEnd w:id="1902"/>
      <w:bookmarkEnd w:id="1903"/>
      <w:bookmarkEnd w:id="1904"/>
      <w:bookmarkEnd w:id="1905"/>
      <w:bookmarkEnd w:id="1906"/>
    </w:p>
    <w:p w14:paraId="3CDAD74D" w14:textId="33053167"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w:t>
      </w:r>
      <w:r w:rsidR="00472CD7">
        <w:t xml:space="preserve"> and</w:t>
      </w:r>
      <w:r w:rsidRPr="001B7C50">
        <w:t xml:space="preserve">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907" w:name="_CR5_7_3_6"/>
      <w:bookmarkStart w:id="1908" w:name="_Toc20149818"/>
      <w:bookmarkStart w:id="1909" w:name="_Toc27846612"/>
      <w:bookmarkStart w:id="1910" w:name="_Toc36187740"/>
      <w:bookmarkStart w:id="1911" w:name="_Toc45183644"/>
      <w:bookmarkStart w:id="1912" w:name="_Toc47342486"/>
      <w:bookmarkStart w:id="1913" w:name="_Toc51769186"/>
      <w:bookmarkStart w:id="1914" w:name="_Toc185599679"/>
      <w:bookmarkEnd w:id="1907"/>
      <w:r w:rsidRPr="001B7C50">
        <w:t>5.7.3.6</w:t>
      </w:r>
      <w:r w:rsidRPr="001B7C50">
        <w:tab/>
        <w:t>Averaging Window</w:t>
      </w:r>
      <w:bookmarkEnd w:id="1908"/>
      <w:bookmarkEnd w:id="1909"/>
      <w:bookmarkEnd w:id="1910"/>
      <w:bookmarkEnd w:id="1911"/>
      <w:bookmarkEnd w:id="1912"/>
      <w:bookmarkEnd w:id="1913"/>
      <w:bookmarkEnd w:id="1914"/>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19572074"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w:t>
      </w:r>
      <w:r w:rsidR="00472CD7">
        <w:t xml:space="preserve"> and</w:t>
      </w:r>
      <w:r w:rsidRPr="001B7C50">
        <w:t xml:space="preserve"> if it is received, it shall be used instead of the default value.</w:t>
      </w:r>
    </w:p>
    <w:p w14:paraId="78128C5A" w14:textId="07CD36D2" w:rsidR="00D40151" w:rsidRPr="001B7C50" w:rsidRDefault="00D40151" w:rsidP="00D40151">
      <w:r w:rsidRPr="001B7C50">
        <w:t>The Averaging window may also be signalled together with a pre-configured 5QI to the (R)AN</w:t>
      </w:r>
      <w:r w:rsidR="00472CD7">
        <w:t xml:space="preserve"> and</w:t>
      </w:r>
      <w:r w:rsidRPr="001B7C50">
        <w:t xml:space="preserve"> if it is received, it shall be used instead of the pre-configured value.</w:t>
      </w:r>
    </w:p>
    <w:p w14:paraId="7A9F49AF" w14:textId="77777777" w:rsidR="00D40151" w:rsidRPr="001B7C50" w:rsidRDefault="00D40151" w:rsidP="00D40151">
      <w:pPr>
        <w:pStyle w:val="Heading4"/>
      </w:pPr>
      <w:bookmarkStart w:id="1915" w:name="_CR5_7_3_7"/>
      <w:bookmarkStart w:id="1916" w:name="_Toc20149819"/>
      <w:bookmarkStart w:id="1917" w:name="_Toc27846613"/>
      <w:bookmarkStart w:id="1918" w:name="_Toc36187741"/>
      <w:bookmarkStart w:id="1919" w:name="_Toc45183645"/>
      <w:bookmarkStart w:id="1920" w:name="_Toc47342487"/>
      <w:bookmarkStart w:id="1921" w:name="_Toc51769187"/>
      <w:bookmarkStart w:id="1922" w:name="_Toc185599680"/>
      <w:bookmarkEnd w:id="1915"/>
      <w:r w:rsidRPr="001B7C50">
        <w:t>5.7.3.7</w:t>
      </w:r>
      <w:r w:rsidRPr="001B7C50">
        <w:tab/>
        <w:t>Maximum Data Burst Volume</w:t>
      </w:r>
      <w:bookmarkEnd w:id="1916"/>
      <w:bookmarkEnd w:id="1917"/>
      <w:bookmarkEnd w:id="1918"/>
      <w:bookmarkEnd w:id="1919"/>
      <w:bookmarkEnd w:id="1920"/>
      <w:bookmarkEnd w:id="1921"/>
      <w:bookmarkEnd w:id="1922"/>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1FA285E"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w:t>
      </w:r>
      <w:r w:rsidR="00472CD7">
        <w:t xml:space="preserve"> and</w:t>
      </w:r>
      <w:r w:rsidRPr="001B7C50">
        <w:t xml:space="preserve"> if it is received, it shall be used instead of the default value.</w:t>
      </w:r>
    </w:p>
    <w:p w14:paraId="25AC0E75" w14:textId="7A697F94" w:rsidR="00D40151" w:rsidRPr="001B7C50" w:rsidRDefault="00D40151" w:rsidP="00D40151">
      <w:r w:rsidRPr="001B7C50">
        <w:t>The MDBV may also be signalled together with a pre-configured 5QI to the (R)AN</w:t>
      </w:r>
      <w:r w:rsidR="00472CD7">
        <w:t xml:space="preserve"> and</w:t>
      </w:r>
      <w:r w:rsidRPr="001B7C50">
        <w:t xml:space="preserve"> if it is received, it shall be used instead of the pre-configured value.</w:t>
      </w:r>
    </w:p>
    <w:p w14:paraId="54B36C21" w14:textId="77777777" w:rsidR="00D40151" w:rsidRPr="001B7C50" w:rsidRDefault="00D40151" w:rsidP="00D40151">
      <w:pPr>
        <w:pStyle w:val="Heading3"/>
      </w:pPr>
      <w:bookmarkStart w:id="1923" w:name="_CR5_7_4"/>
      <w:bookmarkStart w:id="1924" w:name="_Toc20149820"/>
      <w:bookmarkStart w:id="1925" w:name="_Toc27846614"/>
      <w:bookmarkStart w:id="1926" w:name="_Toc36187742"/>
      <w:bookmarkStart w:id="1927" w:name="_Toc45183646"/>
      <w:bookmarkStart w:id="1928" w:name="_Toc47342488"/>
      <w:bookmarkStart w:id="1929" w:name="_Toc51769188"/>
      <w:bookmarkStart w:id="1930" w:name="_Toc185599681"/>
      <w:bookmarkEnd w:id="1923"/>
      <w:r w:rsidRPr="001B7C50">
        <w:t>5.7.4</w:t>
      </w:r>
      <w:r w:rsidRPr="001B7C50">
        <w:tab/>
        <w:t>Standardized 5QI to QoS characteristics mapping</w:t>
      </w:r>
      <w:bookmarkEnd w:id="1924"/>
      <w:bookmarkEnd w:id="1925"/>
      <w:bookmarkEnd w:id="1926"/>
      <w:bookmarkEnd w:id="1927"/>
      <w:bookmarkEnd w:id="1928"/>
      <w:bookmarkEnd w:id="1929"/>
      <w:bookmarkEnd w:id="1930"/>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931" w:name="_CRTable5_7_41"/>
      <w:r w:rsidRPr="001B7C50">
        <w:t xml:space="preserve">Table </w:t>
      </w:r>
      <w:bookmarkEnd w:id="1931"/>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1D0C0A9E" w:rsidR="00BC24B5" w:rsidRPr="001B7C50" w:rsidRDefault="00FE24CE" w:rsidP="00BC24B5">
            <w:pPr>
              <w:pStyle w:val="TAC"/>
            </w:pPr>
            <w:r>
              <w:t>(</w:t>
            </w:r>
            <w:r w:rsidR="00BC24B5"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2FE3BD4D" w:rsidR="00BC24B5" w:rsidRPr="001B7C50" w:rsidRDefault="00BC24B5" w:rsidP="00BC24B5">
            <w:pPr>
              <w:pStyle w:val="TAC"/>
            </w:pPr>
            <w:r w:rsidRPr="001B7C50">
              <w:t>(</w:t>
            </w:r>
            <w:r w:rsidR="00FE24CE">
              <w:t xml:space="preserve">NOTE 10, </w:t>
            </w: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5381FE6E" w14:textId="5765312C" w:rsidR="00BC24B5" w:rsidRPr="001B7C50" w:rsidRDefault="00BC24B5" w:rsidP="00BC24B5">
            <w:pPr>
              <w:pStyle w:val="TAC"/>
            </w:pPr>
            <w:r w:rsidRPr="001B7C50">
              <w:t>(</w:t>
            </w:r>
            <w:r w:rsidR="00FE24CE">
              <w:t>NOTE 10,</w:t>
            </w:r>
            <w:r w:rsidRPr="001B7C50">
              <w:t>NOTE 13</w:t>
            </w:r>
            <w:r w:rsidR="00FE24CE">
              <w:t xml:space="preserve">, </w:t>
            </w: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70F423C4" w:rsidR="00BC24B5" w:rsidRPr="001B7C50" w:rsidRDefault="00BC24B5" w:rsidP="00BC24B5">
            <w:pPr>
              <w:pStyle w:val="TAN"/>
            </w:pPr>
            <w:r w:rsidRPr="001B7C50">
              <w:t>NOTE 3:</w:t>
            </w:r>
            <w:r w:rsidRPr="001B7C50">
              <w:tab/>
              <w:t>The Maximum Transfer Unit (MTU) size considerations in clause 9.3 and Annex</w:t>
            </w:r>
            <w:r w:rsidR="00AF2D89">
              <w:t> J</w:t>
            </w:r>
            <w:r w:rsidRPr="001B7C50">
              <w:t xml:space="preserve"> are also applicable. IP fragmentation may have impacts to CN PDB</w:t>
            </w:r>
            <w:r w:rsidR="00472CD7">
              <w:t xml:space="preserve"> and</w:t>
            </w:r>
            <w:r w:rsidRPr="001B7C50">
              <w:t xml:space="preserve">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78A7164E" w:rsidR="00BC24B5" w:rsidRPr="001B7C50" w:rsidRDefault="00BC24B5" w:rsidP="00BC24B5">
            <w:pPr>
              <w:pStyle w:val="TAN"/>
            </w:pPr>
            <w:r w:rsidRPr="001B7C50">
              <w:t>NOTE 11:</w:t>
            </w:r>
            <w:r w:rsidRPr="001B7C50">
              <w:tab/>
              <w:t xml:space="preserve">In </w:t>
            </w:r>
            <w:r>
              <w:t>RRC_IDLE</w:t>
            </w:r>
            <w:r w:rsidR="00FE24CE">
              <w:t xml:space="preserve"> and RRC_INACTIVE</w:t>
            </w:r>
            <w:r>
              <w:t xml:space="preserv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6AB60439" w:rsidR="00BC24B5" w:rsidRPr="001B7C50" w:rsidRDefault="00BC24B5" w:rsidP="00BC24B5">
            <w:pPr>
              <w:pStyle w:val="TAN"/>
            </w:pPr>
            <w:r w:rsidRPr="001B7C50">
              <w:t>NOTE 17:</w:t>
            </w:r>
            <w:r w:rsidRPr="001B7C50">
              <w:tab/>
              <w:t>The worst case one way propagation delay for GEO satellite is expected to be ~270ms,~21 ms for LEO at 1200km</w:t>
            </w:r>
            <w:r w:rsidR="00472CD7">
              <w:t xml:space="preserve"> and</w:t>
            </w:r>
            <w:r w:rsidRPr="001B7C50">
              <w:t xml:space="preserve"> 13 ms for LEO at 600km. The UL scheduling delay that needs to be added is also typically two way propagation delay e.g. ~540ms for GEO, ~42ms for LEO at 1200km</w:t>
            </w:r>
            <w:r w:rsidR="00472CD7">
              <w:t xml:space="preserve"> and</w:t>
            </w:r>
            <w:r w:rsidRPr="001B7C50">
              <w:t xml:space="preserve">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932" w:name="_CR5_7_5"/>
      <w:bookmarkStart w:id="1933" w:name="_Toc20149821"/>
      <w:bookmarkStart w:id="1934" w:name="_Toc27846615"/>
      <w:bookmarkStart w:id="1935" w:name="_Toc36187743"/>
      <w:bookmarkStart w:id="1936" w:name="_Toc45183647"/>
      <w:bookmarkStart w:id="1937" w:name="_Toc47342489"/>
      <w:bookmarkStart w:id="1938" w:name="_Toc51769189"/>
      <w:bookmarkStart w:id="1939" w:name="_Toc185599682"/>
      <w:bookmarkEnd w:id="1932"/>
      <w:r w:rsidRPr="001B7C50">
        <w:t>5.7.5</w:t>
      </w:r>
      <w:r w:rsidRPr="001B7C50">
        <w:tab/>
        <w:t>Reflective QoS</w:t>
      </w:r>
      <w:bookmarkEnd w:id="1933"/>
      <w:bookmarkEnd w:id="1934"/>
      <w:bookmarkEnd w:id="1935"/>
      <w:bookmarkEnd w:id="1936"/>
      <w:bookmarkEnd w:id="1937"/>
      <w:bookmarkEnd w:id="1938"/>
      <w:bookmarkEnd w:id="1939"/>
    </w:p>
    <w:p w14:paraId="5330B702" w14:textId="77777777" w:rsidR="00D40151" w:rsidRPr="001B7C50" w:rsidRDefault="00D40151" w:rsidP="00D40151">
      <w:pPr>
        <w:pStyle w:val="Heading4"/>
      </w:pPr>
      <w:bookmarkStart w:id="1940" w:name="_CR5_7_5_1"/>
      <w:bookmarkStart w:id="1941" w:name="_Toc20149822"/>
      <w:bookmarkStart w:id="1942" w:name="_Toc27846616"/>
      <w:bookmarkStart w:id="1943" w:name="_Toc36187744"/>
      <w:bookmarkStart w:id="1944" w:name="_Toc45183648"/>
      <w:bookmarkStart w:id="1945" w:name="_Toc47342490"/>
      <w:bookmarkStart w:id="1946" w:name="_Toc51769190"/>
      <w:bookmarkStart w:id="1947" w:name="_Toc185599683"/>
      <w:bookmarkEnd w:id="1940"/>
      <w:r w:rsidRPr="001B7C50">
        <w:t>5.7.5.1</w:t>
      </w:r>
      <w:r w:rsidRPr="001B7C50">
        <w:tab/>
        <w:t>General</w:t>
      </w:r>
      <w:bookmarkEnd w:id="1941"/>
      <w:bookmarkEnd w:id="1942"/>
      <w:bookmarkEnd w:id="1943"/>
      <w:bookmarkEnd w:id="1944"/>
      <w:bookmarkEnd w:id="1945"/>
      <w:bookmarkEnd w:id="1946"/>
      <w:bookmarkEnd w:id="1947"/>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948" w:name="_CR5_7_5_2"/>
      <w:bookmarkStart w:id="1949" w:name="_Toc20149823"/>
      <w:bookmarkStart w:id="1950" w:name="_Toc27846617"/>
      <w:bookmarkStart w:id="1951" w:name="_Toc36187745"/>
      <w:bookmarkStart w:id="1952" w:name="_Toc45183649"/>
      <w:bookmarkStart w:id="1953" w:name="_Toc47342491"/>
      <w:bookmarkStart w:id="1954" w:name="_Toc51769191"/>
      <w:bookmarkStart w:id="1955" w:name="_Toc185599684"/>
      <w:bookmarkEnd w:id="1948"/>
      <w:r w:rsidRPr="001B7C50">
        <w:t>5.7.5.2</w:t>
      </w:r>
      <w:r w:rsidRPr="001B7C50">
        <w:tab/>
        <w:t xml:space="preserve">UE Derived QoS </w:t>
      </w:r>
      <w:r w:rsidRPr="001B7C50">
        <w:rPr>
          <w:lang w:eastAsia="zh-CN"/>
        </w:rPr>
        <w:t>R</w:t>
      </w:r>
      <w:r w:rsidRPr="001B7C50">
        <w:t>ule</w:t>
      </w:r>
      <w:bookmarkEnd w:id="1949"/>
      <w:bookmarkEnd w:id="1950"/>
      <w:bookmarkEnd w:id="1951"/>
      <w:bookmarkEnd w:id="1952"/>
      <w:bookmarkEnd w:id="1953"/>
      <w:bookmarkEnd w:id="1954"/>
      <w:bookmarkEnd w:id="1955"/>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45CA16F4"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w:t>
      </w:r>
      <w:r w:rsidR="00472CD7">
        <w:rPr>
          <w:lang w:eastAsia="zh-CN"/>
        </w:rPr>
        <w:t xml:space="preserve"> and</w:t>
      </w:r>
      <w:r w:rsidRPr="001B7C50">
        <w:rPr>
          <w:lang w:eastAsia="zh-CN"/>
        </w:rPr>
        <w:t xml:space="preserve"> the Protocol ID / Next Header field itself.</w:t>
      </w:r>
    </w:p>
    <w:p w14:paraId="18E36AE4" w14:textId="380BBBA0"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w:t>
      </w:r>
      <w:r w:rsidR="00472CD7">
        <w:rPr>
          <w:lang w:eastAsia="zh-CN"/>
        </w:rPr>
        <w:t xml:space="preserve"> and</w:t>
      </w:r>
      <w:r w:rsidRPr="001B7C50">
        <w:rPr>
          <w:lang w:eastAsia="zh-CN"/>
        </w:rPr>
        <w:t xml:space="preserve">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F4B6205"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w:t>
      </w:r>
      <w:r w:rsidR="00472CD7">
        <w:rPr>
          <w:lang w:eastAsia="zh-CN"/>
        </w:rPr>
        <w:t xml:space="preserve"> and</w:t>
      </w:r>
      <w:r w:rsidRPr="001B7C50">
        <w:rPr>
          <w:lang w:eastAsia="zh-CN"/>
        </w:rPr>
        <w:t xml:space="preserve"> the Protocol ID / Next Header field itself. If the received DL packet is an IPSec protected packet</w:t>
      </w:r>
      <w:r w:rsidR="00472CD7">
        <w:rPr>
          <w:lang w:eastAsia="zh-CN"/>
        </w:rPr>
        <w:t xml:space="preserve"> and</w:t>
      </w:r>
      <w:r w:rsidRPr="001B7C50">
        <w:rPr>
          <w:lang w:eastAsia="zh-CN"/>
        </w:rPr>
        <w:t xml:space="preserve">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6A4851DC"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w:t>
      </w:r>
      <w:r w:rsidR="00472CD7">
        <w:rPr>
          <w:lang w:eastAsia="zh-CN"/>
        </w:rPr>
        <w:t xml:space="preserve"> and</w:t>
      </w:r>
      <w:r w:rsidRPr="001B7C50">
        <w:rPr>
          <w:lang w:eastAsia="zh-CN"/>
        </w:rPr>
        <w:t xml:space="preserve">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956" w:name="_CR5_7_5_3"/>
      <w:bookmarkStart w:id="1957" w:name="_Toc20149824"/>
      <w:bookmarkStart w:id="1958" w:name="_Toc27846618"/>
      <w:bookmarkStart w:id="1959" w:name="_Toc36187746"/>
      <w:bookmarkStart w:id="1960" w:name="_Toc45183650"/>
      <w:bookmarkStart w:id="1961" w:name="_Toc47342492"/>
      <w:bookmarkStart w:id="1962" w:name="_Toc51769192"/>
      <w:bookmarkStart w:id="1963" w:name="_Toc185599685"/>
      <w:bookmarkEnd w:id="1956"/>
      <w:r w:rsidRPr="001B7C50">
        <w:t>5.7.5.3</w:t>
      </w:r>
      <w:r w:rsidRPr="001B7C50">
        <w:tab/>
        <w:t>Reflective QoS Control</w:t>
      </w:r>
      <w:bookmarkEnd w:id="1957"/>
      <w:bookmarkEnd w:id="1958"/>
      <w:bookmarkEnd w:id="1959"/>
      <w:bookmarkEnd w:id="1960"/>
      <w:bookmarkEnd w:id="1961"/>
      <w:bookmarkEnd w:id="1962"/>
      <w:bookmarkEnd w:id="1963"/>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964" w:name="_Toc20149825"/>
      <w:bookmarkStart w:id="1965" w:name="_Toc27846619"/>
      <w:bookmarkStart w:id="1966"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967" w:name="_CR5_7_6"/>
      <w:bookmarkStart w:id="1968" w:name="_Toc45183651"/>
      <w:bookmarkStart w:id="1969" w:name="_Toc47342493"/>
      <w:bookmarkStart w:id="1970" w:name="_Toc51769193"/>
      <w:bookmarkStart w:id="1971" w:name="_Toc185599686"/>
      <w:bookmarkEnd w:id="1967"/>
      <w:r w:rsidRPr="001B7C50">
        <w:t>5.7.6</w:t>
      </w:r>
      <w:r w:rsidRPr="001B7C50">
        <w:tab/>
        <w:t>Packet Filter Set</w:t>
      </w:r>
      <w:bookmarkEnd w:id="1964"/>
      <w:bookmarkEnd w:id="1965"/>
      <w:bookmarkEnd w:id="1966"/>
      <w:bookmarkEnd w:id="1968"/>
      <w:bookmarkEnd w:id="1969"/>
      <w:bookmarkEnd w:id="1970"/>
      <w:bookmarkEnd w:id="1971"/>
    </w:p>
    <w:p w14:paraId="3AF5AB22" w14:textId="77777777" w:rsidR="00D40151" w:rsidRPr="001B7C50" w:rsidRDefault="00D40151" w:rsidP="00D40151">
      <w:pPr>
        <w:pStyle w:val="Heading4"/>
      </w:pPr>
      <w:bookmarkStart w:id="1972" w:name="_CR5_7_6_1"/>
      <w:bookmarkStart w:id="1973" w:name="_Toc20149826"/>
      <w:bookmarkStart w:id="1974" w:name="_Toc27846620"/>
      <w:bookmarkStart w:id="1975" w:name="_Toc36187748"/>
      <w:bookmarkStart w:id="1976" w:name="_Toc45183652"/>
      <w:bookmarkStart w:id="1977" w:name="_Toc47342494"/>
      <w:bookmarkStart w:id="1978" w:name="_Toc51769194"/>
      <w:bookmarkStart w:id="1979" w:name="_Toc185599687"/>
      <w:bookmarkEnd w:id="1972"/>
      <w:r w:rsidRPr="001B7C50">
        <w:t>5.7.6.1</w:t>
      </w:r>
      <w:r w:rsidRPr="001B7C50">
        <w:tab/>
        <w:t>General</w:t>
      </w:r>
      <w:bookmarkEnd w:id="1973"/>
      <w:bookmarkEnd w:id="1974"/>
      <w:bookmarkEnd w:id="1975"/>
      <w:bookmarkEnd w:id="1976"/>
      <w:bookmarkEnd w:id="1977"/>
      <w:bookmarkEnd w:id="1978"/>
      <w:bookmarkEnd w:id="1979"/>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0DE80AD3" w:rsidR="00D40151" w:rsidRPr="001B7C50" w:rsidRDefault="00D40151" w:rsidP="00D40151">
      <w:pPr>
        <w:rPr>
          <w:lang w:eastAsia="zh-CN"/>
        </w:rPr>
      </w:pPr>
      <w:r w:rsidRPr="001B7C50">
        <w:rPr>
          <w:lang w:eastAsia="zh-CN"/>
        </w:rPr>
        <w:t>There are two types of Packet Filter Set, i.e. IP Packet Filter Set</w:t>
      </w:r>
      <w:r w:rsidR="00472CD7">
        <w:rPr>
          <w:lang w:eastAsia="zh-CN"/>
        </w:rPr>
        <w:t xml:space="preserve"> and</w:t>
      </w:r>
      <w:r w:rsidRPr="001B7C50">
        <w:rPr>
          <w:lang w:eastAsia="zh-CN"/>
        </w:rPr>
        <w:t xml:space="preserve"> Ethernet Packet Filter Set, corresponding to those PDU Session Types.</w:t>
      </w:r>
    </w:p>
    <w:p w14:paraId="31F20AC2" w14:textId="77777777" w:rsidR="00D40151" w:rsidRPr="001B7C50" w:rsidRDefault="00D40151" w:rsidP="00D40151">
      <w:pPr>
        <w:pStyle w:val="Heading4"/>
      </w:pPr>
      <w:bookmarkStart w:id="1980" w:name="_CR5_7_6_2"/>
      <w:bookmarkStart w:id="1981" w:name="_Toc20149827"/>
      <w:bookmarkStart w:id="1982" w:name="_Toc27846621"/>
      <w:bookmarkStart w:id="1983" w:name="_Toc36187749"/>
      <w:bookmarkStart w:id="1984" w:name="_Toc45183653"/>
      <w:bookmarkStart w:id="1985" w:name="_Toc47342495"/>
      <w:bookmarkStart w:id="1986" w:name="_Toc51769195"/>
      <w:bookmarkStart w:id="1987" w:name="_Toc185599688"/>
      <w:bookmarkEnd w:id="1980"/>
      <w:r w:rsidRPr="001B7C50">
        <w:t>5.7.6.2</w:t>
      </w:r>
      <w:r w:rsidRPr="001B7C50">
        <w:tab/>
        <w:t>IP Packet Filter Set</w:t>
      </w:r>
      <w:bookmarkEnd w:id="1981"/>
      <w:bookmarkEnd w:id="1982"/>
      <w:bookmarkEnd w:id="1983"/>
      <w:bookmarkEnd w:id="1984"/>
      <w:bookmarkEnd w:id="1985"/>
      <w:bookmarkEnd w:id="1986"/>
      <w:bookmarkEnd w:id="1987"/>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1A972777" w:rsidR="00D40151" w:rsidRPr="001B7C50" w:rsidRDefault="00D40151" w:rsidP="00D40151">
      <w:pPr>
        <w:pStyle w:val="NO"/>
      </w:pPr>
      <w:r w:rsidRPr="001B7C50">
        <w:t>NOTE 2:</w:t>
      </w:r>
      <w:r w:rsidRPr="001B7C50">
        <w:tab/>
        <w:t xml:space="preserve">An IP address or Prefix </w:t>
      </w:r>
      <w:r w:rsidR="00500903">
        <w:t xml:space="preserve">can </w:t>
      </w:r>
      <w:r w:rsidRPr="001B7C50">
        <w:t>be combined with a prefix mask.</w:t>
      </w:r>
    </w:p>
    <w:p w14:paraId="3BA2300E" w14:textId="33D1CB89" w:rsidR="00D40151" w:rsidRPr="001B7C50" w:rsidRDefault="00D40151" w:rsidP="00D40151">
      <w:pPr>
        <w:pStyle w:val="NO"/>
      </w:pPr>
      <w:r w:rsidRPr="001B7C50">
        <w:t>NOTE 3:</w:t>
      </w:r>
      <w:r w:rsidRPr="001B7C50">
        <w:tab/>
        <w:t xml:space="preserve">Port numbers </w:t>
      </w:r>
      <w:r w:rsidR="00500903">
        <w:t xml:space="preserve">can </w:t>
      </w:r>
      <w:r w:rsidRPr="001B7C50">
        <w:t>be specified as port ranges.</w:t>
      </w:r>
    </w:p>
    <w:p w14:paraId="33930529" w14:textId="33D1CE6A" w:rsidR="00AF2D89" w:rsidRPr="001B7C50" w:rsidRDefault="00AF2D89" w:rsidP="00AF2D89">
      <w:pPr>
        <w:pStyle w:val="NO"/>
      </w:pPr>
      <w:bookmarkStart w:id="1988" w:name="_CR5_7_6_3"/>
      <w:bookmarkStart w:id="1989" w:name="_Toc20149828"/>
      <w:bookmarkStart w:id="1990" w:name="_Toc27846622"/>
      <w:bookmarkStart w:id="1991" w:name="_Toc36187750"/>
      <w:bookmarkStart w:id="1992" w:name="_Toc45183654"/>
      <w:bookmarkStart w:id="1993" w:name="_Toc47342496"/>
      <w:bookmarkStart w:id="1994" w:name="_Toc51769196"/>
      <w:bookmarkEnd w:id="1988"/>
      <w:r>
        <w:t>NOTE 4:</w:t>
      </w:r>
      <w:r>
        <w:tab/>
        <w:t>Type of Service (IPv4)/Traffic class (IPv6) can be used to define packet filters for DSCP and ECN as described in RFC 3168 [193].</w:t>
      </w:r>
    </w:p>
    <w:p w14:paraId="581A6027" w14:textId="77777777" w:rsidR="00D40151" w:rsidRPr="001B7C50" w:rsidRDefault="00D40151" w:rsidP="00D40151">
      <w:pPr>
        <w:pStyle w:val="Heading4"/>
      </w:pPr>
      <w:bookmarkStart w:id="1995" w:name="_Toc185599689"/>
      <w:r w:rsidRPr="001B7C50">
        <w:t>5.7.6.3</w:t>
      </w:r>
      <w:r w:rsidRPr="001B7C50">
        <w:tab/>
        <w:t>Ethernet Packet Filter Set</w:t>
      </w:r>
      <w:bookmarkEnd w:id="1989"/>
      <w:bookmarkEnd w:id="1990"/>
      <w:bookmarkEnd w:id="1991"/>
      <w:bookmarkEnd w:id="1992"/>
      <w:bookmarkEnd w:id="1993"/>
      <w:bookmarkEnd w:id="1994"/>
      <w:bookmarkEnd w:id="1995"/>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5F8B1B8F" w:rsidR="00D40151" w:rsidRPr="001B7C50" w:rsidRDefault="00D40151" w:rsidP="00D40151">
      <w:pPr>
        <w:pStyle w:val="NO"/>
      </w:pPr>
      <w:r w:rsidRPr="001B7C50">
        <w:t>NOTE 1:</w:t>
      </w:r>
      <w:r w:rsidRPr="001B7C50">
        <w:tab/>
        <w:t xml:space="preserve">The MAC address </w:t>
      </w:r>
      <w:r w:rsidR="00500903">
        <w:t xml:space="preserve">can </w:t>
      </w:r>
      <w:r w:rsidRPr="001B7C50">
        <w:t>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996" w:name="_CR5_7_7"/>
      <w:bookmarkStart w:id="1997" w:name="_Toc185599690"/>
      <w:bookmarkStart w:id="1998" w:name="_Toc20149829"/>
      <w:bookmarkStart w:id="1999" w:name="_Toc27846623"/>
      <w:bookmarkStart w:id="2000" w:name="_Toc36187751"/>
      <w:bookmarkStart w:id="2001" w:name="_Toc45183655"/>
      <w:bookmarkStart w:id="2002" w:name="_Toc47342497"/>
      <w:bookmarkStart w:id="2003" w:name="_Toc51769197"/>
      <w:bookmarkEnd w:id="1996"/>
      <w:r>
        <w:rPr>
          <w:lang w:eastAsia="ko-KR"/>
        </w:rPr>
        <w:t>5.7.7</w:t>
      </w:r>
      <w:r>
        <w:rPr>
          <w:lang w:eastAsia="ko-KR"/>
        </w:rPr>
        <w:tab/>
        <w:t>PDU Set QoS Parameters</w:t>
      </w:r>
      <w:bookmarkEnd w:id="1997"/>
    </w:p>
    <w:p w14:paraId="2AF59FED" w14:textId="352FCB28" w:rsidR="00AB1E8D" w:rsidRDefault="00AB1E8D" w:rsidP="00AB1E8D">
      <w:pPr>
        <w:pStyle w:val="Heading4"/>
        <w:rPr>
          <w:lang w:eastAsia="ko-KR"/>
        </w:rPr>
      </w:pPr>
      <w:bookmarkStart w:id="2004" w:name="_CR5_7_7_1"/>
      <w:bookmarkStart w:id="2005" w:name="_Toc185599691"/>
      <w:bookmarkEnd w:id="2004"/>
      <w:r>
        <w:rPr>
          <w:lang w:eastAsia="ko-KR"/>
        </w:rPr>
        <w:t>5.7.7.1</w:t>
      </w:r>
      <w:r>
        <w:rPr>
          <w:lang w:eastAsia="ko-KR"/>
        </w:rPr>
        <w:tab/>
        <w:t>General</w:t>
      </w:r>
      <w:bookmarkEnd w:id="2005"/>
    </w:p>
    <w:p w14:paraId="30AA9683" w14:textId="6C2A3434" w:rsidR="003D25E4" w:rsidRDefault="00AB1E8D" w:rsidP="00AB1E8D">
      <w:pPr>
        <w:rPr>
          <w:lang w:eastAsia="ko-KR"/>
        </w:rPr>
      </w:pPr>
      <w:r>
        <w:rPr>
          <w:lang w:eastAsia="ko-KR"/>
        </w:rPr>
        <w:t>PDU Set QoS Parameters are used to support PDU Set based QoS handling in the NG-RAN.</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892996B" w14:textId="569A19D3" w:rsidR="003B4BD9" w:rsidRDefault="00AF2D89" w:rsidP="00AB1E8D">
      <w:pPr>
        <w:rPr>
          <w:lang w:eastAsia="ko-KR"/>
        </w:rPr>
      </w:pPr>
      <w:r>
        <w:rPr>
          <w:lang w:eastAsia="ko-KR"/>
        </w:rPr>
        <w:t xml:space="preserve">At least one of the following shall be sent to the NG-RAN to enable PDU Set based handling: 1) a PSIHI and/or 2) both PSDB and PSER. </w:t>
      </w:r>
      <w:r w:rsidR="003B4BD9">
        <w:rPr>
          <w:lang w:eastAsia="ko-KR"/>
        </w:rPr>
        <w:t>For a given QoS Flow, the values of PSDB, PSER and PSIHI can be different for UL and DL.</w:t>
      </w:r>
    </w:p>
    <w:p w14:paraId="79A623B3" w14:textId="598AC692"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w:t>
      </w:r>
      <w:r w:rsidR="003B4BD9">
        <w:rPr>
          <w:lang w:eastAsia="ko-KR"/>
        </w:rPr>
        <w:t xml:space="preserve"> for UL and/or DL direction</w:t>
      </w:r>
      <w:r w:rsidR="00AB1E8D">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Default="00AB1E8D" w:rsidP="00AB1E8D">
      <w:pPr>
        <w:rPr>
          <w:lang w:eastAsia="ko-KR"/>
        </w:rPr>
      </w:pPr>
      <w:r>
        <w:rPr>
          <w:lang w:eastAsia="ko-KR"/>
        </w:rPr>
        <w:t>If the NG-RAN receives PDU Set QoS Parameters, it</w:t>
      </w:r>
      <w:r w:rsidR="00114986">
        <w:rPr>
          <w:lang w:eastAsia="ko-KR"/>
        </w:rPr>
        <w:t xml:space="preserve"> enables the PDU Set based QoS handling and</w:t>
      </w:r>
      <w:r>
        <w:rPr>
          <w:lang w:eastAsia="ko-KR"/>
        </w:rPr>
        <w:t xml:space="preserve"> applies PDU Set QoS Parameters</w:t>
      </w:r>
      <w:r w:rsidR="00893B12">
        <w:rPr>
          <w:lang w:eastAsia="ko-KR"/>
        </w:rPr>
        <w:t xml:space="preserve"> as described in TS 38.300 [27], TS 38.413 [34] and TS 38.331 [51]</w:t>
      </w:r>
      <w:r>
        <w:rPr>
          <w:lang w:eastAsia="ko-KR"/>
        </w:rPr>
        <w:t>.</w:t>
      </w:r>
    </w:p>
    <w:p w14:paraId="6DA15A77" w14:textId="77777777" w:rsidR="00AB1E8D" w:rsidRDefault="00AB1E8D" w:rsidP="00972E70">
      <w:pPr>
        <w:pStyle w:val="Heading4"/>
        <w:rPr>
          <w:lang w:eastAsia="ko-KR"/>
        </w:rPr>
      </w:pPr>
      <w:bookmarkStart w:id="2006" w:name="_CR5_7_7_2"/>
      <w:bookmarkStart w:id="2007" w:name="_Toc185599692"/>
      <w:bookmarkEnd w:id="2006"/>
      <w:r>
        <w:rPr>
          <w:lang w:eastAsia="ko-KR"/>
        </w:rPr>
        <w:t>5.7.7.2</w:t>
      </w:r>
      <w:r>
        <w:rPr>
          <w:lang w:eastAsia="ko-KR"/>
        </w:rPr>
        <w:tab/>
        <w:t>PDU Set Delay Budget</w:t>
      </w:r>
      <w:bookmarkEnd w:id="2007"/>
    </w:p>
    <w:p w14:paraId="22B4DA25" w14:textId="40705612" w:rsidR="00AB1E8D" w:rsidRDefault="00AB1E8D" w:rsidP="00AB1E8D">
      <w:pPr>
        <w:rPr>
          <w:lang w:eastAsia="ko-KR"/>
        </w:rPr>
      </w:pPr>
      <w:r>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w:t>
      </w:r>
      <w:r w:rsidR="0028472D">
        <w:rPr>
          <w:lang w:eastAsia="ko-KR"/>
        </w:rPr>
        <w:t xml:space="preserve">The DL </w:t>
      </w:r>
      <w:r>
        <w:rPr>
          <w:lang w:eastAsia="ko-KR"/>
        </w:rPr>
        <w:t>PSDB applies to the DL PDU Set received by the PSA UPF over the N6 interface</w:t>
      </w:r>
      <w:r w:rsidR="00472CD7">
        <w:rPr>
          <w:lang w:eastAsia="ko-KR"/>
        </w:rPr>
        <w:t xml:space="preserve"> and</w:t>
      </w:r>
      <w:r w:rsidR="0028472D">
        <w:rPr>
          <w:lang w:eastAsia="ko-KR"/>
        </w:rPr>
        <w:t xml:space="preserve"> the UL PSDB applies</w:t>
      </w:r>
      <w:r>
        <w:rPr>
          <w:lang w:eastAsia="ko-KR"/>
        </w:rPr>
        <w:t xml:space="preserve"> to the UL PDU Set sent by the UE.</w:t>
      </w:r>
    </w:p>
    <w:p w14:paraId="15EC2E82" w14:textId="429DE367" w:rsidR="00AB1E8D" w:rsidRDefault="00AB1E8D" w:rsidP="00972E70">
      <w:pPr>
        <w:pStyle w:val="NO"/>
      </w:pPr>
      <w:r>
        <w:t>NOTE</w:t>
      </w:r>
      <w:r w:rsidR="00AF2D89">
        <w:t> 1</w:t>
      </w:r>
      <w:r>
        <w:t>:</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PSDB</w:t>
      </w:r>
      <w:r w:rsidR="003B4BD9">
        <w:rPr>
          <w:lang w:eastAsia="ko-KR"/>
        </w:rPr>
        <w:t xml:space="preserve"> value per direction</w:t>
      </w:r>
      <w:r>
        <w:rPr>
          <w:lang w:eastAsia="ko-KR"/>
        </w:rPr>
        <w:t>. PSDB is an optional parameter that may be provided by the PCF. The provided PSDB can be used by the NG-RAN to support the configuration of scheduling and link layer functions.</w:t>
      </w:r>
    </w:p>
    <w:p w14:paraId="46A43513" w14:textId="4E712CDE" w:rsidR="00AB1E8D" w:rsidRDefault="00AB1E8D" w:rsidP="00AB1E8D">
      <w:pPr>
        <w:rPr>
          <w:lang w:eastAsia="ko-KR"/>
        </w:rPr>
      </w:pPr>
      <w:r>
        <w:rPr>
          <w:lang w:eastAsia="ko-KR"/>
        </w:rPr>
        <w:t>When the PSDB is available, the</w:t>
      </w:r>
      <w:r w:rsidR="0028472D">
        <w:rPr>
          <w:lang w:eastAsia="ko-KR"/>
        </w:rPr>
        <w:t xml:space="preserve"> UL and/or DL</w:t>
      </w:r>
      <w:r>
        <w:rPr>
          <w:lang w:eastAsia="ko-KR"/>
        </w:rPr>
        <w:t xml:space="preserve"> PSDB supersedes the PDB</w:t>
      </w:r>
      <w:r w:rsidR="0028472D">
        <w:rPr>
          <w:lang w:eastAsia="ko-KR"/>
        </w:rPr>
        <w:t xml:space="preserve"> in the respective direction</w:t>
      </w:r>
      <w:r w:rsidR="00114986">
        <w:rPr>
          <w:lang w:eastAsia="ko-KR"/>
        </w:rPr>
        <w:t xml:space="preserve"> for the given QoS Flow</w:t>
      </w:r>
      <w:r w:rsidR="0028472D">
        <w:rPr>
          <w:lang w:eastAsia="ko-KR"/>
        </w:rPr>
        <w:t xml:space="preserve"> in the NG-RAN</w:t>
      </w:r>
      <w:r>
        <w:rPr>
          <w:lang w:eastAsia="ko-KR"/>
        </w:rPr>
        <w:t>.</w:t>
      </w:r>
    </w:p>
    <w:p w14:paraId="7F8F1388" w14:textId="2E75B8E5" w:rsidR="00AF2D89" w:rsidRDefault="00AF2D89" w:rsidP="00AF2D89">
      <w:pPr>
        <w:pStyle w:val="NO"/>
      </w:pPr>
      <w:r>
        <w:t>NOTE 2:</w:t>
      </w:r>
      <w:r>
        <w:tab/>
        <w:t>See clause 5.7.7.1 for dependency between PDU Set QoS parameters.</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2008" w:name="_CR5_7_7_3"/>
      <w:bookmarkStart w:id="2009" w:name="_Toc185599693"/>
      <w:bookmarkEnd w:id="2008"/>
      <w:r>
        <w:rPr>
          <w:lang w:eastAsia="ko-KR"/>
        </w:rPr>
        <w:t>5.7.7.3</w:t>
      </w:r>
      <w:r>
        <w:rPr>
          <w:lang w:eastAsia="ko-KR"/>
        </w:rPr>
        <w:tab/>
        <w:t>PDU Set Error Rate</w:t>
      </w:r>
      <w:bookmarkEnd w:id="2009"/>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6792111F"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PSER</w:t>
      </w:r>
      <w:r w:rsidR="003B4BD9">
        <w:rPr>
          <w:lang w:eastAsia="ko-KR"/>
        </w:rPr>
        <w:t xml:space="preserve"> value per direction</w:t>
      </w:r>
      <w:r>
        <w:rPr>
          <w:lang w:eastAsia="ko-KR"/>
        </w:rPr>
        <w:t>.</w:t>
      </w:r>
      <w:r w:rsidR="00114986">
        <w:rPr>
          <w:lang w:eastAsia="ko-KR"/>
        </w:rPr>
        <w:t xml:space="preserve"> PSER is an optional parameter.</w:t>
      </w:r>
      <w:r>
        <w:rPr>
          <w:lang w:eastAsia="ko-KR"/>
        </w:rPr>
        <w:t xml:space="preserve"> If the PSER is available, the</w:t>
      </w:r>
      <w:r w:rsidR="0028472D">
        <w:rPr>
          <w:lang w:eastAsia="ko-KR"/>
        </w:rPr>
        <w:t xml:space="preserve"> UL and/or DL</w:t>
      </w:r>
      <w:r>
        <w:rPr>
          <w:lang w:eastAsia="ko-KR"/>
        </w:rPr>
        <w:t xml:space="preserve"> PSER supersedes the PER</w:t>
      </w:r>
      <w:r w:rsidR="0028472D">
        <w:rPr>
          <w:lang w:eastAsia="ko-KR"/>
        </w:rPr>
        <w:t xml:space="preserve"> in the respective direction in the NG-RAN</w:t>
      </w:r>
      <w:r>
        <w:rPr>
          <w:lang w:eastAsia="ko-KR"/>
        </w:rPr>
        <w:t>.</w:t>
      </w:r>
    </w:p>
    <w:p w14:paraId="26135CFC" w14:textId="6BEA0D5D" w:rsidR="00AF2D89" w:rsidRDefault="00AF2D89" w:rsidP="00AF2D89">
      <w:pPr>
        <w:pStyle w:val="NO"/>
      </w:pPr>
      <w:bookmarkStart w:id="2010" w:name="_CR5_7_7_4"/>
      <w:bookmarkEnd w:id="2010"/>
      <w:r>
        <w:t>NOTE 3:</w:t>
      </w:r>
      <w:r>
        <w:tab/>
        <w:t>See clause 5.7.7.1 for dependency between PDU Set QoS parameters.</w:t>
      </w:r>
    </w:p>
    <w:p w14:paraId="19AB0682" w14:textId="77777777" w:rsidR="00AB1E8D" w:rsidRDefault="00AB1E8D" w:rsidP="00972E70">
      <w:pPr>
        <w:pStyle w:val="Heading4"/>
        <w:rPr>
          <w:lang w:eastAsia="ko-KR"/>
        </w:rPr>
      </w:pPr>
      <w:bookmarkStart w:id="2011" w:name="_Toc185599694"/>
      <w:r>
        <w:rPr>
          <w:lang w:eastAsia="ko-KR"/>
        </w:rPr>
        <w:t>5.7.7.4</w:t>
      </w:r>
      <w:r>
        <w:rPr>
          <w:lang w:eastAsia="ko-KR"/>
        </w:rPr>
        <w:tab/>
        <w:t>PDU Set Integrated Handling Information</w:t>
      </w:r>
      <w:bookmarkEnd w:id="2011"/>
    </w:p>
    <w:p w14:paraId="25C07042" w14:textId="0D00F5C3"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r w:rsidR="003B4BD9">
        <w:rPr>
          <w:lang w:eastAsia="ko-KR"/>
        </w:rPr>
        <w:t xml:space="preserve"> A QoS Flow is associated with at most one PSIHI value per direction.</w:t>
      </w:r>
    </w:p>
    <w:p w14:paraId="03BDB7FA" w14:textId="77777777" w:rsidR="00D40151" w:rsidRPr="001B7C50" w:rsidRDefault="00D40151" w:rsidP="00D40151">
      <w:pPr>
        <w:pStyle w:val="Heading2"/>
      </w:pPr>
      <w:bookmarkStart w:id="2012" w:name="_CR5_8"/>
      <w:bookmarkStart w:id="2013" w:name="_Toc185599695"/>
      <w:bookmarkEnd w:id="2012"/>
      <w:r w:rsidRPr="001B7C50">
        <w:t>5.8</w:t>
      </w:r>
      <w:r w:rsidRPr="001B7C50">
        <w:tab/>
        <w:t>User Plane Management</w:t>
      </w:r>
      <w:bookmarkEnd w:id="1998"/>
      <w:bookmarkEnd w:id="1999"/>
      <w:bookmarkEnd w:id="2000"/>
      <w:bookmarkEnd w:id="2001"/>
      <w:bookmarkEnd w:id="2002"/>
      <w:bookmarkEnd w:id="2003"/>
      <w:bookmarkEnd w:id="2013"/>
    </w:p>
    <w:p w14:paraId="204792CB" w14:textId="77777777" w:rsidR="00D40151" w:rsidRPr="001B7C50" w:rsidRDefault="00D40151" w:rsidP="00D40151">
      <w:pPr>
        <w:pStyle w:val="Heading3"/>
        <w:rPr>
          <w:lang w:eastAsia="ko-KR"/>
        </w:rPr>
      </w:pPr>
      <w:bookmarkStart w:id="2014" w:name="_CR5_8_1"/>
      <w:bookmarkStart w:id="2015" w:name="_Toc20149830"/>
      <w:bookmarkStart w:id="2016" w:name="_Toc27846624"/>
      <w:bookmarkStart w:id="2017" w:name="_Toc36187752"/>
      <w:bookmarkStart w:id="2018" w:name="_Toc45183656"/>
      <w:bookmarkStart w:id="2019" w:name="_Toc47342498"/>
      <w:bookmarkStart w:id="2020" w:name="_Toc51769198"/>
      <w:bookmarkStart w:id="2021" w:name="_Toc185599696"/>
      <w:bookmarkEnd w:id="2014"/>
      <w:r w:rsidRPr="001B7C50">
        <w:rPr>
          <w:lang w:eastAsia="ko-KR"/>
        </w:rPr>
        <w:t>5.8.1</w:t>
      </w:r>
      <w:r w:rsidRPr="001B7C50">
        <w:rPr>
          <w:lang w:eastAsia="ko-KR"/>
        </w:rPr>
        <w:tab/>
        <w:t>General</w:t>
      </w:r>
      <w:bookmarkEnd w:id="2015"/>
      <w:bookmarkEnd w:id="2016"/>
      <w:bookmarkEnd w:id="2017"/>
      <w:bookmarkEnd w:id="2018"/>
      <w:bookmarkEnd w:id="2019"/>
      <w:bookmarkEnd w:id="2020"/>
      <w:bookmarkEnd w:id="2021"/>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2022" w:name="_CR5_8_2"/>
      <w:bookmarkStart w:id="2023" w:name="_Toc20149831"/>
      <w:bookmarkStart w:id="2024" w:name="_Toc27846625"/>
      <w:bookmarkStart w:id="2025" w:name="_Toc36187753"/>
      <w:bookmarkStart w:id="2026" w:name="_Toc45183657"/>
      <w:bookmarkStart w:id="2027" w:name="_Toc47342499"/>
      <w:bookmarkStart w:id="2028" w:name="_Toc51769199"/>
      <w:bookmarkStart w:id="2029" w:name="_Toc185599697"/>
      <w:bookmarkEnd w:id="2022"/>
      <w:r w:rsidRPr="001B7C50">
        <w:rPr>
          <w:lang w:eastAsia="ko-KR"/>
        </w:rPr>
        <w:t>5.8.2</w:t>
      </w:r>
      <w:r w:rsidRPr="001B7C50">
        <w:rPr>
          <w:lang w:eastAsia="ko-KR"/>
        </w:rPr>
        <w:tab/>
        <w:t>Functional Description</w:t>
      </w:r>
      <w:bookmarkEnd w:id="2023"/>
      <w:bookmarkEnd w:id="2024"/>
      <w:bookmarkEnd w:id="2025"/>
      <w:bookmarkEnd w:id="2026"/>
      <w:bookmarkEnd w:id="2027"/>
      <w:bookmarkEnd w:id="2028"/>
      <w:bookmarkEnd w:id="2029"/>
    </w:p>
    <w:p w14:paraId="01B4116F" w14:textId="77777777" w:rsidR="00D40151" w:rsidRPr="001B7C50" w:rsidRDefault="00D40151" w:rsidP="00D40151">
      <w:pPr>
        <w:pStyle w:val="Heading4"/>
        <w:rPr>
          <w:lang w:eastAsia="ko-KR"/>
        </w:rPr>
      </w:pPr>
      <w:bookmarkStart w:id="2030" w:name="_CR5_8_2_1"/>
      <w:bookmarkStart w:id="2031" w:name="_Toc20149832"/>
      <w:bookmarkStart w:id="2032" w:name="_Toc27846626"/>
      <w:bookmarkStart w:id="2033" w:name="_Toc36187754"/>
      <w:bookmarkStart w:id="2034" w:name="_Toc45183658"/>
      <w:bookmarkStart w:id="2035" w:name="_Toc47342500"/>
      <w:bookmarkStart w:id="2036" w:name="_Toc51769200"/>
      <w:bookmarkStart w:id="2037" w:name="_Toc185599698"/>
      <w:bookmarkEnd w:id="2030"/>
      <w:r w:rsidRPr="001B7C50">
        <w:rPr>
          <w:lang w:eastAsia="ko-KR"/>
        </w:rPr>
        <w:t>5.8.2.1</w:t>
      </w:r>
      <w:r w:rsidRPr="001B7C50">
        <w:rPr>
          <w:lang w:eastAsia="ko-KR"/>
        </w:rPr>
        <w:tab/>
        <w:t>General</w:t>
      </w:r>
      <w:bookmarkEnd w:id="2031"/>
      <w:bookmarkEnd w:id="2032"/>
      <w:bookmarkEnd w:id="2033"/>
      <w:bookmarkEnd w:id="2034"/>
      <w:bookmarkEnd w:id="2035"/>
      <w:bookmarkEnd w:id="2036"/>
      <w:bookmarkEnd w:id="2037"/>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2038" w:name="_CR5_8_2_2"/>
      <w:bookmarkStart w:id="2039" w:name="_Toc20149833"/>
      <w:bookmarkStart w:id="2040" w:name="_Toc27846627"/>
      <w:bookmarkStart w:id="2041" w:name="_Toc36187755"/>
      <w:bookmarkStart w:id="2042" w:name="_Toc45183659"/>
      <w:bookmarkStart w:id="2043" w:name="_Toc47342501"/>
      <w:bookmarkStart w:id="2044" w:name="_Toc51769201"/>
      <w:bookmarkStart w:id="2045" w:name="_Toc185599699"/>
      <w:bookmarkEnd w:id="2038"/>
      <w:r w:rsidRPr="001B7C50">
        <w:rPr>
          <w:lang w:eastAsia="ko-KR"/>
        </w:rPr>
        <w:t>5.8.2.2</w:t>
      </w:r>
      <w:r w:rsidRPr="001B7C50">
        <w:rPr>
          <w:lang w:eastAsia="ko-KR"/>
        </w:rPr>
        <w:tab/>
        <w:t>UE IP Address Management</w:t>
      </w:r>
      <w:bookmarkEnd w:id="2039"/>
      <w:bookmarkEnd w:id="2040"/>
      <w:bookmarkEnd w:id="2041"/>
      <w:bookmarkEnd w:id="2042"/>
      <w:bookmarkEnd w:id="2043"/>
      <w:bookmarkEnd w:id="2044"/>
      <w:bookmarkEnd w:id="2045"/>
    </w:p>
    <w:p w14:paraId="06520729" w14:textId="77777777" w:rsidR="00D40151" w:rsidRPr="001B7C50" w:rsidRDefault="00D40151" w:rsidP="00D40151">
      <w:pPr>
        <w:pStyle w:val="Heading5"/>
        <w:rPr>
          <w:lang w:eastAsia="ko-KR"/>
        </w:rPr>
      </w:pPr>
      <w:bookmarkStart w:id="2046" w:name="_CR5_8_2_2_1"/>
      <w:bookmarkStart w:id="2047" w:name="_Toc20149834"/>
      <w:bookmarkStart w:id="2048" w:name="_Toc27846628"/>
      <w:bookmarkStart w:id="2049" w:name="_Toc36187756"/>
      <w:bookmarkStart w:id="2050" w:name="_Toc45183660"/>
      <w:bookmarkStart w:id="2051" w:name="_Toc47342502"/>
      <w:bookmarkStart w:id="2052" w:name="_Toc51769202"/>
      <w:bookmarkStart w:id="2053" w:name="_Toc185599700"/>
      <w:bookmarkEnd w:id="2046"/>
      <w:r w:rsidRPr="001B7C50">
        <w:rPr>
          <w:lang w:eastAsia="ko-KR"/>
        </w:rPr>
        <w:t>5.8.2.2.1</w:t>
      </w:r>
      <w:r w:rsidRPr="001B7C50">
        <w:rPr>
          <w:lang w:eastAsia="ko-KR"/>
        </w:rPr>
        <w:tab/>
        <w:t>General</w:t>
      </w:r>
      <w:bookmarkEnd w:id="2047"/>
      <w:bookmarkEnd w:id="2048"/>
      <w:bookmarkEnd w:id="2049"/>
      <w:bookmarkEnd w:id="2050"/>
      <w:bookmarkEnd w:id="2051"/>
      <w:bookmarkEnd w:id="2052"/>
      <w:bookmarkEnd w:id="2053"/>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26863D1" w:rsidR="00D40151" w:rsidRPr="001B7C50" w:rsidRDefault="00D40151" w:rsidP="00D40151">
      <w:pPr>
        <w:rPr>
          <w:lang w:eastAsia="ko-KR"/>
        </w:rPr>
      </w:pPr>
      <w:r w:rsidRPr="001B7C50">
        <w:rPr>
          <w:rFonts w:eastAsia="SimSun"/>
          <w:lang w:eastAsia="zh-CN"/>
        </w:rPr>
        <w:t>If dynamic policy provisioning is deployed</w:t>
      </w:r>
      <w:r w:rsidR="00472CD7">
        <w:rPr>
          <w:rFonts w:eastAsia="SimSun"/>
          <w:lang w:eastAsia="zh-CN"/>
        </w:rPr>
        <w:t xml:space="preserve"> and</w:t>
      </w:r>
      <w:r w:rsidRPr="001B7C50">
        <w:rPr>
          <w:rFonts w:eastAsia="SimSun"/>
          <w:lang w:eastAsia="zh-CN"/>
        </w:rPr>
        <w:t xml:space="preserve">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6B63AA8B"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w:t>
      </w:r>
      <w:r w:rsidR="00472CD7">
        <w:t xml:space="preserve"> and</w:t>
      </w:r>
      <w:r w:rsidRPr="001B7C50">
        <w:t xml:space="preserve"> maintain the corresponding state information. The IP address allocation request sent to DHCP/DN-AAA server may include the IP address pool ID to identify which range of IP address is to be allocated. In this case the SMF is provisioned with separate IP address pool ID(s)</w:t>
      </w:r>
      <w:r w:rsidR="00472CD7">
        <w:t xml:space="preserve"> and</w:t>
      </w:r>
      <w:r w:rsidRPr="001B7C50">
        <w:t xml:space="preserve">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35C378C3" w:rsidR="002C4A81" w:rsidRPr="001B7C50" w:rsidRDefault="002C4A81" w:rsidP="002C4A81">
      <w:bookmarkStart w:id="2054" w:name="_Toc20149835"/>
      <w:bookmarkStart w:id="2055" w:name="_Toc27846629"/>
      <w:bookmarkStart w:id="2056" w:name="_Toc36187757"/>
      <w:bookmarkStart w:id="2057" w:name="_Toc45183661"/>
      <w:bookmarkStart w:id="2058" w:name="_Toc47342503"/>
      <w:bookmarkStart w:id="2059" w:name="_Toc51769203"/>
      <w:r>
        <w:t>UPF may use NAT between the UE and the Data Network</w:t>
      </w:r>
      <w:r w:rsidR="00472CD7">
        <w:t xml:space="preserve"> and</w:t>
      </w:r>
      <w:r>
        <w:t xml:space="preserve">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2060" w:name="_CR5_8_2_2_2"/>
      <w:bookmarkStart w:id="2061" w:name="_Toc185599701"/>
      <w:bookmarkEnd w:id="2060"/>
      <w:r w:rsidRPr="001B7C50">
        <w:rPr>
          <w:lang w:eastAsia="ko-KR"/>
        </w:rPr>
        <w:t>5.8.2.2.2</w:t>
      </w:r>
      <w:r w:rsidRPr="001B7C50">
        <w:rPr>
          <w:lang w:eastAsia="ko-KR"/>
        </w:rPr>
        <w:tab/>
        <w:t>Routing rules configuration</w:t>
      </w:r>
      <w:bookmarkEnd w:id="2054"/>
      <w:bookmarkEnd w:id="2055"/>
      <w:bookmarkEnd w:id="2056"/>
      <w:bookmarkEnd w:id="2057"/>
      <w:bookmarkEnd w:id="2058"/>
      <w:bookmarkEnd w:id="2059"/>
      <w:bookmarkEnd w:id="2061"/>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2062" w:name="_CR5_8_2_2_3"/>
      <w:bookmarkStart w:id="2063" w:name="_Toc20149836"/>
      <w:bookmarkStart w:id="2064" w:name="_Toc27846630"/>
      <w:bookmarkStart w:id="2065" w:name="_Toc36187758"/>
      <w:bookmarkStart w:id="2066" w:name="_Toc45183662"/>
      <w:bookmarkStart w:id="2067" w:name="_Toc47342504"/>
      <w:bookmarkStart w:id="2068" w:name="_Toc51769204"/>
      <w:bookmarkStart w:id="2069" w:name="_Toc185599702"/>
      <w:bookmarkEnd w:id="2062"/>
      <w:r w:rsidRPr="001B7C50">
        <w:rPr>
          <w:rFonts w:eastAsia="SimSun"/>
          <w:lang w:eastAsia="zh-CN"/>
        </w:rPr>
        <w:t>5.8.2.2.3</w:t>
      </w:r>
      <w:r w:rsidRPr="001B7C50">
        <w:rPr>
          <w:rFonts w:eastAsia="SimSun"/>
          <w:lang w:eastAsia="zh-CN"/>
        </w:rPr>
        <w:tab/>
        <w:t>The procedure of Stateless IPv6 Address Autoconfiguration</w:t>
      </w:r>
      <w:bookmarkEnd w:id="2063"/>
      <w:bookmarkEnd w:id="2064"/>
      <w:bookmarkEnd w:id="2065"/>
      <w:bookmarkEnd w:id="2066"/>
      <w:bookmarkEnd w:id="2067"/>
      <w:bookmarkEnd w:id="2068"/>
      <w:bookmarkEnd w:id="2069"/>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2070" w:name="_CR5_8_2_2_4"/>
      <w:bookmarkStart w:id="2071" w:name="_Toc185599703"/>
      <w:bookmarkStart w:id="2072" w:name="_Toc20149837"/>
      <w:bookmarkStart w:id="2073" w:name="_Toc27846631"/>
      <w:bookmarkStart w:id="2074" w:name="_Toc36187759"/>
      <w:bookmarkStart w:id="2075" w:name="_Toc45183663"/>
      <w:bookmarkStart w:id="2076" w:name="_Toc47342505"/>
      <w:bookmarkStart w:id="2077" w:name="_Toc51769205"/>
      <w:bookmarkEnd w:id="2070"/>
      <w:r>
        <w:rPr>
          <w:rFonts w:eastAsia="SimSun"/>
          <w:lang w:eastAsia="zh-CN"/>
        </w:rPr>
        <w:t>5.8.2.2.4</w:t>
      </w:r>
      <w:r>
        <w:rPr>
          <w:rFonts w:eastAsia="SimSun"/>
          <w:lang w:eastAsia="zh-CN"/>
        </w:rPr>
        <w:tab/>
        <w:t>IPv6 Prefix Delegation via DHCPv6</w:t>
      </w:r>
      <w:bookmarkEnd w:id="2071"/>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2078" w:name="_CR5_8_2_3"/>
      <w:bookmarkStart w:id="2079" w:name="_Toc185599704"/>
      <w:bookmarkEnd w:id="2078"/>
      <w:r w:rsidRPr="001B7C50">
        <w:rPr>
          <w:lang w:eastAsia="ko-KR"/>
        </w:rPr>
        <w:t>5.8.2.3</w:t>
      </w:r>
      <w:r w:rsidRPr="001B7C50">
        <w:rPr>
          <w:lang w:eastAsia="ko-KR"/>
        </w:rPr>
        <w:tab/>
        <w:t>Management of CN Tunnel Info</w:t>
      </w:r>
      <w:bookmarkEnd w:id="2072"/>
      <w:bookmarkEnd w:id="2073"/>
      <w:bookmarkEnd w:id="2074"/>
      <w:bookmarkEnd w:id="2075"/>
      <w:bookmarkEnd w:id="2076"/>
      <w:bookmarkEnd w:id="2077"/>
      <w:bookmarkEnd w:id="2079"/>
    </w:p>
    <w:p w14:paraId="2CBDA382" w14:textId="77777777" w:rsidR="00D40151" w:rsidRPr="001B7C50" w:rsidRDefault="00D40151" w:rsidP="00D40151">
      <w:pPr>
        <w:pStyle w:val="Heading5"/>
      </w:pPr>
      <w:bookmarkStart w:id="2080" w:name="_CR5_8_2_3_1"/>
      <w:bookmarkStart w:id="2081" w:name="_Toc20149838"/>
      <w:bookmarkStart w:id="2082" w:name="_Toc27846632"/>
      <w:bookmarkStart w:id="2083" w:name="_Toc36187760"/>
      <w:bookmarkStart w:id="2084" w:name="_Toc45183664"/>
      <w:bookmarkStart w:id="2085" w:name="_Toc47342506"/>
      <w:bookmarkStart w:id="2086" w:name="_Toc51769206"/>
      <w:bookmarkStart w:id="2087" w:name="_Toc185599705"/>
      <w:bookmarkEnd w:id="2080"/>
      <w:r w:rsidRPr="001B7C50">
        <w:t>5.8.2.3.1</w:t>
      </w:r>
      <w:r w:rsidRPr="001B7C50">
        <w:tab/>
        <w:t>General</w:t>
      </w:r>
      <w:bookmarkEnd w:id="2081"/>
      <w:bookmarkEnd w:id="2082"/>
      <w:bookmarkEnd w:id="2083"/>
      <w:bookmarkEnd w:id="2084"/>
      <w:bookmarkEnd w:id="2085"/>
      <w:bookmarkEnd w:id="2086"/>
      <w:bookmarkEnd w:id="2087"/>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2088" w:name="_CR5_8_2_3_2"/>
      <w:bookmarkStart w:id="2089" w:name="_Toc20149839"/>
      <w:bookmarkStart w:id="2090" w:name="_Toc27846633"/>
      <w:bookmarkStart w:id="2091" w:name="_Toc36187761"/>
      <w:bookmarkStart w:id="2092" w:name="_Toc45183665"/>
      <w:bookmarkStart w:id="2093" w:name="_Toc47342507"/>
      <w:bookmarkStart w:id="2094" w:name="_Toc51769207"/>
      <w:bookmarkStart w:id="2095" w:name="_Toc185599706"/>
      <w:bookmarkEnd w:id="2088"/>
      <w:r w:rsidRPr="001B7C50">
        <w:t>5.8.2.3.2</w:t>
      </w:r>
      <w:r w:rsidRPr="001B7C50">
        <w:tab/>
        <w:t>Void</w:t>
      </w:r>
      <w:bookmarkEnd w:id="2089"/>
      <w:bookmarkEnd w:id="2090"/>
      <w:bookmarkEnd w:id="2091"/>
      <w:bookmarkEnd w:id="2092"/>
      <w:bookmarkEnd w:id="2093"/>
      <w:bookmarkEnd w:id="2094"/>
      <w:bookmarkEnd w:id="2095"/>
    </w:p>
    <w:p w14:paraId="4F37C854" w14:textId="77777777" w:rsidR="00D40151" w:rsidRPr="001B7C50" w:rsidRDefault="00D40151" w:rsidP="00D40151"/>
    <w:p w14:paraId="2A0D2BCD" w14:textId="77777777" w:rsidR="00D40151" w:rsidRPr="001B7C50" w:rsidRDefault="00D40151" w:rsidP="00D40151">
      <w:pPr>
        <w:pStyle w:val="Heading5"/>
      </w:pPr>
      <w:bookmarkStart w:id="2096" w:name="_CR5_8_2_3_3"/>
      <w:bookmarkStart w:id="2097" w:name="_Toc20149840"/>
      <w:bookmarkStart w:id="2098" w:name="_Toc27846634"/>
      <w:bookmarkStart w:id="2099" w:name="_Toc36187762"/>
      <w:bookmarkStart w:id="2100" w:name="_Toc45183666"/>
      <w:bookmarkStart w:id="2101" w:name="_Toc47342508"/>
      <w:bookmarkStart w:id="2102" w:name="_Toc51769208"/>
      <w:bookmarkStart w:id="2103" w:name="_Toc185599707"/>
      <w:bookmarkEnd w:id="2096"/>
      <w:r w:rsidRPr="001B7C50">
        <w:t>5.8.2.3.3</w:t>
      </w:r>
      <w:r w:rsidRPr="001B7C50">
        <w:tab/>
        <w:t>Management of CN Tunnel Info in the UPF</w:t>
      </w:r>
      <w:bookmarkEnd w:id="2097"/>
      <w:bookmarkEnd w:id="2098"/>
      <w:bookmarkEnd w:id="2099"/>
      <w:bookmarkEnd w:id="2100"/>
      <w:bookmarkEnd w:id="2101"/>
      <w:bookmarkEnd w:id="2102"/>
      <w:bookmarkEnd w:id="2103"/>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104" w:name="_CR5_8_2_4"/>
      <w:bookmarkStart w:id="2105" w:name="_Toc20149841"/>
      <w:bookmarkStart w:id="2106" w:name="_Toc27846635"/>
      <w:bookmarkStart w:id="2107" w:name="_Toc36187763"/>
      <w:bookmarkStart w:id="2108" w:name="_Toc45183667"/>
      <w:bookmarkStart w:id="2109" w:name="_Toc47342509"/>
      <w:bookmarkStart w:id="2110" w:name="_Toc51769209"/>
      <w:bookmarkStart w:id="2111" w:name="_Toc185599708"/>
      <w:bookmarkEnd w:id="2104"/>
      <w:r w:rsidRPr="001B7C50">
        <w:rPr>
          <w:lang w:eastAsia="ko-KR"/>
        </w:rPr>
        <w:t>5.8.2.4</w:t>
      </w:r>
      <w:r w:rsidRPr="001B7C50">
        <w:rPr>
          <w:lang w:eastAsia="ko-KR"/>
        </w:rPr>
        <w:tab/>
        <w:t>Traffic Detection</w:t>
      </w:r>
      <w:bookmarkEnd w:id="2105"/>
      <w:bookmarkEnd w:id="2106"/>
      <w:bookmarkEnd w:id="2107"/>
      <w:bookmarkEnd w:id="2108"/>
      <w:bookmarkEnd w:id="2109"/>
      <w:bookmarkEnd w:id="2110"/>
      <w:bookmarkEnd w:id="2111"/>
    </w:p>
    <w:p w14:paraId="09754EF2" w14:textId="77777777" w:rsidR="00D40151" w:rsidRPr="001B7C50" w:rsidRDefault="00D40151" w:rsidP="00D40151">
      <w:pPr>
        <w:pStyle w:val="Heading5"/>
        <w:rPr>
          <w:lang w:eastAsia="zh-CN"/>
        </w:rPr>
      </w:pPr>
      <w:bookmarkStart w:id="2112" w:name="_CR5_8_2_4_1"/>
      <w:bookmarkStart w:id="2113" w:name="_Toc20149842"/>
      <w:bookmarkStart w:id="2114" w:name="_Toc27846636"/>
      <w:bookmarkStart w:id="2115" w:name="_Toc36187764"/>
      <w:bookmarkStart w:id="2116" w:name="_Toc45183668"/>
      <w:bookmarkStart w:id="2117" w:name="_Toc47342510"/>
      <w:bookmarkStart w:id="2118" w:name="_Toc51769210"/>
      <w:bookmarkStart w:id="2119" w:name="_Toc185599709"/>
      <w:bookmarkEnd w:id="2112"/>
      <w:r w:rsidRPr="001B7C50">
        <w:rPr>
          <w:lang w:eastAsia="zh-CN"/>
        </w:rPr>
        <w:t>5.8.2.4.1</w:t>
      </w:r>
      <w:r w:rsidRPr="001B7C50">
        <w:rPr>
          <w:lang w:eastAsia="zh-CN"/>
        </w:rPr>
        <w:tab/>
        <w:t>General</w:t>
      </w:r>
      <w:bookmarkEnd w:id="2113"/>
      <w:bookmarkEnd w:id="2114"/>
      <w:bookmarkEnd w:id="2115"/>
      <w:bookmarkEnd w:id="2116"/>
      <w:bookmarkEnd w:id="2117"/>
      <w:bookmarkEnd w:id="2118"/>
      <w:bookmarkEnd w:id="2119"/>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120" w:name="_CR5_8_2_4_2"/>
      <w:bookmarkStart w:id="2121" w:name="_Toc20149843"/>
      <w:bookmarkStart w:id="2122" w:name="_Toc27846637"/>
      <w:bookmarkStart w:id="2123" w:name="_Toc36187765"/>
      <w:bookmarkStart w:id="2124" w:name="_Toc45183669"/>
      <w:bookmarkStart w:id="2125" w:name="_Toc47342511"/>
      <w:bookmarkStart w:id="2126" w:name="_Toc51769211"/>
      <w:bookmarkStart w:id="2127" w:name="_Toc185599710"/>
      <w:bookmarkEnd w:id="2120"/>
      <w:r w:rsidRPr="001B7C50">
        <w:t>5.8.2.4.2</w:t>
      </w:r>
      <w:r w:rsidRPr="001B7C50">
        <w:tab/>
        <w:t>Traffic Detection Information</w:t>
      </w:r>
      <w:bookmarkEnd w:id="2121"/>
      <w:bookmarkEnd w:id="2122"/>
      <w:bookmarkEnd w:id="2123"/>
      <w:bookmarkEnd w:id="2124"/>
      <w:bookmarkEnd w:id="2125"/>
      <w:bookmarkEnd w:id="2126"/>
      <w:bookmarkEnd w:id="2127"/>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2E84102A" w:rsidR="00D40151" w:rsidRPr="001B7C50" w:rsidRDefault="00D40151" w:rsidP="00D40151">
      <w:pPr>
        <w:pStyle w:val="Heading4"/>
        <w:rPr>
          <w:lang w:eastAsia="ko-KR"/>
        </w:rPr>
      </w:pPr>
      <w:bookmarkStart w:id="2128" w:name="_CR5_8_2_5"/>
      <w:bookmarkStart w:id="2129" w:name="_Toc20149844"/>
      <w:bookmarkStart w:id="2130" w:name="_Toc27846638"/>
      <w:bookmarkStart w:id="2131" w:name="_Toc36187766"/>
      <w:bookmarkStart w:id="2132" w:name="_Toc45183670"/>
      <w:bookmarkStart w:id="2133" w:name="_Toc47342512"/>
      <w:bookmarkStart w:id="2134" w:name="_Toc51769212"/>
      <w:bookmarkStart w:id="2135" w:name="_Toc185599711"/>
      <w:bookmarkEnd w:id="2128"/>
      <w:r w:rsidRPr="001B7C50">
        <w:rPr>
          <w:lang w:eastAsia="ko-KR"/>
        </w:rPr>
        <w:t>5.8.2.5</w:t>
      </w:r>
      <w:r w:rsidRPr="001B7C50">
        <w:rPr>
          <w:lang w:eastAsia="ko-KR"/>
        </w:rPr>
        <w:tab/>
        <w:t>Control of User Plane Forwarding</w:t>
      </w:r>
      <w:bookmarkEnd w:id="2129"/>
      <w:bookmarkEnd w:id="2130"/>
      <w:bookmarkEnd w:id="2131"/>
      <w:bookmarkEnd w:id="2132"/>
      <w:bookmarkEnd w:id="2133"/>
      <w:bookmarkEnd w:id="2134"/>
      <w:bookmarkEnd w:id="2135"/>
    </w:p>
    <w:p w14:paraId="77544C2C" w14:textId="77777777" w:rsidR="00D40151" w:rsidRPr="001B7C50" w:rsidRDefault="00D40151" w:rsidP="00D40151">
      <w:pPr>
        <w:pStyle w:val="Heading5"/>
      </w:pPr>
      <w:bookmarkStart w:id="2136" w:name="_CR5_8_2_5_1"/>
      <w:bookmarkStart w:id="2137" w:name="_Toc27846639"/>
      <w:bookmarkStart w:id="2138" w:name="_Toc36187767"/>
      <w:bookmarkStart w:id="2139" w:name="_Toc45183671"/>
      <w:bookmarkStart w:id="2140" w:name="_Toc47342513"/>
      <w:bookmarkStart w:id="2141" w:name="_Toc51769213"/>
      <w:bookmarkStart w:id="2142" w:name="_Toc185599712"/>
      <w:bookmarkEnd w:id="2136"/>
      <w:r w:rsidRPr="001B7C50">
        <w:t>5.8.2.5.1</w:t>
      </w:r>
      <w:r w:rsidRPr="001B7C50">
        <w:tab/>
        <w:t>General</w:t>
      </w:r>
      <w:bookmarkEnd w:id="2137"/>
      <w:bookmarkEnd w:id="2138"/>
      <w:bookmarkEnd w:id="2139"/>
      <w:bookmarkEnd w:id="2140"/>
      <w:bookmarkEnd w:id="2141"/>
      <w:bookmarkEnd w:id="2142"/>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143" w:name="_CR5_8_2_5_2"/>
      <w:bookmarkStart w:id="2144" w:name="_Toc27846640"/>
      <w:bookmarkStart w:id="2145" w:name="_Toc36187768"/>
      <w:bookmarkStart w:id="2146" w:name="_Toc45183672"/>
      <w:bookmarkStart w:id="2147" w:name="_Toc47342514"/>
      <w:bookmarkStart w:id="2148" w:name="_Toc51769214"/>
      <w:bookmarkStart w:id="2149" w:name="_Toc185599713"/>
      <w:bookmarkEnd w:id="2143"/>
      <w:r w:rsidRPr="001B7C50">
        <w:t>5.8.2.5.2</w:t>
      </w:r>
      <w:r w:rsidRPr="001B7C50">
        <w:tab/>
        <w:t>Data forwarding between the SMF and UPF</w:t>
      </w:r>
      <w:bookmarkEnd w:id="2144"/>
      <w:bookmarkEnd w:id="2145"/>
      <w:bookmarkEnd w:id="2146"/>
      <w:bookmarkEnd w:id="2147"/>
      <w:bookmarkEnd w:id="2148"/>
      <w:bookmarkEnd w:id="2149"/>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150" w:name="_CRTable5_8_2_5_21"/>
      <w:r w:rsidRPr="001B7C50">
        <w:rPr>
          <w:lang w:eastAsia="ko-KR"/>
        </w:rPr>
        <w:t xml:space="preserve">Table </w:t>
      </w:r>
      <w:bookmarkEnd w:id="2150"/>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151" w:name="_CR5_8_2_5_3"/>
      <w:bookmarkStart w:id="2152" w:name="_Toc27846641"/>
      <w:bookmarkStart w:id="2153" w:name="_Toc36187769"/>
      <w:bookmarkStart w:id="2154" w:name="_Toc45183673"/>
      <w:bookmarkStart w:id="2155" w:name="_Toc47342515"/>
      <w:bookmarkStart w:id="2156" w:name="_Toc51769215"/>
      <w:bookmarkStart w:id="2157" w:name="_Toc185599714"/>
      <w:bookmarkEnd w:id="2151"/>
      <w:r w:rsidRPr="001B7C50">
        <w:t>5.8.2.5.3</w:t>
      </w:r>
      <w:r w:rsidRPr="001B7C50">
        <w:tab/>
        <w:t>Support of Ethernet PDU Session type</w:t>
      </w:r>
      <w:bookmarkEnd w:id="2152"/>
      <w:bookmarkEnd w:id="2153"/>
      <w:bookmarkEnd w:id="2154"/>
      <w:bookmarkEnd w:id="2155"/>
      <w:bookmarkEnd w:id="2156"/>
      <w:bookmarkEnd w:id="2157"/>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158"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159" w:name="_CR5_8_2_6"/>
      <w:bookmarkStart w:id="2160" w:name="_Toc27846642"/>
      <w:bookmarkStart w:id="2161" w:name="_Toc36187770"/>
      <w:bookmarkStart w:id="2162" w:name="_Toc45183674"/>
      <w:bookmarkStart w:id="2163" w:name="_Toc47342516"/>
      <w:bookmarkStart w:id="2164" w:name="_Toc51769216"/>
      <w:bookmarkStart w:id="2165" w:name="_Toc185599715"/>
      <w:bookmarkEnd w:id="2159"/>
      <w:r w:rsidRPr="001B7C50">
        <w:rPr>
          <w:lang w:eastAsia="ko-KR"/>
        </w:rPr>
        <w:t>5.8.2.6</w:t>
      </w:r>
      <w:r w:rsidRPr="001B7C50">
        <w:rPr>
          <w:lang w:eastAsia="ko-KR"/>
        </w:rPr>
        <w:tab/>
      </w:r>
      <w:r w:rsidRPr="001B7C50">
        <w:t>Charging and Usage Monitoring Handling</w:t>
      </w:r>
      <w:bookmarkEnd w:id="2158"/>
      <w:bookmarkEnd w:id="2160"/>
      <w:bookmarkEnd w:id="2161"/>
      <w:bookmarkEnd w:id="2162"/>
      <w:bookmarkEnd w:id="2163"/>
      <w:bookmarkEnd w:id="2164"/>
      <w:bookmarkEnd w:id="2165"/>
    </w:p>
    <w:p w14:paraId="08A1AECA" w14:textId="77777777" w:rsidR="00D40151" w:rsidRPr="001B7C50" w:rsidRDefault="00D40151" w:rsidP="00D40151">
      <w:pPr>
        <w:pStyle w:val="Heading5"/>
      </w:pPr>
      <w:bookmarkStart w:id="2166" w:name="_CR5_8_2_6_1"/>
      <w:bookmarkStart w:id="2167" w:name="_Toc20149846"/>
      <w:bookmarkStart w:id="2168" w:name="_Toc27846643"/>
      <w:bookmarkStart w:id="2169" w:name="_Toc36187771"/>
      <w:bookmarkStart w:id="2170" w:name="_Toc45183675"/>
      <w:bookmarkStart w:id="2171" w:name="_Toc47342517"/>
      <w:bookmarkStart w:id="2172" w:name="_Toc51769217"/>
      <w:bookmarkStart w:id="2173" w:name="_Toc185599716"/>
      <w:bookmarkEnd w:id="2166"/>
      <w:r w:rsidRPr="001B7C50">
        <w:t>5.8.2.6.1</w:t>
      </w:r>
      <w:r w:rsidRPr="001B7C50">
        <w:tab/>
        <w:t>General</w:t>
      </w:r>
      <w:bookmarkEnd w:id="2167"/>
      <w:bookmarkEnd w:id="2168"/>
      <w:bookmarkEnd w:id="2169"/>
      <w:bookmarkEnd w:id="2170"/>
      <w:bookmarkEnd w:id="2171"/>
      <w:bookmarkEnd w:id="2172"/>
      <w:bookmarkEnd w:id="2173"/>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42E82C84" w:rsidR="00D40151" w:rsidRPr="001B7C50" w:rsidRDefault="00D40151" w:rsidP="00D40151">
      <w:pPr>
        <w:rPr>
          <w:lang w:eastAsia="zh-CN"/>
        </w:rPr>
      </w:pPr>
      <w:r w:rsidRPr="001B7C50">
        <w:rPr>
          <w:lang w:eastAsia="zh-CN"/>
        </w:rPr>
        <w:t>QoS Flow level, PDU Session level and subscriber related information remain at the SMF</w:t>
      </w:r>
      <w:r w:rsidR="00472CD7">
        <w:rPr>
          <w:lang w:eastAsia="zh-CN"/>
        </w:rPr>
        <w:t xml:space="preserve"> and</w:t>
      </w:r>
      <w:r w:rsidRPr="001B7C50">
        <w:rPr>
          <w:lang w:eastAsia="zh-CN"/>
        </w:rPr>
        <w:t xml:space="preserve"> only usage information is requested from the UPF.</w:t>
      </w:r>
    </w:p>
    <w:p w14:paraId="7325F805" w14:textId="77777777" w:rsidR="00D40151" w:rsidRPr="001B7C50" w:rsidRDefault="00D40151" w:rsidP="00D40151">
      <w:pPr>
        <w:pStyle w:val="Heading5"/>
      </w:pPr>
      <w:bookmarkStart w:id="2174" w:name="_CR5_8_2_6_2"/>
      <w:bookmarkStart w:id="2175" w:name="_Toc20149847"/>
      <w:bookmarkStart w:id="2176" w:name="_Toc27846644"/>
      <w:bookmarkStart w:id="2177" w:name="_Toc36187772"/>
      <w:bookmarkStart w:id="2178" w:name="_Toc45183676"/>
      <w:bookmarkStart w:id="2179" w:name="_Toc47342518"/>
      <w:bookmarkStart w:id="2180" w:name="_Toc51769218"/>
      <w:bookmarkStart w:id="2181" w:name="_Toc185599717"/>
      <w:bookmarkEnd w:id="2174"/>
      <w:r w:rsidRPr="001B7C50">
        <w:t>5.8.2.6.2</w:t>
      </w:r>
      <w:r w:rsidRPr="001B7C50">
        <w:tab/>
        <w:t>Activation of Usage Reporting in UPF</w:t>
      </w:r>
      <w:bookmarkEnd w:id="2175"/>
      <w:bookmarkEnd w:id="2176"/>
      <w:bookmarkEnd w:id="2177"/>
      <w:bookmarkEnd w:id="2178"/>
      <w:bookmarkEnd w:id="2179"/>
      <w:bookmarkEnd w:id="2180"/>
      <w:bookmarkEnd w:id="2181"/>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141F55FF"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w:t>
      </w:r>
      <w:r w:rsidR="00472CD7">
        <w:t xml:space="preserve"> and</w:t>
      </w:r>
      <w:r w:rsidRPr="001B7C50">
        <w:t xml:space="preserve">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182" w:name="_CR5_8_2_6_3"/>
      <w:bookmarkStart w:id="2183" w:name="_Toc20149848"/>
      <w:bookmarkStart w:id="2184" w:name="_Toc27846645"/>
      <w:bookmarkStart w:id="2185" w:name="_Toc36187773"/>
      <w:bookmarkStart w:id="2186" w:name="_Toc45183677"/>
      <w:bookmarkStart w:id="2187" w:name="_Toc47342519"/>
      <w:bookmarkStart w:id="2188" w:name="_Toc51769219"/>
      <w:bookmarkStart w:id="2189" w:name="_Toc185599718"/>
      <w:bookmarkEnd w:id="2182"/>
      <w:r w:rsidRPr="001B7C50">
        <w:t>5.8.2.6.3</w:t>
      </w:r>
      <w:r w:rsidRPr="001B7C50">
        <w:tab/>
        <w:t>Reporting of Usage Information towards SMF</w:t>
      </w:r>
      <w:bookmarkEnd w:id="2183"/>
      <w:bookmarkEnd w:id="2184"/>
      <w:bookmarkEnd w:id="2185"/>
      <w:bookmarkEnd w:id="2186"/>
      <w:bookmarkEnd w:id="2187"/>
      <w:bookmarkEnd w:id="2188"/>
      <w:bookmarkEnd w:id="2189"/>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190" w:name="_CR5_8_2_7"/>
      <w:bookmarkStart w:id="2191" w:name="_Toc20149849"/>
      <w:bookmarkStart w:id="2192" w:name="_Toc27846646"/>
      <w:bookmarkStart w:id="2193" w:name="_Toc36187774"/>
      <w:bookmarkStart w:id="2194" w:name="_Toc45183678"/>
      <w:bookmarkStart w:id="2195" w:name="_Toc47342520"/>
      <w:bookmarkStart w:id="2196" w:name="_Toc51769220"/>
      <w:bookmarkStart w:id="2197" w:name="_Toc185599719"/>
      <w:bookmarkEnd w:id="2190"/>
      <w:r w:rsidRPr="001B7C50">
        <w:rPr>
          <w:lang w:eastAsia="ko-KR"/>
        </w:rPr>
        <w:t>5.8.2.7</w:t>
      </w:r>
      <w:r w:rsidRPr="001B7C50">
        <w:rPr>
          <w:lang w:eastAsia="ko-KR"/>
        </w:rPr>
        <w:tab/>
        <w:t>PDU Session and QoS Flow Policing</w:t>
      </w:r>
      <w:bookmarkEnd w:id="2191"/>
      <w:bookmarkEnd w:id="2192"/>
      <w:bookmarkEnd w:id="2193"/>
      <w:bookmarkEnd w:id="2194"/>
      <w:bookmarkEnd w:id="2195"/>
      <w:bookmarkEnd w:id="2196"/>
      <w:bookmarkEnd w:id="2197"/>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1B7C50" w:rsidRDefault="00D409DD" w:rsidP="00D409DD">
      <w:pPr>
        <w:rPr>
          <w:lang w:eastAsia="zh-CN"/>
        </w:rPr>
      </w:pPr>
      <w:bookmarkStart w:id="2198" w:name="_Toc20149850"/>
      <w:bookmarkStart w:id="2199" w:name="_Toc27846647"/>
      <w:bookmarkStart w:id="2200" w:name="_Toc36187775"/>
      <w:bookmarkStart w:id="2201" w:name="_Toc45183679"/>
      <w:bookmarkStart w:id="2202" w:name="_Toc47342521"/>
      <w:bookmarkStart w:id="2203" w:name="_Toc51769221"/>
      <w:r>
        <w:rPr>
          <w:lang w:eastAsia="zh-CN"/>
        </w:rPr>
        <w:t>SMF may decide to activate ECN marking for L4S by PSA UPF for the QoS Flow (see clause 5.37). In this case, the SMF shall send an ECN marking for L4S indicator to</w:t>
      </w:r>
      <w:r w:rsidR="00AF2D89">
        <w:rPr>
          <w:lang w:eastAsia="zh-CN"/>
        </w:rPr>
        <w:t xml:space="preserve"> PSA</w:t>
      </w:r>
      <w:r>
        <w:rPr>
          <w:lang w:eastAsia="zh-CN"/>
        </w:rPr>
        <w:t xml:space="preserve"> UPF.</w:t>
      </w:r>
    </w:p>
    <w:p w14:paraId="6D0C3B71" w14:textId="77777777" w:rsidR="00D40151" w:rsidRPr="001B7C50" w:rsidRDefault="00D40151" w:rsidP="00D40151">
      <w:pPr>
        <w:pStyle w:val="Heading4"/>
        <w:rPr>
          <w:lang w:eastAsia="ko-KR"/>
        </w:rPr>
      </w:pPr>
      <w:bookmarkStart w:id="2204" w:name="_CR5_8_2_8"/>
      <w:bookmarkStart w:id="2205" w:name="_Toc185599720"/>
      <w:bookmarkEnd w:id="2204"/>
      <w:r w:rsidRPr="001B7C50">
        <w:rPr>
          <w:lang w:eastAsia="ko-KR"/>
        </w:rPr>
        <w:t>5.8.2.8</w:t>
      </w:r>
      <w:r w:rsidRPr="001B7C50">
        <w:rPr>
          <w:lang w:eastAsia="ko-KR"/>
        </w:rPr>
        <w:tab/>
      </w:r>
      <w:r w:rsidRPr="001B7C50">
        <w:t>PCC Related Functions</w:t>
      </w:r>
      <w:bookmarkEnd w:id="2198"/>
      <w:bookmarkEnd w:id="2199"/>
      <w:bookmarkEnd w:id="2200"/>
      <w:bookmarkEnd w:id="2201"/>
      <w:bookmarkEnd w:id="2202"/>
      <w:bookmarkEnd w:id="2203"/>
      <w:bookmarkEnd w:id="2205"/>
    </w:p>
    <w:p w14:paraId="09514109" w14:textId="77777777" w:rsidR="00D40151" w:rsidRPr="001B7C50" w:rsidRDefault="00D40151" w:rsidP="00D40151">
      <w:pPr>
        <w:pStyle w:val="Heading5"/>
        <w:rPr>
          <w:lang w:eastAsia="zh-CN"/>
        </w:rPr>
      </w:pPr>
      <w:bookmarkStart w:id="2206" w:name="_CR5_8_2_8_1"/>
      <w:bookmarkStart w:id="2207" w:name="_Toc20149851"/>
      <w:bookmarkStart w:id="2208" w:name="_Toc27846648"/>
      <w:bookmarkStart w:id="2209" w:name="_Toc36187776"/>
      <w:bookmarkStart w:id="2210" w:name="_Toc45183680"/>
      <w:bookmarkStart w:id="2211" w:name="_Toc47342522"/>
      <w:bookmarkStart w:id="2212" w:name="_Toc51769222"/>
      <w:bookmarkStart w:id="2213" w:name="_Toc185599721"/>
      <w:bookmarkEnd w:id="2206"/>
      <w:r w:rsidRPr="001B7C50">
        <w:rPr>
          <w:lang w:eastAsia="zh-CN"/>
        </w:rPr>
        <w:t>5.8.2.8.1</w:t>
      </w:r>
      <w:r w:rsidRPr="001B7C50">
        <w:rPr>
          <w:lang w:eastAsia="zh-CN"/>
        </w:rPr>
        <w:tab/>
        <w:t>Activation/Deactivation of predefined PCC rules</w:t>
      </w:r>
      <w:bookmarkEnd w:id="2207"/>
      <w:bookmarkEnd w:id="2208"/>
      <w:bookmarkEnd w:id="2209"/>
      <w:bookmarkEnd w:id="2210"/>
      <w:bookmarkEnd w:id="2211"/>
      <w:bookmarkEnd w:id="2212"/>
      <w:bookmarkEnd w:id="2213"/>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214" w:name="_CR5_8_2_8_2"/>
      <w:bookmarkStart w:id="2215" w:name="_Toc20149852"/>
      <w:bookmarkStart w:id="2216" w:name="_Toc27846649"/>
      <w:bookmarkStart w:id="2217" w:name="_Toc36187777"/>
      <w:bookmarkStart w:id="2218" w:name="_Toc45183681"/>
      <w:bookmarkStart w:id="2219" w:name="_Toc47342523"/>
      <w:bookmarkStart w:id="2220" w:name="_Toc51769223"/>
      <w:bookmarkStart w:id="2221" w:name="_Toc185599722"/>
      <w:bookmarkEnd w:id="2214"/>
      <w:r w:rsidRPr="001B7C50">
        <w:rPr>
          <w:lang w:eastAsia="zh-CN"/>
        </w:rPr>
        <w:t>5.8.2.8.2</w:t>
      </w:r>
      <w:r w:rsidRPr="001B7C50">
        <w:rPr>
          <w:lang w:eastAsia="zh-CN"/>
        </w:rPr>
        <w:tab/>
        <w:t>Enforcement of Dynamic PCC Rules</w:t>
      </w:r>
      <w:bookmarkEnd w:id="2215"/>
      <w:bookmarkEnd w:id="2216"/>
      <w:bookmarkEnd w:id="2217"/>
      <w:bookmarkEnd w:id="2218"/>
      <w:bookmarkEnd w:id="2219"/>
      <w:bookmarkEnd w:id="2220"/>
      <w:bookmarkEnd w:id="2221"/>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222" w:name="_CR5_8_2_8_3"/>
      <w:bookmarkStart w:id="2223" w:name="_Toc20149853"/>
      <w:bookmarkStart w:id="2224" w:name="_Toc27846650"/>
      <w:bookmarkStart w:id="2225" w:name="_Toc36187778"/>
      <w:bookmarkStart w:id="2226" w:name="_Toc45183682"/>
      <w:bookmarkStart w:id="2227" w:name="_Toc47342524"/>
      <w:bookmarkStart w:id="2228" w:name="_Toc51769224"/>
      <w:bookmarkStart w:id="2229" w:name="_Toc185599723"/>
      <w:bookmarkEnd w:id="2222"/>
      <w:r w:rsidRPr="001B7C50">
        <w:rPr>
          <w:lang w:eastAsia="zh-CN"/>
        </w:rPr>
        <w:t>5.8.2.8.3</w:t>
      </w:r>
      <w:r w:rsidRPr="001B7C50">
        <w:rPr>
          <w:lang w:eastAsia="zh-CN"/>
        </w:rPr>
        <w:tab/>
        <w:t>Redirection</w:t>
      </w:r>
      <w:bookmarkEnd w:id="2223"/>
      <w:bookmarkEnd w:id="2224"/>
      <w:bookmarkEnd w:id="2225"/>
      <w:bookmarkEnd w:id="2226"/>
      <w:bookmarkEnd w:id="2227"/>
      <w:bookmarkEnd w:id="2228"/>
      <w:bookmarkEnd w:id="2229"/>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230" w:name="_CR5_8_2_8_4"/>
      <w:bookmarkStart w:id="2231" w:name="_Toc20149854"/>
      <w:bookmarkStart w:id="2232" w:name="_Toc27846651"/>
      <w:bookmarkStart w:id="2233" w:name="_Toc36187779"/>
      <w:bookmarkStart w:id="2234" w:name="_Toc45183683"/>
      <w:bookmarkStart w:id="2235" w:name="_Toc47342525"/>
      <w:bookmarkStart w:id="2236" w:name="_Toc51769225"/>
      <w:bookmarkStart w:id="2237" w:name="_Toc185599724"/>
      <w:bookmarkEnd w:id="2230"/>
      <w:r w:rsidRPr="001B7C50">
        <w:t>5.8.2.8.4</w:t>
      </w:r>
      <w:r w:rsidRPr="001B7C50">
        <w:tab/>
        <w:t>Support of PFD Management</w:t>
      </w:r>
      <w:bookmarkEnd w:id="2231"/>
      <w:bookmarkEnd w:id="2232"/>
      <w:bookmarkEnd w:id="2233"/>
      <w:bookmarkEnd w:id="2234"/>
      <w:bookmarkEnd w:id="2235"/>
      <w:bookmarkEnd w:id="2236"/>
      <w:bookmarkEnd w:id="2237"/>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66A3B25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3], for management of PFDs. PFD(s) is cached in the SMF</w:t>
      </w:r>
      <w:r w:rsidR="00472CD7">
        <w:t xml:space="preserve"> and</w:t>
      </w:r>
      <w:r w:rsidRPr="001B7C50">
        <w:t xml:space="preserve">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7844F0E"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45]). When any update of the PFD(s) is received from NEF (PFDF) by SMF (using "push" or "pull" mode)</w:t>
      </w:r>
      <w:r w:rsidR="00472CD7">
        <w:t xml:space="preserve"> and</w:t>
      </w:r>
      <w:r w:rsidRPr="001B7C50">
        <w:t xml:space="preserve">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238" w:name="_CR5_8_2_9"/>
      <w:bookmarkStart w:id="2239" w:name="_Toc20149855"/>
      <w:bookmarkStart w:id="2240" w:name="_Toc27846652"/>
      <w:bookmarkStart w:id="2241" w:name="_Toc36187780"/>
      <w:bookmarkStart w:id="2242" w:name="_Toc45183684"/>
      <w:bookmarkStart w:id="2243" w:name="_Toc47342526"/>
      <w:bookmarkStart w:id="2244" w:name="_Toc51769226"/>
      <w:bookmarkStart w:id="2245" w:name="_Toc185599725"/>
      <w:bookmarkEnd w:id="2238"/>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239"/>
      <w:bookmarkEnd w:id="2240"/>
      <w:bookmarkEnd w:id="2241"/>
      <w:bookmarkEnd w:id="2242"/>
      <w:bookmarkEnd w:id="2243"/>
      <w:bookmarkEnd w:id="2244"/>
      <w:bookmarkEnd w:id="2245"/>
    </w:p>
    <w:p w14:paraId="5399DF82" w14:textId="77777777" w:rsidR="00D40151" w:rsidRPr="001B7C50" w:rsidRDefault="00D40151" w:rsidP="00D40151">
      <w:pPr>
        <w:pStyle w:val="Heading5"/>
        <w:rPr>
          <w:lang w:eastAsia="zh-CN"/>
        </w:rPr>
      </w:pPr>
      <w:bookmarkStart w:id="2246" w:name="_CR5_8_2_9_0"/>
      <w:bookmarkStart w:id="2247" w:name="_Toc20149856"/>
      <w:bookmarkStart w:id="2248" w:name="_Toc27846653"/>
      <w:bookmarkStart w:id="2249" w:name="_Toc36187781"/>
      <w:bookmarkStart w:id="2250" w:name="_Toc45183685"/>
      <w:bookmarkStart w:id="2251" w:name="_Toc47342527"/>
      <w:bookmarkStart w:id="2252" w:name="_Toc51769227"/>
      <w:bookmarkStart w:id="2253" w:name="_Toc185599726"/>
      <w:bookmarkEnd w:id="2246"/>
      <w:r w:rsidRPr="001B7C50">
        <w:rPr>
          <w:lang w:eastAsia="zh-CN"/>
        </w:rPr>
        <w:t>5.8.2.9.0</w:t>
      </w:r>
      <w:r w:rsidRPr="001B7C50">
        <w:rPr>
          <w:lang w:eastAsia="zh-CN"/>
        </w:rPr>
        <w:tab/>
        <w:t>Introduction</w:t>
      </w:r>
      <w:bookmarkEnd w:id="2247"/>
      <w:bookmarkEnd w:id="2248"/>
      <w:bookmarkEnd w:id="2249"/>
      <w:bookmarkEnd w:id="2250"/>
      <w:bookmarkEnd w:id="2251"/>
      <w:bookmarkEnd w:id="2252"/>
      <w:bookmarkEnd w:id="2253"/>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254" w:name="_CR5_8_2_9_1"/>
      <w:bookmarkStart w:id="2255" w:name="_Toc20149857"/>
      <w:bookmarkStart w:id="2256" w:name="_Toc27846654"/>
      <w:bookmarkStart w:id="2257" w:name="_Toc36187782"/>
      <w:bookmarkStart w:id="2258" w:name="_Toc45183686"/>
      <w:bookmarkStart w:id="2259" w:name="_Toc47342528"/>
      <w:bookmarkStart w:id="2260" w:name="_Toc51769228"/>
      <w:bookmarkStart w:id="2261" w:name="_Toc185599727"/>
      <w:bookmarkEnd w:id="2254"/>
      <w:r w:rsidRPr="001B7C50">
        <w:rPr>
          <w:lang w:eastAsia="zh-CN"/>
        </w:rPr>
        <w:t>5.8.2.9.1</w:t>
      </w:r>
      <w:r w:rsidRPr="001B7C50">
        <w:rPr>
          <w:lang w:eastAsia="zh-CN"/>
        </w:rPr>
        <w:tab/>
        <w:t>UPF Constructing the "End marker" Packets</w:t>
      </w:r>
      <w:bookmarkEnd w:id="2255"/>
      <w:bookmarkEnd w:id="2256"/>
      <w:bookmarkEnd w:id="2257"/>
      <w:bookmarkEnd w:id="2258"/>
      <w:bookmarkEnd w:id="2259"/>
      <w:bookmarkEnd w:id="2260"/>
      <w:bookmarkEnd w:id="2261"/>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262" w:name="_CR5_8_2_9_2"/>
      <w:bookmarkStart w:id="2263" w:name="_Toc20149858"/>
      <w:bookmarkStart w:id="2264" w:name="_Toc27846655"/>
      <w:bookmarkStart w:id="2265" w:name="_Toc36187783"/>
      <w:bookmarkStart w:id="2266" w:name="_Toc45183687"/>
      <w:bookmarkStart w:id="2267" w:name="_Toc47342529"/>
      <w:bookmarkStart w:id="2268" w:name="_Toc51769229"/>
      <w:bookmarkStart w:id="2269" w:name="_Toc185599728"/>
      <w:bookmarkEnd w:id="2262"/>
      <w:r w:rsidRPr="001B7C50">
        <w:rPr>
          <w:lang w:eastAsia="zh-CN"/>
        </w:rPr>
        <w:t>5.8.2.9.2</w:t>
      </w:r>
      <w:r w:rsidRPr="001B7C50">
        <w:rPr>
          <w:lang w:eastAsia="zh-CN"/>
        </w:rPr>
        <w:tab/>
        <w:t>SMF Constructing the "End marker" Packets</w:t>
      </w:r>
      <w:bookmarkEnd w:id="2263"/>
      <w:bookmarkEnd w:id="2264"/>
      <w:bookmarkEnd w:id="2265"/>
      <w:bookmarkEnd w:id="2266"/>
      <w:bookmarkEnd w:id="2267"/>
      <w:bookmarkEnd w:id="2268"/>
      <w:bookmarkEnd w:id="2269"/>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270" w:name="_CR5_8_2_10"/>
      <w:bookmarkStart w:id="2271" w:name="_Toc20149859"/>
      <w:bookmarkStart w:id="2272" w:name="_Toc27846656"/>
      <w:bookmarkStart w:id="2273" w:name="_Toc36187784"/>
      <w:bookmarkStart w:id="2274" w:name="_Toc45183688"/>
      <w:bookmarkStart w:id="2275" w:name="_Toc47342530"/>
      <w:bookmarkStart w:id="2276" w:name="_Toc51769230"/>
      <w:bookmarkStart w:id="2277" w:name="_Toc185599729"/>
      <w:bookmarkEnd w:id="2270"/>
      <w:r w:rsidRPr="001B7C50">
        <w:rPr>
          <w:lang w:eastAsia="ko-KR"/>
        </w:rPr>
        <w:t>5.8.2.10</w:t>
      </w:r>
      <w:r w:rsidRPr="001B7C50">
        <w:rPr>
          <w:lang w:eastAsia="ko-KR"/>
        </w:rPr>
        <w:tab/>
        <w:t>UP Tunnel Management</w:t>
      </w:r>
      <w:bookmarkEnd w:id="2271"/>
      <w:bookmarkEnd w:id="2272"/>
      <w:bookmarkEnd w:id="2273"/>
      <w:bookmarkEnd w:id="2274"/>
      <w:bookmarkEnd w:id="2275"/>
      <w:bookmarkEnd w:id="2276"/>
      <w:bookmarkEnd w:id="2277"/>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278" w:name="_CR5_8_2_11"/>
      <w:bookmarkStart w:id="2279" w:name="_Toc20149860"/>
      <w:bookmarkStart w:id="2280" w:name="_Toc27846657"/>
      <w:bookmarkStart w:id="2281" w:name="_Toc36187785"/>
      <w:bookmarkStart w:id="2282" w:name="_Toc45183689"/>
      <w:bookmarkStart w:id="2283" w:name="_Toc47342531"/>
      <w:bookmarkStart w:id="2284" w:name="_Toc51769231"/>
      <w:bookmarkStart w:id="2285" w:name="_Toc185599730"/>
      <w:bookmarkEnd w:id="2278"/>
      <w:r w:rsidRPr="001B7C50">
        <w:rPr>
          <w:lang w:eastAsia="ko-KR"/>
        </w:rPr>
        <w:t>5.8.2.11</w:t>
      </w:r>
      <w:r w:rsidRPr="001B7C50">
        <w:rPr>
          <w:lang w:eastAsia="ko-KR"/>
        </w:rPr>
        <w:tab/>
        <w:t>Parameters for N4 session management</w:t>
      </w:r>
      <w:bookmarkEnd w:id="2279"/>
      <w:bookmarkEnd w:id="2280"/>
      <w:bookmarkEnd w:id="2281"/>
      <w:bookmarkEnd w:id="2282"/>
      <w:bookmarkEnd w:id="2283"/>
      <w:bookmarkEnd w:id="2284"/>
      <w:r w:rsidR="003D4653">
        <w:rPr>
          <w:lang w:eastAsia="ko-KR"/>
        </w:rPr>
        <w:t xml:space="preserve"> (moved)</w:t>
      </w:r>
      <w:bookmarkEnd w:id="2285"/>
    </w:p>
    <w:p w14:paraId="2AB7E262" w14:textId="68E846F1" w:rsidR="003D4653" w:rsidRPr="001B7C50" w:rsidRDefault="003D4653" w:rsidP="003D4653">
      <w:bookmarkStart w:id="2286" w:name="_Toc20149861"/>
      <w:bookmarkStart w:id="2287" w:name="_Toc27846658"/>
      <w:bookmarkStart w:id="2288" w:name="_Toc36187786"/>
      <w:bookmarkStart w:id="2289" w:name="_Toc45183690"/>
      <w:bookmarkStart w:id="2290" w:name="_Toc47342532"/>
      <w:bookmarkStart w:id="2291"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292" w:name="_CR5_8_2_12"/>
      <w:bookmarkStart w:id="2293" w:name="_Toc20149869"/>
      <w:bookmarkStart w:id="2294" w:name="_Toc27846668"/>
      <w:bookmarkStart w:id="2295" w:name="_Toc36187798"/>
      <w:bookmarkStart w:id="2296" w:name="_Toc45183702"/>
      <w:bookmarkStart w:id="2297" w:name="_Toc47342544"/>
      <w:bookmarkStart w:id="2298" w:name="_Toc51769245"/>
      <w:bookmarkStart w:id="2299" w:name="_Toc185599731"/>
      <w:bookmarkEnd w:id="2286"/>
      <w:bookmarkEnd w:id="2287"/>
      <w:bookmarkEnd w:id="2288"/>
      <w:bookmarkEnd w:id="2289"/>
      <w:bookmarkEnd w:id="2290"/>
      <w:bookmarkEnd w:id="2291"/>
      <w:bookmarkEnd w:id="2292"/>
      <w:r w:rsidRPr="001B7C50">
        <w:t>5.8.2.12</w:t>
      </w:r>
      <w:r w:rsidRPr="001B7C50">
        <w:tab/>
        <w:t>Reporting of the UE MAC addresses used in a PDU Session</w:t>
      </w:r>
      <w:bookmarkEnd w:id="2293"/>
      <w:bookmarkEnd w:id="2294"/>
      <w:bookmarkEnd w:id="2295"/>
      <w:bookmarkEnd w:id="2296"/>
      <w:bookmarkEnd w:id="2297"/>
      <w:bookmarkEnd w:id="2298"/>
      <w:bookmarkEnd w:id="2299"/>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300" w:name="_CR5_8_2_13"/>
      <w:bookmarkStart w:id="2301" w:name="_Toc20149870"/>
      <w:bookmarkStart w:id="2302" w:name="_Toc27846669"/>
      <w:bookmarkStart w:id="2303" w:name="_Toc36187799"/>
      <w:bookmarkStart w:id="2304" w:name="_Toc45183703"/>
      <w:bookmarkStart w:id="2305" w:name="_Toc47342545"/>
      <w:bookmarkStart w:id="2306" w:name="_Toc51769246"/>
      <w:bookmarkStart w:id="2307" w:name="_Toc185599732"/>
      <w:bookmarkEnd w:id="2300"/>
      <w:r w:rsidRPr="001B7C50">
        <w:t>5.8.2.13</w:t>
      </w:r>
      <w:r w:rsidRPr="001B7C50">
        <w:tab/>
        <w:t>Support for 5G VN group communication</w:t>
      </w:r>
      <w:bookmarkEnd w:id="2301"/>
      <w:bookmarkEnd w:id="2302"/>
      <w:bookmarkEnd w:id="2303"/>
      <w:bookmarkEnd w:id="2304"/>
      <w:bookmarkEnd w:id="2305"/>
      <w:bookmarkEnd w:id="2306"/>
      <w:bookmarkEnd w:id="2307"/>
    </w:p>
    <w:p w14:paraId="5E9F9FBD" w14:textId="77777777" w:rsidR="00D40151" w:rsidRPr="001B7C50" w:rsidRDefault="00D40151" w:rsidP="00D40151">
      <w:pPr>
        <w:pStyle w:val="Heading5"/>
      </w:pPr>
      <w:bookmarkStart w:id="2308" w:name="_CR5_8_2_13_0"/>
      <w:bookmarkStart w:id="2309" w:name="_Toc20149871"/>
      <w:bookmarkStart w:id="2310" w:name="_Toc27846670"/>
      <w:bookmarkStart w:id="2311" w:name="_Toc36187800"/>
      <w:bookmarkStart w:id="2312" w:name="_Toc45183704"/>
      <w:bookmarkStart w:id="2313" w:name="_Toc47342546"/>
      <w:bookmarkStart w:id="2314" w:name="_Toc51769247"/>
      <w:bookmarkStart w:id="2315" w:name="_Toc185599733"/>
      <w:bookmarkEnd w:id="2308"/>
      <w:r w:rsidRPr="001B7C50">
        <w:t>5.8.2.13.0</w:t>
      </w:r>
      <w:r w:rsidRPr="001B7C50">
        <w:tab/>
        <w:t>General</w:t>
      </w:r>
      <w:bookmarkEnd w:id="2309"/>
      <w:bookmarkEnd w:id="2310"/>
      <w:bookmarkEnd w:id="2311"/>
      <w:bookmarkEnd w:id="2312"/>
      <w:bookmarkEnd w:id="2313"/>
      <w:bookmarkEnd w:id="2314"/>
      <w:bookmarkEnd w:id="2315"/>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316" w:name="_CR5_8_2_13_1"/>
      <w:bookmarkStart w:id="2317" w:name="_Toc20149872"/>
      <w:bookmarkStart w:id="2318" w:name="_Toc27846671"/>
      <w:bookmarkStart w:id="2319" w:name="_Toc36187801"/>
      <w:bookmarkStart w:id="2320" w:name="_Toc45183705"/>
      <w:bookmarkStart w:id="2321" w:name="_Toc47342547"/>
      <w:bookmarkStart w:id="2322" w:name="_Toc51769248"/>
      <w:bookmarkStart w:id="2323" w:name="_Toc185599734"/>
      <w:bookmarkEnd w:id="2316"/>
      <w:r w:rsidRPr="001B7C50">
        <w:t>5.8.2.13.1</w:t>
      </w:r>
      <w:r w:rsidRPr="001B7C50">
        <w:tab/>
        <w:t>Support for unicast traffic forwarding of a 5G VN</w:t>
      </w:r>
      <w:bookmarkEnd w:id="2317"/>
      <w:bookmarkEnd w:id="2318"/>
      <w:bookmarkEnd w:id="2319"/>
      <w:bookmarkEnd w:id="2320"/>
      <w:bookmarkEnd w:id="2321"/>
      <w:bookmarkEnd w:id="2322"/>
      <w:bookmarkEnd w:id="2323"/>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0FF58D4C" w:rsidR="00D40151" w:rsidRPr="001B7C50" w:rsidRDefault="00D40151" w:rsidP="00D40151">
      <w:pPr>
        <w:pStyle w:val="B2"/>
      </w:pPr>
      <w:r w:rsidRPr="001B7C50">
        <w:t>-</w:t>
      </w:r>
      <w:r w:rsidRPr="001B7C50">
        <w:tab/>
        <w:t>in order to detect the traffic, a PDR containing Source Interface set to "access side"</w:t>
      </w:r>
      <w:r w:rsidR="00472CD7">
        <w:t xml:space="preserve"> and</w:t>
      </w:r>
      <w:r w:rsidRPr="001B7C50">
        <w:t xml:space="preserve">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091F592D" w:rsidR="00D40151" w:rsidRPr="001B7C50" w:rsidRDefault="00D40151" w:rsidP="00D40151">
      <w:pPr>
        <w:pStyle w:val="B2"/>
      </w:pPr>
      <w:r w:rsidRPr="001B7C50">
        <w:t>-</w:t>
      </w:r>
      <w:r w:rsidRPr="001B7C50">
        <w:tab/>
        <w:t>in order to detect the traffic, a PDR containing Source Interface set to "5G VN internal"</w:t>
      </w:r>
      <w:r w:rsidR="00472CD7">
        <w:t xml:space="preserve"> and</w:t>
      </w:r>
      <w:r w:rsidRPr="001B7C50">
        <w:t xml:space="preserve"> Destination Address set to the IP/MAC address (es) of this 5G VN group member; and</w:t>
      </w:r>
    </w:p>
    <w:p w14:paraId="6FD0F0B1" w14:textId="0C7C19FD" w:rsidR="00D40151" w:rsidRPr="001B7C50" w:rsidRDefault="00D40151" w:rsidP="00D40151">
      <w:pPr>
        <w:pStyle w:val="B2"/>
      </w:pPr>
      <w:r w:rsidRPr="001B7C50">
        <w:t>-</w:t>
      </w:r>
      <w:r w:rsidRPr="001B7C50">
        <w:tab/>
        <w:t>in order to forward the traffic, a FAR containing Outer Header Creation indicating the N3/N9 tunnel information</w:t>
      </w:r>
      <w:r w:rsidR="00472CD7">
        <w:t xml:space="preserve"> and</w:t>
      </w:r>
      <w:r w:rsidRPr="001B7C50">
        <w:t xml:space="preserve">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118EFEB4" w:rsidR="00D40151" w:rsidRPr="001B7C50" w:rsidRDefault="00D40151" w:rsidP="00D40151">
      <w:pPr>
        <w:pStyle w:val="B2"/>
      </w:pPr>
      <w:r w:rsidRPr="001B7C50">
        <w:t>-</w:t>
      </w:r>
      <w:r w:rsidRPr="001B7C50">
        <w:tab/>
        <w:t>in order to detect the traffic, a PDR containing Source Interface set to "core side"</w:t>
      </w:r>
      <w:r w:rsidR="00472CD7">
        <w:t xml:space="preserve"> and</w:t>
      </w:r>
      <w:r w:rsidRPr="001B7C50">
        <w:t xml:space="preserve">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37FC6B0E" w:rsidR="00D40151" w:rsidRPr="001B7C50" w:rsidRDefault="00D40151" w:rsidP="00D40151">
      <w:pPr>
        <w:pStyle w:val="B2"/>
      </w:pPr>
      <w:r w:rsidRPr="001B7C50">
        <w:t>-</w:t>
      </w:r>
      <w:r w:rsidRPr="001B7C50">
        <w:tab/>
        <w:t>in order to detect the traffic, a PDR containing Source Interface set to "5G VN internal"</w:t>
      </w:r>
      <w:r w:rsidR="00472CD7">
        <w:t xml:space="preserve"> and</w:t>
      </w:r>
      <w:r w:rsidRPr="001B7C50">
        <w:t xml:space="preserve">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4C2C691B" w:rsidR="00D40151" w:rsidRPr="001B7C50" w:rsidRDefault="00D40151" w:rsidP="00D40151">
      <w:pPr>
        <w:pStyle w:val="B2"/>
      </w:pPr>
      <w:r w:rsidRPr="001B7C50">
        <w:t>-</w:t>
      </w:r>
      <w:r w:rsidRPr="001B7C50">
        <w:tab/>
        <w:t>in order to detect the traffic, a PDR containing Source Interface set to "core side"</w:t>
      </w:r>
      <w:r w:rsidR="00472CD7">
        <w:t xml:space="preserve"> and</w:t>
      </w:r>
      <w:r w:rsidRPr="001B7C50">
        <w:t xml:space="preserve">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631D234B" w:rsidR="00D40151" w:rsidRPr="001B7C50" w:rsidRDefault="00D40151" w:rsidP="00D40151">
      <w:pPr>
        <w:pStyle w:val="B2"/>
      </w:pPr>
      <w:r w:rsidRPr="001B7C50">
        <w:t>-</w:t>
      </w:r>
      <w:r w:rsidRPr="001B7C50">
        <w:tab/>
        <w:t>in order to detect the traffic, a PDR containing Source Interface set to "5G VN internal"</w:t>
      </w:r>
      <w:r w:rsidR="00472CD7">
        <w:t xml:space="preserve"> and</w:t>
      </w:r>
      <w:r w:rsidRPr="001B7C50">
        <w:t xml:space="preserve">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324" w:name="_Toc20149873"/>
      <w:r w:rsidRPr="001B7C50">
        <w:t>-</w:t>
      </w:r>
      <w:r w:rsidRPr="001B7C50">
        <w:tab/>
        <w:t>The SMF may also configure the following N4 rules for the group-level N4 Session to process packets with an unknown destination address:</w:t>
      </w:r>
    </w:p>
    <w:p w14:paraId="025327F5" w14:textId="78B28AFF" w:rsidR="00D40151" w:rsidRPr="001B7C50" w:rsidRDefault="00D40151" w:rsidP="00D40151">
      <w:pPr>
        <w:pStyle w:val="B2"/>
      </w:pPr>
      <w:r w:rsidRPr="001B7C50">
        <w:t>-</w:t>
      </w:r>
      <w:r w:rsidRPr="001B7C50">
        <w:tab/>
        <w:t>in order to detect the traffic, a PDR containing Source Interface set to "5G VN internal", a match-all Packet Filter</w:t>
      </w:r>
      <w:r w:rsidR="00472CD7">
        <w:t xml:space="preserve"> and</w:t>
      </w:r>
      <w:r w:rsidRPr="001B7C50">
        <w:t xml:space="preserve">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325" w:name="_CR5_8_2_13_2"/>
      <w:bookmarkStart w:id="2326" w:name="_Toc27846672"/>
      <w:bookmarkStart w:id="2327" w:name="_Toc36187802"/>
      <w:bookmarkStart w:id="2328" w:name="_Toc45183706"/>
      <w:bookmarkStart w:id="2329" w:name="_Toc47342548"/>
      <w:bookmarkStart w:id="2330" w:name="_Toc51769249"/>
      <w:bookmarkStart w:id="2331" w:name="_Toc185599735"/>
      <w:bookmarkEnd w:id="2325"/>
      <w:r w:rsidRPr="001B7C50">
        <w:t>5.8.2.13.2</w:t>
      </w:r>
      <w:r w:rsidRPr="001B7C50">
        <w:tab/>
        <w:t>Support for unicast traffic forwarding update due to UE mobility</w:t>
      </w:r>
      <w:bookmarkEnd w:id="2324"/>
      <w:bookmarkEnd w:id="2326"/>
      <w:bookmarkEnd w:id="2327"/>
      <w:bookmarkEnd w:id="2328"/>
      <w:bookmarkEnd w:id="2329"/>
      <w:bookmarkEnd w:id="2330"/>
      <w:bookmarkEnd w:id="2331"/>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332" w:name="_CR5_8_2_13_3"/>
      <w:bookmarkStart w:id="2333" w:name="_Toc27846673"/>
      <w:bookmarkStart w:id="2334" w:name="_Toc36187803"/>
      <w:bookmarkStart w:id="2335" w:name="_Toc45183707"/>
      <w:bookmarkStart w:id="2336" w:name="_Toc47342549"/>
      <w:bookmarkStart w:id="2337" w:name="_Toc51769250"/>
      <w:bookmarkStart w:id="2338" w:name="_Toc185599736"/>
      <w:bookmarkEnd w:id="2332"/>
      <w:r w:rsidRPr="001B7C50">
        <w:t>5.8.2.13.3</w:t>
      </w:r>
      <w:r w:rsidRPr="001B7C50">
        <w:tab/>
        <w:t>Support for user plane traffic replication in a 5G VN</w:t>
      </w:r>
      <w:bookmarkEnd w:id="2333"/>
      <w:bookmarkEnd w:id="2334"/>
      <w:bookmarkEnd w:id="2335"/>
      <w:bookmarkEnd w:id="2336"/>
      <w:bookmarkEnd w:id="2337"/>
      <w:bookmarkEnd w:id="2338"/>
    </w:p>
    <w:p w14:paraId="00B7394F" w14:textId="77777777" w:rsidR="00D40151" w:rsidRPr="001B7C50" w:rsidRDefault="00D40151" w:rsidP="00D40151">
      <w:pPr>
        <w:pStyle w:val="H6"/>
      </w:pPr>
      <w:bookmarkStart w:id="2339" w:name="_CR5_8_2_13_3_1"/>
      <w:r w:rsidRPr="001B7C50">
        <w:t>5.8.2.13.3.1</w:t>
      </w:r>
      <w:r w:rsidRPr="001B7C50">
        <w:tab/>
        <w:t>User plane traffic replication based on UPF internal functionality</w:t>
      </w:r>
    </w:p>
    <w:bookmarkEnd w:id="2339"/>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1FAB4F90"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w:t>
      </w:r>
      <w:r w:rsidR="00472CD7">
        <w:t xml:space="preserve">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340" w:name="_CR5_8_2_13_3_2"/>
      <w:r w:rsidRPr="001B7C50">
        <w:t>5.8.2.13.3.2</w:t>
      </w:r>
      <w:r w:rsidRPr="001B7C50">
        <w:tab/>
        <w:t>User plane traffic replication based on PDRs with replication instructions</w:t>
      </w:r>
    </w:p>
    <w:bookmarkEnd w:id="2340"/>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58330411"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w:t>
      </w:r>
      <w:r w:rsidR="00472CD7">
        <w:t xml:space="preserve"> and</w:t>
      </w:r>
      <w:r w:rsidRPr="001B7C50">
        <w:t xml:space="preserve"> the indication to carry on matching; and</w:t>
      </w:r>
    </w:p>
    <w:p w14:paraId="35A0E569" w14:textId="20528B8A" w:rsidR="00D40151" w:rsidRPr="001B7C50" w:rsidRDefault="00D40151" w:rsidP="00D40151">
      <w:pPr>
        <w:pStyle w:val="B2"/>
      </w:pPr>
      <w:r w:rsidRPr="001B7C50">
        <w:t>-</w:t>
      </w:r>
      <w:r w:rsidRPr="001B7C50">
        <w:tab/>
        <w:t>in order to forward the traffic, a FAR containing Outer Header Creation indicating the PDU Session tunnel information</w:t>
      </w:r>
      <w:r w:rsidR="00472CD7">
        <w:t xml:space="preserve"> and</w:t>
      </w:r>
      <w:r w:rsidRPr="001B7C50">
        <w:t xml:space="preserve">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73463940"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w:t>
      </w:r>
      <w:r w:rsidR="00472CD7">
        <w:t xml:space="preserve"> and</w:t>
      </w:r>
      <w:r w:rsidRPr="001B7C50">
        <w:t xml:space="preserve">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2ECF460F"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w:t>
      </w:r>
      <w:r w:rsidR="00472CD7">
        <w:t xml:space="preserve"> and</w:t>
      </w:r>
      <w:r w:rsidRPr="001B7C50">
        <w:t xml:space="preserve">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2EBE932B" w:rsidR="00D40151" w:rsidRPr="001B7C50" w:rsidRDefault="00D40151" w:rsidP="00D40151">
      <w:pPr>
        <w:pStyle w:val="B2"/>
      </w:pPr>
      <w:r w:rsidRPr="001B7C50">
        <w:t>-</w:t>
      </w:r>
      <w:r w:rsidRPr="001B7C50">
        <w:tab/>
        <w:t>in order to detect the traffic, a PDR containing Source Interface set to "core side"</w:t>
      </w:r>
      <w:r w:rsidR="00472CD7">
        <w:t xml:space="preserve"> and</w:t>
      </w:r>
      <w:r w:rsidRPr="001B7C50">
        <w:t xml:space="preserve">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341"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5F7FA0A7" w:rsidR="00D40151" w:rsidRPr="001B7C50" w:rsidRDefault="00D40151" w:rsidP="00D40151">
      <w:pPr>
        <w:pStyle w:val="B1"/>
      </w:pPr>
      <w:bookmarkStart w:id="2342" w:name="_Toc36187804"/>
      <w:bookmarkStart w:id="2343" w:name="_Toc45183708"/>
      <w:bookmarkStart w:id="2344" w:name="_Toc47342550"/>
      <w:bookmarkStart w:id="2345"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w:t>
      </w:r>
      <w:r w:rsidR="00472CD7">
        <w:t xml:space="preserve"> and</w:t>
      </w:r>
      <w:r w:rsidRPr="001B7C50">
        <w:t xml:space="preserve"> if required at the group-level N4 Session at the UPF(s) of the 5G VN group.</w:t>
      </w:r>
    </w:p>
    <w:p w14:paraId="0F892107" w14:textId="77777777" w:rsidR="00D40151" w:rsidRPr="001B7C50" w:rsidRDefault="00D40151" w:rsidP="00D40151">
      <w:pPr>
        <w:pStyle w:val="Heading4"/>
      </w:pPr>
      <w:bookmarkStart w:id="2346" w:name="_CR5_8_2_14"/>
      <w:bookmarkStart w:id="2347" w:name="_Toc51769251"/>
      <w:bookmarkStart w:id="2348" w:name="_Toc185599737"/>
      <w:bookmarkEnd w:id="2346"/>
      <w:r w:rsidRPr="001B7C50">
        <w:t>5.8.2.14</w:t>
      </w:r>
      <w:r w:rsidRPr="001B7C50">
        <w:tab/>
        <w:t>Inter PLMN User Plane Security functionality</w:t>
      </w:r>
      <w:bookmarkEnd w:id="2342"/>
      <w:bookmarkEnd w:id="2343"/>
      <w:bookmarkEnd w:id="2344"/>
      <w:bookmarkEnd w:id="2347"/>
      <w:bookmarkEnd w:id="2348"/>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349" w:name="_CR5_8_2_15"/>
      <w:bookmarkStart w:id="2350" w:name="_Toc185599738"/>
      <w:bookmarkStart w:id="2351" w:name="_Toc36187805"/>
      <w:bookmarkStart w:id="2352" w:name="_Toc45183709"/>
      <w:bookmarkStart w:id="2353" w:name="_Toc47342551"/>
      <w:bookmarkStart w:id="2354" w:name="_Toc51769252"/>
      <w:bookmarkEnd w:id="2349"/>
      <w:r w:rsidRPr="001B7C50">
        <w:t>5.8.2.15</w:t>
      </w:r>
      <w:r w:rsidR="00A92B4B">
        <w:tab/>
        <w:t>Void</w:t>
      </w:r>
      <w:bookmarkEnd w:id="2350"/>
    </w:p>
    <w:p w14:paraId="586E585D" w14:textId="12F9D332" w:rsidR="006D2D57" w:rsidRPr="001B7C50" w:rsidRDefault="006D2D57" w:rsidP="00323277"/>
    <w:p w14:paraId="19FF0CD9" w14:textId="62515232" w:rsidR="00607A94" w:rsidRPr="001B7C50" w:rsidRDefault="00607A94" w:rsidP="00607A94">
      <w:pPr>
        <w:pStyle w:val="Heading4"/>
      </w:pPr>
      <w:bookmarkStart w:id="2355" w:name="_CR5_8_2_16"/>
      <w:bookmarkStart w:id="2356" w:name="_Toc185599739"/>
      <w:bookmarkEnd w:id="2355"/>
      <w:r w:rsidRPr="001B7C50">
        <w:t>5.8.2.16</w:t>
      </w:r>
      <w:r w:rsidRPr="001B7C50">
        <w:tab/>
        <w:t>Support for L2TP tunnelling on N6</w:t>
      </w:r>
      <w:bookmarkEnd w:id="2356"/>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357" w:name="_CR5_8_2_17"/>
      <w:bookmarkStart w:id="2358" w:name="_Toc185599740"/>
      <w:bookmarkEnd w:id="2357"/>
      <w:r>
        <w:t>5.8.2.17</w:t>
      </w:r>
      <w:r>
        <w:tab/>
        <w:t>Data exposure via</w:t>
      </w:r>
      <w:r w:rsidR="00587044">
        <w:t xml:space="preserve"> Service Based</w:t>
      </w:r>
      <w:r>
        <w:t xml:space="preserve"> interface</w:t>
      </w:r>
      <w:bookmarkEnd w:id="2358"/>
    </w:p>
    <w:p w14:paraId="1290312C" w14:textId="59B09498" w:rsidR="00872C86" w:rsidRDefault="00872C86" w:rsidP="00872C86">
      <w:r>
        <w:t>The UPF may expose information</w:t>
      </w:r>
      <w:r w:rsidR="00A51A83">
        <w:t xml:space="preserve"> by means of UPF </w:t>
      </w:r>
      <w:r w:rsidR="00517FBD">
        <w:t>E</w:t>
      </w:r>
      <w:r w:rsidR="00A51A83">
        <w:t xml:space="preserve">vent </w:t>
      </w:r>
      <w:r w:rsidR="00517FBD">
        <w:t>E</w:t>
      </w:r>
      <w:r w:rsidR="00A51A83">
        <w:t>xposure service as</w:t>
      </w:r>
      <w:r>
        <w:t xml:space="preserve"> described in </w:t>
      </w:r>
      <w:r w:rsidR="00972E70">
        <w:t>TS 23.502 [</w:t>
      </w:r>
      <w:r w:rsidR="00695DF1">
        <w:t>3</w:t>
      </w:r>
      <w:r>
        <w:t>] clause 5.2.26.2, via a service-based interface directly. The NF consumer</w:t>
      </w:r>
      <w:r w:rsidR="00517FBD">
        <w:t>s</w:t>
      </w:r>
      <w:r>
        <w:t>, which may receive UPF event notifications, are AF/NEF, TSNAF/TSCTSF and NWDAF</w:t>
      </w:r>
      <w:r w:rsidR="00A51A83">
        <w:t>/DCCF/MFAF</w:t>
      </w:r>
      <w:r>
        <w:t>.</w:t>
      </w:r>
    </w:p>
    <w:p w14:paraId="3BBE0959" w14:textId="754857E4" w:rsidR="00872C86" w:rsidRDefault="00872C86" w:rsidP="00872C86">
      <w:r>
        <w:t>When the UPF support</w:t>
      </w:r>
      <w:r w:rsidR="00587044">
        <w:t>s</w:t>
      </w:r>
      <w:r>
        <w:t xml:space="preserve"> the data exposure via the </w:t>
      </w:r>
      <w:r w:rsidR="00517FBD">
        <w:t xml:space="preserve">service based </w:t>
      </w:r>
      <w:r>
        <w:t>interface, it may register its NF profile to the NRF</w:t>
      </w:r>
      <w:r w:rsidR="00587044">
        <w:t xml:space="preserve"> including the UPF Event Exposure service</w:t>
      </w:r>
      <w:r w:rsidR="000C6BFB">
        <w:t>s</w:t>
      </w:r>
      <w:r w:rsidR="00517FBD">
        <w:t xml:space="preserve"> and the related Event ID(s)</w:t>
      </w:r>
      <w:r>
        <w:t>.</w:t>
      </w:r>
    </w:p>
    <w:p w14:paraId="15347189" w14:textId="773CAE85" w:rsidR="00A51A83" w:rsidRDefault="00A51A83" w:rsidP="00872C86">
      <w:r>
        <w:t xml:space="preserve">For data collection from UPF (see clause 4.15.4.5 of TS 23.502 [3]), </w:t>
      </w:r>
      <w:r w:rsidR="00872C86">
        <w:t>NF consumer</w:t>
      </w:r>
      <w:r w:rsidR="00517FBD">
        <w:t>s</w:t>
      </w:r>
      <w:r w:rsidR="00CD22D1">
        <w:t xml:space="preserve"> can</w:t>
      </w:r>
      <w:r w:rsidR="00872C86">
        <w:t xml:space="preserve"> do the subscription to the UPF</w:t>
      </w:r>
      <w:r w:rsidR="00CD22D1">
        <w:t xml:space="preserve"> either</w:t>
      </w:r>
      <w:r w:rsidR="00872C86">
        <w:t xml:space="preserve"> directly or indirectly via SMF. </w:t>
      </w:r>
      <w:r>
        <w:t>A</w:t>
      </w:r>
      <w:r w:rsidR="00CD22D1">
        <w:t>n</w:t>
      </w:r>
      <w:r w:rsidR="00517FBD">
        <w:t xml:space="preserve"> NF</w:t>
      </w:r>
      <w:r>
        <w:t xml:space="preserve"> consumer </w:t>
      </w:r>
      <w:del w:id="2359" w:author="23.501_CR6123R3_(Rel-18)_UPEAS" w:date="2025-03-17T18:01:00Z">
        <w:r w:rsidDel="008056BA">
          <w:delText xml:space="preserve">may </w:delText>
        </w:r>
      </w:del>
      <w:ins w:id="2360" w:author="23.501_CR6123R3_(Rel-18)_UPEAS" w:date="2025-03-17T18:01:00Z">
        <w:r w:rsidR="008056BA">
          <w:t xml:space="preserve">should </w:t>
        </w:r>
      </w:ins>
      <w:r>
        <w:t xml:space="preserve">subscribe to the UPF </w:t>
      </w:r>
      <w:r w:rsidR="00517FBD">
        <w:t>E</w:t>
      </w:r>
      <w:r>
        <w:t xml:space="preserve">vent </w:t>
      </w:r>
      <w:r w:rsidR="00517FBD">
        <w:t>E</w:t>
      </w:r>
      <w:r>
        <w:t>xposure service directly only for data collected for "any UE"</w:t>
      </w:r>
      <w:r w:rsidR="00CD22D1">
        <w:t>,</w:t>
      </w:r>
      <w:r>
        <w:t xml:space="preserve"> e.g. to collect user data usage information for NWDAF NF Load analytic</w:t>
      </w:r>
      <w:r w:rsidR="00CD22D1">
        <w:t>s</w:t>
      </w:r>
      <w:r>
        <w:t xml:space="preserve"> (see clause 6.5 of TS 23.288 [86]) and if the subscription is not including any of the following parameters: AoI, BSSID/SSID</w:t>
      </w:r>
      <w:r w:rsidR="00517FBD">
        <w:t xml:space="preserve"> and</w:t>
      </w:r>
      <w:r w:rsidR="00CD22D1">
        <w:t xml:space="preserve"> DNAI</w:t>
      </w:r>
      <w:r>
        <w:t>.</w:t>
      </w:r>
      <w:r w:rsidR="00CD22D1">
        <w:t xml:space="preserve"> Otherwise</w:t>
      </w:r>
      <w:ins w:id="2361" w:author="23.501_CR6123R3_(Rel-18)_UPEAS" w:date="2025-03-17T18:01:00Z">
        <w:r w:rsidR="008056BA">
          <w:t>,</w:t>
        </w:r>
      </w:ins>
      <w:r w:rsidR="00CD22D1">
        <w:t xml:space="preserve"> the NF consumer shall subscribe indirectly via SMF.</w:t>
      </w:r>
    </w:p>
    <w:p w14:paraId="22F88363" w14:textId="67A6AA5B" w:rsidR="008056BA" w:rsidRDefault="008056BA" w:rsidP="008056BA">
      <w:pPr>
        <w:pStyle w:val="NO"/>
        <w:rPr>
          <w:ins w:id="2362" w:author="23.501_CR6123R3_(Rel-18)_UPEAS" w:date="2025-03-17T18:01:00Z"/>
        </w:rPr>
        <w:pPrChange w:id="2363" w:author="23.501_CR6123R3_(Rel-18)_UPEAS" w:date="2025-03-17T18:02:00Z">
          <w:pPr/>
        </w:pPrChange>
      </w:pPr>
      <w:ins w:id="2364" w:author="23.501_CR6123R3_(Rel-18)_UPEAS" w:date="2025-03-17T18:02:00Z">
        <w:r>
          <w:t>NOTE:</w:t>
        </w:r>
        <w:r>
          <w:tab/>
          <w:t>Direct subscription to UPF is more efficient, therefore it is recommended that NF consumer subscribes directly to UPF whenever possible.</w:t>
        </w:r>
      </w:ins>
    </w:p>
    <w:p w14:paraId="55F2B1A1" w14:textId="47FBD3C8" w:rsidR="00872C86" w:rsidRDefault="00517FBD" w:rsidP="00872C86">
      <w:r>
        <w:t>To alleviate the load of UPF due to frequent event notification</w:t>
      </w:r>
      <w:r w:rsidR="00CD22D1">
        <w:t xml:space="preserve"> for data collection related events</w:t>
      </w:r>
      <w:r>
        <w:t xml:space="preserve">, </w:t>
      </w:r>
      <w:r w:rsidR="00872C86">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t xml:space="preserve"> If the Reporting urgency information indicates "delay tolerant", the Reporting </w:t>
      </w:r>
      <w:r>
        <w:t xml:space="preserve">window </w:t>
      </w:r>
      <w:r w:rsidR="00A51A83">
        <w:t>is also provided, which defines the last valid reporting time</w:t>
      </w:r>
      <w:r w:rsidR="00472CD7">
        <w:t xml:space="preserve"> and</w:t>
      </w:r>
      <w:r w:rsidR="00A51A83">
        <w:t xml:space="preserve"> UPF shall report the event before</w:t>
      </w:r>
      <w:r w:rsidR="00CD22D1">
        <w:t xml:space="preserve"> that</w:t>
      </w:r>
      <w:r w:rsidR="00A51A83">
        <w:t xml:space="preserve"> time.</w:t>
      </w:r>
      <w:r w:rsidR="00872C86">
        <w:t xml:space="preserve"> </w:t>
      </w:r>
      <w:r w:rsidR="00CD22D1">
        <w:t xml:space="preserve">If the </w:t>
      </w:r>
      <w:r w:rsidR="00872C86">
        <w:t>Reporting suggestion information</w:t>
      </w:r>
      <w:r w:rsidR="00CD22D1">
        <w:t xml:space="preserve"> allows this, the</w:t>
      </w:r>
      <w:r w:rsidR="00872C86">
        <w:t xml:space="preserve"> UPF can concatenate several</w:t>
      </w:r>
      <w:r w:rsidR="00CD22D1">
        <w:t xml:space="preserve"> event reports (of the same event)</w:t>
      </w:r>
      <w:r w:rsidR="00872C86">
        <w:t xml:space="preserve"> to the same notification endpoint in</w:t>
      </w:r>
      <w:r w:rsidR="00CD22D1">
        <w:t>to</w:t>
      </w:r>
      <w:r w:rsidR="00872C86">
        <w:t xml:space="preserve"> one notification message.</w:t>
      </w:r>
    </w:p>
    <w:p w14:paraId="0EACF13E" w14:textId="58EE3055" w:rsidR="002C4A81" w:rsidRDefault="000C6BFB" w:rsidP="002C4A81">
      <w:r>
        <w:t xml:space="preserve">The UPF may also expose UE information by means of the Nupf_GetUEPrivateIPaddrAndIdentifiers service as described in TS 23.502 [3] clause 5.2.26.3. </w:t>
      </w:r>
      <w:r w:rsidR="00A51A83">
        <w:t xml:space="preserve">An UPF which is deployed </w:t>
      </w:r>
      <w:r w:rsidR="002C4A81">
        <w:t>with NA</w:t>
      </w:r>
      <w:r>
        <w:t>P</w:t>
      </w:r>
      <w:r w:rsidR="002C4A81">
        <w:t>T (Network Address</w:t>
      </w:r>
      <w:r>
        <w:t xml:space="preserve"> Port</w:t>
      </w:r>
      <w:r w:rsidR="002C4A81">
        <w:t xml:space="preserve"> Translation) functionality may support to provide the 5GC UE IP address to NEF based on NEF request containing public IP address and port number</w:t>
      </w:r>
      <w:r w:rsidR="00A51A83">
        <w:t xml:space="preserve"> using the Nupf_Get</w:t>
      </w:r>
      <w:r>
        <w:t xml:space="preserve">UEPrivateIPaddrAndIdentifiers </w:t>
      </w:r>
      <w:r w:rsidR="00A51A83">
        <w:t>service as described in clause 4.15.10 of TS 23.502 [3] for AF specific UE ID retrieval</w:t>
      </w:r>
      <w:r w:rsidR="002C4A81">
        <w:t>.</w:t>
      </w:r>
    </w:p>
    <w:p w14:paraId="2A4D717A" w14:textId="760BA37B" w:rsidR="003D4653" w:rsidRDefault="003D4653" w:rsidP="003D4653">
      <w:pPr>
        <w:pStyle w:val="Heading4"/>
      </w:pPr>
      <w:bookmarkStart w:id="2365" w:name="_CR5_8_2_18"/>
      <w:bookmarkStart w:id="2366" w:name="_Toc185599741"/>
      <w:bookmarkEnd w:id="2365"/>
      <w:r>
        <w:t>5.8.2.18</w:t>
      </w:r>
      <w:r>
        <w:tab/>
        <w:t>QoS Flow related QoS monitoring and reporting</w:t>
      </w:r>
      <w:bookmarkEnd w:id="2366"/>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Default="003D4653" w:rsidP="00972E70">
      <w:pPr>
        <w:pStyle w:val="B1"/>
      </w:pPr>
      <w:r>
        <w:t>-</w:t>
      </w:r>
      <w:r>
        <w:tab/>
      </w:r>
      <w:r w:rsidRPr="00972E70">
        <w:rPr>
          <w:i/>
          <w:iCs/>
        </w:rPr>
        <w:t>QoS</w:t>
      </w:r>
      <w:r w:rsidR="00644F65">
        <w:rPr>
          <w:i/>
          <w:iCs/>
        </w:rPr>
        <w:t xml:space="preserve"> monitoring</w:t>
      </w:r>
      <w:r w:rsidRPr="00972E70">
        <w:rPr>
          <w:i/>
          <w:iCs/>
        </w:rPr>
        <w:t xml:space="preserve"> parameter(s)</w:t>
      </w:r>
      <w:r>
        <w:t xml:space="preserve"> indicating the subject of the QoS monitoring as defined in clause 5.4</w:t>
      </w:r>
      <w:r w:rsidR="00A51A83">
        <w:t>5;</w:t>
      </w:r>
    </w:p>
    <w:p w14:paraId="4385D8F9" w14:textId="3CDDCA7F"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w:t>
      </w:r>
      <w:r w:rsidR="00644F65">
        <w:t xml:space="preserve">Generally, if </w:t>
      </w:r>
      <w:r>
        <w:t xml:space="preserve">no measurement result is available to the UPF within the </w:t>
      </w:r>
      <w:r w:rsidRPr="00972E70">
        <w:rPr>
          <w:i/>
          <w:iCs/>
        </w:rPr>
        <w:t>Reporting period</w:t>
      </w:r>
      <w:r>
        <w:t>, the UPF shall report a measurement failure;</w:t>
      </w:r>
      <w:r w:rsidR="00644F65">
        <w:t xml:space="preserve"> however, for some QoS monitoring parameters (e.g. congestion information, PDV and data rate), the measurement failure report is not applicable.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5BA83260"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w:t>
      </w:r>
      <w:r w:rsidR="00644F65">
        <w:rPr>
          <w:i/>
          <w:iCs/>
        </w:rPr>
        <w:t xml:space="preserve"> monitoring</w:t>
      </w:r>
      <w:r w:rsidRPr="00972E70">
        <w:rPr>
          <w:i/>
          <w:iCs/>
        </w:rPr>
        <w:t xml:space="preserve"> parameter(s)</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w:t>
      </w:r>
      <w:r w:rsidR="00883CA6">
        <w:t xml:space="preserve">should </w:t>
      </w:r>
      <w:r>
        <w:t xml:space="preserve">not be sent by the UPF during the </w:t>
      </w:r>
      <w:r w:rsidRPr="00972E70">
        <w:rPr>
          <w:i/>
          <w:iCs/>
        </w:rPr>
        <w:t>Minimum waiting time</w:t>
      </w:r>
      <w:r>
        <w:t>.</w:t>
      </w:r>
      <w:r w:rsidR="00883CA6">
        <w:t xml:space="preserve"> The</w:t>
      </w:r>
      <w:r>
        <w:t xml:space="preserve"> UPF shall</w:t>
      </w:r>
      <w:r w:rsidR="00883CA6">
        <w:t xml:space="preserve"> continue t</w:t>
      </w:r>
      <w:r w:rsidR="00F04A40">
        <w:t>o</w:t>
      </w:r>
      <w:r>
        <w:t xml:space="preserve"> report</w:t>
      </w:r>
      <w:r w:rsidR="00883CA6">
        <w:t xml:space="preserve"> a</w:t>
      </w:r>
      <w:r>
        <w:t xml:space="preserve"> measurement result</w:t>
      </w:r>
      <w:r w:rsidR="00883CA6">
        <w:t xml:space="preserve"> that matches or exceeds the indicated </w:t>
      </w:r>
      <w:r w:rsidR="00883CA6" w:rsidRPr="00745A3E">
        <w:rPr>
          <w:i/>
          <w:iCs/>
        </w:rPr>
        <w:t>Reporting Threshold</w:t>
      </w:r>
      <w:r>
        <w:t xml:space="preserve"> when the </w:t>
      </w:r>
      <w:r w:rsidRPr="00972E70">
        <w:rPr>
          <w:i/>
          <w:iCs/>
        </w:rPr>
        <w:t>Minimum waiting time</w:t>
      </w:r>
      <w:r>
        <w:t xml:space="preserve"> is over.</w:t>
      </w:r>
    </w:p>
    <w:p w14:paraId="0C09BB34" w14:textId="1F3B754E" w:rsidR="00883CA6" w:rsidRPr="00883CA6" w:rsidRDefault="00883CA6" w:rsidP="00745A3E">
      <w:pPr>
        <w:pStyle w:val="NO"/>
      </w:pPr>
      <w:r>
        <w:t>NOTE:</w:t>
      </w:r>
      <w:r>
        <w:tab/>
        <w:t xml:space="preserve">As an implementation option, the UPF can be configured to send subsequent report(s) during the </w:t>
      </w:r>
      <w:r w:rsidRPr="00745A3E">
        <w:rPr>
          <w:i/>
          <w:iCs/>
        </w:rPr>
        <w:t>Minimum waiting time</w:t>
      </w:r>
      <w:r>
        <w:t>, e.g. if the UPF determines that this report is considerably different from the previous report.</w:t>
      </w:r>
    </w:p>
    <w:p w14:paraId="1D9592A2" w14:textId="65E1370C"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(e.</w:t>
      </w:r>
      <w:r w:rsidR="004001F9">
        <w:t>g.</w:t>
      </w:r>
      <w:r>
        <w:t xml:space="preserve"> to the NEF</w:t>
      </w:r>
      <w:r w:rsidR="004001F9">
        <w:t>/AF</w:t>
      </w:r>
      <w:r>
        <w:t xml:space="preserve"> or the </w:t>
      </w:r>
      <w:r w:rsidR="004001F9">
        <w:t>NWDAF/DCCF/MF</w:t>
      </w:r>
      <w:r>
        <w:t xml:space="preserve">AF). The NF is </w:t>
      </w:r>
      <w:r w:rsidR="004001F9">
        <w:t xml:space="preserve">identified </w:t>
      </w:r>
      <w:r>
        <w:t xml:space="preserve">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5B4F6158"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ins w:id="2367" w:author="23.501_CR6123R3_(Rel-18)_UPEAS" w:date="2025-03-17T18:02:00Z">
        <w:r w:rsidR="008056BA">
          <w:t xml:space="preserve"> The SMF includes Reporting Suggestion information if received in a subscription to UPF QoS Monitoring event sent by the consumer via SMF for UPF Data Collection (see clause 4.15.4.5 of TS 23.502 [3]).</w:t>
        </w:r>
      </w:ins>
    </w:p>
    <w:p w14:paraId="7998F086" w14:textId="126BAD94" w:rsidR="00FB6BEB" w:rsidRDefault="00FB6BEB" w:rsidP="00FB6BEB">
      <w:pPr>
        <w:pStyle w:val="B1"/>
      </w:pPr>
      <w:r>
        <w:t>-</w:t>
      </w:r>
      <w:r>
        <w:tab/>
        <w:t xml:space="preserve">(Optional) </w:t>
      </w:r>
      <w:r w:rsidRPr="00FA7D5B">
        <w:rPr>
          <w:i/>
          <w:iCs/>
        </w:rPr>
        <w:t>Indication of QoS Flow associated with the default QoS Rule</w:t>
      </w:r>
      <w:r>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Default="004001F9" w:rsidP="003D4653">
      <w:r>
        <w:t>The UPF shall send the QoS Monitoring Report as follows:</w:t>
      </w:r>
    </w:p>
    <w:p w14:paraId="5C5C6C49" w14:textId="7F259FB3" w:rsidR="004001F9" w:rsidRDefault="004001F9" w:rsidP="004001F9">
      <w:pPr>
        <w:pStyle w:val="B1"/>
      </w:pPr>
      <w:r>
        <w:t>-</w:t>
      </w:r>
      <w:r>
        <w:tab/>
        <w:t xml:space="preserve">when the </w:t>
      </w:r>
      <w:r w:rsidR="003D4653">
        <w:t>UPF sends reports to the SMF</w:t>
      </w:r>
      <w:r>
        <w:t>, the UPF shall use</w:t>
      </w:r>
      <w:r w:rsidR="003D4653">
        <w:t xml:space="preserve"> QoS Monitoring Report</w:t>
      </w:r>
      <w:r>
        <w:t>s</w:t>
      </w:r>
      <w:r w:rsidR="003D4653">
        <w:t xml:space="preserve"> as described in clause 5.8.5.12</w:t>
      </w:r>
      <w:r>
        <w:t>;</w:t>
      </w:r>
      <w:r w:rsidR="003D4653">
        <w:t xml:space="preserve"> and</w:t>
      </w:r>
      <w:r>
        <w:t>/or</w:t>
      </w:r>
    </w:p>
    <w:p w14:paraId="13AAB830" w14:textId="23219660" w:rsidR="004001F9" w:rsidRDefault="004001F9" w:rsidP="004001F9">
      <w:pPr>
        <w:pStyle w:val="B1"/>
      </w:pPr>
      <w:r>
        <w:t>-</w:t>
      </w:r>
      <w:r>
        <w:tab/>
        <w:t>When the UPF sends reports to a different NF than the SMF (e.g. the NEF/AF or the NWDAF/DCCF/MFAF), the UPF shall use the Nupf_EventExposure_Notify service operation described in clause 5.2.26.2.2 of TS 23.502 [3].</w:t>
      </w:r>
    </w:p>
    <w:p w14:paraId="3B610121" w14:textId="5840F362" w:rsidR="003D4653" w:rsidRDefault="003D4653" w:rsidP="003D4653">
      <w:pPr>
        <w:pStyle w:val="Heading4"/>
      </w:pPr>
      <w:bookmarkStart w:id="2368" w:name="_CR5_8_2_19"/>
      <w:bookmarkStart w:id="2369" w:name="_Toc185599742"/>
      <w:bookmarkEnd w:id="2368"/>
      <w:r>
        <w:t>5.8.2.19</w:t>
      </w:r>
      <w:r>
        <w:tab/>
        <w:t>Explicit Buffer Management</w:t>
      </w:r>
      <w:bookmarkEnd w:id="2369"/>
    </w:p>
    <w:p w14:paraId="2075267E" w14:textId="77777777" w:rsidR="003D4653" w:rsidRPr="001B7C50" w:rsidRDefault="003D4653" w:rsidP="00972E70">
      <w:pPr>
        <w:pStyle w:val="Heading5"/>
      </w:pPr>
      <w:bookmarkStart w:id="2370" w:name="_CR5_8_2_19_1"/>
      <w:bookmarkStart w:id="2371" w:name="_Toc185599743"/>
      <w:bookmarkEnd w:id="2370"/>
      <w:r>
        <w:t>5.8.2.19</w:t>
      </w:r>
      <w:r w:rsidRPr="001B7C50">
        <w:t>.1</w:t>
      </w:r>
      <w:r w:rsidRPr="001B7C50">
        <w:tab/>
        <w:t>General</w:t>
      </w:r>
      <w:bookmarkEnd w:id="2371"/>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372" w:name="_CR5_8_2_19_2"/>
      <w:bookmarkStart w:id="2373" w:name="_Toc185599744"/>
      <w:bookmarkEnd w:id="2372"/>
      <w:r>
        <w:t>5.8.2.19</w:t>
      </w:r>
      <w:r w:rsidRPr="001B7C50">
        <w:t>.2</w:t>
      </w:r>
      <w:r w:rsidRPr="001B7C50">
        <w:tab/>
        <w:t>Buffering at UPF</w:t>
      </w:r>
      <w:bookmarkEnd w:id="2373"/>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4495233F" w:rsidR="003D4653" w:rsidRPr="001B7C50" w:rsidRDefault="003D4653" w:rsidP="003D4653">
      <w:pPr>
        <w:pStyle w:val="B2"/>
      </w:pPr>
      <w:r w:rsidRPr="001B7C50">
        <w:t>-</w:t>
      </w:r>
      <w:r w:rsidRPr="001B7C50">
        <w:tab/>
        <w:t>reporting the arrival of first downlink packet (for a QoS Flow or a service data flow)</w:t>
      </w:r>
      <w:r w:rsidR="00472CD7">
        <w:t xml:space="preserve"> and</w:t>
      </w:r>
      <w:r w:rsidRPr="001B7C50">
        <w:t>/or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3EEE358D"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374" w:name="_CR5_8_2_19_3"/>
      <w:bookmarkStart w:id="2375" w:name="_Toc185599745"/>
      <w:bookmarkEnd w:id="2374"/>
      <w:r>
        <w:rPr>
          <w:rFonts w:eastAsia="SimSun"/>
          <w:lang w:eastAsia="zh-CN"/>
        </w:rPr>
        <w:t>5.8.2.19</w:t>
      </w:r>
      <w:r w:rsidRPr="001B7C50">
        <w:rPr>
          <w:rFonts w:eastAsia="SimSun"/>
          <w:lang w:eastAsia="zh-CN"/>
        </w:rPr>
        <w:t>.3</w:t>
      </w:r>
      <w:r w:rsidRPr="001B7C50">
        <w:rPr>
          <w:rFonts w:eastAsia="SimSun"/>
          <w:lang w:eastAsia="zh-CN"/>
        </w:rPr>
        <w:tab/>
        <w:t>Buffering at SMF</w:t>
      </w:r>
      <w:bookmarkEnd w:id="2375"/>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376" w:name="_CR5_8_2_20"/>
      <w:bookmarkStart w:id="2377" w:name="_Toc185599746"/>
      <w:bookmarkEnd w:id="2376"/>
      <w:r>
        <w:t>5.8.2.20</w:t>
      </w:r>
      <w:r>
        <w:tab/>
        <w:t>SMF Pause of Charging</w:t>
      </w:r>
      <w:bookmarkEnd w:id="2377"/>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516207C7" w14:textId="5D713CE9" w:rsidR="00D40151" w:rsidRPr="001B7C50" w:rsidRDefault="00D40151" w:rsidP="00D40151">
      <w:pPr>
        <w:pStyle w:val="Heading3"/>
      </w:pPr>
      <w:bookmarkStart w:id="2378" w:name="_CR5_8_3"/>
      <w:bookmarkStart w:id="2379" w:name="_Toc185599747"/>
      <w:bookmarkEnd w:id="2378"/>
      <w:r w:rsidRPr="001B7C50">
        <w:t>5.8.3</w:t>
      </w:r>
      <w:r w:rsidRPr="001B7C50">
        <w:tab/>
        <w:t>Explicit Buffer Management</w:t>
      </w:r>
      <w:bookmarkEnd w:id="2341"/>
      <w:bookmarkEnd w:id="2345"/>
      <w:bookmarkEnd w:id="2351"/>
      <w:bookmarkEnd w:id="2352"/>
      <w:bookmarkEnd w:id="2353"/>
      <w:bookmarkEnd w:id="2354"/>
      <w:r w:rsidR="003D4653">
        <w:t xml:space="preserve"> (moved)</w:t>
      </w:r>
      <w:bookmarkEnd w:id="2379"/>
    </w:p>
    <w:p w14:paraId="5958BDDE" w14:textId="77777777" w:rsidR="003D4653" w:rsidRPr="003D4653" w:rsidRDefault="003D4653" w:rsidP="003D4653">
      <w:bookmarkStart w:id="2380" w:name="_Toc20149876"/>
      <w:bookmarkStart w:id="2381" w:name="_Toc27846675"/>
      <w:bookmarkStart w:id="2382" w:name="_Toc36187806"/>
      <w:bookmarkStart w:id="2383" w:name="_Toc45183710"/>
      <w:bookmarkStart w:id="2384" w:name="_Toc47342552"/>
      <w:bookmarkStart w:id="2385" w:name="_Toc51769253"/>
      <w:r>
        <w:t>The Explicit Buffer Management is described in clause 5.8.2.19.</w:t>
      </w:r>
    </w:p>
    <w:p w14:paraId="70A0BD05" w14:textId="5C9B8714" w:rsidR="00D40151" w:rsidRPr="001B7C50" w:rsidRDefault="00D40151" w:rsidP="00D40151">
      <w:pPr>
        <w:pStyle w:val="Heading3"/>
      </w:pPr>
      <w:bookmarkStart w:id="2386" w:name="_CR5_8_4"/>
      <w:bookmarkStart w:id="2387" w:name="_Toc20149879"/>
      <w:bookmarkStart w:id="2388" w:name="_Toc27846678"/>
      <w:bookmarkStart w:id="2389" w:name="_Toc36187809"/>
      <w:bookmarkStart w:id="2390" w:name="_Toc45183713"/>
      <w:bookmarkStart w:id="2391" w:name="_Toc47342555"/>
      <w:bookmarkStart w:id="2392" w:name="_Toc51769256"/>
      <w:bookmarkStart w:id="2393" w:name="_Toc185599748"/>
      <w:bookmarkEnd w:id="2380"/>
      <w:bookmarkEnd w:id="2381"/>
      <w:bookmarkEnd w:id="2382"/>
      <w:bookmarkEnd w:id="2383"/>
      <w:bookmarkEnd w:id="2384"/>
      <w:bookmarkEnd w:id="2385"/>
      <w:bookmarkEnd w:id="2386"/>
      <w:r w:rsidRPr="001B7C50">
        <w:t>5.8.4</w:t>
      </w:r>
      <w:r w:rsidRPr="001B7C50">
        <w:tab/>
        <w:t>SMF Pause of Charging</w:t>
      </w:r>
      <w:bookmarkEnd w:id="2387"/>
      <w:bookmarkEnd w:id="2388"/>
      <w:bookmarkEnd w:id="2389"/>
      <w:bookmarkEnd w:id="2390"/>
      <w:bookmarkEnd w:id="2391"/>
      <w:bookmarkEnd w:id="2392"/>
      <w:r w:rsidR="003D4653">
        <w:t xml:space="preserve"> (moved)</w:t>
      </w:r>
      <w:bookmarkEnd w:id="2393"/>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394" w:name="_CR5_8_5"/>
      <w:bookmarkStart w:id="2395" w:name="_Toc185599749"/>
      <w:bookmarkStart w:id="2396" w:name="_Toc20149880"/>
      <w:bookmarkStart w:id="2397" w:name="_Toc27846679"/>
      <w:bookmarkStart w:id="2398" w:name="_Toc36187810"/>
      <w:bookmarkStart w:id="2399" w:name="_Toc45183714"/>
      <w:bookmarkStart w:id="2400" w:name="_Toc47342556"/>
      <w:bookmarkStart w:id="2401" w:name="_Toc51769257"/>
      <w:bookmarkEnd w:id="2394"/>
      <w:r>
        <w:t>5.8.5</w:t>
      </w:r>
      <w:r>
        <w:tab/>
        <w:t>Parameters for N4 session management</w:t>
      </w:r>
      <w:bookmarkEnd w:id="2395"/>
    </w:p>
    <w:p w14:paraId="4F353C10" w14:textId="77777777" w:rsidR="003D4653" w:rsidRPr="001B7C50" w:rsidRDefault="003D4653" w:rsidP="00972E70">
      <w:pPr>
        <w:pStyle w:val="Heading4"/>
      </w:pPr>
      <w:bookmarkStart w:id="2402" w:name="_CR5_8_5_1"/>
      <w:bookmarkStart w:id="2403" w:name="_Toc185599750"/>
      <w:bookmarkEnd w:id="2402"/>
      <w:r>
        <w:t>5.8.5</w:t>
      </w:r>
      <w:r w:rsidRPr="001B7C50">
        <w:t>.1</w:t>
      </w:r>
      <w:r w:rsidRPr="001B7C50">
        <w:tab/>
        <w:t>General</w:t>
      </w:r>
      <w:bookmarkEnd w:id="2403"/>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513B991B"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w:t>
      </w:r>
      <w:r w:rsidR="00472CD7">
        <w:t xml:space="preserve"> and</w:t>
      </w:r>
      <w:r w:rsidRPr="001B7C50">
        <w:t xml:space="preserve">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2382DA31" w:rsidR="003D4653" w:rsidRPr="001B7C50" w:rsidRDefault="003D4653" w:rsidP="003D4653">
      <w:r w:rsidRPr="001B7C50">
        <w:t>When a N4 Session related with bridge</w:t>
      </w:r>
      <w:r>
        <w:t>/router</w:t>
      </w:r>
      <w:r w:rsidRPr="001B7C50">
        <w:t xml:space="preserve"> management is established, the UPF allocates a dedicated port number for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6DF95075" w:rsidR="003D4653" w:rsidRPr="001B7C50" w:rsidRDefault="003D4653" w:rsidP="003D4653">
      <w:r w:rsidRPr="001B7C50">
        <w:t>To support TSN, the user-plane node ID is Bridge ID.</w:t>
      </w:r>
      <w:r w:rsidR="00FB6BEB">
        <w:t xml:space="preserve"> To support integration with IETF DetNet, the user-plane node ID can be Router ID.</w:t>
      </w:r>
      <w:r w:rsidRPr="001B7C50">
        <w:t xml:space="preserve"> The User Plane Node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404" w:name="_CR5_8_5_2"/>
      <w:bookmarkStart w:id="2405" w:name="_Toc185599751"/>
      <w:bookmarkEnd w:id="2404"/>
      <w:r>
        <w:t>5.8.5</w:t>
      </w:r>
      <w:r w:rsidRPr="001B7C50">
        <w:t>.2</w:t>
      </w:r>
      <w:r w:rsidRPr="001B7C50">
        <w:tab/>
        <w:t>N4 Session Context</w:t>
      </w:r>
      <w:bookmarkEnd w:id="2405"/>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406" w:name="_CR5_8_5_3"/>
      <w:bookmarkStart w:id="2407" w:name="_Toc185599752"/>
      <w:bookmarkEnd w:id="2406"/>
      <w:r>
        <w:t>5.8.5</w:t>
      </w:r>
      <w:r w:rsidRPr="001B7C50">
        <w:t>.3</w:t>
      </w:r>
      <w:r w:rsidRPr="001B7C50">
        <w:tab/>
        <w:t>Packet Detection Rule</w:t>
      </w:r>
      <w:bookmarkEnd w:id="2407"/>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408" w:name="_CRTable5_8_5_31"/>
      <w:r w:rsidRPr="001B7C50">
        <w:t xml:space="preserve">Table </w:t>
      </w:r>
      <w:bookmarkEnd w:id="2408"/>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C9561D">
        <w:trPr>
          <w:cantSplit/>
          <w:jc w:val="center"/>
        </w:trPr>
        <w:tc>
          <w:tcPr>
            <w:tcW w:w="2665" w:type="dxa"/>
            <w:gridSpan w:val="2"/>
          </w:tcPr>
          <w:p w14:paraId="73AB09B8" w14:textId="77777777" w:rsidR="003D4653" w:rsidRPr="001B7C50" w:rsidRDefault="003D4653" w:rsidP="00C9561D">
            <w:pPr>
              <w:pStyle w:val="TAH"/>
            </w:pPr>
            <w:r w:rsidRPr="001B7C50">
              <w:t>Attribute</w:t>
            </w:r>
          </w:p>
        </w:tc>
        <w:tc>
          <w:tcPr>
            <w:tcW w:w="4389" w:type="dxa"/>
          </w:tcPr>
          <w:p w14:paraId="03A0D50E" w14:textId="77777777" w:rsidR="003D4653" w:rsidRPr="001B7C50" w:rsidRDefault="003D4653" w:rsidP="00C9561D">
            <w:pPr>
              <w:pStyle w:val="TAH"/>
            </w:pPr>
            <w:r w:rsidRPr="001B7C50">
              <w:t>Description</w:t>
            </w:r>
          </w:p>
        </w:tc>
        <w:tc>
          <w:tcPr>
            <w:tcW w:w="2977" w:type="dxa"/>
          </w:tcPr>
          <w:p w14:paraId="4C1A1B47" w14:textId="77777777" w:rsidR="003D4653" w:rsidRPr="001B7C50" w:rsidRDefault="003D4653" w:rsidP="00C9561D">
            <w:pPr>
              <w:pStyle w:val="TAH"/>
            </w:pPr>
            <w:r w:rsidRPr="001B7C50">
              <w:t>Comment</w:t>
            </w:r>
          </w:p>
        </w:tc>
      </w:tr>
      <w:tr w:rsidR="003D4653" w:rsidRPr="001B7C50" w14:paraId="11761E39" w14:textId="77777777" w:rsidTr="00C9561D">
        <w:trPr>
          <w:cantSplit/>
          <w:jc w:val="center"/>
        </w:trPr>
        <w:tc>
          <w:tcPr>
            <w:tcW w:w="2665" w:type="dxa"/>
            <w:gridSpan w:val="2"/>
          </w:tcPr>
          <w:p w14:paraId="1D58B59E" w14:textId="77777777" w:rsidR="003D4653" w:rsidRPr="001B7C50" w:rsidRDefault="003D4653" w:rsidP="00C9561D">
            <w:pPr>
              <w:pStyle w:val="TAL"/>
            </w:pPr>
            <w:r w:rsidRPr="001B7C50">
              <w:t>N4 Session ID</w:t>
            </w:r>
          </w:p>
        </w:tc>
        <w:tc>
          <w:tcPr>
            <w:tcW w:w="4389" w:type="dxa"/>
          </w:tcPr>
          <w:p w14:paraId="6F3C2DEF" w14:textId="77777777" w:rsidR="003D4653" w:rsidRPr="001B7C50" w:rsidRDefault="003D4653" w:rsidP="00C9561D">
            <w:pPr>
              <w:pStyle w:val="TAL"/>
            </w:pPr>
            <w:r w:rsidRPr="001B7C50">
              <w:t>Identifies the N4 session associated to this PDR. NOTE 5.</w:t>
            </w:r>
          </w:p>
        </w:tc>
        <w:tc>
          <w:tcPr>
            <w:tcW w:w="2977" w:type="dxa"/>
          </w:tcPr>
          <w:p w14:paraId="72BB2B39" w14:textId="77777777" w:rsidR="003D4653" w:rsidRPr="001B7C50" w:rsidRDefault="003D4653" w:rsidP="00C9561D">
            <w:pPr>
              <w:pStyle w:val="TAL"/>
            </w:pPr>
          </w:p>
        </w:tc>
      </w:tr>
      <w:tr w:rsidR="003D4653" w:rsidRPr="001B7C50" w14:paraId="6F98174C" w14:textId="77777777" w:rsidTr="00C9561D">
        <w:trPr>
          <w:cantSplit/>
          <w:jc w:val="center"/>
        </w:trPr>
        <w:tc>
          <w:tcPr>
            <w:tcW w:w="2665" w:type="dxa"/>
            <w:gridSpan w:val="2"/>
          </w:tcPr>
          <w:p w14:paraId="7B723590" w14:textId="77777777" w:rsidR="003D4653" w:rsidRPr="001B7C50" w:rsidRDefault="003D4653" w:rsidP="00C9561D">
            <w:pPr>
              <w:pStyle w:val="TAL"/>
            </w:pPr>
            <w:r w:rsidRPr="001B7C50">
              <w:t>Rule ID</w:t>
            </w:r>
          </w:p>
        </w:tc>
        <w:tc>
          <w:tcPr>
            <w:tcW w:w="4389" w:type="dxa"/>
          </w:tcPr>
          <w:p w14:paraId="677DD2BE" w14:textId="77777777" w:rsidR="003D4653" w:rsidRPr="001B7C50" w:rsidRDefault="003D4653" w:rsidP="00C9561D">
            <w:pPr>
              <w:pStyle w:val="TAL"/>
            </w:pPr>
            <w:r w:rsidRPr="001B7C50">
              <w:t>Unique identifier to identify this rule.</w:t>
            </w:r>
          </w:p>
        </w:tc>
        <w:tc>
          <w:tcPr>
            <w:tcW w:w="2977" w:type="dxa"/>
          </w:tcPr>
          <w:p w14:paraId="610A9F8F" w14:textId="77777777" w:rsidR="003D4653" w:rsidRPr="001B7C50" w:rsidRDefault="003D4653" w:rsidP="00C9561D">
            <w:pPr>
              <w:pStyle w:val="TAL"/>
            </w:pPr>
          </w:p>
        </w:tc>
      </w:tr>
      <w:tr w:rsidR="003D4653" w:rsidRPr="001B7C50" w14:paraId="573F4C20" w14:textId="77777777" w:rsidTr="00C9561D">
        <w:trPr>
          <w:cantSplit/>
          <w:jc w:val="center"/>
        </w:trPr>
        <w:tc>
          <w:tcPr>
            <w:tcW w:w="2665" w:type="dxa"/>
            <w:gridSpan w:val="2"/>
          </w:tcPr>
          <w:p w14:paraId="38C2C375" w14:textId="77777777" w:rsidR="003D4653" w:rsidRPr="001B7C50" w:rsidRDefault="003D4653" w:rsidP="00C9561D">
            <w:pPr>
              <w:pStyle w:val="TAL"/>
            </w:pPr>
            <w:r w:rsidRPr="001B7C50">
              <w:t>Precedence</w:t>
            </w:r>
          </w:p>
        </w:tc>
        <w:tc>
          <w:tcPr>
            <w:tcW w:w="4389" w:type="dxa"/>
          </w:tcPr>
          <w:p w14:paraId="22D13B4B" w14:textId="77777777" w:rsidR="003D4653" w:rsidRPr="001B7C50" w:rsidRDefault="003D4653" w:rsidP="00C9561D">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C9561D">
            <w:pPr>
              <w:pStyle w:val="TAL"/>
            </w:pPr>
          </w:p>
        </w:tc>
      </w:tr>
      <w:tr w:rsidR="003D4653" w:rsidRPr="001B7C50" w14:paraId="296399B4" w14:textId="77777777" w:rsidTr="00C9561D">
        <w:trPr>
          <w:cantSplit/>
          <w:jc w:val="center"/>
        </w:trPr>
        <w:tc>
          <w:tcPr>
            <w:tcW w:w="1242" w:type="dxa"/>
            <w:tcBorders>
              <w:bottom w:val="nil"/>
            </w:tcBorders>
          </w:tcPr>
          <w:p w14:paraId="32583F98" w14:textId="77777777" w:rsidR="003D4653" w:rsidRPr="001B7C50" w:rsidRDefault="003D4653" w:rsidP="00C9561D">
            <w:pPr>
              <w:pStyle w:val="TAL"/>
            </w:pPr>
            <w:r w:rsidRPr="001B7C50">
              <w:t xml:space="preserve">Packet </w:t>
            </w:r>
          </w:p>
        </w:tc>
        <w:tc>
          <w:tcPr>
            <w:tcW w:w="1423" w:type="dxa"/>
          </w:tcPr>
          <w:p w14:paraId="7E8C6722" w14:textId="77777777" w:rsidR="003D4653" w:rsidRPr="001B7C50" w:rsidRDefault="003D4653" w:rsidP="00C9561D">
            <w:pPr>
              <w:pStyle w:val="TAL"/>
            </w:pPr>
            <w:r w:rsidRPr="001B7C50">
              <w:t>Source interface</w:t>
            </w:r>
          </w:p>
        </w:tc>
        <w:tc>
          <w:tcPr>
            <w:tcW w:w="4389" w:type="dxa"/>
          </w:tcPr>
          <w:p w14:paraId="6B5D770A" w14:textId="77777777" w:rsidR="003D4653" w:rsidRPr="001B7C50" w:rsidRDefault="003D4653" w:rsidP="00C9561D">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C9561D">
            <w:pPr>
              <w:pStyle w:val="TAL"/>
            </w:pPr>
            <w:r w:rsidRPr="001B7C50">
              <w:t>Combination of UE IP address (together with Network instance, if necessary), CN tunnel info,</w:t>
            </w:r>
          </w:p>
        </w:tc>
      </w:tr>
      <w:tr w:rsidR="003D4653" w:rsidRPr="001B7C50" w14:paraId="3D8EE9F4" w14:textId="77777777" w:rsidTr="00C9561D">
        <w:trPr>
          <w:cantSplit/>
          <w:jc w:val="center"/>
        </w:trPr>
        <w:tc>
          <w:tcPr>
            <w:tcW w:w="1242" w:type="dxa"/>
            <w:tcBorders>
              <w:top w:val="nil"/>
              <w:bottom w:val="nil"/>
            </w:tcBorders>
          </w:tcPr>
          <w:p w14:paraId="6D0C4B74" w14:textId="77777777" w:rsidR="003D4653" w:rsidRPr="001B7C50" w:rsidRDefault="003D4653" w:rsidP="00C9561D">
            <w:pPr>
              <w:pStyle w:val="TAL"/>
            </w:pPr>
            <w:r w:rsidRPr="001B7C50">
              <w:t>Detection</w:t>
            </w:r>
          </w:p>
        </w:tc>
        <w:tc>
          <w:tcPr>
            <w:tcW w:w="1423" w:type="dxa"/>
          </w:tcPr>
          <w:p w14:paraId="0BB7A2C5" w14:textId="77777777" w:rsidR="003D4653" w:rsidRPr="001B7C50" w:rsidRDefault="003D4653" w:rsidP="00C9561D">
            <w:pPr>
              <w:pStyle w:val="TAL"/>
            </w:pPr>
            <w:r w:rsidRPr="001B7C50">
              <w:t xml:space="preserve">UE IP address </w:t>
            </w:r>
          </w:p>
        </w:tc>
        <w:tc>
          <w:tcPr>
            <w:tcW w:w="4389" w:type="dxa"/>
          </w:tcPr>
          <w:p w14:paraId="1EEC1C56" w14:textId="77777777" w:rsidR="003D4653" w:rsidRPr="001B7C50" w:rsidRDefault="003D4653" w:rsidP="00C9561D">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C9561D">
            <w:pPr>
              <w:pStyle w:val="TAL"/>
            </w:pPr>
            <w:r w:rsidRPr="001B7C50">
              <w:t>packet filter set, application identifier, Ethernet PDU Session</w:t>
            </w:r>
          </w:p>
        </w:tc>
      </w:tr>
      <w:tr w:rsidR="003D4653" w:rsidRPr="001B7C50" w14:paraId="647AD467" w14:textId="77777777" w:rsidTr="00C9561D">
        <w:trPr>
          <w:cantSplit/>
          <w:jc w:val="center"/>
        </w:trPr>
        <w:tc>
          <w:tcPr>
            <w:tcW w:w="1242" w:type="dxa"/>
            <w:tcBorders>
              <w:top w:val="nil"/>
              <w:bottom w:val="nil"/>
            </w:tcBorders>
          </w:tcPr>
          <w:p w14:paraId="2EB20BF6" w14:textId="77777777" w:rsidR="003D4653" w:rsidRPr="001B7C50" w:rsidRDefault="003D4653" w:rsidP="00C9561D">
            <w:pPr>
              <w:pStyle w:val="TAL"/>
            </w:pPr>
            <w:r w:rsidRPr="001B7C50">
              <w:t>Information.</w:t>
            </w:r>
          </w:p>
          <w:p w14:paraId="7F81996E" w14:textId="77777777" w:rsidR="003D4653" w:rsidRPr="001B7C50" w:rsidRDefault="003D4653" w:rsidP="00C9561D">
            <w:pPr>
              <w:pStyle w:val="TAL"/>
            </w:pPr>
            <w:r w:rsidRPr="001B7C50">
              <w:t>NOTE 4.</w:t>
            </w:r>
          </w:p>
        </w:tc>
        <w:tc>
          <w:tcPr>
            <w:tcW w:w="1423" w:type="dxa"/>
          </w:tcPr>
          <w:p w14:paraId="29E81297" w14:textId="77777777" w:rsidR="003D4653" w:rsidRPr="001B7C50" w:rsidRDefault="003D4653" w:rsidP="00C9561D">
            <w:pPr>
              <w:pStyle w:val="TAL"/>
            </w:pPr>
            <w:r w:rsidRPr="001B7C50">
              <w:t>Network instance (NOTE 1)</w:t>
            </w:r>
          </w:p>
        </w:tc>
        <w:tc>
          <w:tcPr>
            <w:tcW w:w="4389" w:type="dxa"/>
          </w:tcPr>
          <w:p w14:paraId="471DE79F" w14:textId="77777777" w:rsidR="003D4653" w:rsidRPr="001B7C50" w:rsidRDefault="003D4653" w:rsidP="00C9561D">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C9561D">
            <w:pPr>
              <w:pStyle w:val="TAL"/>
            </w:pPr>
            <w:r w:rsidRPr="001B7C50">
              <w:t>Information and QFI are used for traffic detection.</w:t>
            </w:r>
          </w:p>
          <w:p w14:paraId="2DF3290E" w14:textId="77777777" w:rsidR="003D4653" w:rsidRPr="001B7C50" w:rsidRDefault="003D4653" w:rsidP="00C9561D">
            <w:pPr>
              <w:pStyle w:val="TAL"/>
            </w:pPr>
            <w:r w:rsidRPr="001B7C50">
              <w:t>Source interface identifies the</w:t>
            </w:r>
          </w:p>
        </w:tc>
      </w:tr>
      <w:tr w:rsidR="003D4653" w:rsidRPr="001B7C50" w14:paraId="3EF79ED0" w14:textId="77777777" w:rsidTr="00C9561D">
        <w:trPr>
          <w:cantSplit/>
          <w:jc w:val="center"/>
        </w:trPr>
        <w:tc>
          <w:tcPr>
            <w:tcW w:w="1242" w:type="dxa"/>
            <w:tcBorders>
              <w:top w:val="nil"/>
              <w:bottom w:val="nil"/>
            </w:tcBorders>
          </w:tcPr>
          <w:p w14:paraId="573356D9" w14:textId="77777777" w:rsidR="003D4653" w:rsidRPr="001B7C50" w:rsidRDefault="003D4653" w:rsidP="00C9561D">
            <w:pPr>
              <w:pStyle w:val="TAL"/>
            </w:pPr>
          </w:p>
        </w:tc>
        <w:tc>
          <w:tcPr>
            <w:tcW w:w="1423" w:type="dxa"/>
          </w:tcPr>
          <w:p w14:paraId="67979E18" w14:textId="77777777" w:rsidR="003D4653" w:rsidRPr="001B7C50" w:rsidRDefault="003D4653" w:rsidP="00C9561D">
            <w:pPr>
              <w:pStyle w:val="TAL"/>
            </w:pPr>
            <w:r w:rsidRPr="001B7C50">
              <w:t>CN tunnel info</w:t>
            </w:r>
          </w:p>
        </w:tc>
        <w:tc>
          <w:tcPr>
            <w:tcW w:w="4389" w:type="dxa"/>
          </w:tcPr>
          <w:p w14:paraId="3E98E1B3" w14:textId="77777777" w:rsidR="003D4653" w:rsidRPr="001B7C50" w:rsidRDefault="003D4653" w:rsidP="00C9561D">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C9561D">
            <w:pPr>
              <w:pStyle w:val="TAL"/>
            </w:pPr>
            <w:r w:rsidRPr="001B7C50">
              <w:t>interface for incoming packets</w:t>
            </w:r>
          </w:p>
        </w:tc>
      </w:tr>
      <w:tr w:rsidR="003D4653" w:rsidRPr="001B7C50" w14:paraId="1B467AC2" w14:textId="77777777" w:rsidTr="00C9561D">
        <w:trPr>
          <w:cantSplit/>
          <w:jc w:val="center"/>
        </w:trPr>
        <w:tc>
          <w:tcPr>
            <w:tcW w:w="1242" w:type="dxa"/>
            <w:tcBorders>
              <w:top w:val="nil"/>
              <w:bottom w:val="nil"/>
            </w:tcBorders>
          </w:tcPr>
          <w:p w14:paraId="3C946722" w14:textId="77777777" w:rsidR="003D4653" w:rsidRPr="001B7C50" w:rsidRDefault="003D4653" w:rsidP="00C9561D">
            <w:pPr>
              <w:pStyle w:val="TAL"/>
            </w:pPr>
          </w:p>
        </w:tc>
        <w:tc>
          <w:tcPr>
            <w:tcW w:w="1423" w:type="dxa"/>
          </w:tcPr>
          <w:p w14:paraId="24454777" w14:textId="77777777" w:rsidR="003D4653" w:rsidRPr="001B7C50" w:rsidRDefault="003D4653" w:rsidP="00C9561D">
            <w:pPr>
              <w:pStyle w:val="TAL"/>
            </w:pPr>
            <w:r w:rsidRPr="001B7C50">
              <w:t>Packet Filter Set</w:t>
            </w:r>
          </w:p>
        </w:tc>
        <w:tc>
          <w:tcPr>
            <w:tcW w:w="4389" w:type="dxa"/>
          </w:tcPr>
          <w:p w14:paraId="10D357FB" w14:textId="77777777" w:rsidR="003D4653" w:rsidRPr="001B7C50" w:rsidRDefault="003D4653" w:rsidP="00C9561D">
            <w:pPr>
              <w:pStyle w:val="TAL"/>
            </w:pPr>
            <w:r w:rsidRPr="001B7C50">
              <w:t>Details see clause 5.7.6.</w:t>
            </w:r>
          </w:p>
        </w:tc>
        <w:tc>
          <w:tcPr>
            <w:tcW w:w="2977" w:type="dxa"/>
            <w:tcBorders>
              <w:top w:val="nil"/>
              <w:bottom w:val="nil"/>
            </w:tcBorders>
          </w:tcPr>
          <w:p w14:paraId="16E2F10F" w14:textId="77777777" w:rsidR="003D4653" w:rsidRPr="001B7C50" w:rsidRDefault="003D4653" w:rsidP="00C9561D">
            <w:pPr>
              <w:pStyle w:val="TAL"/>
            </w:pPr>
            <w:r w:rsidRPr="001B7C50">
              <w:t>where the PDR applies, e.g. from access side (i.e. up-link),</w:t>
            </w:r>
          </w:p>
        </w:tc>
      </w:tr>
      <w:tr w:rsidR="003D4653" w:rsidRPr="001B7C50" w14:paraId="001866E0" w14:textId="77777777" w:rsidTr="00C9561D">
        <w:trPr>
          <w:cantSplit/>
          <w:jc w:val="center"/>
        </w:trPr>
        <w:tc>
          <w:tcPr>
            <w:tcW w:w="1242" w:type="dxa"/>
            <w:tcBorders>
              <w:top w:val="nil"/>
              <w:bottom w:val="nil"/>
            </w:tcBorders>
          </w:tcPr>
          <w:p w14:paraId="79E021B1" w14:textId="77777777" w:rsidR="003D4653" w:rsidRPr="001B7C50" w:rsidRDefault="003D4653" w:rsidP="00C9561D">
            <w:pPr>
              <w:pStyle w:val="TAL"/>
            </w:pPr>
          </w:p>
        </w:tc>
        <w:tc>
          <w:tcPr>
            <w:tcW w:w="1423" w:type="dxa"/>
          </w:tcPr>
          <w:p w14:paraId="26796C81" w14:textId="77777777" w:rsidR="003D4653" w:rsidRPr="001B7C50" w:rsidRDefault="003D4653" w:rsidP="00C9561D">
            <w:pPr>
              <w:pStyle w:val="TAL"/>
            </w:pPr>
            <w:r w:rsidRPr="001B7C50">
              <w:t>Application identifier</w:t>
            </w:r>
          </w:p>
        </w:tc>
        <w:tc>
          <w:tcPr>
            <w:tcW w:w="4389" w:type="dxa"/>
          </w:tcPr>
          <w:p w14:paraId="1B44453E" w14:textId="77777777" w:rsidR="003D4653" w:rsidRPr="001B7C50" w:rsidRDefault="003D4653" w:rsidP="00C9561D">
            <w:pPr>
              <w:pStyle w:val="TAL"/>
            </w:pPr>
          </w:p>
        </w:tc>
        <w:tc>
          <w:tcPr>
            <w:tcW w:w="2977" w:type="dxa"/>
            <w:tcBorders>
              <w:top w:val="nil"/>
              <w:bottom w:val="nil"/>
            </w:tcBorders>
          </w:tcPr>
          <w:p w14:paraId="25210DBA" w14:textId="77777777" w:rsidR="003D4653" w:rsidRPr="001B7C50" w:rsidRDefault="003D4653" w:rsidP="00C9561D">
            <w:pPr>
              <w:pStyle w:val="TAL"/>
            </w:pPr>
            <w:r w:rsidRPr="001B7C50">
              <w:t>from core side (i.e. down-link),</w:t>
            </w:r>
          </w:p>
        </w:tc>
      </w:tr>
      <w:tr w:rsidR="003D4653" w:rsidRPr="001B7C50" w14:paraId="2CEC04B9" w14:textId="77777777" w:rsidTr="00C9561D">
        <w:trPr>
          <w:cantSplit/>
          <w:jc w:val="center"/>
        </w:trPr>
        <w:tc>
          <w:tcPr>
            <w:tcW w:w="1242" w:type="dxa"/>
            <w:tcBorders>
              <w:top w:val="nil"/>
              <w:bottom w:val="nil"/>
            </w:tcBorders>
          </w:tcPr>
          <w:p w14:paraId="432F4BBC" w14:textId="77777777" w:rsidR="003D4653" w:rsidRPr="001B7C50" w:rsidRDefault="003D4653" w:rsidP="00C9561D">
            <w:pPr>
              <w:pStyle w:val="TAL"/>
            </w:pPr>
          </w:p>
        </w:tc>
        <w:tc>
          <w:tcPr>
            <w:tcW w:w="1423" w:type="dxa"/>
          </w:tcPr>
          <w:p w14:paraId="08793329" w14:textId="77777777" w:rsidR="003D4653" w:rsidRPr="001B7C50" w:rsidRDefault="003D4653" w:rsidP="00C9561D">
            <w:pPr>
              <w:pStyle w:val="TAL"/>
            </w:pPr>
            <w:r w:rsidRPr="001B7C50">
              <w:t>QoS Flow ID</w:t>
            </w:r>
          </w:p>
        </w:tc>
        <w:tc>
          <w:tcPr>
            <w:tcW w:w="4389" w:type="dxa"/>
          </w:tcPr>
          <w:p w14:paraId="2CAC4E10" w14:textId="77777777" w:rsidR="003D4653" w:rsidRPr="001B7C50" w:rsidRDefault="003D4653" w:rsidP="00C9561D">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C9561D">
            <w:pPr>
              <w:pStyle w:val="TAL"/>
            </w:pPr>
            <w:r w:rsidRPr="001B7C50">
              <w:t>from SMF, from N6-LAN (i.e. the</w:t>
            </w:r>
          </w:p>
        </w:tc>
      </w:tr>
      <w:tr w:rsidR="003D4653" w:rsidRPr="001B7C50" w14:paraId="60E027E8" w14:textId="77777777" w:rsidTr="00C9561D">
        <w:trPr>
          <w:cantSplit/>
          <w:jc w:val="center"/>
        </w:trPr>
        <w:tc>
          <w:tcPr>
            <w:tcW w:w="1242" w:type="dxa"/>
            <w:tcBorders>
              <w:top w:val="nil"/>
              <w:bottom w:val="nil"/>
            </w:tcBorders>
          </w:tcPr>
          <w:p w14:paraId="757DF19D" w14:textId="77777777" w:rsidR="003D4653" w:rsidRPr="001B7C50" w:rsidRDefault="003D4653" w:rsidP="00C9561D">
            <w:pPr>
              <w:pStyle w:val="TAL"/>
            </w:pPr>
          </w:p>
        </w:tc>
        <w:tc>
          <w:tcPr>
            <w:tcW w:w="1423" w:type="dxa"/>
          </w:tcPr>
          <w:p w14:paraId="7BAB0E04" w14:textId="77777777" w:rsidR="003D4653" w:rsidRPr="001B7C50" w:rsidRDefault="003D4653" w:rsidP="00C9561D">
            <w:pPr>
              <w:pStyle w:val="TAL"/>
            </w:pPr>
            <w:r w:rsidRPr="001B7C50">
              <w:t>Ethernet PDU Session Information</w:t>
            </w:r>
          </w:p>
        </w:tc>
        <w:tc>
          <w:tcPr>
            <w:tcW w:w="4389" w:type="dxa"/>
          </w:tcPr>
          <w:p w14:paraId="6C45A490" w14:textId="77777777" w:rsidR="003D4653" w:rsidRPr="001B7C50" w:rsidRDefault="003D4653" w:rsidP="00C9561D">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C9561D">
            <w:pPr>
              <w:pStyle w:val="TAL"/>
            </w:pPr>
            <w:r w:rsidRPr="001B7C50">
              <w:t>DN), or from "5G VN internal" (i.e. local switch).</w:t>
            </w:r>
          </w:p>
        </w:tc>
      </w:tr>
      <w:tr w:rsidR="003D4653" w:rsidRPr="001B7C50" w14:paraId="574778A1" w14:textId="77777777" w:rsidTr="00C9561D">
        <w:trPr>
          <w:cantSplit/>
          <w:jc w:val="center"/>
        </w:trPr>
        <w:tc>
          <w:tcPr>
            <w:tcW w:w="1242" w:type="dxa"/>
            <w:tcBorders>
              <w:top w:val="nil"/>
              <w:bottom w:val="nil"/>
            </w:tcBorders>
          </w:tcPr>
          <w:p w14:paraId="1267D5A3" w14:textId="77777777" w:rsidR="003D4653" w:rsidRPr="001B7C50" w:rsidRDefault="003D4653" w:rsidP="00C9561D">
            <w:pPr>
              <w:pStyle w:val="TAL"/>
            </w:pPr>
          </w:p>
        </w:tc>
        <w:tc>
          <w:tcPr>
            <w:tcW w:w="1423" w:type="dxa"/>
            <w:tcBorders>
              <w:bottom w:val="nil"/>
            </w:tcBorders>
          </w:tcPr>
          <w:p w14:paraId="347B8656" w14:textId="77777777" w:rsidR="003D4653" w:rsidRPr="001B7C50" w:rsidRDefault="003D4653" w:rsidP="00C9561D">
            <w:pPr>
              <w:pStyle w:val="TAL"/>
            </w:pPr>
            <w:r w:rsidRPr="001B7C50">
              <w:t>Framed Route Information</w:t>
            </w:r>
          </w:p>
        </w:tc>
        <w:tc>
          <w:tcPr>
            <w:tcW w:w="4389" w:type="dxa"/>
            <w:tcBorders>
              <w:bottom w:val="nil"/>
            </w:tcBorders>
          </w:tcPr>
          <w:p w14:paraId="01DD6CF5" w14:textId="77777777" w:rsidR="003D4653" w:rsidRPr="001B7C50" w:rsidRDefault="003D4653" w:rsidP="00C9561D">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C9561D">
            <w:pPr>
              <w:pStyle w:val="TAL"/>
            </w:pPr>
            <w:r w:rsidRPr="001B7C50">
              <w:t>Details like all the combination possibilities on N3, N9 interfaces are left for stage 3 decision.</w:t>
            </w:r>
          </w:p>
        </w:tc>
      </w:tr>
      <w:tr w:rsidR="00114986" w:rsidRPr="001B7C50" w14:paraId="1BEFB80F" w14:textId="77777777" w:rsidTr="00C9561D">
        <w:trPr>
          <w:cantSplit/>
          <w:jc w:val="center"/>
        </w:trPr>
        <w:tc>
          <w:tcPr>
            <w:tcW w:w="1242" w:type="dxa"/>
            <w:tcBorders>
              <w:top w:val="nil"/>
              <w:bottom w:val="nil"/>
            </w:tcBorders>
          </w:tcPr>
          <w:p w14:paraId="39837125" w14:textId="77777777" w:rsidR="00114986" w:rsidRPr="001B7C50" w:rsidRDefault="00114986" w:rsidP="00C9561D">
            <w:pPr>
              <w:pStyle w:val="TAL"/>
            </w:pPr>
          </w:p>
        </w:tc>
        <w:tc>
          <w:tcPr>
            <w:tcW w:w="1423" w:type="dxa"/>
            <w:tcBorders>
              <w:bottom w:val="nil"/>
            </w:tcBorders>
          </w:tcPr>
          <w:p w14:paraId="0298586F" w14:textId="2A331DE0" w:rsidR="00114986" w:rsidRPr="001B7C50" w:rsidRDefault="00114986" w:rsidP="00C9561D">
            <w:pPr>
              <w:pStyle w:val="TAL"/>
            </w:pPr>
            <w:r>
              <w:t>FQDN Filter for DNS Query</w:t>
            </w:r>
          </w:p>
        </w:tc>
        <w:tc>
          <w:tcPr>
            <w:tcW w:w="4389" w:type="dxa"/>
            <w:tcBorders>
              <w:bottom w:val="nil"/>
            </w:tcBorders>
          </w:tcPr>
          <w:p w14:paraId="29855272" w14:textId="61184333" w:rsidR="00114986" w:rsidRPr="001B7C50" w:rsidRDefault="00114986" w:rsidP="00C9561D">
            <w:pPr>
              <w:pStyle w:val="TAL"/>
            </w:pPr>
            <w:r>
              <w:t>Contains one or more FQDN, FQDN range</w:t>
            </w:r>
            <w:r w:rsidR="00472CD7">
              <w:t xml:space="preserve"> and</w:t>
            </w:r>
            <w:r>
              <w:t>/or any FQDN.</w:t>
            </w:r>
          </w:p>
        </w:tc>
        <w:tc>
          <w:tcPr>
            <w:tcW w:w="2977" w:type="dxa"/>
            <w:tcBorders>
              <w:top w:val="nil"/>
              <w:bottom w:val="nil"/>
            </w:tcBorders>
          </w:tcPr>
          <w:p w14:paraId="7AB8BB20" w14:textId="66608399" w:rsidR="00114986" w:rsidRPr="001B7C50" w:rsidRDefault="00114986" w:rsidP="00C9561D">
            <w:pPr>
              <w:pStyle w:val="TAL"/>
            </w:pPr>
            <w:r>
              <w:t>The FQDN or FQDN range only used for detection of plain DNS Query message (i.e. not subject to ciphering). The usage is described in TS 23.548 [130].</w:t>
            </w:r>
          </w:p>
        </w:tc>
      </w:tr>
      <w:tr w:rsidR="00114986" w:rsidRPr="001B7C50" w14:paraId="12150C25" w14:textId="77777777" w:rsidTr="00C9561D">
        <w:trPr>
          <w:cantSplit/>
          <w:jc w:val="center"/>
        </w:trPr>
        <w:tc>
          <w:tcPr>
            <w:tcW w:w="1242" w:type="dxa"/>
            <w:tcBorders>
              <w:top w:val="nil"/>
              <w:bottom w:val="nil"/>
            </w:tcBorders>
          </w:tcPr>
          <w:p w14:paraId="6CEDB8DB" w14:textId="77777777" w:rsidR="00114986" w:rsidRPr="001B7C50" w:rsidRDefault="00114986" w:rsidP="00C9561D">
            <w:pPr>
              <w:pStyle w:val="TAL"/>
            </w:pPr>
          </w:p>
        </w:tc>
        <w:tc>
          <w:tcPr>
            <w:tcW w:w="1423" w:type="dxa"/>
            <w:tcBorders>
              <w:bottom w:val="nil"/>
            </w:tcBorders>
          </w:tcPr>
          <w:p w14:paraId="76D9A902" w14:textId="1BA2F10A" w:rsidR="00114986" w:rsidRPr="001B7C50" w:rsidRDefault="00114986" w:rsidP="00C9561D">
            <w:pPr>
              <w:pStyle w:val="TAL"/>
            </w:pPr>
            <w:r>
              <w:t>Protocol Description</w:t>
            </w:r>
          </w:p>
        </w:tc>
        <w:tc>
          <w:tcPr>
            <w:tcW w:w="4389" w:type="dxa"/>
            <w:tcBorders>
              <w:bottom w:val="nil"/>
            </w:tcBorders>
          </w:tcPr>
          <w:p w14:paraId="1735B0E2" w14:textId="246D47C7" w:rsidR="00114986" w:rsidRPr="001B7C50" w:rsidRDefault="00114986" w:rsidP="00C9561D">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C9561D">
            <w:pPr>
              <w:pStyle w:val="TAL"/>
            </w:pPr>
          </w:p>
        </w:tc>
      </w:tr>
      <w:tr w:rsidR="003D4653" w:rsidRPr="001B7C50" w14:paraId="72560460" w14:textId="77777777" w:rsidTr="00C9561D">
        <w:trPr>
          <w:cantSplit/>
          <w:jc w:val="center"/>
        </w:trPr>
        <w:tc>
          <w:tcPr>
            <w:tcW w:w="1242" w:type="dxa"/>
            <w:tcBorders>
              <w:top w:val="single" w:sz="4" w:space="0" w:color="auto"/>
              <w:bottom w:val="nil"/>
            </w:tcBorders>
          </w:tcPr>
          <w:p w14:paraId="6BEBA715" w14:textId="77777777" w:rsidR="003D4653" w:rsidRPr="001B7C50" w:rsidRDefault="003D4653" w:rsidP="00C9561D">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C9561D">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C9561D">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C9561D">
            <w:pPr>
              <w:pStyle w:val="TAL"/>
            </w:pPr>
          </w:p>
        </w:tc>
      </w:tr>
      <w:tr w:rsidR="003D4653" w:rsidRPr="001B7C50" w14:paraId="1386944E" w14:textId="77777777" w:rsidTr="00C9561D">
        <w:trPr>
          <w:cantSplit/>
          <w:jc w:val="center"/>
        </w:trPr>
        <w:tc>
          <w:tcPr>
            <w:tcW w:w="1242" w:type="dxa"/>
            <w:tcBorders>
              <w:top w:val="nil"/>
              <w:bottom w:val="nil"/>
            </w:tcBorders>
          </w:tcPr>
          <w:p w14:paraId="68F2D20E" w14:textId="77777777" w:rsidR="003D4653" w:rsidRPr="001B7C50" w:rsidRDefault="003D4653" w:rsidP="00C9561D">
            <w:pPr>
              <w:pStyle w:val="TAL"/>
            </w:pPr>
            <w:r w:rsidRPr="001B7C50">
              <w:t>NOTE 6</w:t>
            </w:r>
          </w:p>
        </w:tc>
        <w:tc>
          <w:tcPr>
            <w:tcW w:w="1423" w:type="dxa"/>
          </w:tcPr>
          <w:p w14:paraId="4671549A" w14:textId="77777777" w:rsidR="003D4653" w:rsidRPr="001B7C50" w:rsidRDefault="003D4653" w:rsidP="00C9561D">
            <w:pPr>
              <w:pStyle w:val="TAL"/>
            </w:pPr>
            <w:r w:rsidRPr="001B7C50">
              <w:t>Carry on indication</w:t>
            </w:r>
          </w:p>
        </w:tc>
        <w:tc>
          <w:tcPr>
            <w:tcW w:w="4389" w:type="dxa"/>
          </w:tcPr>
          <w:p w14:paraId="04C778E8" w14:textId="77777777" w:rsidR="003D4653" w:rsidRPr="001B7C50" w:rsidRDefault="003D4653" w:rsidP="00C9561D">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C9561D">
            <w:pPr>
              <w:pStyle w:val="TAL"/>
            </w:pPr>
          </w:p>
        </w:tc>
      </w:tr>
      <w:tr w:rsidR="003D4653" w:rsidRPr="001B7C50" w14:paraId="25E0C38D" w14:textId="77777777" w:rsidTr="00C9561D">
        <w:trPr>
          <w:cantSplit/>
          <w:jc w:val="center"/>
        </w:trPr>
        <w:tc>
          <w:tcPr>
            <w:tcW w:w="2665" w:type="dxa"/>
            <w:gridSpan w:val="2"/>
          </w:tcPr>
          <w:p w14:paraId="2CF43FCA" w14:textId="77777777" w:rsidR="003D4653" w:rsidRPr="001B7C50" w:rsidRDefault="003D4653" w:rsidP="00C9561D">
            <w:pPr>
              <w:pStyle w:val="TAL"/>
            </w:pPr>
            <w:r w:rsidRPr="001B7C50">
              <w:t>Outer header removal</w:t>
            </w:r>
          </w:p>
        </w:tc>
        <w:tc>
          <w:tcPr>
            <w:tcW w:w="4389" w:type="dxa"/>
          </w:tcPr>
          <w:p w14:paraId="313FFEDA" w14:textId="77777777" w:rsidR="003D4653" w:rsidRPr="001B7C50" w:rsidRDefault="003D4653" w:rsidP="00C9561D">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C9561D">
            <w:pPr>
              <w:pStyle w:val="TAL"/>
            </w:pPr>
            <w:r w:rsidRPr="001B7C50">
              <w:t xml:space="preserve">Any extension header shall be stored for this packet. </w:t>
            </w:r>
          </w:p>
        </w:tc>
      </w:tr>
      <w:tr w:rsidR="003D4653" w:rsidRPr="001B7C50" w14:paraId="6DD8C8DC" w14:textId="77777777" w:rsidTr="00C9561D">
        <w:trPr>
          <w:cantSplit/>
          <w:jc w:val="center"/>
        </w:trPr>
        <w:tc>
          <w:tcPr>
            <w:tcW w:w="2665" w:type="dxa"/>
            <w:gridSpan w:val="2"/>
          </w:tcPr>
          <w:p w14:paraId="3ABAB597" w14:textId="77777777" w:rsidR="003D4653" w:rsidRPr="001B7C50" w:rsidRDefault="003D4653" w:rsidP="00C9561D">
            <w:pPr>
              <w:pStyle w:val="TAL"/>
            </w:pPr>
            <w:r w:rsidRPr="001B7C50">
              <w:t>Forwarding Action Rule ID (NOTE 2)</w:t>
            </w:r>
          </w:p>
        </w:tc>
        <w:tc>
          <w:tcPr>
            <w:tcW w:w="4389" w:type="dxa"/>
          </w:tcPr>
          <w:p w14:paraId="27D532A1" w14:textId="77777777" w:rsidR="003D4653" w:rsidRPr="001B7C50" w:rsidRDefault="003D4653" w:rsidP="00C9561D">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C9561D">
            <w:pPr>
              <w:pStyle w:val="TAL"/>
            </w:pPr>
          </w:p>
        </w:tc>
      </w:tr>
      <w:tr w:rsidR="003D4653" w:rsidRPr="001B7C50" w14:paraId="6D1813D4" w14:textId="77777777" w:rsidTr="00C9561D">
        <w:trPr>
          <w:cantSplit/>
          <w:jc w:val="center"/>
        </w:trPr>
        <w:tc>
          <w:tcPr>
            <w:tcW w:w="2665" w:type="dxa"/>
            <w:gridSpan w:val="2"/>
          </w:tcPr>
          <w:p w14:paraId="309E8D8B" w14:textId="77777777" w:rsidR="003D4653" w:rsidRPr="001B7C50" w:rsidRDefault="003D4653" w:rsidP="00C9561D">
            <w:pPr>
              <w:pStyle w:val="TAL"/>
            </w:pPr>
            <w:r w:rsidRPr="001B7C50">
              <w:t>Multi-Access Rule ID (NOTE 2)</w:t>
            </w:r>
          </w:p>
        </w:tc>
        <w:tc>
          <w:tcPr>
            <w:tcW w:w="4389" w:type="dxa"/>
          </w:tcPr>
          <w:p w14:paraId="4DA8DD72" w14:textId="77777777" w:rsidR="003D4653" w:rsidRPr="001B7C50" w:rsidRDefault="003D4653" w:rsidP="00C9561D">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C9561D">
            <w:pPr>
              <w:pStyle w:val="TAL"/>
            </w:pPr>
          </w:p>
        </w:tc>
      </w:tr>
      <w:tr w:rsidR="003D4653" w:rsidRPr="001B7C50" w14:paraId="3E426B42" w14:textId="77777777" w:rsidTr="00C9561D">
        <w:trPr>
          <w:cantSplit/>
          <w:jc w:val="center"/>
        </w:trPr>
        <w:tc>
          <w:tcPr>
            <w:tcW w:w="2665" w:type="dxa"/>
            <w:gridSpan w:val="2"/>
          </w:tcPr>
          <w:p w14:paraId="4FBD9584" w14:textId="77777777" w:rsidR="003D4653" w:rsidRPr="001B7C50" w:rsidRDefault="003D4653" w:rsidP="00C9561D">
            <w:pPr>
              <w:pStyle w:val="TAL"/>
            </w:pPr>
            <w:r w:rsidRPr="001B7C50">
              <w:t>List of Usage Reporting Rule ID(s)</w:t>
            </w:r>
          </w:p>
        </w:tc>
        <w:tc>
          <w:tcPr>
            <w:tcW w:w="4389" w:type="dxa"/>
          </w:tcPr>
          <w:p w14:paraId="371DB934" w14:textId="77777777" w:rsidR="003D4653" w:rsidRPr="001B7C50" w:rsidRDefault="003D4653" w:rsidP="00C9561D">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C9561D">
            <w:pPr>
              <w:pStyle w:val="TAL"/>
            </w:pPr>
          </w:p>
        </w:tc>
      </w:tr>
      <w:tr w:rsidR="003D4653" w:rsidRPr="001B7C50" w14:paraId="2916EA4D" w14:textId="77777777" w:rsidTr="00C9561D">
        <w:trPr>
          <w:cantSplit/>
          <w:jc w:val="center"/>
        </w:trPr>
        <w:tc>
          <w:tcPr>
            <w:tcW w:w="2665" w:type="dxa"/>
            <w:gridSpan w:val="2"/>
          </w:tcPr>
          <w:p w14:paraId="1519879D" w14:textId="77777777" w:rsidR="003D4653" w:rsidRPr="001B7C50" w:rsidRDefault="003D4653" w:rsidP="00C9561D">
            <w:pPr>
              <w:pStyle w:val="TAL"/>
            </w:pPr>
            <w:r w:rsidRPr="001B7C50">
              <w:t>List of QoS Enforcement Rule ID(s)</w:t>
            </w:r>
          </w:p>
        </w:tc>
        <w:tc>
          <w:tcPr>
            <w:tcW w:w="4389" w:type="dxa"/>
          </w:tcPr>
          <w:p w14:paraId="0F745433" w14:textId="77777777" w:rsidR="003D4653" w:rsidRPr="001B7C50" w:rsidRDefault="003D4653" w:rsidP="00C9561D">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C9561D">
            <w:pPr>
              <w:pStyle w:val="TAL"/>
            </w:pPr>
          </w:p>
        </w:tc>
      </w:tr>
      <w:tr w:rsidR="003D4653" w:rsidRPr="001B7C50" w14:paraId="10A411FF" w14:textId="77777777" w:rsidTr="00C9561D">
        <w:trPr>
          <w:cantSplit/>
          <w:jc w:val="center"/>
        </w:trPr>
        <w:tc>
          <w:tcPr>
            <w:tcW w:w="10031" w:type="dxa"/>
            <w:gridSpan w:val="4"/>
          </w:tcPr>
          <w:p w14:paraId="3B0E8A9A" w14:textId="77777777" w:rsidR="003D4653" w:rsidRPr="001B7C50" w:rsidRDefault="003D4653" w:rsidP="00C9561D">
            <w:pPr>
              <w:pStyle w:val="TAN"/>
            </w:pPr>
            <w:r w:rsidRPr="001B7C50">
              <w:t>NOTE 1:</w:t>
            </w:r>
            <w:r w:rsidRPr="001B7C50">
              <w:tab/>
              <w:t>Needed e.g. if:</w:t>
            </w:r>
          </w:p>
          <w:p w14:paraId="37E7F6D6" w14:textId="77777777" w:rsidR="003D4653" w:rsidRPr="001B7C50" w:rsidRDefault="003D4653" w:rsidP="00C9561D">
            <w:pPr>
              <w:pStyle w:val="TAN"/>
            </w:pPr>
            <w:r w:rsidRPr="001B7C50">
              <w:tab/>
              <w:t>-</w:t>
            </w:r>
            <w:r w:rsidRPr="001B7C50">
              <w:tab/>
              <w:t>UPF supports multiple DNN with overlapping IP addresses;</w:t>
            </w:r>
          </w:p>
          <w:p w14:paraId="58F52EC1" w14:textId="77777777" w:rsidR="003D4653" w:rsidRPr="001B7C50" w:rsidRDefault="003D4653" w:rsidP="00C9561D">
            <w:pPr>
              <w:pStyle w:val="TAN"/>
            </w:pPr>
            <w:r w:rsidRPr="001B7C50">
              <w:tab/>
              <w:t>-</w:t>
            </w:r>
            <w:r w:rsidRPr="001B7C50">
              <w:tab/>
              <w:t>UPF is connected to other UPF or AN node in different IP domains.</w:t>
            </w:r>
          </w:p>
          <w:p w14:paraId="510F9919" w14:textId="77777777" w:rsidR="003D4653" w:rsidRDefault="003D4653" w:rsidP="00C9561D">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C9561D">
            <w:pPr>
              <w:pStyle w:val="TAN"/>
            </w:pPr>
            <w:r>
              <w:tab/>
              <w:t>-</w:t>
            </w:r>
            <w:r>
              <w:tab/>
              <w:t>UPF "local switch" may be used for DNN/S-NSSAI dedicated for PIN.</w:t>
            </w:r>
          </w:p>
          <w:p w14:paraId="5E713F01" w14:textId="77777777" w:rsidR="003D4653" w:rsidRPr="001B7C50" w:rsidRDefault="003D4653" w:rsidP="00C9561D">
            <w:pPr>
              <w:pStyle w:val="TAN"/>
            </w:pPr>
            <w:r w:rsidRPr="001B7C50">
              <w:t>NOTE 2:</w:t>
            </w:r>
            <w:r w:rsidRPr="001B7C50">
              <w:tab/>
              <w:t>Either a FAR ID or a MAR ID is included, not both.</w:t>
            </w:r>
          </w:p>
          <w:p w14:paraId="398AEAEC" w14:textId="77777777" w:rsidR="003D4653" w:rsidRPr="001B7C50" w:rsidRDefault="003D4653" w:rsidP="00C9561D">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C9561D">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C9561D">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C9561D">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C9561D">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1B7C50" w:rsidRDefault="003D4653" w:rsidP="00C9561D">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3D49E0">
              <w:t xml:space="preserve"> and/or to assist identification of the last packet of the Data burst in downlink when End of Data Burst identification and marking in downlink applies to the PDR</w:t>
            </w:r>
            <w:r>
              <w:t>.</w:t>
            </w:r>
            <w:r w:rsidR="00114986">
              <w:t xml:space="preserve"> See</w:t>
            </w:r>
            <w:r w:rsidR="003D49E0">
              <w:t xml:space="preserve"> clause 5.8.2.4.2 and</w:t>
            </w:r>
            <w:r w:rsidR="00114986">
              <w:t xml:space="preserv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409" w:name="_CR5_8_5_4"/>
      <w:bookmarkStart w:id="2410" w:name="_Toc185599753"/>
      <w:bookmarkEnd w:id="2409"/>
      <w:r>
        <w:t>5.8.5</w:t>
      </w:r>
      <w:r w:rsidRPr="001B7C50">
        <w:t>.4</w:t>
      </w:r>
      <w:r w:rsidRPr="001B7C50">
        <w:tab/>
        <w:t>QoS Enforcement Rule</w:t>
      </w:r>
      <w:bookmarkEnd w:id="2410"/>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411" w:name="_CRTable5_8_5_41"/>
      <w:r w:rsidRPr="001B7C50">
        <w:t xml:space="preserve">Table </w:t>
      </w:r>
      <w:bookmarkEnd w:id="2411"/>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C9561D">
        <w:trPr>
          <w:cantSplit/>
          <w:jc w:val="center"/>
        </w:trPr>
        <w:tc>
          <w:tcPr>
            <w:tcW w:w="2603" w:type="dxa"/>
          </w:tcPr>
          <w:p w14:paraId="4866B694" w14:textId="77777777" w:rsidR="003D4653" w:rsidRPr="001B7C50" w:rsidRDefault="003D4653" w:rsidP="00C9561D">
            <w:pPr>
              <w:pStyle w:val="TAH"/>
            </w:pPr>
            <w:r w:rsidRPr="001B7C50">
              <w:t>Attribute</w:t>
            </w:r>
          </w:p>
        </w:tc>
        <w:tc>
          <w:tcPr>
            <w:tcW w:w="4126" w:type="dxa"/>
          </w:tcPr>
          <w:p w14:paraId="27771A84" w14:textId="77777777" w:rsidR="003D4653" w:rsidRPr="001B7C50" w:rsidRDefault="003D4653" w:rsidP="00C9561D">
            <w:pPr>
              <w:pStyle w:val="TAH"/>
            </w:pPr>
            <w:r w:rsidRPr="001B7C50">
              <w:t>Description</w:t>
            </w:r>
          </w:p>
        </w:tc>
        <w:tc>
          <w:tcPr>
            <w:tcW w:w="2902" w:type="dxa"/>
          </w:tcPr>
          <w:p w14:paraId="1F41101F" w14:textId="77777777" w:rsidR="003D4653" w:rsidRPr="001B7C50" w:rsidRDefault="003D4653" w:rsidP="00C9561D">
            <w:pPr>
              <w:pStyle w:val="TAH"/>
            </w:pPr>
            <w:r w:rsidRPr="001B7C50">
              <w:t>Comment</w:t>
            </w:r>
          </w:p>
        </w:tc>
      </w:tr>
      <w:tr w:rsidR="003D4653" w:rsidRPr="001B7C50" w14:paraId="3A8B8DAC" w14:textId="77777777" w:rsidTr="00C9561D">
        <w:trPr>
          <w:cantSplit/>
          <w:jc w:val="center"/>
        </w:trPr>
        <w:tc>
          <w:tcPr>
            <w:tcW w:w="2603" w:type="dxa"/>
          </w:tcPr>
          <w:p w14:paraId="0B84B19F" w14:textId="77777777" w:rsidR="003D4653" w:rsidRPr="001B7C50" w:rsidRDefault="003D4653" w:rsidP="00C9561D">
            <w:pPr>
              <w:pStyle w:val="TAL"/>
            </w:pPr>
            <w:r w:rsidRPr="001B7C50">
              <w:t>N4 Session ID</w:t>
            </w:r>
          </w:p>
        </w:tc>
        <w:tc>
          <w:tcPr>
            <w:tcW w:w="4126" w:type="dxa"/>
          </w:tcPr>
          <w:p w14:paraId="7C9EDCA0" w14:textId="77777777" w:rsidR="003D4653" w:rsidRPr="001B7C50" w:rsidRDefault="003D4653" w:rsidP="00C9561D">
            <w:pPr>
              <w:pStyle w:val="TAL"/>
            </w:pPr>
            <w:r w:rsidRPr="001B7C50">
              <w:t>Identifies the N4 session associated to this QER</w:t>
            </w:r>
          </w:p>
        </w:tc>
        <w:tc>
          <w:tcPr>
            <w:tcW w:w="2902" w:type="dxa"/>
          </w:tcPr>
          <w:p w14:paraId="7582EB58" w14:textId="77777777" w:rsidR="003D4653" w:rsidRPr="001B7C50" w:rsidRDefault="003D4653" w:rsidP="00C9561D">
            <w:pPr>
              <w:pStyle w:val="TAL"/>
            </w:pPr>
          </w:p>
        </w:tc>
      </w:tr>
      <w:tr w:rsidR="003D4653" w:rsidRPr="001B7C50" w14:paraId="2D1A6272" w14:textId="77777777" w:rsidTr="00C9561D">
        <w:trPr>
          <w:cantSplit/>
          <w:jc w:val="center"/>
        </w:trPr>
        <w:tc>
          <w:tcPr>
            <w:tcW w:w="2603" w:type="dxa"/>
          </w:tcPr>
          <w:p w14:paraId="16C6DF52" w14:textId="77777777" w:rsidR="003D4653" w:rsidRPr="001B7C50" w:rsidRDefault="003D4653" w:rsidP="00C9561D">
            <w:pPr>
              <w:pStyle w:val="TAL"/>
            </w:pPr>
            <w:r w:rsidRPr="001B7C50">
              <w:t>Rule ID</w:t>
            </w:r>
          </w:p>
        </w:tc>
        <w:tc>
          <w:tcPr>
            <w:tcW w:w="4126" w:type="dxa"/>
          </w:tcPr>
          <w:p w14:paraId="66720C7A" w14:textId="77777777" w:rsidR="003D4653" w:rsidRPr="001B7C50" w:rsidRDefault="003D4653" w:rsidP="00C9561D">
            <w:pPr>
              <w:pStyle w:val="TAL"/>
            </w:pPr>
            <w:r w:rsidRPr="001B7C50">
              <w:t>Unique identifier to identify this information.</w:t>
            </w:r>
          </w:p>
        </w:tc>
        <w:tc>
          <w:tcPr>
            <w:tcW w:w="2902" w:type="dxa"/>
          </w:tcPr>
          <w:p w14:paraId="40558D4C" w14:textId="77777777" w:rsidR="003D4653" w:rsidRPr="001B7C50" w:rsidRDefault="003D4653" w:rsidP="00C9561D">
            <w:pPr>
              <w:pStyle w:val="TAL"/>
            </w:pPr>
          </w:p>
        </w:tc>
      </w:tr>
      <w:tr w:rsidR="003D4653" w:rsidRPr="001B7C50" w14:paraId="7EB6A80F" w14:textId="77777777" w:rsidTr="00C9561D">
        <w:trPr>
          <w:cantSplit/>
          <w:jc w:val="center"/>
        </w:trPr>
        <w:tc>
          <w:tcPr>
            <w:tcW w:w="2603" w:type="dxa"/>
          </w:tcPr>
          <w:p w14:paraId="683F6DFA" w14:textId="77777777" w:rsidR="003D4653" w:rsidRPr="001B7C50" w:rsidRDefault="003D4653" w:rsidP="00C9561D">
            <w:pPr>
              <w:pStyle w:val="TAL"/>
            </w:pPr>
            <w:r w:rsidRPr="001B7C50">
              <w:t>QoS Enforcement Rule correlation ID (NOTE 1)</w:t>
            </w:r>
          </w:p>
        </w:tc>
        <w:tc>
          <w:tcPr>
            <w:tcW w:w="4126" w:type="dxa"/>
          </w:tcPr>
          <w:p w14:paraId="646B035C" w14:textId="77777777" w:rsidR="003D4653" w:rsidRPr="001B7C50" w:rsidRDefault="003D4653" w:rsidP="00C9561D">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C9561D">
            <w:pPr>
              <w:pStyle w:val="TAL"/>
            </w:pPr>
            <w:r w:rsidRPr="001B7C50">
              <w:t>Is used to correlate QoS Enforcement Rules for APN-AMBR enforcement.</w:t>
            </w:r>
          </w:p>
        </w:tc>
      </w:tr>
      <w:tr w:rsidR="003D4653" w:rsidRPr="001B7C50" w14:paraId="3FFE089F" w14:textId="77777777" w:rsidTr="00C9561D">
        <w:trPr>
          <w:cantSplit/>
          <w:jc w:val="center"/>
        </w:trPr>
        <w:tc>
          <w:tcPr>
            <w:tcW w:w="2603" w:type="dxa"/>
          </w:tcPr>
          <w:p w14:paraId="405A4973" w14:textId="77777777" w:rsidR="003D4653" w:rsidRPr="001B7C50" w:rsidRDefault="003D4653" w:rsidP="00C9561D">
            <w:pPr>
              <w:pStyle w:val="TAL"/>
            </w:pPr>
            <w:r w:rsidRPr="001B7C50">
              <w:t>Gate status UL/DL</w:t>
            </w:r>
          </w:p>
        </w:tc>
        <w:tc>
          <w:tcPr>
            <w:tcW w:w="4126" w:type="dxa"/>
          </w:tcPr>
          <w:p w14:paraId="62C0A04F" w14:textId="77777777" w:rsidR="003D4653" w:rsidRPr="001B7C50" w:rsidRDefault="003D4653" w:rsidP="00C9561D">
            <w:pPr>
              <w:pStyle w:val="TAL"/>
            </w:pPr>
            <w:r w:rsidRPr="001B7C50">
              <w:t>Instructs the UP function to let the flow pass or to block the flow.</w:t>
            </w:r>
          </w:p>
        </w:tc>
        <w:tc>
          <w:tcPr>
            <w:tcW w:w="2902" w:type="dxa"/>
          </w:tcPr>
          <w:p w14:paraId="12D2E73F" w14:textId="77777777" w:rsidR="003D4653" w:rsidRPr="001B7C50" w:rsidRDefault="003D4653" w:rsidP="00C9561D">
            <w:pPr>
              <w:pStyle w:val="TAL"/>
            </w:pPr>
            <w:r w:rsidRPr="001B7C50">
              <w:t>Values are: open, close, close after measurement report (for termination action "discard").</w:t>
            </w:r>
          </w:p>
        </w:tc>
      </w:tr>
      <w:tr w:rsidR="003D4653" w:rsidRPr="001B7C50" w14:paraId="156501AC" w14:textId="77777777" w:rsidTr="00C9561D">
        <w:trPr>
          <w:cantSplit/>
          <w:jc w:val="center"/>
        </w:trPr>
        <w:tc>
          <w:tcPr>
            <w:tcW w:w="2603" w:type="dxa"/>
          </w:tcPr>
          <w:p w14:paraId="0F9D8019" w14:textId="77777777" w:rsidR="003D4653" w:rsidRPr="001B7C50" w:rsidRDefault="003D4653" w:rsidP="00C9561D">
            <w:pPr>
              <w:pStyle w:val="TAL"/>
            </w:pPr>
            <w:bookmarkStart w:id="2412" w:name="_PERM_MCCTEMPBM_CRPT38860003___2" w:colFirst="2" w:colLast="2"/>
            <w:bookmarkStart w:id="2413" w:name="_PERM_MCCTEMPBM_CRPT75020000___2" w:colFirst="2" w:colLast="2"/>
            <w:r w:rsidRPr="001B7C50">
              <w:t>Maximum bitrate</w:t>
            </w:r>
          </w:p>
        </w:tc>
        <w:tc>
          <w:tcPr>
            <w:tcW w:w="4126" w:type="dxa"/>
          </w:tcPr>
          <w:p w14:paraId="28480BBC" w14:textId="77777777" w:rsidR="003D4653" w:rsidRPr="001B7C50" w:rsidRDefault="003D4653" w:rsidP="00C9561D">
            <w:pPr>
              <w:pStyle w:val="TAL"/>
            </w:pPr>
            <w:r w:rsidRPr="001B7C50">
              <w:t>The uplink/downlink maximum bitrate to be enforced for the packets.</w:t>
            </w:r>
          </w:p>
        </w:tc>
        <w:tc>
          <w:tcPr>
            <w:tcW w:w="2902" w:type="dxa"/>
          </w:tcPr>
          <w:p w14:paraId="6EF6FE2A" w14:textId="77777777" w:rsidR="003D4653" w:rsidRPr="001B7C50" w:rsidRDefault="003D4653" w:rsidP="00C9561D">
            <w:pPr>
              <w:pStyle w:val="TAL"/>
            </w:pPr>
            <w:r w:rsidRPr="001B7C50">
              <w:t>This field may e.g. contain any one of:</w:t>
            </w:r>
          </w:p>
          <w:p w14:paraId="14818D6B" w14:textId="77777777" w:rsidR="003D4653" w:rsidRPr="001B7C50" w:rsidRDefault="003D4653" w:rsidP="00C9561D">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C9561D">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C9561D">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C9561D">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C9561D">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C9561D">
        <w:trPr>
          <w:cantSplit/>
          <w:jc w:val="center"/>
        </w:trPr>
        <w:tc>
          <w:tcPr>
            <w:tcW w:w="2603" w:type="dxa"/>
          </w:tcPr>
          <w:p w14:paraId="5EFDD755" w14:textId="77777777" w:rsidR="003D4653" w:rsidRPr="001B7C50" w:rsidRDefault="003D4653" w:rsidP="00C9561D">
            <w:pPr>
              <w:pStyle w:val="TAL"/>
            </w:pPr>
            <w:bookmarkStart w:id="2414" w:name="_PERM_MCCTEMPBM_CRPT38860004___2" w:colFirst="2" w:colLast="2"/>
            <w:bookmarkStart w:id="2415" w:name="_PERM_MCCTEMPBM_CRPT75020001___2" w:colFirst="2" w:colLast="2"/>
            <w:bookmarkEnd w:id="2412"/>
            <w:bookmarkEnd w:id="2413"/>
            <w:r w:rsidRPr="001B7C50">
              <w:t>Guaranteed bitrate</w:t>
            </w:r>
          </w:p>
        </w:tc>
        <w:tc>
          <w:tcPr>
            <w:tcW w:w="4126" w:type="dxa"/>
          </w:tcPr>
          <w:p w14:paraId="4B3ACC64" w14:textId="77777777" w:rsidR="003D4653" w:rsidRPr="001B7C50" w:rsidRDefault="003D4653" w:rsidP="00C9561D">
            <w:pPr>
              <w:pStyle w:val="TAL"/>
            </w:pPr>
            <w:r w:rsidRPr="001B7C50">
              <w:t>The uplink/downlink guaranteed bitrate authorized for the packets.</w:t>
            </w:r>
          </w:p>
        </w:tc>
        <w:tc>
          <w:tcPr>
            <w:tcW w:w="2902" w:type="dxa"/>
          </w:tcPr>
          <w:p w14:paraId="29C0037A" w14:textId="77777777" w:rsidR="003D4653" w:rsidRPr="001B7C50" w:rsidRDefault="003D4653" w:rsidP="00C9561D">
            <w:pPr>
              <w:pStyle w:val="TAL"/>
            </w:pPr>
            <w:r w:rsidRPr="001B7C50">
              <w:t>This field contains:</w:t>
            </w:r>
          </w:p>
          <w:p w14:paraId="46522F6B" w14:textId="77777777" w:rsidR="003D4653" w:rsidRPr="001B7C50" w:rsidRDefault="003D4653" w:rsidP="00C9561D">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C9561D">
            <w:pPr>
              <w:pStyle w:val="TAL"/>
              <w:ind w:left="316" w:hanging="316"/>
            </w:pPr>
            <w:r w:rsidRPr="001B7C50">
              <w:t>-</w:t>
            </w:r>
            <w:r w:rsidRPr="001B7C50">
              <w:tab/>
              <w:t>Bearer GBR (for a QER that is referenced by all relevant Packet Detection Rules of a bearer) (NOTE 1).</w:t>
            </w:r>
          </w:p>
        </w:tc>
      </w:tr>
      <w:bookmarkEnd w:id="2414"/>
      <w:bookmarkEnd w:id="2415"/>
      <w:tr w:rsidR="003D4653" w:rsidRPr="001B7C50" w14:paraId="360F592C" w14:textId="77777777" w:rsidTr="00C9561D">
        <w:trPr>
          <w:cantSplit/>
          <w:jc w:val="center"/>
        </w:trPr>
        <w:tc>
          <w:tcPr>
            <w:tcW w:w="2603" w:type="dxa"/>
          </w:tcPr>
          <w:p w14:paraId="4E7AA70A" w14:textId="77777777" w:rsidR="003D4653" w:rsidRPr="001B7C50" w:rsidRDefault="003D4653" w:rsidP="00C9561D">
            <w:pPr>
              <w:pStyle w:val="TAL"/>
            </w:pPr>
            <w:r w:rsidRPr="001B7C50">
              <w:t>Averaging window</w:t>
            </w:r>
          </w:p>
        </w:tc>
        <w:tc>
          <w:tcPr>
            <w:tcW w:w="4126" w:type="dxa"/>
          </w:tcPr>
          <w:p w14:paraId="52671A33" w14:textId="77777777" w:rsidR="003D4653" w:rsidRPr="001B7C50" w:rsidRDefault="003D4653" w:rsidP="00C9561D">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C9561D">
            <w:pPr>
              <w:pStyle w:val="TAL"/>
            </w:pPr>
            <w:r w:rsidRPr="001B7C50">
              <w:t>This is for counting the packets received during the time duration.</w:t>
            </w:r>
          </w:p>
        </w:tc>
      </w:tr>
      <w:tr w:rsidR="003D4653" w:rsidRPr="001B7C50" w14:paraId="17E374DB" w14:textId="77777777" w:rsidTr="00C9561D">
        <w:trPr>
          <w:cantSplit/>
          <w:jc w:val="center"/>
        </w:trPr>
        <w:tc>
          <w:tcPr>
            <w:tcW w:w="2603" w:type="dxa"/>
          </w:tcPr>
          <w:p w14:paraId="05DCB4C5" w14:textId="77777777" w:rsidR="003D4653" w:rsidRPr="001B7C50" w:rsidRDefault="003D4653" w:rsidP="00C9561D">
            <w:pPr>
              <w:pStyle w:val="TAL"/>
            </w:pPr>
            <w:r w:rsidRPr="001B7C50">
              <w:t>Down-link flow level marking</w:t>
            </w:r>
          </w:p>
        </w:tc>
        <w:tc>
          <w:tcPr>
            <w:tcW w:w="4126" w:type="dxa"/>
          </w:tcPr>
          <w:p w14:paraId="7F0F9D7D" w14:textId="77777777" w:rsidR="003D4653" w:rsidRPr="001B7C50" w:rsidRDefault="003D4653" w:rsidP="00C9561D">
            <w:pPr>
              <w:pStyle w:val="TAL"/>
            </w:pPr>
            <w:r w:rsidRPr="001B7C50">
              <w:t>Flow level packet marking in the downlink.</w:t>
            </w:r>
          </w:p>
        </w:tc>
        <w:tc>
          <w:tcPr>
            <w:tcW w:w="2902" w:type="dxa"/>
          </w:tcPr>
          <w:p w14:paraId="1519BFE5" w14:textId="77777777" w:rsidR="003D4653" w:rsidRPr="001B7C50" w:rsidRDefault="003D4653" w:rsidP="00C9561D">
            <w:pPr>
              <w:pStyle w:val="TAL"/>
            </w:pPr>
            <w:r w:rsidRPr="001B7C50">
              <w:t>For UPF, this is for controlling the setting of the RQI in the encapsulation header as described in clause 5.7.5.3.</w:t>
            </w:r>
          </w:p>
        </w:tc>
      </w:tr>
      <w:tr w:rsidR="003D4653" w:rsidRPr="001B7C50" w14:paraId="0125CF40" w14:textId="77777777" w:rsidTr="00C9561D">
        <w:trPr>
          <w:cantSplit/>
          <w:jc w:val="center"/>
        </w:trPr>
        <w:tc>
          <w:tcPr>
            <w:tcW w:w="2603" w:type="dxa"/>
          </w:tcPr>
          <w:p w14:paraId="0C06C609" w14:textId="77777777" w:rsidR="003D4653" w:rsidRPr="001B7C50" w:rsidRDefault="003D4653" w:rsidP="00C9561D">
            <w:pPr>
              <w:pStyle w:val="TAL"/>
            </w:pPr>
            <w:r w:rsidRPr="001B7C50">
              <w:t>QoS Flow ID</w:t>
            </w:r>
          </w:p>
        </w:tc>
        <w:tc>
          <w:tcPr>
            <w:tcW w:w="4126" w:type="dxa"/>
          </w:tcPr>
          <w:p w14:paraId="7AE7FDE4" w14:textId="77777777" w:rsidR="003D4653" w:rsidRPr="001B7C50" w:rsidRDefault="003D4653" w:rsidP="00C9561D">
            <w:pPr>
              <w:pStyle w:val="TAL"/>
            </w:pPr>
            <w:r w:rsidRPr="001B7C50">
              <w:t>QoS Flow ID to be inserted by the UPF.</w:t>
            </w:r>
          </w:p>
        </w:tc>
        <w:tc>
          <w:tcPr>
            <w:tcW w:w="2902" w:type="dxa"/>
          </w:tcPr>
          <w:p w14:paraId="3103FDA1" w14:textId="77777777" w:rsidR="003D4653" w:rsidRPr="001B7C50" w:rsidRDefault="003D4653" w:rsidP="00C9561D">
            <w:pPr>
              <w:pStyle w:val="TAL"/>
            </w:pPr>
            <w:r w:rsidRPr="001B7C50">
              <w:t>The UPF inserts the QFI value in the tunnel header of outgoing packets.</w:t>
            </w:r>
          </w:p>
        </w:tc>
      </w:tr>
      <w:tr w:rsidR="003D4653" w:rsidRPr="001B7C50" w14:paraId="54917788" w14:textId="77777777" w:rsidTr="00C9561D">
        <w:trPr>
          <w:cantSplit/>
          <w:jc w:val="center"/>
        </w:trPr>
        <w:tc>
          <w:tcPr>
            <w:tcW w:w="2603" w:type="dxa"/>
          </w:tcPr>
          <w:p w14:paraId="228C81D9" w14:textId="77777777" w:rsidR="003D4653" w:rsidRPr="001B7C50" w:rsidRDefault="003D4653" w:rsidP="00C9561D">
            <w:pPr>
              <w:pStyle w:val="TAL"/>
            </w:pPr>
            <w:r w:rsidRPr="001B7C50">
              <w:t>Paging Policy Indicator</w:t>
            </w:r>
          </w:p>
        </w:tc>
        <w:tc>
          <w:tcPr>
            <w:tcW w:w="4126" w:type="dxa"/>
          </w:tcPr>
          <w:p w14:paraId="035E3322" w14:textId="77777777" w:rsidR="003D4653" w:rsidRPr="001B7C50" w:rsidRDefault="003D4653" w:rsidP="00C9561D">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C9561D">
            <w:pPr>
              <w:pStyle w:val="TAL"/>
            </w:pPr>
            <w:r w:rsidRPr="001B7C50">
              <w:t>PPI applies only for DL traffic. The UPF inserts the PPI in the outer header of outgoing PDU.</w:t>
            </w:r>
          </w:p>
        </w:tc>
      </w:tr>
      <w:tr w:rsidR="003D4653" w:rsidRPr="001B7C50" w14:paraId="1FC1220A" w14:textId="77777777" w:rsidTr="00C9561D">
        <w:trPr>
          <w:cantSplit/>
          <w:jc w:val="center"/>
        </w:trPr>
        <w:tc>
          <w:tcPr>
            <w:tcW w:w="2603" w:type="dxa"/>
          </w:tcPr>
          <w:p w14:paraId="6BA38D19" w14:textId="77777777" w:rsidR="003D4653" w:rsidRPr="001B7C50" w:rsidRDefault="003D4653" w:rsidP="00C9561D">
            <w:pPr>
              <w:pStyle w:val="TAL"/>
            </w:pPr>
            <w:bookmarkStart w:id="2416" w:name="_PERM_MCCTEMPBM_CRPT38860005___2" w:colFirst="2" w:colLast="2"/>
            <w:bookmarkStart w:id="2417" w:name="_PERM_MCCTEMPBM_CRPT75020002___2" w:colFirst="2" w:colLast="2"/>
            <w:r w:rsidRPr="001B7C50">
              <w:t>Packet rate (NOTE 1)</w:t>
            </w:r>
          </w:p>
        </w:tc>
        <w:tc>
          <w:tcPr>
            <w:tcW w:w="4126" w:type="dxa"/>
          </w:tcPr>
          <w:p w14:paraId="7C68D91C" w14:textId="77777777" w:rsidR="003D4653" w:rsidRPr="001B7C50" w:rsidRDefault="003D4653" w:rsidP="00C9561D">
            <w:pPr>
              <w:pStyle w:val="TAL"/>
            </w:pPr>
            <w:r w:rsidRPr="001B7C50">
              <w:t>Number of packets per time interval to be enforced.</w:t>
            </w:r>
          </w:p>
        </w:tc>
        <w:tc>
          <w:tcPr>
            <w:tcW w:w="2902" w:type="dxa"/>
          </w:tcPr>
          <w:p w14:paraId="5D5E1010" w14:textId="77777777" w:rsidR="003D4653" w:rsidRPr="001B7C50" w:rsidRDefault="003D4653" w:rsidP="00C9561D">
            <w:pPr>
              <w:pStyle w:val="TAL"/>
            </w:pPr>
            <w:r w:rsidRPr="001B7C50">
              <w:t>This field contains any one of:</w:t>
            </w:r>
          </w:p>
          <w:p w14:paraId="7C9B309E" w14:textId="77777777" w:rsidR="003D4653" w:rsidRPr="001B7C50" w:rsidRDefault="003D4653" w:rsidP="00C9561D">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C9561D">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416"/>
      <w:bookmarkEnd w:id="2417"/>
      <w:tr w:rsidR="00354C8E" w:rsidRPr="001B7C50" w14:paraId="4EB7D3B6" w14:textId="77777777" w:rsidTr="00C9561D">
        <w:trPr>
          <w:cantSplit/>
          <w:jc w:val="center"/>
        </w:trPr>
        <w:tc>
          <w:tcPr>
            <w:tcW w:w="2603" w:type="dxa"/>
          </w:tcPr>
          <w:p w14:paraId="391FEEBC" w14:textId="11EFD703" w:rsidR="00354C8E" w:rsidRPr="001B7C50" w:rsidRDefault="00354C8E" w:rsidP="00C9561D">
            <w:pPr>
              <w:pStyle w:val="TAL"/>
            </w:pPr>
            <w:r>
              <w:t>End of Data Burst Marking Indication</w:t>
            </w:r>
          </w:p>
        </w:tc>
        <w:tc>
          <w:tcPr>
            <w:tcW w:w="4126" w:type="dxa"/>
          </w:tcPr>
          <w:p w14:paraId="19166A28" w14:textId="70FDB42C" w:rsidR="00354C8E" w:rsidRPr="001B7C50" w:rsidRDefault="00354C8E" w:rsidP="00C9561D">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C9561D">
        <w:trPr>
          <w:cantSplit/>
          <w:jc w:val="center"/>
        </w:trPr>
        <w:tc>
          <w:tcPr>
            <w:tcW w:w="2603" w:type="dxa"/>
          </w:tcPr>
          <w:p w14:paraId="6BD03435" w14:textId="30E5C667" w:rsidR="00114986" w:rsidRPr="001B7C50" w:rsidRDefault="00114986" w:rsidP="00C9561D">
            <w:pPr>
              <w:pStyle w:val="TAL"/>
            </w:pPr>
            <w:r>
              <w:t>PDU Set Information marking Indicator</w:t>
            </w:r>
          </w:p>
        </w:tc>
        <w:tc>
          <w:tcPr>
            <w:tcW w:w="4126" w:type="dxa"/>
          </w:tcPr>
          <w:p w14:paraId="2D6FB850" w14:textId="592399C3" w:rsidR="00114986" w:rsidRPr="001B7C50" w:rsidRDefault="00114986" w:rsidP="00C9561D">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C9561D">
            <w:pPr>
              <w:pStyle w:val="TAL"/>
            </w:pPr>
            <w:r>
              <w:t>UPF identifies PDU Sets in DL traffic and forwards PDU Set related information of each PDU to the NG-RAN over GTP-U, as described in clause 5.37.5.</w:t>
            </w:r>
          </w:p>
        </w:tc>
      </w:tr>
      <w:tr w:rsidR="0054077B" w:rsidRPr="001B7C50" w14:paraId="21B18A3B" w14:textId="77777777" w:rsidTr="00C9561D">
        <w:trPr>
          <w:cantSplit/>
          <w:jc w:val="center"/>
        </w:trPr>
        <w:tc>
          <w:tcPr>
            <w:tcW w:w="2603" w:type="dxa"/>
          </w:tcPr>
          <w:p w14:paraId="0EFE0406" w14:textId="4C0F1918" w:rsidR="0054077B" w:rsidRPr="001B7C50" w:rsidRDefault="0054077B" w:rsidP="00C9561D">
            <w:pPr>
              <w:pStyle w:val="TAL"/>
            </w:pPr>
            <w:r>
              <w:t>ECN marking for L4S indicator</w:t>
            </w:r>
          </w:p>
        </w:tc>
        <w:tc>
          <w:tcPr>
            <w:tcW w:w="4126" w:type="dxa"/>
          </w:tcPr>
          <w:p w14:paraId="41ED208A" w14:textId="067567C2" w:rsidR="0054077B" w:rsidRPr="001B7C50" w:rsidRDefault="0054077B" w:rsidP="00C9561D">
            <w:pPr>
              <w:pStyle w:val="TAL"/>
            </w:pPr>
            <w:r>
              <w:t>Indicates the UPF to perform ECN marking for L4S for the corresponding QoS Flow.</w:t>
            </w:r>
          </w:p>
        </w:tc>
        <w:tc>
          <w:tcPr>
            <w:tcW w:w="2902" w:type="dxa"/>
          </w:tcPr>
          <w:p w14:paraId="4106171D" w14:textId="33993F31" w:rsidR="0054077B" w:rsidRPr="001B7C50" w:rsidRDefault="0054077B" w:rsidP="00C9561D">
            <w:pPr>
              <w:pStyle w:val="TAL"/>
            </w:pPr>
            <w:r>
              <w:t>UPF uses information sent by NG-RAN in GTP-U header extension to perform ECN marking for L4S for the corresponding direction.</w:t>
            </w:r>
          </w:p>
        </w:tc>
      </w:tr>
      <w:tr w:rsidR="003D4653" w:rsidRPr="001B7C50" w14:paraId="6F97452D" w14:textId="77777777" w:rsidTr="00C9561D">
        <w:trPr>
          <w:cantSplit/>
          <w:jc w:val="center"/>
        </w:trPr>
        <w:tc>
          <w:tcPr>
            <w:tcW w:w="9631" w:type="dxa"/>
            <w:gridSpan w:val="3"/>
          </w:tcPr>
          <w:p w14:paraId="4F439AD2" w14:textId="77777777" w:rsidR="003D4653" w:rsidRPr="001B7C50" w:rsidRDefault="003D4653" w:rsidP="00C9561D">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418" w:name="_CR5_8_5_5"/>
      <w:bookmarkStart w:id="2419" w:name="_Toc185599754"/>
      <w:bookmarkEnd w:id="2418"/>
      <w:r>
        <w:t>5.8.5</w:t>
      </w:r>
      <w:r w:rsidRPr="001B7C50">
        <w:t>.5</w:t>
      </w:r>
      <w:r w:rsidRPr="001B7C50">
        <w:tab/>
        <w:t>Usage Reporting Rule</w:t>
      </w:r>
      <w:bookmarkEnd w:id="2419"/>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420" w:name="_CRTable5_8_5_51"/>
      <w:r w:rsidRPr="001B7C50">
        <w:t xml:space="preserve">Table </w:t>
      </w:r>
      <w:bookmarkEnd w:id="2420"/>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C9561D">
        <w:trPr>
          <w:cantSplit/>
          <w:jc w:val="center"/>
        </w:trPr>
        <w:tc>
          <w:tcPr>
            <w:tcW w:w="2603" w:type="dxa"/>
          </w:tcPr>
          <w:p w14:paraId="6773EC3E" w14:textId="77777777" w:rsidR="003D4653" w:rsidRPr="001B7C50" w:rsidRDefault="003D4653" w:rsidP="00C9561D">
            <w:pPr>
              <w:pStyle w:val="TAH"/>
            </w:pPr>
            <w:r w:rsidRPr="001B7C50">
              <w:t>Attribute</w:t>
            </w:r>
          </w:p>
        </w:tc>
        <w:tc>
          <w:tcPr>
            <w:tcW w:w="4124" w:type="dxa"/>
          </w:tcPr>
          <w:p w14:paraId="653B01A1" w14:textId="77777777" w:rsidR="003D4653" w:rsidRPr="001B7C50" w:rsidRDefault="003D4653" w:rsidP="00C9561D">
            <w:pPr>
              <w:pStyle w:val="TAH"/>
            </w:pPr>
            <w:r w:rsidRPr="001B7C50">
              <w:t>Description</w:t>
            </w:r>
          </w:p>
        </w:tc>
        <w:tc>
          <w:tcPr>
            <w:tcW w:w="2904" w:type="dxa"/>
          </w:tcPr>
          <w:p w14:paraId="23BA680A" w14:textId="77777777" w:rsidR="003D4653" w:rsidRPr="001B7C50" w:rsidRDefault="003D4653" w:rsidP="00C9561D">
            <w:pPr>
              <w:pStyle w:val="TAH"/>
            </w:pPr>
            <w:r w:rsidRPr="001B7C50">
              <w:t>Comment</w:t>
            </w:r>
          </w:p>
        </w:tc>
      </w:tr>
      <w:tr w:rsidR="003D4653" w:rsidRPr="001B7C50" w14:paraId="092CC5E9" w14:textId="77777777" w:rsidTr="00C9561D">
        <w:trPr>
          <w:cantSplit/>
          <w:jc w:val="center"/>
        </w:trPr>
        <w:tc>
          <w:tcPr>
            <w:tcW w:w="2603" w:type="dxa"/>
          </w:tcPr>
          <w:p w14:paraId="509E5F72" w14:textId="77777777" w:rsidR="003D4653" w:rsidRPr="001B7C50" w:rsidRDefault="003D4653" w:rsidP="00C9561D">
            <w:pPr>
              <w:pStyle w:val="TAL"/>
            </w:pPr>
            <w:r w:rsidRPr="001B7C50">
              <w:t>N4 Session ID</w:t>
            </w:r>
          </w:p>
        </w:tc>
        <w:tc>
          <w:tcPr>
            <w:tcW w:w="4124" w:type="dxa"/>
          </w:tcPr>
          <w:p w14:paraId="66C06D75" w14:textId="77777777" w:rsidR="003D4653" w:rsidRPr="001B7C50" w:rsidRDefault="003D4653" w:rsidP="00C9561D">
            <w:pPr>
              <w:pStyle w:val="TAL"/>
            </w:pPr>
            <w:r w:rsidRPr="001B7C50">
              <w:t>Identifies the N4 session associated to this URR</w:t>
            </w:r>
          </w:p>
        </w:tc>
        <w:tc>
          <w:tcPr>
            <w:tcW w:w="2904" w:type="dxa"/>
          </w:tcPr>
          <w:p w14:paraId="7F34018F" w14:textId="77777777" w:rsidR="003D4653" w:rsidRPr="001B7C50" w:rsidRDefault="003D4653" w:rsidP="00C9561D">
            <w:pPr>
              <w:pStyle w:val="TAL"/>
            </w:pPr>
          </w:p>
        </w:tc>
      </w:tr>
      <w:tr w:rsidR="003D4653" w:rsidRPr="001B7C50" w14:paraId="775446E8" w14:textId="77777777" w:rsidTr="00C9561D">
        <w:trPr>
          <w:cantSplit/>
          <w:jc w:val="center"/>
        </w:trPr>
        <w:tc>
          <w:tcPr>
            <w:tcW w:w="2603" w:type="dxa"/>
          </w:tcPr>
          <w:p w14:paraId="15B131F8" w14:textId="77777777" w:rsidR="003D4653" w:rsidRPr="001B7C50" w:rsidRDefault="003D4653" w:rsidP="00C9561D">
            <w:pPr>
              <w:pStyle w:val="TAL"/>
            </w:pPr>
            <w:r w:rsidRPr="001B7C50">
              <w:t>Rule ID</w:t>
            </w:r>
          </w:p>
        </w:tc>
        <w:tc>
          <w:tcPr>
            <w:tcW w:w="4124" w:type="dxa"/>
          </w:tcPr>
          <w:p w14:paraId="49D6C505" w14:textId="77777777" w:rsidR="003D4653" w:rsidRPr="001B7C50" w:rsidRDefault="003D4653" w:rsidP="00C9561D">
            <w:pPr>
              <w:pStyle w:val="TAL"/>
            </w:pPr>
            <w:r w:rsidRPr="001B7C50">
              <w:t>Unique identifier to identify this information.</w:t>
            </w:r>
          </w:p>
        </w:tc>
        <w:tc>
          <w:tcPr>
            <w:tcW w:w="2904" w:type="dxa"/>
          </w:tcPr>
          <w:p w14:paraId="4F51270F" w14:textId="77777777" w:rsidR="003D4653" w:rsidRPr="001B7C50" w:rsidRDefault="003D4653" w:rsidP="00C9561D">
            <w:pPr>
              <w:pStyle w:val="TAL"/>
            </w:pPr>
            <w:r w:rsidRPr="001B7C50">
              <w:t>Used by UPF when reporting usage.</w:t>
            </w:r>
          </w:p>
        </w:tc>
      </w:tr>
      <w:tr w:rsidR="003D4653" w:rsidRPr="001B7C50" w14:paraId="445F6555" w14:textId="77777777" w:rsidTr="00C9561D">
        <w:trPr>
          <w:cantSplit/>
          <w:jc w:val="center"/>
        </w:trPr>
        <w:tc>
          <w:tcPr>
            <w:tcW w:w="2603" w:type="dxa"/>
          </w:tcPr>
          <w:p w14:paraId="77313806" w14:textId="77777777" w:rsidR="003D4653" w:rsidRPr="001B7C50" w:rsidRDefault="003D4653" w:rsidP="00C9561D">
            <w:pPr>
              <w:pStyle w:val="TAL"/>
            </w:pPr>
            <w:r w:rsidRPr="001B7C50">
              <w:t>Reporting triggers</w:t>
            </w:r>
          </w:p>
        </w:tc>
        <w:tc>
          <w:tcPr>
            <w:tcW w:w="4124" w:type="dxa"/>
          </w:tcPr>
          <w:p w14:paraId="363F4739" w14:textId="77777777" w:rsidR="003D4653" w:rsidRPr="001B7C50" w:rsidRDefault="003D4653" w:rsidP="00C9561D">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C9561D">
            <w:pPr>
              <w:pStyle w:val="TAL"/>
            </w:pPr>
            <w:r w:rsidRPr="001B7C50">
              <w:t>Applicable events include:</w:t>
            </w:r>
          </w:p>
          <w:p w14:paraId="682090C9" w14:textId="77777777" w:rsidR="003D4653" w:rsidRPr="001B7C50" w:rsidRDefault="003D4653" w:rsidP="00C9561D">
            <w:pPr>
              <w:pStyle w:val="TAL"/>
              <w:ind w:left="316" w:hanging="316"/>
            </w:pPr>
            <w:bookmarkStart w:id="2421"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421"/>
          </w:p>
        </w:tc>
      </w:tr>
      <w:tr w:rsidR="003D4653" w:rsidRPr="001B7C50" w14:paraId="216D206D" w14:textId="77777777" w:rsidTr="00C9561D">
        <w:trPr>
          <w:cantSplit/>
          <w:jc w:val="center"/>
        </w:trPr>
        <w:tc>
          <w:tcPr>
            <w:tcW w:w="2603" w:type="dxa"/>
          </w:tcPr>
          <w:p w14:paraId="1ABF4074" w14:textId="77777777" w:rsidR="003D4653" w:rsidRPr="001B7C50" w:rsidRDefault="003D4653" w:rsidP="00C9561D">
            <w:pPr>
              <w:pStyle w:val="TAL"/>
            </w:pPr>
            <w:r w:rsidRPr="001B7C50">
              <w:t xml:space="preserve">Periodic measurement threshold </w:t>
            </w:r>
          </w:p>
        </w:tc>
        <w:tc>
          <w:tcPr>
            <w:tcW w:w="4124" w:type="dxa"/>
          </w:tcPr>
          <w:p w14:paraId="36185C10" w14:textId="77777777" w:rsidR="003D4653" w:rsidRPr="001B7C50" w:rsidRDefault="003D4653" w:rsidP="00C9561D">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C9561D">
            <w:pPr>
              <w:pStyle w:val="TAL"/>
            </w:pPr>
            <w:r w:rsidRPr="001B7C50">
              <w:t>This allows generation of periodic usage report for e.g. offline charging.</w:t>
            </w:r>
          </w:p>
          <w:p w14:paraId="48AEFE86" w14:textId="77777777" w:rsidR="003D4653" w:rsidRPr="001B7C50" w:rsidRDefault="003D4653" w:rsidP="00C9561D">
            <w:pPr>
              <w:pStyle w:val="TAL"/>
            </w:pPr>
            <w:r w:rsidRPr="001B7C50">
              <w:t>It can also be used for realizing the Monitoring time of the usage monitoring feature.</w:t>
            </w:r>
          </w:p>
          <w:p w14:paraId="7C67491F" w14:textId="77777777" w:rsidR="003D4653" w:rsidRPr="001B7C50" w:rsidRDefault="003D4653" w:rsidP="00C9561D">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C9561D">
        <w:trPr>
          <w:cantSplit/>
          <w:jc w:val="center"/>
        </w:trPr>
        <w:tc>
          <w:tcPr>
            <w:tcW w:w="2603" w:type="dxa"/>
          </w:tcPr>
          <w:p w14:paraId="7281BA4E" w14:textId="77777777" w:rsidR="003D4653" w:rsidRPr="001B7C50" w:rsidRDefault="003D4653" w:rsidP="00C9561D">
            <w:pPr>
              <w:pStyle w:val="TAL"/>
            </w:pPr>
            <w:r w:rsidRPr="001B7C50">
              <w:t>Volume measurement threshold</w:t>
            </w:r>
          </w:p>
        </w:tc>
        <w:tc>
          <w:tcPr>
            <w:tcW w:w="4124" w:type="dxa"/>
          </w:tcPr>
          <w:p w14:paraId="75D531D4" w14:textId="77777777" w:rsidR="003D4653" w:rsidRPr="001B7C50" w:rsidRDefault="003D4653" w:rsidP="00C9561D">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C9561D">
            <w:pPr>
              <w:pStyle w:val="TAL"/>
            </w:pPr>
          </w:p>
        </w:tc>
      </w:tr>
      <w:tr w:rsidR="003D4653" w:rsidRPr="001B7C50" w14:paraId="4CF61CA6" w14:textId="77777777" w:rsidTr="00C9561D">
        <w:trPr>
          <w:cantSplit/>
          <w:jc w:val="center"/>
        </w:trPr>
        <w:tc>
          <w:tcPr>
            <w:tcW w:w="2603" w:type="dxa"/>
          </w:tcPr>
          <w:p w14:paraId="2F9A5AF3" w14:textId="77777777" w:rsidR="003D4653" w:rsidRPr="001B7C50" w:rsidRDefault="003D4653" w:rsidP="00C9561D">
            <w:pPr>
              <w:pStyle w:val="TAL"/>
            </w:pPr>
            <w:r w:rsidRPr="001B7C50">
              <w:t>Time measurement threshold</w:t>
            </w:r>
          </w:p>
        </w:tc>
        <w:tc>
          <w:tcPr>
            <w:tcW w:w="4124" w:type="dxa"/>
          </w:tcPr>
          <w:p w14:paraId="4F9FF5F7" w14:textId="77777777" w:rsidR="003D4653" w:rsidRPr="001B7C50" w:rsidRDefault="003D4653" w:rsidP="00C9561D">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C9561D">
            <w:pPr>
              <w:pStyle w:val="TAL"/>
            </w:pPr>
          </w:p>
        </w:tc>
      </w:tr>
      <w:tr w:rsidR="003D4653" w:rsidRPr="001B7C50" w14:paraId="39D6F0DE" w14:textId="77777777" w:rsidTr="00C9561D">
        <w:trPr>
          <w:cantSplit/>
          <w:jc w:val="center"/>
        </w:trPr>
        <w:tc>
          <w:tcPr>
            <w:tcW w:w="2603" w:type="dxa"/>
          </w:tcPr>
          <w:p w14:paraId="18B5D9C9" w14:textId="77777777" w:rsidR="003D4653" w:rsidRPr="001B7C50" w:rsidRDefault="003D4653" w:rsidP="00C9561D">
            <w:pPr>
              <w:pStyle w:val="TAL"/>
            </w:pPr>
            <w:r w:rsidRPr="001B7C50">
              <w:t>Event measurement threshold</w:t>
            </w:r>
          </w:p>
        </w:tc>
        <w:tc>
          <w:tcPr>
            <w:tcW w:w="4124" w:type="dxa"/>
          </w:tcPr>
          <w:p w14:paraId="1370A074" w14:textId="77777777" w:rsidR="003D4653" w:rsidRPr="001B7C50" w:rsidRDefault="003D4653" w:rsidP="00C9561D">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C9561D">
            <w:pPr>
              <w:pStyle w:val="TAL"/>
            </w:pPr>
          </w:p>
        </w:tc>
      </w:tr>
      <w:tr w:rsidR="003D4653" w:rsidRPr="001B7C50" w14:paraId="3C9C9D0D" w14:textId="77777777" w:rsidTr="00C9561D">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C9561D">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C9561D">
            <w:pPr>
              <w:pStyle w:val="TAL"/>
            </w:pPr>
            <w:r w:rsidRPr="001B7C50">
              <w:t>Timer corresponding to this duration is restarted at the end of each transmitted packet.</w:t>
            </w:r>
          </w:p>
        </w:tc>
      </w:tr>
      <w:tr w:rsidR="003D4653" w:rsidRPr="001B7C50" w14:paraId="17AC29F6" w14:textId="77777777" w:rsidTr="00C9561D">
        <w:trPr>
          <w:cantSplit/>
          <w:jc w:val="center"/>
        </w:trPr>
        <w:tc>
          <w:tcPr>
            <w:tcW w:w="2603" w:type="dxa"/>
          </w:tcPr>
          <w:p w14:paraId="5F41E24C" w14:textId="77777777" w:rsidR="003D4653" w:rsidRPr="001B7C50" w:rsidRDefault="003D4653" w:rsidP="00C9561D">
            <w:pPr>
              <w:pStyle w:val="TAL"/>
            </w:pPr>
            <w:r w:rsidRPr="001B7C50">
              <w:t>Event based reporting</w:t>
            </w:r>
          </w:p>
        </w:tc>
        <w:tc>
          <w:tcPr>
            <w:tcW w:w="4124" w:type="dxa"/>
          </w:tcPr>
          <w:p w14:paraId="7D9370FF" w14:textId="77777777" w:rsidR="003D4653" w:rsidRPr="001B7C50" w:rsidRDefault="003D4653" w:rsidP="00C9561D">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C9561D">
            <w:pPr>
              <w:pStyle w:val="TAL"/>
            </w:pPr>
          </w:p>
        </w:tc>
      </w:tr>
      <w:tr w:rsidR="003D4653" w:rsidRPr="001B7C50" w14:paraId="3247CE84" w14:textId="77777777" w:rsidTr="00C9561D">
        <w:trPr>
          <w:cantSplit/>
          <w:jc w:val="center"/>
        </w:trPr>
        <w:tc>
          <w:tcPr>
            <w:tcW w:w="2603" w:type="dxa"/>
          </w:tcPr>
          <w:p w14:paraId="42D27DDC" w14:textId="77777777" w:rsidR="003D4653" w:rsidRPr="001B7C50" w:rsidRDefault="003D4653" w:rsidP="00C9561D">
            <w:pPr>
              <w:pStyle w:val="TAL"/>
            </w:pPr>
            <w:r w:rsidRPr="001B7C50">
              <w:t>Linked URR ID(s)</w:t>
            </w:r>
          </w:p>
        </w:tc>
        <w:tc>
          <w:tcPr>
            <w:tcW w:w="4124" w:type="dxa"/>
          </w:tcPr>
          <w:p w14:paraId="2033434E" w14:textId="77777777" w:rsidR="003D4653" w:rsidRPr="001B7C50" w:rsidRDefault="003D4653" w:rsidP="00C9561D">
            <w:pPr>
              <w:pStyle w:val="TAL"/>
            </w:pPr>
            <w:r w:rsidRPr="001B7C50">
              <w:rPr>
                <w:lang w:eastAsia="zh-CN"/>
              </w:rPr>
              <w:t>Points to one or more other URR ID.</w:t>
            </w:r>
          </w:p>
        </w:tc>
        <w:tc>
          <w:tcPr>
            <w:tcW w:w="2904" w:type="dxa"/>
          </w:tcPr>
          <w:p w14:paraId="69A9CDC4" w14:textId="77777777" w:rsidR="003D4653" w:rsidRPr="001B7C50" w:rsidRDefault="003D4653" w:rsidP="00C9561D">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C9561D">
        <w:trPr>
          <w:cantSplit/>
          <w:jc w:val="center"/>
        </w:trPr>
        <w:tc>
          <w:tcPr>
            <w:tcW w:w="2603" w:type="dxa"/>
          </w:tcPr>
          <w:p w14:paraId="07CA7087" w14:textId="77777777" w:rsidR="003D4653" w:rsidRPr="001B7C50" w:rsidRDefault="003D4653" w:rsidP="00C9561D">
            <w:pPr>
              <w:pStyle w:val="TAL"/>
            </w:pPr>
            <w:r w:rsidRPr="001B7C50">
              <w:t>Measurement Method</w:t>
            </w:r>
          </w:p>
        </w:tc>
        <w:tc>
          <w:tcPr>
            <w:tcW w:w="4124" w:type="dxa"/>
          </w:tcPr>
          <w:p w14:paraId="7C4BA4F6" w14:textId="77777777" w:rsidR="003D4653" w:rsidRPr="001B7C50" w:rsidRDefault="003D4653" w:rsidP="00C9561D">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C9561D">
            <w:pPr>
              <w:pStyle w:val="TAL"/>
            </w:pPr>
          </w:p>
        </w:tc>
      </w:tr>
      <w:tr w:rsidR="003D4653" w:rsidRPr="001B7C50" w14:paraId="1C8F0488" w14:textId="77777777" w:rsidTr="00C9561D">
        <w:trPr>
          <w:cantSplit/>
          <w:jc w:val="center"/>
        </w:trPr>
        <w:tc>
          <w:tcPr>
            <w:tcW w:w="2603" w:type="dxa"/>
          </w:tcPr>
          <w:p w14:paraId="56C12DB6" w14:textId="77777777" w:rsidR="003D4653" w:rsidRPr="001B7C50" w:rsidRDefault="003D4653" w:rsidP="00C9561D">
            <w:pPr>
              <w:pStyle w:val="TAL"/>
            </w:pPr>
            <w:r w:rsidRPr="001B7C50">
              <w:t>Measurement information</w:t>
            </w:r>
          </w:p>
        </w:tc>
        <w:tc>
          <w:tcPr>
            <w:tcW w:w="4124" w:type="dxa"/>
          </w:tcPr>
          <w:p w14:paraId="4C0375E2" w14:textId="77777777" w:rsidR="003D4653" w:rsidRPr="001B7C50" w:rsidRDefault="003D4653" w:rsidP="00C9561D">
            <w:pPr>
              <w:pStyle w:val="TAL"/>
            </w:pPr>
            <w:r w:rsidRPr="001B7C50">
              <w:t>Indicates specific conditions to be applied for measurements</w:t>
            </w:r>
          </w:p>
        </w:tc>
        <w:tc>
          <w:tcPr>
            <w:tcW w:w="2904" w:type="dxa"/>
          </w:tcPr>
          <w:p w14:paraId="3BCE45FB" w14:textId="77777777" w:rsidR="003D4653" w:rsidRPr="001B7C50" w:rsidRDefault="003D4653" w:rsidP="00C9561D">
            <w:pPr>
              <w:pStyle w:val="FP"/>
            </w:pPr>
            <w:r w:rsidRPr="001B7C50">
              <w:t>It is used to request:</w:t>
            </w:r>
          </w:p>
          <w:p w14:paraId="735F70B8" w14:textId="20BE3210" w:rsidR="003D4653" w:rsidRPr="001B7C50" w:rsidRDefault="003D4653" w:rsidP="00C9561D">
            <w:pPr>
              <w:pStyle w:val="FP"/>
              <w:ind w:left="316" w:hanging="316"/>
            </w:pPr>
            <w:r w:rsidRPr="001B7C50">
              <w:t>-</w:t>
            </w:r>
            <w:r w:rsidRPr="001B7C50">
              <w:tab/>
              <w:t>measurement before QoS enforcement</w:t>
            </w:r>
            <w:r w:rsidR="00472CD7">
              <w:t xml:space="preserve"> and</w:t>
            </w:r>
            <w:r w:rsidRPr="001B7C50">
              <w:t>/or</w:t>
            </w:r>
          </w:p>
          <w:p w14:paraId="2F742813" w14:textId="1C07B9DE" w:rsidR="003D4653" w:rsidRPr="001B7C50" w:rsidRDefault="003D4653" w:rsidP="00C9561D">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w:t>
            </w:r>
            <w:r w:rsidR="00472CD7">
              <w:t xml:space="preserve"> and</w:t>
            </w:r>
            <w:r w:rsidRPr="001B7C50">
              <w:t>/or</w:t>
            </w:r>
          </w:p>
          <w:p w14:paraId="163223AB" w14:textId="77777777" w:rsidR="003D4653" w:rsidRPr="001B7C50" w:rsidRDefault="003D4653" w:rsidP="00C9561D">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422" w:name="_CR5_8_5_6"/>
      <w:bookmarkStart w:id="2423" w:name="_Toc185599755"/>
      <w:bookmarkEnd w:id="2422"/>
      <w:r>
        <w:t>5.8.5</w:t>
      </w:r>
      <w:r w:rsidRPr="001B7C50">
        <w:t>.6</w:t>
      </w:r>
      <w:r w:rsidRPr="001B7C50">
        <w:tab/>
        <w:t>Forwarding Action Rule</w:t>
      </w:r>
      <w:bookmarkEnd w:id="2423"/>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424" w:name="_CRTable5_8_5_61"/>
      <w:r w:rsidRPr="001B7C50">
        <w:t xml:space="preserve">Table </w:t>
      </w:r>
      <w:bookmarkEnd w:id="2424"/>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C9561D">
        <w:trPr>
          <w:cantSplit/>
          <w:jc w:val="center"/>
        </w:trPr>
        <w:tc>
          <w:tcPr>
            <w:tcW w:w="2605" w:type="dxa"/>
          </w:tcPr>
          <w:p w14:paraId="7E33F53A" w14:textId="77777777" w:rsidR="003D4653" w:rsidRPr="001B7C50" w:rsidRDefault="003D4653" w:rsidP="00C9561D">
            <w:pPr>
              <w:pStyle w:val="TAH"/>
            </w:pPr>
            <w:r w:rsidRPr="001B7C50">
              <w:t>Attribute</w:t>
            </w:r>
          </w:p>
        </w:tc>
        <w:tc>
          <w:tcPr>
            <w:tcW w:w="4141" w:type="dxa"/>
          </w:tcPr>
          <w:p w14:paraId="2A53ABAE" w14:textId="77777777" w:rsidR="003D4653" w:rsidRPr="001B7C50" w:rsidRDefault="003D4653" w:rsidP="00C9561D">
            <w:pPr>
              <w:pStyle w:val="TAH"/>
            </w:pPr>
            <w:r w:rsidRPr="001B7C50">
              <w:t>Description</w:t>
            </w:r>
          </w:p>
        </w:tc>
        <w:tc>
          <w:tcPr>
            <w:tcW w:w="2885" w:type="dxa"/>
          </w:tcPr>
          <w:p w14:paraId="66EE048E" w14:textId="77777777" w:rsidR="003D4653" w:rsidRPr="001B7C50" w:rsidRDefault="003D4653" w:rsidP="00C9561D">
            <w:pPr>
              <w:pStyle w:val="TAH"/>
            </w:pPr>
            <w:r w:rsidRPr="001B7C50">
              <w:t>Comment</w:t>
            </w:r>
          </w:p>
        </w:tc>
      </w:tr>
      <w:tr w:rsidR="003D4653" w:rsidRPr="001B7C50" w14:paraId="2E7A8666" w14:textId="77777777" w:rsidTr="00C9561D">
        <w:trPr>
          <w:cantSplit/>
          <w:jc w:val="center"/>
        </w:trPr>
        <w:tc>
          <w:tcPr>
            <w:tcW w:w="2605" w:type="dxa"/>
          </w:tcPr>
          <w:p w14:paraId="10D33F05" w14:textId="77777777" w:rsidR="003D4653" w:rsidRPr="001B7C50" w:rsidRDefault="003D4653" w:rsidP="00C9561D">
            <w:pPr>
              <w:pStyle w:val="TAL"/>
            </w:pPr>
            <w:r w:rsidRPr="001B7C50">
              <w:t>N4 Session ID</w:t>
            </w:r>
          </w:p>
        </w:tc>
        <w:tc>
          <w:tcPr>
            <w:tcW w:w="4141" w:type="dxa"/>
          </w:tcPr>
          <w:p w14:paraId="13254B95" w14:textId="77777777" w:rsidR="003D4653" w:rsidRPr="001B7C50" w:rsidRDefault="003D4653" w:rsidP="00C9561D">
            <w:pPr>
              <w:pStyle w:val="TAL"/>
            </w:pPr>
            <w:r w:rsidRPr="001B7C50">
              <w:t>Identifies the N4 session associated to this FAR.</w:t>
            </w:r>
          </w:p>
        </w:tc>
        <w:tc>
          <w:tcPr>
            <w:tcW w:w="2885" w:type="dxa"/>
          </w:tcPr>
          <w:p w14:paraId="18D13F6A" w14:textId="77777777" w:rsidR="003D4653" w:rsidRPr="001B7C50" w:rsidRDefault="003D4653" w:rsidP="00C9561D">
            <w:pPr>
              <w:pStyle w:val="TAL"/>
            </w:pPr>
            <w:r w:rsidRPr="001B7C50">
              <w:t>NOTE 9.</w:t>
            </w:r>
          </w:p>
        </w:tc>
      </w:tr>
      <w:tr w:rsidR="003D4653" w:rsidRPr="001B7C50" w14:paraId="38F50F7C" w14:textId="77777777" w:rsidTr="00C9561D">
        <w:trPr>
          <w:cantSplit/>
          <w:jc w:val="center"/>
        </w:trPr>
        <w:tc>
          <w:tcPr>
            <w:tcW w:w="2605" w:type="dxa"/>
          </w:tcPr>
          <w:p w14:paraId="2D82B612" w14:textId="77777777" w:rsidR="003D4653" w:rsidRPr="001B7C50" w:rsidRDefault="003D4653" w:rsidP="00C9561D">
            <w:pPr>
              <w:pStyle w:val="TAL"/>
            </w:pPr>
            <w:r w:rsidRPr="001B7C50">
              <w:t>Rule ID</w:t>
            </w:r>
          </w:p>
        </w:tc>
        <w:tc>
          <w:tcPr>
            <w:tcW w:w="4141" w:type="dxa"/>
          </w:tcPr>
          <w:p w14:paraId="0A8FA12A" w14:textId="77777777" w:rsidR="003D4653" w:rsidRPr="001B7C50" w:rsidRDefault="003D4653" w:rsidP="00C9561D">
            <w:pPr>
              <w:pStyle w:val="TAL"/>
            </w:pPr>
            <w:r w:rsidRPr="001B7C50">
              <w:t>Unique identifier to identify this information.</w:t>
            </w:r>
          </w:p>
        </w:tc>
        <w:tc>
          <w:tcPr>
            <w:tcW w:w="2885" w:type="dxa"/>
          </w:tcPr>
          <w:p w14:paraId="43268CD1" w14:textId="77777777" w:rsidR="003D4653" w:rsidRPr="001B7C50" w:rsidRDefault="003D4653" w:rsidP="00C9561D">
            <w:pPr>
              <w:pStyle w:val="TAL"/>
            </w:pPr>
          </w:p>
        </w:tc>
      </w:tr>
      <w:tr w:rsidR="003D4653" w:rsidRPr="001B7C50" w14:paraId="200A2FC5" w14:textId="77777777" w:rsidTr="00C9561D">
        <w:trPr>
          <w:cantSplit/>
          <w:jc w:val="center"/>
        </w:trPr>
        <w:tc>
          <w:tcPr>
            <w:tcW w:w="2605" w:type="dxa"/>
          </w:tcPr>
          <w:p w14:paraId="2C5FCE8E" w14:textId="77777777" w:rsidR="003D4653" w:rsidRPr="001B7C50" w:rsidRDefault="003D4653" w:rsidP="00C9561D">
            <w:pPr>
              <w:pStyle w:val="TAL"/>
            </w:pPr>
            <w:r w:rsidRPr="001B7C50">
              <w:t>Action</w:t>
            </w:r>
          </w:p>
        </w:tc>
        <w:tc>
          <w:tcPr>
            <w:tcW w:w="4141" w:type="dxa"/>
          </w:tcPr>
          <w:p w14:paraId="7283F480" w14:textId="77777777" w:rsidR="003D4653" w:rsidRPr="001B7C50" w:rsidRDefault="003D4653" w:rsidP="00C9561D">
            <w:pPr>
              <w:pStyle w:val="TAL"/>
            </w:pPr>
            <w:r w:rsidRPr="001B7C50">
              <w:t>Identifies the action to apply to the packet</w:t>
            </w:r>
          </w:p>
        </w:tc>
        <w:tc>
          <w:tcPr>
            <w:tcW w:w="2885" w:type="dxa"/>
          </w:tcPr>
          <w:p w14:paraId="4B47C750" w14:textId="77777777" w:rsidR="003D4653" w:rsidRPr="001B7C50" w:rsidRDefault="003D4653" w:rsidP="00C9561D">
            <w:pPr>
              <w:pStyle w:val="TAL"/>
            </w:pPr>
            <w:r w:rsidRPr="001B7C50">
              <w:t>Indicates whether the packet is to be forwarded, duplicated, dropped or buffered.</w:t>
            </w:r>
          </w:p>
          <w:p w14:paraId="1BB628CC" w14:textId="77777777" w:rsidR="003D4653" w:rsidRPr="001B7C50" w:rsidRDefault="003D4653" w:rsidP="00C9561D">
            <w:pPr>
              <w:pStyle w:val="TAL"/>
            </w:pPr>
            <w:r w:rsidRPr="001B7C50">
              <w:t>When action indicates forwarding or duplicating, a number of additional attributes are included in the FAR.</w:t>
            </w:r>
          </w:p>
          <w:p w14:paraId="3647E0B1" w14:textId="77777777" w:rsidR="003D4653" w:rsidRPr="001B7C50" w:rsidRDefault="003D4653" w:rsidP="00C9561D">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C9561D">
            <w:pPr>
              <w:pStyle w:val="TAL"/>
            </w:pPr>
            <w:r w:rsidRPr="001B7C50">
              <w:t>For drop action, a notification of the discarded packet may be requested (see clause 5.8.3.2).</w:t>
            </w:r>
          </w:p>
        </w:tc>
      </w:tr>
      <w:tr w:rsidR="003D4653" w:rsidRPr="001B7C50" w14:paraId="0BE573FA" w14:textId="77777777" w:rsidTr="00C9561D">
        <w:trPr>
          <w:cantSplit/>
          <w:jc w:val="center"/>
        </w:trPr>
        <w:tc>
          <w:tcPr>
            <w:tcW w:w="2605" w:type="dxa"/>
          </w:tcPr>
          <w:p w14:paraId="41D7533C" w14:textId="77777777" w:rsidR="003D4653" w:rsidRPr="001B7C50" w:rsidRDefault="003D4653" w:rsidP="00C9561D">
            <w:pPr>
              <w:pStyle w:val="TAL"/>
            </w:pPr>
            <w:r w:rsidRPr="001B7C50">
              <w:t>Network instance</w:t>
            </w:r>
          </w:p>
          <w:p w14:paraId="7CA10740" w14:textId="7D31803D" w:rsidR="003D4653" w:rsidRPr="001B7C50" w:rsidRDefault="003D4653" w:rsidP="00C9561D">
            <w:pPr>
              <w:pStyle w:val="TAL"/>
            </w:pPr>
            <w:r w:rsidRPr="001B7C50">
              <w:t>(NOTE</w:t>
            </w:r>
            <w:r w:rsidR="00411DE4">
              <w:t> </w:t>
            </w:r>
            <w:r w:rsidRPr="001B7C50">
              <w:t>2)</w:t>
            </w:r>
          </w:p>
        </w:tc>
        <w:tc>
          <w:tcPr>
            <w:tcW w:w="4141" w:type="dxa"/>
          </w:tcPr>
          <w:p w14:paraId="48A01604" w14:textId="77777777" w:rsidR="003D4653" w:rsidRPr="001B7C50" w:rsidRDefault="003D4653" w:rsidP="00C9561D">
            <w:pPr>
              <w:pStyle w:val="TAL"/>
            </w:pPr>
            <w:r w:rsidRPr="001B7C50">
              <w:t>Identifies the Network instance associated with the outgoing packet (NOTE 1).</w:t>
            </w:r>
          </w:p>
        </w:tc>
        <w:tc>
          <w:tcPr>
            <w:tcW w:w="2885" w:type="dxa"/>
          </w:tcPr>
          <w:p w14:paraId="4079635B" w14:textId="77777777" w:rsidR="003D4653" w:rsidRPr="001B7C50" w:rsidRDefault="003D4653" w:rsidP="00C9561D">
            <w:pPr>
              <w:pStyle w:val="TAL"/>
            </w:pPr>
            <w:r w:rsidRPr="001B7C50">
              <w:t>NOTE 8.</w:t>
            </w:r>
          </w:p>
        </w:tc>
      </w:tr>
      <w:tr w:rsidR="003D4653" w:rsidRPr="001B7C50" w14:paraId="31D80429" w14:textId="77777777" w:rsidTr="00C9561D">
        <w:trPr>
          <w:cantSplit/>
          <w:jc w:val="center"/>
        </w:trPr>
        <w:tc>
          <w:tcPr>
            <w:tcW w:w="2605" w:type="dxa"/>
          </w:tcPr>
          <w:p w14:paraId="7C9EF018" w14:textId="77777777" w:rsidR="003D4653" w:rsidRPr="001B7C50" w:rsidRDefault="003D4653" w:rsidP="00C9561D">
            <w:pPr>
              <w:pStyle w:val="TAL"/>
            </w:pPr>
            <w:r w:rsidRPr="001B7C50">
              <w:t>Destination interface</w:t>
            </w:r>
          </w:p>
          <w:p w14:paraId="786DC459" w14:textId="6F119D8B" w:rsidR="003D4653" w:rsidRPr="001B7C50" w:rsidRDefault="003D4653" w:rsidP="00C9561D">
            <w:pPr>
              <w:pStyle w:val="TAL"/>
            </w:pPr>
            <w:r w:rsidRPr="001B7C50">
              <w:t>(NOTE</w:t>
            </w:r>
            <w:r w:rsidR="00411DE4">
              <w:t> </w:t>
            </w:r>
            <w:r w:rsidRPr="001B7C50">
              <w:t>3)</w:t>
            </w:r>
          </w:p>
          <w:p w14:paraId="26127F72" w14:textId="11D5C13B" w:rsidR="003D4653" w:rsidRPr="001B7C50" w:rsidRDefault="003D4653" w:rsidP="00C9561D">
            <w:pPr>
              <w:pStyle w:val="TAL"/>
            </w:pPr>
            <w:r w:rsidRPr="001B7C50">
              <w:t>(NOTE</w:t>
            </w:r>
            <w:r w:rsidR="00411DE4">
              <w:t> </w:t>
            </w:r>
            <w:r w:rsidRPr="001B7C50">
              <w:t>7)</w:t>
            </w:r>
          </w:p>
        </w:tc>
        <w:tc>
          <w:tcPr>
            <w:tcW w:w="4141" w:type="dxa"/>
          </w:tcPr>
          <w:p w14:paraId="2EB00EA8" w14:textId="77777777" w:rsidR="003D4653" w:rsidRPr="001B7C50" w:rsidRDefault="003D4653" w:rsidP="00C9561D">
            <w:pPr>
              <w:pStyle w:val="TAL"/>
            </w:pPr>
            <w:r w:rsidRPr="001B7C50">
              <w:t>Contains the values "access side", "core side", "SMF", "N6-LAN", "5G VN internal".</w:t>
            </w:r>
          </w:p>
        </w:tc>
        <w:tc>
          <w:tcPr>
            <w:tcW w:w="2885" w:type="dxa"/>
          </w:tcPr>
          <w:p w14:paraId="332F1F7E" w14:textId="77777777" w:rsidR="003D4653" w:rsidRPr="001B7C50" w:rsidRDefault="003D4653" w:rsidP="00C9561D">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C9561D">
        <w:trPr>
          <w:cantSplit/>
          <w:jc w:val="center"/>
        </w:trPr>
        <w:tc>
          <w:tcPr>
            <w:tcW w:w="2605" w:type="dxa"/>
          </w:tcPr>
          <w:p w14:paraId="47245523" w14:textId="77777777" w:rsidR="003D4653" w:rsidRPr="001B7C50" w:rsidRDefault="003D4653" w:rsidP="00C9561D">
            <w:pPr>
              <w:pStyle w:val="TAL"/>
            </w:pPr>
            <w:r w:rsidRPr="001B7C50">
              <w:t>Outer header creation</w:t>
            </w:r>
          </w:p>
          <w:p w14:paraId="57E2FB0D" w14:textId="50629EEB" w:rsidR="003D4653" w:rsidRPr="001B7C50" w:rsidRDefault="003D4653" w:rsidP="00C9561D">
            <w:pPr>
              <w:pStyle w:val="TAL"/>
            </w:pPr>
            <w:r w:rsidRPr="001B7C50">
              <w:t>(NOTE</w:t>
            </w:r>
            <w:r w:rsidR="00411DE4">
              <w:t> </w:t>
            </w:r>
            <w:r w:rsidRPr="001B7C50">
              <w:t>3)</w:t>
            </w:r>
          </w:p>
        </w:tc>
        <w:tc>
          <w:tcPr>
            <w:tcW w:w="4141" w:type="dxa"/>
          </w:tcPr>
          <w:p w14:paraId="39C60BAC" w14:textId="77777777" w:rsidR="003D4653" w:rsidRPr="001B7C50" w:rsidRDefault="003D4653" w:rsidP="00C9561D">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C9561D">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C9561D">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C9561D">
        <w:trPr>
          <w:cantSplit/>
          <w:jc w:val="center"/>
        </w:trPr>
        <w:tc>
          <w:tcPr>
            <w:tcW w:w="2605" w:type="dxa"/>
          </w:tcPr>
          <w:p w14:paraId="176DB210" w14:textId="77777777" w:rsidR="003D4653" w:rsidRPr="001B7C50" w:rsidRDefault="003D4653" w:rsidP="00C9561D">
            <w:pPr>
              <w:pStyle w:val="TAL"/>
            </w:pPr>
            <w:r w:rsidRPr="001B7C50">
              <w:t>Send end marker packet(s)</w:t>
            </w:r>
          </w:p>
          <w:p w14:paraId="6654BAE5" w14:textId="49690D8B" w:rsidR="003D4653" w:rsidRPr="001B7C50" w:rsidRDefault="003D4653" w:rsidP="00C9561D">
            <w:pPr>
              <w:pStyle w:val="TAL"/>
            </w:pPr>
            <w:r w:rsidRPr="001B7C50">
              <w:t>(NOTE</w:t>
            </w:r>
            <w:r w:rsidR="00411DE4">
              <w:t> </w:t>
            </w:r>
            <w:r w:rsidRPr="001B7C50">
              <w:t>2)</w:t>
            </w:r>
          </w:p>
        </w:tc>
        <w:tc>
          <w:tcPr>
            <w:tcW w:w="4141" w:type="dxa"/>
          </w:tcPr>
          <w:p w14:paraId="5B92CE0A" w14:textId="77777777" w:rsidR="003D4653" w:rsidRPr="001B7C50" w:rsidRDefault="003D4653" w:rsidP="00C9561D">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C9561D">
            <w:pPr>
              <w:pStyle w:val="TAL"/>
            </w:pPr>
            <w:r w:rsidRPr="001B7C50">
              <w:t>This parameter should be sent together with the "outer header creation" parameter of the new CN tunnel info.</w:t>
            </w:r>
          </w:p>
        </w:tc>
      </w:tr>
      <w:tr w:rsidR="003D4653" w:rsidRPr="001B7C50" w14:paraId="00357C9C" w14:textId="77777777" w:rsidTr="00C9561D">
        <w:trPr>
          <w:cantSplit/>
          <w:jc w:val="center"/>
        </w:trPr>
        <w:tc>
          <w:tcPr>
            <w:tcW w:w="2605" w:type="dxa"/>
          </w:tcPr>
          <w:p w14:paraId="5DFC4AC8" w14:textId="77777777" w:rsidR="003D4653" w:rsidRPr="001B7C50" w:rsidRDefault="003D4653" w:rsidP="00C9561D">
            <w:pPr>
              <w:pStyle w:val="TAL"/>
            </w:pPr>
            <w:r w:rsidRPr="001B7C50">
              <w:t>Transport level marking</w:t>
            </w:r>
          </w:p>
          <w:p w14:paraId="32CDD2FE" w14:textId="5E395F8B" w:rsidR="003D4653" w:rsidRPr="001B7C50" w:rsidRDefault="003D4653" w:rsidP="00C9561D">
            <w:pPr>
              <w:pStyle w:val="TAL"/>
            </w:pPr>
            <w:r w:rsidRPr="001B7C50">
              <w:t>(NOTE</w:t>
            </w:r>
            <w:r w:rsidR="00411DE4">
              <w:t> </w:t>
            </w:r>
            <w:r w:rsidRPr="001B7C50">
              <w:t>3)</w:t>
            </w:r>
          </w:p>
        </w:tc>
        <w:tc>
          <w:tcPr>
            <w:tcW w:w="4141" w:type="dxa"/>
          </w:tcPr>
          <w:p w14:paraId="1D24292D" w14:textId="77777777" w:rsidR="003D4653" w:rsidRPr="001B7C50" w:rsidRDefault="003D4653" w:rsidP="00C9561D">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C9561D">
            <w:pPr>
              <w:pStyle w:val="TAL"/>
            </w:pPr>
            <w:r w:rsidRPr="001B7C50">
              <w:t>NOTE 8.</w:t>
            </w:r>
          </w:p>
        </w:tc>
      </w:tr>
      <w:tr w:rsidR="003D4653" w:rsidRPr="001B7C50" w14:paraId="3D2856F8" w14:textId="77777777" w:rsidTr="00C9561D">
        <w:trPr>
          <w:cantSplit/>
          <w:jc w:val="center"/>
        </w:trPr>
        <w:tc>
          <w:tcPr>
            <w:tcW w:w="2605" w:type="dxa"/>
          </w:tcPr>
          <w:p w14:paraId="1EFA2A91" w14:textId="77777777" w:rsidR="003D4653" w:rsidRPr="001B7C50" w:rsidRDefault="003D4653" w:rsidP="00C9561D">
            <w:pPr>
              <w:pStyle w:val="TAL"/>
            </w:pPr>
            <w:bookmarkStart w:id="2425" w:name="_PERM_MCCTEMPBM_CRPT38860007___2" w:colFirst="2" w:colLast="2"/>
            <w:bookmarkStart w:id="2426" w:name="_PERM_MCCTEMPBM_CRPT75020004___2" w:colFirst="2" w:colLast="2"/>
            <w:r w:rsidRPr="001B7C50">
              <w:t>Forwarding policy</w:t>
            </w:r>
          </w:p>
          <w:p w14:paraId="7E3FB180" w14:textId="5A132D5D" w:rsidR="003D4653" w:rsidRPr="001B7C50" w:rsidRDefault="003D4653" w:rsidP="00C9561D">
            <w:pPr>
              <w:pStyle w:val="TAL"/>
            </w:pPr>
            <w:r w:rsidRPr="001B7C50">
              <w:t>(NOTE</w:t>
            </w:r>
            <w:r w:rsidR="00411DE4">
              <w:t> </w:t>
            </w:r>
            <w:r w:rsidRPr="001B7C50">
              <w:t>3)</w:t>
            </w:r>
          </w:p>
        </w:tc>
        <w:tc>
          <w:tcPr>
            <w:tcW w:w="4141" w:type="dxa"/>
          </w:tcPr>
          <w:p w14:paraId="6C8965E5" w14:textId="77777777" w:rsidR="003D4653" w:rsidRPr="001B7C50" w:rsidRDefault="003D4653" w:rsidP="00C9561D">
            <w:pPr>
              <w:pStyle w:val="TAL"/>
            </w:pPr>
            <w:r w:rsidRPr="001B7C50">
              <w:t>Reference to a preconfigured traffic steering policy or http redirection (NOTE 4).</w:t>
            </w:r>
          </w:p>
        </w:tc>
        <w:tc>
          <w:tcPr>
            <w:tcW w:w="2885" w:type="dxa"/>
          </w:tcPr>
          <w:p w14:paraId="6E16FFB2" w14:textId="640BEF85" w:rsidR="003D4653" w:rsidRPr="001B7C50" w:rsidRDefault="000046DD" w:rsidP="00C9561D">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C9561D">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C9561D">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C9561D">
            <w:pPr>
              <w:pStyle w:val="TAL"/>
              <w:ind w:left="174" w:hanging="174"/>
            </w:pPr>
            <w:r w:rsidRPr="001B7C50">
              <w:t>-</w:t>
            </w:r>
            <w:r w:rsidRPr="001B7C50">
              <w:tab/>
              <w:t>a Redirect Destination and values for the forwarding behaviour (always, after measurement report (for termination action "redirect")).</w:t>
            </w:r>
          </w:p>
        </w:tc>
      </w:tr>
      <w:bookmarkEnd w:id="2425"/>
      <w:bookmarkEnd w:id="2426"/>
      <w:tr w:rsidR="003D4653" w:rsidRPr="001B7C50" w14:paraId="47438FE1" w14:textId="77777777" w:rsidTr="00C9561D">
        <w:trPr>
          <w:cantSplit/>
          <w:jc w:val="center"/>
        </w:trPr>
        <w:tc>
          <w:tcPr>
            <w:tcW w:w="2605" w:type="dxa"/>
          </w:tcPr>
          <w:p w14:paraId="4F9D2E73" w14:textId="77777777" w:rsidR="003D4653" w:rsidRDefault="003D4653" w:rsidP="00C9561D">
            <w:pPr>
              <w:pStyle w:val="TAL"/>
            </w:pPr>
            <w:r>
              <w:t>Metadata</w:t>
            </w:r>
          </w:p>
          <w:p w14:paraId="5C0BE11F" w14:textId="77777777" w:rsidR="003D4653" w:rsidRPr="001B7C50" w:rsidRDefault="003D4653" w:rsidP="00C9561D">
            <w:pPr>
              <w:pStyle w:val="TAL"/>
            </w:pPr>
            <w:r>
              <w:t>(NOTE 10)</w:t>
            </w:r>
          </w:p>
        </w:tc>
        <w:tc>
          <w:tcPr>
            <w:tcW w:w="4141" w:type="dxa"/>
          </w:tcPr>
          <w:p w14:paraId="4EC838F4" w14:textId="77777777" w:rsidR="003D4653" w:rsidRPr="001B7C50" w:rsidRDefault="003D4653" w:rsidP="00C9561D">
            <w:pPr>
              <w:pStyle w:val="TAL"/>
            </w:pPr>
            <w:r>
              <w:t>Metadata the UPF needs to add to traffic sent over a SFC.</w:t>
            </w:r>
          </w:p>
        </w:tc>
        <w:tc>
          <w:tcPr>
            <w:tcW w:w="2885" w:type="dxa"/>
          </w:tcPr>
          <w:p w14:paraId="723DC88C" w14:textId="5FFD35AA" w:rsidR="003D4653" w:rsidRPr="001B7C50" w:rsidRDefault="003D4653" w:rsidP="00C9561D">
            <w:pPr>
              <w:pStyle w:val="TAL"/>
            </w:pPr>
            <w:r>
              <w:t>The metadata information is associated with a TSP ID related to N6-LAN steering.</w:t>
            </w:r>
          </w:p>
        </w:tc>
      </w:tr>
      <w:tr w:rsidR="003D4653" w:rsidRPr="001B7C50" w14:paraId="519CD093" w14:textId="77777777" w:rsidTr="00C9561D">
        <w:trPr>
          <w:cantSplit/>
          <w:jc w:val="center"/>
        </w:trPr>
        <w:tc>
          <w:tcPr>
            <w:tcW w:w="2605" w:type="dxa"/>
          </w:tcPr>
          <w:p w14:paraId="05F38FAC" w14:textId="77777777" w:rsidR="003D4653" w:rsidRPr="001B7C50" w:rsidRDefault="003D4653" w:rsidP="00C9561D">
            <w:pPr>
              <w:pStyle w:val="TAL"/>
            </w:pPr>
            <w:r w:rsidRPr="001B7C50">
              <w:t>Request for Proxying in UPF</w:t>
            </w:r>
          </w:p>
        </w:tc>
        <w:tc>
          <w:tcPr>
            <w:tcW w:w="4141" w:type="dxa"/>
          </w:tcPr>
          <w:p w14:paraId="6BDB604B" w14:textId="77777777" w:rsidR="003D4653" w:rsidRPr="001B7C50" w:rsidRDefault="003D4653" w:rsidP="00C9561D">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C9561D">
            <w:pPr>
              <w:pStyle w:val="TAL"/>
            </w:pPr>
            <w:r w:rsidRPr="001B7C50">
              <w:t>Applies to the Ethernet PDU Session type.</w:t>
            </w:r>
          </w:p>
        </w:tc>
      </w:tr>
      <w:tr w:rsidR="003D4653" w:rsidRPr="001B7C50" w14:paraId="059D227E" w14:textId="77777777" w:rsidTr="00C9561D">
        <w:trPr>
          <w:cantSplit/>
          <w:jc w:val="center"/>
        </w:trPr>
        <w:tc>
          <w:tcPr>
            <w:tcW w:w="2605" w:type="dxa"/>
          </w:tcPr>
          <w:p w14:paraId="07FA7A03" w14:textId="77777777" w:rsidR="003D4653" w:rsidRPr="001B7C50" w:rsidRDefault="003D4653" w:rsidP="00C9561D">
            <w:pPr>
              <w:pStyle w:val="TAL"/>
            </w:pPr>
            <w:r w:rsidRPr="001B7C50">
              <w:t>Container for header enrichment</w:t>
            </w:r>
          </w:p>
          <w:p w14:paraId="2F277A11" w14:textId="5443BBBD" w:rsidR="003D4653" w:rsidRPr="001B7C50" w:rsidRDefault="003D4653" w:rsidP="00C9561D">
            <w:pPr>
              <w:pStyle w:val="TAL"/>
            </w:pPr>
            <w:r w:rsidRPr="001B7C50">
              <w:t>(NOTE</w:t>
            </w:r>
            <w:r w:rsidR="00411DE4" w:rsidRPr="001B7C50">
              <w:t> </w:t>
            </w:r>
            <w:r w:rsidRPr="001B7C50">
              <w:t>2)</w:t>
            </w:r>
          </w:p>
        </w:tc>
        <w:tc>
          <w:tcPr>
            <w:tcW w:w="4141" w:type="dxa"/>
          </w:tcPr>
          <w:p w14:paraId="1882A1C4" w14:textId="77777777" w:rsidR="003D4653" w:rsidRPr="001B7C50" w:rsidRDefault="003D4653" w:rsidP="00C9561D">
            <w:pPr>
              <w:pStyle w:val="TAL"/>
            </w:pPr>
            <w:r w:rsidRPr="001B7C50">
              <w:t>Contains information to be used by the UPF for header enrichment.</w:t>
            </w:r>
          </w:p>
        </w:tc>
        <w:tc>
          <w:tcPr>
            <w:tcW w:w="2885" w:type="dxa"/>
          </w:tcPr>
          <w:p w14:paraId="66848988" w14:textId="77777777" w:rsidR="003D4653" w:rsidRPr="001B7C50" w:rsidRDefault="003D4653" w:rsidP="00C9561D">
            <w:pPr>
              <w:pStyle w:val="TAL"/>
            </w:pPr>
            <w:r w:rsidRPr="001B7C50">
              <w:t>Only relevant for the uplink direction.</w:t>
            </w:r>
          </w:p>
        </w:tc>
      </w:tr>
      <w:tr w:rsidR="003D4653" w:rsidRPr="001B7C50" w14:paraId="4A004F48" w14:textId="77777777" w:rsidTr="00C9561D">
        <w:trPr>
          <w:cantSplit/>
          <w:jc w:val="center"/>
        </w:trPr>
        <w:tc>
          <w:tcPr>
            <w:tcW w:w="2605" w:type="dxa"/>
          </w:tcPr>
          <w:p w14:paraId="7840E774" w14:textId="77777777" w:rsidR="003D4653" w:rsidRPr="001B7C50" w:rsidRDefault="003D4653" w:rsidP="00C9561D">
            <w:pPr>
              <w:pStyle w:val="TAL"/>
            </w:pPr>
            <w:r w:rsidRPr="001B7C50">
              <w:t>Buffering Action Rule</w:t>
            </w:r>
          </w:p>
          <w:p w14:paraId="6CFC495F" w14:textId="5B6F34A6" w:rsidR="003D4653" w:rsidRPr="001B7C50" w:rsidRDefault="003D4653" w:rsidP="00C9561D">
            <w:pPr>
              <w:pStyle w:val="TAL"/>
            </w:pPr>
            <w:r w:rsidRPr="001B7C50">
              <w:t>(NOTE</w:t>
            </w:r>
            <w:r w:rsidR="00411DE4" w:rsidRPr="001B7C50">
              <w:t> </w:t>
            </w:r>
            <w:r w:rsidRPr="001B7C50">
              <w:t>5)</w:t>
            </w:r>
          </w:p>
        </w:tc>
        <w:tc>
          <w:tcPr>
            <w:tcW w:w="4141" w:type="dxa"/>
          </w:tcPr>
          <w:p w14:paraId="2597A1A6" w14:textId="77777777" w:rsidR="003D4653" w:rsidRPr="001B7C50" w:rsidRDefault="003D4653" w:rsidP="00C9561D">
            <w:pPr>
              <w:pStyle w:val="TAL"/>
            </w:pPr>
            <w:r w:rsidRPr="001B7C50">
              <w:t>Reference to a Buffering Action Rule ID defining the buffering instructions to be applied by the UPF</w:t>
            </w:r>
          </w:p>
          <w:p w14:paraId="45211294" w14:textId="515CE087" w:rsidR="003D4653" w:rsidRPr="001B7C50" w:rsidRDefault="003D4653" w:rsidP="00C9561D">
            <w:pPr>
              <w:pStyle w:val="TAL"/>
            </w:pPr>
            <w:r w:rsidRPr="001B7C50">
              <w:t>(NOTE</w:t>
            </w:r>
            <w:r w:rsidR="00411DE4" w:rsidRPr="001B7C50">
              <w:t> </w:t>
            </w:r>
            <w:r w:rsidRPr="001B7C50">
              <w:t>6)</w:t>
            </w:r>
          </w:p>
        </w:tc>
        <w:tc>
          <w:tcPr>
            <w:tcW w:w="2885" w:type="dxa"/>
          </w:tcPr>
          <w:p w14:paraId="20D2973A" w14:textId="77777777" w:rsidR="003D4653" w:rsidRPr="001B7C50" w:rsidRDefault="003D4653" w:rsidP="00C9561D">
            <w:pPr>
              <w:pStyle w:val="TAL"/>
            </w:pPr>
          </w:p>
        </w:tc>
      </w:tr>
      <w:tr w:rsidR="003D4653" w:rsidRPr="001B7C50" w14:paraId="3011BF3D" w14:textId="77777777" w:rsidTr="00C9561D">
        <w:trPr>
          <w:cantSplit/>
          <w:jc w:val="center"/>
        </w:trPr>
        <w:tc>
          <w:tcPr>
            <w:tcW w:w="9631" w:type="dxa"/>
            <w:gridSpan w:val="3"/>
          </w:tcPr>
          <w:p w14:paraId="08EE5460" w14:textId="77777777" w:rsidR="003D4653" w:rsidRPr="001B7C50" w:rsidRDefault="003D4653" w:rsidP="00C9561D">
            <w:pPr>
              <w:pStyle w:val="TAN"/>
            </w:pPr>
            <w:r w:rsidRPr="001B7C50">
              <w:t>NOTE 1:</w:t>
            </w:r>
            <w:r w:rsidRPr="001B7C50">
              <w:tab/>
              <w:t>Needed e.g. if:</w:t>
            </w:r>
          </w:p>
          <w:p w14:paraId="3A27AAD6" w14:textId="77777777" w:rsidR="003D4653" w:rsidRPr="001B7C50" w:rsidRDefault="003D4653" w:rsidP="00C9561D">
            <w:pPr>
              <w:pStyle w:val="TAN"/>
            </w:pPr>
            <w:r w:rsidRPr="001B7C50">
              <w:tab/>
              <w:t>-</w:t>
            </w:r>
            <w:r w:rsidRPr="001B7C50">
              <w:tab/>
              <w:t>UPF supports multiple DNN with overlapping IP addresses;</w:t>
            </w:r>
          </w:p>
          <w:p w14:paraId="1ED1A3EB" w14:textId="77777777" w:rsidR="003D4653" w:rsidRPr="001B7C50" w:rsidRDefault="003D4653" w:rsidP="00C9561D">
            <w:pPr>
              <w:pStyle w:val="TAN"/>
            </w:pPr>
            <w:r w:rsidRPr="001B7C50">
              <w:tab/>
              <w:t>-</w:t>
            </w:r>
            <w:r w:rsidRPr="001B7C50">
              <w:tab/>
              <w:t>UPF is connected to other UPF or NG-RAN node in different IP domains;</w:t>
            </w:r>
          </w:p>
          <w:p w14:paraId="6B8A2F7B" w14:textId="77777777" w:rsidR="003D4653" w:rsidRPr="001B7C50" w:rsidRDefault="003D4653" w:rsidP="00C9561D">
            <w:pPr>
              <w:pStyle w:val="TAN"/>
            </w:pPr>
            <w:r w:rsidRPr="001B7C50">
              <w:tab/>
              <w:t>-</w:t>
            </w:r>
            <w:r w:rsidRPr="001B7C50">
              <w:tab/>
              <w:t>UPF "local switch" and N19 forwarding is used for different 5G LAN groups.</w:t>
            </w:r>
          </w:p>
          <w:p w14:paraId="2F4C7BF8" w14:textId="77777777" w:rsidR="003D4653" w:rsidRPr="001B7C50" w:rsidRDefault="003D4653" w:rsidP="00C9561D">
            <w:pPr>
              <w:pStyle w:val="TAN"/>
            </w:pPr>
            <w:r w:rsidRPr="001B7C50">
              <w:t>NOTE 2:</w:t>
            </w:r>
            <w:r w:rsidRPr="001B7C50">
              <w:tab/>
              <w:t>These attributes are required for FAR action set to forwarding.</w:t>
            </w:r>
          </w:p>
          <w:p w14:paraId="243C9D5B" w14:textId="77777777" w:rsidR="003D4653" w:rsidRPr="001B7C50" w:rsidRDefault="003D4653" w:rsidP="00C9561D">
            <w:pPr>
              <w:pStyle w:val="TAN"/>
            </w:pPr>
            <w:r w:rsidRPr="001B7C50">
              <w:t>NOTE 3:</w:t>
            </w:r>
            <w:r w:rsidRPr="001B7C50">
              <w:tab/>
              <w:t>These attributes are required for FAR action set to forwarding or duplicating.</w:t>
            </w:r>
          </w:p>
          <w:p w14:paraId="446D71BE" w14:textId="6880065C" w:rsidR="003D4653" w:rsidRPr="001B7C50" w:rsidRDefault="003D4653" w:rsidP="00C9561D">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C9561D">
            <w:pPr>
              <w:pStyle w:val="TAN"/>
            </w:pPr>
            <w:r w:rsidRPr="001B7C50">
              <w:t>NOTE 5:</w:t>
            </w:r>
            <w:r w:rsidRPr="001B7C50">
              <w:tab/>
              <w:t>This attribute is present for FAR action set to buffering.</w:t>
            </w:r>
          </w:p>
          <w:p w14:paraId="704A37DE" w14:textId="77777777" w:rsidR="003D4653" w:rsidRPr="001B7C50" w:rsidRDefault="003D4653" w:rsidP="00C9561D">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C9561D">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C9561D">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C9561D">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C9561D">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427" w:name="_CR5_8_5_7"/>
      <w:bookmarkStart w:id="2428" w:name="_Toc185599756"/>
      <w:bookmarkEnd w:id="2427"/>
      <w:r>
        <w:t>5.8.5</w:t>
      </w:r>
      <w:r w:rsidRPr="001B7C50">
        <w:t>.7</w:t>
      </w:r>
      <w:r w:rsidRPr="001B7C50">
        <w:tab/>
        <w:t>Usage Report generated by UPF</w:t>
      </w:r>
      <w:bookmarkEnd w:id="2428"/>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429" w:name="_CRTable5_8_5_71"/>
      <w:r w:rsidRPr="001B7C50">
        <w:t xml:space="preserve">Table </w:t>
      </w:r>
      <w:bookmarkEnd w:id="2429"/>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C9561D">
        <w:trPr>
          <w:cantSplit/>
          <w:jc w:val="center"/>
        </w:trPr>
        <w:tc>
          <w:tcPr>
            <w:tcW w:w="2604" w:type="dxa"/>
          </w:tcPr>
          <w:p w14:paraId="1EF07A1B" w14:textId="77777777" w:rsidR="003D4653" w:rsidRPr="001B7C50" w:rsidRDefault="003D4653" w:rsidP="00C9561D">
            <w:pPr>
              <w:pStyle w:val="TAH"/>
            </w:pPr>
            <w:r w:rsidRPr="001B7C50">
              <w:t>Attribute</w:t>
            </w:r>
          </w:p>
        </w:tc>
        <w:tc>
          <w:tcPr>
            <w:tcW w:w="4136" w:type="dxa"/>
          </w:tcPr>
          <w:p w14:paraId="0A891137" w14:textId="77777777" w:rsidR="003D4653" w:rsidRPr="001B7C50" w:rsidRDefault="003D4653" w:rsidP="00C9561D">
            <w:pPr>
              <w:pStyle w:val="TAH"/>
            </w:pPr>
            <w:r w:rsidRPr="001B7C50">
              <w:t>Description</w:t>
            </w:r>
          </w:p>
        </w:tc>
        <w:tc>
          <w:tcPr>
            <w:tcW w:w="2891" w:type="dxa"/>
          </w:tcPr>
          <w:p w14:paraId="47660F52" w14:textId="77777777" w:rsidR="003D4653" w:rsidRPr="001B7C50" w:rsidRDefault="003D4653" w:rsidP="00C9561D">
            <w:pPr>
              <w:pStyle w:val="TAH"/>
            </w:pPr>
            <w:r w:rsidRPr="001B7C50">
              <w:t>Comment</w:t>
            </w:r>
          </w:p>
        </w:tc>
      </w:tr>
      <w:tr w:rsidR="003D4653" w:rsidRPr="001B7C50" w14:paraId="3D19484C" w14:textId="77777777" w:rsidTr="00C9561D">
        <w:trPr>
          <w:cantSplit/>
          <w:jc w:val="center"/>
        </w:trPr>
        <w:tc>
          <w:tcPr>
            <w:tcW w:w="2604" w:type="dxa"/>
          </w:tcPr>
          <w:p w14:paraId="483A49D3" w14:textId="77777777" w:rsidR="003D4653" w:rsidRPr="001B7C50" w:rsidRDefault="003D4653" w:rsidP="00C9561D">
            <w:pPr>
              <w:pStyle w:val="TAL"/>
            </w:pPr>
            <w:r w:rsidRPr="001B7C50">
              <w:t>N4 Session ID</w:t>
            </w:r>
          </w:p>
        </w:tc>
        <w:tc>
          <w:tcPr>
            <w:tcW w:w="4136" w:type="dxa"/>
          </w:tcPr>
          <w:p w14:paraId="7F2EF2EC" w14:textId="77777777" w:rsidR="003D4653" w:rsidRPr="001B7C50" w:rsidRDefault="003D4653" w:rsidP="00C9561D">
            <w:pPr>
              <w:pStyle w:val="TAL"/>
            </w:pPr>
            <w:r w:rsidRPr="001B7C50">
              <w:t>Uniquely identifies a session.</w:t>
            </w:r>
          </w:p>
        </w:tc>
        <w:tc>
          <w:tcPr>
            <w:tcW w:w="2891" w:type="dxa"/>
          </w:tcPr>
          <w:p w14:paraId="472A4EAE" w14:textId="77777777" w:rsidR="003D4653" w:rsidRPr="001B7C50" w:rsidRDefault="003D4653" w:rsidP="00C9561D">
            <w:pPr>
              <w:pStyle w:val="TAL"/>
            </w:pPr>
            <w:r w:rsidRPr="001B7C50">
              <w:t>Identifies the N4 session associated to this Usage Report</w:t>
            </w:r>
          </w:p>
        </w:tc>
      </w:tr>
      <w:tr w:rsidR="003D4653" w:rsidRPr="001B7C50" w14:paraId="26C8DF7E" w14:textId="77777777" w:rsidTr="00C9561D">
        <w:trPr>
          <w:cantSplit/>
          <w:jc w:val="center"/>
        </w:trPr>
        <w:tc>
          <w:tcPr>
            <w:tcW w:w="2604" w:type="dxa"/>
          </w:tcPr>
          <w:p w14:paraId="0DF75258" w14:textId="77777777" w:rsidR="003D4653" w:rsidRPr="001B7C50" w:rsidRDefault="003D4653" w:rsidP="00C9561D">
            <w:pPr>
              <w:pStyle w:val="TAL"/>
            </w:pPr>
            <w:r w:rsidRPr="001B7C50">
              <w:t>Rule ID</w:t>
            </w:r>
          </w:p>
        </w:tc>
        <w:tc>
          <w:tcPr>
            <w:tcW w:w="4136" w:type="dxa"/>
          </w:tcPr>
          <w:p w14:paraId="641EBF6D" w14:textId="77777777" w:rsidR="003D4653" w:rsidRPr="001B7C50" w:rsidRDefault="003D4653" w:rsidP="00C9561D">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C9561D">
            <w:pPr>
              <w:pStyle w:val="TAL"/>
            </w:pPr>
            <w:r w:rsidRPr="001B7C50">
              <w:t>Packet Detection Rule is only indicated when Reporting trigger is Start/stop of traffic detection.</w:t>
            </w:r>
          </w:p>
          <w:p w14:paraId="1C092B25" w14:textId="77777777" w:rsidR="003D4653" w:rsidRPr="001B7C50" w:rsidRDefault="003D4653" w:rsidP="00C9561D">
            <w:pPr>
              <w:pStyle w:val="TAL"/>
            </w:pPr>
            <w:r w:rsidRPr="001B7C50">
              <w:t>Usage Reporting Rule is indicated for all other Reporting triggers.</w:t>
            </w:r>
          </w:p>
        </w:tc>
      </w:tr>
      <w:tr w:rsidR="003D4653" w:rsidRPr="001B7C50" w14:paraId="3CD9F0E5" w14:textId="77777777" w:rsidTr="00C9561D">
        <w:trPr>
          <w:cantSplit/>
          <w:jc w:val="center"/>
        </w:trPr>
        <w:tc>
          <w:tcPr>
            <w:tcW w:w="2604" w:type="dxa"/>
          </w:tcPr>
          <w:p w14:paraId="0332AF55" w14:textId="77777777" w:rsidR="003D4653" w:rsidRPr="001B7C50" w:rsidRDefault="003D4653" w:rsidP="00C9561D">
            <w:pPr>
              <w:pStyle w:val="TAL"/>
            </w:pPr>
            <w:r w:rsidRPr="001B7C50">
              <w:t>Reporting trigger</w:t>
            </w:r>
          </w:p>
        </w:tc>
        <w:tc>
          <w:tcPr>
            <w:tcW w:w="4136" w:type="dxa"/>
          </w:tcPr>
          <w:p w14:paraId="4A7CF917" w14:textId="77777777" w:rsidR="003D4653" w:rsidRPr="001B7C50" w:rsidRDefault="003D4653" w:rsidP="00C9561D">
            <w:pPr>
              <w:pStyle w:val="TAL"/>
            </w:pPr>
            <w:r w:rsidRPr="001B7C50">
              <w:t>Identifies the trigger for the usage report.</w:t>
            </w:r>
          </w:p>
        </w:tc>
        <w:tc>
          <w:tcPr>
            <w:tcW w:w="2891" w:type="dxa"/>
          </w:tcPr>
          <w:p w14:paraId="376CBD74" w14:textId="77777777" w:rsidR="003D4653" w:rsidRPr="001B7C50" w:rsidRDefault="003D4653" w:rsidP="00C9561D">
            <w:pPr>
              <w:pStyle w:val="TAL"/>
            </w:pPr>
            <w:r w:rsidRPr="001B7C50">
              <w:t>Applicable values are:</w:t>
            </w:r>
          </w:p>
          <w:p w14:paraId="61ACCA4E" w14:textId="77777777" w:rsidR="003D4653" w:rsidRPr="001B7C50" w:rsidRDefault="003D4653" w:rsidP="00C9561D">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C9561D">
        <w:trPr>
          <w:cantSplit/>
          <w:jc w:val="center"/>
        </w:trPr>
        <w:tc>
          <w:tcPr>
            <w:tcW w:w="2604" w:type="dxa"/>
          </w:tcPr>
          <w:p w14:paraId="0FFB63E0" w14:textId="77777777" w:rsidR="003D4653" w:rsidRPr="001B7C50" w:rsidRDefault="003D4653" w:rsidP="00C9561D">
            <w:pPr>
              <w:pStyle w:val="TAL"/>
            </w:pPr>
            <w:r w:rsidRPr="001B7C50">
              <w:t>Start time</w:t>
            </w:r>
          </w:p>
        </w:tc>
        <w:tc>
          <w:tcPr>
            <w:tcW w:w="4136" w:type="dxa"/>
          </w:tcPr>
          <w:p w14:paraId="3A334451" w14:textId="77777777" w:rsidR="003D4653" w:rsidRPr="001B7C50" w:rsidRDefault="003D4653" w:rsidP="00C9561D">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C9561D">
            <w:pPr>
              <w:pStyle w:val="TAL"/>
            </w:pPr>
            <w:r w:rsidRPr="001B7C50">
              <w:t>Not sent when Reporting trigger is Start/stop of traffic detection.</w:t>
            </w:r>
          </w:p>
        </w:tc>
      </w:tr>
      <w:tr w:rsidR="003D4653" w:rsidRPr="001B7C50" w14:paraId="0E264761" w14:textId="77777777" w:rsidTr="00C9561D">
        <w:trPr>
          <w:cantSplit/>
          <w:jc w:val="center"/>
        </w:trPr>
        <w:tc>
          <w:tcPr>
            <w:tcW w:w="2604" w:type="dxa"/>
          </w:tcPr>
          <w:p w14:paraId="014D1DC6" w14:textId="77777777" w:rsidR="003D4653" w:rsidRPr="001B7C50" w:rsidRDefault="003D4653" w:rsidP="00C9561D">
            <w:pPr>
              <w:pStyle w:val="TAL"/>
            </w:pPr>
            <w:r w:rsidRPr="001B7C50">
              <w:t>End time</w:t>
            </w:r>
          </w:p>
        </w:tc>
        <w:tc>
          <w:tcPr>
            <w:tcW w:w="4136" w:type="dxa"/>
          </w:tcPr>
          <w:p w14:paraId="067BF273" w14:textId="77777777" w:rsidR="003D4653" w:rsidRPr="001B7C50" w:rsidRDefault="003D4653" w:rsidP="00C9561D">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C9561D">
            <w:pPr>
              <w:pStyle w:val="TAL"/>
            </w:pPr>
            <w:r w:rsidRPr="001B7C50">
              <w:t>Not sent when Reporting trigger is Start/stop of traffic detection.</w:t>
            </w:r>
          </w:p>
        </w:tc>
      </w:tr>
      <w:tr w:rsidR="003D4653" w:rsidRPr="001B7C50" w14:paraId="57B79DB6" w14:textId="77777777" w:rsidTr="00C9561D">
        <w:trPr>
          <w:cantSplit/>
          <w:jc w:val="center"/>
        </w:trPr>
        <w:tc>
          <w:tcPr>
            <w:tcW w:w="2604" w:type="dxa"/>
          </w:tcPr>
          <w:p w14:paraId="6D8D0EFB" w14:textId="77777777" w:rsidR="003D4653" w:rsidRPr="001B7C50" w:rsidRDefault="003D4653" w:rsidP="00C9561D">
            <w:pPr>
              <w:pStyle w:val="TAL"/>
            </w:pPr>
            <w:r w:rsidRPr="001B7C50">
              <w:t>Measurement information</w:t>
            </w:r>
          </w:p>
        </w:tc>
        <w:tc>
          <w:tcPr>
            <w:tcW w:w="4136" w:type="dxa"/>
          </w:tcPr>
          <w:p w14:paraId="57849C9B" w14:textId="77777777" w:rsidR="003D4653" w:rsidRPr="001B7C50" w:rsidRDefault="003D4653" w:rsidP="00C9561D">
            <w:pPr>
              <w:pStyle w:val="TAL"/>
            </w:pPr>
            <w:r w:rsidRPr="001B7C50">
              <w:t>Defines the measured volume/time/events for this URR.</w:t>
            </w:r>
          </w:p>
        </w:tc>
        <w:tc>
          <w:tcPr>
            <w:tcW w:w="2891" w:type="dxa"/>
          </w:tcPr>
          <w:p w14:paraId="1578D608" w14:textId="77777777" w:rsidR="003D4653" w:rsidRPr="001B7C50" w:rsidRDefault="003D4653" w:rsidP="00C9561D">
            <w:pPr>
              <w:pStyle w:val="TAL"/>
            </w:pPr>
            <w:r w:rsidRPr="001B7C50">
              <w:t>For details refer to clause 7.5.8.3 of TS 29.244 [65].</w:t>
            </w:r>
          </w:p>
        </w:tc>
      </w:tr>
      <w:tr w:rsidR="003D4653" w:rsidRPr="001B7C50" w14:paraId="3FBA10DE" w14:textId="77777777" w:rsidTr="00C9561D">
        <w:trPr>
          <w:cantSplit/>
          <w:jc w:val="center"/>
        </w:trPr>
        <w:tc>
          <w:tcPr>
            <w:tcW w:w="2604" w:type="dxa"/>
          </w:tcPr>
          <w:p w14:paraId="3A2A40C9" w14:textId="77777777" w:rsidR="003D4653" w:rsidRPr="001B7C50" w:rsidRDefault="003D4653" w:rsidP="00C9561D">
            <w:pPr>
              <w:pStyle w:val="TAL"/>
            </w:pPr>
            <w:r w:rsidRPr="001B7C50">
              <w:t>Other information</w:t>
            </w:r>
          </w:p>
        </w:tc>
        <w:tc>
          <w:tcPr>
            <w:tcW w:w="4136" w:type="dxa"/>
          </w:tcPr>
          <w:p w14:paraId="0204278E" w14:textId="77777777" w:rsidR="003D4653" w:rsidRPr="001B7C50" w:rsidRDefault="003D4653" w:rsidP="00C9561D">
            <w:pPr>
              <w:pStyle w:val="TAL"/>
            </w:pPr>
            <w:r w:rsidRPr="001B7C50">
              <w:t>Other events/information, e.g. related to reporting of UE MAC addresses.</w:t>
            </w:r>
          </w:p>
        </w:tc>
        <w:tc>
          <w:tcPr>
            <w:tcW w:w="2891" w:type="dxa"/>
          </w:tcPr>
          <w:p w14:paraId="746E1F77" w14:textId="77777777" w:rsidR="003D4653" w:rsidRPr="001B7C50" w:rsidRDefault="003D4653" w:rsidP="00C9561D">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430" w:name="_CR5_8_5_8"/>
      <w:bookmarkStart w:id="2431" w:name="_Toc185599757"/>
      <w:bookmarkEnd w:id="2430"/>
      <w:r>
        <w:t>5.8.5</w:t>
      </w:r>
      <w:r w:rsidRPr="001B7C50">
        <w:t>.8</w:t>
      </w:r>
      <w:r w:rsidRPr="001B7C50">
        <w:tab/>
        <w:t>Multi-Access Rule</w:t>
      </w:r>
      <w:bookmarkEnd w:id="2431"/>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432" w:name="_CRTable5_8_5_81"/>
      <w:r w:rsidRPr="001B7C50">
        <w:t xml:space="preserve">Table </w:t>
      </w:r>
      <w:bookmarkEnd w:id="2432"/>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C9561D">
        <w:trPr>
          <w:cantSplit/>
          <w:jc w:val="center"/>
        </w:trPr>
        <w:tc>
          <w:tcPr>
            <w:tcW w:w="2876" w:type="dxa"/>
            <w:gridSpan w:val="2"/>
            <w:shd w:val="clear" w:color="auto" w:fill="auto"/>
          </w:tcPr>
          <w:p w14:paraId="3A32CFDE" w14:textId="77777777" w:rsidR="003D4653" w:rsidRPr="001B7C50" w:rsidRDefault="003D4653" w:rsidP="00C9561D">
            <w:pPr>
              <w:pStyle w:val="TAH"/>
            </w:pPr>
            <w:r w:rsidRPr="001B7C50">
              <w:t>Attribute</w:t>
            </w:r>
          </w:p>
        </w:tc>
        <w:tc>
          <w:tcPr>
            <w:tcW w:w="4149" w:type="dxa"/>
            <w:shd w:val="clear" w:color="auto" w:fill="auto"/>
          </w:tcPr>
          <w:p w14:paraId="4A5D4AAB" w14:textId="77777777" w:rsidR="003D4653" w:rsidRPr="001B7C50" w:rsidRDefault="003D4653" w:rsidP="00C9561D">
            <w:pPr>
              <w:pStyle w:val="TAH"/>
            </w:pPr>
            <w:r w:rsidRPr="001B7C50">
              <w:t>Description</w:t>
            </w:r>
          </w:p>
        </w:tc>
        <w:tc>
          <w:tcPr>
            <w:tcW w:w="2606" w:type="dxa"/>
            <w:shd w:val="clear" w:color="auto" w:fill="auto"/>
          </w:tcPr>
          <w:p w14:paraId="780665D9" w14:textId="77777777" w:rsidR="003D4653" w:rsidRPr="001B7C50" w:rsidRDefault="003D4653" w:rsidP="00C9561D">
            <w:pPr>
              <w:pStyle w:val="TAH"/>
            </w:pPr>
            <w:r w:rsidRPr="001B7C50">
              <w:t>Comment</w:t>
            </w:r>
          </w:p>
        </w:tc>
      </w:tr>
      <w:tr w:rsidR="003D4653" w:rsidRPr="001B7C50" w14:paraId="794EDFCD" w14:textId="77777777" w:rsidTr="00C9561D">
        <w:trPr>
          <w:cantSplit/>
          <w:jc w:val="center"/>
        </w:trPr>
        <w:tc>
          <w:tcPr>
            <w:tcW w:w="2876" w:type="dxa"/>
            <w:gridSpan w:val="2"/>
            <w:shd w:val="clear" w:color="auto" w:fill="auto"/>
          </w:tcPr>
          <w:p w14:paraId="0B8FF8BE" w14:textId="77777777" w:rsidR="003D4653" w:rsidRPr="001B7C50" w:rsidRDefault="003D4653" w:rsidP="00C9561D">
            <w:pPr>
              <w:pStyle w:val="TAL"/>
            </w:pPr>
            <w:r w:rsidRPr="001B7C50">
              <w:t>N4 Session ID</w:t>
            </w:r>
          </w:p>
        </w:tc>
        <w:tc>
          <w:tcPr>
            <w:tcW w:w="4149" w:type="dxa"/>
            <w:shd w:val="clear" w:color="auto" w:fill="auto"/>
          </w:tcPr>
          <w:p w14:paraId="2D4651EA" w14:textId="77777777" w:rsidR="003D4653" w:rsidRPr="001B7C50" w:rsidRDefault="003D4653" w:rsidP="00C9561D">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C9561D">
            <w:pPr>
              <w:pStyle w:val="TAL"/>
            </w:pPr>
          </w:p>
        </w:tc>
      </w:tr>
      <w:tr w:rsidR="003D4653" w:rsidRPr="001B7C50" w14:paraId="43A07E49" w14:textId="77777777" w:rsidTr="00C9561D">
        <w:trPr>
          <w:cantSplit/>
          <w:jc w:val="center"/>
        </w:trPr>
        <w:tc>
          <w:tcPr>
            <w:tcW w:w="2876" w:type="dxa"/>
            <w:gridSpan w:val="2"/>
            <w:shd w:val="clear" w:color="auto" w:fill="auto"/>
          </w:tcPr>
          <w:p w14:paraId="61ECA665" w14:textId="77777777" w:rsidR="003D4653" w:rsidRPr="001B7C50" w:rsidRDefault="003D4653" w:rsidP="00C9561D">
            <w:pPr>
              <w:pStyle w:val="TAL"/>
            </w:pPr>
            <w:r w:rsidRPr="001B7C50">
              <w:t>Rule ID</w:t>
            </w:r>
          </w:p>
        </w:tc>
        <w:tc>
          <w:tcPr>
            <w:tcW w:w="4149" w:type="dxa"/>
            <w:shd w:val="clear" w:color="auto" w:fill="auto"/>
          </w:tcPr>
          <w:p w14:paraId="4EB85253" w14:textId="77777777" w:rsidR="003D4653" w:rsidRPr="001B7C50" w:rsidRDefault="003D4653" w:rsidP="00C9561D">
            <w:pPr>
              <w:pStyle w:val="TAL"/>
            </w:pPr>
            <w:r w:rsidRPr="001B7C50">
              <w:t>Unique identifier to identify this rule.</w:t>
            </w:r>
          </w:p>
        </w:tc>
        <w:tc>
          <w:tcPr>
            <w:tcW w:w="2606" w:type="dxa"/>
            <w:shd w:val="clear" w:color="auto" w:fill="auto"/>
          </w:tcPr>
          <w:p w14:paraId="103B07A2" w14:textId="77777777" w:rsidR="003D4653" w:rsidRPr="001B7C50" w:rsidRDefault="003D4653" w:rsidP="00C9561D">
            <w:pPr>
              <w:pStyle w:val="TAL"/>
            </w:pPr>
          </w:p>
        </w:tc>
      </w:tr>
      <w:tr w:rsidR="003D4653" w:rsidRPr="001B7C50" w14:paraId="39260F22" w14:textId="77777777" w:rsidTr="00C9561D">
        <w:trPr>
          <w:cantSplit/>
          <w:jc w:val="center"/>
        </w:trPr>
        <w:tc>
          <w:tcPr>
            <w:tcW w:w="2876" w:type="dxa"/>
            <w:gridSpan w:val="2"/>
            <w:shd w:val="clear" w:color="auto" w:fill="auto"/>
          </w:tcPr>
          <w:p w14:paraId="7F198557" w14:textId="77777777" w:rsidR="003D4653" w:rsidRDefault="003D4653" w:rsidP="00C9561D">
            <w:pPr>
              <w:pStyle w:val="TAL"/>
            </w:pPr>
            <w:r w:rsidRPr="001B7C50">
              <w:t>Steering functionality</w:t>
            </w:r>
          </w:p>
          <w:p w14:paraId="111D5E1C" w14:textId="77777777" w:rsidR="003D4653" w:rsidRPr="001B7C50" w:rsidRDefault="003D4653" w:rsidP="00C9561D">
            <w:pPr>
              <w:pStyle w:val="TAL"/>
            </w:pPr>
            <w:r>
              <w:t>(NOTE 5)</w:t>
            </w:r>
          </w:p>
        </w:tc>
        <w:tc>
          <w:tcPr>
            <w:tcW w:w="4149" w:type="dxa"/>
            <w:shd w:val="clear" w:color="auto" w:fill="auto"/>
          </w:tcPr>
          <w:p w14:paraId="2EB00342" w14:textId="77777777" w:rsidR="003D4653" w:rsidRPr="001B7C50" w:rsidRDefault="003D4653" w:rsidP="00C9561D">
            <w:pPr>
              <w:pStyle w:val="TAL"/>
            </w:pPr>
            <w:r w:rsidRPr="001B7C50">
              <w:t>Indicates the applicable traffic steering functionality:</w:t>
            </w:r>
          </w:p>
          <w:p w14:paraId="3179BF76" w14:textId="77777777" w:rsidR="003D4653" w:rsidRPr="001B7C50" w:rsidRDefault="003D4653" w:rsidP="00C9561D">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C9561D">
            <w:pPr>
              <w:pStyle w:val="TAL"/>
            </w:pPr>
          </w:p>
        </w:tc>
      </w:tr>
      <w:tr w:rsidR="003D4653" w:rsidRPr="001B7C50" w14:paraId="141DB4A3" w14:textId="77777777" w:rsidTr="00C9561D">
        <w:trPr>
          <w:cantSplit/>
          <w:jc w:val="center"/>
        </w:trPr>
        <w:tc>
          <w:tcPr>
            <w:tcW w:w="2876" w:type="dxa"/>
            <w:gridSpan w:val="2"/>
            <w:shd w:val="clear" w:color="auto" w:fill="auto"/>
          </w:tcPr>
          <w:p w14:paraId="041F61E6" w14:textId="77777777" w:rsidR="003D4653" w:rsidRPr="001B7C50" w:rsidRDefault="003D4653" w:rsidP="00C9561D">
            <w:pPr>
              <w:pStyle w:val="TAL"/>
            </w:pPr>
            <w:r>
              <w:t>Transport Mode</w:t>
            </w:r>
          </w:p>
        </w:tc>
        <w:tc>
          <w:tcPr>
            <w:tcW w:w="4149" w:type="dxa"/>
            <w:shd w:val="clear" w:color="auto" w:fill="auto"/>
          </w:tcPr>
          <w:p w14:paraId="42FB602A" w14:textId="77777777" w:rsidR="003D4653" w:rsidRPr="001B7C50" w:rsidRDefault="003D4653" w:rsidP="00C9561D">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C9561D">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C9561D">
        <w:trPr>
          <w:cantSplit/>
          <w:jc w:val="center"/>
        </w:trPr>
        <w:tc>
          <w:tcPr>
            <w:tcW w:w="2876" w:type="dxa"/>
            <w:gridSpan w:val="2"/>
            <w:shd w:val="clear" w:color="auto" w:fill="auto"/>
          </w:tcPr>
          <w:p w14:paraId="52A79E77" w14:textId="77777777" w:rsidR="003D4653" w:rsidRDefault="003D4653" w:rsidP="00C9561D">
            <w:pPr>
              <w:pStyle w:val="TAL"/>
            </w:pPr>
            <w:r w:rsidRPr="001B7C50">
              <w:t>Steering mode</w:t>
            </w:r>
          </w:p>
          <w:p w14:paraId="03771F7D" w14:textId="77777777" w:rsidR="003D4653" w:rsidRPr="001B7C50" w:rsidRDefault="003D4653" w:rsidP="00C9561D">
            <w:pPr>
              <w:pStyle w:val="TAL"/>
            </w:pPr>
            <w:r>
              <w:t>(NOTE 5)</w:t>
            </w:r>
          </w:p>
        </w:tc>
        <w:tc>
          <w:tcPr>
            <w:tcW w:w="4149" w:type="dxa"/>
            <w:shd w:val="clear" w:color="auto" w:fill="auto"/>
          </w:tcPr>
          <w:p w14:paraId="0BFFB33D" w14:textId="77777777" w:rsidR="003D4653" w:rsidRPr="001B7C50" w:rsidRDefault="003D4653" w:rsidP="00C9561D">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C9561D">
            <w:pPr>
              <w:pStyle w:val="TAL"/>
            </w:pPr>
          </w:p>
        </w:tc>
      </w:tr>
      <w:tr w:rsidR="003D4653" w:rsidRPr="001B7C50" w14:paraId="5B562237" w14:textId="77777777" w:rsidTr="00C9561D">
        <w:trPr>
          <w:cantSplit/>
          <w:jc w:val="center"/>
        </w:trPr>
        <w:tc>
          <w:tcPr>
            <w:tcW w:w="2876" w:type="dxa"/>
            <w:gridSpan w:val="2"/>
            <w:shd w:val="clear" w:color="auto" w:fill="auto"/>
          </w:tcPr>
          <w:p w14:paraId="529BB0C2" w14:textId="77777777" w:rsidR="003D4653" w:rsidRPr="001B7C50" w:rsidRDefault="003D4653" w:rsidP="00C9561D">
            <w:pPr>
              <w:pStyle w:val="TAL"/>
            </w:pPr>
            <w:r w:rsidRPr="001B7C50">
              <w:t>Steering Mode Indicator</w:t>
            </w:r>
          </w:p>
          <w:p w14:paraId="39D8E29C" w14:textId="77777777" w:rsidR="003D4653" w:rsidRPr="001B7C50" w:rsidRDefault="003D4653" w:rsidP="00C9561D">
            <w:pPr>
              <w:pStyle w:val="TAL"/>
            </w:pPr>
            <w:r w:rsidRPr="001B7C50">
              <w:t>(NOTE 4)</w:t>
            </w:r>
          </w:p>
        </w:tc>
        <w:tc>
          <w:tcPr>
            <w:tcW w:w="4149" w:type="dxa"/>
            <w:shd w:val="clear" w:color="auto" w:fill="auto"/>
          </w:tcPr>
          <w:p w14:paraId="507A563C" w14:textId="77777777" w:rsidR="003D4653" w:rsidRPr="001B7C50" w:rsidRDefault="003D4653" w:rsidP="00C9561D">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C9561D">
            <w:pPr>
              <w:pStyle w:val="TAL"/>
            </w:pPr>
          </w:p>
        </w:tc>
      </w:tr>
      <w:tr w:rsidR="003D4653" w:rsidRPr="001B7C50" w14:paraId="28323951" w14:textId="77777777" w:rsidTr="00C9561D">
        <w:trPr>
          <w:cantSplit/>
          <w:jc w:val="center"/>
        </w:trPr>
        <w:tc>
          <w:tcPr>
            <w:tcW w:w="2876" w:type="dxa"/>
            <w:gridSpan w:val="2"/>
            <w:shd w:val="clear" w:color="auto" w:fill="auto"/>
          </w:tcPr>
          <w:p w14:paraId="126B6ED4" w14:textId="77777777" w:rsidR="003D4653" w:rsidRPr="001B7C50" w:rsidRDefault="003D4653" w:rsidP="00C9561D">
            <w:pPr>
              <w:pStyle w:val="TAL"/>
            </w:pPr>
            <w:r w:rsidRPr="001B7C50">
              <w:t>Threshold values</w:t>
            </w:r>
          </w:p>
          <w:p w14:paraId="3E876A85" w14:textId="77777777" w:rsidR="003D4653" w:rsidRPr="001B7C50" w:rsidRDefault="003D4653" w:rsidP="00C9561D">
            <w:pPr>
              <w:pStyle w:val="TAL"/>
            </w:pPr>
            <w:r w:rsidRPr="001B7C50">
              <w:t>(NOTE 3, NOTE 4)</w:t>
            </w:r>
          </w:p>
        </w:tc>
        <w:tc>
          <w:tcPr>
            <w:tcW w:w="4149" w:type="dxa"/>
            <w:shd w:val="clear" w:color="auto" w:fill="auto"/>
          </w:tcPr>
          <w:p w14:paraId="6C0E504C" w14:textId="77777777" w:rsidR="003D4653" w:rsidRPr="001B7C50" w:rsidRDefault="003D4653" w:rsidP="00C9561D">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C9561D">
            <w:pPr>
              <w:pStyle w:val="TAL"/>
            </w:pPr>
            <w:r w:rsidRPr="001B7C50">
              <w:t>The Threshold Values are applied by UPF as described in clause 5.32.8.</w:t>
            </w:r>
          </w:p>
        </w:tc>
      </w:tr>
      <w:tr w:rsidR="003D4653" w:rsidRPr="001B7C50" w14:paraId="2DA4D5C1" w14:textId="77777777" w:rsidTr="00C9561D">
        <w:trPr>
          <w:cantSplit/>
          <w:jc w:val="center"/>
        </w:trPr>
        <w:tc>
          <w:tcPr>
            <w:tcW w:w="1438" w:type="dxa"/>
            <w:tcBorders>
              <w:bottom w:val="nil"/>
            </w:tcBorders>
            <w:shd w:val="clear" w:color="auto" w:fill="auto"/>
          </w:tcPr>
          <w:p w14:paraId="29CD9F16" w14:textId="77777777" w:rsidR="003D4653" w:rsidRPr="001B7C50" w:rsidRDefault="003D4653" w:rsidP="00C9561D">
            <w:pPr>
              <w:pStyle w:val="TAL"/>
            </w:pPr>
            <w:r w:rsidRPr="001B7C50">
              <w:t>Per-Access Forwarding</w:t>
            </w:r>
          </w:p>
        </w:tc>
        <w:tc>
          <w:tcPr>
            <w:tcW w:w="1438" w:type="dxa"/>
            <w:shd w:val="clear" w:color="auto" w:fill="auto"/>
          </w:tcPr>
          <w:p w14:paraId="505CCD7B" w14:textId="77777777" w:rsidR="003D4653" w:rsidRPr="001B7C50" w:rsidRDefault="003D4653" w:rsidP="00C9561D">
            <w:pPr>
              <w:pStyle w:val="TAL"/>
            </w:pPr>
            <w:r w:rsidRPr="001B7C50">
              <w:t>Forwarding Action Rule ID</w:t>
            </w:r>
          </w:p>
        </w:tc>
        <w:tc>
          <w:tcPr>
            <w:tcW w:w="4149" w:type="dxa"/>
            <w:shd w:val="clear" w:color="auto" w:fill="auto"/>
          </w:tcPr>
          <w:p w14:paraId="1343D442" w14:textId="77777777" w:rsidR="003D4653" w:rsidRPr="001B7C50" w:rsidRDefault="003D4653" w:rsidP="00C9561D">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C9561D">
            <w:pPr>
              <w:pStyle w:val="TAL"/>
            </w:pPr>
          </w:p>
        </w:tc>
      </w:tr>
      <w:tr w:rsidR="003D4653" w:rsidRPr="001B7C50" w14:paraId="5D86462C" w14:textId="77777777" w:rsidTr="00C9561D">
        <w:trPr>
          <w:cantSplit/>
          <w:jc w:val="center"/>
        </w:trPr>
        <w:tc>
          <w:tcPr>
            <w:tcW w:w="1438" w:type="dxa"/>
            <w:tcBorders>
              <w:top w:val="nil"/>
              <w:bottom w:val="nil"/>
            </w:tcBorders>
            <w:shd w:val="clear" w:color="auto" w:fill="auto"/>
          </w:tcPr>
          <w:p w14:paraId="27A905E9" w14:textId="77777777" w:rsidR="003D4653" w:rsidRPr="001B7C50" w:rsidRDefault="003D4653" w:rsidP="00C9561D">
            <w:pPr>
              <w:pStyle w:val="TAL"/>
            </w:pPr>
            <w:r w:rsidRPr="001B7C50">
              <w:t>Action information</w:t>
            </w:r>
          </w:p>
        </w:tc>
        <w:tc>
          <w:tcPr>
            <w:tcW w:w="1438" w:type="dxa"/>
            <w:shd w:val="clear" w:color="auto" w:fill="auto"/>
          </w:tcPr>
          <w:p w14:paraId="1A548959" w14:textId="77777777" w:rsidR="003D4653" w:rsidRPr="001B7C50" w:rsidRDefault="003D4653" w:rsidP="00C9561D">
            <w:pPr>
              <w:pStyle w:val="TAL"/>
            </w:pPr>
            <w:r w:rsidRPr="001B7C50">
              <w:t>Weight</w:t>
            </w:r>
          </w:p>
        </w:tc>
        <w:tc>
          <w:tcPr>
            <w:tcW w:w="4149" w:type="dxa"/>
            <w:shd w:val="clear" w:color="auto" w:fill="auto"/>
          </w:tcPr>
          <w:p w14:paraId="3825DCAC" w14:textId="77777777" w:rsidR="003D4653" w:rsidRPr="001B7C50" w:rsidRDefault="003D4653" w:rsidP="00C9561D">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C9561D">
            <w:pPr>
              <w:pStyle w:val="TAL"/>
            </w:pPr>
            <w:r w:rsidRPr="001B7C50">
              <w:t>The weights for all FARs need to sum up to 100</w:t>
            </w:r>
          </w:p>
        </w:tc>
      </w:tr>
      <w:tr w:rsidR="003D4653" w:rsidRPr="001B7C50" w14:paraId="74DA89A3" w14:textId="77777777" w:rsidTr="00C9561D">
        <w:trPr>
          <w:cantSplit/>
          <w:jc w:val="center"/>
        </w:trPr>
        <w:tc>
          <w:tcPr>
            <w:tcW w:w="1438" w:type="dxa"/>
            <w:tcBorders>
              <w:top w:val="nil"/>
              <w:bottom w:val="nil"/>
            </w:tcBorders>
            <w:shd w:val="clear" w:color="auto" w:fill="auto"/>
          </w:tcPr>
          <w:p w14:paraId="033EF329" w14:textId="77777777" w:rsidR="003D4653" w:rsidRPr="001B7C50" w:rsidRDefault="003D4653" w:rsidP="00C9561D">
            <w:pPr>
              <w:pStyle w:val="TAL"/>
            </w:pPr>
            <w:r w:rsidRPr="001B7C50">
              <w:t>(NOTE 1)</w:t>
            </w:r>
          </w:p>
          <w:p w14:paraId="210311F6" w14:textId="77777777" w:rsidR="003D4653" w:rsidRPr="001B7C50" w:rsidRDefault="003D4653" w:rsidP="00C9561D">
            <w:pPr>
              <w:pStyle w:val="TAL"/>
            </w:pPr>
            <w:r w:rsidRPr="001B7C50">
              <w:t>(NOTE 2)</w:t>
            </w:r>
          </w:p>
        </w:tc>
        <w:tc>
          <w:tcPr>
            <w:tcW w:w="1438" w:type="dxa"/>
            <w:shd w:val="clear" w:color="auto" w:fill="auto"/>
          </w:tcPr>
          <w:p w14:paraId="0DD4C857" w14:textId="77777777" w:rsidR="003D4653" w:rsidRPr="001B7C50" w:rsidRDefault="003D4653" w:rsidP="00C9561D">
            <w:pPr>
              <w:pStyle w:val="TAL"/>
            </w:pPr>
            <w:r w:rsidRPr="001B7C50">
              <w:t>Priority</w:t>
            </w:r>
          </w:p>
        </w:tc>
        <w:tc>
          <w:tcPr>
            <w:tcW w:w="4149" w:type="dxa"/>
            <w:shd w:val="clear" w:color="auto" w:fill="auto"/>
          </w:tcPr>
          <w:p w14:paraId="37165E0A" w14:textId="77777777" w:rsidR="003D4653" w:rsidRPr="001B7C50" w:rsidRDefault="003D4653" w:rsidP="00C9561D">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C9561D">
            <w:pPr>
              <w:pStyle w:val="TAL"/>
            </w:pPr>
            <w:r w:rsidRPr="001B7C50">
              <w:t>"Active or Standby" for "Active-Standby" steering mode and "High or Low" for "Priority-based" steering mode</w:t>
            </w:r>
          </w:p>
        </w:tc>
      </w:tr>
      <w:tr w:rsidR="003D4653" w:rsidRPr="001B7C50" w14:paraId="17EA05D2" w14:textId="77777777" w:rsidTr="00C9561D">
        <w:trPr>
          <w:cantSplit/>
          <w:jc w:val="center"/>
        </w:trPr>
        <w:tc>
          <w:tcPr>
            <w:tcW w:w="1438" w:type="dxa"/>
            <w:tcBorders>
              <w:top w:val="nil"/>
              <w:bottom w:val="nil"/>
            </w:tcBorders>
            <w:shd w:val="clear" w:color="auto" w:fill="auto"/>
          </w:tcPr>
          <w:p w14:paraId="7EDF2A06" w14:textId="77777777" w:rsidR="003D4653" w:rsidRPr="001B7C50" w:rsidRDefault="003D4653" w:rsidP="00C9561D">
            <w:pPr>
              <w:pStyle w:val="TAL"/>
            </w:pPr>
          </w:p>
        </w:tc>
        <w:tc>
          <w:tcPr>
            <w:tcW w:w="1438" w:type="dxa"/>
            <w:shd w:val="clear" w:color="auto" w:fill="auto"/>
          </w:tcPr>
          <w:p w14:paraId="525C131A" w14:textId="77777777" w:rsidR="003D4653" w:rsidRPr="001B7C50" w:rsidRDefault="003D4653" w:rsidP="00C9561D">
            <w:pPr>
              <w:pStyle w:val="TAL"/>
            </w:pPr>
            <w:r w:rsidRPr="001B7C50">
              <w:t>List of Usage Reporting Rule ID(s)</w:t>
            </w:r>
          </w:p>
        </w:tc>
        <w:tc>
          <w:tcPr>
            <w:tcW w:w="4149" w:type="dxa"/>
            <w:shd w:val="clear" w:color="auto" w:fill="auto"/>
          </w:tcPr>
          <w:p w14:paraId="3155AE14" w14:textId="77777777" w:rsidR="003D4653" w:rsidRPr="001B7C50" w:rsidRDefault="003D4653" w:rsidP="00C9561D">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C9561D">
            <w:pPr>
              <w:pStyle w:val="TAL"/>
            </w:pPr>
            <w:r w:rsidRPr="001B7C50">
              <w:t>This enables the SMF to request separate usage reports for different FARs (i.e. different accesses)</w:t>
            </w:r>
          </w:p>
        </w:tc>
      </w:tr>
      <w:tr w:rsidR="003D4653" w:rsidRPr="001B7C50" w14:paraId="45544B4F" w14:textId="77777777" w:rsidTr="00C9561D">
        <w:trPr>
          <w:cantSplit/>
          <w:jc w:val="center"/>
        </w:trPr>
        <w:tc>
          <w:tcPr>
            <w:tcW w:w="9631" w:type="dxa"/>
            <w:gridSpan w:val="4"/>
            <w:shd w:val="clear" w:color="auto" w:fill="auto"/>
          </w:tcPr>
          <w:p w14:paraId="07EE181E" w14:textId="77777777" w:rsidR="003D4653" w:rsidRPr="001B7C50" w:rsidRDefault="003D4653" w:rsidP="00C9561D">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C9561D">
            <w:pPr>
              <w:pStyle w:val="TAN"/>
            </w:pPr>
            <w:r w:rsidRPr="001B7C50">
              <w:t>NOTE 2:</w:t>
            </w:r>
            <w:r w:rsidRPr="001B7C50">
              <w:tab/>
              <w:t>The Weight is treated as the default percentages if the Autonomous operation is allowed for the "Load Balancing" steering mode.</w:t>
            </w:r>
          </w:p>
          <w:p w14:paraId="67EDB0DB" w14:textId="700764A2" w:rsidR="003D4653" w:rsidRPr="001B7C50" w:rsidRDefault="003D4653" w:rsidP="00C9561D">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p>
          <w:p w14:paraId="24A6A571" w14:textId="77777777" w:rsidR="003D4653" w:rsidRDefault="003D4653" w:rsidP="00C9561D">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C9561D">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433" w:name="_CR5_8_5_9"/>
      <w:bookmarkStart w:id="2434" w:name="_Toc185599758"/>
      <w:bookmarkEnd w:id="2433"/>
      <w:r>
        <w:t>5.8.5</w:t>
      </w:r>
      <w:r w:rsidRPr="001B7C50">
        <w:t>.9</w:t>
      </w:r>
      <w:r w:rsidRPr="001B7C50">
        <w:tab/>
        <w:t>Bridge</w:t>
      </w:r>
      <w:r>
        <w:t>/Router</w:t>
      </w:r>
      <w:r w:rsidRPr="001B7C50">
        <w:t xml:space="preserve"> Information</w:t>
      </w:r>
      <w:bookmarkEnd w:id="2434"/>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435" w:name="_CRTable5_8_5_91"/>
      <w:r w:rsidRPr="001B7C50">
        <w:t xml:space="preserve">Table </w:t>
      </w:r>
      <w:bookmarkEnd w:id="2435"/>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C9561D">
        <w:trPr>
          <w:cantSplit/>
          <w:jc w:val="center"/>
        </w:trPr>
        <w:tc>
          <w:tcPr>
            <w:tcW w:w="2876" w:type="dxa"/>
            <w:shd w:val="clear" w:color="auto" w:fill="auto"/>
          </w:tcPr>
          <w:p w14:paraId="18C3EA79" w14:textId="77777777" w:rsidR="003D4653" w:rsidRPr="001B7C50" w:rsidRDefault="003D4653" w:rsidP="00C9561D">
            <w:pPr>
              <w:pStyle w:val="TAH"/>
            </w:pPr>
            <w:r w:rsidRPr="001B7C50">
              <w:t>Attribute</w:t>
            </w:r>
          </w:p>
        </w:tc>
        <w:tc>
          <w:tcPr>
            <w:tcW w:w="4149" w:type="dxa"/>
            <w:shd w:val="clear" w:color="auto" w:fill="auto"/>
          </w:tcPr>
          <w:p w14:paraId="2F06D87C" w14:textId="77777777" w:rsidR="003D4653" w:rsidRPr="001B7C50" w:rsidRDefault="003D4653" w:rsidP="00C9561D">
            <w:pPr>
              <w:pStyle w:val="TAH"/>
            </w:pPr>
            <w:r w:rsidRPr="001B7C50">
              <w:t>Description</w:t>
            </w:r>
          </w:p>
        </w:tc>
        <w:tc>
          <w:tcPr>
            <w:tcW w:w="2606" w:type="dxa"/>
            <w:shd w:val="clear" w:color="auto" w:fill="auto"/>
          </w:tcPr>
          <w:p w14:paraId="34ABCD30" w14:textId="77777777" w:rsidR="003D4653" w:rsidRPr="001B7C50" w:rsidRDefault="003D4653" w:rsidP="00C9561D">
            <w:pPr>
              <w:pStyle w:val="TAH"/>
            </w:pPr>
            <w:r w:rsidRPr="001B7C50">
              <w:t>Comment</w:t>
            </w:r>
          </w:p>
        </w:tc>
      </w:tr>
      <w:tr w:rsidR="003D4653" w:rsidRPr="001B7C50" w14:paraId="6E55C43F" w14:textId="77777777" w:rsidTr="00C9561D">
        <w:trPr>
          <w:cantSplit/>
          <w:jc w:val="center"/>
        </w:trPr>
        <w:tc>
          <w:tcPr>
            <w:tcW w:w="2876" w:type="dxa"/>
            <w:shd w:val="clear" w:color="auto" w:fill="auto"/>
          </w:tcPr>
          <w:p w14:paraId="0C478B9C" w14:textId="064DC9D6" w:rsidR="003D4653" w:rsidRPr="001B7C50" w:rsidRDefault="003D4653" w:rsidP="00C9561D">
            <w:pPr>
              <w:pStyle w:val="TAL"/>
            </w:pPr>
            <w:r w:rsidRPr="001B7C50">
              <w:t>Port Number</w:t>
            </w:r>
          </w:p>
        </w:tc>
        <w:tc>
          <w:tcPr>
            <w:tcW w:w="4149" w:type="dxa"/>
            <w:shd w:val="clear" w:color="auto" w:fill="auto"/>
          </w:tcPr>
          <w:p w14:paraId="2FC3A07C" w14:textId="7144D574" w:rsidR="003D4653" w:rsidRPr="001B7C50" w:rsidRDefault="003D4653" w:rsidP="00C9561D">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C9561D">
            <w:pPr>
              <w:pStyle w:val="TAL"/>
            </w:pPr>
          </w:p>
        </w:tc>
      </w:tr>
      <w:tr w:rsidR="003D4653" w:rsidRPr="001B7C50" w14:paraId="7E3C7C7C" w14:textId="77777777" w:rsidTr="00C9561D">
        <w:trPr>
          <w:cantSplit/>
          <w:jc w:val="center"/>
        </w:trPr>
        <w:tc>
          <w:tcPr>
            <w:tcW w:w="2876" w:type="dxa"/>
            <w:shd w:val="clear" w:color="auto" w:fill="auto"/>
          </w:tcPr>
          <w:p w14:paraId="6B568F82" w14:textId="77777777" w:rsidR="003D4653" w:rsidRPr="001B7C50" w:rsidRDefault="003D4653" w:rsidP="00C9561D">
            <w:pPr>
              <w:pStyle w:val="TAL"/>
            </w:pPr>
            <w:r w:rsidRPr="001B7C50">
              <w:t>User plane node ID</w:t>
            </w:r>
          </w:p>
        </w:tc>
        <w:tc>
          <w:tcPr>
            <w:tcW w:w="4149" w:type="dxa"/>
            <w:shd w:val="clear" w:color="auto" w:fill="auto"/>
          </w:tcPr>
          <w:p w14:paraId="72CC5A58" w14:textId="77777777" w:rsidR="003D4653" w:rsidRPr="001B7C50" w:rsidRDefault="003D4653" w:rsidP="00C9561D">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C9561D">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436" w:name="_CR5_8_5_10"/>
      <w:bookmarkStart w:id="2437" w:name="_Toc185599759"/>
      <w:bookmarkEnd w:id="2436"/>
      <w:r>
        <w:t>5.8.5</w:t>
      </w:r>
      <w:r w:rsidRPr="001B7C50">
        <w:t>.10</w:t>
      </w:r>
      <w:r w:rsidRPr="001B7C50">
        <w:tab/>
        <w:t>Void</w:t>
      </w:r>
      <w:bookmarkEnd w:id="2437"/>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438" w:name="_CR5_8_5_11"/>
      <w:bookmarkStart w:id="2439" w:name="_Toc185599760"/>
      <w:bookmarkEnd w:id="2438"/>
      <w:r>
        <w:t>5.8.5</w:t>
      </w:r>
      <w:r w:rsidRPr="001B7C50">
        <w:t>.11</w:t>
      </w:r>
      <w:r w:rsidRPr="001B7C50">
        <w:tab/>
        <w:t>Session Reporting Rule</w:t>
      </w:r>
      <w:bookmarkEnd w:id="2439"/>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440" w:name="_CRTable5_8_5_111"/>
      <w:r w:rsidRPr="001B7C50">
        <w:t xml:space="preserve">Table </w:t>
      </w:r>
      <w:bookmarkEnd w:id="2440"/>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C9561D">
        <w:trPr>
          <w:cantSplit/>
          <w:jc w:val="center"/>
        </w:trPr>
        <w:tc>
          <w:tcPr>
            <w:tcW w:w="2875" w:type="dxa"/>
            <w:shd w:val="clear" w:color="auto" w:fill="auto"/>
          </w:tcPr>
          <w:p w14:paraId="153E1A9E" w14:textId="77777777" w:rsidR="003D4653" w:rsidRPr="001B7C50" w:rsidRDefault="003D4653" w:rsidP="00C9561D">
            <w:pPr>
              <w:pStyle w:val="TAH"/>
            </w:pPr>
            <w:r w:rsidRPr="001B7C50">
              <w:t>Attribute</w:t>
            </w:r>
          </w:p>
        </w:tc>
        <w:tc>
          <w:tcPr>
            <w:tcW w:w="4140" w:type="dxa"/>
            <w:shd w:val="clear" w:color="auto" w:fill="auto"/>
          </w:tcPr>
          <w:p w14:paraId="0A8FCE15" w14:textId="77777777" w:rsidR="003D4653" w:rsidRPr="001B7C50" w:rsidRDefault="003D4653" w:rsidP="00C9561D">
            <w:pPr>
              <w:pStyle w:val="TAH"/>
            </w:pPr>
            <w:r w:rsidRPr="001B7C50">
              <w:t>Description</w:t>
            </w:r>
          </w:p>
        </w:tc>
        <w:tc>
          <w:tcPr>
            <w:tcW w:w="2616" w:type="dxa"/>
            <w:shd w:val="clear" w:color="auto" w:fill="auto"/>
          </w:tcPr>
          <w:p w14:paraId="49E1B553" w14:textId="77777777" w:rsidR="003D4653" w:rsidRPr="001B7C50" w:rsidRDefault="003D4653" w:rsidP="00C9561D">
            <w:pPr>
              <w:pStyle w:val="TAH"/>
            </w:pPr>
            <w:r w:rsidRPr="001B7C50">
              <w:t>Comment</w:t>
            </w:r>
          </w:p>
        </w:tc>
      </w:tr>
      <w:tr w:rsidR="003D4653" w:rsidRPr="001B7C50" w14:paraId="5864963C" w14:textId="77777777" w:rsidTr="00C9561D">
        <w:trPr>
          <w:cantSplit/>
          <w:jc w:val="center"/>
        </w:trPr>
        <w:tc>
          <w:tcPr>
            <w:tcW w:w="2875" w:type="dxa"/>
            <w:shd w:val="clear" w:color="auto" w:fill="auto"/>
          </w:tcPr>
          <w:p w14:paraId="63474CFF" w14:textId="77777777" w:rsidR="003D4653" w:rsidRPr="001B7C50" w:rsidRDefault="003D4653" w:rsidP="00C9561D">
            <w:pPr>
              <w:pStyle w:val="TAL"/>
            </w:pPr>
            <w:r w:rsidRPr="001B7C50">
              <w:t>N4 Session ID</w:t>
            </w:r>
          </w:p>
        </w:tc>
        <w:tc>
          <w:tcPr>
            <w:tcW w:w="4140" w:type="dxa"/>
            <w:shd w:val="clear" w:color="auto" w:fill="auto"/>
          </w:tcPr>
          <w:p w14:paraId="4161BFF5" w14:textId="77777777" w:rsidR="003D4653" w:rsidRPr="001B7C50" w:rsidRDefault="003D4653" w:rsidP="00C9561D">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C9561D">
            <w:pPr>
              <w:pStyle w:val="TAL"/>
            </w:pPr>
          </w:p>
        </w:tc>
      </w:tr>
      <w:tr w:rsidR="003D4653" w:rsidRPr="001B7C50" w14:paraId="3EF52852" w14:textId="77777777" w:rsidTr="00C9561D">
        <w:trPr>
          <w:cantSplit/>
          <w:jc w:val="center"/>
        </w:trPr>
        <w:tc>
          <w:tcPr>
            <w:tcW w:w="2875" w:type="dxa"/>
            <w:shd w:val="clear" w:color="auto" w:fill="auto"/>
          </w:tcPr>
          <w:p w14:paraId="25E45EB4" w14:textId="77777777" w:rsidR="003D4653" w:rsidRPr="001B7C50" w:rsidRDefault="003D4653" w:rsidP="00C9561D">
            <w:pPr>
              <w:pStyle w:val="TAL"/>
            </w:pPr>
            <w:r w:rsidRPr="001B7C50">
              <w:t>Rule ID</w:t>
            </w:r>
          </w:p>
        </w:tc>
        <w:tc>
          <w:tcPr>
            <w:tcW w:w="4140" w:type="dxa"/>
            <w:shd w:val="clear" w:color="auto" w:fill="auto"/>
          </w:tcPr>
          <w:p w14:paraId="4511F03D" w14:textId="77777777" w:rsidR="003D4653" w:rsidRPr="001B7C50" w:rsidRDefault="003D4653" w:rsidP="00C9561D">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C9561D">
            <w:pPr>
              <w:pStyle w:val="TAL"/>
            </w:pPr>
            <w:r w:rsidRPr="001B7C50">
              <w:t>Used by UPF when reporting.</w:t>
            </w:r>
          </w:p>
        </w:tc>
      </w:tr>
      <w:tr w:rsidR="003D4653" w:rsidRPr="001B7C50" w14:paraId="717F8549" w14:textId="77777777" w:rsidTr="00C9561D">
        <w:trPr>
          <w:cantSplit/>
          <w:jc w:val="center"/>
        </w:trPr>
        <w:tc>
          <w:tcPr>
            <w:tcW w:w="2875" w:type="dxa"/>
            <w:shd w:val="clear" w:color="auto" w:fill="auto"/>
          </w:tcPr>
          <w:p w14:paraId="5E18996B" w14:textId="77777777" w:rsidR="003D4653" w:rsidRPr="001B7C50" w:rsidRDefault="003D4653" w:rsidP="00C9561D">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C9561D">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C9561D">
            <w:pPr>
              <w:pStyle w:val="TAL"/>
            </w:pPr>
            <w:r w:rsidRPr="001B7C50">
              <w:t>The IE is defined in clause 7.5.2.9 of the TS 29.244 [65].</w:t>
            </w:r>
          </w:p>
          <w:p w14:paraId="53013C9F" w14:textId="77777777" w:rsidR="003D4653" w:rsidRPr="001B7C50" w:rsidRDefault="003D4653" w:rsidP="00C9561D">
            <w:pPr>
              <w:pStyle w:val="TAL"/>
            </w:pPr>
            <w:r w:rsidRPr="001B7C50">
              <w:t>See NOTE 1.</w:t>
            </w:r>
          </w:p>
        </w:tc>
      </w:tr>
      <w:tr w:rsidR="003D4653" w:rsidRPr="001B7C50" w14:paraId="6A239CEB" w14:textId="77777777" w:rsidTr="00C9561D">
        <w:trPr>
          <w:cantSplit/>
          <w:jc w:val="center"/>
        </w:trPr>
        <w:tc>
          <w:tcPr>
            <w:tcW w:w="2875" w:type="dxa"/>
            <w:shd w:val="clear" w:color="auto" w:fill="auto"/>
          </w:tcPr>
          <w:p w14:paraId="44294671" w14:textId="77777777" w:rsidR="003D4653" w:rsidRPr="001B7C50" w:rsidRDefault="003D4653" w:rsidP="00C9561D">
            <w:pPr>
              <w:pStyle w:val="TAL"/>
            </w:pPr>
            <w:r w:rsidRPr="001B7C50">
              <w:t>Access Availability Control Information</w:t>
            </w:r>
          </w:p>
        </w:tc>
        <w:tc>
          <w:tcPr>
            <w:tcW w:w="4140" w:type="dxa"/>
            <w:shd w:val="clear" w:color="auto" w:fill="auto"/>
          </w:tcPr>
          <w:p w14:paraId="7E803FE1" w14:textId="77777777" w:rsidR="003D4653" w:rsidRPr="001B7C50" w:rsidRDefault="003D4653" w:rsidP="00C9561D">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C9561D">
            <w:pPr>
              <w:pStyle w:val="TAL"/>
            </w:pPr>
            <w:r w:rsidRPr="001B7C50">
              <w:t>The IE is defined in clause 7.5.2.9 of TS 29.244 [65].</w:t>
            </w:r>
          </w:p>
        </w:tc>
      </w:tr>
      <w:tr w:rsidR="003D4653" w:rsidRPr="001B7C50" w14:paraId="266445A8" w14:textId="77777777" w:rsidTr="00C9561D">
        <w:trPr>
          <w:cantSplit/>
          <w:jc w:val="center"/>
        </w:trPr>
        <w:tc>
          <w:tcPr>
            <w:tcW w:w="2875" w:type="dxa"/>
            <w:shd w:val="clear" w:color="auto" w:fill="auto"/>
          </w:tcPr>
          <w:p w14:paraId="7347C620" w14:textId="232CB672" w:rsidR="003D4653" w:rsidRPr="001B7C50" w:rsidRDefault="003D4653" w:rsidP="00C9561D">
            <w:pPr>
              <w:pStyle w:val="TAL"/>
            </w:pPr>
            <w:r>
              <w:t>N6</w:t>
            </w:r>
            <w:r w:rsidR="00354C8E">
              <w:t xml:space="preserve"> Traffic Parameter</w:t>
            </w:r>
            <w:r>
              <w:t xml:space="preserve"> Measurement Control Information</w:t>
            </w:r>
          </w:p>
        </w:tc>
        <w:tc>
          <w:tcPr>
            <w:tcW w:w="4140" w:type="dxa"/>
            <w:shd w:val="clear" w:color="auto" w:fill="auto"/>
          </w:tcPr>
          <w:p w14:paraId="088FD583" w14:textId="77777777" w:rsidR="003D4653" w:rsidRDefault="00354C8E" w:rsidP="00C9561D">
            <w:pPr>
              <w:pStyle w:val="TAL"/>
            </w:pPr>
            <w:r>
              <w:t>Indicates the UPF to report N6 Traffic parameter measurements for one QoS Flow, e.g.</w:t>
            </w:r>
            <w:r w:rsidR="00E26BE3">
              <w:t xml:space="preserve"> a measurement of</w:t>
            </w:r>
            <w:r>
              <w:t xml:space="preserve"> N6 jitter</w:t>
            </w:r>
            <w:r w:rsidR="00E26BE3">
              <w:t xml:space="preserve"> range</w:t>
            </w:r>
            <w:r>
              <w:t xml:space="preserve"> for a DL Periodicity and</w:t>
            </w:r>
            <w:r w:rsidR="00E26BE3">
              <w:t xml:space="preserve"> conditionally, a measurement of</w:t>
            </w:r>
            <w:r>
              <w:t xml:space="preserve"> the UL/DL periodicity.</w:t>
            </w:r>
          </w:p>
          <w:p w14:paraId="2388A2E7" w14:textId="251FB24B" w:rsidR="00E26BE3" w:rsidRPr="001B7C50" w:rsidRDefault="00E26BE3" w:rsidP="00C9561D">
            <w:pPr>
              <w:pStyle w:val="TAL"/>
            </w:pPr>
            <w:r>
              <w:t>May indicate the DL Periodicity (See NOTE 2).</w:t>
            </w:r>
          </w:p>
        </w:tc>
        <w:tc>
          <w:tcPr>
            <w:tcW w:w="2616" w:type="dxa"/>
            <w:shd w:val="clear" w:color="auto" w:fill="auto"/>
          </w:tcPr>
          <w:p w14:paraId="526624DA" w14:textId="77777777" w:rsidR="00354C8E" w:rsidRDefault="003D4653" w:rsidP="00C9561D">
            <w:pPr>
              <w:pStyle w:val="TAL"/>
            </w:pPr>
            <w:r>
              <w:t>The IE is defined in clause 7.5.2.9 of TS 29.244 [65].</w:t>
            </w:r>
          </w:p>
          <w:p w14:paraId="4BDE3356" w14:textId="3D97F568" w:rsidR="003D4653" w:rsidRPr="001B7C50" w:rsidRDefault="00354C8E" w:rsidP="00C9561D">
            <w:pPr>
              <w:pStyle w:val="TAL"/>
            </w:pPr>
            <w:r>
              <w:t>See NOTE 2.</w:t>
            </w:r>
          </w:p>
        </w:tc>
      </w:tr>
      <w:tr w:rsidR="003D4653" w:rsidRPr="001B7C50" w14:paraId="41433211" w14:textId="77777777" w:rsidTr="00C9561D">
        <w:trPr>
          <w:cantSplit/>
          <w:jc w:val="center"/>
        </w:trPr>
        <w:tc>
          <w:tcPr>
            <w:tcW w:w="9631" w:type="dxa"/>
            <w:gridSpan w:val="3"/>
            <w:shd w:val="clear" w:color="auto" w:fill="auto"/>
          </w:tcPr>
          <w:p w14:paraId="010CBFE8" w14:textId="77777777" w:rsidR="003D4653" w:rsidRDefault="003D4653" w:rsidP="00C9561D">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C9561D">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441" w:name="_CR5_8_5_12"/>
      <w:bookmarkStart w:id="2442" w:name="_Toc185599761"/>
      <w:bookmarkEnd w:id="2441"/>
      <w:r>
        <w:t>5.8.5</w:t>
      </w:r>
      <w:r w:rsidRPr="001B7C50">
        <w:t>.12</w:t>
      </w:r>
      <w:r w:rsidRPr="001B7C50">
        <w:tab/>
        <w:t>Session reporting generated by UPF</w:t>
      </w:r>
      <w:bookmarkEnd w:id="2442"/>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443" w:name="_CRTable5_8_5_121"/>
      <w:r w:rsidRPr="001B7C50">
        <w:t xml:space="preserve">Table </w:t>
      </w:r>
      <w:bookmarkEnd w:id="2443"/>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C9561D">
        <w:trPr>
          <w:cantSplit/>
          <w:jc w:val="center"/>
        </w:trPr>
        <w:tc>
          <w:tcPr>
            <w:tcW w:w="2874" w:type="dxa"/>
            <w:shd w:val="clear" w:color="auto" w:fill="auto"/>
          </w:tcPr>
          <w:p w14:paraId="0E371C41" w14:textId="77777777" w:rsidR="003D4653" w:rsidRPr="001B7C50" w:rsidRDefault="003D4653" w:rsidP="00C9561D">
            <w:pPr>
              <w:pStyle w:val="TAH"/>
            </w:pPr>
            <w:r w:rsidRPr="001B7C50">
              <w:t>Attribute</w:t>
            </w:r>
          </w:p>
        </w:tc>
        <w:tc>
          <w:tcPr>
            <w:tcW w:w="4141" w:type="dxa"/>
            <w:shd w:val="clear" w:color="auto" w:fill="auto"/>
          </w:tcPr>
          <w:p w14:paraId="7343AD32" w14:textId="77777777" w:rsidR="003D4653" w:rsidRPr="001B7C50" w:rsidRDefault="003D4653" w:rsidP="00C9561D">
            <w:pPr>
              <w:pStyle w:val="TAH"/>
            </w:pPr>
            <w:r w:rsidRPr="001B7C50">
              <w:t>Description</w:t>
            </w:r>
          </w:p>
        </w:tc>
        <w:tc>
          <w:tcPr>
            <w:tcW w:w="2616" w:type="dxa"/>
            <w:shd w:val="clear" w:color="auto" w:fill="auto"/>
          </w:tcPr>
          <w:p w14:paraId="0658513A" w14:textId="77777777" w:rsidR="003D4653" w:rsidRPr="001B7C50" w:rsidRDefault="003D4653" w:rsidP="00C9561D">
            <w:pPr>
              <w:pStyle w:val="TAH"/>
            </w:pPr>
            <w:r w:rsidRPr="001B7C50">
              <w:t>Comment</w:t>
            </w:r>
          </w:p>
        </w:tc>
      </w:tr>
      <w:tr w:rsidR="003D4653" w:rsidRPr="001B7C50" w14:paraId="33114812" w14:textId="77777777" w:rsidTr="00C9561D">
        <w:trPr>
          <w:cantSplit/>
          <w:jc w:val="center"/>
        </w:trPr>
        <w:tc>
          <w:tcPr>
            <w:tcW w:w="2874" w:type="dxa"/>
            <w:shd w:val="clear" w:color="auto" w:fill="auto"/>
          </w:tcPr>
          <w:p w14:paraId="3C488084" w14:textId="77777777" w:rsidR="003D4653" w:rsidRPr="001B7C50" w:rsidRDefault="003D4653" w:rsidP="00C9561D">
            <w:pPr>
              <w:pStyle w:val="TAL"/>
            </w:pPr>
            <w:r w:rsidRPr="001B7C50">
              <w:t>N4 Session ID</w:t>
            </w:r>
          </w:p>
        </w:tc>
        <w:tc>
          <w:tcPr>
            <w:tcW w:w="4141" w:type="dxa"/>
            <w:shd w:val="clear" w:color="auto" w:fill="auto"/>
          </w:tcPr>
          <w:p w14:paraId="447719B3" w14:textId="77777777" w:rsidR="003D4653" w:rsidRPr="001B7C50" w:rsidRDefault="003D4653" w:rsidP="00C9561D">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C9561D">
            <w:pPr>
              <w:pStyle w:val="TAL"/>
            </w:pPr>
          </w:p>
        </w:tc>
      </w:tr>
      <w:tr w:rsidR="003D4653" w:rsidRPr="001B7C50" w14:paraId="0CA03464" w14:textId="77777777" w:rsidTr="00C9561D">
        <w:trPr>
          <w:cantSplit/>
          <w:jc w:val="center"/>
        </w:trPr>
        <w:tc>
          <w:tcPr>
            <w:tcW w:w="2874" w:type="dxa"/>
            <w:shd w:val="clear" w:color="auto" w:fill="auto"/>
          </w:tcPr>
          <w:p w14:paraId="3906A6AB" w14:textId="77777777" w:rsidR="003D4653" w:rsidRPr="001B7C50" w:rsidRDefault="003D4653" w:rsidP="00C9561D">
            <w:pPr>
              <w:pStyle w:val="TAL"/>
            </w:pPr>
            <w:r w:rsidRPr="001B7C50">
              <w:t>Rule ID</w:t>
            </w:r>
          </w:p>
        </w:tc>
        <w:tc>
          <w:tcPr>
            <w:tcW w:w="4141" w:type="dxa"/>
            <w:shd w:val="clear" w:color="auto" w:fill="auto"/>
          </w:tcPr>
          <w:p w14:paraId="4F34B693" w14:textId="77777777" w:rsidR="003D4653" w:rsidRPr="001B7C50" w:rsidRDefault="003D4653" w:rsidP="00C9561D">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C9561D">
            <w:pPr>
              <w:pStyle w:val="TAL"/>
            </w:pPr>
            <w:r w:rsidRPr="001B7C50">
              <w:t>Used by UPF when reporting.</w:t>
            </w:r>
          </w:p>
        </w:tc>
      </w:tr>
      <w:tr w:rsidR="003D4653" w:rsidRPr="001B7C50" w14:paraId="2A752B4F" w14:textId="77777777" w:rsidTr="00C9561D">
        <w:trPr>
          <w:cantSplit/>
          <w:jc w:val="center"/>
        </w:trPr>
        <w:tc>
          <w:tcPr>
            <w:tcW w:w="2874" w:type="dxa"/>
            <w:shd w:val="clear" w:color="auto" w:fill="auto"/>
          </w:tcPr>
          <w:p w14:paraId="7906A45C" w14:textId="77777777" w:rsidR="003D4653" w:rsidRPr="001B7C50" w:rsidRDefault="003D4653" w:rsidP="00C9561D">
            <w:pPr>
              <w:pStyle w:val="TAL"/>
            </w:pPr>
            <w:r w:rsidRPr="001B7C50">
              <w:t>QoS Monitoring Report</w:t>
            </w:r>
          </w:p>
        </w:tc>
        <w:tc>
          <w:tcPr>
            <w:tcW w:w="4141" w:type="dxa"/>
            <w:shd w:val="clear" w:color="auto" w:fill="auto"/>
          </w:tcPr>
          <w:p w14:paraId="0EDC5AEE" w14:textId="77777777" w:rsidR="003D4653" w:rsidRPr="001B7C50" w:rsidRDefault="003D4653" w:rsidP="00C9561D">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C9561D">
            <w:pPr>
              <w:pStyle w:val="TAL"/>
            </w:pPr>
            <w:r w:rsidRPr="001B7C50">
              <w:t>The IE is defined in clause 7.5.8.6 of TS 29.244 [65].</w:t>
            </w:r>
          </w:p>
        </w:tc>
      </w:tr>
      <w:tr w:rsidR="003D4653" w:rsidRPr="001B7C50" w14:paraId="49056A37" w14:textId="77777777" w:rsidTr="00C9561D">
        <w:trPr>
          <w:cantSplit/>
          <w:jc w:val="center"/>
        </w:trPr>
        <w:tc>
          <w:tcPr>
            <w:tcW w:w="2874" w:type="dxa"/>
            <w:shd w:val="clear" w:color="auto" w:fill="auto"/>
          </w:tcPr>
          <w:p w14:paraId="6C0B3250" w14:textId="77777777" w:rsidR="003D4653" w:rsidRPr="001B7C50" w:rsidRDefault="003D4653" w:rsidP="00C9561D">
            <w:pPr>
              <w:pStyle w:val="TAL"/>
            </w:pPr>
            <w:r w:rsidRPr="001B7C50">
              <w:t>Access Availability Report</w:t>
            </w:r>
          </w:p>
        </w:tc>
        <w:tc>
          <w:tcPr>
            <w:tcW w:w="4141" w:type="dxa"/>
            <w:shd w:val="clear" w:color="auto" w:fill="auto"/>
          </w:tcPr>
          <w:p w14:paraId="0496253F" w14:textId="77777777" w:rsidR="003D4653" w:rsidRPr="001B7C50" w:rsidRDefault="003D4653" w:rsidP="00C9561D">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C9561D">
            <w:pPr>
              <w:pStyle w:val="TAL"/>
            </w:pPr>
            <w:r w:rsidRPr="001B7C50">
              <w:t>The IE is defined in clause 7.5.8.6 of TS 29.244 [65].</w:t>
            </w:r>
          </w:p>
        </w:tc>
      </w:tr>
      <w:tr w:rsidR="003D4653" w:rsidRPr="001B7C50" w14:paraId="3987D9B8" w14:textId="77777777" w:rsidTr="00C9561D">
        <w:trPr>
          <w:cantSplit/>
          <w:jc w:val="center"/>
        </w:trPr>
        <w:tc>
          <w:tcPr>
            <w:tcW w:w="2874" w:type="dxa"/>
            <w:shd w:val="clear" w:color="auto" w:fill="auto"/>
          </w:tcPr>
          <w:p w14:paraId="6FC8AA73" w14:textId="4C1AFFA3" w:rsidR="003D4653" w:rsidRPr="001B7C50" w:rsidRDefault="003D4653" w:rsidP="00C9561D">
            <w:pPr>
              <w:pStyle w:val="TAL"/>
            </w:pPr>
            <w:r>
              <w:t>N6</w:t>
            </w:r>
            <w:r w:rsidR="00354C8E">
              <w:t xml:space="preserve"> Traffic Parameter</w:t>
            </w:r>
            <w:r>
              <w:t xml:space="preserve"> Measurement Report</w:t>
            </w:r>
          </w:p>
        </w:tc>
        <w:tc>
          <w:tcPr>
            <w:tcW w:w="4141" w:type="dxa"/>
            <w:shd w:val="clear" w:color="auto" w:fill="auto"/>
          </w:tcPr>
          <w:p w14:paraId="00400241" w14:textId="10907D5C" w:rsidR="003D4653" w:rsidRPr="001B7C50" w:rsidRDefault="00354C8E" w:rsidP="00C9561D">
            <w:pPr>
              <w:pStyle w:val="TAL"/>
            </w:pPr>
            <w:r>
              <w:t>Indicates the N6 Traffic Parameter measurement result for one QoS Flow, e.g.</w:t>
            </w:r>
            <w:r w:rsidR="00E26BE3">
              <w:t xml:space="preserve"> a measurement of</w:t>
            </w:r>
            <w:r>
              <w:t xml:space="preserve"> N6 jitter </w:t>
            </w:r>
            <w:r w:rsidR="00E26BE3">
              <w:t xml:space="preserve">range associated with </w:t>
            </w:r>
            <w:r>
              <w:t>a DL Periodicity and</w:t>
            </w:r>
            <w:r w:rsidR="00E26BE3">
              <w:t xml:space="preserve"> conditionally, a measurement of</w:t>
            </w:r>
            <w:r>
              <w:t xml:space="preserve"> the UL/DL periodicity.</w:t>
            </w:r>
          </w:p>
        </w:tc>
        <w:tc>
          <w:tcPr>
            <w:tcW w:w="2616" w:type="dxa"/>
            <w:shd w:val="clear" w:color="auto" w:fill="auto"/>
          </w:tcPr>
          <w:p w14:paraId="32A3307C" w14:textId="77777777" w:rsidR="003D4653" w:rsidRPr="001B7C50" w:rsidRDefault="003D4653" w:rsidP="00C9561D">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444" w:name="_CR5_8_5_13"/>
      <w:bookmarkStart w:id="2445" w:name="_Toc185599762"/>
      <w:bookmarkEnd w:id="2444"/>
      <w:r>
        <w:t>5.8.5</w:t>
      </w:r>
      <w:r w:rsidRPr="001B7C50">
        <w:t>.13</w:t>
      </w:r>
      <w:r w:rsidRPr="001B7C50">
        <w:tab/>
        <w:t>Void</w:t>
      </w:r>
      <w:bookmarkEnd w:id="2445"/>
    </w:p>
    <w:p w14:paraId="464CBB0D" w14:textId="77777777" w:rsidR="003D4653" w:rsidRPr="001B7C50" w:rsidRDefault="003D4653" w:rsidP="003D4653"/>
    <w:p w14:paraId="08B0B57F" w14:textId="77777777" w:rsidR="003D4653" w:rsidRPr="001B7C50" w:rsidRDefault="003D4653" w:rsidP="00972E70">
      <w:pPr>
        <w:pStyle w:val="Heading4"/>
      </w:pPr>
      <w:bookmarkStart w:id="2446" w:name="_CR5_8_5_14"/>
      <w:bookmarkStart w:id="2447" w:name="_Toc185599763"/>
      <w:bookmarkEnd w:id="2446"/>
      <w:r>
        <w:t>5.8.5</w:t>
      </w:r>
      <w:r w:rsidRPr="001B7C50">
        <w:t>.14</w:t>
      </w:r>
      <w:r w:rsidRPr="001B7C50">
        <w:tab/>
        <w:t>TSC Management Information</w:t>
      </w:r>
      <w:bookmarkEnd w:id="2447"/>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448" w:name="_CRTable5_8_5_141"/>
      <w:r w:rsidRPr="001B7C50">
        <w:t xml:space="preserve">Table </w:t>
      </w:r>
      <w:bookmarkEnd w:id="2448"/>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C9561D">
        <w:trPr>
          <w:cantSplit/>
          <w:jc w:val="center"/>
        </w:trPr>
        <w:tc>
          <w:tcPr>
            <w:tcW w:w="2882" w:type="dxa"/>
            <w:shd w:val="clear" w:color="auto" w:fill="auto"/>
          </w:tcPr>
          <w:p w14:paraId="75303A72" w14:textId="77777777" w:rsidR="003D4653" w:rsidRPr="001B7C50" w:rsidRDefault="003D4653" w:rsidP="00C9561D">
            <w:pPr>
              <w:pStyle w:val="TAH"/>
            </w:pPr>
            <w:r w:rsidRPr="001B7C50">
              <w:t>Attribute</w:t>
            </w:r>
          </w:p>
        </w:tc>
        <w:tc>
          <w:tcPr>
            <w:tcW w:w="4144" w:type="dxa"/>
            <w:shd w:val="clear" w:color="auto" w:fill="auto"/>
          </w:tcPr>
          <w:p w14:paraId="563F0DC4" w14:textId="77777777" w:rsidR="003D4653" w:rsidRPr="001B7C50" w:rsidRDefault="003D4653" w:rsidP="00C9561D">
            <w:pPr>
              <w:pStyle w:val="TAH"/>
            </w:pPr>
            <w:r w:rsidRPr="001B7C50">
              <w:t>Description</w:t>
            </w:r>
          </w:p>
        </w:tc>
        <w:tc>
          <w:tcPr>
            <w:tcW w:w="2605" w:type="dxa"/>
            <w:shd w:val="clear" w:color="auto" w:fill="auto"/>
          </w:tcPr>
          <w:p w14:paraId="4BFFF6D6" w14:textId="77777777" w:rsidR="003D4653" w:rsidRPr="001B7C50" w:rsidRDefault="003D4653" w:rsidP="00C9561D">
            <w:pPr>
              <w:pStyle w:val="TAH"/>
            </w:pPr>
            <w:r w:rsidRPr="001B7C50">
              <w:t>Comment</w:t>
            </w:r>
          </w:p>
        </w:tc>
      </w:tr>
      <w:tr w:rsidR="003D4653" w:rsidRPr="001B7C50" w14:paraId="1719D734" w14:textId="77777777" w:rsidTr="00C9561D">
        <w:trPr>
          <w:cantSplit/>
          <w:jc w:val="center"/>
        </w:trPr>
        <w:tc>
          <w:tcPr>
            <w:tcW w:w="2882" w:type="dxa"/>
            <w:shd w:val="clear" w:color="auto" w:fill="auto"/>
          </w:tcPr>
          <w:p w14:paraId="564B2F83" w14:textId="77777777" w:rsidR="003D4653" w:rsidRPr="00DD6726" w:rsidRDefault="003D4653" w:rsidP="00C9561D">
            <w:pPr>
              <w:pStyle w:val="TAL"/>
              <w:rPr>
                <w:lang w:val="fr-FR"/>
              </w:rPr>
            </w:pPr>
            <w:r w:rsidRPr="00DD6726">
              <w:rPr>
                <w:lang w:val="fr-FR"/>
              </w:rPr>
              <w:t>User plane node Management Information Container</w:t>
            </w:r>
          </w:p>
        </w:tc>
        <w:tc>
          <w:tcPr>
            <w:tcW w:w="4144" w:type="dxa"/>
            <w:shd w:val="clear" w:color="auto" w:fill="auto"/>
          </w:tcPr>
          <w:p w14:paraId="1D6A9ACB" w14:textId="1D6B2989" w:rsidR="003D4653" w:rsidRPr="001B7C50" w:rsidRDefault="003D4653" w:rsidP="00C9561D">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C9561D">
            <w:pPr>
              <w:pStyle w:val="TAL"/>
            </w:pPr>
          </w:p>
        </w:tc>
      </w:tr>
      <w:tr w:rsidR="003D4653" w:rsidRPr="001B7C50" w14:paraId="1A7A2A7A" w14:textId="77777777" w:rsidTr="00C9561D">
        <w:trPr>
          <w:cantSplit/>
          <w:jc w:val="center"/>
        </w:trPr>
        <w:tc>
          <w:tcPr>
            <w:tcW w:w="2882" w:type="dxa"/>
            <w:shd w:val="clear" w:color="auto" w:fill="auto"/>
          </w:tcPr>
          <w:p w14:paraId="5561A534" w14:textId="77777777" w:rsidR="003D4653" w:rsidRPr="001B7C50" w:rsidRDefault="003D4653" w:rsidP="00C9561D">
            <w:pPr>
              <w:pStyle w:val="TAL"/>
            </w:pPr>
            <w:r w:rsidRPr="001B7C50">
              <w:t>Port Management Information Container</w:t>
            </w:r>
          </w:p>
        </w:tc>
        <w:tc>
          <w:tcPr>
            <w:tcW w:w="4144" w:type="dxa"/>
            <w:shd w:val="clear" w:color="auto" w:fill="auto"/>
          </w:tcPr>
          <w:p w14:paraId="1E0BA864" w14:textId="332522F2" w:rsidR="003D4653" w:rsidRPr="001B7C50" w:rsidRDefault="003D4653" w:rsidP="00C9561D">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C9561D">
            <w:pPr>
              <w:pStyle w:val="TAL"/>
            </w:pPr>
          </w:p>
        </w:tc>
      </w:tr>
      <w:tr w:rsidR="003D4653" w:rsidRPr="001B7C50" w14:paraId="09F27DF9" w14:textId="77777777" w:rsidTr="00C9561D">
        <w:trPr>
          <w:cantSplit/>
          <w:jc w:val="center"/>
        </w:trPr>
        <w:tc>
          <w:tcPr>
            <w:tcW w:w="2882" w:type="dxa"/>
            <w:shd w:val="clear" w:color="auto" w:fill="auto"/>
          </w:tcPr>
          <w:p w14:paraId="5BBC42BD" w14:textId="77777777" w:rsidR="003D4653" w:rsidRPr="001B7C50" w:rsidRDefault="003D4653" w:rsidP="00C9561D">
            <w:pPr>
              <w:pStyle w:val="TAL"/>
            </w:pPr>
            <w:r w:rsidRPr="001B7C50">
              <w:t>NW-TT Port Number</w:t>
            </w:r>
          </w:p>
        </w:tc>
        <w:tc>
          <w:tcPr>
            <w:tcW w:w="4144" w:type="dxa"/>
            <w:shd w:val="clear" w:color="auto" w:fill="auto"/>
          </w:tcPr>
          <w:p w14:paraId="6059443E" w14:textId="77777777" w:rsidR="003D4653" w:rsidRPr="001B7C50" w:rsidRDefault="003D4653" w:rsidP="00C9561D">
            <w:pPr>
              <w:pStyle w:val="TAL"/>
            </w:pPr>
            <w:r w:rsidRPr="001B7C50">
              <w:t>NW-TT Port Number related to the PMIC.</w:t>
            </w:r>
          </w:p>
        </w:tc>
        <w:tc>
          <w:tcPr>
            <w:tcW w:w="2605" w:type="dxa"/>
            <w:shd w:val="clear" w:color="auto" w:fill="auto"/>
          </w:tcPr>
          <w:p w14:paraId="5B9BFAD4" w14:textId="77777777" w:rsidR="003D4653" w:rsidRPr="001B7C50" w:rsidRDefault="003D4653" w:rsidP="00C9561D">
            <w:pPr>
              <w:pStyle w:val="TAL"/>
            </w:pPr>
            <w:r w:rsidRPr="001B7C50">
              <w:t>Included when the PMIC information is present.</w:t>
            </w:r>
          </w:p>
        </w:tc>
      </w:tr>
      <w:tr w:rsidR="002A3DAF" w:rsidRPr="001B7C50" w14:paraId="73A777FE" w14:textId="77777777" w:rsidTr="00C9561D">
        <w:trPr>
          <w:cantSplit/>
          <w:jc w:val="center"/>
        </w:trPr>
        <w:tc>
          <w:tcPr>
            <w:tcW w:w="2882" w:type="dxa"/>
            <w:shd w:val="clear" w:color="auto" w:fill="auto"/>
          </w:tcPr>
          <w:p w14:paraId="71829A79" w14:textId="1519AA15" w:rsidR="002A3DAF" w:rsidRPr="001B7C50" w:rsidRDefault="002A3DAF" w:rsidP="00C9561D">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C9561D">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C9561D">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449" w:name="_CR5_8_5_15"/>
      <w:bookmarkStart w:id="2450" w:name="_Toc185599764"/>
      <w:bookmarkEnd w:id="2449"/>
      <w:r>
        <w:t>5.8.5</w:t>
      </w:r>
      <w:r w:rsidRPr="001B7C50">
        <w:t>.15</w:t>
      </w:r>
      <w:r w:rsidRPr="001B7C50">
        <w:tab/>
        <w:t>Downlink Data Report generated by UPF</w:t>
      </w:r>
      <w:bookmarkEnd w:id="2450"/>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451" w:name="_CRTable5_8_5_151"/>
      <w:r w:rsidRPr="001B7C50">
        <w:t xml:space="preserve">Table </w:t>
      </w:r>
      <w:bookmarkEnd w:id="2451"/>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C9561D">
        <w:trPr>
          <w:cantSplit/>
          <w:jc w:val="center"/>
        </w:trPr>
        <w:tc>
          <w:tcPr>
            <w:tcW w:w="2876" w:type="dxa"/>
            <w:shd w:val="clear" w:color="auto" w:fill="auto"/>
          </w:tcPr>
          <w:p w14:paraId="5771A26C" w14:textId="77777777" w:rsidR="003D4653" w:rsidRPr="001B7C50" w:rsidRDefault="003D4653" w:rsidP="00C9561D">
            <w:pPr>
              <w:pStyle w:val="TAH"/>
            </w:pPr>
            <w:r w:rsidRPr="001B7C50">
              <w:t>Attribute</w:t>
            </w:r>
          </w:p>
        </w:tc>
        <w:tc>
          <w:tcPr>
            <w:tcW w:w="4149" w:type="dxa"/>
            <w:shd w:val="clear" w:color="auto" w:fill="auto"/>
          </w:tcPr>
          <w:p w14:paraId="3D70F428" w14:textId="77777777" w:rsidR="003D4653" w:rsidRPr="001B7C50" w:rsidRDefault="003D4653" w:rsidP="00C9561D">
            <w:pPr>
              <w:pStyle w:val="TAH"/>
            </w:pPr>
            <w:r w:rsidRPr="001B7C50">
              <w:t>Description</w:t>
            </w:r>
          </w:p>
        </w:tc>
        <w:tc>
          <w:tcPr>
            <w:tcW w:w="2606" w:type="dxa"/>
            <w:shd w:val="clear" w:color="auto" w:fill="auto"/>
          </w:tcPr>
          <w:p w14:paraId="31538417" w14:textId="77777777" w:rsidR="003D4653" w:rsidRPr="001B7C50" w:rsidRDefault="003D4653" w:rsidP="00C9561D">
            <w:pPr>
              <w:pStyle w:val="TAH"/>
            </w:pPr>
            <w:r w:rsidRPr="001B7C50">
              <w:t>Comment</w:t>
            </w:r>
          </w:p>
        </w:tc>
      </w:tr>
      <w:tr w:rsidR="003D4653" w:rsidRPr="001B7C50" w14:paraId="1FB2C852" w14:textId="77777777" w:rsidTr="00C9561D">
        <w:trPr>
          <w:cantSplit/>
          <w:jc w:val="center"/>
        </w:trPr>
        <w:tc>
          <w:tcPr>
            <w:tcW w:w="2876" w:type="dxa"/>
            <w:shd w:val="clear" w:color="auto" w:fill="auto"/>
          </w:tcPr>
          <w:p w14:paraId="3768F134" w14:textId="77777777" w:rsidR="003D4653" w:rsidRPr="001B7C50" w:rsidRDefault="003D4653" w:rsidP="00C9561D">
            <w:pPr>
              <w:pStyle w:val="TAL"/>
            </w:pPr>
            <w:r w:rsidRPr="001B7C50">
              <w:t>N4 Session ID</w:t>
            </w:r>
          </w:p>
        </w:tc>
        <w:tc>
          <w:tcPr>
            <w:tcW w:w="4149" w:type="dxa"/>
            <w:shd w:val="clear" w:color="auto" w:fill="auto"/>
          </w:tcPr>
          <w:p w14:paraId="4FFA2657" w14:textId="77777777" w:rsidR="003D4653" w:rsidRPr="001B7C50" w:rsidRDefault="003D4653" w:rsidP="00C9561D">
            <w:pPr>
              <w:pStyle w:val="TAL"/>
            </w:pPr>
            <w:r w:rsidRPr="001B7C50">
              <w:t>Uniquely identifies a session.</w:t>
            </w:r>
          </w:p>
        </w:tc>
        <w:tc>
          <w:tcPr>
            <w:tcW w:w="2606" w:type="dxa"/>
            <w:shd w:val="clear" w:color="auto" w:fill="auto"/>
          </w:tcPr>
          <w:p w14:paraId="4A9DB843" w14:textId="77777777" w:rsidR="003D4653" w:rsidRPr="001B7C50" w:rsidRDefault="003D4653" w:rsidP="00C9561D">
            <w:pPr>
              <w:pStyle w:val="TAL"/>
            </w:pPr>
            <w:r w:rsidRPr="001B7C50">
              <w:t>Identifies the N4 Session associated to this Usage Report</w:t>
            </w:r>
          </w:p>
        </w:tc>
      </w:tr>
      <w:tr w:rsidR="003D4653" w:rsidRPr="001B7C50" w14:paraId="097EBC09" w14:textId="77777777" w:rsidTr="00C9561D">
        <w:trPr>
          <w:cantSplit/>
          <w:jc w:val="center"/>
        </w:trPr>
        <w:tc>
          <w:tcPr>
            <w:tcW w:w="2876" w:type="dxa"/>
            <w:shd w:val="clear" w:color="auto" w:fill="auto"/>
          </w:tcPr>
          <w:p w14:paraId="28BBAD6F" w14:textId="77777777" w:rsidR="003D4653" w:rsidRPr="001B7C50" w:rsidRDefault="003D4653" w:rsidP="00C9561D">
            <w:pPr>
              <w:pStyle w:val="TAL"/>
            </w:pPr>
            <w:r w:rsidRPr="001B7C50">
              <w:t>Rule ID</w:t>
            </w:r>
          </w:p>
        </w:tc>
        <w:tc>
          <w:tcPr>
            <w:tcW w:w="4149" w:type="dxa"/>
            <w:shd w:val="clear" w:color="auto" w:fill="auto"/>
          </w:tcPr>
          <w:p w14:paraId="42F94547" w14:textId="77777777" w:rsidR="003D4653" w:rsidRPr="001B7C50" w:rsidRDefault="003D4653" w:rsidP="00C9561D">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C9561D">
            <w:pPr>
              <w:pStyle w:val="TAL"/>
            </w:pPr>
          </w:p>
        </w:tc>
      </w:tr>
      <w:tr w:rsidR="003D4653" w:rsidRPr="001B7C50" w14:paraId="184DA8CF" w14:textId="77777777" w:rsidTr="00C9561D">
        <w:trPr>
          <w:cantSplit/>
          <w:jc w:val="center"/>
        </w:trPr>
        <w:tc>
          <w:tcPr>
            <w:tcW w:w="2876" w:type="dxa"/>
            <w:shd w:val="clear" w:color="auto" w:fill="auto"/>
          </w:tcPr>
          <w:p w14:paraId="5E004A82" w14:textId="77777777" w:rsidR="003D4653" w:rsidRPr="001B7C50" w:rsidRDefault="003D4653" w:rsidP="00C9561D">
            <w:pPr>
              <w:pStyle w:val="TAL"/>
            </w:pPr>
            <w:r w:rsidRPr="001B7C50">
              <w:t>Downlink Data Service Information</w:t>
            </w:r>
          </w:p>
        </w:tc>
        <w:tc>
          <w:tcPr>
            <w:tcW w:w="4149" w:type="dxa"/>
            <w:shd w:val="clear" w:color="auto" w:fill="auto"/>
          </w:tcPr>
          <w:p w14:paraId="4C3741A1" w14:textId="77777777" w:rsidR="003D4653" w:rsidRPr="001B7C50" w:rsidRDefault="003D4653" w:rsidP="00C9561D">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C9561D">
            <w:pPr>
              <w:pStyle w:val="TAL"/>
            </w:pPr>
            <w:r w:rsidRPr="001B7C50">
              <w:t>This is used for downlink data notification related to QoS Flows.</w:t>
            </w:r>
          </w:p>
        </w:tc>
      </w:tr>
      <w:tr w:rsidR="003D4653" w:rsidRPr="001B7C50" w14:paraId="72D66ED4" w14:textId="77777777" w:rsidTr="00C9561D">
        <w:trPr>
          <w:cantSplit/>
          <w:jc w:val="center"/>
        </w:trPr>
        <w:tc>
          <w:tcPr>
            <w:tcW w:w="2876" w:type="dxa"/>
            <w:shd w:val="clear" w:color="auto" w:fill="auto"/>
          </w:tcPr>
          <w:p w14:paraId="7651C3AB" w14:textId="77777777" w:rsidR="003D4653" w:rsidRPr="001B7C50" w:rsidRDefault="003D4653" w:rsidP="00C9561D">
            <w:pPr>
              <w:pStyle w:val="TAL"/>
            </w:pPr>
            <w:r w:rsidRPr="001B7C50">
              <w:t>Downlink Data Status</w:t>
            </w:r>
          </w:p>
        </w:tc>
        <w:tc>
          <w:tcPr>
            <w:tcW w:w="4149" w:type="dxa"/>
            <w:shd w:val="clear" w:color="auto" w:fill="auto"/>
          </w:tcPr>
          <w:p w14:paraId="39CC7959" w14:textId="77777777" w:rsidR="003D4653" w:rsidRPr="001B7C50" w:rsidRDefault="003D4653" w:rsidP="00C9561D">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C9561D">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452" w:name="_CR5_9"/>
      <w:bookmarkStart w:id="2453" w:name="_Toc185599765"/>
      <w:bookmarkEnd w:id="2452"/>
      <w:r w:rsidRPr="001B7C50">
        <w:t>5.9</w:t>
      </w:r>
      <w:r w:rsidRPr="001B7C50">
        <w:tab/>
        <w:t>Identifiers</w:t>
      </w:r>
      <w:bookmarkEnd w:id="2396"/>
      <w:bookmarkEnd w:id="2397"/>
      <w:bookmarkEnd w:id="2398"/>
      <w:bookmarkEnd w:id="2399"/>
      <w:bookmarkEnd w:id="2400"/>
      <w:bookmarkEnd w:id="2401"/>
      <w:bookmarkEnd w:id="2453"/>
    </w:p>
    <w:p w14:paraId="58185FED" w14:textId="77777777" w:rsidR="00D40151" w:rsidRPr="001B7C50" w:rsidRDefault="00D40151" w:rsidP="00D40151">
      <w:pPr>
        <w:pStyle w:val="Heading3"/>
      </w:pPr>
      <w:bookmarkStart w:id="2454" w:name="_CR5_9_1"/>
      <w:bookmarkStart w:id="2455" w:name="_Toc20149881"/>
      <w:bookmarkStart w:id="2456" w:name="_Toc27846680"/>
      <w:bookmarkStart w:id="2457" w:name="_Toc36187811"/>
      <w:bookmarkStart w:id="2458" w:name="_Toc45183715"/>
      <w:bookmarkStart w:id="2459" w:name="_Toc47342557"/>
      <w:bookmarkStart w:id="2460" w:name="_Toc51769258"/>
      <w:bookmarkStart w:id="2461" w:name="_Toc185599766"/>
      <w:bookmarkEnd w:id="2454"/>
      <w:r w:rsidRPr="001B7C50">
        <w:t>5.9.1</w:t>
      </w:r>
      <w:r w:rsidRPr="001B7C50">
        <w:tab/>
        <w:t>General</w:t>
      </w:r>
      <w:bookmarkEnd w:id="2455"/>
      <w:bookmarkEnd w:id="2456"/>
      <w:bookmarkEnd w:id="2457"/>
      <w:bookmarkEnd w:id="2458"/>
      <w:bookmarkEnd w:id="2459"/>
      <w:bookmarkEnd w:id="2460"/>
      <w:bookmarkEnd w:id="2461"/>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462" w:name="_CR5_9_2"/>
      <w:bookmarkStart w:id="2463" w:name="_Toc20149882"/>
      <w:bookmarkStart w:id="2464" w:name="_Toc27846681"/>
      <w:bookmarkStart w:id="2465" w:name="_Toc36187812"/>
      <w:bookmarkStart w:id="2466" w:name="_Toc45183716"/>
      <w:bookmarkStart w:id="2467" w:name="_Toc47342558"/>
      <w:bookmarkStart w:id="2468" w:name="_Toc51769259"/>
      <w:bookmarkStart w:id="2469" w:name="_Toc185599767"/>
      <w:bookmarkEnd w:id="2462"/>
      <w:r w:rsidRPr="001B7C50">
        <w:t>5.9.2</w:t>
      </w:r>
      <w:r w:rsidRPr="001B7C50">
        <w:tab/>
        <w:t>Subscription Permanent Identifier</w:t>
      </w:r>
      <w:bookmarkEnd w:id="2463"/>
      <w:bookmarkEnd w:id="2464"/>
      <w:bookmarkEnd w:id="2465"/>
      <w:bookmarkEnd w:id="2466"/>
      <w:bookmarkEnd w:id="2467"/>
      <w:bookmarkEnd w:id="2468"/>
      <w:bookmarkEnd w:id="2469"/>
    </w:p>
    <w:p w14:paraId="7B022930" w14:textId="0BBB24F8" w:rsidR="00D40151" w:rsidRPr="001B7C50" w:rsidRDefault="00D40151" w:rsidP="00D40151">
      <w:r w:rsidRPr="001B7C50">
        <w:t>A globally unique 5G Subscription Permanent Identifier (SUPI) shall be allocated to each subscriber in the 5G System and provisioned in the UDM/UDR. The SUPI is used only inside 3GPP system</w:t>
      </w:r>
      <w:r w:rsidR="00472CD7">
        <w:t xml:space="preserve"> and</w:t>
      </w:r>
      <w:r w:rsidRPr="001B7C50">
        <w:t xml:space="preserve">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470" w:name="_CR5_9_2a"/>
      <w:bookmarkStart w:id="2471" w:name="_Toc20149883"/>
      <w:bookmarkStart w:id="2472" w:name="_Toc27846682"/>
      <w:bookmarkStart w:id="2473" w:name="_Toc36187813"/>
      <w:bookmarkStart w:id="2474" w:name="_Toc45183717"/>
      <w:bookmarkStart w:id="2475" w:name="_Toc47342559"/>
      <w:bookmarkStart w:id="2476" w:name="_Toc51769260"/>
      <w:bookmarkStart w:id="2477" w:name="_Toc185599768"/>
      <w:bookmarkEnd w:id="2470"/>
      <w:r w:rsidRPr="001B7C50">
        <w:t>5.9.2a</w:t>
      </w:r>
      <w:r w:rsidRPr="001B7C50">
        <w:tab/>
        <w:t>Subscription Concealed Identifier</w:t>
      </w:r>
      <w:bookmarkEnd w:id="2471"/>
      <w:bookmarkEnd w:id="2472"/>
      <w:bookmarkEnd w:id="2473"/>
      <w:bookmarkEnd w:id="2474"/>
      <w:bookmarkEnd w:id="2475"/>
      <w:bookmarkEnd w:id="2476"/>
      <w:bookmarkEnd w:id="2477"/>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478" w:name="_CR5_9_3"/>
      <w:bookmarkStart w:id="2479" w:name="_Toc20149884"/>
      <w:bookmarkStart w:id="2480" w:name="_Toc27846683"/>
      <w:bookmarkStart w:id="2481" w:name="_Toc36187814"/>
      <w:bookmarkStart w:id="2482" w:name="_Toc45183718"/>
      <w:bookmarkStart w:id="2483" w:name="_Toc47342560"/>
      <w:bookmarkStart w:id="2484" w:name="_Toc51769261"/>
      <w:bookmarkStart w:id="2485" w:name="_Toc185599769"/>
      <w:bookmarkEnd w:id="2478"/>
      <w:r w:rsidRPr="001B7C50">
        <w:t>5.9.3</w:t>
      </w:r>
      <w:r w:rsidRPr="001B7C50">
        <w:tab/>
        <w:t>Permanent Equipment Identifier</w:t>
      </w:r>
      <w:bookmarkEnd w:id="2479"/>
      <w:bookmarkEnd w:id="2480"/>
      <w:bookmarkEnd w:id="2481"/>
      <w:bookmarkEnd w:id="2482"/>
      <w:bookmarkEnd w:id="2483"/>
      <w:bookmarkEnd w:id="2484"/>
      <w:bookmarkEnd w:id="2485"/>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486" w:name="_CR5_9_4"/>
      <w:bookmarkStart w:id="2487" w:name="_Toc20149885"/>
      <w:bookmarkStart w:id="2488" w:name="_Toc27846684"/>
      <w:bookmarkStart w:id="2489" w:name="_Toc36187815"/>
      <w:bookmarkStart w:id="2490" w:name="_Toc45183719"/>
      <w:bookmarkStart w:id="2491" w:name="_Toc47342561"/>
      <w:bookmarkStart w:id="2492" w:name="_Toc51769262"/>
      <w:bookmarkStart w:id="2493" w:name="_Toc185599770"/>
      <w:bookmarkEnd w:id="2486"/>
      <w:r w:rsidRPr="001B7C50">
        <w:t>5.9.4</w:t>
      </w:r>
      <w:r w:rsidRPr="001B7C50">
        <w:tab/>
        <w:t xml:space="preserve">5G </w:t>
      </w:r>
      <w:r w:rsidRPr="001B7C50">
        <w:rPr>
          <w:rFonts w:eastAsia="DengXian"/>
          <w:bCs/>
        </w:rPr>
        <w:t xml:space="preserve">Globally Unique </w:t>
      </w:r>
      <w:r w:rsidRPr="001B7C50">
        <w:t>Temporary Identifier</w:t>
      </w:r>
      <w:bookmarkEnd w:id="2487"/>
      <w:bookmarkEnd w:id="2488"/>
      <w:bookmarkEnd w:id="2489"/>
      <w:bookmarkEnd w:id="2490"/>
      <w:bookmarkEnd w:id="2491"/>
      <w:bookmarkEnd w:id="2492"/>
      <w:bookmarkEnd w:id="2493"/>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494" w:name="_CR5_9_5"/>
      <w:bookmarkStart w:id="2495" w:name="_Toc20149886"/>
      <w:bookmarkStart w:id="2496" w:name="_Toc27846685"/>
      <w:bookmarkStart w:id="2497" w:name="_Toc36187816"/>
      <w:bookmarkStart w:id="2498" w:name="_Toc45183720"/>
      <w:bookmarkStart w:id="2499" w:name="_Toc47342562"/>
      <w:bookmarkStart w:id="2500" w:name="_Toc51769263"/>
      <w:bookmarkStart w:id="2501" w:name="_Toc185599771"/>
      <w:bookmarkEnd w:id="2494"/>
      <w:r w:rsidRPr="001B7C50">
        <w:rPr>
          <w:lang w:eastAsia="zh-CN"/>
        </w:rPr>
        <w:t>5.9.5</w:t>
      </w:r>
      <w:r w:rsidRPr="001B7C50">
        <w:rPr>
          <w:lang w:eastAsia="zh-CN"/>
        </w:rPr>
        <w:tab/>
        <w:t>AMF Name</w:t>
      </w:r>
      <w:bookmarkEnd w:id="2495"/>
      <w:bookmarkEnd w:id="2496"/>
      <w:bookmarkEnd w:id="2497"/>
      <w:bookmarkEnd w:id="2498"/>
      <w:bookmarkEnd w:id="2499"/>
      <w:bookmarkEnd w:id="2500"/>
      <w:bookmarkEnd w:id="2501"/>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502" w:name="_CR5_9_6"/>
      <w:bookmarkStart w:id="2503" w:name="_Toc20149887"/>
      <w:bookmarkStart w:id="2504" w:name="_Toc27846686"/>
      <w:bookmarkStart w:id="2505" w:name="_Toc36187817"/>
      <w:bookmarkStart w:id="2506" w:name="_Toc45183721"/>
      <w:bookmarkStart w:id="2507" w:name="_Toc47342563"/>
      <w:bookmarkStart w:id="2508" w:name="_Toc51769264"/>
      <w:bookmarkStart w:id="2509" w:name="_Toc185599772"/>
      <w:bookmarkEnd w:id="2502"/>
      <w:r w:rsidRPr="001B7C50">
        <w:t>5.9.6</w:t>
      </w:r>
      <w:r w:rsidRPr="001B7C50">
        <w:tab/>
        <w:t>Data Network Name (DNN)</w:t>
      </w:r>
      <w:bookmarkEnd w:id="2503"/>
      <w:bookmarkEnd w:id="2504"/>
      <w:bookmarkEnd w:id="2505"/>
      <w:bookmarkEnd w:id="2506"/>
      <w:bookmarkEnd w:id="2507"/>
      <w:bookmarkEnd w:id="2508"/>
      <w:bookmarkEnd w:id="2509"/>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510" w:name="_CR5_9_7"/>
      <w:bookmarkStart w:id="2511" w:name="_Toc20149888"/>
      <w:bookmarkStart w:id="2512" w:name="_Toc27846687"/>
      <w:bookmarkStart w:id="2513" w:name="_Toc36187818"/>
      <w:bookmarkStart w:id="2514" w:name="_Toc45183722"/>
      <w:bookmarkStart w:id="2515" w:name="_Toc47342564"/>
      <w:bookmarkStart w:id="2516" w:name="_Toc51769265"/>
      <w:bookmarkStart w:id="2517" w:name="_Toc185599773"/>
      <w:bookmarkEnd w:id="2510"/>
      <w:r w:rsidRPr="001B7C50">
        <w:t>5.9.7</w:t>
      </w:r>
      <w:r w:rsidRPr="001B7C50">
        <w:tab/>
        <w:t>Internal-Group Identifier</w:t>
      </w:r>
      <w:bookmarkEnd w:id="2511"/>
      <w:bookmarkEnd w:id="2512"/>
      <w:bookmarkEnd w:id="2513"/>
      <w:bookmarkEnd w:id="2514"/>
      <w:bookmarkEnd w:id="2515"/>
      <w:bookmarkEnd w:id="2516"/>
      <w:bookmarkEnd w:id="2517"/>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518" w:name="_CR5_9_8"/>
      <w:bookmarkStart w:id="2519" w:name="_Toc20149889"/>
      <w:bookmarkStart w:id="2520" w:name="_Toc27846688"/>
      <w:bookmarkStart w:id="2521" w:name="_Toc36187819"/>
      <w:bookmarkStart w:id="2522" w:name="_Toc45183723"/>
      <w:bookmarkStart w:id="2523" w:name="_Toc47342565"/>
      <w:bookmarkStart w:id="2524" w:name="_Toc51769266"/>
      <w:bookmarkStart w:id="2525" w:name="_Toc185599774"/>
      <w:bookmarkEnd w:id="2518"/>
      <w:r w:rsidRPr="001B7C50">
        <w:t>5.9.8</w:t>
      </w:r>
      <w:r w:rsidRPr="001B7C50">
        <w:tab/>
        <w:t>Generic Public Subscription Identifier</w:t>
      </w:r>
      <w:bookmarkEnd w:id="2519"/>
      <w:bookmarkEnd w:id="2520"/>
      <w:bookmarkEnd w:id="2521"/>
      <w:bookmarkEnd w:id="2522"/>
      <w:bookmarkEnd w:id="2523"/>
      <w:bookmarkEnd w:id="2524"/>
      <w:bookmarkEnd w:id="2525"/>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526" w:name="_CR5_9_9"/>
      <w:bookmarkStart w:id="2527" w:name="_Toc20149890"/>
      <w:bookmarkStart w:id="2528" w:name="_Toc27846689"/>
      <w:bookmarkStart w:id="2529" w:name="_Toc36187820"/>
      <w:bookmarkStart w:id="2530" w:name="_Toc45183724"/>
      <w:bookmarkStart w:id="2531" w:name="_Toc47342566"/>
      <w:bookmarkStart w:id="2532" w:name="_Toc51769267"/>
      <w:bookmarkStart w:id="2533" w:name="_Toc185599775"/>
      <w:bookmarkEnd w:id="2526"/>
      <w:r w:rsidRPr="001B7C50">
        <w:t>5.9.9</w:t>
      </w:r>
      <w:r w:rsidRPr="001B7C50">
        <w:tab/>
        <w:t>AMF UE NGAP ID</w:t>
      </w:r>
      <w:bookmarkEnd w:id="2527"/>
      <w:bookmarkEnd w:id="2528"/>
      <w:bookmarkEnd w:id="2529"/>
      <w:bookmarkEnd w:id="2530"/>
      <w:bookmarkEnd w:id="2531"/>
      <w:bookmarkEnd w:id="2532"/>
      <w:bookmarkEnd w:id="2533"/>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534" w:name="_CR5_9_10"/>
      <w:bookmarkStart w:id="2535" w:name="_Toc20149891"/>
      <w:bookmarkStart w:id="2536" w:name="_Toc27846690"/>
      <w:bookmarkStart w:id="2537" w:name="_Toc36187821"/>
      <w:bookmarkStart w:id="2538" w:name="_Toc45183725"/>
      <w:bookmarkStart w:id="2539" w:name="_Toc47342567"/>
      <w:bookmarkStart w:id="2540" w:name="_Toc51769268"/>
      <w:bookmarkStart w:id="2541" w:name="_Toc185599776"/>
      <w:bookmarkEnd w:id="2534"/>
      <w:r w:rsidRPr="001B7C50">
        <w:t>5.9.10</w:t>
      </w:r>
      <w:r w:rsidRPr="001B7C50">
        <w:tab/>
        <w:t>UE Radio Capability ID</w:t>
      </w:r>
      <w:bookmarkEnd w:id="2535"/>
      <w:bookmarkEnd w:id="2536"/>
      <w:bookmarkEnd w:id="2537"/>
      <w:bookmarkEnd w:id="2538"/>
      <w:bookmarkEnd w:id="2539"/>
      <w:bookmarkEnd w:id="2540"/>
      <w:bookmarkEnd w:id="2541"/>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542" w:name="_CR5_10"/>
      <w:bookmarkStart w:id="2543" w:name="_Toc20149892"/>
      <w:bookmarkStart w:id="2544" w:name="_Toc27846691"/>
      <w:bookmarkStart w:id="2545" w:name="_Toc36187822"/>
      <w:bookmarkStart w:id="2546" w:name="_Toc45183726"/>
      <w:bookmarkStart w:id="2547" w:name="_Toc47342568"/>
      <w:bookmarkStart w:id="2548" w:name="_Toc51769269"/>
      <w:bookmarkStart w:id="2549" w:name="_Toc185599777"/>
      <w:bookmarkEnd w:id="2542"/>
      <w:r w:rsidRPr="001B7C50">
        <w:t>5.10</w:t>
      </w:r>
      <w:r w:rsidRPr="001B7C50">
        <w:tab/>
        <w:t>Security aspects</w:t>
      </w:r>
      <w:bookmarkEnd w:id="2543"/>
      <w:bookmarkEnd w:id="2544"/>
      <w:bookmarkEnd w:id="2545"/>
      <w:bookmarkEnd w:id="2546"/>
      <w:bookmarkEnd w:id="2547"/>
      <w:bookmarkEnd w:id="2548"/>
      <w:bookmarkEnd w:id="2549"/>
    </w:p>
    <w:p w14:paraId="380DCDF6" w14:textId="77777777" w:rsidR="00D40151" w:rsidRPr="001B7C50" w:rsidRDefault="00D40151" w:rsidP="00D40151">
      <w:pPr>
        <w:pStyle w:val="Heading3"/>
        <w:rPr>
          <w:lang w:eastAsia="zh-CN"/>
        </w:rPr>
      </w:pPr>
      <w:bookmarkStart w:id="2550" w:name="_CR5_10_1"/>
      <w:bookmarkStart w:id="2551" w:name="_Toc20149893"/>
      <w:bookmarkStart w:id="2552" w:name="_Toc27846692"/>
      <w:bookmarkStart w:id="2553" w:name="_Toc36187823"/>
      <w:bookmarkStart w:id="2554" w:name="_Toc45183727"/>
      <w:bookmarkStart w:id="2555" w:name="_Toc47342569"/>
      <w:bookmarkStart w:id="2556" w:name="_Toc51769270"/>
      <w:bookmarkStart w:id="2557" w:name="_Toc185599778"/>
      <w:bookmarkEnd w:id="2550"/>
      <w:r w:rsidRPr="001B7C50">
        <w:rPr>
          <w:lang w:eastAsia="zh-CN"/>
        </w:rPr>
        <w:t>5.10.1</w:t>
      </w:r>
      <w:r w:rsidRPr="001B7C50">
        <w:rPr>
          <w:lang w:eastAsia="zh-CN"/>
        </w:rPr>
        <w:tab/>
        <w:t>General</w:t>
      </w:r>
      <w:bookmarkEnd w:id="2551"/>
      <w:bookmarkEnd w:id="2552"/>
      <w:bookmarkEnd w:id="2553"/>
      <w:bookmarkEnd w:id="2554"/>
      <w:bookmarkEnd w:id="2555"/>
      <w:bookmarkEnd w:id="2556"/>
      <w:bookmarkEnd w:id="2557"/>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558" w:name="_CR5_10_2"/>
      <w:bookmarkStart w:id="2559" w:name="_Toc20149894"/>
      <w:bookmarkStart w:id="2560" w:name="_Toc27846693"/>
      <w:bookmarkStart w:id="2561" w:name="_Toc36187824"/>
      <w:bookmarkStart w:id="2562" w:name="_Toc45183728"/>
      <w:bookmarkStart w:id="2563" w:name="_Toc47342570"/>
      <w:bookmarkStart w:id="2564" w:name="_Toc51769271"/>
      <w:bookmarkStart w:id="2565" w:name="_Toc185599779"/>
      <w:bookmarkEnd w:id="2558"/>
      <w:r w:rsidRPr="001B7C50">
        <w:rPr>
          <w:lang w:eastAsia="zh-CN"/>
        </w:rPr>
        <w:t>5.10.2</w:t>
      </w:r>
      <w:r w:rsidRPr="001B7C50">
        <w:rPr>
          <w:lang w:eastAsia="zh-CN"/>
        </w:rPr>
        <w:tab/>
        <w:t>Security Model for non-3GPP access</w:t>
      </w:r>
      <w:bookmarkEnd w:id="2559"/>
      <w:bookmarkEnd w:id="2560"/>
      <w:bookmarkEnd w:id="2561"/>
      <w:bookmarkEnd w:id="2562"/>
      <w:bookmarkEnd w:id="2563"/>
      <w:bookmarkEnd w:id="2564"/>
      <w:bookmarkEnd w:id="2565"/>
    </w:p>
    <w:p w14:paraId="4AA51B20" w14:textId="77777777" w:rsidR="00D40151" w:rsidRPr="001B7C50" w:rsidRDefault="00D40151" w:rsidP="00D40151">
      <w:pPr>
        <w:pStyle w:val="Heading4"/>
      </w:pPr>
      <w:bookmarkStart w:id="2566" w:name="_CR5_10_2_1"/>
      <w:bookmarkStart w:id="2567" w:name="_Toc20149895"/>
      <w:bookmarkStart w:id="2568" w:name="_Toc27846694"/>
      <w:bookmarkStart w:id="2569" w:name="_Toc36187825"/>
      <w:bookmarkStart w:id="2570" w:name="_Toc45183729"/>
      <w:bookmarkStart w:id="2571" w:name="_Toc47342571"/>
      <w:bookmarkStart w:id="2572" w:name="_Toc51769272"/>
      <w:bookmarkStart w:id="2573" w:name="_Toc185599780"/>
      <w:bookmarkEnd w:id="2566"/>
      <w:r w:rsidRPr="001B7C50">
        <w:t>5.10.2.1</w:t>
      </w:r>
      <w:r w:rsidRPr="001B7C50">
        <w:tab/>
        <w:t>Signalling Security</w:t>
      </w:r>
      <w:bookmarkEnd w:id="2567"/>
      <w:bookmarkEnd w:id="2568"/>
      <w:bookmarkEnd w:id="2569"/>
      <w:bookmarkEnd w:id="2570"/>
      <w:bookmarkEnd w:id="2571"/>
      <w:bookmarkEnd w:id="2572"/>
      <w:bookmarkEnd w:id="2573"/>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574" w:name="_CR5_10_3"/>
      <w:bookmarkStart w:id="2575" w:name="_Toc20149896"/>
      <w:bookmarkStart w:id="2576" w:name="_Toc27846695"/>
      <w:bookmarkStart w:id="2577" w:name="_Toc36187826"/>
      <w:bookmarkStart w:id="2578" w:name="_Toc45183730"/>
      <w:bookmarkStart w:id="2579" w:name="_Toc47342572"/>
      <w:bookmarkStart w:id="2580" w:name="_Toc51769273"/>
      <w:bookmarkStart w:id="2581" w:name="_Toc185599781"/>
      <w:bookmarkEnd w:id="2574"/>
      <w:r w:rsidRPr="001B7C50">
        <w:t>5.10.3</w:t>
      </w:r>
      <w:r w:rsidRPr="001B7C50">
        <w:tab/>
        <w:t>PDU Session User Plane Security</w:t>
      </w:r>
      <w:bookmarkEnd w:id="2575"/>
      <w:bookmarkEnd w:id="2576"/>
      <w:bookmarkEnd w:id="2577"/>
      <w:bookmarkEnd w:id="2578"/>
      <w:bookmarkEnd w:id="2579"/>
      <w:bookmarkEnd w:id="2580"/>
      <w:bookmarkEnd w:id="2581"/>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21FB1866"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w:t>
      </w:r>
      <w:r w:rsidR="00472CD7">
        <w:t xml:space="preserve"> and</w:t>
      </w:r>
      <w:r w:rsidRPr="001B7C50">
        <w:t xml:space="preserve">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6D88A75" w:rsidR="00D40151" w:rsidRPr="001B7C50" w:rsidRDefault="00D40151" w:rsidP="00D40151">
      <w:r w:rsidRPr="001B7C50">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582" w:name="_CR5_11"/>
      <w:bookmarkStart w:id="2583" w:name="_Toc20149897"/>
      <w:bookmarkStart w:id="2584" w:name="_Toc27846696"/>
      <w:bookmarkStart w:id="2585" w:name="_Toc36187827"/>
      <w:bookmarkStart w:id="2586" w:name="_Toc45183731"/>
      <w:bookmarkStart w:id="2587" w:name="_Toc47342573"/>
      <w:bookmarkStart w:id="2588" w:name="_Toc51769274"/>
      <w:bookmarkStart w:id="2589" w:name="_Toc185599782"/>
      <w:bookmarkEnd w:id="2582"/>
      <w:r w:rsidRPr="001B7C50">
        <w:t>5.11</w:t>
      </w:r>
      <w:r w:rsidRPr="001B7C50">
        <w:tab/>
        <w:t>Support for Dual Connectivity, Multi-Connectivity</w:t>
      </w:r>
      <w:bookmarkEnd w:id="2583"/>
      <w:bookmarkEnd w:id="2584"/>
      <w:bookmarkEnd w:id="2585"/>
      <w:bookmarkEnd w:id="2586"/>
      <w:bookmarkEnd w:id="2587"/>
      <w:bookmarkEnd w:id="2588"/>
      <w:bookmarkEnd w:id="2589"/>
    </w:p>
    <w:p w14:paraId="6EE5502C" w14:textId="77777777" w:rsidR="00D40151" w:rsidRPr="001B7C50" w:rsidRDefault="00D40151" w:rsidP="00D40151">
      <w:pPr>
        <w:pStyle w:val="Heading3"/>
      </w:pPr>
      <w:bookmarkStart w:id="2590" w:name="_CR5_11_1"/>
      <w:bookmarkStart w:id="2591" w:name="_Toc20149898"/>
      <w:bookmarkStart w:id="2592" w:name="_Toc27846697"/>
      <w:bookmarkStart w:id="2593" w:name="_Toc36187828"/>
      <w:bookmarkStart w:id="2594" w:name="_Toc45183732"/>
      <w:bookmarkStart w:id="2595" w:name="_Toc47342574"/>
      <w:bookmarkStart w:id="2596" w:name="_Toc51769275"/>
      <w:bookmarkStart w:id="2597" w:name="_Toc185599783"/>
      <w:bookmarkEnd w:id="2590"/>
      <w:r w:rsidRPr="001B7C50">
        <w:t>5.11.1</w:t>
      </w:r>
      <w:r w:rsidRPr="001B7C50">
        <w:tab/>
        <w:t>Support for Dual Connectivity</w:t>
      </w:r>
      <w:bookmarkEnd w:id="2591"/>
      <w:bookmarkEnd w:id="2592"/>
      <w:bookmarkEnd w:id="2593"/>
      <w:bookmarkEnd w:id="2594"/>
      <w:bookmarkEnd w:id="2595"/>
      <w:bookmarkEnd w:id="2596"/>
      <w:bookmarkEnd w:id="2597"/>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6C448F5B" w:rsidR="00D40151" w:rsidRPr="001B7C50" w:rsidRDefault="00D40151" w:rsidP="00D40151">
      <w:r w:rsidRPr="001B7C50">
        <w:t>Dual Connectivity provides the possibility for the Master RAN</w:t>
      </w:r>
      <w:r w:rsidR="004001F9">
        <w:t xml:space="preserve"> node</w:t>
      </w:r>
      <w:r w:rsidRPr="001B7C50">
        <w:t xml:space="preserve">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3DE70A84" w:rsidR="00D40151" w:rsidRPr="001B7C50" w:rsidRDefault="00D40151" w:rsidP="00D40151">
      <w:pPr>
        <w:rPr>
          <w:i/>
        </w:rPr>
      </w:pPr>
      <w:r w:rsidRPr="001B7C50">
        <w:t>The Master RAN</w:t>
      </w:r>
      <w:r w:rsidR="004001F9">
        <w:t xml:space="preserve"> node</w:t>
      </w:r>
      <w:r w:rsidRPr="001B7C50">
        <w:t xml:space="preserve">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598" w:name="_CR5_12"/>
      <w:bookmarkStart w:id="2599" w:name="_Toc20149899"/>
      <w:bookmarkStart w:id="2600" w:name="_Toc27846698"/>
      <w:bookmarkStart w:id="2601" w:name="_Toc36187829"/>
      <w:bookmarkStart w:id="2602" w:name="_Toc45183733"/>
      <w:bookmarkStart w:id="2603" w:name="_Toc47342575"/>
      <w:bookmarkStart w:id="2604" w:name="_Toc51769276"/>
      <w:bookmarkStart w:id="2605" w:name="_Toc185599784"/>
      <w:bookmarkEnd w:id="2598"/>
      <w:r w:rsidRPr="001B7C50">
        <w:t>5.12</w:t>
      </w:r>
      <w:r w:rsidRPr="001B7C50">
        <w:tab/>
        <w:t>Charging</w:t>
      </w:r>
      <w:bookmarkEnd w:id="2599"/>
      <w:bookmarkEnd w:id="2600"/>
      <w:bookmarkEnd w:id="2601"/>
      <w:bookmarkEnd w:id="2602"/>
      <w:bookmarkEnd w:id="2603"/>
      <w:bookmarkEnd w:id="2604"/>
      <w:bookmarkEnd w:id="2605"/>
    </w:p>
    <w:p w14:paraId="5AE27174" w14:textId="77777777" w:rsidR="00D40151" w:rsidRPr="001B7C50" w:rsidRDefault="00D40151" w:rsidP="00D40151">
      <w:pPr>
        <w:pStyle w:val="Heading3"/>
      </w:pPr>
      <w:bookmarkStart w:id="2606" w:name="_CR5_12_1"/>
      <w:bookmarkStart w:id="2607" w:name="_Toc20149900"/>
      <w:bookmarkStart w:id="2608" w:name="_Toc27846699"/>
      <w:bookmarkStart w:id="2609" w:name="_Toc36187830"/>
      <w:bookmarkStart w:id="2610" w:name="_Toc45183734"/>
      <w:bookmarkStart w:id="2611" w:name="_Toc47342576"/>
      <w:bookmarkStart w:id="2612" w:name="_Toc51769277"/>
      <w:bookmarkStart w:id="2613" w:name="_Toc185599785"/>
      <w:bookmarkEnd w:id="2606"/>
      <w:r w:rsidRPr="001B7C50">
        <w:t>5.12.1</w:t>
      </w:r>
      <w:r w:rsidRPr="001B7C50">
        <w:tab/>
        <w:t>General</w:t>
      </w:r>
      <w:bookmarkEnd w:id="2607"/>
      <w:bookmarkEnd w:id="2608"/>
      <w:bookmarkEnd w:id="2609"/>
      <w:bookmarkEnd w:id="2610"/>
      <w:bookmarkEnd w:id="2611"/>
      <w:bookmarkEnd w:id="2612"/>
      <w:bookmarkEnd w:id="2613"/>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614" w:name="_Toc20149901"/>
      <w:bookmarkStart w:id="2615" w:name="_Toc27846700"/>
      <w:bookmarkStart w:id="2616" w:name="_Toc36187831"/>
      <w:bookmarkStart w:id="2617" w:name="_Toc45183735"/>
      <w:bookmarkStart w:id="2618" w:name="_Toc47342577"/>
      <w:bookmarkStart w:id="2619"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620" w:name="_CR5_12_2"/>
      <w:bookmarkStart w:id="2621" w:name="_Toc185599786"/>
      <w:bookmarkEnd w:id="2620"/>
      <w:r w:rsidRPr="001B7C50">
        <w:t>5.12.2</w:t>
      </w:r>
      <w:r w:rsidRPr="001B7C50">
        <w:tab/>
        <w:t>Usage Data Reporting for Secondary RAT</w:t>
      </w:r>
      <w:bookmarkEnd w:id="2614"/>
      <w:bookmarkEnd w:id="2615"/>
      <w:bookmarkEnd w:id="2616"/>
      <w:bookmarkEnd w:id="2617"/>
      <w:bookmarkEnd w:id="2618"/>
      <w:bookmarkEnd w:id="2619"/>
      <w:bookmarkEnd w:id="2621"/>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13AD044" w:rsidR="00D40151" w:rsidRPr="001B7C50" w:rsidRDefault="00D40151" w:rsidP="00D40151">
      <w:pPr>
        <w:pStyle w:val="B1"/>
      </w:pPr>
      <w:r w:rsidRPr="001B7C50">
        <w:t>d)</w:t>
      </w:r>
      <w:r w:rsidRPr="001B7C50">
        <w:tab/>
        <w:t>At the time of NG connection release, Secondary</w:t>
      </w:r>
      <w:r w:rsidR="004001F9">
        <w:t xml:space="preserve"> RAN</w:t>
      </w:r>
      <w:r w:rsidRPr="001B7C50">
        <w:t xml:space="preserve">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622" w:name="_CR5_12_3"/>
      <w:bookmarkStart w:id="2623" w:name="_Toc20149902"/>
      <w:bookmarkStart w:id="2624" w:name="_Toc27846701"/>
      <w:bookmarkStart w:id="2625" w:name="_Toc36187832"/>
      <w:bookmarkStart w:id="2626" w:name="_Toc45183736"/>
      <w:bookmarkStart w:id="2627" w:name="_Toc47342578"/>
      <w:bookmarkStart w:id="2628" w:name="_Toc51769279"/>
      <w:bookmarkStart w:id="2629" w:name="_Toc185599787"/>
      <w:bookmarkEnd w:id="2622"/>
      <w:r w:rsidRPr="001B7C50">
        <w:t>5.12.3</w:t>
      </w:r>
      <w:r w:rsidRPr="001B7C50">
        <w:tab/>
        <w:t>Secondary RAT Periodic Usage Data Reporting Procedure</w:t>
      </w:r>
      <w:bookmarkEnd w:id="2623"/>
      <w:bookmarkEnd w:id="2624"/>
      <w:bookmarkEnd w:id="2625"/>
      <w:bookmarkEnd w:id="2626"/>
      <w:bookmarkEnd w:id="2627"/>
      <w:bookmarkEnd w:id="2628"/>
      <w:bookmarkEnd w:id="2629"/>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630" w:name="_CR5_13"/>
      <w:bookmarkStart w:id="2631" w:name="_Toc20149903"/>
      <w:bookmarkStart w:id="2632" w:name="_Toc27846702"/>
      <w:bookmarkStart w:id="2633" w:name="_Toc36187833"/>
      <w:bookmarkStart w:id="2634" w:name="_Toc45183737"/>
      <w:bookmarkStart w:id="2635" w:name="_Toc47342579"/>
      <w:bookmarkStart w:id="2636" w:name="_Toc51769280"/>
      <w:bookmarkStart w:id="2637" w:name="_Toc185599788"/>
      <w:bookmarkEnd w:id="2630"/>
      <w:r w:rsidRPr="001B7C50">
        <w:t>5.13</w:t>
      </w:r>
      <w:r w:rsidRPr="001B7C50">
        <w:tab/>
        <w:t>Support for Edge Computing</w:t>
      </w:r>
      <w:bookmarkEnd w:id="2631"/>
      <w:bookmarkEnd w:id="2632"/>
      <w:bookmarkEnd w:id="2633"/>
      <w:bookmarkEnd w:id="2634"/>
      <w:bookmarkEnd w:id="2635"/>
      <w:bookmarkEnd w:id="2636"/>
      <w:bookmarkEnd w:id="2637"/>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638" w:name="_Toc20149904"/>
      <w:bookmarkStart w:id="2639" w:name="_Toc27846703"/>
      <w:bookmarkStart w:id="2640" w:name="_Toc36187834"/>
      <w:bookmarkStart w:id="2641" w:name="_Toc45183738"/>
      <w:bookmarkStart w:id="2642" w:name="_Toc47342580"/>
      <w:bookmarkStart w:id="2643"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644" w:name="_CR5_14"/>
      <w:bookmarkStart w:id="2645" w:name="_Toc185599789"/>
      <w:bookmarkEnd w:id="2644"/>
      <w:r w:rsidRPr="001B7C50">
        <w:t>5.14</w:t>
      </w:r>
      <w:r w:rsidRPr="001B7C50">
        <w:tab/>
        <w:t>Policy Control</w:t>
      </w:r>
      <w:bookmarkEnd w:id="2638"/>
      <w:bookmarkEnd w:id="2639"/>
      <w:bookmarkEnd w:id="2640"/>
      <w:bookmarkEnd w:id="2641"/>
      <w:bookmarkEnd w:id="2642"/>
      <w:bookmarkEnd w:id="2643"/>
      <w:bookmarkEnd w:id="2645"/>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646" w:name="_CR5_15"/>
      <w:bookmarkStart w:id="2647" w:name="_Toc20149905"/>
      <w:bookmarkStart w:id="2648" w:name="_Toc27846704"/>
      <w:bookmarkStart w:id="2649" w:name="_Toc36187835"/>
      <w:bookmarkStart w:id="2650" w:name="_Toc45183739"/>
      <w:bookmarkStart w:id="2651" w:name="_Toc47342581"/>
      <w:bookmarkStart w:id="2652" w:name="_Toc51769282"/>
      <w:bookmarkStart w:id="2653" w:name="_Toc185599790"/>
      <w:bookmarkEnd w:id="2646"/>
      <w:r w:rsidRPr="001B7C50">
        <w:t>5.15</w:t>
      </w:r>
      <w:r w:rsidRPr="001B7C50">
        <w:tab/>
        <w:t>Network slicing</w:t>
      </w:r>
      <w:bookmarkEnd w:id="2647"/>
      <w:bookmarkEnd w:id="2648"/>
      <w:bookmarkEnd w:id="2649"/>
      <w:bookmarkEnd w:id="2650"/>
      <w:bookmarkEnd w:id="2651"/>
      <w:bookmarkEnd w:id="2652"/>
      <w:bookmarkEnd w:id="2653"/>
    </w:p>
    <w:p w14:paraId="1405E6EF" w14:textId="77777777" w:rsidR="00D40151" w:rsidRPr="001B7C50" w:rsidRDefault="00D40151" w:rsidP="00D40151">
      <w:pPr>
        <w:pStyle w:val="Heading3"/>
      </w:pPr>
      <w:bookmarkStart w:id="2654" w:name="_CR5_15_1"/>
      <w:bookmarkStart w:id="2655" w:name="_Toc20149906"/>
      <w:bookmarkStart w:id="2656" w:name="_Toc27846705"/>
      <w:bookmarkStart w:id="2657" w:name="_Toc36187836"/>
      <w:bookmarkStart w:id="2658" w:name="_Toc45183740"/>
      <w:bookmarkStart w:id="2659" w:name="_Toc47342582"/>
      <w:bookmarkStart w:id="2660" w:name="_Toc51769283"/>
      <w:bookmarkStart w:id="2661" w:name="_Toc185599791"/>
      <w:bookmarkEnd w:id="2654"/>
      <w:r w:rsidRPr="001B7C50">
        <w:t>5.15.1</w:t>
      </w:r>
      <w:r w:rsidRPr="001B7C50">
        <w:tab/>
        <w:t>General</w:t>
      </w:r>
      <w:bookmarkEnd w:id="2655"/>
      <w:bookmarkEnd w:id="2656"/>
      <w:bookmarkEnd w:id="2657"/>
      <w:bookmarkEnd w:id="2658"/>
      <w:bookmarkEnd w:id="2659"/>
      <w:bookmarkEnd w:id="2660"/>
      <w:bookmarkEnd w:id="2661"/>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147A4118" w:rsidR="00D40151" w:rsidRPr="001B7C50" w:rsidRDefault="00D40151" w:rsidP="00D40151">
      <w:r w:rsidRPr="001B7C50">
        <w:t>The selection of the set of Network Slice instances for a UE is triggered by the first contacted AMF in a Registration procedure normally by interacting with the NSSF</w:t>
      </w:r>
      <w:r w:rsidR="00472CD7">
        <w:t xml:space="preserve"> and</w:t>
      </w:r>
      <w:r w:rsidRPr="001B7C50">
        <w:t xml:space="preserve">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662" w:name="_Toc20149907"/>
      <w:bookmarkStart w:id="2663" w:name="_Toc27846706"/>
      <w:bookmarkStart w:id="2664" w:name="_Toc36187837"/>
      <w:bookmarkStart w:id="2665" w:name="_Toc45183741"/>
      <w:bookmarkStart w:id="2666" w:name="_Toc47342583"/>
      <w:bookmarkStart w:id="2667"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668" w:name="_CR5_15_2"/>
      <w:bookmarkStart w:id="2669" w:name="_Toc185599792"/>
      <w:bookmarkEnd w:id="2668"/>
      <w:r w:rsidRPr="001B7C50">
        <w:t>5.15.2</w:t>
      </w:r>
      <w:r w:rsidRPr="001B7C50">
        <w:tab/>
        <w:t>Identification and selection of a Network Slice: the S-NSSAI and the NSSAI</w:t>
      </w:r>
      <w:bookmarkEnd w:id="2662"/>
      <w:bookmarkEnd w:id="2663"/>
      <w:bookmarkEnd w:id="2664"/>
      <w:bookmarkEnd w:id="2665"/>
      <w:bookmarkEnd w:id="2666"/>
      <w:bookmarkEnd w:id="2667"/>
      <w:bookmarkEnd w:id="2669"/>
    </w:p>
    <w:p w14:paraId="56A6794D" w14:textId="77777777" w:rsidR="00D40151" w:rsidRPr="001B7C50" w:rsidRDefault="00D40151" w:rsidP="00D40151">
      <w:pPr>
        <w:pStyle w:val="Heading4"/>
      </w:pPr>
      <w:bookmarkStart w:id="2670" w:name="_CR5_15_2_1"/>
      <w:bookmarkStart w:id="2671" w:name="_Toc20149908"/>
      <w:bookmarkStart w:id="2672" w:name="_Toc27846707"/>
      <w:bookmarkStart w:id="2673" w:name="_Toc36187838"/>
      <w:bookmarkStart w:id="2674" w:name="_Toc45183742"/>
      <w:bookmarkStart w:id="2675" w:name="_Toc47342584"/>
      <w:bookmarkStart w:id="2676" w:name="_Toc51769285"/>
      <w:bookmarkStart w:id="2677" w:name="_Toc185599793"/>
      <w:bookmarkEnd w:id="2670"/>
      <w:r w:rsidRPr="001B7C50">
        <w:t>5.15.2.1</w:t>
      </w:r>
      <w:r w:rsidRPr="001B7C50">
        <w:tab/>
        <w:t>General</w:t>
      </w:r>
      <w:bookmarkEnd w:id="2671"/>
      <w:bookmarkEnd w:id="2672"/>
      <w:bookmarkEnd w:id="2673"/>
      <w:bookmarkEnd w:id="2674"/>
      <w:bookmarkEnd w:id="2675"/>
      <w:bookmarkEnd w:id="2676"/>
      <w:bookmarkEnd w:id="2677"/>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346F44BA"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w:t>
      </w:r>
      <w:r w:rsidR="00472CD7">
        <w:rPr>
          <w:lang w:eastAsia="zh-CN"/>
        </w:rPr>
        <w:t xml:space="preserve"> and</w:t>
      </w:r>
      <w:r w:rsidRPr="001B7C50">
        <w:rPr>
          <w:lang w:eastAsia="zh-CN"/>
        </w:rPr>
        <w:t xml:space="preserve">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2DBCC97E"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w:t>
      </w:r>
      <w:r w:rsidR="00472CD7">
        <w:rPr>
          <w:lang w:eastAsia="zh-CN"/>
        </w:rPr>
        <w:t xml:space="preserve"> and</w:t>
      </w:r>
      <w:r w:rsidR="006E26ED">
        <w:rPr>
          <w:lang w:eastAsia="zh-CN"/>
        </w:rPr>
        <w:t xml:space="preserve"> the sum of S-NSSAIs in the Allowed NSSAI</w:t>
      </w:r>
      <w:r w:rsidR="00472CD7">
        <w:rPr>
          <w:lang w:eastAsia="zh-CN"/>
        </w:rPr>
        <w:t xml:space="preserve"> and</w:t>
      </w:r>
      <w:r w:rsidR="006E26ED">
        <w:rPr>
          <w:lang w:eastAsia="zh-CN"/>
        </w:rPr>
        <w:t xml:space="preserve">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684C03E6" w:rsidR="00D40151" w:rsidRPr="001B7C50" w:rsidRDefault="00D40151" w:rsidP="00D40151">
      <w:r w:rsidRPr="001B7C50">
        <w:rPr>
          <w:lang w:eastAsia="zh-CN"/>
        </w:rPr>
        <w:t xml:space="preserve">Based on the operator's operational or deployment needs, </w:t>
      </w:r>
      <w:r w:rsidRPr="001B7C50">
        <w:t>a Network Slice instance can be associated with one or more S-NSSAIs</w:t>
      </w:r>
      <w:r w:rsidR="00472CD7">
        <w:t xml:space="preserve"> and</w:t>
      </w:r>
      <w:r w:rsidRPr="001B7C50">
        <w:t xml:space="preserve">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678" w:name="_CR5_15_2_2"/>
      <w:bookmarkStart w:id="2679" w:name="_Toc20149909"/>
      <w:bookmarkStart w:id="2680" w:name="_Toc27846708"/>
      <w:bookmarkStart w:id="2681" w:name="_Toc36187839"/>
      <w:bookmarkStart w:id="2682" w:name="_Toc45183743"/>
      <w:bookmarkStart w:id="2683" w:name="_Toc47342585"/>
      <w:bookmarkStart w:id="2684" w:name="_Toc51769286"/>
      <w:bookmarkStart w:id="2685" w:name="_Toc185599794"/>
      <w:bookmarkEnd w:id="2678"/>
      <w:r w:rsidRPr="001B7C50">
        <w:t>5.15.2.2</w:t>
      </w:r>
      <w:r w:rsidRPr="001B7C50">
        <w:tab/>
        <w:t>Standardised SST values</w:t>
      </w:r>
      <w:bookmarkEnd w:id="2679"/>
      <w:bookmarkEnd w:id="2680"/>
      <w:bookmarkEnd w:id="2681"/>
      <w:bookmarkEnd w:id="2682"/>
      <w:bookmarkEnd w:id="2683"/>
      <w:bookmarkEnd w:id="2684"/>
      <w:bookmarkEnd w:id="2685"/>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686" w:name="_CRTable5_15_2_21"/>
      <w:r w:rsidRPr="001B7C50">
        <w:t xml:space="preserve">Table </w:t>
      </w:r>
      <w:bookmarkEnd w:id="2686"/>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687" w:name="_Toc20149910"/>
      <w:bookmarkStart w:id="2688" w:name="_Toc27846709"/>
      <w:bookmarkStart w:id="2689" w:name="_Toc36187840"/>
      <w:bookmarkStart w:id="2690" w:name="_Toc45183744"/>
      <w:bookmarkStart w:id="2691" w:name="_Toc47342586"/>
      <w:bookmarkStart w:id="2692"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693" w:name="_CR5_15_3"/>
      <w:bookmarkStart w:id="2694" w:name="_Toc185599795"/>
      <w:bookmarkEnd w:id="2693"/>
      <w:r w:rsidRPr="001B7C50">
        <w:t>5.15.3</w:t>
      </w:r>
      <w:r w:rsidRPr="001B7C50">
        <w:tab/>
        <w:t>Subscription aspects</w:t>
      </w:r>
      <w:bookmarkEnd w:id="2687"/>
      <w:bookmarkEnd w:id="2688"/>
      <w:bookmarkEnd w:id="2689"/>
      <w:bookmarkEnd w:id="2690"/>
      <w:bookmarkEnd w:id="2691"/>
      <w:bookmarkEnd w:id="2692"/>
      <w:bookmarkEnd w:id="2694"/>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695" w:name="_CR5_15_4"/>
      <w:bookmarkStart w:id="2696" w:name="_Toc20149911"/>
      <w:bookmarkStart w:id="2697" w:name="_Toc27846710"/>
      <w:bookmarkStart w:id="2698" w:name="_Toc36187841"/>
      <w:bookmarkStart w:id="2699" w:name="_Toc45183745"/>
      <w:bookmarkStart w:id="2700" w:name="_Toc47342587"/>
      <w:bookmarkStart w:id="2701" w:name="_Toc51769288"/>
      <w:bookmarkStart w:id="2702" w:name="_Toc185599796"/>
      <w:bookmarkEnd w:id="2695"/>
      <w:r w:rsidRPr="001B7C50">
        <w:rPr>
          <w:lang w:eastAsia="zh-CN"/>
        </w:rPr>
        <w:t>5.15.4</w:t>
      </w:r>
      <w:r w:rsidRPr="001B7C50">
        <w:rPr>
          <w:lang w:eastAsia="zh-CN"/>
        </w:rPr>
        <w:tab/>
        <w:t>UE NSSAI configuration and NSSAI storage aspects</w:t>
      </w:r>
      <w:bookmarkEnd w:id="2696"/>
      <w:bookmarkEnd w:id="2697"/>
      <w:bookmarkEnd w:id="2698"/>
      <w:bookmarkEnd w:id="2699"/>
      <w:bookmarkEnd w:id="2700"/>
      <w:bookmarkEnd w:id="2701"/>
      <w:bookmarkEnd w:id="2702"/>
    </w:p>
    <w:p w14:paraId="7B5C68B2" w14:textId="77777777" w:rsidR="00D40151" w:rsidRPr="001B7C50" w:rsidRDefault="00D40151" w:rsidP="00D40151">
      <w:pPr>
        <w:pStyle w:val="Heading4"/>
        <w:rPr>
          <w:lang w:eastAsia="zh-CN"/>
        </w:rPr>
      </w:pPr>
      <w:bookmarkStart w:id="2703" w:name="_CR5_15_4_1"/>
      <w:bookmarkStart w:id="2704" w:name="_Toc20149912"/>
      <w:bookmarkStart w:id="2705" w:name="_Toc27846711"/>
      <w:bookmarkStart w:id="2706" w:name="_Toc36187842"/>
      <w:bookmarkStart w:id="2707" w:name="_Toc45183746"/>
      <w:bookmarkStart w:id="2708" w:name="_Toc47342588"/>
      <w:bookmarkStart w:id="2709" w:name="_Toc51769289"/>
      <w:bookmarkStart w:id="2710" w:name="_Toc185599797"/>
      <w:bookmarkEnd w:id="2703"/>
      <w:r w:rsidRPr="001B7C50">
        <w:rPr>
          <w:lang w:eastAsia="zh-CN"/>
        </w:rPr>
        <w:t>5.15.4.1</w:t>
      </w:r>
      <w:r w:rsidRPr="001B7C50">
        <w:rPr>
          <w:lang w:eastAsia="zh-CN"/>
        </w:rPr>
        <w:tab/>
        <w:t>General</w:t>
      </w:r>
      <w:bookmarkEnd w:id="2704"/>
      <w:bookmarkEnd w:id="2705"/>
      <w:bookmarkEnd w:id="2706"/>
      <w:bookmarkEnd w:id="2707"/>
      <w:bookmarkEnd w:id="2708"/>
      <w:bookmarkEnd w:id="2709"/>
      <w:bookmarkEnd w:id="2710"/>
    </w:p>
    <w:p w14:paraId="23296AD4" w14:textId="77777777" w:rsidR="00D40151" w:rsidRPr="001B7C50" w:rsidRDefault="00D40151" w:rsidP="00D40151">
      <w:pPr>
        <w:pStyle w:val="Heading5"/>
      </w:pPr>
      <w:bookmarkStart w:id="2711" w:name="_CR5_15_4_1_1"/>
      <w:bookmarkStart w:id="2712" w:name="_Toc20149913"/>
      <w:bookmarkStart w:id="2713" w:name="_Toc27846712"/>
      <w:bookmarkStart w:id="2714" w:name="_Toc36187843"/>
      <w:bookmarkStart w:id="2715" w:name="_Toc45183747"/>
      <w:bookmarkStart w:id="2716" w:name="_Toc47342589"/>
      <w:bookmarkStart w:id="2717" w:name="_Toc51769290"/>
      <w:bookmarkStart w:id="2718" w:name="_Toc185599798"/>
      <w:bookmarkEnd w:id="2711"/>
      <w:r w:rsidRPr="001B7C50">
        <w:t>5.15.4.1.1</w:t>
      </w:r>
      <w:r w:rsidRPr="001B7C50">
        <w:tab/>
        <w:t>UE Network Slice configuration</w:t>
      </w:r>
      <w:bookmarkEnd w:id="2712"/>
      <w:bookmarkEnd w:id="2713"/>
      <w:bookmarkEnd w:id="2714"/>
      <w:bookmarkEnd w:id="2715"/>
      <w:bookmarkEnd w:id="2716"/>
      <w:bookmarkEnd w:id="2717"/>
      <w:bookmarkEnd w:id="2718"/>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7AFD743F" w14:textId="77777777" w:rsidR="00472CD7"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w:t>
      </w:r>
      <w:r w:rsidR="00472CD7">
        <w:rPr>
          <w:lang w:eastAsia="zh-CN"/>
        </w:rPr>
        <w:t>The following applies:</w:t>
      </w:r>
    </w:p>
    <w:p w14:paraId="2FD1992C" w14:textId="218B03B8" w:rsidR="00472CD7" w:rsidRDefault="00472CD7" w:rsidP="00472CD7">
      <w:pPr>
        <w:pStyle w:val="B1"/>
        <w:rPr>
          <w:lang w:eastAsia="zh-CN"/>
        </w:rPr>
      </w:pPr>
      <w:r>
        <w:rPr>
          <w:lang w:eastAsia="zh-CN"/>
        </w:rPr>
        <w:t>-</w:t>
      </w:r>
      <w:r>
        <w:rPr>
          <w:lang w:eastAsia="zh-CN"/>
        </w:rPr>
        <w:tab/>
      </w:r>
      <w:r w:rsidR="0054498C">
        <w:rPr>
          <w:lang w:eastAsia="zh-CN"/>
        </w:rPr>
        <w:t>In the non-roaming case</w:t>
      </w:r>
      <w:r w:rsidR="00F1595A">
        <w:rPr>
          <w:lang w:eastAsia="zh-CN"/>
        </w:rPr>
        <w:t xml:space="preserve"> and if the Serving PLMN ID is the same as the PLMN ID of the SUPI</w:t>
      </w:r>
      <w:r w:rsidR="0054498C">
        <w:rPr>
          <w:lang w:eastAsia="zh-CN"/>
        </w:rPr>
        <w:t>, the network shall not provide any mapped S-NSSAI to the UE with the Configured NSSAI.</w:t>
      </w:r>
    </w:p>
    <w:p w14:paraId="3FA0A582" w14:textId="77777777" w:rsidR="00472CD7" w:rsidRDefault="00472CD7" w:rsidP="00472CD7">
      <w:pPr>
        <w:pStyle w:val="B1"/>
        <w:rPr>
          <w:lang w:eastAsia="zh-CN"/>
        </w:rPr>
      </w:pPr>
      <w:r>
        <w:rPr>
          <w:lang w:eastAsia="zh-CN"/>
        </w:rPr>
        <w:t>-</w:t>
      </w:r>
      <w:r>
        <w:rPr>
          <w:lang w:eastAsia="zh-CN"/>
        </w:rPr>
        <w:tab/>
        <w:t>In the non-roaming case and if the Serving PLMN ID is not the same as the PLMN ID of the SUPI, when the Configured NSSAI of Serving PLMN is provided to the UE the network shall provide the mapped S-NSSAI(s) of the HPLMN to the UE if different values are used for S-NSSAI in Serving PLMN and mapped S-NSSAI in HPLMN.</w:t>
      </w:r>
    </w:p>
    <w:p w14:paraId="6D0E23F5" w14:textId="404A9967" w:rsidR="00472CD7" w:rsidRDefault="00472CD7" w:rsidP="00D52AA2">
      <w:pPr>
        <w:pStyle w:val="NO"/>
        <w:rPr>
          <w:lang w:eastAsia="zh-CN"/>
        </w:rPr>
      </w:pPr>
      <w:r>
        <w:rPr>
          <w:lang w:eastAsia="zh-CN"/>
        </w:rPr>
        <w:t>NOTE 2:</w:t>
      </w:r>
      <w:r>
        <w:rPr>
          <w:lang w:eastAsia="zh-CN"/>
        </w:rPr>
        <w:tab/>
        <w:t>It is recommended that the Serving PLMN and the HPLMN use the same S-NSSAI values in this case.</w:t>
      </w:r>
    </w:p>
    <w:p w14:paraId="4A8E006F" w14:textId="5E6958C9" w:rsidR="00D40151" w:rsidRPr="001B7C50" w:rsidRDefault="00472CD7" w:rsidP="00D52AA2">
      <w:pPr>
        <w:pStyle w:val="B1"/>
        <w:rPr>
          <w:lang w:eastAsia="zh-CN"/>
        </w:rPr>
      </w:pPr>
      <w:r>
        <w:rPr>
          <w:lang w:eastAsia="zh-CN"/>
        </w:rPr>
        <w:t>-</w:t>
      </w:r>
      <w:r>
        <w:rPr>
          <w:lang w:eastAsia="zh-CN"/>
        </w:rPr>
        <w:tab/>
      </w:r>
      <w:r w:rsidR="00335A94">
        <w:rPr>
          <w:lang w:eastAsia="zh-CN"/>
        </w:rPr>
        <w:t xml:space="preserve">In the roaming case,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2058E0CD"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w:t>
      </w:r>
      <w:r w:rsidR="00972E70" w:rsidRPr="001B7C50">
        <w:t>TS</w:t>
      </w:r>
      <w:r w:rsidR="00972E70">
        <w:t> </w:t>
      </w:r>
      <w:r w:rsidR="00972E70" w:rsidRPr="001B7C50">
        <w:t>23.502</w:t>
      </w:r>
      <w:r w:rsidR="00972E70">
        <w:t> </w:t>
      </w:r>
      <w:r w:rsidR="00972E70" w:rsidRPr="001B7C50">
        <w:t>[</w:t>
      </w:r>
      <w:r w:rsidRPr="001B7C50">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r w:rsidR="00500903">
        <w:rPr>
          <w:lang w:eastAsia="zh-CN"/>
        </w:rPr>
        <w:t xml:space="preserve"> except a case when Alternative S-NSSAI(s) that are not subscribed S-NSSAI(s) are temporarily used and provided to the UE in the Configured NSSAI as described in clause 5.15.19</w:t>
      </w:r>
      <w:r w:rsidRPr="001B7C50">
        <w:rPr>
          <w:lang w:eastAsia="zh-CN"/>
        </w:rPr>
        <w:t>.</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1892362F" w:rsidR="00D01473" w:rsidRPr="001B7C50" w:rsidRDefault="00D01473" w:rsidP="00D01473">
      <w:pPr>
        <w:pStyle w:val="B1"/>
      </w:pPr>
      <w:r>
        <w:t>-</w:t>
      </w:r>
      <w:r>
        <w:tab/>
        <w:t>partially in the current Registration Area. Such S-NSSAI rejected partially in the current Registration area is associated with a list of TAs where the S-NSSAI is</w:t>
      </w:r>
      <w:r w:rsidR="002E6C8C">
        <w:t xml:space="preserve"> not</w:t>
      </w:r>
      <w:r>
        <w:t xml:space="preserve">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70D252C6" w:rsidR="00D01473" w:rsidRPr="001B7C50" w:rsidRDefault="00D01473" w:rsidP="00D01473">
      <w:r>
        <w:t xml:space="preserve">While the UE remains RM-REGISTERED in the PLMN, the UE shall not re-attempt to register to an S-NSSAI rejected partially in the RA until the UE moves into a TA which is </w:t>
      </w:r>
      <w:r w:rsidR="002E6C8C">
        <w:t xml:space="preserve">not part of </w:t>
      </w:r>
      <w:r>
        <w:t>the list of TAs</w:t>
      </w:r>
      <w:r w:rsidR="002E6C8C">
        <w:t xml:space="preserve"> associated with</w:t>
      </w:r>
      <w:r>
        <w:t xml:space="preserve"> the S-NSSAI.</w:t>
      </w:r>
    </w:p>
    <w:p w14:paraId="5F84DE1F" w14:textId="6D1A5FF1" w:rsidR="00D40151" w:rsidRPr="001B7C50" w:rsidRDefault="00D40151" w:rsidP="00D40151">
      <w:pPr>
        <w:pStyle w:val="NO"/>
      </w:pPr>
      <w:r w:rsidRPr="001B7C50">
        <w:t>NOTE</w:t>
      </w:r>
      <w:r w:rsidRPr="001B7C50">
        <w:rPr>
          <w:lang w:eastAsia="zh-CN"/>
        </w:rPr>
        <w:t> </w:t>
      </w:r>
      <w:r w:rsidR="00472CD7">
        <w:rPr>
          <w:lang w:eastAsia="zh-CN"/>
        </w:rPr>
        <w:t>3</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2B362D94" w:rsidR="00D40151" w:rsidRPr="001B7C50" w:rsidRDefault="002E6C8C" w:rsidP="00D40151">
      <w:r>
        <w:t xml:space="preserve">The </w:t>
      </w:r>
      <w:r w:rsidR="00D40151" w:rsidRPr="001B7C50">
        <w:t>S-NSSAIs that the UE provides in the Requested NSSAI which are neither in the Allowed NSSAI</w:t>
      </w:r>
      <w:r w:rsidR="00D01473">
        <w:t xml:space="preserve"> nor in the Partially Allowed NSSAI,</w:t>
      </w:r>
      <w:r w:rsidR="00D40151"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27DF7FF0" w:rsidR="00D40151" w:rsidRPr="001B7C50" w:rsidRDefault="00D40151" w:rsidP="00745A3E">
      <w:pPr>
        <w:pStyle w:val="NO"/>
      </w:pPr>
      <w:r w:rsidRPr="001B7C50">
        <w:t>NOTE </w:t>
      </w:r>
      <w:r w:rsidR="00472CD7">
        <w:t>4</w:t>
      </w:r>
      <w:r w:rsidRPr="001B7C50">
        <w:t>:</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443BD681" w:rsidR="00D40151" w:rsidRPr="001B7C50" w:rsidRDefault="00D40151" w:rsidP="00D40151">
      <w:pPr>
        <w:pStyle w:val="NO"/>
      </w:pPr>
      <w:r w:rsidRPr="001B7C50">
        <w:t>NOTE</w:t>
      </w:r>
      <w:r w:rsidRPr="001B7C50">
        <w:rPr>
          <w:lang w:eastAsia="zh-CN"/>
        </w:rPr>
        <w:t> </w:t>
      </w:r>
      <w:r w:rsidR="00472CD7">
        <w:rPr>
          <w:lang w:eastAsia="zh-CN"/>
        </w:rPr>
        <w:t>5</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719" w:name="_Toc20149914"/>
      <w:bookmarkStart w:id="2720" w:name="_Toc27846713"/>
      <w:bookmarkStart w:id="2721"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722" w:name="_Toc45183748"/>
      <w:bookmarkStart w:id="2723" w:name="_Toc47342590"/>
      <w:bookmarkStart w:id="2724"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7D311C88" w:rsidR="003E03C2" w:rsidRPr="001B7C50" w:rsidRDefault="003E03C2" w:rsidP="003E03C2">
      <w:pPr>
        <w:pStyle w:val="B1"/>
      </w:pPr>
      <w:r>
        <w:t>-</w:t>
      </w:r>
      <w:r>
        <w:tab/>
        <w:t>If received, the mapping of old S-NSSAI to the Alternative S-NSSAI</w:t>
      </w:r>
      <w:r w:rsidR="00153C7D">
        <w:t xml:space="preserve"> and associated Access Type</w:t>
      </w:r>
      <w:r>
        <w:t xml:space="preserve">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725" w:name="_CR5_15_4_1_2"/>
      <w:bookmarkStart w:id="2726" w:name="_Toc185599799"/>
      <w:bookmarkEnd w:id="2725"/>
      <w:r w:rsidRPr="001B7C50">
        <w:t>5.15.4.1.2</w:t>
      </w:r>
      <w:r w:rsidRPr="001B7C50">
        <w:tab/>
        <w:t>Mapping of S-NSSAIs values in the Allowed NSSAI and in the Requested NSSAI to the S-NSSAIs values used in the HPLMN</w:t>
      </w:r>
      <w:bookmarkEnd w:id="2719"/>
      <w:bookmarkEnd w:id="2720"/>
      <w:bookmarkEnd w:id="2721"/>
      <w:bookmarkEnd w:id="2722"/>
      <w:bookmarkEnd w:id="2723"/>
      <w:bookmarkEnd w:id="2724"/>
      <w:bookmarkEnd w:id="2726"/>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1744696E" w:rsidR="0054498C" w:rsidRDefault="0054498C" w:rsidP="00D40151">
      <w:pPr>
        <w:rPr>
          <w:lang w:eastAsia="ko-KR"/>
        </w:rPr>
      </w:pPr>
      <w:r>
        <w:rPr>
          <w:lang w:eastAsia="ko-KR"/>
        </w:rPr>
        <w:t>In the non-roaming case</w:t>
      </w:r>
      <w:r w:rsidR="00F1595A">
        <w:rPr>
          <w:lang w:eastAsia="ko-KR"/>
        </w:rPr>
        <w:t xml:space="preserve"> and if the Serving PLMN ID is the same as the PLMN ID of the SUPI</w:t>
      </w:r>
      <w:r>
        <w:rPr>
          <w:lang w:eastAsia="ko-KR"/>
        </w:rPr>
        <w:t>, the network shall not provide any mapped S-NSSAI to the UE with the Allowed NSSAI.</w:t>
      </w:r>
      <w:r w:rsidR="00472CD7">
        <w:rPr>
          <w:lang w:eastAsia="ko-KR"/>
        </w:rPr>
        <w:t xml:space="preserve"> In the non-roaming case and if the Serving PLMN ID is not the same as the PLMN ID of the SUPI, the network shall provide the mapped S-NSSAI of the HPLMN to the UE with the Allowed NSSAI if different values are used for S-NSSAI in Serving PLMN and mapped S-NSSAI in HPLMN.</w:t>
      </w:r>
    </w:p>
    <w:p w14:paraId="51AD0CD5" w14:textId="71CF8EF9" w:rsidR="00472CD7" w:rsidRDefault="00472CD7" w:rsidP="00D52AA2">
      <w:pPr>
        <w:pStyle w:val="NO"/>
        <w:rPr>
          <w:lang w:eastAsia="ko-KR"/>
        </w:rPr>
      </w:pPr>
      <w:r>
        <w:rPr>
          <w:lang w:eastAsia="ko-KR"/>
        </w:rPr>
        <w:t>NOTE:</w:t>
      </w:r>
      <w:r>
        <w:rPr>
          <w:lang w:eastAsia="ko-KR"/>
        </w:rPr>
        <w:tab/>
        <w:t>It is recommended that the Serving PLMN and the HPLMN use the same S-NSSAI values in this case.</w:t>
      </w:r>
    </w:p>
    <w:p w14:paraId="7AE994A7" w14:textId="155AA65D" w:rsidR="00D40151" w:rsidRPr="001B7C50" w:rsidRDefault="00F1595A" w:rsidP="00D40151">
      <w:pPr>
        <w:rPr>
          <w:lang w:eastAsia="ko-KR"/>
        </w:rPr>
      </w:pPr>
      <w:r>
        <w:rPr>
          <w:lang w:eastAsia="ko-KR"/>
        </w:rPr>
        <w:t xml:space="preserve">The </w:t>
      </w:r>
      <w:r w:rsidR="00D40151" w:rsidRPr="001B7C50">
        <w:rPr>
          <w:lang w:eastAsia="ko-KR"/>
        </w:rPr>
        <w:t>UE</w:t>
      </w:r>
      <w:r w:rsidR="005C1DEB">
        <w:rPr>
          <w:lang w:eastAsia="ko-KR"/>
        </w:rPr>
        <w:t xml:space="preserve"> shall</w:t>
      </w:r>
      <w:r w:rsidR="00D40151" w:rsidRPr="001B7C50">
        <w:rPr>
          <w:lang w:eastAsia="ko-KR"/>
        </w:rPr>
        <w:t xml:space="preserve"> provide</w:t>
      </w:r>
      <w:r w:rsidR="005C1DEB">
        <w:rPr>
          <w:lang w:eastAsia="ko-KR"/>
        </w:rPr>
        <w:t xml:space="preserve"> in the Requested NSSAI</w:t>
      </w:r>
      <w:r w:rsidR="00D40151" w:rsidRPr="001B7C50">
        <w:rPr>
          <w:lang w:eastAsia="ko-KR"/>
        </w:rPr>
        <w:t xml:space="preserve"> the mapping of S-NSSAIs</w:t>
      </w:r>
      <w:r w:rsidR="005C1DEB">
        <w:rPr>
          <w:lang w:eastAsia="ko-KR"/>
        </w:rPr>
        <w:t xml:space="preserve"> of the Serving PLMN</w:t>
      </w:r>
      <w:r w:rsidR="00D40151" w:rsidRPr="001B7C50">
        <w:rPr>
          <w:lang w:eastAsia="ko-KR"/>
        </w:rPr>
        <w:t xml:space="preserve"> values to the corresponding S-NSSAI values</w:t>
      </w:r>
      <w:r w:rsidR="005C1DEB">
        <w:rPr>
          <w:lang w:eastAsia="ko-KR"/>
        </w:rPr>
        <w:t xml:space="preserve"> of </w:t>
      </w:r>
      <w:r w:rsidR="00D40151" w:rsidRPr="001B7C50">
        <w:rPr>
          <w:lang w:eastAsia="ko-KR"/>
        </w:rPr>
        <w:t>the HPLMN</w:t>
      </w:r>
      <w:r w:rsidR="005C1DEB">
        <w:rPr>
          <w:lang w:eastAsia="ko-KR"/>
        </w:rPr>
        <w:t>, for each S-NSSAI in the Requested NSSAI for which a mapping is available</w:t>
      </w:r>
      <w:r w:rsidR="00D40151"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727" w:name="_Toc20149915"/>
      <w:bookmarkStart w:id="2728" w:name="_Toc27846714"/>
      <w:bookmarkStart w:id="2729" w:name="_Toc36187845"/>
      <w:bookmarkStart w:id="2730" w:name="_Toc45183749"/>
      <w:bookmarkStart w:id="2731" w:name="_Toc47342591"/>
      <w:bookmarkStart w:id="2732"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733" w:name="_CR5_15_4_2"/>
      <w:bookmarkStart w:id="2734" w:name="_Toc185599800"/>
      <w:bookmarkEnd w:id="2733"/>
      <w:r w:rsidRPr="001B7C50">
        <w:rPr>
          <w:lang w:eastAsia="ko-KR"/>
        </w:rPr>
        <w:t>5.15.4.2</w:t>
      </w:r>
      <w:r w:rsidRPr="001B7C50">
        <w:rPr>
          <w:lang w:eastAsia="ko-KR"/>
        </w:rPr>
        <w:tab/>
        <w:t>Update of UE Network Slice configuration</w:t>
      </w:r>
      <w:bookmarkEnd w:id="2727"/>
      <w:bookmarkEnd w:id="2728"/>
      <w:bookmarkEnd w:id="2729"/>
      <w:bookmarkEnd w:id="2730"/>
      <w:bookmarkEnd w:id="2731"/>
      <w:bookmarkEnd w:id="2732"/>
      <w:bookmarkEnd w:id="2734"/>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53402F1"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w:t>
      </w:r>
      <w:r w:rsidR="00472CD7">
        <w:t xml:space="preserve"> and</w:t>
      </w:r>
      <w:r>
        <w:t xml:space="preserve">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735" w:name="_CR5_15_5"/>
      <w:bookmarkStart w:id="2736" w:name="_Toc20149916"/>
      <w:bookmarkStart w:id="2737" w:name="_Toc27846715"/>
      <w:bookmarkStart w:id="2738" w:name="_Toc36187846"/>
      <w:bookmarkStart w:id="2739" w:name="_Toc45183750"/>
      <w:bookmarkStart w:id="2740" w:name="_Toc47342592"/>
      <w:bookmarkStart w:id="2741" w:name="_Toc51769293"/>
      <w:bookmarkStart w:id="2742" w:name="_Toc185599801"/>
      <w:bookmarkEnd w:id="2735"/>
      <w:r w:rsidRPr="001B7C50">
        <w:t>5.15.5</w:t>
      </w:r>
      <w:r w:rsidRPr="001B7C50">
        <w:tab/>
        <w:t>Detailed Operation Overview</w:t>
      </w:r>
      <w:bookmarkEnd w:id="2736"/>
      <w:bookmarkEnd w:id="2737"/>
      <w:bookmarkEnd w:id="2738"/>
      <w:bookmarkEnd w:id="2739"/>
      <w:bookmarkEnd w:id="2740"/>
      <w:bookmarkEnd w:id="2741"/>
      <w:bookmarkEnd w:id="2742"/>
    </w:p>
    <w:p w14:paraId="000EAFB0" w14:textId="77777777" w:rsidR="00D40151" w:rsidRPr="001B7C50" w:rsidRDefault="00D40151" w:rsidP="00D40151">
      <w:pPr>
        <w:pStyle w:val="Heading4"/>
      </w:pPr>
      <w:bookmarkStart w:id="2743" w:name="_CR5_15_5_1"/>
      <w:bookmarkStart w:id="2744" w:name="_Toc20149917"/>
      <w:bookmarkStart w:id="2745" w:name="_Toc27846716"/>
      <w:bookmarkStart w:id="2746" w:name="_Toc36187847"/>
      <w:bookmarkStart w:id="2747" w:name="_Toc45183751"/>
      <w:bookmarkStart w:id="2748" w:name="_Toc47342593"/>
      <w:bookmarkStart w:id="2749" w:name="_Toc51769294"/>
      <w:bookmarkStart w:id="2750" w:name="_Toc185599802"/>
      <w:bookmarkEnd w:id="2743"/>
      <w:r w:rsidRPr="001B7C50">
        <w:t>5.15.5.1</w:t>
      </w:r>
      <w:r w:rsidRPr="001B7C50">
        <w:tab/>
        <w:t>General</w:t>
      </w:r>
      <w:bookmarkEnd w:id="2744"/>
      <w:bookmarkEnd w:id="2745"/>
      <w:bookmarkEnd w:id="2746"/>
      <w:bookmarkEnd w:id="2747"/>
      <w:bookmarkEnd w:id="2748"/>
      <w:bookmarkEnd w:id="2749"/>
      <w:bookmarkEnd w:id="2750"/>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751" w:name="_CR5_15_5_2"/>
      <w:bookmarkStart w:id="2752" w:name="_Toc20149918"/>
      <w:bookmarkStart w:id="2753" w:name="_Toc27846717"/>
      <w:bookmarkStart w:id="2754" w:name="_Toc36187848"/>
      <w:bookmarkStart w:id="2755" w:name="_Toc45183752"/>
      <w:bookmarkStart w:id="2756" w:name="_Toc47342594"/>
      <w:bookmarkStart w:id="2757" w:name="_Toc51769295"/>
      <w:bookmarkStart w:id="2758" w:name="_Toc185599803"/>
      <w:bookmarkEnd w:id="2751"/>
      <w:r w:rsidRPr="001B7C50">
        <w:t>5.15.5.2</w:t>
      </w:r>
      <w:r w:rsidRPr="001B7C50">
        <w:tab/>
        <w:t>Selection of a Serving AMF supporting the Network Slices</w:t>
      </w:r>
      <w:bookmarkEnd w:id="2752"/>
      <w:bookmarkEnd w:id="2753"/>
      <w:bookmarkEnd w:id="2754"/>
      <w:bookmarkEnd w:id="2755"/>
      <w:bookmarkEnd w:id="2756"/>
      <w:bookmarkEnd w:id="2757"/>
      <w:bookmarkEnd w:id="2758"/>
    </w:p>
    <w:p w14:paraId="3524669D" w14:textId="77777777" w:rsidR="00D40151" w:rsidRPr="001B7C50" w:rsidRDefault="00D40151" w:rsidP="00D40151">
      <w:pPr>
        <w:pStyle w:val="Heading5"/>
      </w:pPr>
      <w:bookmarkStart w:id="2759" w:name="_CR5_15_5_2_1"/>
      <w:bookmarkStart w:id="2760" w:name="_Toc20149919"/>
      <w:bookmarkStart w:id="2761" w:name="_Toc27846718"/>
      <w:bookmarkStart w:id="2762" w:name="_Toc36187849"/>
      <w:bookmarkStart w:id="2763" w:name="_Toc45183753"/>
      <w:bookmarkStart w:id="2764" w:name="_Toc47342595"/>
      <w:bookmarkStart w:id="2765" w:name="_Toc51769296"/>
      <w:bookmarkStart w:id="2766" w:name="_Toc185599804"/>
      <w:bookmarkEnd w:id="2759"/>
      <w:r w:rsidRPr="001B7C50">
        <w:t>5.15.5.2.1</w:t>
      </w:r>
      <w:r w:rsidRPr="001B7C50">
        <w:tab/>
        <w:t>Registration to a set of Network Slices</w:t>
      </w:r>
      <w:bookmarkEnd w:id="2760"/>
      <w:bookmarkEnd w:id="2761"/>
      <w:bookmarkEnd w:id="2762"/>
      <w:bookmarkEnd w:id="2763"/>
      <w:bookmarkEnd w:id="2764"/>
      <w:bookmarkEnd w:id="2765"/>
      <w:bookmarkEnd w:id="2766"/>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B8E4799"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w:t>
      </w:r>
      <w:r w:rsidR="00472CD7">
        <w:t xml:space="preserve"> and</w:t>
      </w:r>
      <w:r w:rsidRPr="001B7C50">
        <w:t xml:space="preserve">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51CED10B" w:rsidR="00D40151" w:rsidRPr="001B7C50" w:rsidRDefault="00D40151" w:rsidP="00D40151">
      <w:r w:rsidRPr="001B7C50">
        <w:t>The subset of S-NSSAIs in the Configured-NSSAI provided in the Requested NSSAI consists of one or more S-NSSAI(s) in the Configured NSSAI applicable to this PLMN, if one is present</w:t>
      </w:r>
      <w:r w:rsidR="00472CD7">
        <w:t xml:space="preserve"> and</w:t>
      </w:r>
      <w:r w:rsidRPr="001B7C50">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13C3C70"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w:t>
      </w:r>
      <w:r w:rsidR="00472CD7">
        <w:rPr>
          <w:lang w:eastAsia="zh-CN"/>
        </w:rPr>
        <w:t xml:space="preserve"> and</w:t>
      </w:r>
      <w:r w:rsidRPr="001B7C50">
        <w:rPr>
          <w:lang w:eastAsia="zh-CN"/>
        </w:rPr>
        <w:t xml:space="preserve">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26AFDA11"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t xml:space="preserve"> (see clause 5.15.3)</w:t>
      </w:r>
      <w:r w:rsidRPr="001B7C50">
        <w:t xml:space="preserve"> or not available at the current UE's Tracking Area (see clause 5.15.</w:t>
      </w:r>
      <w:r w:rsidR="002A4DF8">
        <w:t>8</w:t>
      </w:r>
      <w:r w:rsidRPr="001B7C50">
        <w:t>).</w:t>
      </w:r>
      <w:r w:rsidR="0059213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BE7814" w:rsidR="00D40151" w:rsidRPr="001B7C50" w:rsidRDefault="00D40151" w:rsidP="00D40151">
      <w:pPr>
        <w:pStyle w:val="B2"/>
      </w:pPr>
      <w:r w:rsidRPr="001B7C50">
        <w:t>-</w:t>
      </w:r>
      <w:r w:rsidRPr="001B7C50">
        <w:tab/>
        <w:t>If the AMF can serve the S-NSSAIs in the Requested NSSAI</w:t>
      </w:r>
      <w:r w:rsidR="0059213C">
        <w:t xml:space="preserve"> and any additional S-NSSAI added due to local policy as described below</w:t>
      </w:r>
      <w:r w:rsidRPr="001B7C50">
        <w:t>, the AMF remains the serving AMF for the UE. The Allowed NSSAI is then</w:t>
      </w:r>
      <w:r w:rsidR="0059213C">
        <w:t xml:space="preserve"> determined by taking into account</w:t>
      </w:r>
      <w:r w:rsidRPr="001B7C50">
        <w:t xml:space="preserve"> the list of S-NSSAI(s)</w:t>
      </w:r>
      <w:r w:rsidR="0059213C">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59213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0281C073"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w:t>
      </w:r>
      <w:r w:rsidR="00472CD7">
        <w:rPr>
          <w:lang w:eastAsia="zh-CN"/>
        </w:rPr>
        <w:t xml:space="preserve"> and</w:t>
      </w:r>
      <w:r w:rsidRPr="001B7C50">
        <w:rPr>
          <w:lang w:eastAsia="zh-CN"/>
        </w:rPr>
        <w:t xml:space="preserve">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985055">
        <w:t xml:space="preserve"> If the AMF has pending NSSAI for the UE then the AMF includes pending NSSAI in the Requested NSSAI.</w:t>
      </w:r>
    </w:p>
    <w:p w14:paraId="1C48720F" w14:textId="02805242" w:rsidR="004119E4" w:rsidRPr="001B7C50" w:rsidRDefault="004119E4" w:rsidP="004119E4">
      <w:pPr>
        <w:pStyle w:val="NO"/>
      </w:pPr>
      <w:r w:rsidRPr="001B7C50">
        <w:t>NOTE</w:t>
      </w:r>
      <w:r w:rsidRPr="001B7C50">
        <w:rPr>
          <w:lang w:eastAsia="zh-CN"/>
        </w:rPr>
        <w:t> </w:t>
      </w:r>
      <w:r>
        <w:rPr>
          <w:lang w:eastAsia="zh-CN"/>
        </w:rPr>
        <w:t>5</w:t>
      </w:r>
      <w:r w:rsidRPr="001B7C50">
        <w:t>:</w:t>
      </w:r>
      <w:r w:rsidRPr="001B7C50">
        <w:tab/>
      </w:r>
      <w:r>
        <w:t>The Default Configured NSSAI Indication is provided when received from the UE or when the AMF indicates to the NSSF to return Configured NSSAI in case of the Network Slicing Subscription Change Indication is received from UDM.</w:t>
      </w:r>
    </w:p>
    <w:p w14:paraId="0235AF9E" w14:textId="664FE1F8" w:rsidR="00D40151" w:rsidRPr="001B7C50" w:rsidRDefault="00D40151" w:rsidP="00D40151">
      <w:pPr>
        <w:pStyle w:val="B1"/>
      </w:pPr>
      <w:r w:rsidRPr="001B7C50">
        <w:t>-</w:t>
      </w:r>
      <w:r w:rsidRPr="001B7C50">
        <w:tab/>
        <w:t>Based on this information, local configuration</w:t>
      </w:r>
      <w:r w:rsidR="00472CD7">
        <w:t xml:space="preserve"> and</w:t>
      </w:r>
      <w:r w:rsidRPr="001B7C50">
        <w:t xml:space="preserve">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591184BC" w:rsidR="00D40151" w:rsidRPr="001B7C50" w:rsidRDefault="00D40151" w:rsidP="00D40151">
      <w:pPr>
        <w:pStyle w:val="NO"/>
      </w:pPr>
      <w:r w:rsidRPr="001B7C50">
        <w:t>NOTE </w:t>
      </w:r>
      <w:r w:rsidR="004119E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1AD8267E" w:rsidR="00D40151" w:rsidRPr="001B7C50" w:rsidRDefault="00D40151" w:rsidP="00D40151">
      <w:pPr>
        <w:pStyle w:val="B2"/>
      </w:pPr>
      <w:r w:rsidRPr="001B7C50">
        <w:t>-</w:t>
      </w:r>
      <w:r w:rsidRPr="001B7C50">
        <w:tab/>
        <w:t>It determines the Allowed NSSAI(s) for the applicable Access Type,</w:t>
      </w:r>
      <w:r w:rsidR="0059213C">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w:t>
      </w:r>
      <w:r w:rsidR="00472CD7">
        <w:t xml:space="preserve"> and</w:t>
      </w:r>
      <w:r w:rsidRPr="001B7C50">
        <w:t xml:space="preserve"> taking also into account the availability of the Network Slice instances as described in clause 5.15.8 that are able to serve the S-NSSAI(s) in the Allowed NSSAI in the current UE's Tracking Areas</w:t>
      </w:r>
      <w:r w:rsidR="0059213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t>7</w:t>
      </w:r>
      <w:r w:rsidR="0059213C">
        <w:t>)</w:t>
      </w:r>
      <w:r w:rsidRPr="001B7C50">
        <w:t>.</w:t>
      </w:r>
      <w:r w:rsidR="00681FC7" w:rsidRPr="001B7C50">
        <w:t xml:space="preserve"> If NSSRG information applies, the NSSF only selects S-NSSAIs that share a common NSSRG (see clause 5.15.12).</w:t>
      </w:r>
    </w:p>
    <w:p w14:paraId="03CC9E6D" w14:textId="5AFA2E96" w:rsidR="0059213C" w:rsidRPr="001B7C50" w:rsidRDefault="0059213C" w:rsidP="0059213C">
      <w:pPr>
        <w:pStyle w:val="NO"/>
      </w:pPr>
      <w:r w:rsidRPr="001B7C50">
        <w:t>NOTE </w:t>
      </w:r>
      <w:r w:rsidR="004119E4">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6B3CA96D"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2846165A"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w:t>
      </w:r>
      <w:r w:rsidR="00472CD7">
        <w:t xml:space="preserve"> and</w:t>
      </w:r>
      <w:r w:rsidRPr="001B7C50">
        <w:t xml:space="preserve">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13C9E41" w:rsidR="00C05113" w:rsidRPr="001B7C50" w:rsidRDefault="00C05113" w:rsidP="00323277">
      <w:pPr>
        <w:pStyle w:val="NO"/>
      </w:pPr>
      <w:r w:rsidRPr="001B7C50">
        <w:t>NOTE </w:t>
      </w:r>
      <w:r w:rsidR="004119E4">
        <w:t>8</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23F55ADB" w:rsidR="00D40151" w:rsidRPr="001B7C50" w:rsidRDefault="00D40151" w:rsidP="00D40151">
      <w:pPr>
        <w:pStyle w:val="B1"/>
      </w:pPr>
      <w:r w:rsidRPr="001B7C50">
        <w:t>-</w:t>
      </w:r>
      <w:r w:rsidRPr="001B7C50">
        <w:tab/>
        <w:t>no Requested NSSAI was provided or none of the S-NSSAIs in the Requested NSSAI matches any of the Subscribed S-NSSAIs</w:t>
      </w:r>
      <w:r w:rsidR="00472CD7">
        <w:t xml:space="preserve"> and</w:t>
      </w:r>
      <w:r w:rsidRPr="001B7C50">
        <w:t xml:space="preserve">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463F2E55"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w:t>
      </w:r>
      <w:r w:rsidR="00472CD7">
        <w:t xml:space="preserve"> and</w:t>
      </w:r>
      <w:r w:rsidRPr="001B7C50">
        <w:t xml:space="preserve">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767" w:name="_CR5_15_5_2_2"/>
      <w:bookmarkStart w:id="2768" w:name="_Toc20149920"/>
      <w:bookmarkStart w:id="2769" w:name="_Toc27846719"/>
      <w:bookmarkStart w:id="2770" w:name="_Toc36187850"/>
      <w:bookmarkStart w:id="2771" w:name="_Toc45183754"/>
      <w:bookmarkStart w:id="2772" w:name="_Toc47342596"/>
      <w:bookmarkStart w:id="2773" w:name="_Toc51769297"/>
      <w:bookmarkStart w:id="2774" w:name="_Toc185599805"/>
      <w:bookmarkEnd w:id="2767"/>
      <w:r w:rsidRPr="001B7C50">
        <w:t>5.15.5.2.2</w:t>
      </w:r>
      <w:r w:rsidRPr="001B7C50">
        <w:tab/>
        <w:t>Modification of the Set of Network Slice(s) for a UE</w:t>
      </w:r>
      <w:bookmarkEnd w:id="2768"/>
      <w:bookmarkEnd w:id="2769"/>
      <w:bookmarkEnd w:id="2770"/>
      <w:bookmarkEnd w:id="2771"/>
      <w:bookmarkEnd w:id="2772"/>
      <w:bookmarkEnd w:id="2773"/>
      <w:bookmarkEnd w:id="2774"/>
    </w:p>
    <w:p w14:paraId="53052C66" w14:textId="5D1E0DF7" w:rsidR="00D40151" w:rsidRPr="001B7C50" w:rsidRDefault="00D40151" w:rsidP="00D40151">
      <w:pPr>
        <w:rPr>
          <w:lang w:eastAsia="ko-KR"/>
        </w:rPr>
      </w:pPr>
      <w:r w:rsidRPr="001B7C50">
        <w:rPr>
          <w:lang w:eastAsia="ko-KR"/>
        </w:rPr>
        <w:t>The set of Network Slices for a UE can be changed at any time while the UE is registered with a network</w:t>
      </w:r>
      <w:r w:rsidR="00472CD7">
        <w:rPr>
          <w:lang w:eastAsia="ko-KR"/>
        </w:rPr>
        <w:t xml:space="preserve"> and</w:t>
      </w:r>
      <w:r w:rsidRPr="001B7C50">
        <w:rPr>
          <w:lang w:eastAsia="ko-KR"/>
        </w:rPr>
        <w:t xml:space="preserve"> may be initiated by the network, or by the UE, under certain conditions as described below.</w:t>
      </w:r>
    </w:p>
    <w:p w14:paraId="08851562" w14:textId="632AF1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w:t>
      </w:r>
      <w:r w:rsidR="00472CD7">
        <w:t xml:space="preserve"> and</w:t>
      </w:r>
      <w:r w:rsidRPr="001B7C50">
        <w:t xml:space="preserve">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DE13659" w:rsidR="00D40151" w:rsidRPr="001B7C50" w:rsidRDefault="00D40151" w:rsidP="00D40151">
      <w:pPr>
        <w:pStyle w:val="B1"/>
      </w:pPr>
      <w:r w:rsidRPr="001B7C50">
        <w:t>-</w:t>
      </w:r>
      <w:r w:rsidRPr="001B7C50">
        <w:tab/>
        <w:t>Configured NSSAI for the Serving PLMN (if required), rejected S-NSSAI(s) (if required) and TAI list</w:t>
      </w:r>
      <w:r w:rsidR="00472CD7">
        <w:t xml:space="preserve">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Default="003E03C2" w:rsidP="00972E70">
      <w:pPr>
        <w:pStyle w:val="B1"/>
      </w:pPr>
      <w:r>
        <w:t>-</w:t>
      </w:r>
      <w:r>
        <w:tab/>
        <w:t>If the AMF determines that the S-NSSAI in the Allowed NSSAI is replaced with Alternative S-NSSAI</w:t>
      </w:r>
      <w:r w:rsidR="00153C7D">
        <w:t xml:space="preserve"> over an Access Type</w:t>
      </w:r>
      <w:r>
        <w:t>, the AMF provides the mapping of old S-NSSAI to the Alternative S-NSSAI to the UE</w:t>
      </w:r>
      <w:r w:rsidR="00153C7D">
        <w:t xml:space="preserve"> over the same Access Type</w:t>
      </w:r>
      <w:r>
        <w:t xml:space="preserv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775" w:name="_Toc20149921"/>
      <w:bookmarkStart w:id="2776" w:name="_Toc27846720"/>
      <w:bookmarkStart w:id="2777" w:name="_Toc36187851"/>
      <w:bookmarkStart w:id="2778" w:name="_Toc45183755"/>
      <w:bookmarkStart w:id="2779" w:name="_Toc47342597"/>
      <w:bookmarkStart w:id="2780"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781" w:name="_CR5_15_5_2_3"/>
      <w:bookmarkStart w:id="2782" w:name="_Toc185599806"/>
      <w:bookmarkEnd w:id="2781"/>
      <w:r w:rsidRPr="001B7C50">
        <w:t>5.15.5.2.3</w:t>
      </w:r>
      <w:r w:rsidRPr="001B7C50">
        <w:tab/>
        <w:t>AMF Re-allocation due to Network Slice(s) Support</w:t>
      </w:r>
      <w:bookmarkEnd w:id="2775"/>
      <w:bookmarkEnd w:id="2776"/>
      <w:bookmarkEnd w:id="2777"/>
      <w:bookmarkEnd w:id="2778"/>
      <w:bookmarkEnd w:id="2779"/>
      <w:bookmarkEnd w:id="2780"/>
      <w:bookmarkEnd w:id="2782"/>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783" w:name="_CR5_15_5_3"/>
      <w:bookmarkStart w:id="2784" w:name="_Toc20149922"/>
      <w:bookmarkStart w:id="2785" w:name="_Toc27846721"/>
      <w:bookmarkStart w:id="2786" w:name="_Toc36187852"/>
      <w:bookmarkStart w:id="2787" w:name="_Toc45183756"/>
      <w:bookmarkStart w:id="2788" w:name="_Toc47342598"/>
      <w:bookmarkStart w:id="2789" w:name="_Toc51769299"/>
      <w:bookmarkStart w:id="2790" w:name="_Toc185599807"/>
      <w:bookmarkEnd w:id="2783"/>
      <w:r w:rsidRPr="001B7C50">
        <w:t>5.15.5.3</w:t>
      </w:r>
      <w:r w:rsidRPr="001B7C50">
        <w:tab/>
        <w:t>Establishing a PDU Session in a Network Slice</w:t>
      </w:r>
      <w:bookmarkEnd w:id="2784"/>
      <w:bookmarkEnd w:id="2785"/>
      <w:bookmarkEnd w:id="2786"/>
      <w:bookmarkEnd w:id="2787"/>
      <w:bookmarkEnd w:id="2788"/>
      <w:bookmarkEnd w:id="2789"/>
      <w:bookmarkEnd w:id="2790"/>
    </w:p>
    <w:p w14:paraId="513274D0" w14:textId="3EDAC37E"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r w:rsidR="00472CD7">
        <w:t xml:space="preserve"> and</w:t>
      </w:r>
      <w:r w:rsidRPr="001B7C50">
        <w:t>,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3D1346B4"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0BEDC742" w14:textId="77777777" w:rsidR="00472CD7" w:rsidRDefault="00472CD7" w:rsidP="00472CD7">
      <w:bookmarkStart w:id="2791" w:name="_CR5_15_6"/>
      <w:bookmarkStart w:id="2792" w:name="_Toc20149923"/>
      <w:bookmarkStart w:id="2793" w:name="_Toc27846722"/>
      <w:bookmarkStart w:id="2794" w:name="_Toc36187853"/>
      <w:bookmarkStart w:id="2795" w:name="_Toc45183757"/>
      <w:bookmarkStart w:id="2796" w:name="_Toc47342599"/>
      <w:bookmarkStart w:id="2797" w:name="_Toc51769300"/>
      <w:bookmarkEnd w:id="2791"/>
      <w:r>
        <w:t>In non-roaming case, if the Serving PLMN ID is not the same as the PLMN ID of the SUPI and a mapped S-NSSAI value of the HPLMN is present in the Allowed NSSAI, the procedures as defined in clause 4.23.5 of TS 23.502 [3] is used for PDU Session Management, with the following differences:</w:t>
      </w:r>
    </w:p>
    <w:p w14:paraId="3C01D364" w14:textId="77777777" w:rsidR="00472CD7" w:rsidRDefault="00472CD7" w:rsidP="00D52AA2">
      <w:pPr>
        <w:pStyle w:val="B1"/>
      </w:pPr>
      <w:r>
        <w:t>-</w:t>
      </w:r>
      <w:r>
        <w:tab/>
        <w:t>In PDU Session Establishment procedure the AMF selects the SMF according to the S-NSSAI of the mapped S-NSSAI value of the HPLMN, and selects I-SMF according to the S-NSSAI of the S-NSSAI value of the Serving PLMN, and provides the S-NSSAI of the Serving PLMN and the mapped S-NSSAI of the HPLMN as received from the UE to the selected (I-)SMF.</w:t>
      </w:r>
    </w:p>
    <w:p w14:paraId="60C8F6CD" w14:textId="77777777" w:rsidR="00D40151" w:rsidRPr="001B7C50" w:rsidRDefault="00D40151" w:rsidP="00D40151">
      <w:pPr>
        <w:pStyle w:val="Heading3"/>
      </w:pPr>
      <w:bookmarkStart w:id="2798" w:name="_Toc185599808"/>
      <w:r w:rsidRPr="001B7C50">
        <w:t>5.15.6</w:t>
      </w:r>
      <w:r w:rsidRPr="001B7C50">
        <w:tab/>
        <w:t>Network Slicing Support for Roaming</w:t>
      </w:r>
      <w:bookmarkEnd w:id="2792"/>
      <w:bookmarkEnd w:id="2793"/>
      <w:bookmarkEnd w:id="2794"/>
      <w:bookmarkEnd w:id="2795"/>
      <w:bookmarkEnd w:id="2796"/>
      <w:bookmarkEnd w:id="2797"/>
      <w:bookmarkEnd w:id="2798"/>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799" w:name="_Toc20149924"/>
      <w:bookmarkStart w:id="2800" w:name="_Toc27846723"/>
      <w:bookmarkStart w:id="2801" w:name="_Toc36187854"/>
      <w:bookmarkStart w:id="2802" w:name="_Toc45183758"/>
      <w:bookmarkStart w:id="2803" w:name="_Toc47342600"/>
      <w:bookmarkStart w:id="2804"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t>20</w:t>
      </w:r>
      <w:r>
        <w:t>.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805" w:name="_CR5_15_7"/>
      <w:bookmarkStart w:id="2806" w:name="_Toc185599809"/>
      <w:bookmarkEnd w:id="2805"/>
      <w:r w:rsidRPr="001B7C50">
        <w:rPr>
          <w:lang w:eastAsia="ko-KR"/>
        </w:rPr>
        <w:t>5.15.7</w:t>
      </w:r>
      <w:r w:rsidRPr="001B7C50">
        <w:rPr>
          <w:lang w:eastAsia="ko-KR"/>
        </w:rPr>
        <w:tab/>
        <w:t>Network slicing and Interworking with EPS</w:t>
      </w:r>
      <w:bookmarkEnd w:id="2799"/>
      <w:bookmarkEnd w:id="2800"/>
      <w:bookmarkEnd w:id="2801"/>
      <w:bookmarkEnd w:id="2802"/>
      <w:bookmarkEnd w:id="2803"/>
      <w:bookmarkEnd w:id="2804"/>
      <w:bookmarkEnd w:id="2806"/>
    </w:p>
    <w:p w14:paraId="050DF6FD" w14:textId="77777777" w:rsidR="00D40151" w:rsidRPr="001B7C50" w:rsidRDefault="00D40151" w:rsidP="00D40151">
      <w:pPr>
        <w:pStyle w:val="Heading4"/>
        <w:rPr>
          <w:lang w:eastAsia="ko-KR"/>
        </w:rPr>
      </w:pPr>
      <w:bookmarkStart w:id="2807" w:name="_CR5_15_7_1"/>
      <w:bookmarkStart w:id="2808" w:name="_Toc20149925"/>
      <w:bookmarkStart w:id="2809" w:name="_Toc27846724"/>
      <w:bookmarkStart w:id="2810" w:name="_Toc36187855"/>
      <w:bookmarkStart w:id="2811" w:name="_Toc45183759"/>
      <w:bookmarkStart w:id="2812" w:name="_Toc47342601"/>
      <w:bookmarkStart w:id="2813" w:name="_Toc51769302"/>
      <w:bookmarkStart w:id="2814" w:name="_Toc185599810"/>
      <w:bookmarkEnd w:id="2807"/>
      <w:r w:rsidRPr="001B7C50">
        <w:t>5.15.7.1</w:t>
      </w:r>
      <w:r w:rsidRPr="001B7C50">
        <w:tab/>
        <w:t>General</w:t>
      </w:r>
      <w:bookmarkEnd w:id="2808"/>
      <w:bookmarkEnd w:id="2809"/>
      <w:bookmarkEnd w:id="2810"/>
      <w:bookmarkEnd w:id="2811"/>
      <w:bookmarkEnd w:id="2812"/>
      <w:bookmarkEnd w:id="2813"/>
      <w:bookmarkEnd w:id="2814"/>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040D83E0"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w:t>
      </w:r>
      <w:r w:rsidR="00BE0437">
        <w:t>, whether interworking with EPS is supported for the DNN and S-NSSAI in the Session Management Subscription data</w:t>
      </w:r>
      <w:r w:rsidR="008A60FE" w:rsidRPr="001B7C50">
        <w:t xml:space="preserve">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w:t>
      </w:r>
      <w:r w:rsidR="00472CD7">
        <w:t xml:space="preserve"> and</w:t>
      </w:r>
      <w:r w:rsidRPr="001B7C50">
        <w:t xml:space="preserve">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815" w:name="_Toc20149926"/>
      <w:bookmarkStart w:id="2816" w:name="_Toc27846725"/>
      <w:bookmarkStart w:id="2817" w:name="_Toc36187856"/>
      <w:bookmarkStart w:id="2818" w:name="_Toc45183760"/>
      <w:bookmarkStart w:id="2819" w:name="_Toc47342602"/>
      <w:bookmarkStart w:id="2820"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821" w:name="_CR5_15_7_2"/>
      <w:bookmarkStart w:id="2822" w:name="_Toc185599811"/>
      <w:bookmarkEnd w:id="2821"/>
      <w:r w:rsidRPr="001B7C50">
        <w:t>5.15.7.2</w:t>
      </w:r>
      <w:r w:rsidRPr="001B7C50">
        <w:tab/>
        <w:t>Idle mode aspects</w:t>
      </w:r>
      <w:bookmarkEnd w:id="2815"/>
      <w:bookmarkEnd w:id="2816"/>
      <w:bookmarkEnd w:id="2817"/>
      <w:bookmarkEnd w:id="2818"/>
      <w:bookmarkEnd w:id="2819"/>
      <w:bookmarkEnd w:id="2820"/>
      <w:bookmarkEnd w:id="2822"/>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3E24EED8"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w:t>
      </w:r>
      <w:r w:rsidR="00472CD7">
        <w:rPr>
          <w:lang w:eastAsia="zh-CN"/>
        </w:rPr>
        <w:t xml:space="preserve"> and</w:t>
      </w:r>
      <w:r w:rsidRPr="001B7C50">
        <w:rPr>
          <w:lang w:eastAsia="zh-CN"/>
        </w:rPr>
        <w:t xml:space="preserve">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823" w:name="_CR5_15_7_3"/>
      <w:bookmarkStart w:id="2824" w:name="_Toc20149927"/>
      <w:bookmarkStart w:id="2825" w:name="_Toc27846726"/>
      <w:bookmarkStart w:id="2826" w:name="_Toc36187857"/>
      <w:bookmarkStart w:id="2827" w:name="_Toc45183761"/>
      <w:bookmarkStart w:id="2828" w:name="_Toc47342603"/>
      <w:bookmarkStart w:id="2829" w:name="_Toc51769304"/>
      <w:bookmarkStart w:id="2830" w:name="_Toc185599812"/>
      <w:bookmarkEnd w:id="2823"/>
      <w:r w:rsidRPr="001B7C50">
        <w:t>5.15.7.3</w:t>
      </w:r>
      <w:r w:rsidRPr="001B7C50">
        <w:tab/>
        <w:t>Connected mode aspects</w:t>
      </w:r>
      <w:bookmarkEnd w:id="2824"/>
      <w:bookmarkEnd w:id="2825"/>
      <w:bookmarkEnd w:id="2826"/>
      <w:bookmarkEnd w:id="2827"/>
      <w:bookmarkEnd w:id="2828"/>
      <w:bookmarkEnd w:id="2829"/>
      <w:bookmarkEnd w:id="2830"/>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E6EA232" w:rsidR="00D40151" w:rsidRPr="001B7C50" w:rsidRDefault="00D40151" w:rsidP="00D40151">
      <w:pPr>
        <w:pStyle w:val="B1"/>
        <w:rPr>
          <w:lang w:eastAsia="zh-CN"/>
        </w:rPr>
      </w:pPr>
      <w:r w:rsidRPr="001B7C50">
        <w:rPr>
          <w:lang w:eastAsia="zh-CN"/>
        </w:rPr>
        <w:t>-</w:t>
      </w:r>
      <w:r w:rsidRPr="001B7C50">
        <w:rPr>
          <w:lang w:eastAsia="zh-CN"/>
        </w:rPr>
        <w:tab/>
        <w:t>When a UE is ECM-CONNECTED in EPC</w:t>
      </w:r>
      <w:r w:rsidR="00472CD7">
        <w:rPr>
          <w:lang w:eastAsia="zh-CN"/>
        </w:rPr>
        <w:t xml:space="preserve"> and</w:t>
      </w:r>
      <w:r w:rsidRPr="001B7C50">
        <w:rPr>
          <w:lang w:eastAsia="zh-CN"/>
        </w:rPr>
        <w:t xml:space="preserve">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831" w:name="_CR5_15_7_4"/>
      <w:bookmarkStart w:id="2832" w:name="_Toc185599813"/>
      <w:bookmarkStart w:id="2833" w:name="_Toc20149928"/>
      <w:bookmarkStart w:id="2834" w:name="_Toc27846727"/>
      <w:bookmarkStart w:id="2835" w:name="_Toc36187858"/>
      <w:bookmarkStart w:id="2836" w:name="_Toc45183762"/>
      <w:bookmarkStart w:id="2837" w:name="_Toc47342604"/>
      <w:bookmarkStart w:id="2838" w:name="_Toc51769305"/>
      <w:bookmarkEnd w:id="2831"/>
      <w:r>
        <w:t>5.15.7.4</w:t>
      </w:r>
      <w:r>
        <w:tab/>
        <w:t>Support of Network Slice usage control and Interworking with EPC</w:t>
      </w:r>
      <w:bookmarkEnd w:id="2832"/>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1B7C50" w:rsidRDefault="00D40151" w:rsidP="00D40151">
      <w:pPr>
        <w:pStyle w:val="Heading3"/>
      </w:pPr>
      <w:bookmarkStart w:id="2839" w:name="_CR5_15_8"/>
      <w:bookmarkStart w:id="2840" w:name="_Toc185599814"/>
      <w:bookmarkEnd w:id="2839"/>
      <w:r w:rsidRPr="001B7C50">
        <w:t>5.15.8</w:t>
      </w:r>
      <w:r w:rsidRPr="001B7C50">
        <w:tab/>
        <w:t>Configuration of Network Slice</w:t>
      </w:r>
      <w:r w:rsidR="002A4DF8">
        <w:t xml:space="preserve"> support and</w:t>
      </w:r>
      <w:r w:rsidRPr="001B7C50">
        <w:t xml:space="preserve"> availability in a PLMN</w:t>
      </w:r>
      <w:bookmarkEnd w:id="2833"/>
      <w:bookmarkEnd w:id="2834"/>
      <w:bookmarkEnd w:id="2835"/>
      <w:bookmarkEnd w:id="2836"/>
      <w:bookmarkEnd w:id="2837"/>
      <w:bookmarkEnd w:id="2838"/>
      <w:bookmarkEnd w:id="2840"/>
    </w:p>
    <w:p w14:paraId="1DD6209D" w14:textId="40EB563D"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w:t>
      </w:r>
      <w:r w:rsidR="002A4DF8">
        <w:t>A Network Slice is supported within a TA if the 5G-AN has been configured to support the S-NSSAI in the TA</w:t>
      </w:r>
      <w:r w:rsidR="00335A94">
        <w:t>.</w:t>
      </w:r>
    </w:p>
    <w:p w14:paraId="4D3E000A" w14:textId="2FDDF142" w:rsidR="002A4DF8" w:rsidRDefault="002A4DF8" w:rsidP="00D40151">
      <w:r>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1F584B49" w:rsidR="00D40151" w:rsidRPr="001B7C50" w:rsidRDefault="002A4DF8" w:rsidP="00D40151">
      <w:r>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1B7C50">
        <w:t>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841" w:name="_CR5_15_9"/>
      <w:bookmarkStart w:id="2842" w:name="_Toc20149929"/>
      <w:bookmarkStart w:id="2843" w:name="_Toc27846728"/>
      <w:bookmarkStart w:id="2844" w:name="_Toc36187859"/>
      <w:bookmarkStart w:id="2845" w:name="_Toc45183763"/>
      <w:bookmarkStart w:id="2846" w:name="_Toc47342605"/>
      <w:bookmarkStart w:id="2847" w:name="_Toc51769306"/>
      <w:bookmarkStart w:id="2848" w:name="_Toc185599815"/>
      <w:bookmarkEnd w:id="2841"/>
      <w:r w:rsidRPr="001B7C50">
        <w:t>5.15.9</w:t>
      </w:r>
      <w:r w:rsidRPr="001B7C50">
        <w:tab/>
        <w:t>Operator-controlled inclusion of NSSAI in Access Stratum Connection Establishment</w:t>
      </w:r>
      <w:bookmarkEnd w:id="2842"/>
      <w:bookmarkEnd w:id="2843"/>
      <w:bookmarkEnd w:id="2844"/>
      <w:bookmarkEnd w:id="2845"/>
      <w:bookmarkEnd w:id="2846"/>
      <w:bookmarkEnd w:id="2847"/>
      <w:bookmarkEnd w:id="2848"/>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849"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850" w:name="_CR5_15_10"/>
      <w:bookmarkStart w:id="2851" w:name="_Toc27846729"/>
      <w:bookmarkStart w:id="2852" w:name="_Toc36187860"/>
      <w:bookmarkStart w:id="2853" w:name="_Toc45183764"/>
      <w:bookmarkStart w:id="2854" w:name="_Toc47342606"/>
      <w:bookmarkStart w:id="2855" w:name="_Toc51769307"/>
      <w:bookmarkStart w:id="2856" w:name="_Toc185599816"/>
      <w:bookmarkEnd w:id="2850"/>
      <w:r w:rsidRPr="001B7C50">
        <w:t>5.15.10</w:t>
      </w:r>
      <w:r w:rsidRPr="001B7C50">
        <w:tab/>
        <w:t>Network Slice-Specific Authentication and Authorization</w:t>
      </w:r>
      <w:bookmarkEnd w:id="2849"/>
      <w:bookmarkEnd w:id="2851"/>
      <w:bookmarkEnd w:id="2852"/>
      <w:bookmarkEnd w:id="2853"/>
      <w:bookmarkEnd w:id="2854"/>
      <w:bookmarkEnd w:id="2855"/>
      <w:bookmarkEnd w:id="2856"/>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157F92FB"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w:t>
      </w:r>
      <w:r w:rsidR="00472CD7">
        <w:t xml:space="preserve"> and</w:t>
      </w:r>
      <w:r w:rsidRPr="001B7C50">
        <w:t xml:space="preserve">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857" w:name="_CR5_15_11"/>
      <w:bookmarkStart w:id="2858" w:name="_Toc185599817"/>
      <w:bookmarkStart w:id="2859" w:name="_Toc20149931"/>
      <w:bookmarkStart w:id="2860" w:name="_Toc27846730"/>
      <w:bookmarkStart w:id="2861" w:name="_Toc36187861"/>
      <w:bookmarkStart w:id="2862" w:name="_Toc45183765"/>
      <w:bookmarkStart w:id="2863" w:name="_Toc47342607"/>
      <w:bookmarkStart w:id="2864" w:name="_Toc51769308"/>
      <w:bookmarkEnd w:id="2857"/>
      <w:r w:rsidRPr="001B7C50">
        <w:t>5.15.11</w:t>
      </w:r>
      <w:r w:rsidRPr="001B7C50">
        <w:tab/>
        <w:t>Network Slice Admission Control</w:t>
      </w:r>
      <w:bookmarkEnd w:id="2858"/>
    </w:p>
    <w:p w14:paraId="7263D715" w14:textId="55279814" w:rsidR="005E258C" w:rsidRPr="001B7C50" w:rsidRDefault="005E258C" w:rsidP="005E258C">
      <w:pPr>
        <w:pStyle w:val="Heading4"/>
      </w:pPr>
      <w:bookmarkStart w:id="2865" w:name="_CR5_15_11_0"/>
      <w:bookmarkStart w:id="2866" w:name="_Toc185599818"/>
      <w:bookmarkEnd w:id="2865"/>
      <w:r w:rsidRPr="001B7C50">
        <w:t>5.15.11.0</w:t>
      </w:r>
      <w:r w:rsidRPr="001B7C50">
        <w:tab/>
        <w:t>General</w:t>
      </w:r>
      <w:bookmarkEnd w:id="2866"/>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7E272EC9" w14:textId="46113012" w:rsidR="004119E4" w:rsidRDefault="004119E4" w:rsidP="00757CAF">
      <w:r>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5D8FED91" w:rsidR="0053150F" w:rsidRPr="001B7C50" w:rsidRDefault="0053150F" w:rsidP="00461850">
      <w:pPr>
        <w:pStyle w:val="B1"/>
      </w:pPr>
      <w:r w:rsidRPr="001B7C50">
        <w:t>-</w:t>
      </w:r>
      <w:r w:rsidRPr="001B7C50">
        <w:tab/>
        <w:t>If</w:t>
      </w:r>
      <w:r w:rsidR="004119E4">
        <w:t xml:space="preserve"> a PLMN or SNPN</w:t>
      </w:r>
      <w:r w:rsidRPr="001B7C50">
        <w:t xml:space="preserve">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r w:rsidR="004119E4">
        <w:t xml:space="preserve"> In this case there is no need to provision any NSAC Service Area Identifier value in the PLMN or SNPN.</w:t>
      </w:r>
    </w:p>
    <w:p w14:paraId="248D4794" w14:textId="436963F4" w:rsidR="004817F2" w:rsidRDefault="0053150F" w:rsidP="00461850">
      <w:pPr>
        <w:pStyle w:val="B1"/>
      </w:pPr>
      <w:r w:rsidRPr="001B7C50">
        <w:t>-</w:t>
      </w:r>
      <w:r w:rsidRPr="001B7C50">
        <w:tab/>
        <w:t>If</w:t>
      </w:r>
      <w:r w:rsidR="004119E4">
        <w:t xml:space="preserve"> a PLMN or SNPN</w:t>
      </w:r>
      <w:r w:rsidRPr="001B7C50">
        <w:t xml:space="preserve">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w:t>
      </w:r>
      <w:r w:rsidR="00A37F57">
        <w:t>NSAC architecture</w:t>
      </w:r>
      <w:r w:rsidR="004817F2">
        <w:t xml:space="preserve"> options:</w:t>
      </w:r>
    </w:p>
    <w:p w14:paraId="658C71B0" w14:textId="3D2C6C0C" w:rsidR="0053150F" w:rsidRPr="001B7C50" w:rsidRDefault="004817F2" w:rsidP="00695DF1">
      <w:pPr>
        <w:pStyle w:val="B2"/>
      </w:pPr>
      <w:r>
        <w:t>-</w:t>
      </w:r>
      <w:r>
        <w:tab/>
        <w:t>Option 1: non-</w:t>
      </w:r>
      <w:r w:rsidR="00AD480D">
        <w:t>Hierarch</w:t>
      </w:r>
      <w:r w:rsidR="002E6C8C">
        <w:t>ic</w:t>
      </w:r>
      <w:r w:rsidR="00AD480D">
        <w:t xml:space="preserve">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w:t>
      </w:r>
      <w:r w:rsidR="002E6C8C">
        <w:t xml:space="preserve">s </w:t>
      </w:r>
      <w:r>
        <w:t>5.15.11.1</w:t>
      </w:r>
      <w:r w:rsidR="002E6C8C">
        <w:t>.1 and 5.15.11.2.1</w:t>
      </w:r>
      <w:r>
        <w:t xml:space="preserve"> for more details)</w:t>
      </w:r>
      <w:r w:rsidR="0053150F" w:rsidRPr="001B7C50">
        <w:t>.</w:t>
      </w:r>
    </w:p>
    <w:p w14:paraId="74B84E81" w14:textId="204D52B5" w:rsidR="004817F2" w:rsidRDefault="004817F2" w:rsidP="00695DF1">
      <w:pPr>
        <w:pStyle w:val="B2"/>
      </w:pPr>
      <w:r>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6C39CB1E" w:rsidR="004817F2" w:rsidRDefault="004817F2" w:rsidP="00695DF1">
      <w:pPr>
        <w:pStyle w:val="NO"/>
      </w:pPr>
      <w:r>
        <w:t>NOTE 1:</w:t>
      </w:r>
      <w:r>
        <w:tab/>
        <w:t>It is possible to configure in the centralized architecture the maximum number of registered UEs and/or the</w:t>
      </w:r>
      <w:r w:rsidR="002E6C8C">
        <w:t xml:space="preserve"> maximum</w:t>
      </w:r>
      <w:r>
        <w:t xml:space="preserve"> number of PDU sessions per</w:t>
      </w:r>
      <w:r w:rsidR="004119E4">
        <w:t xml:space="preserve"> NSAC</w:t>
      </w:r>
      <w:r>
        <w:t xml:space="preserve"> service area if required by the operator.</w:t>
      </w:r>
      <w:r w:rsidR="002C4A81">
        <w:t xml:space="preserve"> In this case, NSAC can be performed on a per NSAC service area.</w:t>
      </w:r>
    </w:p>
    <w:p w14:paraId="4B8F1B72" w14:textId="219C67BF"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w:t>
      </w:r>
      <w:r w:rsidR="00A25791">
        <w:t xml:space="preserve">s </w:t>
      </w:r>
      <w:r>
        <w:t>5.15.11.1</w:t>
      </w:r>
      <w:r w:rsidR="00A25791">
        <w:t xml:space="preserve">.2 and 5.15.11.2.2 </w:t>
      </w:r>
      <w:r>
        <w:t>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636F9EA6"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w:t>
      </w:r>
      <w:r w:rsidR="00A25791">
        <w:t>C</w:t>
      </w:r>
      <w:r w:rsidR="004817F2">
        <w:t>F for Option 3)</w:t>
      </w:r>
      <w:r w:rsidRPr="001B7C50">
        <w:t xml:space="preserve"> among multiple NSACFs</w:t>
      </w:r>
      <w:r w:rsidR="00AD480D">
        <w:t>, i.e. the algorithm of the maximum number distribution</w:t>
      </w:r>
      <w:r w:rsidRPr="001B7C50">
        <w:t>, is implementation specific.</w:t>
      </w:r>
    </w:p>
    <w:p w14:paraId="5785439F" w14:textId="7299F30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w:t>
      </w:r>
      <w:r w:rsidR="00472CD7">
        <w:t xml:space="preserve"> and</w:t>
      </w:r>
      <w:r w:rsidRPr="001B7C50">
        <w:t xml:space="preserve"> if the number of UE or PDU Sessions in the target NSACF has reached the maximum number, whether the session continuity can be guaranteed is left to implementation.</w:t>
      </w:r>
    </w:p>
    <w:p w14:paraId="5143621E" w14:textId="7D2856D7" w:rsidR="00A25791" w:rsidRPr="001B7C50" w:rsidRDefault="00A25791" w:rsidP="00A25791">
      <w:pPr>
        <w:pStyle w:val="NO"/>
      </w:pPr>
      <w:r w:rsidRPr="001B7C50">
        <w:t>NOTE </w:t>
      </w:r>
      <w:r>
        <w:t>4</w:t>
      </w:r>
      <w:r w:rsidRPr="001B7C50">
        <w:t>:</w:t>
      </w:r>
      <w:r w:rsidRPr="001B7C50">
        <w:tab/>
      </w:r>
      <w:r>
        <w:t>When multiple NSACFs are deployed based on Hierarchical NSAC architecture, it is possible that the role of Primary NSACF and the role of NSACF are co-located at the same NSACF instance.</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0844BFE4" w:rsidR="00591B52" w:rsidRPr="001B7C50" w:rsidRDefault="00591B52" w:rsidP="00591B52">
      <w:bookmarkStart w:id="2867" w:name="_CR5_15_11_1"/>
      <w:bookmarkEnd w:id="2867"/>
      <w:r>
        <w:t xml:space="preserve">In the case of NSAC for maximum number of PDU Sessions, </w:t>
      </w:r>
      <w:r w:rsidR="00FE24CE">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2868" w:name="_Toc185599819"/>
      <w:r w:rsidRPr="001B7C50">
        <w:t>5.15.11.1</w:t>
      </w:r>
      <w:r w:rsidR="00AF6F28" w:rsidRPr="001B7C50">
        <w:tab/>
        <w:t>Network Slice Admission Control for maximum number of UEs</w:t>
      </w:r>
      <w:bookmarkEnd w:id="2868"/>
    </w:p>
    <w:p w14:paraId="39A9B4E2" w14:textId="1ADFF0E1" w:rsidR="002C4A81" w:rsidRDefault="002C4A81" w:rsidP="00972E70">
      <w:pPr>
        <w:pStyle w:val="Heading5"/>
      </w:pPr>
      <w:bookmarkStart w:id="2869" w:name="_CR5_15_11_1_1"/>
      <w:bookmarkStart w:id="2870" w:name="_Toc185599820"/>
      <w:bookmarkEnd w:id="2869"/>
      <w:r>
        <w:t>5.15.11.1.1</w:t>
      </w:r>
      <w:r>
        <w:tab/>
        <w:t>Non-Hierarchical</w:t>
      </w:r>
      <w:r w:rsidR="00A37F57">
        <w:t xml:space="preserve"> NSAC architecture</w:t>
      </w:r>
      <w:bookmarkEnd w:id="2870"/>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1B99BF30"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w:t>
      </w:r>
      <w:r w:rsidR="00472CD7">
        <w:t xml:space="preserve"> and</w:t>
      </w:r>
      <w:r w:rsidRPr="001B7C50">
        <w:t xml:space="preserve">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871" w:name="_CR5_15_11_1_2"/>
      <w:bookmarkStart w:id="2872" w:name="_Toc185599821"/>
      <w:bookmarkEnd w:id="2871"/>
      <w:r>
        <w:t>5.15.11.1.2</w:t>
      </w:r>
      <w:r>
        <w:tab/>
        <w:t>Hierarchical NSAC architecture</w:t>
      </w:r>
      <w:bookmarkEnd w:id="2872"/>
    </w:p>
    <w:p w14:paraId="5275ACDB" w14:textId="18821990" w:rsidR="00AD480D" w:rsidRDefault="00AD480D" w:rsidP="00AD480D">
      <w:r>
        <w:t xml:space="preserve">In the </w:t>
      </w:r>
      <w:r w:rsidR="00A25791">
        <w:t xml:space="preserve">Hierarchical </w:t>
      </w:r>
      <w:r>
        <w:t>NSAC architecture, the NSACFs deployed in the</w:t>
      </w:r>
      <w:r w:rsidR="004119E4">
        <w:t xml:space="preserve"> NSAC</w:t>
      </w:r>
      <w:r>
        <w:t xml:space="preserve"> service areas interacts with the </w:t>
      </w:r>
      <w:r w:rsidR="00A25791">
        <w:t>P</w:t>
      </w:r>
      <w:r>
        <w:t>rimary NSACF when needed</w:t>
      </w:r>
      <w:r w:rsidR="00472CD7">
        <w:t xml:space="preserve"> and</w:t>
      </w:r>
      <w:r>
        <w:t xml:space="preserve"> as explained below.</w:t>
      </w:r>
    </w:p>
    <w:p w14:paraId="474CA965" w14:textId="450E9BEC" w:rsidR="00AD480D" w:rsidRDefault="00AD480D" w:rsidP="00AD480D">
      <w:r>
        <w:t>The main differences between the</w:t>
      </w:r>
      <w:r w:rsidR="00A25791">
        <w:t xml:space="preserve"> non-Hierarchical</w:t>
      </w:r>
      <w:r>
        <w:t xml:space="preserve"> architecture and</w:t>
      </w:r>
      <w:r w:rsidR="00A25791">
        <w:t xml:space="preserve"> the Hierarchical</w:t>
      </w:r>
      <w:r>
        <w:t xml:space="preserve"> architecture is</w:t>
      </w:r>
      <w:r w:rsidR="00A25791">
        <w:t xml:space="preserve"> that the AMFs and the NSACFs deployed in the Hierarchical architecture support the following</w:t>
      </w:r>
      <w:r>
        <w:t>:</w:t>
      </w:r>
    </w:p>
    <w:p w14:paraId="3FEA90CC" w14:textId="43DB9231" w:rsidR="00AD480D" w:rsidRDefault="00AD480D" w:rsidP="00972E70">
      <w:pPr>
        <w:pStyle w:val="B1"/>
      </w:pPr>
      <w:r>
        <w:t>-</w:t>
      </w:r>
      <w:r>
        <w:tab/>
        <w:t xml:space="preserve">When the AMF triggers an NSAC request to the NSACF, the AMF includes the UE already Registered indication if </w:t>
      </w:r>
      <w:r w:rsidR="00A25791">
        <w:t xml:space="preserve">the AMF </w:t>
      </w:r>
      <w:r>
        <w:t>can determine that the</w:t>
      </w:r>
      <w:r w:rsidR="00A25791">
        <w:t xml:space="preserve"> UE has been</w:t>
      </w:r>
      <w:r>
        <w:t xml:space="preserve"> registered</w:t>
      </w:r>
      <w:r w:rsidR="00A25791">
        <w:t xml:space="preserve"> with the</w:t>
      </w:r>
      <w:r>
        <w:t xml:space="preserve"> S-NSSAI in one</w:t>
      </w:r>
      <w:r w:rsidR="004119E4">
        <w:t xml:space="preserve"> NSAC</w:t>
      </w:r>
      <w:r>
        <w:t xml:space="preserve"> service area before.</w:t>
      </w:r>
      <w:r w:rsidR="00A25791">
        <w:t xml:space="preserve"> If the AMF does not include the UE already Registered indication, the registration request to the indicated S-NSSAI is determined as initial registration, i.e. the UE has not been registered in any service area before.</w:t>
      </w:r>
      <w:r>
        <w:t xml:space="preserve"> The AMF determines the</w:t>
      </w:r>
      <w:r w:rsidR="00A25791">
        <w:t xml:space="preserve"> UE already Registered</w:t>
      </w:r>
      <w:r>
        <w:t xml:space="preserve"> indication based on the received Allowed NSSAI information from</w:t>
      </w:r>
      <w:r w:rsidR="00A25791">
        <w:t xml:space="preserve"> the</w:t>
      </w:r>
      <w:r>
        <w:t xml:space="preserve"> source AMF (in case of inter AMF handover) or from SMF+PGW-C (in case of mobility from EPS to 5GS)</w:t>
      </w:r>
      <w:r w:rsidR="00A25791">
        <w:t>.</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2C894C3" w:rsidR="00AD480D" w:rsidRDefault="00AD480D" w:rsidP="00AD480D">
      <w:pPr>
        <w:pStyle w:val="B2"/>
      </w:pPr>
      <w:r>
        <w:t>-</w:t>
      </w:r>
      <w:r>
        <w:tab/>
        <w:t>For NSACFs supporting quota-based control, if</w:t>
      </w:r>
      <w:r w:rsidR="00A25791">
        <w:t xml:space="preserve"> the NSACF receives</w:t>
      </w:r>
      <w:r>
        <w:t xml:space="preserve"> a request to increase the number of UEs and the number of UEs registered for a network slice has reached</w:t>
      </w:r>
      <w:r w:rsidR="00A25791">
        <w:t xml:space="preserve"> the local maximum number of UEs provisioned in the NSACF</w:t>
      </w:r>
      <w:r>
        <w:t>, or upon receiving a request to decrease the number of UEs and no UE entry is</w:t>
      </w:r>
      <w:r w:rsidR="00A25791">
        <w:t xml:space="preserve"> present</w:t>
      </w:r>
      <w:r>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t>N</w:t>
      </w:r>
      <w:r>
        <w:t xml:space="preserve">etwork </w:t>
      </w:r>
      <w:r w:rsidR="00A25791">
        <w:t>S</w:t>
      </w:r>
      <w:r>
        <w:t>lice and which enables the NSACF to handle locally the request. Alternatively</w:t>
      </w:r>
      <w:r w:rsidR="00472CD7">
        <w:t xml:space="preserve"> and</w:t>
      </w:r>
      <w:r>
        <w:t xml:space="preserve"> if the request</w:t>
      </w:r>
      <w:r w:rsidR="00A25791">
        <w:t xml:space="preserve"> to increase the number of UEs</w:t>
      </w:r>
      <w:r>
        <w:t xml:space="preserve"> includes the UE already Registered indication, the Primary NSACF may </w:t>
      </w:r>
      <w:r w:rsidR="00A25791">
        <w:t xml:space="preserve">admit the UE request </w:t>
      </w:r>
      <w:r>
        <w:t>and store the UE entry</w:t>
      </w:r>
      <w:r w:rsidR="00A25791">
        <w:t xml:space="preserve"> which</w:t>
      </w:r>
      <w:r>
        <w:t xml:space="preserve"> allow</w:t>
      </w:r>
      <w:r w:rsidR="00A25791">
        <w:t>s</w:t>
      </w:r>
      <w:r>
        <w:t xml:space="preserve"> for service continuity. The Primary NSACF may also reject the request.</w:t>
      </w:r>
      <w:r w:rsidR="00A25791">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Default="00AD480D" w:rsidP="00AD480D">
      <w:pPr>
        <w:pStyle w:val="B2"/>
      </w:pPr>
      <w:r>
        <w:t>-</w:t>
      </w:r>
      <w:r>
        <w:tab/>
        <w:t xml:space="preserve">For NSACF supporting threshold-based control, the NSACF is initially configured with </w:t>
      </w:r>
      <w:r w:rsidR="00A25791">
        <w:t xml:space="preserve">a UE admission threshold and a local </w:t>
      </w:r>
      <w:r>
        <w:t>maximum number of Registered UEs to be admitted.</w:t>
      </w:r>
      <w:r w:rsidR="00A25791">
        <w:t xml:space="preserve"> Threshold-based control refers to an admission threshold, defined in percentage, against provisioned local maximum number in NSACF (e.g. an admission threshold of 80% refers to the case when 80% of the provisioned local maximum number should be used).</w:t>
      </w:r>
      <w:r>
        <w:t xml:space="preserve"> If upon a receiving a request to increase the number of UEs</w:t>
      </w:r>
      <w:r w:rsidR="00A25791">
        <w:t xml:space="preserve"> without a</w:t>
      </w:r>
      <w:r>
        <w:t xml:space="preserve"> UE already Registered indication and if UE admission threshold is at or above the threshold level configured at the NSACF, </w:t>
      </w:r>
      <w:r w:rsidR="00A25791">
        <w:t xml:space="preserve">the </w:t>
      </w:r>
      <w:r>
        <w:t xml:space="preserve">NSACF immediately rejects the NSAC request. If the received request includes the UE already Registered indication and if UE admission is at or above the threshold level configured at the NSACF, </w:t>
      </w:r>
      <w:r w:rsidR="00A25791">
        <w:t xml:space="preserve">the </w:t>
      </w:r>
      <w:r>
        <w:t>NSACF accepts the request to enable UE admission and allow for service continuity as long as the</w:t>
      </w:r>
      <w:r w:rsidR="00A25791">
        <w:t xml:space="preserve"> local</w:t>
      </w:r>
      <w:r>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t>i</w:t>
      </w:r>
      <w:r>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448A692A" w:rsidR="00AD480D" w:rsidRDefault="00AD480D" w:rsidP="00972E70">
      <w:pPr>
        <w:pStyle w:val="B2"/>
      </w:pPr>
      <w:r>
        <w:t>-</w:t>
      </w:r>
      <w:r>
        <w:tab/>
        <w:t>Returning a new updated local maximum number of Registered UEs for the NSACF to admit if the NSACF is configured to support</w:t>
      </w:r>
      <w:r w:rsidR="00A25791">
        <w:t xml:space="preserve"> the quota-based UE admission control</w:t>
      </w:r>
      <w:r>
        <w:t>; or</w:t>
      </w:r>
    </w:p>
    <w:p w14:paraId="6D2CDDBA" w14:textId="0CF13E7D" w:rsidR="00AD480D" w:rsidRDefault="00AD480D" w:rsidP="00972E70">
      <w:pPr>
        <w:pStyle w:val="B2"/>
      </w:pPr>
      <w:r>
        <w:t>-</w:t>
      </w:r>
      <w:r>
        <w:tab/>
        <w:t>Returning a new updated UE admission threshold for the NSACF to apply if the NSACF is configured to support</w:t>
      </w:r>
      <w:r w:rsidR="00A25791">
        <w:t xml:space="preserve"> the threshold-based UE admission control</w:t>
      </w:r>
      <w:r>
        <w:t>;</w:t>
      </w:r>
    </w:p>
    <w:p w14:paraId="2B589D00" w14:textId="582DA6A9" w:rsidR="00AD480D" w:rsidRDefault="00AD480D" w:rsidP="00972E70">
      <w:pPr>
        <w:pStyle w:val="B2"/>
      </w:pPr>
      <w:r>
        <w:t>-</w:t>
      </w:r>
      <w:r>
        <w:tab/>
        <w:t xml:space="preserve">The </w:t>
      </w:r>
      <w:r w:rsidR="00A25791">
        <w:t>P</w:t>
      </w:r>
      <w:r>
        <w:t>rimary NSACF handles, stores entries only related to UEs which the NSAC request includes the UE already Registered indication, that are already admitted in an existing</w:t>
      </w:r>
      <w:r w:rsidR="004119E4">
        <w:t xml:space="preserve"> NSAC</w:t>
      </w:r>
      <w:r>
        <w:t xml:space="preserve"> service area but cannot be admitted in the new</w:t>
      </w:r>
      <w:r w:rsidR="004119E4">
        <w:t xml:space="preserve"> NSAC</w:t>
      </w:r>
      <w:r>
        <w:t xml:space="preserve"> service area due to no remaining local maximum number of </w:t>
      </w:r>
      <w:r w:rsidR="00A25791">
        <w:t>r</w:t>
      </w:r>
      <w:r>
        <w:t xml:space="preserve">egistered UEs, as long as the overall PLMN number of registered UEs at the Primary NSACF is not exhausted. The </w:t>
      </w:r>
      <w:r w:rsidR="00A25791">
        <w:t>P</w:t>
      </w:r>
      <w:r>
        <w:t>rimary NSACF informs the NSACF in its response;</w:t>
      </w:r>
    </w:p>
    <w:p w14:paraId="60DF7313" w14:textId="6A5F75E9" w:rsidR="00AD480D" w:rsidRDefault="00AD480D" w:rsidP="00972E70">
      <w:pPr>
        <w:pStyle w:val="B2"/>
      </w:pPr>
      <w:r>
        <w:t>-</w:t>
      </w:r>
      <w:r>
        <w:tab/>
        <w:t xml:space="preserve">Based on the response from </w:t>
      </w:r>
      <w:r w:rsidR="00A25791">
        <w:t>the P</w:t>
      </w:r>
      <w:r>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Default="00AD480D" w:rsidP="00972E70">
      <w:pPr>
        <w:pStyle w:val="B2"/>
      </w:pPr>
      <w:r>
        <w:t>-</w:t>
      </w:r>
      <w:r>
        <w:tab/>
        <w:t>At any time, the Primary NSACF can update the NSACFs local maximum number of Registered UEs or admission threshold through the</w:t>
      </w:r>
      <w:r w:rsidR="00A25791">
        <w:t xml:space="preserve"> Nnsacf_NSAC_LocalNumberUpdate</w:t>
      </w:r>
      <w:r>
        <w:t xml:space="preserve"> operation</w:t>
      </w:r>
      <w:r w:rsidR="00A25791">
        <w:t xml:space="preserve"> as described in clause 4.2.11.6 of TS 23.502 [3]. The updated values provided from the Primary NSACF to the NSACFs may directly apply to current NSAC pending request in NSACF and are used for all future requests</w:t>
      </w:r>
      <w:r>
        <w:t>.</w:t>
      </w:r>
    </w:p>
    <w:p w14:paraId="47BB6E80" w14:textId="7A9B4586" w:rsidR="00AD480D" w:rsidRDefault="00AD480D" w:rsidP="00AD480D">
      <w:pPr>
        <w:pStyle w:val="B1"/>
      </w:pPr>
      <w:r>
        <w:t>-</w:t>
      </w:r>
      <w:r>
        <w:tab/>
        <w:t xml:space="preserve">The Primary NSACF subscribes </w:t>
      </w:r>
      <w:r w:rsidR="00A25791">
        <w:t xml:space="preserve">with </w:t>
      </w:r>
      <w:r>
        <w:t>all N</w:t>
      </w:r>
      <w:r w:rsidR="00A25791">
        <w:t>S</w:t>
      </w:r>
      <w:r>
        <w:t>ACFs to obtain the number of</w:t>
      </w:r>
      <w:r w:rsidR="00A25791">
        <w:t xml:space="preserve"> currently</w:t>
      </w:r>
      <w:r>
        <w:t xml:space="preserve"> registered UEs at all NSACFs.</w:t>
      </w:r>
      <w:r w:rsidR="00A25791">
        <w:t xml:space="preserve"> Based on the obtained information, the Primary NSACF can update the NSACF with local maximum number of registered UEs.</w:t>
      </w:r>
    </w:p>
    <w:p w14:paraId="06D3F837" w14:textId="199127A4" w:rsidR="00AD480D" w:rsidRDefault="00AD480D" w:rsidP="00AD480D">
      <w:pPr>
        <w:pStyle w:val="Heading5"/>
      </w:pPr>
      <w:bookmarkStart w:id="2873" w:name="_CR5_15_11_1_3"/>
      <w:bookmarkStart w:id="2874" w:name="_Toc185599822"/>
      <w:bookmarkEnd w:id="2873"/>
      <w:r>
        <w:t>5.15.11.1.3</w:t>
      </w:r>
      <w:r>
        <w:tab/>
        <w:t>Centralized NSAC architecture</w:t>
      </w:r>
      <w:bookmarkEnd w:id="2874"/>
    </w:p>
    <w:p w14:paraId="0CE5FA8D" w14:textId="3D396120" w:rsidR="00AD480D" w:rsidRDefault="00AD480D" w:rsidP="00AD480D">
      <w:r>
        <w:t xml:space="preserve">The main differences between the NSACFs deployed in a non-Hierarchical architecture and NSACFs deployed in a </w:t>
      </w:r>
      <w:r w:rsidR="00A25791">
        <w:t>C</w:t>
      </w:r>
      <w:r>
        <w:t>entralized</w:t>
      </w:r>
      <w:r w:rsidR="00A25791">
        <w:t xml:space="preserve"> NSAC</w:t>
      </w:r>
      <w:r>
        <w:t xml:space="preserve"> architecture is as follows:</w:t>
      </w:r>
    </w:p>
    <w:p w14:paraId="6DC998E9" w14:textId="75F29A43" w:rsidR="00AD480D" w:rsidRDefault="00AD480D" w:rsidP="00972E70">
      <w:pPr>
        <w:pStyle w:val="B1"/>
      </w:pPr>
      <w:r>
        <w:t>-</w:t>
      </w:r>
      <w:r>
        <w:tab/>
        <w:t xml:space="preserve">If multiple NSAC service areas are deployed in PLMN, the AMF provides the NSAC </w:t>
      </w:r>
      <w:r w:rsidR="004119E4">
        <w:t>S</w:t>
      </w:r>
      <w:r>
        <w:t xml:space="preserve">ervice </w:t>
      </w:r>
      <w:r w:rsidR="004119E4">
        <w:t>A</w:t>
      </w:r>
      <w:r>
        <w:t xml:space="preserve">rea </w:t>
      </w:r>
      <w:r w:rsidR="004119E4">
        <w:t xml:space="preserve">Identifier </w:t>
      </w:r>
      <w:r>
        <w:t xml:space="preserve">information to the centralized NSACF. The centralized NSACF also stores the NSAC </w:t>
      </w:r>
      <w:r w:rsidR="004119E4">
        <w:t>S</w:t>
      </w:r>
      <w:r>
        <w:t xml:space="preserve">ervice </w:t>
      </w:r>
      <w:r w:rsidR="004119E4">
        <w:t>A</w:t>
      </w:r>
      <w:r>
        <w:t xml:space="preserve">rea </w:t>
      </w:r>
      <w:r w:rsidR="004119E4">
        <w:t xml:space="preserve">Identifier </w:t>
      </w:r>
      <w:r>
        <w:t>of the AMF the UE is registered with.</w:t>
      </w:r>
    </w:p>
    <w:p w14:paraId="6331735F" w14:textId="3FDACBF0" w:rsidR="008E69B3" w:rsidRPr="001B7C50" w:rsidRDefault="008E69B3" w:rsidP="008E69B3">
      <w:pPr>
        <w:pStyle w:val="Heading4"/>
      </w:pPr>
      <w:bookmarkStart w:id="2875" w:name="_CR5_15_11_2"/>
      <w:bookmarkStart w:id="2876" w:name="_Toc185599823"/>
      <w:bookmarkEnd w:id="2875"/>
      <w:r w:rsidRPr="001B7C50">
        <w:t>5.15.11.2</w:t>
      </w:r>
      <w:r w:rsidR="00AF6F28" w:rsidRPr="001B7C50">
        <w:tab/>
        <w:t>Network Slice Admission Control for maximum number of PDU sessions</w:t>
      </w:r>
      <w:bookmarkEnd w:id="2876"/>
    </w:p>
    <w:p w14:paraId="07E185D3" w14:textId="66DAE60B" w:rsidR="002C4A81" w:rsidRDefault="002C4A81" w:rsidP="00972E70">
      <w:pPr>
        <w:pStyle w:val="Heading5"/>
      </w:pPr>
      <w:bookmarkStart w:id="2877" w:name="_CR5_15_11_2_1"/>
      <w:bookmarkStart w:id="2878" w:name="_Toc185599824"/>
      <w:bookmarkEnd w:id="2877"/>
      <w:r>
        <w:t>5.15.11.2.1</w:t>
      </w:r>
      <w:r>
        <w:tab/>
        <w:t>Non- Hierarchical</w:t>
      </w:r>
      <w:r w:rsidR="00A37F57">
        <w:t xml:space="preserve"> NSAC architecture</w:t>
      </w:r>
      <w:bookmarkEnd w:id="2878"/>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879" w:name="_CR5_15_11_2_2"/>
      <w:bookmarkStart w:id="2880" w:name="_Toc185599825"/>
      <w:bookmarkEnd w:id="2879"/>
      <w:r>
        <w:t>5.15.11.2.2</w:t>
      </w:r>
      <w:r>
        <w:tab/>
        <w:t>Hierarchical NSAC architecture</w:t>
      </w:r>
      <w:bookmarkEnd w:id="2880"/>
    </w:p>
    <w:p w14:paraId="3E4F3F17" w14:textId="7AE1558C" w:rsidR="00AD480D" w:rsidRDefault="00AD480D" w:rsidP="00AD480D">
      <w:r>
        <w:t>The main differences between the NSACFs deployed in a non-</w:t>
      </w:r>
      <w:r w:rsidR="00A25791">
        <w:t xml:space="preserve">Hierarchical </w:t>
      </w:r>
      <w:r>
        <w:t xml:space="preserve">architecture and NSACFs deployed in a </w:t>
      </w:r>
      <w:r w:rsidR="00A25791">
        <w:t xml:space="preserve">Hierarchical </w:t>
      </w:r>
      <w:r>
        <w:t>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319BDD90" w:rsidR="00AD480D" w:rsidRDefault="00AD480D" w:rsidP="00972E70">
      <w:pPr>
        <w:pStyle w:val="B1"/>
      </w:pPr>
      <w:r>
        <w:t>-</w:t>
      </w:r>
      <w:r>
        <w:tab/>
        <w:t xml:space="preserve">When the local maximum number of PDU sessions is reached, the NSACF interacts with the </w:t>
      </w:r>
      <w:r w:rsidR="00A25791">
        <w:t>P</w:t>
      </w:r>
      <w:r>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1B7C50" w:rsidRDefault="00FA5436" w:rsidP="00FA5436">
      <w:pPr>
        <w:pStyle w:val="NO"/>
      </w:pPr>
      <w:r>
        <w:t>NOTE:</w:t>
      </w:r>
      <w:r>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Default="00AD480D" w:rsidP="00972E70">
      <w:pPr>
        <w:pStyle w:val="B1"/>
      </w:pPr>
      <w:r>
        <w:t>-</w:t>
      </w:r>
      <w:r>
        <w:tab/>
        <w:t xml:space="preserve">Based on the response from </w:t>
      </w:r>
      <w:r w:rsidR="00A25791">
        <w:t>P</w:t>
      </w:r>
      <w:r>
        <w:t xml:space="preserve">rimary NSACF, the NSACF updates the local maximum number if updated value is received from the </w:t>
      </w:r>
      <w:r w:rsidR="00A25791">
        <w:t>P</w:t>
      </w:r>
      <w:r>
        <w:t>rimary NSACF. The NSACF updates local maximum number value (if received) and determines whether to accept or reject the NSAC request for PDU session establishment based on the local maximum number value.</w:t>
      </w:r>
    </w:p>
    <w:p w14:paraId="0D6C4E31" w14:textId="67FA8B6A" w:rsidR="00AD480D" w:rsidRDefault="00AD480D" w:rsidP="00972E70">
      <w:pPr>
        <w:pStyle w:val="B1"/>
      </w:pPr>
      <w:r>
        <w:t>-</w:t>
      </w:r>
      <w:r>
        <w:tab/>
        <w:t>The update of local maximum number value by the Primary NSACF can also happen at any time through the</w:t>
      </w:r>
      <w:r w:rsidR="00A25791">
        <w:t xml:space="preserve"> Nnsacf_NSAC_LocalNumberUpdate</w:t>
      </w:r>
      <w:r>
        <w:t xml:space="preserve"> service operation</w:t>
      </w:r>
      <w:r w:rsidR="00A25791">
        <w:t xml:space="preserve"> as described in clause 4.2.11.6 TS 23.502 [3]. The updated values provided from the Primary NSACF to NSACFs may directly apply to current NSAC pending request in NSACF and are used for all future requests</w:t>
      </w:r>
      <w:r>
        <w:t>.</w:t>
      </w:r>
    </w:p>
    <w:p w14:paraId="2007AB48" w14:textId="0F7435B3" w:rsidR="00AD480D" w:rsidRDefault="00AD480D" w:rsidP="00972E70">
      <w:pPr>
        <w:pStyle w:val="B1"/>
      </w:pPr>
      <w:r>
        <w:t>-</w:t>
      </w:r>
      <w:r>
        <w:tab/>
        <w:t>The Primary NSACF subscribes</w:t>
      </w:r>
      <w:r w:rsidR="00A25791">
        <w:t xml:space="preserve"> with</w:t>
      </w:r>
      <w:r>
        <w:t xml:space="preserve"> all N</w:t>
      </w:r>
      <w:r w:rsidR="00A25791">
        <w:t>S</w:t>
      </w:r>
      <w:r>
        <w:t>ACFs to obtain the number of</w:t>
      </w:r>
      <w:r w:rsidR="00A25791">
        <w:t xml:space="preserve"> currently</w:t>
      </w:r>
      <w:r>
        <w:t xml:space="preserve"> established PDU sessions at all NSACFs.</w:t>
      </w:r>
      <w:r w:rsidR="00A25791">
        <w:t xml:space="preserve"> Based on the obtained information, the Primary NSACF can update the NSACF with local maximum number of established PDU sessions.</w:t>
      </w:r>
    </w:p>
    <w:p w14:paraId="2A1B162A" w14:textId="532898D7" w:rsidR="002C4A81" w:rsidRDefault="002C4A81" w:rsidP="002C4A81">
      <w:pPr>
        <w:pStyle w:val="Heading5"/>
      </w:pPr>
      <w:bookmarkStart w:id="2881" w:name="_CR5_15_11_2_3"/>
      <w:bookmarkStart w:id="2882" w:name="_Toc185599826"/>
      <w:bookmarkEnd w:id="2881"/>
      <w:r>
        <w:t>5.15.11.2.</w:t>
      </w:r>
      <w:r w:rsidR="00AD480D">
        <w:t>3</w:t>
      </w:r>
      <w:r>
        <w:tab/>
        <w:t>Centralized</w:t>
      </w:r>
      <w:r w:rsidR="00A37F57">
        <w:t xml:space="preserve"> NSAC architecture</w:t>
      </w:r>
      <w:bookmarkEnd w:id="2882"/>
    </w:p>
    <w:p w14:paraId="0C6E3346" w14:textId="783CBD89" w:rsidR="002C4A81" w:rsidRDefault="002C4A81" w:rsidP="002C4A81">
      <w:r>
        <w:t>The main differences between the NSACFs deployed in a non-Hierarchical</w:t>
      </w:r>
      <w:r w:rsidR="00A25791">
        <w:t xml:space="preserve"> NSAC</w:t>
      </w:r>
      <w:r>
        <w:t xml:space="preserve"> architecture and NSACFs deployed in a </w:t>
      </w:r>
      <w:r w:rsidR="00A25791">
        <w:t>C</w:t>
      </w:r>
      <w:r>
        <w:t>entralized</w:t>
      </w:r>
      <w:r w:rsidR="00A25791">
        <w:t xml:space="preserve"> NSAC</w:t>
      </w:r>
      <w:r>
        <w:t xml:space="preserve"> architecture is as follows</w:t>
      </w:r>
    </w:p>
    <w:p w14:paraId="2061584F" w14:textId="10FCF128" w:rsidR="002C4A81" w:rsidRDefault="002C4A81" w:rsidP="00972E70">
      <w:pPr>
        <w:pStyle w:val="B1"/>
      </w:pPr>
      <w:r>
        <w:t>-</w:t>
      </w:r>
      <w:r>
        <w:tab/>
        <w:t xml:space="preserve">If multiple NSAC service areas are deployed in </w:t>
      </w:r>
      <w:r w:rsidR="00A25791">
        <w:t xml:space="preserve">a </w:t>
      </w:r>
      <w:r>
        <w:t xml:space="preserve">PLMN, the SMF provides the NSAC </w:t>
      </w:r>
      <w:r w:rsidR="004119E4">
        <w:t>S</w:t>
      </w:r>
      <w:r>
        <w:t xml:space="preserve">ervice </w:t>
      </w:r>
      <w:r w:rsidR="004119E4">
        <w:t>A</w:t>
      </w:r>
      <w:r>
        <w:t>rea</w:t>
      </w:r>
      <w:r w:rsidR="004119E4">
        <w:t xml:space="preserve"> Identifier</w:t>
      </w:r>
      <w:r>
        <w:t xml:space="preserve"> to the centralized NSACF. The centralized NSACF also stores the NSAC </w:t>
      </w:r>
      <w:r w:rsidR="004119E4">
        <w:t>S</w:t>
      </w:r>
      <w:r>
        <w:t xml:space="preserve">ervice </w:t>
      </w:r>
      <w:r w:rsidR="004119E4">
        <w:t>A</w:t>
      </w:r>
      <w:r>
        <w:t>rea</w:t>
      </w:r>
      <w:r w:rsidR="004119E4">
        <w:t xml:space="preserve"> Identifier</w:t>
      </w:r>
      <w:r>
        <w:t xml:space="preserve"> of the SMF the PDU session is established on.</w:t>
      </w:r>
    </w:p>
    <w:p w14:paraId="2765FACE" w14:textId="3703C1AE" w:rsidR="00B96062" w:rsidRPr="001B7C50" w:rsidRDefault="00B96062" w:rsidP="00B96062">
      <w:pPr>
        <w:pStyle w:val="Heading4"/>
      </w:pPr>
      <w:bookmarkStart w:id="2883" w:name="_CR5_15_11_3"/>
      <w:bookmarkStart w:id="2884" w:name="_Toc185599827"/>
      <w:bookmarkEnd w:id="2883"/>
      <w:r w:rsidRPr="001B7C50">
        <w:t>5.15.11.3</w:t>
      </w:r>
      <w:r w:rsidRPr="001B7C50">
        <w:tab/>
        <w:t>Network Slice Admission Control for Roaming</w:t>
      </w:r>
      <w:bookmarkEnd w:id="2884"/>
    </w:p>
    <w:p w14:paraId="7AEE2F1F" w14:textId="00186DCF" w:rsidR="002C4A81" w:rsidRDefault="002C4A81" w:rsidP="00972E70">
      <w:pPr>
        <w:pStyle w:val="Heading5"/>
      </w:pPr>
      <w:bookmarkStart w:id="2885" w:name="_CR5_15_11_3_0"/>
      <w:bookmarkStart w:id="2886" w:name="_Toc185599828"/>
      <w:bookmarkEnd w:id="2885"/>
      <w:r>
        <w:t>5.15.11.3.0</w:t>
      </w:r>
      <w:r>
        <w:tab/>
        <w:t>General</w:t>
      </w:r>
      <w:bookmarkEnd w:id="2886"/>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606A0423" w:rsidR="002C4A81" w:rsidRDefault="002C4A81" w:rsidP="002C4A81">
      <w:r>
        <w:t>The VPLMN (AMF and SMF) identifies the mode to apply from the AMF subscription data at UE registration</w:t>
      </w:r>
      <w:r w:rsidR="00472CD7">
        <w:t xml:space="preserve"> and</w:t>
      </w:r>
      <w:r>
        <w:t xml:space="preserve">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887" w:name="_CR5_15_11_3_1"/>
      <w:bookmarkStart w:id="2888" w:name="_Toc185599829"/>
      <w:bookmarkEnd w:id="2887"/>
      <w:r>
        <w:t>5.15.11.3.1</w:t>
      </w:r>
      <w:r>
        <w:tab/>
        <w:t>VPLMN NSAC Admission Mode</w:t>
      </w:r>
      <w:bookmarkEnd w:id="2888"/>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16953CD1" w:rsidR="002C4A81" w:rsidRDefault="002C4A81">
      <w:r>
        <w:t>In addition to configuring the VPLMN NFs with the maximum number of allowed roaming UEs per mapped S-NSSAI of the HPLMN subject to NSAC</w:t>
      </w:r>
      <w:r w:rsidR="00472CD7">
        <w:t xml:space="preserve"> and</w:t>
      </w:r>
      <w:r>
        <w:t xml:space="preserve">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889" w:name="_CR5_15_11_3_2"/>
      <w:bookmarkStart w:id="2890" w:name="_Toc185599830"/>
      <w:bookmarkEnd w:id="2889"/>
      <w:r>
        <w:t>5.15.11.3.2</w:t>
      </w:r>
      <w:r>
        <w:tab/>
        <w:t>VPLMN with HPLMN assistance NSAC Admission</w:t>
      </w:r>
      <w:bookmarkEnd w:id="2890"/>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891" w:name="_CR5_15_11_3_3"/>
      <w:bookmarkStart w:id="2892" w:name="_Toc185599831"/>
      <w:bookmarkEnd w:id="2891"/>
      <w:r>
        <w:t>5.15.11.3.3</w:t>
      </w:r>
      <w:r>
        <w:tab/>
        <w:t>HPLMN NSAC Admission Mode</w:t>
      </w:r>
      <w:bookmarkEnd w:id="2892"/>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893" w:name="_CR5_15_11_4"/>
      <w:bookmarkStart w:id="2894" w:name="_Toc185599832"/>
      <w:bookmarkEnd w:id="2893"/>
      <w:r w:rsidRPr="001B7C50">
        <w:t>5.15.11.4</w:t>
      </w:r>
      <w:r w:rsidRPr="001B7C50">
        <w:tab/>
        <w:t>Network Slice status notifications and reports to a consumer NF</w:t>
      </w:r>
      <w:bookmarkEnd w:id="2894"/>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895" w:name="_CR5_15_11_5"/>
      <w:bookmarkStart w:id="2896" w:name="_Toc185599833"/>
      <w:bookmarkEnd w:id="2895"/>
      <w:r w:rsidRPr="001B7C50">
        <w:t>5.15.11.5</w:t>
      </w:r>
      <w:r w:rsidRPr="001B7C50">
        <w:tab/>
        <w:t>Support of Network Slice Admission Control and Interworking with EPC</w:t>
      </w:r>
      <w:bookmarkEnd w:id="2896"/>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Default="000046DD" w:rsidP="000040FE">
      <w:pPr>
        <w:pStyle w:val="B1"/>
      </w:pPr>
      <w:r>
        <w:tab/>
        <w:t>If hierarchical NSAC architecture is deployed, when the local maximum number or local threshold is reached the NSAC</w:t>
      </w:r>
      <w:r w:rsidR="00A25791">
        <w:t>F</w:t>
      </w:r>
      <w:r>
        <w:t xml:space="preserve">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Default="000046DD" w:rsidP="000046DD">
      <w:pPr>
        <w:pStyle w:val="B1"/>
      </w:pPr>
      <w:r>
        <w:tab/>
        <w:t>If hierarchical NSAC architecture is deployed, when the local maximum number is reached the NSAC</w:t>
      </w:r>
      <w:r w:rsidR="00A25791">
        <w:t>F</w:t>
      </w:r>
      <w:r>
        <w:t xml:space="preserve">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334120B3"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w:t>
      </w:r>
      <w:r w:rsidR="00472CD7">
        <w:t xml:space="preserve"> and</w:t>
      </w:r>
      <w:r w:rsidRPr="001B7C50">
        <w:t xml:space="preserve"> adjusts the current number of registrations accordingly.</w:t>
      </w:r>
    </w:p>
    <w:p w14:paraId="031EC362" w14:textId="0AC5A1A8" w:rsidR="008D4C5F" w:rsidRPr="001B7C50" w:rsidRDefault="008D4C5F" w:rsidP="000040FE">
      <w:r w:rsidRPr="001B7C50">
        <w:t>When EPS counting is performed for a network slice</w:t>
      </w:r>
      <w:r w:rsidR="00472CD7">
        <w:t xml:space="preserve"> and</w:t>
      </w:r>
      <w:r w:rsidRPr="001B7C50">
        <w:t xml:space="preserve">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897" w:name="_CR5_15_11_5a"/>
      <w:bookmarkStart w:id="2898" w:name="_Toc185599834"/>
      <w:bookmarkEnd w:id="2897"/>
      <w:r>
        <w:t>5.15.11.5a</w:t>
      </w:r>
      <w:r>
        <w:tab/>
        <w:t>Support of Network Slice Admission Control in 5GS for maximum number of UEs with at least one PDU Session/PDN Connection</w:t>
      </w:r>
      <w:bookmarkEnd w:id="2898"/>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5D24861A"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t xml:space="preserve"> The AMF is not configured for this S-NSSAI to be subject to NSAC; or</w:t>
      </w:r>
    </w:p>
    <w:p w14:paraId="7181E61A" w14:textId="4353A072" w:rsidR="002506F3" w:rsidRDefault="002506F3" w:rsidP="005A13C0">
      <w:pPr>
        <w:pStyle w:val="B1"/>
      </w:pPr>
      <w:r>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899" w:name="_CR5_15_12"/>
      <w:bookmarkStart w:id="2900" w:name="_Toc185599835"/>
      <w:bookmarkEnd w:id="2899"/>
      <w:r w:rsidRPr="001B7C50">
        <w:t>5.15.12</w:t>
      </w:r>
      <w:r w:rsidRPr="001B7C50">
        <w:tab/>
        <w:t>Support of subscription-based restrictions to simultaneous registration of network slices</w:t>
      </w:r>
      <w:bookmarkEnd w:id="2900"/>
    </w:p>
    <w:p w14:paraId="72CB9E81" w14:textId="77777777" w:rsidR="00681FC7" w:rsidRPr="001B7C50" w:rsidRDefault="00681FC7" w:rsidP="00562E84">
      <w:pPr>
        <w:pStyle w:val="Heading4"/>
      </w:pPr>
      <w:bookmarkStart w:id="2901" w:name="_CR5_15_12_1"/>
      <w:bookmarkStart w:id="2902" w:name="_Toc185599836"/>
      <w:bookmarkEnd w:id="2901"/>
      <w:r w:rsidRPr="001B7C50">
        <w:t>5.15.12.1</w:t>
      </w:r>
      <w:r w:rsidRPr="001B7C50">
        <w:tab/>
        <w:t>General</w:t>
      </w:r>
      <w:bookmarkEnd w:id="2902"/>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14EB81BA" w:rsidR="00681FC7" w:rsidRPr="001B7C50" w:rsidRDefault="00681FC7" w:rsidP="00681FC7">
      <w:r w:rsidRPr="001B7C50">
        <w:t xml:space="preserve"> If the optional NSSRG information is not present for the S-NSSAIs of a subscription</w:t>
      </w:r>
      <w:r w:rsidR="00472CD7">
        <w:t xml:space="preserve"> and</w:t>
      </w:r>
      <w:r w:rsidRPr="001B7C50">
        <w:t xml:space="preserve">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0A167EC6"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w:t>
      </w:r>
      <w:r w:rsidR="00472CD7">
        <w:t xml:space="preserve"> and</w:t>
      </w:r>
      <w:r w:rsidRPr="001B7C50">
        <w:t xml:space="preserve">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903" w:name="_CR5_15_12_2"/>
      <w:bookmarkStart w:id="2904" w:name="_Toc185599837"/>
      <w:bookmarkEnd w:id="2903"/>
      <w:r w:rsidRPr="001B7C50">
        <w:t>5.15.12.2</w:t>
      </w:r>
      <w:r w:rsidRPr="001B7C50">
        <w:tab/>
        <w:t>UE and UE configuration aspects</w:t>
      </w:r>
      <w:bookmarkEnd w:id="2904"/>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E15C3C3" w:rsidR="00681FC7" w:rsidRPr="001B7C50" w:rsidRDefault="00681FC7" w:rsidP="00681FC7">
      <w:r w:rsidRPr="001B7C50">
        <w:t>When the serving AMF provides the Configured NSSAI to the UE</w:t>
      </w:r>
      <w:r w:rsidR="00472CD7">
        <w:t xml:space="preserve"> and</w:t>
      </w:r>
      <w:r w:rsidRPr="001B7C50">
        <w:t xml:space="preserve">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14035714" w:rsidR="00681FC7" w:rsidRPr="001B7C50" w:rsidRDefault="00681FC7" w:rsidP="00681FC7">
      <w:r w:rsidRPr="001B7C50">
        <w:t>Based on its policy (including configuration or optionally checking the specific PEI or Type Allocation Code used by the UE</w:t>
      </w:r>
      <w:r w:rsidR="00472CD7">
        <w:t xml:space="preserve"> and</w:t>
      </w:r>
      <w:r w:rsidRPr="001B7C50">
        <w:t xml:space="preserve">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0E1C6AA3"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w:t>
      </w:r>
      <w:r w:rsidR="00472CD7">
        <w:t xml:space="preserve"> and</w:t>
      </w:r>
      <w:r w:rsidR="00985055">
        <w:t xml:space="preserve"> the S-NSSAI(s) of the requested NSSAI and the pending NSSAI do not share a common NSSRG</w:t>
      </w:r>
      <w:r w:rsidRPr="001B7C50">
        <w:t>, the AMF assumes the UE configuration is not up-to-date</w:t>
      </w:r>
      <w:r w:rsidR="00472CD7">
        <w:t xml:space="preserve"> and</w:t>
      </w:r>
      <w:r w:rsidRPr="001B7C50">
        <w:t xml:space="preserve">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905" w:name="_CR5_15_13"/>
      <w:bookmarkStart w:id="2906" w:name="_Toc185599838"/>
      <w:bookmarkEnd w:id="2905"/>
      <w:r w:rsidRPr="001B7C50">
        <w:t>5.15.13</w:t>
      </w:r>
      <w:r w:rsidRPr="001B7C50">
        <w:tab/>
        <w:t>Support of data rate limitation per Network Slice for a UE</w:t>
      </w:r>
      <w:bookmarkEnd w:id="2906"/>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907" w:name="_CR5_15_14"/>
      <w:bookmarkStart w:id="2908" w:name="_Toc185599839"/>
      <w:bookmarkEnd w:id="2907"/>
      <w:r>
        <w:t>5.15.14</w:t>
      </w:r>
      <w:r>
        <w:tab/>
        <w:t>Network Slice AS Groups support</w:t>
      </w:r>
      <w:bookmarkEnd w:id="2908"/>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RAN may be 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20202486" w:rsidR="00972BA6" w:rsidRDefault="00972BA6" w:rsidP="0073598F">
      <w:pPr>
        <w:pStyle w:val="B1"/>
      </w:pPr>
      <w:r>
        <w:t>-</w:t>
      </w:r>
      <w:r>
        <w:tab/>
      </w:r>
      <w:r w:rsidR="0054498C">
        <w:t>The Registered-</w:t>
      </w:r>
      <w:r>
        <w:t>PLMN can provide NSAG information to the UE</w:t>
      </w:r>
      <w:r w:rsidR="0054498C">
        <w:t xml:space="preserve"> for the PLMN and the equivalent PLMNs</w:t>
      </w:r>
      <w:r w:rsidR="00472CD7">
        <w:t xml:space="preserve"> and</w:t>
      </w:r>
      <w:r w:rsidR="0054498C">
        <w:t xml:space="preserve">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909" w:name="_CR5_15_15"/>
      <w:bookmarkStart w:id="2910" w:name="_Toc185599840"/>
      <w:bookmarkEnd w:id="2909"/>
      <w:r>
        <w:t>5.15.15</w:t>
      </w:r>
      <w:r>
        <w:tab/>
        <w:t>Support of Network Slice usage control</w:t>
      </w:r>
      <w:bookmarkEnd w:id="2910"/>
    </w:p>
    <w:p w14:paraId="4A8CC2F0" w14:textId="6B4C8514" w:rsidR="00B7520E" w:rsidRDefault="00B7520E" w:rsidP="00B7520E">
      <w:pPr>
        <w:pStyle w:val="Heading4"/>
      </w:pPr>
      <w:bookmarkStart w:id="2911" w:name="_CR5_15_15_1"/>
      <w:bookmarkStart w:id="2912" w:name="_Toc185599841"/>
      <w:bookmarkEnd w:id="2911"/>
      <w:r>
        <w:t>5.15.15.1</w:t>
      </w:r>
      <w:r>
        <w:tab/>
        <w:t>General</w:t>
      </w:r>
      <w:bookmarkEnd w:id="2912"/>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283305E3" w:rsidR="00B7520E" w:rsidRDefault="00B7520E" w:rsidP="00972E70">
      <w:pPr>
        <w:pStyle w:val="B1"/>
      </w:pPr>
      <w:r>
        <w:t>2)</w:t>
      </w:r>
      <w:r>
        <w:tab/>
        <w:t>Configuring PDU Sessions inactivity timers</w:t>
      </w:r>
      <w:r w:rsidR="00472CD7">
        <w:t xml:space="preserve"> and</w:t>
      </w:r>
      <w:r>
        <w:t xml:space="preserve"> Network Slice deregistration inactivity timers (see clause 5.15.15.3).</w:t>
      </w:r>
    </w:p>
    <w:p w14:paraId="70276F93" w14:textId="64F28BEA" w:rsidR="00494FD0" w:rsidRDefault="00494FD0" w:rsidP="005A13C0">
      <w:pPr>
        <w:pStyle w:val="NO"/>
      </w:pPr>
      <w:r>
        <w:t>NOTE:</w:t>
      </w:r>
      <w:r>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Default="00516747" w:rsidP="00516747">
      <w:bookmarkStart w:id="2913" w:name="_CR5_15_15_2"/>
      <w:bookmarkEnd w:id="2913"/>
      <w:r>
        <w:t>Subject to operator policy and national/regional regulations, the AMF ensures that Network Slice usage control does not apply to a Network Slice used for Emergency services.</w:t>
      </w:r>
    </w:p>
    <w:p w14:paraId="30AF827C" w14:textId="77777777" w:rsidR="00B7520E" w:rsidRDefault="00B7520E" w:rsidP="00972E70">
      <w:pPr>
        <w:pStyle w:val="Heading4"/>
      </w:pPr>
      <w:bookmarkStart w:id="2914" w:name="_Toc185599842"/>
      <w:r>
        <w:t>5.15.15.2</w:t>
      </w:r>
      <w:r>
        <w:tab/>
        <w:t>UE Configuration of network-controlled Slice Usage Policy</w:t>
      </w:r>
      <w:bookmarkEnd w:id="2914"/>
    </w:p>
    <w:p w14:paraId="6B285582" w14:textId="170A9FBB" w:rsidR="00B7520E" w:rsidRDefault="00B7520E" w:rsidP="00B7520E">
      <w:r>
        <w:t xml:space="preserve">The UE during the Registration procedure may indicate in UE MM Core Network Capability that it supports UE configuration of network-controlled Slice Usage Policy. If so, the AMF determines Slice Usage Policy for </w:t>
      </w:r>
      <w:r w:rsidR="00893B12">
        <w:t xml:space="preserve">one (or more) </w:t>
      </w:r>
      <w:r>
        <w:t>Network Slice</w:t>
      </w:r>
      <w:r w:rsidR="00893B12">
        <w:t>(s)</w:t>
      </w:r>
      <w:r>
        <w:t xml:space="preserve"> for the UE and configure</w:t>
      </w:r>
      <w:r w:rsidR="00893B12">
        <w:t>s</w:t>
      </w:r>
      <w:r>
        <w:t xml:space="preserve"> the UE with this information together with Configured NSSAI to control the usage of this</w:t>
      </w:r>
      <w:r w:rsidR="00893B12">
        <w:t xml:space="preserve"> (or these)</w:t>
      </w:r>
      <w:r>
        <w:t xml:space="preserve"> Network Slice</w:t>
      </w:r>
      <w:r w:rsidR="00893B12">
        <w:t>(s)</w:t>
      </w:r>
      <w:r>
        <w:t>. The AMF may be locally configured with network Slice Usage 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69650F6" w:rsidR="00B7520E" w:rsidRDefault="00B7520E" w:rsidP="00972E70">
      <w:pPr>
        <w:pStyle w:val="B1"/>
      </w:pPr>
      <w:r>
        <w:t>-</w:t>
      </w:r>
      <w:r>
        <w:tab/>
      </w:r>
      <w:r w:rsidR="00494FD0">
        <w:t xml:space="preserve">Optionally, for </w:t>
      </w:r>
      <w:r>
        <w:t>on demand S-NSSAI(s) of the HPLMN in the Configured NSSAI, a</w:t>
      </w:r>
      <w:r w:rsidR="002A4DF8">
        <w:t xml:space="preserve"> slice</w:t>
      </w:r>
      <w:r>
        <w:t xml:space="preserve"> deregistration inactivity timer</w:t>
      </w:r>
      <w:r w:rsidR="002A4DF8">
        <w:t xml:space="preserve"> per access type</w:t>
      </w:r>
      <w:r>
        <w:t xml:space="preserve"> that causes the UE to deregister the Network Slice.</w:t>
      </w:r>
      <w:r w:rsidR="002A4DF8">
        <w:t xml:space="preserve"> Regarding the slice deregistration inactivity timer, following applies:</w:t>
      </w:r>
    </w:p>
    <w:p w14:paraId="6618C395" w14:textId="5622F5B0" w:rsidR="002A4DF8" w:rsidRDefault="002A4DF8" w:rsidP="005163AE">
      <w:pPr>
        <w:pStyle w:val="B2"/>
      </w:pPr>
      <w:r>
        <w:t>a.</w:t>
      </w:r>
      <w:r>
        <w:tab/>
        <w:t>The UE and AMF start the timer when one of the following conditions occur:</w:t>
      </w:r>
    </w:p>
    <w:p w14:paraId="1E5FEC26" w14:textId="77777777" w:rsidR="002A4DF8" w:rsidRDefault="002A4DF8" w:rsidP="005163AE">
      <w:pPr>
        <w:pStyle w:val="B3"/>
      </w:pPr>
      <w:r>
        <w:t>1)</w:t>
      </w:r>
      <w:r>
        <w:tab/>
        <w:t>the Network Slice is added to the Allowed NSSAI and there are no PDU Sessions associated with the Network Slice over the corresponding access type; and</w:t>
      </w:r>
    </w:p>
    <w:p w14:paraId="6243B37F" w14:textId="77777777" w:rsidR="002A4DF8" w:rsidRDefault="002A4DF8" w:rsidP="005163AE">
      <w:pPr>
        <w:pStyle w:val="B3"/>
      </w:pPr>
      <w:r>
        <w:t>2)</w:t>
      </w:r>
      <w:r>
        <w:tab/>
        <w:t>the last PDU Session associated with the Network Slice over the same access type is released.</w:t>
      </w:r>
    </w:p>
    <w:p w14:paraId="3DD40799" w14:textId="23BBF702" w:rsidR="002A4DF8" w:rsidRDefault="002A4DF8" w:rsidP="005163AE">
      <w:pPr>
        <w:pStyle w:val="B2"/>
      </w:pPr>
      <w:r>
        <w:t>b.</w:t>
      </w:r>
      <w:r>
        <w:tab/>
        <w:t>The UE and AMF stop the timer and reset when at least one PDU Session associated with the Network Slice is successfully established or the Network Slice is removed from the Allowed NSSAI.</w:t>
      </w:r>
    </w:p>
    <w:p w14:paraId="128A5F16" w14:textId="2092281A" w:rsidR="002A4DF8" w:rsidRDefault="002A4DF8" w:rsidP="005163AE">
      <w:pPr>
        <w:pStyle w:val="B2"/>
      </w:pPr>
      <w:r>
        <w:t>c.</w:t>
      </w:r>
      <w:r>
        <w:tab/>
        <w:t>When the slice deregistration inactivity timer for a Network Slice over an access type expires, the UE and AMF locally remove the S-NSSAI from the Allowed NSSAI.</w:t>
      </w:r>
    </w:p>
    <w:p w14:paraId="1341A15A" w14:textId="0A3446BC"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Default="00EF4A8B" w:rsidP="00B7520E">
      <w:r>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E1C8777" w14:textId="06CA9FC0" w:rsidR="00640EBF" w:rsidRDefault="00B7520E" w:rsidP="00B7520E">
      <w:r>
        <w:t>The AMF receives</w:t>
      </w:r>
      <w:r w:rsidR="00640EBF">
        <w:t xml:space="preserve"> slice</w:t>
      </w:r>
      <w:r>
        <w:t xml:space="preserve"> deregistration inactivity timer values</w:t>
      </w:r>
      <w:r w:rsidR="00640EBF">
        <w:t>, i.e. the configured slice deregistration inactivity timer,</w:t>
      </w:r>
      <w:r>
        <w:t xml:space="preserve"> as described in clause 5.15.15.3.</w:t>
      </w:r>
    </w:p>
    <w:p w14:paraId="016C61AE" w14:textId="65155D8B" w:rsidR="00640EBF" w:rsidRDefault="00640EBF" w:rsidP="00B7520E">
      <w:r>
        <w:t>At mobility between AMFs, the old AMF provides both the ongoing slice deregistration inactivity timer information, if it is started, to enable the new AMF know when the timer expires</w:t>
      </w:r>
      <w:r w:rsidR="00472CD7">
        <w:t xml:space="preserve"> and</w:t>
      </w:r>
      <w:r>
        <w:t xml:space="preserve"> the configured slice deregistration inactivity timer value(s) in the UE context to the new AMF if the slice deregistration inactivity timer is received from the AM-PCF. If 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19663783" w:rsidR="00B7520E" w:rsidRDefault="00EF4A8B" w:rsidP="00B7520E">
      <w:r>
        <w:t>If the slice deregistration inactivity timer value is updated</w:t>
      </w:r>
      <w:r w:rsidR="00494FD0">
        <w:t xml:space="preserve"> and the AMF determines to provide the timer to the UE</w:t>
      </w:r>
      <w:r>
        <w:t>, the AMF provides the updated value to the UE, if the UE supports UE configuration of network-controlled Slice Usage Policy, during the registration procedure</w:t>
      </w:r>
      <w:r w:rsidR="00494FD0">
        <w:t xml:space="preserve"> or any</w:t>
      </w:r>
      <w:r>
        <w:t xml:space="preserve"> subsequent registration if there is no ongoing registration</w:t>
      </w:r>
      <w:r w:rsidR="00494FD0">
        <w:t xml:space="preserve"> procedure</w:t>
      </w:r>
      <w:r>
        <w:t>. The AMF and the UE, if the update been provided to the UE successfully, use the updated slice deregistration inactivity timer value next time the slice deregistration inactivity timer starts.</w:t>
      </w:r>
    </w:p>
    <w:p w14:paraId="0EA3FF4A" w14:textId="77777777" w:rsidR="00B7520E" w:rsidRDefault="00B7520E" w:rsidP="00972E70">
      <w:pPr>
        <w:pStyle w:val="Heading4"/>
      </w:pPr>
      <w:bookmarkStart w:id="2915" w:name="_CR5_15_15_3"/>
      <w:bookmarkStart w:id="2916" w:name="_Toc185599843"/>
      <w:bookmarkEnd w:id="2915"/>
      <w:r>
        <w:t>5.15.15.3</w:t>
      </w:r>
      <w:r>
        <w:tab/>
        <w:t>Network-based per UE Network Slice usage behaviour control</w:t>
      </w:r>
      <w:bookmarkEnd w:id="2916"/>
    </w:p>
    <w:p w14:paraId="37514F23" w14:textId="7D0BEABD" w:rsidR="00B7520E" w:rsidRDefault="00B7520E" w:rsidP="00B7520E">
      <w:r>
        <w:t>The 5GC performs Network Slice usage monitoring to be able to enforce the release of inactive PDU Sessions</w:t>
      </w:r>
      <w:r w:rsidR="00472CD7">
        <w:t xml:space="preserve"> and</w:t>
      </w:r>
      <w:r>
        <w:t xml:space="preserve"> deregistering of UEs from Network Slices with no PDU Sessions on them according to its own policies. In order to support usage monitoring for a Network Slice:</w:t>
      </w:r>
    </w:p>
    <w:p w14:paraId="48C6EF20" w14:textId="2CBCE3B4" w:rsidR="00B7520E" w:rsidRDefault="00B7520E" w:rsidP="00972E70">
      <w:pPr>
        <w:pStyle w:val="B1"/>
      </w:pPr>
      <w:r>
        <w:t>-</w:t>
      </w:r>
      <w:r>
        <w:tab/>
      </w:r>
      <w:r w:rsidR="002A4DF8">
        <w:t xml:space="preserve">The </w:t>
      </w:r>
      <w:r>
        <w:t>AMF runs a slice deregistration inactivity timer per S-NSSAI and access type to deregister the Network Slice.</w:t>
      </w:r>
      <w:r w:rsidR="002A4DF8">
        <w:t xml:space="preserve"> Regarding the slice deregistration inactivity timer, following applies:</w:t>
      </w:r>
    </w:p>
    <w:p w14:paraId="363C439E" w14:textId="50D7C83C" w:rsidR="002A4DF8" w:rsidRDefault="002A4DF8" w:rsidP="005163AE">
      <w:pPr>
        <w:pStyle w:val="B2"/>
      </w:pPr>
      <w:r>
        <w:t>a.</w:t>
      </w:r>
      <w:r>
        <w:tab/>
        <w:t>The AMF starts the timer when one of the following conditions occur:</w:t>
      </w:r>
    </w:p>
    <w:p w14:paraId="71667043" w14:textId="77777777" w:rsidR="002A4DF8" w:rsidRDefault="002A4DF8" w:rsidP="005163AE">
      <w:pPr>
        <w:pStyle w:val="B3"/>
      </w:pPr>
      <w:r>
        <w:t>1)</w:t>
      </w:r>
      <w:r>
        <w:tab/>
        <w:t>the Network Slice is added to the Allowed NSSAI and there are no PDU Sessions associated with the Network Slice over the corresponding access type; and</w:t>
      </w:r>
    </w:p>
    <w:p w14:paraId="236C3D13" w14:textId="77777777" w:rsidR="002A4DF8" w:rsidRDefault="002A4DF8" w:rsidP="005163AE">
      <w:pPr>
        <w:pStyle w:val="B3"/>
      </w:pPr>
      <w:r>
        <w:t>2)</w:t>
      </w:r>
      <w:r>
        <w:tab/>
        <w:t>the last PDU Session associated with the Network Slice over the same access type is released.</w:t>
      </w:r>
    </w:p>
    <w:p w14:paraId="7A857C4B" w14:textId="2D054270" w:rsidR="002A4DF8" w:rsidRDefault="002A4DF8" w:rsidP="005163AE">
      <w:pPr>
        <w:pStyle w:val="B2"/>
      </w:pPr>
      <w:r>
        <w:t>b.</w:t>
      </w:r>
      <w:r>
        <w:tab/>
        <w:t>The AMF stops the timer and reset when at least one PDU Session associated with the Network Slice is successfully established or the Network Slice is removed from the Allowed NSSAI.</w:t>
      </w:r>
    </w:p>
    <w:p w14:paraId="7844A398" w14:textId="0A0AF25E" w:rsidR="002A4DF8" w:rsidRDefault="002A4DF8" w:rsidP="005163AE">
      <w:pPr>
        <w:pStyle w:val="B2"/>
      </w:pPr>
      <w:r>
        <w:t>c.</w:t>
      </w:r>
      <w:r>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Default="00B7520E" w:rsidP="00972E70">
      <w:pPr>
        <w:pStyle w:val="B1"/>
      </w:pPr>
      <w:r>
        <w:t>-</w:t>
      </w:r>
      <w:r>
        <w:tab/>
      </w:r>
      <w:r w:rsidR="002A4DF8">
        <w:t xml:space="preserve">The </w:t>
      </w:r>
      <w:r>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93B12" w:rsidRDefault="00EF4A8B" w:rsidP="00FA7D5B">
      <w:pPr>
        <w:pStyle w:val="B1"/>
      </w:pPr>
      <w:r>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Default="002E6C8C" w:rsidP="00FA7D5B">
      <w:pPr>
        <w:pStyle w:val="NO"/>
      </w:pPr>
      <w:r>
        <w:t>NOTE:</w:t>
      </w:r>
      <w:r>
        <w:tab/>
        <w:t>For MA PDU Session, the PDU Session inactivity timer is independent of Access Type.</w:t>
      </w:r>
    </w:p>
    <w:p w14:paraId="0E3E3FC4" w14:textId="29B90835" w:rsidR="00B7520E" w:rsidRDefault="00B7520E" w:rsidP="00B7520E">
      <w:r>
        <w:t>If an S-NSSAI is dedicated for a single AF</w:t>
      </w:r>
      <w:r w:rsidR="00472CD7">
        <w:t xml:space="preserve"> and</w:t>
      </w:r>
      <w:r>
        <w:t xml:space="preserve">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t>3g</w:t>
      </w:r>
      <w:r>
        <w:t xml:space="preserve">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t>, i.e. no timer value received from UDM</w:t>
      </w:r>
      <w:r>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917" w:name="_CR5_15_16"/>
      <w:bookmarkStart w:id="2918" w:name="_Toc185599844"/>
      <w:bookmarkEnd w:id="2917"/>
      <w:r>
        <w:t>5.15.16</w:t>
      </w:r>
      <w:r>
        <w:tab/>
        <w:t>Optimized handling of temporarily available network slices</w:t>
      </w:r>
      <w:bookmarkEnd w:id="2918"/>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6CFBA2AD" w14:textId="1A09F2C1" w:rsidR="00857A0D" w:rsidRDefault="00857A0D" w:rsidP="00857A0D">
      <w:pPr>
        <w:rPr>
          <w:ins w:id="2919" w:author="23.501_CR5895R3_(Rel-18)_eNS_Ph3" w:date="2025-03-17T17:45:00Z"/>
        </w:rPr>
      </w:pPr>
      <w:ins w:id="2920" w:author="23.501_CR5895R3_(Rel-18)_eNS_Ph3" w:date="2025-03-17T17:45:00Z">
        <w:r>
          <w:t>If the validity time value from the OAM, UDM or NSSF are different (including the roaming case), how to select which of the validity time values is applicable for the UE is based on operator's policy.</w:t>
        </w:r>
      </w:ins>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44FB9093" w:rsidR="00985055" w:rsidRDefault="00985055" w:rsidP="00972E70">
      <w:pPr>
        <w:pStyle w:val="B2"/>
      </w:pPr>
      <w:r>
        <w:t>-</w:t>
      </w:r>
      <w:r>
        <w:tab/>
        <w:t>The UE shall not include the S-NSSAI in the Requested NSSAI</w:t>
      </w:r>
      <w:r w:rsidR="007E4CBA">
        <w:t xml:space="preserve"> for any Access Types regardless of the validity time information was received</w:t>
      </w:r>
      <w:r>
        <w:t>;</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Default="00060FE0" w:rsidP="00060FE0">
      <w:pPr>
        <w:pStyle w:val="NO"/>
      </w:pPr>
      <w:r>
        <w:t>NOTE 3:</w:t>
      </w:r>
      <w:r>
        <w:tab/>
        <w:t>The AMF will add an S-NSSAI to the Allowed NSSAI before an S-NSSAI validity time of a single S-NSSAI in the Allowed NSSAI expires.</w:t>
      </w:r>
    </w:p>
    <w:p w14:paraId="2512AA60" w14:textId="2947E391" w:rsidR="00060FE0" w:rsidRDefault="00060FE0" w:rsidP="00060FE0">
      <w:pPr>
        <w:pStyle w:val="B2"/>
      </w:pPr>
      <w:r>
        <w:t>-</w:t>
      </w:r>
      <w:r>
        <w:tab/>
        <w:t>If a UE supporting temporary available network slices only got one S-NSSAI in the Allowed NSSAI with a validity time that is about to expire</w:t>
      </w:r>
      <w:r w:rsidR="00472CD7">
        <w:t xml:space="preserve"> and</w:t>
      </w:r>
      <w:r>
        <w:t xml:space="preserve"> does not have any Pending NSSAI, then the UE may trigger a Mobility Registration Update to register with any other S-NSSAI in the Configured NSSAI which is still available, if any</w:t>
      </w:r>
      <w:r w:rsidR="00472CD7">
        <w:t xml:space="preserve"> and</w:t>
      </w:r>
      <w:r>
        <w:t xml:space="preserve"> if UE does not</w:t>
      </w:r>
      <w:r w:rsidR="00CA290C">
        <w:t xml:space="preserve"> trigger Mobility Registration Update and Allowed NSSAI becomes empty after expiry of validity time</w:t>
      </w:r>
      <w:r>
        <w:t>, then the UE shall enter RM-DEREGISTERED state</w:t>
      </w:r>
      <w:r w:rsidR="00CA290C">
        <w:t xml:space="preserve"> implicitly</w:t>
      </w:r>
      <w:r>
        <w:t>.</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5595EBB8" w14:textId="419940DE" w:rsidR="00060FE0" w:rsidRDefault="00060FE0" w:rsidP="00060FE0">
      <w:pPr>
        <w:pStyle w:val="B1"/>
      </w:pPr>
      <w:r>
        <w:t>-</w:t>
      </w:r>
      <w:r>
        <w:tab/>
        <w:t>If there is no S-NSSAI present in the Allowed NSSAI or Partially Allowed NSSAI after AMF removes the S-NSSAI locally</w:t>
      </w:r>
      <w:r w:rsidR="00CA290C">
        <w:t xml:space="preserve"> after expiry of validity time, the </w:t>
      </w:r>
      <w:r>
        <w:t>AMF shall enter RM-DEREGISTERED state for the UE</w:t>
      </w:r>
      <w:r w:rsidR="00CA290C">
        <w:t xml:space="preserve"> implicitly</w:t>
      </w:r>
      <w:r>
        <w:t>.</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t>-</w:t>
      </w:r>
      <w:r>
        <w:tab/>
        <w:t>If the validity time indicates the S-NSSAI is available, allow or partially allow the network slice when requested, establish PDU sessions when requested.</w:t>
      </w:r>
    </w:p>
    <w:p w14:paraId="041F4F23" w14:textId="1420396E" w:rsidR="00985055" w:rsidRDefault="00985055" w:rsidP="00972E70">
      <w:pPr>
        <w:pStyle w:val="B1"/>
      </w:pPr>
      <w:r>
        <w:t>-</w:t>
      </w:r>
      <w:r>
        <w:tab/>
        <w:t xml:space="preserve">If the S-NSSAI is provided in a Requested NSSAI in a Registration Request by the UE and the validity time indicates the S-NSSAI is not available, reject the </w:t>
      </w:r>
      <w:r w:rsidR="007E4CBA">
        <w:t xml:space="preserve">S-NSSAI </w:t>
      </w:r>
      <w:r>
        <w:t>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71DE968E" w:rsidR="00985055" w:rsidRDefault="00985055" w:rsidP="00972E70">
      <w:pPr>
        <w:pStyle w:val="NO"/>
      </w:pPr>
      <w:r>
        <w:t>NOTE </w:t>
      </w:r>
      <w:r w:rsidR="00060FE0">
        <w:t>4</w:t>
      </w:r>
      <w:r>
        <w:t>:</w:t>
      </w:r>
      <w:r>
        <w:tab/>
        <w:t>If the network slice becomes unavailable</w:t>
      </w:r>
      <w:r w:rsidR="00472CD7">
        <w:t xml:space="preserve"> and</w:t>
      </w:r>
      <w:r>
        <w:t xml:space="preserve">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34E77ED0" w:rsidR="00985055" w:rsidRDefault="00985055" w:rsidP="00972E70">
      <w:pPr>
        <w:pStyle w:val="NO"/>
      </w:pPr>
      <w:r>
        <w:t>NOTE </w:t>
      </w:r>
      <w:r w:rsidR="00060FE0">
        <w:t>5</w:t>
      </w:r>
      <w:r>
        <w:t>:</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921" w:name="_CR5_15_17"/>
      <w:bookmarkStart w:id="2922" w:name="_Toc185599845"/>
      <w:bookmarkEnd w:id="2921"/>
      <w:r>
        <w:t>5.15.17</w:t>
      </w:r>
      <w:r>
        <w:tab/>
        <w:t>Partial Network Slice support in a Registration Area</w:t>
      </w:r>
      <w:bookmarkEnd w:id="2922"/>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3347FDFD" w:rsidR="00D01473" w:rsidRDefault="00D01473" w:rsidP="00972E70">
      <w:pPr>
        <w:pStyle w:val="B1"/>
      </w:pPr>
      <w:r>
        <w:t>-</w:t>
      </w:r>
      <w:r>
        <w:tab/>
        <w:t>If requested by the UE from a TA where the S-NSSAI is not supported</w:t>
      </w:r>
      <w:r w:rsidR="002E6C8C">
        <w:t xml:space="preserve"> (including the case when the S-NSSAI is provided as a rejected S-NSSAI for the TA from the NSSF):</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6BE7A242" w:rsidR="00D01473" w:rsidRDefault="00D01473" w:rsidP="00972E70">
      <w:pPr>
        <w:pStyle w:val="B1"/>
      </w:pPr>
      <w:r>
        <w:t>-</w:t>
      </w:r>
      <w:r>
        <w:tab/>
        <w:t>If requested by the UE from a TA where the S-NSSAI is supported</w:t>
      </w:r>
      <w:r w:rsidR="002E6C8C">
        <w:t xml:space="preserve"> (including the case when the S-NSSAI is provided in the Allowed NSSAI from the NSSF):</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2F5A53B3" w:rsidR="00D01473" w:rsidRDefault="00D01473" w:rsidP="00972E70">
      <w:pPr>
        <w:pStyle w:val="B1"/>
      </w:pPr>
      <w:r>
        <w:t>-</w:t>
      </w:r>
      <w:r>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t>A</w:t>
      </w:r>
      <w:r>
        <w:t>rea. The AMF also provides the Partially Allowed NSSAI (without indication of the TA list where the partially allowed S-NSSAIs are supported) to the NG-RAN together with the UE's context.</w:t>
      </w:r>
    </w:p>
    <w:p w14:paraId="4F0EAAB6" w14:textId="6E030714"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w:t>
      </w:r>
      <w:r w:rsidR="002E6C8C">
        <w:t xml:space="preserve"> where</w:t>
      </w:r>
      <w:r>
        <w:t xml:space="preserve"> the S-NSSAI is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Default="00516747" w:rsidP="00D01473">
      <w:r>
        <w:t xml:space="preserve">For </w:t>
      </w:r>
      <w:r w:rsidR="00D01473">
        <w:t>Partially Allowed NSSAI the following applies:</w:t>
      </w:r>
    </w:p>
    <w:p w14:paraId="4F185C0C" w14:textId="265F3915" w:rsidR="00D01473" w:rsidRDefault="00D01473" w:rsidP="00972E70">
      <w:pPr>
        <w:pStyle w:val="B1"/>
      </w:pPr>
      <w:r>
        <w:t>-</w:t>
      </w:r>
      <w:r>
        <w:tab/>
      </w:r>
      <w:r w:rsidR="00640EBF">
        <w:t xml:space="preserve">The </w:t>
      </w:r>
      <w:r>
        <w:t xml:space="preserve">UE is considered registered with an S-NSSAI of the Partially Allowed NSSAI in the whole Registration </w:t>
      </w:r>
      <w:r w:rsidR="002A4DF8">
        <w:t>A</w:t>
      </w:r>
      <w:r>
        <w:t>rea. The UE does not trigger registration when moving between the TAs of support and non-support for the S-NSSAI within the RA.</w:t>
      </w:r>
    </w:p>
    <w:p w14:paraId="0E0B99F4" w14:textId="00BC9602" w:rsidR="00D01473" w:rsidRDefault="00D01473" w:rsidP="00972E70">
      <w:pPr>
        <w:pStyle w:val="B1"/>
      </w:pPr>
      <w:r>
        <w:t>-</w:t>
      </w:r>
      <w:r>
        <w:tab/>
        <w:t>The UE is allowed to initiate PDU Session establishment for the S-NSSAI only when the UE is in a TA where the S-NSSAI is supported.</w:t>
      </w:r>
      <w:r w:rsidR="00640EBF">
        <w:t xml:space="preserve"> If the UE has overlapping areas between non-allowed area, area where the S-NSSAI is supported, then the non-allowed area restriction applies.</w:t>
      </w:r>
    </w:p>
    <w:p w14:paraId="6EB3E084" w14:textId="2E1D942D" w:rsidR="0029208C" w:rsidRDefault="0029208C" w:rsidP="00972E70">
      <w:pPr>
        <w:pStyle w:val="B1"/>
      </w:pPr>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r w:rsidR="00F04A40">
        <w:t xml:space="preserve"> The supporting AMF shall provide this indication in all the subsequent PDU Session update message to the SMF as long as the S-NSSAI of the PDU Session is subject to area restriction.</w:t>
      </w:r>
      <w:r w:rsidR="00516747">
        <w:t xml:space="preserve"> When the AMF does not indicate to the SMF that the PDU Session is subject to area restriction for the S-NSSAI, the SMF may unsubscribe "UE mobility event notification" event in the AMF if this event has been subscribed before</w:t>
      </w:r>
      <w:r>
        <w:t>.</w:t>
      </w:r>
    </w:p>
    <w:p w14:paraId="75DCF97B" w14:textId="308B306C" w:rsidR="00D01473" w:rsidRDefault="00D01473" w:rsidP="00972E70">
      <w:pPr>
        <w:pStyle w:val="B1"/>
      </w:pPr>
      <w:r>
        <w:t>-</w:t>
      </w:r>
      <w:r>
        <w:tab/>
        <w:t xml:space="preserve">When the UE has already established a PDU Session with an S-NSSAI part of the Partially Allowed NSSAI, the UE is allowed to activate the User Plane </w:t>
      </w:r>
      <w:r w:rsidR="00893B12">
        <w:t>r</w:t>
      </w:r>
      <w:r>
        <w:t xml:space="preserve">esources of the PDU Session only when the UE is in a TA part of the list of TAs associated with </w:t>
      </w:r>
      <w:r w:rsidR="002E6C8C">
        <w:t xml:space="preserve">the </w:t>
      </w:r>
      <w:r>
        <w:t>S-NSSAI.</w:t>
      </w:r>
      <w:r w:rsidR="00640EBF">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Default="00D01473" w:rsidP="00972E70">
      <w:pPr>
        <w:pStyle w:val="B1"/>
      </w:pPr>
      <w:r>
        <w:t>-</w:t>
      </w:r>
      <w:r>
        <w:tab/>
        <w:t xml:space="preserve">When the User Plane </w:t>
      </w:r>
      <w:r w:rsidR="00893B12">
        <w:t>r</w:t>
      </w:r>
      <w:r>
        <w:t xml:space="preserve">esources are activated for a PDU Session </w:t>
      </w:r>
      <w:r w:rsidR="00A13197">
        <w:t xml:space="preserve">of </w:t>
      </w:r>
      <w:r>
        <w:t>an S-NSSAI part of the Partially Allowed NSSAI and the UE moves to a TA which is not part of the list of TAs associated with the S-NSSAI, the</w:t>
      </w:r>
      <w:r w:rsidR="00516747">
        <w:t xml:space="preserve"> NG-RAN releases the</w:t>
      </w:r>
      <w:r>
        <w:t xml:space="preserve"> User Plane </w:t>
      </w:r>
      <w:r w:rsidR="00893B12">
        <w:t>r</w:t>
      </w:r>
      <w:r>
        <w:t>esources for the PDU Session</w:t>
      </w:r>
      <w:r w:rsidR="00516747">
        <w:t xml:space="preserve"> as described in step 1d in clause 4.3.4.2 of TS 23.502 [3] and the SMF deactivates the PDU Session as described in step 3a in clause 4.3.4.2 of TS 23.502 [3]</w:t>
      </w:r>
      <w:r>
        <w:t xml:space="preserve">, but the PDU Session context in UE and SMF is not released. The User Plane </w:t>
      </w:r>
      <w:r w:rsidR="00893B12">
        <w:t>r</w:t>
      </w:r>
      <w:r>
        <w:t>esources for the 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r w:rsidR="00516747">
        <w:t xml:space="preserve"> The AMF determines the UE presence in Area of Interest as described in Annex D, clauses D.1 and D.2 of TS 23.502 [3] and notifies the result to the SMF.</w:t>
      </w:r>
      <w:r w:rsidR="0029208C">
        <w:t xml:space="preserve"> When the SMF is notified by the AMF that the UE location is outside of the Area of Interest, the SMF shall not send user data as payload of NAS message (see clause 5.31.4.1) in downlink directions and disable data notification.</w:t>
      </w:r>
      <w:r w:rsidR="00C62779">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Default="00CA290C" w:rsidP="00CA290C">
      <w:pPr>
        <w:pStyle w:val="NO"/>
      </w:pPr>
      <w:r>
        <w:t>NOTE 4:</w:t>
      </w:r>
      <w:r>
        <w:tab/>
        <w:t>When I-SMF/V-SMF is inserted for the PDU session it is the I-SMF/V-SMF to handle the area restrictions for the S-NSSAI. The SMF/H-SMF is not involved in this procedure.</w:t>
      </w:r>
    </w:p>
    <w:p w14:paraId="59CE7E6B" w14:textId="427DE702" w:rsidR="00893B12" w:rsidRDefault="00893B12" w:rsidP="00D01473">
      <w:r>
        <w:t>For an already established PDU Session associated with an S-NSSAI included in the Partially Allowed NSSAI, even when the</w:t>
      </w:r>
      <w:r w:rsidR="00516747">
        <w:t xml:space="preserve"> supporting</w:t>
      </w:r>
      <w:r>
        <w:t xml:space="preserve"> UE is in a TA where the S-NSSAI is not supported, the</w:t>
      </w:r>
      <w:r w:rsidR="00516747">
        <w:t xml:space="preserve"> supporting</w:t>
      </w:r>
      <w:r>
        <w:t xml:space="preserve"> UE may initiate a PDU Session release procedure or PDU Session modification procedure (i.e. for PS data off status change reporting).</w:t>
      </w:r>
    </w:p>
    <w:p w14:paraId="15C7868C" w14:textId="220E256C" w:rsidR="00D01473" w:rsidRDefault="00D01473" w:rsidP="00D01473">
      <w:r>
        <w:t xml:space="preserve">When the UE stores a S-NSSAI rejected partially in the RA with the associated list of TAs, the UE is allowed to initiate a Mobility Registration Update procedure to request registration with the S-NSSAI only when the UE is in a TA </w:t>
      </w:r>
      <w:r w:rsidR="002E6C8C">
        <w:t xml:space="preserve">which is not part of the list of TAs associated with </w:t>
      </w:r>
      <w:r>
        <w:t>this S-NSSAI.</w:t>
      </w:r>
    </w:p>
    <w:p w14:paraId="3E58E1B6" w14:textId="07C95CDA" w:rsidR="00A10084" w:rsidRPr="00A10084" w:rsidRDefault="00A10084" w:rsidP="00D64A02">
      <w:bookmarkStart w:id="2923" w:name="_CR5_15_18"/>
      <w:bookmarkEnd w:id="2923"/>
      <w:r>
        <w:t xml:space="preserve">For a UE in CM-CONNECTED state, when a PDU Session is established on an S-NSSAI included in the Partially Allowed NSSAI, the User Plane resources are activated and the UE moves to a TA where the S-NSSAI is not supported, the NG-RAN </w:t>
      </w:r>
      <w:r w:rsidR="00644F65">
        <w:t xml:space="preserve">releases </w:t>
      </w:r>
      <w:r>
        <w:t>the User Plane resources</w:t>
      </w:r>
      <w:r w:rsidR="00644F65">
        <w:t xml:space="preserve"> of the PDU sessions associated with the S-NSSAIs, as described in step 1d of clause 4.3.4.2 of TS 23.502 [3] and the SMF deactivates the PDU session as described in step 3a of clause 4.3.4.2 of TS 23.502 [3]</w:t>
      </w:r>
      <w:r>
        <w:t>.</w:t>
      </w:r>
    </w:p>
    <w:p w14:paraId="46A70C26" w14:textId="62039430" w:rsidR="00335A94" w:rsidRDefault="00335A94" w:rsidP="00335A94">
      <w:pPr>
        <w:pStyle w:val="Heading3"/>
      </w:pPr>
      <w:bookmarkStart w:id="2924" w:name="_Toc185599846"/>
      <w:r>
        <w:t>5.15.18</w:t>
      </w:r>
      <w:r>
        <w:tab/>
        <w:t>Support for Network Slices with Network Slice Area of Service not matching deployed Tracking Areas</w:t>
      </w:r>
      <w:bookmarkEnd w:id="2924"/>
    </w:p>
    <w:p w14:paraId="77EEE252" w14:textId="77777777" w:rsidR="00335A94" w:rsidRDefault="00335A94" w:rsidP="00972E70">
      <w:pPr>
        <w:pStyle w:val="Heading4"/>
      </w:pPr>
      <w:bookmarkStart w:id="2925" w:name="_CR5_15_18_1"/>
      <w:bookmarkStart w:id="2926" w:name="_Toc185599847"/>
      <w:bookmarkEnd w:id="2925"/>
      <w:r>
        <w:t>5.15.18.1</w:t>
      </w:r>
      <w:r>
        <w:tab/>
        <w:t>General</w:t>
      </w:r>
      <w:bookmarkEnd w:id="2926"/>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2F779880" w:rsidR="00335A94" w:rsidRDefault="00335A94" w:rsidP="00335A94">
      <w:r>
        <w:t>The operator can in this case decide to change the topology of the Tracking Areas so they match the boundaries of the Network Slice, or the operator may configure resources for the Network Slices in the cells of TAs where the Network Slices are to be available</w:t>
      </w:r>
      <w:r w:rsidR="00472CD7">
        <w:t xml:space="preserve"> and</w:t>
      </w:r>
      <w:r>
        <w:t xml:space="preserve"> in </w:t>
      </w:r>
      <w:r w:rsidR="002A4DF8">
        <w:t xml:space="preserve">cells </w:t>
      </w:r>
      <w:r>
        <w:t>of the TAs where the network slice is defined to be not available the cells are configured with zero resources.</w:t>
      </w:r>
      <w:r w:rsidR="002A4DF8">
        <w:t xml:space="preserve"> If a Network Slice is considered available in a cell, the Network Slice is also supported by the TA comprising the cell.</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2B483D9B" w:rsidR="00335A94" w:rsidRDefault="00335A94" w:rsidP="00335A94">
      <w:r>
        <w:t>In order to optimize the end-to-end behaviour, the AMF can, based on NS-AoS information received from OAM, configure supporting UEs with S-NSSAI location availability information</w:t>
      </w:r>
      <w:r w:rsidR="00472CD7">
        <w:t xml:space="preserve"> and</w:t>
      </w:r>
      <w:r>
        <w:t xml:space="preserve">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927" w:name="_CR5_15_18_2"/>
      <w:bookmarkStart w:id="2928" w:name="_Toc185599848"/>
      <w:bookmarkEnd w:id="2927"/>
      <w:r>
        <w:t>5.15.18.2</w:t>
      </w:r>
      <w:r>
        <w:tab/>
        <w:t>S-NSSAI location availability information</w:t>
      </w:r>
      <w:bookmarkEnd w:id="2928"/>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Default="00335A94" w:rsidP="00972E70">
      <w:pPr>
        <w:pStyle w:val="B1"/>
      </w:pPr>
      <w:r>
        <w:t>2.</w:t>
      </w:r>
      <w:r>
        <w:tab/>
        <w:t>If the S-NSSAI is in the Partially Allowed NSSAI</w:t>
      </w:r>
      <w:r w:rsidR="006E26ED">
        <w:t xml:space="preserve"> or in the Allowed NSSAI</w:t>
      </w:r>
      <w:r w:rsidR="00893B12">
        <w:t xml:space="preserve"> and the UE is in a cell within the RA but outside the NS-AoS of the S-NSSAI, the following applies:</w:t>
      </w:r>
    </w:p>
    <w:p w14:paraId="32D4E1C1" w14:textId="27543437" w:rsidR="00893B12" w:rsidRDefault="00893B12" w:rsidP="00893B12">
      <w:pPr>
        <w:pStyle w:val="B2"/>
      </w:pPr>
      <w:r>
        <w:t>a.</w:t>
      </w:r>
      <w:r>
        <w:tab/>
        <w:t>The UE shall not activate User Plane resources for any already established PDU Session with that S-NSSAI</w:t>
      </w:r>
      <w:r w:rsidR="00640EBF">
        <w:t xml:space="preserve"> including the case of always-on PDU Session</w:t>
      </w:r>
      <w:r>
        <w:t>.</w:t>
      </w:r>
    </w:p>
    <w:p w14:paraId="1EC3CBDD" w14:textId="77777777" w:rsidR="00893B12" w:rsidRDefault="00893B12" w:rsidP="00893B12">
      <w:pPr>
        <w:pStyle w:val="B2"/>
      </w:pPr>
      <w:r>
        <w:t>b.</w:t>
      </w:r>
      <w:r>
        <w:tab/>
        <w:t>The UE shall not send user data as payload of a NAS message (see clause 5.31.4.1) in uplink direction.</w:t>
      </w:r>
    </w:p>
    <w:p w14:paraId="4478F883" w14:textId="73142053" w:rsidR="00893B12" w:rsidRDefault="00893B12" w:rsidP="00893B12">
      <w:pPr>
        <w:pStyle w:val="B2"/>
      </w:pPr>
      <w:r>
        <w:t>c.</w:t>
      </w:r>
      <w:r>
        <w:tab/>
        <w:t>For an already established PDU Session, the</w:t>
      </w:r>
      <w:r w:rsidR="00516747">
        <w:t xml:space="preserve"> supporting</w:t>
      </w:r>
      <w:r>
        <w:t xml:space="preserve"> UE may initiate signalling for PDU Session release procedure or PDU Session modification procedure (i.e. for PS data off status change reporting).</w:t>
      </w:r>
    </w:p>
    <w:p w14:paraId="675E9AFB" w14:textId="78E87A63" w:rsidR="00640EBF" w:rsidRDefault="00640EBF" w:rsidP="00A10084">
      <w:pPr>
        <w:pStyle w:val="B1"/>
      </w:pPr>
      <w:r>
        <w:t>3</w:t>
      </w:r>
      <w:r>
        <w:tab/>
        <w:t>If the UE has overlapping areas between non-allowed area, a cell inside the NS-AoS, then the non-allowed area restriction applies.</w:t>
      </w:r>
    </w:p>
    <w:p w14:paraId="05C7C75A" w14:textId="24657DCF" w:rsidR="00A10084" w:rsidRDefault="00640EBF" w:rsidP="00A10084">
      <w:pPr>
        <w:pStyle w:val="B1"/>
      </w:pPr>
      <w:r>
        <w:t>4</w:t>
      </w:r>
      <w:r w:rsidR="00A10084">
        <w:t>.</w:t>
      </w:r>
      <w:r w:rsidR="00A10084">
        <w:tab/>
        <w:t>If the S-NSSAI is in the Partially Allowed NSSAI or in the Allowed NSSAI</w:t>
      </w:r>
      <w:r w:rsidR="00472CD7">
        <w:t xml:space="preserve"> and</w:t>
      </w:r>
      <w:r w:rsidR="00A10084">
        <w:t xml:space="preserve"> the UE in CM-CONNECTED state moves from a cell inside the NS-AoS to a cell outside the NS-AoS and the User Plane resources are active for a PDU Session on that S-NSSAI, the NG-RAN </w:t>
      </w:r>
      <w:r w:rsidR="00516747">
        <w:t xml:space="preserve">releases </w:t>
      </w:r>
      <w:r w:rsidR="00A10084">
        <w:t>the User Plane resources as described in</w:t>
      </w:r>
      <w:r w:rsidR="00516747">
        <w:t xml:space="preserve"> step 1d of</w:t>
      </w:r>
      <w:r w:rsidR="00A10084">
        <w:t xml:space="preserve"> the AN initiated </w:t>
      </w:r>
      <w:r w:rsidR="00516747">
        <w:t xml:space="preserve">Release </w:t>
      </w:r>
      <w:r w:rsidR="00A10084">
        <w:t>of a PDU Session in clause 4.3.</w:t>
      </w:r>
      <w:r w:rsidR="00516747">
        <w:t>4</w:t>
      </w:r>
      <w:r w:rsidR="00A10084">
        <w:t>.2 of TS 23.502 [3]</w:t>
      </w:r>
      <w:r w:rsidR="00516747">
        <w:t>. The SMF also deactivates the PDU Session as described in step 3a in clause 4.3.4.2 of TS 23.502 [3]</w:t>
      </w:r>
      <w:r w:rsidR="00A10084">
        <w:t>.</w:t>
      </w:r>
    </w:p>
    <w:p w14:paraId="7CEB23A5" w14:textId="77777777" w:rsidR="006E26ED" w:rsidRDefault="006E26ED" w:rsidP="006E26ED">
      <w:pPr>
        <w:pStyle w:val="NO"/>
      </w:pPr>
      <w:r>
        <w:t>NOTE 1:</w:t>
      </w:r>
      <w:r>
        <w:tab/>
        <w:t>By Radio Resource Management and existing mechanisms in NG-RAN, handover can be used to keep the UE in the NS-AoS or steer the UE to enter the NS-AoS as long as radio conditions allow it.</w:t>
      </w:r>
    </w:p>
    <w:p w14:paraId="518A1AA9" w14:textId="77777777" w:rsidR="006E26ED" w:rsidRDefault="006E26ED" w:rsidP="006E26ED">
      <w:pPr>
        <w:pStyle w:val="NO"/>
      </w:pPr>
      <w:r>
        <w:t>NOTE 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929" w:name="_CR5_15_18_3"/>
      <w:bookmarkStart w:id="2930" w:name="_Toc185599849"/>
      <w:bookmarkEnd w:id="2929"/>
      <w:r>
        <w:t>5.15.18.3</w:t>
      </w:r>
      <w:r>
        <w:tab/>
        <w:t>Network based monitoring and enforcement of Network Slice Area of Service not matching deployed Tracking Areas</w:t>
      </w:r>
      <w:bookmarkEnd w:id="2930"/>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08F7B210" w:rsidR="00335A94" w:rsidRDefault="00335A94" w:rsidP="00972E70">
      <w:pPr>
        <w:pStyle w:val="B2"/>
      </w:pPr>
      <w:r>
        <w:t>a)</w:t>
      </w:r>
      <w:r>
        <w:tab/>
        <w:t>If the non-supporting UE has other S-NSSAI(s) in the Allowed NSSAI, then the AMF may update the UE with a UE Configuration Update by removing the S-NSSAI from the Allowed NSSAI and</w:t>
      </w:r>
      <w:r w:rsidR="005656CA">
        <w:t xml:space="preserve"> optionally</w:t>
      </w:r>
      <w:r>
        <w:t xml:space="preserve"> removing the S-NSSAI from the Configured NSSAI and then</w:t>
      </w:r>
      <w:r w:rsidR="005656CA">
        <w:t>,</w:t>
      </w:r>
      <w:r>
        <w:t xml:space="preserve"> the AMF requests the SMF to release any PDU Sessions with that S-NSSAI as per step 1f in clause 4.2.3.4 in </w:t>
      </w:r>
      <w:r w:rsidR="00972E70">
        <w:t>TS 23.502 [</w:t>
      </w:r>
      <w:r>
        <w:t>3].</w:t>
      </w:r>
    </w:p>
    <w:p w14:paraId="356F25FB" w14:textId="3D84222C"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and</w:t>
      </w:r>
      <w:r w:rsidR="005656CA">
        <w:t xml:space="preserve"> optionally</w:t>
      </w:r>
      <w:r>
        <w:t xml:space="preserve"> removing the S-NSSAI from the Configured NSSAI</w:t>
      </w:r>
      <w:r w:rsidR="00472CD7">
        <w:t xml:space="preserve"> and</w:t>
      </w:r>
      <w:r>
        <w:t xml:space="preserve"> adding a default S-NSSAI to the Allowed NSSAI and then</w:t>
      </w:r>
      <w:r w:rsidR="005656CA">
        <w:t>,</w:t>
      </w:r>
      <w:r>
        <w:t xml:space="preserve"> the AMF requests the SMF to release any PDU Sessions with the removed S-NSSAI as per step 1f in clause 4.3.4</w:t>
      </w:r>
      <w:r w:rsidR="00516747">
        <w:t>.2</w:t>
      </w:r>
      <w:r>
        <w:t xml:space="preserve"> in </w:t>
      </w:r>
      <w:r w:rsidR="00972E70">
        <w:t>TS 23.502 [</w:t>
      </w:r>
      <w:r>
        <w:t>3].</w:t>
      </w:r>
    </w:p>
    <w:p w14:paraId="571F6B84" w14:textId="1F030C8A" w:rsidR="005656CA" w:rsidRDefault="005656CA" w:rsidP="005A13C0">
      <w:pPr>
        <w:pStyle w:val="NO"/>
      </w:pPr>
      <w:r>
        <w:t>NOTE</w:t>
      </w:r>
      <w:r w:rsidR="00CA290C">
        <w:t> 1</w:t>
      </w:r>
      <w:r>
        <w:t>:</w:t>
      </w:r>
      <w:r>
        <w:tab/>
        <w:t>Whether the AMF removes the S-NSSAI</w:t>
      </w:r>
      <w:r w:rsidR="00516747">
        <w:t xml:space="preserve"> only</w:t>
      </w:r>
      <w:r>
        <w:t xml:space="preserve"> from Allowed NSSAI</w:t>
      </w:r>
      <w:r w:rsidR="00516747">
        <w:t>, or from both Allowed NSSAI</w:t>
      </w:r>
      <w:r>
        <w:t xml:space="preserve"> and Configured NSSAI</w:t>
      </w:r>
      <w:r w:rsidR="00516747">
        <w:t>,</w:t>
      </w:r>
      <w:r>
        <w:t xml:space="preserve">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7ED55E55" w:rsidR="0029208C" w:rsidRDefault="0029208C" w:rsidP="0029208C">
      <w:pPr>
        <w:pStyle w:val="B1"/>
      </w:pPr>
      <w:bookmarkStart w:id="2931" w:name="_CR5_15_19"/>
      <w:bookmarkEnd w:id="2931"/>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r w:rsidR="00F04A40">
        <w:t xml:space="preserve"> The supporting AMF shall provide this indication in all the subsequent PDU Session update message to the SMF as long as the S-NSSAI of the PDU Session is subject to area restriction.</w:t>
      </w:r>
      <w:r w:rsidR="00516747">
        <w:t xml:space="preserve"> The AMF determines the UE presence in Area of Interest as described in Annex D, clauses D.1 and D.2 of TS 23.502 [3] and notifies the result to the SMF</w:t>
      </w:r>
      <w:r>
        <w:t>. When SMF is notified that the UE location is outside of Area of Interest, SMF shall not send user data as payload of NAS message (see clause 5.31.4.1) in downlink directions and disable data notification.</w:t>
      </w:r>
      <w:r w:rsidR="00516747">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Default="00C62779" w:rsidP="00C62779">
      <w:pPr>
        <w:pStyle w:val="B1"/>
      </w:pPr>
      <w:r>
        <w:t>6.</w:t>
      </w:r>
      <w:r>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Default="00CA290C" w:rsidP="00CA290C">
      <w:pPr>
        <w:pStyle w:val="NO"/>
      </w:pPr>
      <w:r>
        <w:t>NOTE 2:</w:t>
      </w:r>
      <w:r>
        <w:tab/>
        <w:t>When I-SMF/V-SMF is inserted for the PDU session it is the I-SMF/V-SMF to handle the area restrictions for the S-NSSAI. The SMF/H-SMF is not involved in this procedure.</w:t>
      </w:r>
    </w:p>
    <w:p w14:paraId="5BFDE5B9" w14:textId="694435F4" w:rsidR="003E03C2" w:rsidRDefault="003E03C2" w:rsidP="003E03C2">
      <w:pPr>
        <w:pStyle w:val="Heading3"/>
      </w:pPr>
      <w:bookmarkStart w:id="2932" w:name="_Toc185599850"/>
      <w:r>
        <w:t>5.15.19</w:t>
      </w:r>
      <w:r>
        <w:tab/>
        <w:t>Support of Network Slice Replacement</w:t>
      </w:r>
      <w:bookmarkEnd w:id="2932"/>
    </w:p>
    <w:p w14:paraId="0CFA31EC" w14:textId="34730525" w:rsidR="003E03C2" w:rsidRDefault="003E03C2" w:rsidP="003E03C2">
      <w:r>
        <w:t>The Network Slice Replacement feature is used to</w:t>
      </w:r>
      <w:r w:rsidR="004119E4">
        <w:t xml:space="preserve"> temporarily</w:t>
      </w:r>
      <w:r>
        <w:t xml:space="preserve"> replace an S-NSSAI with an Alternative S-NSSAI when an S-NSSAI becomes unavailable or congested</w:t>
      </w:r>
      <w:r w:rsidR="00153C7D">
        <w:t xml:space="preserve"> in the 5GC</w:t>
      </w:r>
      <w:r>
        <w:t>. The Network Slice Replacement may be triggered in the following cases:</w:t>
      </w:r>
    </w:p>
    <w:p w14:paraId="564107C7" w14:textId="5666652A" w:rsidR="003E03C2" w:rsidRDefault="003E03C2" w:rsidP="00972E70">
      <w:pPr>
        <w:pStyle w:val="B1"/>
      </w:pPr>
      <w:r>
        <w:t>-</w:t>
      </w:r>
      <w:r>
        <w:tab/>
        <w:t xml:space="preserve">If the NSSF detects that an S-NSSAI becomes unavailable or congested (e.g. based on OAM or NWDAF analytics output), </w:t>
      </w:r>
      <w:r w:rsidR="00060FE0">
        <w:t xml:space="preserve">the NSSF </w:t>
      </w:r>
      <w:r>
        <w:t>sends network slice availability notification for the S-NSSAI to the AMF. The notification may include an Alternative S-NSSAI which can be used by the AMF to replace the S-NSSAI</w:t>
      </w:r>
      <w:r w:rsidR="00060FE0">
        <w:t xml:space="preserve"> and congestion mitigation information if the S-NSSAI is congested</w:t>
      </w:r>
      <w:r>
        <w:t>. The NSSF notifies the AMF when the S-NSSAI is available again.</w:t>
      </w:r>
    </w:p>
    <w:p w14:paraId="2B88AAB4" w14:textId="3143E53C" w:rsidR="003E03C2" w:rsidRDefault="003E03C2" w:rsidP="00972E70">
      <w:pPr>
        <w:pStyle w:val="B1"/>
      </w:pPr>
      <w:r>
        <w:t>-</w:t>
      </w:r>
      <w:r>
        <w:tab/>
        <w:t xml:space="preserve">If the PCF detects that an S-NSSAI becomes unavailable or congested for a UE (e.g. based on OAM or NWDAF analytics output), </w:t>
      </w:r>
      <w:r w:rsidR="00060FE0">
        <w:t xml:space="preserve">the PCF </w:t>
      </w:r>
      <w:r>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r w:rsidR="00060FE0">
        <w:t xml:space="preserve"> and the OAM may provide congestion mitigation information if the S-NSSAI is congested</w:t>
      </w:r>
      <w:r>
        <w:t>.</w:t>
      </w:r>
    </w:p>
    <w:p w14:paraId="51C50847" w14:textId="7D28C2DE" w:rsidR="00357584" w:rsidRDefault="00357584" w:rsidP="003E03C2">
      <w:r>
        <w:t>The network slice associated with the Alternative S-NSSAI is assumed in this specification to have NS-AoS to be covering at least the NS-AoS of the replaced network slice.</w:t>
      </w:r>
      <w:r w:rsidR="00494FD0">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Default="00494FD0" w:rsidP="00745A3E">
      <w:r>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Default="004119E4" w:rsidP="004119E4">
      <w:pPr>
        <w:pStyle w:val="NO"/>
      </w:pPr>
      <w:r>
        <w:t>NOTE</w:t>
      </w:r>
      <w:r w:rsidR="00516747">
        <w:t> </w:t>
      </w:r>
      <w:r>
        <w:t>1:</w:t>
      </w:r>
      <w:r>
        <w:tab/>
        <w:t>It is recommended to use a network slice associated with the Alternative S-NSSAI that is able to support requirements for the services that the replaced network slice supports.</w:t>
      </w:r>
      <w:r w:rsidR="003D49E0">
        <w:t xml:space="preserve"> It is further recommended in particular that the Alternative S-NSSAI supports at least the DNNs supported in the replaced S-NSSAI.</w:t>
      </w:r>
    </w:p>
    <w:p w14:paraId="3C61D5E9" w14:textId="14BDF4A2" w:rsidR="00357584" w:rsidRDefault="00357584" w:rsidP="00D64A02">
      <w:pPr>
        <w:pStyle w:val="NO"/>
      </w:pPr>
      <w:r>
        <w:t>NOTE </w:t>
      </w:r>
      <w:r w:rsidR="004119E4">
        <w:t>2</w:t>
      </w:r>
      <w:r>
        <w:t>:</w:t>
      </w:r>
      <w:r>
        <w:tab/>
      </w:r>
      <w:r w:rsidR="00516747">
        <w:t xml:space="preserve">The AMF can, by using the UE's presence in the AoI for the replaced S-NSSAI, </w:t>
      </w:r>
      <w:r>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Default="003E03C2" w:rsidP="003E03C2">
      <w:r>
        <w:t>Based on the notification above from NSSF or PCF or OAM, the AMF may determine that an S-NSSAI is to be replaced with Alternative S-NSSAI. For roaming case, the AMF</w:t>
      </w:r>
      <w:r w:rsidR="004119E4">
        <w:t xml:space="preserve"> subscribes the</w:t>
      </w:r>
      <w:r>
        <w:t xml:space="preserve"> network slice availability notification of the HPLMN S-NSSAI</w:t>
      </w:r>
      <w:r w:rsidR="004119E4">
        <w:t xml:space="preserve"> from the NSSF in VPLMN and the NSSF in VPLMN subscribes the notification</w:t>
      </w:r>
      <w:r>
        <w:t xml:space="preserve"> from NSSF in the HPLMN as described in clause 5.15.6.</w:t>
      </w:r>
    </w:p>
    <w:p w14:paraId="69D578EA" w14:textId="0B7973BA" w:rsidR="00060FE0" w:rsidRPr="00060FE0" w:rsidRDefault="00060FE0" w:rsidP="00745A3E">
      <w:r>
        <w:t>If the notification is from NSSF or OAM</w:t>
      </w:r>
      <w:r w:rsidR="00472CD7">
        <w:t xml:space="preserve"> and</w:t>
      </w:r>
      <w:r>
        <w:t xml:space="preserve">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Default="003E03C2" w:rsidP="00972E70">
      <w:pPr>
        <w:pStyle w:val="NO"/>
      </w:pPr>
      <w:r>
        <w:t>NOTE </w:t>
      </w:r>
      <w:r w:rsidR="004119E4">
        <w:t>3</w:t>
      </w:r>
      <w:r>
        <w:t>:</w:t>
      </w:r>
      <w:r>
        <w:tab/>
        <w:t>It is recommended that, the operator configures to use only one</w:t>
      </w:r>
      <w:r w:rsidR="004119E4">
        <w:t xml:space="preserve"> option, i.e. OAM, PCF or NSSF, for determining an Alternative S-NSSAI and</w:t>
      </w:r>
      <w:r>
        <w:t xml:space="preserve"> triggering the Network Slice Replacement for S-NSSAI.</w:t>
      </w:r>
    </w:p>
    <w:p w14:paraId="780C9572" w14:textId="2C89464D" w:rsidR="003E03C2" w:rsidRDefault="003E03C2" w:rsidP="003E03C2">
      <w:r>
        <w:t xml:space="preserve">The AMF </w:t>
      </w:r>
      <w:r w:rsidR="00EF4A8B">
        <w:t xml:space="preserve">uses </w:t>
      </w:r>
      <w:r>
        <w:t>the Alternative S-NSSAI</w:t>
      </w:r>
      <w:r w:rsidR="00EF4A8B">
        <w:t xml:space="preserve"> received in</w:t>
      </w:r>
      <w:r>
        <w:t xml:space="preserve"> the notification from</w:t>
      </w:r>
      <w:r w:rsidR="00EF4A8B">
        <w:t xml:space="preserve"> the</w:t>
      </w:r>
      <w:r>
        <w:t xml:space="preserve"> NSSF</w:t>
      </w:r>
      <w:r w:rsidR="00EF4A8B">
        <w:t>, or from OAM</w:t>
      </w:r>
      <w:r>
        <w:t xml:space="preserve"> or</w:t>
      </w:r>
      <w:r w:rsidR="00EF4A8B">
        <w:t xml:space="preserve"> from the</w:t>
      </w:r>
      <w:r>
        <w:t xml:space="preserve"> PCF</w:t>
      </w:r>
      <w:r w:rsidR="00500903">
        <w:t>.</w:t>
      </w:r>
      <w:r w:rsidR="00EF4A8B">
        <w:t xml:space="preserve"> If</w:t>
      </w:r>
      <w:r>
        <w:t xml:space="preserve"> the NSSF or PCF</w:t>
      </w:r>
      <w:r w:rsidR="00EF4A8B">
        <w:t xml:space="preserve"> or OAM</w:t>
      </w:r>
      <w:r>
        <w:t xml:space="preserve"> do not provide an </w:t>
      </w:r>
      <w:r w:rsidR="00EF4A8B">
        <w:t>A</w:t>
      </w:r>
      <w:r>
        <w:t>lternative S-NSSAI</w:t>
      </w:r>
      <w:r w:rsidR="00EF4A8B">
        <w:t xml:space="preserve"> in the notification, the AMF uses an Alternative S-NSSAI based on local configuration</w:t>
      </w:r>
      <w:r>
        <w:t xml:space="preserve">. The Alternative S-NSSAI shall be supported in the UE Registration Area. If AMF cannot determine the Alternative S-NSSAI for the S-NSSAI, e.g. </w:t>
      </w:r>
      <w:r w:rsidR="00EF4A8B">
        <w:t xml:space="preserve">OAM </w:t>
      </w:r>
      <w:r>
        <w:t>or NSSF doesn't provide Alternative S-NSSAI</w:t>
      </w:r>
      <w:r w:rsidR="00EF4A8B">
        <w:t xml:space="preserve"> and there is no Alternative S-NSSAI in the AMF local configuration</w:t>
      </w:r>
      <w:r>
        <w:t xml:space="preserve">, the AMF may further interact with the PCF to determine the Alternative S-NSSAI. The event trigger in AMF for interacting with PCF is described in clause 6.1.2.5 of </w:t>
      </w:r>
      <w:r w:rsidR="00972E70">
        <w:t>TS 23.503 [</w:t>
      </w:r>
      <w:r>
        <w:t>45].</w:t>
      </w:r>
    </w:p>
    <w:p w14:paraId="71CF0EAA" w14:textId="2347CBF7" w:rsidR="004119E4" w:rsidRDefault="004119E4" w:rsidP="003E03C2">
      <w:r>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75CF67D3"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w:t>
      </w:r>
      <w:r w:rsidR="00153C7D">
        <w:t xml:space="preserve"> over an Access Type</w:t>
      </w:r>
      <w:r>
        <w:t>, the AMF</w:t>
      </w:r>
      <w:r w:rsidR="004119E4">
        <w:t xml:space="preserve"> additionally</w:t>
      </w:r>
      <w:r>
        <w:t xml:space="preserve"> provides the Alternative S-NSSAI for this S-NSSAI in the Allowed NSSAI</w:t>
      </w:r>
      <w:r w:rsidR="00153C7D">
        <w:t xml:space="preserve"> over the same Access Type</w:t>
      </w:r>
      <w:r>
        <w:t xml:space="preserve"> and in the Configured NSSAI, if not included yet</w:t>
      </w:r>
      <w:r w:rsidR="00472CD7">
        <w:t xml:space="preserve"> and</w:t>
      </w:r>
      <w:r>
        <w:t xml:space="preserve">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2D7C42BB" w14:textId="2640AD74" w:rsidR="004119E4" w:rsidRDefault="004119E4" w:rsidP="004119E4">
      <w:pPr>
        <w:pStyle w:val="NO"/>
      </w:pPr>
      <w:r>
        <w:t>NOTE 4:</w:t>
      </w:r>
      <w:r>
        <w:tab/>
        <w:t>In the non-roaming case, the Alternative S-NSSAI does not have to be a Subscribed S-NSSAIs, as the replaced S-NSSAI is always a subscribed S-NSSAI.</w:t>
      </w:r>
    </w:p>
    <w:p w14:paraId="0B8CF308" w14:textId="77777777" w:rsidR="003E03C2" w:rsidRDefault="003E03C2" w:rsidP="00972E70">
      <w:pPr>
        <w:pStyle w:val="B1"/>
      </w:pPr>
      <w:r>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A0EB3CC" w:rsidR="003E03C2" w:rsidRDefault="003E03C2" w:rsidP="00972E70">
      <w:pPr>
        <w:pStyle w:val="NO"/>
      </w:pPr>
      <w:r>
        <w:t>NOTE </w:t>
      </w:r>
      <w:r w:rsidR="004119E4">
        <w:t>5</w:t>
      </w:r>
      <w:r>
        <w:t>:</w:t>
      </w:r>
      <w:r>
        <w:tab/>
      </w:r>
      <w:r w:rsidR="004119E4">
        <w:t xml:space="preserve">In the roaming cases, </w:t>
      </w:r>
      <w:r w:rsidR="00357584">
        <w:t>the</w:t>
      </w:r>
      <w:r>
        <w:t xml:space="preserve"> Alternative HPLMN S-NSSAI </w:t>
      </w:r>
      <w:r w:rsidR="005656CA">
        <w:t>do</w:t>
      </w:r>
      <w:r w:rsidR="004119E4">
        <w:t>es</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w:t>
      </w:r>
      <w:r w:rsidR="004119E4">
        <w:t xml:space="preserve"> the replaced</w:t>
      </w:r>
      <w:r w:rsidR="005656CA">
        <w:t xml:space="preserve"> HPLMN S-NSSAI is</w:t>
      </w:r>
      <w:r w:rsidR="004119E4">
        <w:t xml:space="preserve"> always</w:t>
      </w:r>
      <w:r w:rsidR="005656CA">
        <w:t xml:space="preserve"> part of the Subscribed S-NSSAIs</w:t>
      </w:r>
      <w:r>
        <w:t>.</w:t>
      </w:r>
    </w:p>
    <w:p w14:paraId="79A81CAA" w14:textId="77777777" w:rsidR="00153C7D" w:rsidRDefault="00153C7D" w:rsidP="003E03C2">
      <w:r>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Default="00153C7D" w:rsidP="003E03C2">
      <w:r>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Default="00516747" w:rsidP="003E03C2">
      <w:r>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Default="00516747" w:rsidP="003E03C2">
      <w:r>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51148947" w:rsidR="005656CA" w:rsidRDefault="005656CA" w:rsidP="005656CA">
      <w:pPr>
        <w:pStyle w:val="NO"/>
      </w:pPr>
      <w:r>
        <w:t>NOTE </w:t>
      </w:r>
      <w:r w:rsidR="004119E4">
        <w:t>6</w:t>
      </w:r>
      <w:r>
        <w:t>:</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Default="00500903" w:rsidP="003E03C2">
      <w:r>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Default="003E03C2" w:rsidP="003E03C2">
      <w:r>
        <w:t>During a new PDU Session establishment procedure</w:t>
      </w:r>
      <w:r w:rsidR="00357584">
        <w:t xml:space="preserve"> for a</w:t>
      </w:r>
      <w:r>
        <w:t xml:space="preserve"> S-NSSAI,</w:t>
      </w:r>
    </w:p>
    <w:p w14:paraId="2F6C881A" w14:textId="47CF35A9"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w:t>
      </w:r>
      <w:r w:rsidR="00965644">
        <w:t xml:space="preserve"> uses SMF Selection Subscription data of the replaced S-NSSAI and selects a suitable SMF supporting Network Slice Replacement and the Alternative S-NSSAI and</w:t>
      </w:r>
      <w:r w:rsidR="00500903">
        <w:t xml:space="preserve"> verifies the Alternative S-NSSAI and the S-NSSAI based on the UE context and</w:t>
      </w:r>
      <w:r>
        <w:t xml:space="preserve"> includes both the Alternative S-NSSAI and the S-NSSAI to the SMF</w:t>
      </w:r>
      <w:r w:rsidR="00357584">
        <w:t xml:space="preserve"> in Nsmf_PDUSession_CreateSMContext service operation</w:t>
      </w:r>
      <w:r>
        <w:t>.</w:t>
      </w:r>
    </w:p>
    <w:p w14:paraId="23EFE3D3" w14:textId="50BE8DFE"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t xml:space="preserve"> uses SMF Selection Subscription data of the replaced S-NSSAI and selects a suitable SMF supporting Network Slice Replacement and the Alternative S-NSSAI. The AMF</w:t>
      </w:r>
      <w:r>
        <w:t xml:space="preserve"> provides both the Alternative S-NSSAI and the S-NSSAI to the SMF</w:t>
      </w:r>
      <w:r w:rsidR="00357584">
        <w:t xml:space="preserve"> in Nsmf_PDUSession_CreateSMContext service operation</w:t>
      </w:r>
      <w:r>
        <w:t>.</w:t>
      </w:r>
    </w:p>
    <w:p w14:paraId="4847B674" w14:textId="1A6619A8" w:rsidR="003E03C2" w:rsidRDefault="003E03C2" w:rsidP="003E03C2">
      <w:r>
        <w:t>The SMF proceeds with the PDU Session establishment using the Alternative S-NSSAI</w:t>
      </w:r>
      <w:r w:rsidR="00965644">
        <w:t xml:space="preserve"> and the received DNN. The SMF retrieves subscription data by using the replaced S-NSSAI and the DNN. The SMF uses replaced S-NSSAI value when the SMF registers the PDU Session to the UDM</w:t>
      </w:r>
      <w:r>
        <w:t>. The SMF sends the Alternative S-NSSAI to NG-RAN in N2 SM information and to UE in PDU Session Establishment Accept message.</w:t>
      </w:r>
    </w:p>
    <w:p w14:paraId="5B484B15" w14:textId="7312F224" w:rsidR="00965644" w:rsidRDefault="00965644" w:rsidP="00965644">
      <w:pPr>
        <w:pStyle w:val="NO"/>
      </w:pPr>
      <w:r>
        <w:t>NOTE 7:</w:t>
      </w:r>
      <w:r>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Default="00500903" w:rsidP="003E03C2">
      <w:r>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104FB89B"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w:t>
      </w:r>
      <w:r w:rsidR="00472CD7">
        <w:t xml:space="preserve"> and</w:t>
      </w:r>
      <w:r>
        <w:t xml:space="preserve"> the AMF determines for the UE</w:t>
      </w:r>
      <w:r w:rsidR="00500903">
        <w:t xml:space="preserve"> in CM-CONNECTED state</w:t>
      </w:r>
      <w:r>
        <w:t xml:space="preserv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r w:rsidR="00516747">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t xml:space="preserve"> and the Alternative S-NSSAI is not used in any Access Type</w:t>
      </w:r>
      <w:r>
        <w:t>.</w:t>
      </w:r>
      <w:r w:rsidR="00500903">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Default="003E03C2" w:rsidP="003E03C2">
      <w:r>
        <w:t>If there is an existing PDU Session associated with the Alternative S-NSSAI</w:t>
      </w:r>
      <w:r w:rsidR="00500903">
        <w:t xml:space="preserve"> for the S-NSSAI being available again or not congested anymore</w:t>
      </w:r>
      <w:r>
        <w:t>, the AMF updates the SMF</w:t>
      </w:r>
      <w:r w:rsidR="00357584">
        <w:t>(s)</w:t>
      </w:r>
      <w:r>
        <w:t xml:space="preserve"> of the PDU Session</w:t>
      </w:r>
      <w:r w:rsidR="00357584">
        <w:t>(s)</w:t>
      </w:r>
      <w:r>
        <w:t xml:space="preserve">, </w:t>
      </w:r>
      <w:r w:rsidR="00357584">
        <w:t xml:space="preserve">by </w:t>
      </w:r>
      <w:r>
        <w:t xml:space="preserve">Nsmf_PDUSession_UpdateSMContext service operation, </w:t>
      </w:r>
      <w:r w:rsidR="00357584">
        <w:t xml:space="preserve">causing </w:t>
      </w:r>
      <w:r>
        <w:t>the PDU Session to be transferred to the</w:t>
      </w:r>
      <w:r w:rsidR="00500903">
        <w:t xml:space="preserve"> replaced</w:t>
      </w:r>
      <w:r>
        <w:t xml:space="preserve"> S-NSSAI.</w:t>
      </w:r>
      <w:r w:rsidR="004119E4">
        <w:t xml:space="preserve"> The event trigger in SMF for interacting with PCF is described in clause 6.1.3.5 of TS 23.503 [45].</w:t>
      </w:r>
    </w:p>
    <w:p w14:paraId="37325DB8" w14:textId="77777777" w:rsidR="00500903" w:rsidRDefault="00500903" w:rsidP="00745A3E">
      <w:pPr>
        <w:pStyle w:val="B1"/>
      </w:pPr>
      <w:r>
        <w:t>-</w:t>
      </w:r>
      <w:r>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Default="00500903" w:rsidP="00745A3E">
      <w:pPr>
        <w:pStyle w:val="B1"/>
      </w:pPr>
      <w:r>
        <w:t>-</w:t>
      </w:r>
      <w:r>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252264" w:rsidRDefault="004119E4" w:rsidP="004119E4">
      <w:bookmarkStart w:id="2933" w:name="_CR5_15_20"/>
      <w:bookmarkEnd w:id="2933"/>
      <w:r>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252264" w:rsidRDefault="00456BDF" w:rsidP="00456BDF">
      <w:r>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1B6A55CF" w14:textId="4FBD851E" w:rsidR="008056BA" w:rsidRPr="001B7C50" w:rsidRDefault="008056BA" w:rsidP="008056BA">
      <w:pPr>
        <w:rPr>
          <w:ins w:id="2934" w:author="23.501_CR6032R1_(Rel-18)_eNS_Ph3" w:date="2025-03-17T17:59:00Z"/>
        </w:rPr>
      </w:pPr>
      <w:bookmarkStart w:id="2935" w:name="_Toc185599851"/>
      <w:ins w:id="2936" w:author="23.501_CR6032R1_(Rel-18)_eNS_Ph3" w:date="2025-03-17T17:59:00Z">
        <w:r>
          <w:t>The UE and the AMF locally removes the mapping of the replaced S-NSSAI and the Alternative S-NSSAI in an access type when the replaced S-NSSAI or alternative S-NSSAI is removed from the allowed NSSAI due to slice deregistration inactivity timer expiry over corresponding access type as described in clause 5.15.15.</w:t>
        </w:r>
      </w:ins>
    </w:p>
    <w:p w14:paraId="0565B4C1" w14:textId="2C3A4FA2" w:rsidR="00114986" w:rsidRDefault="00114986" w:rsidP="00114986">
      <w:pPr>
        <w:pStyle w:val="Heading3"/>
      </w:pPr>
      <w:r>
        <w:t>5.15.20</w:t>
      </w:r>
      <w:r>
        <w:tab/>
        <w:t>Support of Network Slice Instance Replacement</w:t>
      </w:r>
      <w:bookmarkEnd w:id="2935"/>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937" w:name="_CR5_16"/>
      <w:bookmarkStart w:id="2938" w:name="_Toc185599852"/>
      <w:bookmarkEnd w:id="2937"/>
      <w:r w:rsidRPr="001B7C50">
        <w:t>5.16</w:t>
      </w:r>
      <w:r w:rsidRPr="001B7C50">
        <w:tab/>
        <w:t>Support for specific services</w:t>
      </w:r>
      <w:bookmarkEnd w:id="2859"/>
      <w:bookmarkEnd w:id="2860"/>
      <w:bookmarkEnd w:id="2861"/>
      <w:bookmarkEnd w:id="2862"/>
      <w:bookmarkEnd w:id="2863"/>
      <w:bookmarkEnd w:id="2864"/>
      <w:bookmarkEnd w:id="2938"/>
    </w:p>
    <w:p w14:paraId="583AC44A" w14:textId="77777777" w:rsidR="00D40151" w:rsidRPr="001B7C50" w:rsidRDefault="00D40151" w:rsidP="00D40151">
      <w:pPr>
        <w:pStyle w:val="Heading3"/>
      </w:pPr>
      <w:bookmarkStart w:id="2939" w:name="_CR5_16_1"/>
      <w:bookmarkStart w:id="2940" w:name="_Toc20149932"/>
      <w:bookmarkStart w:id="2941" w:name="_Toc27846731"/>
      <w:bookmarkStart w:id="2942" w:name="_Toc36187862"/>
      <w:bookmarkStart w:id="2943" w:name="_Toc45183766"/>
      <w:bookmarkStart w:id="2944" w:name="_Toc47342608"/>
      <w:bookmarkStart w:id="2945" w:name="_Toc51769309"/>
      <w:bookmarkStart w:id="2946" w:name="_Toc185599853"/>
      <w:bookmarkEnd w:id="2939"/>
      <w:r w:rsidRPr="001B7C50">
        <w:t>5.16.1</w:t>
      </w:r>
      <w:r w:rsidRPr="001B7C50">
        <w:tab/>
        <w:t>Public Warning System</w:t>
      </w:r>
      <w:bookmarkEnd w:id="2940"/>
      <w:bookmarkEnd w:id="2941"/>
      <w:bookmarkEnd w:id="2942"/>
      <w:bookmarkEnd w:id="2943"/>
      <w:bookmarkEnd w:id="2944"/>
      <w:bookmarkEnd w:id="2945"/>
      <w:bookmarkEnd w:id="2946"/>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947" w:name="_CR5_16_2"/>
      <w:bookmarkStart w:id="2948" w:name="_Toc20149933"/>
      <w:bookmarkStart w:id="2949" w:name="_Toc27846732"/>
      <w:bookmarkStart w:id="2950" w:name="_Toc36187863"/>
      <w:bookmarkStart w:id="2951" w:name="_Toc45183767"/>
      <w:bookmarkStart w:id="2952" w:name="_Toc47342609"/>
      <w:bookmarkStart w:id="2953" w:name="_Toc51769310"/>
      <w:bookmarkStart w:id="2954" w:name="_Toc185599854"/>
      <w:bookmarkEnd w:id="2947"/>
      <w:r w:rsidRPr="001B7C50">
        <w:t>5.16.2</w:t>
      </w:r>
      <w:r w:rsidRPr="001B7C50">
        <w:tab/>
        <w:t>SMS over NAS</w:t>
      </w:r>
      <w:bookmarkEnd w:id="2948"/>
      <w:bookmarkEnd w:id="2949"/>
      <w:bookmarkEnd w:id="2950"/>
      <w:bookmarkEnd w:id="2951"/>
      <w:bookmarkEnd w:id="2952"/>
      <w:bookmarkEnd w:id="2953"/>
      <w:bookmarkEnd w:id="2954"/>
    </w:p>
    <w:p w14:paraId="544B59F0" w14:textId="77777777" w:rsidR="00D40151" w:rsidRPr="001B7C50" w:rsidRDefault="00D40151" w:rsidP="00D40151">
      <w:pPr>
        <w:pStyle w:val="Heading4"/>
      </w:pPr>
      <w:bookmarkStart w:id="2955" w:name="_CR5_16_2_1"/>
      <w:bookmarkStart w:id="2956" w:name="_Toc20149934"/>
      <w:bookmarkStart w:id="2957" w:name="_Toc27846733"/>
      <w:bookmarkStart w:id="2958" w:name="_Toc36187864"/>
      <w:bookmarkStart w:id="2959" w:name="_Toc45183768"/>
      <w:bookmarkStart w:id="2960" w:name="_Toc47342610"/>
      <w:bookmarkStart w:id="2961" w:name="_Toc51769311"/>
      <w:bookmarkStart w:id="2962" w:name="_Toc185599855"/>
      <w:bookmarkEnd w:id="2955"/>
      <w:r w:rsidRPr="001B7C50">
        <w:t>5.16.2.1</w:t>
      </w:r>
      <w:r w:rsidRPr="001B7C50">
        <w:tab/>
        <w:t>General</w:t>
      </w:r>
      <w:bookmarkEnd w:id="2956"/>
      <w:bookmarkEnd w:id="2957"/>
      <w:bookmarkEnd w:id="2958"/>
      <w:bookmarkEnd w:id="2959"/>
      <w:bookmarkEnd w:id="2960"/>
      <w:bookmarkEnd w:id="2961"/>
      <w:bookmarkEnd w:id="2962"/>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963" w:name="_CR5_16_2_2"/>
      <w:bookmarkStart w:id="2964" w:name="_Toc20149935"/>
      <w:bookmarkStart w:id="2965" w:name="_Toc27846734"/>
      <w:bookmarkStart w:id="2966" w:name="_Toc36187865"/>
      <w:bookmarkStart w:id="2967" w:name="_Toc45183769"/>
      <w:bookmarkStart w:id="2968" w:name="_Toc47342611"/>
      <w:bookmarkStart w:id="2969" w:name="_Toc51769312"/>
      <w:bookmarkStart w:id="2970" w:name="_Toc185599856"/>
      <w:bookmarkEnd w:id="2963"/>
      <w:r w:rsidRPr="001B7C50">
        <w:t>5.16.2.2</w:t>
      </w:r>
      <w:r w:rsidRPr="001B7C50">
        <w:tab/>
        <w:t>SMS over NAS transport</w:t>
      </w:r>
      <w:bookmarkEnd w:id="2964"/>
      <w:bookmarkEnd w:id="2965"/>
      <w:bookmarkEnd w:id="2966"/>
      <w:bookmarkEnd w:id="2967"/>
      <w:bookmarkEnd w:id="2968"/>
      <w:bookmarkEnd w:id="2969"/>
      <w:bookmarkEnd w:id="2970"/>
    </w:p>
    <w:p w14:paraId="1B750262" w14:textId="77777777" w:rsidR="00D40151" w:rsidRPr="001B7C50" w:rsidRDefault="00D40151" w:rsidP="00D40151">
      <w:r w:rsidRPr="001B7C50">
        <w:t>5G System supports SMS over NAS via both 3GPP access and non-3GPP access.</w:t>
      </w:r>
    </w:p>
    <w:p w14:paraId="72E93234" w14:textId="3C237538"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w:t>
      </w:r>
      <w:r w:rsidR="00472CD7">
        <w:t xml:space="preserve"> and</w:t>
      </w:r>
      <w:r w:rsidRPr="001B7C50">
        <w:t xml:space="preserve">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971" w:name="_CR5_16_3"/>
      <w:bookmarkStart w:id="2972" w:name="_Toc20149936"/>
      <w:bookmarkStart w:id="2973" w:name="_Toc27846735"/>
      <w:bookmarkStart w:id="2974" w:name="_Toc36187866"/>
      <w:bookmarkStart w:id="2975" w:name="_Toc45183770"/>
      <w:bookmarkStart w:id="2976" w:name="_Toc47342612"/>
      <w:bookmarkStart w:id="2977" w:name="_Toc51769313"/>
      <w:bookmarkStart w:id="2978" w:name="_Toc185599857"/>
      <w:bookmarkEnd w:id="2971"/>
      <w:r w:rsidRPr="001B7C50">
        <w:t>5.16.3</w:t>
      </w:r>
      <w:r w:rsidRPr="001B7C50">
        <w:tab/>
        <w:t>IMS support</w:t>
      </w:r>
      <w:bookmarkEnd w:id="2972"/>
      <w:bookmarkEnd w:id="2973"/>
      <w:bookmarkEnd w:id="2974"/>
      <w:bookmarkEnd w:id="2975"/>
      <w:bookmarkEnd w:id="2976"/>
      <w:bookmarkEnd w:id="2977"/>
      <w:bookmarkEnd w:id="2978"/>
    </w:p>
    <w:p w14:paraId="3CFEC63F" w14:textId="77777777" w:rsidR="00D40151" w:rsidRPr="001B7C50" w:rsidRDefault="00D40151" w:rsidP="00D40151">
      <w:pPr>
        <w:pStyle w:val="Heading4"/>
        <w:rPr>
          <w:rFonts w:eastAsia="SimSun"/>
          <w:lang w:eastAsia="zh-CN"/>
        </w:rPr>
      </w:pPr>
      <w:bookmarkStart w:id="2979" w:name="_CR5_16_3_1"/>
      <w:bookmarkStart w:id="2980" w:name="_Toc20149937"/>
      <w:bookmarkStart w:id="2981" w:name="_Toc27846736"/>
      <w:bookmarkStart w:id="2982" w:name="_Toc36187867"/>
      <w:bookmarkStart w:id="2983" w:name="_Toc45183771"/>
      <w:bookmarkStart w:id="2984" w:name="_Toc47342613"/>
      <w:bookmarkStart w:id="2985" w:name="_Toc51769314"/>
      <w:bookmarkStart w:id="2986" w:name="_Toc185599858"/>
      <w:bookmarkEnd w:id="2979"/>
      <w:r w:rsidRPr="001B7C50">
        <w:rPr>
          <w:rFonts w:eastAsia="SimSun"/>
          <w:lang w:eastAsia="zh-CN"/>
        </w:rPr>
        <w:t>5.16.3.1</w:t>
      </w:r>
      <w:r w:rsidRPr="001B7C50">
        <w:rPr>
          <w:rFonts w:eastAsia="SimSun"/>
          <w:lang w:eastAsia="zh-CN"/>
        </w:rPr>
        <w:tab/>
        <w:t>General</w:t>
      </w:r>
      <w:bookmarkEnd w:id="2980"/>
      <w:bookmarkEnd w:id="2981"/>
      <w:bookmarkEnd w:id="2982"/>
      <w:bookmarkEnd w:id="2983"/>
      <w:bookmarkEnd w:id="2984"/>
      <w:bookmarkEnd w:id="2985"/>
      <w:bookmarkEnd w:id="2986"/>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987" w:name="_CR5_16_3_2"/>
      <w:bookmarkStart w:id="2988" w:name="_Toc20149938"/>
      <w:bookmarkStart w:id="2989" w:name="_Toc27846737"/>
      <w:bookmarkStart w:id="2990" w:name="_Toc36187868"/>
      <w:bookmarkStart w:id="2991" w:name="_Toc45183772"/>
      <w:bookmarkStart w:id="2992" w:name="_Toc47342614"/>
      <w:bookmarkStart w:id="2993" w:name="_Toc51769315"/>
      <w:bookmarkStart w:id="2994" w:name="_Toc185599859"/>
      <w:bookmarkEnd w:id="2987"/>
      <w:r w:rsidRPr="001B7C50">
        <w:t>5.16.3.2</w:t>
      </w:r>
      <w:r w:rsidRPr="001B7C50">
        <w:tab/>
        <w:t>IMS voice over PS Session Supported Indication over 3GPP access</w:t>
      </w:r>
      <w:bookmarkEnd w:id="2988"/>
      <w:bookmarkEnd w:id="2989"/>
      <w:bookmarkEnd w:id="2990"/>
      <w:bookmarkEnd w:id="2991"/>
      <w:bookmarkEnd w:id="2992"/>
      <w:bookmarkEnd w:id="2993"/>
      <w:bookmarkEnd w:id="2994"/>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4A6AD1E8" w:rsidR="00D40151" w:rsidRPr="001B7C50" w:rsidRDefault="00D40151" w:rsidP="00D40151">
      <w:pPr>
        <w:pStyle w:val="B2"/>
      </w:pPr>
      <w:r w:rsidRPr="001B7C50">
        <w:t>-</w:t>
      </w:r>
      <w:r w:rsidRPr="001B7C50">
        <w:tab/>
        <w:t>If the network and the UE are able to support IMS voice over PS session over E-UTRA connected to 5GC</w:t>
      </w:r>
      <w:r w:rsidR="00472CD7">
        <w:t xml:space="preserve"> and</w:t>
      </w:r>
      <w:r w:rsidRPr="001B7C50">
        <w:t xml:space="preserve"> the NG-RAN supports a handover or redirection to E-UTRA connected to 5GC for this UE at QoS Flow establishment for IMS voice;</w:t>
      </w:r>
    </w:p>
    <w:p w14:paraId="62A1B0C4" w14:textId="48D43537" w:rsidR="00D40151" w:rsidRPr="001B7C50" w:rsidRDefault="00D40151" w:rsidP="00D40151">
      <w:pPr>
        <w:pStyle w:val="B2"/>
      </w:pPr>
      <w:r w:rsidRPr="001B7C50">
        <w:t>-</w:t>
      </w:r>
      <w:r w:rsidRPr="001B7C50">
        <w:tab/>
        <w:t>If the UE supports handover to EPS, the EPS supports IMS voice</w:t>
      </w:r>
      <w:r w:rsidR="00472CD7">
        <w:t xml:space="preserve"> and</w:t>
      </w:r>
      <w:r w:rsidRPr="001B7C50">
        <w:t xml:space="preserve"> the NG-RAN supports a handover to EPS for this UE at QoS Flow establishment for IMS voice; or</w:t>
      </w:r>
    </w:p>
    <w:p w14:paraId="70074211" w14:textId="76EA4E60" w:rsidR="00D40151" w:rsidRPr="001B7C50" w:rsidRDefault="00D40151" w:rsidP="00D40151">
      <w:pPr>
        <w:pStyle w:val="B2"/>
      </w:pPr>
      <w:r w:rsidRPr="001B7C50">
        <w:t>-</w:t>
      </w:r>
      <w:r w:rsidRPr="001B7C50">
        <w:tab/>
        <w:t>If the UE supports redirection to EPS, the EPS supports IMS voice</w:t>
      </w:r>
      <w:r w:rsidR="00472CD7">
        <w:t xml:space="preserve"> and</w:t>
      </w:r>
      <w:r w:rsidRPr="001B7C50">
        <w:t xml:space="preserve">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0C3CF451" w:rsidR="00D40151" w:rsidRPr="001B7C50" w:rsidRDefault="00D40151" w:rsidP="00D40151">
      <w:pPr>
        <w:pStyle w:val="B2"/>
      </w:pPr>
      <w:r w:rsidRPr="001B7C50">
        <w:t>-</w:t>
      </w:r>
      <w:r w:rsidRPr="001B7C50">
        <w:tab/>
        <w:t>If the UE supports handover to EPS, the EPS supports IMS voice</w:t>
      </w:r>
      <w:r w:rsidR="00472CD7">
        <w:t xml:space="preserve"> and</w:t>
      </w:r>
      <w:r w:rsidRPr="001B7C50">
        <w:t xml:space="preserve"> the NG-RAN supports a handover to EPS for this UE at QoS Flow establishment for IMS voice; or</w:t>
      </w:r>
    </w:p>
    <w:p w14:paraId="4403448A" w14:textId="48D3BA4A" w:rsidR="00D40151" w:rsidRPr="001B7C50" w:rsidRDefault="00D40151" w:rsidP="00D40151">
      <w:pPr>
        <w:pStyle w:val="B2"/>
      </w:pPr>
      <w:r w:rsidRPr="001B7C50">
        <w:t>-</w:t>
      </w:r>
      <w:r w:rsidRPr="001B7C50">
        <w:tab/>
        <w:t>If the UE supports redirection to EPS, the EPS supports IMS voice</w:t>
      </w:r>
      <w:r w:rsidR="00472CD7">
        <w:t xml:space="preserve"> and</w:t>
      </w:r>
      <w:r w:rsidRPr="001B7C50">
        <w:t xml:space="preserve"> the NG-RAN supports redirection to EPS for this UE at QoS Flow establishment for IMS voice.</w:t>
      </w:r>
    </w:p>
    <w:p w14:paraId="0653B901" w14:textId="47F24362"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w:t>
      </w:r>
      <w:r w:rsidR="00472CD7">
        <w:t xml:space="preserve"> and</w:t>
      </w:r>
      <w:r w:rsidRPr="001B7C50">
        <w:t xml:space="preserve">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61195599" w:rsidR="00FD5C4A" w:rsidRPr="001B7C50" w:rsidRDefault="00FD5C4A" w:rsidP="00FD5C4A">
      <w:bookmarkStart w:id="2995" w:name="_Toc20149939"/>
      <w:bookmarkStart w:id="2996" w:name="_Toc27846738"/>
      <w:bookmarkStart w:id="2997" w:name="_Toc36187869"/>
      <w:bookmarkStart w:id="2998" w:name="_Toc45183773"/>
      <w:bookmarkStart w:id="2999" w:name="_Toc47342615"/>
      <w:bookmarkStart w:id="3000" w:name="_Toc51769316"/>
      <w:r w:rsidRPr="001B7C50">
        <w:t>The serving SNPN provides the IMS voice over PS indication based e.g. on local policy, UE capabilities, whether IP address preservation is possible</w:t>
      </w:r>
      <w:r w:rsidR="00472CD7">
        <w:t xml:space="preserve"> and</w:t>
      </w:r>
      <w:r w:rsidRPr="001B7C50">
        <w:t xml:space="preserve">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3001" w:name="_CR5_16_3_2a"/>
      <w:bookmarkStart w:id="3002" w:name="_Toc185599860"/>
      <w:bookmarkEnd w:id="3001"/>
      <w:r w:rsidRPr="001B7C50">
        <w:t>5.16.3.2a</w:t>
      </w:r>
      <w:r w:rsidRPr="001B7C50">
        <w:tab/>
        <w:t>IMS voice over PS Session Supported Indication over non-3GPP access</w:t>
      </w:r>
      <w:bookmarkEnd w:id="2995"/>
      <w:bookmarkEnd w:id="2996"/>
      <w:bookmarkEnd w:id="2997"/>
      <w:bookmarkEnd w:id="2998"/>
      <w:bookmarkEnd w:id="2999"/>
      <w:bookmarkEnd w:id="3000"/>
      <w:bookmarkEnd w:id="3002"/>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3003" w:name="_CR5_16_3_3"/>
      <w:bookmarkStart w:id="3004" w:name="_Toc20149940"/>
      <w:bookmarkStart w:id="3005" w:name="_Toc27846739"/>
      <w:bookmarkStart w:id="3006" w:name="_Toc36187870"/>
      <w:bookmarkStart w:id="3007" w:name="_Toc45183774"/>
      <w:bookmarkStart w:id="3008" w:name="_Toc47342616"/>
      <w:bookmarkStart w:id="3009" w:name="_Toc51769317"/>
      <w:bookmarkStart w:id="3010" w:name="_Toc185599861"/>
      <w:bookmarkEnd w:id="3003"/>
      <w:r w:rsidRPr="001B7C50">
        <w:t>5.16.3.3</w:t>
      </w:r>
      <w:r w:rsidRPr="001B7C50">
        <w:tab/>
        <w:t>Homogeneous support for IMS voice over PS Session supported indication</w:t>
      </w:r>
      <w:bookmarkEnd w:id="3004"/>
      <w:bookmarkEnd w:id="3005"/>
      <w:bookmarkEnd w:id="3006"/>
      <w:bookmarkEnd w:id="3007"/>
      <w:bookmarkEnd w:id="3008"/>
      <w:bookmarkEnd w:id="3009"/>
      <w:bookmarkEnd w:id="3010"/>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3011" w:name="_CR5_16_3_4"/>
      <w:bookmarkStart w:id="3012" w:name="_Toc20149941"/>
      <w:bookmarkStart w:id="3013" w:name="_Toc27846740"/>
      <w:bookmarkStart w:id="3014" w:name="_Toc36187871"/>
      <w:bookmarkStart w:id="3015" w:name="_Toc45183775"/>
      <w:bookmarkStart w:id="3016" w:name="_Toc47342617"/>
      <w:bookmarkStart w:id="3017" w:name="_Toc51769318"/>
      <w:bookmarkStart w:id="3018" w:name="_Toc185599862"/>
      <w:bookmarkEnd w:id="3011"/>
      <w:r w:rsidRPr="001B7C50">
        <w:t>5.16.3.4</w:t>
      </w:r>
      <w:r w:rsidRPr="001B7C50">
        <w:tab/>
        <w:t>P-CSCF address delivery</w:t>
      </w:r>
      <w:bookmarkEnd w:id="3012"/>
      <w:bookmarkEnd w:id="3013"/>
      <w:bookmarkEnd w:id="3014"/>
      <w:bookmarkEnd w:id="3015"/>
      <w:bookmarkEnd w:id="3016"/>
      <w:bookmarkEnd w:id="3017"/>
      <w:bookmarkEnd w:id="3018"/>
    </w:p>
    <w:p w14:paraId="72ED878D" w14:textId="269AD73F"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w:t>
      </w:r>
      <w:r w:rsidR="00472CD7">
        <w:t xml:space="preserve"> and</w:t>
      </w:r>
      <w:r w:rsidRPr="001B7C50">
        <w:t xml:space="preserve">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3019" w:name="_Toc20149942"/>
      <w:bookmarkStart w:id="3020" w:name="_Toc27846741"/>
      <w:bookmarkStart w:id="3021" w:name="_Toc36187872"/>
      <w:bookmarkStart w:id="3022" w:name="_Toc45183776"/>
      <w:bookmarkStart w:id="3023" w:name="_Toc47342618"/>
      <w:bookmarkStart w:id="3024"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3025" w:name="_CR5_16_3_5"/>
      <w:bookmarkStart w:id="3026" w:name="_Toc185599863"/>
      <w:bookmarkEnd w:id="3025"/>
      <w:r w:rsidRPr="001B7C50">
        <w:t>5.16.3.5</w:t>
      </w:r>
      <w:r w:rsidRPr="001B7C50">
        <w:tab/>
        <w:t>Domain selection for UE originating sessions / calls</w:t>
      </w:r>
      <w:bookmarkEnd w:id="3019"/>
      <w:bookmarkEnd w:id="3020"/>
      <w:bookmarkEnd w:id="3021"/>
      <w:bookmarkEnd w:id="3022"/>
      <w:bookmarkEnd w:id="3023"/>
      <w:bookmarkEnd w:id="3024"/>
      <w:bookmarkEnd w:id="3026"/>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3027" w:name="_CR5_16_3_6"/>
      <w:bookmarkStart w:id="3028" w:name="_Toc20149943"/>
      <w:bookmarkStart w:id="3029" w:name="_Toc27846742"/>
      <w:bookmarkStart w:id="3030" w:name="_Toc36187873"/>
      <w:bookmarkStart w:id="3031" w:name="_Toc45183777"/>
      <w:bookmarkStart w:id="3032" w:name="_Toc47342619"/>
      <w:bookmarkStart w:id="3033" w:name="_Toc51769320"/>
      <w:bookmarkStart w:id="3034" w:name="_Toc185599864"/>
      <w:bookmarkEnd w:id="3027"/>
      <w:r w:rsidRPr="001B7C50">
        <w:rPr>
          <w:rFonts w:eastAsia="SimSun"/>
          <w:lang w:eastAsia="zh-CN"/>
        </w:rPr>
        <w:t>5.16.3.6</w:t>
      </w:r>
      <w:r w:rsidRPr="001B7C50">
        <w:rPr>
          <w:rFonts w:eastAsia="SimSun"/>
          <w:lang w:eastAsia="zh-CN"/>
        </w:rPr>
        <w:tab/>
        <w:t>Terminating domain selection for IMS voice</w:t>
      </w:r>
      <w:bookmarkEnd w:id="3028"/>
      <w:bookmarkEnd w:id="3029"/>
      <w:bookmarkEnd w:id="3030"/>
      <w:bookmarkEnd w:id="3031"/>
      <w:bookmarkEnd w:id="3032"/>
      <w:bookmarkEnd w:id="3033"/>
      <w:bookmarkEnd w:id="3034"/>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3035" w:name="_CR5_16_3_7"/>
      <w:bookmarkStart w:id="3036" w:name="_Toc20149944"/>
      <w:bookmarkStart w:id="3037" w:name="_Toc27846743"/>
      <w:bookmarkStart w:id="3038" w:name="_Toc36187874"/>
      <w:bookmarkStart w:id="3039" w:name="_Toc45183778"/>
      <w:bookmarkStart w:id="3040" w:name="_Toc47342620"/>
      <w:bookmarkStart w:id="3041" w:name="_Toc51769321"/>
      <w:bookmarkStart w:id="3042" w:name="_Toc185599865"/>
      <w:bookmarkEnd w:id="3035"/>
      <w:r w:rsidRPr="001B7C50">
        <w:t>5.16.3.7</w:t>
      </w:r>
      <w:r w:rsidRPr="001B7C50">
        <w:tab/>
        <w:t>UE's usage setting</w:t>
      </w:r>
      <w:bookmarkEnd w:id="3036"/>
      <w:bookmarkEnd w:id="3037"/>
      <w:bookmarkEnd w:id="3038"/>
      <w:bookmarkEnd w:id="3039"/>
      <w:bookmarkEnd w:id="3040"/>
      <w:bookmarkEnd w:id="3041"/>
      <w:bookmarkEnd w:id="3042"/>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3043" w:name="_CR5_16_3_8"/>
      <w:bookmarkStart w:id="3044" w:name="_Toc20149945"/>
      <w:bookmarkStart w:id="3045" w:name="_Toc27846744"/>
      <w:bookmarkStart w:id="3046" w:name="_Toc36187875"/>
      <w:bookmarkStart w:id="3047" w:name="_Toc45183779"/>
      <w:bookmarkStart w:id="3048" w:name="_Toc47342621"/>
      <w:bookmarkStart w:id="3049" w:name="_Toc51769322"/>
      <w:bookmarkStart w:id="3050" w:name="_Toc185599866"/>
      <w:bookmarkEnd w:id="3043"/>
      <w:r w:rsidRPr="001B7C50">
        <w:t>5.16.3.8</w:t>
      </w:r>
      <w:r w:rsidRPr="001B7C50">
        <w:tab/>
        <w:t>Domain and Access Selection for UE originating SMS</w:t>
      </w:r>
      <w:bookmarkEnd w:id="3044"/>
      <w:bookmarkEnd w:id="3045"/>
      <w:bookmarkEnd w:id="3046"/>
      <w:bookmarkEnd w:id="3047"/>
      <w:bookmarkEnd w:id="3048"/>
      <w:bookmarkEnd w:id="3049"/>
      <w:bookmarkEnd w:id="3050"/>
    </w:p>
    <w:p w14:paraId="40ADD93F" w14:textId="77777777" w:rsidR="00D40151" w:rsidRPr="001B7C50" w:rsidRDefault="00D40151" w:rsidP="00D40151">
      <w:pPr>
        <w:pStyle w:val="Heading5"/>
      </w:pPr>
      <w:bookmarkStart w:id="3051" w:name="_CR5_16_3_8_1"/>
      <w:bookmarkStart w:id="3052" w:name="_Toc20149946"/>
      <w:bookmarkStart w:id="3053" w:name="_Toc27846745"/>
      <w:bookmarkStart w:id="3054" w:name="_Toc36187876"/>
      <w:bookmarkStart w:id="3055" w:name="_Toc45183780"/>
      <w:bookmarkStart w:id="3056" w:name="_Toc47342622"/>
      <w:bookmarkStart w:id="3057" w:name="_Toc51769323"/>
      <w:bookmarkStart w:id="3058" w:name="_Toc185599867"/>
      <w:bookmarkEnd w:id="3051"/>
      <w:r w:rsidRPr="001B7C50">
        <w:t>5.16.3.8.1</w:t>
      </w:r>
      <w:r w:rsidRPr="001B7C50">
        <w:tab/>
        <w:t>UE originating SMS for IMS Capable UEs supporting SMS over IP</w:t>
      </w:r>
      <w:bookmarkEnd w:id="3052"/>
      <w:bookmarkEnd w:id="3053"/>
      <w:bookmarkEnd w:id="3054"/>
      <w:bookmarkEnd w:id="3055"/>
      <w:bookmarkEnd w:id="3056"/>
      <w:bookmarkEnd w:id="3057"/>
      <w:bookmarkEnd w:id="3058"/>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3059" w:name="_CR5_16_3_8_2"/>
      <w:bookmarkStart w:id="3060" w:name="_Toc20149947"/>
      <w:bookmarkStart w:id="3061" w:name="_Toc27846746"/>
      <w:bookmarkStart w:id="3062" w:name="_Toc36187877"/>
      <w:bookmarkStart w:id="3063" w:name="_Toc45183781"/>
      <w:bookmarkStart w:id="3064" w:name="_Toc47342623"/>
      <w:bookmarkStart w:id="3065" w:name="_Toc51769324"/>
      <w:bookmarkStart w:id="3066" w:name="_Toc185599868"/>
      <w:bookmarkEnd w:id="3059"/>
      <w:r w:rsidRPr="001B7C50">
        <w:t>5.16.3.8.2</w:t>
      </w:r>
      <w:r w:rsidRPr="001B7C50">
        <w:tab/>
        <w:t>Access Selection for SMS over NAS</w:t>
      </w:r>
      <w:bookmarkEnd w:id="3060"/>
      <w:bookmarkEnd w:id="3061"/>
      <w:bookmarkEnd w:id="3062"/>
      <w:bookmarkEnd w:id="3063"/>
      <w:bookmarkEnd w:id="3064"/>
      <w:bookmarkEnd w:id="3065"/>
      <w:bookmarkEnd w:id="3066"/>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3067" w:name="_CR5_16_3_9"/>
      <w:bookmarkStart w:id="3068" w:name="_Toc20149948"/>
      <w:bookmarkStart w:id="3069" w:name="_Toc27846747"/>
      <w:bookmarkStart w:id="3070" w:name="_Toc36187878"/>
      <w:bookmarkStart w:id="3071" w:name="_Toc45183782"/>
      <w:bookmarkStart w:id="3072" w:name="_Toc47342624"/>
      <w:bookmarkStart w:id="3073" w:name="_Toc51769325"/>
      <w:bookmarkStart w:id="3074" w:name="_Toc185599869"/>
      <w:bookmarkEnd w:id="3067"/>
      <w:r w:rsidRPr="001B7C50">
        <w:t>5.16.3.9</w:t>
      </w:r>
      <w:r w:rsidRPr="001B7C50">
        <w:tab/>
        <w:t>SMF support for P-CSCF restoration procedure</w:t>
      </w:r>
      <w:bookmarkEnd w:id="3068"/>
      <w:bookmarkEnd w:id="3069"/>
      <w:bookmarkEnd w:id="3070"/>
      <w:bookmarkEnd w:id="3071"/>
      <w:bookmarkEnd w:id="3072"/>
      <w:bookmarkEnd w:id="3073"/>
      <w:bookmarkEnd w:id="3074"/>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3075" w:name="_CR5_16_3_10"/>
      <w:bookmarkStart w:id="3076" w:name="_Toc20149949"/>
      <w:bookmarkStart w:id="3077" w:name="_Toc27846748"/>
      <w:bookmarkStart w:id="3078" w:name="_Toc36187879"/>
      <w:bookmarkStart w:id="3079" w:name="_Toc45183783"/>
      <w:bookmarkStart w:id="3080" w:name="_Toc47342625"/>
      <w:bookmarkStart w:id="3081" w:name="_Toc51769326"/>
      <w:bookmarkStart w:id="3082" w:name="_Toc185599870"/>
      <w:bookmarkEnd w:id="3075"/>
      <w:r w:rsidRPr="001B7C50">
        <w:t>5.16.3.10</w:t>
      </w:r>
      <w:r w:rsidRPr="001B7C50">
        <w:tab/>
        <w:t>IMS Voice Service via EPS Fallback or RAT fallback in 5GS</w:t>
      </w:r>
      <w:bookmarkEnd w:id="3076"/>
      <w:bookmarkEnd w:id="3077"/>
      <w:bookmarkEnd w:id="3078"/>
      <w:bookmarkEnd w:id="3079"/>
      <w:bookmarkEnd w:id="3080"/>
      <w:bookmarkEnd w:id="3081"/>
      <w:bookmarkEnd w:id="3082"/>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3083" w:name="_CR5_16_3_11"/>
      <w:bookmarkStart w:id="3084" w:name="_Toc20149950"/>
      <w:bookmarkStart w:id="3085" w:name="_Toc27846749"/>
      <w:bookmarkStart w:id="3086" w:name="_Toc36187880"/>
      <w:bookmarkStart w:id="3087" w:name="_Toc45183784"/>
      <w:bookmarkStart w:id="3088" w:name="_Toc47342626"/>
      <w:bookmarkStart w:id="3089" w:name="_Toc51769327"/>
      <w:bookmarkStart w:id="3090" w:name="_Toc185599871"/>
      <w:bookmarkEnd w:id="3083"/>
      <w:r w:rsidRPr="001B7C50">
        <w:t>5.16.3.11</w:t>
      </w:r>
      <w:r w:rsidRPr="001B7C50">
        <w:tab/>
        <w:t>P-CSCF discovery and selection</w:t>
      </w:r>
      <w:bookmarkEnd w:id="3084"/>
      <w:bookmarkEnd w:id="3085"/>
      <w:bookmarkEnd w:id="3086"/>
      <w:bookmarkEnd w:id="3087"/>
      <w:bookmarkEnd w:id="3088"/>
      <w:bookmarkEnd w:id="3089"/>
      <w:bookmarkEnd w:id="3090"/>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3091" w:name="_CR5_16_3_12"/>
      <w:bookmarkStart w:id="3092" w:name="_Toc20149951"/>
      <w:bookmarkStart w:id="3093" w:name="_Toc27846750"/>
      <w:bookmarkStart w:id="3094" w:name="_Toc36187881"/>
      <w:bookmarkStart w:id="3095" w:name="_Toc45183785"/>
      <w:bookmarkStart w:id="3096" w:name="_Toc47342627"/>
      <w:bookmarkStart w:id="3097" w:name="_Toc51769328"/>
      <w:bookmarkStart w:id="3098" w:name="_Toc185599872"/>
      <w:bookmarkEnd w:id="3091"/>
      <w:r w:rsidRPr="001B7C50">
        <w:t>5.16.3.12</w:t>
      </w:r>
      <w:r w:rsidRPr="001B7C50">
        <w:tab/>
        <w:t>HSS discovery and selection</w:t>
      </w:r>
      <w:bookmarkEnd w:id="3092"/>
      <w:bookmarkEnd w:id="3093"/>
      <w:bookmarkEnd w:id="3094"/>
      <w:bookmarkEnd w:id="3095"/>
      <w:bookmarkEnd w:id="3096"/>
      <w:bookmarkEnd w:id="3097"/>
      <w:bookmarkEnd w:id="3098"/>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3099" w:name="_CR5_16_4"/>
      <w:bookmarkStart w:id="3100" w:name="_Toc20149952"/>
      <w:bookmarkStart w:id="3101" w:name="_Toc27846751"/>
      <w:bookmarkStart w:id="3102" w:name="_Toc36187882"/>
      <w:bookmarkStart w:id="3103" w:name="_Toc45183786"/>
      <w:bookmarkStart w:id="3104" w:name="_Toc47342628"/>
      <w:bookmarkStart w:id="3105" w:name="_Toc51769329"/>
      <w:bookmarkStart w:id="3106" w:name="_Toc185599873"/>
      <w:bookmarkEnd w:id="3099"/>
      <w:r w:rsidRPr="001B7C50">
        <w:t>5.16.4</w:t>
      </w:r>
      <w:r w:rsidRPr="001B7C50">
        <w:tab/>
        <w:t>Emergency Services</w:t>
      </w:r>
      <w:bookmarkEnd w:id="3100"/>
      <w:bookmarkEnd w:id="3101"/>
      <w:bookmarkEnd w:id="3102"/>
      <w:bookmarkEnd w:id="3103"/>
      <w:bookmarkEnd w:id="3104"/>
      <w:bookmarkEnd w:id="3105"/>
      <w:bookmarkEnd w:id="3106"/>
    </w:p>
    <w:p w14:paraId="0914BD87" w14:textId="77777777" w:rsidR="00D40151" w:rsidRPr="001B7C50" w:rsidRDefault="00D40151" w:rsidP="00D40151">
      <w:pPr>
        <w:pStyle w:val="Heading4"/>
      </w:pPr>
      <w:bookmarkStart w:id="3107" w:name="_CR5_16_4_1"/>
      <w:bookmarkStart w:id="3108" w:name="_Toc20149953"/>
      <w:bookmarkStart w:id="3109" w:name="_Toc27846752"/>
      <w:bookmarkStart w:id="3110" w:name="_Toc36187883"/>
      <w:bookmarkStart w:id="3111" w:name="_Toc45183787"/>
      <w:bookmarkStart w:id="3112" w:name="_Toc47342629"/>
      <w:bookmarkStart w:id="3113" w:name="_Toc51769330"/>
      <w:bookmarkStart w:id="3114" w:name="_Toc185599874"/>
      <w:bookmarkEnd w:id="3107"/>
      <w:r w:rsidRPr="001B7C50">
        <w:t>5.16.4.1</w:t>
      </w:r>
      <w:r w:rsidRPr="001B7C50">
        <w:tab/>
        <w:t>Introduction</w:t>
      </w:r>
      <w:bookmarkEnd w:id="3108"/>
      <w:bookmarkEnd w:id="3109"/>
      <w:bookmarkEnd w:id="3110"/>
      <w:bookmarkEnd w:id="3111"/>
      <w:bookmarkEnd w:id="3112"/>
      <w:bookmarkEnd w:id="3113"/>
      <w:bookmarkEnd w:id="3114"/>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490A3392"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Services (e.g. voice)</w:t>
      </w:r>
      <w:r w:rsidR="00472CD7">
        <w:t xml:space="preserve"> and</w:t>
      </w:r>
      <w:r w:rsidRPr="001B7C50">
        <w:t xml:space="preserve">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094D5C7" w14:textId="6A63A184" w:rsidR="00BA4B57" w:rsidRDefault="00BA4B57" w:rsidP="00DD6726">
      <w:pPr>
        <w:pStyle w:val="NO"/>
      </w:pPr>
      <w:r>
        <w:t>NOTE 3:</w:t>
      </w:r>
      <w:r>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0E448D11"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47], initiate the Registration procedure by indicating that the registration is to receive Emergency Services, referred to as Emergency Registration</w:t>
      </w:r>
      <w:r w:rsidR="00472CD7">
        <w:rPr>
          <w:lang w:eastAsia="ja-JP"/>
        </w:rPr>
        <w:t xml:space="preserve"> and</w:t>
      </w:r>
      <w:r w:rsidRPr="001B7C50">
        <w:rPr>
          <w:lang w:eastAsia="ja-JP"/>
        </w:rPr>
        <w:t xml:space="preserve">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593B4BD" w:rsidR="00D40151" w:rsidRPr="001B7C50" w:rsidRDefault="00D40151" w:rsidP="00D40151">
      <w:pPr>
        <w:pStyle w:val="NO"/>
      </w:pPr>
      <w:r w:rsidRPr="001B7C50">
        <w:t>NOTE </w:t>
      </w:r>
      <w:r w:rsidR="00BA4B57">
        <w:t>4</w:t>
      </w:r>
      <w:r w:rsidRPr="001B7C50">
        <w:t>:</w:t>
      </w:r>
      <w:r w:rsidRPr="001B7C50">
        <w:tab/>
        <w:t>The Access Stratum broadcast indicator is determined according to operator policies and minimally indicates that the PLMN, or all of the PLMNs in the case of network sharing</w:t>
      </w:r>
      <w:r w:rsidR="00472CD7">
        <w:t xml:space="preserve"> and</w:t>
      </w:r>
      <w:r w:rsidRPr="001B7C50">
        <w:t xml:space="preserve">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04FA11B" w:rsidR="00D40151" w:rsidRPr="001B7C50" w:rsidRDefault="00D40151" w:rsidP="00D40151">
      <w:pPr>
        <w:pStyle w:val="NO"/>
      </w:pPr>
      <w:r w:rsidRPr="001B7C50">
        <w:t>NOTE </w:t>
      </w:r>
      <w:r w:rsidR="00BA4B57">
        <w:t>5</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49E4523D" w:rsidR="00D40151" w:rsidRPr="001B7C50" w:rsidRDefault="00D40151" w:rsidP="00D40151">
      <w:pPr>
        <w:pStyle w:val="NO"/>
      </w:pPr>
      <w:r w:rsidRPr="001B7C50">
        <w:t>NOTE </w:t>
      </w:r>
      <w:r w:rsidR="00BA4B57">
        <w:t>6</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5733C84C" w:rsidR="00D40151" w:rsidRPr="001B7C50" w:rsidRDefault="00D40151" w:rsidP="00D40151">
      <w:pPr>
        <w:pStyle w:val="NO"/>
        <w:rPr>
          <w:lang w:eastAsia="ja-JP"/>
        </w:rPr>
      </w:pPr>
      <w:r w:rsidRPr="001B7C50">
        <w:rPr>
          <w:lang w:eastAsia="ja-JP"/>
        </w:rPr>
        <w:t>NOTE </w:t>
      </w:r>
      <w:r w:rsidR="00BA4B57">
        <w:rPr>
          <w:lang w:eastAsia="ja-JP"/>
        </w:rPr>
        <w:t>7</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897F927" w:rsidR="003A2901" w:rsidRPr="001B7C50" w:rsidRDefault="003A2901" w:rsidP="003A2901">
      <w:pPr>
        <w:pStyle w:val="NO"/>
        <w:rPr>
          <w:lang w:eastAsia="ja-JP"/>
        </w:rPr>
      </w:pPr>
      <w:r w:rsidRPr="001B7C50">
        <w:rPr>
          <w:lang w:eastAsia="ja-JP"/>
        </w:rPr>
        <w:t>NOTE </w:t>
      </w:r>
      <w:r w:rsidR="00BA4B57">
        <w:rPr>
          <w:lang w:eastAsia="ja-JP"/>
        </w:rPr>
        <w:t>8</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115" w:name="_Toc20149954"/>
      <w:bookmarkStart w:id="3116" w:name="_Toc27846753"/>
      <w:bookmarkStart w:id="3117" w:name="_Toc36187884"/>
      <w:bookmarkStart w:id="3118" w:name="_Toc45183788"/>
      <w:bookmarkStart w:id="3119" w:name="_Toc47342630"/>
      <w:bookmarkStart w:id="3120"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121" w:name="_CR5_16_4_2"/>
      <w:bookmarkStart w:id="3122" w:name="_Toc185599875"/>
      <w:bookmarkEnd w:id="3121"/>
      <w:r w:rsidRPr="001B7C50">
        <w:t>5.16.4.2</w:t>
      </w:r>
      <w:r w:rsidRPr="001B7C50">
        <w:tab/>
        <w:t>Architecture Reference Model for Emergency Services</w:t>
      </w:r>
      <w:bookmarkEnd w:id="3115"/>
      <w:bookmarkEnd w:id="3116"/>
      <w:bookmarkEnd w:id="3117"/>
      <w:bookmarkEnd w:id="3118"/>
      <w:bookmarkEnd w:id="3119"/>
      <w:bookmarkEnd w:id="3120"/>
      <w:bookmarkEnd w:id="3122"/>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123" w:name="_CR5_16_4_3"/>
      <w:bookmarkStart w:id="3124" w:name="_Toc20149955"/>
      <w:bookmarkStart w:id="3125" w:name="_Toc27846754"/>
      <w:bookmarkStart w:id="3126" w:name="_Toc36187885"/>
      <w:bookmarkStart w:id="3127" w:name="_Toc45183789"/>
      <w:bookmarkStart w:id="3128" w:name="_Toc47342631"/>
      <w:bookmarkStart w:id="3129" w:name="_Toc51769332"/>
      <w:bookmarkStart w:id="3130" w:name="_Toc185599876"/>
      <w:bookmarkEnd w:id="3123"/>
      <w:r w:rsidRPr="001B7C50">
        <w:t>5.16.4.3</w:t>
      </w:r>
      <w:r w:rsidRPr="001B7C50">
        <w:tab/>
        <w:t>Mobility Restrictions and Access Restrictions for Emergency Services</w:t>
      </w:r>
      <w:bookmarkEnd w:id="3124"/>
      <w:bookmarkEnd w:id="3125"/>
      <w:bookmarkEnd w:id="3126"/>
      <w:bookmarkEnd w:id="3127"/>
      <w:bookmarkEnd w:id="3128"/>
      <w:bookmarkEnd w:id="3129"/>
      <w:bookmarkEnd w:id="3130"/>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131" w:name="_CR5_16_4_4"/>
      <w:bookmarkStart w:id="3132" w:name="_Toc20149956"/>
      <w:bookmarkStart w:id="3133" w:name="_Toc27846755"/>
      <w:bookmarkStart w:id="3134" w:name="_Toc36187886"/>
      <w:bookmarkStart w:id="3135" w:name="_Toc45183790"/>
      <w:bookmarkStart w:id="3136" w:name="_Toc47342632"/>
      <w:bookmarkStart w:id="3137" w:name="_Toc51769333"/>
      <w:bookmarkStart w:id="3138" w:name="_Toc185599877"/>
      <w:bookmarkEnd w:id="3131"/>
      <w:r w:rsidRPr="001B7C50">
        <w:t>5.16.4.4</w:t>
      </w:r>
      <w:r w:rsidRPr="001B7C50">
        <w:tab/>
        <w:t>Reachability Management</w:t>
      </w:r>
      <w:bookmarkEnd w:id="3132"/>
      <w:bookmarkEnd w:id="3133"/>
      <w:bookmarkEnd w:id="3134"/>
      <w:bookmarkEnd w:id="3135"/>
      <w:bookmarkEnd w:id="3136"/>
      <w:bookmarkEnd w:id="3137"/>
      <w:bookmarkEnd w:id="3138"/>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139" w:name="_CR5_16_4_5"/>
      <w:bookmarkStart w:id="3140" w:name="_Toc20149957"/>
      <w:bookmarkStart w:id="3141" w:name="_Toc27846756"/>
      <w:bookmarkStart w:id="3142" w:name="_Toc36187887"/>
      <w:bookmarkStart w:id="3143" w:name="_Toc45183791"/>
      <w:bookmarkStart w:id="3144" w:name="_Toc47342633"/>
      <w:bookmarkStart w:id="3145" w:name="_Toc51769334"/>
      <w:bookmarkStart w:id="3146" w:name="_Toc185599878"/>
      <w:bookmarkEnd w:id="3139"/>
      <w:r w:rsidRPr="001B7C50">
        <w:t>5.16.4.5</w:t>
      </w:r>
      <w:r w:rsidRPr="001B7C50">
        <w:tab/>
        <w:t>SMF and UPF selection function for Emergency Services</w:t>
      </w:r>
      <w:bookmarkEnd w:id="3140"/>
      <w:bookmarkEnd w:id="3141"/>
      <w:bookmarkEnd w:id="3142"/>
      <w:bookmarkEnd w:id="3143"/>
      <w:bookmarkEnd w:id="3144"/>
      <w:bookmarkEnd w:id="3145"/>
      <w:bookmarkEnd w:id="3146"/>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147" w:name="_CR5_16_4_6"/>
      <w:bookmarkStart w:id="3148" w:name="_Toc20149958"/>
      <w:bookmarkStart w:id="3149" w:name="_Toc27846757"/>
      <w:bookmarkStart w:id="3150" w:name="_Toc36187888"/>
      <w:bookmarkStart w:id="3151" w:name="_Toc45183792"/>
      <w:bookmarkStart w:id="3152" w:name="_Toc47342634"/>
      <w:bookmarkStart w:id="3153" w:name="_Toc51769335"/>
      <w:bookmarkStart w:id="3154" w:name="_Toc185599879"/>
      <w:bookmarkEnd w:id="3147"/>
      <w:r w:rsidRPr="001B7C50">
        <w:t>5.16.4.6</w:t>
      </w:r>
      <w:r w:rsidRPr="001B7C50">
        <w:tab/>
        <w:t>QoS for Emergency Services</w:t>
      </w:r>
      <w:bookmarkEnd w:id="3148"/>
      <w:bookmarkEnd w:id="3149"/>
      <w:bookmarkEnd w:id="3150"/>
      <w:bookmarkEnd w:id="3151"/>
      <w:bookmarkEnd w:id="3152"/>
      <w:bookmarkEnd w:id="3153"/>
      <w:bookmarkEnd w:id="3154"/>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155" w:name="_CR5_16_4_7"/>
      <w:bookmarkStart w:id="3156" w:name="_Toc20149959"/>
      <w:bookmarkStart w:id="3157" w:name="_Toc27846758"/>
      <w:bookmarkStart w:id="3158" w:name="_Toc36187889"/>
      <w:bookmarkStart w:id="3159" w:name="_Toc45183793"/>
      <w:bookmarkStart w:id="3160" w:name="_Toc47342635"/>
      <w:bookmarkStart w:id="3161" w:name="_Toc51769336"/>
      <w:bookmarkStart w:id="3162" w:name="_Toc185599880"/>
      <w:bookmarkEnd w:id="3155"/>
      <w:r w:rsidRPr="001B7C50">
        <w:t>5.16.4.7</w:t>
      </w:r>
      <w:r w:rsidRPr="001B7C50">
        <w:tab/>
        <w:t>PCC for Emergency Services</w:t>
      </w:r>
      <w:bookmarkEnd w:id="3156"/>
      <w:bookmarkEnd w:id="3157"/>
      <w:bookmarkEnd w:id="3158"/>
      <w:bookmarkEnd w:id="3159"/>
      <w:bookmarkEnd w:id="3160"/>
      <w:bookmarkEnd w:id="3161"/>
      <w:bookmarkEnd w:id="3162"/>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163" w:name="_CR5_16_4_8"/>
      <w:bookmarkStart w:id="3164" w:name="_Toc20149960"/>
      <w:bookmarkStart w:id="3165" w:name="_Toc27846759"/>
      <w:bookmarkStart w:id="3166" w:name="_Toc36187890"/>
      <w:bookmarkStart w:id="3167" w:name="_Toc45183794"/>
      <w:bookmarkStart w:id="3168" w:name="_Toc47342636"/>
      <w:bookmarkStart w:id="3169" w:name="_Toc51769337"/>
      <w:bookmarkStart w:id="3170" w:name="_Toc185599881"/>
      <w:bookmarkEnd w:id="3163"/>
      <w:r w:rsidRPr="001B7C50">
        <w:t>5.16.4.8</w:t>
      </w:r>
      <w:r w:rsidRPr="001B7C50">
        <w:tab/>
        <w:t>IP Address Allocation</w:t>
      </w:r>
      <w:bookmarkEnd w:id="3164"/>
      <w:bookmarkEnd w:id="3165"/>
      <w:bookmarkEnd w:id="3166"/>
      <w:bookmarkEnd w:id="3167"/>
      <w:bookmarkEnd w:id="3168"/>
      <w:bookmarkEnd w:id="3169"/>
      <w:bookmarkEnd w:id="3170"/>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171" w:name="_CR5_16_4_9"/>
      <w:bookmarkStart w:id="3172" w:name="_Toc20149961"/>
      <w:bookmarkStart w:id="3173" w:name="_Toc27846760"/>
      <w:bookmarkStart w:id="3174" w:name="_Toc36187891"/>
      <w:bookmarkStart w:id="3175" w:name="_Toc45183795"/>
      <w:bookmarkStart w:id="3176" w:name="_Toc47342637"/>
      <w:bookmarkStart w:id="3177" w:name="_Toc51769338"/>
      <w:bookmarkStart w:id="3178" w:name="_Toc185599882"/>
      <w:bookmarkEnd w:id="3171"/>
      <w:r w:rsidRPr="001B7C50">
        <w:t>5.16.4.9</w:t>
      </w:r>
      <w:r w:rsidRPr="001B7C50">
        <w:tab/>
        <w:t>Handling of PDU Sessions for Emergency Services</w:t>
      </w:r>
      <w:bookmarkEnd w:id="3172"/>
      <w:bookmarkEnd w:id="3173"/>
      <w:bookmarkEnd w:id="3174"/>
      <w:bookmarkEnd w:id="3175"/>
      <w:bookmarkEnd w:id="3176"/>
      <w:bookmarkEnd w:id="3177"/>
      <w:bookmarkEnd w:id="3178"/>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179" w:name="_CR5_16_4_9a"/>
      <w:bookmarkStart w:id="3180" w:name="_Toc20149962"/>
      <w:bookmarkStart w:id="3181" w:name="_Toc27846761"/>
      <w:bookmarkStart w:id="3182" w:name="_Toc36187892"/>
      <w:bookmarkStart w:id="3183" w:name="_Toc45183796"/>
      <w:bookmarkStart w:id="3184" w:name="_Toc47342638"/>
      <w:bookmarkStart w:id="3185" w:name="_Toc51769339"/>
      <w:bookmarkStart w:id="3186" w:name="_Toc185599883"/>
      <w:bookmarkEnd w:id="3179"/>
      <w:r w:rsidRPr="001B7C50">
        <w:t>5.16.4.9a</w:t>
      </w:r>
      <w:r w:rsidRPr="001B7C50">
        <w:tab/>
        <w:t>Handling of PDU Sessions for normal services for Emergency Registered UEs</w:t>
      </w:r>
      <w:bookmarkEnd w:id="3180"/>
      <w:bookmarkEnd w:id="3181"/>
      <w:bookmarkEnd w:id="3182"/>
      <w:bookmarkEnd w:id="3183"/>
      <w:bookmarkEnd w:id="3184"/>
      <w:bookmarkEnd w:id="3185"/>
      <w:bookmarkEnd w:id="3186"/>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187" w:name="_CR5_16_4_10"/>
      <w:bookmarkStart w:id="3188" w:name="_Toc20149963"/>
      <w:bookmarkStart w:id="3189" w:name="_Toc27846762"/>
      <w:bookmarkStart w:id="3190" w:name="_Toc36187893"/>
      <w:bookmarkStart w:id="3191" w:name="_Toc45183797"/>
      <w:bookmarkStart w:id="3192" w:name="_Toc47342639"/>
      <w:bookmarkStart w:id="3193" w:name="_Toc51769340"/>
      <w:bookmarkStart w:id="3194" w:name="_Toc185599884"/>
      <w:bookmarkEnd w:id="3187"/>
      <w:r w:rsidRPr="001B7C50">
        <w:t>5.16.4.10</w:t>
      </w:r>
      <w:r w:rsidRPr="001B7C50">
        <w:tab/>
        <w:t>Support of eCall Only Mode</w:t>
      </w:r>
      <w:bookmarkEnd w:id="3188"/>
      <w:bookmarkEnd w:id="3189"/>
      <w:bookmarkEnd w:id="3190"/>
      <w:bookmarkEnd w:id="3191"/>
      <w:bookmarkEnd w:id="3192"/>
      <w:bookmarkEnd w:id="3193"/>
      <w:bookmarkEnd w:id="3194"/>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195" w:name="_CR5_16_4_11"/>
      <w:bookmarkStart w:id="3196" w:name="_Toc20149964"/>
      <w:bookmarkStart w:id="3197" w:name="_Toc27846763"/>
      <w:bookmarkStart w:id="3198" w:name="_Toc36187894"/>
      <w:bookmarkStart w:id="3199" w:name="_Toc45183798"/>
      <w:bookmarkStart w:id="3200" w:name="_Toc47342640"/>
      <w:bookmarkStart w:id="3201" w:name="_Toc51769341"/>
      <w:bookmarkStart w:id="3202" w:name="_Toc185599885"/>
      <w:bookmarkEnd w:id="3195"/>
      <w:r w:rsidRPr="001B7C50">
        <w:t>5.16.4.11</w:t>
      </w:r>
      <w:r w:rsidRPr="001B7C50">
        <w:tab/>
        <w:t>Emergency Services Fallback</w:t>
      </w:r>
      <w:bookmarkEnd w:id="3196"/>
      <w:bookmarkEnd w:id="3197"/>
      <w:bookmarkEnd w:id="3198"/>
      <w:bookmarkEnd w:id="3199"/>
      <w:bookmarkEnd w:id="3200"/>
      <w:bookmarkEnd w:id="3201"/>
      <w:bookmarkEnd w:id="3202"/>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203"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204" w:name="_Toc27846764"/>
      <w:bookmarkStart w:id="3205" w:name="_Toc36187895"/>
      <w:bookmarkStart w:id="3206" w:name="_Toc45183799"/>
      <w:bookmarkStart w:id="3207" w:name="_Toc47342641"/>
      <w:bookmarkStart w:id="3208"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209" w:name="_CR5_16_5"/>
      <w:bookmarkStart w:id="3210" w:name="_Toc185599886"/>
      <w:bookmarkEnd w:id="3209"/>
      <w:r w:rsidRPr="001B7C50">
        <w:t>5.16.5</w:t>
      </w:r>
      <w:r w:rsidRPr="001B7C50">
        <w:tab/>
        <w:t>Multimedia Priority Services</w:t>
      </w:r>
      <w:bookmarkEnd w:id="3203"/>
      <w:bookmarkEnd w:id="3204"/>
      <w:bookmarkEnd w:id="3205"/>
      <w:bookmarkEnd w:id="3206"/>
      <w:bookmarkEnd w:id="3207"/>
      <w:bookmarkEnd w:id="3208"/>
      <w:bookmarkEnd w:id="3210"/>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C6867F7" w:rsidR="00D40151" w:rsidRPr="001B7C50" w:rsidRDefault="00D40151" w:rsidP="00D40151">
      <w:r w:rsidRPr="001B7C50">
        <w:t>MPS is based on the ability to invoke, modify, maintain and release sessions with priority</w:t>
      </w:r>
      <w:r w:rsidR="00472CD7">
        <w:t xml:space="preserve"> and</w:t>
      </w:r>
      <w:r w:rsidRPr="001B7C50">
        <w:t xml:space="preserve"> deliver the priority media packets under network congestion conditions. MPS is supported in a roaming environment when roaming agreements are in place and where regulatory requirements apply.</w:t>
      </w:r>
    </w:p>
    <w:p w14:paraId="0668BEF1" w14:textId="3D1A596D" w:rsidR="00D40151" w:rsidRPr="001B7C50" w:rsidRDefault="00D40151" w:rsidP="00D40151">
      <w:pPr>
        <w:pStyle w:val="NO"/>
      </w:pPr>
      <w:r w:rsidRPr="001B7C50">
        <w:t>NOTE</w:t>
      </w:r>
      <w:r w:rsidR="00060FE0">
        <w:t> </w:t>
      </w:r>
      <w:r w:rsidRPr="001B7C50">
        <w:t>1:</w:t>
      </w:r>
      <w:r w:rsidRPr="001B7C50">
        <w:tab/>
        <w:t>If a session terminates on a server in the Internet (e.g. web-based service), then the remote end and the Internet transport are out of scope for this specification.</w:t>
      </w:r>
    </w:p>
    <w:p w14:paraId="2857FCA8" w14:textId="1B70E6ED" w:rsidR="00511811" w:rsidRDefault="00511811" w:rsidP="00D40151">
      <w:r>
        <w:t>MPS is supported for Service Users using UEs connecting via 3GPP access. MPS is also supported for Service Users using UEs that</w:t>
      </w:r>
      <w:r w:rsidR="00060FE0">
        <w:t xml:space="preserve"> connect</w:t>
      </w:r>
      <w:r>
        <w:t xml:space="preserve"> via Trusted or Untrusted non-3GPP access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5557D54F"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w:t>
      </w:r>
      <w:r w:rsidR="00060FE0">
        <w:t xml:space="preserve"> Trusted or Untrusted</w:t>
      </w:r>
      <w:r w:rsidR="00511811">
        <w:t xml:space="preserve">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7E6A6658" w14:textId="635CFF08" w:rsidR="00060FE0" w:rsidRDefault="00060FE0" w:rsidP="00745A3E">
      <w:r>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Default="00511811" w:rsidP="00D40151">
      <w:pPr>
        <w:pStyle w:val="NO"/>
      </w:pPr>
      <w:r>
        <w:t>NOTE 2:</w:t>
      </w:r>
      <w:r>
        <w:tab/>
        <w:t>The same MPS subscription in the UDM and/or on the USIM is used for priority treatment of 3GPP procedures when the access is</w:t>
      </w:r>
      <w:r w:rsidR="00060FE0">
        <w:t xml:space="preserve"> Trusted or Untrusted non-3GPP</w:t>
      </w:r>
      <w:r>
        <w:t>.</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026D289D"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w:t>
      </w:r>
      <w:r w:rsidR="00472CD7">
        <w:t xml:space="preserve"> and</w:t>
      </w:r>
      <w:r w:rsidRPr="001B7C50">
        <w:t xml:space="preserve">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2B33AF05" w:rsidR="00D40151" w:rsidRPr="001B7C50" w:rsidRDefault="00D40151" w:rsidP="00D40151">
      <w:r w:rsidRPr="001B7C50">
        <w:t>Priority treatment for MPS includes priority message handling, including priority treatment during authentication, security</w:t>
      </w:r>
      <w:r w:rsidR="00472CD7">
        <w:t xml:space="preserve"> and</w:t>
      </w:r>
      <w:r w:rsidRPr="001B7C50">
        <w:t xml:space="preserve">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A58F3B0" w:rsidR="00D40151" w:rsidRPr="001B7C50" w:rsidRDefault="00D40151" w:rsidP="00D40151">
      <w:r w:rsidRPr="001B7C50">
        <w:t>MPS priority mechanisms can be classified as subscription-related, invocation-related</w:t>
      </w:r>
      <w:r w:rsidR="00472CD7">
        <w:t xml:space="preserve"> and</w:t>
      </w:r>
      <w:r w:rsidRPr="001B7C50">
        <w:t xml:space="preserve">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w:t>
      </w:r>
      <w:r w:rsidR="00472CD7">
        <w:t xml:space="preserve"> and</w:t>
      </w:r>
      <w:r w:rsidRPr="001B7C50">
        <w:t xml:space="preserve">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211" w:name="_Toc20149966"/>
      <w:bookmarkStart w:id="3212" w:name="_Toc27846765"/>
      <w:bookmarkStart w:id="3213" w:name="_Toc36187896"/>
      <w:bookmarkStart w:id="3214" w:name="_Toc45183800"/>
      <w:bookmarkStart w:id="3215" w:name="_Toc47342642"/>
      <w:bookmarkStart w:id="3216" w:name="_Toc51769343"/>
      <w:r w:rsidRPr="001B7C50">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1B7C50" w:rsidRDefault="00D40151" w:rsidP="00D40151">
      <w:pPr>
        <w:pStyle w:val="Heading3"/>
      </w:pPr>
      <w:bookmarkStart w:id="3217" w:name="_CR5_16_6"/>
      <w:bookmarkStart w:id="3218" w:name="_Toc185599887"/>
      <w:bookmarkEnd w:id="3217"/>
      <w:r w:rsidRPr="001B7C50">
        <w:t>5.16.6</w:t>
      </w:r>
      <w:r w:rsidRPr="001B7C50">
        <w:tab/>
        <w:t>Mission Critical Services</w:t>
      </w:r>
      <w:bookmarkEnd w:id="3211"/>
      <w:bookmarkEnd w:id="3212"/>
      <w:bookmarkEnd w:id="3213"/>
      <w:bookmarkEnd w:id="3214"/>
      <w:bookmarkEnd w:id="3215"/>
      <w:bookmarkEnd w:id="3216"/>
      <w:bookmarkEnd w:id="3218"/>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51F2EDA7" w:rsidR="00D40151" w:rsidRPr="001B7C50" w:rsidRDefault="00D40151" w:rsidP="00D40151">
      <w:r w:rsidRPr="001B7C50">
        <w:t>MCX Services are based on the ability to invoke, modify, maintain and release sessions with priority</w:t>
      </w:r>
      <w:r w:rsidR="00472CD7">
        <w:t xml:space="preserve"> and</w:t>
      </w:r>
      <w:r w:rsidRPr="001B7C50">
        <w:t xml:space="preserve">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w:t>
      </w:r>
      <w:r w:rsidR="00472CD7">
        <w:t xml:space="preserve"> and</w:t>
      </w:r>
      <w:r w:rsidRPr="001B7C50">
        <w:t xml:space="preserve">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09D37349" w14:textId="4304D683" w:rsidR="00FE24CE" w:rsidRDefault="00FE24CE" w:rsidP="00FA7D5B">
      <w:pPr>
        <w:pStyle w:val="NO"/>
      </w:pPr>
      <w:r>
        <w:t>NOTE 1:</w:t>
      </w:r>
      <w:r>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Default="00FE24CE" w:rsidP="00FA7D5B">
      <w:pPr>
        <w:pStyle w:val="NO"/>
      </w:pPr>
      <w:r>
        <w:t>NOTE 2:</w:t>
      </w:r>
      <w:r>
        <w:tab/>
        <w:t>For support of Mission Critical Services that require low latency and zero packet loss when using MBS, see TS 23.247 [121].</w:t>
      </w:r>
    </w:p>
    <w:p w14:paraId="41E4DE1A" w14:textId="1E6CB8A5" w:rsidR="00D40151" w:rsidRPr="001B7C50" w:rsidRDefault="00D40151" w:rsidP="00D40151">
      <w:r w:rsidRPr="001B7C50">
        <w:t>MCX Services leverage the foundation of the 5G QoS Model as defined in clause 5.7</w:t>
      </w:r>
      <w:r w:rsidR="00472CD7">
        <w:t xml:space="preserve"> and</w:t>
      </w:r>
      <w:r w:rsidRPr="001B7C50">
        <w:t xml:space="preserve">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93F7BB0" w:rsidR="00D40151" w:rsidRPr="001B7C50" w:rsidRDefault="00D40151" w:rsidP="00D40151">
      <w:r w:rsidRPr="001B7C50">
        <w:t>Priority treatment for MCX Service includes priority message handling, including priority treatment during authentication, security</w:t>
      </w:r>
      <w:r w:rsidR="00472CD7">
        <w:t xml:space="preserve"> and</w:t>
      </w:r>
      <w:r w:rsidRPr="001B7C50">
        <w:t xml:space="preserve">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4AB11DF8" w:rsidR="00D40151" w:rsidRPr="001B7C50" w:rsidRDefault="00D40151" w:rsidP="00D40151">
      <w:pPr>
        <w:pStyle w:val="NO"/>
      </w:pPr>
      <w:r w:rsidRPr="001B7C50">
        <w:t>NOTE</w:t>
      </w:r>
      <w:r w:rsidR="00FE24CE">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219" w:name="_CR5_17"/>
      <w:bookmarkStart w:id="3220" w:name="_Toc20149967"/>
      <w:bookmarkStart w:id="3221" w:name="_Toc27846766"/>
      <w:bookmarkStart w:id="3222" w:name="_Toc36187897"/>
      <w:bookmarkStart w:id="3223" w:name="_Toc45183801"/>
      <w:bookmarkStart w:id="3224" w:name="_Toc47342643"/>
      <w:bookmarkStart w:id="3225" w:name="_Toc51769344"/>
      <w:bookmarkStart w:id="3226" w:name="_Toc185599888"/>
      <w:bookmarkEnd w:id="3219"/>
      <w:r w:rsidRPr="001B7C50">
        <w:t>5.17</w:t>
      </w:r>
      <w:r w:rsidRPr="001B7C50">
        <w:tab/>
        <w:t>Interworking and Migration</w:t>
      </w:r>
      <w:bookmarkEnd w:id="3220"/>
      <w:bookmarkEnd w:id="3221"/>
      <w:bookmarkEnd w:id="3222"/>
      <w:bookmarkEnd w:id="3223"/>
      <w:bookmarkEnd w:id="3224"/>
      <w:bookmarkEnd w:id="3225"/>
      <w:bookmarkEnd w:id="3226"/>
    </w:p>
    <w:p w14:paraId="1051DB79" w14:textId="77777777" w:rsidR="00D40151" w:rsidRPr="001B7C50" w:rsidRDefault="00D40151" w:rsidP="00D40151">
      <w:pPr>
        <w:pStyle w:val="Heading3"/>
      </w:pPr>
      <w:bookmarkStart w:id="3227" w:name="_CR5_17_1"/>
      <w:bookmarkStart w:id="3228" w:name="_Toc20149968"/>
      <w:bookmarkStart w:id="3229" w:name="_Toc27846767"/>
      <w:bookmarkStart w:id="3230" w:name="_Toc36187898"/>
      <w:bookmarkStart w:id="3231" w:name="_Toc45183802"/>
      <w:bookmarkStart w:id="3232" w:name="_Toc47342644"/>
      <w:bookmarkStart w:id="3233" w:name="_Toc51769345"/>
      <w:bookmarkStart w:id="3234" w:name="_Toc185599889"/>
      <w:bookmarkEnd w:id="3227"/>
      <w:r w:rsidRPr="001B7C50">
        <w:t>5.17.1</w:t>
      </w:r>
      <w:r w:rsidRPr="001B7C50">
        <w:tab/>
        <w:t>Support for Migration from EPC to 5GC</w:t>
      </w:r>
      <w:bookmarkEnd w:id="3228"/>
      <w:bookmarkEnd w:id="3229"/>
      <w:bookmarkEnd w:id="3230"/>
      <w:bookmarkEnd w:id="3231"/>
      <w:bookmarkEnd w:id="3232"/>
      <w:bookmarkEnd w:id="3233"/>
      <w:bookmarkEnd w:id="3234"/>
    </w:p>
    <w:p w14:paraId="2F5D79F0" w14:textId="77777777" w:rsidR="00D40151" w:rsidRPr="001B7C50" w:rsidRDefault="00D40151" w:rsidP="00D40151">
      <w:pPr>
        <w:pStyle w:val="Heading4"/>
      </w:pPr>
      <w:bookmarkStart w:id="3235" w:name="_CR5_17_1_1"/>
      <w:bookmarkStart w:id="3236" w:name="_Toc20149969"/>
      <w:bookmarkStart w:id="3237" w:name="_Toc27846768"/>
      <w:bookmarkStart w:id="3238" w:name="_Toc36187899"/>
      <w:bookmarkStart w:id="3239" w:name="_Toc45183803"/>
      <w:bookmarkStart w:id="3240" w:name="_Toc47342645"/>
      <w:bookmarkStart w:id="3241" w:name="_Toc51769346"/>
      <w:bookmarkStart w:id="3242" w:name="_Toc185599890"/>
      <w:bookmarkEnd w:id="3235"/>
      <w:r w:rsidRPr="001B7C50">
        <w:t>5.17.1.1</w:t>
      </w:r>
      <w:r w:rsidRPr="001B7C50">
        <w:tab/>
        <w:t>General</w:t>
      </w:r>
      <w:bookmarkEnd w:id="3236"/>
      <w:bookmarkEnd w:id="3237"/>
      <w:bookmarkEnd w:id="3238"/>
      <w:bookmarkEnd w:id="3239"/>
      <w:bookmarkEnd w:id="3240"/>
      <w:bookmarkEnd w:id="3241"/>
      <w:bookmarkEnd w:id="3242"/>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243" w:name="_MON_1564321816"/>
    <w:bookmarkStart w:id="3244" w:name="_MON_1546945334"/>
    <w:bookmarkStart w:id="3245" w:name="_MON_1541923653"/>
    <w:bookmarkStart w:id="3246" w:name="_MON_1403814463"/>
    <w:bookmarkEnd w:id="3243"/>
    <w:bookmarkEnd w:id="3244"/>
    <w:bookmarkEnd w:id="3245"/>
    <w:bookmarkEnd w:id="3246"/>
    <w:bookmarkStart w:id="3247" w:name="_MON_1403814472"/>
    <w:bookmarkEnd w:id="3247"/>
    <w:p w14:paraId="4B7A737D" w14:textId="77777777" w:rsidR="00D40151" w:rsidRPr="001B7C50" w:rsidRDefault="00D40151" w:rsidP="00D40151">
      <w:pPr>
        <w:pStyle w:val="TH"/>
      </w:pPr>
      <w:r w:rsidRPr="001B7C50">
        <w:object w:dxaOrig="8757" w:dyaOrig="4480" w14:anchorId="68750349">
          <v:shape id="_x0000_i1096" type="#_x0000_t75" style="width:437.65pt;height:224.15pt" o:ole="">
            <v:imagedata r:id="rId151" o:title=""/>
          </v:shape>
          <o:OLEObject Type="Embed" ProgID="Word.Picture.8" ShapeID="_x0000_i1096" DrawAspect="Content" ObjectID="_1803740998" r:id="rId152"/>
        </w:object>
      </w:r>
    </w:p>
    <w:p w14:paraId="33AD6850" w14:textId="77777777" w:rsidR="00D40151" w:rsidRPr="001B7C50" w:rsidRDefault="00D40151" w:rsidP="00D40151">
      <w:pPr>
        <w:pStyle w:val="TF"/>
      </w:pPr>
      <w:bookmarkStart w:id="3248" w:name="_CRFigure5_17_1_11"/>
      <w:r w:rsidRPr="001B7C50">
        <w:t xml:space="preserve">Figure </w:t>
      </w:r>
      <w:bookmarkEnd w:id="3248"/>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0CEE75D5" w:rsidR="00D40151" w:rsidRPr="001B7C50" w:rsidRDefault="00D40151" w:rsidP="00D40151">
      <w:r w:rsidRPr="001B7C50">
        <w:t>In order to support different UEs with different capabilities in the same network, i.e. both UEs that are capable of only EPC NAS (possibly including EPC based Dual Connectivity with</w:t>
      </w:r>
      <w:r w:rsidR="004001F9">
        <w:t xml:space="preserve"> NR as</w:t>
      </w:r>
      <w:r w:rsidRPr="001B7C50">
        <w:t xml:space="preserve"> secondary</w:t>
      </w:r>
      <w:r w:rsidR="004001F9">
        <w:t xml:space="preserve"> RAT</w:t>
      </w:r>
      <w:r w:rsidRPr="001B7C50">
        <w:t>)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249" w:name="_CR5_17_1_2"/>
      <w:bookmarkStart w:id="3250" w:name="_Toc20149970"/>
      <w:bookmarkStart w:id="3251" w:name="_Toc27846769"/>
      <w:bookmarkStart w:id="3252" w:name="_Toc36187900"/>
      <w:bookmarkStart w:id="3253" w:name="_Toc45183804"/>
      <w:bookmarkStart w:id="3254" w:name="_Toc47342646"/>
      <w:bookmarkStart w:id="3255" w:name="_Toc51769347"/>
      <w:bookmarkStart w:id="3256" w:name="_Toc185599891"/>
      <w:bookmarkEnd w:id="3249"/>
      <w:r w:rsidRPr="001B7C50">
        <w:t>5.17.1.2</w:t>
      </w:r>
      <w:r w:rsidRPr="001B7C50">
        <w:tab/>
        <w:t>User Plane management to support interworking with EPS</w:t>
      </w:r>
      <w:bookmarkEnd w:id="3250"/>
      <w:bookmarkEnd w:id="3251"/>
      <w:bookmarkEnd w:id="3252"/>
      <w:bookmarkEnd w:id="3253"/>
      <w:bookmarkEnd w:id="3254"/>
      <w:bookmarkEnd w:id="3255"/>
      <w:bookmarkEnd w:id="3256"/>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257" w:name="_CR5_17_1_3"/>
      <w:bookmarkStart w:id="3258" w:name="_Toc185599892"/>
      <w:bookmarkStart w:id="3259" w:name="_Toc20149971"/>
      <w:bookmarkStart w:id="3260" w:name="_Toc27846770"/>
      <w:bookmarkStart w:id="3261" w:name="_Toc36187901"/>
      <w:bookmarkStart w:id="3262" w:name="_Toc45183805"/>
      <w:bookmarkStart w:id="3263" w:name="_Toc47342647"/>
      <w:bookmarkStart w:id="3264" w:name="_Toc51769348"/>
      <w:bookmarkEnd w:id="3257"/>
      <w:r w:rsidRPr="001B7C50">
        <w:t>5.17.1.3</w:t>
      </w:r>
      <w:r w:rsidRPr="001B7C50">
        <w:tab/>
        <w:t>QoS handling for home routed roaming</w:t>
      </w:r>
      <w:bookmarkEnd w:id="3258"/>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265" w:name="_CR5_17_2"/>
      <w:bookmarkStart w:id="3266" w:name="_Toc185599893"/>
      <w:bookmarkEnd w:id="3265"/>
      <w:r w:rsidRPr="001B7C50">
        <w:t>5.17.2</w:t>
      </w:r>
      <w:r w:rsidRPr="001B7C50">
        <w:tab/>
        <w:t>Interworking with EPC</w:t>
      </w:r>
      <w:bookmarkEnd w:id="3259"/>
      <w:bookmarkEnd w:id="3260"/>
      <w:bookmarkEnd w:id="3261"/>
      <w:bookmarkEnd w:id="3262"/>
      <w:bookmarkEnd w:id="3263"/>
      <w:bookmarkEnd w:id="3264"/>
      <w:bookmarkEnd w:id="3266"/>
    </w:p>
    <w:p w14:paraId="5E46224B" w14:textId="77777777" w:rsidR="00D40151" w:rsidRPr="001B7C50" w:rsidRDefault="00D40151" w:rsidP="00D40151">
      <w:pPr>
        <w:pStyle w:val="Heading4"/>
      </w:pPr>
      <w:bookmarkStart w:id="3267" w:name="_CR5_17_2_1"/>
      <w:bookmarkStart w:id="3268" w:name="_Toc20149972"/>
      <w:bookmarkStart w:id="3269" w:name="_Toc27846771"/>
      <w:bookmarkStart w:id="3270" w:name="_Toc36187902"/>
      <w:bookmarkStart w:id="3271" w:name="_Toc45183806"/>
      <w:bookmarkStart w:id="3272" w:name="_Toc47342648"/>
      <w:bookmarkStart w:id="3273" w:name="_Toc51769349"/>
      <w:bookmarkStart w:id="3274" w:name="_Toc185599894"/>
      <w:bookmarkEnd w:id="3267"/>
      <w:r w:rsidRPr="001B7C50">
        <w:t>5.17.2.1</w:t>
      </w:r>
      <w:r w:rsidRPr="001B7C50">
        <w:tab/>
        <w:t>General</w:t>
      </w:r>
      <w:bookmarkEnd w:id="3268"/>
      <w:bookmarkEnd w:id="3269"/>
      <w:bookmarkEnd w:id="3270"/>
      <w:bookmarkEnd w:id="3271"/>
      <w:bookmarkEnd w:id="3272"/>
      <w:bookmarkEnd w:id="3273"/>
      <w:bookmarkEnd w:id="3274"/>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7D47EA55" w:rsidR="00D40151" w:rsidRPr="001B7C50" w:rsidRDefault="00D40151" w:rsidP="00D40151">
      <w:pPr>
        <w:rPr>
          <w:lang w:eastAsia="zh-CN"/>
        </w:rPr>
      </w:pPr>
      <w:r w:rsidRPr="001B7C50">
        <w:rPr>
          <w:lang w:eastAsia="zh-CN"/>
        </w:rPr>
        <w:t>If the EPC supports "Ethernet" PDU Session Type</w:t>
      </w:r>
      <w:r w:rsidR="00472CD7">
        <w:rPr>
          <w:lang w:eastAsia="zh-CN"/>
        </w:rPr>
        <w:t xml:space="preserve"> and</w:t>
      </w:r>
      <w:r w:rsidRPr="001B7C50">
        <w:rPr>
          <w:lang w:eastAsia="zh-CN"/>
        </w:rPr>
        <w:t xml:space="preserve">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w:t>
      </w:r>
      <w:r w:rsidR="00472CD7">
        <w:rPr>
          <w:lang w:eastAsia="zh-CN"/>
        </w:rPr>
        <w:t xml:space="preserve"> and</w:t>
      </w:r>
      <w:r w:rsidRPr="001B7C50">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275"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B3709FA"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w:t>
      </w:r>
      <w:r w:rsidR="00472CD7">
        <w:rPr>
          <w:lang w:eastAsia="zh-CN"/>
        </w:rPr>
        <w:t xml:space="preserve"> and</w:t>
      </w:r>
      <w:r w:rsidRPr="001B7C50">
        <w:rPr>
          <w:lang w:eastAsia="zh-CN"/>
        </w:rPr>
        <w:t xml:space="preserve">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w:t>
      </w:r>
      <w:r w:rsidR="00472CD7">
        <w:rPr>
          <w:lang w:eastAsia="zh-CN"/>
        </w:rPr>
        <w:t xml:space="preserve"> and</w:t>
      </w:r>
      <w:r w:rsidRPr="001B7C50">
        <w:rPr>
          <w:lang w:eastAsia="zh-CN"/>
        </w:rPr>
        <w:t xml:space="preserve">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276" w:name="_Toc27846772"/>
      <w:bookmarkStart w:id="3277" w:name="_Toc36187903"/>
      <w:bookmarkStart w:id="3278" w:name="_Toc45183807"/>
      <w:bookmarkStart w:id="3279" w:name="_Toc47342649"/>
      <w:bookmarkStart w:id="3280"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281" w:name="_CR5_17_2_2"/>
      <w:bookmarkStart w:id="3282" w:name="_Toc185599895"/>
      <w:bookmarkEnd w:id="3281"/>
      <w:r w:rsidRPr="001B7C50">
        <w:rPr>
          <w:lang w:eastAsia="zh-CN"/>
        </w:rPr>
        <w:t>5.17.2.2</w:t>
      </w:r>
      <w:r w:rsidRPr="001B7C50">
        <w:rPr>
          <w:lang w:eastAsia="zh-CN"/>
        </w:rPr>
        <w:tab/>
        <w:t>Interworking Procedures with N26 interface</w:t>
      </w:r>
      <w:bookmarkEnd w:id="3275"/>
      <w:bookmarkEnd w:id="3276"/>
      <w:bookmarkEnd w:id="3277"/>
      <w:bookmarkEnd w:id="3278"/>
      <w:bookmarkEnd w:id="3279"/>
      <w:bookmarkEnd w:id="3280"/>
      <w:bookmarkEnd w:id="3282"/>
    </w:p>
    <w:p w14:paraId="68949921" w14:textId="77777777" w:rsidR="00D40151" w:rsidRPr="001B7C50" w:rsidRDefault="00D40151" w:rsidP="00D40151">
      <w:pPr>
        <w:pStyle w:val="Heading5"/>
        <w:rPr>
          <w:lang w:eastAsia="zh-CN"/>
        </w:rPr>
      </w:pPr>
      <w:bookmarkStart w:id="3283" w:name="_CR5_17_2_2_1"/>
      <w:bookmarkStart w:id="3284" w:name="_Toc20149974"/>
      <w:bookmarkStart w:id="3285" w:name="_Toc27846773"/>
      <w:bookmarkStart w:id="3286" w:name="_Toc36187904"/>
      <w:bookmarkStart w:id="3287" w:name="_Toc45183808"/>
      <w:bookmarkStart w:id="3288" w:name="_Toc47342650"/>
      <w:bookmarkStart w:id="3289" w:name="_Toc51769351"/>
      <w:bookmarkStart w:id="3290" w:name="_Toc185599896"/>
      <w:bookmarkEnd w:id="3283"/>
      <w:r w:rsidRPr="001B7C50">
        <w:rPr>
          <w:lang w:eastAsia="zh-CN"/>
        </w:rPr>
        <w:t>5.17.2.2.1</w:t>
      </w:r>
      <w:r w:rsidRPr="001B7C50">
        <w:rPr>
          <w:lang w:eastAsia="zh-CN"/>
        </w:rPr>
        <w:tab/>
        <w:t>General</w:t>
      </w:r>
      <w:bookmarkEnd w:id="3284"/>
      <w:bookmarkEnd w:id="3285"/>
      <w:bookmarkEnd w:id="3286"/>
      <w:bookmarkEnd w:id="3287"/>
      <w:bookmarkEnd w:id="3288"/>
      <w:bookmarkEnd w:id="3289"/>
      <w:bookmarkEnd w:id="3290"/>
    </w:p>
    <w:p w14:paraId="67811D3F" w14:textId="4D45F2FE" w:rsidR="00BE0437" w:rsidRPr="001B7C50" w:rsidRDefault="00BE0437" w:rsidP="00BE0437">
      <w:pPr>
        <w:pStyle w:val="NO"/>
        <w:rPr>
          <w:lang w:eastAsia="zh-CN"/>
        </w:rPr>
      </w:pPr>
      <w:r w:rsidRPr="001B7C50">
        <w:rPr>
          <w:rFonts w:eastAsia="DengXian"/>
        </w:rPr>
        <w:t>NOTE 1:</w:t>
      </w:r>
      <w:r w:rsidRPr="001B7C50">
        <w:rPr>
          <w:rFonts w:eastAsia="DengXian"/>
        </w:rPr>
        <w:tab/>
      </w:r>
      <w:r>
        <w:rPr>
          <w:rFonts w:eastAsia="DengXian"/>
        </w:rPr>
        <w:t>Additional network slicing and Interworking with EPS with N26 aspects are specified in clause 5.15.7.</w:t>
      </w:r>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27B3B18F" w14:textId="588DA808" w:rsidR="00153C7D" w:rsidRPr="001B7C50" w:rsidRDefault="00153C7D" w:rsidP="00153C7D">
      <w:pPr>
        <w:pStyle w:val="NO"/>
        <w:rPr>
          <w:lang w:eastAsia="zh-CN"/>
        </w:rPr>
      </w:pPr>
      <w:r w:rsidRPr="001B7C50">
        <w:rPr>
          <w:rFonts w:eastAsia="DengXian"/>
        </w:rPr>
        <w:t>NOTE </w:t>
      </w:r>
      <w:r>
        <w:rPr>
          <w:rFonts w:eastAsia="DengXian"/>
        </w:rPr>
        <w:t>2</w:t>
      </w:r>
      <w:r w:rsidRPr="001B7C50">
        <w:rPr>
          <w:rFonts w:eastAsia="DengXian"/>
        </w:rPr>
        <w:t>:</w:t>
      </w:r>
      <w:r w:rsidRPr="001B7C50">
        <w:rPr>
          <w:rFonts w:eastAsia="DengXian"/>
        </w:rPr>
        <w:tab/>
      </w:r>
      <w:r>
        <w:rPr>
          <w:rFonts w:eastAsia="DengXian"/>
        </w:rPr>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1B7C50" w:rsidRDefault="00D40151" w:rsidP="00D40151">
      <w:pPr>
        <w:pStyle w:val="NO"/>
        <w:rPr>
          <w:lang w:eastAsia="zh-CN"/>
        </w:rPr>
      </w:pPr>
      <w:r w:rsidRPr="001B7C50">
        <w:rPr>
          <w:rFonts w:eastAsia="DengXian"/>
        </w:rPr>
        <w:t>NOTE </w:t>
      </w:r>
      <w:r w:rsidR="00BE0437">
        <w:rPr>
          <w:rFonts w:eastAsia="DengXian"/>
        </w:rPr>
        <w:t>2</w:t>
      </w:r>
      <w:r w:rsidRPr="001B7C50">
        <w:rPr>
          <w:rFonts w:eastAsia="DengXian"/>
        </w:rPr>
        <w:t>:</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D980A02" w:rsidR="00D40151" w:rsidRPr="001B7C50" w:rsidRDefault="00D40151" w:rsidP="00D40151">
      <w:pPr>
        <w:rPr>
          <w:lang w:eastAsia="zh-CN"/>
        </w:rPr>
      </w:pPr>
      <w:bookmarkStart w:id="3291"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w:t>
      </w:r>
      <w:r w:rsidR="00472CD7">
        <w:rPr>
          <w:lang w:eastAsia="zh-CN"/>
        </w:rPr>
        <w:t xml:space="preserve"> and</w:t>
      </w:r>
      <w:r w:rsidRPr="001B7C50">
        <w:rPr>
          <w:lang w:eastAsia="zh-CN"/>
        </w:rPr>
        <w:t xml:space="preserve">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1B6E83D5" w:rsidR="00D40151" w:rsidRPr="001B7C50" w:rsidRDefault="00D40151" w:rsidP="00D40151">
      <w:pPr>
        <w:pStyle w:val="NO"/>
        <w:rPr>
          <w:lang w:eastAsia="zh-CN"/>
        </w:rPr>
      </w:pPr>
      <w:bookmarkStart w:id="3292" w:name="_Toc27846774"/>
      <w:r w:rsidRPr="001B7C50">
        <w:rPr>
          <w:lang w:eastAsia="zh-CN"/>
        </w:rPr>
        <w:t>NOTE </w:t>
      </w:r>
      <w:r w:rsidR="00BE0437">
        <w:rPr>
          <w:lang w:eastAsia="zh-CN"/>
        </w:rPr>
        <w:t>3</w:t>
      </w:r>
      <w:r w:rsidRPr="001B7C50">
        <w:rPr>
          <w:lang w:eastAsia="zh-CN"/>
        </w:rPr>
        <w:t>:</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4D861017" w:rsidR="001F5968" w:rsidRDefault="001F5968" w:rsidP="001F5968">
      <w:pPr>
        <w:rPr>
          <w:lang w:eastAsia="zh-CN"/>
        </w:rPr>
      </w:pPr>
      <w:bookmarkStart w:id="3293" w:name="_Toc36187905"/>
      <w:bookmarkStart w:id="3294" w:name="_Toc45183809"/>
      <w:bookmarkStart w:id="3295" w:name="_Toc47342651"/>
      <w:bookmarkStart w:id="3296"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w:t>
      </w:r>
      <w:r w:rsidR="00456BDF">
        <w:rPr>
          <w:lang w:eastAsia="zh-CN"/>
        </w:rPr>
        <w:t xml:space="preserve"> Index</w:t>
      </w:r>
      <w:r w:rsidR="00D51D1B">
        <w:rPr>
          <w:lang w:eastAsia="zh-CN"/>
        </w:rPr>
        <w:t xml:space="preserve"> in Use Validity Time by the PCF as specified in </w:t>
      </w:r>
      <w:r w:rsidR="00972E70">
        <w:rPr>
          <w:lang w:eastAsia="zh-CN"/>
        </w:rPr>
        <w:t>TS 23.503 [</w:t>
      </w:r>
      <w:r w:rsidR="00D51D1B">
        <w:rPr>
          <w:lang w:eastAsia="zh-CN"/>
        </w:rPr>
        <w:t>45]</w:t>
      </w:r>
      <w:r>
        <w:rPr>
          <w:lang w:eastAsia="zh-CN"/>
        </w:rPr>
        <w:t>. If the AMF receives RFSP</w:t>
      </w:r>
      <w:r w:rsidR="00456BDF">
        <w:rPr>
          <w:lang w:eastAsia="zh-CN"/>
        </w:rPr>
        <w:t xml:space="preserve"> Index</w:t>
      </w:r>
      <w:r>
        <w:rPr>
          <w:lang w:eastAsia="zh-CN"/>
        </w:rPr>
        <w:t xml:space="preserve">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w:t>
      </w:r>
      <w:r w:rsidR="00456BDF">
        <w:rPr>
          <w:lang w:eastAsia="zh-CN"/>
        </w:rPr>
        <w:t xml:space="preserve"> Index</w:t>
      </w:r>
      <w:r>
        <w:rPr>
          <w:lang w:eastAsia="zh-CN"/>
        </w:rPr>
        <w:t xml:space="preserve">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3CB52BE7" w:rsidR="001F5968" w:rsidRDefault="001F5968" w:rsidP="00695DF1">
      <w:pPr>
        <w:pStyle w:val="NO"/>
        <w:rPr>
          <w:lang w:eastAsia="zh-CN"/>
        </w:rPr>
      </w:pPr>
      <w:r>
        <w:rPr>
          <w:lang w:eastAsia="zh-CN"/>
        </w:rPr>
        <w:t>NOTE </w:t>
      </w:r>
      <w:r w:rsidR="00BE0437">
        <w:rPr>
          <w:lang w:eastAsia="zh-CN"/>
        </w:rPr>
        <w:t>4</w:t>
      </w:r>
      <w:r>
        <w:rPr>
          <w:lang w:eastAsia="zh-CN"/>
        </w:rPr>
        <w:t>:</w:t>
      </w:r>
      <w:r>
        <w:rPr>
          <w:lang w:eastAsia="zh-CN"/>
        </w:rPr>
        <w:tab/>
        <w:t>The RFSP</w:t>
      </w:r>
      <w:r w:rsidR="00456BDF">
        <w:rPr>
          <w:lang w:eastAsia="zh-CN"/>
        </w:rPr>
        <w:t xml:space="preserve"> Index</w:t>
      </w:r>
      <w:r>
        <w:rPr>
          <w:lang w:eastAsia="zh-CN"/>
        </w:rPr>
        <w:t xml:space="preserve">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w:t>
      </w:r>
      <w:r w:rsidR="00472CD7">
        <w:rPr>
          <w:lang w:eastAsia="zh-CN"/>
        </w:rPr>
        <w:t xml:space="preserve"> and</w:t>
      </w:r>
      <w:r>
        <w:rPr>
          <w:lang w:eastAsia="zh-CN"/>
        </w:rPr>
        <w:t xml:space="preserve"> the EPS keeps sending the UE back to 5GS immediately based on the subscribed RFSP Index.</w:t>
      </w:r>
    </w:p>
    <w:p w14:paraId="71504BDD" w14:textId="0BAF511F" w:rsidR="00985055" w:rsidRDefault="00985055" w:rsidP="00985055">
      <w:pPr>
        <w:pStyle w:val="NO"/>
        <w:rPr>
          <w:lang w:eastAsia="zh-CN"/>
        </w:rPr>
      </w:pPr>
      <w:r>
        <w:rPr>
          <w:lang w:eastAsia="zh-CN"/>
        </w:rPr>
        <w:t>NOTE </w:t>
      </w:r>
      <w:r w:rsidR="00BE0437">
        <w:rPr>
          <w:lang w:eastAsia="zh-CN"/>
        </w:rPr>
        <w:t>5</w:t>
      </w:r>
      <w:r>
        <w:rPr>
          <w:lang w:eastAsia="zh-CN"/>
        </w:rPr>
        <w:t>:</w:t>
      </w:r>
      <w:r>
        <w:rPr>
          <w:lang w:eastAsia="zh-CN"/>
        </w:rPr>
        <w:tab/>
        <w:t>The RFSP</w:t>
      </w:r>
      <w:r w:rsidR="00456BDF">
        <w:rPr>
          <w:lang w:eastAsia="zh-CN"/>
        </w:rPr>
        <w:t xml:space="preserve"> Index</w:t>
      </w:r>
      <w:r>
        <w:rPr>
          <w:lang w:eastAsia="zh-CN"/>
        </w:rPr>
        <w:t xml:space="preserve"> in Use Validity Time applies only to EPS but not to 5GS, therefore in the case of mobility from EPS to 5GS, the RFSP</w:t>
      </w:r>
      <w:r w:rsidR="00456BDF">
        <w:rPr>
          <w:lang w:eastAsia="zh-CN"/>
        </w:rPr>
        <w:t xml:space="preserve"> Index</w:t>
      </w:r>
      <w:r>
        <w:rPr>
          <w:lang w:eastAsia="zh-CN"/>
        </w:rPr>
        <w:t xml:space="preserve"> in Use Validity Time if received from MME is ignored by the AMF.</w:t>
      </w:r>
    </w:p>
    <w:p w14:paraId="4368482A" w14:textId="0FF67956" w:rsidR="00D40151" w:rsidRPr="001B7C50" w:rsidRDefault="00D40151" w:rsidP="00D40151">
      <w:pPr>
        <w:pStyle w:val="Heading5"/>
        <w:rPr>
          <w:lang w:eastAsia="zh-CN"/>
        </w:rPr>
      </w:pPr>
      <w:bookmarkStart w:id="3297" w:name="_CR5_17_2_2_2"/>
      <w:bookmarkStart w:id="3298" w:name="_Toc185599897"/>
      <w:bookmarkEnd w:id="3297"/>
      <w:r w:rsidRPr="001B7C50">
        <w:rPr>
          <w:lang w:eastAsia="zh-CN"/>
        </w:rPr>
        <w:t>5.17.2.2.2</w:t>
      </w:r>
      <w:r w:rsidRPr="001B7C50">
        <w:rPr>
          <w:lang w:eastAsia="zh-CN"/>
        </w:rPr>
        <w:tab/>
        <w:t>Mobility for UEs in single-registration mode</w:t>
      </w:r>
      <w:bookmarkEnd w:id="3291"/>
      <w:bookmarkEnd w:id="3292"/>
      <w:bookmarkEnd w:id="3293"/>
      <w:bookmarkEnd w:id="3294"/>
      <w:bookmarkEnd w:id="3295"/>
      <w:bookmarkEnd w:id="3296"/>
      <w:bookmarkEnd w:id="3298"/>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299" w:name="_CR5_17_2_3"/>
      <w:bookmarkStart w:id="3300" w:name="_Toc20149976"/>
      <w:bookmarkStart w:id="3301" w:name="_Toc27846775"/>
      <w:bookmarkStart w:id="3302" w:name="_Toc36187906"/>
      <w:bookmarkStart w:id="3303" w:name="_Toc45183810"/>
      <w:bookmarkStart w:id="3304" w:name="_Toc47342652"/>
      <w:bookmarkStart w:id="3305" w:name="_Toc51769353"/>
      <w:bookmarkStart w:id="3306" w:name="_Toc185599898"/>
      <w:bookmarkEnd w:id="3299"/>
      <w:r w:rsidRPr="001B7C50">
        <w:rPr>
          <w:lang w:eastAsia="zh-CN"/>
        </w:rPr>
        <w:t>5.17.2.3</w:t>
      </w:r>
      <w:r w:rsidRPr="001B7C50">
        <w:rPr>
          <w:lang w:eastAsia="zh-CN"/>
        </w:rPr>
        <w:tab/>
        <w:t>Interworking Procedures without N26 interface</w:t>
      </w:r>
      <w:bookmarkEnd w:id="3300"/>
      <w:bookmarkEnd w:id="3301"/>
      <w:bookmarkEnd w:id="3302"/>
      <w:bookmarkEnd w:id="3303"/>
      <w:bookmarkEnd w:id="3304"/>
      <w:bookmarkEnd w:id="3305"/>
      <w:bookmarkEnd w:id="3306"/>
    </w:p>
    <w:p w14:paraId="04B1767B" w14:textId="77777777" w:rsidR="00D40151" w:rsidRPr="001B7C50" w:rsidRDefault="00D40151" w:rsidP="00D40151">
      <w:pPr>
        <w:pStyle w:val="Heading5"/>
        <w:rPr>
          <w:lang w:eastAsia="zh-CN"/>
        </w:rPr>
      </w:pPr>
      <w:bookmarkStart w:id="3307" w:name="_CR5_17_2_3_1"/>
      <w:bookmarkStart w:id="3308" w:name="_Toc20149977"/>
      <w:bookmarkStart w:id="3309" w:name="_Toc27846776"/>
      <w:bookmarkStart w:id="3310" w:name="_Toc36187907"/>
      <w:bookmarkStart w:id="3311" w:name="_Toc45183811"/>
      <w:bookmarkStart w:id="3312" w:name="_Toc47342653"/>
      <w:bookmarkStart w:id="3313" w:name="_Toc51769354"/>
      <w:bookmarkStart w:id="3314" w:name="_Toc185599899"/>
      <w:bookmarkEnd w:id="3307"/>
      <w:r w:rsidRPr="001B7C50">
        <w:rPr>
          <w:lang w:eastAsia="zh-CN"/>
        </w:rPr>
        <w:t>5.17.2.3.1</w:t>
      </w:r>
      <w:r w:rsidRPr="001B7C50">
        <w:rPr>
          <w:lang w:eastAsia="zh-CN"/>
        </w:rPr>
        <w:tab/>
        <w:t>General</w:t>
      </w:r>
      <w:bookmarkEnd w:id="3308"/>
      <w:bookmarkEnd w:id="3309"/>
      <w:bookmarkEnd w:id="3310"/>
      <w:bookmarkEnd w:id="3311"/>
      <w:bookmarkEnd w:id="3312"/>
      <w:bookmarkEnd w:id="3313"/>
      <w:bookmarkEnd w:id="3314"/>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315" w:name="_CR5_17_2_3_2"/>
      <w:bookmarkStart w:id="3316" w:name="_Toc20149978"/>
      <w:bookmarkStart w:id="3317" w:name="_Toc27846777"/>
      <w:bookmarkStart w:id="3318" w:name="_Toc36187908"/>
      <w:bookmarkStart w:id="3319" w:name="_Toc45183812"/>
      <w:bookmarkStart w:id="3320" w:name="_Toc47342654"/>
      <w:bookmarkStart w:id="3321" w:name="_Toc51769355"/>
      <w:bookmarkStart w:id="3322" w:name="_Toc185599900"/>
      <w:bookmarkEnd w:id="3315"/>
      <w:r w:rsidRPr="001B7C50">
        <w:rPr>
          <w:lang w:eastAsia="zh-CN"/>
        </w:rPr>
        <w:t>5.17.2.3.2</w:t>
      </w:r>
      <w:r w:rsidRPr="001B7C50">
        <w:rPr>
          <w:lang w:eastAsia="zh-CN"/>
        </w:rPr>
        <w:tab/>
        <w:t>Mobility for UEs in single-registration mode</w:t>
      </w:r>
      <w:bookmarkEnd w:id="3316"/>
      <w:bookmarkEnd w:id="3317"/>
      <w:bookmarkEnd w:id="3318"/>
      <w:bookmarkEnd w:id="3319"/>
      <w:bookmarkEnd w:id="3320"/>
      <w:bookmarkEnd w:id="3321"/>
      <w:bookmarkEnd w:id="3322"/>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323" w:name="_CR5_17_2_3_3"/>
      <w:bookmarkStart w:id="3324" w:name="_Toc20149979"/>
      <w:bookmarkStart w:id="3325" w:name="_Toc27846778"/>
      <w:bookmarkStart w:id="3326" w:name="_Toc36187909"/>
      <w:bookmarkStart w:id="3327" w:name="_Toc45183813"/>
      <w:bookmarkStart w:id="3328" w:name="_Toc47342655"/>
      <w:bookmarkStart w:id="3329" w:name="_Toc51769356"/>
      <w:bookmarkStart w:id="3330" w:name="_Toc185599901"/>
      <w:bookmarkEnd w:id="3323"/>
      <w:r w:rsidRPr="001B7C50">
        <w:rPr>
          <w:lang w:eastAsia="zh-CN"/>
        </w:rPr>
        <w:t>5.17.2.3.3</w:t>
      </w:r>
      <w:r w:rsidRPr="001B7C50">
        <w:rPr>
          <w:lang w:eastAsia="zh-CN"/>
        </w:rPr>
        <w:tab/>
        <w:t>Mobility for UEs in dual-registration mode</w:t>
      </w:r>
      <w:bookmarkEnd w:id="3324"/>
      <w:bookmarkEnd w:id="3325"/>
      <w:bookmarkEnd w:id="3326"/>
      <w:bookmarkEnd w:id="3327"/>
      <w:bookmarkEnd w:id="3328"/>
      <w:bookmarkEnd w:id="3329"/>
      <w:bookmarkEnd w:id="3330"/>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1B7C50" w:rsidRDefault="00893B12" w:rsidP="00893B12">
      <w:pPr>
        <w:pStyle w:val="NO"/>
        <w:rPr>
          <w:rFonts w:eastAsia="MS Mincho"/>
        </w:rPr>
      </w:pPr>
      <w:r w:rsidRPr="001B7C50">
        <w:rPr>
          <w:rFonts w:eastAsia="MS Mincho"/>
        </w:rPr>
        <w:t>NOTE </w:t>
      </w:r>
      <w:r>
        <w:rPr>
          <w:rFonts w:eastAsia="MS Mincho"/>
        </w:rPr>
        <w:t>3</w:t>
      </w:r>
      <w:r w:rsidRPr="001B7C50">
        <w:rPr>
          <w:rFonts w:eastAsia="MS Mincho"/>
        </w:rPr>
        <w:t>:</w:t>
      </w:r>
      <w:r w:rsidRPr="001B7C50">
        <w:rPr>
          <w:rFonts w:eastAsia="MS Mincho"/>
        </w:rPr>
        <w:tab/>
      </w:r>
      <w:r>
        <w:rPr>
          <w:rFonts w:eastAsia="MS Mincho"/>
        </w:rPr>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1B7C50" w:rsidRDefault="00D40151" w:rsidP="00D40151">
      <w:pPr>
        <w:pStyle w:val="NO"/>
        <w:rPr>
          <w:rFonts w:eastAsia="MS Mincho"/>
        </w:rPr>
      </w:pPr>
      <w:r w:rsidRPr="001B7C50">
        <w:rPr>
          <w:rFonts w:eastAsia="MS Mincho"/>
        </w:rPr>
        <w:t>NOTE </w:t>
      </w:r>
      <w:r w:rsidR="00893B12">
        <w:rPr>
          <w:rFonts w:eastAsia="MS Mincho"/>
        </w:rPr>
        <w:t>4</w:t>
      </w:r>
      <w:r w:rsidRPr="001B7C50">
        <w:rPr>
          <w:rFonts w:eastAsia="MS Mincho"/>
        </w:rPr>
        <w:t>:</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1B7C50" w:rsidRDefault="00D40151" w:rsidP="00D40151">
      <w:pPr>
        <w:pStyle w:val="NO"/>
        <w:rPr>
          <w:rFonts w:eastAsia="MS Mincho"/>
        </w:rPr>
      </w:pPr>
      <w:r w:rsidRPr="001B7C50">
        <w:rPr>
          <w:rFonts w:eastAsia="MS Mincho"/>
        </w:rPr>
        <w:t>NOTE </w:t>
      </w:r>
      <w:r w:rsidR="00893B12">
        <w:rPr>
          <w:rFonts w:eastAsia="MS Mincho"/>
        </w:rPr>
        <w:t>5</w:t>
      </w:r>
      <w:r w:rsidRPr="001B7C50">
        <w:rPr>
          <w:rFonts w:eastAsia="MS Mincho"/>
        </w:rPr>
        <w:t>:</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1B7C50" w:rsidRDefault="00D40151" w:rsidP="00D40151">
      <w:pPr>
        <w:pStyle w:val="NO"/>
        <w:rPr>
          <w:rFonts w:eastAsia="MS Mincho"/>
        </w:rPr>
      </w:pPr>
      <w:r w:rsidRPr="001B7C50">
        <w:rPr>
          <w:rFonts w:eastAsia="MS Mincho"/>
        </w:rPr>
        <w:t>NOTE </w:t>
      </w:r>
      <w:r w:rsidR="00893B12">
        <w:rPr>
          <w:rFonts w:eastAsia="MS Mincho"/>
        </w:rPr>
        <w:t>6</w:t>
      </w:r>
      <w:r w:rsidRPr="001B7C50">
        <w:rPr>
          <w:rFonts w:eastAsia="MS Mincho"/>
        </w:rPr>
        <w:t>:</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331" w:name="_CR5_17_2_3_4"/>
      <w:bookmarkStart w:id="3332" w:name="_Toc20149980"/>
      <w:bookmarkStart w:id="3333" w:name="_Toc27846779"/>
      <w:bookmarkStart w:id="3334" w:name="_Toc36187910"/>
      <w:bookmarkStart w:id="3335" w:name="_Toc45183814"/>
      <w:bookmarkStart w:id="3336" w:name="_Toc47342656"/>
      <w:bookmarkStart w:id="3337" w:name="_Toc51769357"/>
      <w:bookmarkStart w:id="3338" w:name="_Toc185599902"/>
      <w:bookmarkEnd w:id="3331"/>
      <w:r w:rsidRPr="001B7C50">
        <w:rPr>
          <w:lang w:eastAsia="zh-CN"/>
        </w:rPr>
        <w:t>5.17.2.3.4</w:t>
      </w:r>
      <w:r w:rsidRPr="001B7C50">
        <w:rPr>
          <w:lang w:eastAsia="zh-CN"/>
        </w:rPr>
        <w:tab/>
        <w:t>Redirection for UEs in connected state</w:t>
      </w:r>
      <w:bookmarkEnd w:id="3332"/>
      <w:bookmarkEnd w:id="3333"/>
      <w:bookmarkEnd w:id="3334"/>
      <w:bookmarkEnd w:id="3335"/>
      <w:bookmarkEnd w:id="3336"/>
      <w:bookmarkEnd w:id="3337"/>
      <w:bookmarkEnd w:id="3338"/>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339" w:name="_CR5_17_2_4"/>
      <w:bookmarkStart w:id="3340" w:name="_Toc20149981"/>
      <w:bookmarkStart w:id="3341" w:name="_Toc27846780"/>
      <w:bookmarkStart w:id="3342" w:name="_Toc36187911"/>
      <w:bookmarkStart w:id="3343" w:name="_Toc45183815"/>
      <w:bookmarkStart w:id="3344" w:name="_Toc47342657"/>
      <w:bookmarkStart w:id="3345" w:name="_Toc51769358"/>
      <w:bookmarkStart w:id="3346" w:name="_Toc185599903"/>
      <w:bookmarkEnd w:id="3339"/>
      <w:r w:rsidRPr="001B7C50">
        <w:t>5.17.2.4</w:t>
      </w:r>
      <w:r w:rsidRPr="001B7C50">
        <w:tab/>
        <w:t>Mobility between 5GS and GERAN/UTRAN</w:t>
      </w:r>
      <w:bookmarkEnd w:id="3340"/>
      <w:bookmarkEnd w:id="3341"/>
      <w:bookmarkEnd w:id="3342"/>
      <w:bookmarkEnd w:id="3343"/>
      <w:bookmarkEnd w:id="3344"/>
      <w:bookmarkEnd w:id="3345"/>
      <w:bookmarkEnd w:id="3346"/>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BF81C9D" w14:textId="77777777" w:rsidR="00CD22D1" w:rsidRDefault="00CD22D1" w:rsidP="00CD22D1">
      <w:r>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Default="00CD22D1" w:rsidP="00CD22D1">
      <w:r>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347" w:name="_CR5_17_2_5"/>
      <w:bookmarkStart w:id="3348" w:name="_Toc185599904"/>
      <w:bookmarkStart w:id="3349" w:name="_Toc20149982"/>
      <w:bookmarkStart w:id="3350" w:name="_Toc27846781"/>
      <w:bookmarkStart w:id="3351" w:name="_Toc36187912"/>
      <w:bookmarkStart w:id="3352" w:name="_Toc45183816"/>
      <w:bookmarkStart w:id="3353" w:name="_Toc47342658"/>
      <w:bookmarkStart w:id="3354" w:name="_Toc51769359"/>
      <w:bookmarkEnd w:id="3347"/>
      <w:r>
        <w:t>5.17.2.5</w:t>
      </w:r>
      <w:r>
        <w:tab/>
        <w:t>Secondary DN authentication and authorization in EPS Interworking case</w:t>
      </w:r>
      <w:bookmarkEnd w:id="3348"/>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355" w:name="_CR5_17_3"/>
      <w:bookmarkStart w:id="3356" w:name="_Toc185599905"/>
      <w:bookmarkEnd w:id="3355"/>
      <w:r w:rsidRPr="001B7C50">
        <w:t>5.17.3</w:t>
      </w:r>
      <w:r w:rsidRPr="001B7C50">
        <w:tab/>
        <w:t>Interworking with EPC in presence of Non-3GPP PDU Sessions</w:t>
      </w:r>
      <w:bookmarkEnd w:id="3349"/>
      <w:bookmarkEnd w:id="3350"/>
      <w:bookmarkEnd w:id="3351"/>
      <w:bookmarkEnd w:id="3352"/>
      <w:bookmarkEnd w:id="3353"/>
      <w:bookmarkEnd w:id="3354"/>
      <w:bookmarkEnd w:id="3356"/>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357" w:name="_CR5_17_4"/>
      <w:bookmarkStart w:id="3358" w:name="_Toc20149983"/>
      <w:bookmarkStart w:id="3359" w:name="_Toc27846782"/>
      <w:bookmarkStart w:id="3360" w:name="_Toc36187913"/>
      <w:bookmarkStart w:id="3361" w:name="_Toc45183817"/>
      <w:bookmarkStart w:id="3362" w:name="_Toc47342659"/>
      <w:bookmarkStart w:id="3363" w:name="_Toc51769360"/>
      <w:bookmarkStart w:id="3364" w:name="_Toc185599906"/>
      <w:bookmarkEnd w:id="3357"/>
      <w:r w:rsidRPr="001B7C50">
        <w:t>5.17.4</w:t>
      </w:r>
      <w:r w:rsidRPr="001B7C50">
        <w:tab/>
        <w:t>Network sharing support and interworking between EPS and 5GS</w:t>
      </w:r>
      <w:bookmarkEnd w:id="3358"/>
      <w:bookmarkEnd w:id="3359"/>
      <w:bookmarkEnd w:id="3360"/>
      <w:bookmarkEnd w:id="3361"/>
      <w:bookmarkEnd w:id="3362"/>
      <w:bookmarkEnd w:id="3363"/>
      <w:bookmarkEnd w:id="3364"/>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365" w:name="_CR5_17_5"/>
      <w:bookmarkStart w:id="3366" w:name="_Toc20149984"/>
      <w:bookmarkStart w:id="3367" w:name="_Toc27846783"/>
      <w:bookmarkStart w:id="3368" w:name="_Toc36187914"/>
      <w:bookmarkStart w:id="3369" w:name="_Toc45183818"/>
      <w:bookmarkStart w:id="3370" w:name="_Toc47342660"/>
      <w:bookmarkStart w:id="3371" w:name="_Toc51769361"/>
      <w:bookmarkStart w:id="3372" w:name="_Toc185599907"/>
      <w:bookmarkEnd w:id="3365"/>
      <w:r w:rsidRPr="001B7C50">
        <w:t>5.17.5</w:t>
      </w:r>
      <w:r w:rsidRPr="001B7C50">
        <w:tab/>
        <w:t>Service Exposure in Interworking Scenarios</w:t>
      </w:r>
      <w:bookmarkEnd w:id="3366"/>
      <w:bookmarkEnd w:id="3367"/>
      <w:bookmarkEnd w:id="3368"/>
      <w:bookmarkEnd w:id="3369"/>
      <w:bookmarkEnd w:id="3370"/>
      <w:bookmarkEnd w:id="3371"/>
      <w:bookmarkEnd w:id="3372"/>
    </w:p>
    <w:p w14:paraId="0809FF2D" w14:textId="77777777" w:rsidR="00D40151" w:rsidRPr="001B7C50" w:rsidRDefault="00D40151" w:rsidP="00D40151">
      <w:pPr>
        <w:pStyle w:val="Heading4"/>
      </w:pPr>
      <w:bookmarkStart w:id="3373" w:name="_CR5_17_5_1"/>
      <w:bookmarkStart w:id="3374" w:name="_Toc20149985"/>
      <w:bookmarkStart w:id="3375" w:name="_Toc27846784"/>
      <w:bookmarkStart w:id="3376" w:name="_Toc36187915"/>
      <w:bookmarkStart w:id="3377" w:name="_Toc45183819"/>
      <w:bookmarkStart w:id="3378" w:name="_Toc47342661"/>
      <w:bookmarkStart w:id="3379" w:name="_Toc51769362"/>
      <w:bookmarkStart w:id="3380" w:name="_Toc185599908"/>
      <w:bookmarkEnd w:id="3373"/>
      <w:r w:rsidRPr="001B7C50">
        <w:t>5.17.5.1</w:t>
      </w:r>
      <w:r w:rsidRPr="001B7C50">
        <w:tab/>
        <w:t>General</w:t>
      </w:r>
      <w:bookmarkEnd w:id="3374"/>
      <w:bookmarkEnd w:id="3375"/>
      <w:bookmarkEnd w:id="3376"/>
      <w:bookmarkEnd w:id="3377"/>
      <w:bookmarkEnd w:id="3378"/>
      <w:bookmarkEnd w:id="3379"/>
      <w:bookmarkEnd w:id="3380"/>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381" w:name="_CR5_17_5_2"/>
      <w:bookmarkStart w:id="3382" w:name="_Toc20149986"/>
      <w:bookmarkStart w:id="3383" w:name="_Toc27846785"/>
      <w:bookmarkStart w:id="3384" w:name="_Toc36187916"/>
      <w:bookmarkStart w:id="3385" w:name="_Toc45183820"/>
      <w:bookmarkStart w:id="3386" w:name="_Toc47342662"/>
      <w:bookmarkStart w:id="3387" w:name="_Toc51769363"/>
      <w:bookmarkStart w:id="3388" w:name="_Toc185599909"/>
      <w:bookmarkEnd w:id="3381"/>
      <w:r w:rsidRPr="001B7C50">
        <w:t>5.17.5.2</w:t>
      </w:r>
      <w:r w:rsidRPr="001B7C50">
        <w:tab/>
        <w:t>Support of interworking for Monitoring Events</w:t>
      </w:r>
      <w:bookmarkEnd w:id="3382"/>
      <w:bookmarkEnd w:id="3383"/>
      <w:bookmarkEnd w:id="3384"/>
      <w:bookmarkEnd w:id="3385"/>
      <w:bookmarkEnd w:id="3386"/>
      <w:bookmarkEnd w:id="3387"/>
      <w:bookmarkEnd w:id="3388"/>
    </w:p>
    <w:p w14:paraId="4D0CCF46" w14:textId="77777777" w:rsidR="00D40151" w:rsidRPr="001B7C50" w:rsidRDefault="00D40151" w:rsidP="00D40151">
      <w:pPr>
        <w:pStyle w:val="Heading5"/>
      </w:pPr>
      <w:bookmarkStart w:id="3389" w:name="_CR5_17_5_2_1"/>
      <w:bookmarkStart w:id="3390" w:name="_Toc20149987"/>
      <w:bookmarkStart w:id="3391" w:name="_Toc27846786"/>
      <w:bookmarkStart w:id="3392" w:name="_Toc36187917"/>
      <w:bookmarkStart w:id="3393" w:name="_Toc45183821"/>
      <w:bookmarkStart w:id="3394" w:name="_Toc47342663"/>
      <w:bookmarkStart w:id="3395" w:name="_Toc51769364"/>
      <w:bookmarkStart w:id="3396" w:name="_Toc185599910"/>
      <w:bookmarkEnd w:id="3389"/>
      <w:r w:rsidRPr="001B7C50">
        <w:t>5.17.5.2.1</w:t>
      </w:r>
      <w:r w:rsidRPr="001B7C50">
        <w:tab/>
        <w:t>Interworking with N26 interface</w:t>
      </w:r>
      <w:bookmarkEnd w:id="3390"/>
      <w:bookmarkEnd w:id="3391"/>
      <w:bookmarkEnd w:id="3392"/>
      <w:bookmarkEnd w:id="3393"/>
      <w:bookmarkEnd w:id="3394"/>
      <w:bookmarkEnd w:id="3395"/>
      <w:bookmarkEnd w:id="3396"/>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2FF32F95"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w:t>
      </w:r>
      <w:r w:rsidR="00472CD7">
        <w:t xml:space="preserve"> and</w:t>
      </w:r>
      <w:r w:rsidRPr="001B7C50">
        <w:t xml:space="preserve"> in this case the UDM can decide if the event subscriptions should be provisioned, otherwise if the AMF has event subscription information, after the registration procedure is completed, the AMF may inform the UDM of the currently subscribed events</w:t>
      </w:r>
      <w:r w:rsidR="00472CD7">
        <w:t xml:space="preserve"> and</w:t>
      </w:r>
      <w:r w:rsidRPr="001B7C50">
        <w:t xml:space="preserve">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397" w:name="_CR5_17_5_2_2"/>
      <w:bookmarkStart w:id="3398" w:name="_Toc20149988"/>
      <w:bookmarkStart w:id="3399" w:name="_Toc27846787"/>
      <w:bookmarkStart w:id="3400" w:name="_Toc36187918"/>
      <w:bookmarkStart w:id="3401" w:name="_Toc45183822"/>
      <w:bookmarkStart w:id="3402" w:name="_Toc47342664"/>
      <w:bookmarkStart w:id="3403" w:name="_Toc51769365"/>
      <w:bookmarkStart w:id="3404" w:name="_Toc185599911"/>
      <w:bookmarkEnd w:id="3397"/>
      <w:r w:rsidRPr="001B7C50">
        <w:t>5.17.5.2.2</w:t>
      </w:r>
      <w:r w:rsidRPr="001B7C50">
        <w:tab/>
        <w:t>Interworking without N26 interface</w:t>
      </w:r>
      <w:bookmarkEnd w:id="3398"/>
      <w:bookmarkEnd w:id="3399"/>
      <w:bookmarkEnd w:id="3400"/>
      <w:bookmarkEnd w:id="3401"/>
      <w:bookmarkEnd w:id="3402"/>
      <w:bookmarkEnd w:id="3403"/>
      <w:bookmarkEnd w:id="3404"/>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405" w:name="_CR5_17_5_3"/>
      <w:bookmarkStart w:id="3406" w:name="_Toc27846788"/>
      <w:bookmarkStart w:id="3407" w:name="_Toc36187919"/>
      <w:bookmarkStart w:id="3408" w:name="_Toc45183823"/>
      <w:bookmarkStart w:id="3409" w:name="_Toc47342665"/>
      <w:bookmarkStart w:id="3410" w:name="_Toc51769366"/>
      <w:bookmarkStart w:id="3411" w:name="_Toc185599912"/>
      <w:bookmarkStart w:id="3412" w:name="_Toc20149989"/>
      <w:bookmarkEnd w:id="3405"/>
      <w:r w:rsidRPr="001B7C50">
        <w:t>5.17.5.3</w:t>
      </w:r>
      <w:r w:rsidRPr="001B7C50">
        <w:tab/>
        <w:t>Availability or expected level of a service API</w:t>
      </w:r>
      <w:bookmarkEnd w:id="3406"/>
      <w:bookmarkEnd w:id="3407"/>
      <w:bookmarkEnd w:id="3408"/>
      <w:bookmarkEnd w:id="3409"/>
      <w:bookmarkEnd w:id="3410"/>
      <w:bookmarkEnd w:id="3411"/>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105135B"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w:t>
      </w:r>
      <w:r w:rsidR="00472CD7">
        <w:rPr>
          <w:lang w:eastAsia="x-none"/>
        </w:rPr>
        <w:t xml:space="preserve"> and</w:t>
      </w:r>
      <w:r w:rsidRPr="001B7C50">
        <w:rPr>
          <w:lang w:eastAsia="x-none"/>
        </w:rPr>
        <w:t xml:space="preserve">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413" w:name="_CR5_17_6"/>
      <w:bookmarkStart w:id="3414" w:name="_Toc27846789"/>
      <w:bookmarkStart w:id="3415" w:name="_Toc36187920"/>
      <w:bookmarkStart w:id="3416" w:name="_Toc45183824"/>
      <w:bookmarkStart w:id="3417" w:name="_Toc47342666"/>
      <w:bookmarkStart w:id="3418" w:name="_Toc51769367"/>
      <w:bookmarkStart w:id="3419" w:name="_Toc185599913"/>
      <w:bookmarkEnd w:id="3413"/>
      <w:r w:rsidRPr="001B7C50">
        <w:t>5.17.6</w:t>
      </w:r>
      <w:r w:rsidRPr="001B7C50">
        <w:tab/>
        <w:t>Void</w:t>
      </w:r>
      <w:bookmarkEnd w:id="3412"/>
      <w:bookmarkEnd w:id="3414"/>
      <w:bookmarkEnd w:id="3415"/>
      <w:bookmarkEnd w:id="3416"/>
      <w:bookmarkEnd w:id="3417"/>
      <w:bookmarkEnd w:id="3418"/>
      <w:bookmarkEnd w:id="3419"/>
    </w:p>
    <w:p w14:paraId="19433AB3" w14:textId="77777777" w:rsidR="00D40151" w:rsidRPr="001B7C50" w:rsidRDefault="00D40151" w:rsidP="00D40151">
      <w:pPr>
        <w:rPr>
          <w:lang w:eastAsia="x-none"/>
        </w:rPr>
      </w:pPr>
      <w:bookmarkStart w:id="3420" w:name="_Toc20149990"/>
    </w:p>
    <w:p w14:paraId="432FA22B" w14:textId="77777777" w:rsidR="00D40151" w:rsidRPr="001B7C50" w:rsidRDefault="00D40151" w:rsidP="00D40151">
      <w:pPr>
        <w:pStyle w:val="Heading3"/>
      </w:pPr>
      <w:bookmarkStart w:id="3421" w:name="_CR5_17_7"/>
      <w:bookmarkStart w:id="3422" w:name="_Toc20149991"/>
      <w:bookmarkStart w:id="3423" w:name="_Toc27846790"/>
      <w:bookmarkStart w:id="3424" w:name="_Toc36187921"/>
      <w:bookmarkStart w:id="3425" w:name="_Toc45183825"/>
      <w:bookmarkStart w:id="3426" w:name="_Toc47342667"/>
      <w:bookmarkStart w:id="3427" w:name="_Toc51769368"/>
      <w:bookmarkStart w:id="3428" w:name="_Toc185599914"/>
      <w:bookmarkEnd w:id="3420"/>
      <w:bookmarkEnd w:id="3421"/>
      <w:r w:rsidRPr="001B7C50">
        <w:t>5.17.7</w:t>
      </w:r>
      <w:r w:rsidRPr="001B7C50">
        <w:tab/>
        <w:t>Configuration Transfer Procedure between NG-RAN and E-UTRAN</w:t>
      </w:r>
      <w:bookmarkEnd w:id="3422"/>
      <w:bookmarkEnd w:id="3423"/>
      <w:bookmarkEnd w:id="3424"/>
      <w:bookmarkEnd w:id="3425"/>
      <w:bookmarkEnd w:id="3426"/>
      <w:bookmarkEnd w:id="3427"/>
      <w:bookmarkEnd w:id="3428"/>
    </w:p>
    <w:p w14:paraId="156D2DDB" w14:textId="77777777" w:rsidR="00D40151" w:rsidRPr="001B7C50" w:rsidRDefault="00D40151" w:rsidP="00D40151">
      <w:pPr>
        <w:pStyle w:val="Heading4"/>
      </w:pPr>
      <w:bookmarkStart w:id="3429" w:name="_CR5_17_7_1"/>
      <w:bookmarkStart w:id="3430" w:name="_Toc20149992"/>
      <w:bookmarkStart w:id="3431" w:name="_Toc27846791"/>
      <w:bookmarkStart w:id="3432" w:name="_Toc36187922"/>
      <w:bookmarkStart w:id="3433" w:name="_Toc45183826"/>
      <w:bookmarkStart w:id="3434" w:name="_Toc47342668"/>
      <w:bookmarkStart w:id="3435" w:name="_Toc51769369"/>
      <w:bookmarkStart w:id="3436" w:name="_Toc185599915"/>
      <w:bookmarkEnd w:id="3429"/>
      <w:r w:rsidRPr="001B7C50">
        <w:t>5.17.7.1</w:t>
      </w:r>
      <w:r w:rsidRPr="001B7C50">
        <w:tab/>
        <w:t>Architecture Principles for Configuration Transfer between NG-RAN and E-UTRAN</w:t>
      </w:r>
      <w:bookmarkEnd w:id="3430"/>
      <w:bookmarkEnd w:id="3431"/>
      <w:bookmarkEnd w:id="3432"/>
      <w:bookmarkEnd w:id="3433"/>
      <w:bookmarkEnd w:id="3434"/>
      <w:bookmarkEnd w:id="3435"/>
      <w:bookmarkEnd w:id="3436"/>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7" type="#_x0000_t75" style="width:479.6pt;height:266.7pt" o:ole="">
            <v:imagedata r:id="rId153" o:title=""/>
          </v:shape>
          <o:OLEObject Type="Embed" ProgID="Visio.Drawing.11" ShapeID="_x0000_i1097" DrawAspect="Content" ObjectID="_1803740999" r:id="rId154"/>
        </w:object>
      </w:r>
    </w:p>
    <w:p w14:paraId="68A0975C" w14:textId="77777777" w:rsidR="00D40151" w:rsidRPr="001B7C50" w:rsidRDefault="00D40151" w:rsidP="00D40151">
      <w:pPr>
        <w:pStyle w:val="TF"/>
      </w:pPr>
      <w:bookmarkStart w:id="3437" w:name="_CRFigure5_17_7_11"/>
      <w:r w:rsidRPr="001B7C50">
        <w:t xml:space="preserve">Figure </w:t>
      </w:r>
      <w:bookmarkEnd w:id="3437"/>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11019DC7" w:rsidR="00D40151" w:rsidRPr="001B7C50" w:rsidRDefault="00D40151" w:rsidP="00D40151">
      <w:r w:rsidRPr="001B7C50">
        <w:t>A Configuration Transfer message is used by the gNB node to the AMF over N2 interface for the reply</w:t>
      </w:r>
      <w:r w:rsidR="00472CD7">
        <w:t xml:space="preserve"> and</w:t>
      </w:r>
      <w:r w:rsidRPr="001B7C50">
        <w:t xml:space="preserve">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438" w:name="_CR5_17_7_2"/>
      <w:bookmarkStart w:id="3439" w:name="_Toc20149993"/>
      <w:bookmarkStart w:id="3440" w:name="_Toc27846792"/>
      <w:bookmarkStart w:id="3441" w:name="_Toc36187923"/>
      <w:bookmarkStart w:id="3442" w:name="_Toc45183827"/>
      <w:bookmarkStart w:id="3443" w:name="_Toc47342669"/>
      <w:bookmarkStart w:id="3444" w:name="_Toc51769370"/>
      <w:bookmarkStart w:id="3445" w:name="_Toc185599916"/>
      <w:bookmarkEnd w:id="3438"/>
      <w:r w:rsidRPr="001B7C50">
        <w:t>5.17.7.2</w:t>
      </w:r>
      <w:r w:rsidRPr="001B7C50">
        <w:tab/>
        <w:t>Addressing, routing and relaying</w:t>
      </w:r>
      <w:bookmarkEnd w:id="3439"/>
      <w:bookmarkEnd w:id="3440"/>
      <w:bookmarkEnd w:id="3441"/>
      <w:bookmarkEnd w:id="3442"/>
      <w:bookmarkEnd w:id="3443"/>
      <w:bookmarkEnd w:id="3444"/>
      <w:bookmarkEnd w:id="3445"/>
    </w:p>
    <w:p w14:paraId="02C9EB34" w14:textId="77777777" w:rsidR="00D40151" w:rsidRPr="001B7C50" w:rsidRDefault="00D40151" w:rsidP="00D40151">
      <w:pPr>
        <w:pStyle w:val="Heading5"/>
      </w:pPr>
      <w:bookmarkStart w:id="3446" w:name="_CR5_17_7_2_1"/>
      <w:bookmarkStart w:id="3447" w:name="_Toc20149994"/>
      <w:bookmarkStart w:id="3448" w:name="_Toc27846793"/>
      <w:bookmarkStart w:id="3449" w:name="_Toc36187924"/>
      <w:bookmarkStart w:id="3450" w:name="_Toc45183828"/>
      <w:bookmarkStart w:id="3451" w:name="_Toc47342670"/>
      <w:bookmarkStart w:id="3452" w:name="_Toc51769371"/>
      <w:bookmarkStart w:id="3453" w:name="_Toc185599917"/>
      <w:bookmarkEnd w:id="3446"/>
      <w:r w:rsidRPr="001B7C50">
        <w:t>5.17.7.2.1</w:t>
      </w:r>
      <w:r w:rsidRPr="001B7C50">
        <w:tab/>
        <w:t>Addressing</w:t>
      </w:r>
      <w:bookmarkEnd w:id="3447"/>
      <w:bookmarkEnd w:id="3448"/>
      <w:bookmarkEnd w:id="3449"/>
      <w:bookmarkEnd w:id="3450"/>
      <w:bookmarkEnd w:id="3451"/>
      <w:bookmarkEnd w:id="3452"/>
      <w:bookmarkEnd w:id="3453"/>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454" w:name="_CR5_17_7_2_2"/>
      <w:bookmarkStart w:id="3455" w:name="_Toc20149995"/>
      <w:bookmarkStart w:id="3456" w:name="_Toc27846794"/>
      <w:bookmarkStart w:id="3457" w:name="_Toc36187925"/>
      <w:bookmarkStart w:id="3458" w:name="_Toc45183829"/>
      <w:bookmarkStart w:id="3459" w:name="_Toc47342671"/>
      <w:bookmarkStart w:id="3460" w:name="_Toc51769372"/>
      <w:bookmarkStart w:id="3461" w:name="_Toc185599918"/>
      <w:bookmarkEnd w:id="3454"/>
      <w:r w:rsidRPr="001B7C50">
        <w:t>5.17.7.2.2</w:t>
      </w:r>
      <w:r w:rsidRPr="001B7C50">
        <w:tab/>
        <w:t>Routing</w:t>
      </w:r>
      <w:bookmarkEnd w:id="3455"/>
      <w:bookmarkEnd w:id="3456"/>
      <w:bookmarkEnd w:id="3457"/>
      <w:bookmarkEnd w:id="3458"/>
      <w:bookmarkEnd w:id="3459"/>
      <w:bookmarkEnd w:id="3460"/>
      <w:bookmarkEnd w:id="3461"/>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462" w:name="_CR5_17_7_2_3"/>
      <w:bookmarkStart w:id="3463" w:name="_Toc20149996"/>
      <w:bookmarkStart w:id="3464" w:name="_Toc27846795"/>
      <w:bookmarkStart w:id="3465" w:name="_Toc36187926"/>
      <w:bookmarkStart w:id="3466" w:name="_Toc45183830"/>
      <w:bookmarkStart w:id="3467" w:name="_Toc47342672"/>
      <w:bookmarkStart w:id="3468" w:name="_Toc51769373"/>
      <w:bookmarkStart w:id="3469" w:name="_Toc185599919"/>
      <w:bookmarkEnd w:id="3462"/>
      <w:r w:rsidRPr="001B7C50">
        <w:t>5.17.7.2.3</w:t>
      </w:r>
      <w:r w:rsidRPr="001B7C50">
        <w:tab/>
        <w:t>Relaying</w:t>
      </w:r>
      <w:bookmarkEnd w:id="3463"/>
      <w:bookmarkEnd w:id="3464"/>
      <w:bookmarkEnd w:id="3465"/>
      <w:bookmarkEnd w:id="3466"/>
      <w:bookmarkEnd w:id="3467"/>
      <w:bookmarkEnd w:id="3468"/>
      <w:bookmarkEnd w:id="3469"/>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470" w:name="_CR5_17_8"/>
      <w:bookmarkStart w:id="3471" w:name="_Toc185599920"/>
      <w:bookmarkStart w:id="3472" w:name="_Toc20149997"/>
      <w:bookmarkStart w:id="3473" w:name="_Toc27846796"/>
      <w:bookmarkStart w:id="3474" w:name="_Toc36187927"/>
      <w:bookmarkStart w:id="3475" w:name="_Toc45183831"/>
      <w:bookmarkStart w:id="3476" w:name="_Toc47342673"/>
      <w:bookmarkStart w:id="3477" w:name="_Toc51769374"/>
      <w:bookmarkEnd w:id="3470"/>
      <w:r>
        <w:t>5.17.8</w:t>
      </w:r>
      <w:r>
        <w:tab/>
        <w:t>URSP Provisioning in EPS</w:t>
      </w:r>
      <w:bookmarkEnd w:id="3471"/>
    </w:p>
    <w:p w14:paraId="5736CF48" w14:textId="45C21C1E" w:rsidR="009E78C1" w:rsidRDefault="009E78C1" w:rsidP="009E78C1">
      <w:r>
        <w:t xml:space="preserve">When the UE registers in 5GS, the UE includes the Indication of URSP Provisioning Support in EPS in the UE Policy Container carried in Registration Request. </w:t>
      </w:r>
      <w:r w:rsidR="00FA5436">
        <w:t xml:space="preserve">On </w:t>
      </w:r>
      <w:r>
        <w:t>receiving this indication in the UE Policy Container, the PCF will</w:t>
      </w:r>
      <w:r w:rsidR="00500903">
        <w:t xml:space="preserve"> enable the</w:t>
      </w:r>
      <w:r>
        <w:t xml:space="preserve"> provision</w:t>
      </w:r>
      <w:r w:rsidR="00500903">
        <w:t>ing of</w:t>
      </w:r>
      <w:r>
        <w:t xml:space="preserve"> the URSP to UE in EPS.</w:t>
      </w:r>
    </w:p>
    <w:p w14:paraId="363E9588" w14:textId="77777777" w:rsidR="00FA5436" w:rsidRDefault="00FA5436" w:rsidP="009E78C1">
      <w:r>
        <w:t>The UE may include the indication of URSP Provisioning Support in EPS in PCO or ePCO to the SMF+PGW-C during:</w:t>
      </w:r>
    </w:p>
    <w:p w14:paraId="5C7BBE22" w14:textId="2D64202C" w:rsidR="00FA5436" w:rsidRDefault="00FA5436" w:rsidP="00FA7D5B">
      <w:pPr>
        <w:pStyle w:val="B1"/>
      </w:pPr>
      <w:r>
        <w:t>-</w:t>
      </w:r>
      <w:r>
        <w:tab/>
        <w:t>Initial Attach with default PDN connection establishment (according to clause 5.3.2.1 of TS 23.401 [26]).</w:t>
      </w:r>
    </w:p>
    <w:p w14:paraId="51D2CEFE" w14:textId="106106A4" w:rsidR="00FA5436" w:rsidRDefault="00FA5436" w:rsidP="00FA7D5B">
      <w:pPr>
        <w:pStyle w:val="B1"/>
      </w:pPr>
      <w:r>
        <w:t>-</w:t>
      </w:r>
      <w:r>
        <w:tab/>
        <w:t>Any UE requested PDN connectivity request to an additional PDN (according to clause 5.10.2 of TS 23.401 [26].</w:t>
      </w:r>
    </w:p>
    <w:p w14:paraId="465333A3" w14:textId="0F3519F5" w:rsidR="00500903" w:rsidRDefault="00500903" w:rsidP="00500903">
      <w:pPr>
        <w:pStyle w:val="B1"/>
      </w:pPr>
      <w:r>
        <w:t>-</w:t>
      </w:r>
      <w:r>
        <w:tab/>
        <w:t>Any UE requested bearer resource modification procedure (according to clause 5.4.5 of TS 23.401 [26]).</w:t>
      </w:r>
    </w:p>
    <w:p w14:paraId="138D41C2" w14:textId="46710A59" w:rsidR="005656CA" w:rsidRDefault="005656CA" w:rsidP="009E78C1">
      <w:r>
        <w:t>If the SMF+PGW-C</w:t>
      </w:r>
      <w:r w:rsidR="00472CD7">
        <w:t xml:space="preserve"> receives the indication of URSP Rule provisioning in EPS from the UE and it</w:t>
      </w:r>
      <w:r>
        <w:t xml:space="preserve"> supports URSP provisioning in EPS, it provides the Indication of URSP Provisioning Support in EPS </w:t>
      </w:r>
      <w:r w:rsidR="00FA5436">
        <w:t>in e</w:t>
      </w:r>
      <w:r>
        <w:t>PCO in the</w:t>
      </w:r>
      <w:r w:rsidR="00FA5436">
        <w:t xml:space="preserve"> Create Session Response message</w:t>
      </w:r>
      <w:r w:rsidR="00472CD7">
        <w:t xml:space="preserve"> to the UE</w:t>
      </w:r>
      <w:r>
        <w:t>.</w:t>
      </w:r>
    </w:p>
    <w:p w14:paraId="74F5F0EA" w14:textId="77777777" w:rsidR="00472CD7" w:rsidRDefault="00472CD7" w:rsidP="00FA5436">
      <w:r>
        <w:t>The UE may also include the indication of URSP Provisioning Support in EPS in ePCO in the UE Requested PDU Session Establishment procedure (according to clause 6.4.1.2 of TS 24.501 [47]). If the SMF+PGW-C receives the indication of URSP Rule provisioning in EPS from the UE and the network supports URSP provisioning in EPS, it provides the Indication of URSP Provisioning Support in EPS in ePCO in the PDU Session Establishment Accept message to the UE, see clause 6.4.1.3 of TS 24.501 [47].</w:t>
      </w:r>
    </w:p>
    <w:p w14:paraId="64EB51FA" w14:textId="77777777" w:rsidR="00472CD7" w:rsidRDefault="00472CD7" w:rsidP="00FA5436">
      <w:r>
        <w:t>Then the UE and the SMF+PGW-C considers that the PDU Session is associated with the URSP provisioning in EPS. The SMF+PGW-C provides the Indication of URSP Provisioning Support in EPS to the PCF during the SM Policy Association Establishment procedure.</w:t>
      </w:r>
    </w:p>
    <w:p w14:paraId="07687575" w14:textId="12E7E28F" w:rsidR="00FA5436" w:rsidRDefault="00FA5436" w:rsidP="00FA5436">
      <w:r>
        <w:t>When the UE receives an indication of URSP provisioning support in EPS in the PDN Connectivity Accept message</w:t>
      </w:r>
      <w:r w:rsidR="00500903">
        <w:t xml:space="preserve"> or in PDU Session Establishment Accept</w:t>
      </w:r>
      <w:r>
        <w:t xml:space="preserve"> and this PDN connection</w:t>
      </w:r>
      <w:r w:rsidR="00500903">
        <w:t xml:space="preserve"> or the corresponding transferred PDN connection</w:t>
      </w:r>
      <w:r>
        <w:t xml:space="preserve"> is not released, then for any subsequent PDN connectivity requests the UE does not include an indication of URSP Provisioning Support in EPS.</w:t>
      </w:r>
    </w:p>
    <w:p w14:paraId="23081DAC" w14:textId="023D02B9" w:rsidR="005656CA" w:rsidRDefault="005656CA" w:rsidP="009E78C1">
      <w:r>
        <w:t>When the UE receives the</w:t>
      </w:r>
      <w:r w:rsidR="00FA5436">
        <w:t xml:space="preserve"> Indication of</w:t>
      </w:r>
      <w:r>
        <w:t xml:space="preserve"> URSP Provisioning Support in EPS</w:t>
      </w:r>
      <w:r w:rsidR="00FA5436">
        <w:t xml:space="preserve"> included in ePCO in the PDN Connectivity Accept message</w:t>
      </w:r>
      <w:r>
        <w:t>, then the UE initiates the UE requested bearer resource modification</w:t>
      </w:r>
      <w:r w:rsidR="00472CD7">
        <w:t xml:space="preserve"> with or</w:t>
      </w:r>
      <w:r w:rsidR="00FA5436">
        <w:t xml:space="preserve"> without QoS update</w:t>
      </w:r>
      <w:r>
        <w:t xml:space="preserve"> procedure and includes the UE Policy Container ePCO in the Request Bearer Resource Modification message, the UE Policy Container</w:t>
      </w:r>
      <w:r w:rsidR="00FA5436">
        <w:t xml:space="preserve"> in</w:t>
      </w:r>
      <w:r>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w:t>
      </w:r>
      <w:r w:rsidR="00472CD7">
        <w:t xml:space="preserve"> with or</w:t>
      </w:r>
      <w:r w:rsidR="00500903">
        <w:t xml:space="preserve">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Default="00FA5436" w:rsidP="00FA7D5B">
      <w:pPr>
        <w:pStyle w:val="NO"/>
      </w:pPr>
      <w:r>
        <w:t>NOTE 1:</w:t>
      </w:r>
      <w:r>
        <w:tab/>
        <w:t>The UE includes the Indication of URSP Provisioning Support in EPS in PCO or ePCO in the PDN connectivity request according to clause 6.6.1.1 of TS 24.301 [13].</w:t>
      </w:r>
    </w:p>
    <w:p w14:paraId="2AF436FD" w14:textId="02F97DAC" w:rsidR="00FA5436" w:rsidRDefault="00FA5436" w:rsidP="00FA7D5B">
      <w:pPr>
        <w:pStyle w:val="NO"/>
      </w:pPr>
      <w:r>
        <w:t>NOTE 2:</w:t>
      </w:r>
      <w:r>
        <w:tab/>
        <w:t>The MME and Serving-GW can be configured to prioritize the selection of a SMF+PGW-C that support URSP Rule provisioning in EPS.</w:t>
      </w:r>
    </w:p>
    <w:p w14:paraId="2C10F737" w14:textId="2092D2C3" w:rsidR="00500903" w:rsidRDefault="00500903" w:rsidP="00500903">
      <w:pPr>
        <w:pStyle w:val="NO"/>
      </w:pPr>
      <w:r>
        <w:t>NOTE 3:</w:t>
      </w:r>
      <w:r>
        <w:tab/>
        <w:t>When URSP provisioning in EPS is required, the network deployment ensures that the MME supports ePCO.</w:t>
      </w:r>
    </w:p>
    <w:p w14:paraId="53D8D668" w14:textId="04ECDDF6" w:rsidR="005656CA" w:rsidRDefault="005656CA" w:rsidP="009E78C1">
      <w:r>
        <w:t>If the UE does not receive the</w:t>
      </w:r>
      <w:r w:rsidR="00FA5436">
        <w:t xml:space="preserve"> Indication of URSP Provisioning Support in EPS in ePCO in the PDN Connectivity Accept message</w:t>
      </w:r>
      <w:r>
        <w:t>, then the UE does not initiate the UE requested bearer resource modification procedure to send the UE Policy Container.</w:t>
      </w:r>
      <w:r w:rsidR="00472CD7">
        <w:t xml:space="preserve"> The UE may include an indication of URSP Provisioning Support in EPS in a subsequent PDN connectivity request.</w:t>
      </w:r>
    </w:p>
    <w:p w14:paraId="0432B6AD" w14:textId="22418F6B" w:rsidR="009E78C1" w:rsidRDefault="009E78C1" w:rsidP="009E78C1">
      <w:r>
        <w:t>The PDN Connection used by UE and</w:t>
      </w:r>
      <w:r w:rsidR="00FA5436">
        <w:t xml:space="preserve"> SMF+PGW-C</w:t>
      </w:r>
      <w:r>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t xml:space="preserve"> may</w:t>
      </w:r>
      <w:r>
        <w:t xml:space="preserve"> send the UE Policy Container in the same PDN connection in which the UE Policy Container was received</w:t>
      </w:r>
      <w:r w:rsidR="00500903">
        <w:t xml:space="preserve"> or in any additional PDN connection established with a SMF+PGW-C supporting URSP delivery in EPS</w:t>
      </w:r>
      <w:r>
        <w:t>.</w:t>
      </w:r>
    </w:p>
    <w:p w14:paraId="4EE02022" w14:textId="2B2B26FC" w:rsidR="009E78C1" w:rsidRDefault="009E78C1" w:rsidP="009E78C1">
      <w:r>
        <w:t>During EPS to 5GS mobility with N26, the UE Policy Association is terminated by PCF for PDU Session</w:t>
      </w:r>
      <w:r w:rsidR="00472CD7">
        <w:t xml:space="preserve"> towards the PCF for the UE</w:t>
      </w:r>
      <w:r>
        <w:t xml:space="preserve"> when it receives the indication of RAT type change from the SMF+PGW-C.</w:t>
      </w:r>
      <w:r w:rsidR="00472CD7">
        <w:t xml:space="preserve"> The PCF for the PDU Session maintains Indication of URSP Provisioning Support in EPS while the SM Policy Association is established.</w:t>
      </w:r>
    </w:p>
    <w:p w14:paraId="688DA12C" w14:textId="79A6D012" w:rsidR="009E78C1" w:rsidRDefault="009E78C1" w:rsidP="009E78C1">
      <w:r>
        <w:t>During 5GS to EPS mobility with N26, the PCF for the PDU Session determines whether the UE supports URSP delivery in EPS by checking</w:t>
      </w:r>
      <w:r w:rsidR="00472CD7">
        <w:t xml:space="preserve"> the indication of URSP Provisioning Support in EPS that is locally stored</w:t>
      </w:r>
      <w:r>
        <w:t>.</w:t>
      </w:r>
      <w:r w:rsidR="00500903">
        <w:t xml:space="preserve"> If the UE and at least one of the SMF+PGW-C for which the UE maintains a PDU session support URSP delivery in EPS the PCF for the PDU session establishes a UE Policy Association with the PCF for the UE.</w:t>
      </w:r>
      <w:r>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2383F90F" w14:textId="3F817FAE" w:rsidR="00FA5436" w:rsidRDefault="00FA5436" w:rsidP="00FA5436">
      <w:r>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Default="009B42A2" w:rsidP="005A13C0">
      <w:pPr>
        <w:pStyle w:val="NO"/>
      </w:pPr>
      <w:r>
        <w:t>NOTE</w:t>
      </w:r>
      <w:r w:rsidR="00A13197">
        <w:t> </w:t>
      </w:r>
      <w:r w:rsidR="00500903">
        <w:t>4</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1691E519" w:rsidR="00A13197" w:rsidRDefault="00A13197" w:rsidP="00A13197">
      <w:pPr>
        <w:pStyle w:val="NO"/>
      </w:pPr>
      <w:r>
        <w:t>NOTE </w:t>
      </w:r>
      <w:r w:rsidR="00500903">
        <w:t>5</w:t>
      </w:r>
      <w:r>
        <w:t>:</w:t>
      </w:r>
      <w:r>
        <w:tab/>
        <w:t>In the case that the UE is still registered and reachable over non-3GPP access, the PCF for UE can have two UE policy associations for one UE</w:t>
      </w:r>
      <w:r w:rsidR="00472CD7">
        <w:t xml:space="preserve"> and</w:t>
      </w:r>
      <w:r>
        <w:t xml:space="preserve"> based on local configuration the PCF can decide to use one of the UE policy associations to update URSP rule to the UE. The UE can receive URSP Rules over any of these two accesses.</w:t>
      </w:r>
    </w:p>
    <w:p w14:paraId="7B50951A" w14:textId="4A10D0C8" w:rsidR="00500903" w:rsidRDefault="00500903" w:rsidP="00745A3E">
      <w:pPr>
        <w:pStyle w:val="NO"/>
      </w:pPr>
      <w:bookmarkStart w:id="3478" w:name="_CR5_18"/>
      <w:bookmarkEnd w:id="3478"/>
      <w:r>
        <w:t>NOTE 6:</w:t>
      </w:r>
      <w:r>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39CE9106" w14:textId="04770CC8" w:rsidR="00472CD7" w:rsidRDefault="00472CD7" w:rsidP="003B4BD9">
      <w:r>
        <w:t>When the UE moves from 5GS to EPS, the PDN connection corresponding to a PDU Session supporting URSP provisioning in EPS is considered as supporting URSP provisioning in EPS. When the UE moves from EPC to 5GS, the PDU Session corresponding to a PDN connection supporting URSP provisioning in EPS is considered as supporting URSP provisioning in EPS.</w:t>
      </w:r>
    </w:p>
    <w:p w14:paraId="2B3E6009" w14:textId="667BE35F" w:rsidR="00500903" w:rsidRDefault="00500903" w:rsidP="003B4BD9">
      <w:r>
        <w:t>The UE can receive ePCO with UE Policy Container over any of the established PDN connections and then response over the same PDN connection.</w:t>
      </w:r>
    </w:p>
    <w:p w14:paraId="32EDD69A" w14:textId="60751D46" w:rsidR="003B4BD9" w:rsidRDefault="003B4BD9" w:rsidP="003B4BD9">
      <w:r>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w:t>
      </w:r>
      <w:r w:rsidR="00472CD7">
        <w:t xml:space="preserve"> and</w:t>
      </w:r>
      <w:r>
        <w:t xml:space="preserve">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1B7C50" w:rsidRDefault="00D40151" w:rsidP="00D40151">
      <w:pPr>
        <w:pStyle w:val="Heading2"/>
      </w:pPr>
      <w:bookmarkStart w:id="3479" w:name="_Toc185599921"/>
      <w:r w:rsidRPr="001B7C50">
        <w:t>5.18</w:t>
      </w:r>
      <w:r w:rsidRPr="001B7C50">
        <w:tab/>
        <w:t>Network Sharing</w:t>
      </w:r>
      <w:bookmarkEnd w:id="3472"/>
      <w:bookmarkEnd w:id="3473"/>
      <w:bookmarkEnd w:id="3474"/>
      <w:bookmarkEnd w:id="3475"/>
      <w:bookmarkEnd w:id="3476"/>
      <w:bookmarkEnd w:id="3477"/>
      <w:bookmarkEnd w:id="3479"/>
    </w:p>
    <w:p w14:paraId="1397EA60" w14:textId="77777777" w:rsidR="00D40151" w:rsidRPr="001B7C50" w:rsidRDefault="00D40151" w:rsidP="00D40151">
      <w:pPr>
        <w:pStyle w:val="Heading3"/>
      </w:pPr>
      <w:bookmarkStart w:id="3480" w:name="_CR5_18_1"/>
      <w:bookmarkStart w:id="3481" w:name="_Toc20149998"/>
      <w:bookmarkStart w:id="3482" w:name="_Toc27846797"/>
      <w:bookmarkStart w:id="3483" w:name="_Toc36187928"/>
      <w:bookmarkStart w:id="3484" w:name="_Toc45183832"/>
      <w:bookmarkStart w:id="3485" w:name="_Toc47342674"/>
      <w:bookmarkStart w:id="3486" w:name="_Toc51769375"/>
      <w:bookmarkStart w:id="3487" w:name="_Toc185599922"/>
      <w:bookmarkEnd w:id="3480"/>
      <w:r w:rsidRPr="001B7C50">
        <w:t>5.</w:t>
      </w:r>
      <w:r w:rsidRPr="001B7C50">
        <w:rPr>
          <w:lang w:eastAsia="zh-CN"/>
        </w:rPr>
        <w:t>1</w:t>
      </w:r>
      <w:r w:rsidRPr="001B7C50">
        <w:t>8.1</w:t>
      </w:r>
      <w:r w:rsidRPr="001B7C50">
        <w:tab/>
        <w:t>General concepts</w:t>
      </w:r>
      <w:bookmarkEnd w:id="3481"/>
      <w:bookmarkEnd w:id="3482"/>
      <w:bookmarkEnd w:id="3483"/>
      <w:bookmarkEnd w:id="3484"/>
      <w:bookmarkEnd w:id="3485"/>
      <w:bookmarkEnd w:id="3486"/>
      <w:bookmarkEnd w:id="3487"/>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1B06DEF" w14:textId="05EB6B76" w:rsidR="00D40151" w:rsidRPr="001B7C50" w:rsidRDefault="00D40151" w:rsidP="00D40151">
      <w:r w:rsidRPr="001B7C50">
        <w:t>5G MOCN also supports the following sharing scenarios involving non-public networks, i.e.NG-RAN can be shared by any combination of PLMNs, PNI-NPNs (with CAG)</w:t>
      </w:r>
      <w:r w:rsidR="00472CD7">
        <w:t xml:space="preserve"> and</w:t>
      </w:r>
      <w:r w:rsidRPr="001B7C50">
        <w:t xml:space="preserve">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8" type="#_x0000_t75" style="width:411.35pt;height:148.4pt" o:ole="">
            <v:imagedata r:id="rId155" o:title=""/>
          </v:shape>
          <o:OLEObject Type="Embed" ProgID="Word.Picture.8" ShapeID="_x0000_i1098" DrawAspect="Content" ObjectID="_1803741000" r:id="rId156"/>
        </w:object>
      </w:r>
    </w:p>
    <w:p w14:paraId="77CF09A0" w14:textId="39A81401" w:rsidR="00D40151" w:rsidRPr="001B7C50" w:rsidRDefault="00D40151" w:rsidP="00D40151">
      <w:pPr>
        <w:pStyle w:val="TF"/>
        <w:rPr>
          <w:rFonts w:eastAsia="MS Mincho"/>
        </w:rPr>
      </w:pPr>
      <w:bookmarkStart w:id="3488" w:name="_CRFigure5_18_11"/>
      <w:r w:rsidRPr="001B7C50">
        <w:t xml:space="preserve">Figure </w:t>
      </w:r>
      <w:bookmarkEnd w:id="3488"/>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489" w:name="_CR5_18_2"/>
      <w:bookmarkStart w:id="3490" w:name="_Toc20149999"/>
      <w:bookmarkStart w:id="3491" w:name="_Toc27846798"/>
      <w:bookmarkStart w:id="3492" w:name="_Toc36187929"/>
      <w:bookmarkStart w:id="3493" w:name="_Toc45183833"/>
      <w:bookmarkStart w:id="3494" w:name="_Toc47342675"/>
      <w:bookmarkStart w:id="3495" w:name="_Toc51769376"/>
      <w:bookmarkStart w:id="3496" w:name="_Toc185599923"/>
      <w:bookmarkEnd w:id="3489"/>
      <w:r w:rsidRPr="001B7C50">
        <w:t>5.18.2</w:t>
      </w:r>
      <w:r w:rsidRPr="001B7C50">
        <w:tab/>
        <w:t>Broadcast system information for network sharing</w:t>
      </w:r>
      <w:bookmarkEnd w:id="3490"/>
      <w:bookmarkEnd w:id="3491"/>
      <w:bookmarkEnd w:id="3492"/>
      <w:bookmarkEnd w:id="3493"/>
      <w:bookmarkEnd w:id="3494"/>
      <w:bookmarkEnd w:id="3495"/>
      <w:bookmarkEnd w:id="3496"/>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7EAC8CA1" w14:textId="3EBECCA4" w:rsidR="00D40151" w:rsidRPr="001B7C50" w:rsidRDefault="00D40151" w:rsidP="00D40151">
      <w:pPr>
        <w:pStyle w:val="Heading3"/>
        <w:rPr>
          <w:rFonts w:eastAsia="MS Mincho"/>
        </w:rPr>
      </w:pPr>
      <w:bookmarkStart w:id="3497" w:name="_CR5_18_2a"/>
      <w:bookmarkStart w:id="3498" w:name="_Toc20150000"/>
      <w:bookmarkStart w:id="3499" w:name="_Toc27846799"/>
      <w:bookmarkStart w:id="3500" w:name="_Toc36187930"/>
      <w:bookmarkStart w:id="3501" w:name="_Toc45183834"/>
      <w:bookmarkStart w:id="3502" w:name="_Toc47342676"/>
      <w:bookmarkStart w:id="3503" w:name="_Toc51769377"/>
      <w:bookmarkStart w:id="3504" w:name="_Toc185599924"/>
      <w:bookmarkEnd w:id="3497"/>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498"/>
      <w:bookmarkEnd w:id="3499"/>
      <w:bookmarkEnd w:id="3500"/>
      <w:bookmarkEnd w:id="3501"/>
      <w:bookmarkEnd w:id="3502"/>
      <w:bookmarkEnd w:id="3503"/>
      <w:bookmarkEnd w:id="3504"/>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505" w:name="_Toc20150001"/>
      <w:bookmarkStart w:id="3506" w:name="_Toc27846800"/>
      <w:bookmarkStart w:id="3507" w:name="_Toc36187931"/>
      <w:bookmarkStart w:id="3508" w:name="_Toc45183835"/>
      <w:bookmarkStart w:id="3509" w:name="_Toc47342677"/>
      <w:bookmarkStart w:id="3510"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511" w:name="_CR5_18_3"/>
      <w:bookmarkStart w:id="3512" w:name="_Toc185599925"/>
      <w:bookmarkEnd w:id="3511"/>
      <w:r w:rsidRPr="001B7C50">
        <w:rPr>
          <w:rFonts w:eastAsia="MS Mincho"/>
        </w:rPr>
        <w:t>5.18.3</w:t>
      </w:r>
      <w:r w:rsidRPr="001B7C50">
        <w:rPr>
          <w:rFonts w:eastAsia="MS Mincho"/>
        </w:rPr>
        <w:tab/>
        <w:t>Network selection by the UE</w:t>
      </w:r>
      <w:bookmarkEnd w:id="3505"/>
      <w:bookmarkEnd w:id="3506"/>
      <w:bookmarkEnd w:id="3507"/>
      <w:bookmarkEnd w:id="3508"/>
      <w:bookmarkEnd w:id="3509"/>
      <w:bookmarkEnd w:id="3510"/>
      <w:bookmarkEnd w:id="3512"/>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3A48C69A"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15A7B384" w14:textId="3B8A64CF"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513" w:name="_CR5_18_4"/>
      <w:bookmarkStart w:id="3514" w:name="_Toc20150002"/>
      <w:bookmarkStart w:id="3515" w:name="_Toc27846801"/>
      <w:bookmarkStart w:id="3516" w:name="_Toc36187932"/>
      <w:bookmarkStart w:id="3517" w:name="_Toc45183836"/>
      <w:bookmarkStart w:id="3518" w:name="_Toc47342678"/>
      <w:bookmarkStart w:id="3519" w:name="_Toc51769379"/>
      <w:bookmarkStart w:id="3520" w:name="_Toc185599926"/>
      <w:bookmarkEnd w:id="3513"/>
      <w:r w:rsidRPr="001B7C50">
        <w:t>5.18.4</w:t>
      </w:r>
      <w:r w:rsidRPr="001B7C50">
        <w:tab/>
        <w:t>Network selection by the network</w:t>
      </w:r>
      <w:bookmarkEnd w:id="3514"/>
      <w:bookmarkEnd w:id="3515"/>
      <w:bookmarkEnd w:id="3516"/>
      <w:bookmarkEnd w:id="3517"/>
      <w:bookmarkEnd w:id="3518"/>
      <w:bookmarkEnd w:id="3519"/>
      <w:bookmarkEnd w:id="3520"/>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521" w:name="_Toc20150003"/>
      <w:bookmarkStart w:id="3522" w:name="_Toc27846802"/>
      <w:bookmarkStart w:id="3523" w:name="_Toc36187933"/>
      <w:bookmarkStart w:id="3524" w:name="_Toc45183837"/>
      <w:bookmarkStart w:id="3525" w:name="_Toc47342679"/>
      <w:bookmarkStart w:id="3526"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527" w:name="_CR5_18_5"/>
      <w:bookmarkStart w:id="3528" w:name="_Toc185599927"/>
      <w:bookmarkEnd w:id="3527"/>
      <w:r w:rsidRPr="001B7C50">
        <w:t>5.18.5</w:t>
      </w:r>
      <w:r w:rsidRPr="001B7C50">
        <w:tab/>
        <w:t>Network Sharing and Network Slicing</w:t>
      </w:r>
      <w:bookmarkEnd w:id="3521"/>
      <w:bookmarkEnd w:id="3522"/>
      <w:bookmarkEnd w:id="3523"/>
      <w:bookmarkEnd w:id="3524"/>
      <w:bookmarkEnd w:id="3525"/>
      <w:bookmarkEnd w:id="3526"/>
      <w:bookmarkEnd w:id="3528"/>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529" w:name="_CR5_19"/>
      <w:bookmarkStart w:id="3530" w:name="_Toc20150004"/>
      <w:bookmarkStart w:id="3531" w:name="_Toc27846803"/>
      <w:bookmarkStart w:id="3532" w:name="_Toc36187934"/>
      <w:bookmarkStart w:id="3533" w:name="_Toc45183838"/>
      <w:bookmarkStart w:id="3534" w:name="_Toc47342680"/>
      <w:bookmarkStart w:id="3535" w:name="_Toc51769381"/>
      <w:bookmarkStart w:id="3536" w:name="_Toc185599928"/>
      <w:bookmarkEnd w:id="3529"/>
      <w:r w:rsidRPr="001B7C50">
        <w:t>5.19</w:t>
      </w:r>
      <w:r w:rsidRPr="001B7C50">
        <w:tab/>
        <w:t>Control Plane Load Control, Congestion and Overload Control</w:t>
      </w:r>
      <w:bookmarkEnd w:id="3530"/>
      <w:bookmarkEnd w:id="3531"/>
      <w:bookmarkEnd w:id="3532"/>
      <w:bookmarkEnd w:id="3533"/>
      <w:bookmarkEnd w:id="3534"/>
      <w:bookmarkEnd w:id="3535"/>
      <w:bookmarkEnd w:id="3536"/>
    </w:p>
    <w:p w14:paraId="521D2DF0" w14:textId="77777777" w:rsidR="00D40151" w:rsidRPr="001B7C50" w:rsidRDefault="00D40151" w:rsidP="00D40151">
      <w:pPr>
        <w:pStyle w:val="Heading3"/>
      </w:pPr>
      <w:bookmarkStart w:id="3537" w:name="_CR5_19_1"/>
      <w:bookmarkStart w:id="3538" w:name="_Toc20150005"/>
      <w:bookmarkStart w:id="3539" w:name="_Toc27846804"/>
      <w:bookmarkStart w:id="3540" w:name="_Toc36187935"/>
      <w:bookmarkStart w:id="3541" w:name="_Toc45183839"/>
      <w:bookmarkStart w:id="3542" w:name="_Toc47342681"/>
      <w:bookmarkStart w:id="3543" w:name="_Toc51769382"/>
      <w:bookmarkStart w:id="3544" w:name="_Toc185599929"/>
      <w:bookmarkEnd w:id="3537"/>
      <w:r w:rsidRPr="001B7C50">
        <w:t>5.19.1</w:t>
      </w:r>
      <w:r w:rsidRPr="001B7C50">
        <w:tab/>
        <w:t>General</w:t>
      </w:r>
      <w:bookmarkEnd w:id="3538"/>
      <w:bookmarkEnd w:id="3539"/>
      <w:bookmarkEnd w:id="3540"/>
      <w:bookmarkEnd w:id="3541"/>
      <w:bookmarkEnd w:id="3542"/>
      <w:bookmarkEnd w:id="3543"/>
      <w:bookmarkEnd w:id="3544"/>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545" w:name="_CR5_19_2"/>
      <w:bookmarkStart w:id="3546" w:name="_Toc20150006"/>
      <w:bookmarkStart w:id="3547" w:name="_Toc27846805"/>
      <w:bookmarkStart w:id="3548" w:name="_Toc36187936"/>
      <w:bookmarkStart w:id="3549" w:name="_Toc45183840"/>
      <w:bookmarkStart w:id="3550" w:name="_Toc47342682"/>
      <w:bookmarkStart w:id="3551" w:name="_Toc51769383"/>
      <w:bookmarkStart w:id="3552" w:name="_Toc185599930"/>
      <w:bookmarkEnd w:id="3545"/>
      <w:r w:rsidRPr="001B7C50">
        <w:t>5.19.2</w:t>
      </w:r>
      <w:r w:rsidRPr="001B7C50">
        <w:tab/>
        <w:t>TNLA Load Balancing and TNLA Load Re-Balancing</w:t>
      </w:r>
      <w:bookmarkEnd w:id="3546"/>
      <w:bookmarkEnd w:id="3547"/>
      <w:bookmarkEnd w:id="3548"/>
      <w:bookmarkEnd w:id="3549"/>
      <w:bookmarkEnd w:id="3550"/>
      <w:bookmarkEnd w:id="3551"/>
      <w:bookmarkEnd w:id="3552"/>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553" w:name="_CR5_19_3"/>
      <w:bookmarkStart w:id="3554" w:name="_Toc20150007"/>
      <w:bookmarkStart w:id="3555" w:name="_Toc27846806"/>
      <w:bookmarkStart w:id="3556" w:name="_Toc36187937"/>
      <w:bookmarkStart w:id="3557" w:name="_Toc45183841"/>
      <w:bookmarkStart w:id="3558" w:name="_Toc47342683"/>
      <w:bookmarkStart w:id="3559" w:name="_Toc51769384"/>
      <w:bookmarkStart w:id="3560" w:name="_Toc185599931"/>
      <w:bookmarkEnd w:id="3553"/>
      <w:r w:rsidRPr="001B7C50">
        <w:t>5.19.3</w:t>
      </w:r>
      <w:r w:rsidRPr="001B7C50">
        <w:tab/>
        <w:t>AMF Load Balancing</w:t>
      </w:r>
      <w:bookmarkEnd w:id="3554"/>
      <w:bookmarkEnd w:id="3555"/>
      <w:bookmarkEnd w:id="3556"/>
      <w:bookmarkEnd w:id="3557"/>
      <w:bookmarkEnd w:id="3558"/>
      <w:bookmarkEnd w:id="3559"/>
      <w:bookmarkEnd w:id="3560"/>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561" w:name="_CR5_19_4"/>
      <w:bookmarkStart w:id="3562" w:name="_Toc20150008"/>
      <w:bookmarkStart w:id="3563" w:name="_Toc27846807"/>
      <w:bookmarkStart w:id="3564" w:name="_Toc36187938"/>
      <w:bookmarkStart w:id="3565" w:name="_Toc45183842"/>
      <w:bookmarkStart w:id="3566" w:name="_Toc47342684"/>
      <w:bookmarkStart w:id="3567" w:name="_Toc51769385"/>
      <w:bookmarkStart w:id="3568" w:name="_Toc185599932"/>
      <w:bookmarkEnd w:id="3561"/>
      <w:r w:rsidRPr="001B7C50">
        <w:t>5.19.4</w:t>
      </w:r>
      <w:r w:rsidRPr="001B7C50">
        <w:tab/>
        <w:t>AMF Load Re-Balancing</w:t>
      </w:r>
      <w:bookmarkEnd w:id="3562"/>
      <w:bookmarkEnd w:id="3563"/>
      <w:bookmarkEnd w:id="3564"/>
      <w:bookmarkEnd w:id="3565"/>
      <w:bookmarkEnd w:id="3566"/>
      <w:bookmarkEnd w:id="3567"/>
      <w:bookmarkEnd w:id="3568"/>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569" w:name="_CR5_19_5"/>
      <w:bookmarkStart w:id="3570" w:name="_Toc20150009"/>
      <w:bookmarkStart w:id="3571" w:name="_Toc27846808"/>
      <w:bookmarkStart w:id="3572" w:name="_Toc36187939"/>
      <w:bookmarkStart w:id="3573" w:name="_Toc45183843"/>
      <w:bookmarkStart w:id="3574" w:name="_Toc47342685"/>
      <w:bookmarkStart w:id="3575" w:name="_Toc51769386"/>
      <w:bookmarkStart w:id="3576" w:name="_Toc185599933"/>
      <w:bookmarkEnd w:id="3569"/>
      <w:r w:rsidRPr="001B7C50">
        <w:t>5.19.5</w:t>
      </w:r>
      <w:r w:rsidRPr="001B7C50">
        <w:tab/>
        <w:t>AMF Control Of Overload</w:t>
      </w:r>
      <w:bookmarkEnd w:id="3570"/>
      <w:bookmarkEnd w:id="3571"/>
      <w:bookmarkEnd w:id="3572"/>
      <w:bookmarkEnd w:id="3573"/>
      <w:bookmarkEnd w:id="3574"/>
      <w:bookmarkEnd w:id="3575"/>
      <w:bookmarkEnd w:id="3576"/>
    </w:p>
    <w:p w14:paraId="2BA60046" w14:textId="77777777" w:rsidR="00D40151" w:rsidRPr="001B7C50" w:rsidRDefault="00D40151" w:rsidP="00D40151">
      <w:pPr>
        <w:pStyle w:val="Heading4"/>
        <w:rPr>
          <w:lang w:eastAsia="ja-JP"/>
        </w:rPr>
      </w:pPr>
      <w:bookmarkStart w:id="3577" w:name="_CR5_19_5_1"/>
      <w:bookmarkStart w:id="3578" w:name="_Toc20150010"/>
      <w:bookmarkStart w:id="3579" w:name="_Toc27846809"/>
      <w:bookmarkStart w:id="3580" w:name="_Toc36187940"/>
      <w:bookmarkStart w:id="3581" w:name="_Toc45183844"/>
      <w:bookmarkStart w:id="3582" w:name="_Toc47342686"/>
      <w:bookmarkStart w:id="3583" w:name="_Toc51769387"/>
      <w:bookmarkStart w:id="3584" w:name="_Toc185599934"/>
      <w:bookmarkEnd w:id="3577"/>
      <w:r w:rsidRPr="001B7C50">
        <w:rPr>
          <w:lang w:eastAsia="ja-JP"/>
        </w:rPr>
        <w:t>5.19.5.1</w:t>
      </w:r>
      <w:r w:rsidRPr="001B7C50">
        <w:rPr>
          <w:lang w:eastAsia="ja-JP"/>
        </w:rPr>
        <w:tab/>
        <w:t>General</w:t>
      </w:r>
      <w:bookmarkEnd w:id="3578"/>
      <w:bookmarkEnd w:id="3579"/>
      <w:bookmarkEnd w:id="3580"/>
      <w:bookmarkEnd w:id="3581"/>
      <w:bookmarkEnd w:id="3582"/>
      <w:bookmarkEnd w:id="3583"/>
      <w:bookmarkEnd w:id="3584"/>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585" w:name="_CR5_19_5_2"/>
      <w:bookmarkStart w:id="3586" w:name="_Toc20150011"/>
      <w:bookmarkStart w:id="3587" w:name="_Toc27846810"/>
      <w:bookmarkStart w:id="3588" w:name="_Toc36187941"/>
      <w:bookmarkStart w:id="3589" w:name="_Toc45183845"/>
      <w:bookmarkStart w:id="3590" w:name="_Toc47342687"/>
      <w:bookmarkStart w:id="3591" w:name="_Toc51769388"/>
      <w:bookmarkStart w:id="3592" w:name="_Toc185599935"/>
      <w:bookmarkEnd w:id="3585"/>
      <w:r w:rsidRPr="001B7C50">
        <w:t>5.19.5.2</w:t>
      </w:r>
      <w:r w:rsidRPr="001B7C50">
        <w:tab/>
        <w:t>AMF Overload Control</w:t>
      </w:r>
      <w:bookmarkEnd w:id="3586"/>
      <w:bookmarkEnd w:id="3587"/>
      <w:bookmarkEnd w:id="3588"/>
      <w:bookmarkEnd w:id="3589"/>
      <w:bookmarkEnd w:id="3590"/>
      <w:bookmarkEnd w:id="3591"/>
      <w:bookmarkEnd w:id="3592"/>
    </w:p>
    <w:p w14:paraId="04997816" w14:textId="00490DE2"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w:t>
      </w:r>
      <w:r w:rsidR="00472CD7">
        <w:rPr>
          <w:lang w:eastAsia="ja-JP"/>
        </w:rPr>
        <w:t xml:space="preserve"> and</w:t>
      </w:r>
      <w:r w:rsidRPr="001B7C50">
        <w:rPr>
          <w:lang w:eastAsia="ja-JP"/>
        </w:rPr>
        <w:t xml:space="preserve">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1418433E" w:rsidR="00D40151" w:rsidRPr="001B7C50" w:rsidRDefault="00D40151" w:rsidP="00D40151">
      <w:r w:rsidRPr="001B7C50">
        <w:t>The AMF can provide a value that indicates the percentage of connection requests to be restricted in the NGAP OVERLOAD START</w:t>
      </w:r>
      <w:r w:rsidR="00472CD7">
        <w:t xml:space="preserve"> and</w:t>
      </w:r>
      <w:r w:rsidRPr="001B7C50">
        <w:t xml:space="preserve">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593" w:name="_CR5_19_6"/>
      <w:bookmarkStart w:id="3594" w:name="_Toc20150012"/>
      <w:bookmarkStart w:id="3595" w:name="_Toc27846811"/>
      <w:bookmarkStart w:id="3596" w:name="_Toc36187942"/>
      <w:bookmarkStart w:id="3597" w:name="_Toc45183846"/>
      <w:bookmarkStart w:id="3598" w:name="_Toc47342688"/>
      <w:bookmarkStart w:id="3599" w:name="_Toc51769389"/>
      <w:bookmarkStart w:id="3600" w:name="_Toc185599936"/>
      <w:bookmarkEnd w:id="3593"/>
      <w:r w:rsidRPr="001B7C50">
        <w:t>5.19.6</w:t>
      </w:r>
      <w:r w:rsidRPr="001B7C50">
        <w:tab/>
        <w:t>SMF Overload Control</w:t>
      </w:r>
      <w:bookmarkEnd w:id="3594"/>
      <w:bookmarkEnd w:id="3595"/>
      <w:bookmarkEnd w:id="3596"/>
      <w:bookmarkEnd w:id="3597"/>
      <w:bookmarkEnd w:id="3598"/>
      <w:bookmarkEnd w:id="3599"/>
      <w:bookmarkEnd w:id="3600"/>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601" w:name="_CR5_19_7"/>
      <w:bookmarkStart w:id="3602" w:name="_Toc20150013"/>
      <w:bookmarkStart w:id="3603" w:name="_Toc27846812"/>
      <w:bookmarkStart w:id="3604" w:name="_Toc36187943"/>
      <w:bookmarkStart w:id="3605" w:name="_Toc45183847"/>
      <w:bookmarkStart w:id="3606" w:name="_Toc47342689"/>
      <w:bookmarkStart w:id="3607" w:name="_Toc51769390"/>
      <w:bookmarkStart w:id="3608" w:name="_Toc185599937"/>
      <w:bookmarkEnd w:id="3601"/>
      <w:r w:rsidRPr="001B7C50">
        <w:t>5.19.7</w:t>
      </w:r>
      <w:r w:rsidRPr="001B7C50">
        <w:tab/>
        <w:t>NAS level congestion control</w:t>
      </w:r>
      <w:bookmarkEnd w:id="3602"/>
      <w:bookmarkEnd w:id="3603"/>
      <w:bookmarkEnd w:id="3604"/>
      <w:bookmarkEnd w:id="3605"/>
      <w:bookmarkEnd w:id="3606"/>
      <w:bookmarkEnd w:id="3607"/>
      <w:bookmarkEnd w:id="3608"/>
    </w:p>
    <w:p w14:paraId="16E41E8C" w14:textId="77777777" w:rsidR="00D40151" w:rsidRPr="001B7C50" w:rsidRDefault="00D40151" w:rsidP="00D40151">
      <w:pPr>
        <w:pStyle w:val="Heading4"/>
      </w:pPr>
      <w:bookmarkStart w:id="3609" w:name="_CR5_19_7_1"/>
      <w:bookmarkStart w:id="3610" w:name="_Toc20150014"/>
      <w:bookmarkStart w:id="3611" w:name="_Toc27846813"/>
      <w:bookmarkStart w:id="3612" w:name="_Toc36187944"/>
      <w:bookmarkStart w:id="3613" w:name="_Toc45183848"/>
      <w:bookmarkStart w:id="3614" w:name="_Toc47342690"/>
      <w:bookmarkStart w:id="3615" w:name="_Toc51769391"/>
      <w:bookmarkStart w:id="3616" w:name="_Toc185599938"/>
      <w:bookmarkEnd w:id="3609"/>
      <w:r w:rsidRPr="001B7C50">
        <w:t>5.19.7.1</w:t>
      </w:r>
      <w:r w:rsidRPr="001B7C50">
        <w:tab/>
        <w:t>General</w:t>
      </w:r>
      <w:bookmarkEnd w:id="3610"/>
      <w:bookmarkEnd w:id="3611"/>
      <w:bookmarkEnd w:id="3612"/>
      <w:bookmarkEnd w:id="3613"/>
      <w:bookmarkEnd w:id="3614"/>
      <w:bookmarkEnd w:id="3615"/>
      <w:bookmarkEnd w:id="3616"/>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617" w:name="_CR5_19_7_2"/>
      <w:bookmarkStart w:id="3618" w:name="_Toc20150015"/>
      <w:bookmarkStart w:id="3619" w:name="_Toc27846814"/>
      <w:bookmarkStart w:id="3620" w:name="_Toc36187945"/>
      <w:bookmarkStart w:id="3621" w:name="_Toc45183849"/>
      <w:bookmarkStart w:id="3622" w:name="_Toc47342691"/>
      <w:bookmarkStart w:id="3623" w:name="_Toc51769392"/>
      <w:bookmarkStart w:id="3624" w:name="_Toc185599939"/>
      <w:bookmarkEnd w:id="3617"/>
      <w:r w:rsidRPr="001B7C50">
        <w:t>5.19.7.2</w:t>
      </w:r>
      <w:r w:rsidRPr="001B7C50">
        <w:tab/>
        <w:t>General NAS level congestion control</w:t>
      </w:r>
      <w:bookmarkEnd w:id="3618"/>
      <w:bookmarkEnd w:id="3619"/>
      <w:bookmarkEnd w:id="3620"/>
      <w:bookmarkEnd w:id="3621"/>
      <w:bookmarkEnd w:id="3622"/>
      <w:bookmarkEnd w:id="3623"/>
      <w:bookmarkEnd w:id="3624"/>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491FD044"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w:t>
      </w:r>
      <w:r w:rsidR="00472CD7">
        <w:t xml:space="preserve"> and</w:t>
      </w:r>
      <w:r w:rsidRPr="001B7C50">
        <w:t xml:space="preserve">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625" w:name="_CR5_19_7_3"/>
      <w:bookmarkStart w:id="3626" w:name="_Toc20150016"/>
      <w:bookmarkStart w:id="3627" w:name="_Toc27846815"/>
      <w:bookmarkStart w:id="3628" w:name="_Toc36187946"/>
      <w:bookmarkStart w:id="3629" w:name="_Toc45183850"/>
      <w:bookmarkStart w:id="3630" w:name="_Toc47342692"/>
      <w:bookmarkStart w:id="3631" w:name="_Toc51769393"/>
      <w:bookmarkStart w:id="3632" w:name="_Toc185599940"/>
      <w:bookmarkEnd w:id="3625"/>
      <w:r w:rsidRPr="001B7C50">
        <w:t>5.19.7.3</w:t>
      </w:r>
      <w:r w:rsidRPr="001B7C50">
        <w:tab/>
        <w:t>DNN based congestion control</w:t>
      </w:r>
      <w:bookmarkEnd w:id="3626"/>
      <w:bookmarkEnd w:id="3627"/>
      <w:bookmarkEnd w:id="3628"/>
      <w:bookmarkEnd w:id="3629"/>
      <w:bookmarkEnd w:id="3630"/>
      <w:bookmarkEnd w:id="3631"/>
      <w:bookmarkEnd w:id="3632"/>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4E1D92C3"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w:t>
      </w:r>
      <w:r w:rsidR="00472CD7">
        <w:t xml:space="preserve"> and</w:t>
      </w:r>
      <w:r w:rsidRPr="001B7C50">
        <w:t xml:space="preserve">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633" w:name="_CR5_19_7_4"/>
      <w:bookmarkStart w:id="3634" w:name="_Toc20150017"/>
      <w:bookmarkStart w:id="3635" w:name="_Toc27846816"/>
      <w:bookmarkStart w:id="3636" w:name="_Toc36187947"/>
      <w:bookmarkStart w:id="3637" w:name="_Toc45183851"/>
      <w:bookmarkStart w:id="3638" w:name="_Toc47342693"/>
      <w:bookmarkStart w:id="3639" w:name="_Toc51769394"/>
      <w:bookmarkStart w:id="3640" w:name="_Toc185599941"/>
      <w:bookmarkEnd w:id="3633"/>
      <w:r w:rsidRPr="001B7C50">
        <w:t>5.19.7.4</w:t>
      </w:r>
      <w:r w:rsidRPr="001B7C50">
        <w:tab/>
        <w:t>S-NSSAI based congestion control</w:t>
      </w:r>
      <w:bookmarkEnd w:id="3634"/>
      <w:bookmarkEnd w:id="3635"/>
      <w:bookmarkEnd w:id="3636"/>
      <w:bookmarkEnd w:id="3637"/>
      <w:bookmarkEnd w:id="3638"/>
      <w:bookmarkEnd w:id="3639"/>
      <w:bookmarkEnd w:id="3640"/>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E7449FC"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w:t>
      </w:r>
      <w:r w:rsidR="00472CD7">
        <w:t xml:space="preserve"> and</w:t>
      </w:r>
      <w:r w:rsidRPr="001B7C50">
        <w:t xml:space="preserve">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641" w:name="_CR5_19_7_5"/>
      <w:bookmarkStart w:id="3642" w:name="_Toc20150018"/>
      <w:bookmarkStart w:id="3643" w:name="_Toc27846817"/>
      <w:bookmarkStart w:id="3644" w:name="_Toc36187948"/>
      <w:bookmarkStart w:id="3645" w:name="_Toc45183852"/>
      <w:bookmarkStart w:id="3646" w:name="_Toc47342694"/>
      <w:bookmarkStart w:id="3647" w:name="_Toc51769395"/>
      <w:bookmarkStart w:id="3648" w:name="_Toc185599942"/>
      <w:bookmarkEnd w:id="3641"/>
      <w:r w:rsidRPr="001B7C50">
        <w:t>5.19.7.5</w:t>
      </w:r>
      <w:r w:rsidRPr="001B7C50">
        <w:tab/>
        <w:t>Group specific NAS level congestion control</w:t>
      </w:r>
      <w:bookmarkEnd w:id="3642"/>
      <w:bookmarkEnd w:id="3643"/>
      <w:bookmarkEnd w:id="3644"/>
      <w:bookmarkEnd w:id="3645"/>
      <w:bookmarkEnd w:id="3646"/>
      <w:bookmarkEnd w:id="3647"/>
      <w:bookmarkEnd w:id="3648"/>
    </w:p>
    <w:p w14:paraId="134AD0BA" w14:textId="17AB4C8E" w:rsidR="00D40151" w:rsidRPr="001B7C50" w:rsidRDefault="00D40151" w:rsidP="00D40151">
      <w:r w:rsidRPr="001B7C50">
        <w:t>The group specific NAS level congestion control applies to a specific group of UEs. Group specific NAS level congestion control is performed at the 5GC only</w:t>
      </w:r>
      <w:r w:rsidR="00472CD7">
        <w:t xml:space="preserve"> and</w:t>
      </w:r>
      <w:r w:rsidRPr="001B7C50">
        <w:t xml:space="preserve">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649" w:name="_CR5_19_7_6"/>
      <w:bookmarkStart w:id="3650" w:name="_Toc20150019"/>
      <w:bookmarkStart w:id="3651" w:name="_Toc27846818"/>
      <w:bookmarkStart w:id="3652" w:name="_Toc36187949"/>
      <w:bookmarkStart w:id="3653" w:name="_Toc45183853"/>
      <w:bookmarkStart w:id="3654" w:name="_Toc47342695"/>
      <w:bookmarkStart w:id="3655" w:name="_Toc51769396"/>
      <w:bookmarkStart w:id="3656" w:name="_Toc185599943"/>
      <w:bookmarkEnd w:id="3649"/>
      <w:r w:rsidRPr="001B7C50">
        <w:t>5.19.7.6</w:t>
      </w:r>
      <w:r w:rsidRPr="001B7C50">
        <w:tab/>
        <w:t>Control Plane data specific NAS level congestion control</w:t>
      </w:r>
      <w:bookmarkEnd w:id="3650"/>
      <w:bookmarkEnd w:id="3651"/>
      <w:bookmarkEnd w:id="3652"/>
      <w:bookmarkEnd w:id="3653"/>
      <w:bookmarkEnd w:id="3654"/>
      <w:bookmarkEnd w:id="3655"/>
      <w:bookmarkEnd w:id="3656"/>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3B239575" w:rsidR="00D40151" w:rsidRPr="001B7C50" w:rsidRDefault="00D40151" w:rsidP="00D40151">
      <w:pPr>
        <w:rPr>
          <w:lang w:eastAsia="x-none"/>
        </w:rPr>
      </w:pPr>
      <w:r w:rsidRPr="001B7C50">
        <w:rPr>
          <w:lang w:eastAsia="x-none"/>
        </w:rPr>
        <w:t>If the AMF receives an initial NAS Message in reponse to a paging</w:t>
      </w:r>
      <w:r w:rsidR="00472CD7">
        <w:rPr>
          <w:lang w:eastAsia="x-none"/>
        </w:rPr>
        <w:t xml:space="preserve"> and</w:t>
      </w:r>
      <w:r w:rsidRPr="001B7C50">
        <w:rPr>
          <w:lang w:eastAsia="x-none"/>
        </w:rPr>
        <w:t xml:space="preserve"> the AMF has a Control Plane data back-off timer running for the UE</w:t>
      </w:r>
      <w:r w:rsidR="00472CD7">
        <w:rPr>
          <w:lang w:eastAsia="x-none"/>
        </w:rPr>
        <w:t xml:space="preserve"> and</w:t>
      </w:r>
      <w:r w:rsidRPr="001B7C50">
        <w:rPr>
          <w:lang w:eastAsia="x-none"/>
        </w:rPr>
        <w:t xml:space="preserve"> the AMF is not overloaded</w:t>
      </w:r>
      <w:r w:rsidR="00472CD7">
        <w:rPr>
          <w:lang w:eastAsia="x-none"/>
        </w:rPr>
        <w:t xml:space="preserve"> and</w:t>
      </w:r>
      <w:r w:rsidRPr="001B7C50">
        <w:rPr>
          <w:lang w:eastAsia="x-none"/>
        </w:rPr>
        <w:t xml:space="preserve">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475BECF7" w:rsidR="00D40151" w:rsidRPr="001B7C50" w:rsidRDefault="00D40151" w:rsidP="00D40151">
      <w:pPr>
        <w:rPr>
          <w:lang w:eastAsia="x-none"/>
        </w:rPr>
      </w:pPr>
      <w:r w:rsidRPr="001B7C50">
        <w:rPr>
          <w:lang w:eastAsia="x-none"/>
        </w:rPr>
        <w:t>If the AMF receives a Control Plane Service Request with uplink data</w:t>
      </w:r>
      <w:r w:rsidR="00472CD7">
        <w:rPr>
          <w:lang w:eastAsia="x-none"/>
        </w:rPr>
        <w:t xml:space="preserve"> and</w:t>
      </w:r>
      <w:r w:rsidRPr="001B7C50">
        <w:rPr>
          <w:lang w:eastAsia="x-none"/>
        </w:rPr>
        <w:t xml:space="preserve"> decides to send the UE a Control Plane data back-off timer, the AMF may decide to process the Control Plane Service Request with uplink data, i.e. decrypt and forward the data payload, or not based on the following:</w:t>
      </w:r>
    </w:p>
    <w:p w14:paraId="1E865375" w14:textId="71CA4B51"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w:t>
      </w:r>
      <w:r w:rsidR="00472CD7">
        <w:t xml:space="preserve"> and</w:t>
      </w:r>
      <w:r w:rsidRPr="001B7C50">
        <w:t xml:space="preserve">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DB8FD24" w:rsidR="00D40151" w:rsidRPr="001B7C50" w:rsidRDefault="00D40151" w:rsidP="00D40151">
      <w:pPr>
        <w:pStyle w:val="B1"/>
      </w:pPr>
      <w:r w:rsidRPr="001B7C50">
        <w:t>-</w:t>
      </w:r>
      <w:r w:rsidRPr="001B7C50">
        <w:tab/>
        <w:t>Alternatively, if UE has not provided Release Assistance Information</w:t>
      </w:r>
      <w:r w:rsidR="00472CD7">
        <w:t xml:space="preserve"> and</w:t>
      </w:r>
      <w:r w:rsidRPr="001B7C50">
        <w:t xml:space="preserve"> the PDU Session not set to Control Plane only</w:t>
      </w:r>
      <w:r w:rsidR="00472CD7">
        <w:t xml:space="preserve"> and</w:t>
      </w:r>
      <w:r w:rsidRPr="001B7C50">
        <w:t xml:space="preserve">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657" w:name="_CR5_20"/>
      <w:bookmarkStart w:id="3658" w:name="_Toc20150020"/>
      <w:bookmarkStart w:id="3659" w:name="_Toc27846819"/>
      <w:bookmarkStart w:id="3660" w:name="_Toc36187950"/>
      <w:bookmarkStart w:id="3661" w:name="_Toc45183854"/>
      <w:bookmarkStart w:id="3662" w:name="_Toc47342696"/>
      <w:bookmarkStart w:id="3663" w:name="_Toc51769397"/>
      <w:bookmarkStart w:id="3664" w:name="_Toc185599944"/>
      <w:bookmarkEnd w:id="3657"/>
      <w:r w:rsidRPr="001B7C50">
        <w:t>5.20</w:t>
      </w:r>
      <w:r w:rsidRPr="001B7C50">
        <w:tab/>
      </w:r>
      <w:r w:rsidRPr="001B7C50">
        <w:rPr>
          <w:lang w:eastAsia="ko-KR"/>
        </w:rPr>
        <w:t>External Exposure of Network Capability</w:t>
      </w:r>
      <w:bookmarkEnd w:id="3658"/>
      <w:bookmarkEnd w:id="3659"/>
      <w:bookmarkEnd w:id="3660"/>
      <w:bookmarkEnd w:id="3661"/>
      <w:bookmarkEnd w:id="3662"/>
      <w:bookmarkEnd w:id="3663"/>
      <w:bookmarkEnd w:id="3664"/>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38901A8B"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w:t>
      </w:r>
      <w:r w:rsidR="00472CD7">
        <w:rPr>
          <w:lang w:eastAsia="ko-KR"/>
        </w:rPr>
        <w:t xml:space="preserve"> and</w:t>
      </w:r>
      <w:r w:rsidRPr="001B7C50">
        <w:rPr>
          <w:lang w:eastAsia="ko-KR"/>
        </w:rPr>
        <w:t xml:space="preserve"> report the monitoring event to the authorised external party. Monitoring capability can be used for exposing UE's mobility management context such as UE location, reachability, roaming status</w:t>
      </w:r>
      <w:r w:rsidR="00472CD7">
        <w:rPr>
          <w:lang w:eastAsia="ko-KR"/>
        </w:rPr>
        <w:t xml:space="preserve"> and</w:t>
      </w:r>
      <w:r w:rsidRPr="001B7C50">
        <w:rPr>
          <w:lang w:eastAsia="ko-KR"/>
        </w:rPr>
        <w:t xml:space="preserve">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27EADBA4"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w:t>
      </w:r>
      <w:r w:rsidR="00472CD7">
        <w:rPr>
          <w:lang w:eastAsia="ko-KR"/>
        </w:rPr>
        <w:t xml:space="preserve"> and</w:t>
      </w:r>
      <w:r w:rsidRPr="001B7C50">
        <w:rPr>
          <w:lang w:eastAsia="ko-KR"/>
        </w:rPr>
        <w:t xml:space="preserve">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2385C2BD"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w:t>
      </w:r>
      <w:r w:rsidR="00472CD7">
        <w:rPr>
          <w:lang w:eastAsia="ko-KR"/>
        </w:rPr>
        <w:t xml:space="preserve"> and</w:t>
      </w:r>
      <w:r w:rsidRPr="001B7C50">
        <w:rPr>
          <w:lang w:eastAsia="ko-KR"/>
        </w:rPr>
        <w:t xml:space="preserve">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665" w:name="_Toc20150021"/>
      <w:bookmarkStart w:id="3666" w:name="_Toc27846820"/>
      <w:bookmarkStart w:id="3667" w:name="_Toc36187951"/>
      <w:bookmarkStart w:id="3668" w:name="_Toc45183855"/>
      <w:bookmarkStart w:id="3669" w:name="_Toc47342697"/>
      <w:bookmarkStart w:id="3670"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0BF11F68" w14:textId="793E3C6F" w:rsidR="00883CA6" w:rsidRDefault="00883CA6" w:rsidP="00883CA6">
      <w:r>
        <w:t>The NEF may provide a UE Identifier in the GPSI format of MSISDN to a</w:t>
      </w:r>
      <w:r w:rsidR="00DD4756">
        <w:t>n authenticated and authorized</w:t>
      </w:r>
      <w:r>
        <w:t xml:space="preserve"> AF:</w:t>
      </w:r>
    </w:p>
    <w:p w14:paraId="4F8CAC86" w14:textId="2BB421EB" w:rsidR="00883CA6" w:rsidRDefault="00883CA6" w:rsidP="00745A3E">
      <w:pPr>
        <w:pStyle w:val="B1"/>
      </w:pPr>
      <w:r>
        <w:t>-</w:t>
      </w:r>
      <w:r>
        <w:tab/>
        <w:t>that fulfils the conditions described in clause 4.15.10A of TS 23.502 [3]; and</w:t>
      </w:r>
    </w:p>
    <w:p w14:paraId="08FFFD25" w14:textId="4AF08CFB" w:rsidR="00883CA6" w:rsidRDefault="00883CA6" w:rsidP="00745A3E">
      <w:pPr>
        <w:pStyle w:val="B1"/>
      </w:pPr>
      <w:r>
        <w:t>-</w:t>
      </w:r>
      <w:r>
        <w:tab/>
        <w:t>that has explicitly requested a translation from the UE address to a unique UE identifier (via Nnef_UEId service) when the UE MSISDN exposure is allowed and authorized by the operator; or</w:t>
      </w:r>
    </w:p>
    <w:p w14:paraId="6266EA4E" w14:textId="3566E7CC" w:rsidR="00700DBF" w:rsidRPr="001B7C50" w:rsidRDefault="00883CA6" w:rsidP="00745A3E">
      <w:pPr>
        <w:pStyle w:val="B1"/>
      </w:pPr>
      <w:r>
        <w:t>-</w:t>
      </w:r>
      <w:r>
        <w:tab/>
        <w:t xml:space="preserve">the </w:t>
      </w:r>
      <w:r w:rsidR="00700DBF" w:rsidRPr="001B7C50">
        <w:t>NEF may provide an AF specific UE Identifier to the AF:</w:t>
      </w:r>
    </w:p>
    <w:p w14:paraId="6E0049E0" w14:textId="77777777" w:rsidR="00700DBF" w:rsidRPr="001B7C50" w:rsidRDefault="00700DBF" w:rsidP="00745A3E">
      <w:pPr>
        <w:pStyle w:val="B2"/>
      </w:pPr>
      <w:r w:rsidRPr="001B7C50">
        <w:t>-</w:t>
      </w:r>
      <w:r w:rsidRPr="001B7C50">
        <w:tab/>
        <w:t>that has explicitly requested a translation from the address of the UE to a unique UE identifier (via Nnef_UEId service); or</w:t>
      </w:r>
    </w:p>
    <w:p w14:paraId="4214D3B9" w14:textId="4056D08D" w:rsidR="00700DBF" w:rsidRPr="001B7C50" w:rsidRDefault="00700DBF" w:rsidP="00745A3E">
      <w:pPr>
        <w:pStyle w:val="B2"/>
      </w:pPr>
      <w:r w:rsidRPr="001B7C50">
        <w:t>-</w:t>
      </w:r>
      <w:r w:rsidRPr="001B7C50">
        <w:tab/>
        <w:t>that has implicitly requested a translation from the address of the UE to a</w:t>
      </w:r>
      <w:r w:rsidR="00DD4756">
        <w:t>n</w:t>
      </w:r>
      <w:r w:rsidRPr="001B7C50">
        <w:t xml:space="preserve">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671" w:name="_CR5_20a"/>
      <w:bookmarkStart w:id="3672" w:name="_Toc185599945"/>
      <w:bookmarkEnd w:id="3671"/>
      <w:r w:rsidRPr="001B7C50">
        <w:t>5.20a</w:t>
      </w:r>
      <w:r w:rsidRPr="001B7C50">
        <w:tab/>
        <w:t>Data Collection from an AF</w:t>
      </w:r>
      <w:bookmarkEnd w:id="3665"/>
      <w:bookmarkEnd w:id="3666"/>
      <w:bookmarkEnd w:id="3667"/>
      <w:bookmarkEnd w:id="3668"/>
      <w:bookmarkEnd w:id="3669"/>
      <w:bookmarkEnd w:id="3670"/>
      <w:bookmarkEnd w:id="3672"/>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673" w:name="_CR5_20b"/>
      <w:bookmarkStart w:id="3674" w:name="_Toc185599946"/>
      <w:bookmarkStart w:id="3675" w:name="_Toc20150022"/>
      <w:bookmarkStart w:id="3676" w:name="_Toc27846821"/>
      <w:bookmarkStart w:id="3677" w:name="_Toc36187952"/>
      <w:bookmarkStart w:id="3678" w:name="_Toc45183856"/>
      <w:bookmarkStart w:id="3679" w:name="_Toc47342698"/>
      <w:bookmarkStart w:id="3680" w:name="_Toc51769399"/>
      <w:bookmarkEnd w:id="3673"/>
      <w:r>
        <w:t>5.20b</w:t>
      </w:r>
      <w:r>
        <w:tab/>
        <w:t>Support exposure of DNN and S-NSSAI specific Group Parameters</w:t>
      </w:r>
      <w:bookmarkEnd w:id="3674"/>
    </w:p>
    <w:p w14:paraId="763B4197" w14:textId="3093BBA4" w:rsidR="00111015" w:rsidRDefault="00111015" w:rsidP="00111015">
      <w:pPr>
        <w:pStyle w:val="Heading3"/>
      </w:pPr>
      <w:bookmarkStart w:id="3681" w:name="_CR5_20b_1"/>
      <w:bookmarkStart w:id="3682" w:name="_Toc185599947"/>
      <w:bookmarkEnd w:id="3681"/>
      <w:r>
        <w:t>5.20b.1</w:t>
      </w:r>
      <w:r>
        <w:tab/>
        <w:t>Group attribute provisioning</w:t>
      </w:r>
      <w:bookmarkEnd w:id="3682"/>
    </w:p>
    <w:p w14:paraId="15D8D7F5" w14:textId="77777777" w:rsidR="00111015" w:rsidRDefault="00111015" w:rsidP="00111015">
      <w:r>
        <w:t>A group may be a 5G VN group managed as defined in clause 5.29.2, as well as a group configured by OA&amp;M.</w:t>
      </w:r>
    </w:p>
    <w:p w14:paraId="77B97DA3" w14:textId="4656935C" w:rsidR="00111015" w:rsidRDefault="00111015" w:rsidP="00111015">
      <w:r>
        <w:t>An AF may provision</w:t>
      </w:r>
      <w:r w:rsidR="0001193E">
        <w:t xml:space="preserve"> DNN and S-NSSAI specific</w:t>
      </w:r>
      <w:r>
        <w:t xml:space="preserve"> attributes for a group</w:t>
      </w:r>
      <w:r w:rsidR="0001193E">
        <w:t xml:space="preserve"> of UEs</w:t>
      </w:r>
      <w:r>
        <w:t>:</w:t>
      </w:r>
    </w:p>
    <w:p w14:paraId="6E5C98CD" w14:textId="4911D98E" w:rsidR="00111015" w:rsidRDefault="00111015" w:rsidP="00972E70">
      <w:pPr>
        <w:pStyle w:val="B1"/>
      </w:pPr>
      <w:r>
        <w:t>-</w:t>
      </w:r>
      <w:r>
        <w:tab/>
        <w:t>LADN Service area,</w:t>
      </w:r>
      <w:r w:rsidR="0001193E">
        <w:t xml:space="preserve"> which consists</w:t>
      </w:r>
      <w:r>
        <w:t xml:space="preserve"> of Tracking Area identities or geographical information, it is applicable to each UE member within the group and for a specific DNN and S-NSSAI.</w:t>
      </w:r>
    </w:p>
    <w:p w14:paraId="6994787B" w14:textId="4DEE3975" w:rsidR="00111015" w:rsidRDefault="00111015" w:rsidP="00972E70">
      <w:pPr>
        <w:pStyle w:val="B1"/>
      </w:pPr>
      <w:r>
        <w:t>-</w:t>
      </w:r>
      <w:r>
        <w:tab/>
      </w:r>
      <w:r w:rsidR="0001193E">
        <w:t xml:space="preserve">Default </w:t>
      </w:r>
      <w:r>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683" w:name="_CR5_20b_2"/>
      <w:bookmarkStart w:id="3684" w:name="_Toc185599948"/>
      <w:bookmarkEnd w:id="3683"/>
      <w:r>
        <w:t>5.20b.2</w:t>
      </w:r>
      <w:r>
        <w:tab/>
        <w:t>Support</w:t>
      </w:r>
      <w:r w:rsidR="00424087">
        <w:t xml:space="preserve"> LADN</w:t>
      </w:r>
      <w:r>
        <w:t xml:space="preserve"> service area for a group</w:t>
      </w:r>
      <w:bookmarkEnd w:id="3684"/>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72757C" w:rsidR="008D4CC2" w:rsidRDefault="008D4CC2" w:rsidP="00972E70">
      <w:pPr>
        <w:pStyle w:val="B1"/>
      </w:pPr>
      <w:r>
        <w:t>-</w:t>
      </w:r>
      <w:r>
        <w:tab/>
        <w:t>The AF request additionally contains the LADN service area as part of DNN and S-NSSAI specific Group Parameters</w:t>
      </w:r>
      <w:r w:rsidR="00472CD7">
        <w:t xml:space="preserve"> and</w:t>
      </w:r>
      <w:r>
        <w:t xml:space="preserve">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3685" w:name="_CR5_20b_3"/>
      <w:bookmarkStart w:id="3686" w:name="_Toc185599949"/>
      <w:bookmarkEnd w:id="3685"/>
      <w:r>
        <w:t>5.20b.3</w:t>
      </w:r>
      <w:r>
        <w:tab/>
        <w:t>Support QoS for a group</w:t>
      </w:r>
      <w:bookmarkEnd w:id="3686"/>
    </w:p>
    <w:p w14:paraId="0F122221" w14:textId="75E1D2CD" w:rsidR="00F03116" w:rsidRDefault="00F03116" w:rsidP="00F03116">
      <w:r>
        <w:t xml:space="preserve">The procedure as defined in clause 4.15.6.2 of </w:t>
      </w:r>
      <w:r w:rsidR="00972E70">
        <w:t>TS 23.502 [</w:t>
      </w:r>
      <w:r>
        <w:t>3] is applicable for provisioning of</w:t>
      </w:r>
      <w:r w:rsidR="0001193E">
        <w:t xml:space="preserve"> default</w:t>
      </w:r>
      <w:r>
        <w:t xml:space="preserve"> QoS</w:t>
      </w:r>
      <w:r w:rsidR="0001193E">
        <w:t xml:space="preserve"> for a DNN and S-NSSAI</w:t>
      </w:r>
      <w:r>
        <w:t xml:space="preserve"> for a group</w:t>
      </w:r>
      <w:r w:rsidR="0001193E">
        <w:t xml:space="preserve"> of UEs</w:t>
      </w:r>
      <w:r>
        <w:t xml:space="preserve"> with the following clarifications and enhancements:</w:t>
      </w:r>
    </w:p>
    <w:p w14:paraId="1B2F309E" w14:textId="5CE13E88" w:rsidR="00F03116" w:rsidRDefault="00F03116" w:rsidP="00972E70">
      <w:pPr>
        <w:pStyle w:val="B1"/>
      </w:pPr>
      <w:r>
        <w:t>-</w:t>
      </w:r>
      <w:r>
        <w:tab/>
        <w:t>The AF request contains the</w:t>
      </w:r>
      <w:r w:rsidR="0001193E">
        <w:t xml:space="preserve"> Default</w:t>
      </w:r>
      <w:r>
        <w:t xml:space="preserve"> QoS for the group</w:t>
      </w:r>
      <w:r w:rsidR="00472CD7">
        <w:t xml:space="preserve"> and</w:t>
      </w:r>
      <w:r>
        <w:t xml:space="preserve"> the UDM stores such QoS in the UDR and uses such QoS to set 5GS Subscribed QoS profile in Session Management Subscription data for each UE within the group.</w:t>
      </w:r>
    </w:p>
    <w:p w14:paraId="4D871600" w14:textId="62AF0FD6" w:rsidR="0001193E" w:rsidRDefault="0001193E" w:rsidP="0001193E">
      <w:pPr>
        <w:pStyle w:val="NO"/>
      </w:pPr>
      <w:r>
        <w:t>NOTE:</w:t>
      </w:r>
      <w:r>
        <w:tab/>
        <w:t>When a UE belongs to multiple groups simultaneously</w:t>
      </w:r>
      <w:r w:rsidR="00472CD7">
        <w:t xml:space="preserve"> and</w:t>
      </w:r>
      <w:r>
        <w:t xml:space="preserve">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Default="00F03116" w:rsidP="00F03116">
      <w:r>
        <w:t>Mechanisms as defined in clause 5.7.2.7 are used to enforce the 5GS Subscribed QoS profile for</w:t>
      </w:r>
      <w:r w:rsidR="0001193E">
        <w:t xml:space="preserve"> a DNN and S-NSSAI for</w:t>
      </w:r>
      <w:r>
        <w:t xml:space="preserve"> each UE within a group.</w:t>
      </w:r>
    </w:p>
    <w:p w14:paraId="4C8E67F6" w14:textId="6F6D8219" w:rsidR="00F05BA4" w:rsidRDefault="00F05BA4" w:rsidP="007C2ADF">
      <w:pPr>
        <w:pStyle w:val="Heading3"/>
      </w:pPr>
      <w:bookmarkStart w:id="3687" w:name="_CR5_20b_4"/>
      <w:bookmarkStart w:id="3688" w:name="_Toc185599950"/>
      <w:bookmarkEnd w:id="3687"/>
      <w:r>
        <w:t>5.20b.</w:t>
      </w:r>
      <w:r w:rsidR="00985055">
        <w:t>4</w:t>
      </w:r>
      <w:r w:rsidR="002506F3">
        <w:tab/>
        <w:t>Void</w:t>
      </w:r>
      <w:bookmarkEnd w:id="3688"/>
    </w:p>
    <w:p w14:paraId="3C4B380E" w14:textId="257C8ED3" w:rsidR="00F05BA4" w:rsidRDefault="00F05BA4" w:rsidP="00F05BA4"/>
    <w:p w14:paraId="7F856B74" w14:textId="31746E1D" w:rsidR="007C2ADF" w:rsidRDefault="007C2ADF" w:rsidP="007C2ADF">
      <w:pPr>
        <w:pStyle w:val="Heading3"/>
      </w:pPr>
      <w:bookmarkStart w:id="3689" w:name="_CR5_20b_5"/>
      <w:bookmarkStart w:id="3690" w:name="_Toc185599951"/>
      <w:bookmarkEnd w:id="3689"/>
      <w:r>
        <w:t>5.20b.</w:t>
      </w:r>
      <w:r w:rsidR="00985055">
        <w:t>5</w:t>
      </w:r>
      <w:r w:rsidR="000C6BFB">
        <w:tab/>
        <w:t>Void</w:t>
      </w:r>
      <w:bookmarkEnd w:id="3690"/>
    </w:p>
    <w:p w14:paraId="4464FCB5" w14:textId="36333096" w:rsidR="007C2ADF" w:rsidRDefault="007C2ADF" w:rsidP="007C2ADF"/>
    <w:p w14:paraId="600166B1" w14:textId="675B12A8" w:rsidR="00111015" w:rsidRDefault="00111015" w:rsidP="00D40151">
      <w:pPr>
        <w:pStyle w:val="Heading2"/>
      </w:pPr>
      <w:bookmarkStart w:id="3691" w:name="_CR5_20c"/>
      <w:bookmarkStart w:id="3692" w:name="_Toc185599952"/>
      <w:bookmarkEnd w:id="3691"/>
      <w:r>
        <w:t>5.20c</w:t>
      </w:r>
      <w:r>
        <w:tab/>
        <w:t>Provisioning of traffic characteristics and monitoring of performance characteristics for a group</w:t>
      </w:r>
      <w:bookmarkEnd w:id="3692"/>
    </w:p>
    <w:p w14:paraId="1B7600F4" w14:textId="5F59BA7C" w:rsidR="00111015" w:rsidRDefault="00111015" w:rsidP="00111015">
      <w:r>
        <w:t>NEF provisioning capability as defined in clause 5.20 allows an AF to perform provisioning of traffic characteristics and monitoring of performance characteristics for a</w:t>
      </w:r>
      <w:r w:rsidR="00CD22D1">
        <w:t xml:space="preserve"> UE or</w:t>
      </w:r>
      <w:r>
        <w:t xml:space="preserve">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41B58543"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t xml:space="preserve"> and handles it as described in clause 4.15.6.14 of TS 23.502 [3]</w:t>
      </w:r>
      <w:r>
        <w:t>.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5B317DA8" w:rsidR="002506F3" w:rsidRDefault="002506F3" w:rsidP="002506F3">
      <w:pPr>
        <w:pStyle w:val="B1"/>
      </w:pPr>
      <w:r>
        <w:t>-</w:t>
      </w:r>
      <w:r>
        <w:tab/>
      </w:r>
      <w:r w:rsidR="00CD22D1">
        <w:t>TSCTSF t</w:t>
      </w:r>
      <w:r>
        <w:t>ranslate</w:t>
      </w:r>
      <w:r w:rsidR="00CD22D1">
        <w:t>s</w:t>
      </w:r>
      <w:r>
        <w:t xml:space="preserve"> the</w:t>
      </w:r>
      <w:r w:rsidR="00CD22D1">
        <w:t xml:space="preserve"> GPSI or</w:t>
      </w:r>
      <w:r>
        <w:t xml:space="preserve"> External</w:t>
      </w:r>
      <w:r w:rsidR="00CD22D1">
        <w:t>/Internal</w:t>
      </w:r>
      <w:r>
        <w:t xml:space="preserve">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11DED4A8" w:rsidR="002506F3" w:rsidRDefault="002506F3" w:rsidP="005A13C0">
      <w:pPr>
        <w:pStyle w:val="B2"/>
      </w:pPr>
      <w:r>
        <w:t>-</w:t>
      </w:r>
      <w:r>
        <w:tab/>
        <w:t>Delete the request status for the UE group member if the UE group member is removed from the group</w:t>
      </w:r>
      <w:r w:rsidR="00472CD7">
        <w:t xml:space="preserve"> and</w:t>
      </w:r>
      <w:r>
        <w:t xml:space="preserve">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6FE08EEE" w:rsidR="002506F3" w:rsidRDefault="002506F3" w:rsidP="002506F3">
      <w:pPr>
        <w:pStyle w:val="B1"/>
      </w:pPr>
      <w:r>
        <w:t>-</w:t>
      </w:r>
      <w:r>
        <w:tab/>
        <w:t>When the AF requested QoS information contains temporal invalidity condition</w:t>
      </w:r>
      <w:r w:rsidR="00965644">
        <w:t xml:space="preserve"> as described in clause 6.1.3.28 of TS 23.503 [45]</w:t>
      </w:r>
      <w:r>
        <w:t>:</w:t>
      </w:r>
    </w:p>
    <w:p w14:paraId="5A7F514E" w14:textId="77777777" w:rsidR="002506F3" w:rsidRDefault="002506F3" w:rsidP="005A13C0">
      <w:pPr>
        <w:pStyle w:val="B2"/>
      </w:pPr>
      <w:r>
        <w:t>-</w:t>
      </w:r>
      <w:r>
        <w:tab/>
        <w:t>Revoke AF requested QoS information for each UE group member which is marked as active, so to e.g. to remove or modify PCC rules as defined in clause 4.16.5.2 of TS 23.502 [3] if the start-time is reached.</w:t>
      </w:r>
    </w:p>
    <w:p w14:paraId="3F5FA630" w14:textId="38AD426B"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r w:rsidR="00965644">
        <w:t xml:space="preserve"> if the end-time is reached</w:t>
      </w:r>
      <w:r>
        <w:t>.</w:t>
      </w:r>
    </w:p>
    <w:p w14:paraId="5138DABD" w14:textId="0C4E2C86" w:rsidR="00633BD1" w:rsidRPr="00DD6726" w:rsidRDefault="00633BD1" w:rsidP="00633BD1">
      <w:pPr>
        <w:pStyle w:val="Heading2"/>
        <w:rPr>
          <w:lang w:val="fr-FR"/>
        </w:rPr>
      </w:pPr>
      <w:bookmarkStart w:id="3693" w:name="_CR5_20d"/>
      <w:bookmarkStart w:id="3694" w:name="_Toc185599953"/>
      <w:bookmarkEnd w:id="3693"/>
      <w:r w:rsidRPr="00DD6726">
        <w:rPr>
          <w:lang w:val="fr-FR"/>
        </w:rPr>
        <w:t>5.20d</w:t>
      </w:r>
      <w:r w:rsidRPr="00DD6726">
        <w:rPr>
          <w:lang w:val="fr-FR"/>
        </w:rPr>
        <w:tab/>
        <w:t>User Plane Direct 5GS Information Exposure</w:t>
      </w:r>
      <w:bookmarkEnd w:id="3694"/>
    </w:p>
    <w:p w14:paraId="0D2C6F49" w14:textId="6851C970" w:rsidR="00633BD1" w:rsidRDefault="00633BD1" w:rsidP="00633BD1">
      <w:pPr>
        <w:pStyle w:val="Heading3"/>
      </w:pPr>
      <w:bookmarkStart w:id="3695" w:name="_CR5_20d_1"/>
      <w:bookmarkStart w:id="3696" w:name="_Toc185599954"/>
      <w:bookmarkEnd w:id="3695"/>
      <w:r>
        <w:t>5.20d.1</w:t>
      </w:r>
      <w:r>
        <w:tab/>
        <w:t>General</w:t>
      </w:r>
      <w:bookmarkEnd w:id="3696"/>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697" w:name="_CR5_21"/>
      <w:bookmarkStart w:id="3698" w:name="_Toc185599955"/>
      <w:bookmarkEnd w:id="3697"/>
      <w:r w:rsidRPr="001B7C50">
        <w:t>5.21</w:t>
      </w:r>
      <w:r w:rsidRPr="001B7C50">
        <w:tab/>
        <w:t>Architectural support for virtualized deployments</w:t>
      </w:r>
      <w:bookmarkEnd w:id="3675"/>
      <w:bookmarkEnd w:id="3676"/>
      <w:bookmarkEnd w:id="3677"/>
      <w:bookmarkEnd w:id="3678"/>
      <w:bookmarkEnd w:id="3679"/>
      <w:bookmarkEnd w:id="3680"/>
      <w:bookmarkEnd w:id="3698"/>
    </w:p>
    <w:p w14:paraId="04A2D8F9" w14:textId="77777777" w:rsidR="00D40151" w:rsidRPr="001B7C50" w:rsidRDefault="00D40151" w:rsidP="00D40151">
      <w:pPr>
        <w:pStyle w:val="Heading3"/>
      </w:pPr>
      <w:bookmarkStart w:id="3699" w:name="_CR5_21_0"/>
      <w:bookmarkStart w:id="3700" w:name="_Toc20150023"/>
      <w:bookmarkStart w:id="3701" w:name="_Toc27846822"/>
      <w:bookmarkStart w:id="3702" w:name="_Toc36187953"/>
      <w:bookmarkStart w:id="3703" w:name="_Toc45183857"/>
      <w:bookmarkStart w:id="3704" w:name="_Toc47342699"/>
      <w:bookmarkStart w:id="3705" w:name="_Toc51769400"/>
      <w:bookmarkStart w:id="3706" w:name="_Toc185599956"/>
      <w:bookmarkEnd w:id="3699"/>
      <w:r w:rsidRPr="001B7C50">
        <w:t>5.21.0</w:t>
      </w:r>
      <w:r w:rsidRPr="001B7C50">
        <w:tab/>
        <w:t>General</w:t>
      </w:r>
      <w:bookmarkEnd w:id="3700"/>
      <w:bookmarkEnd w:id="3701"/>
      <w:bookmarkEnd w:id="3702"/>
      <w:bookmarkEnd w:id="3703"/>
      <w:bookmarkEnd w:id="3704"/>
      <w:bookmarkEnd w:id="3705"/>
      <w:bookmarkEnd w:id="3706"/>
    </w:p>
    <w:p w14:paraId="766A88AB" w14:textId="77777777" w:rsidR="00D40151" w:rsidRPr="001B7C50" w:rsidRDefault="00D40151" w:rsidP="00D40151">
      <w:r w:rsidRPr="001B7C50">
        <w:t>5GC supports different virtualized deployment scenarios, including but not limited to the options below:</w:t>
      </w:r>
    </w:p>
    <w:p w14:paraId="7009FB82" w14:textId="444F096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w:t>
      </w:r>
      <w:r w:rsidR="00472CD7">
        <w:t xml:space="preserve"> and</w:t>
      </w:r>
      <w:r w:rsidRPr="001B7C50">
        <w:t xml:space="preserve">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58EF16C5" w:rsidR="00D40151" w:rsidRPr="001B7C50" w:rsidRDefault="00D40151" w:rsidP="00D40151">
      <w:pPr>
        <w:pStyle w:val="B1"/>
      </w:pPr>
      <w:r w:rsidRPr="001B7C50">
        <w:t>-</w:t>
      </w:r>
      <w:r w:rsidRPr="001B7C50">
        <w:tab/>
        <w:t>The SEPP, although not a Network Function instance, can also be deployed distributed, redundant, stateless</w:t>
      </w:r>
      <w:r w:rsidR="00472CD7">
        <w:t xml:space="preserve"> and</w:t>
      </w:r>
      <w:r w:rsidRPr="001B7C50">
        <w:t xml:space="preserve"> scalable.</w:t>
      </w:r>
    </w:p>
    <w:p w14:paraId="572A3D0B" w14:textId="05DEA175" w:rsidR="00D40151" w:rsidRPr="001B7C50" w:rsidRDefault="00D40151" w:rsidP="00D40151">
      <w:pPr>
        <w:pStyle w:val="B1"/>
      </w:pPr>
      <w:r w:rsidRPr="001B7C50">
        <w:t>-</w:t>
      </w:r>
      <w:r w:rsidRPr="001B7C50">
        <w:tab/>
        <w:t>The SCP, although not a Network Function instance, can also be deployed distributed, redundant</w:t>
      </w:r>
      <w:r w:rsidR="00472CD7">
        <w:t xml:space="preserve"> and</w:t>
      </w:r>
      <w:r w:rsidRPr="001B7C50">
        <w:t xml:space="preserve">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707" w:name="_CR5_21_1"/>
      <w:bookmarkStart w:id="3708" w:name="_Toc20150024"/>
      <w:bookmarkStart w:id="3709" w:name="_Toc27846823"/>
      <w:bookmarkStart w:id="3710" w:name="_Toc36187954"/>
      <w:bookmarkStart w:id="3711" w:name="_Toc45183858"/>
      <w:bookmarkStart w:id="3712" w:name="_Toc47342700"/>
      <w:bookmarkStart w:id="3713" w:name="_Toc51769401"/>
      <w:bookmarkStart w:id="3714" w:name="_Toc185599957"/>
      <w:bookmarkEnd w:id="3707"/>
      <w:r w:rsidRPr="001B7C50">
        <w:rPr>
          <w:lang w:eastAsia="zh-CN"/>
        </w:rPr>
        <w:t>5.21.1</w:t>
      </w:r>
      <w:r w:rsidRPr="001B7C50">
        <w:rPr>
          <w:lang w:eastAsia="zh-CN"/>
        </w:rPr>
        <w:tab/>
        <w:t>Architectural support for N2</w:t>
      </w:r>
      <w:bookmarkEnd w:id="3708"/>
      <w:bookmarkEnd w:id="3709"/>
      <w:bookmarkEnd w:id="3710"/>
      <w:bookmarkEnd w:id="3711"/>
      <w:bookmarkEnd w:id="3712"/>
      <w:bookmarkEnd w:id="3713"/>
      <w:bookmarkEnd w:id="3714"/>
    </w:p>
    <w:p w14:paraId="0242495A" w14:textId="77777777" w:rsidR="00D40151" w:rsidRPr="001B7C50" w:rsidRDefault="00D40151" w:rsidP="00D40151">
      <w:pPr>
        <w:pStyle w:val="Heading4"/>
      </w:pPr>
      <w:bookmarkStart w:id="3715" w:name="_CR5_21_1_1"/>
      <w:bookmarkStart w:id="3716" w:name="_Toc20150025"/>
      <w:bookmarkStart w:id="3717" w:name="_Toc27846824"/>
      <w:bookmarkStart w:id="3718" w:name="_Toc36187955"/>
      <w:bookmarkStart w:id="3719" w:name="_Toc45183859"/>
      <w:bookmarkStart w:id="3720" w:name="_Toc47342701"/>
      <w:bookmarkStart w:id="3721" w:name="_Toc51769402"/>
      <w:bookmarkStart w:id="3722" w:name="_Toc185599958"/>
      <w:bookmarkEnd w:id="3715"/>
      <w:r w:rsidRPr="001B7C50">
        <w:t>5.21.1.1</w:t>
      </w:r>
      <w:r w:rsidRPr="001B7C50">
        <w:tab/>
        <w:t>TNL associations</w:t>
      </w:r>
      <w:bookmarkEnd w:id="3716"/>
      <w:bookmarkEnd w:id="3717"/>
      <w:bookmarkEnd w:id="3718"/>
      <w:bookmarkEnd w:id="3719"/>
      <w:bookmarkEnd w:id="3720"/>
      <w:bookmarkEnd w:id="3721"/>
      <w:bookmarkEnd w:id="3722"/>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723" w:name="_CR5_21_1_2"/>
      <w:bookmarkStart w:id="3724" w:name="_Toc20150026"/>
      <w:bookmarkStart w:id="3725" w:name="_Toc27846825"/>
      <w:bookmarkStart w:id="3726" w:name="_Toc36187956"/>
      <w:bookmarkStart w:id="3727" w:name="_Toc45183860"/>
      <w:bookmarkStart w:id="3728" w:name="_Toc47342702"/>
      <w:bookmarkStart w:id="3729" w:name="_Toc51769403"/>
      <w:bookmarkStart w:id="3730" w:name="_Toc185599959"/>
      <w:bookmarkEnd w:id="3723"/>
      <w:r w:rsidRPr="001B7C50">
        <w:t>5.21.1.2</w:t>
      </w:r>
      <w:r w:rsidRPr="001B7C50">
        <w:tab/>
        <w:t>NGAP UE-TNLA-binding</w:t>
      </w:r>
      <w:bookmarkEnd w:id="3724"/>
      <w:bookmarkEnd w:id="3725"/>
      <w:bookmarkEnd w:id="3726"/>
      <w:bookmarkEnd w:id="3727"/>
      <w:bookmarkEnd w:id="3728"/>
      <w:bookmarkEnd w:id="3729"/>
      <w:bookmarkEnd w:id="3730"/>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731" w:name="_CR5_21_1_3"/>
      <w:bookmarkStart w:id="3732" w:name="_Toc20150027"/>
      <w:bookmarkStart w:id="3733" w:name="_Toc27846826"/>
      <w:bookmarkStart w:id="3734" w:name="_Toc36187957"/>
      <w:bookmarkStart w:id="3735" w:name="_Toc45183861"/>
      <w:bookmarkStart w:id="3736" w:name="_Toc47342703"/>
      <w:bookmarkStart w:id="3737" w:name="_Toc51769404"/>
      <w:bookmarkStart w:id="3738" w:name="_Toc185599960"/>
      <w:bookmarkEnd w:id="3731"/>
      <w:r w:rsidRPr="001B7C50">
        <w:t>5.21.1.3</w:t>
      </w:r>
      <w:r w:rsidRPr="001B7C50">
        <w:tab/>
        <w:t>N2 TNL association selection</w:t>
      </w:r>
      <w:bookmarkEnd w:id="3732"/>
      <w:bookmarkEnd w:id="3733"/>
      <w:bookmarkEnd w:id="3734"/>
      <w:bookmarkEnd w:id="3735"/>
      <w:bookmarkEnd w:id="3736"/>
      <w:bookmarkEnd w:id="3737"/>
      <w:bookmarkEnd w:id="3738"/>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739" w:name="_CR5_21_2"/>
      <w:bookmarkStart w:id="3740" w:name="_Toc20150028"/>
      <w:bookmarkStart w:id="3741" w:name="_Toc27846827"/>
      <w:bookmarkStart w:id="3742" w:name="_Toc36187958"/>
      <w:bookmarkStart w:id="3743" w:name="_Toc45183862"/>
      <w:bookmarkStart w:id="3744" w:name="_Toc47342704"/>
      <w:bookmarkStart w:id="3745" w:name="_Toc51769405"/>
      <w:bookmarkStart w:id="3746" w:name="_Toc185599961"/>
      <w:bookmarkEnd w:id="3739"/>
      <w:r w:rsidRPr="001B7C50">
        <w:rPr>
          <w:lang w:eastAsia="zh-CN"/>
        </w:rPr>
        <w:t>5.21.2</w:t>
      </w:r>
      <w:r w:rsidRPr="001B7C50">
        <w:rPr>
          <w:lang w:eastAsia="zh-CN"/>
        </w:rPr>
        <w:tab/>
        <w:t>AMF Management</w:t>
      </w:r>
      <w:bookmarkEnd w:id="3740"/>
      <w:bookmarkEnd w:id="3741"/>
      <w:bookmarkEnd w:id="3742"/>
      <w:bookmarkEnd w:id="3743"/>
      <w:bookmarkEnd w:id="3744"/>
      <w:bookmarkEnd w:id="3745"/>
      <w:bookmarkEnd w:id="3746"/>
    </w:p>
    <w:p w14:paraId="1C800118" w14:textId="77777777" w:rsidR="00D40151" w:rsidRPr="001B7C50" w:rsidRDefault="00D40151" w:rsidP="00D40151">
      <w:pPr>
        <w:pStyle w:val="Heading4"/>
      </w:pPr>
      <w:bookmarkStart w:id="3747" w:name="_CR5_21_2_1"/>
      <w:bookmarkStart w:id="3748" w:name="_Toc20150029"/>
      <w:bookmarkStart w:id="3749" w:name="_Toc27846828"/>
      <w:bookmarkStart w:id="3750" w:name="_Toc36187959"/>
      <w:bookmarkStart w:id="3751" w:name="_Toc45183863"/>
      <w:bookmarkStart w:id="3752" w:name="_Toc47342705"/>
      <w:bookmarkStart w:id="3753" w:name="_Toc51769406"/>
      <w:bookmarkStart w:id="3754" w:name="_Toc185599962"/>
      <w:bookmarkEnd w:id="3747"/>
      <w:r w:rsidRPr="001B7C50">
        <w:t>5.21.2.1</w:t>
      </w:r>
      <w:r w:rsidRPr="001B7C50">
        <w:tab/>
        <w:t>AMF Addition/Update</w:t>
      </w:r>
      <w:bookmarkEnd w:id="3748"/>
      <w:bookmarkEnd w:id="3749"/>
      <w:bookmarkEnd w:id="3750"/>
      <w:bookmarkEnd w:id="3751"/>
      <w:bookmarkEnd w:id="3752"/>
      <w:bookmarkEnd w:id="3753"/>
      <w:bookmarkEnd w:id="3754"/>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755" w:name="_CR5_21_2_2"/>
      <w:bookmarkStart w:id="3756" w:name="_Toc20150030"/>
      <w:bookmarkStart w:id="3757" w:name="_Toc27846829"/>
      <w:bookmarkStart w:id="3758" w:name="_Toc36187960"/>
      <w:bookmarkStart w:id="3759" w:name="_Toc45183864"/>
      <w:bookmarkStart w:id="3760" w:name="_Toc47342706"/>
      <w:bookmarkStart w:id="3761" w:name="_Toc51769407"/>
      <w:bookmarkStart w:id="3762" w:name="_Toc185599963"/>
      <w:bookmarkEnd w:id="3755"/>
      <w:r w:rsidRPr="001B7C50">
        <w:t>5.21.2.2</w:t>
      </w:r>
      <w:r w:rsidRPr="001B7C50">
        <w:tab/>
        <w:t>AMF planned removal procedure</w:t>
      </w:r>
      <w:bookmarkEnd w:id="3756"/>
      <w:bookmarkEnd w:id="3757"/>
      <w:bookmarkEnd w:id="3758"/>
      <w:bookmarkEnd w:id="3759"/>
      <w:bookmarkEnd w:id="3760"/>
      <w:bookmarkEnd w:id="3761"/>
      <w:bookmarkEnd w:id="3762"/>
    </w:p>
    <w:p w14:paraId="00DB137D" w14:textId="77777777" w:rsidR="00D40151" w:rsidRPr="001B7C50" w:rsidRDefault="00D40151" w:rsidP="00D40151">
      <w:pPr>
        <w:pStyle w:val="Heading5"/>
      </w:pPr>
      <w:bookmarkStart w:id="3763" w:name="_CR5_21_2_2_1"/>
      <w:bookmarkStart w:id="3764" w:name="_Toc20150031"/>
      <w:bookmarkStart w:id="3765" w:name="_Toc27846830"/>
      <w:bookmarkStart w:id="3766" w:name="_Toc36187961"/>
      <w:bookmarkStart w:id="3767" w:name="_Toc45183865"/>
      <w:bookmarkStart w:id="3768" w:name="_Toc47342707"/>
      <w:bookmarkStart w:id="3769" w:name="_Toc51769408"/>
      <w:bookmarkStart w:id="3770" w:name="_Toc185599964"/>
      <w:bookmarkEnd w:id="3763"/>
      <w:r w:rsidRPr="001B7C50">
        <w:t>5.21.2.2.1</w:t>
      </w:r>
      <w:r w:rsidRPr="001B7C50">
        <w:tab/>
        <w:t>AMF planned removal procedure with UDSF deployed</w:t>
      </w:r>
      <w:bookmarkEnd w:id="3764"/>
      <w:bookmarkEnd w:id="3765"/>
      <w:bookmarkEnd w:id="3766"/>
      <w:bookmarkEnd w:id="3767"/>
      <w:bookmarkEnd w:id="3768"/>
      <w:bookmarkEnd w:id="3769"/>
      <w:bookmarkEnd w:id="3770"/>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06E1A628"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00472CD7">
        <w:t xml:space="preserve"> and</w:t>
      </w:r>
      <w:r w:rsidRPr="001B7C50">
        <w:t xml:space="preserve"> AMF Set information.</w:t>
      </w:r>
    </w:p>
    <w:p w14:paraId="452677A7" w14:textId="0FE61F70"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w:t>
      </w:r>
      <w:r w:rsidR="00472CD7">
        <w:t xml:space="preserve"> and</w:t>
      </w:r>
      <w:r w:rsidRPr="001B7C50">
        <w:t xml:space="preserve">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771" w:name="_CR5_21_2_2_2"/>
      <w:bookmarkStart w:id="3772" w:name="_Toc20150032"/>
      <w:bookmarkStart w:id="3773" w:name="_Toc27846831"/>
      <w:bookmarkStart w:id="3774" w:name="_Toc36187962"/>
      <w:bookmarkStart w:id="3775" w:name="_Toc45183866"/>
      <w:bookmarkStart w:id="3776" w:name="_Toc47342708"/>
      <w:bookmarkStart w:id="3777" w:name="_Toc51769409"/>
      <w:bookmarkStart w:id="3778" w:name="_Toc185599965"/>
      <w:bookmarkEnd w:id="3771"/>
      <w:r w:rsidRPr="001B7C50">
        <w:t>5.21.2.2.2</w:t>
      </w:r>
      <w:r w:rsidRPr="001B7C50">
        <w:tab/>
        <w:t>AMF planned removal procedure without UDSF</w:t>
      </w:r>
      <w:bookmarkEnd w:id="3772"/>
      <w:bookmarkEnd w:id="3773"/>
      <w:bookmarkEnd w:id="3774"/>
      <w:bookmarkEnd w:id="3775"/>
      <w:bookmarkEnd w:id="3776"/>
      <w:bookmarkEnd w:id="3777"/>
      <w:bookmarkEnd w:id="3778"/>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55E24A04" w:rsidR="00D40151" w:rsidRPr="001B7C50" w:rsidRDefault="00D40151" w:rsidP="00D40151">
      <w:pPr>
        <w:pStyle w:val="B1"/>
      </w:pPr>
      <w:r w:rsidRPr="001B7C50">
        <w:t>-</w:t>
      </w:r>
      <w:r w:rsidRPr="001B7C50">
        <w:tab/>
        <w:t>Mark this AMF and its associated GUAMI(s) as unavailable while not changing the status of UE(s) associated to this AMF (UE(s) previously served by the corresponding AMF still remain registered in the network)</w:t>
      </w:r>
      <w:r w:rsidR="00472CD7">
        <w:t xml:space="preserve"> and</w:t>
      </w:r>
      <w:r w:rsidRPr="001B7C50">
        <w:t xml:space="preserve"> AMF Set information.</w:t>
      </w:r>
    </w:p>
    <w:p w14:paraId="386EB287" w14:textId="2577579B"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w:t>
      </w:r>
      <w:r w:rsidR="00472CD7">
        <w:t xml:space="preserve"> and</w:t>
      </w:r>
      <w:r w:rsidRPr="001B7C50">
        <w:t xml:space="preserve">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3FE3642F"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w:t>
      </w:r>
      <w:r w:rsidR="00472CD7">
        <w:t xml:space="preserve"> and</w:t>
      </w:r>
      <w:r w:rsidRPr="001B7C50">
        <w:t xml:space="preserve">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779" w:name="_CR5_21_2_3"/>
      <w:bookmarkStart w:id="3780" w:name="_Toc20150033"/>
      <w:bookmarkStart w:id="3781" w:name="_Toc27846832"/>
      <w:bookmarkStart w:id="3782" w:name="_Toc36187963"/>
      <w:bookmarkStart w:id="3783" w:name="_Toc45183867"/>
      <w:bookmarkStart w:id="3784" w:name="_Toc47342709"/>
      <w:bookmarkStart w:id="3785" w:name="_Toc51769410"/>
      <w:bookmarkStart w:id="3786" w:name="_Toc185599966"/>
      <w:bookmarkEnd w:id="3779"/>
      <w:r w:rsidRPr="001B7C50">
        <w:t>5.21.2.3</w:t>
      </w:r>
      <w:r w:rsidRPr="001B7C50">
        <w:tab/>
        <w:t>Procedure for AMF Auto-recovery</w:t>
      </w:r>
      <w:bookmarkEnd w:id="3780"/>
      <w:bookmarkEnd w:id="3781"/>
      <w:bookmarkEnd w:id="3782"/>
      <w:bookmarkEnd w:id="3783"/>
      <w:bookmarkEnd w:id="3784"/>
      <w:bookmarkEnd w:id="3785"/>
      <w:bookmarkEnd w:id="3786"/>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0DC721DA"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w:t>
      </w:r>
      <w:r w:rsidR="00472CD7">
        <w:rPr>
          <w:lang w:eastAsia="zh-CN"/>
        </w:rPr>
        <w:t xml:space="preserve"> and</w:t>
      </w:r>
      <w:r w:rsidRPr="001B7C50">
        <w:rPr>
          <w:lang w:eastAsia="zh-CN"/>
        </w:rPr>
        <w:t xml:space="preserve">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787" w:name="_CR5_21_3"/>
      <w:bookmarkStart w:id="3788" w:name="_Toc20150034"/>
      <w:bookmarkStart w:id="3789" w:name="_Toc27846833"/>
      <w:bookmarkStart w:id="3790" w:name="_Toc36187964"/>
      <w:bookmarkStart w:id="3791" w:name="_Toc45183868"/>
      <w:bookmarkStart w:id="3792" w:name="_Toc47342710"/>
      <w:bookmarkStart w:id="3793" w:name="_Toc51769411"/>
      <w:bookmarkStart w:id="3794" w:name="_Toc185599967"/>
      <w:bookmarkEnd w:id="3787"/>
      <w:r w:rsidRPr="001B7C50">
        <w:t>5.21.3</w:t>
      </w:r>
      <w:r w:rsidRPr="001B7C50">
        <w:tab/>
        <w:t>Network Reliability support with Sets</w:t>
      </w:r>
      <w:bookmarkEnd w:id="3788"/>
      <w:bookmarkEnd w:id="3789"/>
      <w:bookmarkEnd w:id="3790"/>
      <w:bookmarkEnd w:id="3791"/>
      <w:bookmarkEnd w:id="3792"/>
      <w:bookmarkEnd w:id="3793"/>
      <w:bookmarkEnd w:id="3794"/>
    </w:p>
    <w:p w14:paraId="33046B63" w14:textId="77777777" w:rsidR="00D40151" w:rsidRPr="001B7C50" w:rsidRDefault="00D40151" w:rsidP="00D40151">
      <w:pPr>
        <w:pStyle w:val="Heading4"/>
      </w:pPr>
      <w:bookmarkStart w:id="3795" w:name="_CR5_21_3_1"/>
      <w:bookmarkStart w:id="3796" w:name="_Toc20150035"/>
      <w:bookmarkStart w:id="3797" w:name="_Toc27846834"/>
      <w:bookmarkStart w:id="3798" w:name="_Toc36187965"/>
      <w:bookmarkStart w:id="3799" w:name="_Toc45183869"/>
      <w:bookmarkStart w:id="3800" w:name="_Toc47342711"/>
      <w:bookmarkStart w:id="3801" w:name="_Toc51769412"/>
      <w:bookmarkStart w:id="3802" w:name="_Toc185599968"/>
      <w:bookmarkEnd w:id="3795"/>
      <w:r w:rsidRPr="001B7C50">
        <w:t>5.21.3.1</w:t>
      </w:r>
      <w:r w:rsidRPr="001B7C50">
        <w:tab/>
        <w:t>General</w:t>
      </w:r>
      <w:bookmarkEnd w:id="3796"/>
      <w:bookmarkEnd w:id="3797"/>
      <w:bookmarkEnd w:id="3798"/>
      <w:bookmarkEnd w:id="3799"/>
      <w:bookmarkEnd w:id="3800"/>
      <w:bookmarkEnd w:id="3801"/>
      <w:bookmarkEnd w:id="3802"/>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803" w:name="_CR5_21_3_2"/>
      <w:bookmarkStart w:id="3804" w:name="_Toc20150036"/>
      <w:bookmarkStart w:id="3805" w:name="_Toc27846835"/>
      <w:bookmarkStart w:id="3806" w:name="_Toc36187966"/>
      <w:bookmarkStart w:id="3807" w:name="_Toc45183870"/>
      <w:bookmarkStart w:id="3808" w:name="_Toc47342712"/>
      <w:bookmarkStart w:id="3809" w:name="_Toc51769413"/>
      <w:bookmarkStart w:id="3810" w:name="_Toc185599969"/>
      <w:bookmarkEnd w:id="3803"/>
      <w:r w:rsidRPr="001B7C50">
        <w:t>5.21.3.2</w:t>
      </w:r>
      <w:r w:rsidRPr="001B7C50">
        <w:tab/>
        <w:t>NF Set and NF Service Set</w:t>
      </w:r>
      <w:bookmarkEnd w:id="3804"/>
      <w:bookmarkEnd w:id="3805"/>
      <w:bookmarkEnd w:id="3806"/>
      <w:bookmarkEnd w:id="3807"/>
      <w:bookmarkEnd w:id="3808"/>
      <w:bookmarkEnd w:id="3809"/>
      <w:bookmarkEnd w:id="3810"/>
    </w:p>
    <w:p w14:paraId="3F30F283" w14:textId="2C624F1A" w:rsidR="00D40151" w:rsidRPr="001B7C50" w:rsidRDefault="00D40151" w:rsidP="00D40151">
      <w:r w:rsidRPr="001B7C50">
        <w:t>Equivalent Control Plane NFs may be grouped into NF Sets, e.g. several SMF instances are grouped into an SMF Set. NFs within a NF Set are interchangeable because they share the same context data</w:t>
      </w:r>
      <w:r w:rsidR="00472CD7">
        <w:t xml:space="preserve"> and</w:t>
      </w:r>
      <w:r w:rsidRPr="001B7C50">
        <w:t xml:space="preserve">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811" w:name="_CR5_21_3_3"/>
      <w:bookmarkStart w:id="3812" w:name="_Toc20150037"/>
      <w:bookmarkStart w:id="3813" w:name="_Toc27846836"/>
      <w:bookmarkStart w:id="3814" w:name="_Toc36187967"/>
      <w:bookmarkStart w:id="3815" w:name="_Toc45183871"/>
      <w:bookmarkStart w:id="3816" w:name="_Toc47342713"/>
      <w:bookmarkStart w:id="3817" w:name="_Toc51769414"/>
      <w:bookmarkStart w:id="3818" w:name="_Toc185599970"/>
      <w:bookmarkEnd w:id="3811"/>
      <w:r w:rsidRPr="001B7C50">
        <w:t>5.21.3.3</w:t>
      </w:r>
      <w:r w:rsidRPr="001B7C50">
        <w:tab/>
        <w:t>Reliability of NF instances within the same NF Set</w:t>
      </w:r>
      <w:bookmarkEnd w:id="3812"/>
      <w:bookmarkEnd w:id="3813"/>
      <w:bookmarkEnd w:id="3814"/>
      <w:bookmarkEnd w:id="3815"/>
      <w:bookmarkEnd w:id="3816"/>
      <w:bookmarkEnd w:id="3817"/>
      <w:bookmarkEnd w:id="3818"/>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819" w:name="_CR5_21_3_4"/>
      <w:bookmarkStart w:id="3820" w:name="_Toc20150038"/>
      <w:bookmarkStart w:id="3821" w:name="_Toc27846837"/>
      <w:bookmarkStart w:id="3822" w:name="_Toc36187968"/>
      <w:bookmarkStart w:id="3823" w:name="_Toc45183872"/>
      <w:bookmarkStart w:id="3824" w:name="_Toc47342714"/>
      <w:bookmarkStart w:id="3825" w:name="_Toc51769415"/>
      <w:bookmarkStart w:id="3826" w:name="_Toc185599971"/>
      <w:bookmarkEnd w:id="3819"/>
      <w:r w:rsidRPr="001B7C50">
        <w:t>5.21.3.4</w:t>
      </w:r>
      <w:r w:rsidRPr="001B7C50">
        <w:tab/>
        <w:t>Reliability of NF Services</w:t>
      </w:r>
      <w:bookmarkEnd w:id="3820"/>
      <w:bookmarkEnd w:id="3821"/>
      <w:bookmarkEnd w:id="3822"/>
      <w:bookmarkEnd w:id="3823"/>
      <w:bookmarkEnd w:id="3824"/>
      <w:bookmarkEnd w:id="3825"/>
      <w:bookmarkEnd w:id="3826"/>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827" w:name="_CR5_21_4"/>
      <w:bookmarkStart w:id="3828" w:name="_Toc20150039"/>
      <w:bookmarkStart w:id="3829" w:name="_Toc27846838"/>
      <w:bookmarkStart w:id="3830" w:name="_Toc36187969"/>
      <w:bookmarkStart w:id="3831" w:name="_Toc45183873"/>
      <w:bookmarkStart w:id="3832" w:name="_Toc47342715"/>
      <w:bookmarkStart w:id="3833" w:name="_Toc51769416"/>
      <w:bookmarkStart w:id="3834" w:name="_Toc185599972"/>
      <w:bookmarkEnd w:id="3827"/>
      <w:r w:rsidRPr="001B7C50">
        <w:t>5.21.4</w:t>
      </w:r>
      <w:r w:rsidRPr="001B7C50">
        <w:tab/>
        <w:t>Network Function/NF Service Context Transfer</w:t>
      </w:r>
      <w:bookmarkEnd w:id="3828"/>
      <w:bookmarkEnd w:id="3829"/>
      <w:bookmarkEnd w:id="3830"/>
      <w:bookmarkEnd w:id="3831"/>
      <w:bookmarkEnd w:id="3832"/>
      <w:bookmarkEnd w:id="3833"/>
      <w:bookmarkEnd w:id="3834"/>
    </w:p>
    <w:p w14:paraId="74866896" w14:textId="77777777" w:rsidR="00D40151" w:rsidRPr="001B7C50" w:rsidRDefault="00D40151" w:rsidP="00D40151">
      <w:pPr>
        <w:pStyle w:val="Heading4"/>
      </w:pPr>
      <w:bookmarkStart w:id="3835" w:name="_CR5_21_4_1"/>
      <w:bookmarkStart w:id="3836" w:name="_Toc20150040"/>
      <w:bookmarkStart w:id="3837" w:name="_Toc27846839"/>
      <w:bookmarkStart w:id="3838" w:name="_Toc36187970"/>
      <w:bookmarkStart w:id="3839" w:name="_Toc45183874"/>
      <w:bookmarkStart w:id="3840" w:name="_Toc47342716"/>
      <w:bookmarkStart w:id="3841" w:name="_Toc51769417"/>
      <w:bookmarkStart w:id="3842" w:name="_Toc185599973"/>
      <w:bookmarkEnd w:id="3835"/>
      <w:r w:rsidRPr="001B7C50">
        <w:t>5.21.4.1</w:t>
      </w:r>
      <w:r w:rsidRPr="001B7C50">
        <w:tab/>
        <w:t>General</w:t>
      </w:r>
      <w:bookmarkEnd w:id="3836"/>
      <w:bookmarkEnd w:id="3837"/>
      <w:bookmarkEnd w:id="3838"/>
      <w:bookmarkEnd w:id="3839"/>
      <w:bookmarkEnd w:id="3840"/>
      <w:bookmarkEnd w:id="3841"/>
      <w:bookmarkEnd w:id="3842"/>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843" w:name="_CR5_22"/>
      <w:bookmarkStart w:id="3844" w:name="_Toc20150041"/>
      <w:bookmarkStart w:id="3845" w:name="_Toc27846840"/>
      <w:bookmarkStart w:id="3846" w:name="_Toc36187971"/>
      <w:bookmarkStart w:id="3847" w:name="_Toc45183875"/>
      <w:bookmarkStart w:id="3848" w:name="_Toc47342717"/>
      <w:bookmarkStart w:id="3849" w:name="_Toc51769418"/>
      <w:bookmarkStart w:id="3850" w:name="_Toc185599974"/>
      <w:bookmarkEnd w:id="3843"/>
      <w:r w:rsidRPr="001B7C50">
        <w:t>5.22</w:t>
      </w:r>
      <w:r w:rsidRPr="001B7C50">
        <w:tab/>
        <w:t>System Enablers for priority mechanism</w:t>
      </w:r>
      <w:bookmarkEnd w:id="3844"/>
      <w:bookmarkEnd w:id="3845"/>
      <w:bookmarkEnd w:id="3846"/>
      <w:bookmarkEnd w:id="3847"/>
      <w:bookmarkEnd w:id="3848"/>
      <w:bookmarkEnd w:id="3849"/>
      <w:bookmarkEnd w:id="3850"/>
    </w:p>
    <w:p w14:paraId="156A0C70" w14:textId="77777777" w:rsidR="00D40151" w:rsidRPr="001B7C50" w:rsidRDefault="00D40151" w:rsidP="00D40151">
      <w:pPr>
        <w:pStyle w:val="Heading3"/>
      </w:pPr>
      <w:bookmarkStart w:id="3851" w:name="_CR5_22_1"/>
      <w:bookmarkStart w:id="3852" w:name="_Toc20150042"/>
      <w:bookmarkStart w:id="3853" w:name="_Toc27846841"/>
      <w:bookmarkStart w:id="3854" w:name="_Toc36187972"/>
      <w:bookmarkStart w:id="3855" w:name="_Toc45183876"/>
      <w:bookmarkStart w:id="3856" w:name="_Toc47342718"/>
      <w:bookmarkStart w:id="3857" w:name="_Toc51769419"/>
      <w:bookmarkStart w:id="3858" w:name="_Toc185599975"/>
      <w:bookmarkEnd w:id="3851"/>
      <w:r w:rsidRPr="001B7C50">
        <w:t>5.22.1</w:t>
      </w:r>
      <w:r w:rsidRPr="001B7C50">
        <w:tab/>
        <w:t>General</w:t>
      </w:r>
      <w:bookmarkEnd w:id="3852"/>
      <w:bookmarkEnd w:id="3853"/>
      <w:bookmarkEnd w:id="3854"/>
      <w:bookmarkEnd w:id="3855"/>
      <w:bookmarkEnd w:id="3856"/>
      <w:bookmarkEnd w:id="3857"/>
      <w:bookmarkEnd w:id="3858"/>
    </w:p>
    <w:p w14:paraId="206BDB9D" w14:textId="3F59BFD6"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w:t>
      </w:r>
      <w:r w:rsidR="00472CD7">
        <w:t xml:space="preserve"> and</w:t>
      </w:r>
      <w:r w:rsidRPr="001B7C50">
        <w:t xml:space="preserve"> releasing QoS Flows with priority</w:t>
      </w:r>
      <w:r w:rsidR="00472CD7">
        <w:t xml:space="preserve"> and</w:t>
      </w:r>
      <w:r w:rsidRPr="001B7C50">
        <w:t xml:space="preserve">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27576A37" w:rsidR="00D40151" w:rsidRPr="001B7C50" w:rsidRDefault="00D40151" w:rsidP="00D40151">
      <w:r w:rsidRPr="001B7C50">
        <w:t>In addition, the separation of concerns between the service classification provided by the core network through the association of Service Data Flows to QoS</w:t>
      </w:r>
      <w:r w:rsidR="00472CD7">
        <w:t xml:space="preserve"> and</w:t>
      </w:r>
      <w:r w:rsidRPr="001B7C50">
        <w:t xml:space="preserve">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859" w:name="_CR5_22_2"/>
      <w:bookmarkStart w:id="3860" w:name="_Toc20150043"/>
      <w:bookmarkStart w:id="3861" w:name="_Toc27846842"/>
      <w:bookmarkStart w:id="3862" w:name="_Toc36187973"/>
      <w:bookmarkStart w:id="3863" w:name="_Toc45183877"/>
      <w:bookmarkStart w:id="3864" w:name="_Toc47342719"/>
      <w:bookmarkStart w:id="3865" w:name="_Toc51769420"/>
      <w:bookmarkStart w:id="3866" w:name="_Toc185599976"/>
      <w:bookmarkEnd w:id="3859"/>
      <w:r w:rsidRPr="001B7C50">
        <w:t>5.22.2</w:t>
      </w:r>
      <w:r w:rsidRPr="001B7C50">
        <w:tab/>
      </w:r>
      <w:r w:rsidRPr="001B7C50">
        <w:rPr>
          <w:lang w:eastAsia="zh-CN"/>
        </w:rPr>
        <w:t>Subscription-related Priority Mechanisms</w:t>
      </w:r>
      <w:bookmarkEnd w:id="3860"/>
      <w:bookmarkEnd w:id="3861"/>
      <w:bookmarkEnd w:id="3862"/>
      <w:bookmarkEnd w:id="3863"/>
      <w:bookmarkEnd w:id="3864"/>
      <w:bookmarkEnd w:id="3865"/>
      <w:bookmarkEnd w:id="3866"/>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Default="006F101E" w:rsidP="00D40151">
      <w:pPr>
        <w:pStyle w:val="B1"/>
      </w:pPr>
      <w:r>
        <w:t>-</w:t>
      </w:r>
      <w:r>
        <w:tab/>
      </w:r>
      <w:r w:rsidRPr="00433EFC">
        <w:rPr>
          <w:b/>
          <w:bCs/>
        </w:rPr>
        <w:t>UDM:</w:t>
      </w:r>
      <w:r>
        <w:t xml:space="preserve"> As defined in clause 5.2.3 of </w:t>
      </w:r>
      <w:r w:rsidR="00972E70">
        <w:t>TS 23.502 [</w:t>
      </w:r>
      <w:r>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t>TS 23.502 [</w:t>
      </w:r>
      <w:r>
        <w:t>3].</w:t>
      </w:r>
    </w:p>
    <w:p w14:paraId="399F1354" w14:textId="219D0D5F"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129787D5"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w:t>
      </w:r>
      <w:r w:rsidR="00472CD7">
        <w:t xml:space="preserve"> and</w:t>
      </w:r>
      <w:r w:rsidRPr="001B7C50">
        <w:t xml:space="preserve"> if configured, it overwrites the default value specified in the QoS characteristics Table 5.7.4-1.</w:t>
      </w:r>
    </w:p>
    <w:p w14:paraId="15F4B9C3" w14:textId="4A194CA1"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w:t>
      </w:r>
      <w:r w:rsidR="00472CD7">
        <w:t xml:space="preserve"> and</w:t>
      </w:r>
      <w:r w:rsidRPr="001B7C50">
        <w:t xml:space="preserve">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2CEA887D" w14:textId="77777777" w:rsidR="00640EBF" w:rsidRDefault="00640EBF" w:rsidP="00640EBF">
      <w:pPr>
        <w:pStyle w:val="B1"/>
      </w:pPr>
      <w:bookmarkStart w:id="3867" w:name="_CR5_22_3"/>
      <w:bookmarkStart w:id="3868" w:name="_Toc20150044"/>
      <w:bookmarkStart w:id="3869" w:name="_Toc27846843"/>
      <w:bookmarkStart w:id="3870" w:name="_Toc36187974"/>
      <w:bookmarkStart w:id="3871" w:name="_Toc45183878"/>
      <w:bookmarkStart w:id="3872" w:name="_Toc47342720"/>
      <w:bookmarkStart w:id="3873" w:name="_Toc51769421"/>
      <w:bookmarkEnd w:id="3867"/>
      <w:r>
        <w:t>-</w:t>
      </w:r>
      <w:r>
        <w:tab/>
      </w:r>
      <w:r w:rsidRPr="00DD6726">
        <w:rPr>
          <w:b/>
          <w:bCs/>
        </w:rPr>
        <w:t>SMF/AMF:</w:t>
      </w:r>
      <w:r>
        <w:t xml:space="preserve"> Based on the QoS parameters (e.g. ARPs, 5QI) of a PDU Session, the SMF may provide a PDU Session Priority to the AMF. The AMF stores the information for further PDU Session related priority handling (i.e. for determination of the Message Priority header of subsequent message related to the PDU Session).</w:t>
      </w:r>
    </w:p>
    <w:p w14:paraId="053514B7" w14:textId="64855DA5" w:rsidR="00640EBF" w:rsidRDefault="00640EBF" w:rsidP="00DD6726">
      <w:pPr>
        <w:pStyle w:val="NO"/>
      </w:pPr>
      <w:r>
        <w:t>NOTE:</w:t>
      </w:r>
      <w:r>
        <w:tab/>
        <w:t>For a UE with MPS subscription, the MPS priority per DN can be different (e.g. only certain specific DNs has MPS priority while other DNs have no MPS priority).</w:t>
      </w:r>
    </w:p>
    <w:p w14:paraId="68873445" w14:textId="2EAB986B" w:rsidR="00D40151" w:rsidRPr="001B7C50" w:rsidRDefault="00D40151" w:rsidP="00D40151">
      <w:pPr>
        <w:pStyle w:val="Heading3"/>
      </w:pPr>
      <w:bookmarkStart w:id="3874" w:name="_Toc185599977"/>
      <w:r w:rsidRPr="001B7C50">
        <w:t>5.22.3</w:t>
      </w:r>
      <w:r w:rsidRPr="001B7C50">
        <w:tab/>
      </w:r>
      <w:r w:rsidRPr="001B7C50">
        <w:rPr>
          <w:lang w:eastAsia="zh-CN"/>
        </w:rPr>
        <w:t>Invocation-related Priority Mechanisms</w:t>
      </w:r>
      <w:bookmarkEnd w:id="3868"/>
      <w:bookmarkEnd w:id="3869"/>
      <w:bookmarkEnd w:id="3870"/>
      <w:bookmarkEnd w:id="3871"/>
      <w:bookmarkEnd w:id="3872"/>
      <w:bookmarkEnd w:id="3873"/>
      <w:bookmarkEnd w:id="3874"/>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018BFDFD" w:rsidR="00D40151" w:rsidRPr="001B7C50" w:rsidRDefault="00D40151" w:rsidP="00D40151">
      <w:pPr>
        <w:pStyle w:val="B1"/>
      </w:pPr>
      <w:r w:rsidRPr="001B7C50">
        <w:t>-</w:t>
      </w:r>
      <w:r w:rsidRPr="001B7C50">
        <w:tab/>
        <w:t>PCF: When all active sessions to a particular DN are released</w:t>
      </w:r>
      <w:r w:rsidR="00472CD7">
        <w:t xml:space="preserve"> and</w:t>
      </w:r>
      <w:r w:rsidRPr="001B7C50">
        <w:t xml:space="preserve">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3D425674" w14:textId="3DD0ACFC" w:rsidR="00640EBF" w:rsidRDefault="00640EBF" w:rsidP="00DD6726">
      <w:pPr>
        <w:pStyle w:val="B1"/>
      </w:pPr>
      <w:r>
        <w:t>-</w:t>
      </w:r>
      <w:r>
        <w:tab/>
      </w:r>
      <w:r w:rsidRPr="00DD6726">
        <w:rPr>
          <w:b/>
          <w:bCs/>
        </w:rPr>
        <w:t xml:space="preserve">SMF/AMF: </w:t>
      </w:r>
      <w:r>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704BCD98" w14:textId="72979BD6"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t xml:space="preserve">UPF: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71FE0AC9" w:rsidR="00D40151" w:rsidRPr="001B7C50" w:rsidRDefault="00D40151" w:rsidP="00D40151">
      <w:pPr>
        <w:pStyle w:val="B1"/>
      </w:pPr>
      <w:r w:rsidRPr="001B7C50">
        <w:t>-</w:t>
      </w:r>
      <w:r w:rsidRPr="001B7C50">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r w:rsidR="00640EBF">
        <w:t xml:space="preserve"> Based on the QoS parameters (e.g. ARP, 5QI) of a PDU Session, the SMF may also provide a PDU Session Priority to the AMF.</w:t>
      </w:r>
    </w:p>
    <w:p w14:paraId="67B13453" w14:textId="700FA414" w:rsidR="00D40151" w:rsidRPr="001B7C50" w:rsidRDefault="00D40151" w:rsidP="00D40151">
      <w:pPr>
        <w:pStyle w:val="B1"/>
      </w:pPr>
      <w:r w:rsidRPr="001B7C50">
        <w:t>-</w:t>
      </w:r>
      <w:r w:rsidRPr="001B7C50">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r w:rsidR="00640EBF">
        <w:t xml:space="preserve"> If a PDU Session Priority is provided by the SMF, the AMF stores the information for further PDU Session related priority handling (e.g. for determination of the Message Priority header of subsequent message related to the PDU Session).</w:t>
      </w:r>
    </w:p>
    <w:p w14:paraId="14314586" w14:textId="7F926A04" w:rsidR="00D40151" w:rsidRPr="001B7C50" w:rsidRDefault="00D40151" w:rsidP="00D40151">
      <w:pPr>
        <w:pStyle w:val="B1"/>
      </w:pPr>
      <w:r w:rsidRPr="001B7C50">
        <w:t>-</w:t>
      </w:r>
      <w:r w:rsidRPr="001B7C50">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r w:rsidR="00640EBF">
        <w:t xml:space="preserve"> Based on the QoS parameters (e.g. ARP, 5QI) of a PDU Session, the SMF may also provide Session Priority to the AMF.</w:t>
      </w:r>
    </w:p>
    <w:p w14:paraId="4144D256" w14:textId="2AFCB0F6" w:rsidR="00D40151" w:rsidRPr="001B7C50" w:rsidRDefault="00D40151" w:rsidP="00D40151">
      <w:pPr>
        <w:pStyle w:val="B1"/>
      </w:pPr>
      <w:r w:rsidRPr="001B7C50">
        <w:t>-</w:t>
      </w:r>
      <w:r w:rsidRPr="001B7C50">
        <w:tab/>
        <w:t xml:space="preserve">AMF: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t xml:space="preserve">(R)AN: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2B21DB4C" w14:textId="2543F092" w:rsidR="00640EBF" w:rsidRDefault="00640EBF" w:rsidP="00DD6726">
      <w:pPr>
        <w:pStyle w:val="B1"/>
      </w:pPr>
      <w:r>
        <w:t>-</w:t>
      </w:r>
      <w:r>
        <w:tab/>
      </w:r>
      <w:r w:rsidRPr="00DD6726">
        <w:rPr>
          <w:b/>
          <w:bCs/>
        </w:rPr>
        <w:t xml:space="preserve">SMF/AMF: </w:t>
      </w:r>
      <w:r>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0305F13C" w14:textId="053DB3A8"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5CB2B3C5" w14:textId="77777777" w:rsidR="00821D9E" w:rsidRPr="001B7C50" w:rsidRDefault="00821D9E" w:rsidP="00821D9E">
      <w:bookmarkStart w:id="3875" w:name="_Toc20150045"/>
      <w:bookmarkStart w:id="3876" w:name="_Toc27846844"/>
      <w:bookmarkStart w:id="3877" w:name="_Toc36187975"/>
      <w:bookmarkStart w:id="3878" w:name="_Toc45183879"/>
      <w:bookmarkStart w:id="3879" w:name="_Toc47342721"/>
      <w:bookmarkStart w:id="3880"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881" w:name="_CR5_22_4"/>
      <w:bookmarkStart w:id="3882" w:name="_Toc185599978"/>
      <w:bookmarkEnd w:id="3881"/>
      <w:r w:rsidRPr="001B7C50">
        <w:t>5.22.4</w:t>
      </w:r>
      <w:r w:rsidRPr="001B7C50">
        <w:tab/>
        <w:t xml:space="preserve">QoS </w:t>
      </w:r>
      <w:r w:rsidRPr="001B7C50">
        <w:rPr>
          <w:lang w:eastAsia="zh-CN"/>
        </w:rPr>
        <w:t>Mechanisms applied to established QoS Flows</w:t>
      </w:r>
      <w:bookmarkEnd w:id="3875"/>
      <w:bookmarkEnd w:id="3876"/>
      <w:bookmarkEnd w:id="3877"/>
      <w:bookmarkEnd w:id="3878"/>
      <w:bookmarkEnd w:id="3879"/>
      <w:bookmarkEnd w:id="3880"/>
      <w:bookmarkEnd w:id="3882"/>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883" w:name="_CR5_23"/>
      <w:bookmarkStart w:id="3884" w:name="_Toc20150046"/>
      <w:bookmarkStart w:id="3885" w:name="_Toc27846845"/>
      <w:bookmarkStart w:id="3886" w:name="_Toc36187976"/>
      <w:bookmarkStart w:id="3887" w:name="_Toc45183880"/>
      <w:bookmarkStart w:id="3888" w:name="_Toc47342722"/>
      <w:bookmarkStart w:id="3889" w:name="_Toc51769423"/>
      <w:bookmarkStart w:id="3890" w:name="_Toc185599979"/>
      <w:bookmarkEnd w:id="3883"/>
      <w:r w:rsidRPr="001B7C50">
        <w:t>5.23</w:t>
      </w:r>
      <w:r w:rsidRPr="001B7C50">
        <w:tab/>
        <w:t>Supporting for Asynchronous Type Communication</w:t>
      </w:r>
      <w:bookmarkEnd w:id="3884"/>
      <w:bookmarkEnd w:id="3885"/>
      <w:bookmarkEnd w:id="3886"/>
      <w:bookmarkEnd w:id="3887"/>
      <w:bookmarkEnd w:id="3888"/>
      <w:bookmarkEnd w:id="3889"/>
      <w:bookmarkEnd w:id="3890"/>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521525EF"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w:t>
      </w:r>
      <w:r w:rsidR="00472CD7">
        <w:rPr>
          <w:lang w:eastAsia="zh-CN"/>
        </w:rPr>
        <w:t xml:space="preserve"> and</w:t>
      </w:r>
      <w:r w:rsidRPr="001B7C50">
        <w:rPr>
          <w:lang w:eastAsia="zh-CN"/>
        </w:rPr>
        <w:t xml:space="preserve">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891" w:name="_Toc20150047"/>
      <w:bookmarkStart w:id="3892" w:name="_Toc27846846"/>
      <w:bookmarkStart w:id="3893" w:name="_Toc36187977"/>
      <w:bookmarkStart w:id="3894" w:name="_Toc45183881"/>
      <w:bookmarkStart w:id="3895" w:name="_Toc47342723"/>
      <w:bookmarkStart w:id="3896"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897" w:name="_CR5_24"/>
      <w:bookmarkStart w:id="3898" w:name="_Toc185599980"/>
      <w:bookmarkEnd w:id="3897"/>
      <w:r w:rsidRPr="001B7C50">
        <w:t>5.24</w:t>
      </w:r>
      <w:r w:rsidRPr="001B7C50">
        <w:tab/>
        <w:t>3GPP PS Data Off</w:t>
      </w:r>
      <w:bookmarkEnd w:id="3891"/>
      <w:bookmarkEnd w:id="3892"/>
      <w:bookmarkEnd w:id="3893"/>
      <w:bookmarkEnd w:id="3894"/>
      <w:bookmarkEnd w:id="3895"/>
      <w:bookmarkEnd w:id="3896"/>
      <w:bookmarkEnd w:id="3898"/>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899" w:name="_CR5_25"/>
      <w:bookmarkStart w:id="3900" w:name="_Toc20150048"/>
      <w:bookmarkStart w:id="3901" w:name="_Toc27846847"/>
      <w:bookmarkStart w:id="3902" w:name="_Toc36187978"/>
      <w:bookmarkStart w:id="3903" w:name="_Toc45183882"/>
      <w:bookmarkStart w:id="3904" w:name="_Toc47342724"/>
      <w:bookmarkStart w:id="3905" w:name="_Toc51769425"/>
      <w:bookmarkStart w:id="3906" w:name="_Toc185599981"/>
      <w:bookmarkEnd w:id="3899"/>
      <w:r w:rsidRPr="001B7C50">
        <w:t>5.25</w:t>
      </w:r>
      <w:r w:rsidRPr="001B7C50">
        <w:tab/>
        <w:t>Support of OAM Features</w:t>
      </w:r>
      <w:bookmarkEnd w:id="3900"/>
      <w:bookmarkEnd w:id="3901"/>
      <w:bookmarkEnd w:id="3902"/>
      <w:bookmarkEnd w:id="3903"/>
      <w:bookmarkEnd w:id="3904"/>
      <w:bookmarkEnd w:id="3905"/>
      <w:bookmarkEnd w:id="3906"/>
    </w:p>
    <w:p w14:paraId="7664CE9F" w14:textId="77777777" w:rsidR="00D40151" w:rsidRPr="001B7C50" w:rsidRDefault="00D40151" w:rsidP="00D40151">
      <w:pPr>
        <w:pStyle w:val="Heading3"/>
      </w:pPr>
      <w:bookmarkStart w:id="3907" w:name="_CR5_25_1"/>
      <w:bookmarkStart w:id="3908" w:name="_Toc20150049"/>
      <w:bookmarkStart w:id="3909" w:name="_Toc27846848"/>
      <w:bookmarkStart w:id="3910" w:name="_Toc36187979"/>
      <w:bookmarkStart w:id="3911" w:name="_Toc45183883"/>
      <w:bookmarkStart w:id="3912" w:name="_Toc47342725"/>
      <w:bookmarkStart w:id="3913" w:name="_Toc51769426"/>
      <w:bookmarkStart w:id="3914" w:name="_Toc185599982"/>
      <w:bookmarkEnd w:id="3907"/>
      <w:r w:rsidRPr="001B7C50">
        <w:t>5.25.1</w:t>
      </w:r>
      <w:r w:rsidRPr="001B7C50">
        <w:tab/>
        <w:t>Support of Tracing: Signalling Based Activation/Deactivation of Tracing</w:t>
      </w:r>
      <w:bookmarkEnd w:id="3908"/>
      <w:bookmarkEnd w:id="3909"/>
      <w:bookmarkEnd w:id="3910"/>
      <w:bookmarkEnd w:id="3911"/>
      <w:bookmarkEnd w:id="3912"/>
      <w:bookmarkEnd w:id="3913"/>
      <w:bookmarkEnd w:id="3914"/>
    </w:p>
    <w:p w14:paraId="14578E65" w14:textId="09E8D95C"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r w:rsidR="00AF2D89">
        <w:t xml:space="preserve"> and TS 32.422 [192]</w:t>
      </w:r>
      <w:r w:rsidRPr="001B7C50">
        <w:t>.</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915" w:name="_CR5_25_2"/>
      <w:bookmarkStart w:id="3916" w:name="_Toc20150050"/>
      <w:bookmarkStart w:id="3917" w:name="_Toc27846849"/>
      <w:bookmarkStart w:id="3918" w:name="_Toc36187980"/>
      <w:bookmarkStart w:id="3919" w:name="_Toc45183884"/>
      <w:bookmarkStart w:id="3920" w:name="_Toc47342726"/>
      <w:bookmarkStart w:id="3921" w:name="_Toc51769427"/>
      <w:bookmarkStart w:id="3922" w:name="_Toc185599983"/>
      <w:bookmarkEnd w:id="3915"/>
      <w:r w:rsidRPr="001B7C50">
        <w:t>5.25.2</w:t>
      </w:r>
      <w:r w:rsidRPr="001B7C50">
        <w:tab/>
        <w:t>Support of OAM-based 5G VN group management</w:t>
      </w:r>
      <w:bookmarkEnd w:id="3916"/>
      <w:bookmarkEnd w:id="3917"/>
      <w:bookmarkEnd w:id="3918"/>
      <w:bookmarkEnd w:id="3919"/>
      <w:bookmarkEnd w:id="3920"/>
      <w:bookmarkEnd w:id="3921"/>
      <w:bookmarkEnd w:id="3922"/>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6C656CF2" w14:textId="5EAA487E" w:rsidR="00060FE0" w:rsidRPr="001B7C50" w:rsidRDefault="00060FE0" w:rsidP="00060FE0">
      <w:pPr>
        <w:pStyle w:val="Heading3"/>
      </w:pPr>
      <w:bookmarkStart w:id="3923" w:name="_CR5_26"/>
      <w:bookmarkStart w:id="3924" w:name="_Toc185599984"/>
      <w:bookmarkStart w:id="3925" w:name="_Toc20150051"/>
      <w:bookmarkStart w:id="3926" w:name="_Toc27846850"/>
      <w:bookmarkStart w:id="3927" w:name="_Toc36187981"/>
      <w:bookmarkStart w:id="3928" w:name="_Toc45183885"/>
      <w:bookmarkStart w:id="3929" w:name="_Toc47342727"/>
      <w:bookmarkStart w:id="3930" w:name="_Toc51769428"/>
      <w:bookmarkEnd w:id="3923"/>
      <w:r>
        <w:t>5.25.3</w:t>
      </w:r>
      <w:r>
        <w:tab/>
        <w:t>Signalling Based Activation of QoE Measurement Collection</w:t>
      </w:r>
      <w:bookmarkEnd w:id="3924"/>
    </w:p>
    <w:p w14:paraId="29EE8EC3" w14:textId="77777777" w:rsidR="00060FE0" w:rsidRDefault="00060FE0" w:rsidP="00060FE0">
      <w:r>
        <w:t>5GS may support QoE Measurement Collection (QMC) as described in TS 28.405 [190]. 5GS may support Signalling based activation and Management based activation as specified in TS 38.300 [27] and TS 28.405 [190].</w:t>
      </w:r>
    </w:p>
    <w:p w14:paraId="36EE6DBF" w14:textId="77777777" w:rsidR="00060FE0" w:rsidRDefault="00060FE0" w:rsidP="00060FE0">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3931" w:name="_Toc185599985"/>
      <w:r w:rsidRPr="001B7C50">
        <w:t>5.26</w:t>
      </w:r>
      <w:r w:rsidRPr="001B7C50">
        <w:tab/>
        <w:t>Configuration Transfer Procedure</w:t>
      </w:r>
      <w:bookmarkEnd w:id="3925"/>
      <w:bookmarkEnd w:id="3926"/>
      <w:bookmarkEnd w:id="3927"/>
      <w:bookmarkEnd w:id="3928"/>
      <w:bookmarkEnd w:id="3929"/>
      <w:bookmarkEnd w:id="3930"/>
      <w:bookmarkEnd w:id="3931"/>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932" w:name="_CR5_26_1"/>
      <w:bookmarkStart w:id="3933" w:name="_Toc20150052"/>
      <w:bookmarkStart w:id="3934" w:name="_Toc27846851"/>
      <w:bookmarkStart w:id="3935" w:name="_Toc36187982"/>
      <w:bookmarkStart w:id="3936" w:name="_Toc45183886"/>
      <w:bookmarkStart w:id="3937" w:name="_Toc47342728"/>
      <w:bookmarkStart w:id="3938" w:name="_Toc51769429"/>
      <w:bookmarkStart w:id="3939" w:name="_Toc185599986"/>
      <w:bookmarkEnd w:id="3932"/>
      <w:r w:rsidRPr="001B7C50">
        <w:t>5.26.1</w:t>
      </w:r>
      <w:r w:rsidRPr="001B7C50">
        <w:tab/>
        <w:t>Architecture Principles for Configuration Transfer</w:t>
      </w:r>
      <w:bookmarkEnd w:id="3933"/>
      <w:bookmarkEnd w:id="3934"/>
      <w:bookmarkEnd w:id="3935"/>
      <w:bookmarkEnd w:id="3936"/>
      <w:bookmarkEnd w:id="3937"/>
      <w:bookmarkEnd w:id="3938"/>
      <w:bookmarkEnd w:id="3939"/>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940" w:name="_MON_1306138469"/>
    <w:bookmarkEnd w:id="3940"/>
    <w:p w14:paraId="1A160292" w14:textId="77777777" w:rsidR="00D40151" w:rsidRPr="001B7C50" w:rsidRDefault="00D40151" w:rsidP="00D40151">
      <w:pPr>
        <w:pStyle w:val="TH"/>
      </w:pPr>
      <w:r w:rsidRPr="001B7C50">
        <w:object w:dxaOrig="4301" w:dyaOrig="2405" w14:anchorId="3BFF8F66">
          <v:shape id="_x0000_i1099" type="#_x0000_t75" style="width:472.05pt;height:262.35pt" o:ole="">
            <v:imagedata r:id="rId157" o:title=""/>
          </v:shape>
          <o:OLEObject Type="Embed" ProgID="Word.Picture.8" ShapeID="_x0000_i1099" DrawAspect="Content" ObjectID="_1803741001" r:id="rId158"/>
        </w:object>
      </w:r>
    </w:p>
    <w:p w14:paraId="596D5C9A" w14:textId="77777777" w:rsidR="00D40151" w:rsidRPr="001B7C50" w:rsidRDefault="00D40151" w:rsidP="00D40151">
      <w:pPr>
        <w:pStyle w:val="TF"/>
      </w:pPr>
      <w:bookmarkStart w:id="3941" w:name="_CRFigure5_261"/>
      <w:r w:rsidRPr="001B7C50">
        <w:t xml:space="preserve">Figure </w:t>
      </w:r>
      <w:bookmarkEnd w:id="3941"/>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5DF86611" w:rsidR="00D40151" w:rsidRPr="001B7C50" w:rsidRDefault="00D40151" w:rsidP="00D40151">
      <w:r w:rsidRPr="001B7C50">
        <w:t>A Configuration Transfer message is used from the NG-RAN node to the AMF over N2 interface, a AMF Configuration Transfer message is used from the AMF to the NG-RAN over N2 interface</w:t>
      </w:r>
      <w:r w:rsidR="00472CD7">
        <w:t xml:space="preserve"> and</w:t>
      </w:r>
      <w:r w:rsidRPr="001B7C50">
        <w:t xml:space="preserve">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942" w:name="_CR5_26_2"/>
      <w:bookmarkStart w:id="3943" w:name="_Toc20150053"/>
      <w:bookmarkStart w:id="3944" w:name="_Toc27846852"/>
      <w:bookmarkStart w:id="3945" w:name="_Toc36187983"/>
      <w:bookmarkStart w:id="3946" w:name="_Toc45183887"/>
      <w:bookmarkStart w:id="3947" w:name="_Toc47342729"/>
      <w:bookmarkStart w:id="3948" w:name="_Toc51769430"/>
      <w:bookmarkStart w:id="3949" w:name="_Toc185599987"/>
      <w:bookmarkEnd w:id="3942"/>
      <w:r w:rsidRPr="001B7C50">
        <w:t>5.26.2</w:t>
      </w:r>
      <w:r w:rsidRPr="001B7C50">
        <w:tab/>
        <w:t>Addressing, routing and relaying</w:t>
      </w:r>
      <w:bookmarkEnd w:id="3943"/>
      <w:bookmarkEnd w:id="3944"/>
      <w:bookmarkEnd w:id="3945"/>
      <w:bookmarkEnd w:id="3946"/>
      <w:bookmarkEnd w:id="3947"/>
      <w:bookmarkEnd w:id="3948"/>
      <w:bookmarkEnd w:id="3949"/>
    </w:p>
    <w:p w14:paraId="7A07B79E" w14:textId="77777777" w:rsidR="00D40151" w:rsidRPr="001B7C50" w:rsidRDefault="00D40151" w:rsidP="00D40151">
      <w:pPr>
        <w:pStyle w:val="Heading4"/>
      </w:pPr>
      <w:bookmarkStart w:id="3950" w:name="_CR5_26_2_1"/>
      <w:bookmarkStart w:id="3951" w:name="_Toc20150054"/>
      <w:bookmarkStart w:id="3952" w:name="_Toc27846853"/>
      <w:bookmarkStart w:id="3953" w:name="_Toc36187984"/>
      <w:bookmarkStart w:id="3954" w:name="_Toc45183888"/>
      <w:bookmarkStart w:id="3955" w:name="_Toc47342730"/>
      <w:bookmarkStart w:id="3956" w:name="_Toc51769431"/>
      <w:bookmarkStart w:id="3957" w:name="_Toc185599988"/>
      <w:bookmarkEnd w:id="3950"/>
      <w:r w:rsidRPr="001B7C50">
        <w:t>5.26.2.1</w:t>
      </w:r>
      <w:r w:rsidRPr="001B7C50">
        <w:tab/>
        <w:t>Addressing</w:t>
      </w:r>
      <w:bookmarkEnd w:id="3951"/>
      <w:bookmarkEnd w:id="3952"/>
      <w:bookmarkEnd w:id="3953"/>
      <w:bookmarkEnd w:id="3954"/>
      <w:bookmarkEnd w:id="3955"/>
      <w:bookmarkEnd w:id="3956"/>
      <w:bookmarkEnd w:id="3957"/>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958" w:name="_CR5_26_2_2"/>
      <w:bookmarkStart w:id="3959" w:name="_Toc20150055"/>
      <w:bookmarkStart w:id="3960" w:name="_Toc27846854"/>
      <w:bookmarkStart w:id="3961" w:name="_Toc36187985"/>
      <w:bookmarkStart w:id="3962" w:name="_Toc45183889"/>
      <w:bookmarkStart w:id="3963" w:name="_Toc47342731"/>
      <w:bookmarkStart w:id="3964" w:name="_Toc51769432"/>
      <w:bookmarkStart w:id="3965" w:name="_Toc185599989"/>
      <w:bookmarkEnd w:id="3958"/>
      <w:r w:rsidRPr="001B7C50">
        <w:t>5.26.2.2</w:t>
      </w:r>
      <w:r w:rsidRPr="001B7C50">
        <w:tab/>
        <w:t>Routing</w:t>
      </w:r>
      <w:bookmarkEnd w:id="3959"/>
      <w:bookmarkEnd w:id="3960"/>
      <w:bookmarkEnd w:id="3961"/>
      <w:bookmarkEnd w:id="3962"/>
      <w:bookmarkEnd w:id="3963"/>
      <w:bookmarkEnd w:id="3964"/>
      <w:bookmarkEnd w:id="3965"/>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966" w:name="_CR5_26_2_3"/>
      <w:bookmarkStart w:id="3967" w:name="_Toc20150056"/>
      <w:bookmarkStart w:id="3968" w:name="_Toc27846855"/>
      <w:bookmarkStart w:id="3969" w:name="_Toc36187986"/>
      <w:bookmarkStart w:id="3970" w:name="_Toc45183890"/>
      <w:bookmarkStart w:id="3971" w:name="_Toc47342732"/>
      <w:bookmarkStart w:id="3972" w:name="_Toc51769433"/>
      <w:bookmarkStart w:id="3973" w:name="_Toc185599990"/>
      <w:bookmarkEnd w:id="3966"/>
      <w:r w:rsidRPr="001B7C50">
        <w:t>5.26.2.3</w:t>
      </w:r>
      <w:r w:rsidRPr="001B7C50">
        <w:tab/>
        <w:t>Relaying</w:t>
      </w:r>
      <w:bookmarkEnd w:id="3967"/>
      <w:bookmarkEnd w:id="3968"/>
      <w:bookmarkEnd w:id="3969"/>
      <w:bookmarkEnd w:id="3970"/>
      <w:bookmarkEnd w:id="3971"/>
      <w:bookmarkEnd w:id="3972"/>
      <w:bookmarkEnd w:id="3973"/>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974" w:name="_CR5_27"/>
      <w:bookmarkStart w:id="3975" w:name="_Toc20150057"/>
      <w:bookmarkStart w:id="3976" w:name="_Toc27846856"/>
      <w:bookmarkStart w:id="3977" w:name="_Toc36187987"/>
      <w:bookmarkStart w:id="3978" w:name="_Toc45183891"/>
      <w:bookmarkStart w:id="3979" w:name="_Toc47342733"/>
      <w:bookmarkStart w:id="3980" w:name="_Toc51769434"/>
      <w:bookmarkStart w:id="3981" w:name="_Toc185599991"/>
      <w:bookmarkEnd w:id="3974"/>
      <w:r w:rsidRPr="001B7C50">
        <w:t>5.27</w:t>
      </w:r>
      <w:r w:rsidRPr="001B7C50">
        <w:tab/>
      </w:r>
      <w:r w:rsidR="000E35F2" w:rsidRPr="001B7C50">
        <w:t xml:space="preserve">Enablers for </w:t>
      </w:r>
      <w:r w:rsidRPr="001B7C50">
        <w:t>Time Sensitive Communications</w:t>
      </w:r>
      <w:bookmarkEnd w:id="3975"/>
      <w:bookmarkEnd w:id="3976"/>
      <w:bookmarkEnd w:id="3977"/>
      <w:bookmarkEnd w:id="3978"/>
      <w:bookmarkEnd w:id="3979"/>
      <w:bookmarkEnd w:id="3980"/>
      <w:r w:rsidR="00E23065">
        <w:t>,</w:t>
      </w:r>
      <w:r w:rsidR="000E35F2" w:rsidRPr="001B7C50">
        <w:t xml:space="preserve"> Time Synchronization</w:t>
      </w:r>
      <w:r w:rsidR="00E23065">
        <w:t xml:space="preserve"> and Deterministic Networking</w:t>
      </w:r>
      <w:bookmarkEnd w:id="3981"/>
    </w:p>
    <w:p w14:paraId="477670E2" w14:textId="77777777" w:rsidR="00D40151" w:rsidRPr="001B7C50" w:rsidRDefault="00D40151" w:rsidP="00D40151">
      <w:pPr>
        <w:pStyle w:val="Heading3"/>
      </w:pPr>
      <w:bookmarkStart w:id="3982" w:name="_CR5_27_0"/>
      <w:bookmarkStart w:id="3983" w:name="_Toc20150058"/>
      <w:bookmarkStart w:id="3984" w:name="_Toc27846857"/>
      <w:bookmarkStart w:id="3985" w:name="_Toc36187988"/>
      <w:bookmarkStart w:id="3986" w:name="_Toc45183892"/>
      <w:bookmarkStart w:id="3987" w:name="_Toc47342734"/>
      <w:bookmarkStart w:id="3988" w:name="_Toc51769435"/>
      <w:bookmarkStart w:id="3989" w:name="_Toc185599992"/>
      <w:bookmarkEnd w:id="3982"/>
      <w:r w:rsidRPr="001B7C50">
        <w:t>5.27.0</w:t>
      </w:r>
      <w:r w:rsidRPr="001B7C50">
        <w:tab/>
        <w:t>General</w:t>
      </w:r>
      <w:bookmarkEnd w:id="3983"/>
      <w:bookmarkEnd w:id="3984"/>
      <w:bookmarkEnd w:id="3985"/>
      <w:bookmarkEnd w:id="3986"/>
      <w:bookmarkEnd w:id="3987"/>
      <w:bookmarkEnd w:id="3988"/>
      <w:bookmarkEnd w:id="3989"/>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1E563AD" w:rsidR="00D40151" w:rsidRPr="001B7C50" w:rsidRDefault="000E35F2" w:rsidP="00D40151">
      <w:bookmarkStart w:id="3990"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w:t>
      </w:r>
      <w:r w:rsidR="00472CD7">
        <w:t xml:space="preserve"> and</w:t>
      </w:r>
      <w:r w:rsidR="00D40151" w:rsidRPr="001B7C50">
        <w:t xml:space="preserve">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991" w:name="_CR5_27_1"/>
      <w:bookmarkStart w:id="3992" w:name="_Toc27846858"/>
      <w:bookmarkStart w:id="3993" w:name="_Toc36187989"/>
      <w:bookmarkStart w:id="3994" w:name="_Toc45183893"/>
      <w:bookmarkStart w:id="3995" w:name="_Toc47342735"/>
      <w:bookmarkStart w:id="3996" w:name="_Toc51769436"/>
      <w:bookmarkStart w:id="3997" w:name="_Toc185599993"/>
      <w:bookmarkEnd w:id="3991"/>
      <w:r w:rsidRPr="001B7C50">
        <w:t>5.27.1</w:t>
      </w:r>
      <w:r w:rsidRPr="001B7C50">
        <w:tab/>
        <w:t>Time Synchronization</w:t>
      </w:r>
      <w:bookmarkEnd w:id="3990"/>
      <w:bookmarkEnd w:id="3992"/>
      <w:bookmarkEnd w:id="3993"/>
      <w:bookmarkEnd w:id="3994"/>
      <w:bookmarkEnd w:id="3995"/>
      <w:bookmarkEnd w:id="3996"/>
      <w:bookmarkEnd w:id="3997"/>
    </w:p>
    <w:p w14:paraId="7B745D84" w14:textId="77777777" w:rsidR="00D40151" w:rsidRPr="001B7C50" w:rsidRDefault="00D40151" w:rsidP="00D40151">
      <w:pPr>
        <w:pStyle w:val="Heading4"/>
      </w:pPr>
      <w:bookmarkStart w:id="3998" w:name="_CR5_27_1_1"/>
      <w:bookmarkStart w:id="3999" w:name="_Toc20150060"/>
      <w:bookmarkStart w:id="4000" w:name="_Toc27846859"/>
      <w:bookmarkStart w:id="4001" w:name="_Toc36187990"/>
      <w:bookmarkStart w:id="4002" w:name="_Toc45183894"/>
      <w:bookmarkStart w:id="4003" w:name="_Toc47342736"/>
      <w:bookmarkStart w:id="4004" w:name="_Toc51769437"/>
      <w:bookmarkStart w:id="4005" w:name="_Toc185599994"/>
      <w:bookmarkEnd w:id="3998"/>
      <w:r w:rsidRPr="001B7C50">
        <w:t>5.27.1.1</w:t>
      </w:r>
      <w:r w:rsidRPr="001B7C50">
        <w:tab/>
        <w:t>General</w:t>
      </w:r>
      <w:bookmarkEnd w:id="3999"/>
      <w:bookmarkEnd w:id="4000"/>
      <w:bookmarkEnd w:id="4001"/>
      <w:bookmarkEnd w:id="4002"/>
      <w:bookmarkEnd w:id="4003"/>
      <w:bookmarkEnd w:id="4004"/>
      <w:bookmarkEnd w:id="4005"/>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1C0C9592"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w:t>
      </w:r>
      <w:r w:rsidR="00472CD7">
        <w:rPr>
          <w:lang w:eastAsia="x-none"/>
        </w:rPr>
        <w:t xml:space="preserve"> and</w:t>
      </w:r>
      <w:r w:rsidRPr="001B7C50">
        <w:rPr>
          <w:lang w:eastAsia="x-none"/>
        </w:rPr>
        <w:t xml:space="preserve">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4006" w:name="_MON_1587198493"/>
    <w:bookmarkEnd w:id="4006"/>
    <w:p w14:paraId="2620F6E8" w14:textId="22C7C81E" w:rsidR="006D2D57" w:rsidRPr="001B7C50" w:rsidRDefault="006D2D57" w:rsidP="00B96062">
      <w:pPr>
        <w:pStyle w:val="TH"/>
      </w:pPr>
      <w:r w:rsidRPr="001B7C50">
        <w:object w:dxaOrig="9640" w:dyaOrig="3251" w14:anchorId="6746E736">
          <v:shape id="_x0000_i1100" type="#_x0000_t75" style="width:481.45pt;height:162.15pt" o:ole="">
            <v:imagedata r:id="rId159" o:title=""/>
          </v:shape>
          <o:OLEObject Type="Embed" ProgID="Word.Picture.8" ShapeID="_x0000_i1100" DrawAspect="Content" ObjectID="_1803741002" r:id="rId160"/>
        </w:object>
      </w:r>
    </w:p>
    <w:p w14:paraId="5202FFD4" w14:textId="55C3EA64" w:rsidR="00D40151" w:rsidRPr="001B7C50" w:rsidRDefault="00D40151" w:rsidP="00D40151">
      <w:pPr>
        <w:pStyle w:val="TF"/>
      </w:pPr>
      <w:bookmarkStart w:id="4007" w:name="_CRFigure5_27_11"/>
      <w:r w:rsidRPr="001B7C50">
        <w:t xml:space="preserve">Figure </w:t>
      </w:r>
      <w:bookmarkEnd w:id="4007"/>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4008" w:name="_CR5_27_1_2"/>
      <w:bookmarkStart w:id="4009" w:name="_Toc20150061"/>
      <w:bookmarkStart w:id="4010" w:name="_Toc27846860"/>
      <w:bookmarkStart w:id="4011" w:name="_Toc36187991"/>
      <w:bookmarkStart w:id="4012" w:name="_Toc45183895"/>
      <w:bookmarkStart w:id="4013" w:name="_Toc47342737"/>
      <w:bookmarkStart w:id="4014" w:name="_Toc51769438"/>
      <w:bookmarkStart w:id="4015" w:name="_Toc185599995"/>
      <w:bookmarkEnd w:id="4008"/>
      <w:r w:rsidRPr="001B7C50">
        <w:t>5.27.1.2</w:t>
      </w:r>
      <w:r w:rsidRPr="001B7C50">
        <w:tab/>
        <w:t>Distribution of timing information</w:t>
      </w:r>
      <w:bookmarkEnd w:id="4009"/>
      <w:bookmarkEnd w:id="4010"/>
      <w:bookmarkEnd w:id="4011"/>
      <w:bookmarkEnd w:id="4012"/>
      <w:bookmarkEnd w:id="4013"/>
      <w:bookmarkEnd w:id="4014"/>
      <w:bookmarkEnd w:id="4015"/>
    </w:p>
    <w:p w14:paraId="2BDBFA6F" w14:textId="77777777" w:rsidR="00D40151" w:rsidRPr="001B7C50" w:rsidRDefault="00D40151" w:rsidP="00D40151">
      <w:pPr>
        <w:pStyle w:val="Heading5"/>
      </w:pPr>
      <w:bookmarkStart w:id="4016" w:name="_CR5_27_1_2_1"/>
      <w:bookmarkStart w:id="4017" w:name="_Toc20150062"/>
      <w:bookmarkStart w:id="4018" w:name="_Toc27846861"/>
      <w:bookmarkStart w:id="4019" w:name="_Toc36187992"/>
      <w:bookmarkStart w:id="4020" w:name="_Toc45183896"/>
      <w:bookmarkStart w:id="4021" w:name="_Toc47342738"/>
      <w:bookmarkStart w:id="4022" w:name="_Toc51769439"/>
      <w:bookmarkStart w:id="4023" w:name="_Toc185599996"/>
      <w:bookmarkEnd w:id="4016"/>
      <w:r w:rsidRPr="001B7C50">
        <w:t>5.27.1.2.1</w:t>
      </w:r>
      <w:r w:rsidRPr="001B7C50">
        <w:tab/>
        <w:t>Distribution of 5G internal system clock</w:t>
      </w:r>
      <w:bookmarkEnd w:id="4017"/>
      <w:bookmarkEnd w:id="4018"/>
      <w:bookmarkEnd w:id="4019"/>
      <w:bookmarkEnd w:id="4020"/>
      <w:bookmarkEnd w:id="4021"/>
      <w:bookmarkEnd w:id="4022"/>
      <w:bookmarkEnd w:id="4023"/>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4024" w:name="_CR5_27_1_2_2"/>
      <w:bookmarkStart w:id="4025" w:name="_Toc20150063"/>
      <w:bookmarkStart w:id="4026" w:name="_Toc27846862"/>
      <w:bookmarkStart w:id="4027" w:name="_Toc36187993"/>
      <w:bookmarkStart w:id="4028" w:name="_Toc45183897"/>
      <w:bookmarkStart w:id="4029" w:name="_Toc47342739"/>
      <w:bookmarkStart w:id="4030" w:name="_Toc51769440"/>
      <w:bookmarkStart w:id="4031" w:name="_Toc185599997"/>
      <w:bookmarkEnd w:id="4024"/>
      <w:r w:rsidRPr="001B7C50">
        <w:t>5.27.1.2.2</w:t>
      </w:r>
      <w:r w:rsidRPr="001B7C50">
        <w:tab/>
        <w:t>Distribution of grandmaster clock and time-stamping</w:t>
      </w:r>
      <w:bookmarkEnd w:id="4025"/>
      <w:bookmarkEnd w:id="4026"/>
      <w:bookmarkEnd w:id="4027"/>
      <w:bookmarkEnd w:id="4028"/>
      <w:bookmarkEnd w:id="4029"/>
      <w:bookmarkEnd w:id="4030"/>
      <w:bookmarkEnd w:id="4031"/>
    </w:p>
    <w:p w14:paraId="6BA8B654" w14:textId="5AC03992" w:rsidR="006D2D57" w:rsidRPr="001B7C50" w:rsidRDefault="006D2D57" w:rsidP="00323277">
      <w:pPr>
        <w:pStyle w:val="H6"/>
      </w:pPr>
      <w:bookmarkStart w:id="4032" w:name="_CR5_27_1_2_2_1"/>
      <w:r w:rsidRPr="001B7C50">
        <w:t>5.27.1.2.2.1</w:t>
      </w:r>
      <w:r w:rsidRPr="001B7C50">
        <w:tab/>
        <w:t>Distribution of gPTP Sync and Follow_Up messages</w:t>
      </w:r>
    </w:p>
    <w:bookmarkEnd w:id="4032"/>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1710F20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w:t>
      </w:r>
      <w:r w:rsidR="00472CD7">
        <w:rPr>
          <w:lang w:eastAsia="x-none"/>
        </w:rPr>
        <w:t xml:space="preserve">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1C8046D9"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state</w:t>
      </w:r>
      <w:r w:rsidR="00472CD7">
        <w:t xml:space="preserve"> and</w:t>
      </w:r>
      <w:r w:rsidRPr="001B7C50">
        <w:t xml:space="preserve">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4033" w:name="_Toc20150064"/>
      <w:bookmarkStart w:id="4034" w:name="_Toc27846863"/>
      <w:bookmarkStart w:id="4035" w:name="_Toc36187994"/>
      <w:bookmarkStart w:id="4036" w:name="_Toc45183898"/>
      <w:bookmarkStart w:id="4037" w:name="_Toc47342740"/>
      <w:bookmarkStart w:id="4038"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7A466077" w:rsidR="00C922CA" w:rsidRPr="001B7C50" w:rsidRDefault="00C922CA" w:rsidP="00562E84">
      <w:pPr>
        <w:pStyle w:val="B1"/>
      </w:pPr>
      <w:r w:rsidRPr="001B7C50">
        <w:t>-</w:t>
      </w:r>
      <w:r w:rsidRPr="001B7C50">
        <w:tab/>
        <w:t>In the case of synchronizing TSN end stations behind DS-TT, the egress TT is DS-TT of the other UE</w:t>
      </w:r>
      <w:r w:rsidR="00472CD7">
        <w:t xml:space="preserve"> and</w:t>
      </w:r>
      <w:r w:rsidRPr="001B7C50">
        <w:t xml:space="preserve"> the UPF/NW-TT</w:t>
      </w:r>
      <w:r w:rsidR="00616F73" w:rsidRPr="001B7C50">
        <w:t xml:space="preserve"> uses the port number of the </w:t>
      </w:r>
      <w:r w:rsidR="00283ED6" w:rsidRPr="001B7C50">
        <w:t xml:space="preserve">ingress </w:t>
      </w:r>
      <w:r w:rsidR="00616F73" w:rsidRPr="001B7C50">
        <w:t>DS-TT</w:t>
      </w:r>
      <w:r w:rsidR="00472CD7">
        <w:t xml:space="preserve"> and</w:t>
      </w:r>
      <w:r w:rsidR="00616F73" w:rsidRPr="001B7C50">
        <w:t xml:space="preserve">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4039" w:name="_CR5_27_1_2_2_2"/>
      <w:r w:rsidRPr="001B7C50">
        <w:t>5.27.1.2.2.2</w:t>
      </w:r>
      <w:r w:rsidRPr="001B7C50">
        <w:tab/>
        <w:t>Distribution of PTP Sync and Follow_Up messages</w:t>
      </w:r>
    </w:p>
    <w:bookmarkEnd w:id="4039"/>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1DD4034D"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w:t>
      </w:r>
      <w:r w:rsidR="00472CD7">
        <w:t xml:space="preserve"> and</w:t>
      </w:r>
      <w:r w:rsidRPr="001B7C50">
        <w:t xml:space="preserve">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4040" w:name="_CR5_27_1_3"/>
      <w:bookmarkStart w:id="4041" w:name="_Toc185599998"/>
      <w:bookmarkEnd w:id="4040"/>
      <w:r w:rsidRPr="001B7C50">
        <w:t>5.27.1.3</w:t>
      </w:r>
      <w:r w:rsidRPr="001B7C50">
        <w:tab/>
        <w:t>Support for multiple</w:t>
      </w:r>
      <w:r w:rsidR="00607A94" w:rsidRPr="001B7C50">
        <w:t xml:space="preserve"> (g)PTP</w:t>
      </w:r>
      <w:r w:rsidRPr="001B7C50">
        <w:t xml:space="preserve"> domains</w:t>
      </w:r>
      <w:bookmarkEnd w:id="4033"/>
      <w:bookmarkEnd w:id="4034"/>
      <w:bookmarkEnd w:id="4035"/>
      <w:bookmarkEnd w:id="4036"/>
      <w:bookmarkEnd w:id="4037"/>
      <w:bookmarkEnd w:id="4038"/>
      <w:bookmarkEnd w:id="4041"/>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4042" w:name="_Toc20150065"/>
      <w:bookmarkStart w:id="4043" w:name="_Toc27846864"/>
      <w:bookmarkStart w:id="4044" w:name="_Toc36187995"/>
      <w:bookmarkStart w:id="4045" w:name="_Toc45183899"/>
      <w:bookmarkStart w:id="4046"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4047" w:name="_CR5_27_1_4"/>
      <w:bookmarkStart w:id="4048" w:name="_Toc185599999"/>
      <w:bookmarkStart w:id="4049" w:name="_Toc51769442"/>
      <w:bookmarkEnd w:id="4047"/>
      <w:r w:rsidRPr="001B7C50">
        <w:t>5.27.1.4</w:t>
      </w:r>
      <w:r w:rsidRPr="001B7C50">
        <w:tab/>
        <w:t>DS-TT and NW-TT Time Synchronization functionality</w:t>
      </w:r>
      <w:bookmarkEnd w:id="4048"/>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4050" w:name="_CR5_27_1_5"/>
      <w:bookmarkStart w:id="4051" w:name="_Toc185600000"/>
      <w:bookmarkEnd w:id="4050"/>
      <w:r w:rsidRPr="001B7C50">
        <w:t>5.27.1.5</w:t>
      </w:r>
      <w:r w:rsidRPr="001B7C50">
        <w:tab/>
        <w:t>Detection of (g)PTP Sync and Announce timeouts</w:t>
      </w:r>
      <w:bookmarkEnd w:id="4051"/>
    </w:p>
    <w:p w14:paraId="76BBBC17" w14:textId="3FD60608"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w:t>
      </w:r>
      <w:r w:rsidR="00472CD7">
        <w:t xml:space="preserve"> and</w:t>
      </w:r>
      <w:r w:rsidRPr="001B7C50">
        <w:t xml:space="preserve"> the PTP grandmaster is external to the 5GS</w:t>
      </w:r>
      <w:r w:rsidR="00472CD7">
        <w:t xml:space="preserve"> and</w:t>
      </w:r>
      <w:r w:rsidRPr="001B7C50">
        <w:t xml:space="preserve">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4052" w:name="_CR5_27_1_6"/>
      <w:bookmarkStart w:id="4053" w:name="_Toc185600001"/>
      <w:bookmarkEnd w:id="4052"/>
      <w:r w:rsidRPr="001B7C50">
        <w:t>5.27.1.6</w:t>
      </w:r>
      <w:r w:rsidRPr="001B7C50">
        <w:tab/>
        <w:t>Distribution of Announce messages and best master clock selection</w:t>
      </w:r>
      <w:bookmarkEnd w:id="4053"/>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1FE38A4E" w:rsidR="006D2D57" w:rsidRPr="001B7C50" w:rsidRDefault="006D2D57" w:rsidP="006D2D57">
      <w:r w:rsidRPr="001B7C50">
        <w:t>When the Method a) is used (PTP port states are determined by BMCA procedure), the NW-TT needs to process the received Announce messages (from NW-TT port(s) and over user plane from the DS-TT(s)) for BMCA procedure, determine port states within the 5GS</w:t>
      </w:r>
      <w:r w:rsidR="00472CD7">
        <w:t xml:space="preserve"> and</w:t>
      </w:r>
      <w:r w:rsidRPr="001B7C50">
        <w:t xml:space="preserve">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4BF3F911"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w:t>
      </w:r>
      <w:r w:rsidR="00472CD7">
        <w:t xml:space="preserve"> and</w:t>
      </w:r>
      <w:r w:rsidRPr="001B7C50">
        <w:t xml:space="preserve">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can determine that an external Grandmaster PTP Instance is found to be used instead of the GM in 5GS, or the GM in 5GS is selected as the Grandmaster PTP Instance</w:t>
      </w:r>
      <w:r w:rsidR="00472CD7">
        <w:t xml:space="preserve"> and</w:t>
      </w:r>
      <w:r w:rsidRPr="001B7C50">
        <w:t xml:space="preserve">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4054" w:name="_CR5_27_1_7"/>
      <w:bookmarkStart w:id="4055" w:name="_Toc185600002"/>
      <w:bookmarkEnd w:id="4054"/>
      <w:r w:rsidRPr="001B7C50">
        <w:t>5.27.1.7</w:t>
      </w:r>
      <w:r w:rsidRPr="001B7C50">
        <w:tab/>
        <w:t>Support for PTP grandmaster function in 5GS</w:t>
      </w:r>
      <w:bookmarkEnd w:id="4055"/>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C66B150"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w:t>
      </w:r>
      <w:r w:rsidR="00472CD7">
        <w:t xml:space="preserve"> and</w:t>
      </w:r>
      <w:r w:rsidRPr="001B7C50">
        <w:t xml:space="preserve">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w:t>
      </w:r>
      <w:r w:rsidR="00472CD7">
        <w:t xml:space="preserve"> and</w:t>
      </w:r>
      <w:r w:rsidRPr="001B7C50">
        <w:t xml:space="preserve">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4056" w:name="_CR5_27_1_8"/>
      <w:bookmarkStart w:id="4057" w:name="_Toc185600003"/>
      <w:bookmarkEnd w:id="4056"/>
      <w:r w:rsidRPr="001B7C50">
        <w:t>5.27.1.</w:t>
      </w:r>
      <w:r w:rsidR="006D2D57" w:rsidRPr="001B7C50">
        <w:t>8</w:t>
      </w:r>
      <w:r w:rsidRPr="001B7C50">
        <w:tab/>
        <w:t>Exposure of Time Synchronization</w:t>
      </w:r>
      <w:bookmarkEnd w:id="4057"/>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2243C444" w:rsidR="00182EE7" w:rsidRPr="001B7C50" w:rsidRDefault="00182EE7" w:rsidP="008D5A3F">
      <w:r w:rsidRPr="001B7C50">
        <w:t>The AF may subscribe for 5GS and/or UE availability and capabilities for time synchronization service. The AF indicates in the request the DNN, S-NSSAI</w:t>
      </w:r>
      <w:r w:rsidR="00472CD7">
        <w:t xml:space="preserve"> and</w:t>
      </w:r>
      <w:r w:rsidRPr="001B7C50">
        <w:t xml:space="preserve">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Default="00B975A9" w:rsidP="00972E70">
      <w:r>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t xml:space="preserve"> (see also clause 5.27.1.10)</w:t>
      </w:r>
      <w:r>
        <w:t>.</w:t>
      </w:r>
    </w:p>
    <w:p w14:paraId="428417EA" w14:textId="2CA69D5F" w:rsidR="0010039C" w:rsidRPr="001B7C50" w:rsidRDefault="0010039C" w:rsidP="0010039C">
      <w:pPr>
        <w:pStyle w:val="Heading4"/>
      </w:pPr>
      <w:bookmarkStart w:id="4058" w:name="_CR5_27_1_9"/>
      <w:bookmarkStart w:id="4059" w:name="_Toc185600004"/>
      <w:bookmarkEnd w:id="4058"/>
      <w:r w:rsidRPr="001B7C50">
        <w:t>5.27.1.9</w:t>
      </w:r>
      <w:r w:rsidRPr="001B7C50">
        <w:tab/>
        <w:t>Support for</w:t>
      </w:r>
      <w:r w:rsidR="00F860C3">
        <w:t xml:space="preserve"> derivation of Uu time synchronization error budget</w:t>
      </w:r>
      <w:bookmarkEnd w:id="4059"/>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4060" w:name="_CR5_27_1_10"/>
      <w:bookmarkStart w:id="4061" w:name="_Toc185600005"/>
      <w:bookmarkEnd w:id="4060"/>
      <w:r>
        <w:t>5.27.1.10</w:t>
      </w:r>
      <w:r>
        <w:tab/>
        <w:t>Support for coverage area filters for time synchronization service</w:t>
      </w:r>
      <w:bookmarkEnd w:id="4061"/>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Default="00022CB9" w:rsidP="001151EB">
      <w:r>
        <w:t>TSCTSF checks with the UDM if the UE is allowed to receive the time synchronization service requested by AF</w:t>
      </w:r>
      <w:r w:rsidR="00D72F02">
        <w:t xml:space="preserve"> and may update the Time Synchronization Coverage Area as described in clause 5.27.1.11</w:t>
      </w:r>
      <w:r>
        <w:t>.</w:t>
      </w:r>
    </w:p>
    <w:p w14:paraId="4CC8A7CE" w14:textId="77777777" w:rsidR="00FB6BEB" w:rsidRDefault="001151EB" w:rsidP="001151EB">
      <w:r>
        <w:t>The</w:t>
      </w:r>
      <w:r w:rsidR="00B975A9">
        <w:t xml:space="preserve"> coverage area defines a</w:t>
      </w:r>
      <w:r>
        <w:t xml:space="preserve"> spatial validity condition</w:t>
      </w:r>
      <w:r w:rsidR="00B975A9">
        <w:t xml:space="preserve"> for the</w:t>
      </w:r>
      <w:r w:rsidR="00FB6BEB">
        <w:t xml:space="preserve"> targeted</w:t>
      </w:r>
      <w:r w:rsidR="00B975A9">
        <w:t xml:space="preserve"> UE</w:t>
      </w:r>
      <w:r w:rsidR="00FB6BEB">
        <w:t>(s)</w:t>
      </w:r>
      <w:r w:rsidR="00B975A9">
        <w:t xml:space="preserve"> that</w:t>
      </w:r>
      <w:r>
        <w:t xml:space="preserve"> is resolved at the TSCTSF. In order to do that, the TSCTSF </w:t>
      </w:r>
      <w:r w:rsidR="00FB6BEB">
        <w:t>may either:</w:t>
      </w:r>
    </w:p>
    <w:p w14:paraId="6A4373CE" w14:textId="7D057B32" w:rsidR="00FB6BEB" w:rsidRDefault="00FB6BEB" w:rsidP="00FB6BEB">
      <w:pPr>
        <w:pStyle w:val="B1"/>
      </w:pPr>
      <w:r>
        <w:t>a)</w:t>
      </w:r>
      <w:r>
        <w:tab/>
      </w:r>
      <w:r w:rsidR="001151EB">
        <w:t>discover the AMF(s) serving the list of TA(s) that comprise the spatial validity using</w:t>
      </w:r>
      <w:r>
        <w:t xml:space="preserve"> Nnrf_NFDiscovery_Request service from</w:t>
      </w:r>
      <w:r w:rsidR="001151EB">
        <w:t xml:space="preserve"> the NRF and</w:t>
      </w:r>
      <w:r>
        <w:t xml:space="preserve"> subsequently, the TSCTSF</w:t>
      </w:r>
      <w:r w:rsidR="001151EB">
        <w:t xml:space="preserve"> subscribes to the discovered AMF(s) to receive notifications about presence of the UE in an Area of Interest events (as described in clause 5.3.4.4). </w:t>
      </w:r>
      <w:r>
        <w:t>The subscription is targeted to Any UE. To reduce the number of Area of Interest reports (based 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Default="00FB6BEB" w:rsidP="00FB6BEB">
      <w:pPr>
        <w:pStyle w:val="B1"/>
      </w:pPr>
      <w:r>
        <w:t>b)</w:t>
      </w:r>
      <w:r>
        <w:tab/>
        <w:t>determine the serving AMF for each of the targeted UE(s) using the UDM and subscribe to the serving AMF to receive notification about presence of the UE in an Area of Interest (as described in clause 5.3.4.4).</w:t>
      </w:r>
    </w:p>
    <w:p w14:paraId="7314CC7E" w14:textId="1378C529" w:rsidR="001151EB" w:rsidRDefault="001151EB" w:rsidP="00FB6BEB">
      <w:r>
        <w:t>An Area of Interest (AoI) for each AMF is represented by a list of TA(s), wherein the Area of Interest is identical to the</w:t>
      </w:r>
      <w:r w:rsidR="00D72F02">
        <w:t xml:space="preserve"> Time Synchronization Coverage Area</w:t>
      </w:r>
      <w:r>
        <w:t>.</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4062" w:name="_CR5_27_1_11"/>
      <w:bookmarkStart w:id="4063" w:name="_Toc185600006"/>
      <w:bookmarkEnd w:id="4062"/>
      <w:r>
        <w:t>5.27.1.1</w:t>
      </w:r>
      <w:r w:rsidR="001151EB">
        <w:t>1</w:t>
      </w:r>
      <w:r>
        <w:tab/>
        <w:t>Controlling time synchronization service based on the Subscription</w:t>
      </w:r>
      <w:bookmarkEnd w:id="4063"/>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1B306B19" w:rsidR="007B6EB9" w:rsidRDefault="007B6EB9" w:rsidP="007B6EB9">
      <w:r>
        <w:t>The Access and Mobility Subscription data include</w:t>
      </w:r>
      <w:r w:rsidR="00D72F02">
        <w:t xml:space="preserve"> the following information</w:t>
      </w:r>
      <w:r>
        <w:t xml:space="preserve"> for the control of 5G access stratum-based time distribution: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4DD6EEF3" w:rsidR="00A13197" w:rsidRDefault="00A13197" w:rsidP="00745A3E">
      <w:pPr>
        <w:pStyle w:val="B2"/>
      </w:pPr>
      <w:r>
        <w:t>-</w:t>
      </w:r>
      <w:r>
        <w:tab/>
        <w:t>If the "AF request Authorization" is set to "allowed", the Time Synchronization Subscription data may contain additional information for</w:t>
      </w:r>
      <w:r w:rsidR="00500903">
        <w:t xml:space="preserve"> authorization of</w:t>
      </w:r>
      <w:r>
        <w:t xml:space="preserve"> (g)PTP</w:t>
      </w:r>
      <w:r w:rsidR="00500903">
        <w:t xml:space="preserve">- and </w:t>
      </w:r>
      <w:r>
        <w:t>ASTI</w:t>
      </w:r>
      <w:r w:rsidR="00500903">
        <w:t>-</w:t>
      </w:r>
      <w:r>
        <w:t xml:space="preserve"> based time synchronization services</w:t>
      </w:r>
      <w:r w:rsidR="00500903">
        <w:t>: this information is optional and may be provided separately for authorization of each service</w:t>
      </w:r>
      <w:r>
        <w:t>:</w:t>
      </w:r>
    </w:p>
    <w:p w14:paraId="38A8FAB5" w14:textId="26EDAE2F" w:rsidR="007B6EB9" w:rsidRDefault="007B6EB9" w:rsidP="00745A3E">
      <w:pPr>
        <w:pStyle w:val="B3"/>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745A3E">
      <w:pPr>
        <w:pStyle w:val="B3"/>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745A3E">
      <w:pPr>
        <w:pStyle w:val="B3"/>
      </w:pPr>
      <w:r>
        <w:t>-</w:t>
      </w:r>
      <w:r>
        <w:tab/>
        <w:t>optionally, authorized Uu time synchronization error budget, which indicates the limit the AF may request.</w:t>
      </w:r>
    </w:p>
    <w:p w14:paraId="26D91ACD" w14:textId="77777777" w:rsidR="00965644" w:rsidRDefault="00965644" w:rsidP="00745A3E">
      <w:pPr>
        <w:pStyle w:val="B3"/>
      </w:pPr>
      <w:r>
        <w:t>-</w:t>
      </w:r>
      <w:r>
        <w:tab/>
        <w:t>optionally, "allowed" or "not allowed" for clock quality detail level equals to "clock quality metrics", which indicates whether clock quality metrics information may be provided to the UE.</w:t>
      </w:r>
    </w:p>
    <w:p w14:paraId="70C745C1" w14:textId="77777777" w:rsidR="00965644" w:rsidRDefault="00965644" w:rsidP="00745A3E">
      <w:pPr>
        <w:pStyle w:val="B3"/>
      </w:pPr>
      <w:r>
        <w:t>-</w:t>
      </w:r>
      <w:r>
        <w:tab/>
        <w:t>optionally, "allowed" or "not allowed" for clock quality detail level equals to "acceptable/not acceptable indication", which indicates whether an acceptable/not acceptable indication may be provided to the UE.</w:t>
      </w:r>
    </w:p>
    <w:p w14:paraId="37B14E82" w14:textId="77777777" w:rsidR="00965644" w:rsidRDefault="00965644" w:rsidP="00745A3E">
      <w:pPr>
        <w:pStyle w:val="B3"/>
      </w:pPr>
      <w:r>
        <w:t>-</w:t>
      </w:r>
      <w:r>
        <w:tab/>
        <w:t>optionally, one or more sets of clock quality acceptance criteria for the UE using the TSS attributes as defined in clause 5.27.1.12.</w:t>
      </w:r>
    </w:p>
    <w:p w14:paraId="16D0AA7C" w14:textId="6329E719" w:rsidR="00965644" w:rsidRDefault="00965644" w:rsidP="00745A3E">
      <w:pPr>
        <w:pStyle w:val="NO"/>
      </w:pPr>
      <w:r>
        <w:t>NOTE 1:</w:t>
      </w:r>
      <w:r>
        <w:tab/>
        <w:t>If the clock quality detail level set to "acceptable/not acceptable indication" is "allowed", clock quality acceptance criteria need to be provided.</w:t>
      </w:r>
    </w:p>
    <w:p w14:paraId="2FC29391" w14:textId="1274A58F"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4999B71E" w:rsidR="00A13197" w:rsidRDefault="00A13197" w:rsidP="00A13197">
      <w:pPr>
        <w:pStyle w:val="B2"/>
      </w:pPr>
      <w:r>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t xml:space="preserve"> Time Synchronization Coverage Area requested by AF or updated by TSCTSF</w:t>
      </w:r>
      <w:r>
        <w:t>,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3F020EA9" w14:textId="77777777" w:rsidR="00965644" w:rsidRDefault="00965644" w:rsidP="005A13C0">
      <w:pPr>
        <w:pStyle w:val="B2"/>
      </w:pPr>
      <w:r>
        <w:t>-</w:t>
      </w:r>
      <w:r>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Default="00965644" w:rsidP="005A13C0">
      <w:pPr>
        <w:pStyle w:val="B2"/>
      </w:pPr>
      <w:r>
        <w:tab/>
        <w:t>Each parameter in the AF-requested clock quality is evaluated individually, if the TSCTSF determines that at least one parameter is "not acceptable", the TSCTSF rejects the AF request.</w:t>
      </w:r>
    </w:p>
    <w:p w14:paraId="31083987" w14:textId="77777777" w:rsidR="00965644" w:rsidRDefault="00965644" w:rsidP="005A13C0">
      <w:pPr>
        <w:pStyle w:val="B2"/>
      </w:pPr>
      <w:r>
        <w:tab/>
        <w:t>If the "Traceable to GNSS" in the subscription data is "Yes", the AF request for Traceable to GNSS is allowed. Otherwise, the AF request for Traceable to GNSS is not allowed.</w:t>
      </w:r>
    </w:p>
    <w:p w14:paraId="6143AF36" w14:textId="77777777" w:rsidR="00965644" w:rsidRDefault="00965644" w:rsidP="005A13C0">
      <w:pPr>
        <w:pStyle w:val="B2"/>
      </w:pPr>
      <w:r>
        <w:tab/>
        <w:t>If the "Traceable to UTC" in the subscription data is "Yes", the AF request for Traceable to UTC is allowed. Otherwise, the AF request for Traceable to UTC is not allowed.</w:t>
      </w:r>
    </w:p>
    <w:p w14:paraId="317D3847" w14:textId="77777777" w:rsidR="00965644" w:rsidRDefault="00965644" w:rsidP="005A13C0">
      <w:pPr>
        <w:pStyle w:val="B2"/>
      </w:pPr>
      <w:r>
        <w:tab/>
        <w:t>For Frequency stability and Clock Accuracy, AF is not allowed to request value which is lower than value in subscription data.</w:t>
      </w:r>
    </w:p>
    <w:p w14:paraId="0997E6A3" w14:textId="692A4DC9" w:rsidR="00A13197" w:rsidRDefault="00965644"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t xml:space="preserve"> removes the PTP port in DS-TT from the corresponding</w:t>
      </w:r>
      <w:r>
        <w:t xml:space="preserve"> PTP instance</w:t>
      </w:r>
      <w:r w:rsidR="00D72F02">
        <w:t xml:space="preserve"> as specified in clause 4.15.9.3 of TS 23.502 [3]</w:t>
      </w:r>
      <w:r>
        <w:t>.</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4064" w:name="_CR5_27_1_12"/>
      <w:bookmarkStart w:id="4065" w:name="_Toc185600007"/>
      <w:bookmarkEnd w:id="4064"/>
      <w:r>
        <w:t>5.27.1.12</w:t>
      </w:r>
      <w:r>
        <w:tab/>
        <w:t>Support for network timing synchronization status monitoring</w:t>
      </w:r>
      <w:bookmarkEnd w:id="4065"/>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069226F1"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w:t>
      </w:r>
      <w:r w:rsidR="00F13E92">
        <w:t xml:space="preserve"> TSCTSF may provide a list of gNB IDs or a list of TAs in the subscription request for RAN timing synchronization status reporting</w:t>
      </w:r>
      <w:r w:rsidR="00472CD7">
        <w:t xml:space="preserve"> and</w:t>
      </w:r>
      <w:r w:rsidR="00F13E92">
        <w:t xml:space="preserve"> the</w:t>
      </w:r>
      <w:r w:rsidR="00424087">
        <w:t xml:space="preserv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5C3CFC5A" w14:textId="555148CD" w:rsidR="00965644" w:rsidRDefault="003A5CE6" w:rsidP="003A5CE6">
      <w:r>
        <w:t>When activating time synchronization for a UE, TSCTSF</w:t>
      </w:r>
      <w:r w:rsidR="00541AF2">
        <w:t xml:space="preserve"> forwards the clock quality detail level (if available) to</w:t>
      </w:r>
      <w:r>
        <w:t xml:space="preserve"> the AMF (via PCF using AM </w:t>
      </w:r>
      <w:r w:rsidR="00965644">
        <w:t>P</w:t>
      </w:r>
      <w:r>
        <w:t>olicy</w:t>
      </w:r>
      <w:r w:rsidR="00965644">
        <w:t xml:space="preserve"> Association Modification</w:t>
      </w:r>
      <w:r>
        <w:t>)</w:t>
      </w:r>
      <w:r w:rsidR="00541AF2">
        <w:t>.</w:t>
      </w:r>
    </w:p>
    <w:p w14:paraId="7D6C19FD" w14:textId="33C4D686" w:rsidR="003A5CE6" w:rsidRDefault="00965644" w:rsidP="003A5CE6">
      <w:r>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t>AMF</w:t>
      </w:r>
      <w:r w:rsidR="003A5CE6">
        <w:t xml:space="preserve"> instruct</w:t>
      </w:r>
      <w:r w:rsidR="00541AF2">
        <w:t>s</w:t>
      </w:r>
      <w:r w:rsidR="003A5CE6">
        <w:t xml:space="preserve"> the UE to transition to </w:t>
      </w:r>
      <w:r w:rsidR="00541AF2">
        <w:t xml:space="preserve">the </w:t>
      </w:r>
      <w:r w:rsidR="003A5CE6">
        <w:t>RRC</w:t>
      </w:r>
      <w:r w:rsidR="00541AF2">
        <w:t>_</w:t>
      </w:r>
      <w:r w:rsidR="003A5CE6">
        <w:t>CONNECTED</w:t>
      </w:r>
      <w:r w:rsidR="00541AF2">
        <w:t xml:space="preserve"> state</w:t>
      </w:r>
      <w:r w:rsidR="003A5CE6">
        <w:t xml:space="preserve"> when the UE detects that the </w:t>
      </w:r>
      <w:r w:rsidR="00541AF2">
        <w:t xml:space="preserve">gNB </w:t>
      </w:r>
      <w:r w:rsidR="003A5CE6">
        <w:t>timing synchronization status has changed while the UE is in</w:t>
      </w:r>
      <w:r w:rsidR="00541AF2">
        <w:t xml:space="preserve"> the</w:t>
      </w:r>
      <w:r w:rsidR="003A5CE6">
        <w:t xml:space="preserve"> RRC_INACTIVE or RRC_IDLE state.</w:t>
      </w:r>
      <w:r w:rsidR="00541AF2">
        <w:t xml:space="preserve"> When the UE wants to access the 5GS, the UE shall perform Unified Access Control as defined in TS 38.331 [28].</w:t>
      </w:r>
    </w:p>
    <w:p w14:paraId="560F80C8" w14:textId="5F2BCA7E" w:rsidR="00C62779" w:rsidRDefault="00541AF2" w:rsidP="003A5CE6">
      <w:r>
        <w:t>gNBs</w:t>
      </w:r>
      <w:r w:rsidR="004D6126">
        <w:t xml:space="preserve"> and TSCTSF</w:t>
      </w:r>
      <w:r>
        <w:t xml:space="preserve"> </w:t>
      </w:r>
      <w:r w:rsidR="003A5CE6">
        <w:t xml:space="preserve">may be pre-configured with thresholds for each </w:t>
      </w:r>
      <w:r w:rsidR="00C62779">
        <w:t>Timing Synchronization Status (TSS)</w:t>
      </w:r>
      <w:r w:rsidR="003A5CE6">
        <w:t xml:space="preserve"> attribute, if supported, that is described in Table 5.27.1.12-1.</w:t>
      </w:r>
    </w:p>
    <w:p w14:paraId="50ACAAEA" w14:textId="77777777" w:rsidR="003D49E0" w:rsidRDefault="00C62779" w:rsidP="003A5CE6">
      <w:r>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Default="003D49E0" w:rsidP="003A5CE6">
      <w:r>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Default="003D49E0" w:rsidP="003A5CE6">
      <w:r>
        <w:t xml:space="preserve">The </w:t>
      </w:r>
      <w:r w:rsidR="00541AF2">
        <w:t>gNB</w:t>
      </w:r>
      <w:r w:rsidR="003A5CE6">
        <w:t xml:space="preserve"> notifies the TSCTSF (either using N2 node level signalling via AMF, or via OAM)</w:t>
      </w:r>
      <w:r>
        <w:t xml:space="preserve"> about timing synchronization status changes based on the pre-configured thresholds</w:t>
      </w:r>
      <w:r w:rsidR="003A5CE6">
        <w:t xml:space="preserve"> with the scope of the timing synchronization status</w:t>
      </w:r>
      <w:r w:rsidR="00541AF2">
        <w:t xml:space="preserve"> (i.e.</w:t>
      </w:r>
      <w:r w:rsidR="0029208C">
        <w:t xml:space="preserve"> gNB ID</w:t>
      </w:r>
      <w:r w:rsidR="00541AF2">
        <w:t xml:space="preserve"> or a list of Cell IDs within a single gNB)</w:t>
      </w:r>
      <w:r w:rsidR="003A5CE6">
        <w:t xml:space="preserve"> and the corresponding network timing synchronization status attributes as described in</w:t>
      </w:r>
      <w:r w:rsidR="00C62779">
        <w:t xml:space="preserve"> Table 5.27.1.12-1</w:t>
      </w:r>
      <w:r w:rsidR="003A5CE6">
        <w:t xml:space="preserve">. </w:t>
      </w:r>
      <w:r>
        <w:t>The gNB may support only one or more network timing synchronization status attributes.</w:t>
      </w:r>
      <w:r w:rsidR="004D6126">
        <w:t xml:space="preserve"> Upon reception of the notification, the TSCTSF determines whether the TSS attribute meets (status improvement) or exceeds (status degradation) the preconfigured threshold value.</w:t>
      </w:r>
    </w:p>
    <w:p w14:paraId="7B144FE2" w14:textId="1B71CB99" w:rsidR="003A5CE6" w:rsidRDefault="003A5CE6" w:rsidP="003A5CE6">
      <w:r>
        <w:t>The</w:t>
      </w:r>
      <w:r w:rsidR="00541AF2">
        <w:t xml:space="preserve"> gNB</w:t>
      </w:r>
      <w:r>
        <w:t xml:space="preserve"> indicates the status change to the UEs via</w:t>
      </w:r>
      <w:r w:rsidR="00C62779">
        <w:t xml:space="preserve"> the reference report ID change in</w:t>
      </w:r>
      <w:r w:rsidR="00541AF2">
        <w:t xml:space="preserve"> SIB information</w:t>
      </w:r>
      <w:r>
        <w:t>:</w:t>
      </w:r>
    </w:p>
    <w:p w14:paraId="0FFEC826" w14:textId="7158D95D" w:rsidR="00541AF2" w:rsidRDefault="00541AF2" w:rsidP="00972E70">
      <w:pPr>
        <w:pStyle w:val="B1"/>
      </w:pPr>
      <w:r>
        <w:t>-</w:t>
      </w:r>
      <w:r>
        <w:tab/>
        <w:t>When the network timing synchronization status exceeds any of the pre-configured thresholds</w:t>
      </w:r>
      <w:r w:rsidR="00C62779">
        <w:t xml:space="preserve"> or meets the threshold again, the gNB changes the reference report ID in SIB information</w:t>
      </w:r>
      <w:r>
        <w:t>.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t>NOTE 2:</w:t>
      </w:r>
      <w:r>
        <w:tab/>
        <w:t>It is assumed the pre-configured thresholds in the gNB(s) are sufficient to meet UE time sync performance requirement which are configured by the operator.</w:t>
      </w:r>
    </w:p>
    <w:p w14:paraId="619E7592" w14:textId="1B722DB8"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Default="00541AF2" w:rsidP="00541AF2">
      <w:r>
        <w:t>The network timing synchronization status information from gNB or UPF/NW-TT to the TSCTSF may contain the following information as described in the Table 5.27.1.12-1.</w:t>
      </w:r>
      <w:r w:rsidR="0059213C">
        <w:t xml:space="preserve"> The details for gNB timing synchronization status information are specified in TS 38.413 [34].</w:t>
      </w:r>
      <w:r>
        <w:t xml:space="preserve"> However, it is up to gNB to determine whether to provide its timing synchronization status reporting and which of the information elements to include in the TSS report to the TSCTSF, i.e. based on the implementation gNB may report all</w:t>
      </w:r>
      <w:r w:rsidR="003D49E0">
        <w:t xml:space="preserve"> or</w:t>
      </w:r>
      <w:r>
        <w:t xml:space="preserve"> some, or none of the information elements from Table 5.27.1.12-1.</w:t>
      </w:r>
    </w:p>
    <w:p w14:paraId="657B4240" w14:textId="754A7595" w:rsidR="003A5CE6" w:rsidRDefault="003A5CE6" w:rsidP="00972E70">
      <w:pPr>
        <w:pStyle w:val="TH"/>
      </w:pPr>
      <w:bookmarkStart w:id="4066" w:name="_CRTable5_27_1_121"/>
      <w:r>
        <w:t xml:space="preserve">Table </w:t>
      </w:r>
      <w:bookmarkEnd w:id="4066"/>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C9561D">
        <w:tc>
          <w:tcPr>
            <w:tcW w:w="2864" w:type="dxa"/>
          </w:tcPr>
          <w:p w14:paraId="0DDA31D1" w14:textId="77777777" w:rsidR="00541AF2" w:rsidRPr="00922549" w:rsidRDefault="00541AF2" w:rsidP="00C9561D">
            <w:pPr>
              <w:pStyle w:val="TAH"/>
            </w:pPr>
            <w:r w:rsidRPr="00922549">
              <w:t>Information Name</w:t>
            </w:r>
          </w:p>
        </w:tc>
        <w:tc>
          <w:tcPr>
            <w:tcW w:w="6765" w:type="dxa"/>
          </w:tcPr>
          <w:p w14:paraId="06B5C5D1" w14:textId="77777777" w:rsidR="00541AF2" w:rsidRPr="00922549" w:rsidRDefault="00541AF2" w:rsidP="00C9561D">
            <w:pPr>
              <w:pStyle w:val="TAH"/>
            </w:pPr>
            <w:r w:rsidRPr="00922549">
              <w:t>Description</w:t>
            </w:r>
          </w:p>
        </w:tc>
      </w:tr>
      <w:tr w:rsidR="00541AF2" w:rsidRPr="00922549" w14:paraId="113F2FCD" w14:textId="77777777" w:rsidTr="00C9561D">
        <w:tc>
          <w:tcPr>
            <w:tcW w:w="2864" w:type="dxa"/>
          </w:tcPr>
          <w:p w14:paraId="76904D1C" w14:textId="77777777" w:rsidR="00541AF2" w:rsidRPr="00922549" w:rsidRDefault="00541AF2" w:rsidP="00C9561D">
            <w:pPr>
              <w:pStyle w:val="TAL"/>
            </w:pPr>
            <w:r w:rsidRPr="00922549">
              <w:t>Synchronization state</w:t>
            </w:r>
          </w:p>
        </w:tc>
        <w:tc>
          <w:tcPr>
            <w:tcW w:w="6765" w:type="dxa"/>
          </w:tcPr>
          <w:p w14:paraId="18EB2D8D" w14:textId="77777777" w:rsidR="00541AF2" w:rsidRPr="00922549" w:rsidRDefault="00541AF2" w:rsidP="00C9561D">
            <w:pPr>
              <w:pStyle w:val="TAL"/>
            </w:pPr>
            <w:r w:rsidRPr="00922549">
              <w:t>Indicates the state of the node synchronization, represented by the values "Locked", "Holdover", or "Freerun" (NOTE 1).</w:t>
            </w:r>
          </w:p>
        </w:tc>
      </w:tr>
      <w:tr w:rsidR="00541AF2" w:rsidRPr="00922549" w14:paraId="72FEBDC5" w14:textId="77777777" w:rsidTr="00C9561D">
        <w:tc>
          <w:tcPr>
            <w:tcW w:w="2864" w:type="dxa"/>
          </w:tcPr>
          <w:p w14:paraId="40197A14" w14:textId="77777777" w:rsidR="00541AF2" w:rsidRPr="00922549" w:rsidRDefault="00541AF2" w:rsidP="00C9561D">
            <w:pPr>
              <w:pStyle w:val="TAL"/>
            </w:pPr>
            <w:r w:rsidRPr="00922549">
              <w:t>Clock quality</w:t>
            </w:r>
          </w:p>
        </w:tc>
        <w:tc>
          <w:tcPr>
            <w:tcW w:w="6765" w:type="dxa"/>
          </w:tcPr>
          <w:p w14:paraId="2C6D2A5B" w14:textId="77777777" w:rsidR="00541AF2" w:rsidRPr="00922549" w:rsidRDefault="00541AF2" w:rsidP="00C9561D">
            <w:pPr>
              <w:pStyle w:val="TAC"/>
              <w:jc w:val="left"/>
            </w:pPr>
          </w:p>
        </w:tc>
      </w:tr>
      <w:tr w:rsidR="00541AF2" w:rsidRPr="00922549" w14:paraId="0866D2ED" w14:textId="77777777" w:rsidTr="00C9561D">
        <w:tc>
          <w:tcPr>
            <w:tcW w:w="2864" w:type="dxa"/>
          </w:tcPr>
          <w:p w14:paraId="31C3312B" w14:textId="77777777" w:rsidR="00541AF2" w:rsidRPr="00922549" w:rsidRDefault="00541AF2" w:rsidP="00C9561D">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C9561D">
        <w:tc>
          <w:tcPr>
            <w:tcW w:w="2864" w:type="dxa"/>
          </w:tcPr>
          <w:p w14:paraId="6BB67DD3" w14:textId="77777777" w:rsidR="00541AF2" w:rsidRPr="00922549" w:rsidRDefault="00541AF2" w:rsidP="00C9561D">
            <w:pPr>
              <w:pStyle w:val="TAL"/>
            </w:pPr>
            <w:r w:rsidRPr="00922549">
              <w:t>&gt;&gt; Traceable to UTC</w:t>
            </w:r>
          </w:p>
        </w:tc>
        <w:tc>
          <w:tcPr>
            <w:tcW w:w="6765" w:type="dxa"/>
          </w:tcPr>
          <w:p w14:paraId="5305FC8A" w14:textId="77777777" w:rsidR="00541AF2" w:rsidRPr="00922549" w:rsidRDefault="00541AF2" w:rsidP="00C9561D">
            <w:pPr>
              <w:pStyle w:val="TAL"/>
            </w:pPr>
            <w:r w:rsidRPr="00922549">
              <w:t>Indicates whether the current time source is traceable to the UTC and represented by values “Yes” or “No”</w:t>
            </w:r>
            <w:r>
              <w:t>.</w:t>
            </w:r>
          </w:p>
        </w:tc>
      </w:tr>
      <w:tr w:rsidR="00541AF2" w:rsidRPr="00922549" w14:paraId="5D6ACCC5" w14:textId="77777777" w:rsidTr="00C9561D">
        <w:tc>
          <w:tcPr>
            <w:tcW w:w="2864" w:type="dxa"/>
          </w:tcPr>
          <w:p w14:paraId="1139F156" w14:textId="77777777" w:rsidR="00541AF2" w:rsidRPr="00922549" w:rsidDel="00062DBD" w:rsidRDefault="00541AF2" w:rsidP="00C9561D">
            <w:pPr>
              <w:pStyle w:val="TAL"/>
            </w:pPr>
            <w:r w:rsidRPr="00922549">
              <w:t>&gt;&gt; Frequency stability</w:t>
            </w:r>
          </w:p>
        </w:tc>
        <w:tc>
          <w:tcPr>
            <w:tcW w:w="6765" w:type="dxa"/>
          </w:tcPr>
          <w:p w14:paraId="76EC2C42" w14:textId="77777777" w:rsidR="00541AF2" w:rsidRPr="00922549" w:rsidDel="00062DBD" w:rsidRDefault="00541AF2" w:rsidP="00C9561D">
            <w:pPr>
              <w:pStyle w:val="TAL"/>
            </w:pPr>
            <w:r w:rsidRPr="00922549">
              <w:t>Describes the estimate of the variation of the local clock when it is not synchronized to another source (NOTE 2).</w:t>
            </w:r>
          </w:p>
        </w:tc>
      </w:tr>
      <w:tr w:rsidR="00541AF2" w:rsidRPr="00922549" w14:paraId="401C67FB" w14:textId="77777777" w:rsidTr="00C9561D">
        <w:tc>
          <w:tcPr>
            <w:tcW w:w="2864" w:type="dxa"/>
          </w:tcPr>
          <w:p w14:paraId="653E97E0" w14:textId="77777777" w:rsidR="00541AF2" w:rsidRPr="00922549" w:rsidDel="00062DBD" w:rsidRDefault="00541AF2" w:rsidP="00C9561D">
            <w:pPr>
              <w:pStyle w:val="TAL"/>
            </w:pPr>
            <w:r w:rsidRPr="00922549">
              <w:t>&gt;&gt; Clock Accuracy</w:t>
            </w:r>
          </w:p>
        </w:tc>
        <w:tc>
          <w:tcPr>
            <w:tcW w:w="6765" w:type="dxa"/>
          </w:tcPr>
          <w:p w14:paraId="2D556550" w14:textId="77777777" w:rsidR="00541AF2" w:rsidRPr="00922549" w:rsidDel="00062DBD" w:rsidRDefault="00541AF2" w:rsidP="00C9561D">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C9561D">
        <w:tc>
          <w:tcPr>
            <w:tcW w:w="2864" w:type="dxa"/>
          </w:tcPr>
          <w:p w14:paraId="1CCDF1AF" w14:textId="77777777" w:rsidR="00541AF2" w:rsidRPr="00922549" w:rsidRDefault="00541AF2" w:rsidP="00C9561D">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C9561D">
        <w:tc>
          <w:tcPr>
            <w:tcW w:w="9629" w:type="dxa"/>
            <w:gridSpan w:val="2"/>
          </w:tcPr>
          <w:p w14:paraId="0306D019" w14:textId="77777777" w:rsidR="00541AF2" w:rsidRPr="00922549" w:rsidRDefault="00541AF2" w:rsidP="00C9561D">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C9561D">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C9561D">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7041FD1B" w:rsidR="003A5CE6" w:rsidRDefault="003A5CE6" w:rsidP="003A5CE6">
      <w:r>
        <w:t>The TSCTSF determines the UEs impacted by</w:t>
      </w:r>
      <w:r w:rsidR="00541AF2">
        <w:t xml:space="preserve"> gNB's</w:t>
      </w:r>
      <w:r>
        <w:t xml:space="preserve"> timing synchronization status change or UPF timing synchronization status change (only for the case when UPF/NW-TT is involved in providing time information to DS-TT)</w:t>
      </w:r>
      <w:r w:rsidR="00AF2D89">
        <w:t xml:space="preserve"> by comparing the received timing synchronization status information with a clock quality acceptance criteria provided by the AF. The TSCTSF evaluates whether the received timing synchronization status is acceptable or not acceptable for a UE</w:t>
      </w:r>
      <w:r>
        <w:t>.</w:t>
      </w:r>
    </w:p>
    <w:p w14:paraId="2753776F" w14:textId="5408FBCE" w:rsidR="00AF2D89" w:rsidRDefault="00AF2D89" w:rsidP="00745A3E">
      <w:r>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w:t>
      </w:r>
      <w:r w:rsidR="00FB6BEB">
        <w:t xml:space="preserve"> uses the NRF to</w:t>
      </w:r>
      <w:r>
        <w:t xml:space="preserve"> discover the AMFs serving the impacted</w:t>
      </w:r>
      <w:r w:rsidR="00541AF2">
        <w:t xml:space="preserve"> gNBs</w:t>
      </w:r>
      <w:r>
        <w:t xml:space="preserve"> and subscribes to receive notifications for UE</w:t>
      </w:r>
      <w:r w:rsidR="00541AF2">
        <w:t>'s</w:t>
      </w:r>
      <w:r>
        <w:t xml:space="preserve"> presence in Area of Interest information</w:t>
      </w:r>
      <w:r w:rsidR="00C62779">
        <w:t xml:space="preserve"> from AMF as described in clause 5.3.4.4</w:t>
      </w:r>
      <w:r>
        <w:t>.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The subscription is targeted to any UE in the AMF</w:t>
      </w:r>
      <w:r w:rsidR="002768E9">
        <w:t>,</w:t>
      </w:r>
      <w:r w:rsidR="00FB6BEB">
        <w:t xml:space="preserve"> the TSCTSF may provide additional filtering information as specified in clause 5.3.4.4 (e.g</w:t>
      </w:r>
      <w:r w:rsidR="00965644">
        <w:t>.</w:t>
      </w:r>
      <w:r w:rsidR="00FB6BEB">
        <w:t xml:space="preserve"> List of UE IDs, DNN(s)/S-NNSAI(s)) to limit the subscription to the indicated UE identities, UEs having a PDU Session with the given DNN(s)/S-NSSAI(s).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114E0CD"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w:t>
      </w:r>
      <w:r w:rsidR="00C62779">
        <w:t>s</w:t>
      </w:r>
      <w:r w:rsidR="002768E9">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529B5FFB" w14:textId="77777777" w:rsidR="00965644" w:rsidRDefault="00965644" w:rsidP="00965644">
      <w:r>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Default="003A5CE6" w:rsidP="00972E70">
      <w:pPr>
        <w:pStyle w:val="B1"/>
      </w:pPr>
      <w:r>
        <w:t>-</w:t>
      </w:r>
      <w:r>
        <w:tab/>
        <w:t xml:space="preserve">Clock quality detail level. It indicates whether and which clock quality information to provide to the UE and can take one of the following values: </w:t>
      </w:r>
      <w:r w:rsidR="00C62779">
        <w:t>"</w:t>
      </w:r>
      <w:r>
        <w:t>clock quality metrics</w:t>
      </w:r>
      <w:r w:rsidR="00C62779">
        <w:t>"</w:t>
      </w:r>
      <w:r>
        <w:t xml:space="preserve"> or </w:t>
      </w:r>
      <w:r w:rsidR="00C62779">
        <w:t>"</w:t>
      </w:r>
      <w:r>
        <w:t>acceptable/not acceptable indication</w:t>
      </w:r>
      <w:r w:rsidR="00C62779">
        <w:t>"</w:t>
      </w:r>
      <w:r>
        <w:t>.</w:t>
      </w:r>
    </w:p>
    <w:p w14:paraId="76BB5A5A" w14:textId="1452949D"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w:t>
      </w:r>
      <w:r w:rsidR="00C62779">
        <w:t>, traceability</w:t>
      </w:r>
      <w:r>
        <w:t xml:space="preserve">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532013A"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t>.</w:t>
      </w:r>
      <w:r w:rsidR="002768E9">
        <w:t xml:space="preserve"> disable the service upon</w:t>
      </w:r>
      <w:r w:rsidR="00C62779">
        <w:t xml:space="preserve"> status</w:t>
      </w:r>
      <w:r w:rsidR="002768E9">
        <w:t xml:space="preserve"> degradation or enable it again upon</w:t>
      </w:r>
      <w:r w:rsidR="00C62779">
        <w:t xml:space="preserve"> status improvement</w:t>
      </w:r>
      <w:r w:rsidR="002768E9">
        <w:t>)</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t>To provision clock quality information to the UEs,</w:t>
      </w:r>
      <w:r w:rsidR="002768E9">
        <w:t xml:space="preserve"> a gNB</w:t>
      </w:r>
      <w:r>
        <w:t xml:space="preserve"> uses unicast RRC signalling:</w:t>
      </w:r>
    </w:p>
    <w:p w14:paraId="0D250779" w14:textId="7A22DB00" w:rsidR="003A5CE6" w:rsidRDefault="003A5CE6" w:rsidP="00972E70">
      <w:pPr>
        <w:pStyle w:val="B1"/>
      </w:pPr>
      <w:r>
        <w:t>-</w:t>
      </w:r>
      <w:r>
        <w:tab/>
        <w:t xml:space="preserve">For UEs in </w:t>
      </w:r>
      <w:r w:rsidR="002768E9">
        <w:t>the</w:t>
      </w:r>
      <w:r w:rsidR="00C62779">
        <w:t xml:space="preserve"> RRC_CONNECTED</w:t>
      </w:r>
      <w:r>
        <w:t xml:space="preserve"> state, the</w:t>
      </w:r>
      <w:r w:rsidR="002768E9">
        <w:t xml:space="preserve"> gNB</w:t>
      </w:r>
      <w:r>
        <w:t xml:space="preserve"> uses unicast RRC signalling.</w:t>
      </w:r>
    </w:p>
    <w:p w14:paraId="6A6B9126" w14:textId="26388829"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C62779">
        <w:t xml:space="preserve"> clock quality</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4067" w:name="_CR5_27_1a"/>
      <w:bookmarkStart w:id="4068" w:name="_Toc185600008"/>
      <w:bookmarkEnd w:id="4067"/>
      <w:r w:rsidRPr="001B7C50">
        <w:t>5.27.1a</w:t>
      </w:r>
      <w:r w:rsidRPr="001B7C50">
        <w:tab/>
        <w:t>Periodic deterministic</w:t>
      </w:r>
      <w:r w:rsidR="00BB2064" w:rsidRPr="001B7C50">
        <w:t xml:space="preserve"> communication</w:t>
      </w:r>
      <w:bookmarkEnd w:id="4042"/>
      <w:bookmarkEnd w:id="4043"/>
      <w:bookmarkEnd w:id="4044"/>
      <w:bookmarkEnd w:id="4045"/>
      <w:bookmarkEnd w:id="4046"/>
      <w:bookmarkEnd w:id="4049"/>
      <w:bookmarkEnd w:id="4068"/>
    </w:p>
    <w:p w14:paraId="5C2AB27E" w14:textId="0416D60F"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w:t>
      </w:r>
      <w:r w:rsidR="00472CD7">
        <w:t xml:space="preserve"> and</w:t>
      </w:r>
      <w:r w:rsidRPr="001B7C50">
        <w:t xml:space="preserve">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4069" w:name="_CR5_27_2"/>
      <w:bookmarkStart w:id="4070" w:name="_Toc20150066"/>
      <w:bookmarkStart w:id="4071" w:name="_Toc27846865"/>
      <w:bookmarkStart w:id="4072" w:name="_Toc36187996"/>
      <w:bookmarkStart w:id="4073" w:name="_Toc45183900"/>
      <w:bookmarkStart w:id="4074" w:name="_Toc47342742"/>
      <w:bookmarkStart w:id="4075" w:name="_Toc51769443"/>
      <w:bookmarkStart w:id="4076" w:name="_Toc185600009"/>
      <w:bookmarkEnd w:id="4069"/>
      <w:r w:rsidRPr="001B7C50">
        <w:t>5.27.2</w:t>
      </w:r>
      <w:r w:rsidRPr="001B7C50">
        <w:tab/>
        <w:t>TSC Assistance Information (TSCAI)</w:t>
      </w:r>
      <w:bookmarkEnd w:id="4070"/>
      <w:bookmarkEnd w:id="4071"/>
      <w:bookmarkEnd w:id="4072"/>
      <w:bookmarkEnd w:id="4073"/>
      <w:bookmarkEnd w:id="4074"/>
      <w:bookmarkEnd w:id="4075"/>
      <w:r w:rsidR="00BB2064" w:rsidRPr="001B7C50">
        <w:t xml:space="preserve"> and TSC Assistance Container (TSCAC)</w:t>
      </w:r>
      <w:bookmarkEnd w:id="4076"/>
    </w:p>
    <w:p w14:paraId="4DF02F06" w14:textId="0D64490C" w:rsidR="000E35F2" w:rsidRPr="001B7C50" w:rsidRDefault="000E35F2" w:rsidP="000E35F2">
      <w:pPr>
        <w:pStyle w:val="Heading4"/>
      </w:pPr>
      <w:bookmarkStart w:id="4077" w:name="_CR5_27_2_1"/>
      <w:bookmarkStart w:id="4078" w:name="_Toc185600010"/>
      <w:bookmarkEnd w:id="4077"/>
      <w:r w:rsidRPr="001B7C50">
        <w:t>5.27.2.1</w:t>
      </w:r>
      <w:r w:rsidRPr="001B7C50">
        <w:tab/>
        <w:t>General</w:t>
      </w:r>
      <w:bookmarkEnd w:id="4078"/>
    </w:p>
    <w:p w14:paraId="72BC915C" w14:textId="77777777" w:rsidR="00F13E92"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w:t>
      </w:r>
      <w:r w:rsidR="00F13E92">
        <w:t>It can also be used for services such as XR services (AR/VR applications) and interactive media services as specified in clause 5.37.</w:t>
      </w:r>
    </w:p>
    <w:p w14:paraId="5550B292" w14:textId="530E9D7C" w:rsidR="000E35F2" w:rsidRPr="001B7C50" w:rsidRDefault="000E35F2" w:rsidP="000E35F2">
      <w:r w:rsidRPr="001B7C50">
        <w:t>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DD6726" w:rsidRDefault="000E35F2" w:rsidP="00323277">
      <w:pPr>
        <w:pStyle w:val="TH"/>
        <w:rPr>
          <w:lang w:val="fr-FR"/>
        </w:rPr>
      </w:pPr>
      <w:bookmarkStart w:id="4079" w:name="_CRTable5_27_21"/>
      <w:r w:rsidRPr="00DD6726">
        <w:rPr>
          <w:lang w:val="fr-FR"/>
        </w:rPr>
        <w:t xml:space="preserve">Table </w:t>
      </w:r>
      <w:bookmarkEnd w:id="4079"/>
      <w:r w:rsidRPr="00DD6726">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4905C2C0" w:rsidR="000E35F2" w:rsidRPr="001B7C50" w:rsidRDefault="000E35F2" w:rsidP="000E35F2">
            <w:pPr>
              <w:pStyle w:val="TAL"/>
            </w:pPr>
            <w:r w:rsidRPr="001B7C50">
              <w:t>The direction of the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C9561D">
        <w:trPr>
          <w:cantSplit/>
          <w:jc w:val="center"/>
        </w:trPr>
        <w:tc>
          <w:tcPr>
            <w:tcW w:w="3166" w:type="dxa"/>
            <w:shd w:val="clear" w:color="auto" w:fill="auto"/>
          </w:tcPr>
          <w:p w14:paraId="63A05003" w14:textId="77777777" w:rsidR="00E637EF" w:rsidRDefault="00E637EF" w:rsidP="00C9561D">
            <w:pPr>
              <w:pStyle w:val="TAL"/>
            </w:pPr>
            <w:r>
              <w:t>N6 Jitter Information (optional)</w:t>
            </w:r>
          </w:p>
          <w:p w14:paraId="3013AB6C" w14:textId="59507C05" w:rsidR="00E637EF" w:rsidRPr="001B7C50" w:rsidRDefault="00E637EF" w:rsidP="00C9561D">
            <w:pPr>
              <w:pStyle w:val="TAL"/>
            </w:pPr>
            <w:r>
              <w:t>(NOTE 3)</w:t>
            </w:r>
          </w:p>
        </w:tc>
        <w:tc>
          <w:tcPr>
            <w:tcW w:w="6465" w:type="dxa"/>
            <w:shd w:val="clear" w:color="auto" w:fill="auto"/>
          </w:tcPr>
          <w:p w14:paraId="7DA42A05" w14:textId="4957DF4D" w:rsidR="00E637EF" w:rsidRPr="001B7C50" w:rsidRDefault="00E637EF" w:rsidP="00C9561D">
            <w:pPr>
              <w:pStyle w:val="TAL"/>
            </w:pPr>
            <w:r>
              <w:t>Jitter information associated with the Periodicity in downlink (see clause 5.37</w:t>
            </w:r>
            <w:r w:rsidR="00965644">
              <w:t>.</w:t>
            </w:r>
            <w:r>
              <w:t>8.1).</w:t>
            </w:r>
          </w:p>
        </w:tc>
      </w:tr>
      <w:tr w:rsidR="00286939" w:rsidRPr="001B7C50" w14:paraId="6A9D6631" w14:textId="77777777" w:rsidTr="00C9561D">
        <w:trPr>
          <w:cantSplit/>
          <w:jc w:val="center"/>
        </w:trPr>
        <w:tc>
          <w:tcPr>
            <w:tcW w:w="3166" w:type="dxa"/>
            <w:shd w:val="clear" w:color="auto" w:fill="auto"/>
          </w:tcPr>
          <w:p w14:paraId="07D37945" w14:textId="23256D2A" w:rsidR="00286939" w:rsidRPr="001B7C50" w:rsidRDefault="00286939" w:rsidP="00C9561D">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C9561D">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C9561D">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4080" w:name="_CRTable5_27_22"/>
      <w:r w:rsidRPr="001B7C50">
        <w:t xml:space="preserve">Table </w:t>
      </w:r>
      <w:bookmarkEnd w:id="4080"/>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9561D">
        <w:trPr>
          <w:cantSplit/>
          <w:jc w:val="center"/>
        </w:trPr>
        <w:tc>
          <w:tcPr>
            <w:tcW w:w="3166" w:type="dxa"/>
            <w:shd w:val="clear" w:color="auto" w:fill="auto"/>
          </w:tcPr>
          <w:p w14:paraId="3DFDC0D7" w14:textId="77777777" w:rsidR="00BB2064" w:rsidRPr="001B7C50" w:rsidRDefault="00BB2064" w:rsidP="00C9561D">
            <w:pPr>
              <w:pStyle w:val="TAH"/>
            </w:pPr>
            <w:r w:rsidRPr="001B7C50">
              <w:t>Assistance Information</w:t>
            </w:r>
          </w:p>
        </w:tc>
        <w:tc>
          <w:tcPr>
            <w:tcW w:w="6465" w:type="dxa"/>
            <w:shd w:val="clear" w:color="auto" w:fill="auto"/>
          </w:tcPr>
          <w:p w14:paraId="4ADBDCCF" w14:textId="77777777" w:rsidR="00BB2064" w:rsidRPr="001B7C50" w:rsidRDefault="00BB2064" w:rsidP="00C9561D">
            <w:pPr>
              <w:pStyle w:val="TAH"/>
            </w:pPr>
            <w:r w:rsidRPr="001B7C50">
              <w:t>Description</w:t>
            </w:r>
          </w:p>
        </w:tc>
      </w:tr>
      <w:tr w:rsidR="00BB2064" w:rsidRPr="001B7C50" w14:paraId="57A2CF83" w14:textId="77777777" w:rsidTr="00C9561D">
        <w:trPr>
          <w:cantSplit/>
          <w:jc w:val="center"/>
        </w:trPr>
        <w:tc>
          <w:tcPr>
            <w:tcW w:w="3166" w:type="dxa"/>
            <w:shd w:val="clear" w:color="auto" w:fill="auto"/>
          </w:tcPr>
          <w:p w14:paraId="39DC0807" w14:textId="0DAA2420" w:rsidR="00BB2064" w:rsidRPr="001B7C50" w:rsidRDefault="00BB2064" w:rsidP="00C9561D">
            <w:pPr>
              <w:pStyle w:val="TAL"/>
            </w:pPr>
            <w:r w:rsidRPr="001B7C50">
              <w:t>Flow Direction</w:t>
            </w:r>
          </w:p>
        </w:tc>
        <w:tc>
          <w:tcPr>
            <w:tcW w:w="6465" w:type="dxa"/>
            <w:shd w:val="clear" w:color="auto" w:fill="auto"/>
          </w:tcPr>
          <w:p w14:paraId="492CD2E1" w14:textId="793FB2A8" w:rsidR="00BB2064" w:rsidRPr="001B7C50" w:rsidRDefault="00BB2064" w:rsidP="00C9561D">
            <w:pPr>
              <w:pStyle w:val="TAL"/>
            </w:pPr>
            <w:r w:rsidRPr="001B7C50">
              <w:t>The direction of the TSC flow (uplink or downlink).</w:t>
            </w:r>
          </w:p>
        </w:tc>
      </w:tr>
      <w:tr w:rsidR="00BB2064" w:rsidRPr="001B7C50" w14:paraId="1FE4B4D9" w14:textId="77777777" w:rsidTr="00C9561D">
        <w:trPr>
          <w:cantSplit/>
          <w:jc w:val="center"/>
        </w:trPr>
        <w:tc>
          <w:tcPr>
            <w:tcW w:w="3166" w:type="dxa"/>
            <w:shd w:val="clear" w:color="auto" w:fill="auto"/>
          </w:tcPr>
          <w:p w14:paraId="1BFFC343" w14:textId="255E2A07" w:rsidR="00BB2064" w:rsidRPr="001B7C50" w:rsidRDefault="00BB2064" w:rsidP="00C9561D">
            <w:pPr>
              <w:pStyle w:val="TAL"/>
            </w:pPr>
            <w:r w:rsidRPr="001B7C50">
              <w:t>Periodicity</w:t>
            </w:r>
          </w:p>
        </w:tc>
        <w:tc>
          <w:tcPr>
            <w:tcW w:w="6465" w:type="dxa"/>
            <w:shd w:val="clear" w:color="auto" w:fill="auto"/>
          </w:tcPr>
          <w:p w14:paraId="3DF29FAE" w14:textId="3B44A249" w:rsidR="00BB2064" w:rsidRPr="001B7C50" w:rsidRDefault="00BB2064" w:rsidP="00C9561D">
            <w:pPr>
              <w:pStyle w:val="TAL"/>
            </w:pPr>
            <w:r w:rsidRPr="001B7C50">
              <w:t>It refers to the time period between start of two data bursts.</w:t>
            </w:r>
          </w:p>
        </w:tc>
      </w:tr>
      <w:tr w:rsidR="00BB2064" w:rsidRPr="001B7C50" w14:paraId="28F9E0D5" w14:textId="77777777" w:rsidTr="00C9561D">
        <w:trPr>
          <w:cantSplit/>
          <w:jc w:val="center"/>
        </w:trPr>
        <w:tc>
          <w:tcPr>
            <w:tcW w:w="3166" w:type="dxa"/>
            <w:shd w:val="clear" w:color="auto" w:fill="auto"/>
          </w:tcPr>
          <w:p w14:paraId="23FAAC1F" w14:textId="30365785" w:rsidR="00BB2064" w:rsidRPr="001B7C50" w:rsidRDefault="00BB2064" w:rsidP="00C9561D">
            <w:pPr>
              <w:pStyle w:val="TAL"/>
            </w:pPr>
            <w:r w:rsidRPr="001B7C50">
              <w:t>Burst Arrival Time (optional)</w:t>
            </w:r>
          </w:p>
        </w:tc>
        <w:tc>
          <w:tcPr>
            <w:tcW w:w="6465" w:type="dxa"/>
            <w:shd w:val="clear" w:color="auto" w:fill="auto"/>
          </w:tcPr>
          <w:p w14:paraId="62A9D915" w14:textId="0867B1DE" w:rsidR="00BB2064" w:rsidRPr="001B7C50" w:rsidRDefault="00BB2064" w:rsidP="00C9561D">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9561D">
        <w:trPr>
          <w:cantSplit/>
          <w:jc w:val="center"/>
        </w:trPr>
        <w:tc>
          <w:tcPr>
            <w:tcW w:w="3166" w:type="dxa"/>
            <w:shd w:val="clear" w:color="auto" w:fill="auto"/>
          </w:tcPr>
          <w:p w14:paraId="15331BEE" w14:textId="1FB4EA97" w:rsidR="00BB2064" w:rsidRPr="001B7C50" w:rsidRDefault="00BB2064" w:rsidP="00C9561D">
            <w:pPr>
              <w:pStyle w:val="TAL"/>
            </w:pPr>
            <w:r w:rsidRPr="001B7C50">
              <w:t>Survival Time (optional)</w:t>
            </w:r>
          </w:p>
        </w:tc>
        <w:tc>
          <w:tcPr>
            <w:tcW w:w="6465" w:type="dxa"/>
            <w:shd w:val="clear" w:color="auto" w:fill="auto"/>
          </w:tcPr>
          <w:p w14:paraId="64C3370D" w14:textId="3A4BDAB3" w:rsidR="00BB2064" w:rsidRPr="001B7C50" w:rsidRDefault="00BB2064" w:rsidP="00C9561D">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9561D">
        <w:trPr>
          <w:cantSplit/>
          <w:jc w:val="center"/>
        </w:trPr>
        <w:tc>
          <w:tcPr>
            <w:tcW w:w="3166" w:type="dxa"/>
            <w:shd w:val="clear" w:color="auto" w:fill="auto"/>
          </w:tcPr>
          <w:p w14:paraId="3AA93E2E" w14:textId="45AE4EA2" w:rsidR="00BB2064" w:rsidRPr="001B7C50" w:rsidRDefault="00BB2064" w:rsidP="00C9561D">
            <w:pPr>
              <w:pStyle w:val="TAL"/>
            </w:pPr>
            <w:r w:rsidRPr="001B7C50">
              <w:t>Time Domain (optional)</w:t>
            </w:r>
          </w:p>
        </w:tc>
        <w:tc>
          <w:tcPr>
            <w:tcW w:w="6465" w:type="dxa"/>
            <w:shd w:val="clear" w:color="auto" w:fill="auto"/>
          </w:tcPr>
          <w:p w14:paraId="09C3321F" w14:textId="3FEC7731" w:rsidR="00BB2064" w:rsidRPr="001B7C50" w:rsidRDefault="00BB2064" w:rsidP="00C9561D">
            <w:pPr>
              <w:pStyle w:val="TAL"/>
            </w:pPr>
            <w:r w:rsidRPr="001B7C50">
              <w:t>The (g)PTP domain of the TSC flow.</w:t>
            </w:r>
          </w:p>
        </w:tc>
      </w:tr>
      <w:tr w:rsidR="00872C86" w:rsidRPr="001B7C50" w14:paraId="4D184CD3" w14:textId="77777777" w:rsidTr="00C9561D">
        <w:trPr>
          <w:cantSplit/>
          <w:jc w:val="center"/>
        </w:trPr>
        <w:tc>
          <w:tcPr>
            <w:tcW w:w="3166" w:type="dxa"/>
            <w:shd w:val="clear" w:color="auto" w:fill="auto"/>
          </w:tcPr>
          <w:p w14:paraId="6AEC40AF" w14:textId="77777777" w:rsidR="00872C86" w:rsidRDefault="00872C86" w:rsidP="00C9561D">
            <w:pPr>
              <w:pStyle w:val="TAL"/>
            </w:pPr>
            <w:r>
              <w:t>Burst Arrival Time Window (BAT Window) (optional)</w:t>
            </w:r>
          </w:p>
          <w:p w14:paraId="6DEA051D" w14:textId="06D8540E" w:rsidR="00872C86" w:rsidRPr="001B7C50" w:rsidRDefault="00872C86" w:rsidP="00C9561D">
            <w:pPr>
              <w:pStyle w:val="TAL"/>
            </w:pPr>
            <w:r>
              <w:t>(NOTE 1) (NOTE 2)</w:t>
            </w:r>
          </w:p>
        </w:tc>
        <w:tc>
          <w:tcPr>
            <w:tcW w:w="6465" w:type="dxa"/>
            <w:shd w:val="clear" w:color="auto" w:fill="auto"/>
          </w:tcPr>
          <w:p w14:paraId="45D30FF7" w14:textId="6116895B" w:rsidR="00872C86" w:rsidRPr="001B7C50" w:rsidRDefault="00872C86" w:rsidP="00C9561D">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C9561D">
        <w:trPr>
          <w:cantSplit/>
          <w:jc w:val="center"/>
        </w:trPr>
        <w:tc>
          <w:tcPr>
            <w:tcW w:w="3166" w:type="dxa"/>
            <w:shd w:val="clear" w:color="auto" w:fill="auto"/>
          </w:tcPr>
          <w:p w14:paraId="15EBBD2A" w14:textId="0F2948DE" w:rsidR="00872C86" w:rsidRPr="001B7C50" w:rsidRDefault="00872C86" w:rsidP="00C9561D">
            <w:pPr>
              <w:pStyle w:val="TAL"/>
            </w:pPr>
            <w:r>
              <w:t>Capability for BAT adaptation (optional) (NOTE 1)</w:t>
            </w:r>
          </w:p>
        </w:tc>
        <w:tc>
          <w:tcPr>
            <w:tcW w:w="6465" w:type="dxa"/>
            <w:shd w:val="clear" w:color="auto" w:fill="auto"/>
          </w:tcPr>
          <w:p w14:paraId="0FC4A138" w14:textId="2EA84C42" w:rsidR="00872C86" w:rsidRPr="001B7C50" w:rsidRDefault="00872C86" w:rsidP="00C9561D">
            <w:pPr>
              <w:pStyle w:val="TAL"/>
            </w:pPr>
            <w:r>
              <w:t>It indicates that the AF will adjust the burst sending time according to the network provided Burst Arrival Time offset (see clause 5.27.2.5).</w:t>
            </w:r>
          </w:p>
        </w:tc>
      </w:tr>
      <w:tr w:rsidR="00286939" w:rsidRPr="001B7C50" w14:paraId="51203CF7" w14:textId="77777777" w:rsidTr="00C9561D">
        <w:trPr>
          <w:cantSplit/>
          <w:jc w:val="center"/>
        </w:trPr>
        <w:tc>
          <w:tcPr>
            <w:tcW w:w="3166" w:type="dxa"/>
            <w:shd w:val="clear" w:color="auto" w:fill="auto"/>
          </w:tcPr>
          <w:p w14:paraId="04E1D52D" w14:textId="028E2866" w:rsidR="00286939" w:rsidRPr="001B7C50" w:rsidRDefault="00286939" w:rsidP="00C9561D">
            <w:pPr>
              <w:pStyle w:val="TAL"/>
            </w:pPr>
            <w:r>
              <w:t>Periodicity Range (optional) (NOTE 3)</w:t>
            </w:r>
          </w:p>
        </w:tc>
        <w:tc>
          <w:tcPr>
            <w:tcW w:w="6465" w:type="dxa"/>
            <w:shd w:val="clear" w:color="auto" w:fill="auto"/>
          </w:tcPr>
          <w:p w14:paraId="66BBE3D5" w14:textId="7FB710CE" w:rsidR="00286939" w:rsidRPr="001B7C50" w:rsidRDefault="00286939" w:rsidP="00C9561D">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C9561D">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4081" w:name="_CR5_27_2_2"/>
      <w:bookmarkStart w:id="4082" w:name="_Toc185600011"/>
      <w:bookmarkEnd w:id="4081"/>
      <w:r w:rsidRPr="001B7C50">
        <w:t>5.27.2.2</w:t>
      </w:r>
      <w:r w:rsidRPr="001B7C50">
        <w:tab/>
        <w:t>TSC Assistance Container determination based on PSFP</w:t>
      </w:r>
      <w:bookmarkEnd w:id="4082"/>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63E94098"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w:t>
      </w:r>
      <w:r w:rsidR="00472CD7">
        <w:t xml:space="preserve"> and</w:t>
      </w:r>
      <w:r w:rsidRPr="001B7C50">
        <w:t xml:space="preserve">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2B492015"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w:t>
      </w:r>
      <w:r w:rsidR="00472CD7">
        <w:t xml:space="preserve"> and</w:t>
      </w:r>
      <w:r w:rsidRPr="001B7C50">
        <w:t xml:space="preserve"> the periodicity is determined as described in Annex I.</w:t>
      </w:r>
    </w:p>
    <w:p w14:paraId="47F577A9" w14:textId="45548FE6" w:rsidR="000E35F2" w:rsidRPr="001B7C50" w:rsidRDefault="000E35F2" w:rsidP="000E35F2">
      <w:pPr>
        <w:pStyle w:val="Heading4"/>
      </w:pPr>
      <w:bookmarkStart w:id="4083" w:name="_CR5_27_2_3"/>
      <w:bookmarkStart w:id="4084" w:name="_Toc185600012"/>
      <w:bookmarkEnd w:id="4083"/>
      <w:r w:rsidRPr="001B7C50">
        <w:t>5.27.2.3</w:t>
      </w:r>
      <w:r w:rsidRPr="001B7C50">
        <w:tab/>
        <w:t>TSC Assistance Container determination by</w:t>
      </w:r>
      <w:r w:rsidR="00055D0B" w:rsidRPr="001B7C50">
        <w:t xml:space="preserve"> TSCTSF</w:t>
      </w:r>
      <w:bookmarkEnd w:id="4084"/>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275CE114"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472CD7">
        <w:t xml:space="preserve"> and</w:t>
      </w:r>
      <w:r w:rsidR="000E35F2" w:rsidRPr="001B7C50">
        <w:t xml:space="preserve">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4085" w:name="_CR5_27_2_4"/>
      <w:bookmarkStart w:id="4086" w:name="_Toc185600013"/>
      <w:bookmarkEnd w:id="4085"/>
      <w:r w:rsidRPr="001B7C50">
        <w:t>5.27.2.4</w:t>
      </w:r>
      <w:r w:rsidRPr="001B7C50">
        <w:tab/>
        <w:t>TSCAI determination based on TSC Assistance Container</w:t>
      </w:r>
      <w:bookmarkEnd w:id="4086"/>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7D0D2174"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w:t>
      </w:r>
      <w:r w:rsidR="002A4DF8">
        <w:t xml:space="preserve"> the static value for the</w:t>
      </w:r>
      <w:r w:rsidRPr="001B7C50">
        <w:t xml:space="preserve"> CN PDB </w:t>
      </w:r>
      <w:r w:rsidR="002A4DF8">
        <w:t>(</w:t>
      </w:r>
      <w:r w:rsidRPr="001B7C50">
        <w:t xml:space="preserve">as </w:t>
      </w:r>
      <w:r w:rsidR="002A4DF8">
        <w:t xml:space="preserve">defined </w:t>
      </w:r>
      <w:r w:rsidRPr="001B7C50">
        <w:t>in clause 5.7.3.4</w:t>
      </w:r>
      <w:r w:rsidR="002A4DF8">
        <w:t>)</w:t>
      </w:r>
      <w:r w:rsidRPr="001B7C50">
        <w:t>,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22CD5E96"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w:t>
      </w:r>
      <w:r w:rsidR="00472CD7">
        <w:t xml:space="preserve"> and</w:t>
      </w:r>
      <w:r w:rsidRPr="001B7C50">
        <w:t xml:space="preserve">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6D3A53B2" w14:textId="44BA82BD" w:rsidR="002A4DF8" w:rsidRDefault="002A4DF8" w:rsidP="00D40151">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4087" w:name="_CR5_27_2_5"/>
      <w:bookmarkStart w:id="4088" w:name="_Toc185600014"/>
      <w:bookmarkStart w:id="4089" w:name="_Toc20150067"/>
      <w:bookmarkStart w:id="4090" w:name="_Toc27846866"/>
      <w:bookmarkStart w:id="4091" w:name="_Toc36187997"/>
      <w:bookmarkStart w:id="4092" w:name="_Toc45183901"/>
      <w:bookmarkStart w:id="4093" w:name="_Toc47342743"/>
      <w:bookmarkStart w:id="4094" w:name="_Toc51769444"/>
      <w:bookmarkEnd w:id="4087"/>
      <w:r>
        <w:t>5.27.2.5</w:t>
      </w:r>
      <w:r>
        <w:tab/>
        <w:t>RAN feedback for Burst Arrival Time offset</w:t>
      </w:r>
      <w:r w:rsidR="0022127D">
        <w:t xml:space="preserve"> and adjusted Periodicity</w:t>
      </w:r>
      <w:bookmarkEnd w:id="4088"/>
    </w:p>
    <w:p w14:paraId="580499DA" w14:textId="77777777" w:rsidR="00872C86" w:rsidRDefault="00872C86" w:rsidP="00695DF1">
      <w:pPr>
        <w:pStyle w:val="Heading5"/>
      </w:pPr>
      <w:bookmarkStart w:id="4095" w:name="_CR5_27_2_5_1"/>
      <w:bookmarkStart w:id="4096" w:name="_Toc185600015"/>
      <w:bookmarkEnd w:id="4095"/>
      <w:r>
        <w:t>5.27.2.5.1</w:t>
      </w:r>
      <w:r>
        <w:tab/>
        <w:t>Overview</w:t>
      </w:r>
      <w:bookmarkEnd w:id="4096"/>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4097" w:name="_CR5_27_2_5_2"/>
      <w:bookmarkStart w:id="4098" w:name="_Toc185600016"/>
      <w:bookmarkEnd w:id="4097"/>
      <w:r>
        <w:t>5.27.2.5.2</w:t>
      </w:r>
      <w:r>
        <w:tab/>
        <w:t>Proactive RAN feedback for</w:t>
      </w:r>
      <w:r w:rsidR="0022127D">
        <w:t xml:space="preserve"> adaptation of</w:t>
      </w:r>
      <w:r>
        <w:t xml:space="preserve"> Burst Arrival Time</w:t>
      </w:r>
      <w:r w:rsidR="0022127D">
        <w:t xml:space="preserve"> and Periodicity</w:t>
      </w:r>
      <w:bookmarkEnd w:id="4098"/>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3480875"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r w:rsidR="003D49E0">
        <w:t xml:space="preserve"> The SMF also updates the BAT value of the locally stored TSCAI based on the received BAT offset.</w:t>
      </w:r>
    </w:p>
    <w:p w14:paraId="1F1B9569" w14:textId="1A541026" w:rsidR="003D49E0" w:rsidRDefault="003D49E0" w:rsidP="003D49E0">
      <w:pPr>
        <w:pStyle w:val="NO"/>
      </w:pPr>
      <w:r>
        <w:t>NOTE 1:</w:t>
      </w:r>
      <w:r>
        <w:tab/>
        <w:t>SMF updates the locally stored TSCAI so that after a handover SMF provides the updated BAT (adjusted by the BAT offset) to the target NG-RAN node.</w:t>
      </w:r>
    </w:p>
    <w:p w14:paraId="2850BD34" w14:textId="2F73E1B9" w:rsidR="0022127D" w:rsidRDefault="0022127D" w:rsidP="0022127D">
      <w:pPr>
        <w:pStyle w:val="B1"/>
      </w:pPr>
      <w:r>
        <w:t>-</w:t>
      </w:r>
      <w:r>
        <w:tab/>
        <w:t xml:space="preserve">The SMF may adjust the BAT offset received from NG-RAN based on the clock drifting report from UPF as specified in clause 4.4.3.4 of </w:t>
      </w:r>
      <w:r w:rsidR="00972E70">
        <w:t>TS 23.502 [</w:t>
      </w:r>
      <w:r>
        <w:t>3].</w:t>
      </w:r>
    </w:p>
    <w:p w14:paraId="6A37807A" w14:textId="181BF1FA" w:rsidR="00872C86" w:rsidRDefault="00872C86" w:rsidP="00972E70">
      <w:pPr>
        <w:pStyle w:val="NO"/>
      </w:pPr>
      <w:r>
        <w:t>NOTE</w:t>
      </w:r>
      <w:r w:rsidR="003D49E0">
        <w:t> 2</w:t>
      </w:r>
      <w:r>
        <w:t>:</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Default="0022127D" w:rsidP="00972E70">
      <w:pPr>
        <w:pStyle w:val="B2"/>
      </w:pPr>
      <w:r>
        <w:t>-</w:t>
      </w:r>
      <w:r>
        <w:tab/>
        <w:t>The adjusted periodicity is forwarded to the AF via the SMF and the PCF together with a BAT offset in the same way it is described above.</w:t>
      </w:r>
      <w:r w:rsidR="003D49E0">
        <w:t xml:space="preserve"> The SMF also updates the periodicity value of the locally stored TSCAI based on the received adjusted periodicity.</w:t>
      </w:r>
    </w:p>
    <w:p w14:paraId="262C7142" w14:textId="4F193C03" w:rsidR="003D49E0" w:rsidRDefault="003D49E0" w:rsidP="003D49E0">
      <w:pPr>
        <w:pStyle w:val="NO"/>
      </w:pPr>
      <w:r>
        <w:t>NOTE 3:</w:t>
      </w:r>
      <w:r>
        <w:tab/>
        <w:t>SMF updates the locally stored TSCAI so that after a handover SMF provides the adjusted periodicity to the target NG-RAN node.</w:t>
      </w:r>
    </w:p>
    <w:p w14:paraId="595D5ABB" w14:textId="0AC16E4C"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w:t>
      </w:r>
      <w:r w:rsidR="00500903">
        <w:t xml:space="preserve"> related parameters</w:t>
      </w:r>
      <w:r>
        <w:t xml:space="preserve"> in the Talker/Listener Group</w:t>
      </w:r>
      <w:r w:rsidR="00500903">
        <w:t xml:space="preserve"> and the Talker/Listener Group is</w:t>
      </w:r>
      <w:r>
        <w:t xml:space="preserve"> as described in</w:t>
      </w:r>
      <w:r w:rsidR="007C1B83">
        <w:t xml:space="preserve"> Annex M,</w:t>
      </w:r>
      <w:r>
        <w:t xml:space="preserve"> clause </w:t>
      </w:r>
      <w:r w:rsidR="007C1B83">
        <w:t>M.1</w:t>
      </w:r>
      <w:r>
        <w:t>.</w:t>
      </w:r>
      <w:r w:rsidR="00500903">
        <w:t xml:space="preserve"> How the related parameters are adjusted is left to the implementation.</w:t>
      </w:r>
    </w:p>
    <w:p w14:paraId="284660DA" w14:textId="19911E9F" w:rsidR="00872C86" w:rsidRDefault="00872C86" w:rsidP="00695DF1">
      <w:pPr>
        <w:pStyle w:val="Heading5"/>
      </w:pPr>
      <w:bookmarkStart w:id="4099" w:name="_CR5_27_2_5_3"/>
      <w:bookmarkStart w:id="4100" w:name="_Toc185600017"/>
      <w:bookmarkEnd w:id="4099"/>
      <w:r>
        <w:t>5.27.2.5.</w:t>
      </w:r>
      <w:r w:rsidR="00D409DD">
        <w:t>3</w:t>
      </w:r>
      <w:r>
        <w:tab/>
        <w:t>Reactive RAN feedback</w:t>
      </w:r>
      <w:r w:rsidR="0022127D">
        <w:t xml:space="preserve"> for Burst Arrival Time adaptation</w:t>
      </w:r>
      <w:bookmarkEnd w:id="4100"/>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34F1328F"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w:t>
      </w:r>
      <w:r w:rsidR="00DD4756">
        <w:t xml:space="preserve"> are defined in TS 38.331 [28]</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4101" w:name="_CR5_27_3"/>
      <w:bookmarkStart w:id="4102" w:name="_Toc185600018"/>
      <w:bookmarkEnd w:id="4101"/>
      <w:r w:rsidRPr="001B7C50">
        <w:t>5.27.3</w:t>
      </w:r>
      <w:r w:rsidRPr="001B7C50">
        <w:tab/>
        <w:t>Support for TSC QoS Flows</w:t>
      </w:r>
      <w:bookmarkEnd w:id="4089"/>
      <w:bookmarkEnd w:id="4090"/>
      <w:bookmarkEnd w:id="4091"/>
      <w:bookmarkEnd w:id="4092"/>
      <w:bookmarkEnd w:id="4093"/>
      <w:bookmarkEnd w:id="4094"/>
      <w:bookmarkEnd w:id="4102"/>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4103" w:name="_Toc20150068"/>
      <w:bookmarkStart w:id="4104" w:name="_Toc27846867"/>
      <w:bookmarkStart w:id="4105"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4106" w:name="_Toc45183902"/>
      <w:bookmarkStart w:id="4107" w:name="_Toc47342744"/>
      <w:bookmarkStart w:id="4108"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109" w:name="_CR5_27_4"/>
      <w:bookmarkStart w:id="4110" w:name="_Toc185600019"/>
      <w:bookmarkEnd w:id="4109"/>
      <w:r w:rsidRPr="001B7C50">
        <w:t>5.27.4</w:t>
      </w:r>
      <w:r w:rsidRPr="001B7C50">
        <w:tab/>
        <w:t>Hold and Forward Buffering mechanism</w:t>
      </w:r>
      <w:bookmarkEnd w:id="4103"/>
      <w:bookmarkEnd w:id="4104"/>
      <w:bookmarkEnd w:id="4105"/>
      <w:bookmarkEnd w:id="4106"/>
      <w:bookmarkEnd w:id="4107"/>
      <w:bookmarkEnd w:id="4108"/>
      <w:bookmarkEnd w:id="4110"/>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111" w:name="_CR5_27_5"/>
      <w:bookmarkStart w:id="4112" w:name="_Toc20150069"/>
      <w:bookmarkStart w:id="4113" w:name="_Toc27846868"/>
      <w:bookmarkStart w:id="4114" w:name="_Toc36187999"/>
      <w:bookmarkStart w:id="4115" w:name="_Toc45183903"/>
      <w:bookmarkStart w:id="4116" w:name="_Toc47342745"/>
      <w:bookmarkStart w:id="4117" w:name="_Toc51769446"/>
      <w:bookmarkStart w:id="4118" w:name="_Toc185600020"/>
      <w:bookmarkEnd w:id="4111"/>
      <w:r w:rsidRPr="001B7C50">
        <w:t>5.27.5</w:t>
      </w:r>
      <w:r w:rsidRPr="001B7C50">
        <w:tab/>
        <w:t>5G System Bridge delay</w:t>
      </w:r>
      <w:bookmarkEnd w:id="4112"/>
      <w:bookmarkEnd w:id="4113"/>
      <w:bookmarkEnd w:id="4114"/>
      <w:bookmarkEnd w:id="4115"/>
      <w:bookmarkEnd w:id="4116"/>
      <w:bookmarkEnd w:id="4117"/>
      <w:bookmarkEnd w:id="4118"/>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119" w:name="_CR5_28"/>
      <w:bookmarkStart w:id="4120" w:name="_Toc20150070"/>
      <w:bookmarkStart w:id="4121" w:name="_Toc27846869"/>
      <w:bookmarkStart w:id="4122" w:name="_Toc36188000"/>
      <w:bookmarkStart w:id="4123" w:name="_Toc45183904"/>
      <w:bookmarkStart w:id="4124" w:name="_Toc47342746"/>
      <w:bookmarkStart w:id="4125" w:name="_Toc51769447"/>
      <w:bookmarkStart w:id="4126" w:name="_Toc185600021"/>
      <w:bookmarkEnd w:id="4119"/>
      <w:r w:rsidRPr="001B7C50">
        <w:t>5.28</w:t>
      </w:r>
      <w:r w:rsidRPr="001B7C50">
        <w:tab/>
        <w:t>Support of integration with TSN</w:t>
      </w:r>
      <w:bookmarkEnd w:id="4120"/>
      <w:bookmarkEnd w:id="4121"/>
      <w:bookmarkEnd w:id="4122"/>
      <w:bookmarkEnd w:id="4123"/>
      <w:bookmarkEnd w:id="4124"/>
      <w:bookmarkEnd w:id="4125"/>
      <w:r w:rsidR="00E23065">
        <w:t>, Time Sensitive Communications, Time Synchronization and Deterministic Networking</w:t>
      </w:r>
      <w:bookmarkEnd w:id="4126"/>
    </w:p>
    <w:p w14:paraId="37CA9BAA" w14:textId="345356D8" w:rsidR="00A92B4B" w:rsidRDefault="00A92B4B" w:rsidP="00D40151">
      <w:pPr>
        <w:pStyle w:val="Heading3"/>
      </w:pPr>
      <w:bookmarkStart w:id="4127" w:name="_CR5_28_0"/>
      <w:bookmarkStart w:id="4128" w:name="_Toc185600022"/>
      <w:bookmarkStart w:id="4129" w:name="_Toc20150071"/>
      <w:bookmarkStart w:id="4130" w:name="_Toc27846870"/>
      <w:bookmarkStart w:id="4131" w:name="_Toc36188001"/>
      <w:bookmarkStart w:id="4132" w:name="_Toc45183905"/>
      <w:bookmarkStart w:id="4133" w:name="_Toc47342747"/>
      <w:bookmarkStart w:id="4134" w:name="_Toc51769448"/>
      <w:bookmarkEnd w:id="4127"/>
      <w:r>
        <w:t>5.28.0</w:t>
      </w:r>
      <w:r>
        <w:tab/>
        <w:t>General</w:t>
      </w:r>
      <w:bookmarkEnd w:id="4128"/>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135" w:name="_CR5_28_1"/>
      <w:bookmarkStart w:id="4136" w:name="_Toc185600023"/>
      <w:bookmarkEnd w:id="4135"/>
      <w:r w:rsidRPr="001B7C50">
        <w:t>5.28.1</w:t>
      </w:r>
      <w:r w:rsidRPr="001B7C50">
        <w:tab/>
        <w:t>5GS bridge management</w:t>
      </w:r>
      <w:bookmarkEnd w:id="4129"/>
      <w:bookmarkEnd w:id="4130"/>
      <w:bookmarkEnd w:id="4131"/>
      <w:bookmarkEnd w:id="4132"/>
      <w:bookmarkEnd w:id="4133"/>
      <w:bookmarkEnd w:id="4134"/>
      <w:r w:rsidR="00E23065">
        <w:t xml:space="preserve"> for TSN</w:t>
      </w:r>
      <w:bookmarkEnd w:id="4136"/>
    </w:p>
    <w:p w14:paraId="51961E32" w14:textId="468DBD43"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w:t>
      </w:r>
      <w:r w:rsidR="00472CD7">
        <w:t xml:space="preserve"> and</w:t>
      </w:r>
      <w:r w:rsidR="00D40151" w:rsidRPr="001B7C50">
        <w:t xml:space="preserve">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137" w:name="_MON_1620822863"/>
    <w:bookmarkEnd w:id="4137"/>
    <w:p w14:paraId="0D5D6B76" w14:textId="77777777" w:rsidR="00D40151" w:rsidRPr="001B7C50" w:rsidRDefault="00D40151" w:rsidP="00D40151">
      <w:pPr>
        <w:pStyle w:val="TH"/>
      </w:pPr>
      <w:r w:rsidRPr="001B7C50">
        <w:object w:dxaOrig="9144" w:dyaOrig="3640" w14:anchorId="1A09EB3D">
          <v:shape id="_x0000_i1101" type="#_x0000_t75" style="width:458.3pt;height:182.2pt" o:ole="">
            <v:imagedata r:id="rId161" o:title=""/>
          </v:shape>
          <o:OLEObject Type="Embed" ProgID="Word.Picture.8" ShapeID="_x0000_i1101" DrawAspect="Content" ObjectID="_1803741003" r:id="rId162"/>
        </w:object>
      </w:r>
    </w:p>
    <w:p w14:paraId="53F056FF" w14:textId="77777777" w:rsidR="00D40151" w:rsidRPr="001B7C50" w:rsidRDefault="00D40151" w:rsidP="00D40151">
      <w:pPr>
        <w:pStyle w:val="TF"/>
      </w:pPr>
      <w:bookmarkStart w:id="4138" w:name="_CRFigure5_28_11"/>
      <w:r w:rsidRPr="001B7C50">
        <w:t xml:space="preserve">Figure </w:t>
      </w:r>
      <w:bookmarkEnd w:id="4138"/>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641D7A3F" w:rsidR="00D40151" w:rsidRPr="001B7C50" w:rsidRDefault="00D40151" w:rsidP="00D40151">
      <w:pPr>
        <w:pStyle w:val="B2"/>
      </w:pPr>
      <w:r w:rsidRPr="001B7C50">
        <w:t>-</w:t>
      </w:r>
      <w:r w:rsidRPr="001B7C50">
        <w:tab/>
        <w:t>5GS Bridge delay per port pair per traffic class, including 5GS Bridge delay (dependent and independent of frame size</w:t>
      </w:r>
      <w:r w:rsidR="00472CD7">
        <w:t xml:space="preserve"> and</w:t>
      </w:r>
      <w:r w:rsidRPr="001B7C50">
        <w:t xml:space="preserve">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388353B4" w:rsidR="00D40151" w:rsidRPr="001B7C50" w:rsidRDefault="00D40151" w:rsidP="00D40151">
      <w:pPr>
        <w:pStyle w:val="B1"/>
      </w:pPr>
      <w:r w:rsidRPr="001B7C50">
        <w:t>-</w:t>
      </w:r>
      <w:r w:rsidRPr="001B7C50">
        <w:tab/>
        <w:t>Topology</w:t>
      </w:r>
      <w:ins w:id="4139" w:author="23.501_CR5947R1_(Rel-18)_Vertical_LAN" w:date="2025-03-17T17:49:00Z">
        <w:r w:rsidR="00857A0D">
          <w:t xml:space="preserve"> related configuration</w:t>
        </w:r>
      </w:ins>
      <w:r w:rsidRPr="001B7C50">
        <w:t xml:space="preserve"> of</w:t>
      </w:r>
      <w:ins w:id="4140" w:author="23.501_CR5947R1_(Rel-18)_Vertical_LAN" w:date="2025-03-17T17:49:00Z">
        <w:r w:rsidR="00857A0D">
          <w:t xml:space="preserve"> the</w:t>
        </w:r>
      </w:ins>
      <w:r w:rsidRPr="001B7C50">
        <w:t xml:space="preserve">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67762303" w14:textId="09C360CF" w:rsidR="00857A0D" w:rsidRDefault="00857A0D" w:rsidP="001B7C50">
      <w:pPr>
        <w:pStyle w:val="B2"/>
        <w:rPr>
          <w:ins w:id="4141" w:author="23.501_CR5947R1_(Rel-18)_Vertical_LAN" w:date="2025-03-17T17:49:00Z"/>
        </w:rPr>
      </w:pPr>
      <w:ins w:id="4142" w:author="23.501_CR5947R1_(Rel-18)_Vertical_LAN" w:date="2025-03-17T17:49:00Z">
        <w:r>
          <w:t>-</w:t>
        </w:r>
        <w:r>
          <w:tab/>
          <w:t>Optional TLV types.</w:t>
        </w:r>
      </w:ins>
    </w:p>
    <w:p w14:paraId="3FDC3D80" w14:textId="4244E0F0"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143" w:name="_CR5_28_2"/>
      <w:bookmarkStart w:id="4144" w:name="_Toc20150072"/>
      <w:bookmarkStart w:id="4145" w:name="_Toc27846871"/>
      <w:bookmarkStart w:id="4146" w:name="_Toc36188002"/>
      <w:bookmarkStart w:id="4147" w:name="_Toc45183906"/>
      <w:bookmarkStart w:id="4148" w:name="_Toc47342748"/>
      <w:bookmarkStart w:id="4149" w:name="_Toc51769449"/>
      <w:bookmarkStart w:id="4150" w:name="_Toc185600024"/>
      <w:bookmarkEnd w:id="4143"/>
      <w:r w:rsidRPr="001B7C50">
        <w:t>5.28.2</w:t>
      </w:r>
      <w:r w:rsidRPr="001B7C50">
        <w:tab/>
        <w:t>5GS Bridge configuration</w:t>
      </w:r>
      <w:bookmarkEnd w:id="4144"/>
      <w:bookmarkEnd w:id="4145"/>
      <w:bookmarkEnd w:id="4146"/>
      <w:bookmarkEnd w:id="4147"/>
      <w:bookmarkEnd w:id="4148"/>
      <w:bookmarkEnd w:id="4149"/>
      <w:r w:rsidR="00E23065">
        <w:t xml:space="preserve"> for TSN</w:t>
      </w:r>
      <w:bookmarkEnd w:id="4150"/>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151" w:name="_Toc20150073"/>
      <w:bookmarkStart w:id="4152"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25859C78"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w:t>
      </w:r>
      <w:r w:rsidR="00472CD7">
        <w:t xml:space="preserve"> and</w:t>
      </w:r>
      <w:r w:rsidRPr="001B7C50">
        <w:t xml:space="preserve"> to derive an estimated MDBV based on the gate open interval and the assumed ingress port bitrate.</w:t>
      </w:r>
    </w:p>
    <w:p w14:paraId="6564634F" w14:textId="77777777" w:rsidR="008546A1" w:rsidRPr="001B7C50" w:rsidRDefault="008546A1" w:rsidP="008546A1">
      <w:bookmarkStart w:id="4153" w:name="_Toc36188003"/>
      <w:bookmarkStart w:id="4154" w:name="_Toc45183907"/>
      <w:bookmarkStart w:id="4155" w:name="_Toc47342749"/>
      <w:bookmarkStart w:id="4156"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157" w:name="_CR5_28_3"/>
      <w:bookmarkStart w:id="4158" w:name="_Toc185600025"/>
      <w:bookmarkEnd w:id="4157"/>
      <w:r w:rsidRPr="001B7C50">
        <w:t>5.28.3</w:t>
      </w:r>
      <w:r w:rsidRPr="001B7C50">
        <w:tab/>
        <w:t xml:space="preserve">Port and </w:t>
      </w:r>
      <w:r w:rsidR="00C4403A" w:rsidRPr="001B7C50">
        <w:t xml:space="preserve">user plane node </w:t>
      </w:r>
      <w:r w:rsidRPr="001B7C50">
        <w:t>management information exchange in 5GS</w:t>
      </w:r>
      <w:bookmarkEnd w:id="4151"/>
      <w:bookmarkEnd w:id="4152"/>
      <w:bookmarkEnd w:id="4153"/>
      <w:bookmarkEnd w:id="4154"/>
      <w:bookmarkEnd w:id="4155"/>
      <w:bookmarkEnd w:id="4156"/>
      <w:bookmarkEnd w:id="4158"/>
    </w:p>
    <w:p w14:paraId="1648E57D" w14:textId="77777777" w:rsidR="00D40151" w:rsidRPr="001B7C50" w:rsidRDefault="00D40151" w:rsidP="00D40151">
      <w:pPr>
        <w:pStyle w:val="Heading4"/>
      </w:pPr>
      <w:bookmarkStart w:id="4159" w:name="_CR5_28_3_1"/>
      <w:bookmarkStart w:id="4160" w:name="_Toc20150074"/>
      <w:bookmarkStart w:id="4161" w:name="_Toc27846873"/>
      <w:bookmarkStart w:id="4162" w:name="_Toc36188004"/>
      <w:bookmarkStart w:id="4163" w:name="_Toc45183908"/>
      <w:bookmarkStart w:id="4164" w:name="_Toc47342750"/>
      <w:bookmarkStart w:id="4165" w:name="_Toc51769451"/>
      <w:bookmarkStart w:id="4166" w:name="_Toc185600026"/>
      <w:bookmarkEnd w:id="4159"/>
      <w:r w:rsidRPr="001B7C50">
        <w:t>5.28.3.1</w:t>
      </w:r>
      <w:r w:rsidRPr="001B7C50">
        <w:tab/>
        <w:t>General</w:t>
      </w:r>
      <w:bookmarkEnd w:id="4160"/>
      <w:bookmarkEnd w:id="4161"/>
      <w:bookmarkEnd w:id="4162"/>
      <w:bookmarkEnd w:id="4163"/>
      <w:bookmarkEnd w:id="4164"/>
      <w:bookmarkEnd w:id="4165"/>
      <w:bookmarkEnd w:id="4166"/>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2B236A5"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w:t>
      </w:r>
      <w:r w:rsidR="00472CD7">
        <w:t xml:space="preserve"> and</w:t>
      </w:r>
      <w:r w:rsidRPr="001B7C50">
        <w:t xml:space="preserve">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167" w:name="_CR5_28_3_2"/>
      <w:bookmarkStart w:id="4168" w:name="_Toc20150075"/>
      <w:bookmarkStart w:id="4169" w:name="_Toc27846874"/>
      <w:bookmarkStart w:id="4170" w:name="_Toc36188005"/>
      <w:bookmarkStart w:id="4171" w:name="_Toc45183909"/>
      <w:bookmarkStart w:id="4172" w:name="_Toc47342751"/>
      <w:bookmarkStart w:id="4173" w:name="_Toc51769452"/>
      <w:bookmarkStart w:id="4174" w:name="_Toc185600027"/>
      <w:bookmarkEnd w:id="4167"/>
      <w:r w:rsidRPr="001B7C50">
        <w:t>5.28.3.2</w:t>
      </w:r>
      <w:r w:rsidRPr="001B7C50">
        <w:tab/>
        <w:t xml:space="preserve">Transfer of port or </w:t>
      </w:r>
      <w:r w:rsidR="00C4403A" w:rsidRPr="001B7C50">
        <w:t xml:space="preserve">user plane node </w:t>
      </w:r>
      <w:r w:rsidRPr="001B7C50">
        <w:t>management information</w:t>
      </w:r>
      <w:bookmarkEnd w:id="4168"/>
      <w:bookmarkEnd w:id="4169"/>
      <w:bookmarkEnd w:id="4170"/>
      <w:bookmarkEnd w:id="4171"/>
      <w:bookmarkEnd w:id="4172"/>
      <w:bookmarkEnd w:id="4173"/>
      <w:bookmarkEnd w:id="4174"/>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175" w:name="_Toc20150076"/>
      <w:bookmarkStart w:id="4176" w:name="_Toc27846875"/>
      <w:bookmarkStart w:id="4177"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201DF480"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MIC</w:t>
      </w:r>
      <w:r w:rsidR="00472CD7">
        <w:t xml:space="preserve"> and</w:t>
      </w:r>
      <w:r w:rsidRPr="001B7C50">
        <w:t xml:space="preserve">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178" w:name="_CR5_28_3_3"/>
      <w:bookmarkStart w:id="4179" w:name="_Toc45183910"/>
      <w:bookmarkStart w:id="4180" w:name="_Toc47342752"/>
      <w:bookmarkStart w:id="4181" w:name="_Toc51769453"/>
      <w:bookmarkStart w:id="4182" w:name="_Toc185600028"/>
      <w:bookmarkEnd w:id="4178"/>
      <w:r w:rsidRPr="001B7C50">
        <w:t>5.28.3.3</w:t>
      </w:r>
      <w:r w:rsidRPr="001B7C50">
        <w:tab/>
        <w:t>VLAN Configuration Information</w:t>
      </w:r>
      <w:bookmarkEnd w:id="4179"/>
      <w:bookmarkEnd w:id="4180"/>
      <w:bookmarkEnd w:id="4181"/>
      <w:r w:rsidR="00E23065">
        <w:t xml:space="preserve"> for TSN</w:t>
      </w:r>
      <w:bookmarkEnd w:id="4182"/>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183" w:name="_CR5_28_4"/>
      <w:bookmarkStart w:id="4184" w:name="_Toc45183911"/>
      <w:bookmarkStart w:id="4185" w:name="_Toc47342753"/>
      <w:bookmarkStart w:id="4186" w:name="_Toc51769454"/>
      <w:bookmarkStart w:id="4187" w:name="_Toc185600029"/>
      <w:bookmarkEnd w:id="4183"/>
      <w:r w:rsidRPr="001B7C50">
        <w:t>5.28.4</w:t>
      </w:r>
      <w:r w:rsidRPr="001B7C50">
        <w:tab/>
        <w:t>QoS mapping tables</w:t>
      </w:r>
      <w:bookmarkEnd w:id="4175"/>
      <w:bookmarkEnd w:id="4176"/>
      <w:bookmarkEnd w:id="4177"/>
      <w:bookmarkEnd w:id="4184"/>
      <w:bookmarkEnd w:id="4185"/>
      <w:bookmarkEnd w:id="4186"/>
      <w:r w:rsidR="00E23065">
        <w:t xml:space="preserve"> for TSN</w:t>
      </w:r>
      <w:bookmarkEnd w:id="4187"/>
    </w:p>
    <w:p w14:paraId="0EC016CA" w14:textId="49F24C6A"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w:t>
      </w:r>
      <w:r w:rsidR="00472CD7">
        <w:t xml:space="preserve"> and</w:t>
      </w:r>
      <w:r w:rsidRPr="001B7C50">
        <w:t xml:space="preserve">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188" w:name="_MON_1662652790"/>
    <w:bookmarkEnd w:id="4188"/>
    <w:p w14:paraId="1BDAF3A2" w14:textId="0F0F8B05" w:rsidR="003B51EA" w:rsidRPr="001B7C50" w:rsidRDefault="003B51EA" w:rsidP="00733F50">
      <w:pPr>
        <w:pStyle w:val="TH"/>
      </w:pPr>
      <w:r w:rsidRPr="001B7C50">
        <w:object w:dxaOrig="7867" w:dyaOrig="3380" w14:anchorId="0B3F1B86">
          <v:shape id="_x0000_i1102" type="#_x0000_t75" style="width:393.2pt;height:169.05pt" o:ole="">
            <v:imagedata r:id="rId163" o:title=""/>
          </v:shape>
          <o:OLEObject Type="Embed" ProgID="Word.Picture.8" ShapeID="_x0000_i1102" DrawAspect="Content" ObjectID="_1803741004" r:id="rId164"/>
        </w:object>
      </w:r>
    </w:p>
    <w:p w14:paraId="484A39F7" w14:textId="03FCFF4E" w:rsidR="00D40151" w:rsidRPr="001B7C50" w:rsidRDefault="00D40151" w:rsidP="00D40151">
      <w:pPr>
        <w:pStyle w:val="TF"/>
      </w:pPr>
      <w:bookmarkStart w:id="4189" w:name="_CRFigure5_28_41"/>
      <w:r w:rsidRPr="001B7C50">
        <w:t xml:space="preserve">Figure </w:t>
      </w:r>
      <w:bookmarkEnd w:id="4189"/>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190"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191" w:name="_Toc27846876"/>
      <w:bookmarkStart w:id="4192" w:name="_Toc36188007"/>
      <w:bookmarkStart w:id="4193" w:name="_Toc45183912"/>
      <w:bookmarkStart w:id="4194"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195" w:name="_CR5_28_5"/>
      <w:bookmarkStart w:id="4196" w:name="_Toc185600030"/>
      <w:bookmarkStart w:id="4197" w:name="_Toc51769455"/>
      <w:bookmarkEnd w:id="4195"/>
      <w:r>
        <w:t>5.28.5</w:t>
      </w:r>
      <w:r>
        <w:tab/>
        <w:t>Support of integration with IETF Deterministic Networking</w:t>
      </w:r>
      <w:bookmarkEnd w:id="4196"/>
    </w:p>
    <w:p w14:paraId="7A2E88E7" w14:textId="01F5390D" w:rsidR="00E23065" w:rsidRDefault="00E23065" w:rsidP="00E23065">
      <w:pPr>
        <w:pStyle w:val="Heading4"/>
      </w:pPr>
      <w:bookmarkStart w:id="4198" w:name="_CR5_28_5_1"/>
      <w:bookmarkStart w:id="4199" w:name="_Toc185600031"/>
      <w:bookmarkEnd w:id="4198"/>
      <w:r>
        <w:t>5.28.5.1</w:t>
      </w:r>
      <w:r>
        <w:tab/>
        <w:t>General</w:t>
      </w:r>
      <w:bookmarkEnd w:id="4199"/>
    </w:p>
    <w:p w14:paraId="40EE229C" w14:textId="5E505A0E"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w:t>
      </w:r>
      <w:r w:rsidR="00472CD7">
        <w:t xml:space="preserve"> and</w:t>
      </w:r>
      <w:r>
        <w:t xml:space="preserve">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200" w:name="_CR5_28_5_2"/>
      <w:bookmarkStart w:id="4201" w:name="_Toc185600032"/>
      <w:bookmarkEnd w:id="4200"/>
      <w:r>
        <w:t>5.28.5.2</w:t>
      </w:r>
      <w:r>
        <w:tab/>
        <w:t>5GS DetNet node reporting</w:t>
      </w:r>
      <w:bookmarkEnd w:id="4201"/>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202" w:name="_CR5_28_5_3"/>
      <w:bookmarkStart w:id="4203" w:name="_Toc185600033"/>
      <w:bookmarkEnd w:id="4202"/>
      <w:r>
        <w:t>5.28.5.3</w:t>
      </w:r>
      <w:r>
        <w:tab/>
        <w:t>DetNet node configuration mapping in 5GS</w:t>
      </w:r>
      <w:bookmarkEnd w:id="4203"/>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2D57E6AB" w:rsidR="00E23065" w:rsidRDefault="00E23065" w:rsidP="00972E70">
      <w:pPr>
        <w:pStyle w:val="B1"/>
      </w:pPr>
      <w:r>
        <w:t>-</w:t>
      </w:r>
      <w:r>
        <w:tab/>
        <w:t>If the flow is UE-to-UE, two PDU Sessions will be affected for the flow</w:t>
      </w:r>
      <w:r w:rsidR="00472CD7">
        <w:t xml:space="preserve"> and</w:t>
      </w:r>
      <w:r>
        <w:t xml:space="preserve"> the TSCTSF breaks up the requirements to individual requirements for the PDU Sessions.</w:t>
      </w:r>
    </w:p>
    <w:p w14:paraId="0D8045ED" w14:textId="18CD481B" w:rsidR="00E23065" w:rsidRDefault="00E23065" w:rsidP="00E23065">
      <w:r>
        <w:t>The TSCTSF provides a response to the DetNet controller regarding the success of the configuration setup. When both the TSCTSF and the DetNet controller support 3GPP extensions to the IETF</w:t>
      </w:r>
      <w:ins w:id="4204" w:author="23.501_CR5949_(Rel-18)_DetNet" w:date="2025-03-17T17:57:00Z">
        <w:r w:rsidR="000F3F9B">
          <w:t> RFC 9633</w:t>
        </w:r>
      </w:ins>
      <w:del w:id="4205" w:author="23.501_CR5949_(Rel-18)_DetNet" w:date="2025-03-17T17:57:00Z">
        <w:r w:rsidDel="000F3F9B">
          <w:delText xml:space="preserve"> draft-ietf-detnet-yang</w:delText>
        </w:r>
      </w:del>
      <w:r>
        <w:t> [154], the TSCTSF may provide 5GS specific status code information on the result of the configuration to the DetNet controller.</w:t>
      </w:r>
    </w:p>
    <w:p w14:paraId="63B721DC" w14:textId="1B980C5D" w:rsidR="00E23065" w:rsidRDefault="00E23065" w:rsidP="00972E70">
      <w:pPr>
        <w:pStyle w:val="NO"/>
      </w:pPr>
      <w:r>
        <w:t>NOTE 3:</w:t>
      </w:r>
      <w:r>
        <w:tab/>
        <w:t>The 3GPP extension to the IETF</w:t>
      </w:r>
      <w:ins w:id="4206" w:author="23.501_CR5949_(Rel-18)_DetNet" w:date="2025-03-17T17:57:00Z">
        <w:r w:rsidR="000F3F9B">
          <w:t> </w:t>
        </w:r>
        <w:r w:rsidR="000F3F9B">
          <w:t>RFC 9633</w:t>
        </w:r>
      </w:ins>
      <w:del w:id="4207" w:author="23.501_CR5949_(Rel-18)_DetNet" w:date="2025-03-17T17:57:00Z">
        <w:r w:rsidDel="000F3F9B">
          <w:delText xml:space="preserve"> draft-ietf-detnet-yang</w:delText>
        </w:r>
      </w:del>
      <w:r>
        <w:t xml:space="preserve"> [154] is defined in 3GPP as a YANG model which imports </w:t>
      </w:r>
      <w:ins w:id="4208" w:author="23.501_CR5949_(Rel-18)_DetNet" w:date="2025-03-17T17:58:00Z">
        <w:r w:rsidR="008056BA">
          <w:t>IETF RFC 9633</w:t>
        </w:r>
      </w:ins>
      <w:del w:id="4209" w:author="23.501_CR5949_(Rel-18)_DetNet" w:date="2025-03-17T17:58:00Z">
        <w:r w:rsidDel="008056BA">
          <w:delText>draft-ietf-detnet-yang</w:delText>
        </w:r>
      </w:del>
      <w:r>
        <w:t> [154] and adds the 3GPP specific parameters. The 3GPP defined YANG model uses the 3GPP namespace as defined in IETF RFC 5279 [158].</w:t>
      </w:r>
    </w:p>
    <w:p w14:paraId="49E1BCA6" w14:textId="438F2118"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w:t>
      </w:r>
      <w:r w:rsidR="00472CD7">
        <w:t xml:space="preserve"> and</w:t>
      </w:r>
      <w:r>
        <w:t xml:space="preserve"> TSCTSF notifies the DetNet controller on the status of the flow.</w:t>
      </w:r>
    </w:p>
    <w:p w14:paraId="0774B406" w14:textId="3A6AA03B" w:rsidR="00E23065" w:rsidRDefault="00E23065" w:rsidP="00E23065">
      <w:r>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210" w:name="_CR5_28a"/>
      <w:bookmarkStart w:id="4211" w:name="_Toc185600034"/>
      <w:bookmarkEnd w:id="4210"/>
      <w:r>
        <w:t>5.28a</w:t>
      </w:r>
      <w:r>
        <w:tab/>
        <w:t>Support</w:t>
      </w:r>
      <w:r w:rsidR="00D409DD">
        <w:t xml:space="preserve"> for</w:t>
      </w:r>
      <w:r>
        <w:t xml:space="preserve"> TSN</w:t>
      </w:r>
      <w:r w:rsidR="00D409DD">
        <w:t xml:space="preserve"> enabled</w:t>
      </w:r>
      <w:r>
        <w:t xml:space="preserve"> Transport Network</w:t>
      </w:r>
      <w:bookmarkEnd w:id="4211"/>
    </w:p>
    <w:p w14:paraId="1C5DAFAE" w14:textId="09CAF50F" w:rsidR="00A92B4B" w:rsidRDefault="00A92B4B" w:rsidP="00A92B4B">
      <w:pPr>
        <w:pStyle w:val="Heading3"/>
      </w:pPr>
      <w:bookmarkStart w:id="4212" w:name="_CR5_28a_1"/>
      <w:bookmarkStart w:id="4213" w:name="_Toc185600035"/>
      <w:bookmarkEnd w:id="4212"/>
      <w:r>
        <w:t>5.28a.1</w:t>
      </w:r>
      <w:r>
        <w:tab/>
        <w:t>General</w:t>
      </w:r>
      <w:bookmarkEnd w:id="4213"/>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Default="00A92B4B" w:rsidP="00A92B4B">
      <w:r>
        <w:t>When interworking with TSN deployed in the transport network is applied, the dynamic value for the CN PDB of a Delay-critical GBR 5QI shall be</w:t>
      </w:r>
      <w:r w:rsidR="0028472D">
        <w:t xml:space="preserve"> considered</w:t>
      </w:r>
      <w:r>
        <w:t xml:space="preserve"> as described in clause 5.7.3.4. When the SMF setups a new QoS Flow, the SMF signals TSCAI for the QoS Flow to NG-RAN on QoS Flow basis</w:t>
      </w:r>
      <w:r w:rsidR="0028472D">
        <w:t xml:space="preserve"> as described in clause 5.27.2</w:t>
      </w:r>
      <w:r>
        <w:t>.</w:t>
      </w:r>
    </w:p>
    <w:p w14:paraId="093D93FB" w14:textId="011FA2F5" w:rsidR="00A92B4B" w:rsidRDefault="00A92B4B" w:rsidP="00A92B4B">
      <w:r>
        <w:t>Upon receiving the TSCAI for a QoS Flow from the SMF, if the TSCAI includes a BAT in UL direction</w:t>
      </w:r>
      <w:r w:rsidR="0028472D">
        <w:t xml:space="preserve"> and the dynamic value for the CN PDB is configured in the NG-RAN (as described in clause 5.7.3.4)</w:t>
      </w:r>
      <w:r>
        <w:t>, the NG-RAN</w:t>
      </w:r>
      <w:r w:rsidR="0028472D">
        <w:t xml:space="preserve"> shall</w:t>
      </w:r>
      <w:r>
        <w:t xml:space="preserve"> provide the 5G-AN PDB in </w:t>
      </w:r>
      <w:r w:rsidR="0028472D">
        <w:t xml:space="preserve">the </w:t>
      </w:r>
      <w:r>
        <w:t>response to the QoS Flow request.</w:t>
      </w:r>
      <w:r w:rsidR="0028472D">
        <w:t xml:space="preserve"> The SMF/CUC uses 5G-AN-PDB to</w:t>
      </w:r>
      <w:r>
        <w:t xml:space="preserve"> generate EarliestTransmitOffset as described in Annex M</w:t>
      </w:r>
      <w:r w:rsidR="0028472D">
        <w:t>, clause M.1</w:t>
      </w:r>
      <w:r>
        <w:t>.</w:t>
      </w:r>
    </w:p>
    <w:p w14:paraId="5907163D" w14:textId="38C26BFB" w:rsidR="00A92B4B" w:rsidRDefault="00A92B4B" w:rsidP="00A92B4B">
      <w:r>
        <w:t>The details of providing End Station related information to generate the stream requirements for the QoS Flow by the SMF/CUC are described in Annex M</w:t>
      </w:r>
      <w:r w:rsidR="0028472D">
        <w:t>, clause M.1</w:t>
      </w:r>
      <w:r>
        <w:t>.</w:t>
      </w:r>
    </w:p>
    <w:p w14:paraId="05D9F55B" w14:textId="0F95C158"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w:t>
      </w:r>
      <w:r w:rsidR="00640EBF">
        <w:t> Std </w:t>
      </w:r>
      <w:r>
        <w:t>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214" w:name="_CR5_28a_2"/>
      <w:bookmarkStart w:id="4215" w:name="_Toc185600036"/>
      <w:bookmarkEnd w:id="4214"/>
      <w:r>
        <w:t>5.28a.2</w:t>
      </w:r>
      <w:r>
        <w:tab/>
        <w:t>Transfer of TL-Container between SMF/CUC and AN-TL and CN-TL</w:t>
      </w:r>
      <w:bookmarkEnd w:id="4215"/>
    </w:p>
    <w:p w14:paraId="22C805E3" w14:textId="3BAAF426" w:rsidR="00A92B4B" w:rsidRDefault="00517FBD" w:rsidP="00A92B4B">
      <w:r>
        <w:t xml:space="preserve">If </w:t>
      </w:r>
      <w:r w:rsidR="00A92B4B">
        <w:t>NG-RAN and UPF support AN-TL and CN-TL, the SMF/CUC may use the TL-Container to send a:</w:t>
      </w:r>
    </w:p>
    <w:p w14:paraId="24DE9FE0" w14:textId="77777777" w:rsidR="00A92B4B" w:rsidRDefault="00A92B4B" w:rsidP="00695DF1">
      <w:pPr>
        <w:pStyle w:val="B1"/>
      </w:pPr>
      <w:r>
        <w:t>1)</w:t>
      </w:r>
      <w:r>
        <w:tab/>
        <w:t>get-request.</w:t>
      </w:r>
    </w:p>
    <w:p w14:paraId="485906D5" w14:textId="286527A1" w:rsidR="00A92B4B" w:rsidRDefault="00A92B4B" w:rsidP="00695DF1">
      <w:pPr>
        <w:pStyle w:val="B1"/>
      </w:pPr>
      <w:r>
        <w:t>2)</w:t>
      </w:r>
      <w:r>
        <w:tab/>
        <w:t>set-request: submits the following</w:t>
      </w:r>
      <w:r w:rsidR="00517FBD">
        <w:t xml:space="preserve"> information</w:t>
      </w:r>
      <w:r>
        <w:t xml:space="preserve"> elements to the AN-TL or CN-TL:</w:t>
      </w:r>
    </w:p>
    <w:p w14:paraId="4CF228A0" w14:textId="6F20841F" w:rsidR="00A92B4B" w:rsidRDefault="00A92B4B" w:rsidP="00695DF1">
      <w:pPr>
        <w:pStyle w:val="B2"/>
      </w:pPr>
      <w:r>
        <w:t>-</w:t>
      </w:r>
      <w:r>
        <w:tab/>
        <w:t>InterfaceConfiguration</w:t>
      </w:r>
      <w:r w:rsidR="00517FBD">
        <w:t xml:space="preserve"> as described in Annex M, clause M.1</w:t>
      </w:r>
      <w:r>
        <w:t xml:space="preserve"> (one InterfaceConfiguration is associated with each QFI in the N3 tunnel)</w:t>
      </w:r>
    </w:p>
    <w:p w14:paraId="71985CB6" w14:textId="77777777" w:rsidR="00517FBD" w:rsidRDefault="00517FBD" w:rsidP="00FA7D5B">
      <w:pPr>
        <w:pStyle w:val="B2"/>
      </w:pPr>
      <w:r>
        <w:t>-</w:t>
      </w:r>
      <w:r>
        <w:tab/>
        <w:t>Interface ID Group.</w:t>
      </w:r>
    </w:p>
    <w:p w14:paraId="3F6396E2" w14:textId="77777777" w:rsidR="00517FBD" w:rsidRDefault="00517FBD" w:rsidP="00FA7D5B">
      <w:pPr>
        <w:pStyle w:val="B2"/>
      </w:pPr>
      <w:r>
        <w:t>-</w:t>
      </w:r>
      <w:r>
        <w:tab/>
        <w:t>TN Stream Identification Information for DataFrameSpecification.</w:t>
      </w:r>
    </w:p>
    <w:p w14:paraId="20E01D9A" w14:textId="77777777" w:rsidR="00517FBD" w:rsidRDefault="00517FBD" w:rsidP="00FA7D5B">
      <w:pPr>
        <w:pStyle w:val="B2"/>
      </w:pPr>
      <w:r>
        <w:t>-</w:t>
      </w:r>
      <w:r>
        <w:tab/>
        <w:t>TN Stream Identification Information for mask-and-match.</w:t>
      </w:r>
    </w:p>
    <w:p w14:paraId="6D08DE72" w14:textId="3DE62AA0" w:rsidR="00A92B4B" w:rsidRDefault="00A92B4B" w:rsidP="00695DF1">
      <w:pPr>
        <w:pStyle w:val="B2"/>
      </w:pPr>
      <w:r>
        <w:t>-</w:t>
      </w:r>
      <w:r>
        <w:tab/>
        <w:t>Interval</w:t>
      </w:r>
      <w:r w:rsidR="00517FBD">
        <w:t xml:space="preserve"> (only provided together with TimeAwareOffset)</w:t>
      </w:r>
      <w:r>
        <w:t>.</w:t>
      </w:r>
    </w:p>
    <w:p w14:paraId="64856FA6" w14:textId="1C85AC1E" w:rsidR="00C86B51" w:rsidRDefault="00C86B51" w:rsidP="00695DF1">
      <w:pPr>
        <w:pStyle w:val="B2"/>
      </w:pPr>
      <w:r>
        <w:t>-</w:t>
      </w:r>
      <w:r>
        <w:tab/>
        <w:t>MaxFrameSize</w:t>
      </w:r>
      <w:r w:rsidR="00517FBD">
        <w:t xml:space="preserve"> (only provided together with TimeAwareOffset)</w:t>
      </w:r>
      <w:r>
        <w:t>.</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167125A5" w:rsidR="00A92B4B" w:rsidRDefault="00A92B4B" w:rsidP="00695DF1">
      <w:pPr>
        <w:pStyle w:val="B2"/>
      </w:pPr>
      <w:r>
        <w:t>-</w:t>
      </w:r>
      <w:r>
        <w:tab/>
        <w:t>EndStationInterfaces: list of InterfaceIDs.</w:t>
      </w:r>
    </w:p>
    <w:p w14:paraId="5414472F" w14:textId="59650763" w:rsidR="00A92B4B" w:rsidRDefault="00A92B4B" w:rsidP="00695DF1">
      <w:pPr>
        <w:pStyle w:val="B2"/>
      </w:pPr>
      <w:r>
        <w:t>-</w:t>
      </w:r>
      <w:r>
        <w:tab/>
        <w:t>InterfaceCapabilities.</w:t>
      </w:r>
    </w:p>
    <w:p w14:paraId="5E5E4A3A" w14:textId="0DBDD8BA" w:rsidR="00A92B4B" w:rsidRDefault="00A92B4B" w:rsidP="00695DF1">
      <w:pPr>
        <w:pStyle w:val="B2"/>
      </w:pPr>
      <w:r>
        <w:t>-</w:t>
      </w:r>
      <w:r>
        <w:tab/>
        <w:t>Buffer capability: maximum possible buffer duration</w:t>
      </w:r>
      <w:r w:rsidR="00C86B51">
        <w:t xml:space="preserve"> for a packet of a stream with</w:t>
      </w:r>
      <w:r w:rsidR="00517FBD">
        <w:t xml:space="preserve"> the maximum size of an Ethernet packet (1522 Bytes)</w:t>
      </w:r>
      <w:r w:rsidR="00C86B51">
        <w:t xml:space="preserve"> that is supported by the AN-TL / CN-TL when acting as a Talker</w:t>
      </w:r>
      <w:r>
        <w:t>.</w:t>
      </w:r>
    </w:p>
    <w:p w14:paraId="0E8DBF4E" w14:textId="47300A5F" w:rsidR="00A92B4B" w:rsidRDefault="00A92B4B" w:rsidP="00695DF1">
      <w:pPr>
        <w:pStyle w:val="B1"/>
      </w:pPr>
      <w:r>
        <w:t>2)</w:t>
      </w:r>
      <w:r>
        <w:tab/>
        <w:t>set-response:</w:t>
      </w:r>
      <w:r w:rsidR="00517FBD">
        <w:t xml:space="preserve"> reports the processing results for the corresponding set-request</w:t>
      </w:r>
      <w:r>
        <w:t xml:space="preserve"> to the SMF/CUC.</w:t>
      </w:r>
    </w:p>
    <w:p w14:paraId="13A20885" w14:textId="190ABE33" w:rsidR="006E26ED" w:rsidRDefault="006E26ED" w:rsidP="00A92B4B">
      <w:r>
        <w:t xml:space="preserve">Details on the TL-Container information are provided in </w:t>
      </w:r>
      <w:r w:rsidR="00517FBD">
        <w:t>T</w:t>
      </w:r>
      <w:r>
        <w:t>able M.2-1 of clause M.2.</w:t>
      </w:r>
    </w:p>
    <w:p w14:paraId="576F9F0A" w14:textId="4C2F5C48" w:rsidR="00A92B4B" w:rsidRDefault="00A92B4B" w:rsidP="00A92B4B">
      <w:r>
        <w:t>The SMF</w:t>
      </w:r>
      <w:r w:rsidR="00517FBD">
        <w:t>/CUC</w:t>
      </w:r>
      <w:r>
        <w:t xml:space="preserve">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as described in clause 4.3.2.2 of </w:t>
      </w:r>
      <w:r w:rsidR="00972E70">
        <w:t>TS 23.502 [</w:t>
      </w:r>
      <w:r>
        <w:t>3].</w:t>
      </w:r>
    </w:p>
    <w:p w14:paraId="22B8659B" w14:textId="5ED7952C" w:rsidR="00A92B4B" w:rsidRDefault="00A92B4B" w:rsidP="00A92B4B">
      <w:r>
        <w:t xml:space="preserve">If the NG-RAN/UPF supports AN-TL/CN-TL, the NG-RAN/AN-TL </w:t>
      </w:r>
      <w:r w:rsidR="00517FBD">
        <w:t xml:space="preserve">and </w:t>
      </w:r>
      <w:r>
        <w:t>UPF/CN-TL responds with a TL-Container including the elements defined for the get-response.</w:t>
      </w:r>
    </w:p>
    <w:p w14:paraId="1F97BA5A" w14:textId="52BCB515" w:rsidR="00517FBD" w:rsidRDefault="00A92B4B" w:rsidP="00A92B4B">
      <w:r>
        <w:t>The SMF</w:t>
      </w:r>
      <w:r w:rsidR="00517FBD">
        <w:t>/CUC</w:t>
      </w:r>
      <w:r>
        <w:t xml:space="preserve"> may submit TL-Container including a set-request the elements defined for the set-request to NG-RAN/AN-TL </w:t>
      </w:r>
      <w:r w:rsidR="00517FBD">
        <w:t xml:space="preserve">and </w:t>
      </w:r>
      <w:r>
        <w:t>UPF/CN-TL. The set-request is sent to AN-TL in the N2 SM information and to CN-TL in the N4 Session Modification request as described in clause 4.3.</w:t>
      </w:r>
      <w:r w:rsidR="00517FBD">
        <w:t>3</w:t>
      </w:r>
      <w:r>
        <w:t xml:space="preserve">.2 of </w:t>
      </w:r>
      <w:r w:rsidR="00972E70">
        <w:t>TS 23.502 [</w:t>
      </w:r>
      <w:r>
        <w:t xml:space="preserve">3]. </w:t>
      </w:r>
      <w:r w:rsidR="00517FBD">
        <w:t>The SMF/CUC shall initiate to the CN-TL/AN-TL the deletion of TN stream configurations as described in 4.3.4.2 of TS 23.502 [3].</w:t>
      </w:r>
    </w:p>
    <w:p w14:paraId="295BE68B" w14:textId="2C7BC2CB" w:rsidR="00A92B4B" w:rsidRDefault="00A92B4B" w:rsidP="00A92B4B">
      <w:r>
        <w:t>The InterfaceConfiguration is associated with the corresponding QFI in the N3 tunnel in the NG-RAN or UPF, respectively. The AN-TL</w:t>
      </w:r>
      <w:r w:rsidR="00517FBD">
        <w:t>/</w:t>
      </w:r>
      <w:r>
        <w:t>CN-TL uses the provided configuration for the traffic in the QoS Flow of the given QFI as described in Annex M.</w:t>
      </w:r>
    </w:p>
    <w:p w14:paraId="76A7A293" w14:textId="1E549E27" w:rsidR="00A92B4B" w:rsidRDefault="00A92B4B" w:rsidP="00A92B4B">
      <w:pPr>
        <w:pStyle w:val="Heading3"/>
      </w:pPr>
      <w:bookmarkStart w:id="4216" w:name="_CR5_28a_3"/>
      <w:bookmarkStart w:id="4217" w:name="_Toc185600037"/>
      <w:bookmarkEnd w:id="4216"/>
      <w:r>
        <w:t>5.28a.3</w:t>
      </w:r>
      <w:r>
        <w:tab/>
        <w:t>Topology Information for TSN TN</w:t>
      </w:r>
      <w:bookmarkEnd w:id="4217"/>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218" w:name="_CR5_29"/>
      <w:bookmarkStart w:id="4219" w:name="_Toc185600038"/>
      <w:bookmarkEnd w:id="4218"/>
      <w:r w:rsidRPr="001B7C50">
        <w:t>5.29</w:t>
      </w:r>
      <w:r w:rsidRPr="001B7C50">
        <w:tab/>
        <w:t>Support for 5G LAN-type service</w:t>
      </w:r>
      <w:bookmarkEnd w:id="4190"/>
      <w:bookmarkEnd w:id="4191"/>
      <w:bookmarkEnd w:id="4192"/>
      <w:bookmarkEnd w:id="4193"/>
      <w:bookmarkEnd w:id="4194"/>
      <w:bookmarkEnd w:id="4197"/>
      <w:bookmarkEnd w:id="4219"/>
    </w:p>
    <w:p w14:paraId="3849DAFF" w14:textId="77777777" w:rsidR="00D40151" w:rsidRPr="001B7C50" w:rsidRDefault="00D40151" w:rsidP="00D40151">
      <w:pPr>
        <w:pStyle w:val="Heading3"/>
      </w:pPr>
      <w:bookmarkStart w:id="4220" w:name="_CR5_29_1"/>
      <w:bookmarkStart w:id="4221" w:name="_Toc20150078"/>
      <w:bookmarkStart w:id="4222" w:name="_Toc27846877"/>
      <w:bookmarkStart w:id="4223" w:name="_Toc36188008"/>
      <w:bookmarkStart w:id="4224" w:name="_Toc45183913"/>
      <w:bookmarkStart w:id="4225" w:name="_Toc47342755"/>
      <w:bookmarkStart w:id="4226" w:name="_Toc51769456"/>
      <w:bookmarkStart w:id="4227" w:name="_Toc185600039"/>
      <w:bookmarkEnd w:id="4220"/>
      <w:r w:rsidRPr="001B7C50">
        <w:t>5.29.1</w:t>
      </w:r>
      <w:r w:rsidRPr="001B7C50">
        <w:tab/>
        <w:t>General</w:t>
      </w:r>
      <w:bookmarkEnd w:id="4221"/>
      <w:bookmarkEnd w:id="4222"/>
      <w:bookmarkEnd w:id="4223"/>
      <w:bookmarkEnd w:id="4224"/>
      <w:bookmarkEnd w:id="4225"/>
      <w:bookmarkEnd w:id="4226"/>
      <w:bookmarkEnd w:id="4227"/>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228" w:name="_CR5_29_2"/>
      <w:bookmarkStart w:id="4229" w:name="_Toc20150079"/>
      <w:bookmarkStart w:id="4230" w:name="_Toc27846878"/>
      <w:bookmarkStart w:id="4231" w:name="_Toc36188009"/>
      <w:bookmarkStart w:id="4232" w:name="_Toc45183914"/>
      <w:bookmarkStart w:id="4233" w:name="_Toc47342756"/>
      <w:bookmarkStart w:id="4234" w:name="_Toc51769457"/>
      <w:bookmarkStart w:id="4235" w:name="_Toc185600040"/>
      <w:bookmarkEnd w:id="4228"/>
      <w:r w:rsidRPr="001B7C50">
        <w:t>5.29.2</w:t>
      </w:r>
      <w:r w:rsidRPr="001B7C50">
        <w:tab/>
        <w:t>5G VN group management</w:t>
      </w:r>
      <w:bookmarkEnd w:id="4229"/>
      <w:bookmarkEnd w:id="4230"/>
      <w:bookmarkEnd w:id="4231"/>
      <w:bookmarkEnd w:id="4232"/>
      <w:bookmarkEnd w:id="4233"/>
      <w:bookmarkEnd w:id="4234"/>
      <w:bookmarkEnd w:id="4235"/>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451F9B70"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506F3">
        <w:t>, Maximum Group Data Rate</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6F6B9264" w:rsidR="0022127D" w:rsidRDefault="0022127D" w:rsidP="00972E70">
      <w:pPr>
        <w:pStyle w:val="NO"/>
      </w:pPr>
      <w:r>
        <w:t>NOTE </w:t>
      </w:r>
      <w:r w:rsidR="00354C8E">
        <w:t>1</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202F02D6"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Pr="001B7C50">
        <w:t>) in UDR.</w:t>
      </w:r>
    </w:p>
    <w:p w14:paraId="412F2140" w14:textId="0CDBED5C" w:rsidR="00D40151" w:rsidRPr="001B7C50" w:rsidRDefault="00D40151" w:rsidP="00D40151">
      <w:pPr>
        <w:pStyle w:val="NO"/>
      </w:pPr>
      <w:r w:rsidRPr="001B7C50">
        <w:t>NOTE </w:t>
      </w:r>
      <w:r w:rsidR="00354C8E">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6C2D8C9B" w:rsidR="00D40151" w:rsidRPr="001B7C50" w:rsidRDefault="00D40151" w:rsidP="00D40151">
      <w:pPr>
        <w:pStyle w:val="NO"/>
      </w:pPr>
      <w:r w:rsidRPr="001B7C50">
        <w:t>NOTE </w:t>
      </w:r>
      <w:r w:rsidR="00354C8E">
        <w:t>3</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A920E01" w:rsidR="00D40151" w:rsidRPr="001B7C50" w:rsidRDefault="00D40151" w:rsidP="00D40151">
      <w:r w:rsidRPr="001B7C50">
        <w:t>If a UE is member of a 5G VN Group, UDM retrieves UE subscription data and corresponding 5G VN group data from UDR</w:t>
      </w:r>
      <w:r w:rsidR="00472CD7">
        <w:t xml:space="preserve"> and</w:t>
      </w:r>
      <w:r w:rsidRPr="001B7C50">
        <w:t xml:space="preserve">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4924369F" w:rsidR="006F101E" w:rsidRDefault="006F101E" w:rsidP="00433EFC">
      <w:pPr>
        <w:pStyle w:val="NO"/>
      </w:pPr>
      <w:r>
        <w:t>NOTE </w:t>
      </w:r>
      <w:r w:rsidR="00354C8E">
        <w:t>4</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EAE4025" w:rsidR="002506F3" w:rsidRDefault="000C6BFB" w:rsidP="00D40151">
      <w:r>
        <w:t xml:space="preserve">If the </w:t>
      </w:r>
      <w:r w:rsidR="002506F3">
        <w:t>PCF</w:t>
      </w:r>
      <w:r>
        <w:t xml:space="preserve"> receives</w:t>
      </w:r>
      <w:r w:rsidR="002506F3">
        <w:t xml:space="preserve"> the Maximum Group Data Rate</w:t>
      </w:r>
      <w:r>
        <w:t xml:space="preserve"> as part of</w:t>
      </w:r>
      <w:r w:rsidR="002506F3">
        <w:t xml:space="preserve"> the 5G VN group data,</w:t>
      </w:r>
      <w:r>
        <w:t xml:space="preserve"> it performs the group related policy control</w:t>
      </w:r>
      <w:r w:rsidR="002506F3">
        <w:t xml:space="preserve">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3DDF9ADE" w:rsidR="00D40151" w:rsidRPr="001B7C50" w:rsidRDefault="00D40151" w:rsidP="00D40151">
      <w:r w:rsidRPr="001B7C50">
        <w:t>The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236" w:name="_CR5_29_3"/>
      <w:bookmarkStart w:id="4237" w:name="_Toc20150080"/>
      <w:bookmarkStart w:id="4238" w:name="_Toc27846879"/>
      <w:bookmarkStart w:id="4239" w:name="_Toc36188010"/>
      <w:bookmarkStart w:id="4240" w:name="_Toc45183915"/>
      <w:bookmarkStart w:id="4241" w:name="_Toc47342757"/>
      <w:bookmarkStart w:id="4242" w:name="_Toc51769458"/>
      <w:bookmarkStart w:id="4243" w:name="_Toc185600041"/>
      <w:bookmarkEnd w:id="4236"/>
      <w:r w:rsidRPr="001B7C50">
        <w:t>5.29.3</w:t>
      </w:r>
      <w:r w:rsidRPr="001B7C50">
        <w:tab/>
        <w:t>PDU Session management</w:t>
      </w:r>
      <w:bookmarkEnd w:id="4237"/>
      <w:bookmarkEnd w:id="4238"/>
      <w:bookmarkEnd w:id="4239"/>
      <w:bookmarkEnd w:id="4240"/>
      <w:bookmarkEnd w:id="4241"/>
      <w:bookmarkEnd w:id="4242"/>
      <w:bookmarkEnd w:id="4243"/>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6C94BFCE" w:rsidR="00D40151" w:rsidRPr="001B7C50" w:rsidRDefault="00D40151" w:rsidP="00D40151">
      <w:pPr>
        <w:pStyle w:val="B1"/>
      </w:pPr>
      <w:r w:rsidRPr="001B7C50">
        <w:t>-</w:t>
      </w:r>
      <w:r w:rsidRPr="001B7C50">
        <w:tab/>
        <w:t>Session and service continuity SSC mode 1, SSC mode 2</w:t>
      </w:r>
      <w:r w:rsidR="00472CD7">
        <w:t xml:space="preserve"> and</w:t>
      </w:r>
      <w:r w:rsidRPr="001B7C50">
        <w:t xml:space="preserve"> SSC mode 3 as described in clause 5.6.9 are applicable to N6-based traffic forwarding of 5G VN communication within the associated 5G VN group.</w:t>
      </w:r>
    </w:p>
    <w:p w14:paraId="56B7772D" w14:textId="0F78104C"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w:t>
      </w:r>
      <w:r w:rsidR="00472CD7">
        <w:t xml:space="preserve"> and</w:t>
      </w:r>
      <w:r w:rsidRPr="001B7C50">
        <w:t xml:space="preserve"> performs unicast, broadcast or multicast communication handling.</w:t>
      </w:r>
    </w:p>
    <w:p w14:paraId="5763D92E" w14:textId="691E8D46" w:rsidR="00D40151" w:rsidRPr="001B7C50" w:rsidRDefault="00D40151" w:rsidP="00D40151">
      <w:pPr>
        <w:pStyle w:val="B1"/>
      </w:pPr>
      <w:bookmarkStart w:id="4244"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245" w:name="_Toc27846880"/>
      <w:bookmarkStart w:id="4246" w:name="_Toc36188011"/>
      <w:bookmarkStart w:id="4247" w:name="_Toc45183916"/>
      <w:bookmarkStart w:id="4248" w:name="_Toc47342758"/>
      <w:bookmarkStart w:id="4249"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250" w:name="_CR5_29_4"/>
      <w:bookmarkStart w:id="4251" w:name="_Toc185600042"/>
      <w:bookmarkEnd w:id="4250"/>
      <w:r w:rsidRPr="001B7C50">
        <w:t>5.29.4</w:t>
      </w:r>
      <w:r w:rsidRPr="001B7C50">
        <w:tab/>
        <w:t>User Plane handling</w:t>
      </w:r>
      <w:bookmarkEnd w:id="4244"/>
      <w:bookmarkEnd w:id="4245"/>
      <w:bookmarkEnd w:id="4246"/>
      <w:bookmarkEnd w:id="4247"/>
      <w:bookmarkEnd w:id="4248"/>
      <w:bookmarkEnd w:id="4249"/>
      <w:bookmarkEnd w:id="4251"/>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40C1D7FB" w:rsidR="00D40151" w:rsidRPr="001B7C50" w:rsidRDefault="00D40151" w:rsidP="00D40151">
      <w:pPr>
        <w:pStyle w:val="B1"/>
      </w:pPr>
      <w:r w:rsidRPr="001B7C50">
        <w:t>-</w:t>
      </w:r>
      <w:r w:rsidRPr="001B7C50">
        <w:tab/>
        <w:t>For Ethernet PDU Session, the SMF may instruct the UPF(s) to classify frames based on VLAN tags</w:t>
      </w:r>
      <w:r w:rsidR="00472CD7">
        <w:t xml:space="preserve"> and</w:t>
      </w:r>
      <w:r w:rsidRPr="001B7C50">
        <w:t xml:space="preserve">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57BA5930"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w:t>
      </w:r>
      <w:r w:rsidR="00472CD7">
        <w:t xml:space="preserve"> and</w:t>
      </w:r>
      <w:r w:rsidRPr="001B7C50">
        <w:t xml:space="preserve">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252" w:name="_CR5_30"/>
      <w:bookmarkStart w:id="4253" w:name="_Toc20150082"/>
      <w:bookmarkStart w:id="4254" w:name="_Toc27846881"/>
      <w:bookmarkStart w:id="4255" w:name="_Toc36188012"/>
      <w:bookmarkStart w:id="4256" w:name="_Toc45183917"/>
      <w:bookmarkStart w:id="4257" w:name="_Toc47342759"/>
      <w:bookmarkStart w:id="4258" w:name="_Toc51769460"/>
      <w:bookmarkStart w:id="4259" w:name="_Toc185600043"/>
      <w:bookmarkEnd w:id="4252"/>
      <w:r w:rsidRPr="001B7C50">
        <w:t>5.30</w:t>
      </w:r>
      <w:r w:rsidRPr="001B7C50">
        <w:tab/>
        <w:t>Support for non-public networks</w:t>
      </w:r>
      <w:bookmarkEnd w:id="4253"/>
      <w:bookmarkEnd w:id="4254"/>
      <w:bookmarkEnd w:id="4255"/>
      <w:bookmarkEnd w:id="4256"/>
      <w:bookmarkEnd w:id="4257"/>
      <w:bookmarkEnd w:id="4258"/>
      <w:bookmarkEnd w:id="4259"/>
    </w:p>
    <w:p w14:paraId="72F3A4AC" w14:textId="77777777" w:rsidR="00D40151" w:rsidRPr="001B7C50" w:rsidRDefault="00D40151" w:rsidP="00D40151">
      <w:pPr>
        <w:pStyle w:val="Heading3"/>
      </w:pPr>
      <w:bookmarkStart w:id="4260" w:name="_CR5_30_1"/>
      <w:bookmarkStart w:id="4261" w:name="_Toc20150083"/>
      <w:bookmarkStart w:id="4262" w:name="_Toc27846882"/>
      <w:bookmarkStart w:id="4263" w:name="_Toc36188013"/>
      <w:bookmarkStart w:id="4264" w:name="_Toc45183918"/>
      <w:bookmarkStart w:id="4265" w:name="_Toc47342760"/>
      <w:bookmarkStart w:id="4266" w:name="_Toc51769461"/>
      <w:bookmarkStart w:id="4267" w:name="_Toc185600044"/>
      <w:bookmarkEnd w:id="4260"/>
      <w:r w:rsidRPr="001B7C50">
        <w:t>5.30.1</w:t>
      </w:r>
      <w:r w:rsidRPr="001B7C50">
        <w:tab/>
        <w:t>General</w:t>
      </w:r>
      <w:bookmarkEnd w:id="4261"/>
      <w:bookmarkEnd w:id="4262"/>
      <w:bookmarkEnd w:id="4263"/>
      <w:bookmarkEnd w:id="4264"/>
      <w:bookmarkEnd w:id="4265"/>
      <w:bookmarkEnd w:id="4266"/>
      <w:bookmarkEnd w:id="4267"/>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268" w:name="_Toc20150084"/>
      <w:bookmarkStart w:id="4269" w:name="_Toc27846883"/>
      <w:r w:rsidRPr="001B7C50">
        <w:t>Stand-alone NPN are described in clause 5.30.2 and Public Network Integrated NPNs are described in clause 5.30.3.</w:t>
      </w:r>
    </w:p>
    <w:p w14:paraId="4C981C2B" w14:textId="149429D3" w:rsidR="00D40151" w:rsidRPr="001B7C50" w:rsidRDefault="00D40151" w:rsidP="00D40151">
      <w:pPr>
        <w:pStyle w:val="Heading3"/>
      </w:pPr>
      <w:bookmarkStart w:id="4270" w:name="_CR5_30_2"/>
      <w:bookmarkStart w:id="4271" w:name="_Toc36188014"/>
      <w:bookmarkStart w:id="4272" w:name="_Toc45183919"/>
      <w:bookmarkStart w:id="4273" w:name="_Toc47342761"/>
      <w:bookmarkStart w:id="4274" w:name="_Toc51769462"/>
      <w:bookmarkStart w:id="4275" w:name="_Toc185600045"/>
      <w:bookmarkEnd w:id="4270"/>
      <w:r w:rsidRPr="001B7C50">
        <w:t>5.30.2</w:t>
      </w:r>
      <w:r w:rsidRPr="001B7C50">
        <w:tab/>
        <w:t xml:space="preserve">Stand-alone </w:t>
      </w:r>
      <w:r w:rsidR="004001F9">
        <w:t>N</w:t>
      </w:r>
      <w:r w:rsidRPr="001B7C50">
        <w:t>on-</w:t>
      </w:r>
      <w:r w:rsidR="004001F9">
        <w:t>P</w:t>
      </w:r>
      <w:r w:rsidRPr="001B7C50">
        <w:t xml:space="preserve">ublic </w:t>
      </w:r>
      <w:r w:rsidR="004001F9">
        <w:t>N</w:t>
      </w:r>
      <w:r w:rsidRPr="001B7C50">
        <w:t>etworks</w:t>
      </w:r>
      <w:bookmarkEnd w:id="4268"/>
      <w:bookmarkEnd w:id="4269"/>
      <w:bookmarkEnd w:id="4271"/>
      <w:bookmarkEnd w:id="4272"/>
      <w:bookmarkEnd w:id="4273"/>
      <w:bookmarkEnd w:id="4274"/>
      <w:bookmarkEnd w:id="4275"/>
    </w:p>
    <w:p w14:paraId="027D767D" w14:textId="77777777" w:rsidR="00D40151" w:rsidRPr="001B7C50" w:rsidRDefault="00D40151" w:rsidP="00D40151">
      <w:pPr>
        <w:pStyle w:val="Heading4"/>
      </w:pPr>
      <w:bookmarkStart w:id="4276" w:name="_CR5_30_2_0"/>
      <w:bookmarkStart w:id="4277" w:name="_Toc51769463"/>
      <w:bookmarkStart w:id="4278" w:name="_Toc185600046"/>
      <w:bookmarkStart w:id="4279" w:name="_Toc20150085"/>
      <w:bookmarkStart w:id="4280" w:name="_Toc27846884"/>
      <w:bookmarkStart w:id="4281" w:name="_Toc36188015"/>
      <w:bookmarkStart w:id="4282" w:name="_Toc45183920"/>
      <w:bookmarkStart w:id="4283" w:name="_Toc47342762"/>
      <w:bookmarkEnd w:id="4276"/>
      <w:r w:rsidRPr="001B7C50">
        <w:t>5.30.2.0</w:t>
      </w:r>
      <w:r w:rsidRPr="001B7C50">
        <w:tab/>
        <w:t>General</w:t>
      </w:r>
      <w:bookmarkEnd w:id="4277"/>
      <w:bookmarkEnd w:id="4278"/>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EBDB0CE" w:rsidR="001F5968" w:rsidRDefault="001F5968" w:rsidP="00D40151">
      <w:pPr>
        <w:rPr>
          <w:lang w:eastAsia="x-none"/>
        </w:rPr>
      </w:pPr>
      <w:r>
        <w:rPr>
          <w:lang w:eastAsia="x-none"/>
        </w:rPr>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1C713F26" w14:textId="71966216" w:rsidR="00F00626" w:rsidRPr="001B7C50" w:rsidRDefault="00F00626" w:rsidP="00D40151">
      <w:pPr>
        <w:rPr>
          <w:lang w:eastAsia="x-none"/>
        </w:rPr>
      </w:pPr>
      <w:r w:rsidRPr="001B7C50">
        <w:rPr>
          <w:lang w:eastAsia="x-none"/>
        </w:rPr>
        <w:t>The following 5GS features and functionalities are not supported for SNPNs:</w:t>
      </w:r>
    </w:p>
    <w:p w14:paraId="4B01D746" w14:textId="4E34C2C0" w:rsidR="00F00626" w:rsidRPr="001B7C50" w:rsidRDefault="00F00626" w:rsidP="00F00626">
      <w:pPr>
        <w:pStyle w:val="B1"/>
      </w:pPr>
      <w:r w:rsidRPr="001B7C50">
        <w:t>-</w:t>
      </w:r>
      <w:r w:rsidRPr="001B7C50">
        <w:tab/>
      </w:r>
      <w:r w:rsidR="00D40151" w:rsidRPr="001B7C50">
        <w:t>Interworking with EPS</w:t>
      </w:r>
      <w:r w:rsidR="004001F9">
        <w:t>;</w:t>
      </w:r>
    </w:p>
    <w:p w14:paraId="22B77BF2" w14:textId="3F828787" w:rsidR="00F00626" w:rsidRPr="001B7C50" w:rsidRDefault="00F00626" w:rsidP="00F00626">
      <w:pPr>
        <w:pStyle w:val="B1"/>
      </w:pPr>
      <w:r w:rsidRPr="001B7C50">
        <w:t>-</w:t>
      </w:r>
      <w:r w:rsidRPr="001B7C50">
        <w:tab/>
      </w:r>
      <w:r w:rsidR="004001F9">
        <w:t>E</w:t>
      </w:r>
      <w:r w:rsidR="00D40151" w:rsidRPr="001B7C50">
        <w:t>mergency services</w:t>
      </w:r>
      <w:r w:rsidR="00AA610D" w:rsidRPr="001B7C50">
        <w:t xml:space="preserve"> when the UE accesses the SNPN over NWu via a PLMN</w:t>
      </w:r>
      <w:r w:rsidR="004001F9">
        <w:t>;</w:t>
      </w:r>
    </w:p>
    <w:p w14:paraId="23A719FF" w14:textId="0D961F70"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4001F9">
        <w:t>;</w:t>
      </w:r>
    </w:p>
    <w:p w14:paraId="07BE688C" w14:textId="7434F3F9" w:rsidR="00F00626" w:rsidRPr="001B7C50" w:rsidRDefault="00F00626" w:rsidP="00F00626">
      <w:pPr>
        <w:pStyle w:val="B1"/>
      </w:pPr>
      <w:r w:rsidRPr="001B7C50">
        <w:t>-</w:t>
      </w:r>
      <w:r w:rsidRPr="001B7C50">
        <w:tab/>
      </w:r>
      <w:r w:rsidR="00D40151" w:rsidRPr="001B7C50">
        <w:t>Handover between SNPN and PLMN or PNI</w:t>
      </w:r>
      <w:r w:rsidR="004001F9">
        <w:t>-</w:t>
      </w:r>
      <w:r w:rsidR="00D40151" w:rsidRPr="001B7C50">
        <w:t>NPN</w:t>
      </w:r>
      <w:r w:rsidR="004001F9">
        <w:t>;</w:t>
      </w:r>
    </w:p>
    <w:p w14:paraId="7BE9B788" w14:textId="14333825" w:rsidR="00F00626" w:rsidRPr="001B7C50" w:rsidRDefault="00F00626" w:rsidP="00F00626">
      <w:pPr>
        <w:pStyle w:val="B1"/>
      </w:pPr>
      <w:r w:rsidRPr="001B7C50">
        <w:t>-</w:t>
      </w:r>
      <w:r w:rsidRPr="001B7C50">
        <w:tab/>
      </w:r>
      <w:r w:rsidR="00D40151" w:rsidRPr="001B7C50">
        <w:t xml:space="preserve">CIoT 5GS </w:t>
      </w:r>
      <w:r w:rsidR="004001F9">
        <w:t>O</w:t>
      </w:r>
      <w:r w:rsidR="00D40151" w:rsidRPr="001B7C50">
        <w:t>ptimizations</w:t>
      </w:r>
      <w:r w:rsidR="004001F9">
        <w:t>;</w:t>
      </w:r>
    </w:p>
    <w:p w14:paraId="410015F2" w14:textId="0BFD9F8A" w:rsidR="00D40151" w:rsidRPr="001B7C50" w:rsidRDefault="00F00626" w:rsidP="00461850">
      <w:pPr>
        <w:pStyle w:val="B1"/>
      </w:pPr>
      <w:r w:rsidRPr="001B7C50">
        <w:t>-</w:t>
      </w:r>
      <w:r w:rsidRPr="001B7C50">
        <w:tab/>
      </w:r>
      <w:r w:rsidR="00C60901" w:rsidRPr="001B7C50">
        <w:t>CAG</w:t>
      </w:r>
      <w:r w:rsidR="004001F9">
        <w:t>; and</w:t>
      </w:r>
    </w:p>
    <w:p w14:paraId="42379FF7" w14:textId="1BE7397B" w:rsidR="000E5655" w:rsidRPr="001B7C50" w:rsidRDefault="000E5655" w:rsidP="000E5655">
      <w:pPr>
        <w:pStyle w:val="B1"/>
      </w:pPr>
      <w:bookmarkStart w:id="4284" w:name="_Toc51769464"/>
      <w:r w:rsidRPr="001B7C50">
        <w:t>-</w:t>
      </w:r>
      <w:r w:rsidRPr="001B7C50">
        <w:tab/>
        <w:t xml:space="preserve">Proximity based Services (ProSe) as defined in </w:t>
      </w:r>
      <w:r w:rsidR="00972E70" w:rsidRPr="001B7C50">
        <w:t>TS</w:t>
      </w:r>
      <w:r w:rsidR="00972E70">
        <w:t> </w:t>
      </w:r>
      <w:r w:rsidR="00972E70" w:rsidRPr="001B7C50">
        <w:t>23.304</w:t>
      </w:r>
      <w:r w:rsidR="00972E70">
        <w:t> </w:t>
      </w:r>
      <w:r w:rsidR="00972E70" w:rsidRPr="001B7C50">
        <w:t>[</w:t>
      </w:r>
      <w:r w:rsidRPr="001B7C50">
        <w:t>128].</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285" w:name="_CR5_30_2_1"/>
      <w:bookmarkStart w:id="4286" w:name="_Toc185600047"/>
      <w:bookmarkEnd w:id="4285"/>
      <w:r w:rsidRPr="001B7C50">
        <w:t>5.30.2.1</w:t>
      </w:r>
      <w:r w:rsidRPr="001B7C50">
        <w:tab/>
        <w:t>Identifiers</w:t>
      </w:r>
      <w:bookmarkEnd w:id="4279"/>
      <w:bookmarkEnd w:id="4280"/>
      <w:bookmarkEnd w:id="4281"/>
      <w:bookmarkEnd w:id="4282"/>
      <w:bookmarkEnd w:id="4283"/>
      <w:bookmarkEnd w:id="4284"/>
      <w:bookmarkEnd w:id="4286"/>
    </w:p>
    <w:p w14:paraId="0ADAD88A" w14:textId="6134E837" w:rsidR="00D40151" w:rsidRPr="001B7C50" w:rsidRDefault="00D40151" w:rsidP="00D40151">
      <w:r w:rsidRPr="001B7C50">
        <w:t>The combination of a PLMN ID and</w:t>
      </w:r>
      <w:r w:rsidR="004001F9">
        <w:t xml:space="preserve"> a</w:t>
      </w:r>
      <w:r w:rsidRPr="001B7C50">
        <w:t xml:space="preserve">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DB48E67"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r w:rsidR="004001F9">
        <w:t>; or</w:t>
      </w:r>
    </w:p>
    <w:p w14:paraId="65EB5D5E" w14:textId="67DAC1D7"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r w:rsidR="004001F9">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287" w:name="_CR5_30_2_2"/>
      <w:bookmarkStart w:id="4288" w:name="_Toc20150086"/>
      <w:bookmarkStart w:id="4289" w:name="_Toc27846885"/>
      <w:bookmarkStart w:id="4290" w:name="_Toc36188016"/>
      <w:bookmarkStart w:id="4291" w:name="_Toc45183921"/>
      <w:bookmarkStart w:id="4292" w:name="_Toc47342763"/>
      <w:bookmarkStart w:id="4293" w:name="_Toc51769465"/>
      <w:bookmarkStart w:id="4294" w:name="_Toc185600048"/>
      <w:bookmarkEnd w:id="4287"/>
      <w:r w:rsidRPr="001B7C50">
        <w:t>5.30.2.2</w:t>
      </w:r>
      <w:r w:rsidRPr="001B7C50">
        <w:tab/>
        <w:t>Broadcast system information</w:t>
      </w:r>
      <w:bookmarkEnd w:id="4288"/>
      <w:bookmarkEnd w:id="4289"/>
      <w:bookmarkEnd w:id="4290"/>
      <w:bookmarkEnd w:id="4291"/>
      <w:bookmarkEnd w:id="4292"/>
      <w:bookmarkEnd w:id="4293"/>
      <w:bookmarkEnd w:id="4294"/>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40C7D782" w:rsidR="00D40151" w:rsidRPr="001B7C50" w:rsidRDefault="00D40151" w:rsidP="00D40151">
      <w:pPr>
        <w:pStyle w:val="B1"/>
      </w:pPr>
      <w:r w:rsidRPr="001B7C50">
        <w:t>-</w:t>
      </w:r>
      <w:r w:rsidRPr="001B7C50">
        <w:tab/>
        <w:t>One or multiple PLMN IDs</w:t>
      </w:r>
      <w:r w:rsidR="004001F9">
        <w:t>;</w:t>
      </w:r>
    </w:p>
    <w:p w14:paraId="6AD139D6" w14:textId="42958205" w:rsidR="00D40151" w:rsidRPr="001B7C50" w:rsidRDefault="00D40151" w:rsidP="00D40151">
      <w:pPr>
        <w:pStyle w:val="B1"/>
      </w:pPr>
      <w:r w:rsidRPr="001B7C50">
        <w:t>-</w:t>
      </w:r>
      <w:r w:rsidRPr="001B7C50">
        <w:tab/>
        <w:t>List of NIDs per PLMN ID identifying the non-public networks NG-RAN provides access to</w:t>
      </w:r>
      <w:r w:rsidR="004001F9">
        <w:t>; and</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CD4ABCC"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w:t>
      </w:r>
      <w:r w:rsidR="00BE0437">
        <w:t>L</w:t>
      </w:r>
      <w:r w:rsidR="0022127D">
        <w:t xml:space="preserve">ocalized </w:t>
      </w:r>
      <w:r w:rsidR="00BE0437">
        <w:t>S</w:t>
      </w:r>
      <w:r w:rsidR="0022127D">
        <w:t xml:space="preserve">ervice, the human-readable network name of the SNPN can be information related to the </w:t>
      </w:r>
      <w:r w:rsidR="00BE0437">
        <w:t>L</w:t>
      </w:r>
      <w:r w:rsidR="0022127D">
        <w:t xml:space="preserve">ocalized </w:t>
      </w:r>
      <w:r w:rsidR="00BE0437">
        <w:t>S</w:t>
      </w:r>
      <w:r w:rsidR="0022127D">
        <w:t>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295" w:name="_Toc20150087"/>
      <w:bookmarkStart w:id="4296" w:name="_Toc27846886"/>
      <w:bookmarkStart w:id="4297" w:name="_Toc36188017"/>
      <w:bookmarkStart w:id="4298" w:name="_Toc45183922"/>
      <w:bookmarkStart w:id="4299" w:name="_Toc47342764"/>
      <w:bookmarkStart w:id="4300" w:name="_Toc51769466"/>
      <w:r w:rsidRPr="001B7C50">
        <w:t>-</w:t>
      </w:r>
      <w:r w:rsidRPr="001B7C50">
        <w:tab/>
        <w:t>An indication per SNPN of whether access using credentials from a Credentials Holder is supported;</w:t>
      </w:r>
    </w:p>
    <w:p w14:paraId="7F6DAA3C" w14:textId="4CC6EADF" w:rsidR="00B00E92" w:rsidRPr="001B7C50" w:rsidRDefault="00B00E92" w:rsidP="00B00E92">
      <w:pPr>
        <w:pStyle w:val="B2"/>
      </w:pPr>
      <w:r w:rsidRPr="001B7C50">
        <w:t>-</w:t>
      </w:r>
      <w:r w:rsidRPr="001B7C50">
        <w:tab/>
        <w:t>List of supported Group IDs for Network Selection (GINs) per SNPN;</w:t>
      </w:r>
      <w:r w:rsidR="004001F9">
        <w:t xml:space="preserve"> and</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301" w:name="_CR5_30_2_3"/>
      <w:bookmarkStart w:id="4302" w:name="_Toc185600049"/>
      <w:bookmarkEnd w:id="4301"/>
      <w:r w:rsidRPr="001B7C50">
        <w:t>5.30.2.3</w:t>
      </w:r>
      <w:r w:rsidRPr="001B7C50">
        <w:tab/>
        <w:t>UE configuration and subscription aspects</w:t>
      </w:r>
      <w:bookmarkEnd w:id="4295"/>
      <w:bookmarkEnd w:id="4296"/>
      <w:bookmarkEnd w:id="4297"/>
      <w:bookmarkEnd w:id="4298"/>
      <w:bookmarkEnd w:id="4299"/>
      <w:bookmarkEnd w:id="4300"/>
      <w:bookmarkEnd w:id="4302"/>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229DC4A9"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w:t>
      </w:r>
    </w:p>
    <w:p w14:paraId="6FABC017" w14:textId="582F8321" w:rsidR="00F13E92" w:rsidRDefault="00F13E92" w:rsidP="00F13E92">
      <w:pPr>
        <w:pStyle w:val="B1"/>
      </w:pPr>
      <w:r>
        <w:t>-</w:t>
      </w:r>
      <w:r>
        <w:tab/>
        <w:t>optionally, location validity information containing one or more location information as defined in TS 24.501 [47].</w:t>
      </w:r>
    </w:p>
    <w:p w14:paraId="70B04B6B" w14:textId="3536A39C" w:rsidR="00CD22D1" w:rsidRDefault="00CD22D1" w:rsidP="00CD22D1">
      <w:pPr>
        <w:pStyle w:val="NO"/>
      </w:pPr>
      <w:r>
        <w:t>NOTE 2:</w:t>
      </w:r>
      <w:r>
        <w:tab/>
        <w:t>Usage of the location validity information is further explained in TS 23.122 [17].</w:t>
      </w:r>
    </w:p>
    <w:p w14:paraId="4F455249" w14:textId="36A7F205" w:rsidR="00AA4C8A" w:rsidRDefault="00AA4C8A" w:rsidP="005A13C0">
      <w:r>
        <w:t>Location assistance information consisting of:</w:t>
      </w:r>
    </w:p>
    <w:p w14:paraId="756E3375" w14:textId="45D2C34D" w:rsidR="00902C1F" w:rsidRDefault="00902C1F" w:rsidP="005A13C0">
      <w:pPr>
        <w:pStyle w:val="B1"/>
      </w:pPr>
      <w:r>
        <w:t>-</w:t>
      </w:r>
      <w:r>
        <w:tab/>
        <w:t>Geolocation information</w:t>
      </w:r>
      <w:r w:rsidR="00472CD7">
        <w:t xml:space="preserve"> and</w:t>
      </w:r>
      <w:r>
        <w:t>/or,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7BC959F2" w:rsidR="003F2E5D" w:rsidRPr="001B7C50" w:rsidRDefault="003F2E5D" w:rsidP="003F2E5D">
      <w:pPr>
        <w:pStyle w:val="NO"/>
      </w:pPr>
      <w:r w:rsidRPr="001B7C50">
        <w:t>NOTE </w:t>
      </w:r>
      <w:r w:rsidR="00CD22D1">
        <w:t>3</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7DF20F4A" w:rsidR="000E35F2" w:rsidRPr="001B7C50" w:rsidRDefault="000E35F2" w:rsidP="00323277">
      <w:pPr>
        <w:pStyle w:val="NO"/>
      </w:pPr>
      <w:r w:rsidRPr="001B7C50">
        <w:t>NOTE </w:t>
      </w:r>
      <w:r w:rsidR="00CD22D1">
        <w:t>4</w:t>
      </w:r>
      <w:r w:rsidRPr="001B7C50">
        <w:t>:</w:t>
      </w:r>
      <w:r w:rsidRPr="001B7C50">
        <w:tab/>
        <w:t>When Credentials Holder is an SNPN</w:t>
      </w:r>
      <w:r w:rsidR="00472CD7">
        <w:t xml:space="preserve"> and</w:t>
      </w:r>
      <w:r w:rsidRPr="001B7C50">
        <w:t xml:space="preserve">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093178CA" w:rsidR="000E35F2" w:rsidRPr="001B7C50" w:rsidRDefault="000E35F2" w:rsidP="00323277">
      <w:pPr>
        <w:pStyle w:val="NO"/>
      </w:pPr>
      <w:r w:rsidRPr="001B7C50">
        <w:t>NOTE </w:t>
      </w:r>
      <w:r w:rsidR="00CD22D1">
        <w:t>5</w:t>
      </w:r>
      <w:r w:rsidRPr="001B7C50">
        <w:t>:</w:t>
      </w:r>
      <w:r w:rsidRPr="001B7C50">
        <w:tab/>
        <w:t>Network Specific Identifier are not supported for the case the Credentials Holder is provided by a PLMN.</w:t>
      </w:r>
    </w:p>
    <w:p w14:paraId="7CEC0BB9" w14:textId="4C3943BF" w:rsidR="0010039C" w:rsidRPr="001B7C50" w:rsidRDefault="0010039C" w:rsidP="0010039C">
      <w:pPr>
        <w:pStyle w:val="NO"/>
      </w:pPr>
      <w:r w:rsidRPr="001B7C50">
        <w:t>NOTE </w:t>
      </w:r>
      <w:r w:rsidR="00CD22D1">
        <w:t>6</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w:t>
      </w:r>
      <w:r w:rsidR="00472CD7">
        <w:t xml:space="preserve"> and</w:t>
      </w:r>
      <w:r w:rsidRPr="001B7C50">
        <w:t xml:space="preserve">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198E4DC1"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w:t>
      </w:r>
    </w:p>
    <w:p w14:paraId="5526A18D" w14:textId="67AFF8FA" w:rsidR="00494FD0" w:rsidRDefault="00494FD0" w:rsidP="00494FD0">
      <w:pPr>
        <w:pStyle w:val="B1"/>
      </w:pPr>
      <w:r>
        <w:t>-</w:t>
      </w:r>
      <w:r>
        <w:tab/>
        <w:t>optionally, location validity information containing one or more location information as defined in TS 24.501 [47].</w:t>
      </w:r>
    </w:p>
    <w:p w14:paraId="5613E424" w14:textId="384615AE" w:rsidR="00CD22D1" w:rsidRDefault="00CD22D1" w:rsidP="005163AE">
      <w:pPr>
        <w:pStyle w:val="NO"/>
      </w:pPr>
      <w:r>
        <w:t>NOTE 7:</w:t>
      </w:r>
      <w:r>
        <w:tab/>
        <w:t>Usage of the location validity information is further explained in TS 23.122 [17].</w:t>
      </w:r>
    </w:p>
    <w:p w14:paraId="2D732DF2" w14:textId="0977DADC" w:rsidR="005A6F3B" w:rsidRDefault="005A6F3B" w:rsidP="005A13C0">
      <w:r>
        <w:t>Location assistance information consisting of:</w:t>
      </w:r>
    </w:p>
    <w:p w14:paraId="0E759AA9" w14:textId="3D4CB575" w:rsidR="00902C1F" w:rsidRDefault="00902C1F" w:rsidP="005A13C0">
      <w:pPr>
        <w:pStyle w:val="B1"/>
      </w:pPr>
      <w:r>
        <w:t>-</w:t>
      </w:r>
      <w:r>
        <w:tab/>
        <w:t>Geolocation information</w:t>
      </w:r>
      <w:r w:rsidR="00472CD7">
        <w:t xml:space="preserve"> and</w:t>
      </w:r>
      <w:r>
        <w:t>/or,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F2087A" w:rsidR="005A6F3B" w:rsidRDefault="005A6F3B" w:rsidP="005A6F3B">
      <w:r>
        <w:t>When the Credentials Holder updates a UE with the Credentials Holder controlled prioritized lists of preferred SNPNs and GINs</w:t>
      </w:r>
      <w:r w:rsidR="00472CD7">
        <w:t xml:space="preserve"> and</w:t>
      </w:r>
      <w:r>
        <w:t>/or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303" w:name="_CR5_30_2_4"/>
      <w:bookmarkStart w:id="4304" w:name="_Toc20150088"/>
      <w:bookmarkStart w:id="4305" w:name="_Toc27846887"/>
      <w:bookmarkStart w:id="4306" w:name="_Toc36188018"/>
      <w:bookmarkStart w:id="4307" w:name="_Toc45183923"/>
      <w:bookmarkStart w:id="4308" w:name="_Toc47342765"/>
      <w:bookmarkStart w:id="4309" w:name="_Toc51769467"/>
      <w:bookmarkStart w:id="4310" w:name="_Toc185600050"/>
      <w:bookmarkEnd w:id="4303"/>
      <w:r w:rsidRPr="001B7C50">
        <w:t>5.30.2.4</w:t>
      </w:r>
      <w:r w:rsidRPr="001B7C50">
        <w:tab/>
        <w:t>Network selection in SNPN access mode</w:t>
      </w:r>
      <w:bookmarkEnd w:id="4304"/>
      <w:bookmarkEnd w:id="4305"/>
      <w:bookmarkEnd w:id="4306"/>
      <w:bookmarkEnd w:id="4307"/>
      <w:bookmarkEnd w:id="4308"/>
      <w:bookmarkEnd w:id="4309"/>
      <w:bookmarkEnd w:id="4310"/>
    </w:p>
    <w:p w14:paraId="09670335" w14:textId="77777777" w:rsidR="00B00E92" w:rsidRPr="001B7C50" w:rsidRDefault="00B00E92" w:rsidP="00323277">
      <w:pPr>
        <w:pStyle w:val="Heading5"/>
      </w:pPr>
      <w:bookmarkStart w:id="4311" w:name="_CR5_30_2_4_1"/>
      <w:bookmarkStart w:id="4312" w:name="_Toc185600051"/>
      <w:bookmarkEnd w:id="4311"/>
      <w:r w:rsidRPr="001B7C50">
        <w:t>5.30.2.4.1</w:t>
      </w:r>
      <w:r w:rsidRPr="001B7C50">
        <w:tab/>
        <w:t>General</w:t>
      </w:r>
      <w:bookmarkEnd w:id="4312"/>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6DD7D5AA"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w:t>
      </w:r>
      <w:r w:rsidR="00472CD7">
        <w:t xml:space="preserve"> and</w:t>
      </w:r>
      <w:r w:rsidR="009D2FD1">
        <w:t xml:space="preserve">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313" w:name="_CR5_30_2_4_2"/>
      <w:bookmarkStart w:id="4314" w:name="_Toc185600052"/>
      <w:bookmarkEnd w:id="4313"/>
      <w:r w:rsidRPr="001B7C50">
        <w:t>5.30.2.4.2</w:t>
      </w:r>
      <w:r w:rsidRPr="001B7C50">
        <w:tab/>
        <w:t>Automatic network selection</w:t>
      </w:r>
      <w:bookmarkEnd w:id="4314"/>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53765791" w:rsidR="005A6F3B" w:rsidRDefault="005A6F3B" w:rsidP="00972E70">
      <w:pPr>
        <w:pStyle w:val="B2"/>
      </w:pPr>
      <w:r>
        <w:t>ii</w:t>
      </w:r>
      <w:r>
        <w:tab/>
        <w:t>SNPNs in the Credentials Holder controlled prioritized list of preferred SNPNs for accessing Localized Services (in priority order) if the validity information is met;</w:t>
      </w:r>
    </w:p>
    <w:p w14:paraId="3EB4C94B" w14:textId="7E0A3069"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087D6FC5" w14:textId="70C82CD2" w:rsidR="00494FD0" w:rsidRDefault="00494FD0" w:rsidP="00D40151">
      <w:r>
        <w:t>If the location validity information is not available and the time validity information is available, the validity conditions are met when the time validity conditions are met. If both the location validity information and the time validity information are available, the validity conditions are met when both the time validity conditions and the location validity conditions are met.</w:t>
      </w:r>
    </w:p>
    <w:p w14:paraId="42262E34" w14:textId="5BEC04B5"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2B01F8C8" w:rsidR="009D2FD1" w:rsidRDefault="009D2FD1" w:rsidP="00972E70">
      <w:pPr>
        <w:pStyle w:val="B1"/>
      </w:pPr>
      <w:r>
        <w:t>-</w:t>
      </w:r>
      <w:r>
        <w:tab/>
        <w:t>if there are one or more SNPNs with validity information which is met</w:t>
      </w:r>
      <w:r w:rsidR="00472CD7">
        <w:t xml:space="preserve"> and</w:t>
      </w:r>
      <w:r>
        <w:t xml:space="preserve"> the UE is not registered to an SNPN which has highest priority among the one or more SNPNs; or</w:t>
      </w:r>
    </w:p>
    <w:p w14:paraId="12C646D7" w14:textId="78B8AE11" w:rsidR="009D2FD1" w:rsidRDefault="009D2FD1" w:rsidP="00972E70">
      <w:pPr>
        <w:pStyle w:val="B1"/>
      </w:pPr>
      <w:r>
        <w:t>-</w:t>
      </w:r>
      <w:r>
        <w:tab/>
        <w:t>if there is no SNPN with validity information which is met</w:t>
      </w:r>
      <w:r w:rsidR="00472CD7">
        <w:t xml:space="preserve"> and</w:t>
      </w:r>
      <w:r>
        <w:t xml:space="preserve"> there are one or more GINs with the validity information which is met</w:t>
      </w:r>
      <w:r w:rsidR="00472CD7">
        <w:t xml:space="preserve"> and</w:t>
      </w:r>
      <w:r>
        <w:t xml:space="preserve"> the UE is not registered to an SNPN broadcasting a GIN which has highest priority among the one or more GINs; or</w:t>
      </w:r>
    </w:p>
    <w:p w14:paraId="097478CE" w14:textId="32CBEBE1" w:rsidR="009D2FD1" w:rsidRDefault="009D2FD1" w:rsidP="00972E70">
      <w:pPr>
        <w:pStyle w:val="B1"/>
      </w:pPr>
      <w:r>
        <w:t>-</w:t>
      </w:r>
      <w:r>
        <w:tab/>
        <w:t>if there is no SNPN with validity information which is met and there is no GIN with validity information which is met</w:t>
      </w:r>
      <w:r w:rsidR="00472CD7">
        <w:t xml:space="preserve"> and</w:t>
      </w:r>
      <w:r>
        <w:t xml:space="preserve"> the UE is not registered to the subscribed SNPN</w:t>
      </w:r>
    </w:p>
    <w:p w14:paraId="627AD28B" w14:textId="71D00586" w:rsidR="009D2FD1" w:rsidRDefault="009D2FD1" w:rsidP="00D40151">
      <w:r>
        <w:t>Otherwise, the UE does not trigger periodic reselection and</w:t>
      </w:r>
      <w:r w:rsidR="005A6F3B">
        <w:t xml:space="preserve"> does not</w:t>
      </w:r>
      <w:r>
        <w:t xml:space="preserve"> attempt registration on a higher priority SNPN</w:t>
      </w:r>
      <w:r w:rsidR="00494FD0">
        <w:t>.</w:t>
      </w:r>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2698E1AD" w:rsidR="005A6F3B" w:rsidRDefault="00F13E92" w:rsidP="00D40151">
      <w:r>
        <w:t>If the selected SNPN is an SNPN providing access for Localized Services</w:t>
      </w:r>
      <w:r w:rsidR="00472CD7">
        <w:t xml:space="preserve"> and</w:t>
      </w:r>
      <w:r>
        <w:t xml:space="preserve"> the validity condition for the selected SNPN </w:t>
      </w:r>
      <w:r w:rsidR="005A6F3B">
        <w:t xml:space="preserve">changes from met to not met, the UE </w:t>
      </w:r>
      <w:r>
        <w:t xml:space="preserve">may </w:t>
      </w:r>
      <w:r w:rsidR="005A6F3B">
        <w:t>attempt selection and registration on an SNPN based on the above bullets (a) to (d).</w:t>
      </w:r>
    </w:p>
    <w:p w14:paraId="1E000EEE" w14:textId="572CBDFB" w:rsidR="00F13E92" w:rsidRDefault="00F13E92" w:rsidP="00D40151">
      <w:r>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70D62FBE"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315" w:name="_CR5_30_2_4_3"/>
      <w:bookmarkStart w:id="4316" w:name="_Toc185600053"/>
      <w:bookmarkEnd w:id="4315"/>
      <w:r w:rsidRPr="001B7C50">
        <w:t>5.30.2.4.3</w:t>
      </w:r>
      <w:r w:rsidRPr="001B7C50">
        <w:tab/>
        <w:t>Manual network selection</w:t>
      </w:r>
      <w:bookmarkEnd w:id="4316"/>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317" w:name="_CR5_30_2_5"/>
      <w:bookmarkStart w:id="4318" w:name="_Toc20150089"/>
      <w:bookmarkStart w:id="4319" w:name="_Toc27846888"/>
      <w:bookmarkStart w:id="4320" w:name="_Toc36188019"/>
      <w:bookmarkStart w:id="4321" w:name="_Toc45183924"/>
      <w:bookmarkStart w:id="4322" w:name="_Toc47342766"/>
      <w:bookmarkStart w:id="4323" w:name="_Toc51769468"/>
      <w:bookmarkStart w:id="4324" w:name="_Toc185600054"/>
      <w:bookmarkEnd w:id="4317"/>
      <w:r w:rsidRPr="001B7C50">
        <w:t>5.30.2.5</w:t>
      </w:r>
      <w:r w:rsidRPr="001B7C50">
        <w:tab/>
        <w:t>Network access control</w:t>
      </w:r>
      <w:bookmarkEnd w:id="4318"/>
      <w:bookmarkEnd w:id="4319"/>
      <w:bookmarkEnd w:id="4320"/>
      <w:bookmarkEnd w:id="4321"/>
      <w:bookmarkEnd w:id="4322"/>
      <w:bookmarkEnd w:id="4323"/>
      <w:bookmarkEnd w:id="4324"/>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03B1465B" w:rsidR="007D1AB8" w:rsidRDefault="007D1AB8" w:rsidP="00D40151">
      <w:r>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t>L</w:t>
      </w:r>
      <w:r>
        <w:t xml:space="preserve">ocalized </w:t>
      </w:r>
      <w:r w:rsidR="00BE0437">
        <w:t>S</w:t>
      </w:r>
      <w:r>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325" w:name="_CR5_30_2_6"/>
      <w:bookmarkStart w:id="4326" w:name="_Toc20150090"/>
      <w:bookmarkStart w:id="4327" w:name="_Toc27846889"/>
      <w:bookmarkStart w:id="4328" w:name="_Toc36188020"/>
      <w:bookmarkStart w:id="4329" w:name="_Toc45183925"/>
      <w:bookmarkStart w:id="4330" w:name="_Toc47342767"/>
      <w:bookmarkStart w:id="4331" w:name="_Toc51769469"/>
      <w:bookmarkStart w:id="4332" w:name="_Toc185600055"/>
      <w:bookmarkEnd w:id="4325"/>
      <w:r w:rsidRPr="001B7C50">
        <w:t>5.30.2.6</w:t>
      </w:r>
      <w:r w:rsidRPr="001B7C50">
        <w:tab/>
        <w:t>Cell (re-)selection in SNPN access mode</w:t>
      </w:r>
      <w:bookmarkEnd w:id="4326"/>
      <w:bookmarkEnd w:id="4327"/>
      <w:bookmarkEnd w:id="4328"/>
      <w:bookmarkEnd w:id="4329"/>
      <w:bookmarkEnd w:id="4330"/>
      <w:bookmarkEnd w:id="4331"/>
      <w:bookmarkEnd w:id="4332"/>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333" w:name="_CR5_30_2_7"/>
      <w:bookmarkStart w:id="4334" w:name="_Toc20150091"/>
      <w:bookmarkStart w:id="4335" w:name="_Toc27846890"/>
      <w:bookmarkStart w:id="4336" w:name="_Toc36188021"/>
      <w:bookmarkStart w:id="4337" w:name="_Toc45183926"/>
      <w:bookmarkStart w:id="4338" w:name="_Toc47342768"/>
      <w:bookmarkStart w:id="4339" w:name="_Toc51769470"/>
      <w:bookmarkStart w:id="4340" w:name="_Toc185600056"/>
      <w:bookmarkEnd w:id="4333"/>
      <w:r w:rsidRPr="001B7C50">
        <w:t>5.30.2.7</w:t>
      </w:r>
      <w:r w:rsidRPr="001B7C50">
        <w:tab/>
        <w:t>Access to PLMN services via stand-alone non-public networks</w:t>
      </w:r>
      <w:bookmarkEnd w:id="4334"/>
      <w:bookmarkEnd w:id="4335"/>
      <w:bookmarkEnd w:id="4336"/>
      <w:bookmarkEnd w:id="4337"/>
      <w:bookmarkEnd w:id="4338"/>
      <w:bookmarkEnd w:id="4339"/>
      <w:bookmarkEnd w:id="4340"/>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3FCD61E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w:t>
      </w:r>
      <w:r w:rsidR="00472CD7">
        <w:t xml:space="preserve"> and</w:t>
      </w:r>
      <w:r w:rsidRPr="001B7C50">
        <w:t xml:space="preserve">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341" w:name="_Toc20150092"/>
      <w:bookmarkStart w:id="4342" w:name="_Toc27846891"/>
      <w:bookmarkStart w:id="4343" w:name="_Toc36188022"/>
      <w:bookmarkStart w:id="4344" w:name="_Toc45183927"/>
      <w:bookmarkStart w:id="4345" w:name="_Toc47342769"/>
      <w:bookmarkStart w:id="4346"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347" w:name="_CR5_30_2_8"/>
      <w:bookmarkStart w:id="4348" w:name="_Toc185600057"/>
      <w:bookmarkEnd w:id="4347"/>
      <w:r w:rsidRPr="001B7C50">
        <w:t>5.30.2.8</w:t>
      </w:r>
      <w:r w:rsidRPr="001B7C50">
        <w:tab/>
        <w:t>Access to stand-alone non-public network services via PLMN</w:t>
      </w:r>
      <w:bookmarkEnd w:id="4341"/>
      <w:bookmarkEnd w:id="4342"/>
      <w:bookmarkEnd w:id="4343"/>
      <w:bookmarkEnd w:id="4344"/>
      <w:bookmarkEnd w:id="4345"/>
      <w:bookmarkEnd w:id="4346"/>
      <w:bookmarkEnd w:id="4348"/>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1C80843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w:t>
      </w:r>
      <w:r w:rsidR="00472CD7">
        <w:t xml:space="preserve"> and</w:t>
      </w:r>
      <w:r w:rsidRPr="001B7C50">
        <w:t xml:space="preserve">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349" w:name="_Toc20150093"/>
      <w:bookmarkStart w:id="4350" w:name="_Toc27846892"/>
      <w:bookmarkStart w:id="4351" w:name="_Toc36188023"/>
      <w:bookmarkStart w:id="4352" w:name="_Toc45183928"/>
      <w:bookmarkStart w:id="4353" w:name="_Toc47342770"/>
      <w:bookmarkStart w:id="4354"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355" w:name="_CR5_30_2_9"/>
      <w:bookmarkStart w:id="4356" w:name="_Toc185600058"/>
      <w:bookmarkEnd w:id="4355"/>
      <w:r w:rsidRPr="001B7C50">
        <w:t>5.30.2.9</w:t>
      </w:r>
      <w:r w:rsidRPr="001B7C50">
        <w:tab/>
        <w:t>SNPN connectivity for UEs with credentials owned by Credentials Holder</w:t>
      </w:r>
      <w:bookmarkEnd w:id="4356"/>
    </w:p>
    <w:p w14:paraId="2BFBDDCF" w14:textId="4B07CBDE" w:rsidR="00A57580" w:rsidRPr="001B7C50" w:rsidRDefault="00A57580" w:rsidP="00323277">
      <w:pPr>
        <w:pStyle w:val="Heading5"/>
      </w:pPr>
      <w:bookmarkStart w:id="4357" w:name="_CR5_30_2_9_1"/>
      <w:bookmarkStart w:id="4358" w:name="_Toc185600059"/>
      <w:bookmarkEnd w:id="4357"/>
      <w:r w:rsidRPr="001B7C50">
        <w:t>5.30.2.9.1</w:t>
      </w:r>
      <w:r w:rsidRPr="001B7C50">
        <w:tab/>
        <w:t>General</w:t>
      </w:r>
      <w:bookmarkEnd w:id="4358"/>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359" w:name="_CR5_30_2_9_2"/>
      <w:bookmarkStart w:id="4360" w:name="_Toc185600060"/>
      <w:bookmarkEnd w:id="4359"/>
      <w:r w:rsidRPr="001B7C50">
        <w:t>5.30.2.9.</w:t>
      </w:r>
      <w:r w:rsidR="00A57580" w:rsidRPr="001B7C50">
        <w:t>2</w:t>
      </w:r>
      <w:r w:rsidRPr="001B7C50">
        <w:tab/>
        <w:t>Credentials Holder using AAA Server for primary authentication and authorization</w:t>
      </w:r>
      <w:bookmarkEnd w:id="4360"/>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4D935763"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erver in a CH is required, the AUSF shall discover and select the NSSAAF</w:t>
      </w:r>
      <w:r w:rsidR="00472CD7">
        <w:t xml:space="preserve"> and</w:t>
      </w:r>
      <w:r w:rsidRPr="001B7C50">
        <w:t xml:space="preserve">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3" type="#_x0000_t75" style="width:427.6pt;height:232.9pt" o:ole="">
            <v:imagedata r:id="rId165" o:title=""/>
          </v:shape>
          <o:OLEObject Type="Embed" ProgID="Visio.Drawing.11" ShapeID="_x0000_i1103" DrawAspect="Content" ObjectID="_1803741005" r:id="rId166"/>
        </w:object>
      </w:r>
    </w:p>
    <w:p w14:paraId="42010245" w14:textId="4DBE6ED7" w:rsidR="009D42BF" w:rsidRPr="001B7C50" w:rsidRDefault="009D42BF" w:rsidP="009D42BF">
      <w:pPr>
        <w:pStyle w:val="TF"/>
      </w:pPr>
      <w:bookmarkStart w:id="4361" w:name="_CRFigure5_30_2_9_21"/>
      <w:r w:rsidRPr="001B7C50">
        <w:t xml:space="preserve">Figure </w:t>
      </w:r>
      <w:bookmarkEnd w:id="4361"/>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362" w:name="_CR5_30_2_9_3"/>
      <w:bookmarkStart w:id="4363" w:name="_Toc185600061"/>
      <w:bookmarkEnd w:id="4362"/>
      <w:r w:rsidRPr="001B7C50">
        <w:t>5.30.2.</w:t>
      </w:r>
      <w:r w:rsidR="00A57580" w:rsidRPr="001B7C50">
        <w:t>9.3</w:t>
      </w:r>
      <w:r w:rsidRPr="001B7C50">
        <w:tab/>
        <w:t>Credentials Holder using AUSF and UDM for primary authentication and authorization</w:t>
      </w:r>
      <w:bookmarkEnd w:id="4363"/>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4" type="#_x0000_t75" style="width:334.95pt;height:197.2pt" o:ole="">
            <v:imagedata r:id="rId167" o:title=""/>
          </v:shape>
          <o:OLEObject Type="Embed" ProgID="Visio.Drawing.11" ShapeID="_x0000_i1104" DrawAspect="Content" ObjectID="_1803741006" r:id="rId168"/>
        </w:object>
      </w:r>
    </w:p>
    <w:p w14:paraId="5933B903" w14:textId="503E1400" w:rsidR="000E35F2" w:rsidRPr="001B7C50" w:rsidRDefault="000E35F2" w:rsidP="000E35F2">
      <w:pPr>
        <w:pStyle w:val="TF"/>
      </w:pPr>
      <w:bookmarkStart w:id="4364" w:name="_CRFigure5_30_2_9_31"/>
      <w:r w:rsidRPr="001B7C50">
        <w:t xml:space="preserve">Figure </w:t>
      </w:r>
      <w:bookmarkEnd w:id="4364"/>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365" w:name="_CR5_30_2_10"/>
      <w:bookmarkStart w:id="4366" w:name="_Toc185600062"/>
      <w:bookmarkEnd w:id="4365"/>
      <w:r w:rsidRPr="001B7C50">
        <w:t>5.30.2.10</w:t>
      </w:r>
      <w:r w:rsidRPr="001B7C50">
        <w:tab/>
        <w:t>Onboarding of UEs for SNPNs</w:t>
      </w:r>
      <w:bookmarkEnd w:id="4366"/>
    </w:p>
    <w:p w14:paraId="3F64B435" w14:textId="77777777" w:rsidR="00C922CA" w:rsidRPr="001B7C50" w:rsidRDefault="00C922CA" w:rsidP="00562E84">
      <w:pPr>
        <w:pStyle w:val="Heading5"/>
      </w:pPr>
      <w:bookmarkStart w:id="4367" w:name="_CR5_30_2_10_1"/>
      <w:bookmarkStart w:id="4368" w:name="_Toc185600063"/>
      <w:bookmarkEnd w:id="4367"/>
      <w:r w:rsidRPr="001B7C50">
        <w:t>5.30.2.10.1</w:t>
      </w:r>
      <w:r w:rsidRPr="001B7C50">
        <w:tab/>
        <w:t>General</w:t>
      </w:r>
      <w:bookmarkEnd w:id="4368"/>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369" w:name="_CR5_30_2_10_2"/>
      <w:bookmarkStart w:id="4370" w:name="_Toc185600064"/>
      <w:bookmarkEnd w:id="4369"/>
      <w:r w:rsidRPr="001B7C50">
        <w:t>5.30.2.10.2</w:t>
      </w:r>
      <w:r w:rsidRPr="001B7C50">
        <w:tab/>
        <w:t>Onboarding Network is an SNPN</w:t>
      </w:r>
      <w:bookmarkEnd w:id="4370"/>
    </w:p>
    <w:p w14:paraId="577C0469" w14:textId="77777777" w:rsidR="00C922CA" w:rsidRPr="001B7C50" w:rsidRDefault="00C922CA" w:rsidP="00562E84">
      <w:pPr>
        <w:pStyle w:val="H6"/>
      </w:pPr>
      <w:bookmarkStart w:id="4371" w:name="_CR5_30_2_10_2_1"/>
      <w:r w:rsidRPr="001B7C50">
        <w:t>5.30.2.10.2.1</w:t>
      </w:r>
      <w:r w:rsidRPr="001B7C50">
        <w:tab/>
        <w:t>General</w:t>
      </w:r>
    </w:p>
    <w:bookmarkEnd w:id="4371"/>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372" w:name="_CR5_30_2_10_2_2"/>
      <w:r w:rsidRPr="001B7C50">
        <w:t>5.30.2.10.2.2</w:t>
      </w:r>
      <w:r w:rsidRPr="001B7C50">
        <w:tab/>
        <w:t>Architecture</w:t>
      </w:r>
    </w:p>
    <w:bookmarkEnd w:id="4372"/>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5" type="#_x0000_t75" style="width:481.45pt;height:303.65pt" o:ole="">
            <v:imagedata r:id="rId169" o:title=""/>
          </v:shape>
          <o:OLEObject Type="Embed" ProgID="Visio.Drawing.15" ShapeID="_x0000_i1105" DrawAspect="Content" ObjectID="_1803741007" r:id="rId170"/>
        </w:object>
      </w:r>
    </w:p>
    <w:p w14:paraId="033CE204" w14:textId="33C75457" w:rsidR="00C922CA" w:rsidRPr="001B7C50" w:rsidRDefault="00C922CA" w:rsidP="00C922CA">
      <w:pPr>
        <w:pStyle w:val="TF"/>
      </w:pPr>
      <w:bookmarkStart w:id="4373" w:name="_CRFigure5_30_2_10_2_21"/>
      <w:r w:rsidRPr="001B7C50">
        <w:t xml:space="preserve">Figure </w:t>
      </w:r>
      <w:bookmarkEnd w:id="4373"/>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6" type="#_x0000_t75" style="width:480.2pt;height:300.5pt" o:ole="">
            <v:imagedata r:id="rId171" o:title=""/>
          </v:shape>
          <o:OLEObject Type="Embed" ProgID="Visio.Drawing.15" ShapeID="_x0000_i1106" DrawAspect="Content" ObjectID="_1803741008" r:id="rId172"/>
        </w:object>
      </w:r>
    </w:p>
    <w:p w14:paraId="43F412E4" w14:textId="6296F079" w:rsidR="00296EC9" w:rsidRPr="001B7C50" w:rsidRDefault="00296EC9" w:rsidP="00296EC9">
      <w:pPr>
        <w:pStyle w:val="TF"/>
      </w:pPr>
      <w:bookmarkStart w:id="4374" w:name="_CRFigure5_30_2_10_2_22"/>
      <w:r w:rsidRPr="001B7C50">
        <w:t xml:space="preserve">Figure </w:t>
      </w:r>
      <w:bookmarkEnd w:id="4374"/>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7" type="#_x0000_t75" style="width:480.2pt;height:308.05pt" o:ole="">
            <v:imagedata r:id="rId173" o:title=""/>
          </v:shape>
          <o:OLEObject Type="Embed" ProgID="Visio.Drawing.15" ShapeID="_x0000_i1107" DrawAspect="Content" ObjectID="_1803741009" r:id="rId174"/>
        </w:object>
      </w:r>
    </w:p>
    <w:p w14:paraId="679DBA85" w14:textId="042BEEE5" w:rsidR="00296EC9" w:rsidRPr="001B7C50" w:rsidRDefault="00296EC9" w:rsidP="00296EC9">
      <w:pPr>
        <w:pStyle w:val="TF"/>
      </w:pPr>
      <w:bookmarkStart w:id="4375" w:name="_CRFigure5_30_2_10_2_23"/>
      <w:r w:rsidRPr="001B7C50">
        <w:t xml:space="preserve">Figure </w:t>
      </w:r>
      <w:bookmarkEnd w:id="4375"/>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2C4C0DE9"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w:t>
      </w:r>
      <w:r w:rsidR="00472CD7">
        <w:t xml:space="preserve"> and</w:t>
      </w:r>
      <w:r w:rsidRPr="001B7C50">
        <w:t xml:space="preserve">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30824B02"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w:t>
      </w:r>
      <w:r w:rsidR="00472CD7">
        <w:t xml:space="preserve"> and</w:t>
      </w:r>
      <w:r w:rsidRPr="001B7C50">
        <w:t xml:space="preserve">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376" w:name="_CR5_30_2_10_2_3"/>
      <w:r w:rsidRPr="001B7C50">
        <w:t>5.30.2.10.2.3</w:t>
      </w:r>
      <w:r w:rsidRPr="001B7C50">
        <w:tab/>
        <w:t>Broadcast system information</w:t>
      </w:r>
    </w:p>
    <w:bookmarkEnd w:id="4376"/>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377" w:name="_CR5_30_2_10_2_4"/>
      <w:r w:rsidRPr="001B7C50">
        <w:t>5.30.2.10.2.4</w:t>
      </w:r>
      <w:r w:rsidRPr="001B7C50">
        <w:tab/>
        <w:t>UE Configuration Aspects</w:t>
      </w:r>
    </w:p>
    <w:bookmarkEnd w:id="4377"/>
    <w:p w14:paraId="5136716E" w14:textId="1D3F541D" w:rsidR="00C922CA" w:rsidRPr="001B7C50" w:rsidRDefault="00C922CA" w:rsidP="00C922CA">
      <w:r w:rsidRPr="001B7C50">
        <w:t>A UE enabled to support UE Onboarding, shall be pre-configured with Default UE credentials</w:t>
      </w:r>
      <w:r w:rsidR="00472CD7">
        <w:t xml:space="preserve"> and</w:t>
      </w:r>
      <w:r w:rsidRPr="001B7C50">
        <w:t xml:space="preserve">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378" w:name="_CR5_30_2_10_2_5"/>
      <w:r w:rsidRPr="001B7C50">
        <w:t>5.30.2.10.2.5</w:t>
      </w:r>
      <w:r w:rsidRPr="001B7C50">
        <w:tab/>
        <w:t>Network selection</w:t>
      </w:r>
    </w:p>
    <w:bookmarkEnd w:id="4378"/>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379" w:name="_CR5_30_2_10_2_6"/>
      <w:r w:rsidRPr="001B7C50">
        <w:t>5.30.2.10.2.6</w:t>
      </w:r>
      <w:r w:rsidRPr="001B7C50">
        <w:tab/>
        <w:t>Registration for UE onboarding</w:t>
      </w:r>
    </w:p>
    <w:bookmarkEnd w:id="4379"/>
    <w:p w14:paraId="0D3820CA" w14:textId="5B285BBE"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w:t>
      </w:r>
      <w:r w:rsidR="00472CD7">
        <w:t xml:space="preserve"> and</w:t>
      </w:r>
      <w:r w:rsidRPr="001B7C50">
        <w:t xml:space="preserve">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144D0688" w14:textId="4BEB6E34" w:rsidR="00FE24CE" w:rsidRPr="001B7C50" w:rsidRDefault="00FE24CE" w:rsidP="00FE24CE">
      <w:pPr>
        <w:pStyle w:val="B1"/>
      </w:pPr>
      <w:r>
        <w:t>-</w:t>
      </w:r>
      <w:r>
        <w:tab/>
        <w:t>shall handle the list of equivalent SNPNs as described in TS 24.501 [47].</w:t>
      </w:r>
    </w:p>
    <w:p w14:paraId="2A983C2D" w14:textId="62C478B5"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w:t>
      </w:r>
      <w:r w:rsidR="00472CD7">
        <w:t xml:space="preserve"> and</w:t>
      </w:r>
      <w:r w:rsidRPr="001B7C50">
        <w:t xml:space="preserve">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380" w:name="_CR5_30_2_10_2_7"/>
      <w:r w:rsidRPr="001B7C50">
        <w:t>5.30.2.10.2.7</w:t>
      </w:r>
      <w:r w:rsidRPr="001B7C50">
        <w:tab/>
        <w:t>Deregistration from the ON-SNPN for onboarding registered UE</w:t>
      </w:r>
    </w:p>
    <w:bookmarkEnd w:id="4380"/>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381" w:name="_CR5_30_2_10_3"/>
      <w:bookmarkStart w:id="4382" w:name="_Toc185600065"/>
      <w:bookmarkEnd w:id="4381"/>
      <w:r w:rsidRPr="001B7C50">
        <w:t>5.30.2.10.3</w:t>
      </w:r>
      <w:r w:rsidRPr="001B7C50">
        <w:tab/>
        <w:t>Onboarding Network is a PLMN</w:t>
      </w:r>
      <w:bookmarkEnd w:id="4382"/>
    </w:p>
    <w:p w14:paraId="53931D22" w14:textId="77777777" w:rsidR="00C922CA" w:rsidRPr="001B7C50" w:rsidRDefault="00C922CA" w:rsidP="00562E84">
      <w:pPr>
        <w:pStyle w:val="H6"/>
      </w:pPr>
      <w:bookmarkStart w:id="4383" w:name="_CR5_30_2_10_3_1"/>
      <w:r w:rsidRPr="001B7C50">
        <w:t>5.30.2.10.3.1</w:t>
      </w:r>
      <w:r w:rsidRPr="001B7C50">
        <w:tab/>
        <w:t>General</w:t>
      </w:r>
    </w:p>
    <w:bookmarkEnd w:id="4383"/>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384" w:name="_CR5_30_2_10_3_2"/>
      <w:r w:rsidRPr="001B7C50">
        <w:t>5.30.2.10.3.2</w:t>
      </w:r>
      <w:r w:rsidRPr="001B7C50">
        <w:tab/>
        <w:t>Network selection and Registration</w:t>
      </w:r>
    </w:p>
    <w:bookmarkEnd w:id="4384"/>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385" w:name="_CR5_30_2_10_4"/>
      <w:bookmarkStart w:id="4386" w:name="_Toc185600066"/>
      <w:bookmarkEnd w:id="4385"/>
      <w:r w:rsidRPr="001B7C50">
        <w:t>5.30.2.10.4</w:t>
      </w:r>
      <w:r w:rsidRPr="001B7C50">
        <w:tab/>
        <w:t>Remote Provisioning of UEs in Onboarding Network</w:t>
      </w:r>
      <w:bookmarkEnd w:id="4386"/>
    </w:p>
    <w:p w14:paraId="64070FA1" w14:textId="77777777" w:rsidR="00C922CA" w:rsidRPr="001B7C50" w:rsidRDefault="00C922CA" w:rsidP="00562E84">
      <w:pPr>
        <w:pStyle w:val="H6"/>
      </w:pPr>
      <w:bookmarkStart w:id="4387" w:name="_CR5_30_2_10_4_1"/>
      <w:r w:rsidRPr="001B7C50">
        <w:t>5.30.2.10.4.1</w:t>
      </w:r>
      <w:r w:rsidRPr="001B7C50">
        <w:tab/>
        <w:t>General</w:t>
      </w:r>
    </w:p>
    <w:bookmarkEnd w:id="4387"/>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388" w:name="_CR5_30_2_10_4_2"/>
      <w:r w:rsidRPr="001B7C50">
        <w:t>5.30.2.10.4.2</w:t>
      </w:r>
      <w:r w:rsidRPr="001B7C50">
        <w:tab/>
        <w:t>Onboarding configuration for the UE</w:t>
      </w:r>
    </w:p>
    <w:bookmarkEnd w:id="4388"/>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33B9CBA" w:rsidR="00D45059" w:rsidRDefault="009E78C1">
      <w:r>
        <w:t xml:space="preserve">If the SNPN acting as ON-SNPN is not capable to provide access to </w:t>
      </w:r>
      <w:r w:rsidR="00BE0437">
        <w:t>L</w:t>
      </w:r>
      <w:r>
        <w:t xml:space="preserve">ocalized </w:t>
      </w:r>
      <w:r w:rsidR="00BE0437">
        <w:t>S</w:t>
      </w:r>
      <w:r>
        <w:t xml:space="preserve">ervices, the </w:t>
      </w:r>
      <w:r w:rsidR="00D45059">
        <w:t>PVS IP address(es) and/or PVS FQDN(s) provided by the DCS take precedence over the locally configured PVS IP address(es) and/or PVS FQDN(s) in the ON-SNPN.</w:t>
      </w:r>
      <w:r>
        <w:t xml:space="preserve"> If the SNPN acting as ON-SNPN is capable to provides access to </w:t>
      </w:r>
      <w:r w:rsidR="00BE0437">
        <w:t>L</w:t>
      </w:r>
      <w:r>
        <w:t xml:space="preserve">ocalized </w:t>
      </w:r>
      <w:r w:rsidR="00BE0437">
        <w:t>S</w:t>
      </w:r>
      <w:r>
        <w:t>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389" w:name="_CR5_30_2_10_4_3"/>
      <w:r w:rsidRPr="001B7C50">
        <w:t>5.30.2.10.4.3</w:t>
      </w:r>
      <w:r w:rsidRPr="001B7C50">
        <w:tab/>
        <w:t>User Plane Remote Provisioning of UEs when Onboarding Network is an ON-SNPN</w:t>
      </w:r>
    </w:p>
    <w:bookmarkEnd w:id="4389"/>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390" w:name="_CR5_30_2_10_4_4"/>
      <w:r w:rsidRPr="001B7C50">
        <w:t>5.30.2.10.4.4</w:t>
      </w:r>
      <w:r w:rsidRPr="001B7C50">
        <w:tab/>
        <w:t>User Plane Remote Provisioning of UEs when Onboarding Network is a PLMN</w:t>
      </w:r>
    </w:p>
    <w:bookmarkEnd w:id="4390"/>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391" w:name="_CR5_30_2_11"/>
      <w:bookmarkStart w:id="4392" w:name="_Toc185600067"/>
      <w:bookmarkEnd w:id="4391"/>
      <w:r w:rsidRPr="001B7C50">
        <w:t>5.30.2.11</w:t>
      </w:r>
      <w:r w:rsidRPr="001B7C50">
        <w:tab/>
        <w:t>UE Mobility support for SNPN</w:t>
      </w:r>
      <w:bookmarkEnd w:id="4392"/>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393" w:name="_CR5_30_2_12"/>
      <w:bookmarkStart w:id="4394" w:name="_Toc185600068"/>
      <w:bookmarkEnd w:id="4393"/>
      <w:r>
        <w:t>5.30.2.12</w:t>
      </w:r>
      <w:r>
        <w:tab/>
        <w:t>Access to SNPN services via Untrusted non-3GPP access</w:t>
      </w:r>
      <w:bookmarkEnd w:id="4394"/>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50F87020" w:rsidR="00FB1520" w:rsidRDefault="00FB1520" w:rsidP="00FB1520">
      <w:pPr>
        <w:pStyle w:val="B2"/>
      </w:pPr>
      <w:r>
        <w:t>-</w:t>
      </w:r>
      <w:r>
        <w:tab/>
        <w:t>Otherwise, the UE performs a DNS query using the</w:t>
      </w:r>
      <w:r w:rsidR="00BE0437">
        <w:t xml:space="preserve"> Visited Country Emergency SNPN FQDN</w:t>
      </w:r>
      <w:r>
        <w:t>, as specified in</w:t>
      </w:r>
      <w:r w:rsidR="00BE0437">
        <w:t xml:space="preserve"> clause 28.3.2.2.6.3 of</w:t>
      </w:r>
      <w:r>
        <w:t xml:space="preserve"> TS 23.003 [19] to determine which SNPNs in the visited country support emergency services in untrusted non-3GPP access via N3IWF; and: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528A0192" w:rsidR="00FB1520" w:rsidRDefault="00FB1520" w:rsidP="00FB1520">
      <w:pPr>
        <w:pStyle w:val="B2"/>
      </w:pPr>
      <w:r>
        <w:t>-</w:t>
      </w:r>
      <w:r>
        <w:tab/>
        <w:t>Once the UE has selected an SNPN, the UE selects a</w:t>
      </w:r>
      <w:r w:rsidR="00BE0437">
        <w:t>n</w:t>
      </w:r>
      <w:r>
        <w:t xml:space="preserve"> N3IWF</w:t>
      </w:r>
      <w:r w:rsidR="00BE0437">
        <w:t xml:space="preserve"> for Emergency</w:t>
      </w:r>
      <w:r>
        <w:t xml:space="preserve"> for the selected SNPN</w:t>
      </w:r>
      <w:r w:rsidR="00BE0437">
        <w:t>, as specified in TS 23.003 [19]</w:t>
      </w:r>
      <w:r>
        <w:t>.</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23BE94E9" w:rsidR="00FB1520" w:rsidRDefault="00FB1520" w:rsidP="005A13C0">
      <w:pPr>
        <w:pStyle w:val="B1"/>
      </w:pPr>
      <w:r>
        <w:tab/>
        <w:t>If the DNS response of the</w:t>
      </w:r>
      <w:r w:rsidR="00BE0437">
        <w:t xml:space="preserve"> Visited Country Emergency SNPN FQDN</w:t>
      </w:r>
      <w:r>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t xml:space="preserve"> Visited Country Emergency SNPN FQDN</w:t>
      </w:r>
      <w:r>
        <w:t>.</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3F785140"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t xml:space="preserve"> Visited Country FQDN for SNPN N3IWF supporting Onboarding</w:t>
      </w:r>
      <w:r>
        <w:t>, as specified in</w:t>
      </w:r>
      <w:r w:rsidR="00BE0437">
        <w:t xml:space="preserve"> clause 28.3.2.2.6.2 of</w:t>
      </w:r>
      <w:r>
        <w:t xml:space="preserve"> TS 23.003 [19]; and:</w:t>
      </w:r>
    </w:p>
    <w:p w14:paraId="4C05630F" w14:textId="77777777" w:rsidR="005656CA" w:rsidRDefault="005656CA" w:rsidP="005A13C0">
      <w:pPr>
        <w:pStyle w:val="B2"/>
      </w:pPr>
      <w:r>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Default="008606DA" w:rsidP="008606DA">
      <w:pPr>
        <w:pStyle w:val="B2"/>
      </w:pPr>
      <w:r>
        <w:t>-</w:t>
      </w:r>
      <w:r>
        <w:tab/>
        <w:t>If the UE has selected an SNPN for onboarding, the UE constructs the</w:t>
      </w:r>
      <w:r w:rsidR="00BE0437">
        <w:t xml:space="preserve"> Operator Identifier based Onboarding FQDN for SNPN N3IWF as specified in clause 28.3.2.2.7.2 of TS 23.003 [19],</w:t>
      </w:r>
      <w:r>
        <w:t xml:space="preserve"> based on the SNPN ID of the selected SNPN</w:t>
      </w:r>
      <w:r w:rsidR="00BE0437">
        <w:t xml:space="preserve"> and performs a DNS query:</w:t>
      </w:r>
    </w:p>
    <w:p w14:paraId="5446A34B" w14:textId="5F826DEB" w:rsidR="00BE0437" w:rsidRPr="00BE0437" w:rsidRDefault="00BE0437" w:rsidP="00FA7D5B">
      <w:pPr>
        <w:pStyle w:val="B3"/>
      </w:pPr>
      <w:r>
        <w:t>-</w:t>
      </w:r>
      <w:r>
        <w:tab/>
        <w:t>The DNS response contains the identifier of the N3IWF supporting the onboarding in the SNPN identified by the SNPN ID.</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395" w:name="_CR5_30_2_13"/>
      <w:bookmarkStart w:id="4396" w:name="_Toc185600069"/>
      <w:bookmarkEnd w:id="4395"/>
      <w:r>
        <w:t>5.30.2.13</w:t>
      </w:r>
      <w:r>
        <w:tab/>
        <w:t>Access to SNPN services via Trusted non-3GPP access</w:t>
      </w:r>
      <w:bookmarkEnd w:id="4396"/>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Default="001F5968" w:rsidP="00695DF1">
      <w:pPr>
        <w:pStyle w:val="B1"/>
      </w:pPr>
      <w:r>
        <w:t>-</w:t>
      </w:r>
      <w:r>
        <w:tab/>
        <w:t>The UE initiates the access network selection procedure specified in clause</w:t>
      </w:r>
      <w:r w:rsidR="00BE0437">
        <w:t> </w:t>
      </w:r>
      <w:r>
        <w:t>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0BDD5ED6" w:rsidR="001F5968" w:rsidRDefault="001F5968" w:rsidP="00695DF1">
      <w:pPr>
        <w:pStyle w:val="B1"/>
      </w:pPr>
      <w:r>
        <w:t>-</w:t>
      </w:r>
      <w:r>
        <w:tab/>
        <w:t>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w:t>
      </w:r>
      <w:r w:rsidR="00472CD7">
        <w:t xml:space="preserve"> and</w:t>
      </w:r>
      <w:r>
        <w:t xml:space="preserve"> the procedure specified in clause 6.6.1.3 of </w:t>
      </w:r>
      <w:r w:rsidR="00972E70">
        <w:t>TS 23.503 [</w:t>
      </w:r>
      <w:r>
        <w:t>45], "UE procedure for 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397" w:name="_CR5_30_2_14"/>
      <w:bookmarkStart w:id="4398" w:name="_Toc185600070"/>
      <w:bookmarkEnd w:id="4397"/>
      <w:r>
        <w:t>5.30.2.14</w:t>
      </w:r>
      <w:r>
        <w:tab/>
        <w:t>Access to SNPN services via wireline access network</w:t>
      </w:r>
      <w:bookmarkEnd w:id="4398"/>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399" w:name="_CR5_30_2_15"/>
      <w:bookmarkStart w:id="4400" w:name="_Toc185600071"/>
      <w:bookmarkEnd w:id="4399"/>
      <w:r>
        <w:t>5.30.2.15</w:t>
      </w:r>
      <w:r>
        <w:tab/>
        <w:t>Access to SNPN services for N5CW devices</w:t>
      </w:r>
      <w:bookmarkEnd w:id="4400"/>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03F070CF"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w:t>
      </w:r>
      <w:r w:rsidR="00472CD7">
        <w:t xml:space="preserve"> and</w:t>
      </w:r>
      <w:r>
        <w:t xml:space="preserve">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401" w:name="_CR5_30_3"/>
      <w:bookmarkStart w:id="4402" w:name="_Toc185600072"/>
      <w:bookmarkEnd w:id="4401"/>
      <w:r w:rsidRPr="001B7C50">
        <w:t>5.30.3</w:t>
      </w:r>
      <w:r w:rsidRPr="001B7C50">
        <w:tab/>
        <w:t>Public Network Integrated NPN</w:t>
      </w:r>
      <w:bookmarkEnd w:id="4349"/>
      <w:bookmarkEnd w:id="4350"/>
      <w:bookmarkEnd w:id="4351"/>
      <w:bookmarkEnd w:id="4352"/>
      <w:bookmarkEnd w:id="4353"/>
      <w:bookmarkEnd w:id="4354"/>
      <w:bookmarkEnd w:id="4402"/>
    </w:p>
    <w:p w14:paraId="0DA007FF" w14:textId="77777777" w:rsidR="00D40151" w:rsidRPr="001B7C50" w:rsidRDefault="00D40151" w:rsidP="00D40151">
      <w:pPr>
        <w:pStyle w:val="Heading4"/>
      </w:pPr>
      <w:bookmarkStart w:id="4403" w:name="_CR5_30_3_1"/>
      <w:bookmarkStart w:id="4404" w:name="_Toc20150094"/>
      <w:bookmarkStart w:id="4405" w:name="_Toc27846893"/>
      <w:bookmarkStart w:id="4406" w:name="_Toc36188024"/>
      <w:bookmarkStart w:id="4407" w:name="_Toc45183929"/>
      <w:bookmarkStart w:id="4408" w:name="_Toc47342771"/>
      <w:bookmarkStart w:id="4409" w:name="_Toc51769473"/>
      <w:bookmarkStart w:id="4410" w:name="_Toc185600073"/>
      <w:bookmarkEnd w:id="4403"/>
      <w:r w:rsidRPr="001B7C50">
        <w:t>5.30.3.1</w:t>
      </w:r>
      <w:r w:rsidRPr="001B7C50">
        <w:tab/>
        <w:t>General</w:t>
      </w:r>
      <w:bookmarkEnd w:id="4404"/>
      <w:bookmarkEnd w:id="4405"/>
      <w:bookmarkEnd w:id="4406"/>
      <w:bookmarkEnd w:id="4407"/>
      <w:bookmarkEnd w:id="4408"/>
      <w:bookmarkEnd w:id="4409"/>
      <w:bookmarkEnd w:id="4410"/>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755AE600" w:rsidR="000E5655" w:rsidRPr="001B7C50" w:rsidRDefault="000E5655" w:rsidP="000E5655">
      <w:bookmarkStart w:id="4411" w:name="_Toc20150095"/>
      <w:bookmarkStart w:id="4412" w:name="_Toc27846894"/>
      <w:bookmarkStart w:id="4413" w:name="_Toc36188025"/>
      <w:bookmarkStart w:id="4414" w:name="_Toc45183930"/>
      <w:bookmarkStart w:id="4415" w:name="_Toc47342772"/>
      <w:bookmarkStart w:id="4416" w:name="_Toc51769474"/>
      <w:r w:rsidRPr="001B7C50">
        <w:t xml:space="preserve">Support for Proximity based Services (ProSe) as defined in </w:t>
      </w:r>
      <w:r w:rsidR="00972E70" w:rsidRPr="001B7C50">
        <w:t>TS</w:t>
      </w:r>
      <w:r w:rsidR="00972E70">
        <w:t> </w:t>
      </w:r>
      <w:r w:rsidR="00972E70" w:rsidRPr="001B7C50">
        <w:t>23.304</w:t>
      </w:r>
      <w:r w:rsidR="00972E70">
        <w:t> </w:t>
      </w:r>
      <w:r w:rsidR="00972E70" w:rsidRPr="001B7C50">
        <w:t>[</w:t>
      </w:r>
      <w:r w:rsidRPr="001B7C50">
        <w:t>128] in conjunction with CAG is not specified in this Release of the specification.</w:t>
      </w:r>
    </w:p>
    <w:p w14:paraId="71B1B8B4" w14:textId="77777777" w:rsidR="00D40151" w:rsidRPr="001B7C50" w:rsidRDefault="00D40151" w:rsidP="00D40151">
      <w:pPr>
        <w:pStyle w:val="Heading4"/>
      </w:pPr>
      <w:bookmarkStart w:id="4417" w:name="_CR5_30_3_2"/>
      <w:bookmarkStart w:id="4418" w:name="_Toc185600074"/>
      <w:bookmarkEnd w:id="4417"/>
      <w:r w:rsidRPr="001B7C50">
        <w:t>5.30.3.2</w:t>
      </w:r>
      <w:r w:rsidRPr="001B7C50">
        <w:tab/>
        <w:t>Identifiers</w:t>
      </w:r>
      <w:bookmarkEnd w:id="4411"/>
      <w:bookmarkEnd w:id="4412"/>
      <w:bookmarkEnd w:id="4413"/>
      <w:bookmarkEnd w:id="4414"/>
      <w:bookmarkEnd w:id="4415"/>
      <w:bookmarkEnd w:id="4416"/>
      <w:bookmarkEnd w:id="4418"/>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419" w:name="_CR5_30_3_3"/>
      <w:bookmarkStart w:id="4420" w:name="_Toc20150096"/>
      <w:bookmarkStart w:id="4421" w:name="_Toc27846895"/>
      <w:bookmarkStart w:id="4422" w:name="_Toc36188026"/>
      <w:bookmarkStart w:id="4423" w:name="_Toc45183931"/>
      <w:bookmarkStart w:id="4424" w:name="_Toc47342773"/>
      <w:bookmarkStart w:id="4425" w:name="_Toc51769475"/>
      <w:bookmarkStart w:id="4426" w:name="_Toc185600075"/>
      <w:bookmarkEnd w:id="4419"/>
      <w:r w:rsidRPr="001B7C50">
        <w:t>5.30.3.3</w:t>
      </w:r>
      <w:r w:rsidRPr="001B7C50">
        <w:tab/>
        <w:t>UE configuration, subscription aspects and storage</w:t>
      </w:r>
      <w:bookmarkEnd w:id="4420"/>
      <w:bookmarkEnd w:id="4421"/>
      <w:bookmarkEnd w:id="4422"/>
      <w:bookmarkEnd w:id="4423"/>
      <w:bookmarkEnd w:id="4424"/>
      <w:bookmarkEnd w:id="4425"/>
      <w:bookmarkEnd w:id="4426"/>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490396E0" w:rsidR="00022CB9" w:rsidRDefault="00022CB9" w:rsidP="00D40151">
      <w:pPr>
        <w:pStyle w:val="B1"/>
      </w:pPr>
      <w:r>
        <w:t>-</w:t>
      </w:r>
      <w:r>
        <w:tab/>
        <w:t>each entry of the Allowed CAG list may be associated with time validity information</w:t>
      </w:r>
      <w:r w:rsidR="00494FD0">
        <w:t xml:space="preserve"> containing one or more time periods</w:t>
      </w:r>
      <w:r>
        <w:t>;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3F28E2C" w:rsidR="00D40151" w:rsidRPr="001B7C50" w:rsidRDefault="00D40151" w:rsidP="00D40151">
      <w:r w:rsidRPr="001B7C50">
        <w:t>The above CAG information is provided by the HPLMN on a per PLMN basis. In a PLMN the UE shall only consider the CAG information provided for this PLMN.</w:t>
      </w:r>
      <w:r w:rsidR="00022CB9">
        <w:t xml:space="preserve"> The entries of the Allowed CAG list with</w:t>
      </w:r>
      <w:r w:rsidR="00494FD0">
        <w:t xml:space="preserve"> time</w:t>
      </w:r>
      <w:r w:rsidR="00022CB9">
        <w:t xml:space="preserve"> validity</w:t>
      </w:r>
      <w:r w:rsidR="00494FD0">
        <w:t xml:space="preserve"> information</w:t>
      </w:r>
      <w:r w:rsidR="00022CB9">
        <w:t xml:space="preserve"> </w:t>
      </w:r>
      <w:r w:rsidR="007C1B83">
        <w:t xml:space="preserve">are </w:t>
      </w:r>
      <w:r w:rsidR="00022CB9">
        <w:t>provided to the UE only if the UE indicates support of CAG with validity information.</w:t>
      </w:r>
    </w:p>
    <w:p w14:paraId="1BCB42D5" w14:textId="63428D7F" w:rsidR="007C1B83" w:rsidRDefault="007C1B83" w:rsidP="005A13C0">
      <w:pPr>
        <w:pStyle w:val="NO"/>
      </w:pPr>
      <w:r>
        <w:t>NOTE 1:</w:t>
      </w:r>
      <w:r>
        <w:tab/>
        <w:t>If the UE supports CAG but not CAG with validity information and there are entries of the Allowed CAG list that are associated with</w:t>
      </w:r>
      <w:r w:rsidR="00494FD0">
        <w:t xml:space="preserve"> time</w:t>
      </w:r>
      <w:r>
        <w:t xml:space="preserve"> validity information in the subscription data, the CAG Identifier of the corresponding entry in subscription data can be provided to the UE without</w:t>
      </w:r>
      <w:r w:rsidR="00494FD0">
        <w:t xml:space="preserve"> time</w:t>
      </w:r>
      <w:r>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t xml:space="preserve"> time</w:t>
      </w:r>
      <w:r>
        <w:t xml:space="preserve">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358B05A7" w:rsidR="00D40151" w:rsidRPr="001B7C50" w:rsidRDefault="00D40151" w:rsidP="00D40151">
      <w:pPr>
        <w:pStyle w:val="Heading4"/>
      </w:pPr>
      <w:bookmarkStart w:id="4427" w:name="_CR5_30_3_4"/>
      <w:bookmarkStart w:id="4428" w:name="_Toc20150097"/>
      <w:bookmarkStart w:id="4429" w:name="_Toc27846896"/>
      <w:bookmarkStart w:id="4430" w:name="_Toc36188027"/>
      <w:bookmarkStart w:id="4431" w:name="_Toc45183932"/>
      <w:bookmarkStart w:id="4432" w:name="_Toc47342774"/>
      <w:bookmarkStart w:id="4433" w:name="_Toc51769476"/>
      <w:bookmarkStart w:id="4434" w:name="_Toc185600076"/>
      <w:bookmarkEnd w:id="4427"/>
      <w:r w:rsidRPr="001B7C50">
        <w:t>5.30.3.4</w:t>
      </w:r>
      <w:r w:rsidRPr="001B7C50">
        <w:tab/>
        <w:t>Network and cell (re-)selection</w:t>
      </w:r>
      <w:r w:rsidR="00472CD7">
        <w:t xml:space="preserve"> and</w:t>
      </w:r>
      <w:r w:rsidRPr="001B7C50">
        <w:t xml:space="preserve"> access control</w:t>
      </w:r>
      <w:bookmarkEnd w:id="4428"/>
      <w:bookmarkEnd w:id="4429"/>
      <w:bookmarkEnd w:id="4430"/>
      <w:bookmarkEnd w:id="4431"/>
      <w:bookmarkEnd w:id="4432"/>
      <w:bookmarkEnd w:id="4433"/>
      <w:bookmarkEnd w:id="4434"/>
    </w:p>
    <w:p w14:paraId="4ED76509" w14:textId="69E91435" w:rsidR="00D40151" w:rsidRPr="001B7C50" w:rsidRDefault="00D40151" w:rsidP="00D40151">
      <w:r w:rsidRPr="001B7C50">
        <w:t>The following is assumed for network and cell selection</w:t>
      </w:r>
      <w:r w:rsidR="00472CD7">
        <w:t xml:space="preserve"> and</w:t>
      </w:r>
      <w:r w:rsidRPr="001B7C50">
        <w:t xml:space="preserve">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6B451B74" w:rsidR="007C1B83" w:rsidRDefault="007C1B83" w:rsidP="00D40151">
      <w:pPr>
        <w:pStyle w:val="B1"/>
      </w:pPr>
      <w:r>
        <w:t>-</w:t>
      </w:r>
      <w:r>
        <w:tab/>
        <w:t>If the UE is accessing a CAG cell and the corresponding entry of the Allowed CAG list configured on the UE is associated with</w:t>
      </w:r>
      <w:r w:rsidR="00494FD0">
        <w:t xml:space="preserve"> time</w:t>
      </w:r>
      <w:r>
        <w:t xml:space="preserve"> validity information, the UE may trigger cell reselection and/or network selection procedure if the evaluation of the</w:t>
      </w:r>
      <w:r w:rsidR="00494FD0">
        <w:t xml:space="preserve"> time</w:t>
      </w:r>
      <w:r>
        <w:t xml:space="preserve"> validity</w:t>
      </w:r>
      <w:r w:rsidR="00494FD0">
        <w:t xml:space="preserve"> information</w:t>
      </w:r>
      <w:r>
        <w:t xml:space="preserve">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53B1971" w:rsidR="00022CB9" w:rsidRDefault="00022CB9" w:rsidP="00D40151">
      <w:pPr>
        <w:pStyle w:val="B1"/>
      </w:pPr>
      <w:r>
        <w:t>-</w:t>
      </w:r>
      <w:r>
        <w:tab/>
        <w:t>The AMF shall update the Allowed CAG list in the Mobility Restrictions towards NG-RAN if the</w:t>
      </w:r>
      <w:r w:rsidR="007C1B83">
        <w:t xml:space="preserve"> evaluation of the</w:t>
      </w:r>
      <w:r w:rsidR="00494FD0">
        <w:t xml:space="preserve"> time</w:t>
      </w:r>
      <w:r>
        <w:t xml:space="preserve"> validity</w:t>
      </w:r>
      <w:r w:rsidR="00494FD0">
        <w:t xml:space="preserve"> information</w:t>
      </w:r>
      <w:r>
        <w:t xml:space="preserve"> of an entry in the Allowed CAG list changes between</w:t>
      </w:r>
      <w:r w:rsidR="007C1B83">
        <w:t xml:space="preserve"> true and false, unless the 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22275B43" w:rsidR="00D40151" w:rsidRPr="001B7C50" w:rsidRDefault="00D40151" w:rsidP="00D40151">
      <w:pPr>
        <w:pStyle w:val="NO"/>
      </w:pPr>
      <w:r w:rsidRPr="001B7C50">
        <w:t>NOTE</w:t>
      </w:r>
      <w:r w:rsidR="00494FD0">
        <w:t> </w:t>
      </w:r>
      <w:r w:rsidRPr="001B7C50">
        <w:t>2:</w:t>
      </w:r>
      <w:r w:rsidRPr="001B7C50">
        <w:tab/>
        <w:t>It is assumed that the AMF is made aware of the supported CAG Identifier(s) of the CAG cell by the NG-RAN.</w:t>
      </w:r>
    </w:p>
    <w:p w14:paraId="0C0DFD1A" w14:textId="12C67832"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accepts the NAS request;</w:t>
      </w:r>
    </w:p>
    <w:p w14:paraId="0FB3739D" w14:textId="4320322E"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435" w:name="_CR5_30_3_5"/>
      <w:bookmarkStart w:id="4436" w:name="_Toc20150098"/>
      <w:bookmarkStart w:id="4437" w:name="_Toc27846897"/>
      <w:bookmarkStart w:id="4438" w:name="_Toc36188028"/>
      <w:bookmarkStart w:id="4439" w:name="_Toc45183933"/>
      <w:bookmarkStart w:id="4440" w:name="_Toc47342775"/>
      <w:bookmarkStart w:id="4441" w:name="_Toc51769477"/>
      <w:bookmarkStart w:id="4442" w:name="_Toc185600077"/>
      <w:bookmarkEnd w:id="4435"/>
      <w:r w:rsidRPr="001B7C50">
        <w:t>5.30.3.5</w:t>
      </w:r>
      <w:r w:rsidRPr="001B7C50">
        <w:tab/>
        <w:t>Support of emergency services in CAG cells</w:t>
      </w:r>
      <w:bookmarkEnd w:id="4436"/>
      <w:bookmarkEnd w:id="4437"/>
      <w:bookmarkEnd w:id="4438"/>
      <w:bookmarkEnd w:id="4439"/>
      <w:bookmarkEnd w:id="4440"/>
      <w:bookmarkEnd w:id="4441"/>
      <w:bookmarkEnd w:id="4442"/>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443" w:name="_CR5_31"/>
      <w:bookmarkStart w:id="4444" w:name="_Toc20150099"/>
      <w:bookmarkStart w:id="4445" w:name="_Toc27846898"/>
      <w:bookmarkStart w:id="4446" w:name="_Toc36188029"/>
      <w:bookmarkStart w:id="4447" w:name="_Toc45183934"/>
      <w:bookmarkStart w:id="4448" w:name="_Toc47342776"/>
      <w:bookmarkStart w:id="4449" w:name="_Toc51769478"/>
      <w:bookmarkStart w:id="4450" w:name="_Toc185600078"/>
      <w:bookmarkEnd w:id="4443"/>
      <w:r w:rsidRPr="001B7C50">
        <w:t>5.31</w:t>
      </w:r>
      <w:r w:rsidRPr="001B7C50">
        <w:tab/>
        <w:t>Support for Cellular IoT</w:t>
      </w:r>
      <w:bookmarkEnd w:id="4444"/>
      <w:bookmarkEnd w:id="4445"/>
      <w:bookmarkEnd w:id="4446"/>
      <w:bookmarkEnd w:id="4447"/>
      <w:bookmarkEnd w:id="4448"/>
      <w:bookmarkEnd w:id="4449"/>
      <w:bookmarkEnd w:id="4450"/>
    </w:p>
    <w:p w14:paraId="1CFE1198" w14:textId="77777777" w:rsidR="00D40151" w:rsidRPr="001B7C50" w:rsidRDefault="00D40151" w:rsidP="00D40151">
      <w:pPr>
        <w:pStyle w:val="Heading3"/>
      </w:pPr>
      <w:bookmarkStart w:id="4451" w:name="_CR5_31_1"/>
      <w:bookmarkStart w:id="4452" w:name="_Toc20150100"/>
      <w:bookmarkStart w:id="4453" w:name="_Toc27846899"/>
      <w:bookmarkStart w:id="4454" w:name="_Toc36188030"/>
      <w:bookmarkStart w:id="4455" w:name="_Toc45183935"/>
      <w:bookmarkStart w:id="4456" w:name="_Toc47342777"/>
      <w:bookmarkStart w:id="4457" w:name="_Toc51769479"/>
      <w:bookmarkStart w:id="4458" w:name="_Toc185600079"/>
      <w:bookmarkEnd w:id="4451"/>
      <w:r w:rsidRPr="001B7C50">
        <w:t>5.31.1</w:t>
      </w:r>
      <w:r w:rsidRPr="001B7C50">
        <w:tab/>
        <w:t>General</w:t>
      </w:r>
      <w:bookmarkEnd w:id="4452"/>
      <w:bookmarkEnd w:id="4453"/>
      <w:bookmarkEnd w:id="4454"/>
      <w:bookmarkEnd w:id="4455"/>
      <w:bookmarkEnd w:id="4456"/>
      <w:bookmarkEnd w:id="4457"/>
      <w:bookmarkEnd w:id="4458"/>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459" w:name="_CR5_31_2"/>
      <w:bookmarkStart w:id="4460" w:name="_Toc20150101"/>
      <w:bookmarkStart w:id="4461" w:name="_Toc27846900"/>
      <w:bookmarkStart w:id="4462" w:name="_Toc36188031"/>
      <w:bookmarkStart w:id="4463" w:name="_Toc45183936"/>
      <w:bookmarkStart w:id="4464" w:name="_Toc47342778"/>
      <w:bookmarkStart w:id="4465" w:name="_Toc51769480"/>
      <w:bookmarkStart w:id="4466" w:name="_Toc185600080"/>
      <w:bookmarkEnd w:id="4459"/>
      <w:r w:rsidRPr="001B7C50">
        <w:t>5.31.2</w:t>
      </w:r>
      <w:r w:rsidRPr="001B7C50">
        <w:tab/>
        <w:t>Preferred and Supported Network Behaviour</w:t>
      </w:r>
      <w:bookmarkEnd w:id="4460"/>
      <w:bookmarkEnd w:id="4461"/>
      <w:bookmarkEnd w:id="4462"/>
      <w:bookmarkEnd w:id="4463"/>
      <w:bookmarkEnd w:id="4464"/>
      <w:bookmarkEnd w:id="4465"/>
      <w:bookmarkEnd w:id="4466"/>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467" w:name="_CR5_31_3"/>
      <w:bookmarkStart w:id="4468" w:name="_Toc20150102"/>
      <w:bookmarkStart w:id="4469" w:name="_Toc27846901"/>
      <w:bookmarkStart w:id="4470" w:name="_Toc36188032"/>
      <w:bookmarkStart w:id="4471" w:name="_Toc45183937"/>
      <w:bookmarkStart w:id="4472" w:name="_Toc47342779"/>
      <w:bookmarkStart w:id="4473" w:name="_Toc51769481"/>
      <w:bookmarkStart w:id="4474" w:name="_Toc185600081"/>
      <w:bookmarkEnd w:id="4467"/>
      <w:r w:rsidRPr="001B7C50">
        <w:t>5.31.3</w:t>
      </w:r>
      <w:r w:rsidRPr="001B7C50">
        <w:tab/>
        <w:t>Selection, steering and redirection between EPS and 5GS</w:t>
      </w:r>
      <w:bookmarkEnd w:id="4468"/>
      <w:bookmarkEnd w:id="4469"/>
      <w:bookmarkEnd w:id="4470"/>
      <w:bookmarkEnd w:id="4471"/>
      <w:bookmarkEnd w:id="4472"/>
      <w:bookmarkEnd w:id="4473"/>
      <w:bookmarkEnd w:id="4474"/>
    </w:p>
    <w:p w14:paraId="3024C74B" w14:textId="3302D52C" w:rsidR="00D40151" w:rsidRPr="001B7C50" w:rsidRDefault="00D40151" w:rsidP="00D40151">
      <w:r w:rsidRPr="001B7C50">
        <w:t>The UE selects the core network type (EPC or 5GC) based on the broadcast indications for both EPC and 5GC</w:t>
      </w:r>
      <w:r w:rsidR="00472CD7">
        <w:t xml:space="preserve"> and</w:t>
      </w:r>
      <w:r w:rsidRPr="001B7C50">
        <w:t xml:space="preserve">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6112B621" w:rsidR="00D40151" w:rsidRPr="001B7C50" w:rsidRDefault="00D40151" w:rsidP="00D40151">
      <w:r w:rsidRPr="001B7C50">
        <w:t>When determining whether to redirect the UE, the AMF/MME takes into account the UE support of S1/N1 mode, respectively</w:t>
      </w:r>
      <w:r w:rsidR="00472CD7">
        <w:t xml:space="preserve"> and</w:t>
      </w:r>
      <w:r w:rsidRPr="001B7C50">
        <w:t xml:space="preserve"> the UE's Preferred Network Behaviour and the Supported Network Behaviour of the network the UE is being redirected towards.</w:t>
      </w:r>
    </w:p>
    <w:p w14:paraId="3024C8E4" w14:textId="08C08047" w:rsidR="00D40151" w:rsidRPr="001B7C50" w:rsidRDefault="00D40151" w:rsidP="00D40151">
      <w:r w:rsidRPr="001B7C50">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475" w:name="_CR5_31_4"/>
      <w:bookmarkStart w:id="4476" w:name="_Toc20150103"/>
      <w:bookmarkStart w:id="4477" w:name="_Toc27846902"/>
      <w:bookmarkStart w:id="4478" w:name="_Toc36188033"/>
      <w:bookmarkStart w:id="4479" w:name="_Toc45183938"/>
      <w:bookmarkStart w:id="4480" w:name="_Toc47342780"/>
      <w:bookmarkStart w:id="4481" w:name="_Toc51769482"/>
      <w:bookmarkStart w:id="4482" w:name="_Toc185600082"/>
      <w:bookmarkEnd w:id="4475"/>
      <w:r w:rsidRPr="001B7C50">
        <w:t>5.31.4</w:t>
      </w:r>
      <w:r w:rsidRPr="001B7C50">
        <w:tab/>
        <w:t>Control Plane CIoT 5GS Optimisation</w:t>
      </w:r>
      <w:bookmarkEnd w:id="4476"/>
      <w:bookmarkEnd w:id="4477"/>
      <w:bookmarkEnd w:id="4478"/>
      <w:bookmarkEnd w:id="4479"/>
      <w:bookmarkEnd w:id="4480"/>
      <w:bookmarkEnd w:id="4481"/>
      <w:bookmarkEnd w:id="4482"/>
    </w:p>
    <w:p w14:paraId="597CDE29" w14:textId="77777777" w:rsidR="00D40151" w:rsidRPr="001B7C50" w:rsidRDefault="00D40151" w:rsidP="001B7C50">
      <w:pPr>
        <w:pStyle w:val="Heading4"/>
      </w:pPr>
      <w:bookmarkStart w:id="4483" w:name="_CR5_31_4_1"/>
      <w:bookmarkStart w:id="4484" w:name="_Toc20150104"/>
      <w:bookmarkStart w:id="4485" w:name="_Toc27846903"/>
      <w:bookmarkStart w:id="4486" w:name="_Toc36188034"/>
      <w:bookmarkStart w:id="4487" w:name="_Toc45183939"/>
      <w:bookmarkStart w:id="4488" w:name="_Toc47342781"/>
      <w:bookmarkStart w:id="4489" w:name="_Toc51769483"/>
      <w:bookmarkStart w:id="4490" w:name="_Toc185600083"/>
      <w:bookmarkEnd w:id="4483"/>
      <w:r w:rsidRPr="001B7C50">
        <w:t>5.31.4.1</w:t>
      </w:r>
      <w:r w:rsidRPr="001B7C50">
        <w:tab/>
        <w:t>General</w:t>
      </w:r>
      <w:bookmarkEnd w:id="4484"/>
      <w:bookmarkEnd w:id="4485"/>
      <w:bookmarkEnd w:id="4486"/>
      <w:bookmarkEnd w:id="4487"/>
      <w:bookmarkEnd w:id="4488"/>
      <w:bookmarkEnd w:id="4489"/>
      <w:bookmarkEnd w:id="4490"/>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674FD620"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essions for which user plane resources are established</w:t>
      </w:r>
      <w:r w:rsidR="00472CD7">
        <w:t xml:space="preserve"> and</w:t>
      </w:r>
      <w:r w:rsidRPr="001B7C50">
        <w:t xml:space="preserve"> uses NAS for data transmission for PDU </w:t>
      </w:r>
      <w:r w:rsidR="003A2901" w:rsidRPr="001B7C50">
        <w:t>S</w:t>
      </w:r>
      <w:r w:rsidRPr="001B7C50">
        <w:t>essions for which user plane resources are not established.</w:t>
      </w:r>
    </w:p>
    <w:p w14:paraId="628BD9EC" w14:textId="49D1E576"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w:t>
      </w:r>
      <w:r w:rsidR="00472CD7">
        <w:t xml:space="preserve"> and</w:t>
      </w:r>
      <w:r w:rsidRPr="001B7C50">
        <w:t xml:space="preserve">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491" w:name="_Toc20150105"/>
      <w:bookmarkStart w:id="4492" w:name="_Toc27846904"/>
      <w:bookmarkStart w:id="4493" w:name="_Toc36188035"/>
      <w:bookmarkStart w:id="4494" w:name="_Toc45183940"/>
      <w:bookmarkStart w:id="4495" w:name="_Toc47342782"/>
      <w:bookmarkStart w:id="4496"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497" w:name="_CR5_31_4_2"/>
      <w:bookmarkStart w:id="4498" w:name="_Toc185600084"/>
      <w:bookmarkEnd w:id="4497"/>
      <w:r w:rsidRPr="001B7C50">
        <w:t>5.31.4.2</w:t>
      </w:r>
      <w:r w:rsidRPr="001B7C50">
        <w:tab/>
        <w:t>Establishment of N3 data transfer during Data Transport in Control Plane CIoT 5GS Optimisation</w:t>
      </w:r>
      <w:bookmarkEnd w:id="4491"/>
      <w:bookmarkEnd w:id="4492"/>
      <w:bookmarkEnd w:id="4493"/>
      <w:bookmarkEnd w:id="4494"/>
      <w:bookmarkEnd w:id="4495"/>
      <w:bookmarkEnd w:id="4496"/>
      <w:bookmarkEnd w:id="4498"/>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499" w:name="_CR5_31_4_3"/>
      <w:bookmarkStart w:id="4500" w:name="_Toc27846905"/>
      <w:bookmarkStart w:id="4501" w:name="_Toc36188036"/>
      <w:bookmarkStart w:id="4502" w:name="_Toc45183941"/>
      <w:bookmarkStart w:id="4503" w:name="_Toc47342783"/>
      <w:bookmarkStart w:id="4504" w:name="_Toc51769485"/>
      <w:bookmarkStart w:id="4505" w:name="_Toc185600085"/>
      <w:bookmarkStart w:id="4506" w:name="_Toc20150106"/>
      <w:bookmarkEnd w:id="4499"/>
      <w:r w:rsidRPr="001B7C50">
        <w:t>5.31.4.3</w:t>
      </w:r>
      <w:r w:rsidRPr="001B7C50">
        <w:tab/>
        <w:t>Control Plane Relocation Indication procedure</w:t>
      </w:r>
      <w:bookmarkEnd w:id="4500"/>
      <w:bookmarkEnd w:id="4501"/>
      <w:bookmarkEnd w:id="4502"/>
      <w:bookmarkEnd w:id="4503"/>
      <w:bookmarkEnd w:id="4504"/>
      <w:bookmarkEnd w:id="4505"/>
    </w:p>
    <w:p w14:paraId="6448176C" w14:textId="42813B1E"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472CD7">
        <w:rPr>
          <w:lang w:eastAsia="x-none"/>
        </w:rPr>
        <w:t xml:space="preserve"> and</w:t>
      </w:r>
      <w:r w:rsidRPr="001B7C50">
        <w:rPr>
          <w:lang w:eastAsia="x-none"/>
        </w:rPr>
        <w:t xml:space="preserve">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507" w:name="_CR5_31_5"/>
      <w:bookmarkStart w:id="4508" w:name="_Toc27846906"/>
      <w:bookmarkStart w:id="4509" w:name="_Toc36188037"/>
      <w:bookmarkStart w:id="4510" w:name="_Toc45183942"/>
      <w:bookmarkStart w:id="4511" w:name="_Toc47342784"/>
      <w:bookmarkStart w:id="4512" w:name="_Toc51769486"/>
      <w:bookmarkStart w:id="4513" w:name="_Toc185600086"/>
      <w:bookmarkEnd w:id="4507"/>
      <w:r w:rsidRPr="001B7C50">
        <w:t>5.31.5</w:t>
      </w:r>
      <w:r w:rsidRPr="001B7C50">
        <w:tab/>
        <w:t>Non-IP Data Delivery (NIDD)</w:t>
      </w:r>
      <w:bookmarkEnd w:id="4506"/>
      <w:bookmarkEnd w:id="4508"/>
      <w:bookmarkEnd w:id="4509"/>
      <w:bookmarkEnd w:id="4510"/>
      <w:bookmarkEnd w:id="4511"/>
      <w:bookmarkEnd w:id="4512"/>
      <w:bookmarkEnd w:id="4513"/>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514" w:name="_CR5_31_6"/>
      <w:bookmarkStart w:id="4515" w:name="_Toc20150107"/>
      <w:bookmarkStart w:id="4516" w:name="_Toc27846907"/>
      <w:bookmarkStart w:id="4517" w:name="_Toc36188038"/>
      <w:bookmarkStart w:id="4518" w:name="_Toc45183943"/>
      <w:bookmarkStart w:id="4519" w:name="_Toc47342785"/>
      <w:bookmarkStart w:id="4520" w:name="_Toc51769487"/>
      <w:bookmarkStart w:id="4521" w:name="_Toc185600087"/>
      <w:bookmarkEnd w:id="4514"/>
      <w:r w:rsidRPr="001B7C50">
        <w:t>5.31.6</w:t>
      </w:r>
      <w:r w:rsidRPr="001B7C50">
        <w:tab/>
        <w:t>Reliable Data Service</w:t>
      </w:r>
      <w:bookmarkEnd w:id="4515"/>
      <w:bookmarkEnd w:id="4516"/>
      <w:bookmarkEnd w:id="4517"/>
      <w:bookmarkEnd w:id="4518"/>
      <w:bookmarkEnd w:id="4519"/>
      <w:bookmarkEnd w:id="4520"/>
      <w:bookmarkEnd w:id="4521"/>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DB0FC8A"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w:t>
      </w:r>
      <w:r w:rsidR="00472CD7">
        <w:t xml:space="preserve"> and</w:t>
      </w:r>
      <w:r w:rsidRPr="001B7C50">
        <w:t xml:space="preserve">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522" w:name="_CR5_31_7"/>
      <w:bookmarkStart w:id="4523" w:name="_Toc20150108"/>
      <w:bookmarkStart w:id="4524" w:name="_Toc27846908"/>
      <w:bookmarkStart w:id="4525" w:name="_Toc36188039"/>
      <w:bookmarkStart w:id="4526" w:name="_Toc45183944"/>
      <w:bookmarkStart w:id="4527" w:name="_Toc47342786"/>
      <w:bookmarkStart w:id="4528" w:name="_Toc51769488"/>
      <w:bookmarkStart w:id="4529" w:name="_Toc185600088"/>
      <w:bookmarkEnd w:id="4522"/>
      <w:r w:rsidRPr="001B7C50">
        <w:t>5.31.7</w:t>
      </w:r>
      <w:r w:rsidRPr="001B7C50">
        <w:tab/>
        <w:t>Power Saving Enhancements</w:t>
      </w:r>
      <w:bookmarkEnd w:id="4523"/>
      <w:bookmarkEnd w:id="4524"/>
      <w:bookmarkEnd w:id="4525"/>
      <w:bookmarkEnd w:id="4526"/>
      <w:bookmarkEnd w:id="4527"/>
      <w:bookmarkEnd w:id="4528"/>
      <w:bookmarkEnd w:id="4529"/>
    </w:p>
    <w:p w14:paraId="30917F5A" w14:textId="77777777" w:rsidR="00D40151" w:rsidRPr="001B7C50" w:rsidRDefault="00D40151" w:rsidP="00D40151">
      <w:pPr>
        <w:pStyle w:val="Heading4"/>
      </w:pPr>
      <w:bookmarkStart w:id="4530" w:name="_CR5_31_7_1"/>
      <w:bookmarkStart w:id="4531" w:name="_Toc20150109"/>
      <w:bookmarkStart w:id="4532" w:name="_Toc27846909"/>
      <w:bookmarkStart w:id="4533" w:name="_Toc36188040"/>
      <w:bookmarkStart w:id="4534" w:name="_Toc45183945"/>
      <w:bookmarkStart w:id="4535" w:name="_Toc47342787"/>
      <w:bookmarkStart w:id="4536" w:name="_Toc51769489"/>
      <w:bookmarkStart w:id="4537" w:name="_Toc185600089"/>
      <w:bookmarkEnd w:id="4530"/>
      <w:r w:rsidRPr="001B7C50">
        <w:t>5.31.7.1</w:t>
      </w:r>
      <w:r w:rsidRPr="001B7C50">
        <w:tab/>
        <w:t>General</w:t>
      </w:r>
      <w:bookmarkEnd w:id="4531"/>
      <w:bookmarkEnd w:id="4532"/>
      <w:bookmarkEnd w:id="4533"/>
      <w:bookmarkEnd w:id="4534"/>
      <w:bookmarkEnd w:id="4535"/>
      <w:bookmarkEnd w:id="4536"/>
      <w:bookmarkEnd w:id="4537"/>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538" w:name="_Toc20150110"/>
      <w:bookmarkStart w:id="4539" w:name="_Toc27846910"/>
      <w:bookmarkStart w:id="4540" w:name="_Toc36188041"/>
      <w:bookmarkStart w:id="4541" w:name="_Toc45183946"/>
      <w:bookmarkStart w:id="4542" w:name="_Toc47342788"/>
      <w:bookmarkStart w:id="4543"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4544" w:name="_CR5_31_7_2"/>
      <w:bookmarkStart w:id="4545" w:name="_Toc185600090"/>
      <w:bookmarkEnd w:id="4544"/>
      <w:r w:rsidRPr="001B7C50">
        <w:t>5.31.7.2</w:t>
      </w:r>
      <w:r w:rsidRPr="001B7C50">
        <w:tab/>
        <w:t>Extended Discontinuous Reception (DRX) for CM-IDLE and CM-CONNECTED with RRC-INACTIVE</w:t>
      </w:r>
      <w:bookmarkEnd w:id="4538"/>
      <w:bookmarkEnd w:id="4539"/>
      <w:bookmarkEnd w:id="4540"/>
      <w:bookmarkEnd w:id="4541"/>
      <w:bookmarkEnd w:id="4542"/>
      <w:bookmarkEnd w:id="4543"/>
      <w:bookmarkEnd w:id="4545"/>
    </w:p>
    <w:p w14:paraId="6FBC508F" w14:textId="77777777" w:rsidR="00D40151" w:rsidRPr="001B7C50" w:rsidRDefault="00D40151" w:rsidP="00D40151">
      <w:pPr>
        <w:pStyle w:val="Heading5"/>
      </w:pPr>
      <w:bookmarkStart w:id="4546" w:name="_CR5_31_7_2_1"/>
      <w:bookmarkStart w:id="4547" w:name="_Toc20150111"/>
      <w:bookmarkStart w:id="4548" w:name="_Toc27846911"/>
      <w:bookmarkStart w:id="4549" w:name="_Toc36188042"/>
      <w:bookmarkStart w:id="4550" w:name="_Toc45183947"/>
      <w:bookmarkStart w:id="4551" w:name="_Toc47342789"/>
      <w:bookmarkStart w:id="4552" w:name="_Toc51769491"/>
      <w:bookmarkStart w:id="4553" w:name="_Toc185600091"/>
      <w:bookmarkEnd w:id="4546"/>
      <w:r w:rsidRPr="001B7C50">
        <w:t>5.31.7.2.1</w:t>
      </w:r>
      <w:r w:rsidRPr="001B7C50">
        <w:tab/>
        <w:t>Overview</w:t>
      </w:r>
      <w:bookmarkEnd w:id="4547"/>
      <w:bookmarkEnd w:id="4548"/>
      <w:bookmarkEnd w:id="4549"/>
      <w:bookmarkEnd w:id="4550"/>
      <w:bookmarkEnd w:id="4551"/>
      <w:bookmarkEnd w:id="4552"/>
      <w:bookmarkEnd w:id="4553"/>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5A684E65" w:rsidR="00D40151" w:rsidRPr="001B7C50" w:rsidRDefault="00D40151" w:rsidP="00D40151">
      <w:r w:rsidRPr="001B7C50">
        <w:t>Applications that want to use extended idle mode DRX need to consider specific handling of mobile terminating services or data transfers</w:t>
      </w:r>
      <w:r w:rsidR="00472CD7">
        <w:t xml:space="preserve"> and</w:t>
      </w:r>
      <w:r w:rsidRPr="001B7C50">
        <w:t xml:space="preserve"> in particular they need to consider the delay tolerance of mobile terminated data. A network side application may send mobile terminated data, an SMS, or a device trigger</w:t>
      </w:r>
      <w:r w:rsidR="00472CD7">
        <w:t xml:space="preserve"> and</w:t>
      </w:r>
      <w:r w:rsidRPr="001B7C50">
        <w:t xml:space="preserve">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4B3A7C8F"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w:t>
      </w:r>
      <w:r w:rsidR="00472CD7">
        <w:t xml:space="preserve"> and</w:t>
      </w:r>
      <w:r w:rsidRPr="001B7C50">
        <w:t xml:space="preserve">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71E9E8F1" w:rsidR="00283ED6" w:rsidRPr="001B7C50" w:rsidRDefault="00283ED6" w:rsidP="00D40151">
      <w:pPr>
        <w:pStyle w:val="B1"/>
      </w:pPr>
      <w:r w:rsidRPr="001B7C50">
        <w:tab/>
        <w:t>When the UE is accessing NR, if the AMF provides an extended idle mode DRX cycle length value of 10.24s</w:t>
      </w:r>
      <w:r w:rsidR="00472CD7">
        <w:t xml:space="preserve"> and</w:t>
      </w:r>
      <w:r w:rsidRPr="001B7C50">
        <w:t xml:space="preserve"> the registration area of the UE contains only NR cells, the AMF does not include a Paging Time Window. If the AMF provides an extended idle mode DRX cycle length value of 10.24s</w:t>
      </w:r>
      <w:r w:rsidR="00472CD7">
        <w:t xml:space="preserve"> and</w:t>
      </w:r>
      <w:r w:rsidRPr="001B7C50">
        <w:t xml:space="preserve">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50C38712" w14:textId="07B0FC91" w:rsidR="00BE0437" w:rsidRDefault="00BE0437" w:rsidP="00BE0437">
      <w:pPr>
        <w:pStyle w:val="NO"/>
      </w:pPr>
      <w:r>
        <w:t>NOTE 5:</w:t>
      </w:r>
      <w:r>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554" w:name="_CR5_31_7_2_2"/>
      <w:bookmarkStart w:id="4555" w:name="_Toc20150112"/>
      <w:bookmarkStart w:id="4556" w:name="_Toc27846912"/>
      <w:bookmarkStart w:id="4557" w:name="_Toc36188043"/>
      <w:bookmarkStart w:id="4558" w:name="_Toc45183948"/>
      <w:bookmarkStart w:id="4559" w:name="_Toc47342790"/>
      <w:bookmarkStart w:id="4560" w:name="_Toc51769492"/>
      <w:bookmarkStart w:id="4561" w:name="_Toc185600092"/>
      <w:bookmarkEnd w:id="4554"/>
      <w:r w:rsidRPr="001B7C50">
        <w:t>5.31.7.2.2</w:t>
      </w:r>
      <w:r w:rsidRPr="001B7C50">
        <w:tab/>
        <w:t>Paging for extended idle mode DRX in E-UTRA</w:t>
      </w:r>
      <w:r w:rsidR="008546A1" w:rsidRPr="001B7C50">
        <w:t xml:space="preserve"> and NR</w:t>
      </w:r>
      <w:r w:rsidRPr="001B7C50">
        <w:t xml:space="preserve"> connected to 5GC</w:t>
      </w:r>
      <w:bookmarkEnd w:id="4555"/>
      <w:bookmarkEnd w:id="4556"/>
      <w:bookmarkEnd w:id="4557"/>
      <w:bookmarkEnd w:id="4558"/>
      <w:bookmarkEnd w:id="4559"/>
      <w:bookmarkEnd w:id="4560"/>
      <w:bookmarkEnd w:id="4561"/>
    </w:p>
    <w:p w14:paraId="23E76D2C" w14:textId="77777777" w:rsidR="00D40151" w:rsidRPr="001B7C50" w:rsidRDefault="00D40151" w:rsidP="00D40151">
      <w:pPr>
        <w:pStyle w:val="H6"/>
      </w:pPr>
      <w:bookmarkStart w:id="4562" w:name="_CR5_31_7_2_2_0"/>
      <w:r w:rsidRPr="001B7C50">
        <w:t>5.31.7.2.2.0</w:t>
      </w:r>
      <w:r w:rsidRPr="001B7C50">
        <w:tab/>
        <w:t>General</w:t>
      </w:r>
    </w:p>
    <w:bookmarkEnd w:id="4562"/>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563" w:name="_CR5_31_7_2_2_1"/>
      <w:r w:rsidRPr="001B7C50">
        <w:t>5.31.7.2.2.1</w:t>
      </w:r>
      <w:r w:rsidRPr="001B7C50">
        <w:tab/>
        <w:t>Hyper SFN, Paging Hyperframe and Paging Time Window length</w:t>
      </w:r>
    </w:p>
    <w:bookmarkEnd w:id="4563"/>
    <w:p w14:paraId="60A4F460" w14:textId="7A9E2424"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w:t>
      </w:r>
      <w:r w:rsidR="00472CD7">
        <w:t xml:space="preserve"> and</w:t>
      </w:r>
      <w:r w:rsidRPr="001B7C50">
        <w:t xml:space="preserve">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0B3856E0" w:rsidR="00D40151" w:rsidRPr="001B7C50" w:rsidRDefault="00D40151" w:rsidP="00D40151">
      <w:r w:rsidRPr="001B7C50">
        <w:t>The AMF also assigns a Paging Time Window length</w:t>
      </w:r>
      <w:r w:rsidR="00472CD7">
        <w:t xml:space="preserve"> and</w:t>
      </w:r>
      <w:r w:rsidRPr="001B7C50">
        <w:t xml:space="preserve">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564" w:name="_CR5_31_7_2_2_2"/>
      <w:r w:rsidRPr="001B7C50">
        <w:t>5.31.7.2.2.2</w:t>
      </w:r>
      <w:r w:rsidRPr="001B7C50">
        <w:tab/>
        <w:t>Loose Hyper SFN synchronization</w:t>
      </w:r>
    </w:p>
    <w:bookmarkEnd w:id="4564"/>
    <w:p w14:paraId="0091348F" w14:textId="68CDE260"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w:t>
      </w:r>
      <w:r w:rsidR="00472CD7">
        <w:t xml:space="preserve"> and</w:t>
      </w:r>
      <w:r w:rsidR="00A2272A">
        <w:t xml:space="preserve">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699D37C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w:t>
      </w:r>
      <w:r w:rsidR="00472CD7">
        <w:t xml:space="preserve"> and</w:t>
      </w:r>
      <w:r w:rsidRPr="001B7C50">
        <w:t xml:space="preserve">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4565" w:name="_CR5_31_7_2_2_3"/>
      <w:r w:rsidRPr="001B7C50">
        <w:t>5.31.7.2.2.3</w:t>
      </w:r>
      <w:r w:rsidRPr="001B7C50">
        <w:tab/>
        <w:t>AMF paging and paging retransmission strategy</w:t>
      </w:r>
    </w:p>
    <w:bookmarkEnd w:id="4565"/>
    <w:p w14:paraId="4B176CAB" w14:textId="08C0EE28"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w:t>
      </w:r>
      <w:r w:rsidR="00472CD7">
        <w:t xml:space="preserve"> and</w:t>
      </w:r>
      <w:r w:rsidR="00A2272A">
        <w:t xml:space="preserve">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17861123" w:rsidR="00D40151" w:rsidRPr="001B7C50" w:rsidRDefault="00D40151" w:rsidP="00D40151">
      <w:r w:rsidRPr="001B7C50">
        <w:t>The AMF determines the Paging Time Window length and a paging retransmission strategy</w:t>
      </w:r>
      <w:r w:rsidR="00472CD7">
        <w:t xml:space="preserve"> and</w:t>
      </w:r>
      <w:r w:rsidRPr="001B7C50">
        <w:t xml:space="preserve"> executes the retransmission scheme.</w:t>
      </w:r>
    </w:p>
    <w:p w14:paraId="0CB3FBBE" w14:textId="365876DC" w:rsidR="00283ED6" w:rsidRPr="001B7C50" w:rsidRDefault="00283ED6" w:rsidP="00283ED6">
      <w:bookmarkStart w:id="4566" w:name="_Toc27846913"/>
      <w:bookmarkStart w:id="4567" w:name="_Toc36188044"/>
      <w:bookmarkStart w:id="4568" w:name="_Toc45183949"/>
      <w:bookmarkStart w:id="4569" w:name="_Toc47342791"/>
      <w:bookmarkStart w:id="4570" w:name="_Toc51769493"/>
      <w:bookmarkStart w:id="4571"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572" w:name="_CR5_31_7_2_3"/>
      <w:bookmarkStart w:id="4573" w:name="_Toc185600093"/>
      <w:bookmarkEnd w:id="4572"/>
      <w:r w:rsidRPr="001B7C50">
        <w:t>5.31.7.2.3</w:t>
      </w:r>
      <w:r w:rsidRPr="001B7C50">
        <w:tab/>
        <w:t>Paging for a UE registered in a tracking area with heterogeneous support of extended idle mode DRX</w:t>
      </w:r>
      <w:bookmarkEnd w:id="4566"/>
      <w:bookmarkEnd w:id="4567"/>
      <w:bookmarkEnd w:id="4568"/>
      <w:bookmarkEnd w:id="4569"/>
      <w:bookmarkEnd w:id="4570"/>
      <w:bookmarkEnd w:id="4573"/>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4574" w:name="_CR5_31_7_2_4"/>
      <w:bookmarkStart w:id="4575" w:name="_Toc185600094"/>
      <w:bookmarkStart w:id="4576" w:name="_Toc27846914"/>
      <w:bookmarkStart w:id="4577" w:name="_Toc36188045"/>
      <w:bookmarkStart w:id="4578" w:name="_Toc45183950"/>
      <w:bookmarkStart w:id="4579" w:name="_Toc47342792"/>
      <w:bookmarkStart w:id="4580" w:name="_Toc51769494"/>
      <w:bookmarkEnd w:id="4574"/>
      <w:r>
        <w:t>5.31.7.2.4</w:t>
      </w:r>
      <w:r>
        <w:tab/>
        <w:t xml:space="preserve">Paging for extended DRX for </w:t>
      </w:r>
      <w:r w:rsidR="00511811">
        <w:t xml:space="preserve">RRC_INACTIVE </w:t>
      </w:r>
      <w:r>
        <w:t>in NR connected to 5GC</w:t>
      </w:r>
      <w:bookmarkEnd w:id="4575"/>
    </w:p>
    <w:p w14:paraId="4A334235" w14:textId="68265C52"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r w:rsidR="00CA290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E26BE3">
        <w:t xml:space="preserve"> RAN Paging Request</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w:t>
      </w:r>
      <w:r w:rsidR="00E26BE3">
        <w:t xml:space="preserve"> RAN Paging Request</w:t>
      </w:r>
      <w:r w:rsidR="00A13197">
        <w:t xml:space="preserve"> message.</w:t>
      </w:r>
      <w:r w:rsidR="00BE0437">
        <w:t xml:space="preserve"> If UPF/SMF provides the downlink data size information, the AMF provides the information to NG-RAN as described in clause 4.8.2.2b of TS 23.502 [3].</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4581" w:name="_CR5_31_7_3"/>
      <w:bookmarkStart w:id="4582" w:name="_Toc185600095"/>
      <w:bookmarkEnd w:id="4581"/>
      <w:r w:rsidRPr="001B7C50">
        <w:t>5.31.7.3</w:t>
      </w:r>
      <w:r w:rsidRPr="001B7C50">
        <w:tab/>
        <w:t>MICO mode with Extended Connected Time</w:t>
      </w:r>
      <w:bookmarkEnd w:id="4571"/>
      <w:bookmarkEnd w:id="4576"/>
      <w:bookmarkEnd w:id="4577"/>
      <w:bookmarkEnd w:id="4578"/>
      <w:bookmarkEnd w:id="4579"/>
      <w:bookmarkEnd w:id="4580"/>
      <w:bookmarkEnd w:id="4582"/>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583" w:name="_Toc20150114"/>
      <w:bookmarkStart w:id="4584" w:name="_Toc27846915"/>
      <w:bookmarkStart w:id="4585" w:name="_Toc36188046"/>
      <w:bookmarkStart w:id="4586" w:name="_Toc45183951"/>
      <w:bookmarkStart w:id="4587"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588" w:name="_CR5_31_7_4"/>
      <w:bookmarkStart w:id="4589" w:name="_Toc51769495"/>
      <w:bookmarkStart w:id="4590" w:name="_Toc185600096"/>
      <w:bookmarkEnd w:id="4588"/>
      <w:r w:rsidRPr="001B7C50">
        <w:t>5.31.7.4</w:t>
      </w:r>
      <w:r w:rsidRPr="001B7C50">
        <w:tab/>
        <w:t>MICO mode with Active Time</w:t>
      </w:r>
      <w:bookmarkEnd w:id="4583"/>
      <w:bookmarkEnd w:id="4584"/>
      <w:bookmarkEnd w:id="4585"/>
      <w:bookmarkEnd w:id="4586"/>
      <w:bookmarkEnd w:id="4587"/>
      <w:bookmarkEnd w:id="4589"/>
      <w:bookmarkEnd w:id="4590"/>
    </w:p>
    <w:p w14:paraId="574BE8FD" w14:textId="3BCB72AE"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w:t>
      </w:r>
      <w:r w:rsidR="00472CD7">
        <w:t xml:space="preserve"> and</w:t>
      </w:r>
      <w:r w:rsidRPr="001B7C50">
        <w:t xml:space="preserve">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591" w:name="_CR5_31_7_5"/>
      <w:bookmarkStart w:id="4592" w:name="_Toc20150115"/>
      <w:bookmarkStart w:id="4593" w:name="_Toc27846916"/>
      <w:bookmarkStart w:id="4594" w:name="_Toc36188047"/>
      <w:bookmarkStart w:id="4595" w:name="_Toc45183952"/>
      <w:bookmarkStart w:id="4596" w:name="_Toc47342794"/>
      <w:bookmarkStart w:id="4597" w:name="_Toc51769496"/>
      <w:bookmarkStart w:id="4598" w:name="_Toc185600097"/>
      <w:bookmarkEnd w:id="4591"/>
      <w:r w:rsidRPr="001B7C50">
        <w:t>5.31.7.5</w:t>
      </w:r>
      <w:r w:rsidRPr="001B7C50">
        <w:tab/>
        <w:t>MICO mode and Periodic Registration Timer Control</w:t>
      </w:r>
      <w:bookmarkEnd w:id="4592"/>
      <w:bookmarkEnd w:id="4593"/>
      <w:bookmarkEnd w:id="4594"/>
      <w:bookmarkEnd w:id="4595"/>
      <w:bookmarkEnd w:id="4596"/>
      <w:bookmarkEnd w:id="4597"/>
      <w:bookmarkEnd w:id="4598"/>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41C15D2"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w:t>
      </w:r>
      <w:r w:rsidR="00472CD7">
        <w:t xml:space="preserve"> and</w:t>
      </w:r>
      <w:r w:rsidRPr="001B7C50">
        <w:t xml:space="preserve">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24DE45F0" w:rsidR="00D40151" w:rsidRPr="001B7C50" w:rsidRDefault="00D40151" w:rsidP="00D40151">
      <w:r w:rsidRPr="001B7C50">
        <w:t>If the periodic registration timer is renegotiated during a Registration procedure, e.g. triggered by UE Configuration Update</w:t>
      </w:r>
      <w:r w:rsidR="00472CD7">
        <w:t xml:space="preserve"> and</w:t>
      </w:r>
      <w:r w:rsidRPr="001B7C50">
        <w:t xml:space="preserve">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599" w:name="_CR5_31_8"/>
      <w:bookmarkStart w:id="4600" w:name="_Toc20150116"/>
      <w:bookmarkStart w:id="4601" w:name="_Toc27846917"/>
      <w:bookmarkStart w:id="4602" w:name="_Toc36188048"/>
      <w:bookmarkStart w:id="4603" w:name="_Toc45183953"/>
      <w:bookmarkStart w:id="4604" w:name="_Toc47342795"/>
      <w:bookmarkStart w:id="4605" w:name="_Toc51769497"/>
      <w:bookmarkStart w:id="4606" w:name="_Toc185600098"/>
      <w:bookmarkEnd w:id="4599"/>
      <w:r w:rsidRPr="001B7C50">
        <w:t>5.31.8</w:t>
      </w:r>
      <w:r w:rsidRPr="001B7C50">
        <w:tab/>
        <w:t>High latency communication</w:t>
      </w:r>
      <w:bookmarkEnd w:id="4600"/>
      <w:bookmarkEnd w:id="4601"/>
      <w:bookmarkEnd w:id="4602"/>
      <w:bookmarkEnd w:id="4603"/>
      <w:bookmarkEnd w:id="4604"/>
      <w:bookmarkEnd w:id="4605"/>
      <w:bookmarkEnd w:id="4606"/>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4607" w:name="_Toc20150117"/>
      <w:bookmarkStart w:id="4608" w:name="_Toc27846918"/>
      <w:bookmarkStart w:id="4609" w:name="_Toc36188049"/>
      <w:bookmarkStart w:id="4610" w:name="_Toc45183954"/>
      <w:bookmarkStart w:id="4611"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612" w:name="_CR5_31_9"/>
      <w:bookmarkStart w:id="4613" w:name="_Toc51769498"/>
      <w:bookmarkStart w:id="4614" w:name="_Toc185600099"/>
      <w:bookmarkEnd w:id="4612"/>
      <w:r w:rsidRPr="001B7C50">
        <w:t>5.31.9</w:t>
      </w:r>
      <w:r w:rsidRPr="001B7C50">
        <w:tab/>
        <w:t>Support for Monitoring Events</w:t>
      </w:r>
      <w:bookmarkEnd w:id="4607"/>
      <w:bookmarkEnd w:id="4608"/>
      <w:bookmarkEnd w:id="4609"/>
      <w:bookmarkEnd w:id="4610"/>
      <w:bookmarkEnd w:id="4611"/>
      <w:bookmarkEnd w:id="4613"/>
      <w:bookmarkEnd w:id="4614"/>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3BA7B8E1" w:rsidR="00D40151" w:rsidRPr="001B7C50" w:rsidRDefault="00D40151" w:rsidP="00D40151">
      <w:r w:rsidRPr="001B7C50">
        <w:t>Support for Monitoring Events can be offered via AMF, UDM</w:t>
      </w:r>
      <w:r w:rsidR="005E258C" w:rsidRPr="001B7C50">
        <w:t>, NSACF</w:t>
      </w:r>
      <w:r w:rsidRPr="001B7C50">
        <w:t xml:space="preserve"> and SMF</w:t>
      </w:r>
      <w:r w:rsidR="00472CD7">
        <w:t xml:space="preserve"> and</w:t>
      </w:r>
      <w:r w:rsidRPr="001B7C50">
        <w:t xml:space="preserve">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4615" w:name="_CR5_31_10"/>
      <w:bookmarkStart w:id="4616" w:name="_Toc20150118"/>
      <w:bookmarkStart w:id="4617" w:name="_Toc27846919"/>
      <w:bookmarkStart w:id="4618" w:name="_Toc36188050"/>
      <w:bookmarkStart w:id="4619" w:name="_Toc45183955"/>
      <w:bookmarkStart w:id="4620" w:name="_Toc47342797"/>
      <w:bookmarkStart w:id="4621" w:name="_Toc51769499"/>
      <w:bookmarkStart w:id="4622" w:name="_Toc185600100"/>
      <w:bookmarkEnd w:id="4615"/>
      <w:r w:rsidRPr="001B7C50">
        <w:t>5.31.10</w:t>
      </w:r>
      <w:r w:rsidRPr="001B7C50">
        <w:tab/>
        <w:t>NB-IoT UE Radio Capability Handling</w:t>
      </w:r>
      <w:bookmarkEnd w:id="4616"/>
      <w:bookmarkEnd w:id="4617"/>
      <w:bookmarkEnd w:id="4618"/>
      <w:bookmarkEnd w:id="4619"/>
      <w:bookmarkEnd w:id="4620"/>
      <w:bookmarkEnd w:id="4621"/>
      <w:bookmarkEnd w:id="4622"/>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623" w:name="_CR5_31_11"/>
      <w:bookmarkStart w:id="4624" w:name="_Toc20150119"/>
      <w:bookmarkStart w:id="4625" w:name="_Toc27846920"/>
      <w:bookmarkStart w:id="4626" w:name="_Toc36188051"/>
      <w:bookmarkStart w:id="4627" w:name="_Toc45183956"/>
      <w:bookmarkStart w:id="4628" w:name="_Toc47342798"/>
      <w:bookmarkStart w:id="4629" w:name="_Toc51769500"/>
      <w:bookmarkStart w:id="4630" w:name="_Toc185600101"/>
      <w:bookmarkEnd w:id="4623"/>
      <w:r w:rsidRPr="001B7C50">
        <w:t>5.31.11</w:t>
      </w:r>
      <w:r w:rsidRPr="001B7C50">
        <w:tab/>
        <w:t>Inter-RAT idle mode mobility to and from NB-IoT</w:t>
      </w:r>
      <w:bookmarkEnd w:id="4624"/>
      <w:bookmarkEnd w:id="4625"/>
      <w:bookmarkEnd w:id="4626"/>
      <w:bookmarkEnd w:id="4627"/>
      <w:bookmarkEnd w:id="4628"/>
      <w:bookmarkEnd w:id="4629"/>
      <w:bookmarkEnd w:id="4630"/>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54663818"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w:t>
      </w:r>
      <w:r w:rsidR="00472CD7">
        <w:t xml:space="preserve"> and</w:t>
      </w:r>
      <w:r w:rsidRPr="001B7C50">
        <w:t xml:space="preserve"> maintain only the default QoS rule.</w:t>
      </w:r>
    </w:p>
    <w:p w14:paraId="69903C25" w14:textId="77777777" w:rsidR="00D40151" w:rsidRPr="001B7C50" w:rsidRDefault="00D40151" w:rsidP="00D40151">
      <w:pPr>
        <w:pStyle w:val="Heading3"/>
      </w:pPr>
      <w:bookmarkStart w:id="4631" w:name="_CR5_31_12"/>
      <w:bookmarkStart w:id="4632" w:name="_Toc20150120"/>
      <w:bookmarkStart w:id="4633" w:name="_Toc27846921"/>
      <w:bookmarkStart w:id="4634" w:name="_Toc36188052"/>
      <w:bookmarkStart w:id="4635" w:name="_Toc45183957"/>
      <w:bookmarkStart w:id="4636" w:name="_Toc47342799"/>
      <w:bookmarkStart w:id="4637" w:name="_Toc51769501"/>
      <w:bookmarkStart w:id="4638" w:name="_Toc185600102"/>
      <w:bookmarkEnd w:id="4631"/>
      <w:r w:rsidRPr="001B7C50">
        <w:t>5.31.12</w:t>
      </w:r>
      <w:r w:rsidRPr="001B7C50">
        <w:tab/>
        <w:t>Restriction of use of Enhanced Coverage</w:t>
      </w:r>
      <w:bookmarkEnd w:id="4632"/>
      <w:bookmarkEnd w:id="4633"/>
      <w:bookmarkEnd w:id="4634"/>
      <w:bookmarkEnd w:id="4635"/>
      <w:bookmarkEnd w:id="4636"/>
      <w:bookmarkEnd w:id="4637"/>
      <w:bookmarkEnd w:id="4638"/>
    </w:p>
    <w:p w14:paraId="5D605026" w14:textId="2924601B"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4639" w:name="_CR5_31_13"/>
      <w:bookmarkStart w:id="4640" w:name="_Toc20150121"/>
      <w:bookmarkStart w:id="4641" w:name="_Toc27846922"/>
      <w:bookmarkStart w:id="4642" w:name="_Toc36188053"/>
      <w:bookmarkStart w:id="4643" w:name="_Toc45183958"/>
      <w:bookmarkStart w:id="4644" w:name="_Toc47342800"/>
      <w:bookmarkStart w:id="4645" w:name="_Toc51769502"/>
      <w:bookmarkStart w:id="4646" w:name="_Toc185600103"/>
      <w:bookmarkEnd w:id="4639"/>
      <w:r w:rsidRPr="001B7C50">
        <w:t>5.31.13</w:t>
      </w:r>
      <w:r w:rsidRPr="001B7C50">
        <w:tab/>
        <w:t>Paging for Enhanced Coverage</w:t>
      </w:r>
      <w:bookmarkEnd w:id="4640"/>
      <w:bookmarkEnd w:id="4641"/>
      <w:bookmarkEnd w:id="4642"/>
      <w:bookmarkEnd w:id="4643"/>
      <w:bookmarkEnd w:id="4644"/>
      <w:bookmarkEnd w:id="4645"/>
      <w:bookmarkEnd w:id="4646"/>
    </w:p>
    <w:p w14:paraId="773C324F" w14:textId="57F82153"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647" w:name="_CR5_31_14"/>
      <w:bookmarkStart w:id="4648" w:name="_Toc20150122"/>
      <w:bookmarkStart w:id="4649" w:name="_Toc27846923"/>
      <w:bookmarkStart w:id="4650" w:name="_Toc36188054"/>
      <w:bookmarkStart w:id="4651" w:name="_Toc45183959"/>
      <w:bookmarkStart w:id="4652" w:name="_Toc47342801"/>
      <w:bookmarkStart w:id="4653" w:name="_Toc51769503"/>
      <w:bookmarkStart w:id="4654" w:name="_Toc185600104"/>
      <w:bookmarkEnd w:id="4647"/>
      <w:r w:rsidRPr="001B7C50">
        <w:t>5.31.14</w:t>
      </w:r>
      <w:r w:rsidRPr="001B7C50">
        <w:tab/>
        <w:t>Support of rate control of user data</w:t>
      </w:r>
      <w:bookmarkEnd w:id="4648"/>
      <w:bookmarkEnd w:id="4649"/>
      <w:bookmarkEnd w:id="4650"/>
      <w:bookmarkEnd w:id="4651"/>
      <w:bookmarkEnd w:id="4652"/>
      <w:bookmarkEnd w:id="4653"/>
      <w:bookmarkEnd w:id="4654"/>
    </w:p>
    <w:p w14:paraId="12BDE719" w14:textId="77777777" w:rsidR="00D40151" w:rsidRPr="001B7C50" w:rsidRDefault="00D40151" w:rsidP="00D40151">
      <w:pPr>
        <w:pStyle w:val="Heading4"/>
      </w:pPr>
      <w:bookmarkStart w:id="4655" w:name="_CR5_31_14_1"/>
      <w:bookmarkStart w:id="4656" w:name="_Toc20150123"/>
      <w:bookmarkStart w:id="4657" w:name="_Toc27846924"/>
      <w:bookmarkStart w:id="4658" w:name="_Toc36188055"/>
      <w:bookmarkStart w:id="4659" w:name="_Toc45183960"/>
      <w:bookmarkStart w:id="4660" w:name="_Toc47342802"/>
      <w:bookmarkStart w:id="4661" w:name="_Toc51769504"/>
      <w:bookmarkStart w:id="4662" w:name="_Toc185600105"/>
      <w:bookmarkEnd w:id="4655"/>
      <w:r w:rsidRPr="001B7C50">
        <w:t>5.31.14.1</w:t>
      </w:r>
      <w:r w:rsidRPr="001B7C50">
        <w:tab/>
        <w:t>General</w:t>
      </w:r>
      <w:bookmarkEnd w:id="4656"/>
      <w:bookmarkEnd w:id="4657"/>
      <w:bookmarkEnd w:id="4658"/>
      <w:bookmarkEnd w:id="4659"/>
      <w:bookmarkEnd w:id="4660"/>
      <w:bookmarkEnd w:id="4661"/>
      <w:bookmarkEnd w:id="4662"/>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663" w:name="_CR5_31_14_2"/>
      <w:bookmarkStart w:id="4664" w:name="_Toc20150124"/>
      <w:bookmarkStart w:id="4665" w:name="_Toc27846925"/>
      <w:bookmarkStart w:id="4666" w:name="_Toc36188056"/>
      <w:bookmarkStart w:id="4667" w:name="_Toc45183961"/>
      <w:bookmarkStart w:id="4668" w:name="_Toc47342803"/>
      <w:bookmarkStart w:id="4669" w:name="_Toc51769505"/>
      <w:bookmarkStart w:id="4670" w:name="_Toc185600106"/>
      <w:bookmarkEnd w:id="4663"/>
      <w:r w:rsidRPr="001B7C50">
        <w:t>5.31.14.2</w:t>
      </w:r>
      <w:r w:rsidRPr="001B7C50">
        <w:tab/>
        <w:t>Serving PLMN Rate Control</w:t>
      </w:r>
      <w:bookmarkEnd w:id="4664"/>
      <w:bookmarkEnd w:id="4665"/>
      <w:bookmarkEnd w:id="4666"/>
      <w:bookmarkEnd w:id="4667"/>
      <w:bookmarkEnd w:id="4668"/>
      <w:bookmarkEnd w:id="4669"/>
      <w:bookmarkEnd w:id="4670"/>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66734CAB"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w:t>
      </w:r>
      <w:r w:rsidR="00472CD7">
        <w:t xml:space="preserve"> and</w:t>
      </w:r>
      <w:r w:rsidRPr="001B7C50">
        <w:t xml:space="preserve"> therefore the UE shall limit the rate of its uplink NAS Data PDUs to comply with the rate that is indicated for the PDU Session. The indicated rate is valid until the PDU Session is released.</w:t>
      </w:r>
    </w:p>
    <w:p w14:paraId="6C89291C" w14:textId="7522A93D"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w:t>
      </w:r>
      <w:r w:rsidR="00472CD7">
        <w:t xml:space="preserve"> and</w:t>
      </w:r>
      <w:r w:rsidRPr="001B7C50">
        <w:t xml:space="preserve">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671" w:name="_CR5_31_14_3"/>
      <w:bookmarkStart w:id="4672" w:name="_Toc20150125"/>
      <w:bookmarkStart w:id="4673" w:name="_Toc27846926"/>
      <w:bookmarkStart w:id="4674" w:name="_Toc36188057"/>
      <w:bookmarkStart w:id="4675" w:name="_Toc45183962"/>
      <w:bookmarkStart w:id="4676" w:name="_Toc47342804"/>
      <w:bookmarkStart w:id="4677" w:name="_Toc51769506"/>
      <w:bookmarkStart w:id="4678" w:name="_Toc185600107"/>
      <w:bookmarkEnd w:id="4671"/>
      <w:r w:rsidRPr="001B7C50">
        <w:t>5.31.14.3</w:t>
      </w:r>
      <w:r w:rsidRPr="001B7C50">
        <w:tab/>
        <w:t>Small Data Rate Control</w:t>
      </w:r>
      <w:bookmarkEnd w:id="4672"/>
      <w:bookmarkEnd w:id="4673"/>
      <w:bookmarkEnd w:id="4674"/>
      <w:bookmarkEnd w:id="4675"/>
      <w:bookmarkEnd w:id="4676"/>
      <w:bookmarkEnd w:id="4677"/>
      <w:bookmarkEnd w:id="4678"/>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6020960D" w:rsidR="00D40151" w:rsidRPr="001B7C50" w:rsidRDefault="00D40151" w:rsidP="00D40151">
      <w:pPr>
        <w:pStyle w:val="B1"/>
      </w:pPr>
      <w:r w:rsidRPr="001B7C50">
        <w:t>-</w:t>
      </w:r>
      <w:r w:rsidRPr="001B7C50">
        <w:tab/>
        <w:t>an integer 'number of packets per time unit'</w:t>
      </w:r>
      <w:r w:rsidR="00472CD7">
        <w:t xml:space="preserve">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679" w:name="_CR5_31_15"/>
      <w:bookmarkStart w:id="4680" w:name="_Toc20150126"/>
      <w:bookmarkStart w:id="4681" w:name="_Toc27846927"/>
      <w:bookmarkStart w:id="4682" w:name="_Toc36188058"/>
      <w:bookmarkStart w:id="4683" w:name="_Toc45183963"/>
      <w:bookmarkStart w:id="4684" w:name="_Toc47342805"/>
      <w:bookmarkStart w:id="4685" w:name="_Toc51769507"/>
      <w:bookmarkStart w:id="4686" w:name="_Toc185600108"/>
      <w:bookmarkEnd w:id="4679"/>
      <w:r w:rsidRPr="001B7C50">
        <w:t>5.31.15</w:t>
      </w:r>
      <w:r w:rsidRPr="001B7C50">
        <w:tab/>
        <w:t>Control Plane Data Transfer Congestion Control</w:t>
      </w:r>
      <w:bookmarkEnd w:id="4680"/>
      <w:bookmarkEnd w:id="4681"/>
      <w:bookmarkEnd w:id="4682"/>
      <w:bookmarkEnd w:id="4683"/>
      <w:bookmarkEnd w:id="4684"/>
      <w:bookmarkEnd w:id="4685"/>
      <w:bookmarkEnd w:id="4686"/>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687" w:name="_CR5_31_16"/>
      <w:bookmarkStart w:id="4688" w:name="_Toc20150127"/>
      <w:bookmarkStart w:id="4689" w:name="_Toc27846928"/>
      <w:bookmarkStart w:id="4690" w:name="_Toc36188059"/>
      <w:bookmarkStart w:id="4691" w:name="_Toc45183964"/>
      <w:bookmarkStart w:id="4692" w:name="_Toc47342806"/>
      <w:bookmarkStart w:id="4693" w:name="_Toc51769508"/>
      <w:bookmarkStart w:id="4694" w:name="_Toc185600109"/>
      <w:bookmarkEnd w:id="4687"/>
      <w:r w:rsidRPr="001B7C50">
        <w:t>5.31.16</w:t>
      </w:r>
      <w:r w:rsidRPr="001B7C50">
        <w:tab/>
        <w:t>Service Gap Control</w:t>
      </w:r>
      <w:bookmarkEnd w:id="4688"/>
      <w:bookmarkEnd w:id="4689"/>
      <w:bookmarkEnd w:id="4690"/>
      <w:bookmarkEnd w:id="4691"/>
      <w:bookmarkEnd w:id="4692"/>
      <w:bookmarkEnd w:id="4693"/>
      <w:bookmarkEnd w:id="4694"/>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4695" w:name="_CR5_31_17"/>
      <w:bookmarkStart w:id="4696" w:name="_Toc20150128"/>
      <w:bookmarkStart w:id="4697" w:name="_Toc27846929"/>
      <w:bookmarkStart w:id="4698" w:name="_Toc36188060"/>
      <w:bookmarkStart w:id="4699" w:name="_Toc45183965"/>
      <w:bookmarkStart w:id="4700" w:name="_Toc47342807"/>
      <w:bookmarkStart w:id="4701" w:name="_Toc51769509"/>
      <w:bookmarkStart w:id="4702" w:name="_Toc185600110"/>
      <w:bookmarkEnd w:id="4695"/>
      <w:r w:rsidRPr="001B7C50">
        <w:t>5.31.17</w:t>
      </w:r>
      <w:r w:rsidRPr="001B7C50">
        <w:tab/>
        <w:t>Inter-UE QoS for NB-IoT</w:t>
      </w:r>
      <w:bookmarkEnd w:id="4696"/>
      <w:bookmarkEnd w:id="4697"/>
      <w:bookmarkEnd w:id="4698"/>
      <w:bookmarkEnd w:id="4699"/>
      <w:bookmarkEnd w:id="4700"/>
      <w:bookmarkEnd w:id="4701"/>
      <w:bookmarkEnd w:id="4702"/>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703" w:name="_CR5_31_18"/>
      <w:bookmarkStart w:id="4704" w:name="_Toc20150129"/>
      <w:bookmarkStart w:id="4705" w:name="_Toc27846930"/>
      <w:bookmarkStart w:id="4706" w:name="_Toc36188061"/>
      <w:bookmarkStart w:id="4707" w:name="_Toc45183966"/>
      <w:bookmarkStart w:id="4708" w:name="_Toc47342808"/>
      <w:bookmarkStart w:id="4709" w:name="_Toc51769510"/>
      <w:bookmarkStart w:id="4710" w:name="_Toc185600111"/>
      <w:bookmarkEnd w:id="4703"/>
      <w:r w:rsidRPr="001B7C50">
        <w:t>5.31.18</w:t>
      </w:r>
      <w:r w:rsidRPr="001B7C50">
        <w:tab/>
        <w:t>User Plane CIoT 5GS Optimisation</w:t>
      </w:r>
      <w:bookmarkEnd w:id="4704"/>
      <w:bookmarkEnd w:id="4705"/>
      <w:bookmarkEnd w:id="4706"/>
      <w:bookmarkEnd w:id="4707"/>
      <w:bookmarkEnd w:id="4708"/>
      <w:bookmarkEnd w:id="4709"/>
      <w:bookmarkEnd w:id="4710"/>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711"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712" w:name="_CR5_31_19"/>
      <w:bookmarkStart w:id="4713" w:name="_Toc27846931"/>
      <w:bookmarkStart w:id="4714" w:name="_Toc36188062"/>
      <w:bookmarkStart w:id="4715" w:name="_Toc45183967"/>
      <w:bookmarkStart w:id="4716" w:name="_Toc47342809"/>
      <w:bookmarkStart w:id="4717" w:name="_Toc51769511"/>
      <w:bookmarkStart w:id="4718" w:name="_Toc185600112"/>
      <w:bookmarkEnd w:id="4712"/>
      <w:r w:rsidRPr="001B7C50">
        <w:t>5.31.19</w:t>
      </w:r>
      <w:r w:rsidRPr="001B7C50">
        <w:tab/>
        <w:t>QoS model for NB-IoT</w:t>
      </w:r>
      <w:bookmarkEnd w:id="4711"/>
      <w:bookmarkEnd w:id="4713"/>
      <w:bookmarkEnd w:id="4714"/>
      <w:bookmarkEnd w:id="4715"/>
      <w:bookmarkEnd w:id="4716"/>
      <w:bookmarkEnd w:id="4717"/>
      <w:bookmarkEnd w:id="4718"/>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4719" w:name="_Toc27846932"/>
      <w:bookmarkStart w:id="4720" w:name="_Toc36188063"/>
      <w:bookmarkStart w:id="4721" w:name="_Toc45183968"/>
      <w:bookmarkStart w:id="4722" w:name="_Toc47342810"/>
      <w:bookmarkStart w:id="4723"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4724" w:name="_CR5_31_20"/>
      <w:bookmarkStart w:id="4725" w:name="_Toc51769512"/>
      <w:bookmarkStart w:id="4726" w:name="_Toc185600113"/>
      <w:bookmarkEnd w:id="4724"/>
      <w:r w:rsidRPr="001B7C50">
        <w:t>5.31.20</w:t>
      </w:r>
      <w:r w:rsidRPr="001B7C50">
        <w:tab/>
        <w:t>Category M UEs differentiation</w:t>
      </w:r>
      <w:bookmarkEnd w:id="4719"/>
      <w:bookmarkEnd w:id="4720"/>
      <w:bookmarkEnd w:id="4721"/>
      <w:bookmarkEnd w:id="4722"/>
      <w:bookmarkEnd w:id="4725"/>
      <w:bookmarkEnd w:id="4726"/>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147763FA"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t xml:space="preserve"> The PCF can also receive the RAT Type as LTE-M, when applicable from the AMF using the PCRT on Access Type change specified in clause 6.1.2.5 of TS 23.503 [45] during AM Policy Association Establishment or AM Policy Association Modification procedure</w:t>
      </w:r>
      <w:r w:rsidR="00472CD7">
        <w:t xml:space="preserve"> and</w:t>
      </w:r>
      <w:r w:rsidR="00CD22D1">
        <w:t xml:space="preserve"> from the SMF using the PCRT on Access Type change specified in clause 6.1.3.5 of TS 23.503 [45]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0529E6B4"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w:t>
      </w:r>
      <w:r w:rsidR="00472CD7">
        <w:t xml:space="preserve"> and</w:t>
      </w:r>
      <w:r w:rsidRPr="001B7C50">
        <w:t xml:space="preserve"> take into account the "LTE-M Indication" received from NG-RAN, as specified above.</w:t>
      </w:r>
    </w:p>
    <w:p w14:paraId="09C85FCB" w14:textId="77777777" w:rsidR="00D40151" w:rsidRPr="001B7C50" w:rsidRDefault="00D40151" w:rsidP="00D40151">
      <w:pPr>
        <w:pStyle w:val="Heading2"/>
      </w:pPr>
      <w:bookmarkStart w:id="4727" w:name="_CR5_32"/>
      <w:bookmarkStart w:id="4728" w:name="_Toc27846933"/>
      <w:bookmarkStart w:id="4729" w:name="_Toc36188064"/>
      <w:bookmarkStart w:id="4730" w:name="_Toc45183969"/>
      <w:bookmarkStart w:id="4731" w:name="_Toc47342811"/>
      <w:bookmarkStart w:id="4732" w:name="_Toc51769513"/>
      <w:bookmarkStart w:id="4733" w:name="_Toc185600114"/>
      <w:bookmarkEnd w:id="4727"/>
      <w:r w:rsidRPr="001B7C50">
        <w:t>5.32</w:t>
      </w:r>
      <w:r w:rsidRPr="001B7C50">
        <w:tab/>
        <w:t>Support for ATSSS</w:t>
      </w:r>
      <w:bookmarkEnd w:id="4723"/>
      <w:bookmarkEnd w:id="4728"/>
      <w:bookmarkEnd w:id="4729"/>
      <w:bookmarkEnd w:id="4730"/>
      <w:bookmarkEnd w:id="4731"/>
      <w:bookmarkEnd w:id="4732"/>
      <w:bookmarkEnd w:id="4733"/>
    </w:p>
    <w:p w14:paraId="670FB22E" w14:textId="77777777" w:rsidR="00D40151" w:rsidRPr="001B7C50" w:rsidRDefault="00D40151" w:rsidP="00D40151">
      <w:pPr>
        <w:pStyle w:val="Heading3"/>
      </w:pPr>
      <w:bookmarkStart w:id="4734" w:name="_CR5_32_1"/>
      <w:bookmarkStart w:id="4735" w:name="_Toc20150132"/>
      <w:bookmarkStart w:id="4736" w:name="_Toc27846934"/>
      <w:bookmarkStart w:id="4737" w:name="_Toc36188065"/>
      <w:bookmarkStart w:id="4738" w:name="_Toc45183970"/>
      <w:bookmarkStart w:id="4739" w:name="_Toc47342812"/>
      <w:bookmarkStart w:id="4740" w:name="_Toc51769514"/>
      <w:bookmarkStart w:id="4741" w:name="_Toc185600115"/>
      <w:bookmarkEnd w:id="4734"/>
      <w:r w:rsidRPr="001B7C50">
        <w:t>5.32.1</w:t>
      </w:r>
      <w:r w:rsidRPr="001B7C50">
        <w:tab/>
        <w:t>General</w:t>
      </w:r>
      <w:bookmarkEnd w:id="4735"/>
      <w:bookmarkEnd w:id="4736"/>
      <w:bookmarkEnd w:id="4737"/>
      <w:bookmarkEnd w:id="4738"/>
      <w:bookmarkEnd w:id="4739"/>
      <w:bookmarkEnd w:id="4740"/>
      <w:bookmarkEnd w:id="4741"/>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2B3BABD6" w:rsidR="00D40151" w:rsidRPr="001B7C50" w:rsidRDefault="00D40151" w:rsidP="00D40151">
      <w:r w:rsidRPr="001B7C50">
        <w:t>After the establishment of a MA PDU Session</w:t>
      </w:r>
      <w:r w:rsidR="00472CD7">
        <w:t xml:space="preserve"> and</w:t>
      </w:r>
      <w:r w:rsidRPr="001B7C50">
        <w:t xml:space="preserve">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375AFFBA" w:rsidR="00D40151" w:rsidRPr="001B7C50" w:rsidRDefault="00D40151" w:rsidP="00D40151">
      <w:r w:rsidRPr="001B7C50">
        <w:t>The type of a MA PDU Session may be one of the following types defined in clause 5.6.1: IPv4, IPv6, IPv4v6</w:t>
      </w:r>
      <w:r w:rsidR="00472CD7">
        <w:t xml:space="preserve"> and</w:t>
      </w:r>
      <w:r w:rsidRPr="001B7C50">
        <w:t xml:space="preserve">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742" w:name="_CR5_32_2"/>
      <w:bookmarkStart w:id="4743" w:name="_Toc20150133"/>
      <w:bookmarkStart w:id="4744" w:name="_Toc27846935"/>
      <w:bookmarkStart w:id="4745" w:name="_Toc36188066"/>
      <w:bookmarkStart w:id="4746" w:name="_Toc45183971"/>
      <w:bookmarkStart w:id="4747" w:name="_Toc47342813"/>
      <w:bookmarkStart w:id="4748" w:name="_Toc51769515"/>
      <w:bookmarkStart w:id="4749" w:name="_Toc185600116"/>
      <w:bookmarkEnd w:id="4742"/>
      <w:r w:rsidRPr="001B7C50">
        <w:t>5.32.2</w:t>
      </w:r>
      <w:r w:rsidRPr="001B7C50">
        <w:tab/>
        <w:t>Multi Access PDU Sessions</w:t>
      </w:r>
      <w:bookmarkEnd w:id="4743"/>
      <w:bookmarkEnd w:id="4744"/>
      <w:bookmarkEnd w:id="4745"/>
      <w:bookmarkEnd w:id="4746"/>
      <w:bookmarkEnd w:id="4747"/>
      <w:bookmarkEnd w:id="4748"/>
      <w:bookmarkEnd w:id="4749"/>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946E2FF" w:rsidR="00D40151" w:rsidRPr="001B7C50" w:rsidRDefault="007C2ADF" w:rsidP="00D40151">
      <w:pPr>
        <w:pStyle w:val="B2"/>
      </w:pPr>
      <w:r>
        <w:tab/>
      </w:r>
      <w:r w:rsidR="00D40151" w:rsidRPr="001B7C50">
        <w:t>and the network accepts to activate these functionalities, then the network provides MPTCP proxy information to UE</w:t>
      </w:r>
      <w:r w:rsidR="00472CD7">
        <w:t xml:space="preserve"> and</w:t>
      </w:r>
      <w:r w:rsidR="00D40151" w:rsidRPr="001B7C50">
        <w:t xml:space="preserve">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3016D341" w:rsidR="007C2ADF" w:rsidRDefault="007C2ADF" w:rsidP="00D40151">
      <w:pPr>
        <w:pStyle w:val="B2"/>
      </w:pPr>
      <w:r>
        <w:tab/>
        <w:t>and the network accepts to activate these functionalities, then the network provides MPQUIC proxy information to UE</w:t>
      </w:r>
      <w:r w:rsidR="00472CD7">
        <w:t xml:space="preserve"> and</w:t>
      </w:r>
      <w:r>
        <w:t xml:space="preserve">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180B135A" w:rsidR="007C2ADF" w:rsidRDefault="007C2ADF" w:rsidP="00972E70">
      <w:pPr>
        <w:pStyle w:val="B3"/>
      </w:pPr>
      <w:r>
        <w:t>-</w:t>
      </w:r>
      <w:r>
        <w:tab/>
        <w:t>the MPTCP functionality with any steering mode</w:t>
      </w:r>
      <w:r w:rsidR="00472CD7">
        <w:t xml:space="preserve"> and</w:t>
      </w:r>
      <w:r>
        <w:t xml:space="preserve"> the MPQUIC functionality with any steering mode</w:t>
      </w:r>
      <w:r w:rsidR="00472CD7">
        <w:t xml:space="preserve"> and</w:t>
      </w:r>
      <w:r>
        <w:t xml:space="preserve"> the ATSSS-LL functionality with only the Active-Standby steering mode (as specified in clause 5.32.6.1); or</w:t>
      </w:r>
    </w:p>
    <w:p w14:paraId="7FC82B64" w14:textId="11075EE9" w:rsidR="007C2ADF" w:rsidRDefault="007C2ADF" w:rsidP="00972E70">
      <w:pPr>
        <w:pStyle w:val="B3"/>
      </w:pPr>
      <w:r>
        <w:t>-</w:t>
      </w:r>
      <w:r>
        <w:tab/>
        <w:t>the MPTCP functionality with any steering mode</w:t>
      </w:r>
      <w:r w:rsidR="00472CD7">
        <w:t xml:space="preserve"> and</w:t>
      </w:r>
      <w:r>
        <w:t xml:space="preserve"> the MPQUIC functionality with any steering mode</w:t>
      </w:r>
      <w:r w:rsidR="00472CD7">
        <w:t xml:space="preserve"> and</w:t>
      </w:r>
      <w:r>
        <w:t xml:space="preserve"> the ATSSS-LL functionality with any steering mode (as specified in clause 5.32.6.1);</w:t>
      </w:r>
    </w:p>
    <w:p w14:paraId="792FF8F5" w14:textId="7EE0E0D8" w:rsidR="007C2ADF" w:rsidRDefault="007C2ADF" w:rsidP="00D40151">
      <w:pPr>
        <w:pStyle w:val="B2"/>
      </w:pPr>
      <w:r>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w:t>
      </w:r>
      <w:r w:rsidR="00472CD7">
        <w:t xml:space="preserve"> and</w:t>
      </w:r>
      <w:r>
        <w:t xml:space="preserve">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7846B818"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w:t>
      </w:r>
      <w:r w:rsidR="00472CD7">
        <w:t xml:space="preserve"> and</w:t>
      </w:r>
      <w:r w:rsidR="00D40151" w:rsidRPr="001B7C50">
        <w:t xml:space="preserve">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52291672"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w:t>
      </w:r>
      <w:r w:rsidR="00472CD7">
        <w:t xml:space="preserve"> and</w:t>
      </w:r>
      <w:r>
        <w:t xml:space="preserve">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2A0A301A"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w:t>
      </w:r>
      <w:r w:rsidR="00472CD7">
        <w:t xml:space="preserve"> and</w:t>
      </w:r>
      <w:r>
        <w:t xml:space="preserve">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43643BC9"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w:t>
      </w:r>
      <w:r w:rsidR="00472CD7">
        <w:t xml:space="preserve"> and</w:t>
      </w:r>
      <w:r>
        <w:t xml:space="preserve">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4B8A35AF" w:rsidR="00C86B51" w:rsidRDefault="00C86B51" w:rsidP="00D40151">
      <w:pPr>
        <w:pStyle w:val="B3"/>
      </w:pPr>
      <w:r>
        <w:t>c)</w:t>
      </w:r>
      <w:r>
        <w:tab/>
        <w:t>If the UE includes in its ATSSS capabilities "MPQUIC functionality with any steering mode and ATSSS-LL functionality with any steering mode" (as specified in clause 5.32.6.1)</w:t>
      </w:r>
      <w:r w:rsidR="00472CD7">
        <w:t xml:space="preserve"> and</w:t>
      </w:r>
      <w:r>
        <w:t xml:space="preserve">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2A96E33B"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w:t>
      </w:r>
      <w:r w:rsidR="00472CD7">
        <w:t xml:space="preserve"> and</w:t>
      </w:r>
      <w:r w:rsidRPr="001B7C50">
        <w:t xml:space="preserve">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6449DE0C" w:rsidR="00C86B51" w:rsidRDefault="00C86B51" w:rsidP="00C86B51">
      <w:pPr>
        <w:pStyle w:val="B3"/>
      </w:pPr>
      <w:r>
        <w:t>f)</w:t>
      </w:r>
      <w:r>
        <w:tab/>
        <w:t>If the UE includes in its ATSSS capabilities "MPTCP functionality with any steering mode</w:t>
      </w:r>
      <w:r w:rsidR="00472CD7">
        <w:t xml:space="preserve"> and</w:t>
      </w:r>
      <w:r>
        <w:t xml:space="preserve"> the MPQUIC functionality with any steering mode</w:t>
      </w:r>
      <w:r w:rsidR="00472CD7">
        <w:t xml:space="preserve"> and</w:t>
      </w:r>
      <w:r>
        <w:t xml:space="preserve"> the ATSSS-LL functionality with any steering mode" (as specified in clause 5.32.6.1)</w:t>
      </w:r>
      <w:r w:rsidR="00472CD7">
        <w:t xml:space="preserve"> and</w:t>
      </w:r>
      <w:r>
        <w:t xml:space="preserve"> the DNN configuration allows MPTCP</w:t>
      </w:r>
      <w:r w:rsidR="003D49E0">
        <w:t>,</w:t>
      </w:r>
      <w:r>
        <w:t xml:space="preserve"> MPQUIC and ATSSS-LL with any steering mode (i.e. any Steering Mode allowed for ATSSS-LL), the MA PDU Session is capable of MPTCP</w:t>
      </w:r>
      <w:r w:rsidR="003D49E0">
        <w:t>,</w:t>
      </w:r>
      <w:r>
        <w:t xml:space="preserve"> MPQUIC and ATSSS-LL with any steering mode (i.e. any Steering Mode allowed for ATSSS-LL) in the uplink and in the downlink.</w:t>
      </w:r>
    </w:p>
    <w:p w14:paraId="0E0A5D6F" w14:textId="4EEF9F6A" w:rsidR="00C86B51" w:rsidRDefault="00C86B51" w:rsidP="00C86B51">
      <w:pPr>
        <w:pStyle w:val="B3"/>
      </w:pPr>
      <w:r>
        <w:t>g)</w:t>
      </w:r>
      <w:r>
        <w:tab/>
        <w:t>If the UE includes in its ATSSS capabilities "MPTCP functionality with any steering mode</w:t>
      </w:r>
      <w:r w:rsidR="00472CD7">
        <w:t xml:space="preserve"> and</w:t>
      </w:r>
      <w:r>
        <w:t xml:space="preserve"> the MPQUIC functionality with any steering mode</w:t>
      </w:r>
      <w:r w:rsidR="00472CD7">
        <w:t xml:space="preserve"> and</w:t>
      </w:r>
      <w:r>
        <w:t xml:space="preserve"> the ATSSS-LL functionality with only the Active-Standby steering mode" (as specified in clause 5.32.6.1), then:</w:t>
      </w:r>
    </w:p>
    <w:p w14:paraId="4F172F98" w14:textId="3F11376A" w:rsidR="00C86B51" w:rsidRDefault="00C86B51" w:rsidP="005A13C0">
      <w:pPr>
        <w:pStyle w:val="B4"/>
      </w:pPr>
      <w:r>
        <w:t>i)</w:t>
      </w:r>
      <w:r>
        <w:tab/>
        <w:t>If the DNN configuration allows MPTCP</w:t>
      </w:r>
      <w:r w:rsidR="003D49E0">
        <w:t>,</w:t>
      </w:r>
      <w:r>
        <w:t xml:space="preserve"> MPQUIC and ATSSS-LL with any steering mode (i.e. any Steering Mode allowed for ATSSS-LL), including RTT measurement without using PMF protocol, the MA PDU Session is capable of (1) MPTCP</w:t>
      </w:r>
      <w:r w:rsidR="003D49E0">
        <w:t>,</w:t>
      </w:r>
      <w:r>
        <w:t xml:space="preserve"> MPQUIC and ATSSS-LL with any steering mode (i.e. any Steering Mode allowed for ATSSS-LL) in the downlink</w:t>
      </w:r>
      <w:r w:rsidR="00472CD7">
        <w:t xml:space="preserve"> and</w:t>
      </w:r>
      <w:r>
        <w:t xml:space="preserve"> (2) MPTCP</w:t>
      </w:r>
      <w:r w:rsidR="003D49E0">
        <w:t>,</w:t>
      </w:r>
      <w:r>
        <w:t xml:space="preserve">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89AC525" w:rsidR="00C86B51" w:rsidRDefault="00C86B51" w:rsidP="005A13C0">
      <w:pPr>
        <w:pStyle w:val="B4"/>
      </w:pPr>
      <w:r>
        <w:t>ii)</w:t>
      </w:r>
      <w:r>
        <w:tab/>
        <w:t>If the DNN configuration allows MPTCP</w:t>
      </w:r>
      <w:r w:rsidR="003D49E0">
        <w:t>,</w:t>
      </w:r>
      <w:r>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w:t>
      </w:r>
      <w:r w:rsidR="00472CD7">
        <w:t xml:space="preserve"> and</w:t>
      </w:r>
      <w:r>
        <w:t xml:space="preserve"> (3) MPTCP</w:t>
      </w:r>
      <w:r w:rsidR="003D49E0">
        <w:t>,</w:t>
      </w:r>
      <w:r>
        <w:t xml:space="preserve">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DBCB355"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w:t>
      </w:r>
      <w:r w:rsidR="004119E4">
        <w:t xml:space="preserve"> UE has</w:t>
      </w:r>
      <w:r w:rsidR="00456BDF">
        <w:t xml:space="preserve"> one or</w:t>
      </w:r>
      <w:r w:rsidR="004119E4">
        <w:t xml:space="preserve"> more PDU session</w:t>
      </w:r>
      <w:r w:rsidR="00456BDF">
        <w:t>s</w:t>
      </w:r>
      <w:r w:rsidR="004119E4">
        <w:t xml:space="preserve"> and at least one serving SMF for the PDU Sessions</w:t>
      </w:r>
      <w:r w:rsidR="00424087">
        <w:t xml:space="preserve"> support</w:t>
      </w:r>
      <w:r w:rsidR="004119E4">
        <w:t>s</w:t>
      </w:r>
      <w:r w:rsidR="00424087">
        <w:t xml:space="preserve"> non-3GPP access path switching, the UE</w:t>
      </w:r>
      <w:r w:rsidR="004119E4">
        <w:t xml:space="preserve"> may</w:t>
      </w:r>
      <w:r w:rsidR="00424087">
        <w:t xml:space="preserve">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1DB9A2E3" w:rsidR="004119E4" w:rsidRDefault="004119E4" w:rsidP="004119E4">
      <w:pPr>
        <w:pStyle w:val="NO"/>
      </w:pPr>
      <w:r>
        <w:t>NOTE 8:</w:t>
      </w:r>
      <w:r>
        <w:tab/>
        <w:t>If the AMF receives ("Non-3GPP path switching while using old AN resources") indication from Mobility Registration Update procedure</w:t>
      </w:r>
      <w:r w:rsidR="00472CD7">
        <w:t xml:space="preserve"> and</w:t>
      </w:r>
      <w:r>
        <w:t xml:space="preserve">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4750" w:name="_CR5_32_3"/>
      <w:bookmarkStart w:id="4751" w:name="_Toc20150134"/>
      <w:bookmarkStart w:id="4752" w:name="_Toc27846936"/>
      <w:bookmarkStart w:id="4753" w:name="_Toc36188067"/>
      <w:bookmarkStart w:id="4754" w:name="_Toc45183972"/>
      <w:bookmarkStart w:id="4755" w:name="_Toc47342814"/>
      <w:bookmarkStart w:id="4756" w:name="_Toc51769516"/>
      <w:bookmarkStart w:id="4757" w:name="_Toc185600117"/>
      <w:bookmarkEnd w:id="4750"/>
      <w:r w:rsidRPr="001B7C50">
        <w:t>5.32.3</w:t>
      </w:r>
      <w:r w:rsidRPr="001B7C50">
        <w:tab/>
        <w:t>Policy for ATSSS Control</w:t>
      </w:r>
      <w:bookmarkEnd w:id="4751"/>
      <w:bookmarkEnd w:id="4752"/>
      <w:bookmarkEnd w:id="4753"/>
      <w:bookmarkEnd w:id="4754"/>
      <w:bookmarkEnd w:id="4755"/>
      <w:bookmarkEnd w:id="4756"/>
      <w:bookmarkEnd w:id="4757"/>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2BF578FE" w:rsidR="00D40151" w:rsidRPr="001B7C50" w:rsidRDefault="00D40151" w:rsidP="00D40151">
      <w:r w:rsidRPr="001B7C50">
        <w:t>The SMF receives the PCC rules with MA PDU Session Control information and maps these rules into (a) ATSSS rules, which are sent to the UE</w:t>
      </w:r>
      <w:r w:rsidR="00472CD7">
        <w:t xml:space="preserve"> and</w:t>
      </w:r>
      <w:r w:rsidRPr="001B7C50">
        <w:t xml:space="preserve">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4758" w:name="_CR5_32_4"/>
      <w:bookmarkStart w:id="4759" w:name="_Toc20150135"/>
      <w:bookmarkStart w:id="4760" w:name="_Toc27846937"/>
      <w:bookmarkStart w:id="4761" w:name="_Toc36188068"/>
      <w:bookmarkStart w:id="4762" w:name="_Toc45183973"/>
      <w:bookmarkStart w:id="4763" w:name="_Toc47342815"/>
      <w:bookmarkStart w:id="4764" w:name="_Toc51769517"/>
      <w:bookmarkStart w:id="4765" w:name="_Toc185600118"/>
      <w:bookmarkEnd w:id="4758"/>
      <w:r w:rsidRPr="001B7C50">
        <w:t>5.32.4</w:t>
      </w:r>
      <w:r w:rsidRPr="001B7C50">
        <w:tab/>
        <w:t>QoS Support</w:t>
      </w:r>
      <w:bookmarkEnd w:id="4759"/>
      <w:bookmarkEnd w:id="4760"/>
      <w:bookmarkEnd w:id="4761"/>
      <w:bookmarkEnd w:id="4762"/>
      <w:bookmarkEnd w:id="4763"/>
      <w:bookmarkEnd w:id="4764"/>
      <w:bookmarkEnd w:id="4765"/>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B6D57C7" w:rsidR="00D40151" w:rsidRPr="001B7C50" w:rsidRDefault="00D40151" w:rsidP="00D40151">
      <w:r w:rsidRPr="001B7C50">
        <w:t>For a Non-GBR QoS Flow, the SMF provides a QoS profile</w:t>
      </w:r>
      <w:r w:rsidR="009F0D6B">
        <w:t xml:space="preserve"> to both</w:t>
      </w:r>
      <w:r w:rsidRPr="001B7C50">
        <w:t xml:space="preserve"> 5G-AN</w:t>
      </w:r>
      <w:r w:rsidR="009F0D6B">
        <w:t xml:space="preserve">s </w:t>
      </w:r>
      <w:r w:rsidRPr="001B7C50">
        <w:t>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F9556D1" w:rsidR="00D40151" w:rsidRPr="001B7C50" w:rsidRDefault="00D40151" w:rsidP="00D40151">
      <w:r w:rsidRPr="001B7C50">
        <w:t>For a GBR QoS Flow, the SMF shall provide a QoS profile to</w:t>
      </w:r>
      <w:r w:rsidR="009F0D6B">
        <w:t xml:space="preserve"> 5G-AN(s)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64FEB804" w:rsidR="00D40151" w:rsidRPr="001B7C50" w:rsidRDefault="00D40151" w:rsidP="00D40151">
      <w:pPr>
        <w:pStyle w:val="B1"/>
      </w:pPr>
      <w:r w:rsidRPr="001B7C50">
        <w:t>-</w:t>
      </w:r>
      <w:r w:rsidRPr="001B7C50">
        <w:tab/>
        <w:t>If the PCC rule allows a GBR QoS Flow in both accesses</w:t>
      </w:r>
      <w:r w:rsidR="009F0D6B">
        <w:t xml:space="preserve"> and the Steering Mode is different from Redundant</w:t>
      </w:r>
      <w:r w:rsidRPr="001B7C50">
        <w:t>, the SMF decides to which access network to provide the QoS profile for the GBR QoS Flow based on its local policy (e.g. the access where the traffic is ongoing according to the Multi Access Routing rule).</w:t>
      </w:r>
    </w:p>
    <w:p w14:paraId="144BE2CB" w14:textId="77777777" w:rsidR="009F0D6B" w:rsidRDefault="009F0D6B" w:rsidP="00FA7D5B">
      <w:pPr>
        <w:pStyle w:val="B1"/>
      </w:pPr>
      <w:r>
        <w:t>-</w:t>
      </w:r>
      <w:r>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Default="009F0D6B" w:rsidP="00FA7D5B">
      <w:pPr>
        <w:pStyle w:val="NO"/>
      </w:pPr>
      <w:r>
        <w:t>NOTE 1:</w:t>
      </w:r>
      <w:r>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Default="00D40151" w:rsidP="00D40151">
      <w:r w:rsidRPr="001B7C50">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1B7C50" w:rsidRDefault="00D40151" w:rsidP="00D40151">
      <w:r w:rsidRPr="001B7C50">
        <w:t>Based on the</w:t>
      </w:r>
      <w:r w:rsidR="009F0D6B">
        <w:t xml:space="preserve"> Access Availability</w:t>
      </w:r>
      <w:r w:rsidRPr="001B7C50">
        <w:t xml:space="preserve"> report</w:t>
      </w:r>
      <w:r w:rsidR="009F0D6B">
        <w:t xml:space="preserve"> and if the Steering Mode is different from Redundant</w:t>
      </w:r>
      <w:r w:rsidRPr="001B7C50">
        <w:t>, the SMF decides whether to move GBR QoS Flows to the other access</w:t>
      </w:r>
      <w:r w:rsidR="009F0D6B">
        <w:t xml:space="preserve"> when one access is not available</w:t>
      </w:r>
      <w:r w:rsidRPr="001B7C50">
        <w:t>:</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1B7C50" w:rsidRDefault="00D40151" w:rsidP="00D40151">
      <w:pPr>
        <w:pStyle w:val="B2"/>
      </w:pPr>
      <w:r w:rsidRPr="001B7C50">
        <w:t>-</w:t>
      </w:r>
      <w:r w:rsidRPr="001B7C50">
        <w:tab/>
      </w:r>
      <w:r w:rsidR="009F0D6B">
        <w:t>i</w:t>
      </w:r>
      <w:r w:rsidRPr="001B7C50">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1B7C50" w:rsidRDefault="00D40151" w:rsidP="00D40151">
      <w:pPr>
        <w:pStyle w:val="NO"/>
      </w:pPr>
      <w:r w:rsidRPr="001B7C50">
        <w:t>NOTE </w:t>
      </w:r>
      <w:r w:rsidR="009F0D6B">
        <w:t>2</w:t>
      </w:r>
      <w:r w:rsidRPr="001B7C50">
        <w:t>:</w:t>
      </w:r>
      <w:r w:rsidRPr="001B7C50">
        <w:tab/>
        <w:t>The ATSSS rule for GBR QoS Flow only allows the UE to steer traffic over a single access so that</w:t>
      </w:r>
      <w:r w:rsidR="009F0D6B">
        <w:t xml:space="preserve"> the</w:t>
      </w:r>
      <w:r w:rsidRPr="001B7C50">
        <w:t xml:space="preserve"> network knows in which access the UE sends GBR traffic. If the network wants to move GBR QoS Flow to the other access, the network needs to update ATSSS rule of the UE.</w:t>
      </w:r>
    </w:p>
    <w:p w14:paraId="3408BF5C" w14:textId="77777777" w:rsidR="009F0D6B" w:rsidRDefault="009F0D6B" w:rsidP="00D40151">
      <w:r>
        <w:t>Based on the Access Availability report and if the Steering Mode is Redundant, the SMF behaves as follows:</w:t>
      </w:r>
    </w:p>
    <w:p w14:paraId="2CC70B96" w14:textId="77777777" w:rsidR="009F0D6B" w:rsidRDefault="009F0D6B" w:rsidP="00FA7D5B">
      <w:pPr>
        <w:pStyle w:val="B1"/>
      </w:pPr>
      <w:r>
        <w:t>-</w:t>
      </w:r>
      <w:r>
        <w:tab/>
        <w:t>if both accesses are not available, the SMF shall release the resources for the GBR QoS Flow and report to the PCF about the removal of the PCC rule.</w:t>
      </w:r>
    </w:p>
    <w:p w14:paraId="0629B16B" w14:textId="4100A7DF" w:rsidR="009F0D6B" w:rsidRDefault="009F0D6B" w:rsidP="00FA7D5B">
      <w:pPr>
        <w:pStyle w:val="NO"/>
      </w:pPr>
      <w:r>
        <w:t>NOTE 3:</w:t>
      </w:r>
      <w:r>
        <w:tab/>
        <w:t>The UPF can detect that both accesses are not available based on implementation specific means.</w:t>
      </w:r>
    </w:p>
    <w:p w14:paraId="773B49AE" w14:textId="77777777" w:rsidR="009F0D6B" w:rsidRDefault="009F0D6B" w:rsidP="00FA7D5B">
      <w:pPr>
        <w:pStyle w:val="B1"/>
      </w:pPr>
      <w:r>
        <w:t>-</w:t>
      </w:r>
      <w:r>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Default="009F0D6B" w:rsidP="00FA7D5B">
      <w:pPr>
        <w:pStyle w:val="NO"/>
      </w:pPr>
      <w:r>
        <w:t>NOTE 4:</w:t>
      </w:r>
      <w:r>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4CA0123F"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w:t>
      </w:r>
      <w:r w:rsidR="00472CD7">
        <w:t xml:space="preserve"> and</w:t>
      </w:r>
      <w:r w:rsidR="007C2ADF">
        <w:t xml:space="preserve">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0B89A308" w:rsidR="00D40151" w:rsidRPr="001B7C50" w:rsidRDefault="00D40151" w:rsidP="00D40151">
      <w:pPr>
        <w:pStyle w:val="NO"/>
      </w:pPr>
      <w:r w:rsidRPr="001B7C50">
        <w:t>NOTE </w:t>
      </w:r>
      <w:r w:rsidR="009F0D6B">
        <w:t>5</w:t>
      </w:r>
      <w:r w:rsidRPr="001B7C50">
        <w:t>:</w:t>
      </w:r>
      <w:r w:rsidRPr="001B7C50">
        <w:tab/>
        <w:t>How these associations are made is left up to the UE and UPF implementations.</w:t>
      </w:r>
    </w:p>
    <w:p w14:paraId="67EA6531" w14:textId="77777777" w:rsidR="00D40151" w:rsidRPr="001B7C50" w:rsidRDefault="00D40151" w:rsidP="00D40151">
      <w:pPr>
        <w:pStyle w:val="Heading3"/>
      </w:pPr>
      <w:bookmarkStart w:id="4766" w:name="_CR5_32_5"/>
      <w:bookmarkStart w:id="4767" w:name="_Toc20150136"/>
      <w:bookmarkStart w:id="4768" w:name="_Toc27846938"/>
      <w:bookmarkStart w:id="4769" w:name="_Toc36188069"/>
      <w:bookmarkStart w:id="4770" w:name="_Toc45183974"/>
      <w:bookmarkStart w:id="4771" w:name="_Toc47342816"/>
      <w:bookmarkStart w:id="4772" w:name="_Toc51769518"/>
      <w:bookmarkStart w:id="4773" w:name="_Toc185600119"/>
      <w:bookmarkEnd w:id="4766"/>
      <w:r w:rsidRPr="001B7C50">
        <w:t>5.32.5</w:t>
      </w:r>
      <w:r w:rsidRPr="001B7C50">
        <w:tab/>
        <w:t>Access Network Performance Measurements</w:t>
      </w:r>
      <w:bookmarkEnd w:id="4767"/>
      <w:bookmarkEnd w:id="4768"/>
      <w:bookmarkEnd w:id="4769"/>
      <w:bookmarkEnd w:id="4770"/>
      <w:bookmarkEnd w:id="4771"/>
      <w:bookmarkEnd w:id="4772"/>
      <w:bookmarkEnd w:id="4773"/>
    </w:p>
    <w:p w14:paraId="26390077" w14:textId="77777777" w:rsidR="00D40151" w:rsidRPr="001B7C50" w:rsidRDefault="00D40151" w:rsidP="00D40151">
      <w:pPr>
        <w:pStyle w:val="Heading4"/>
      </w:pPr>
      <w:bookmarkStart w:id="4774" w:name="_CR5_32_5_1"/>
      <w:bookmarkStart w:id="4775" w:name="_Toc20150137"/>
      <w:bookmarkStart w:id="4776" w:name="_Toc27846939"/>
      <w:bookmarkStart w:id="4777" w:name="_Toc36188070"/>
      <w:bookmarkStart w:id="4778" w:name="_Toc45183975"/>
      <w:bookmarkStart w:id="4779" w:name="_Toc47342817"/>
      <w:bookmarkStart w:id="4780" w:name="_Toc51769519"/>
      <w:bookmarkStart w:id="4781" w:name="_Toc185600120"/>
      <w:bookmarkEnd w:id="4774"/>
      <w:r w:rsidRPr="001B7C50">
        <w:t>5.32.5.1</w:t>
      </w:r>
      <w:r w:rsidRPr="001B7C50">
        <w:tab/>
        <w:t>General principles</w:t>
      </w:r>
      <w:bookmarkEnd w:id="4775"/>
      <w:bookmarkEnd w:id="4776"/>
      <w:bookmarkEnd w:id="4777"/>
      <w:bookmarkEnd w:id="4778"/>
      <w:bookmarkEnd w:id="4779"/>
      <w:bookmarkEnd w:id="4780"/>
      <w:bookmarkEnd w:id="4781"/>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0788FCFD" w:rsidR="007C2ADF" w:rsidRDefault="007C2ADF" w:rsidP="007C2ADF">
      <w:pPr>
        <w:pStyle w:val="B1"/>
      </w:pPr>
      <w:r>
        <w:t>-</w:t>
      </w:r>
      <w:r>
        <w:tab/>
        <w:t>the MPTCP functionality with any steering mode</w:t>
      </w:r>
      <w:r w:rsidR="00472CD7">
        <w:t xml:space="preserve"> and</w:t>
      </w:r>
      <w:r>
        <w:t xml:space="preserve">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4782" w:name="_CR5_32_5_1a"/>
      <w:bookmarkStart w:id="4783" w:name="_Toc185600121"/>
      <w:bookmarkStart w:id="4784" w:name="_Toc20150138"/>
      <w:bookmarkStart w:id="4785" w:name="_Toc27846940"/>
      <w:bookmarkStart w:id="4786" w:name="_Toc36188071"/>
      <w:bookmarkStart w:id="4787" w:name="_Toc45183976"/>
      <w:bookmarkStart w:id="4788" w:name="_Toc47342818"/>
      <w:bookmarkStart w:id="4789" w:name="_Toc51769520"/>
      <w:bookmarkEnd w:id="4782"/>
      <w:r w:rsidRPr="001B7C50">
        <w:t>5.32.5.1a</w:t>
      </w:r>
      <w:r w:rsidRPr="001B7C50">
        <w:tab/>
        <w:t>Address of PMF messages</w:t>
      </w:r>
      <w:bookmarkEnd w:id="4783"/>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10D6A799"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w:t>
      </w:r>
      <w:r w:rsidR="00472CD7">
        <w:t xml:space="preserve"> and</w:t>
      </w:r>
      <w:r w:rsidRPr="001B7C50">
        <w:t xml:space="preserve">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790" w:name="_CR5_32_5_2"/>
      <w:bookmarkStart w:id="4791" w:name="_Toc185600122"/>
      <w:bookmarkEnd w:id="4790"/>
      <w:r w:rsidRPr="001B7C50">
        <w:t>5.32.5.2</w:t>
      </w:r>
      <w:r w:rsidRPr="001B7C50">
        <w:tab/>
        <w:t>Round Trip Time Measurements</w:t>
      </w:r>
      <w:bookmarkEnd w:id="4784"/>
      <w:bookmarkEnd w:id="4785"/>
      <w:bookmarkEnd w:id="4786"/>
      <w:bookmarkEnd w:id="4787"/>
      <w:bookmarkEnd w:id="4788"/>
      <w:bookmarkEnd w:id="4789"/>
      <w:bookmarkEnd w:id="4791"/>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1D527788" w:rsidR="00D40151" w:rsidRPr="001B7C50" w:rsidRDefault="00D40151" w:rsidP="00D40151">
      <w:pPr>
        <w:pStyle w:val="B1"/>
      </w:pPr>
      <w:r w:rsidRPr="001B7C50">
        <w:t>1.</w:t>
      </w:r>
      <w:r w:rsidRPr="001B7C50">
        <w:tab/>
        <w:t>The PMF in the UE sends over the user plane PMF-Echo Request messages to the PMF in the UPF</w:t>
      </w:r>
      <w:r w:rsidR="00472CD7">
        <w:t xml:space="preserve"> and</w:t>
      </w:r>
      <w:r w:rsidRPr="001B7C50">
        <w:t xml:space="preserve"> the PMF in the UPF responds to each one with a PMF-Echo Response message. Similarly, the PMF in the UPF sends over the user plane PMF-Echo Request messages to the PMF in the UE</w:t>
      </w:r>
      <w:r w:rsidR="00472CD7">
        <w:t xml:space="preserve"> and</w:t>
      </w:r>
      <w:r w:rsidRPr="001B7C50">
        <w:t xml:space="preserve">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792" w:name="_CR5_32_5_2a"/>
      <w:bookmarkStart w:id="4793" w:name="_Toc185600123"/>
      <w:bookmarkStart w:id="4794" w:name="_Toc20150139"/>
      <w:bookmarkStart w:id="4795" w:name="_Toc27846941"/>
      <w:bookmarkStart w:id="4796" w:name="_Toc36188072"/>
      <w:bookmarkStart w:id="4797" w:name="_Toc45183977"/>
      <w:bookmarkStart w:id="4798" w:name="_Toc47342819"/>
      <w:bookmarkStart w:id="4799" w:name="_Toc51769521"/>
      <w:bookmarkEnd w:id="4792"/>
      <w:r w:rsidRPr="001B7C50">
        <w:t>5.32.5.2a</w:t>
      </w:r>
      <w:r w:rsidRPr="001B7C50">
        <w:tab/>
        <w:t>Packet Loss Rate Measurements</w:t>
      </w:r>
      <w:bookmarkEnd w:id="4793"/>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800" w:name="_CR5_32_5_3"/>
      <w:bookmarkStart w:id="4801" w:name="_Toc185600124"/>
      <w:bookmarkEnd w:id="4800"/>
      <w:r w:rsidRPr="001B7C50">
        <w:t>5.32.5.3</w:t>
      </w:r>
      <w:r w:rsidRPr="001B7C50">
        <w:tab/>
        <w:t>Access Availability/Unavailability Report</w:t>
      </w:r>
      <w:bookmarkEnd w:id="4794"/>
      <w:bookmarkEnd w:id="4795"/>
      <w:bookmarkEnd w:id="4796"/>
      <w:bookmarkEnd w:id="4797"/>
      <w:bookmarkEnd w:id="4798"/>
      <w:bookmarkEnd w:id="4799"/>
      <w:bookmarkEnd w:id="4801"/>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802" w:name="_CR5_32_5_4"/>
      <w:bookmarkStart w:id="4803" w:name="_Toc20150140"/>
      <w:bookmarkStart w:id="4804" w:name="_Toc27846942"/>
      <w:bookmarkStart w:id="4805" w:name="_Toc36188073"/>
      <w:bookmarkStart w:id="4806" w:name="_Toc45183978"/>
      <w:bookmarkStart w:id="4807" w:name="_Toc47342820"/>
      <w:bookmarkStart w:id="4808" w:name="_Toc51769522"/>
      <w:bookmarkStart w:id="4809" w:name="_Toc185600125"/>
      <w:bookmarkEnd w:id="4802"/>
      <w:r w:rsidRPr="001B7C50">
        <w:t>5.32.5.4</w:t>
      </w:r>
      <w:r w:rsidRPr="001B7C50">
        <w:tab/>
        <w:t>Protocol stack for user plane measurements and measurement reports</w:t>
      </w:r>
      <w:bookmarkEnd w:id="4803"/>
      <w:bookmarkEnd w:id="4804"/>
      <w:bookmarkEnd w:id="4805"/>
      <w:bookmarkEnd w:id="4806"/>
      <w:bookmarkEnd w:id="4807"/>
      <w:bookmarkEnd w:id="4808"/>
      <w:bookmarkEnd w:id="4809"/>
    </w:p>
    <w:p w14:paraId="14907D33" w14:textId="671C057F" w:rsidR="00C922CA" w:rsidRPr="001B7C50" w:rsidRDefault="00C922CA" w:rsidP="00B96062">
      <w:pPr>
        <w:pStyle w:val="TH"/>
      </w:pPr>
      <w:r w:rsidRPr="001B7C50">
        <w:object w:dxaOrig="6724" w:dyaOrig="3077" w14:anchorId="1D8F111E">
          <v:shape id="_x0000_i1108" type="#_x0000_t75" style="width:334.35pt;height:153.4pt" o:ole="">
            <v:imagedata r:id="rId175" o:title=""/>
          </v:shape>
          <o:OLEObject Type="Embed" ProgID="Word.Picture.8" ShapeID="_x0000_i1108" DrawAspect="Content" ObjectID="_1803741010" r:id="rId176"/>
        </w:object>
      </w:r>
    </w:p>
    <w:p w14:paraId="3C68FF27" w14:textId="3D55DCB0" w:rsidR="00D40151" w:rsidRPr="001B7C50" w:rsidRDefault="00D40151" w:rsidP="00D40151">
      <w:pPr>
        <w:pStyle w:val="TF"/>
      </w:pPr>
      <w:bookmarkStart w:id="4810" w:name="_CRFigure5_32_5_41"/>
      <w:r w:rsidRPr="001B7C50">
        <w:t xml:space="preserve">Figure </w:t>
      </w:r>
      <w:bookmarkEnd w:id="4810"/>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811" w:name="_MON_1693491459"/>
    <w:bookmarkEnd w:id="4811"/>
    <w:p w14:paraId="62E8E515" w14:textId="4B1B1AEB" w:rsidR="00824EE1" w:rsidRPr="001B7C50" w:rsidRDefault="00824EE1" w:rsidP="00461850">
      <w:pPr>
        <w:pStyle w:val="TH"/>
      </w:pPr>
      <w:r w:rsidRPr="001B7C50">
        <w:object w:dxaOrig="8931" w:dyaOrig="3399" w14:anchorId="4A94D779">
          <v:shape id="_x0000_i1109" type="#_x0000_t75" style="width:446.4pt;height:169.05pt" o:ole="">
            <v:imagedata r:id="rId177" o:title=""/>
          </v:shape>
          <o:OLEObject Type="Embed" ProgID="Word.Picture.8" ShapeID="_x0000_i1109" DrawAspect="Content" ObjectID="_1803741011" r:id="rId178"/>
        </w:object>
      </w:r>
    </w:p>
    <w:p w14:paraId="348F79D5" w14:textId="457F6D4F" w:rsidR="00D40151" w:rsidRPr="001B7C50" w:rsidRDefault="00D40151" w:rsidP="00D40151">
      <w:pPr>
        <w:pStyle w:val="TF"/>
      </w:pPr>
      <w:bookmarkStart w:id="4812" w:name="_CRFigure5_32_5_42"/>
      <w:r w:rsidRPr="001B7C50">
        <w:t xml:space="preserve">Figure </w:t>
      </w:r>
      <w:bookmarkEnd w:id="4812"/>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813" w:name="_Toc20150141"/>
    <w:bookmarkStart w:id="4814" w:name="_Toc27846943"/>
    <w:bookmarkStart w:id="4815" w:name="_Toc36188074"/>
    <w:bookmarkStart w:id="4816" w:name="_Toc45183979"/>
    <w:bookmarkStart w:id="4817" w:name="_Toc47342821"/>
    <w:bookmarkStart w:id="4818" w:name="_Toc51769523"/>
    <w:bookmarkStart w:id="4819" w:name="_MON_1693484984"/>
    <w:bookmarkEnd w:id="4819"/>
    <w:p w14:paraId="77E13F80" w14:textId="77777777" w:rsidR="00824EE1" w:rsidRPr="001B7C50" w:rsidRDefault="00824EE1" w:rsidP="00824EE1">
      <w:pPr>
        <w:pStyle w:val="TH"/>
      </w:pPr>
      <w:r w:rsidRPr="001B7C50">
        <w:object w:dxaOrig="8931" w:dyaOrig="3400" w14:anchorId="70834B00">
          <v:shape id="_x0000_i1110" type="#_x0000_t75" style="width:446.4pt;height:168.4pt" o:ole="">
            <v:imagedata r:id="rId179" o:title=""/>
          </v:shape>
          <o:OLEObject Type="Embed" ProgID="Word.Picture.8" ShapeID="_x0000_i1110" DrawAspect="Content" ObjectID="_1803741012" r:id="rId180"/>
        </w:object>
      </w:r>
    </w:p>
    <w:p w14:paraId="174DFF1F" w14:textId="77777777" w:rsidR="00824EE1" w:rsidRPr="001B7C50" w:rsidRDefault="00824EE1" w:rsidP="00824EE1">
      <w:pPr>
        <w:pStyle w:val="TF"/>
      </w:pPr>
      <w:bookmarkStart w:id="4820" w:name="_CRFigure5_32_5_43"/>
      <w:r w:rsidRPr="001B7C50">
        <w:t xml:space="preserve">Figure </w:t>
      </w:r>
      <w:bookmarkEnd w:id="4820"/>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821" w:name="_CR5_32_5_5"/>
      <w:bookmarkStart w:id="4822" w:name="_Toc185600126"/>
      <w:bookmarkEnd w:id="4821"/>
      <w:r w:rsidRPr="001B7C50">
        <w:t>5.32.5.5</w:t>
      </w:r>
      <w:r w:rsidRPr="001B7C50">
        <w:tab/>
        <w:t>UE Assistance</w:t>
      </w:r>
      <w:r w:rsidR="00C25C3D" w:rsidRPr="001B7C50">
        <w:t xml:space="preserve"> Operation</w:t>
      </w:r>
      <w:bookmarkEnd w:id="4822"/>
    </w:p>
    <w:p w14:paraId="513A3D7E" w14:textId="10A8788F" w:rsidR="00C25C3D" w:rsidRPr="001B7C50" w:rsidRDefault="00C25C3D" w:rsidP="00C922CA">
      <w:r w:rsidRPr="001B7C50">
        <w:t>When UE-assistance operation is authorized by the PCF in the PCC Rule, the SMF provides an indication for UE-assistance in the ATSSS Rule to the UE, as described in clause 5.32.8</w:t>
      </w:r>
      <w:r w:rsidR="00472CD7">
        <w:t xml:space="preserve"> and</w:t>
      </w:r>
      <w:r w:rsidRPr="001B7C50">
        <w:t xml:space="preserve">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072CFAE8" w:rsidR="00C25C3D" w:rsidRPr="001B7C50" w:rsidRDefault="00C25C3D" w:rsidP="00C74FFE">
      <w:pPr>
        <w:pStyle w:val="NO"/>
      </w:pPr>
      <w:r w:rsidRPr="001B7C50">
        <w:t>NOTE:</w:t>
      </w:r>
      <w:r w:rsidRPr="001B7C50">
        <w:tab/>
        <w:t>If the UE has multiple ATSSS rules that allow UE-assistance operation</w:t>
      </w:r>
      <w:r w:rsidR="00472CD7">
        <w:t xml:space="preserve"> and</w:t>
      </w:r>
      <w:r w:rsidRPr="001B7C50">
        <w:t xml:space="preserve">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4823" w:name="_CR5_32_5_6"/>
      <w:bookmarkStart w:id="4824" w:name="_Toc185600127"/>
      <w:bookmarkEnd w:id="4823"/>
      <w:r>
        <w:t>5.32.5.6</w:t>
      </w:r>
      <w:r>
        <w:tab/>
        <w:t>Suspend and Resume Traffic Duplication</w:t>
      </w:r>
      <w:bookmarkEnd w:id="4824"/>
    </w:p>
    <w:p w14:paraId="6CAFE610" w14:textId="445742DB" w:rsidR="00F03116" w:rsidRDefault="00F03116" w:rsidP="00F03116">
      <w:r>
        <w:t xml:space="preserve">As part of the Redundant Steering Mode, </w:t>
      </w:r>
      <w:r w:rsidR="00FA5436">
        <w:t xml:space="preserve">a </w:t>
      </w:r>
      <w:r>
        <w:t>UPF can decide to suspend traffic duplication for a UE by sending PMF- Suspend Duplication Request message to the UE. How the UPF determines to suspend traffic duplication is implementation specific.</w:t>
      </w:r>
    </w:p>
    <w:p w14:paraId="31A762F3" w14:textId="3A403117" w:rsidR="00F03116" w:rsidRDefault="00F03116" w:rsidP="00972E70">
      <w:pPr>
        <w:pStyle w:val="NO"/>
      </w:pPr>
      <w:r>
        <w:t>NOTE 1:</w:t>
      </w:r>
      <w:r>
        <w:tab/>
      </w:r>
      <w:r w:rsidR="00FA5436">
        <w:t xml:space="preserve">The </w:t>
      </w:r>
      <w:r>
        <w:t>Suspension</w:t>
      </w:r>
      <w:r w:rsidR="00FA5436">
        <w:t xml:space="preserve"> of traffic duplication can be caused by e.g. the locally detected</w:t>
      </w:r>
      <w:r>
        <w:t xml:space="preserve"> UPF congestion. In that way the UPF can stop receiving duplicated traffic via 3GPP and non-3GPP access</w:t>
      </w:r>
      <w:r w:rsidR="00FA5436">
        <w:t xml:space="preserve"> network</w:t>
      </w:r>
      <w:r>
        <w:t xml:space="preserve"> simultaneously.</w:t>
      </w:r>
    </w:p>
    <w:p w14:paraId="35BF52B3" w14:textId="4BA80843" w:rsidR="00F03116" w:rsidRDefault="00F03116" w:rsidP="00F03116">
      <w:r>
        <w:t>The UPF may indicate in</w:t>
      </w:r>
      <w:r w:rsidR="00FA5436">
        <w:t xml:space="preserve"> the</w:t>
      </w:r>
      <w:r>
        <w:t xml:space="preserve"> PMF-Suspend Duplication Request message the type of traffic (i.e. GBR or non-GBR) for which traffic duplication is being suspended.</w:t>
      </w:r>
      <w:r w:rsidR="0029208C">
        <w:t xml:space="preserve"> </w:t>
      </w:r>
      <w:r w:rsidR="00FA5436">
        <w:t xml:space="preserve">The </w:t>
      </w:r>
      <w:r w:rsidR="0029208C">
        <w:t xml:space="preserve">PMF-Suspend Duplication Request message is sent </w:t>
      </w:r>
      <w:r w:rsidR="00FA5436">
        <w:t xml:space="preserve">over </w:t>
      </w:r>
      <w:r w:rsidR="0029208C">
        <w:t>the user plane of any available access</w:t>
      </w:r>
      <w:r w:rsidR="00FA5436">
        <w:t xml:space="preserve"> network</w:t>
      </w:r>
      <w:r w:rsidR="0029208C">
        <w:t xml:space="preserve"> of the MA PDU Session.</w:t>
      </w:r>
      <w:r>
        <w:t xml:space="preserve"> Once the UE receives</w:t>
      </w:r>
      <w:r w:rsidR="00FA5436">
        <w:t xml:space="preserve"> the</w:t>
      </w:r>
      <w:r>
        <w:t xml:space="preserve"> PMF-Suspend Duplication Request message from the UPF, the UE shall stop duplicating the type of traffic for which traffic duplication is suspended.</w:t>
      </w:r>
    </w:p>
    <w:p w14:paraId="41BD57A2" w14:textId="35EFAA9D" w:rsidR="00FA5436" w:rsidRDefault="00FA5436" w:rsidP="00FA5436">
      <w:r>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Default="00FA5436" w:rsidP="00F03116">
      <w:r>
        <w:t xml:space="preserve">The </w:t>
      </w:r>
      <w:r w:rsidR="00F03116">
        <w:t xml:space="preserve">UPF may decide to resume traffic duplication for a UE by sending </w:t>
      </w:r>
      <w:r>
        <w:t xml:space="preserve">the </w:t>
      </w:r>
      <w:r w:rsidR="00F03116">
        <w:t>PMF-Resume Duplication Request message. How the UPF determines to resume traffic duplication is implementation specific.</w:t>
      </w:r>
    </w:p>
    <w:p w14:paraId="2C24B349" w14:textId="4230EF70" w:rsidR="00F03116" w:rsidRDefault="00F03116" w:rsidP="00972E70">
      <w:pPr>
        <w:pStyle w:val="NO"/>
      </w:pPr>
      <w:r>
        <w:t>NOTE </w:t>
      </w:r>
      <w:r w:rsidR="00FA5436">
        <w:t>2</w:t>
      </w:r>
      <w:r>
        <w:t>:</w:t>
      </w:r>
      <w:r w:rsidR="00FA5436">
        <w:tab/>
        <w:t>T</w:t>
      </w:r>
      <w:r>
        <w:t>raffic duplication can</w:t>
      </w:r>
      <w:r w:rsidR="00FA5436">
        <w:t xml:space="preserve"> be resumed</w:t>
      </w:r>
      <w:r>
        <w:t xml:space="preserve"> e.g.</w:t>
      </w:r>
      <w:r w:rsidR="00FA5436">
        <w:t xml:space="preserve"> when the</w:t>
      </w:r>
      <w:r>
        <w:t xml:space="preserve"> UPF has detected that local congestion has diminished.</w:t>
      </w:r>
    </w:p>
    <w:p w14:paraId="76AC808D" w14:textId="6A5E7B38" w:rsidR="00F03116" w:rsidRDefault="00F03116" w:rsidP="00F03116">
      <w:r>
        <w:t xml:space="preserve">Once the UE receives </w:t>
      </w:r>
      <w:r w:rsidR="00FA5436">
        <w:t xml:space="preserve">the </w:t>
      </w:r>
      <w:r>
        <w:t>PMF-Resume Duplication Request message from the UPF, the UE may</w:t>
      </w:r>
      <w:r w:rsidR="00FA5436">
        <w:t xml:space="preserve"> restart to</w:t>
      </w:r>
      <w:r>
        <w:t xml:space="preserve">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4825" w:name="_CR5_32_6"/>
      <w:bookmarkStart w:id="4826" w:name="_Toc185600128"/>
      <w:bookmarkEnd w:id="4825"/>
      <w:r w:rsidRPr="001B7C50">
        <w:t>5.32.6</w:t>
      </w:r>
      <w:r w:rsidRPr="001B7C50">
        <w:tab/>
        <w:t>Support of Steering Functionalities</w:t>
      </w:r>
      <w:bookmarkEnd w:id="4813"/>
      <w:bookmarkEnd w:id="4814"/>
      <w:bookmarkEnd w:id="4815"/>
      <w:bookmarkEnd w:id="4816"/>
      <w:bookmarkEnd w:id="4817"/>
      <w:bookmarkEnd w:id="4818"/>
      <w:bookmarkEnd w:id="4826"/>
    </w:p>
    <w:p w14:paraId="7A3E4BBE" w14:textId="77777777" w:rsidR="00D40151" w:rsidRPr="001B7C50" w:rsidRDefault="00D40151" w:rsidP="00D40151">
      <w:pPr>
        <w:pStyle w:val="Heading4"/>
      </w:pPr>
      <w:bookmarkStart w:id="4827" w:name="_CR5_32_6_1"/>
      <w:bookmarkStart w:id="4828" w:name="_Toc20150142"/>
      <w:bookmarkStart w:id="4829" w:name="_Toc27846944"/>
      <w:bookmarkStart w:id="4830" w:name="_Toc36188075"/>
      <w:bookmarkStart w:id="4831" w:name="_Toc45183980"/>
      <w:bookmarkStart w:id="4832" w:name="_Toc47342822"/>
      <w:bookmarkStart w:id="4833" w:name="_Toc51769524"/>
      <w:bookmarkStart w:id="4834" w:name="_Toc185600129"/>
      <w:bookmarkEnd w:id="4827"/>
      <w:r w:rsidRPr="001B7C50">
        <w:t>5.32.6.1</w:t>
      </w:r>
      <w:r w:rsidRPr="001B7C50">
        <w:tab/>
        <w:t>General</w:t>
      </w:r>
      <w:bookmarkEnd w:id="4828"/>
      <w:bookmarkEnd w:id="4829"/>
      <w:bookmarkEnd w:id="4830"/>
      <w:bookmarkEnd w:id="4831"/>
      <w:bookmarkEnd w:id="4832"/>
      <w:bookmarkEnd w:id="4833"/>
      <w:bookmarkEnd w:id="4834"/>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7B38C0DB"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 xml:space="preserve">ies are </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29A18C7" w:rsidR="007C2ADF" w:rsidRDefault="007C2ADF" w:rsidP="00972E70">
      <w:pPr>
        <w:pStyle w:val="B3"/>
      </w:pPr>
      <w:r>
        <w:t>-</w:t>
      </w:r>
      <w:r>
        <w:tab/>
        <w:t>The second applies the QUIC protocol (RFC 9000 [166], RFC 9001 [167], RFC 9002 [168]) and its multipath extensions (draft-ietf-quic-multipath [174])</w:t>
      </w:r>
      <w:r w:rsidR="00472CD7">
        <w:t xml:space="preserve"> and</w:t>
      </w:r>
      <w:r>
        <w:t xml:space="preserve">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t>b)</w:t>
      </w:r>
      <w:r>
        <w:tab/>
        <w:t>it is capable to steer, switch and split all other traffic (i.e. the non-MPQUIC traffic) of the MA PDU Session by using the ATSSS-LL functionality with any steering mode that can be used with ATSSS-LL, as specified in clause 5.32.8.</w:t>
      </w:r>
    </w:p>
    <w:p w14:paraId="13FE5F79" w14:textId="448D57F9" w:rsidR="007C2ADF" w:rsidRDefault="007C2ADF" w:rsidP="007C2ADF">
      <w:pPr>
        <w:pStyle w:val="B1"/>
      </w:pPr>
      <w:r>
        <w:t>6)</w:t>
      </w:r>
      <w:r>
        <w:tab/>
        <w:t>MPTCP functionality with any steering mode, MPQUIC functionality with any steering mode</w:t>
      </w:r>
      <w:r w:rsidR="00472CD7">
        <w:t xml:space="preserve"> and</w:t>
      </w:r>
      <w:r>
        <w:t xml:space="preserve">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02AAF2D4" w:rsidR="007C2ADF" w:rsidRDefault="007C2ADF" w:rsidP="007C2ADF">
      <w:pPr>
        <w:pStyle w:val="B1"/>
      </w:pPr>
      <w:r>
        <w:t>7)</w:t>
      </w:r>
      <w:r>
        <w:tab/>
        <w:t>MPTCP functionality with any steering mode, MPQUIC functionality with any steering mode</w:t>
      </w:r>
      <w:r w:rsidR="00472CD7">
        <w:t xml:space="preserve"> and</w:t>
      </w:r>
      <w:r>
        <w:t xml:space="preserve">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1" type="#_x0000_t75" style="width:359.35pt;height:318.05pt" o:ole="">
            <v:imagedata r:id="rId181" o:title=""/>
          </v:shape>
          <o:OLEObject Type="Embed" ProgID="Visio.Drawing.15" ShapeID="_x0000_i1111" DrawAspect="Content" ObjectID="_1803741013" r:id="rId182"/>
        </w:object>
      </w:r>
    </w:p>
    <w:p w14:paraId="1E15FED6" w14:textId="3FAB1ABE" w:rsidR="00D40151" w:rsidRPr="001B7C50" w:rsidRDefault="00D40151" w:rsidP="00D40151">
      <w:pPr>
        <w:pStyle w:val="TF"/>
      </w:pPr>
      <w:bookmarkStart w:id="4835" w:name="_CRFigure5_32_6_11"/>
      <w:r w:rsidRPr="001B7C50">
        <w:t xml:space="preserve">Figure </w:t>
      </w:r>
      <w:bookmarkEnd w:id="4835"/>
      <w:r w:rsidRPr="001B7C50">
        <w:t>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3D49E0">
        <w:t xml:space="preserve"> both the MPQUIC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4836" w:name="_CR5_32_6_2"/>
      <w:bookmarkStart w:id="4837" w:name="_Toc20150143"/>
      <w:bookmarkStart w:id="4838" w:name="_Toc27846945"/>
      <w:bookmarkStart w:id="4839" w:name="_Toc36188076"/>
      <w:bookmarkStart w:id="4840" w:name="_Toc45183981"/>
      <w:bookmarkStart w:id="4841" w:name="_Toc47342823"/>
      <w:bookmarkStart w:id="4842" w:name="_Toc51769525"/>
      <w:bookmarkStart w:id="4843" w:name="_Toc185600130"/>
      <w:bookmarkEnd w:id="4836"/>
      <w:r w:rsidRPr="001B7C50">
        <w:t>5.32.6.2</w:t>
      </w:r>
      <w:r w:rsidRPr="001B7C50">
        <w:tab/>
        <w:t>High-Layer Steering Functionalities</w:t>
      </w:r>
      <w:bookmarkEnd w:id="4837"/>
      <w:bookmarkEnd w:id="4838"/>
      <w:bookmarkEnd w:id="4839"/>
      <w:bookmarkEnd w:id="4840"/>
      <w:bookmarkEnd w:id="4841"/>
      <w:bookmarkEnd w:id="4842"/>
      <w:bookmarkEnd w:id="4843"/>
    </w:p>
    <w:p w14:paraId="6FED54AA" w14:textId="77777777" w:rsidR="00D40151" w:rsidRPr="001B7C50" w:rsidRDefault="00D40151" w:rsidP="00D40151">
      <w:pPr>
        <w:pStyle w:val="Heading5"/>
      </w:pPr>
      <w:bookmarkStart w:id="4844" w:name="_CR5_32_6_2_1"/>
      <w:bookmarkStart w:id="4845" w:name="_Toc20150144"/>
      <w:bookmarkStart w:id="4846" w:name="_Toc27846946"/>
      <w:bookmarkStart w:id="4847" w:name="_Toc36188077"/>
      <w:bookmarkStart w:id="4848" w:name="_Toc45183982"/>
      <w:bookmarkStart w:id="4849" w:name="_Toc47342824"/>
      <w:bookmarkStart w:id="4850" w:name="_Toc51769526"/>
      <w:bookmarkStart w:id="4851" w:name="_Toc185600131"/>
      <w:bookmarkEnd w:id="4844"/>
      <w:r w:rsidRPr="001B7C50">
        <w:t>5.32.6.2.1</w:t>
      </w:r>
      <w:r w:rsidRPr="001B7C50">
        <w:tab/>
        <w:t>MPTCP Functionality</w:t>
      </w:r>
      <w:bookmarkEnd w:id="4845"/>
      <w:bookmarkEnd w:id="4846"/>
      <w:bookmarkEnd w:id="4847"/>
      <w:bookmarkEnd w:id="4848"/>
      <w:bookmarkEnd w:id="4849"/>
      <w:bookmarkEnd w:id="4850"/>
      <w:bookmarkEnd w:id="4851"/>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154F249" w:rsidR="00D40151" w:rsidRPr="001B7C50" w:rsidRDefault="00D40151" w:rsidP="00D40151">
      <w:r w:rsidRPr="001B7C50">
        <w:t>If the UE indicates it is capable of supporting the MPTCP functionality, as described in clause 5.32.2</w:t>
      </w:r>
      <w:r w:rsidR="00472CD7">
        <w:t xml:space="preserve"> and</w:t>
      </w:r>
      <w:r w:rsidRPr="001B7C50">
        <w:t xml:space="preserve">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CF37659"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w:t>
      </w:r>
      <w:r w:rsidR="00472CD7">
        <w:t xml:space="preserve"> and</w:t>
      </w:r>
      <w:r w:rsidRPr="001B7C50">
        <w:t xml:space="preserve">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w:t>
      </w:r>
      <w:r w:rsidR="00472CD7">
        <w:t xml:space="preserve"> and</w:t>
      </w:r>
      <w:r w:rsidRPr="001B7C50">
        <w:t xml:space="preserve">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4852" w:name="_CR5_32_6_2_2"/>
      <w:bookmarkStart w:id="4853" w:name="_Toc185600132"/>
      <w:bookmarkStart w:id="4854" w:name="_Toc20150145"/>
      <w:bookmarkStart w:id="4855" w:name="_Toc27846947"/>
      <w:bookmarkStart w:id="4856" w:name="_Toc36188078"/>
      <w:bookmarkStart w:id="4857" w:name="_Toc45183983"/>
      <w:bookmarkStart w:id="4858" w:name="_Toc47342825"/>
      <w:bookmarkStart w:id="4859" w:name="_Toc51769527"/>
      <w:bookmarkEnd w:id="4852"/>
      <w:r>
        <w:t>5.32.6.2.2</w:t>
      </w:r>
      <w:r>
        <w:tab/>
        <w:t>MPQUIC Functionality</w:t>
      </w:r>
      <w:bookmarkEnd w:id="4853"/>
    </w:p>
    <w:p w14:paraId="5EC8145A" w14:textId="7AFF3403" w:rsidR="007C2ADF" w:rsidRDefault="007C2ADF" w:rsidP="007C2ADF">
      <w:r>
        <w:t>The MPQUIC functionality enables steering, switching</w:t>
      </w:r>
      <w:r w:rsidR="00472CD7">
        <w:t xml:space="preserve"> and</w:t>
      </w:r>
      <w:r>
        <w:t xml:space="preserve">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bookmarkStart w:id="4860" w:name="_CRFigure5_32_6_2_21"/>
    <w:p w14:paraId="0463E6CB" w14:textId="06143919" w:rsidR="00BA4B57" w:rsidRDefault="00BA4B57" w:rsidP="00DD6726">
      <w:pPr>
        <w:pStyle w:val="TH"/>
      </w:pPr>
      <w:r>
        <w:object w:dxaOrig="11191" w:dyaOrig="4351" w14:anchorId="276919EC">
          <v:shape id="_x0000_i1112" type="#_x0000_t75" style="width:481.45pt;height:187.85pt" o:ole="">
            <v:imagedata r:id="rId183" o:title=""/>
          </v:shape>
          <o:OLEObject Type="Embed" ProgID="Visio.Drawing.15" ShapeID="_x0000_i1112" DrawAspect="Content" ObjectID="_1803741014" r:id="rId184"/>
        </w:object>
      </w:r>
    </w:p>
    <w:p w14:paraId="4AB783D2" w14:textId="567C94C3" w:rsidR="007C2ADF" w:rsidRDefault="007C2ADF" w:rsidP="007C2ADF">
      <w:pPr>
        <w:pStyle w:val="TF"/>
      </w:pPr>
      <w:r>
        <w:t xml:space="preserve">Figure </w:t>
      </w:r>
      <w:bookmarkEnd w:id="4860"/>
      <w:r>
        <w:t>5.32.6.2.2-1: UP protocol stack when the MPQUIC functionality is applied</w:t>
      </w:r>
    </w:p>
    <w:p w14:paraId="57008802" w14:textId="37A814C9" w:rsidR="007C2ADF" w:rsidRDefault="007C2ADF" w:rsidP="007C2ADF">
      <w:r>
        <w:t>If the UE indicates that it is capable of supporting the MPQUIC functionality, as described in clause 5.32.2</w:t>
      </w:r>
      <w:r w:rsidR="00472CD7">
        <w:t xml:space="preserve"> and</w:t>
      </w:r>
      <w:r>
        <w:t xml:space="preserve"> the network agrees to enable the MPQUIC functionality for the MA PDU Session then:</w:t>
      </w:r>
    </w:p>
    <w:p w14:paraId="1E4AC17D" w14:textId="77777777" w:rsidR="007C2ADF" w:rsidRDefault="007C2ADF" w:rsidP="00972E70">
      <w:pPr>
        <w:pStyle w:val="B1"/>
      </w:pPr>
      <w:r>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78E46B4D" w14:textId="1F5520E0" w:rsidR="00BA4B57" w:rsidRDefault="00BA4B57" w:rsidP="00972E70">
      <w:pPr>
        <w:pStyle w:val="B1"/>
      </w:pPr>
      <w:r>
        <w:tab/>
        <w:t>Security aspects are defined in TS 33.501 [29].</w:t>
      </w:r>
    </w:p>
    <w:p w14:paraId="3888DB8C" w14:textId="27EAE1C8"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05DA64E2" w:rsidR="007C2ADF" w:rsidRDefault="007C2ADF" w:rsidP="00972E70">
      <w:pPr>
        <w:pStyle w:val="B1"/>
      </w:pPr>
      <w:r>
        <w:t>vi)</w:t>
      </w:r>
      <w:r>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t xml:space="preserve">HTTP/3 </w:t>
      </w:r>
      <w:r>
        <w:t>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bookmarkStart w:id="4861" w:name="_CR5_32_6_2_2_1"/>
      <w:r>
        <w:t>5.32.6.2.2.1</w:t>
      </w:r>
      <w:r>
        <w:tab/>
        <w:t>Supported Transport Modes</w:t>
      </w:r>
    </w:p>
    <w:bookmarkEnd w:id="4861"/>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2808E9F2" w:rsidR="007C2ADF" w:rsidRDefault="007C2ADF" w:rsidP="00972E70">
      <w:pPr>
        <w:pStyle w:val="B1"/>
      </w:pPr>
      <w:r>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w:t>
      </w:r>
      <w:r w:rsidR="00F04A40">
        <w:t xml:space="preserve"> are defined in TS 24.193 [109]</w:t>
      </w:r>
      <w:r>
        <w:t>.</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4862" w:name="_CR5_32_6_3"/>
      <w:bookmarkStart w:id="4863" w:name="_Toc185600133"/>
      <w:bookmarkEnd w:id="4862"/>
      <w:r w:rsidRPr="001B7C50">
        <w:t>5.32.6.3</w:t>
      </w:r>
      <w:r w:rsidRPr="001B7C50">
        <w:tab/>
        <w:t>Low-Layer Steering Functionalities</w:t>
      </w:r>
      <w:bookmarkEnd w:id="4854"/>
      <w:bookmarkEnd w:id="4855"/>
      <w:bookmarkEnd w:id="4856"/>
      <w:bookmarkEnd w:id="4857"/>
      <w:bookmarkEnd w:id="4858"/>
      <w:bookmarkEnd w:id="4859"/>
      <w:bookmarkEnd w:id="4863"/>
    </w:p>
    <w:p w14:paraId="55277030" w14:textId="77777777" w:rsidR="00D40151" w:rsidRPr="001B7C50" w:rsidRDefault="00D40151" w:rsidP="00D40151">
      <w:pPr>
        <w:pStyle w:val="Heading5"/>
      </w:pPr>
      <w:bookmarkStart w:id="4864" w:name="_CR5_32_6_3_1"/>
      <w:bookmarkStart w:id="4865" w:name="_Toc20150146"/>
      <w:bookmarkStart w:id="4866" w:name="_Toc27846948"/>
      <w:bookmarkStart w:id="4867" w:name="_Toc36188079"/>
      <w:bookmarkStart w:id="4868" w:name="_Toc45183984"/>
      <w:bookmarkStart w:id="4869" w:name="_Toc47342826"/>
      <w:bookmarkStart w:id="4870" w:name="_Toc51769528"/>
      <w:bookmarkStart w:id="4871" w:name="_Toc185600134"/>
      <w:bookmarkEnd w:id="4864"/>
      <w:r w:rsidRPr="001B7C50">
        <w:t>5.32.6.3.1</w:t>
      </w:r>
      <w:r w:rsidRPr="001B7C50">
        <w:tab/>
        <w:t>ATSSS-LL Functionality</w:t>
      </w:r>
      <w:bookmarkEnd w:id="4865"/>
      <w:bookmarkEnd w:id="4866"/>
      <w:bookmarkEnd w:id="4867"/>
      <w:bookmarkEnd w:id="4868"/>
      <w:bookmarkEnd w:id="4869"/>
      <w:bookmarkEnd w:id="4870"/>
      <w:bookmarkEnd w:id="4871"/>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036B084A" w14:textId="77777777" w:rsidR="0029208C" w:rsidRDefault="00D40151" w:rsidP="00D40151">
      <w:r w:rsidRPr="001B7C50">
        <w:t xml:space="preserve">The ATSSS-LL functionality is mandatory in the UE for MA PDU Session of type Ethernet. </w:t>
      </w:r>
      <w:r w:rsidR="0029208C">
        <w:t>In addition:</w:t>
      </w:r>
    </w:p>
    <w:p w14:paraId="74FA6E25" w14:textId="1ED01712" w:rsidR="0029208C" w:rsidRDefault="0029208C" w:rsidP="0029208C">
      <w:pPr>
        <w:pStyle w:val="B1"/>
      </w:pPr>
      <w:r>
        <w:t>-</w:t>
      </w:r>
      <w:r>
        <w:tab/>
      </w:r>
      <w:r w:rsidR="00D40151" w:rsidRPr="001B7C50">
        <w:t>When the UE</w:t>
      </w:r>
      <w:r>
        <w:t xml:space="preserve"> neither</w:t>
      </w:r>
      <w:r w:rsidR="00D40151" w:rsidRPr="001B7C50">
        <w:t xml:space="preserve"> support</w:t>
      </w:r>
      <w:r>
        <w:t>s</w:t>
      </w:r>
      <w:r w:rsidR="00D40151" w:rsidRPr="001B7C50">
        <w:t xml:space="preserve"> the MPTCP functionality</w:t>
      </w:r>
      <w:r>
        <w:t xml:space="preserve"> nor the MPQUIC functionality</w:t>
      </w:r>
      <w:r w:rsidR="00D40151" w:rsidRPr="001B7C50">
        <w:t>, the ATSSS-LL functionality is mandatory in the UE for an MA PDU Session of type IP.</w:t>
      </w:r>
    </w:p>
    <w:p w14:paraId="1845F11E" w14:textId="2AACBACE" w:rsidR="00D40151" w:rsidRPr="001B7C50" w:rsidRDefault="0029208C" w:rsidP="00D64A02">
      <w:pPr>
        <w:pStyle w:val="B1"/>
      </w:pPr>
      <w:r>
        <w:t>-</w:t>
      </w:r>
      <w:r>
        <w:tab/>
      </w:r>
      <w:r w:rsidR="00D40151" w:rsidRPr="001B7C50">
        <w:t>When the UE supports the MPTCP functionality</w:t>
      </w:r>
      <w:r>
        <w:t xml:space="preserve"> and does not support the MPQUIC functionality</w:t>
      </w:r>
      <w:r w:rsidR="00D40151" w:rsidRPr="001B7C50">
        <w:t>, the ATSSS-LL functionality with Active-Standby Steering Mode is mandatory in the UE for an MA PDU Session of type IP to support non-MPTCP traffic.</w:t>
      </w:r>
    </w:p>
    <w:p w14:paraId="6259323B" w14:textId="77777777" w:rsidR="0029208C" w:rsidRDefault="0029208C" w:rsidP="0029208C">
      <w:pPr>
        <w:pStyle w:val="B1"/>
      </w:pPr>
      <w:r>
        <w:t>-</w:t>
      </w:r>
      <w:r>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Default="0029208C" w:rsidP="0029208C">
      <w:pPr>
        <w:pStyle w:val="B1"/>
      </w:pPr>
      <w:r>
        <w:t>-</w:t>
      </w:r>
      <w:r>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872" w:name="_CR5_32_7"/>
      <w:bookmarkStart w:id="4873" w:name="_Toc20150147"/>
      <w:bookmarkStart w:id="4874" w:name="_Toc27846949"/>
      <w:bookmarkStart w:id="4875" w:name="_Toc36188080"/>
      <w:bookmarkStart w:id="4876" w:name="_Toc45183985"/>
      <w:bookmarkStart w:id="4877" w:name="_Toc47342827"/>
      <w:bookmarkStart w:id="4878" w:name="_Toc51769529"/>
      <w:bookmarkStart w:id="4879" w:name="_Toc185600135"/>
      <w:bookmarkEnd w:id="4872"/>
      <w:r w:rsidRPr="001B7C50">
        <w:t>5.32.7</w:t>
      </w:r>
      <w:r w:rsidRPr="001B7C50">
        <w:tab/>
        <w:t>Interworking with EPS</w:t>
      </w:r>
      <w:bookmarkEnd w:id="4873"/>
      <w:bookmarkEnd w:id="4874"/>
      <w:bookmarkEnd w:id="4875"/>
      <w:bookmarkEnd w:id="4876"/>
      <w:bookmarkEnd w:id="4877"/>
      <w:bookmarkEnd w:id="4878"/>
      <w:bookmarkEnd w:id="4879"/>
    </w:p>
    <w:p w14:paraId="3230AA9F" w14:textId="77777777" w:rsidR="00D40151" w:rsidRPr="001B7C50" w:rsidRDefault="00D40151" w:rsidP="00D40151">
      <w:pPr>
        <w:pStyle w:val="Heading4"/>
      </w:pPr>
      <w:bookmarkStart w:id="4880" w:name="_CR5_32_7_1"/>
      <w:bookmarkStart w:id="4881" w:name="_Toc20150148"/>
      <w:bookmarkStart w:id="4882" w:name="_Toc27846950"/>
      <w:bookmarkStart w:id="4883" w:name="_Toc36188081"/>
      <w:bookmarkStart w:id="4884" w:name="_Toc45183986"/>
      <w:bookmarkStart w:id="4885" w:name="_Toc47342828"/>
      <w:bookmarkStart w:id="4886" w:name="_Toc51769530"/>
      <w:bookmarkStart w:id="4887" w:name="_Toc185600136"/>
      <w:bookmarkEnd w:id="4880"/>
      <w:r w:rsidRPr="001B7C50">
        <w:t>5.32.7.1</w:t>
      </w:r>
      <w:r w:rsidRPr="001B7C50">
        <w:tab/>
        <w:t>General</w:t>
      </w:r>
      <w:bookmarkEnd w:id="4881"/>
      <w:bookmarkEnd w:id="4882"/>
      <w:bookmarkEnd w:id="4883"/>
      <w:bookmarkEnd w:id="4884"/>
      <w:bookmarkEnd w:id="4885"/>
      <w:bookmarkEnd w:id="4886"/>
      <w:bookmarkEnd w:id="4887"/>
    </w:p>
    <w:p w14:paraId="100E6377" w14:textId="1760C3FE" w:rsidR="00D40151" w:rsidRPr="001B7C50" w:rsidRDefault="00D40151" w:rsidP="00D40151">
      <w:pPr>
        <w:rPr>
          <w:lang w:eastAsia="x-none"/>
        </w:rPr>
      </w:pPr>
      <w:r w:rsidRPr="001B7C50">
        <w:rPr>
          <w:lang w:eastAsia="x-none"/>
        </w:rPr>
        <w:t>Multi-access connectivity using ATSSS</w:t>
      </w:r>
      <w:r w:rsidR="00F13E92">
        <w:rPr>
          <w:lang w:eastAsia="x-none"/>
        </w:rPr>
        <w:t xml:space="preserve"> established</w:t>
      </w:r>
      <w:r w:rsidRPr="001B7C50">
        <w:rPr>
          <w:lang w:eastAsia="x-none"/>
        </w:rPr>
        <w:t xml:space="preserve">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888" w:name="_CR5_32_7_2"/>
      <w:bookmarkStart w:id="4889" w:name="_Toc20150149"/>
      <w:bookmarkStart w:id="4890" w:name="_Toc27846951"/>
      <w:bookmarkStart w:id="4891" w:name="_Toc36188082"/>
      <w:bookmarkStart w:id="4892" w:name="_Toc45183987"/>
      <w:bookmarkStart w:id="4893" w:name="_Toc47342829"/>
      <w:bookmarkStart w:id="4894" w:name="_Toc51769531"/>
      <w:bookmarkStart w:id="4895" w:name="_Toc185600137"/>
      <w:bookmarkEnd w:id="4888"/>
      <w:r w:rsidRPr="001B7C50">
        <w:t>5.32.7.2</w:t>
      </w:r>
      <w:r w:rsidRPr="001B7C50">
        <w:tab/>
        <w:t>Interworking with N26 Interface</w:t>
      </w:r>
      <w:bookmarkEnd w:id="4889"/>
      <w:bookmarkEnd w:id="4890"/>
      <w:bookmarkEnd w:id="4891"/>
      <w:bookmarkEnd w:id="4892"/>
      <w:bookmarkEnd w:id="4893"/>
      <w:bookmarkEnd w:id="4894"/>
      <w:bookmarkEnd w:id="4895"/>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AC48D76" w:rsidR="00D40151" w:rsidRPr="001B7C50" w:rsidRDefault="00D40151" w:rsidP="00D40151">
      <w:pPr>
        <w:pStyle w:val="B1"/>
      </w:pPr>
      <w:r w:rsidRPr="001B7C50">
        <w:t>-</w:t>
      </w:r>
      <w:r w:rsidRPr="001B7C50">
        <w:tab/>
        <w:t>When the UE is registered to the same PLMN over 3GPP and non-3GPP accesses</w:t>
      </w:r>
      <w:r w:rsidR="00472CD7">
        <w:t xml:space="preserve"> and</w:t>
      </w:r>
      <w:r w:rsidRPr="001B7C50">
        <w:t xml:space="preserve">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Default="00F13E92" w:rsidP="00F13E92">
      <w:pPr>
        <w:pStyle w:val="B1"/>
      </w:pPr>
      <w:bookmarkStart w:id="4896" w:name="_CR5_32_7_3"/>
      <w:bookmarkStart w:id="4897" w:name="_Toc20150150"/>
      <w:bookmarkStart w:id="4898" w:name="_Toc27846952"/>
      <w:bookmarkStart w:id="4899" w:name="_Toc36188083"/>
      <w:bookmarkStart w:id="4900" w:name="_Toc45183988"/>
      <w:bookmarkStart w:id="4901" w:name="_Toc47342830"/>
      <w:bookmarkStart w:id="4902" w:name="_Toc51769532"/>
      <w:bookmarkEnd w:id="4896"/>
      <w:r>
        <w:t>-</w:t>
      </w:r>
      <w:r>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Default="00F13E92" w:rsidP="00F13E92">
      <w:pPr>
        <w:pStyle w:val="B1"/>
      </w:pPr>
      <w:r>
        <w:t>-</w:t>
      </w:r>
      <w:r>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1B7C50" w:rsidRDefault="00D40151" w:rsidP="00D40151">
      <w:pPr>
        <w:pStyle w:val="Heading4"/>
      </w:pPr>
      <w:bookmarkStart w:id="4903" w:name="_Toc185600138"/>
      <w:r w:rsidRPr="001B7C50">
        <w:t>5.32.7.3</w:t>
      </w:r>
      <w:r w:rsidRPr="001B7C50">
        <w:tab/>
        <w:t>Interworking without N26 Interface</w:t>
      </w:r>
      <w:bookmarkEnd w:id="4897"/>
      <w:bookmarkEnd w:id="4898"/>
      <w:bookmarkEnd w:id="4899"/>
      <w:bookmarkEnd w:id="4900"/>
      <w:bookmarkEnd w:id="4901"/>
      <w:bookmarkEnd w:id="4902"/>
      <w:bookmarkEnd w:id="4903"/>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48BCCF06"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13E92">
        <w:t xml:space="preserve"> and UE may report to UPF that 3GPP access is unavailable, all MA PDU Session traffic is transported over N3GPP access. Later, if UE returns to 5GS, UE may report the 3GPP access availability to UPF</w:t>
      </w:r>
      <w:r w:rsidRPr="001B7C50">
        <w:t>.</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904" w:name="_CR5_32_8"/>
      <w:bookmarkStart w:id="4905" w:name="_Toc20150151"/>
      <w:bookmarkStart w:id="4906" w:name="_Toc27846953"/>
      <w:bookmarkStart w:id="4907" w:name="_Toc36188084"/>
      <w:bookmarkStart w:id="4908" w:name="_Toc45183989"/>
      <w:bookmarkStart w:id="4909" w:name="_Toc47342831"/>
      <w:bookmarkStart w:id="4910" w:name="_Toc51769533"/>
      <w:bookmarkStart w:id="4911" w:name="_Toc185600139"/>
      <w:bookmarkEnd w:id="4904"/>
      <w:r w:rsidRPr="001B7C50">
        <w:t>5.32.8</w:t>
      </w:r>
      <w:r w:rsidRPr="001B7C50">
        <w:tab/>
        <w:t>ATSSS Rules</w:t>
      </w:r>
      <w:bookmarkEnd w:id="4905"/>
      <w:bookmarkEnd w:id="4906"/>
      <w:bookmarkEnd w:id="4907"/>
      <w:bookmarkEnd w:id="4908"/>
      <w:bookmarkEnd w:id="4909"/>
      <w:bookmarkEnd w:id="4910"/>
      <w:bookmarkEnd w:id="4911"/>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912" w:name="_CRTable5_32_81"/>
      <w:r w:rsidRPr="001B7C50">
        <w:t xml:space="preserve">Table </w:t>
      </w:r>
      <w:bookmarkEnd w:id="4912"/>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C9561D">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349E0341" w:rsidR="00D40151" w:rsidRPr="001B7C50" w:rsidRDefault="00D40151" w:rsidP="00D40151">
      <w:pPr>
        <w:pStyle w:val="B2"/>
      </w:pPr>
      <w:r w:rsidRPr="001B7C50">
        <w:t>-</w:t>
      </w:r>
      <w:r w:rsidRPr="001B7C50">
        <w:tab/>
        <w:t>Active-Standby: It is used to steer a SDF on one access (the Active access), when this access is available</w:t>
      </w:r>
      <w:r w:rsidR="00472CD7">
        <w:t xml:space="preserve"> and</w:t>
      </w:r>
      <w:r w:rsidRPr="001B7C50">
        <w:t xml:space="preserve">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E5E33D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w:t>
      </w:r>
      <w:r w:rsidR="00472CD7">
        <w:t xml:space="preserve"> and</w:t>
      </w:r>
      <w:r w:rsidRPr="001B7C50">
        <w:t xml:space="preserve"> that (b) the UE may inform the UPF how it decided to distribute the UL traffic of the matching SDF. In the normal cases, although with this indicator provided, the UE shall distribute the UL traffic as indicated by the network.</w:t>
      </w:r>
    </w:p>
    <w:p w14:paraId="288490D8" w14:textId="00E071F9"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w:t>
      </w:r>
      <w:r w:rsidR="00472CD7">
        <w:t xml:space="preserve"> and</w:t>
      </w:r>
      <w:r w:rsidRPr="001B7C50">
        <w:t xml:space="preserve">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4913" w:name="_Toc20150152"/>
      <w:bookmarkStart w:id="4914" w:name="_Toc27846954"/>
      <w:bookmarkStart w:id="4915" w:name="_Toc36188085"/>
      <w:bookmarkStart w:id="4916" w:name="_Toc45183990"/>
      <w:bookmarkStart w:id="4917" w:name="_Toc47342832"/>
      <w:bookmarkStart w:id="4918"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4919" w:name="_CR5_33"/>
      <w:bookmarkStart w:id="4920" w:name="_Toc185600140"/>
      <w:bookmarkEnd w:id="4919"/>
      <w:r w:rsidRPr="001B7C50">
        <w:t>5.33</w:t>
      </w:r>
      <w:r w:rsidRPr="001B7C50">
        <w:tab/>
        <w:t>Support for Ultra Reliable Low Latency Communication</w:t>
      </w:r>
      <w:bookmarkEnd w:id="4913"/>
      <w:bookmarkEnd w:id="4914"/>
      <w:bookmarkEnd w:id="4915"/>
      <w:bookmarkEnd w:id="4916"/>
      <w:bookmarkEnd w:id="4917"/>
      <w:bookmarkEnd w:id="4918"/>
      <w:bookmarkEnd w:id="4920"/>
    </w:p>
    <w:p w14:paraId="5A8BE6C3" w14:textId="77777777" w:rsidR="00D40151" w:rsidRPr="001B7C50" w:rsidRDefault="00D40151" w:rsidP="00D40151">
      <w:pPr>
        <w:pStyle w:val="Heading3"/>
      </w:pPr>
      <w:bookmarkStart w:id="4921" w:name="_CR5_33_1"/>
      <w:bookmarkStart w:id="4922" w:name="_Toc20150153"/>
      <w:bookmarkStart w:id="4923" w:name="_Toc27846955"/>
      <w:bookmarkStart w:id="4924" w:name="_Toc36188086"/>
      <w:bookmarkStart w:id="4925" w:name="_Toc45183991"/>
      <w:bookmarkStart w:id="4926" w:name="_Toc47342833"/>
      <w:bookmarkStart w:id="4927" w:name="_Toc51769535"/>
      <w:bookmarkStart w:id="4928" w:name="_Toc185600141"/>
      <w:bookmarkEnd w:id="4921"/>
      <w:r w:rsidRPr="001B7C50">
        <w:t>5.33.1</w:t>
      </w:r>
      <w:r w:rsidRPr="001B7C50">
        <w:tab/>
        <w:t>General</w:t>
      </w:r>
      <w:bookmarkEnd w:id="4922"/>
      <w:bookmarkEnd w:id="4923"/>
      <w:bookmarkEnd w:id="4924"/>
      <w:bookmarkEnd w:id="4925"/>
      <w:bookmarkEnd w:id="4926"/>
      <w:bookmarkEnd w:id="4927"/>
      <w:bookmarkEnd w:id="4928"/>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929" w:name="_CR5_33_2"/>
      <w:bookmarkStart w:id="4930" w:name="_Toc20150154"/>
      <w:bookmarkStart w:id="4931" w:name="_Toc27846956"/>
      <w:bookmarkStart w:id="4932" w:name="_Toc36188087"/>
      <w:bookmarkStart w:id="4933" w:name="_Toc45183992"/>
      <w:bookmarkStart w:id="4934" w:name="_Toc47342834"/>
      <w:bookmarkStart w:id="4935" w:name="_Toc51769536"/>
      <w:bookmarkStart w:id="4936" w:name="_Toc185600142"/>
      <w:bookmarkEnd w:id="4929"/>
      <w:r w:rsidRPr="001B7C50">
        <w:t>5.33.2</w:t>
      </w:r>
      <w:r w:rsidRPr="001B7C50">
        <w:tab/>
        <w:t>Redundant transmission for high reliability communication</w:t>
      </w:r>
      <w:bookmarkEnd w:id="4930"/>
      <w:bookmarkEnd w:id="4931"/>
      <w:bookmarkEnd w:id="4932"/>
      <w:bookmarkEnd w:id="4933"/>
      <w:bookmarkEnd w:id="4934"/>
      <w:bookmarkEnd w:id="4935"/>
      <w:bookmarkEnd w:id="4936"/>
    </w:p>
    <w:p w14:paraId="13A5F960" w14:textId="77777777" w:rsidR="00D40151" w:rsidRPr="001B7C50" w:rsidRDefault="00D40151" w:rsidP="00D40151">
      <w:pPr>
        <w:pStyle w:val="Heading4"/>
      </w:pPr>
      <w:bookmarkStart w:id="4937" w:name="_CR5_33_2_1"/>
      <w:bookmarkStart w:id="4938" w:name="_Toc20150155"/>
      <w:bookmarkStart w:id="4939" w:name="_Toc27846957"/>
      <w:bookmarkStart w:id="4940" w:name="_Toc36188088"/>
      <w:bookmarkStart w:id="4941" w:name="_Toc45183993"/>
      <w:bookmarkStart w:id="4942" w:name="_Toc47342835"/>
      <w:bookmarkStart w:id="4943" w:name="_Toc51769537"/>
      <w:bookmarkStart w:id="4944" w:name="_Toc185600143"/>
      <w:bookmarkEnd w:id="4937"/>
      <w:r w:rsidRPr="001B7C50">
        <w:t>5.33.2.1</w:t>
      </w:r>
      <w:r w:rsidRPr="001B7C50">
        <w:tab/>
        <w:t>Dual Connectivity based end to end Redundant User Plane Paths</w:t>
      </w:r>
      <w:bookmarkEnd w:id="4938"/>
      <w:bookmarkEnd w:id="4939"/>
      <w:bookmarkEnd w:id="4940"/>
      <w:bookmarkEnd w:id="4941"/>
      <w:bookmarkEnd w:id="4942"/>
      <w:bookmarkEnd w:id="4943"/>
      <w:bookmarkEnd w:id="4944"/>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186595AD" w:rsidR="00D40151" w:rsidRPr="001B7C50" w:rsidRDefault="00D40151" w:rsidP="00D40151">
      <w:pPr>
        <w:pStyle w:val="B4"/>
      </w:pPr>
      <w:r w:rsidRPr="001B7C50">
        <w:t>-</w:t>
      </w:r>
      <w:r w:rsidRPr="001B7C50">
        <w:tab/>
        <w:t>RAN supports dual connectivity</w:t>
      </w:r>
      <w:r w:rsidR="00472CD7">
        <w:t xml:space="preserve"> and</w:t>
      </w:r>
      <w:r w:rsidRPr="001B7C50">
        <w:t xml:space="preserve">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088CDD55" w:rsidR="00D40151" w:rsidRPr="001B7C50" w:rsidRDefault="00D40151" w:rsidP="00D40151">
      <w:r w:rsidRPr="001B7C50">
        <w:t xml:space="preserve">Figure 5.33.2.1-1 illustrates an example user plane resource configuration of dual PDU </w:t>
      </w:r>
      <w:r w:rsidR="009D14FB" w:rsidRPr="001B7C50">
        <w:t>S</w:t>
      </w:r>
      <w:r w:rsidRPr="001B7C50">
        <w:t>essions when redundancy is applied. One PDU Session spans from the UE via Master RAN</w:t>
      </w:r>
      <w:r w:rsidR="004001F9">
        <w:t xml:space="preserve"> node</w:t>
      </w:r>
      <w:r w:rsidRPr="001B7C50">
        <w:t xml:space="preserve"> to UPF1 acting as the PDU Session Anchor</w:t>
      </w:r>
      <w:r w:rsidR="00472CD7">
        <w:t xml:space="preserve"> and</w:t>
      </w:r>
      <w:r w:rsidRPr="001B7C50">
        <w:t xml:space="preserve"> the other PDU Session spans from the UE via Secondary RAN</w:t>
      </w:r>
      <w:r w:rsidR="004001F9">
        <w:t xml:space="preserve"> node</w:t>
      </w:r>
      <w:r w:rsidRPr="001B7C50">
        <w:t xml:space="preserve">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RAN</w:t>
      </w:r>
      <w:r w:rsidR="004001F9">
        <w:t xml:space="preserve"> node</w:t>
      </w:r>
      <w:r w:rsidRPr="001B7C50">
        <w:t xml:space="preserve"> and Secondary RAN</w:t>
      </w:r>
      <w:r w:rsidR="004001F9">
        <w:t xml:space="preserve"> node</w:t>
      </w:r>
      <w:r w:rsidRPr="001B7C50">
        <w:t xml:space="preserve">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945" w:name="_MON_1615375242"/>
    <w:bookmarkEnd w:id="4945"/>
    <w:p w14:paraId="6EC49938" w14:textId="77777777" w:rsidR="00D40151" w:rsidRPr="001B7C50" w:rsidRDefault="00D40151" w:rsidP="00D40151">
      <w:pPr>
        <w:pStyle w:val="TH"/>
      </w:pPr>
      <w:r w:rsidRPr="001B7C50">
        <w:object w:dxaOrig="5070" w:dyaOrig="3618" w14:anchorId="2C5E72CE">
          <v:shape id="_x0000_i1113" type="#_x0000_t75" style="width:256.05pt;height:184.05pt" o:ole="">
            <v:imagedata r:id="rId185" o:title=""/>
          </v:shape>
          <o:OLEObject Type="Embed" ProgID="Word.Picture.8" ShapeID="_x0000_i1113" DrawAspect="Content" ObjectID="_1803741015" r:id="rId186"/>
        </w:object>
      </w:r>
    </w:p>
    <w:p w14:paraId="0736DA61" w14:textId="77777777" w:rsidR="00D40151" w:rsidRPr="001B7C50" w:rsidRDefault="00D40151" w:rsidP="00D40151">
      <w:pPr>
        <w:pStyle w:val="TF"/>
      </w:pPr>
      <w:bookmarkStart w:id="4946" w:name="_CRFigure5_33_2_11"/>
      <w:r w:rsidRPr="001B7C50">
        <w:t xml:space="preserve">Figure </w:t>
      </w:r>
      <w:bookmarkEnd w:id="4946"/>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135710D4"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RAN</w:t>
      </w:r>
      <w:r w:rsidR="004001F9">
        <w:t xml:space="preserve"> node</w:t>
      </w:r>
      <w:r w:rsidRPr="001B7C50">
        <w:t xml:space="preserve"> for the second PDU Session if the Secondary RAN</w:t>
      </w:r>
      <w:r w:rsidR="004001F9">
        <w:t xml:space="preserve"> node</w:t>
      </w:r>
      <w:r w:rsidRPr="001B7C50">
        <w:t xml:space="preserve">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947" w:name="_CR5_33_2_2"/>
      <w:bookmarkStart w:id="4948" w:name="_Toc20150156"/>
      <w:bookmarkStart w:id="4949" w:name="_Toc27846958"/>
      <w:bookmarkStart w:id="4950" w:name="_Toc36188089"/>
      <w:bookmarkStart w:id="4951" w:name="_Toc45183994"/>
      <w:bookmarkStart w:id="4952" w:name="_Toc47342836"/>
      <w:bookmarkStart w:id="4953" w:name="_Toc51769538"/>
      <w:bookmarkStart w:id="4954" w:name="_Toc185600144"/>
      <w:bookmarkEnd w:id="4947"/>
      <w:r w:rsidRPr="001B7C50">
        <w:t>5.33.2.2</w:t>
      </w:r>
      <w:r w:rsidRPr="001B7C50">
        <w:tab/>
        <w:t>Support of redundant transmission on N3/N9 interfaces</w:t>
      </w:r>
      <w:bookmarkEnd w:id="4948"/>
      <w:bookmarkEnd w:id="4949"/>
      <w:bookmarkEnd w:id="4950"/>
      <w:bookmarkEnd w:id="4951"/>
      <w:bookmarkEnd w:id="4952"/>
      <w:bookmarkEnd w:id="4953"/>
      <w:bookmarkEnd w:id="4954"/>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53AEFEBD" w:rsidR="00D40151" w:rsidRPr="001B7C50" w:rsidRDefault="00D40151" w:rsidP="00D40151">
      <w:pPr>
        <w:rPr>
          <w:lang w:eastAsia="x-none"/>
        </w:rPr>
      </w:pPr>
      <w:r w:rsidRPr="001B7C50">
        <w:rPr>
          <w:lang w:eastAsia="x-none"/>
        </w:rPr>
        <w:t>To ensure the two N3 tunnels are transferred via disjointed transport layer paths, the SMF or PSA UPF should provide different routing information in the tunnel information (e.g. different IP addresses or different Network Instances)</w:t>
      </w:r>
      <w:r w:rsidR="00472CD7">
        <w:rPr>
          <w:lang w:eastAsia="x-none"/>
        </w:rPr>
        <w:t xml:space="preserve"> and</w:t>
      </w:r>
      <w:r w:rsidRPr="001B7C50">
        <w:rPr>
          <w:lang w:eastAsia="x-none"/>
        </w:rPr>
        <w:t xml:space="preserve">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7CB6939C"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w:t>
      </w:r>
      <w:r w:rsidR="00472CD7">
        <w:rPr>
          <w:lang w:eastAsia="x-none"/>
        </w:rPr>
        <w:t xml:space="preserve"> and</w:t>
      </w:r>
      <w:r w:rsidRPr="001B7C50">
        <w:rPr>
          <w:lang w:eastAsia="x-none"/>
        </w:rPr>
        <w:t xml:space="preserve">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4" type="#_x0000_t75" style="width:346.85pt;height:105.2pt" o:ole="">
            <v:imagedata r:id="rId187" o:title=""/>
          </v:shape>
          <o:OLEObject Type="Embed" ProgID="Visio.Drawing.11" ShapeID="_x0000_i1114" DrawAspect="Content" ObjectID="_1803741016" r:id="rId188"/>
        </w:object>
      </w:r>
    </w:p>
    <w:p w14:paraId="2B3E2DD1" w14:textId="77777777" w:rsidR="00D40151" w:rsidRPr="001B7C50" w:rsidRDefault="00D40151" w:rsidP="00D40151">
      <w:pPr>
        <w:pStyle w:val="TF"/>
      </w:pPr>
      <w:bookmarkStart w:id="4955" w:name="_CRFigure5_33_2_21"/>
      <w:r w:rsidRPr="001B7C50">
        <w:t xml:space="preserve">Figure </w:t>
      </w:r>
      <w:bookmarkEnd w:id="4955"/>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5" type="#_x0000_t75" style="width:416.35pt;height:96.4pt" o:ole="">
            <v:imagedata r:id="rId189" o:title=""/>
          </v:shape>
          <o:OLEObject Type="Embed" ProgID="Visio.Drawing.11" ShapeID="_x0000_i1115" DrawAspect="Content" ObjectID="_1803741017" r:id="rId190"/>
        </w:object>
      </w:r>
    </w:p>
    <w:p w14:paraId="260654E4" w14:textId="77777777" w:rsidR="00D40151" w:rsidRPr="001B7C50" w:rsidRDefault="00D40151" w:rsidP="00D40151">
      <w:pPr>
        <w:pStyle w:val="TF"/>
      </w:pPr>
      <w:bookmarkStart w:id="4956" w:name="_CRFigure5_33_2_22"/>
      <w:r w:rsidRPr="001B7C50">
        <w:t xml:space="preserve">Figure </w:t>
      </w:r>
      <w:bookmarkEnd w:id="4956"/>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957" w:name="_CR5_33_2_3"/>
      <w:bookmarkStart w:id="4958" w:name="_Toc20150157"/>
      <w:bookmarkStart w:id="4959" w:name="_Toc27846959"/>
      <w:bookmarkStart w:id="4960" w:name="_Toc36188090"/>
      <w:bookmarkStart w:id="4961" w:name="_Toc45183995"/>
      <w:bookmarkStart w:id="4962" w:name="_Toc47342837"/>
      <w:bookmarkStart w:id="4963" w:name="_Toc51769539"/>
      <w:bookmarkStart w:id="4964" w:name="_Toc185600145"/>
      <w:bookmarkEnd w:id="4957"/>
      <w:r w:rsidRPr="001B7C50">
        <w:t>5.33.2.3</w:t>
      </w:r>
      <w:r w:rsidRPr="001B7C50">
        <w:tab/>
        <w:t>Support for redundant transmission at transport layer</w:t>
      </w:r>
      <w:bookmarkEnd w:id="4958"/>
      <w:bookmarkEnd w:id="4959"/>
      <w:bookmarkEnd w:id="4960"/>
      <w:bookmarkEnd w:id="4961"/>
      <w:bookmarkEnd w:id="4962"/>
      <w:bookmarkEnd w:id="4963"/>
      <w:bookmarkEnd w:id="4964"/>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4965" w:name="_CR5_33_3"/>
      <w:bookmarkStart w:id="4966" w:name="_Toc20150158"/>
      <w:bookmarkStart w:id="4967" w:name="_Toc27846960"/>
      <w:bookmarkStart w:id="4968" w:name="_Toc36188091"/>
      <w:bookmarkStart w:id="4969" w:name="_Toc45183996"/>
      <w:bookmarkStart w:id="4970" w:name="_Toc47342838"/>
      <w:bookmarkStart w:id="4971" w:name="_Toc51769540"/>
      <w:bookmarkStart w:id="4972" w:name="_Toc185600146"/>
      <w:bookmarkEnd w:id="4965"/>
      <w:r w:rsidRPr="001B7C50">
        <w:t>5.33.3</w:t>
      </w:r>
      <w:r w:rsidRPr="001B7C50">
        <w:tab/>
        <w:t>QoS Monitoring</w:t>
      </w:r>
      <w:r w:rsidR="003D4653">
        <w:t xml:space="preserve"> for packet delay</w:t>
      </w:r>
      <w:bookmarkEnd w:id="4966"/>
      <w:bookmarkEnd w:id="4967"/>
      <w:bookmarkEnd w:id="4968"/>
      <w:bookmarkEnd w:id="4969"/>
      <w:bookmarkEnd w:id="4970"/>
      <w:bookmarkEnd w:id="4971"/>
      <w:bookmarkEnd w:id="4972"/>
    </w:p>
    <w:p w14:paraId="7427C7F4" w14:textId="77777777" w:rsidR="00D40151" w:rsidRPr="001B7C50" w:rsidRDefault="00D40151" w:rsidP="00D40151">
      <w:pPr>
        <w:pStyle w:val="Heading4"/>
      </w:pPr>
      <w:bookmarkStart w:id="4973" w:name="_CR5_33_3_1"/>
      <w:bookmarkStart w:id="4974" w:name="_Toc20150159"/>
      <w:bookmarkStart w:id="4975" w:name="_Toc27846961"/>
      <w:bookmarkStart w:id="4976" w:name="_Toc36188092"/>
      <w:bookmarkStart w:id="4977" w:name="_Toc45183997"/>
      <w:bookmarkStart w:id="4978" w:name="_Toc47342839"/>
      <w:bookmarkStart w:id="4979" w:name="_Toc51769541"/>
      <w:bookmarkStart w:id="4980" w:name="_Toc185600147"/>
      <w:bookmarkEnd w:id="4973"/>
      <w:r w:rsidRPr="001B7C50">
        <w:t>5.33.3.1</w:t>
      </w:r>
      <w:r w:rsidRPr="001B7C50">
        <w:tab/>
        <w:t>General</w:t>
      </w:r>
      <w:bookmarkEnd w:id="4974"/>
      <w:bookmarkEnd w:id="4975"/>
      <w:bookmarkEnd w:id="4976"/>
      <w:bookmarkEnd w:id="4977"/>
      <w:bookmarkEnd w:id="4978"/>
      <w:bookmarkEnd w:id="4979"/>
      <w:bookmarkEnd w:id="4980"/>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981" w:name="_Toc20150160"/>
      <w:bookmarkStart w:id="4982"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4983" w:name="_Toc36188093"/>
      <w:bookmarkStart w:id="4984" w:name="_Toc45183998"/>
      <w:bookmarkStart w:id="4985" w:name="_Toc47342840"/>
      <w:bookmarkStart w:id="4986"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987" w:name="_CR5_33_3_2"/>
      <w:bookmarkStart w:id="4988" w:name="_Toc185600148"/>
      <w:bookmarkEnd w:id="4987"/>
      <w:r w:rsidRPr="001B7C50">
        <w:t>5.33.3.2</w:t>
      </w:r>
      <w:r w:rsidRPr="001B7C50">
        <w:tab/>
        <w:t>Per QoS Flow per UE QoS</w:t>
      </w:r>
      <w:r w:rsidR="003D4653">
        <w:t xml:space="preserve"> Measurement</w:t>
      </w:r>
      <w:bookmarkEnd w:id="4981"/>
      <w:bookmarkEnd w:id="4982"/>
      <w:bookmarkEnd w:id="4983"/>
      <w:bookmarkEnd w:id="4984"/>
      <w:bookmarkEnd w:id="4985"/>
      <w:bookmarkEnd w:id="4986"/>
      <w:bookmarkEnd w:id="4988"/>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989"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990" w:name="_CR5_33_3_3"/>
      <w:bookmarkStart w:id="4991" w:name="_Toc27846963"/>
      <w:bookmarkStart w:id="4992" w:name="_Toc36188094"/>
      <w:bookmarkStart w:id="4993" w:name="_Toc45183999"/>
      <w:bookmarkStart w:id="4994" w:name="_Toc47342841"/>
      <w:bookmarkStart w:id="4995" w:name="_Toc51769543"/>
      <w:bookmarkStart w:id="4996" w:name="_Toc185600149"/>
      <w:bookmarkEnd w:id="4990"/>
      <w:r w:rsidRPr="001B7C50">
        <w:t>5.33.3.3</w:t>
      </w:r>
      <w:r w:rsidRPr="001B7C50">
        <w:tab/>
        <w:t>GTP-U Path</w:t>
      </w:r>
      <w:r w:rsidR="003D4653">
        <w:t xml:space="preserve"> Measurement</w:t>
      </w:r>
      <w:bookmarkEnd w:id="4989"/>
      <w:bookmarkEnd w:id="4991"/>
      <w:bookmarkEnd w:id="4992"/>
      <w:bookmarkEnd w:id="4993"/>
      <w:bookmarkEnd w:id="4994"/>
      <w:bookmarkEnd w:id="4995"/>
      <w:bookmarkEnd w:id="4996"/>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997" w:name="_CR5_34"/>
      <w:bookmarkStart w:id="4998" w:name="_Toc20150162"/>
      <w:bookmarkStart w:id="4999" w:name="_Toc27846964"/>
      <w:bookmarkStart w:id="5000" w:name="_Toc36188095"/>
      <w:bookmarkStart w:id="5001" w:name="_Toc45184000"/>
      <w:bookmarkStart w:id="5002" w:name="_Toc47342842"/>
      <w:bookmarkStart w:id="5003" w:name="_Toc51769544"/>
      <w:bookmarkStart w:id="5004" w:name="_Toc185600150"/>
      <w:bookmarkEnd w:id="4997"/>
      <w:r w:rsidRPr="001B7C50">
        <w:t>5.34</w:t>
      </w:r>
      <w:r w:rsidRPr="001B7C50">
        <w:tab/>
        <w:t>Support of deployments topologies with specific SMF Service Areas</w:t>
      </w:r>
      <w:bookmarkEnd w:id="4998"/>
      <w:bookmarkEnd w:id="4999"/>
      <w:bookmarkEnd w:id="5000"/>
      <w:bookmarkEnd w:id="5001"/>
      <w:bookmarkEnd w:id="5002"/>
      <w:bookmarkEnd w:id="5003"/>
      <w:bookmarkEnd w:id="5004"/>
    </w:p>
    <w:p w14:paraId="4F357843" w14:textId="77777777" w:rsidR="00D40151" w:rsidRPr="001B7C50" w:rsidRDefault="00D40151" w:rsidP="00D40151">
      <w:pPr>
        <w:pStyle w:val="Heading3"/>
      </w:pPr>
      <w:bookmarkStart w:id="5005" w:name="_CR5_34_1"/>
      <w:bookmarkStart w:id="5006" w:name="_Toc20150163"/>
      <w:bookmarkStart w:id="5007" w:name="_Toc27846965"/>
      <w:bookmarkStart w:id="5008" w:name="_Toc36188096"/>
      <w:bookmarkStart w:id="5009" w:name="_Toc45184001"/>
      <w:bookmarkStart w:id="5010" w:name="_Toc47342843"/>
      <w:bookmarkStart w:id="5011" w:name="_Toc51769545"/>
      <w:bookmarkStart w:id="5012" w:name="_Toc185600151"/>
      <w:bookmarkEnd w:id="5005"/>
      <w:r w:rsidRPr="001B7C50">
        <w:t>5.34.1</w:t>
      </w:r>
      <w:r w:rsidRPr="001B7C50">
        <w:tab/>
        <w:t>General</w:t>
      </w:r>
      <w:bookmarkEnd w:id="5006"/>
      <w:bookmarkEnd w:id="5007"/>
      <w:bookmarkEnd w:id="5008"/>
      <w:bookmarkEnd w:id="5009"/>
      <w:bookmarkEnd w:id="5010"/>
      <w:bookmarkEnd w:id="5011"/>
      <w:bookmarkEnd w:id="5012"/>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5013"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5014" w:name="_Toc27846966"/>
      <w:bookmarkStart w:id="5015"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5016" w:name="_CR5_34_2"/>
      <w:bookmarkStart w:id="5017" w:name="_Toc45184002"/>
      <w:bookmarkStart w:id="5018" w:name="_Toc47342844"/>
      <w:bookmarkStart w:id="5019" w:name="_Toc51769546"/>
      <w:bookmarkStart w:id="5020" w:name="_Toc185600152"/>
      <w:bookmarkEnd w:id="5016"/>
      <w:r w:rsidRPr="001B7C50">
        <w:t>5.34.2</w:t>
      </w:r>
      <w:r w:rsidRPr="001B7C50">
        <w:tab/>
        <w:t>Architecture</w:t>
      </w:r>
      <w:bookmarkEnd w:id="5013"/>
      <w:bookmarkEnd w:id="5014"/>
      <w:bookmarkEnd w:id="5015"/>
      <w:bookmarkEnd w:id="5017"/>
      <w:bookmarkEnd w:id="5018"/>
      <w:bookmarkEnd w:id="5019"/>
      <w:bookmarkEnd w:id="5020"/>
    </w:p>
    <w:p w14:paraId="5F0B8E16" w14:textId="77777777" w:rsidR="00D40151" w:rsidRPr="001B7C50" w:rsidRDefault="00D40151" w:rsidP="00D40151">
      <w:pPr>
        <w:pStyle w:val="Heading4"/>
      </w:pPr>
      <w:bookmarkStart w:id="5021" w:name="_CR5_34_2_1"/>
      <w:bookmarkStart w:id="5022" w:name="_Toc20150165"/>
      <w:bookmarkStart w:id="5023" w:name="_Toc27846967"/>
      <w:bookmarkStart w:id="5024" w:name="_Toc36188098"/>
      <w:bookmarkStart w:id="5025" w:name="_Toc45184003"/>
      <w:bookmarkStart w:id="5026" w:name="_Toc47342845"/>
      <w:bookmarkStart w:id="5027" w:name="_Toc51769547"/>
      <w:bookmarkStart w:id="5028" w:name="_Toc185600153"/>
      <w:bookmarkEnd w:id="5021"/>
      <w:r w:rsidRPr="001B7C50">
        <w:t>5.34.2.1</w:t>
      </w:r>
      <w:r w:rsidRPr="001B7C50">
        <w:tab/>
        <w:t>SBA architecture</w:t>
      </w:r>
      <w:bookmarkEnd w:id="5022"/>
      <w:bookmarkEnd w:id="5023"/>
      <w:bookmarkEnd w:id="5024"/>
      <w:bookmarkEnd w:id="5025"/>
      <w:bookmarkEnd w:id="5026"/>
      <w:bookmarkEnd w:id="5027"/>
      <w:bookmarkEnd w:id="5028"/>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5029" w:name="_CR5_34_2_2"/>
      <w:bookmarkStart w:id="5030" w:name="_Toc20150166"/>
      <w:bookmarkStart w:id="5031" w:name="_Toc27846968"/>
      <w:bookmarkStart w:id="5032" w:name="_Toc36188099"/>
      <w:bookmarkStart w:id="5033" w:name="_Toc45184004"/>
      <w:bookmarkStart w:id="5034" w:name="_Toc47342846"/>
      <w:bookmarkStart w:id="5035" w:name="_Toc51769548"/>
      <w:bookmarkStart w:id="5036" w:name="_Toc185600154"/>
      <w:bookmarkEnd w:id="5029"/>
      <w:r w:rsidRPr="001B7C50">
        <w:t>5.34.2.2</w:t>
      </w:r>
      <w:r w:rsidRPr="001B7C50">
        <w:tab/>
        <w:t>Non-roaming architecture</w:t>
      </w:r>
      <w:bookmarkEnd w:id="5030"/>
      <w:bookmarkEnd w:id="5031"/>
      <w:bookmarkEnd w:id="5032"/>
      <w:bookmarkEnd w:id="5033"/>
      <w:bookmarkEnd w:id="5034"/>
      <w:bookmarkEnd w:id="5035"/>
      <w:bookmarkEnd w:id="5036"/>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6" type="#_x0000_t75" style="width:408.2pt;height:189.1pt" o:ole="">
            <v:imagedata r:id="rId191" o:title=""/>
          </v:shape>
          <o:OLEObject Type="Embed" ProgID="Visio.Drawing.11" ShapeID="_x0000_i1116" DrawAspect="Content" ObjectID="_1803741018" r:id="rId192"/>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5037" w:name="_CRFigure5_34_2_21"/>
      <w:r w:rsidRPr="001B7C50">
        <w:t xml:space="preserve">Figure </w:t>
      </w:r>
      <w:bookmarkEnd w:id="5037"/>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17" type="#_x0000_t75" style="width:472.7pt;height:222.25pt" o:ole="">
            <v:imagedata r:id="rId193" o:title=""/>
          </v:shape>
          <o:OLEObject Type="Embed" ProgID="Visio.Drawing.11" ShapeID="_x0000_i1117" DrawAspect="Content" ObjectID="_1803741019" r:id="rId194"/>
        </w:object>
      </w:r>
    </w:p>
    <w:p w14:paraId="01106C1F" w14:textId="77777777" w:rsidR="00D40151" w:rsidRPr="001B7C50" w:rsidRDefault="00D40151" w:rsidP="00D40151">
      <w:pPr>
        <w:pStyle w:val="TF"/>
      </w:pPr>
      <w:bookmarkStart w:id="5038" w:name="_CRFigure5_34_2_22"/>
      <w:r w:rsidRPr="001B7C50">
        <w:t xml:space="preserve">Figure </w:t>
      </w:r>
      <w:bookmarkEnd w:id="5038"/>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5039" w:name="_CR5_34_2_3"/>
      <w:bookmarkStart w:id="5040" w:name="_Toc20150167"/>
      <w:bookmarkStart w:id="5041" w:name="_Toc27846969"/>
      <w:bookmarkStart w:id="5042" w:name="_Toc36188100"/>
      <w:bookmarkStart w:id="5043" w:name="_Toc45184005"/>
      <w:bookmarkStart w:id="5044" w:name="_Toc47342847"/>
      <w:bookmarkStart w:id="5045" w:name="_Toc51769549"/>
      <w:bookmarkStart w:id="5046" w:name="_Toc185600155"/>
      <w:bookmarkEnd w:id="5039"/>
      <w:r w:rsidRPr="001B7C50">
        <w:t>5.34.2.3</w:t>
      </w:r>
      <w:r w:rsidRPr="001B7C50">
        <w:tab/>
        <w:t>Roaming architecture</w:t>
      </w:r>
      <w:bookmarkEnd w:id="5040"/>
      <w:bookmarkEnd w:id="5041"/>
      <w:bookmarkEnd w:id="5042"/>
      <w:bookmarkEnd w:id="5043"/>
      <w:bookmarkEnd w:id="5044"/>
      <w:bookmarkEnd w:id="5045"/>
      <w:bookmarkEnd w:id="5046"/>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8" type="#_x0000_t75" style="width:445.75pt;height:254.8pt" o:ole="">
            <v:imagedata r:id="rId195" o:title=""/>
          </v:shape>
          <o:OLEObject Type="Embed" ProgID="Visio.Drawing.11" ShapeID="_x0000_i1118" DrawAspect="Content" ObjectID="_1803741020" r:id="rId196"/>
        </w:object>
      </w:r>
    </w:p>
    <w:p w14:paraId="2E523C77" w14:textId="77777777" w:rsidR="00D40151" w:rsidRPr="001B7C50" w:rsidRDefault="00D40151" w:rsidP="00D40151">
      <w:pPr>
        <w:pStyle w:val="TF"/>
      </w:pPr>
      <w:bookmarkStart w:id="5047" w:name="_CRFigure5_34_2_31"/>
      <w:r w:rsidRPr="001B7C50">
        <w:t xml:space="preserve">Figure </w:t>
      </w:r>
      <w:bookmarkEnd w:id="5047"/>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5048" w:name="_CR5_34_3"/>
      <w:bookmarkStart w:id="5049" w:name="_Toc20150168"/>
      <w:bookmarkStart w:id="5050" w:name="_Toc27846970"/>
      <w:bookmarkStart w:id="5051" w:name="_Toc36188101"/>
      <w:bookmarkStart w:id="5052" w:name="_Toc45184006"/>
      <w:bookmarkStart w:id="5053" w:name="_Toc47342848"/>
      <w:bookmarkStart w:id="5054" w:name="_Toc51769550"/>
      <w:bookmarkStart w:id="5055" w:name="_Toc185600156"/>
      <w:bookmarkEnd w:id="5048"/>
      <w:r w:rsidRPr="001B7C50">
        <w:t>5.34.3</w:t>
      </w:r>
      <w:r w:rsidRPr="001B7C50">
        <w:tab/>
        <w:t>I-SMF selection</w:t>
      </w:r>
      <w:bookmarkEnd w:id="5049"/>
      <w:bookmarkEnd w:id="5050"/>
      <w:r w:rsidRPr="001B7C50">
        <w:t>, V-SMF reselection</w:t>
      </w:r>
      <w:bookmarkEnd w:id="5051"/>
      <w:bookmarkEnd w:id="5052"/>
      <w:bookmarkEnd w:id="5053"/>
      <w:bookmarkEnd w:id="5054"/>
      <w:bookmarkEnd w:id="5055"/>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5056" w:name="_Toc20150169"/>
      <w:bookmarkStart w:id="5057"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5058" w:name="_CR5_34_4"/>
      <w:bookmarkStart w:id="5059" w:name="_Toc36188102"/>
      <w:bookmarkStart w:id="5060" w:name="_Toc45184007"/>
      <w:bookmarkStart w:id="5061" w:name="_Toc47342849"/>
      <w:bookmarkStart w:id="5062" w:name="_Toc51769551"/>
      <w:bookmarkStart w:id="5063" w:name="_Toc185600157"/>
      <w:bookmarkEnd w:id="5058"/>
      <w:r w:rsidRPr="001B7C50">
        <w:t>5.34.4</w:t>
      </w:r>
      <w:r w:rsidRPr="001B7C50">
        <w:tab/>
        <w:t>Usage of an UL Classifier for a PDU Session controlled by I-SMF</w:t>
      </w:r>
      <w:bookmarkEnd w:id="5056"/>
      <w:bookmarkEnd w:id="5057"/>
      <w:bookmarkEnd w:id="5059"/>
      <w:bookmarkEnd w:id="5060"/>
      <w:bookmarkEnd w:id="5061"/>
      <w:bookmarkEnd w:id="5062"/>
      <w:bookmarkEnd w:id="5063"/>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5064" w:name="_MON_1608475077"/>
    <w:bookmarkEnd w:id="5064"/>
    <w:p w14:paraId="1303D99D" w14:textId="77777777" w:rsidR="00D40151" w:rsidRPr="001B7C50" w:rsidRDefault="00D40151" w:rsidP="00D40151">
      <w:pPr>
        <w:pStyle w:val="TH"/>
      </w:pPr>
      <w:r w:rsidRPr="001B7C50">
        <w:object w:dxaOrig="7655" w:dyaOrig="3683" w14:anchorId="43AF3E1E">
          <v:shape id="_x0000_i1119" type="#_x0000_t75" style="width:381.9pt;height:185.3pt" o:ole="">
            <v:imagedata r:id="rId197" o:title=""/>
          </v:shape>
          <o:OLEObject Type="Embed" ProgID="Word.Picture.8" ShapeID="_x0000_i1119" DrawAspect="Content" ObjectID="_1803741021" r:id="rId198"/>
        </w:object>
      </w:r>
    </w:p>
    <w:p w14:paraId="15C00C4B" w14:textId="77777777" w:rsidR="00D40151" w:rsidRPr="001B7C50" w:rsidRDefault="00D40151" w:rsidP="00D40151">
      <w:pPr>
        <w:pStyle w:val="TF"/>
      </w:pPr>
      <w:bookmarkStart w:id="5065" w:name="_CRFigure5_34_41"/>
      <w:r w:rsidRPr="001B7C50">
        <w:t xml:space="preserve">Figure </w:t>
      </w:r>
      <w:bookmarkEnd w:id="5065"/>
      <w:r w:rsidRPr="001B7C50">
        <w:t>5.34.4-1: User plane Architecture for the Uplink Classifier controlled by I-SMF</w:t>
      </w:r>
    </w:p>
    <w:p w14:paraId="03A44BD4" w14:textId="3F8E793F" w:rsidR="00D40151" w:rsidRPr="001B7C50" w:rsidRDefault="00D40151" w:rsidP="00D40151">
      <w:r w:rsidRPr="001B7C50">
        <w:t>The I-SMF determines whether UL CL will be inserted based on information received from SMF</w:t>
      </w:r>
      <w:r w:rsidR="00472CD7">
        <w:t xml:space="preserve"> and</w:t>
      </w:r>
      <w:r w:rsidRPr="001B7C50">
        <w:t xml:space="preserve"> the I-SMF selects the UPFs acting as UL CL and/or PDU Session Anchor providing local access to the Data Network.</w:t>
      </w:r>
    </w:p>
    <w:p w14:paraId="50FDA86E" w14:textId="77777777" w:rsidR="00D40151" w:rsidRPr="001B7C50" w:rsidRDefault="00D40151" w:rsidP="00D40151">
      <w:pPr>
        <w:pStyle w:val="Heading3"/>
      </w:pPr>
      <w:bookmarkStart w:id="5066" w:name="_CR5_34_5"/>
      <w:bookmarkStart w:id="5067" w:name="_Toc20150170"/>
      <w:bookmarkStart w:id="5068" w:name="_Toc27846972"/>
      <w:bookmarkStart w:id="5069" w:name="_Toc36188103"/>
      <w:bookmarkStart w:id="5070" w:name="_Toc45184008"/>
      <w:bookmarkStart w:id="5071" w:name="_Toc47342850"/>
      <w:bookmarkStart w:id="5072" w:name="_Toc51769552"/>
      <w:bookmarkStart w:id="5073" w:name="_Toc185600158"/>
      <w:bookmarkEnd w:id="5066"/>
      <w:r w:rsidRPr="001B7C50">
        <w:t>5.34.5</w:t>
      </w:r>
      <w:r w:rsidRPr="001B7C50">
        <w:tab/>
        <w:t>Usage of IPv6 multi-homing for a PDU Session controlled by I-SMF</w:t>
      </w:r>
      <w:bookmarkEnd w:id="5067"/>
      <w:bookmarkEnd w:id="5068"/>
      <w:bookmarkEnd w:id="5069"/>
      <w:bookmarkEnd w:id="5070"/>
      <w:bookmarkEnd w:id="5071"/>
      <w:bookmarkEnd w:id="5072"/>
      <w:bookmarkEnd w:id="5073"/>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5074" w:name="_MON_1608475473"/>
    <w:bookmarkEnd w:id="5074"/>
    <w:p w14:paraId="306B484E" w14:textId="77777777" w:rsidR="00D40151" w:rsidRPr="001B7C50" w:rsidRDefault="00D40151" w:rsidP="00D40151">
      <w:pPr>
        <w:pStyle w:val="TH"/>
      </w:pPr>
      <w:r w:rsidRPr="001B7C50">
        <w:object w:dxaOrig="7655" w:dyaOrig="3683" w14:anchorId="34EEDCDE">
          <v:shape id="_x0000_i1120" type="#_x0000_t75" style="width:381.9pt;height:185.3pt" o:ole="">
            <v:imagedata r:id="rId199" o:title=""/>
          </v:shape>
          <o:OLEObject Type="Embed" ProgID="Word.Picture.8" ShapeID="_x0000_i1120" DrawAspect="Content" ObjectID="_1803741022" r:id="rId200"/>
        </w:object>
      </w:r>
    </w:p>
    <w:p w14:paraId="1EC1B566" w14:textId="77777777" w:rsidR="00D40151" w:rsidRPr="001B7C50" w:rsidRDefault="00D40151" w:rsidP="00D40151">
      <w:pPr>
        <w:pStyle w:val="TF"/>
      </w:pPr>
      <w:bookmarkStart w:id="5075" w:name="_CRFigure5_34_51"/>
      <w:r w:rsidRPr="001B7C50">
        <w:t xml:space="preserve">Figure </w:t>
      </w:r>
      <w:bookmarkEnd w:id="5075"/>
      <w:r w:rsidRPr="001B7C50">
        <w:t>5.34.5-1: Multi-homed PDU Session: Branching Point controlled by I-SMF</w:t>
      </w:r>
    </w:p>
    <w:p w14:paraId="0858D476" w14:textId="1B08B26F" w:rsidR="00D40151" w:rsidRPr="001B7C50" w:rsidRDefault="00D40151" w:rsidP="00D40151">
      <w:r w:rsidRPr="001B7C50">
        <w:t>The I-SMF determines whether BP will be inserted based on information received from SMF</w:t>
      </w:r>
      <w:r w:rsidR="00472CD7">
        <w:t xml:space="preserve"> and</w:t>
      </w:r>
      <w:r w:rsidRPr="001B7C50">
        <w:t xml:space="preserve"> the I-SMF selects the UPFs acting as BP and/or PDU Session Anchor providing local access to the Data Network.</w:t>
      </w:r>
    </w:p>
    <w:p w14:paraId="52DB7481" w14:textId="77777777" w:rsidR="00D40151" w:rsidRPr="001B7C50" w:rsidRDefault="00D40151" w:rsidP="00D40151">
      <w:pPr>
        <w:pStyle w:val="Heading3"/>
      </w:pPr>
      <w:bookmarkStart w:id="5076" w:name="_CR5_34_6"/>
      <w:bookmarkStart w:id="5077" w:name="_Toc20150171"/>
      <w:bookmarkStart w:id="5078" w:name="_Toc27846973"/>
      <w:bookmarkStart w:id="5079" w:name="_Toc36188104"/>
      <w:bookmarkStart w:id="5080" w:name="_Toc45184009"/>
      <w:bookmarkStart w:id="5081" w:name="_Toc47342851"/>
      <w:bookmarkStart w:id="5082" w:name="_Toc51769553"/>
      <w:bookmarkStart w:id="5083" w:name="_Toc185600159"/>
      <w:bookmarkEnd w:id="5076"/>
      <w:r w:rsidRPr="001B7C50">
        <w:t>5.34.6</w:t>
      </w:r>
      <w:r w:rsidRPr="001B7C50">
        <w:tab/>
        <w:t>Interaction between I-SMF and SMF for the support of traffic offload by UPF controlled by the I-SMF</w:t>
      </w:r>
      <w:bookmarkEnd w:id="5077"/>
      <w:bookmarkEnd w:id="5078"/>
      <w:bookmarkEnd w:id="5079"/>
      <w:bookmarkEnd w:id="5080"/>
      <w:bookmarkEnd w:id="5081"/>
      <w:bookmarkEnd w:id="5082"/>
      <w:bookmarkEnd w:id="5083"/>
    </w:p>
    <w:p w14:paraId="48115733" w14:textId="77777777" w:rsidR="00D40151" w:rsidRPr="001B7C50" w:rsidRDefault="00D40151" w:rsidP="00D40151">
      <w:pPr>
        <w:pStyle w:val="Heading4"/>
      </w:pPr>
      <w:bookmarkStart w:id="5084" w:name="_CR5_34_6_1"/>
      <w:bookmarkStart w:id="5085" w:name="_Toc20150172"/>
      <w:bookmarkStart w:id="5086" w:name="_Toc27846974"/>
      <w:bookmarkStart w:id="5087" w:name="_Toc36188105"/>
      <w:bookmarkStart w:id="5088" w:name="_Toc45184010"/>
      <w:bookmarkStart w:id="5089" w:name="_Toc47342852"/>
      <w:bookmarkStart w:id="5090" w:name="_Toc51769554"/>
      <w:bookmarkStart w:id="5091" w:name="_Toc185600160"/>
      <w:bookmarkEnd w:id="5084"/>
      <w:r w:rsidRPr="001B7C50">
        <w:t>5.34.6.1</w:t>
      </w:r>
      <w:r w:rsidRPr="001B7C50">
        <w:tab/>
        <w:t>General</w:t>
      </w:r>
      <w:bookmarkEnd w:id="5085"/>
      <w:bookmarkEnd w:id="5086"/>
      <w:bookmarkEnd w:id="5087"/>
      <w:bookmarkEnd w:id="5088"/>
      <w:bookmarkEnd w:id="5089"/>
      <w:bookmarkEnd w:id="5090"/>
      <w:bookmarkEnd w:id="5091"/>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4469D93A"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w:t>
      </w:r>
      <w:r w:rsidR="00472CD7">
        <w:t xml:space="preserve"> and</w:t>
      </w:r>
      <w:r w:rsidRPr="001B7C50">
        <w:t xml:space="preserve">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5092"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5093" w:name="_CR5_34_6_2"/>
      <w:bookmarkStart w:id="5094" w:name="_Toc27846975"/>
      <w:bookmarkStart w:id="5095" w:name="_Toc36188106"/>
      <w:bookmarkStart w:id="5096" w:name="_Toc45184011"/>
      <w:bookmarkStart w:id="5097" w:name="_Toc47342853"/>
      <w:bookmarkStart w:id="5098" w:name="_Toc51769555"/>
      <w:bookmarkStart w:id="5099" w:name="_Toc185600161"/>
      <w:bookmarkEnd w:id="5093"/>
      <w:r w:rsidRPr="001B7C50">
        <w:t>5.34.6.2</w:t>
      </w:r>
      <w:r w:rsidRPr="001B7C50">
        <w:tab/>
        <w:t>N4 information sent from SMF to I-SMF for local traffic offload</w:t>
      </w:r>
      <w:bookmarkEnd w:id="5092"/>
      <w:bookmarkEnd w:id="5094"/>
      <w:bookmarkEnd w:id="5095"/>
      <w:bookmarkEnd w:id="5096"/>
      <w:bookmarkEnd w:id="5097"/>
      <w:bookmarkEnd w:id="5098"/>
      <w:bookmarkEnd w:id="5099"/>
    </w:p>
    <w:p w14:paraId="24197089" w14:textId="6A5EA1D4"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w:t>
      </w:r>
      <w:r w:rsidR="00472CD7">
        <w:rPr>
          <w:lang w:eastAsia="x-none"/>
        </w:rPr>
        <w:t xml:space="preserve"> and</w:t>
      </w:r>
      <w:r w:rsidRPr="001B7C50">
        <w:rPr>
          <w:lang w:eastAsia="x-none"/>
        </w:rPr>
        <w:t xml:space="preserve">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5100" w:name="_CR5_34_7"/>
      <w:bookmarkStart w:id="5101" w:name="_Toc27846976"/>
      <w:bookmarkStart w:id="5102" w:name="_Toc36188107"/>
      <w:bookmarkStart w:id="5103" w:name="_Toc45184012"/>
      <w:bookmarkStart w:id="5104" w:name="_Toc47342854"/>
      <w:bookmarkStart w:id="5105" w:name="_Toc51769556"/>
      <w:bookmarkStart w:id="5106" w:name="_Toc185600162"/>
      <w:bookmarkStart w:id="5107" w:name="_Toc20150174"/>
      <w:bookmarkEnd w:id="5100"/>
      <w:r w:rsidRPr="001B7C50">
        <w:t>5.34.7</w:t>
      </w:r>
      <w:r w:rsidRPr="001B7C50">
        <w:tab/>
        <w:t>Event Management</w:t>
      </w:r>
      <w:bookmarkEnd w:id="5101"/>
      <w:bookmarkEnd w:id="5102"/>
      <w:bookmarkEnd w:id="5103"/>
      <w:bookmarkEnd w:id="5104"/>
      <w:bookmarkEnd w:id="5105"/>
      <w:bookmarkEnd w:id="5106"/>
    </w:p>
    <w:p w14:paraId="075D52B4" w14:textId="77777777" w:rsidR="00D40151" w:rsidRPr="001B7C50" w:rsidRDefault="00D40151" w:rsidP="00D40151">
      <w:pPr>
        <w:pStyle w:val="Heading4"/>
      </w:pPr>
      <w:bookmarkStart w:id="5108" w:name="_CR5_34_7_1"/>
      <w:bookmarkStart w:id="5109" w:name="_Toc27846977"/>
      <w:bookmarkStart w:id="5110" w:name="_Toc36188108"/>
      <w:bookmarkStart w:id="5111" w:name="_Toc45184013"/>
      <w:bookmarkStart w:id="5112" w:name="_Toc47342855"/>
      <w:bookmarkStart w:id="5113" w:name="_Toc51769557"/>
      <w:bookmarkStart w:id="5114" w:name="_Toc185600163"/>
      <w:bookmarkEnd w:id="5108"/>
      <w:r w:rsidRPr="001B7C50">
        <w:t>5.34.7.1</w:t>
      </w:r>
      <w:r w:rsidRPr="001B7C50">
        <w:tab/>
        <w:t>UE's Mobility Event Management</w:t>
      </w:r>
      <w:bookmarkEnd w:id="5107"/>
      <w:bookmarkEnd w:id="5109"/>
      <w:bookmarkEnd w:id="5110"/>
      <w:bookmarkEnd w:id="5111"/>
      <w:bookmarkEnd w:id="5112"/>
      <w:bookmarkEnd w:id="5113"/>
      <w:bookmarkEnd w:id="5114"/>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5115"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5116" w:name="_CR5_34_7_2"/>
      <w:bookmarkStart w:id="5117" w:name="_Toc27846978"/>
      <w:bookmarkStart w:id="5118" w:name="_Toc36188109"/>
      <w:bookmarkStart w:id="5119" w:name="_Toc45184014"/>
      <w:bookmarkStart w:id="5120" w:name="_Toc47342856"/>
      <w:bookmarkStart w:id="5121" w:name="_Toc51769558"/>
      <w:bookmarkStart w:id="5122" w:name="_Toc185600164"/>
      <w:bookmarkEnd w:id="5116"/>
      <w:r w:rsidRPr="001B7C50">
        <w:t>5.34.7.2</w:t>
      </w:r>
      <w:r w:rsidRPr="001B7C50">
        <w:tab/>
        <w:t>SMF event exposure service</w:t>
      </w:r>
      <w:bookmarkEnd w:id="5117"/>
      <w:bookmarkEnd w:id="5118"/>
      <w:bookmarkEnd w:id="5119"/>
      <w:bookmarkEnd w:id="5120"/>
      <w:bookmarkEnd w:id="5121"/>
      <w:bookmarkEnd w:id="5122"/>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625EFA8E" w:rsidR="00D40151" w:rsidRPr="001B7C50" w:rsidRDefault="00D40151" w:rsidP="00D40151">
      <w:pPr>
        <w:rPr>
          <w:lang w:eastAsia="x-none"/>
        </w:rPr>
      </w:pPr>
      <w:r w:rsidRPr="001B7C50">
        <w:rPr>
          <w:lang w:eastAsia="x-none"/>
        </w:rPr>
        <w:t>For Events "First downlink packet per source of the downlink IP traffic (buffered / discarded / transmitted)"</w:t>
      </w:r>
      <w:r w:rsidR="00DD4756">
        <w:rPr>
          <w:lang w:eastAsia="x-none"/>
        </w:rPr>
        <w:t xml:space="preserve"> and UPF event exposure for User DataUsage Measures and User DataUsage Trends</w:t>
      </w:r>
      <w:r w:rsidRPr="001B7C50">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DD4756">
        <w:rPr>
          <w:lang w:eastAsia="x-none"/>
        </w:rPr>
        <w:t xml:space="preserve"> or I-UPF</w:t>
      </w:r>
      <w:r w:rsidRPr="001B7C50">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DD4756">
        <w:rPr>
          <w:lang w:eastAsia="x-none"/>
        </w:rPr>
        <w:t xml:space="preserve"> or UPF</w:t>
      </w:r>
      <w:r w:rsidRPr="001B7C50">
        <w:rPr>
          <w:lang w:eastAsia="x-none"/>
        </w:rPr>
        <w:t xml:space="preserve"> event</w:t>
      </w:r>
      <w:r w:rsidR="00DD4756">
        <w:rPr>
          <w:lang w:eastAsia="x-none"/>
        </w:rPr>
        <w:t xml:space="preserve"> or to continue the UPF event subscription for the final consumer</w:t>
      </w:r>
      <w:r w:rsidRPr="001B7C50">
        <w:rPr>
          <w:lang w:eastAsia="x-none"/>
        </w:rPr>
        <w: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123" w:name="_CR5_34_7_3"/>
      <w:bookmarkStart w:id="5124" w:name="_Toc27846979"/>
      <w:bookmarkStart w:id="5125" w:name="_Toc36188110"/>
      <w:bookmarkStart w:id="5126" w:name="_Toc45184015"/>
      <w:bookmarkStart w:id="5127" w:name="_Toc47342857"/>
      <w:bookmarkStart w:id="5128" w:name="_Toc51769559"/>
      <w:bookmarkStart w:id="5129" w:name="_Toc185600165"/>
      <w:bookmarkEnd w:id="5123"/>
      <w:r w:rsidRPr="001B7C50">
        <w:t>5.34.7.3</w:t>
      </w:r>
      <w:r w:rsidRPr="001B7C50">
        <w:tab/>
        <w:t>AMF implicit subscription about events related with the PDU Session</w:t>
      </w:r>
      <w:bookmarkEnd w:id="5124"/>
      <w:bookmarkEnd w:id="5125"/>
      <w:bookmarkEnd w:id="5126"/>
      <w:bookmarkEnd w:id="5127"/>
      <w:bookmarkEnd w:id="5128"/>
      <w:bookmarkEnd w:id="5129"/>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130" w:name="_CR5_34_8"/>
      <w:bookmarkStart w:id="5131" w:name="_Toc27846980"/>
      <w:bookmarkStart w:id="5132" w:name="_Toc36188111"/>
      <w:bookmarkStart w:id="5133" w:name="_Toc45184016"/>
      <w:bookmarkStart w:id="5134" w:name="_Toc47342858"/>
      <w:bookmarkStart w:id="5135" w:name="_Toc51769560"/>
      <w:bookmarkStart w:id="5136" w:name="_Toc185600166"/>
      <w:bookmarkEnd w:id="5130"/>
      <w:r w:rsidRPr="001B7C50">
        <w:t>5.34.8</w:t>
      </w:r>
      <w:r w:rsidRPr="001B7C50">
        <w:tab/>
        <w:t>Support for Cellular IoT</w:t>
      </w:r>
      <w:bookmarkEnd w:id="5131"/>
      <w:bookmarkEnd w:id="5132"/>
      <w:bookmarkEnd w:id="5133"/>
      <w:bookmarkEnd w:id="5134"/>
      <w:bookmarkEnd w:id="5135"/>
      <w:bookmarkEnd w:id="5136"/>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3AD704DF" w:rsidR="00D40151" w:rsidRPr="001B7C50" w:rsidRDefault="00D40151" w:rsidP="00D40151">
      <w:pPr>
        <w:pStyle w:val="B1"/>
      </w:pPr>
      <w:r w:rsidRPr="001B7C50">
        <w:t>-</w:t>
      </w:r>
      <w:r w:rsidRPr="001B7C50">
        <w:tab/>
        <w:t xml:space="preserve">For a PDU </w:t>
      </w:r>
      <w:r w:rsidR="00472CD7">
        <w:t>S</w:t>
      </w:r>
      <w:r w:rsidRPr="001B7C50">
        <w:t xml:space="preserve">ession towards a DNN/S-NSSAI for which the </w:t>
      </w:r>
      <w:r w:rsidR="00472CD7">
        <w:t>SMF Selection S</w:t>
      </w:r>
      <w:r w:rsidRPr="001B7C50">
        <w:t>ubscription</w:t>
      </w:r>
      <w:r w:rsidR="00472CD7">
        <w:t xml:space="preserve"> data</w:t>
      </w:r>
      <w:r w:rsidRPr="001B7C50">
        <w:t xml:space="preserve"> includes</w:t>
      </w:r>
      <w:r w:rsidR="00472CD7">
        <w:t xml:space="preserve"> Invoke NEF Indication</w:t>
      </w:r>
      <w:r w:rsidRPr="001B7C50">
        <w:t xml:space="preserve"> (i.e. for a PDU </w:t>
      </w:r>
      <w:r w:rsidR="00472CD7">
        <w:t>S</w:t>
      </w:r>
      <w:r w:rsidRPr="001B7C50">
        <w:t>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137" w:name="_CR5_34_9"/>
      <w:bookmarkStart w:id="5138" w:name="_Toc45184017"/>
      <w:bookmarkStart w:id="5139" w:name="_Toc47342859"/>
      <w:bookmarkStart w:id="5140" w:name="_Toc51769561"/>
      <w:bookmarkStart w:id="5141" w:name="_Toc185600167"/>
      <w:bookmarkStart w:id="5142" w:name="_Toc27846981"/>
      <w:bookmarkStart w:id="5143" w:name="_Toc36188112"/>
      <w:bookmarkEnd w:id="5137"/>
      <w:r w:rsidRPr="001B7C50">
        <w:t>5.34.9</w:t>
      </w:r>
      <w:r w:rsidRPr="001B7C50">
        <w:tab/>
        <w:t>Support of the Deployment Topologies with specific SMF Service Areas feature within and between PLMN(s)</w:t>
      </w:r>
      <w:bookmarkEnd w:id="5138"/>
      <w:bookmarkEnd w:id="5139"/>
      <w:bookmarkEnd w:id="5140"/>
      <w:bookmarkEnd w:id="5141"/>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1CDA9162"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w:t>
      </w:r>
      <w:r w:rsidR="00472CD7">
        <w:t xml:space="preserve"> and</w:t>
      </w:r>
      <w:r w:rsidRPr="001B7C50">
        <w:t xml:space="preserve">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144" w:name="_CR5_34_10"/>
      <w:bookmarkStart w:id="5145" w:name="_Toc45184018"/>
      <w:bookmarkStart w:id="5146" w:name="_Toc47342860"/>
      <w:bookmarkStart w:id="5147" w:name="_Toc51769562"/>
      <w:bookmarkStart w:id="5148" w:name="_Toc185600168"/>
      <w:bookmarkEnd w:id="5144"/>
      <w:r w:rsidRPr="001B7C50">
        <w:t>5.34.10</w:t>
      </w:r>
      <w:r w:rsidRPr="001B7C50">
        <w:tab/>
        <w:t>Support for 5G LAN-type service</w:t>
      </w:r>
      <w:bookmarkEnd w:id="5145"/>
      <w:bookmarkEnd w:id="5146"/>
      <w:bookmarkEnd w:id="5147"/>
      <w:bookmarkEnd w:id="5148"/>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5149" w:name="_CR5_35"/>
      <w:bookmarkStart w:id="5150" w:name="_Toc45184019"/>
      <w:bookmarkStart w:id="5151" w:name="_Toc47342861"/>
      <w:bookmarkStart w:id="5152" w:name="_Toc51769563"/>
      <w:bookmarkStart w:id="5153" w:name="_Toc185600169"/>
      <w:bookmarkEnd w:id="5149"/>
      <w:r w:rsidRPr="001B7C50">
        <w:t>5.35</w:t>
      </w:r>
      <w:r w:rsidRPr="001B7C50">
        <w:tab/>
        <w:t>Support for Integrated access and backhaul (IAB)</w:t>
      </w:r>
      <w:bookmarkEnd w:id="5115"/>
      <w:bookmarkEnd w:id="5142"/>
      <w:bookmarkEnd w:id="5143"/>
      <w:bookmarkEnd w:id="5150"/>
      <w:bookmarkEnd w:id="5151"/>
      <w:bookmarkEnd w:id="5152"/>
      <w:bookmarkEnd w:id="5153"/>
    </w:p>
    <w:p w14:paraId="597761E7" w14:textId="77777777" w:rsidR="00D40151" w:rsidRPr="001B7C50" w:rsidRDefault="00D40151" w:rsidP="00D40151">
      <w:pPr>
        <w:pStyle w:val="Heading3"/>
      </w:pPr>
      <w:bookmarkStart w:id="5154" w:name="_CR5_35_1"/>
      <w:bookmarkStart w:id="5155" w:name="_Toc20150176"/>
      <w:bookmarkStart w:id="5156" w:name="_Toc27846982"/>
      <w:bookmarkStart w:id="5157" w:name="_Toc36188113"/>
      <w:bookmarkStart w:id="5158" w:name="_Toc45184020"/>
      <w:bookmarkStart w:id="5159" w:name="_Toc47342862"/>
      <w:bookmarkStart w:id="5160" w:name="_Toc51769564"/>
      <w:bookmarkStart w:id="5161" w:name="_Toc185600170"/>
      <w:bookmarkEnd w:id="5154"/>
      <w:r w:rsidRPr="001B7C50">
        <w:t>5.35.1</w:t>
      </w:r>
      <w:r w:rsidRPr="001B7C50">
        <w:tab/>
        <w:t>IAB architecture and functional entities</w:t>
      </w:r>
      <w:bookmarkEnd w:id="5155"/>
      <w:bookmarkEnd w:id="5156"/>
      <w:bookmarkEnd w:id="5157"/>
      <w:bookmarkEnd w:id="5158"/>
      <w:bookmarkEnd w:id="5159"/>
      <w:bookmarkEnd w:id="5160"/>
      <w:bookmarkEnd w:id="5161"/>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EB1F4FD"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w:t>
      </w:r>
      <w:r w:rsidR="00472CD7">
        <w:t xml:space="preserve"> and</w:t>
      </w:r>
      <w:r w:rsidRPr="001B7C50">
        <w:t xml:space="preserve"> the IAB operation via F1 (between IAB-donor and IAB-node) is invisible to the 5GC;</w:t>
      </w:r>
    </w:p>
    <w:p w14:paraId="76D06EB2" w14:textId="0A079DD8" w:rsidR="00D40151" w:rsidRPr="001B7C50" w:rsidRDefault="00D40151" w:rsidP="00D40151">
      <w:pPr>
        <w:pStyle w:val="B1"/>
      </w:pPr>
      <w:r w:rsidRPr="001B7C50">
        <w:t>-</w:t>
      </w:r>
      <w:r w:rsidRPr="001B7C50">
        <w:tab/>
        <w:t>IAB performs relaying at layer-2</w:t>
      </w:r>
      <w:r w:rsidR="00472CD7">
        <w:t xml:space="preserve"> and</w:t>
      </w:r>
      <w:r w:rsidRPr="001B7C50">
        <w:t xml:space="preserve">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1" type="#_x0000_t75" style="width:244.8pt;height:302.4pt" o:ole="">
            <v:imagedata r:id="rId201" o:title=""/>
          </v:shape>
          <o:OLEObject Type="Embed" ProgID="Visio.Drawing.11" ShapeID="_x0000_i1121" DrawAspect="Content" ObjectID="_1803741023" r:id="rId202"/>
        </w:object>
      </w:r>
    </w:p>
    <w:p w14:paraId="7846062F" w14:textId="77777777" w:rsidR="00D40151" w:rsidRPr="001B7C50" w:rsidRDefault="00D40151" w:rsidP="00D40151">
      <w:pPr>
        <w:pStyle w:val="TF"/>
      </w:pPr>
      <w:bookmarkStart w:id="5162" w:name="_CRFigure5_35_11"/>
      <w:r w:rsidRPr="001B7C50">
        <w:t xml:space="preserve">Figure </w:t>
      </w:r>
      <w:bookmarkEnd w:id="5162"/>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4B9AD75D" w:rsidR="00D40151" w:rsidRPr="001B7C50" w:rsidRDefault="00D40151" w:rsidP="00D40151">
      <w:r w:rsidRPr="001B7C50">
        <w:t>The IAB-UE function behaves as a UE</w:t>
      </w:r>
      <w:r w:rsidR="00472CD7">
        <w:t xml:space="preserve"> and</w:t>
      </w:r>
      <w:r w:rsidRPr="001B7C50">
        <w:t xml:space="preserve">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048D9998"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w:t>
      </w:r>
      <w:r w:rsidR="00472CD7">
        <w:t xml:space="preserve"> and</w:t>
      </w:r>
      <w:r w:rsidRPr="001B7C50">
        <w:t xml:space="preserve">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163" w:name="_CR5_35_2"/>
      <w:bookmarkStart w:id="5164" w:name="_Toc20150177"/>
      <w:bookmarkStart w:id="5165" w:name="_Toc27846983"/>
      <w:bookmarkStart w:id="5166" w:name="_Toc36188114"/>
      <w:bookmarkStart w:id="5167" w:name="_Toc45184021"/>
      <w:bookmarkStart w:id="5168" w:name="_Toc47342863"/>
      <w:bookmarkStart w:id="5169" w:name="_Toc51769565"/>
      <w:bookmarkStart w:id="5170" w:name="_Toc185600171"/>
      <w:bookmarkEnd w:id="5163"/>
      <w:r w:rsidRPr="001B7C50">
        <w:t>5.35.2</w:t>
      </w:r>
      <w:r w:rsidRPr="001B7C50">
        <w:tab/>
        <w:t>5G System enhancements to support IAB</w:t>
      </w:r>
      <w:bookmarkEnd w:id="5164"/>
      <w:bookmarkEnd w:id="5165"/>
      <w:bookmarkEnd w:id="5166"/>
      <w:bookmarkEnd w:id="5167"/>
      <w:bookmarkEnd w:id="5168"/>
      <w:bookmarkEnd w:id="5169"/>
      <w:bookmarkEnd w:id="5170"/>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7E51BC7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w:t>
      </w:r>
      <w:r w:rsidR="00472CD7">
        <w:t xml:space="preserve"> and</w:t>
      </w:r>
      <w:r w:rsidRPr="001B7C50">
        <w:t xml:space="preserve"> NAI based SUPIs can be used.</w:t>
      </w:r>
    </w:p>
    <w:p w14:paraId="3A7E790F" w14:textId="109B9003" w:rsidR="00D40151" w:rsidRPr="001B7C50" w:rsidRDefault="00D40151" w:rsidP="00D40151">
      <w:r w:rsidRPr="001B7C50">
        <w:t>The following aspects are enhanced to support the IAB operation</w:t>
      </w:r>
      <w:r w:rsidR="00E26BE3">
        <w:t xml:space="preserve"> in the Registration procedure as defined in clause 4.2.2.2 of TS 23.502 [3]</w:t>
      </w:r>
      <w:r w:rsidRPr="001B7C50">
        <w:t>:</w:t>
      </w:r>
    </w:p>
    <w:p w14:paraId="41A9B605" w14:textId="3B6FAB89"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r w:rsidR="00E26BE3">
        <w:t>;</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5596DCF7" w:rsidR="00571B2E" w:rsidRDefault="00571B2E" w:rsidP="00D40151">
      <w:pPr>
        <w:pStyle w:val="B1"/>
      </w:pPr>
      <w:r>
        <w:t>-</w:t>
      </w:r>
      <w:r>
        <w:tab/>
        <w:t>If the IAB operation is not authorized</w:t>
      </w:r>
      <w:r w:rsidR="00E26BE3">
        <w:t xml:space="preserve"> and IAB-UE is not allowed to be registered</w:t>
      </w:r>
      <w:r>
        <w:t>, the AMF reject</w:t>
      </w:r>
      <w:r w:rsidR="00E26BE3">
        <w:t>s</w:t>
      </w:r>
      <w:r>
        <w:t xml:space="preserve"> the IAB-UE's registration or de-register the IAB-UE. </w:t>
      </w:r>
      <w:r w:rsidR="00E26BE3">
        <w:t xml:space="preserve">The </w:t>
      </w:r>
      <w:r>
        <w:t>AMF initiate</w:t>
      </w:r>
      <w:r w:rsidR="00E26BE3">
        <w:t>s</w:t>
      </w:r>
      <w:r>
        <w:t xml:space="preserve"> UE Context setup/modification procedure by providing IAB authorized indication with the value set to "not authorized" to the NG-RAN, </w:t>
      </w:r>
      <w:r w:rsidR="00E26BE3">
        <w:t xml:space="preserve">if </w:t>
      </w:r>
      <w:r>
        <w:t>the IAB-UE is still</w:t>
      </w:r>
      <w:r w:rsidR="00E26BE3">
        <w:t xml:space="preserve"> allowed to be</w:t>
      </w:r>
      <w:r>
        <w:t xml:space="preserve"> registered</w:t>
      </w:r>
      <w:r w:rsidR="00E26BE3">
        <w:t>;</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17A7CFCB"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w:t>
      </w:r>
      <w:r w:rsidR="00E26BE3">
        <w:t xml:space="preserve"> after UE Context Modification message to NG-RAN with authorization indication as not authorized and after a certain period (e.g. based on the expiration of a timer configured on the AMF),</w:t>
      </w:r>
      <w:r w:rsidR="00386935">
        <w:t xml:space="preserve"> the AMF may trigger the IAB-UE Deregistration.</w:t>
      </w:r>
    </w:p>
    <w:p w14:paraId="3F5B17AB" w14:textId="77777777" w:rsidR="00D40151" w:rsidRPr="001B7C50" w:rsidRDefault="00D40151" w:rsidP="00D40151">
      <w:pPr>
        <w:pStyle w:val="Heading3"/>
      </w:pPr>
      <w:bookmarkStart w:id="5171" w:name="_CR5_35_3"/>
      <w:bookmarkStart w:id="5172" w:name="_Toc20150178"/>
      <w:bookmarkStart w:id="5173" w:name="_Toc27846984"/>
      <w:bookmarkStart w:id="5174" w:name="_Toc36188115"/>
      <w:bookmarkStart w:id="5175" w:name="_Toc45184022"/>
      <w:bookmarkStart w:id="5176" w:name="_Toc47342864"/>
      <w:bookmarkStart w:id="5177" w:name="_Toc51769566"/>
      <w:bookmarkStart w:id="5178" w:name="_Toc185600172"/>
      <w:bookmarkEnd w:id="5171"/>
      <w:r w:rsidRPr="001B7C50">
        <w:t>5.35.3</w:t>
      </w:r>
      <w:r w:rsidRPr="001B7C50">
        <w:tab/>
        <w:t>Data handling and QoS support with IAB</w:t>
      </w:r>
      <w:bookmarkEnd w:id="5172"/>
      <w:bookmarkEnd w:id="5173"/>
      <w:bookmarkEnd w:id="5174"/>
      <w:bookmarkEnd w:id="5175"/>
      <w:bookmarkEnd w:id="5176"/>
      <w:bookmarkEnd w:id="5177"/>
      <w:bookmarkEnd w:id="5178"/>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5FAB9E16" w:rsidR="00D40151" w:rsidRPr="001B7C50" w:rsidRDefault="00D40151" w:rsidP="00D40151">
      <w:pPr>
        <w:pStyle w:val="NO"/>
      </w:pPr>
      <w:bookmarkStart w:id="5179" w:name="_Toc20150179"/>
      <w:bookmarkStart w:id="5180" w:name="_Toc27846985"/>
      <w:bookmarkStart w:id="5181" w:name="_Toc36188116"/>
      <w:bookmarkStart w:id="5182" w:name="_Toc45184023"/>
      <w:bookmarkStart w:id="5183" w:name="_Toc47342865"/>
      <w:r w:rsidRPr="001B7C50">
        <w:t>NOTE:</w:t>
      </w:r>
      <w:r w:rsidRPr="001B7C50">
        <w:tab/>
        <w:t>For OAM traffic, based on their specific requirements, operators can select QoS characteristics and reference them by</w:t>
      </w:r>
      <w:r w:rsidR="00153C7D">
        <w:t xml:space="preserve"> pre-configured</w:t>
      </w:r>
      <w:r w:rsidRPr="001B7C50">
        <w:t xml:space="preserve"> 5QI(s) or using signalled QoS characteristics within the operator's network.</w:t>
      </w:r>
    </w:p>
    <w:p w14:paraId="0B8F105C" w14:textId="77777777" w:rsidR="00D40151" w:rsidRPr="001B7C50" w:rsidRDefault="00D40151" w:rsidP="00D40151">
      <w:pPr>
        <w:pStyle w:val="Heading3"/>
      </w:pPr>
      <w:bookmarkStart w:id="5184" w:name="_CR5_35_4"/>
      <w:bookmarkStart w:id="5185" w:name="_Toc51769567"/>
      <w:bookmarkStart w:id="5186" w:name="_Toc185600173"/>
      <w:bookmarkEnd w:id="5184"/>
      <w:r w:rsidRPr="001B7C50">
        <w:t>5.35.4</w:t>
      </w:r>
      <w:r w:rsidRPr="001B7C50">
        <w:tab/>
        <w:t>Mobility support with IAB</w:t>
      </w:r>
      <w:bookmarkEnd w:id="5179"/>
      <w:bookmarkEnd w:id="5180"/>
      <w:bookmarkEnd w:id="5181"/>
      <w:bookmarkEnd w:id="5182"/>
      <w:bookmarkEnd w:id="5183"/>
      <w:bookmarkEnd w:id="5185"/>
      <w:bookmarkEnd w:id="5186"/>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187" w:name="_CR5_35_5"/>
      <w:bookmarkStart w:id="5188" w:name="_Toc20150180"/>
      <w:bookmarkStart w:id="5189" w:name="_Toc27846986"/>
      <w:bookmarkStart w:id="5190" w:name="_Toc36188117"/>
      <w:bookmarkStart w:id="5191" w:name="_Toc45184024"/>
      <w:bookmarkStart w:id="5192" w:name="_Toc47342866"/>
      <w:bookmarkStart w:id="5193" w:name="_Toc51769568"/>
      <w:bookmarkStart w:id="5194" w:name="_Toc185600174"/>
      <w:bookmarkEnd w:id="5187"/>
      <w:r w:rsidRPr="001B7C50">
        <w:t>5.35.5</w:t>
      </w:r>
      <w:r w:rsidRPr="001B7C50">
        <w:tab/>
        <w:t>Charging support with IAB</w:t>
      </w:r>
      <w:bookmarkEnd w:id="5188"/>
      <w:bookmarkEnd w:id="5189"/>
      <w:bookmarkEnd w:id="5190"/>
      <w:bookmarkEnd w:id="5191"/>
      <w:bookmarkEnd w:id="5192"/>
      <w:bookmarkEnd w:id="5193"/>
      <w:bookmarkEnd w:id="5194"/>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195" w:name="_CR5_35_6"/>
      <w:bookmarkStart w:id="5196" w:name="_Toc185600175"/>
      <w:bookmarkStart w:id="5197" w:name="_Toc27846987"/>
      <w:bookmarkStart w:id="5198" w:name="_Toc36188118"/>
      <w:bookmarkStart w:id="5199" w:name="_Toc45184025"/>
      <w:bookmarkStart w:id="5200" w:name="_Toc47342867"/>
      <w:bookmarkStart w:id="5201" w:name="_Toc51769569"/>
      <w:bookmarkStart w:id="5202" w:name="_Toc20150181"/>
      <w:bookmarkEnd w:id="5195"/>
      <w:r w:rsidRPr="001B7C50">
        <w:t>5.35.6</w:t>
      </w:r>
      <w:r w:rsidRPr="001B7C50">
        <w:tab/>
        <w:t>IAB operation involving EPC</w:t>
      </w:r>
      <w:bookmarkEnd w:id="5196"/>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42F5A8B7" w:rsidR="004D7805" w:rsidRPr="001B7C50" w:rsidRDefault="004D7805" w:rsidP="004D7805">
      <w:pPr>
        <w:pStyle w:val="B1"/>
      </w:pPr>
      <w:r w:rsidRPr="001B7C50">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w:t>
      </w:r>
      <w:r w:rsidR="00472CD7">
        <w:t xml:space="preserve"> and</w:t>
      </w:r>
      <w:r w:rsidRPr="001B7C50">
        <w:t xml:space="preserve">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203" w:name="_CR5_35A"/>
      <w:bookmarkStart w:id="5204" w:name="_Toc185600176"/>
      <w:bookmarkEnd w:id="5203"/>
      <w:r>
        <w:t>5.35A</w:t>
      </w:r>
      <w:r>
        <w:tab/>
        <w:t>Support for Mobile Base Station Relay (MBSR)</w:t>
      </w:r>
      <w:bookmarkEnd w:id="5204"/>
    </w:p>
    <w:p w14:paraId="385E2482" w14:textId="2BB5C777" w:rsidR="0030234B" w:rsidRDefault="0030234B" w:rsidP="0030234B">
      <w:pPr>
        <w:pStyle w:val="Heading3"/>
      </w:pPr>
      <w:bookmarkStart w:id="5205" w:name="_CR5_35A_1"/>
      <w:bookmarkStart w:id="5206" w:name="_Toc185600177"/>
      <w:bookmarkEnd w:id="5205"/>
      <w:r>
        <w:t>5.35A.1</w:t>
      </w:r>
      <w:r>
        <w:tab/>
        <w:t>General</w:t>
      </w:r>
      <w:bookmarkEnd w:id="5206"/>
    </w:p>
    <w:p w14:paraId="26843CCE" w14:textId="395B24BB" w:rsidR="00A92B4B" w:rsidRDefault="00A92B4B" w:rsidP="00A92B4B">
      <w:r>
        <w:t>The MBSR uses the IAB architecture as defined in clause 5.35</w:t>
      </w:r>
      <w:r w:rsidR="00472CD7">
        <w:t xml:space="preserve"> and</w:t>
      </w:r>
      <w:r>
        <w:t xml:space="preserve">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383824FE" w:rsidR="00A92B4B" w:rsidRDefault="00A92B4B" w:rsidP="00695DF1">
      <w:pPr>
        <w:pStyle w:val="B1"/>
      </w:pPr>
      <w:r>
        <w:t>-</w:t>
      </w:r>
      <w:r>
        <w:tab/>
        <w:t>NR Uu is used for the radio link between a MBSR and served UEs</w:t>
      </w:r>
      <w:r w:rsidR="00472CD7">
        <w:t xml:space="preserve"> and</w:t>
      </w:r>
      <w:r>
        <w:t xml:space="preserve">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459955AC" w:rsidR="00A92B4B" w:rsidRDefault="00A92B4B" w:rsidP="00A92B4B">
      <w:r>
        <w:t>Roaming of the MBSR is supported, i.e. a MBSR can</w:t>
      </w:r>
      <w:r w:rsidR="00153C7D">
        <w:t xml:space="preserve"> be</w:t>
      </w:r>
      <w:r>
        <w:t xml:space="preserve"> integrated with a VPLMN's IAB-donor</w:t>
      </w:r>
      <w:r w:rsidR="00153C7D">
        <w:t xml:space="preserve"> gNB</w:t>
      </w:r>
      <w:r>
        <w:t xml:space="preserve"> node. The corresponding enhancements to support MBSR roaming are described in clause 5.35A.4.</w:t>
      </w:r>
    </w:p>
    <w:p w14:paraId="0FA9106A" w14:textId="209F0150" w:rsidR="00A92B4B" w:rsidRDefault="00A92B4B" w:rsidP="00A92B4B">
      <w:r>
        <w:t>CAG mechanism as defined in clause 5.30 can be used for the control of UE's access to the MBSR. Optional enhancements to the CAG mechanism for MBSR use are described in clause 5.35A.</w:t>
      </w:r>
      <w:r w:rsidR="00F1595A">
        <w:t>7</w:t>
      </w:r>
      <w:r>
        <w:t>.</w:t>
      </w:r>
    </w:p>
    <w:p w14:paraId="0DBBBE4E" w14:textId="081C7A8F"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28]. When the mobile IAB-indication is received, the IAB-donor-CU selects an AMF that supports</w:t>
      </w:r>
      <w:r w:rsidR="00517FBD">
        <w:t xml:space="preserve"> mobile</w:t>
      </w:r>
      <w:r>
        <w:t xml:space="preserve"> IAB-node and includes the mobile IAB-indication in the N2 INITIAL UE MESSAGE as defined in </w:t>
      </w:r>
      <w:r w:rsidR="00972E70">
        <w:t>TS 38.413 [</w:t>
      </w:r>
      <w:r>
        <w:t>34] so that the AMF can perform</w:t>
      </w:r>
      <w:r w:rsidR="00517FBD">
        <w:t xml:space="preserve"> MBSR</w:t>
      </w:r>
      <w:r>
        <w:t xml:space="preserve"> authorization</w:t>
      </w:r>
      <w:r w:rsidR="0030234B">
        <w:t xml:space="preserve"> as described in clause 5.35A.4</w:t>
      </w:r>
      <w:r>
        <w:t>.</w:t>
      </w:r>
      <w:r w:rsidR="00252264">
        <w:t xml:space="preserve"> If the MBSR node</w:t>
      </w:r>
      <w:r w:rsidR="00517FBD">
        <w:t xml:space="preserve"> is not authorized</w:t>
      </w:r>
      <w:r w:rsidR="00252264">
        <w:t>, e.g. due to the MBSR authorization indication from AMF, it</w:t>
      </w:r>
      <w:r w:rsidR="00517FBD">
        <w:t xml:space="preserve"> also</w:t>
      </w:r>
      <w:r w:rsidR="00252264">
        <w:t xml:space="preserve"> provide</w:t>
      </w:r>
      <w:r w:rsidR="00517FBD">
        <w:t>s</w:t>
      </w:r>
      <w:r w:rsidR="00252264">
        <w:t xml:space="preserve"> the</w:t>
      </w:r>
      <w:r w:rsidR="00517FBD">
        <w:t xml:space="preserve"> mobile IAB-</w:t>
      </w:r>
      <w:r w:rsidR="00252264">
        <w:t>indication when establishing new RRC connection</w:t>
      </w:r>
      <w:r w:rsidR="00EF4A8B">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t>.</w:t>
      </w:r>
    </w:p>
    <w:p w14:paraId="4A77EB9C" w14:textId="03AF3908" w:rsidR="003D49E0" w:rsidRDefault="003D49E0" w:rsidP="00A92B4B">
      <w:r>
        <w:t>As defined in TS 38.331 [28], when a MBSR includes the mobile IAB-indication when establishing the RRC connection, it shall not include the IAB-indication as described in clause 5.35.2.</w:t>
      </w:r>
    </w:p>
    <w:p w14:paraId="050DA90B" w14:textId="75B8B801"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207" w:name="_CR5_35A_2"/>
      <w:bookmarkStart w:id="5208" w:name="_Toc185600178"/>
      <w:bookmarkEnd w:id="5207"/>
      <w:r>
        <w:t>5.35A.2</w:t>
      </w:r>
      <w:r>
        <w:tab/>
      </w:r>
      <w:r>
        <w:tab/>
        <w:t>Configuration of the MBSR</w:t>
      </w:r>
      <w:bookmarkEnd w:id="5208"/>
    </w:p>
    <w:p w14:paraId="3A8D742B" w14:textId="5EBEAE9A" w:rsidR="0022127D" w:rsidRDefault="0022127D" w:rsidP="0022127D">
      <w:r>
        <w:t xml:space="preserve">In order for an MBSR to operate as a mobile IAB node, it receives configuration from the OAM system of the serving PLMN as specified in </w:t>
      </w:r>
      <w:r w:rsidR="00972E70">
        <w:t>TS 38.401 [</w:t>
      </w:r>
      <w:r>
        <w:t xml:space="preserve">42]. The MBSR </w:t>
      </w:r>
      <w:r w:rsidR="00153C7D">
        <w:t>(</w:t>
      </w:r>
      <w:r>
        <w:t>IAB-UE</w:t>
      </w:r>
      <w:r w:rsidR="00153C7D">
        <w:t>)</w:t>
      </w:r>
      <w:r>
        <w:t xml:space="preserv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0930ABC2" w:rsidR="0022127D" w:rsidRDefault="0022127D" w:rsidP="0022127D">
      <w:r>
        <w:t>When a PDU session is used for the MBSR to access the OAM server, the MBSR</w:t>
      </w:r>
      <w:r w:rsidR="00153C7D">
        <w:t xml:space="preserve"> (IAB-UE)</w:t>
      </w:r>
      <w:r>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209" w:name="_CR5_35A_3"/>
      <w:bookmarkStart w:id="5210" w:name="_Toc185600179"/>
      <w:bookmarkEnd w:id="5209"/>
      <w:r>
        <w:t>5.35A.3</w:t>
      </w:r>
      <w:r>
        <w:tab/>
        <w:t>Mobility support of UEs served by MBSR</w:t>
      </w:r>
      <w:bookmarkEnd w:id="5210"/>
    </w:p>
    <w:p w14:paraId="2EBBF7FA" w14:textId="77777777" w:rsidR="00A92B4B" w:rsidRDefault="00A92B4B" w:rsidP="00695DF1">
      <w:pPr>
        <w:pStyle w:val="Heading4"/>
      </w:pPr>
      <w:bookmarkStart w:id="5211" w:name="_CR5_35A_3_1"/>
      <w:bookmarkStart w:id="5212" w:name="_Toc185600180"/>
      <w:bookmarkEnd w:id="5211"/>
      <w:r>
        <w:t>5.35A.3.1</w:t>
      </w:r>
      <w:r>
        <w:tab/>
        <w:t>UE mobility between a fixed cell and MBSR cell</w:t>
      </w:r>
      <w:bookmarkEnd w:id="5212"/>
    </w:p>
    <w:p w14:paraId="7938E97F" w14:textId="79E39784"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r w:rsidR="00500903">
        <w:t xml:space="preserve"> between MBSR cell and other cells</w:t>
      </w:r>
      <w:r>
        <w:t>.</w:t>
      </w:r>
    </w:p>
    <w:p w14:paraId="123A7946" w14:textId="2C5146A6" w:rsidR="00500903" w:rsidRDefault="00500903" w:rsidP="00AB1E8D">
      <w:r>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213" w:name="_CR5_35A_3_2"/>
      <w:bookmarkStart w:id="5214" w:name="_Toc185600181"/>
      <w:bookmarkEnd w:id="5213"/>
      <w:r>
        <w:t>5.35A.3.2</w:t>
      </w:r>
      <w:r>
        <w:tab/>
        <w:t>UE mobility between MBSR cells</w:t>
      </w:r>
      <w:bookmarkEnd w:id="5214"/>
    </w:p>
    <w:p w14:paraId="501FB35B" w14:textId="7A873E3B" w:rsidR="00A92B4B" w:rsidRDefault="00A92B4B" w:rsidP="00A92B4B">
      <w:r>
        <w:t>Similar to the behaviours described in clause 5.35A.3.1, UEs</w:t>
      </w:r>
      <w:r w:rsidR="00500903">
        <w:t xml:space="preserve"> and NG-RAN</w:t>
      </w:r>
      <w:r>
        <w:t xml:space="preserve"> use existing procedures</w:t>
      </w:r>
      <w:r w:rsidR="00500903">
        <w:t xml:space="preserve"> as specified in clause 8.23 of</w:t>
      </w:r>
      <w:r>
        <w:t xml:space="preserve">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215" w:name="_CR5_35A_3_3"/>
      <w:bookmarkStart w:id="5216" w:name="_Toc185600182"/>
      <w:bookmarkEnd w:id="5215"/>
      <w:r>
        <w:t>5.35A.3.3</w:t>
      </w:r>
      <w:r>
        <w:tab/>
        <w:t>UE mobility when moving together with a MBSR cell</w:t>
      </w:r>
      <w:bookmarkEnd w:id="5216"/>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7E11009A" w14:textId="705C154F" w:rsidR="00500903" w:rsidRDefault="00500903" w:rsidP="00500903">
      <w:pPr>
        <w:pStyle w:val="Heading4"/>
      </w:pPr>
      <w:bookmarkStart w:id="5217" w:name="_CR5_35A_4"/>
      <w:bookmarkStart w:id="5218" w:name="_Toc185600183"/>
      <w:bookmarkEnd w:id="5217"/>
      <w:r>
        <w:t>5.35A.3.4</w:t>
      </w:r>
      <w:r>
        <w:tab/>
        <w:t>MBSR mobility</w:t>
      </w:r>
      <w:bookmarkEnd w:id="5218"/>
    </w:p>
    <w:p w14:paraId="7194D5F3" w14:textId="77777777" w:rsidR="00500903" w:rsidRDefault="00500903" w:rsidP="00500903">
      <w:r>
        <w:t>The mobility of MBSR between different IAB-donor gNBs is described in clause 8.23 of TS 38.401 [42].</w:t>
      </w:r>
    </w:p>
    <w:p w14:paraId="4B0DA977" w14:textId="77777777" w:rsidR="00500903" w:rsidRDefault="00500903" w:rsidP="00500903">
      <w:r>
        <w:t>If a MBSR operates without PDU sessions,</w:t>
      </w:r>
    </w:p>
    <w:p w14:paraId="1C20805A" w14:textId="546D5CD6" w:rsidR="00500903" w:rsidRDefault="00500903" w:rsidP="00745A3E">
      <w:pPr>
        <w:pStyle w:val="B1"/>
      </w:pPr>
      <w:r>
        <w:t>-</w:t>
      </w:r>
      <w:r>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745A3E">
        <w:rPr>
          <w:i/>
          <w:iCs/>
        </w:rPr>
        <w:t>No PDU Session Indication</w:t>
      </w:r>
      <w:r>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745A3E">
        <w:rPr>
          <w:i/>
          <w:iCs/>
        </w:rPr>
        <w:t>No PDU Session Indication</w:t>
      </w:r>
      <w:r>
        <w:t xml:space="preserve"> IE defined in TS 38.413 [34]).</w:t>
      </w:r>
    </w:p>
    <w:p w14:paraId="45E8CA68" w14:textId="77777777" w:rsidR="00500903" w:rsidRDefault="00500903" w:rsidP="00745A3E">
      <w:pPr>
        <w:pStyle w:val="B1"/>
      </w:pPr>
      <w:r>
        <w:t>-</w:t>
      </w:r>
      <w:r>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Default="00A92B4B" w:rsidP="00A92B4B">
      <w:pPr>
        <w:pStyle w:val="Heading3"/>
      </w:pPr>
      <w:bookmarkStart w:id="5219" w:name="_Toc185600184"/>
      <w:r>
        <w:t>5.35A.4</w:t>
      </w:r>
      <w:r>
        <w:tab/>
        <w:t>MBSR authorization</w:t>
      </w:r>
      <w:bookmarkEnd w:id="5219"/>
    </w:p>
    <w:p w14:paraId="67A6B59F" w14:textId="7A009DBA" w:rsidR="00A92B4B" w:rsidRDefault="00A92B4B" w:rsidP="00A92B4B">
      <w:r>
        <w:t>For a MBSR, the subscription information stored in the HPLMN indicates whether it is authorized to operate as MBSR</w:t>
      </w:r>
      <w:r w:rsidR="00472CD7">
        <w:t xml:space="preserve"> and</w:t>
      </w:r>
      <w:r>
        <w:t xml:space="preserve"> the corresponding location and time</w:t>
      </w:r>
      <w:r w:rsidR="00FA5436">
        <w:t xml:space="preserve"> information as specified in TS 23.502 [3]</w:t>
      </w:r>
      <w:r>
        <w:t>.</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126C82E3"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r w:rsidR="0014088C">
        <w:t xml:space="preserve"> The MBSR provides the information about the authorization result (authorized) to its IAB</w:t>
      </w:r>
      <w:r w:rsidR="0050142C">
        <w:t xml:space="preserve"> gNB</w:t>
      </w:r>
      <w:r w:rsidR="0014088C">
        <w:t>-DU component.</w:t>
      </w:r>
      <w:r w:rsidR="00FA543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252264" w:rsidRDefault="00FA5436" w:rsidP="00FA5436">
      <w:pPr>
        <w:pStyle w:val="NO"/>
      </w:pPr>
      <w:r>
        <w:t>NOTE 2:</w:t>
      </w:r>
      <w:r>
        <w:tab/>
        <w:t>The MBSR support can be deployed in certain Network Slices based on operator configuration and Network slicing functionalities (e.g. the function specified in clause 5.15.18) can be applied when suitable.</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39E2C2C8" w:rsidR="00252264" w:rsidRDefault="00252264" w:rsidP="00252264">
      <w:r>
        <w:t>MBSR (IAB</w:t>
      </w:r>
      <w:r w:rsidR="0050142C">
        <w:t xml:space="preserve"> gNB</w:t>
      </w:r>
      <w:r>
        <w:t>-DU) can use IAB-node integration procedure or inter-IAB-donor gNB mobility procedure to integrate into the serving PLMN to provide service.</w:t>
      </w:r>
    </w:p>
    <w:p w14:paraId="31CCD06B" w14:textId="0F1CDAE0" w:rsidR="00A92B4B" w:rsidRDefault="00A92B4B" w:rsidP="00695DF1">
      <w:pPr>
        <w:pStyle w:val="NO"/>
      </w:pPr>
      <w:r>
        <w:t>NOTE </w:t>
      </w:r>
      <w:r w:rsidR="00FA5436">
        <w:t>3</w:t>
      </w:r>
      <w:r>
        <w:t>:</w:t>
      </w:r>
      <w:r>
        <w:tab/>
        <w:t>How the MBSR obtains the configuration information for MBSR operation is described in clause 5.35A.2.</w:t>
      </w:r>
    </w:p>
    <w:p w14:paraId="69244077" w14:textId="3A9DDF38" w:rsidR="00A92B4B" w:rsidRDefault="00252264" w:rsidP="00A92B4B">
      <w:r>
        <w:t>If the MBSR operation is not authorized (e.g. due to location or time limitation</w:t>
      </w:r>
      <w:r w:rsidR="0050142C">
        <w:t>, or due to lack of authorization altogether to operate as MBSR</w:t>
      </w:r>
      <w:r>
        <w:t xml:space="preserve">), the </w:t>
      </w:r>
      <w:r w:rsidR="00A92B4B">
        <w:t>AMF of the MBSR</w:t>
      </w:r>
      <w:r w:rsidR="0050142C">
        <w:t xml:space="preserve"> (IAB-UE)</w:t>
      </w:r>
      <w:r w:rsidR="00A92B4B">
        <w:t xml:space="preserve"> can indicate to the MBSR</w:t>
      </w:r>
      <w:r w:rsidR="00AB1E8D">
        <w:t xml:space="preserve"> </w:t>
      </w:r>
      <w:r w:rsidR="0050142C">
        <w:t>(</w:t>
      </w:r>
      <w:r w:rsidR="00AB1E8D">
        <w:t>IAB-UE</w:t>
      </w:r>
      <w:r w:rsidR="0050142C">
        <w:t>)</w:t>
      </w:r>
      <w:r w:rsidR="00A92B4B">
        <w:t xml:space="preserve"> that it is not allowed to act as an</w:t>
      </w:r>
      <w:r w:rsidR="00AB1E8D">
        <w:t xml:space="preserve"> MBSR</w:t>
      </w:r>
      <w:r>
        <w:t>, i.e. the MBSR authorization indication (not authorized),</w:t>
      </w:r>
      <w:r w:rsidR="00A92B4B">
        <w:t xml:space="preserve"> as part of registration procedure</w:t>
      </w:r>
      <w:r>
        <w:t>.</w:t>
      </w:r>
      <w:r w:rsidR="00AB1E8D">
        <w:t xml:space="preserve"> The AMF may provide the indication in a Registration Accept (if the PLMN allows the MBSR IAB-UE to be registered in the PLM</w:t>
      </w:r>
      <w:r w:rsidR="00E26BE3">
        <w:t>N</w:t>
      </w:r>
      <w:r w:rsidR="00AB1E8D">
        <w:t>)</w:t>
      </w:r>
      <w:r w:rsidR="00E26BE3">
        <w:t xml:space="preserve">. In this case, the AMF includes the MBSR authorization indication (not authorized) to </w:t>
      </w:r>
      <w:r w:rsidR="0050142C">
        <w:t>IAB-</w:t>
      </w:r>
      <w:r w:rsidR="00E26BE3">
        <w:t>donor-gNB. The MBSR provides the</w:t>
      </w:r>
      <w:r w:rsidR="0014088C">
        <w:t xml:space="preserve"> information about the</w:t>
      </w:r>
      <w:r w:rsidR="00E26BE3">
        <w:t xml:space="preserve"> authorization</w:t>
      </w:r>
      <w:r w:rsidR="0014088C">
        <w:t xml:space="preserve"> result</w:t>
      </w:r>
      <w:r w:rsidR="00E26BE3">
        <w:t xml:space="preserve"> (not authorized) to its</w:t>
      </w:r>
      <w:r w:rsidR="0014088C">
        <w:t xml:space="preserve"> IAB-DU component</w:t>
      </w:r>
      <w:r w:rsidR="00E26BE3">
        <w:t>. The AMF may reject the</w:t>
      </w:r>
      <w:r w:rsidR="00AB1E8D">
        <w:t xml:space="preserve"> Registration (if the PLMN does not allow the MBSR IAB-UE to be registered in the PLMN)</w:t>
      </w:r>
      <w:r>
        <w:t xml:space="preserve">. </w:t>
      </w:r>
    </w:p>
    <w:p w14:paraId="505E7855" w14:textId="5805E3E2" w:rsidR="00252264" w:rsidRDefault="00252264" w:rsidP="00252264">
      <w:r>
        <w:t>When the MBSR authorization state changes for a registered MBSR node (either authorized, or not authorized), the AMF</w:t>
      </w:r>
      <w:r w:rsidR="0050142C">
        <w:t xml:space="preserve"> of the MBSR (IAB-UE)</w:t>
      </w:r>
      <w:r>
        <w:t xml:space="preserve"> updates the MBSR</w:t>
      </w:r>
      <w:r w:rsidR="0050142C">
        <w:t xml:space="preserve"> (IAB-UE)</w:t>
      </w:r>
      <w:r>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Default="0050142C" w:rsidP="005A13C0">
      <w:pPr>
        <w:pStyle w:val="B1"/>
      </w:pPr>
      <w:r>
        <w:t>-</w:t>
      </w:r>
      <w:r>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Default="0050142C" w:rsidP="005A13C0">
      <w:pPr>
        <w:pStyle w:val="B1"/>
      </w:pPr>
      <w:r>
        <w:t>-</w:t>
      </w:r>
      <w:r>
        <w:tab/>
        <w:t>The Deregistration procedure without re-registration required indication is used if the PLMN does not allow the MBSR (IAB-UE) to remain registered in the PLMN.</w:t>
      </w:r>
    </w:p>
    <w:p w14:paraId="6BC5C893" w14:textId="77777777" w:rsidR="0050142C" w:rsidRDefault="0050142C" w:rsidP="005A13C0">
      <w:pPr>
        <w:pStyle w:val="B1"/>
      </w:pPr>
      <w:r>
        <w:t>-</w:t>
      </w:r>
      <w:r>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Default="00252264" w:rsidP="00252264">
      <w:r>
        <w:t>The AMF</w:t>
      </w:r>
      <w:r w:rsidR="0050142C">
        <w:t xml:space="preserve"> of the MBSR (IAB-UE)</w:t>
      </w:r>
      <w:r>
        <w:t xml:space="preserve"> informs the NG-RAN</w:t>
      </w:r>
      <w:r w:rsidR="0050142C">
        <w:t xml:space="preserve"> (i.e. the IAB-donor gNB)</w:t>
      </w:r>
      <w:r>
        <w:t xml:space="preserve">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7BAF8D84"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w:t>
      </w:r>
      <w:r w:rsidR="003D49E0">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t xml:space="preserve"> after a certain period (e.g. based on the expiration of a timer configured on the AMF) the AMF executes the deregistration procedure with MBSR and releases the NAS signalling connection</w:t>
      </w:r>
      <w:r>
        <w:t>.</w:t>
      </w:r>
    </w:p>
    <w:p w14:paraId="29583AD2" w14:textId="51EE1EA3" w:rsidR="00FE24CE" w:rsidRDefault="00FE24CE" w:rsidP="00252264">
      <w:r>
        <w:t xml:space="preserve">If the Network-initiated Deregistration procedure is triggered for MBSR </w:t>
      </w:r>
      <w:r w:rsidR="0050142C">
        <w:t>(</w:t>
      </w:r>
      <w:r>
        <w:t>IAB-UE</w:t>
      </w:r>
      <w:r w:rsidR="0050142C">
        <w:t>)</w:t>
      </w:r>
      <w:r>
        <w:t xml:space="preserve"> that is registered with authorization to act as MBSR, the AMF sends the UE Context Modification message to</w:t>
      </w:r>
      <w:r w:rsidR="0050142C">
        <w:t xml:space="preserve"> the</w:t>
      </w:r>
      <w:r>
        <w:t xml:space="preserve"> NG-RAN</w:t>
      </w:r>
      <w:r w:rsidR="0050142C">
        <w:t xml:space="preserve"> (i.e. the IAB-donor gNB)</w:t>
      </w:r>
      <w:r>
        <w:t xml:space="preserve"> and updates the NG-RAN with the authorization indication as not authorized</w:t>
      </w:r>
      <w:r w:rsidR="003D49E0">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t xml:space="preserve"> after a certain period (e.g. based on the expiration of a timer configured on the AMF) the AMF executes the deregistration procedure with MBSR and releases the NAS signalling connection.</w:t>
      </w:r>
    </w:p>
    <w:p w14:paraId="1B1D3408" w14:textId="0642655C" w:rsidR="00FE24CE" w:rsidRDefault="00FE24CE" w:rsidP="00FA7D5B">
      <w:pPr>
        <w:pStyle w:val="NO"/>
      </w:pPr>
      <w:r>
        <w:t>NOTE </w:t>
      </w:r>
      <w:r w:rsidR="00FA5436">
        <w:t>4</w:t>
      </w:r>
      <w:r>
        <w:t>:</w:t>
      </w:r>
      <w:r>
        <w:tab/>
        <w:t>The AMF delays the MBSR de-registration to allow the IAB-donor gNB to move all connected UEs via MBSR to other cells as specified in clause 8.9.10 of TS 38.401 [42].</w:t>
      </w:r>
    </w:p>
    <w:p w14:paraId="16500099" w14:textId="3006215B" w:rsidR="00252264" w:rsidRDefault="00252264" w:rsidP="00252264">
      <w:r>
        <w:t>If a PDU session is used to provide OAM access for MBSR when it is not authorized but remains registered, the AMF</w:t>
      </w:r>
      <w:r w:rsidR="0050142C">
        <w:t xml:space="preserve"> of the MBSR (IAB-UE)</w:t>
      </w:r>
      <w:r>
        <w:t xml:space="preserve"> may notify the SMF serving the PDU session for O&amp;M access to trigger the release of the PDU Session.</w:t>
      </w:r>
    </w:p>
    <w:p w14:paraId="4C3EB933" w14:textId="7679B3DC" w:rsidR="00A92B4B" w:rsidRDefault="00A92B4B" w:rsidP="00695DF1">
      <w:pPr>
        <w:pStyle w:val="NO"/>
      </w:pPr>
      <w:r>
        <w:t>NOTE </w:t>
      </w:r>
      <w:r w:rsidR="00FA5436">
        <w:t>5</w:t>
      </w:r>
      <w:r>
        <w:t>:</w:t>
      </w:r>
      <w:r>
        <w:tab/>
        <w:t>The mechanism applies to both roaming and non-roaming MBSR operations.</w:t>
      </w:r>
    </w:p>
    <w:p w14:paraId="3234A3E1" w14:textId="30C7222E" w:rsidR="00A92B4B" w:rsidRDefault="00A92B4B" w:rsidP="00A92B4B">
      <w:pPr>
        <w:pStyle w:val="Heading3"/>
      </w:pPr>
      <w:bookmarkStart w:id="5220" w:name="_CR5_35A_5"/>
      <w:bookmarkStart w:id="5221" w:name="_Toc185600185"/>
      <w:bookmarkEnd w:id="5220"/>
      <w:r>
        <w:t>5.35A.5</w:t>
      </w:r>
      <w:r>
        <w:tab/>
        <w:t>Location Service Support of UEs served by MBSR</w:t>
      </w:r>
      <w:bookmarkEnd w:id="5221"/>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222" w:name="_CR5_35A_6"/>
      <w:bookmarkStart w:id="5223" w:name="_Toc185600186"/>
      <w:bookmarkEnd w:id="5222"/>
      <w:r>
        <w:t>5.35A.6</w:t>
      </w:r>
      <w:r>
        <w:tab/>
        <w:t>Providing cell ID/TAC of MBSR for services</w:t>
      </w:r>
      <w:bookmarkEnd w:id="5223"/>
    </w:p>
    <w:p w14:paraId="38A1E034" w14:textId="7C83C564" w:rsidR="009E78C1" w:rsidRDefault="009E78C1" w:rsidP="009E78C1">
      <w:r>
        <w:t>The TAC and cell ID broadcasted by the MBSR cell(s) are configured</w:t>
      </w:r>
      <w:r w:rsidR="00F13E92">
        <w:t xml:space="preserve"> and reconfigured e.g. upon mobility</w:t>
      </w:r>
      <w:r>
        <w:t xml:space="preserve"> as specified in</w:t>
      </w:r>
      <w:r w:rsidR="00F13E92">
        <w:t xml:space="preserve"> TS 38.401 [42].</w:t>
      </w:r>
    </w:p>
    <w:p w14:paraId="1E3244FB" w14:textId="4AB3D14C" w:rsidR="00386935" w:rsidRDefault="00517FBD" w:rsidP="00386935">
      <w:r>
        <w:t xml:space="preserve">After the MBSR is authorized as defined in 5.35A.4, when </w:t>
      </w:r>
      <w:r w:rsidR="00386935">
        <w:t>a UE is served by a cell</w:t>
      </w:r>
      <w:r>
        <w:t xml:space="preserve"> of this MBSR</w:t>
      </w:r>
      <w:r w:rsidR="00386935">
        <w:t>, the IAB-donor-CU may provide 'Additional ULI'</w:t>
      </w:r>
      <w:r>
        <w:t xml:space="preserve"> in addition to</w:t>
      </w:r>
      <w:r w:rsidR="00386935">
        <w:t xml:space="preserve"> User Location Information, in N2 messages. The 'Additional ULI' is the ULI of the IAB-UE. The AMF may consider the 'Additional ULI' when it</w:t>
      </w:r>
      <w:r>
        <w:t xml:space="preserve"> determines UE location and</w:t>
      </w:r>
      <w:r w:rsidR="00386935">
        <w:t xml:space="preserve"> manages the UE location related functions (e.g. Mobility Restrictions).</w:t>
      </w:r>
    </w:p>
    <w:p w14:paraId="0681E4D3" w14:textId="761F5177" w:rsidR="00386935" w:rsidRDefault="00386935" w:rsidP="00386935">
      <w:r>
        <w:t>When</w:t>
      </w:r>
      <w:r w:rsidR="00517FBD">
        <w:t xml:space="preserve"> the</w:t>
      </w:r>
      <w:r>
        <w:t xml:space="preserve"> AMF provides user location information to</w:t>
      </w:r>
      <w:r w:rsidR="00472CD7">
        <w:t xml:space="preserve"> the LMF</w:t>
      </w:r>
      <w:r w:rsidR="00517FBD">
        <w:t xml:space="preserve"> as specified in clause 5.9 of TS 23.273 [87]</w:t>
      </w:r>
      <w:r>
        <w:t xml:space="preserve"> for a UE connected via MBSR, the AMF may also send the Additional ULI received via N2 messages.</w:t>
      </w:r>
    </w:p>
    <w:p w14:paraId="37D5D923" w14:textId="211B6AA1" w:rsidR="00A92B4B" w:rsidRDefault="00A92B4B" w:rsidP="00A92B4B">
      <w:pPr>
        <w:pStyle w:val="Heading3"/>
      </w:pPr>
      <w:bookmarkStart w:id="5224" w:name="_CR5_35A_7"/>
      <w:bookmarkStart w:id="5225" w:name="_Toc185600187"/>
      <w:bookmarkEnd w:id="5224"/>
      <w:r>
        <w:t>5.35A.7</w:t>
      </w:r>
      <w:r>
        <w:tab/>
        <w:t>Control of UE access to MBSR</w:t>
      </w:r>
      <w:bookmarkEnd w:id="5225"/>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t>-</w:t>
      </w:r>
      <w:r>
        <w:tab/>
        <w:t>For the UE that does not support CAG functionality, NG-RAN and 5GC are allowed to use not only CAG mechanism but also the other existing mechanism e.g. forbidden Tracking Area, to manage its access to MBSR.</w:t>
      </w:r>
    </w:p>
    <w:p w14:paraId="3F472CAC" w14:textId="6151C4D0" w:rsidR="00A92B4B" w:rsidRDefault="00A92B4B" w:rsidP="00695DF1">
      <w:pPr>
        <w:pStyle w:val="B1"/>
      </w:pPr>
      <w:r>
        <w:t>-</w:t>
      </w:r>
      <w:r>
        <w:tab/>
        <w:t>Time</w:t>
      </w:r>
      <w:r w:rsidR="00F1595A">
        <w:t xml:space="preserve"> validity information</w:t>
      </w:r>
      <w:r>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226" w:name="_CR5_36"/>
      <w:bookmarkStart w:id="5227" w:name="_Toc27846988"/>
      <w:bookmarkStart w:id="5228" w:name="_Toc36188119"/>
      <w:bookmarkStart w:id="5229" w:name="_Toc45184026"/>
      <w:bookmarkStart w:id="5230" w:name="_Toc47342868"/>
      <w:bookmarkStart w:id="5231" w:name="_Toc51769570"/>
      <w:bookmarkStart w:id="5232" w:name="_Toc185600188"/>
      <w:bookmarkEnd w:id="5197"/>
      <w:bookmarkEnd w:id="5198"/>
      <w:bookmarkEnd w:id="5199"/>
      <w:bookmarkEnd w:id="5200"/>
      <w:bookmarkEnd w:id="5201"/>
      <w:bookmarkEnd w:id="5226"/>
      <w:r w:rsidRPr="001B7C50">
        <w:t>5.36</w:t>
      </w:r>
      <w:r w:rsidRPr="001B7C50">
        <w:tab/>
        <w:t>RIM Information Transfer</w:t>
      </w:r>
      <w:bookmarkEnd w:id="5227"/>
      <w:bookmarkEnd w:id="5228"/>
      <w:bookmarkEnd w:id="5229"/>
      <w:bookmarkEnd w:id="5230"/>
      <w:bookmarkEnd w:id="5231"/>
      <w:bookmarkEnd w:id="5232"/>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233" w:name="_CR5_37"/>
      <w:bookmarkStart w:id="5234" w:name="_Toc185600189"/>
      <w:bookmarkStart w:id="5235" w:name="_Toc27846989"/>
      <w:bookmarkStart w:id="5236" w:name="_Toc36188120"/>
      <w:bookmarkStart w:id="5237" w:name="_Toc45184027"/>
      <w:bookmarkStart w:id="5238" w:name="_Toc47342869"/>
      <w:bookmarkStart w:id="5239" w:name="_Toc51769571"/>
      <w:bookmarkEnd w:id="5233"/>
      <w:r w:rsidRPr="001B7C50">
        <w:t>5.37</w:t>
      </w:r>
      <w:r w:rsidRPr="001B7C50">
        <w:tab/>
        <w:t>Support for high data rate low latency services</w:t>
      </w:r>
      <w:r w:rsidR="002C4A81">
        <w:t>, eXtended Reality (XR) and interactive media services</w:t>
      </w:r>
      <w:bookmarkEnd w:id="5234"/>
    </w:p>
    <w:p w14:paraId="5E61C078" w14:textId="77777777" w:rsidR="002C4A81" w:rsidRPr="001B7C50" w:rsidRDefault="002C4A81" w:rsidP="002C4A81">
      <w:pPr>
        <w:pStyle w:val="Heading3"/>
      </w:pPr>
      <w:bookmarkStart w:id="5240" w:name="_CR5_37_1"/>
      <w:bookmarkStart w:id="5241" w:name="_Toc185600190"/>
      <w:bookmarkEnd w:id="5240"/>
      <w:r>
        <w:t>5.37.1</w:t>
      </w:r>
      <w:r>
        <w:tab/>
        <w:t>General</w:t>
      </w:r>
      <w:bookmarkEnd w:id="5241"/>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0C47D520" w14:textId="05526CBF" w:rsidR="00857A0D" w:rsidRPr="00857A0D" w:rsidRDefault="00857A0D" w:rsidP="00857A0D">
      <w:pPr>
        <w:pStyle w:val="NO"/>
        <w:rPr>
          <w:ins w:id="5242" w:author="23.501_CR5890R1_(Rel-18)_XRM" w:date="2025-03-17T17:44:00Z"/>
        </w:rPr>
        <w:pPrChange w:id="5243" w:author="23.501_CR5890R1_(Rel-18)_XRM" w:date="2025-03-17T17:44:00Z">
          <w:pPr>
            <w:pStyle w:val="Heading3"/>
          </w:pPr>
        </w:pPrChange>
      </w:pPr>
      <w:bookmarkStart w:id="5244" w:name="_CR5_37_2"/>
      <w:bookmarkStart w:id="5245" w:name="_Toc185600191"/>
      <w:bookmarkEnd w:id="5244"/>
      <w:ins w:id="5246" w:author="23.501_CR5890R1_(Rel-18)_XRM" w:date="2025-03-17T17:44:00Z">
        <w:r>
          <w:t>NOTE:</w:t>
        </w:r>
        <w:r>
          <w:tab/>
          <w:t>Home-routed roaming deployments cannot always support the low latency communication requirements of XR services or interactive media services.</w:t>
        </w:r>
      </w:ins>
    </w:p>
    <w:p w14:paraId="294CB87B" w14:textId="2354EE54" w:rsidR="00B5050B" w:rsidRDefault="00B5050B" w:rsidP="00B5050B">
      <w:pPr>
        <w:pStyle w:val="Heading3"/>
      </w:pPr>
      <w:r>
        <w:t>5.37.2</w:t>
      </w:r>
      <w:r>
        <w:tab/>
        <w:t>Policy control enhancements to support multi-modal services</w:t>
      </w:r>
      <w:bookmarkEnd w:id="5245"/>
    </w:p>
    <w:p w14:paraId="5F2B132E" w14:textId="0C82A352" w:rsidR="007E4CBA" w:rsidRDefault="007E4CBA" w:rsidP="00B5050B">
      <w:r>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Default="00B5050B" w:rsidP="00B5050B">
      <w:r>
        <w:t xml:space="preserve">For the single UE case, </w:t>
      </w:r>
      <w:r w:rsidR="007E4CBA">
        <w:t xml:space="preserve">it is </w:t>
      </w:r>
      <w:r>
        <w:t>expected that those data flows are closely related and require strong application coordination for</w:t>
      </w:r>
      <w:r w:rsidR="007E4CBA">
        <w:t xml:space="preserve"> the proper execution</w:t>
      </w:r>
      <w:r>
        <w:t xml:space="preserve"> of the multi-modal application</w:t>
      </w:r>
      <w:r w:rsidR="007E4CBA">
        <w:t xml:space="preserve"> and therefore, all those data flows</w:t>
      </w:r>
      <w:r>
        <w:t xml:space="preserve"> are transmitted in a single PDU session.</w:t>
      </w:r>
    </w:p>
    <w:p w14:paraId="6C610FFF" w14:textId="3D665F5F" w:rsidR="007E4CBA" w:rsidRDefault="007E4CBA" w:rsidP="007E4CBA">
      <w:r>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Default="007E4CBA" w:rsidP="007E4CBA">
      <w:pPr>
        <w:pStyle w:val="B1"/>
      </w:pPr>
      <w:r>
        <w:t>-</w:t>
      </w:r>
      <w:r>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Default="007E4CBA" w:rsidP="007E4CBA">
      <w:pPr>
        <w:pStyle w:val="B1"/>
      </w:pPr>
      <w:r>
        <w:t>-</w:t>
      </w:r>
      <w:r>
        <w:tab/>
        <w:t>The AF may provide QoS monitoring requirements for data flows associated to a multi-modal service to the PCF . The PCF generates the authorized QoS Monitoring policy for each data flow.</w:t>
      </w:r>
    </w:p>
    <w:p w14:paraId="26050780" w14:textId="0A774A6A" w:rsidR="00B5050B" w:rsidRDefault="00B5050B" w:rsidP="00972E70">
      <w:pPr>
        <w:pStyle w:val="NO"/>
      </w:pPr>
      <w:r>
        <w:t>NOTE:</w:t>
      </w:r>
      <w:r>
        <w:tab/>
        <w:t>In order to start the</w:t>
      </w:r>
      <w:r w:rsidR="007E4CBA">
        <w:t xml:space="preserve"> QoS</w:t>
      </w:r>
      <w:r>
        <w:t xml:space="preserve"> monitoring for</w:t>
      </w:r>
      <w:r w:rsidR="007E4CBA">
        <w:t xml:space="preserve"> the</w:t>
      </w:r>
      <w:r>
        <w:t xml:space="preserve"> data flows associated to a multi-modal service within a certain period</w:t>
      </w:r>
      <w:r w:rsidR="007E4CBA">
        <w:t xml:space="preserve"> of time</w:t>
      </w:r>
      <w:r>
        <w:t>, the PCF needs to receive the</w:t>
      </w:r>
      <w:r w:rsidR="007E4CBA">
        <w:t xml:space="preserve"> QoS monitoring requirements for those data flows from AF within a single request or, in case of multiple requests, within a short period of time</w:t>
      </w:r>
      <w:r>
        <w:t>.</w:t>
      </w:r>
    </w:p>
    <w:p w14:paraId="7CD9E701" w14:textId="76E16368" w:rsidR="00B5050B" w:rsidRDefault="00B5050B" w:rsidP="00B5050B">
      <w:r>
        <w:t>In addition to the features that are provided for the case that the</w:t>
      </w:r>
      <w:r w:rsidR="007E4CBA">
        <w:t xml:space="preserve"> data</w:t>
      </w:r>
      <w:r>
        <w:t xml:space="preserve"> flows are associated with a single UE, the following features are provided for the case where the</w:t>
      </w:r>
      <w:r w:rsidR="007E4CBA">
        <w:t xml:space="preserve"> data</w:t>
      </w:r>
      <w:r>
        <w:t xml:space="preserve"> flows are associated with more than one UE:</w:t>
      </w:r>
    </w:p>
    <w:p w14:paraId="4E7FFE3C" w14:textId="31377925" w:rsidR="00B5050B" w:rsidRDefault="00B5050B" w:rsidP="00972E70">
      <w:pPr>
        <w:pStyle w:val="B1"/>
      </w:pPr>
      <w:r>
        <w:t>-</w:t>
      </w:r>
      <w:r>
        <w:tab/>
        <w:t>The same DNN/S-NSSAI combination for the multi-modal service should be selected</w:t>
      </w:r>
      <w:r w:rsidR="007E4CBA">
        <w:t xml:space="preserve"> by each of the involved</w:t>
      </w:r>
      <w:r>
        <w:t xml:space="preserve"> UEs. The URSP Rule evaluation framework is used to ensure that the same DNN/S-NSSAI is selected.</w:t>
      </w:r>
    </w:p>
    <w:p w14:paraId="1F491ACA" w14:textId="166CF7A7" w:rsidR="00B5050B" w:rsidRDefault="00B5050B" w:rsidP="00972E70">
      <w:pPr>
        <w:pStyle w:val="B1"/>
      </w:pPr>
      <w:r>
        <w:t>-</w:t>
      </w:r>
      <w:r>
        <w:tab/>
        <w:t>The AF</w:t>
      </w:r>
      <w:r w:rsidR="007E4CBA">
        <w:t xml:space="preserve"> should use</w:t>
      </w:r>
      <w:r>
        <w:t xml:space="preserve"> the same Multi-modal Service ID</w:t>
      </w:r>
      <w:r w:rsidR="007E4CBA">
        <w:t xml:space="preserve"> in the interactions with the PCF(s) for all the involved UEs</w:t>
      </w:r>
      <w:r>
        <w:t xml:space="preserve"> that</w:t>
      </w:r>
      <w:r w:rsidR="007E4CBA">
        <w:t xml:space="preserve"> relate to</w:t>
      </w:r>
      <w:r>
        <w:t xml:space="preserve"> a multi-modal service. The PCF may take this information into account (e.g. to </w:t>
      </w:r>
      <w:r w:rsidR="007E4CBA">
        <w:t xml:space="preserve">apply </w:t>
      </w:r>
      <w:r>
        <w:t>a specific QoS</w:t>
      </w:r>
      <w:r w:rsidR="007E4CBA">
        <w:t xml:space="preserve"> policy</w:t>
      </w:r>
      <w:r>
        <w:t>) when processing each</w:t>
      </w:r>
      <w:r w:rsidR="007E4CBA">
        <w:t xml:space="preserve"> AF request</w:t>
      </w:r>
      <w:r>
        <w:t xml:space="preserve"> independently. The data flows contribute to the service experience, but</w:t>
      </w:r>
      <w:r w:rsidR="007E4CBA">
        <w:t xml:space="preserve"> are</w:t>
      </w:r>
      <w:r>
        <w:t xml:space="preserve"> still valid stand-alone,</w:t>
      </w:r>
      <w:r w:rsidR="007E4CBA">
        <w:t xml:space="preserve"> as they are</w:t>
      </w:r>
      <w:r>
        <w:t xml:space="preserve"> transmitted over separate PDU </w:t>
      </w:r>
      <w:r w:rsidR="007E4CBA">
        <w:t>S</w:t>
      </w:r>
      <w:r>
        <w:t>essions</w:t>
      </w:r>
      <w:r w:rsidR="007E4CBA">
        <w:t xml:space="preserve"> to/from the involved</w:t>
      </w:r>
      <w:r>
        <w:t xml:space="preserve"> UEs.</w:t>
      </w:r>
    </w:p>
    <w:p w14:paraId="52958CCD" w14:textId="27B8E90E"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xml:space="preserve">. Policy decisions are taken by each PCF separately on a per PDU </w:t>
      </w:r>
      <w:r w:rsidR="007E4CBA">
        <w:t>S</w:t>
      </w:r>
      <w:r>
        <w:t>ession basis.</w:t>
      </w:r>
    </w:p>
    <w:p w14:paraId="78E2C005" w14:textId="0FC01073" w:rsidR="00D409DD" w:rsidRDefault="00D409DD" w:rsidP="00D409DD">
      <w:pPr>
        <w:pStyle w:val="Heading3"/>
      </w:pPr>
      <w:bookmarkStart w:id="5247" w:name="_CR5_37_3"/>
      <w:bookmarkStart w:id="5248" w:name="_Toc185600192"/>
      <w:bookmarkEnd w:id="5247"/>
      <w:r>
        <w:t>5.37.3</w:t>
      </w:r>
      <w:r>
        <w:tab/>
        <w:t>Support of ECN marking for L4S to expose the congestion information</w:t>
      </w:r>
      <w:bookmarkEnd w:id="5248"/>
    </w:p>
    <w:p w14:paraId="3AC89D07" w14:textId="77777777" w:rsidR="00D409DD" w:rsidRDefault="00D409DD" w:rsidP="00972E70">
      <w:pPr>
        <w:pStyle w:val="Heading4"/>
      </w:pPr>
      <w:bookmarkStart w:id="5249" w:name="_CR5_37_3_1"/>
      <w:bookmarkStart w:id="5250" w:name="_Toc185600193"/>
      <w:bookmarkEnd w:id="5249"/>
      <w:r>
        <w:t>5.37.3.1</w:t>
      </w:r>
      <w:r>
        <w:tab/>
        <w:t>General</w:t>
      </w:r>
      <w:bookmarkEnd w:id="5250"/>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2D409003" w:rsidR="00D409DD" w:rsidRDefault="00D409DD" w:rsidP="00972E70">
      <w:pPr>
        <w:pStyle w:val="NO"/>
      </w:pPr>
      <w:r>
        <w:t>NOTE 1:</w:t>
      </w:r>
      <w:r>
        <w:tab/>
      </w:r>
      <w:r w:rsidR="0054077B">
        <w:t>Based on operator's network configuration and policies, SMF decides w</w:t>
      </w:r>
      <w:r>
        <w:t>hether NG-RAN or PSA UPF based ECN marking for L4S is used.</w:t>
      </w:r>
    </w:p>
    <w:p w14:paraId="6DFBFE76" w14:textId="15B8F393" w:rsidR="00D409DD" w:rsidRDefault="00D409DD" w:rsidP="00D409DD">
      <w:r>
        <w:t>In the case of ECN marking for L4S by</w:t>
      </w:r>
      <w:r w:rsidR="00386935">
        <w:t xml:space="preserve"> PSA</w:t>
      </w:r>
      <w:r>
        <w:t xml:space="preserve"> UPF, the NG-RAN is instructed to perform congestion information monitoring</w:t>
      </w:r>
      <w:r w:rsidR="0054077B">
        <w:t xml:space="preserve"> and report to the PSA UPF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w:t>
      </w:r>
    </w:p>
    <w:p w14:paraId="6A842E65" w14:textId="078B07F3" w:rsidR="00D409DD" w:rsidRDefault="00D409DD" w:rsidP="00972E70">
      <w:pPr>
        <w:pStyle w:val="NO"/>
      </w:pPr>
      <w:r>
        <w:t>NOTE 2:</w:t>
      </w:r>
      <w:r>
        <w:tab/>
        <w:t xml:space="preserve">As for any QoS </w:t>
      </w:r>
      <w:r w:rsidR="0054077B">
        <w:t>F</w:t>
      </w:r>
      <w:r>
        <w:t>low, QoS rules in the UE and PDRs in the PSA UPF control which packets are bound to the L4S enabled QoS flow. The Packet Filter Set in the QoS rule or PDR can use packet filter(s) in clause 5.7.6.2 (e.g.</w:t>
      </w:r>
      <w:r w:rsidR="0054077B">
        <w:t xml:space="preserve"> match packets with</w:t>
      </w:r>
      <w:r>
        <w:t xml:space="preserve"> ECT(1) or</w:t>
      </w:r>
      <w:r w:rsidR="0054077B">
        <w:t xml:space="preserve"> CE (See RFC 9331 [160]) together with</w:t>
      </w:r>
      <w:r>
        <w:t xml:space="preserve"> IP 5 tuple) to steer traffic to an L4S enabled QoS Flow.</w:t>
      </w:r>
    </w:p>
    <w:p w14:paraId="4BBDD278" w14:textId="44DA3A61" w:rsidR="00D409DD" w:rsidRDefault="00D409DD" w:rsidP="00972E70">
      <w:pPr>
        <w:pStyle w:val="NO"/>
      </w:pPr>
      <w:r>
        <w:t>NOTE 3:</w:t>
      </w:r>
      <w:r>
        <w:tab/>
        <w:t xml:space="preserve">A QoS </w:t>
      </w:r>
      <w:r w:rsidR="0054077B">
        <w:t>F</w:t>
      </w:r>
      <w:r>
        <w:t xml:space="preserve">low may be enabled with ECN marking for L4S requirement e.g. statically when a PDU session is established based on configuration in SMF or PCF, or dynamically based on detection of the L4S traffic </w:t>
      </w:r>
      <w:r w:rsidR="0054077B">
        <w:t>(</w:t>
      </w:r>
      <w:r>
        <w:t xml:space="preserve">e.g. </w:t>
      </w:r>
      <w:r w:rsidR="0054077B">
        <w:t xml:space="preserve">match packets with </w:t>
      </w:r>
      <w:r>
        <w:t>ECT(1) or</w:t>
      </w:r>
      <w:r w:rsidR="0054077B">
        <w:t xml:space="preserve"> CE (See RFC 9331 [160]) together with</w:t>
      </w:r>
      <w:r>
        <w:t xml:space="preserve"> IP 5 tuple</w:t>
      </w:r>
      <w:r w:rsidR="0054077B">
        <w:t>)</w:t>
      </w:r>
      <w:r>
        <w:t xml:space="preserve"> in the IP header whereby SMF or PCF triggers a setup of a QoS Flow enabled for L4S, or by requests by an AF.</w:t>
      </w:r>
    </w:p>
    <w:p w14:paraId="521CC157" w14:textId="7386D0E6" w:rsidR="00D409DD" w:rsidRDefault="00D409DD" w:rsidP="00972E70">
      <w:pPr>
        <w:pStyle w:val="NO"/>
      </w:pPr>
      <w:r>
        <w:t>NOTE 4:</w:t>
      </w:r>
      <w:r>
        <w:tab/>
        <w:t>To support this functionality, the UE needs to support L4S feedback as described in IETF RFC 9330 [159], which is not in the scope of 3GPP.</w:t>
      </w:r>
    </w:p>
    <w:p w14:paraId="55462415" w14:textId="6314D0B2" w:rsidR="00386935" w:rsidRDefault="00386935" w:rsidP="00386935">
      <w:r>
        <w:t>When serving PSA UPF or NG-RAN is changed e.g. due to inter-NG-RAN handover or PSA UPF relocation, target NG-RAN and target PSA UPF</w:t>
      </w:r>
      <w:r w:rsidR="0054077B">
        <w:t>, if supported,</w:t>
      </w:r>
      <w:r>
        <w:t xml:space="preserve"> should</w:t>
      </w:r>
      <w:r w:rsidR="0054077B">
        <w:t xml:space="preserve"> continue to perform</w:t>
      </w:r>
      <w:r>
        <w:t xml:space="preserve"> ECN marking for L4S for the QoS Flow. However, if not available (i.e. ECN marking for L4S is not supported in both, target NG-RAN and target PSA UPF), AF should be notified</w:t>
      </w:r>
      <w:r w:rsidR="00516747">
        <w:t xml:space="preserve"> that ECN marking for L4S can no longer be performed if</w:t>
      </w:r>
      <w:r w:rsidR="00A10084">
        <w:t xml:space="preserve"> ECN marking for L4S had been enabled for the QoS Flow based on AF request</w:t>
      </w:r>
      <w:r>
        <w:t>.</w:t>
      </w:r>
      <w:r w:rsidR="00516747">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Default="00D409DD" w:rsidP="00972E70">
      <w:pPr>
        <w:pStyle w:val="Heading4"/>
      </w:pPr>
      <w:bookmarkStart w:id="5251" w:name="_CR5_37_3_2"/>
      <w:bookmarkStart w:id="5252" w:name="_Toc185600194"/>
      <w:bookmarkEnd w:id="5251"/>
      <w:r>
        <w:t>5.37.3.2</w:t>
      </w:r>
      <w:r>
        <w:tab/>
        <w:t>Support of ECN marking for L4S in NG-RAN</w:t>
      </w:r>
      <w:bookmarkEnd w:id="5252"/>
    </w:p>
    <w:p w14:paraId="5DB02F6E" w14:textId="0C9EC879" w:rsidR="00D409DD" w:rsidRDefault="00D409DD" w:rsidP="00D409DD">
      <w:r>
        <w:t xml:space="preserve">ECN marking for L4S may be supported in NG-RAN as specified in </w:t>
      </w:r>
      <w:r w:rsidR="00972E70">
        <w:t>TS 38.300 [</w:t>
      </w:r>
      <w:r>
        <w:t>27].</w:t>
      </w:r>
    </w:p>
    <w:p w14:paraId="5891E77F" w14:textId="47FBF1BA" w:rsidR="00D409DD" w:rsidRDefault="00D409DD" w:rsidP="00D409DD">
      <w:r>
        <w:t>To enable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w:t>
      </w:r>
      <w:r w:rsidR="0054077B">
        <w:t>r</w:t>
      </w:r>
      <w:r>
        <w:t>ule</w:t>
      </w:r>
      <w:r w:rsidR="00A10084">
        <w:t>, to</w:t>
      </w:r>
      <w:r>
        <w:t xml:space="preserve"> provide an indication for ECN marking for L4S to NG-RAN for a corresponding QoS Flow(s)</w:t>
      </w:r>
      <w:r w:rsidR="00A10084">
        <w:t xml:space="preserve"> in UL and</w:t>
      </w:r>
      <w:r w:rsidR="0054077B">
        <w:t>/or</w:t>
      </w:r>
      <w:r w:rsidR="00A10084">
        <w:t xml:space="preserve"> DL directions. In </w:t>
      </w:r>
      <w:r>
        <w:t xml:space="preserve">the absence of such </w:t>
      </w:r>
      <w:r w:rsidR="00A10084">
        <w:t>PCC rule</w:t>
      </w:r>
      <w:r w:rsidR="0054077B">
        <w:t>,</w:t>
      </w:r>
      <w:r w:rsidR="00A10084">
        <w:t xml:space="preserve"> </w:t>
      </w:r>
      <w:r>
        <w:t xml:space="preserve">the use of </w:t>
      </w:r>
      <w:r w:rsidR="00A10084">
        <w:t xml:space="preserve">ECN marking for L4S in NG-RAN </w:t>
      </w:r>
      <w:r>
        <w:t xml:space="preserve">on a QoS </w:t>
      </w:r>
      <w:r w:rsidR="0054077B">
        <w:t>F</w:t>
      </w:r>
      <w:r>
        <w:t>low is controlled by a coordinated configuration in NG-RAN and 5GC.</w:t>
      </w:r>
    </w:p>
    <w:p w14:paraId="50D8B544" w14:textId="2739EC1E" w:rsidR="00857A0D" w:rsidRDefault="00857A0D" w:rsidP="00857A0D">
      <w:pPr>
        <w:pStyle w:val="NO"/>
        <w:rPr>
          <w:ins w:id="5253" w:author="23.501_CR5890R1_(Rel-18)_XRM" w:date="2025-03-17T17:44:00Z"/>
        </w:rPr>
        <w:pPrChange w:id="5254" w:author="23.501_CR5890R1_(Rel-18)_XRM" w:date="2025-03-17T17:44:00Z">
          <w:pPr/>
        </w:pPrChange>
      </w:pPr>
      <w:ins w:id="5255" w:author="23.501_CR5890R1_(Rel-18)_XRM" w:date="2025-03-17T17:44:00Z">
        <w:r>
          <w:t>NOTE:</w:t>
        </w:r>
        <w:r>
          <w:tab/>
          <w:t>In home-routed roaming scenarios, a coordinated configuration in NG-RAN and 5GC would require an appropriate SLA between the HPLMN and the VPLMN.</w:t>
        </w:r>
      </w:ins>
    </w:p>
    <w:p w14:paraId="4BB98AD4" w14:textId="6999EAFC"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256" w:name="_CR5_37_3_3"/>
      <w:bookmarkStart w:id="5257" w:name="_Toc185600195"/>
      <w:bookmarkEnd w:id="5256"/>
      <w:r>
        <w:t>5.37.3.3</w:t>
      </w:r>
      <w:r>
        <w:tab/>
        <w:t>Support of ECN marking for L4S in PSA UPF</w:t>
      </w:r>
      <w:bookmarkEnd w:id="5257"/>
    </w:p>
    <w:p w14:paraId="7B1389C5" w14:textId="6DBFA36D"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 If there is no UL packet when report for DL and/or UL needs to be provided, NG-RAN may generate an UL Dummy GTP-U Packet for such a reporting.</w:t>
      </w:r>
    </w:p>
    <w:p w14:paraId="2E146C13" w14:textId="581B2753" w:rsidR="00A10084" w:rsidRDefault="00A10084" w:rsidP="00D409DD">
      <w:r>
        <w:t xml:space="preserve">The SMF may be instructed, based on either dynamic or predefined PCC </w:t>
      </w:r>
      <w:r w:rsidR="0054077B">
        <w:t>r</w:t>
      </w:r>
      <w:r>
        <w:t>ule, to provide an indication for ECN marking for L4S to PSA UPF for a corresponding QoS Flow(s) in UL and</w:t>
      </w:r>
      <w:r w:rsidR="0054077B">
        <w:t>/or</w:t>
      </w:r>
      <w:r>
        <w:t xml:space="preserve"> DL directions.</w:t>
      </w:r>
    </w:p>
    <w:p w14:paraId="1615B2FD" w14:textId="644580BB" w:rsidR="00D409DD" w:rsidRDefault="00D409DD" w:rsidP="00D409DD">
      <w:r>
        <w:t>Upon successful activation of congestion information reporting for UL and/or DL</w:t>
      </w:r>
      <w:r w:rsidR="0054077B">
        <w:t xml:space="preserve"> directions</w:t>
      </w:r>
      <w:r>
        <w:t xml:space="preserve">,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4D3F6D0D" w:rsidR="00386935" w:rsidRDefault="00386935" w:rsidP="00386935">
      <w:r>
        <w:t>In the case of PSA UPF relocation, if the ECN marking for L4S has been enabled on source PSA UPF</w:t>
      </w:r>
      <w:r w:rsidR="0054077B">
        <w:t>,</w:t>
      </w:r>
      <w:r>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Default="00386935" w:rsidP="00386935">
      <w:r>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t xml:space="preserve">If ECN marking for L4S is supported by the target NG-RAN, the </w:t>
      </w:r>
      <w:r>
        <w:t>SMF may</w:t>
      </w:r>
      <w:r w:rsidR="0054077B">
        <w:t xml:space="preserve"> instruct the target NG-RAN to perform</w:t>
      </w:r>
      <w:r>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5258" w:name="_CR5_37_4"/>
      <w:bookmarkStart w:id="5259" w:name="_Toc185600196"/>
      <w:bookmarkEnd w:id="5258"/>
      <w:r>
        <w:t>5.37.4</w:t>
      </w:r>
      <w:r>
        <w:tab/>
        <w:t>Network Exposure of 5GS information</w:t>
      </w:r>
      <w:bookmarkEnd w:id="5259"/>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t>Based on the AF request, the 5GS can</w:t>
      </w:r>
      <w:r w:rsidR="002506F3">
        <w:t xml:space="preserve"> expose the following information</w:t>
      </w:r>
      <w:r>
        <w:t xml:space="preserve"> based on the QoS Monitoring as defined in clause 5.33.3 and/or clause 5.45:</w:t>
      </w:r>
    </w:p>
    <w:p w14:paraId="184F0A32" w14:textId="45D26AC1" w:rsidR="00644F65" w:rsidRDefault="00C92133" w:rsidP="00972E70">
      <w:pPr>
        <w:pStyle w:val="B1"/>
      </w:pPr>
      <w:r>
        <w:t>-</w:t>
      </w:r>
      <w:r>
        <w:tab/>
      </w:r>
      <w:r w:rsidR="00644F65">
        <w:t xml:space="preserve">The </w:t>
      </w:r>
      <w:r w:rsidR="002506F3">
        <w:t>UL and/or DL</w:t>
      </w:r>
      <w:r>
        <w:t xml:space="preserve"> congestion information</w:t>
      </w:r>
      <w:r w:rsidR="002506F3">
        <w:t xml:space="preserve"> monitoring (see clause 5.45.3)</w:t>
      </w:r>
      <w:r w:rsidR="00644F65">
        <w:t>.</w:t>
      </w:r>
    </w:p>
    <w:p w14:paraId="16E27B2F" w14:textId="31B6E879" w:rsidR="00C92133" w:rsidRDefault="00644F65" w:rsidP="00972E70">
      <w:pPr>
        <w:pStyle w:val="B1"/>
      </w:pPr>
      <w:r>
        <w:tab/>
        <w:t>B</w:t>
      </w:r>
      <w:r w:rsidR="00C92133">
        <w:t>ased on the PCC rule from PCF, the SMF requests the NG-RAN to report</w:t>
      </w:r>
      <w:r w:rsidR="002506F3">
        <w:t xml:space="preserve"> </w:t>
      </w:r>
      <w:r w:rsidR="003D49E0">
        <w:t xml:space="preserve">congestion </w:t>
      </w:r>
      <w:r w:rsidR="002506F3">
        <w:t>information</w:t>
      </w:r>
      <w:r w:rsidR="003D49E0">
        <w:t xml:space="preserve"> (i.e. a percentage of congestion level for exposure)</w:t>
      </w:r>
      <w:r w:rsidR="00C92133">
        <w:t xml:space="preserve"> via GTP-U header to PSA UPF</w:t>
      </w:r>
      <w:r w:rsidR="0054077B">
        <w:t>.</w:t>
      </w:r>
      <w:r w:rsidR="002506F3">
        <w:t xml:space="preserve"> This </w:t>
      </w:r>
      <w:r w:rsidR="00C92133">
        <w:t>NG-RAN</w:t>
      </w:r>
      <w:r w:rsidR="002506F3">
        <w:t xml:space="preserve"> reported</w:t>
      </w:r>
      <w:r w:rsidR="003D49E0">
        <w:t xml:space="preserve"> congestion</w:t>
      </w:r>
      <w:r w:rsidR="00C92133">
        <w:t xml:space="preserve"> information</w:t>
      </w:r>
      <w:r w:rsidR="002506F3">
        <w:t xml:space="preserve"> is </w:t>
      </w:r>
      <w:r w:rsidR="003D49E0">
        <w:t xml:space="preserve">sent to the PSA UPF in a common information element </w:t>
      </w:r>
      <w:r w:rsidR="002506F3">
        <w:t>to support congestion information exposure and</w:t>
      </w:r>
      <w:r w:rsidR="00C92133">
        <w:t xml:space="preserve"> to support ECN marking for L4S in PSA UPF as described in clause 5.37.3.3</w:t>
      </w:r>
      <w:r w:rsidR="002506F3">
        <w:t>. In the case of congestion information exposure, the PSA UPF</w:t>
      </w:r>
      <w:r w:rsidR="003D49E0">
        <w:t xml:space="preserve"> interprets the RAN reported information as the percentage of congestion level for exposure and</w:t>
      </w:r>
      <w:r w:rsidR="002506F3">
        <w:t xml:space="preserve"> exposes the</w:t>
      </w:r>
      <w:r w:rsidR="003D49E0">
        <w:t xml:space="preserve"> corresponding</w:t>
      </w:r>
      <w:r w:rsidR="002506F3">
        <w:t xml:space="preserve"> UL and/or DL congestion information </w:t>
      </w:r>
      <w:r w:rsidR="00C92133">
        <w:t>via Nupf_EventExposure service or via SMF/PCF/NEF as described in clause 5.8.2.18.</w:t>
      </w:r>
      <w:r w:rsidR="002506F3">
        <w:t xml:space="preserve"> It can be applied to a Non-GBR or GBR QoS </w:t>
      </w:r>
      <w:r w:rsidR="0054077B">
        <w:t>F</w:t>
      </w:r>
      <w:r w:rsidR="002506F3">
        <w:t>low.</w:t>
      </w:r>
      <w:r w:rsidR="003D49E0">
        <w:t xml:space="preserve"> In the case of ECN marking for L4S in PSA UPF, the PSA UPF interprets the RAN reported information as percentage of packets that UPF uses for ECN marking for L4S as described in clause 5.37.3.3.</w:t>
      </w:r>
    </w:p>
    <w:p w14:paraId="62D54B86" w14:textId="77777777" w:rsidR="00644F65" w:rsidRDefault="00C92133" w:rsidP="00972E70">
      <w:pPr>
        <w:pStyle w:val="B1"/>
      </w:pPr>
      <w:r>
        <w:t>-</w:t>
      </w:r>
      <w:r>
        <w:tab/>
      </w:r>
      <w:r w:rsidR="00644F65">
        <w:t xml:space="preserve">The UL and/or DL </w:t>
      </w:r>
      <w:r>
        <w:t>Data rate information</w:t>
      </w:r>
      <w:r w:rsidR="002506F3">
        <w:t xml:space="preserve"> </w:t>
      </w:r>
      <w:r w:rsidR="00644F65">
        <w:t>(see clause 5.45.4).</w:t>
      </w:r>
    </w:p>
    <w:p w14:paraId="2C7FD728" w14:textId="7052790B" w:rsidR="00644F65" w:rsidRDefault="003D49E0" w:rsidP="00972E70">
      <w:pPr>
        <w:pStyle w:val="B1"/>
      </w:pPr>
      <w:r>
        <w:tab/>
      </w:r>
      <w:r w:rsidR="00644F65">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Default="00644F65" w:rsidP="00972E70">
      <w:pPr>
        <w:pStyle w:val="B1"/>
      </w:pPr>
      <w:r>
        <w:t>-</w:t>
      </w:r>
      <w:r>
        <w:tab/>
        <w:t>The round trip delay for two service data flows considering the UL direction of a service data flow and the DL direction of another service data flow in the same PDU Session.</w:t>
      </w:r>
    </w:p>
    <w:p w14:paraId="386EC6A5" w14:textId="2FCC3B66" w:rsidR="00644F65" w:rsidRDefault="00644F65" w:rsidP="00972E70">
      <w:pPr>
        <w:pStyle w:val="B1"/>
      </w:pPr>
      <w:r>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Default="00644F65" w:rsidP="00972E70">
      <w:pPr>
        <w:pStyle w:val="B1"/>
      </w:pPr>
      <w:r>
        <w:t>-</w:t>
      </w:r>
      <w:r>
        <w:tab/>
        <w:t>The round trip delay for one service data flow.</w:t>
      </w:r>
    </w:p>
    <w:p w14:paraId="132727FB" w14:textId="6143F355" w:rsidR="00644F65" w:rsidRDefault="00644F65" w:rsidP="00972E70">
      <w:pPr>
        <w:pStyle w:val="B1"/>
      </w:pPr>
      <w:r>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Default="00C92133" w:rsidP="00972E70">
      <w:pPr>
        <w:pStyle w:val="NO"/>
      </w:pPr>
      <w:r>
        <w:t>NOTE:</w:t>
      </w:r>
      <w:r>
        <w:tab/>
        <w:t xml:space="preserve">How PCF calculates the requested round trip delay for multiple QoS </w:t>
      </w:r>
      <w:r w:rsidR="0054077B">
        <w:t>F</w:t>
      </w:r>
      <w:r>
        <w:t xml:space="preserve">lows from delays of individual QoS Flows is not </w:t>
      </w:r>
      <w:r w:rsidR="0054077B">
        <w:t xml:space="preserve">specified </w:t>
      </w:r>
      <w:r>
        <w:t>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2D07E2FF" w14:textId="0A160BD1" w:rsidR="00C92133" w:rsidRDefault="00C92133" w:rsidP="00C92133">
      <w:pPr>
        <w:pStyle w:val="Heading3"/>
      </w:pPr>
      <w:bookmarkStart w:id="5260" w:name="_CR5_37_5"/>
      <w:bookmarkStart w:id="5261" w:name="_Toc185600197"/>
      <w:bookmarkEnd w:id="5260"/>
      <w:r>
        <w:t>5.37.5</w:t>
      </w:r>
      <w:r>
        <w:tab/>
        <w:t>PDU Set based Handling</w:t>
      </w:r>
      <w:bookmarkEnd w:id="5261"/>
    </w:p>
    <w:p w14:paraId="229C199F" w14:textId="245C6B68" w:rsidR="00C92133" w:rsidRDefault="00C92133" w:rsidP="00972E70">
      <w:pPr>
        <w:pStyle w:val="Heading4"/>
      </w:pPr>
      <w:bookmarkStart w:id="5262" w:name="_CR5_37_5_1"/>
      <w:bookmarkStart w:id="5263" w:name="_Toc185600198"/>
      <w:bookmarkEnd w:id="5262"/>
      <w:r>
        <w:t>5.37.5.1</w:t>
      </w:r>
      <w:r>
        <w:tab/>
        <w:t>General</w:t>
      </w:r>
      <w:bookmarkEnd w:id="5263"/>
    </w:p>
    <w:p w14:paraId="781D6089" w14:textId="391F3D21" w:rsidR="00C92133" w:rsidRDefault="00C92133" w:rsidP="00C92133">
      <w:r>
        <w:t xml:space="preserve">A PDU Set is comprised of one or more PDUs carrying an application layer payload such as a video frame or video slice. The PDU Set based QoS handling by the NG-RAN is determined by PDU Set QoS </w:t>
      </w:r>
      <w:r w:rsidR="00A10084">
        <w:t>P</w:t>
      </w:r>
      <w:r>
        <w:t xml:space="preserve">arameters </w:t>
      </w:r>
      <w:r w:rsidR="0029208C">
        <w:t>in the QoS profile of the QoS Flow (</w:t>
      </w:r>
      <w:r>
        <w:t>specified in clause 5.7.7</w:t>
      </w:r>
      <w:r w:rsidR="0029208C">
        <w:t>)</w:t>
      </w:r>
      <w:r>
        <w:t xml:space="preserve"> and PDU Set </w:t>
      </w:r>
      <w:r w:rsidR="00965644">
        <w:t>I</w:t>
      </w:r>
      <w:r>
        <w:t>nformation provided by the PSA UPF</w:t>
      </w:r>
      <w:r w:rsidR="0029208C">
        <w:t xml:space="preserve"> via N3/N9 interface</w:t>
      </w:r>
      <w:r>
        <w:t xml:space="preserve"> as described in clause 5.37.5.2.</w:t>
      </w:r>
      <w:r w:rsidR="00A10084">
        <w:t xml:space="preserve"> The PDU Set based Handling can be applied for GBR and non-GBR QoS Flows.</w:t>
      </w:r>
      <w:r w:rsidR="00AF2D89">
        <w:t xml:space="preserve"> </w:t>
      </w:r>
      <w:r w:rsidR="00644F65">
        <w:t xml:space="preserve">The AF should </w:t>
      </w:r>
      <w:r>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42A505E9" w:rsidR="00C92133" w:rsidRDefault="00C92133" w:rsidP="00972E70">
      <w:pPr>
        <w:pStyle w:val="B1"/>
      </w:pPr>
      <w:r>
        <w:t>-</w:t>
      </w:r>
      <w:r>
        <w:tab/>
        <w:t xml:space="preserve">PDU Set QoS </w:t>
      </w:r>
      <w:r w:rsidR="00A10084">
        <w:t>P</w:t>
      </w:r>
      <w:r>
        <w:t>arameters as described in clause 5.7.7</w:t>
      </w:r>
    </w:p>
    <w:p w14:paraId="79EE97E3" w14:textId="3D813CBE" w:rsidR="00644F65" w:rsidRDefault="00A2272A" w:rsidP="00A2272A">
      <w:pPr>
        <w:pStyle w:val="B1"/>
      </w:pPr>
      <w:r>
        <w:t>-</w:t>
      </w:r>
      <w:r>
        <w:tab/>
        <w:t>Protocol Description: Indicates</w:t>
      </w:r>
      <w:r w:rsidR="00644F65">
        <w:t xml:space="preserve"> the</w:t>
      </w:r>
      <w:r>
        <w:t xml:space="preserve"> transport protocol</w:t>
      </w:r>
      <w:r w:rsidR="00644F65">
        <w:t xml:space="preserve"> used by the service data flow</w:t>
      </w:r>
      <w:r>
        <w:t xml:space="preserve"> (e.g. RTP, SRTP)</w:t>
      </w:r>
      <w:r w:rsidR="00644F65">
        <w:t xml:space="preserve"> and information, e.g. the following:</w:t>
      </w:r>
    </w:p>
    <w:p w14:paraId="1090BE4F" w14:textId="4A9DE08D" w:rsidR="00644F65" w:rsidRDefault="00644F65" w:rsidP="00FA7D5B">
      <w:pPr>
        <w:pStyle w:val="B2"/>
      </w:pPr>
      <w:r>
        <w:t>-</w:t>
      </w:r>
      <w:r>
        <w:tab/>
        <w:t>RTP [185] or SRTP [186];</w:t>
      </w:r>
    </w:p>
    <w:p w14:paraId="3759608A" w14:textId="77777777" w:rsidR="00644F65" w:rsidRDefault="00644F65" w:rsidP="00FA7D5B">
      <w:pPr>
        <w:pStyle w:val="B2"/>
      </w:pPr>
      <w:r>
        <w:t>-</w:t>
      </w:r>
      <w:r>
        <w:tab/>
        <w:t>RTP or SRTP with RTP Header Extensions, including:</w:t>
      </w:r>
    </w:p>
    <w:p w14:paraId="7E1DF3AA" w14:textId="77777777" w:rsidR="00644F65" w:rsidRDefault="00644F65" w:rsidP="00FA7D5B">
      <w:pPr>
        <w:pStyle w:val="B3"/>
      </w:pPr>
      <w:r>
        <w:t>-</w:t>
      </w:r>
      <w:r>
        <w:tab/>
        <w:t>RTP Header Extensions for PDU Set Marking as defined in TS 26.522 [179];</w:t>
      </w:r>
    </w:p>
    <w:p w14:paraId="1D0C6F1E" w14:textId="2AFDB9B3" w:rsidR="00644F65" w:rsidRDefault="00644F65" w:rsidP="00FA7D5B">
      <w:pPr>
        <w:pStyle w:val="B3"/>
      </w:pPr>
      <w:r>
        <w:t>-</w:t>
      </w:r>
      <w:r>
        <w:tab/>
        <w:t>Other RTP Header Extensions as defined RFC 8285 [189];</w:t>
      </w:r>
    </w:p>
    <w:p w14:paraId="7D0A21BC" w14:textId="77777777" w:rsidR="00644F65" w:rsidRDefault="00644F65" w:rsidP="00FA7D5B">
      <w:pPr>
        <w:pStyle w:val="B2"/>
      </w:pPr>
      <w:r>
        <w:t>-</w:t>
      </w:r>
      <w:r>
        <w:tab/>
        <w:t>RTP or SRTP without RTP Header Extensions, but together with RTP Payload Format (e.g. H.264 [187] or H.265 [188]);</w:t>
      </w:r>
    </w:p>
    <w:p w14:paraId="5B0ACF63" w14:textId="6A5C92DE" w:rsidR="00644F65" w:rsidRDefault="00644F65" w:rsidP="00FA7D5B">
      <w:pPr>
        <w:pStyle w:val="B2"/>
      </w:pPr>
      <w:r>
        <w:t>-</w:t>
      </w:r>
      <w:r>
        <w:tab/>
        <w:t>RTP or SRTP with RTP Header Extensions for PDU Set Marking as defined in TS 26.522 [179]</w:t>
      </w:r>
      <w:r w:rsidR="00472CD7">
        <w:t xml:space="preserve"> and</w:t>
      </w:r>
      <w:r>
        <w:t xml:space="preserve"> together with RTP Payload Format (e.g. H.264 [187] or H.265 [188]);</w:t>
      </w:r>
    </w:p>
    <w:p w14:paraId="42D33A0C" w14:textId="1C87ECAE" w:rsidR="00644F65" w:rsidRDefault="00644F65" w:rsidP="00FA7D5B">
      <w:pPr>
        <w:pStyle w:val="B2"/>
      </w:pPr>
      <w:r>
        <w:t>-</w:t>
      </w:r>
      <w:r>
        <w:tab/>
        <w:t>RTP or SRTP with other RTP Header Extensions following RFC 8285 [189]</w:t>
      </w:r>
      <w:r w:rsidR="00472CD7">
        <w:t xml:space="preserve"> and</w:t>
      </w:r>
      <w:r>
        <w:t xml:space="preserve"> together with RTP Payload Format (e.g. H.264 [187] or H.265 [188]).</w:t>
      </w:r>
    </w:p>
    <w:p w14:paraId="1BACCD27" w14:textId="3896D6F7" w:rsidR="00AF2D89" w:rsidRDefault="00AF2D89" w:rsidP="00AF2D89">
      <w:pPr>
        <w:pStyle w:val="NO"/>
      </w:pPr>
      <w:r>
        <w:t>NOTE 1:</w:t>
      </w:r>
      <w:r>
        <w:tab/>
        <w:t>With the Protocol Description options combining SRTP together with RTP Payload Format the UPF can still obtain some of the PDU Set information from the RTP Header (refer to Annex A of TS 26.522 [179]).</w:t>
      </w:r>
    </w:p>
    <w:p w14:paraId="676EB966" w14:textId="435B365D" w:rsidR="00644F65" w:rsidRDefault="00965644" w:rsidP="00745A3E">
      <w:pPr>
        <w:pStyle w:val="B1"/>
      </w:pPr>
      <w:r>
        <w:tab/>
      </w:r>
      <w:r w:rsidR="00644F65">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Default="00965644" w:rsidP="00745A3E">
      <w:pPr>
        <w:pStyle w:val="B1"/>
      </w:pPr>
      <w:r>
        <w:tab/>
      </w:r>
      <w:r w:rsidR="00644F65">
        <w:t>When RTP Payload Format is included, the differentiation between different RTP Payload Formats should be supported.</w:t>
      </w:r>
    </w:p>
    <w:p w14:paraId="01A4E7F2" w14:textId="0010694E" w:rsidR="00644F65" w:rsidRDefault="00644F65" w:rsidP="00FA7D5B">
      <w:pPr>
        <w:pStyle w:val="NO"/>
      </w:pPr>
      <w:r>
        <w:t>NOTE </w:t>
      </w:r>
      <w:r w:rsidR="00AF2D89">
        <w:t>2</w:t>
      </w:r>
      <w:r>
        <w:t>:</w:t>
      </w:r>
      <w:r>
        <w:tab/>
        <w:t xml:space="preserve">Multiplexing of different transport protocols and different media traffic for differentiated PDU Set </w:t>
      </w:r>
      <w:r w:rsidR="00965644">
        <w:t xml:space="preserve">based </w:t>
      </w:r>
      <w:r>
        <w:t>handling is not supported in the current Release.</w:t>
      </w:r>
    </w:p>
    <w:p w14:paraId="5DF8CF68" w14:textId="7C1485AF" w:rsidR="00456BDF" w:rsidRDefault="00456BDF" w:rsidP="00C92133">
      <w:r>
        <w:t>The Protocol Description can be UL only, DL only or UL and DL. The Protocol Description for UL and DL traffic may be different.</w:t>
      </w:r>
    </w:p>
    <w:p w14:paraId="33694151" w14:textId="10A48DC3" w:rsidR="00C92133" w:rsidRDefault="00C92133" w:rsidP="00C92133">
      <w:r>
        <w:t>AF provided PDU Set QoS Parameters and</w:t>
      </w:r>
      <w:r w:rsidR="00456BDF">
        <w:t xml:space="preserve"> UL and/or DL</w:t>
      </w:r>
      <w:r>
        <w:t xml:space="preserve"> Protocol Description may be used in determining</w:t>
      </w:r>
      <w:r w:rsidR="00644F65">
        <w:t xml:space="preserve"> the</w:t>
      </w:r>
      <w:r w:rsidR="00A13197">
        <w:t xml:space="preserve"> PCC Rule</w:t>
      </w:r>
      <w:r>
        <w:t xml:space="preserve"> by the PCF</w:t>
      </w:r>
      <w:r w:rsidR="00571B2E">
        <w:t xml:space="preserve"> as defined in clause 6.1.3.27.4 of TS 23.503 [45]</w:t>
      </w:r>
      <w:r>
        <w:t xml:space="preserve"> and</w:t>
      </w:r>
      <w:r w:rsidR="00A13197">
        <w:t xml:space="preserve"> the</w:t>
      </w:r>
      <w:r w:rsidR="00456BDF">
        <w:t xml:space="preserve"> DL</w:t>
      </w:r>
      <w:r w:rsidR="00A13197">
        <w:t xml:space="preserve"> Protocol Description may be used for</w:t>
      </w:r>
      <w:r>
        <w:t xml:space="preserve"> identifying the PDU Set </w:t>
      </w:r>
      <w:r w:rsidR="00965644">
        <w:t>I</w:t>
      </w:r>
      <w:r>
        <w:t>nformation</w:t>
      </w:r>
      <w:r w:rsidR="00AF2D89">
        <w:t xml:space="preserve"> and PDU Set Information marking</w:t>
      </w:r>
      <w:r>
        <w:t xml:space="preserve"> by the PSA UPF.</w:t>
      </w:r>
    </w:p>
    <w:p w14:paraId="04D1DD72" w14:textId="5440B37A" w:rsidR="00A13197" w:rsidRDefault="00A13197" w:rsidP="00A13197">
      <w:r>
        <w:t>When the</w:t>
      </w:r>
      <w:r w:rsidR="0029208C">
        <w:t xml:space="preserve"> SMF receives</w:t>
      </w:r>
      <w:r>
        <w:t xml:space="preserve"> </w:t>
      </w:r>
      <w:r w:rsidR="00644F65">
        <w:t xml:space="preserve">the </w:t>
      </w:r>
      <w:r>
        <w:t>PCC rule</w:t>
      </w:r>
      <w:r w:rsidR="00644F65">
        <w:t>, the SMF performs binding of the PCC rule to one QoS Flow as described in clause 6.1.3.2.4 of TS 23.503 [45].</w:t>
      </w:r>
      <w:r w:rsidR="00AF2D89">
        <w:t xml:space="preserve"> At least one of the following shall be included in the PCC rule to enable PDU Set based handling: 1) a PSIHI and/or 2) both PSDB and PSER. Based on the PCC rule</w:t>
      </w:r>
      <w:r w:rsidR="0029208C">
        <w:t>,</w:t>
      </w:r>
      <w:r>
        <w:t xml:space="preserve"> the SMF</w:t>
      </w:r>
      <w:r w:rsidR="0029208C">
        <w:t xml:space="preserve"> adds the PDU Set QoS </w:t>
      </w:r>
      <w:r w:rsidR="00965644">
        <w:t>P</w:t>
      </w:r>
      <w:r w:rsidR="0029208C">
        <w:t>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w:t>
      </w:r>
      <w:r w:rsidR="00A10084">
        <w:t>Handling</w:t>
      </w:r>
      <w:r>
        <w:t xml:space="preserve"> without receiving PCC rules from a PCF.</w:t>
      </w:r>
    </w:p>
    <w:p w14:paraId="41172D99" w14:textId="56CA59E3"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w:t>
      </w:r>
      <w:r w:rsidR="0054077B">
        <w:t xml:space="preserve"> PSA</w:t>
      </w:r>
      <w:r w:rsidR="00A13197">
        <w:t xml:space="preserve"> UPF receives a PDU that does not belong to a PDU Set based on Protocol Description for PDU Set identification, then the</w:t>
      </w:r>
      <w:r w:rsidR="0054077B">
        <w:t xml:space="preserve"> PSA</w:t>
      </w:r>
      <w:r w:rsidR="00A13197">
        <w:t xml:space="preserve"> UPF still maps it to a PDU Set and determines the PDU Set Information as described in clause 5.37.5.2.</w:t>
      </w:r>
    </w:p>
    <w:p w14:paraId="6257D4EC" w14:textId="5132409C" w:rsidR="00A13197" w:rsidRDefault="00A13197" w:rsidP="005A13C0">
      <w:pPr>
        <w:pStyle w:val="NO"/>
      </w:pPr>
      <w:r>
        <w:t>NOTE</w:t>
      </w:r>
      <w:r w:rsidR="00893B12">
        <w:t> </w:t>
      </w:r>
      <w:r w:rsidR="00AF2D89">
        <w:t>3</w:t>
      </w:r>
      <w:r>
        <w:t>:</w:t>
      </w:r>
      <w:r>
        <w:tab/>
        <w:t>If the PSA UPF receives a PDU that does not belong to a PDU Set, then it is assumed that the UPF determines the PDU Set Importance value based on pre-configuration.</w:t>
      </w:r>
    </w:p>
    <w:p w14:paraId="55969368" w14:textId="0DA0EB18" w:rsidR="00893B12" w:rsidRDefault="00893B12" w:rsidP="00FA7D5B">
      <w:bookmarkStart w:id="5264" w:name="_CR5_37_5_2"/>
      <w:bookmarkEnd w:id="5264"/>
      <w:r>
        <w:t>For the uplink direction, the UE may identify PDU Sets</w:t>
      </w:r>
      <w:r w:rsidR="00472CD7">
        <w:t xml:space="preserve"> and</w:t>
      </w:r>
      <w:r>
        <w:t xml:space="preserve"> how this is done is left up to UE implementation. The SMF may send</w:t>
      </w:r>
      <w:r w:rsidR="00456BDF">
        <w:t xml:space="preserve"> the UL</w:t>
      </w:r>
      <w:r>
        <w:t xml:space="preserve"> Protocol Description associated with the QoS rule to UE.</w:t>
      </w:r>
    </w:p>
    <w:p w14:paraId="0CA1ECCD" w14:textId="0FE59317" w:rsidR="00893B12" w:rsidRDefault="00893B12" w:rsidP="00893B12">
      <w:pPr>
        <w:pStyle w:val="NO"/>
      </w:pPr>
      <w:r>
        <w:t>NOTE </w:t>
      </w:r>
      <w:r w:rsidR="00AF2D89">
        <w:t>4</w:t>
      </w:r>
      <w:r>
        <w:t>:</w:t>
      </w:r>
      <w:r>
        <w:tab/>
        <w:t>Using the Protocol Description or not is left to UE implementation. The use of Protocol Description does not impact QoS Flow Mapping in the UE.</w:t>
      </w:r>
    </w:p>
    <w:p w14:paraId="594C210D" w14:textId="75489AD7" w:rsidR="00FB6BEB" w:rsidRDefault="00FB6BEB" w:rsidP="00FB6BEB">
      <w:r>
        <w:t>In this Release, the PDU Set based handling is supported in 5GS for UE registered in 3GPP access for single access PDU Session with IP PDU Session Type.</w:t>
      </w:r>
    </w:p>
    <w:p w14:paraId="37DBD116" w14:textId="2ECF01E9" w:rsidR="00C92133" w:rsidRDefault="00C92133" w:rsidP="00972E70">
      <w:pPr>
        <w:pStyle w:val="Heading4"/>
      </w:pPr>
      <w:bookmarkStart w:id="5265" w:name="_Toc185600199"/>
      <w:r>
        <w:t>5.37.5.2</w:t>
      </w:r>
      <w:r>
        <w:tab/>
        <w:t>PDU Set Information and Identification</w:t>
      </w:r>
      <w:bookmarkEnd w:id="5265"/>
    </w:p>
    <w:p w14:paraId="06F10C8B" w14:textId="20A642A8" w:rsidR="00C92133" w:rsidRDefault="00C92133" w:rsidP="00C92133">
      <w:r>
        <w:t xml:space="preserve">To support PDU Set based QoS handling, the PSA UPF identifies PDUs that belong to </w:t>
      </w:r>
      <w:r w:rsidR="00CA290C">
        <w:t xml:space="preserve">a </w:t>
      </w:r>
      <w:r>
        <w:t>PDU Set and determines the below PDU Set Information</w:t>
      </w:r>
      <w:r w:rsidR="00CA290C">
        <w:t xml:space="preserve"> and</w:t>
      </w:r>
      <w:r>
        <w:t xml:space="preserve"> sends </w:t>
      </w:r>
      <w:r w:rsidR="00CA290C">
        <w:t xml:space="preserve">it </w:t>
      </w:r>
      <w:r>
        <w:t>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7D6920DD" w:rsidR="00C92133" w:rsidRDefault="00AF2D89" w:rsidP="00C92133">
      <w:r>
        <w:t xml:space="preserve">If the NG-RAN has provided a PDU Set based handling support Indication indicating that PDU Set handling is supported and a Protocol Description together with 1) a PSIHI and/or 2) PSDB and PSER is included in the PCC rule, the </w:t>
      </w:r>
      <w:r w:rsidR="00C92133">
        <w:t>SMF instructs PSA UPF to perform PDU Set marking and may provide the PSA UPF the</w:t>
      </w:r>
      <w:r w:rsidR="00456BDF">
        <w:t xml:space="preserve"> DL</w:t>
      </w:r>
      <w:r w:rsidR="00C92133">
        <w:t xml:space="preserve"> Protocol Description used by the service data flow. The</w:t>
      </w:r>
      <w:r w:rsidR="00456BDF">
        <w:t xml:space="preserve"> DL</w:t>
      </w:r>
      <w:r w:rsidR="00C92133">
        <w:t xml:space="preserve"> Protocol Description may be received in the PCC rule, based on information provided by the AF or by PCF local policies as described in clause 5.37.5.1.</w:t>
      </w:r>
    </w:p>
    <w:p w14:paraId="1EDC26C9" w14:textId="12A517CB" w:rsidR="00C92133" w:rsidRDefault="00C92133" w:rsidP="00C92133">
      <w:r>
        <w:t xml:space="preserve">PSA UPF can identify the PDU Set </w:t>
      </w:r>
      <w:r w:rsidR="00571B2E">
        <w:t>I</w:t>
      </w:r>
      <w:r>
        <w:t>nformation using the</w:t>
      </w:r>
      <w:r w:rsidR="00456BDF">
        <w:t xml:space="preserve"> DL</w:t>
      </w:r>
      <w:r>
        <w:t xml:space="preserv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75654FE7" w14:textId="617CFF42" w:rsidR="00C92133" w:rsidRDefault="00C92133" w:rsidP="00C92133">
      <w:r>
        <w:t>For each DL PDU received on N6 for which PDU Set based QoS handling is indicated from the SMF, the PSA UPF applies the rules for PDU Set identification and provides</w:t>
      </w:r>
      <w:r w:rsidR="0054077B">
        <w:t xml:space="preserve"> the available</w:t>
      </w:r>
      <w:r>
        <w:t xml:space="preserve"> PDU Set Information to the RAN in the GTP-U header.</w:t>
      </w:r>
    </w:p>
    <w:p w14:paraId="061E4784" w14:textId="11FA171C" w:rsidR="00644F65" w:rsidRDefault="00644F65" w:rsidP="00644F65">
      <w:pPr>
        <w:pStyle w:val="NO"/>
      </w:pPr>
      <w:bookmarkStart w:id="5266" w:name="_CR5_37_5_3"/>
      <w:bookmarkEnd w:id="5266"/>
      <w:r>
        <w:t>NOTE 3:</w:t>
      </w:r>
      <w:r>
        <w:tab/>
        <w:t>The PSA UPF is expected to assign a unique PDU Set Sequence Number in the GTP-U header to each PDU Set of the QoS Flow.</w:t>
      </w:r>
    </w:p>
    <w:p w14:paraId="249BC1CA" w14:textId="5761C9EF" w:rsidR="003D25E4" w:rsidRDefault="003D25E4" w:rsidP="003D25E4">
      <w:pPr>
        <w:pStyle w:val="Heading4"/>
      </w:pPr>
      <w:bookmarkStart w:id="5267" w:name="_Toc185600200"/>
      <w:r>
        <w:t>5.37.5.3</w:t>
      </w:r>
      <w:r>
        <w:tab/>
        <w:t>Non-homogenous support of PDU set based handling in NG-RAN</w:t>
      </w:r>
      <w:bookmarkEnd w:id="5267"/>
    </w:p>
    <w:p w14:paraId="77FE5DCF" w14:textId="6B145D80" w:rsidR="00591B52" w:rsidRDefault="00AF2D89" w:rsidP="003D25E4">
      <w:r>
        <w:t xml:space="preserve">The SMF, by </w:t>
      </w:r>
      <w:r w:rsidR="003D25E4">
        <w:t>sending PDU Set QoS parameter</w:t>
      </w:r>
      <w:r>
        <w:t>s</w:t>
      </w:r>
      <w:r w:rsidR="003D25E4">
        <w:t xml:space="preserve"> to the NG-RAN</w:t>
      </w:r>
      <w:r>
        <w:t xml:space="preserve"> as described in clause 5.7.7.1</w:t>
      </w:r>
      <w:r w:rsidR="003D25E4">
        <w:t xml:space="preserve">, requests the NG-RAN to activate PDU Set QoS handling for a given QoS </w:t>
      </w:r>
      <w:r w:rsidR="00516747">
        <w:t>F</w:t>
      </w:r>
      <w:r w:rsidR="003D25E4">
        <w:t>low and the NG-RAN provides the SMF with</w:t>
      </w:r>
      <w:r w:rsidR="00516747">
        <w:t xml:space="preserve"> a PDU Set Based Handling Support Indication if</w:t>
      </w:r>
      <w:r w:rsidR="003D25E4">
        <w:t xml:space="preserve"> the PDU Set</w:t>
      </w:r>
      <w:r w:rsidR="00591B52">
        <w:t xml:space="preserve"> based handling is supported. Based on this</w:t>
      </w:r>
      <w:r w:rsidR="0054077B">
        <w:t xml:space="preserve"> indication</w:t>
      </w:r>
      <w:r w:rsidR="00591B52">
        <w:t>, SMF may activate the PDU Set identification and marking in the PSA UPF.</w:t>
      </w:r>
    </w:p>
    <w:p w14:paraId="2EC472B0" w14:textId="4D9C18DB" w:rsidR="003D25E4" w:rsidRDefault="00516747" w:rsidP="003D25E4">
      <w:r>
        <w:t xml:space="preserve">During </w:t>
      </w:r>
      <w:r w:rsidR="00FB6BEB">
        <w:t xml:space="preserve">mobility procedures that result in the change of NG-RAN, </w:t>
      </w:r>
      <w:r w:rsidR="003D25E4">
        <w:t>the target NG-RAN provides to the SMF</w:t>
      </w:r>
      <w:r>
        <w:t xml:space="preserve"> a PDU Set Based Handling Support Indication if it </w:t>
      </w:r>
      <w:r w:rsidR="003D25E4">
        <w:t>supports PDU Set based handling, as specified in TS 38.413 [34]. Based on the</w:t>
      </w:r>
      <w:r w:rsidR="00FB6BEB">
        <w:t xml:space="preserve"> target</w:t>
      </w:r>
      <w:r w:rsidR="003D25E4">
        <w:t xml:space="preserve"> NG-RAN indication, the SMF</w:t>
      </w:r>
      <w:r w:rsidR="00591B52">
        <w:t xml:space="preserve"> may, upon completion of the </w:t>
      </w:r>
      <w:r w:rsidR="00FB6BEB">
        <w:t xml:space="preserve">mobility </w:t>
      </w:r>
      <w:r w:rsidR="00591B52">
        <w:t>procedure, initiate the PDU Session modification procedure to provide PDU Set QoS parameters to NG-RAN and</w:t>
      </w:r>
      <w:r w:rsidR="0054077B">
        <w:t xml:space="preserve"> may</w:t>
      </w:r>
      <w:r w:rsidR="003D25E4">
        <w:t xml:space="preserve"> configure the PSA UPF to activate the PDU Set identification and marking.</w:t>
      </w:r>
      <w:r>
        <w:t xml:space="preserve"> If the PDU Set Based Handling Support Indication is not received from the target NG-RAN and PDU Set identification and marking is active in the PSA UPF, the SMF may deactivate it.</w:t>
      </w:r>
    </w:p>
    <w:p w14:paraId="146B32F7" w14:textId="59BA82B3" w:rsidR="003D25E4" w:rsidRDefault="003D25E4" w:rsidP="003D25E4">
      <w:r>
        <w:t>In the case where the PSA UPF identifies and marks PDUs with PDU Set information in GTP-U header</w:t>
      </w:r>
      <w:r w:rsidR="0054077B">
        <w:t>,</w:t>
      </w:r>
      <w:r>
        <w:t xml:space="preserve"> it shall start doing so from a complete PDU Set.</w:t>
      </w:r>
    </w:p>
    <w:p w14:paraId="40328FFB" w14:textId="460E107F" w:rsidR="009E78C1" w:rsidRDefault="009E78C1" w:rsidP="009E78C1">
      <w:pPr>
        <w:pStyle w:val="Heading3"/>
      </w:pPr>
      <w:bookmarkStart w:id="5268" w:name="_CR5_37_6"/>
      <w:bookmarkStart w:id="5269" w:name="_Toc185600201"/>
      <w:bookmarkEnd w:id="5268"/>
      <w:r>
        <w:t>5.37.</w:t>
      </w:r>
      <w:r w:rsidR="00B17714">
        <w:t>6</w:t>
      </w:r>
      <w:r>
        <w:tab/>
        <w:t>UL/DL policy control based on round-trip latency requirement</w:t>
      </w:r>
      <w:bookmarkEnd w:id="5269"/>
    </w:p>
    <w:p w14:paraId="3008737E" w14:textId="40BA46F1"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w:t>
      </w:r>
      <w:r w:rsidR="009F0D6B">
        <w:t xml:space="preserve"> single</w:t>
      </w:r>
      <w:r>
        <w:t xml:space="preserve"> data flow</w:t>
      </w:r>
      <w:r w:rsidR="009F0D6B">
        <w:t xml:space="preserve"> or two different data flows</w:t>
      </w:r>
      <w:r>
        <w:t xml:space="preserve"> between UE and N6 termination point at the UPF. PCF may support Uplink-Downlink</w:t>
      </w:r>
      <w:r w:rsidR="007D1AB8">
        <w:t xml:space="preserve"> policy control based on</w:t>
      </w:r>
      <w:r>
        <w:t xml:space="preserve"> RT latency requirement based on an RT latency indication from AF</w:t>
      </w:r>
      <w:r w:rsidR="009F0D6B">
        <w:t xml:space="preserve"> (as defined in clause 6.1.3.27.2 of TS 23.503 [45])</w:t>
      </w:r>
      <w:r>
        <w:t xml:space="preserve">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79C63CBB" w14:textId="130CEADC" w:rsidR="009F0D6B" w:rsidRDefault="009F0D6B" w:rsidP="00FA7D5B">
      <w:r>
        <w:t>The Uplink-Downlink policy control based on round-trip latency requirement for two unidirectional service data flows is described in clause 6.1.3.27.2 of TS 23.503 [45].</w:t>
      </w:r>
    </w:p>
    <w:p w14:paraId="64FFCBB6" w14:textId="62D75434"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270" w:name="_CR5_37_7"/>
      <w:bookmarkStart w:id="5271" w:name="_Toc185600202"/>
      <w:bookmarkEnd w:id="5270"/>
      <w:r>
        <w:t>5.37.7</w:t>
      </w:r>
      <w:r>
        <w:tab/>
        <w:t>5GS Packet Delay Variation monitoring and reporting</w:t>
      </w:r>
      <w:bookmarkEnd w:id="5271"/>
    </w:p>
    <w:p w14:paraId="1FE88AE1" w14:textId="32964FF1" w:rsidR="00C92133" w:rsidRDefault="00C92133" w:rsidP="00972E70">
      <w:pPr>
        <w:pStyle w:val="Heading4"/>
      </w:pPr>
      <w:bookmarkStart w:id="5272" w:name="_CR5_37_7_1"/>
      <w:bookmarkStart w:id="5273" w:name="_Toc185600203"/>
      <w:bookmarkEnd w:id="5272"/>
      <w:r>
        <w:t>5.37.7.1</w:t>
      </w:r>
      <w:r>
        <w:tab/>
        <w:t>General</w:t>
      </w:r>
      <w:bookmarkEnd w:id="5273"/>
    </w:p>
    <w:p w14:paraId="37249156" w14:textId="78726B69"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clause 6.1.3.2</w:t>
      </w:r>
      <w:r w:rsidR="00494FD0">
        <w:t>6</w:t>
      </w:r>
      <w:r>
        <w:t xml:space="preserve"> of </w:t>
      </w:r>
      <w:r w:rsidR="00972E70">
        <w:t>TS 23.503 [45</w:t>
      </w:r>
      <w:r>
        <w:t>].</w:t>
      </w:r>
    </w:p>
    <w:p w14:paraId="10E8618B" w14:textId="345589DA" w:rsidR="00C92133" w:rsidRDefault="00C92133" w:rsidP="00C92133">
      <w:r>
        <w:t>Upon AF request for Packet Delay Variation monitoring</w:t>
      </w:r>
      <w:r w:rsidR="002506F3">
        <w:t xml:space="preserve"> together with packet delay monitoring</w:t>
      </w:r>
      <w:r>
        <w:t>, the PCF triggers the QoS monitoring procedure</w:t>
      </w:r>
      <w:r w:rsidR="00472CD7">
        <w:t xml:space="preserve"> and</w:t>
      </w:r>
      <w:r>
        <w:t xml:space="preserve"> </w:t>
      </w:r>
      <w:r w:rsidR="00494FD0">
        <w:t xml:space="preserve">obtains </w:t>
      </w:r>
      <w:r>
        <w:t xml:space="preserve">the UL, DL or RT QoS Monitoring result from the SMF. </w:t>
      </w:r>
      <w:r w:rsidR="00494FD0">
        <w:t xml:space="preserve">After receiving the QoS Monitoring result, the </w:t>
      </w:r>
      <w:r>
        <w:t>PCF derives the 5GS Packet Delay Variation based on the QoS Monitoring result and then reports to the AF/NEF both packet delay measurements and Packet Delay Variation.</w:t>
      </w:r>
    </w:p>
    <w:p w14:paraId="6376104C" w14:textId="7E3F3C0F" w:rsidR="00494FD0" w:rsidRPr="00494FD0" w:rsidRDefault="00494FD0" w:rsidP="00745A3E">
      <w:r>
        <w:t>The details of the QoS Monitoring and QoS Monitoring for packet delay are described in clauses 5.45 and 5.33.3.</w:t>
      </w:r>
    </w:p>
    <w:p w14:paraId="3DF2C80B" w14:textId="23392CBD"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274" w:name="_CR5_37_8"/>
      <w:bookmarkStart w:id="5275" w:name="_Toc185600204"/>
      <w:bookmarkEnd w:id="5274"/>
      <w:r>
        <w:t>5.37.8</w:t>
      </w:r>
      <w:r>
        <w:tab/>
        <w:t>UE power saving management</w:t>
      </w:r>
      <w:bookmarkEnd w:id="5275"/>
    </w:p>
    <w:p w14:paraId="1874BFF2" w14:textId="055087D3" w:rsidR="00C92133" w:rsidRDefault="00C92133" w:rsidP="00972E70">
      <w:pPr>
        <w:pStyle w:val="Heading4"/>
      </w:pPr>
      <w:bookmarkStart w:id="5276" w:name="_CR5_37_8_1"/>
      <w:bookmarkStart w:id="5277" w:name="_Toc185600205"/>
      <w:bookmarkEnd w:id="5276"/>
      <w:r>
        <w:t>5.37.8.1</w:t>
      </w:r>
      <w:r>
        <w:tab/>
        <w:t>General</w:t>
      </w:r>
      <w:bookmarkEnd w:id="5277"/>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278" w:name="_CR5_37_8_2"/>
      <w:bookmarkStart w:id="5279" w:name="_Toc185600206"/>
      <w:bookmarkEnd w:id="5278"/>
      <w:r>
        <w:t>5.37.8.2</w:t>
      </w:r>
      <w:r>
        <w:tab/>
        <w:t>Periodicity and N6 Jitter Information associated with Periodicity</w:t>
      </w:r>
      <w:bookmarkEnd w:id="5279"/>
    </w:p>
    <w:p w14:paraId="69EBDE37" w14:textId="283494DD" w:rsidR="00C92133" w:rsidRDefault="00354C8E" w:rsidP="00C92133">
      <w:r>
        <w:t xml:space="preserve">In the procedures for setting up or updating an AF session </w:t>
      </w:r>
      <w:r w:rsidR="00C92133">
        <w:t>with QoS, the 5G System may be provided with</w:t>
      </w:r>
      <w:r w:rsidR="00E26BE3">
        <w:t xml:space="preserve"> UL/DL</w:t>
      </w:r>
      <w:r w:rsidR="00C92133">
        <w:t xml:space="preserve"> Periodicity information for NG</w:t>
      </w:r>
      <w:r>
        <w:t>-</w:t>
      </w:r>
      <w:r w:rsidR="00C92133">
        <w:t>RAN to configure UE power management for connected mode DRX. The</w:t>
      </w:r>
      <w:r w:rsidR="00E26BE3">
        <w:t xml:space="preserve"> UL/DL</w:t>
      </w:r>
      <w:r w:rsidR="00C92133">
        <w:t xml:space="preserve"> Periodicity information is provided by the AF to the PCF via NEF or directly to the PCF when the AF is trusted.</w:t>
      </w:r>
    </w:p>
    <w:p w14:paraId="49331FE4" w14:textId="7F77522A" w:rsidR="00500903" w:rsidRDefault="00500903" w:rsidP="00500903">
      <w:pPr>
        <w:pStyle w:val="NO"/>
      </w:pPr>
      <w:r>
        <w:t>NOTE 1:</w:t>
      </w:r>
      <w:r>
        <w:tab/>
        <w:t>AF can provide the updated periodicity and 5G system can provide the updated UL/DL periodicity to NG-RAN.</w:t>
      </w:r>
    </w:p>
    <w:p w14:paraId="3276DAA2" w14:textId="7943B917" w:rsidR="00354C8E" w:rsidRDefault="00354C8E" w:rsidP="00354C8E">
      <w:r>
        <w:t>If</w:t>
      </w:r>
      <w:r w:rsidR="00E26BE3">
        <w:t xml:space="preserve"> UL/DL</w:t>
      </w:r>
      <w:r>
        <w:t xml:space="preserve"> Periodicity information is available at the PCF, the PCF sends the Periodicity information received from the AF/NEF to the SMF</w:t>
      </w:r>
      <w:r w:rsidR="00E26BE3">
        <w:t>. In</w:t>
      </w:r>
      <w:r>
        <w:t xml:space="preserve"> accordance with the operator's local policies,</w:t>
      </w:r>
      <w:r w:rsidR="00E26BE3">
        <w:t xml:space="preserve"> the PCF may</w:t>
      </w:r>
      <w:r>
        <w:t xml:space="preserve"> include an indication for SMF to request the UPF to perform N6 Traffic Parameter(s) measurement (i.e. N6 </w:t>
      </w:r>
      <w:r w:rsidR="00E26BE3">
        <w:t>J</w:t>
      </w:r>
      <w:r>
        <w:t>itter</w:t>
      </w:r>
      <w:r w:rsidR="00E26BE3">
        <w:t xml:space="preserve"> Information associated with the DL Periodicity</w:t>
      </w:r>
      <w:r>
        <w:t xml:space="preserve"> and if not provided by the AF, UL/DL periodicity) within the PCC Rules.</w:t>
      </w:r>
    </w:p>
    <w:p w14:paraId="230A2A57" w14:textId="4FFF6A6E"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w:t>
      </w:r>
      <w:r w:rsidR="00500903">
        <w:t xml:space="preserve"> or event-triggered</w:t>
      </w:r>
      <w:r>
        <w:t xml:space="preserve"> report the N6 Traffic Parameters (i.e. the N6 </w:t>
      </w:r>
      <w:r w:rsidR="00E26BE3">
        <w:t>J</w:t>
      </w:r>
      <w:r>
        <w:t xml:space="preserve">itter </w:t>
      </w:r>
      <w:r w:rsidR="00E26BE3">
        <w:t xml:space="preserve">Information </w:t>
      </w:r>
      <w:r>
        <w:t xml:space="preserve">associated with the DL Periodicity and, if not provided by the AF, UL/DL periodicity) using the N4 Session Modification procedure, see clause 5.8.5.11. If the measurement of N6 </w:t>
      </w:r>
      <w:r w:rsidR="00E26BE3">
        <w:t>J</w:t>
      </w:r>
      <w:r>
        <w:t>itter</w:t>
      </w:r>
      <w:r w:rsidR="00E26BE3">
        <w:t xml:space="preserve"> Information</w:t>
      </w:r>
      <w:r>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Default="00354C8E" w:rsidP="00972E70">
      <w:pPr>
        <w:pStyle w:val="NO"/>
      </w:pPr>
      <w:r>
        <w:t>NOTE </w:t>
      </w:r>
      <w:r w:rsidR="00500903">
        <w:t>2</w:t>
      </w:r>
      <w:r>
        <w:t>:</w:t>
      </w:r>
      <w:r>
        <w:tab/>
        <w:t>How the UPF derives the N6 jitter and periodicity (i.e. when periodicity is not provided by the AF) is implementation dependent.</w:t>
      </w:r>
    </w:p>
    <w:p w14:paraId="135A499A" w14:textId="5972AF57" w:rsidR="00354C8E" w:rsidRDefault="00354C8E" w:rsidP="00C92133">
      <w:r>
        <w:t xml:space="preserve">At reception of measured N6 Traffic Parameter(s) from the UPF in the N4 Session Level Report, the SMF includes the N6 </w:t>
      </w:r>
      <w:r w:rsidR="00E26BE3">
        <w:t>J</w:t>
      </w:r>
      <w:r>
        <w:t xml:space="preserve">itter </w:t>
      </w:r>
      <w:r w:rsidR="00E26BE3">
        <w:t xml:space="preserve">Information associated with the DL Periodicity </w:t>
      </w:r>
      <w:r>
        <w:t>together with the DL periodicity and the UL periodicity if not provided by the AF in the TSCAI and forwards it to the NG-RAN in an NGAP message, see clause 5.27.2.</w:t>
      </w:r>
    </w:p>
    <w:p w14:paraId="2A2AD3FD" w14:textId="5EF5ED58" w:rsidR="00C92133" w:rsidRDefault="00C92133" w:rsidP="00972E70">
      <w:pPr>
        <w:pStyle w:val="NO"/>
      </w:pPr>
      <w:r>
        <w:t>NOTE </w:t>
      </w:r>
      <w:r w:rsidR="00500903">
        <w:t>3</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2557FB8D" w:rsidR="00354C8E" w:rsidRDefault="00354C8E" w:rsidP="00354C8E">
      <w:r>
        <w:t xml:space="preserve">The N6 </w:t>
      </w:r>
      <w:r w:rsidR="00E26BE3">
        <w:t>J</w:t>
      </w:r>
      <w:r>
        <w:t>itter</w:t>
      </w:r>
      <w:r w:rsidR="00E26BE3">
        <w:t xml:space="preserve"> Information associated with the DL Periodicity</w:t>
      </w:r>
      <w:r>
        <w:t xml:space="preserve"> indicates the</w:t>
      </w:r>
      <w:r w:rsidR="00E26BE3">
        <w:t xml:space="preserve"> range of the</w:t>
      </w:r>
      <w:r>
        <w:t xml:space="preserve"> positive or negative deviation of the arrival time of first</w:t>
      </w:r>
      <w:r w:rsidR="00E26BE3">
        <w:t xml:space="preserve"> arrived</w:t>
      </w:r>
      <w:r>
        <w:t xml:space="preserve"> packet of a Data Burst compared to the ideal Data Burst start time which is determined based on the DL periodicity.</w:t>
      </w:r>
    </w:p>
    <w:p w14:paraId="4813662E" w14:textId="2EB83770" w:rsidR="00C92133" w:rsidRDefault="00C92133" w:rsidP="00972E70">
      <w:pPr>
        <w:pStyle w:val="Heading4"/>
      </w:pPr>
      <w:bookmarkStart w:id="5280" w:name="_CR5_37_8_3"/>
      <w:bookmarkStart w:id="5281" w:name="_Toc185600207"/>
      <w:bookmarkEnd w:id="5280"/>
      <w:r>
        <w:t>5.37.8.3</w:t>
      </w:r>
      <w:r>
        <w:tab/>
        <w:t>End of Data Burst Indication</w:t>
      </w:r>
      <w:bookmarkEnd w:id="5281"/>
    </w:p>
    <w:p w14:paraId="2B43C150" w14:textId="2C816E2B" w:rsidR="00C92133" w:rsidRDefault="00C92133" w:rsidP="00C92133">
      <w:r>
        <w:t>An indication of End of Data Burst may be provided to the NG-RAN by the</w:t>
      </w:r>
      <w:r w:rsidR="00F1595A">
        <w:t xml:space="preserve"> PSA</w:t>
      </w:r>
      <w:r>
        <w:t xml:space="preserve"> UPF, e.g. to configure UE power management schemes like connected mode DRX.</w:t>
      </w:r>
    </w:p>
    <w:p w14:paraId="1D0534FC" w14:textId="58ED3AEA" w:rsidR="00C92133" w:rsidRDefault="00E26BE3" w:rsidP="00C92133">
      <w:r>
        <w:t xml:space="preserve">Based on the End of Data Burst Marking Indication in a PCC rule and/or on local operator policies, </w:t>
      </w:r>
      <w:r w:rsidR="00C92133">
        <w:t>SMF should request the</w:t>
      </w:r>
      <w:r w:rsidR="00F1595A">
        <w:t xml:space="preserve"> PSA</w:t>
      </w:r>
      <w:r w:rsidR="00C92133">
        <w:t xml:space="preserve"> UPF to detect the last PDU of the data burst and mark the End of Data burst in the GTP-U header of the last PDU in downlink.</w:t>
      </w:r>
      <w:r w:rsidR="00A2272A">
        <w:t xml:space="preserve"> The SMF may provide the PSA UPF the</w:t>
      </w:r>
      <w:r>
        <w:t xml:space="preserve"> End of Data Burst Marking Indication and</w:t>
      </w:r>
      <w:r w:rsidR="00A2272A">
        <w:t xml:space="preserve"> Protocol Description used by the service data flow. The Protocol Description may be received in the PCC rule, based on information provided by the AF or by PCF local policies as described in clause 5.37.5.1.</w:t>
      </w:r>
    </w:p>
    <w:p w14:paraId="6BCE63F0" w14:textId="3294E627" w:rsidR="00C92133" w:rsidRDefault="00C92133" w:rsidP="00C92133">
      <w:r>
        <w:t>According to the request and information from the SMF, the UPF identifies the last PDU of a Data burst in the DL traffic</w:t>
      </w:r>
      <w:r w:rsidR="00F1595A">
        <w:t xml:space="preserve"> using the DL Protocol Description and the received transport protocol headers as</w:t>
      </w:r>
      <w:r w:rsidR="00F1595A" w:rsidRPr="00F1595A">
        <w:t xml:space="preserve"> defined in</w:t>
      </w:r>
      <w:r w:rsidR="00F1595A">
        <w:t xml:space="preserve"> TS 26.522 [179] or using implementation specific means</w:t>
      </w:r>
      <w:r>
        <w:t xml:space="preserve"> and provides an End of Data Burst indication to the NG-RAN </w:t>
      </w:r>
      <w:r w:rsidR="00F1595A">
        <w:t xml:space="preserve">in </w:t>
      </w:r>
      <w:r>
        <w:t>GTP-U</w:t>
      </w:r>
      <w:r w:rsidR="00F1595A">
        <w:t xml:space="preserve"> header</w:t>
      </w:r>
      <w:r>
        <w:t xml:space="preserve"> of the last PDU of </w:t>
      </w:r>
      <w:r w:rsidR="00F1595A">
        <w:t xml:space="preserve">the </w:t>
      </w:r>
      <w:r>
        <w:t>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5282" w:name="_CR5_38"/>
      <w:bookmarkStart w:id="5283" w:name="_Toc185600208"/>
      <w:bookmarkEnd w:id="5282"/>
      <w:r w:rsidRPr="001B7C50">
        <w:t>5.38</w:t>
      </w:r>
      <w:r w:rsidRPr="001B7C50">
        <w:tab/>
        <w:t>Support for Multi-USIM UE</w:t>
      </w:r>
      <w:bookmarkEnd w:id="5283"/>
    </w:p>
    <w:p w14:paraId="125E441E" w14:textId="77777777" w:rsidR="00C922CA" w:rsidRPr="001B7C50" w:rsidRDefault="00C922CA" w:rsidP="00562E84">
      <w:pPr>
        <w:pStyle w:val="Heading3"/>
      </w:pPr>
      <w:bookmarkStart w:id="5284" w:name="_CR5_38_1"/>
      <w:bookmarkStart w:id="5285" w:name="_Toc185600209"/>
      <w:bookmarkEnd w:id="5284"/>
      <w:r w:rsidRPr="001B7C50">
        <w:t>5.38.1</w:t>
      </w:r>
      <w:r w:rsidRPr="001B7C50">
        <w:tab/>
        <w:t>General</w:t>
      </w:r>
      <w:bookmarkEnd w:id="5285"/>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C6A3D92" w:rsidR="006648CD" w:rsidRPr="001B7C50" w:rsidRDefault="006648CD" w:rsidP="00461850">
      <w:pPr>
        <w:pStyle w:val="NO"/>
      </w:pPr>
      <w:r w:rsidRPr="001B7C50">
        <w:t>NOTE:</w:t>
      </w:r>
      <w:r w:rsidRPr="001B7C50">
        <w:tab/>
        <w:t>The Paging Timing Collision Control feature being based on the Mobility Registration Update</w:t>
      </w:r>
      <w:r w:rsidR="00472CD7">
        <w:t xml:space="preserve"> and</w:t>
      </w:r>
      <w:r w:rsidRPr="001B7C50">
        <w:t xml:space="preserve">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286" w:name="_CR5_38_2"/>
      <w:bookmarkStart w:id="5287" w:name="_Toc185600210"/>
      <w:bookmarkEnd w:id="5286"/>
      <w:r w:rsidRPr="001B7C50">
        <w:t>5.38.2</w:t>
      </w:r>
      <w:r w:rsidRPr="001B7C50">
        <w:tab/>
        <w:t xml:space="preserve">Connection </w:t>
      </w:r>
      <w:r w:rsidR="008546A1" w:rsidRPr="001B7C50">
        <w:t>R</w:t>
      </w:r>
      <w:r w:rsidRPr="001B7C50">
        <w:t>elease</w:t>
      </w:r>
      <w:bookmarkEnd w:id="5287"/>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288" w:name="_CR5_38_3"/>
      <w:bookmarkStart w:id="5289" w:name="_Toc185600211"/>
      <w:bookmarkEnd w:id="5288"/>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289"/>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6C48E989"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w:t>
      </w:r>
      <w:r w:rsidR="00472CD7">
        <w:t xml:space="preserve"> and</w:t>
      </w:r>
      <w:r w:rsidR="006310D8" w:rsidRPr="001B7C50">
        <w:t xml:space="preserve">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290" w:name="_CR5_38_4"/>
      <w:bookmarkStart w:id="5291" w:name="_Toc185600212"/>
      <w:bookmarkEnd w:id="5290"/>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291"/>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292" w:name="_CR5_38_5"/>
      <w:bookmarkStart w:id="5293" w:name="_Toc185600213"/>
      <w:bookmarkEnd w:id="5292"/>
      <w:r w:rsidRPr="001B7C50">
        <w:t>5.38.5</w:t>
      </w:r>
      <w:r w:rsidRPr="001B7C50">
        <w:tab/>
        <w:t xml:space="preserve">Paging </w:t>
      </w:r>
      <w:r w:rsidR="008546A1" w:rsidRPr="001B7C50">
        <w:t>R</w:t>
      </w:r>
      <w:r w:rsidRPr="001B7C50">
        <w:t>estriction</w:t>
      </w:r>
      <w:bookmarkEnd w:id="5293"/>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294" w:name="_CR5_38_6"/>
      <w:bookmarkStart w:id="5295" w:name="_Toc185600214"/>
      <w:bookmarkEnd w:id="5294"/>
      <w:r w:rsidRPr="001B7C50">
        <w:t>5.38.6</w:t>
      </w:r>
      <w:r w:rsidRPr="001B7C50">
        <w:tab/>
        <w:t>Paging Timing Collision Control</w:t>
      </w:r>
      <w:bookmarkEnd w:id="5295"/>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296" w:name="_CR5_39"/>
      <w:bookmarkStart w:id="5297" w:name="_Toc185600215"/>
      <w:bookmarkEnd w:id="5296"/>
      <w:r w:rsidRPr="001B7C50">
        <w:t>5.39</w:t>
      </w:r>
      <w:r w:rsidRPr="001B7C50">
        <w:tab/>
        <w:t>Remote provisioning of credentials for NSSAA or secondary authentication/authorization</w:t>
      </w:r>
      <w:bookmarkEnd w:id="5297"/>
    </w:p>
    <w:p w14:paraId="4988DE2E" w14:textId="77777777" w:rsidR="00BA212C" w:rsidRPr="001B7C50" w:rsidRDefault="00BA212C" w:rsidP="00562E84">
      <w:pPr>
        <w:pStyle w:val="Heading3"/>
      </w:pPr>
      <w:bookmarkStart w:id="5298" w:name="_CR5_39_1"/>
      <w:bookmarkStart w:id="5299" w:name="_Toc185600216"/>
      <w:bookmarkEnd w:id="5298"/>
      <w:r w:rsidRPr="001B7C50">
        <w:t>5.39.1</w:t>
      </w:r>
      <w:r w:rsidRPr="001B7C50">
        <w:tab/>
        <w:t>General</w:t>
      </w:r>
      <w:bookmarkEnd w:id="5299"/>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300" w:name="_CR5_39_2"/>
      <w:bookmarkStart w:id="5301" w:name="_Toc185600217"/>
      <w:bookmarkEnd w:id="5300"/>
      <w:r w:rsidRPr="001B7C50">
        <w:t>5.39.2</w:t>
      </w:r>
      <w:r w:rsidRPr="001B7C50">
        <w:tab/>
        <w:t>Configuration for the UE</w:t>
      </w:r>
      <w:bookmarkEnd w:id="5301"/>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302" w:name="_CR5_40"/>
      <w:bookmarkStart w:id="5303" w:name="_Toc185600218"/>
      <w:bookmarkEnd w:id="5302"/>
      <w:r w:rsidRPr="001B7C50">
        <w:t>5.40</w:t>
      </w:r>
      <w:r w:rsidRPr="001B7C50">
        <w:tab/>
        <w:t>Support of Disaster Roaming with Minimization of Service Interruption</w:t>
      </w:r>
      <w:bookmarkEnd w:id="5303"/>
    </w:p>
    <w:p w14:paraId="0CD74C42" w14:textId="77777777" w:rsidR="00F8101C" w:rsidRPr="001B7C50" w:rsidRDefault="00F8101C" w:rsidP="00C74FFE">
      <w:pPr>
        <w:pStyle w:val="Heading3"/>
      </w:pPr>
      <w:bookmarkStart w:id="5304" w:name="_CR5_40_1"/>
      <w:bookmarkStart w:id="5305" w:name="_Toc185600219"/>
      <w:bookmarkEnd w:id="5304"/>
      <w:r w:rsidRPr="001B7C50">
        <w:t>5.40.1</w:t>
      </w:r>
      <w:r w:rsidRPr="001B7C50">
        <w:tab/>
        <w:t>General</w:t>
      </w:r>
      <w:bookmarkEnd w:id="5305"/>
    </w:p>
    <w:p w14:paraId="0ADDA40E" w14:textId="154E38D2" w:rsidR="00F8101C" w:rsidRPr="001B7C50" w:rsidRDefault="00F8101C" w:rsidP="00F8101C">
      <w:r w:rsidRPr="001B7C50">
        <w:t>Subject to operator policy and national/regional regulations, 5GS provides Disaster Roaming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306" w:name="_CR5_40_2"/>
      <w:bookmarkStart w:id="5307" w:name="_Toc185600220"/>
      <w:bookmarkEnd w:id="5306"/>
      <w:r w:rsidRPr="001B7C50">
        <w:t>5.40.2</w:t>
      </w:r>
      <w:r w:rsidRPr="001B7C50">
        <w:tab/>
        <w:t>UE configuration and provisioning for Disaster Roaming</w:t>
      </w:r>
      <w:bookmarkEnd w:id="5307"/>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308" w:name="_CR5_40_3"/>
      <w:bookmarkStart w:id="5309" w:name="_Toc185600221"/>
      <w:bookmarkEnd w:id="5308"/>
      <w:r w:rsidRPr="001B7C50">
        <w:t>5.40.3</w:t>
      </w:r>
      <w:r w:rsidRPr="001B7C50">
        <w:tab/>
        <w:t>Disaster Condition Notification and Determination</w:t>
      </w:r>
      <w:bookmarkEnd w:id="5309"/>
    </w:p>
    <w:p w14:paraId="706901F7" w14:textId="1BC8ED85" w:rsidR="00F8101C" w:rsidRPr="001B7C50" w:rsidRDefault="00F8101C" w:rsidP="00F8101C">
      <w:r w:rsidRPr="001B7C50">
        <w:t>The NG-RAN in the PLMN that provides Disaster Roaming service, broadcasts an indication of accessibility for Disaster Roaming service</w:t>
      </w:r>
      <w:r w:rsidR="00472CD7">
        <w:t xml:space="preserve"> and</w:t>
      </w:r>
      <w:r w:rsidRPr="001B7C50">
        <w:t xml:space="preserve">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C08087E" w:rsidR="00F8101C" w:rsidRPr="001B7C50" w:rsidRDefault="00F8101C" w:rsidP="00F8101C">
      <w:r w:rsidRPr="001B7C50">
        <w:t>A UE determines the Disaster Condition based on the information broadcasted from the NG-RAN providing Disaster Roaming service</w:t>
      </w:r>
      <w:r w:rsidR="00472CD7">
        <w:t xml:space="preserve"> and</w:t>
      </w:r>
      <w:r w:rsidRPr="001B7C50">
        <w:t xml:space="preserve">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41A6C699"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w:t>
      </w:r>
      <w:r w:rsidR="00472CD7">
        <w:t xml:space="preserve"> and</w:t>
      </w:r>
      <w:r w:rsidRPr="001B7C50">
        <w:t xml:space="preserve">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310" w:name="_CR5_40_4"/>
      <w:bookmarkStart w:id="5311" w:name="_Toc185600222"/>
      <w:bookmarkEnd w:id="5310"/>
      <w:r w:rsidRPr="001B7C50">
        <w:t>5.40.4</w:t>
      </w:r>
      <w:r w:rsidRPr="001B7C50">
        <w:tab/>
        <w:t>Registration for Disaster Roaming service</w:t>
      </w:r>
      <w:bookmarkEnd w:id="5311"/>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2CCB81A6"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w:t>
      </w:r>
      <w:r w:rsidR="00472CD7">
        <w:t xml:space="preserve"> and</w:t>
      </w:r>
      <w:r w:rsidRPr="001B7C50">
        <w:t xml:space="preserve">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391AC71E" w:rsidR="00F8101C" w:rsidRPr="001B7C50" w:rsidRDefault="00F8101C" w:rsidP="00F8101C">
      <w:r w:rsidRPr="001B7C50">
        <w:t>The AMF in the PLMN providing Disaster Roaming service provides the mobility restriction list to the NG-RAN as specified in clause 5.3.4.1.1 considering the area with Disaster Condition</w:t>
      </w:r>
      <w:r w:rsidR="00472CD7">
        <w:t xml:space="preserve"> and</w:t>
      </w:r>
      <w:r w:rsidRPr="001B7C50">
        <w:t xml:space="preserve">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2F7580F1" w14:textId="69DD12FD" w:rsidR="00BA4B57" w:rsidRPr="001B7C50" w:rsidRDefault="00BA4B57" w:rsidP="00BA4B57">
      <w:pPr>
        <w:pStyle w:val="NO"/>
      </w:pPr>
      <w:bookmarkStart w:id="5312" w:name="_CR5_40_5"/>
      <w:bookmarkEnd w:id="5312"/>
      <w:r>
        <w:t>NOTE 3:</w:t>
      </w:r>
      <w:r>
        <w:tab/>
        <w:t>When the UE is registered for Disaster Roaming service, SMS over NAS can be supported with the procedures as described in clause 4.13.3.1 of TS 23.502 [3] based on subscription data.</w:t>
      </w:r>
    </w:p>
    <w:p w14:paraId="0ED780C8" w14:textId="489240D5" w:rsidR="00F8101C" w:rsidRPr="001B7C50" w:rsidRDefault="00F8101C" w:rsidP="00C74FFE">
      <w:pPr>
        <w:pStyle w:val="Heading3"/>
      </w:pPr>
      <w:bookmarkStart w:id="5313" w:name="_Toc185600223"/>
      <w:r w:rsidRPr="001B7C50">
        <w:t>5.40.5</w:t>
      </w:r>
      <w:r w:rsidRPr="001B7C50">
        <w:tab/>
        <w:t>Handling when a Disaster Condition is no longer applicable</w:t>
      </w:r>
      <w:bookmarkEnd w:id="5313"/>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314" w:name="_CR5_40_6"/>
      <w:bookmarkStart w:id="5315" w:name="_Toc185600224"/>
      <w:bookmarkEnd w:id="5314"/>
      <w:r w:rsidRPr="001B7C50">
        <w:t>5.40.6</w:t>
      </w:r>
      <w:r w:rsidRPr="001B7C50">
        <w:tab/>
        <w:t>Prevention of signalling overload related to Disaster Condition and Disaster Roaming service</w:t>
      </w:r>
      <w:bookmarkEnd w:id="5315"/>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6E639B0D" w:rsidR="00A46717" w:rsidRPr="001B7C50" w:rsidRDefault="00A46717" w:rsidP="00A46717">
      <w:pPr>
        <w:pStyle w:val="Heading2"/>
      </w:pPr>
      <w:bookmarkStart w:id="5316" w:name="_CR5_41"/>
      <w:bookmarkStart w:id="5317" w:name="_Toc185600225"/>
      <w:bookmarkEnd w:id="5316"/>
      <w:r w:rsidRPr="001B7C50">
        <w:t>5.41</w:t>
      </w:r>
      <w:r w:rsidRPr="001B7C50">
        <w:tab/>
        <w:t>NR RedCap</w:t>
      </w:r>
      <w:r w:rsidR="00153C7D">
        <w:t xml:space="preserve"> and NR eRedCap</w:t>
      </w:r>
      <w:r w:rsidRPr="001B7C50">
        <w:t xml:space="preserve"> UEs differentiation</w:t>
      </w:r>
      <w:bookmarkEnd w:id="5317"/>
    </w:p>
    <w:p w14:paraId="37DE4246" w14:textId="2C64E651" w:rsidR="00A46717" w:rsidRPr="001B7C50" w:rsidRDefault="00A46717" w:rsidP="00A46717">
      <w:r w:rsidRPr="001B7C50">
        <w:t>This functionality is used by the network to identify traffic to/from UEs accessing over NR RedCap</w:t>
      </w:r>
      <w:r w:rsidR="00153C7D">
        <w:t xml:space="preserve"> or NR eRedCap</w:t>
      </w:r>
      <w:r w:rsidRPr="001B7C50">
        <w:t>, e.g. for charging differentiation.</w:t>
      </w:r>
    </w:p>
    <w:p w14:paraId="0AD5EA30" w14:textId="0AA03ABC" w:rsidR="00A46717" w:rsidRPr="001B7C50" w:rsidRDefault="00A46717" w:rsidP="00A46717">
      <w:r w:rsidRPr="001B7C50">
        <w:t>An NR RedCap UE</w:t>
      </w:r>
      <w:r w:rsidR="00153C7D">
        <w:t xml:space="preserve"> or NR eRedCap UE</w:t>
      </w:r>
      <w:r w:rsidRPr="001B7C50">
        <w:t xml:space="preserve"> using NR shall provide an NR RedCap indication</w:t>
      </w:r>
      <w:r w:rsidR="00153C7D">
        <w:t xml:space="preserve"> or respectively an NR eRedCap indication</w:t>
      </w:r>
      <w:r w:rsidRPr="001B7C50">
        <w:t xml:space="preserve">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5A9C10A1" w:rsidR="00A46717" w:rsidRPr="001B7C50" w:rsidRDefault="00A46717" w:rsidP="00A46717">
      <w:r w:rsidRPr="001B7C50">
        <w:t>When the UE has provided an NR RedCap indication</w:t>
      </w:r>
      <w:r w:rsidR="00153C7D">
        <w:t xml:space="preserve"> indicating support of NR RedCap</w:t>
      </w:r>
      <w:r w:rsidRPr="001B7C50">
        <w:t xml:space="preserve">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C3E596C" w14:textId="793EA1EA" w:rsidR="00153C7D" w:rsidRDefault="00153C7D" w:rsidP="00A46717">
      <w:r>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144CBFCE" w:rsidR="00A46717" w:rsidRPr="001B7C50" w:rsidRDefault="00A46717" w:rsidP="00A46717">
      <w:r w:rsidRPr="001B7C50">
        <w:t>When the AMF receives an NR RedCap Indication</w:t>
      </w:r>
      <w:r w:rsidR="00153C7D">
        <w:t xml:space="preserve"> or NR eRedCap Indication</w:t>
      </w:r>
      <w:r w:rsidRPr="001B7C50">
        <w:t xml:space="preserve"> from NG-RAN in an Initial UE Message, the AMF shall store the NR RedCap Indication</w:t>
      </w:r>
      <w:r w:rsidR="00153C7D">
        <w:t xml:space="preserve"> or NR RedCap Indication</w:t>
      </w:r>
      <w:r w:rsidRPr="001B7C50">
        <w:t xml:space="preserve"> in the UE context, consider that the RAT type is NR RedCap</w:t>
      </w:r>
      <w:r w:rsidR="00153C7D">
        <w:t xml:space="preserve"> or NR eRedCap</w:t>
      </w:r>
      <w:r w:rsidRPr="001B7C50">
        <w:t xml:space="preserve"> and signal it accordingly to the SMSF during registration procedure for SMS over NAS, to the SMF during PDU Session Establishment or PDU Session Modification procedure.</w:t>
      </w:r>
      <w:r w:rsidR="00CD22D1">
        <w:t xml:space="preserve"> The PCF can also receive the NR RedCap or NR eRedCap RAT type when applicable from the AMF using the PCRT on Access Type change specified in clause 6.1.2.5 of TS 23.503 [45] during AM Policy Association Establishment or AM Policy Association Modification procedure</w:t>
      </w:r>
      <w:r w:rsidR="00472CD7">
        <w:t xml:space="preserve"> and</w:t>
      </w:r>
      <w:r w:rsidR="00CD22D1">
        <w:t xml:space="preserve"> from the SMF using the PCRT on Access Type change specified in clause 6.1.3.5 of TS 23.503 [45] during SM Policy Association Establishment or SM Policy Association Modification procedure.</w:t>
      </w:r>
    </w:p>
    <w:p w14:paraId="02D6724E" w14:textId="11523267" w:rsidR="00627C2F" w:rsidRPr="001B7C50" w:rsidRDefault="00627C2F" w:rsidP="00A46717">
      <w:r w:rsidRPr="001B7C50">
        <w:t>During handover from E-UTRA to NR, the target NG-RAN (i.e. gNB) provides the NR RedCap indication</w:t>
      </w:r>
      <w:r w:rsidR="00153C7D">
        <w:t xml:space="preserve"> or NR eRedCap indication</w:t>
      </w:r>
      <w:r w:rsidRPr="001B7C50">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307075EC" w:rsidR="00A46717" w:rsidRPr="001B7C50" w:rsidRDefault="00A46717" w:rsidP="00A46717">
      <w:r w:rsidRPr="001B7C50">
        <w:t>The NFs interacting with CHF shall include the NR RedCap</w:t>
      </w:r>
      <w:r w:rsidR="00153C7D">
        <w:t xml:space="preserve"> or NR eRedCap</w:t>
      </w:r>
      <w:r w:rsidRPr="001B7C50">
        <w:t xml:space="preserve"> as RAT type.</w:t>
      </w:r>
    </w:p>
    <w:p w14:paraId="318AB5B3" w14:textId="5A7AE4A3" w:rsidR="00A46717" w:rsidRPr="001B7C50" w:rsidRDefault="00A46717" w:rsidP="00A46717">
      <w:r w:rsidRPr="001B7C50">
        <w:t>Upon AMF change, the source AMF shall provide the "NR RedCap Indication"</w:t>
      </w:r>
      <w:r w:rsidR="00153C7D">
        <w:t xml:space="preserve"> or "NR eRedCap Indication"</w:t>
      </w:r>
      <w:r w:rsidRPr="001B7C50">
        <w:t xml:space="preserve"> to the target AMF.</w:t>
      </w:r>
    </w:p>
    <w:p w14:paraId="4582F93B" w14:textId="46E6AAF8" w:rsidR="00CD22D1" w:rsidRPr="001B7C50" w:rsidRDefault="00CD22D1" w:rsidP="00CD22D1">
      <w:bookmarkStart w:id="5318" w:name="_CR5_42"/>
      <w:bookmarkEnd w:id="5318"/>
      <w:r>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1B7C50" w:rsidRDefault="00D841E1" w:rsidP="00D841E1">
      <w:pPr>
        <w:pStyle w:val="Heading2"/>
      </w:pPr>
      <w:bookmarkStart w:id="5319" w:name="_Toc185600226"/>
      <w:r w:rsidRPr="001B7C50">
        <w:t>5.42</w:t>
      </w:r>
      <w:r w:rsidRPr="001B7C50">
        <w:tab/>
        <w:t>Support of Non-seamless WLAN offload</w:t>
      </w:r>
      <w:bookmarkEnd w:id="5319"/>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440CC51A"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t>, as specified in clauses 28.7.9.1 and 28.7.9.2 of TS 23.003 [19],</w:t>
      </w:r>
      <w:r>
        <w:t xml:space="preserve"> through which the NSWO request should be sent towards the HPLMN.</w:t>
      </w:r>
    </w:p>
    <w:p w14:paraId="057FC1E0" w14:textId="77777777" w:rsidR="009F0D6B" w:rsidRDefault="009F0D6B" w:rsidP="00D841E1">
      <w:r>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Default="009F0D6B" w:rsidP="00FA7D5B">
      <w:pPr>
        <w:pStyle w:val="B1"/>
      </w:pPr>
      <w:r>
        <w:t>-</w:t>
      </w:r>
      <w:r>
        <w:tab/>
        <w:t>The CH hosts AUSF/UDM and the CH is reached by the UE via a WLAN access connected to a SNPN different from the CH as defined in Figure 4.2.15-3a.</w:t>
      </w:r>
    </w:p>
    <w:p w14:paraId="293D19D3" w14:textId="77777777" w:rsidR="009F0D6B" w:rsidRDefault="009F0D6B" w:rsidP="00FA7D5B">
      <w:pPr>
        <w:pStyle w:val="B1"/>
      </w:pPr>
      <w:r>
        <w:t>-</w:t>
      </w:r>
      <w:r>
        <w:tab/>
        <w:t>The CH hosts AAA server and the CH is reached by the UE via a WLAN access connected to the AAA proxy in specific SNPN as defined in Figure 4.2.15-3b.</w:t>
      </w:r>
    </w:p>
    <w:p w14:paraId="0D0B9667" w14:textId="127EE5A8"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0D7BBD1D" w:rsidR="00D45059" w:rsidRDefault="00D45059" w:rsidP="0073598F">
      <w:pPr>
        <w:pStyle w:val="NO"/>
      </w:pPr>
      <w:r>
        <w:t>NOTE:</w:t>
      </w:r>
      <w:r>
        <w:tab/>
        <w:t>A UE cannot first connect to a WLAN access network using 5GS credentials and without performing 5GS registration</w:t>
      </w:r>
      <w:r w:rsidR="00472CD7">
        <w:t xml:space="preserve"> and</w:t>
      </w:r>
      <w:r>
        <w:t xml:space="preserve">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320" w:name="_CR5_43"/>
      <w:bookmarkStart w:id="5321" w:name="_Toc185600227"/>
      <w:bookmarkEnd w:id="5320"/>
      <w:r>
        <w:t>5.43</w:t>
      </w:r>
      <w:r>
        <w:tab/>
        <w:t>Support for 5G Satellite Backhaul</w:t>
      </w:r>
      <w:bookmarkEnd w:id="5321"/>
    </w:p>
    <w:p w14:paraId="3194C126" w14:textId="23570A32" w:rsidR="004817F2" w:rsidRDefault="004817F2" w:rsidP="004817F2">
      <w:pPr>
        <w:pStyle w:val="Heading3"/>
      </w:pPr>
      <w:bookmarkStart w:id="5322" w:name="_CR5_43_1"/>
      <w:bookmarkStart w:id="5323" w:name="_Toc185600228"/>
      <w:bookmarkEnd w:id="5322"/>
      <w:r>
        <w:t>5.43.1</w:t>
      </w:r>
      <w:r>
        <w:tab/>
        <w:t>General</w:t>
      </w:r>
      <w:bookmarkEnd w:id="5323"/>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324" w:name="_CR5_43_2"/>
      <w:bookmarkStart w:id="5325" w:name="_Toc185600229"/>
      <w:bookmarkEnd w:id="5324"/>
      <w:r>
        <w:t>5.43.2</w:t>
      </w:r>
      <w:r>
        <w:tab/>
        <w:t>Edge Computing via UPF deployed on satellite</w:t>
      </w:r>
      <w:bookmarkEnd w:id="5325"/>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124D3545" w:rsidR="00A92B4B" w:rsidRDefault="000C6BFB" w:rsidP="00A92B4B">
      <w:r>
        <w:t xml:space="preserve">To select </w:t>
      </w:r>
      <w:r w:rsidR="00A92B4B">
        <w:t>the UPF deployed on satellite as PSA, the following enhancements apply:</w:t>
      </w:r>
    </w:p>
    <w:p w14:paraId="68796C92" w14:textId="6EB3A35C" w:rsidR="00A92B4B" w:rsidRDefault="00A92B4B" w:rsidP="00695DF1">
      <w:pPr>
        <w:pStyle w:val="B1"/>
      </w:pPr>
      <w:r>
        <w:t>-</w:t>
      </w:r>
      <w:r>
        <w:tab/>
        <w:t>If the UE is accessing gNB with satellite backhaul</w:t>
      </w:r>
      <w:r w:rsidR="00472CD7">
        <w:t xml:space="preserve"> and</w:t>
      </w:r>
      <w:r>
        <w:t xml:space="preserve"> AMF is aware</w:t>
      </w:r>
      <w:r w:rsidR="000C6BFB">
        <w:t xml:space="preserve"> of</w:t>
      </w:r>
      <w:r>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3E4E75D5" w:rsidR="00A92B4B" w:rsidRDefault="000C6BFB" w:rsidP="00A92B4B">
      <w:r>
        <w:t xml:space="preserve">Based on GEO satellite ID provided by the AMF, </w:t>
      </w:r>
      <w:r w:rsidR="00A92B4B">
        <w:t>the SMF performs</w:t>
      </w:r>
      <w:r w:rsidR="00F05BA4">
        <w:t xml:space="preserve"> PSA UPF selection or</w:t>
      </w:r>
      <w:r w:rsidR="00A92B4B">
        <w:t xml:space="preserve"> UL CL/BP/local PSA selection and insertion during the PDU Session Establishment procedure as described in clause 4.3.2 of </w:t>
      </w:r>
      <w:r w:rsidR="00972E70">
        <w:t>TS 23.502 [</w:t>
      </w:r>
      <w:r w:rsidR="00A92B4B">
        <w:t xml:space="preserve">3] or PDU Session Modification procedure as described in clause 4.3.3 of </w:t>
      </w:r>
      <w:r w:rsidR="00972E70">
        <w:t>TS 23.502 [</w:t>
      </w:r>
      <w:r w:rsidR="00A92B4B">
        <w:t>3]</w:t>
      </w:r>
      <w:r>
        <w:t xml:space="preserve"> to select the UPF deployed on the GEO satellite if available</w:t>
      </w:r>
      <w:r w:rsidR="00A92B4B">
        <w:t>,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326" w:name="_CR5_43_3"/>
      <w:bookmarkStart w:id="5327" w:name="_Toc185600230"/>
      <w:bookmarkEnd w:id="5326"/>
      <w:r>
        <w:t>5.43.3</w:t>
      </w:r>
      <w:r>
        <w:tab/>
        <w:t>Local switch for UE-to-UE communications via UPF deployed on GEO satellite</w:t>
      </w:r>
      <w:bookmarkEnd w:id="5327"/>
    </w:p>
    <w:p w14:paraId="350B4C00" w14:textId="5BBA44C3" w:rsidR="00A92B4B" w:rsidRDefault="00A92B4B" w:rsidP="00A92B4B">
      <w:pPr>
        <w:pStyle w:val="Heading4"/>
      </w:pPr>
      <w:bookmarkStart w:id="5328" w:name="_CR5_43_3_1"/>
      <w:bookmarkStart w:id="5329" w:name="_Toc185600231"/>
      <w:bookmarkEnd w:id="5328"/>
      <w:r>
        <w:t>5.43.3.1</w:t>
      </w:r>
      <w:r>
        <w:tab/>
        <w:t>General</w:t>
      </w:r>
      <w:bookmarkEnd w:id="5329"/>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330" w:name="_CR5_43_3_2"/>
      <w:bookmarkStart w:id="5331" w:name="_Toc185600232"/>
      <w:bookmarkEnd w:id="5330"/>
      <w:r>
        <w:t>5.43.3.2</w:t>
      </w:r>
      <w:r>
        <w:tab/>
        <w:t>Local switch with PSA UPF deployed on satellite</w:t>
      </w:r>
      <w:bookmarkEnd w:id="5331"/>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332" w:name="_CR5_43_3_3"/>
      <w:bookmarkStart w:id="5333" w:name="_Toc185600233"/>
      <w:bookmarkEnd w:id="5332"/>
      <w:r>
        <w:t>5.43.3.3</w:t>
      </w:r>
      <w:r>
        <w:tab/>
        <w:t>Local switch</w:t>
      </w:r>
      <w:r w:rsidR="00985055">
        <w:t>ing</w:t>
      </w:r>
      <w:r>
        <w:t xml:space="preserve"> with UL</w:t>
      </w:r>
      <w:r w:rsidR="00985055">
        <w:t xml:space="preserve"> </w:t>
      </w:r>
      <w:r>
        <w:t>CL/BP and local PSA UPF deployed on satellite</w:t>
      </w:r>
      <w:bookmarkEnd w:id="5333"/>
    </w:p>
    <w:p w14:paraId="182DBAD8" w14:textId="1C6DA395" w:rsidR="00A92B4B" w:rsidRDefault="000C6BFB" w:rsidP="00A92B4B">
      <w:r>
        <w:t xml:space="preserve">If </w:t>
      </w:r>
      <w:r w:rsidR="00A92B4B">
        <w:t>the UEs</w:t>
      </w:r>
      <w:r>
        <w:t xml:space="preserve"> using GEO satellite backhaul</w:t>
      </w:r>
      <w:r w:rsidR="00A92B4B">
        <w:t xml:space="preserve"> are served by the same SMF</w:t>
      </w:r>
      <w:r>
        <w:t xml:space="preserve"> and the GEO satellite(s) serving the UEs has UPF deployed</w:t>
      </w:r>
      <w:r w:rsidR="00A92B4B">
        <w:t>, the SMF</w:t>
      </w:r>
      <w:r w:rsidR="00985055">
        <w:t xml:space="preserve"> may</w:t>
      </w:r>
      <w:r w:rsidR="00A92B4B">
        <w:t xml:space="preserve"> determine to activate local switching and N19 forwarding for the UEs, based on:</w:t>
      </w:r>
    </w:p>
    <w:p w14:paraId="2FBF678B" w14:textId="2338F9CF"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r w:rsidR="000C6BFB">
        <w:t xml:space="preserve"> and/or</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11B972AC" w:rsidR="00A92B4B" w:rsidRDefault="00985055" w:rsidP="00A92B4B">
      <w:r>
        <w:t xml:space="preserve">If the </w:t>
      </w:r>
      <w:r w:rsidR="00A92B4B">
        <w:t xml:space="preserve">SMF determines that </w:t>
      </w:r>
      <w:r>
        <w:t xml:space="preserve">the </w:t>
      </w:r>
      <w:r w:rsidR="00A92B4B">
        <w:t>UEs</w:t>
      </w:r>
      <w:r w:rsidR="000046DD">
        <w:t xml:space="preserve"> (i.e. corresponding to AF request in bullet 1) and</w:t>
      </w:r>
      <w:r w:rsidR="000C6BFB">
        <w:t>/or the</w:t>
      </w:r>
      <w:r w:rsidR="000046DD">
        <w:t xml:space="preserve">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w:t>
      </w:r>
      <w:r w:rsidR="00472CD7">
        <w:t xml:space="preserve"> and</w:t>
      </w:r>
      <w:r w:rsidR="00A92B4B">
        <w:t xml:space="preserve">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E612B76" w14:textId="4BC10907" w:rsidR="000C6BFB" w:rsidRDefault="000C6BFB" w:rsidP="000C6BFB">
      <w:pPr>
        <w:pStyle w:val="NO"/>
      </w:pPr>
      <w:r>
        <w:t>NOTE 1:</w:t>
      </w:r>
      <w:r>
        <w:tab/>
        <w:t>The SMF determines the GEO satellites are connectable based on configuration.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601B887C" w:rsidR="00A92B4B" w:rsidRDefault="00A92B4B" w:rsidP="00695DF1">
      <w:pPr>
        <w:pStyle w:val="NO"/>
      </w:pPr>
      <w:r>
        <w:t>NOTE</w:t>
      </w:r>
      <w:r w:rsidR="000C6BFB">
        <w:t> 2</w:t>
      </w:r>
      <w:r>
        <w:t>:</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334" w:name="_CR5_43_4"/>
      <w:bookmarkStart w:id="5335" w:name="_Toc185600234"/>
      <w:bookmarkEnd w:id="5334"/>
      <w:r>
        <w:t>5.43.4</w:t>
      </w:r>
      <w:r>
        <w:tab/>
        <w:t>Reporting of satellite backhaul to SMF</w:t>
      </w:r>
      <w:bookmarkEnd w:id="5335"/>
    </w:p>
    <w:p w14:paraId="52A848FA" w14:textId="44382418"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 xml:space="preserve">3]. If AMF is aware that satellite backhaul category changes (e.g. at handover), the AMF reports the current </w:t>
      </w:r>
      <w:r w:rsidR="0028472D">
        <w:t xml:space="preserve">Satellite </w:t>
      </w:r>
      <w:r>
        <w:t>backhaul category to SMF.</w:t>
      </w:r>
      <w:r w:rsidR="0028472D">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710BC8C4" w:rsidR="00A92B4B" w:rsidRDefault="00A92B4B" w:rsidP="00A92B4B">
      <w:r>
        <w:t>Satellite backhaul category refers to the type of the satellite</w:t>
      </w:r>
      <w:r w:rsidR="0028472D">
        <w:t xml:space="preserve"> (i.e. GEO, MEO, LEO or OTHERSAT, DYNAMIC_GEO, DYNAMIC_MEO, DYNAMIC_LEO</w:t>
      </w:r>
      <w:r w:rsidR="00472CD7">
        <w:t xml:space="preserve"> and</w:t>
      </w:r>
      <w:r w:rsidR="0028472D">
        <w:t xml:space="preserve"> DYNAMIC_OTHERSAT)</w:t>
      </w:r>
      <w:r>
        <w:t xml:space="preserve"> used in the backhaul</w:t>
      </w:r>
      <w:r w:rsidR="0001193E">
        <w:t xml:space="preserve"> as specified in clause 5.4.3.39 of TS 29.571 [183]</w:t>
      </w:r>
      <w:r>
        <w:t>.</w:t>
      </w:r>
      <w:r w:rsidR="0028472D">
        <w:t xml:space="preserve"> The dynamic satellite backhaul category (i.e. DYNAMIC_GEO, DYNAMIC_MEO, DYNAMIC_LEO</w:t>
      </w:r>
      <w:r w:rsidR="00472CD7">
        <w:t xml:space="preserve"> and</w:t>
      </w:r>
      <w:r w:rsidR="0028472D">
        <w:t xml:space="preserve"> DYNAMIC_OTHERSAT) refers that i.e. capabilities (latency and/or bandwidth) of the satellite backhaul change over time due to e.g. use of varying inter-satellite links as part of backhaul.</w:t>
      </w:r>
      <w:r>
        <w:t xml:space="preserve"> Only a single backhaul category can be indicated.</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336" w:name="_CR5_43_5"/>
      <w:bookmarkStart w:id="5337" w:name="_Toc185600235"/>
      <w:bookmarkEnd w:id="5336"/>
      <w:r>
        <w:t>5.43.5</w:t>
      </w:r>
      <w:r>
        <w:tab/>
        <w:t>QoS monitoring when dynamic Satellite Backhaul is used</w:t>
      </w:r>
      <w:bookmarkEnd w:id="5337"/>
    </w:p>
    <w:p w14:paraId="563B5C64" w14:textId="4064FC0F" w:rsidR="00A92B4B" w:rsidRDefault="00A92B4B" w:rsidP="00A92B4B">
      <w:r>
        <w:t xml:space="preserve">If dynamic satellite backhaul is used, QoS monitoring </w:t>
      </w:r>
      <w:r w:rsidR="0028472D">
        <w:t xml:space="preserve">may </w:t>
      </w:r>
      <w:r>
        <w:t xml:space="preserve">be used to </w:t>
      </w:r>
      <w:r w:rsidR="00A51A83">
        <w:t xml:space="preserve">measure </w:t>
      </w:r>
      <w:r>
        <w:t>packet delay as specified in clause </w:t>
      </w:r>
      <w:r w:rsidR="00A51A83">
        <w:t>5.45.2</w:t>
      </w:r>
      <w:r>
        <w:t>.</w:t>
      </w:r>
    </w:p>
    <w:p w14:paraId="52DB9398" w14:textId="4F5D9105"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w:t>
      </w:r>
      <w:r w:rsidR="0028472D">
        <w:t xml:space="preserve"> may</w:t>
      </w:r>
      <w:r w:rsidR="0029208C">
        <w:t xml:space="preserve"> trigger QoS monitoring by requesting QoS monitoring report from the PCF e.g. when the AF has received</w:t>
      </w:r>
      <w:r w:rsidR="0028472D">
        <w:t xml:space="preserve"> a</w:t>
      </w:r>
      <w:r w:rsidR="0029208C">
        <w:t xml:space="preserve"> dynamic satellite backhaul</w:t>
      </w:r>
      <w:r w:rsidR="0028472D">
        <w:t xml:space="preserve"> category</w:t>
      </w:r>
      <w:r w:rsidR="0029208C">
        <w:t>.</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338" w:name="_CR5_44"/>
      <w:bookmarkStart w:id="5339" w:name="_Toc185600236"/>
      <w:bookmarkEnd w:id="5338"/>
      <w:r>
        <w:t>5.44</w:t>
      </w:r>
      <w:r>
        <w:tab/>
        <w:t>Support of Personal IoT network service</w:t>
      </w:r>
      <w:bookmarkEnd w:id="5339"/>
    </w:p>
    <w:p w14:paraId="12DB8BB1" w14:textId="77777777" w:rsidR="0030234B" w:rsidRDefault="0030234B" w:rsidP="00972E70">
      <w:pPr>
        <w:pStyle w:val="Heading3"/>
      </w:pPr>
      <w:bookmarkStart w:id="5340" w:name="_CR5_44_1"/>
      <w:bookmarkStart w:id="5341" w:name="_Toc185600237"/>
      <w:bookmarkEnd w:id="5340"/>
      <w:r>
        <w:t>5.44.1</w:t>
      </w:r>
      <w:r>
        <w:tab/>
        <w:t>General</w:t>
      </w:r>
      <w:bookmarkEnd w:id="5341"/>
    </w:p>
    <w:p w14:paraId="5945D746" w14:textId="737C669E" w:rsidR="00A51A83" w:rsidRDefault="00A51A83" w:rsidP="0030234B">
      <w:r>
        <w:t>Personal IoT Network (PIN) provides local connectivity between PIN</w:t>
      </w:r>
      <w:r w:rsidR="00500903">
        <w:t>Es,</w:t>
      </w:r>
      <w:r>
        <w:t xml:space="preserve"> i.e. UEs and/or non-3GPP devices. PIN</w:t>
      </w:r>
      <w:r w:rsidR="00500903">
        <w:t>Es</w:t>
      </w:r>
      <w:r>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t xml:space="preserve"> PIN</w:t>
      </w:r>
      <w:r>
        <w:t xml:space="preserve"> management traffic pass via a</w:t>
      </w:r>
      <w:r w:rsidR="00500903">
        <w:t xml:space="preserve"> PEGC</w:t>
      </w:r>
      <w:r>
        <w:t>. With the support of the PEGC registered to 5G network, the PIN</w:t>
      </w:r>
      <w:r w:rsidR="00500903">
        <w:t>Es</w:t>
      </w:r>
      <w:r>
        <w:t xml:space="preserve"> have access to the 5G network services and may communicate with other PIN</w:t>
      </w:r>
      <w:r w:rsidR="00500903">
        <w:t>Es</w:t>
      </w:r>
      <w:r w:rsidR="00A10084">
        <w:t xml:space="preserve"> within the PIN or with the DN</w:t>
      </w:r>
      <w:r>
        <w:t xml:space="preserve"> via 5G</w:t>
      </w:r>
      <w:r w:rsidR="00500903">
        <w:t xml:space="preserve"> network</w:t>
      </w:r>
      <w:r>
        <w:t>. A PEGC may support multiple PINs.</w:t>
      </w:r>
      <w:r w:rsidR="00A13197">
        <w:t xml:space="preserve"> For each PIN, a dedicated </w:t>
      </w:r>
      <w:r w:rsidR="00500903">
        <w:t>(</w:t>
      </w:r>
      <w:r w:rsidR="00A13197">
        <w:t>DNN</w:t>
      </w:r>
      <w:r w:rsidR="00500903">
        <w:t xml:space="preserve">, </w:t>
      </w:r>
      <w:r w:rsidR="00A13197">
        <w:t>S-NSSAI</w:t>
      </w:r>
      <w:r w:rsidR="00500903">
        <w:t>) combination</w:t>
      </w:r>
      <w:r w:rsidR="00A13197">
        <w:t xml:space="preserve"> shall be configured.</w:t>
      </w:r>
    </w:p>
    <w:p w14:paraId="5335AF74" w14:textId="0EF96695" w:rsidR="0030234B" w:rsidRDefault="0030234B" w:rsidP="0030234B">
      <w:r>
        <w:t>PIN and PIN</w:t>
      </w:r>
      <w:r w:rsidR="00500903">
        <w:t>Es</w:t>
      </w:r>
      <w:r>
        <w:t xml:space="preserve"> are managed by specific</w:t>
      </w:r>
      <w:r w:rsidR="00500903">
        <w:t xml:space="preserve"> PEMC</w:t>
      </w:r>
      <w:r>
        <w:t xml:space="preserve"> </w:t>
      </w:r>
      <w:r w:rsidR="00A13197">
        <w:t xml:space="preserve">with support </w:t>
      </w:r>
      <w:r w:rsidR="00A10084">
        <w:t xml:space="preserve">of </w:t>
      </w:r>
      <w:r>
        <w:t>an AF</w:t>
      </w:r>
      <w:r w:rsidR="00A51A83">
        <w:t>,</w:t>
      </w:r>
      <w:r>
        <w:t xml:space="preserve"> if AF</w:t>
      </w:r>
      <w:r w:rsidR="00717746">
        <w:t xml:space="preserve"> (Application Server and PIN server as specified in TS 23.542 [181]) is</w:t>
      </w:r>
      <w:r>
        <w:t xml:space="preserve"> deployed. A PIN includes at least one PEGC and at least one PEMC. The management of the PIN </w:t>
      </w:r>
      <w:r w:rsidR="00114986">
        <w:t>(i.e. the management of PIN creation, deletion and update)</w:t>
      </w:r>
      <w:r>
        <w:t xml:space="preserve"> and PIN</w:t>
      </w:r>
      <w:r w:rsidR="00500903">
        <w:t>E</w:t>
      </w:r>
      <w:r>
        <w:t xml:space="preserve"> (including the management role distribution between PEMC and AF) is out of the scope of this specification.</w:t>
      </w:r>
    </w:p>
    <w:p w14:paraId="09316CE5" w14:textId="10E124E5" w:rsidR="0030234B" w:rsidRDefault="0030234B" w:rsidP="0030234B">
      <w:r>
        <w:t>The PEGC is a UE with subscription data related to PIN within the 5GS</w:t>
      </w:r>
      <w:r w:rsidR="00A10084">
        <w:t xml:space="preserve"> (i.e.</w:t>
      </w:r>
      <w:r w:rsidR="00500903">
        <w:t xml:space="preserve"> dedicated</w:t>
      </w:r>
      <w:r w:rsidR="00A10084">
        <w:t xml:space="preserve"> (DNN, S-NSSAI) combination(s) for PIN)</w:t>
      </w:r>
      <w:r>
        <w:t xml:space="preserve"> and </w:t>
      </w:r>
      <w:r w:rsidR="00A13197">
        <w:t xml:space="preserve">shall </w:t>
      </w:r>
      <w:r>
        <w:t>register to 5G</w:t>
      </w:r>
      <w:r w:rsidR="00500903">
        <w:t xml:space="preserve"> network</w:t>
      </w:r>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49435445" w:rsidR="00A13197" w:rsidRDefault="0030234B" w:rsidP="0030234B">
      <w:r>
        <w:t>An AF for PIN may be deployed to support the PIN service. The AF for PIN may communicate with</w:t>
      </w:r>
      <w:r w:rsidR="00717746">
        <w:t xml:space="preserve"> PIN</w:t>
      </w:r>
      <w:r w:rsidR="00500903">
        <w:t>Es</w:t>
      </w:r>
      <w:r w:rsidR="00717746">
        <w:t>, including</w:t>
      </w:r>
      <w:r>
        <w:t xml:space="preserve"> PEMC and PEGC</w:t>
      </w:r>
      <w:r w:rsidR="00717746">
        <w:t>,</w:t>
      </w:r>
      <w:r>
        <w:t xml:space="preserve"> via application layer for management of the PIN which is transported as user plane data transparently to 5G</w:t>
      </w:r>
      <w:r w:rsidR="00500903">
        <w:t xml:space="preserve"> network</w:t>
      </w:r>
      <w:r w:rsidR="00A13197">
        <w:t xml:space="preserve"> and</w:t>
      </w:r>
      <w:r w:rsidR="00500903">
        <w:t xml:space="preserve"> the AF for PIN may communicate</w:t>
      </w:r>
      <w:r w:rsidR="00A13197">
        <w:t xml:space="preserve"> with the 5GC via NEF.</w:t>
      </w:r>
    </w:p>
    <w:p w14:paraId="199E162D" w14:textId="05721A6B" w:rsidR="00A13197" w:rsidRDefault="00A13197" w:rsidP="0030234B">
      <w:r>
        <w:t xml:space="preserve">The PEMC can manage </w:t>
      </w:r>
      <w:r w:rsidR="00500903">
        <w:t xml:space="preserve">a </w:t>
      </w:r>
      <w:r>
        <w:t>PIN via</w:t>
      </w:r>
      <w:r w:rsidR="00141A61">
        <w:t xml:space="preserve"> PIN direction communication or PIN indirect communication</w:t>
      </w:r>
      <w:r>
        <w:t xml:space="preserve"> with the other</w:t>
      </w:r>
      <w:r w:rsidR="00500903">
        <w:t xml:space="preserve"> PINEs</w:t>
      </w:r>
      <w:r>
        <w:t xml:space="preserve"> of</w:t>
      </w:r>
      <w:r w:rsidR="00500903">
        <w:t xml:space="preserve"> the</w:t>
      </w:r>
      <w:r>
        <w:t xml:space="preserve"> PIN or via</w:t>
      </w:r>
      <w:r w:rsidR="00141A61">
        <w:t xml:space="preserve"> PIN-DN communication</w:t>
      </w:r>
      <w:r>
        <w:t xml:space="preserve"> with </w:t>
      </w:r>
      <w:r w:rsidR="00500903">
        <w:t xml:space="preserve">an </w:t>
      </w:r>
      <w:r>
        <w:t>AF</w:t>
      </w:r>
      <w:r w:rsidR="00500903">
        <w:t xml:space="preserve"> for PIN</w:t>
      </w:r>
      <w:r>
        <w:t xml:space="preserve"> which enables the exchange of information with 5GC.</w:t>
      </w:r>
    </w:p>
    <w:p w14:paraId="33138D2C" w14:textId="056C33E5" w:rsidR="0030234B" w:rsidRDefault="0030234B" w:rsidP="0030234B">
      <w:r>
        <w:t>The 5GC is enhanced to support the delivery of UE policy related to PIN service for PEGC (as specified in clause 5.44.</w:t>
      </w:r>
      <w:r w:rsidR="00680C07">
        <w:t>2</w:t>
      </w:r>
      <w:r>
        <w:t>) and to support the PDU session management for PIN service (as specified in clause 5.44.</w:t>
      </w:r>
      <w:r w:rsidR="00680C07">
        <w:t>3</w:t>
      </w:r>
      <w:r>
        <w:t>).</w:t>
      </w:r>
    </w:p>
    <w:p w14:paraId="6492A8C5" w14:textId="230F9470" w:rsidR="00141A61" w:rsidRDefault="00141A61" w:rsidP="0030234B">
      <w:r>
        <w:t>See information in Annex P for the relation between PIN and 5GS. The PINE, PEMC and PEGC application layer functionalities are defined in TS 23.542 [181] and are transparent in 5G</w:t>
      </w:r>
      <w:r w:rsidR="00500903">
        <w:t xml:space="preserve"> network</w:t>
      </w:r>
      <w:r>
        <w:t>.</w:t>
      </w:r>
    </w:p>
    <w:p w14:paraId="0DD49097" w14:textId="668FACF0" w:rsidR="0030234B" w:rsidRDefault="0030234B" w:rsidP="0030234B">
      <w:r>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bookmarkStart w:id="5342" w:name="_CR5_44_2"/>
      <w:bookmarkEnd w:id="5342"/>
      <w:r>
        <w:t>Redundant PDU session for URLLC is not supported in conjunction with PIN.</w:t>
      </w:r>
    </w:p>
    <w:p w14:paraId="1F4D8A7B" w14:textId="6A403035" w:rsidR="006514B8" w:rsidRDefault="006514B8" w:rsidP="006514B8">
      <w:pPr>
        <w:pStyle w:val="Heading3"/>
      </w:pPr>
      <w:bookmarkStart w:id="5343" w:name="_Toc185600238"/>
      <w:r>
        <w:t>5.44.2</w:t>
      </w:r>
      <w:r>
        <w:tab/>
        <w:t>UE policy delivery for PIN</w:t>
      </w:r>
      <w:bookmarkEnd w:id="5343"/>
    </w:p>
    <w:p w14:paraId="3B865D8F" w14:textId="4E6A35AA" w:rsidR="006514B8" w:rsidRPr="006514B8" w:rsidRDefault="006514B8" w:rsidP="00972E70">
      <w:r>
        <w:t>For a PEGC registered in the 5G</w:t>
      </w:r>
      <w:r w:rsidR="00500903">
        <w:t xml:space="preserve"> network</w:t>
      </w:r>
      <w:r>
        <w:t>, the 5G</w:t>
      </w:r>
      <w:r w:rsidR="00500903">
        <w:t xml:space="preserve"> network</w:t>
      </w:r>
      <w:r>
        <w:t xml:space="preserve"> supports the provisioning of URSP rules that include a PIN ID as Traffic Descriptor. URSP rules with a PIN ID in the Traffic Descriptor are sent to the </w:t>
      </w:r>
      <w:r w:rsidR="00500903">
        <w:t xml:space="preserve">PEGC </w:t>
      </w:r>
      <w:r>
        <w:t xml:space="preserve">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5344" w:name="_CR5_44_3"/>
      <w:bookmarkStart w:id="5345" w:name="_Toc185600239"/>
      <w:bookmarkEnd w:id="5344"/>
      <w:r>
        <w:t>5.44.3</w:t>
      </w:r>
      <w:r>
        <w:tab/>
        <w:t>Session management enhancement for PIN service support</w:t>
      </w:r>
      <w:bookmarkEnd w:id="5345"/>
    </w:p>
    <w:p w14:paraId="48DA6B6C" w14:textId="3BE4E30B" w:rsidR="006514B8" w:rsidRDefault="006514B8" w:rsidP="006514B8">
      <w:pPr>
        <w:pStyle w:val="Heading4"/>
      </w:pPr>
      <w:bookmarkStart w:id="5346" w:name="_CR5_44_3_1"/>
      <w:bookmarkStart w:id="5347" w:name="_Toc185600240"/>
      <w:bookmarkEnd w:id="5346"/>
      <w:r>
        <w:t>5.44.3.1</w:t>
      </w:r>
      <w:r>
        <w:tab/>
        <w:t>PDU Session Establishment for PIN</w:t>
      </w:r>
      <w:bookmarkEnd w:id="5347"/>
    </w:p>
    <w:p w14:paraId="6E8035FA" w14:textId="5B999079"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w:t>
      </w:r>
      <w:r w:rsidR="00500903">
        <w:t>(</w:t>
      </w:r>
      <w:r w:rsidR="00141A61">
        <w:t>DNN</w:t>
      </w:r>
      <w:r w:rsidR="00500903">
        <w:t>, S-NSSAI) combination</w:t>
      </w:r>
      <w:r>
        <w:t>. The PEGC may use IP address allocation methods as specified in clause 5.8.2 (e.g. IPv6 Prefix Delegation feature).</w:t>
      </w:r>
    </w:p>
    <w:p w14:paraId="0AEF83E1" w14:textId="2D486A5E"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t xml:space="preserve"> the</w:t>
      </w:r>
      <w:r>
        <w:t xml:space="preserve"> PEGC is not required in 5GS. Otherwise, different </w:t>
      </w:r>
      <w:r w:rsidR="00500903">
        <w:t>(</w:t>
      </w:r>
      <w:r>
        <w:t>DNN</w:t>
      </w:r>
      <w:r w:rsidR="00500903">
        <w:t xml:space="preserve">, </w:t>
      </w:r>
      <w:r>
        <w:t>S-NSSAI</w:t>
      </w:r>
      <w:r w:rsidR="00500903">
        <w:t>) combination</w:t>
      </w:r>
      <w:r>
        <w:t>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5348" w:name="_CR5_44_3_2"/>
      <w:bookmarkStart w:id="5349" w:name="_Toc185600241"/>
      <w:bookmarkEnd w:id="5348"/>
      <w:r>
        <w:t>5.44.3.2</w:t>
      </w:r>
      <w:r>
        <w:tab/>
        <w:t>Session management related policy control</w:t>
      </w:r>
      <w:bookmarkEnd w:id="5349"/>
    </w:p>
    <w:p w14:paraId="7EF9E83D" w14:textId="7E91E94F" w:rsidR="006514B8" w:rsidRDefault="006514B8" w:rsidP="006514B8">
      <w:r>
        <w:t xml:space="preserve">For PIN </w:t>
      </w:r>
      <w:r w:rsidR="00141A61">
        <w:t xml:space="preserve">indirect communication and PIN-DN communication </w:t>
      </w:r>
      <w:r>
        <w:t>via PEGC</w:t>
      </w:r>
      <w:r w:rsidR="00500903">
        <w:t xml:space="preserve"> and 5G network</w:t>
      </w:r>
      <w:r>
        <w:t xml:space="preserve"> with PDU session, the 5G</w:t>
      </w:r>
      <w:r w:rsidR="00500903">
        <w:t xml:space="preserve"> network</w:t>
      </w:r>
      <w:r>
        <w:t xml:space="preserve">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6FF8F8BC" w:rsidR="00C86B51" w:rsidRDefault="00C86B51" w:rsidP="00C86B51">
      <w:r>
        <w:t>An AF</w:t>
      </w:r>
      <w:r w:rsidR="00500903">
        <w:t xml:space="preserve"> for PIN</w:t>
      </w:r>
      <w:r>
        <w:t xml:space="preserve"> may provide QoS parameters for PIN traffic to 5GC as specified in</w:t>
      </w:r>
      <w:r w:rsidRPr="00C86B51">
        <w:t xml:space="preserve"> </w:t>
      </w:r>
      <w:r>
        <w:t>clauses 4.15.6.6, 4.15.6.6a</w:t>
      </w:r>
      <w:r w:rsidR="00472CD7">
        <w:t xml:space="preserve"> and</w:t>
      </w:r>
      <w:r>
        <w:t xml:space="preserve"> 4.15.6.14 of TS 23.502 [3].</w:t>
      </w:r>
    </w:p>
    <w:p w14:paraId="3A643AED" w14:textId="2BD0EFFB" w:rsidR="00C86B51" w:rsidRDefault="00C86B51" w:rsidP="00C86B51">
      <w:r>
        <w:t>An AF</w:t>
      </w:r>
      <w:r w:rsidR="00500903">
        <w:t xml:space="preserve"> for PIN</w:t>
      </w:r>
      <w:r>
        <w:t xml:space="preserve"> may influence traffic routing for PDU sessions for PIN-DN communication as specified in clause 5.6.7 and in clause 4.3.6 of TS 23.502 [3].</w:t>
      </w:r>
    </w:p>
    <w:p w14:paraId="607F67DB" w14:textId="38151C75" w:rsidR="004969CB" w:rsidRDefault="004969CB" w:rsidP="004969CB">
      <w:pPr>
        <w:pStyle w:val="Heading4"/>
      </w:pPr>
      <w:bookmarkStart w:id="5350" w:name="_CR5_44_3_3"/>
      <w:bookmarkStart w:id="5351" w:name="_Toc185600242"/>
      <w:bookmarkEnd w:id="5350"/>
      <w:r>
        <w:t>5.44.3.3</w:t>
      </w:r>
      <w:r>
        <w:tab/>
        <w:t>Non-3GPP QoS Assistance Information</w:t>
      </w:r>
      <w:bookmarkEnd w:id="5351"/>
    </w:p>
    <w:p w14:paraId="0F473501" w14:textId="01845BA9" w:rsidR="004969CB" w:rsidRDefault="004969CB" w:rsidP="004969CB">
      <w:r>
        <w:t>QoS experienced by</w:t>
      </w:r>
      <w:r w:rsidR="00500903">
        <w:t xml:space="preserve"> a</w:t>
      </w:r>
      <w:r>
        <w:t xml:space="preserve"> PINE connected behind a PEGC depends on the end-to-end path between </w:t>
      </w:r>
      <w:r w:rsidR="00500903">
        <w:t xml:space="preserve">the </w:t>
      </w:r>
      <w:r>
        <w:t>PINE and the</w:t>
      </w:r>
      <w:r w:rsidR="00500903">
        <w:t xml:space="preserve"> DN</w:t>
      </w:r>
      <w:r>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2A8544FB" w:rsidR="004969CB" w:rsidRDefault="004969CB" w:rsidP="004969CB">
      <w:r>
        <w:t>During PDU session establishment and PDU session modification</w:t>
      </w:r>
      <w:r w:rsidR="00500903">
        <w:t xml:space="preserve"> procedure</w:t>
      </w:r>
      <w:r>
        <w:t>,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5352" w:name="_CR5_44_3_4"/>
      <w:bookmarkStart w:id="5353" w:name="_Toc185600243"/>
      <w:bookmarkEnd w:id="5352"/>
      <w:r>
        <w:t>5.44.3.4</w:t>
      </w:r>
      <w:r>
        <w:tab/>
        <w:t>Non-3GPP delay budget between PINE and PEGC</w:t>
      </w:r>
      <w:bookmarkEnd w:id="5353"/>
    </w:p>
    <w:p w14:paraId="5B4CF305" w14:textId="4DBD1D83" w:rsidR="004969CB" w:rsidRDefault="00120E23" w:rsidP="004969CB">
      <w:r>
        <w:t>For PIN</w:t>
      </w:r>
      <w:r w:rsidR="00141A61">
        <w:t xml:space="preserve"> indirect communication and PIN-DN communication</w:t>
      </w:r>
      <w:r w:rsidR="00500903">
        <w:t xml:space="preserve"> of a PINE</w:t>
      </w:r>
      <w:r>
        <w:t xml:space="preserve"> via</w:t>
      </w:r>
      <w:r w:rsidR="00500903">
        <w:t xml:space="preserve"> a</w:t>
      </w:r>
      <w:r>
        <w:t xml:space="preserve"> PEGC and 5G</w:t>
      </w:r>
      <w:r w:rsidR="00500903">
        <w:t xml:space="preserve"> network</w:t>
      </w:r>
      <w:r>
        <w:t>, n</w:t>
      </w:r>
      <w:r w:rsidR="004969CB">
        <w:t xml:space="preserve">on-3GPP delay is the delay between the PEGC and the PINE. 5GC may need to be aware of the non-3GPP delay and compensate for this delay in 5GS. The compensation is achieved by </w:t>
      </w:r>
      <w:r w:rsidR="00FA5436">
        <w:t xml:space="preserve">adjusting the dynamic CN </w:t>
      </w:r>
      <w:r w:rsidR="004969CB">
        <w:t>PDB for the 3GPP network by the non-3GPP delay</w:t>
      </w:r>
      <w:r w:rsidR="00FA5436">
        <w:t xml:space="preserve"> (i.e. the network determined original PDB value is unchanged, but it needs to cover non-3GPP delay, besides the AN PDB and CN PDB)</w:t>
      </w:r>
      <w:r w:rsidR="004969CB">
        <w:t>.</w:t>
      </w:r>
    </w:p>
    <w:p w14:paraId="278D0B5A" w14:textId="6B22107E" w:rsidR="004969CB" w:rsidRDefault="004969CB" w:rsidP="004969CB">
      <w:r>
        <w:t xml:space="preserve">If the PEGC supports </w:t>
      </w:r>
      <w:r w:rsidR="00893B12">
        <w:t xml:space="preserve">providing </w:t>
      </w:r>
      <w:r>
        <w:t>of the non-3GPP delay budget for a specific</w:t>
      </w:r>
      <w:r w:rsidR="00120E23">
        <w:t xml:space="preserve"> </w:t>
      </w:r>
      <w:r w:rsidR="00893B12">
        <w:t xml:space="preserve">QoS </w:t>
      </w:r>
      <w:r>
        <w:t>flow</w:t>
      </w:r>
      <w:r w:rsidR="00893B12">
        <w:t xml:space="preserve"> of the PIN traffic</w:t>
      </w:r>
      <w:r>
        <w:t xml:space="preserve">, the PEGC may </w:t>
      </w:r>
      <w:r w:rsidR="00893B12">
        <w:t xml:space="preserve">provide a non-3GPP delay budget to SMF by using </w:t>
      </w:r>
      <w:r>
        <w:t>the UE requested PDU Session Modification procedure.</w:t>
      </w:r>
      <w:r w:rsidR="00120E23">
        <w:t xml:space="preserve"> Based on the (DNN, S-NSSAI) combination of the PDU Session, the SMF</w:t>
      </w:r>
      <w:r w:rsidR="00893B12">
        <w:t xml:space="preserve"> may, according to operator policy and implementation, consider the non-3GPP delay budget when signalling the dynamic CN PDB to NG-RAN. The</w:t>
      </w:r>
      <w:r w:rsidR="00120E23">
        <w:t xml:space="preserve"> dynamic CN PDB</w:t>
      </w:r>
      <w:r w:rsidR="00893B12">
        <w:t xml:space="preserve"> signalled to the NG-RAN may be calculated as the sum of the value of dynamic CN PDB</w:t>
      </w:r>
      <w:r w:rsidR="00120E23">
        <w:t xml:space="preserve"> for the related GBR QoS flow </w:t>
      </w:r>
      <w:r w:rsidR="00893B12">
        <w:t xml:space="preserve">and </w:t>
      </w:r>
      <w:r w:rsidR="00120E23">
        <w:t>the requested non-3GPP delay budge. If the dynamic CN PDB changes in the SMF (e.g</w:t>
      </w:r>
      <w:r w:rsidR="00965644">
        <w:t>.</w:t>
      </w:r>
      <w:r w:rsidR="00120E23">
        <w:t xml:space="preserve"> when an I-UPF is inserted by the SMF), based on the (DNN, S-NSSAI) combination of the PDU Session, the SMF</w:t>
      </w:r>
      <w:r w:rsidR="00893B12">
        <w:t xml:space="preserve"> may</w:t>
      </w:r>
      <w:r w:rsidR="00120E23">
        <w:t xml:space="preserve"> appl</w:t>
      </w:r>
      <w:r w:rsidR="00893B12">
        <w:t xml:space="preserve">y </w:t>
      </w:r>
      <w:r w:rsidR="00120E23">
        <w:t>the non-3GPP delay budget again before signalling the dynamic CN PDB to NG-RAN. The non-3GPP delay budget does not impact the QoS flow binding in SMF.</w:t>
      </w:r>
    </w:p>
    <w:p w14:paraId="5EA81CC0" w14:textId="14DF9847" w:rsidR="00120E23" w:rsidRDefault="00120E23" w:rsidP="00120E23">
      <w:pPr>
        <w:pStyle w:val="NO"/>
      </w:pPr>
      <w:r>
        <w:t>NOTE:</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7E9DF1B3" w14:textId="60491C42" w:rsidR="00120E23" w:rsidRDefault="00120E23" w:rsidP="00120E23">
      <w:pPr>
        <w:pStyle w:val="Heading3"/>
      </w:pPr>
      <w:bookmarkStart w:id="5354" w:name="_CR5_44_4"/>
      <w:bookmarkStart w:id="5355" w:name="_Toc185600244"/>
      <w:bookmarkEnd w:id="5354"/>
      <w:r>
        <w:t>5.44.4</w:t>
      </w:r>
      <w:r>
        <w:tab/>
        <w:t>Identifiers for PIN</w:t>
      </w:r>
      <w:bookmarkEnd w:id="5355"/>
    </w:p>
    <w:p w14:paraId="690895F0" w14:textId="764FA23B" w:rsidR="0001796C" w:rsidRDefault="00120E23" w:rsidP="005A13C0">
      <w:r>
        <w:t>A PIN is managed at the PIN application layer.</w:t>
      </w:r>
      <w:r w:rsidR="00E26BE3">
        <w:t xml:space="preserve"> A unique PIN ID in a PLMN is designated to a PIN, e.g. by PIN</w:t>
      </w:r>
      <w:r w:rsidR="00500903">
        <w:t xml:space="preserve"> server</w:t>
      </w:r>
      <w:r w:rsidR="00E26BE3">
        <w:t xml:space="preserve"> as specified in TS 23.542 [181].</w:t>
      </w:r>
      <w:r>
        <w:t xml:space="preserve"> In 5GS </w:t>
      </w:r>
      <w:r w:rsidR="00E26BE3">
        <w:t xml:space="preserve">the </w:t>
      </w:r>
      <w:r>
        <w:t>PIN ID is only used in the traffic descriptor of URSP rules, for routing traffic of specific PIN towards a dedicated (DNN, S-NSSAI) combination</w:t>
      </w:r>
      <w:r w:rsidR="00E26BE3">
        <w:t xml:space="preserve"> as specified in clause 6.6.2 of TS 23.503 [45]</w:t>
      </w:r>
      <w:r>
        <w:t>.</w:t>
      </w:r>
    </w:p>
    <w:p w14:paraId="45BC8BBF" w14:textId="680FAC8A" w:rsidR="00120E23" w:rsidRPr="00120E23" w:rsidRDefault="00120E23" w:rsidP="005A13C0">
      <w:r>
        <w:t xml:space="preserve">If a PIN contains more than one PEGCs, the list of PEGCs may be grouped together following the 5G VN group management principles as specified in clause 5.29.2. Then the PEGCs of a PIN can be identified by an External Group ID by </w:t>
      </w:r>
      <w:r w:rsidR="00500903">
        <w:t xml:space="preserve">an </w:t>
      </w:r>
      <w:r>
        <w:t>AF for PIN. The AF for PIN may use the External Group ID to manage the list of PEGC</w:t>
      </w:r>
      <w:r w:rsidR="00141A61">
        <w:t>s</w:t>
      </w:r>
      <w:r>
        <w:t xml:space="preserve"> that are part of a 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67DFBC87" w14:textId="685310F4" w:rsidR="00893B12" w:rsidRPr="00893B12" w:rsidRDefault="00893B12" w:rsidP="00FA7D5B">
      <w:pPr>
        <w:pStyle w:val="NO"/>
      </w:pPr>
      <w:bookmarkStart w:id="5356" w:name="_CR5_45"/>
      <w:bookmarkEnd w:id="5356"/>
      <w:r>
        <w:t>NOTE:</w:t>
      </w:r>
      <w:r>
        <w:tab/>
        <w:t>The PEMCs can also be grouped together with the PEGCs using the 5G VN group management functionality for enabling the PEMCs to communicate with PEGCs via UPF local switch in order to manage the PIN.</w:t>
      </w:r>
    </w:p>
    <w:p w14:paraId="41643D50" w14:textId="204A926A" w:rsidR="003B7084" w:rsidRDefault="003B7084" w:rsidP="003B7084">
      <w:pPr>
        <w:pStyle w:val="Heading2"/>
      </w:pPr>
      <w:bookmarkStart w:id="5357" w:name="_Toc185600245"/>
      <w:r>
        <w:t>5.45</w:t>
      </w:r>
      <w:r>
        <w:tab/>
        <w:t>QoS Monitoring</w:t>
      </w:r>
      <w:bookmarkEnd w:id="5357"/>
    </w:p>
    <w:p w14:paraId="4F0263A2" w14:textId="17296D63" w:rsidR="001029D4" w:rsidRDefault="001029D4" w:rsidP="00972E70">
      <w:pPr>
        <w:pStyle w:val="Heading3"/>
      </w:pPr>
      <w:bookmarkStart w:id="5358" w:name="_CR5_45_1"/>
      <w:bookmarkStart w:id="5359" w:name="_Toc185600246"/>
      <w:bookmarkEnd w:id="5358"/>
      <w:r>
        <w:t>5.45.1</w:t>
      </w:r>
      <w:r>
        <w:tab/>
        <w:t>General</w:t>
      </w:r>
      <w:bookmarkEnd w:id="5359"/>
    </w:p>
    <w:p w14:paraId="29B52BA0" w14:textId="2B778F85" w:rsidR="001029D4" w:rsidRDefault="001029D4" w:rsidP="001029D4">
      <w:r>
        <w:t>QoS monitoring comprises of measurements of QoS</w:t>
      </w:r>
      <w:r w:rsidR="00644F65">
        <w:t xml:space="preserve"> monitoring</w:t>
      </w:r>
      <w:r>
        <w:t xml:space="preserve"> parameters</w:t>
      </w:r>
      <w:r w:rsidR="00FB1520">
        <w:t xml:space="preserve"> and reports of the measurement result</w:t>
      </w:r>
      <w:r>
        <w:t xml:space="preserve"> for a QoS Flow and can be enabled based on 3rd party application requests and/or operator policies configured in the PCF.</w:t>
      </w:r>
      <w:r w:rsidR="00644F65">
        <w:t xml:space="preserve"> Event Reporting from PCF is specified in clause 6.1.3.18 of TS 23.503 [45] and User Plane QoS Flow related QoS monitoring and reporting in clause 5.8.2.18.</w:t>
      </w:r>
    </w:p>
    <w:p w14:paraId="421C47CB" w14:textId="260E647F" w:rsidR="00FB1520" w:rsidRDefault="00FB1520" w:rsidP="001029D4">
      <w:r>
        <w:t>The AF may request measurements for one or more of the following QoS</w:t>
      </w:r>
      <w:r w:rsidR="00644F65">
        <w:t xml:space="preserve"> monitoring</w:t>
      </w:r>
      <w:r>
        <w:t xml:space="preserve"> parameters, which may trigger QoS monitoring for service data flow(s):</w:t>
      </w:r>
    </w:p>
    <w:p w14:paraId="293F0A94" w14:textId="47874D58" w:rsidR="00FB1520" w:rsidRDefault="00FB1520" w:rsidP="005A13C0">
      <w:pPr>
        <w:pStyle w:val="B1"/>
      </w:pPr>
      <w:r>
        <w:t>-</w:t>
      </w:r>
      <w:r>
        <w:tab/>
        <w:t>UL packet delay, DL packet delay, round trip packet delay</w:t>
      </w:r>
      <w:r w:rsidR="00644F65">
        <w:t xml:space="preserve"> for a service data flow</w:t>
      </w:r>
      <w:r>
        <w:t>,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317CB14D" w:rsidR="00FB1520" w:rsidRDefault="00FB1520" w:rsidP="005A13C0">
      <w:pPr>
        <w:pStyle w:val="B1"/>
      </w:pPr>
      <w:r>
        <w:t>-</w:t>
      </w:r>
      <w:r>
        <w:tab/>
        <w:t>Round trip packet delay</w:t>
      </w:r>
      <w:r w:rsidR="00644F65">
        <w:t xml:space="preserve"> considering UL on a service data flow and DL of another service data flow</w:t>
      </w:r>
      <w:r>
        <w:t>, see clause 5.37.4.</w:t>
      </w:r>
    </w:p>
    <w:p w14:paraId="3E0C163C" w14:textId="77777777" w:rsidR="00644F65" w:rsidRDefault="00644F65" w:rsidP="001029D4">
      <w:r>
        <w:t>The following AF requested QoS requirements may trigger QoS monitoring for service data flow(s):</w:t>
      </w:r>
    </w:p>
    <w:p w14:paraId="3FDBC751" w14:textId="77777777" w:rsidR="00644F65" w:rsidRDefault="00644F65" w:rsidP="00FA7D5B">
      <w:pPr>
        <w:pStyle w:val="B1"/>
      </w:pPr>
      <w:r>
        <w:t>-</w:t>
      </w:r>
      <w:r>
        <w:tab/>
        <w:t>Round-trip latency requirement, see clause 5.37.6.</w:t>
      </w:r>
    </w:p>
    <w:p w14:paraId="26575093" w14:textId="70BDE3DF"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configuration reasons, such as PCF awareness of dynamic satellite backhaul connection</w:t>
      </w:r>
      <w:r>
        <w:t>. The PCF includes the authorized QoS Monitoring policy in the PCC rule and provides it to the SMF.</w:t>
      </w:r>
    </w:p>
    <w:p w14:paraId="4FCEA42B" w14:textId="68587E5B" w:rsidR="00FB1520" w:rsidRDefault="00FB1520" w:rsidP="001029D4">
      <w:r>
        <w:t>The QoS</w:t>
      </w:r>
      <w:r w:rsidR="00644F65">
        <w:t xml:space="preserve"> monitoring</w:t>
      </w:r>
      <w:r>
        <w:t xml:space="preserve">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372B5CC" w14:textId="17AA9E88" w:rsidR="00644F65"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p>
    <w:p w14:paraId="7EBADAC2" w14:textId="1DE34DB0" w:rsidR="001029D4" w:rsidRDefault="00FB1520" w:rsidP="001029D4">
      <w:r>
        <w:t>The SMF may also configure RAN to measure the QoS</w:t>
      </w:r>
      <w:r w:rsidR="00644F65">
        <w:t xml:space="preserve"> monitoring</w:t>
      </w:r>
      <w:r>
        <w:t xml:space="preserve"> parameters</w:t>
      </w:r>
      <w:r w:rsidR="00644F65">
        <w:t xml:space="preserve"> by sending QoS monitoring request</w:t>
      </w:r>
      <w:r>
        <w:t xml:space="preserve"> based on the authorized QoS Monitoring policy received from the PCF and/or local configuration.</w:t>
      </w:r>
      <w:r w:rsidR="00644F65">
        <w:t xml:space="preserve"> The QoS monitoring request to the NG RAN for different parameters is as defined in clause 5.45.2 and 5.45.3.</w:t>
      </w:r>
    </w:p>
    <w:p w14:paraId="61674FFE" w14:textId="58D8F03B" w:rsidR="001029D4" w:rsidRDefault="001029D4" w:rsidP="001029D4">
      <w:r>
        <w:t>The following clauses describe the QoS</w:t>
      </w:r>
      <w:r w:rsidR="00644F65">
        <w:t xml:space="preserve"> monitoring</w:t>
      </w:r>
      <w:r>
        <w:t xml:space="preserve"> parameters which can be measured and any specific actions or constraints for their measurement.</w:t>
      </w:r>
    </w:p>
    <w:p w14:paraId="5374A581" w14:textId="608BDC94" w:rsidR="001029D4" w:rsidRDefault="001029D4" w:rsidP="00972E70">
      <w:pPr>
        <w:pStyle w:val="NO"/>
      </w:pPr>
      <w:r>
        <w:t>NOTE:</w:t>
      </w:r>
      <w:r>
        <w:tab/>
        <w:t>The QoS</w:t>
      </w:r>
      <w:r w:rsidR="00644F65">
        <w:t xml:space="preserve"> monitoring</w:t>
      </w:r>
      <w:r>
        <w:t xml:space="preserve">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5360" w:name="_CR5_45_2"/>
      <w:bookmarkStart w:id="5361" w:name="_Toc185600247"/>
      <w:bookmarkEnd w:id="5360"/>
      <w:r>
        <w:t>5.45.2</w:t>
      </w:r>
      <w:r>
        <w:tab/>
        <w:t>Packet delay monitoring</w:t>
      </w:r>
      <w:bookmarkEnd w:id="5361"/>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Default="00FB1520" w:rsidP="00FA7D5B">
      <w:r>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5362" w:name="_CR5_45_3"/>
      <w:bookmarkStart w:id="5363" w:name="_Toc185600248"/>
      <w:bookmarkEnd w:id="5362"/>
      <w:r>
        <w:t>5.45.</w:t>
      </w:r>
      <w:r w:rsidR="001029D4">
        <w:t>3</w:t>
      </w:r>
      <w:r>
        <w:tab/>
        <w:t>Congestion information monitoring</w:t>
      </w:r>
      <w:bookmarkEnd w:id="5363"/>
    </w:p>
    <w:p w14:paraId="1E514C74" w14:textId="69FCCD57" w:rsidR="002B09F2" w:rsidRDefault="002B09F2" w:rsidP="003B7084">
      <w:r>
        <w:t>The NG-RAN may be required to provide the UL and/or DL QoS Flow congestion information</w:t>
      </w:r>
      <w:r w:rsidR="00644F65">
        <w:t xml:space="preserve"> to UPF</w:t>
      </w:r>
      <w:r>
        <w:t xml:space="preserve"> (i.e. a percentage of congestion level for exposure). The UPF may be required to monitor</w:t>
      </w:r>
      <w:r w:rsidR="00644F65">
        <w:t xml:space="preserve"> and expose</w:t>
      </w:r>
      <w:r>
        <w:t xml:space="preserve"> the UL and/or DL QoS Flow congestion information reported from the NG-RAN.</w:t>
      </w:r>
    </w:p>
    <w:p w14:paraId="7FA6D26D" w14:textId="1C22A079" w:rsidR="00644F65" w:rsidRDefault="002B09F2" w:rsidP="003B7084">
      <w:r>
        <w:t>QoS monitoring request</w:t>
      </w:r>
      <w:r w:rsidR="00644F65">
        <w:t xml:space="preserve"> for congestion information provided by the SMF</w:t>
      </w:r>
      <w:r>
        <w:t xml:space="preserve"> to the NG-RAN</w:t>
      </w:r>
      <w:r w:rsidR="00644F65">
        <w:t xml:space="preserve"> is to trigger the</w:t>
      </w:r>
      <w:r>
        <w:t xml:space="preserve"> NG-RAN</w:t>
      </w:r>
      <w:r w:rsidR="00644F65">
        <w:t xml:space="preserve"> to measure and report </w:t>
      </w:r>
      <w:r>
        <w:t>UL and/or DL QoS Flow congestion information to PSA UPF as defined in 5.37.3.</w:t>
      </w:r>
    </w:p>
    <w:p w14:paraId="2CD53EC8" w14:textId="0A9F78C6" w:rsidR="00644F65" w:rsidRDefault="00644F65" w:rsidP="00FA7D5B">
      <w:pPr>
        <w:pStyle w:val="NO"/>
      </w:pPr>
      <w:r>
        <w:t>NOTE 1:</w:t>
      </w:r>
      <w:r>
        <w:tab/>
        <w:t>How the RAN measures and reports the congestion information is up to RAN implementation.</w:t>
      </w:r>
    </w:p>
    <w:p w14:paraId="4F31E2F3" w14:textId="09052703" w:rsidR="00644F65" w:rsidRDefault="00644F65" w:rsidP="00FA7D5B">
      <w:pPr>
        <w:pStyle w:val="NO"/>
      </w:pPr>
      <w:r>
        <w:t>NOTE 2:</w:t>
      </w:r>
      <w:r>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DB3DE1E" w:rsidR="00644F65" w:rsidRDefault="00644F65" w:rsidP="003B7084">
      <w:r>
        <w:t xml:space="preserve">For the reporting of the congestion information from PSA UPF, the periodical reporting is not applied and only the </w:t>
      </w:r>
      <w:r w:rsidRPr="00FA7D5B">
        <w:rPr>
          <w:i/>
          <w:iCs/>
        </w:rPr>
        <w:t>Reporting frequency</w:t>
      </w:r>
      <w:r>
        <w:t xml:space="preserve"> 'event triggered' applies, see clause 5.8.2.18.</w:t>
      </w:r>
    </w:p>
    <w:p w14:paraId="1E723BA5" w14:textId="49BBF472" w:rsidR="002B09F2" w:rsidRDefault="002B09F2" w:rsidP="003B7084">
      <w:r>
        <w:t>The PSA UPF reports the received UL and/or DL QoS Flow congestion information to the target NF as instructed by the QoS Monitoring request</w:t>
      </w:r>
      <w:r w:rsidR="00644F65">
        <w:t xml:space="preserve"> (see clause 5.8.2.18)</w:t>
      </w:r>
      <w:r>
        <w:t xml:space="preserve"> from the SMF.</w:t>
      </w:r>
    </w:p>
    <w:p w14:paraId="384E53F8" w14:textId="5A4209A4" w:rsidR="00386935" w:rsidRDefault="00386935" w:rsidP="00386935">
      <w:r>
        <w:t xml:space="preserve">Only ECN marking for L4S in </w:t>
      </w:r>
      <w:r w:rsidR="00883CA6">
        <w:t>NG-</w:t>
      </w:r>
      <w:r>
        <w:t xml:space="preserve">RAN </w:t>
      </w:r>
      <w:r w:rsidR="00883CA6">
        <w:t>(</w:t>
      </w:r>
      <w:r>
        <w:t>as described in clause 5.37.3) or QoS monitoring of congestion information may be requested to NG-RAN for a QoS Flow.</w:t>
      </w:r>
      <w:r w:rsidR="00883CA6">
        <w:t xml:space="preserve"> QoS Monitoring of congestion information for exposure and ECN marking for L4S (in NG-RAN or UPF)</w:t>
      </w:r>
      <w:r>
        <w:t xml:space="preserve"> are mutually exclusive, therefore, measurements of Congestion information on a QoS Flow are not </w:t>
      </w:r>
      <w:r w:rsidR="00883CA6">
        <w:t xml:space="preserve">exposed </w:t>
      </w:r>
      <w:r>
        <w:t>in QoS Monitoring reports if SMF enables ECN marking for L4S (see clause</w:t>
      </w:r>
      <w:r w:rsidR="00883CA6">
        <w:t xml:space="preserve">s </w:t>
      </w:r>
      <w:r>
        <w:t>5.37.3</w:t>
      </w:r>
      <w:r w:rsidR="00883CA6">
        <w:t xml:space="preserve"> and 5.37.4</w:t>
      </w:r>
      <w:r>
        <w:t>).</w:t>
      </w:r>
    </w:p>
    <w:p w14:paraId="6C6A7E29" w14:textId="2BCB11DB" w:rsidR="002B09F2" w:rsidRDefault="002B09F2" w:rsidP="00972E70">
      <w:pPr>
        <w:pStyle w:val="Heading3"/>
      </w:pPr>
      <w:bookmarkStart w:id="5364" w:name="_CR5_45_4"/>
      <w:bookmarkStart w:id="5365" w:name="_Toc185600249"/>
      <w:bookmarkEnd w:id="5364"/>
      <w:r>
        <w:t>5.45.</w:t>
      </w:r>
      <w:r w:rsidR="001029D4">
        <w:t>4</w:t>
      </w:r>
      <w:r>
        <w:tab/>
        <w:t>Data rate monitoring</w:t>
      </w:r>
      <w:bookmarkEnd w:id="5365"/>
    </w:p>
    <w:p w14:paraId="30BCBC96" w14:textId="66ECDCCE" w:rsidR="002B09F2" w:rsidRDefault="002B09F2" w:rsidP="003B7084">
      <w:r>
        <w:t>The QoS Monitoring</w:t>
      </w:r>
      <w:r w:rsidR="003D25E4">
        <w:t xml:space="preserve"> for data rate allows the measurement of</w:t>
      </w:r>
      <w:r>
        <w:t xml:space="preserve"> the UL and/or DL data rate per QoS flow</w:t>
      </w:r>
      <w:r w:rsidR="003D25E4">
        <w:t xml:space="preserve"> at</w:t>
      </w:r>
      <w:r w:rsidR="00644F65">
        <w:t xml:space="preserve"> the PSA</w:t>
      </w:r>
      <w:r w:rsidR="003D25E4">
        <w:t xml:space="preserve"> UPF and </w:t>
      </w:r>
      <w:r>
        <w:t>it can be applied to a Non-GBR or GBR QoS flow.</w:t>
      </w:r>
      <w:r w:rsidR="003D25E4">
        <w:t xml:space="preserve"> The data rate is measured over a monitoring averaging window with a standardized value.</w:t>
      </w:r>
    </w:p>
    <w:p w14:paraId="52EFF1E0" w14:textId="4F1D8009" w:rsidR="002B09F2" w:rsidRDefault="00644F65" w:rsidP="003B7084">
      <w:r>
        <w:t xml:space="preserve">The SMF may configure the UPF to perform and report QoS monitoring for data rates as described in clause 5.8.2.18. </w:t>
      </w:r>
      <w:r w:rsidR="002B09F2">
        <w:t>According to the QoS Monitoring request for UL and/or DL data rate from</w:t>
      </w:r>
      <w:r>
        <w:t xml:space="preserve"> the</w:t>
      </w:r>
      <w:r w:rsidR="002B09F2">
        <w:t xml:space="preserve"> SMF,</w:t>
      </w:r>
      <w:r>
        <w:t xml:space="preserve"> the</w:t>
      </w:r>
      <w:r w:rsidR="002B09F2">
        <w:t xml:space="preserve"> UPF is required to initiate data rate measurement for a QoS Flow</w:t>
      </w:r>
      <w:r w:rsidR="003D25E4">
        <w:t xml:space="preserve"> and to</w:t>
      </w:r>
      <w:r w:rsidR="002B09F2">
        <w:t xml:space="preserve"> report the measured data rate as instructed.</w:t>
      </w:r>
    </w:p>
    <w:p w14:paraId="1E913DBD" w14:textId="1F5F5BF6" w:rsidR="002B09F2" w:rsidRDefault="002B09F2" w:rsidP="00972E70">
      <w:pPr>
        <w:pStyle w:val="Heading3"/>
      </w:pPr>
      <w:bookmarkStart w:id="5366" w:name="_CR5_45_5"/>
      <w:bookmarkStart w:id="5367" w:name="_Toc185600250"/>
      <w:bookmarkEnd w:id="5366"/>
      <w:r>
        <w:t>5.45.</w:t>
      </w:r>
      <w:r w:rsidR="001029D4">
        <w:t>5</w:t>
      </w:r>
      <w:r w:rsidR="003D25E4">
        <w:tab/>
        <w:t>Void</w:t>
      </w:r>
      <w:bookmarkEnd w:id="5367"/>
    </w:p>
    <w:p w14:paraId="3A132085" w14:textId="1B5740B8" w:rsidR="002B09F2" w:rsidRDefault="002B09F2" w:rsidP="003B7084"/>
    <w:p w14:paraId="22980822" w14:textId="77777777" w:rsidR="006514B8" w:rsidRDefault="006514B8" w:rsidP="006514B8">
      <w:pPr>
        <w:pStyle w:val="Heading2"/>
      </w:pPr>
      <w:bookmarkStart w:id="5368" w:name="_CR5_46"/>
      <w:bookmarkStart w:id="5369" w:name="_Toc185600251"/>
      <w:bookmarkEnd w:id="5368"/>
      <w:r>
        <w:t>5.46</w:t>
      </w:r>
      <w:r>
        <w:tab/>
        <w:t>Assistance to AI/ML Operations in the Application Layer</w:t>
      </w:r>
      <w:bookmarkEnd w:id="5369"/>
    </w:p>
    <w:p w14:paraId="745F0570" w14:textId="77777777" w:rsidR="006514B8" w:rsidRDefault="006514B8" w:rsidP="00972E70">
      <w:pPr>
        <w:pStyle w:val="Heading3"/>
      </w:pPr>
      <w:bookmarkStart w:id="5370" w:name="_CR5_46_1"/>
      <w:bookmarkStart w:id="5371" w:name="_Toc185600252"/>
      <w:bookmarkEnd w:id="5370"/>
      <w:r>
        <w:t>5.46.1</w:t>
      </w:r>
      <w:r>
        <w:tab/>
        <w:t>General</w:t>
      </w:r>
      <w:bookmarkEnd w:id="5371"/>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48A4C0D8" w:rsidR="009B42A2" w:rsidRDefault="009B42A2" w:rsidP="009B42A2">
      <w:r>
        <w:t>The AF that aims to provide an AI/ML operation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w:t>
      </w:r>
      <w:r w:rsidR="00FA5436">
        <w:t>'s final decision, considering its internal logic</w:t>
      </w:r>
      <w:r>
        <w:t>. Alternatively, the AF may select the list of UEs for the AI/ML operation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Default="009B42A2" w:rsidP="009B42A2">
      <w:r>
        <w:t>At the time or during the AI/ML operation,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5352E0BC"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w:t>
      </w:r>
      <w:r w:rsidR="00FA5436">
        <w:t xml:space="preserve"> may determine a updated list of UEs used in the AI/ML operation from the new subset list of UE(s) provided by NEF</w:t>
      </w:r>
      <w:r w:rsidR="00472CD7">
        <w:t xml:space="preserve"> and</w:t>
      </w:r>
      <w:r w:rsidR="00FA5436">
        <w:t xml:space="preserve"> the AF</w:t>
      </w:r>
      <w:r>
        <w:t xml:space="preserve">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 that results in QoS resources previously 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4C04363D"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w:t>
      </w:r>
      <w:r w:rsidR="00472CD7">
        <w:t xml:space="preserve"> and</w:t>
      </w:r>
      <w:r>
        <w:t xml:space="preserve">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370B606F" w:rsidR="005656CA" w:rsidRDefault="005656CA" w:rsidP="005656CA">
      <w:pPr>
        <w:pStyle w:val="NO"/>
      </w:pPr>
      <w:r>
        <w:t>NOTE 3:</w:t>
      </w:r>
      <w:r>
        <w:tab/>
        <w:t xml:space="preserve">Policy and charging control as defined in TS 23.503 [45] can be used for traffic related to AI/ML operations as described in clause 6.40.1 of TS 22.261 [2]. </w:t>
      </w:r>
      <w:r w:rsidR="003B4BD9">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t>The UPF will then handle such traffic accordingly. This enables charging of AI/ML traffic according to operator's policies.</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2FBDA89C" w:rsidR="007C2ADF" w:rsidRDefault="007C2ADF" w:rsidP="00972E70">
      <w:pPr>
        <w:pStyle w:val="B1"/>
      </w:pPr>
      <w:r>
        <w:t>-</w:t>
      </w:r>
      <w:r>
        <w:tab/>
        <w:t>Based on application logic, it is the application decision whether to request assistance from 5GC</w:t>
      </w:r>
      <w:r w:rsidR="00FA5436">
        <w:t>,</w:t>
      </w:r>
      <w:r>
        <w:t xml:space="preserve"> e.g. for the purpose of selection of</w:t>
      </w:r>
      <w:r w:rsidR="007F79AC">
        <w:t xml:space="preserve"> Member</w:t>
      </w:r>
      <w:r>
        <w:t xml:space="preserve"> UEs that participate in certain AI/ML operation.</w:t>
      </w:r>
    </w:p>
    <w:p w14:paraId="7BEF98D8" w14:textId="65E5A7C8" w:rsidR="007C2ADF" w:rsidRDefault="007C2ADF" w:rsidP="00972E70">
      <w:pPr>
        <w:pStyle w:val="B1"/>
      </w:pPr>
      <w:r>
        <w:t>-</w:t>
      </w:r>
      <w:r>
        <w:tab/>
        <w:t>In this Release, 5GS assistance to AI/ML operations in the application layer</w:t>
      </w:r>
      <w:r w:rsidR="003B4BD9">
        <w:t xml:space="preserve"> is</w:t>
      </w:r>
      <w:r>
        <w:t xml:space="preserve"> conducted within a single slice.</w:t>
      </w:r>
    </w:p>
    <w:p w14:paraId="447B0156" w14:textId="673A7328" w:rsidR="006514B8" w:rsidRDefault="006514B8" w:rsidP="006514B8">
      <w:pPr>
        <w:pStyle w:val="Heading3"/>
      </w:pPr>
      <w:bookmarkStart w:id="5372" w:name="_CR5_46_2"/>
      <w:bookmarkStart w:id="5373" w:name="_Toc185600253"/>
      <w:bookmarkEnd w:id="5372"/>
      <w:r>
        <w:t>5.46.2</w:t>
      </w:r>
      <w:r>
        <w:tab/>
      </w:r>
      <w:r w:rsidR="00A13197">
        <w:t xml:space="preserve">Member UE </w:t>
      </w:r>
      <w:r>
        <w:t>selection assistance functionality for application operation</w:t>
      </w:r>
      <w:bookmarkEnd w:id="5373"/>
    </w:p>
    <w:p w14:paraId="4431482A" w14:textId="0BF629AF"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FA5436">
        <w:t xml:space="preserve"> as specified in clause 5.46.1</w:t>
      </w:r>
      <w:r w:rsidR="00A13197">
        <w:t xml:space="preserve"> according to the AF's inputs</w:t>
      </w:r>
      <w:r>
        <w:t>.</w:t>
      </w:r>
    </w:p>
    <w:p w14:paraId="61D2B44C" w14:textId="4C2F4F0F" w:rsidR="006514B8" w:rsidRDefault="006514B8" w:rsidP="006514B8">
      <w:r>
        <w:t xml:space="preserve">The </w:t>
      </w:r>
      <w:r w:rsidR="00A13197">
        <w:t xml:space="preserve">Member UE </w:t>
      </w:r>
      <w:r>
        <w:t>selection assistance functionality shall be hosted by NEF</w:t>
      </w:r>
      <w:r w:rsidR="00472CD7">
        <w:t xml:space="preserve"> and</w:t>
      </w:r>
      <w:r>
        <w:t xml:space="preserve">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5BE4AE83"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optionally (a) time window(s)</w:t>
      </w:r>
      <w:r w:rsidR="00472CD7">
        <w:t xml:space="preserve"> and</w:t>
      </w:r>
      <w:r>
        <w:t xml:space="preserve">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460519FD"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w:t>
      </w:r>
      <w:r w:rsidR="004119E4">
        <w:t xml:space="preserve">have </w:t>
      </w:r>
      <w:r>
        <w:t>the corresponding data</w:t>
      </w:r>
      <w:r w:rsidR="007F79AC">
        <w:t xml:space="preserve"> for</w:t>
      </w:r>
      <w:r w:rsidR="004119E4">
        <w:t xml:space="preserve"> all the UEs in the list of target member UE</w:t>
      </w:r>
      <w:r>
        <w:t xml:space="preserve"> from relevant 5GC NFs (e.g. PCF, NWDAF</w:t>
      </w:r>
      <w:r w:rsidR="007F79AC">
        <w:t>,</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16ACE96F"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w:t>
      </w:r>
      <w:r w:rsidR="00472CD7">
        <w:t xml:space="preserve"> and</w:t>
      </w:r>
      <w:r>
        <w:t xml:space="preserve"> optionally other additional information (e.g. one or more recommended time window(s) for performing the application operation, QoS of each target UE, UE(s) location, Access/RAT type</w:t>
      </w:r>
      <w:r w:rsidR="00A13197">
        <w:t>, or Service Experience</w:t>
      </w:r>
      <w:r w:rsidR="00FA5436">
        <w:t>)</w:t>
      </w:r>
      <w:r>
        <w:t>.</w:t>
      </w:r>
      <w:r w:rsidR="007F79AC">
        <w:t xml:space="preserve"> NEF may also provide the number of UEs per each filtering criterion that do not fulfil the corresponding filtering criterion.</w:t>
      </w:r>
    </w:p>
    <w:p w14:paraId="7B837C7B" w14:textId="4CC2CB7D"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2B2A59D0" w:rsidR="006514B8" w:rsidRDefault="006514B8" w:rsidP="00972E70">
      <w:pPr>
        <w:pStyle w:val="NO"/>
      </w:pPr>
      <w:r>
        <w:t>NOTE:</w:t>
      </w:r>
      <w:r>
        <w:tab/>
      </w:r>
      <w:r w:rsidR="003B4BD9">
        <w:t xml:space="preserve">The </w:t>
      </w:r>
      <w:r>
        <w:t xml:space="preserve">AF can </w:t>
      </w:r>
      <w:r w:rsidR="007F79AC">
        <w:t xml:space="preserve">decide </w:t>
      </w:r>
      <w:r>
        <w:t xml:space="preserve">whether to use the </w:t>
      </w:r>
      <w:r w:rsidR="00A13197">
        <w:t xml:space="preserve">Member UE </w:t>
      </w:r>
      <w:r>
        <w:t>selection assistance functionality provided by NEF.</w:t>
      </w:r>
    </w:p>
    <w:p w14:paraId="2DAD3496" w14:textId="6805464F" w:rsidR="006514B8" w:rsidRDefault="00FA5436" w:rsidP="006514B8">
      <w:r>
        <w:t xml:space="preserve">Without using the Member UE selection assistance functionality, </w:t>
      </w:r>
      <w:r w:rsidR="006514B8">
        <w:t xml:space="preserve">AF in either trusted or untrusted domain can select the </w:t>
      </w:r>
      <w:r w:rsidR="00A13197">
        <w:t>Member UE</w:t>
      </w:r>
      <w:r>
        <w:t>(</w:t>
      </w:r>
      <w:r w:rsidR="00A13197">
        <w:t>s</w:t>
      </w:r>
      <w:r>
        <w:t>)</w:t>
      </w:r>
      <w:r w:rsidR="007F79AC">
        <w:t xml:space="preserve"> for</w:t>
      </w:r>
      <w:r w:rsidR="00A13197">
        <w:t xml:space="preserve"> </w:t>
      </w:r>
      <w:r w:rsidR="006514B8">
        <w:t xml:space="preserve">e.g. participating in federating learning operation, by collecting the corresponding data using network exposure information as described in clause 4.15 of </w:t>
      </w:r>
      <w:r w:rsidR="00972E70">
        <w:t>TS 23.502 [</w:t>
      </w:r>
      <w:r w:rsidR="006514B8">
        <w:t>3], e.g. UE location reporting from the AMF, user plane information from the UPF and</w:t>
      </w:r>
      <w:r>
        <w:t xml:space="preserve"> network</w:t>
      </w:r>
      <w:r w:rsidR="006514B8">
        <w:t xml:space="preserve"> data analytics from NWDAF.</w:t>
      </w:r>
    </w:p>
    <w:p w14:paraId="6688B024" w14:textId="07379085" w:rsidR="00494FD0" w:rsidRDefault="00494FD0" w:rsidP="00494FD0">
      <w:pPr>
        <w:pStyle w:val="Heading2"/>
      </w:pPr>
      <w:bookmarkStart w:id="5374" w:name="_CR6"/>
      <w:bookmarkStart w:id="5375" w:name="_Toc185600254"/>
      <w:bookmarkEnd w:id="5374"/>
      <w:r>
        <w:t>5.47</w:t>
      </w:r>
      <w:r>
        <w:tab/>
        <w:t>Support for Network Controlled Repeater (NCR)</w:t>
      </w:r>
      <w:bookmarkEnd w:id="5375"/>
    </w:p>
    <w:p w14:paraId="098B109B" w14:textId="77777777" w:rsidR="00494FD0" w:rsidRDefault="00494FD0" w:rsidP="00494FD0">
      <w:r>
        <w:t>A Network-Controlled Repeater node, referred to as NCR-node, is an RF repeater that enables wireless amplifying-and-forwarding functionality in NG-RAN as defined in TS 38.300 [27].</w:t>
      </w:r>
    </w:p>
    <w:p w14:paraId="48BF67E5" w14:textId="77777777" w:rsidR="00494FD0" w:rsidRDefault="00494FD0" w:rsidP="00494FD0">
      <w:r>
        <w:t>In NCR operation, the NCR-MT as defined in TS 38.300 [27] interacts with the 5GC using procedures defined for UE. The following aspects are enhanced to support the NCR operation:</w:t>
      </w:r>
    </w:p>
    <w:p w14:paraId="3F89DDBD" w14:textId="1707B390" w:rsidR="00494FD0" w:rsidRDefault="00494FD0" w:rsidP="00745A3E">
      <w:pPr>
        <w:pStyle w:val="B1"/>
      </w:pPr>
      <w:r>
        <w:t>-</w:t>
      </w:r>
      <w:r>
        <w:tab/>
        <w:t>The UE Subscription data as defined in clause 5.2.3 of TS 23.502 [3] is enhanced to include the authorization information for the NCR operation;</w:t>
      </w:r>
    </w:p>
    <w:p w14:paraId="6C0C57BD" w14:textId="77777777" w:rsidR="00494FD0" w:rsidRDefault="00494FD0" w:rsidP="00745A3E">
      <w:pPr>
        <w:pStyle w:val="B1"/>
      </w:pPr>
      <w:r>
        <w:t>-</w:t>
      </w:r>
      <w:r>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Default="00494FD0" w:rsidP="00745A3E">
      <w:pPr>
        <w:pStyle w:val="B1"/>
      </w:pPr>
      <w:r>
        <w:t>-</w:t>
      </w:r>
      <w:r>
        <w:tab/>
        <w:t>If the authorization status of NCR-MT changes after initial registration, the AMF uses the UE Context Modification procedure to NG-RAN to update the NG-RAN with the new authorization status.</w:t>
      </w:r>
    </w:p>
    <w:p w14:paraId="3F2AA37E" w14:textId="491C2751" w:rsidR="00D40151" w:rsidRPr="001B7C50" w:rsidRDefault="00D40151" w:rsidP="00D40151">
      <w:pPr>
        <w:pStyle w:val="Heading1"/>
      </w:pPr>
      <w:bookmarkStart w:id="5376" w:name="_Toc185600255"/>
      <w:r w:rsidRPr="001B7C50">
        <w:t>6</w:t>
      </w:r>
      <w:r w:rsidRPr="001B7C50">
        <w:tab/>
        <w:t>Network Functions</w:t>
      </w:r>
      <w:bookmarkEnd w:id="5202"/>
      <w:bookmarkEnd w:id="5235"/>
      <w:bookmarkEnd w:id="5236"/>
      <w:bookmarkEnd w:id="5237"/>
      <w:bookmarkEnd w:id="5238"/>
      <w:bookmarkEnd w:id="5239"/>
      <w:bookmarkEnd w:id="5376"/>
    </w:p>
    <w:p w14:paraId="61CEE9EB" w14:textId="77777777" w:rsidR="00D40151" w:rsidRPr="001B7C50" w:rsidRDefault="00D40151" w:rsidP="00D40151">
      <w:pPr>
        <w:pStyle w:val="Heading2"/>
      </w:pPr>
      <w:bookmarkStart w:id="5377" w:name="_CR6_1"/>
      <w:bookmarkStart w:id="5378" w:name="_Toc20150182"/>
      <w:bookmarkStart w:id="5379" w:name="_Toc27846990"/>
      <w:bookmarkStart w:id="5380" w:name="_Toc36188121"/>
      <w:bookmarkStart w:id="5381" w:name="_Toc45184028"/>
      <w:bookmarkStart w:id="5382" w:name="_Toc47342870"/>
      <w:bookmarkStart w:id="5383" w:name="_Toc51769572"/>
      <w:bookmarkStart w:id="5384" w:name="_Toc185600256"/>
      <w:bookmarkEnd w:id="5377"/>
      <w:r w:rsidRPr="001B7C50">
        <w:t>6.1</w:t>
      </w:r>
      <w:r w:rsidRPr="001B7C50">
        <w:tab/>
        <w:t>General</w:t>
      </w:r>
      <w:bookmarkEnd w:id="5378"/>
      <w:bookmarkEnd w:id="5379"/>
      <w:bookmarkEnd w:id="5380"/>
      <w:bookmarkEnd w:id="5381"/>
      <w:bookmarkEnd w:id="5382"/>
      <w:bookmarkEnd w:id="5383"/>
      <w:bookmarkEnd w:id="5384"/>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5385" w:name="_Toc20150183"/>
      <w:bookmarkStart w:id="5386" w:name="_Toc27846991"/>
      <w:bookmarkStart w:id="5387" w:name="_Toc36188122"/>
      <w:bookmarkStart w:id="5388" w:name="_Toc45184029"/>
      <w:bookmarkStart w:id="5389" w:name="_Toc47342871"/>
      <w:bookmarkStart w:id="5390"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5391" w:name="_CR6_2"/>
      <w:bookmarkStart w:id="5392" w:name="_Toc185600257"/>
      <w:bookmarkEnd w:id="5391"/>
      <w:r w:rsidRPr="001B7C50">
        <w:t>6.2</w:t>
      </w:r>
      <w:r w:rsidRPr="001B7C50">
        <w:tab/>
        <w:t>Network Function Functional description</w:t>
      </w:r>
      <w:bookmarkEnd w:id="5385"/>
      <w:bookmarkEnd w:id="5386"/>
      <w:bookmarkEnd w:id="5387"/>
      <w:bookmarkEnd w:id="5388"/>
      <w:bookmarkEnd w:id="5389"/>
      <w:bookmarkEnd w:id="5390"/>
      <w:bookmarkEnd w:id="5392"/>
    </w:p>
    <w:p w14:paraId="41954925" w14:textId="77777777" w:rsidR="00D40151" w:rsidRPr="001B7C50" w:rsidRDefault="00D40151" w:rsidP="00D40151">
      <w:pPr>
        <w:pStyle w:val="Heading3"/>
      </w:pPr>
      <w:bookmarkStart w:id="5393" w:name="_CR6_2_1"/>
      <w:bookmarkStart w:id="5394" w:name="_Toc20150184"/>
      <w:bookmarkStart w:id="5395" w:name="_Toc27846992"/>
      <w:bookmarkStart w:id="5396" w:name="_Toc36188123"/>
      <w:bookmarkStart w:id="5397" w:name="_Toc45184030"/>
      <w:bookmarkStart w:id="5398" w:name="_Toc47342872"/>
      <w:bookmarkStart w:id="5399" w:name="_Toc51769574"/>
      <w:bookmarkStart w:id="5400" w:name="_Toc185600258"/>
      <w:bookmarkEnd w:id="5393"/>
      <w:r w:rsidRPr="001B7C50">
        <w:t>6.2.1</w:t>
      </w:r>
      <w:r w:rsidRPr="001B7C50">
        <w:tab/>
        <w:t>AMF</w:t>
      </w:r>
      <w:bookmarkEnd w:id="5394"/>
      <w:bookmarkEnd w:id="5395"/>
      <w:bookmarkEnd w:id="5396"/>
      <w:bookmarkEnd w:id="5397"/>
      <w:bookmarkEnd w:id="5398"/>
      <w:bookmarkEnd w:id="5399"/>
      <w:bookmarkEnd w:id="5400"/>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4F9299A"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w:t>
      </w:r>
      <w:r w:rsidR="00472CD7">
        <w:rPr>
          <w:rFonts w:eastAsia="Malgun Gothic"/>
          <w:lang w:eastAsia="ko-KR"/>
        </w:rPr>
        <w:t xml:space="preserve"> and</w:t>
      </w:r>
      <w:r w:rsidRPr="001B7C50">
        <w:rPr>
          <w:rFonts w:eastAsia="Malgun Gothic"/>
          <w:lang w:eastAsia="ko-KR"/>
        </w:rPr>
        <w:t xml:space="preserve">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3051A37D" w:rsidR="00D40151" w:rsidRPr="001B7C50" w:rsidRDefault="00D40151" w:rsidP="00D40151">
      <w:pPr>
        <w:pStyle w:val="B1"/>
      </w:pPr>
      <w:r w:rsidRPr="001B7C50">
        <w:t>-</w:t>
      </w:r>
      <w:r w:rsidRPr="001B7C50">
        <w:tab/>
        <w:t>Management of mobility, authentication</w:t>
      </w:r>
      <w:r w:rsidR="00472CD7">
        <w:t xml:space="preserve"> and</w:t>
      </w:r>
      <w:r w:rsidRPr="001B7C50">
        <w:t xml:space="preserve">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5401" w:name="_Toc20150185"/>
      <w:bookmarkStart w:id="5402"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403"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404" w:name="_Toc45184031"/>
      <w:bookmarkStart w:id="5405" w:name="_Toc47342873"/>
      <w:bookmarkStart w:id="5406"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5D85798C" w:rsidR="00E06501" w:rsidRDefault="00E06501" w:rsidP="00E06501">
      <w:pPr>
        <w:pStyle w:val="B1"/>
      </w:pPr>
      <w:r>
        <w:t>-</w:t>
      </w:r>
      <w:r>
        <w:tab/>
        <w:t>Support for reporting satellite backhaul category and its modification based on AMF local configuration to SMF as defined in clause </w:t>
      </w:r>
      <w:r w:rsidR="0001193E">
        <w:t>5.43.4</w:t>
      </w:r>
      <w:r>
        <w:t>.</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53AE9D36" w14:textId="56FD5C03" w:rsidR="000C6BFB" w:rsidRDefault="000C6BFB" w:rsidP="000C6BFB">
      <w:bookmarkStart w:id="5407" w:name="_CR6_2_2"/>
      <w:bookmarkEnd w:id="5407"/>
      <w:r>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1B7C50" w:rsidRDefault="00D40151" w:rsidP="00D40151">
      <w:pPr>
        <w:pStyle w:val="Heading3"/>
      </w:pPr>
      <w:bookmarkStart w:id="5408" w:name="_Toc185600259"/>
      <w:r w:rsidRPr="001B7C50">
        <w:t>6.2.2</w:t>
      </w:r>
      <w:r w:rsidRPr="001B7C50">
        <w:tab/>
        <w:t>SMF</w:t>
      </w:r>
      <w:bookmarkEnd w:id="5401"/>
      <w:bookmarkEnd w:id="5402"/>
      <w:bookmarkEnd w:id="5403"/>
      <w:bookmarkEnd w:id="5404"/>
      <w:bookmarkEnd w:id="5405"/>
      <w:bookmarkEnd w:id="5406"/>
      <w:bookmarkEnd w:id="5408"/>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5409" w:name="_Toc20150186"/>
      <w:bookmarkStart w:id="5410" w:name="_Toc27846994"/>
      <w:bookmarkStart w:id="5411"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5412" w:name="_Toc45184032"/>
      <w:bookmarkStart w:id="5413" w:name="_Toc47342874"/>
      <w:bookmarkStart w:id="5414"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4346CBF4" w:rsidR="00B04F2B" w:rsidRPr="001B7C50" w:rsidRDefault="00B04F2B" w:rsidP="00562E84">
      <w:pPr>
        <w:pStyle w:val="B1"/>
      </w:pPr>
      <w:r w:rsidRPr="001B7C50">
        <w:t>-</w:t>
      </w:r>
      <w:r w:rsidRPr="001B7C50">
        <w:tab/>
        <w:t>Selection of EASDF</w:t>
      </w:r>
      <w:r w:rsidR="00CD22D1">
        <w:t>, obtain and/or provision DNS security information of the EASDF</w:t>
      </w:r>
      <w:r w:rsidRPr="001B7C50">
        <w:t xml:space="preserve">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72E96B3F"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r w:rsidR="003D49E0">
        <w:t>;</w:t>
      </w:r>
    </w:p>
    <w:p w14:paraId="13C8F245" w14:textId="18C003B8" w:rsidR="003D49E0" w:rsidRPr="001B7C50" w:rsidRDefault="003D49E0" w:rsidP="003D49E0">
      <w:pPr>
        <w:pStyle w:val="B1"/>
      </w:pPr>
      <w:r>
        <w:t>-</w:t>
      </w:r>
      <w:r>
        <w:tab/>
        <w:t>For supporting the HR-SBO as defined in clause 6.7 of TS 23.548 [130].</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13656349" w14:textId="7A6577AF" w:rsidR="00965644" w:rsidRDefault="00965644" w:rsidP="00965644">
      <w:pPr>
        <w:pStyle w:val="B1"/>
      </w:pPr>
      <w:r>
        <w:t>-</w:t>
      </w:r>
      <w:r>
        <w:tab/>
        <w:t>Support of PDU Set based handling as described in clause 5.37.5.</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285C0370" w14:textId="6B5A80A1" w:rsidR="00517FBD" w:rsidRDefault="00517FBD" w:rsidP="00517FBD">
      <w:bookmarkStart w:id="5415" w:name="_CR6_2_3"/>
      <w:bookmarkEnd w:id="5415"/>
      <w:r>
        <w:t>The SMF may also include functionalities to support indirect UPF event exposure service subscription on behalf of the consumer NF(s) as described in clause 4.15.4.5 of TS 23.502 [3].</w:t>
      </w:r>
    </w:p>
    <w:p w14:paraId="3D9C719A" w14:textId="4C5D5E0A" w:rsidR="00D40151" w:rsidRPr="001B7C50" w:rsidRDefault="00D40151" w:rsidP="00D40151">
      <w:pPr>
        <w:pStyle w:val="Heading3"/>
      </w:pPr>
      <w:bookmarkStart w:id="5416" w:name="_Toc185600260"/>
      <w:r w:rsidRPr="001B7C50">
        <w:t>6.2.3</w:t>
      </w:r>
      <w:r w:rsidRPr="001B7C50">
        <w:tab/>
        <w:t>UPF</w:t>
      </w:r>
      <w:bookmarkEnd w:id="5409"/>
      <w:bookmarkEnd w:id="5410"/>
      <w:bookmarkEnd w:id="5411"/>
      <w:bookmarkEnd w:id="5412"/>
      <w:bookmarkEnd w:id="5413"/>
      <w:bookmarkEnd w:id="5414"/>
      <w:bookmarkEnd w:id="5416"/>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417" w:name="_Toc20150187"/>
      <w:bookmarkStart w:id="5418" w:name="_Toc27846995"/>
      <w:r w:rsidRPr="001B7C50">
        <w:rPr>
          <w:lang w:eastAsia="zh-CN"/>
        </w:rPr>
        <w:t>-</w:t>
      </w:r>
      <w:r w:rsidRPr="001B7C50">
        <w:rPr>
          <w:lang w:eastAsia="zh-CN"/>
        </w:rPr>
        <w:tab/>
        <w:t>Inter PLMN UP Security (IPUPS) functionality, specified in clause 5.8.2.14.</w:t>
      </w:r>
    </w:p>
    <w:p w14:paraId="1BFACB1A" w14:textId="653457B7" w:rsidR="003E5241" w:rsidRDefault="003E5241" w:rsidP="00412DC3">
      <w:pPr>
        <w:pStyle w:val="B1"/>
        <w:rPr>
          <w:lang w:eastAsia="zh-CN"/>
        </w:rPr>
      </w:pPr>
      <w:bookmarkStart w:id="5419" w:name="_Toc36188126"/>
      <w:bookmarkStart w:id="5420" w:name="_Toc45184033"/>
      <w:bookmarkStart w:id="5421" w:name="_Toc47342875"/>
      <w:bookmarkStart w:id="5422" w:name="_Toc51769577"/>
      <w:r>
        <w:rPr>
          <w:lang w:eastAsia="zh-CN"/>
        </w:rPr>
        <w:t>-</w:t>
      </w:r>
      <w:r>
        <w:rPr>
          <w:lang w:eastAsia="zh-CN"/>
        </w:rPr>
        <w:tab/>
      </w:r>
      <w:r w:rsidR="000C6BFB">
        <w:rPr>
          <w:lang w:eastAsia="zh-CN"/>
        </w:rPr>
        <w:t>E</w:t>
      </w:r>
      <w:r>
        <w:rPr>
          <w:lang w:eastAsia="zh-CN"/>
        </w:rPr>
        <w:t>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0C10980D" w:rsidR="00C86B51" w:rsidRDefault="00C86B51" w:rsidP="00AB1E8D">
      <w:pPr>
        <w:pStyle w:val="B1"/>
        <w:rPr>
          <w:lang w:eastAsia="zh-CN"/>
        </w:rPr>
      </w:pPr>
      <w:r>
        <w:rPr>
          <w:lang w:eastAsia="zh-CN"/>
        </w:rPr>
        <w:t>-</w:t>
      </w:r>
      <w:r>
        <w:rPr>
          <w:lang w:eastAsia="zh-CN"/>
        </w:rPr>
        <w:tab/>
        <w:t>Exposure of the UE</w:t>
      </w:r>
      <w:r w:rsidR="000C6BFB">
        <w:rPr>
          <w:lang w:eastAsia="zh-CN"/>
        </w:rPr>
        <w:t xml:space="preserve"> information, e.g. UE</w:t>
      </w:r>
      <w:r>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35F49F4A" w14:textId="77777777" w:rsidR="00D40151" w:rsidRPr="001B7C50" w:rsidRDefault="00D40151" w:rsidP="00D40151">
      <w:pPr>
        <w:pStyle w:val="Heading3"/>
      </w:pPr>
      <w:bookmarkStart w:id="5423" w:name="_CR6_2_4"/>
      <w:bookmarkStart w:id="5424" w:name="_Toc185600261"/>
      <w:bookmarkEnd w:id="5423"/>
      <w:r w:rsidRPr="001B7C50">
        <w:t>6.2.4</w:t>
      </w:r>
      <w:r w:rsidRPr="001B7C50">
        <w:tab/>
        <w:t>PCF</w:t>
      </w:r>
      <w:bookmarkEnd w:id="5417"/>
      <w:bookmarkEnd w:id="5418"/>
      <w:bookmarkEnd w:id="5419"/>
      <w:bookmarkEnd w:id="5420"/>
      <w:bookmarkEnd w:id="5421"/>
      <w:bookmarkEnd w:id="5422"/>
      <w:bookmarkEnd w:id="5424"/>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5425" w:name="_CR6_2_5"/>
      <w:bookmarkStart w:id="5426" w:name="_Toc20150188"/>
      <w:bookmarkStart w:id="5427" w:name="_Toc27846996"/>
      <w:bookmarkStart w:id="5428" w:name="_Toc36188127"/>
      <w:bookmarkStart w:id="5429" w:name="_Toc45184034"/>
      <w:bookmarkStart w:id="5430" w:name="_Toc47342876"/>
      <w:bookmarkStart w:id="5431" w:name="_Toc51769578"/>
      <w:bookmarkStart w:id="5432" w:name="_Toc185600262"/>
      <w:bookmarkEnd w:id="5425"/>
      <w:r w:rsidRPr="001B7C50">
        <w:t>6.2.5</w:t>
      </w:r>
      <w:r w:rsidRPr="001B7C50">
        <w:tab/>
        <w:t>NEF</w:t>
      </w:r>
      <w:bookmarkEnd w:id="5426"/>
      <w:bookmarkEnd w:id="5427"/>
      <w:bookmarkEnd w:id="5428"/>
      <w:bookmarkEnd w:id="5429"/>
      <w:bookmarkEnd w:id="5430"/>
      <w:bookmarkEnd w:id="5431"/>
      <w:bookmarkEnd w:id="5432"/>
    </w:p>
    <w:p w14:paraId="5749CE85" w14:textId="32B9A648" w:rsidR="00704A9E" w:rsidRPr="001B7C50" w:rsidRDefault="00704A9E" w:rsidP="00733F50">
      <w:pPr>
        <w:pStyle w:val="Heading4"/>
      </w:pPr>
      <w:bookmarkStart w:id="5433" w:name="_CR6_2_5_0"/>
      <w:bookmarkStart w:id="5434" w:name="_Toc185600263"/>
      <w:bookmarkEnd w:id="5433"/>
      <w:r w:rsidRPr="001B7C50">
        <w:t>6.2.5.0</w:t>
      </w:r>
      <w:r w:rsidRPr="001B7C50">
        <w:tab/>
        <w:t>NEF functionality</w:t>
      </w:r>
      <w:bookmarkEnd w:id="5434"/>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77292FE9"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w:t>
      </w:r>
      <w:r w:rsidR="00472CD7">
        <w:t xml:space="preserve"> and</w:t>
      </w:r>
      <w:r w:rsidRPr="001B7C50">
        <w:t xml:space="preserve">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t>-</w:t>
      </w:r>
      <w:r>
        <w:tab/>
        <w:t>Support management of common EAS and common DNAI:</w:t>
      </w:r>
    </w:p>
    <w:p w14:paraId="2511F8A6" w14:textId="77777777" w:rsidR="0029208C" w:rsidRDefault="0029208C" w:rsidP="00D64A02">
      <w:pPr>
        <w:pStyle w:val="B2"/>
      </w:pPr>
      <w:r>
        <w:tab/>
        <w:t>Details are defined in TS 23.548 [130].</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435" w:name="_CR6_2_5_1"/>
      <w:bookmarkStart w:id="5436" w:name="_Toc20150189"/>
      <w:bookmarkStart w:id="5437" w:name="_Toc27846997"/>
      <w:bookmarkStart w:id="5438" w:name="_Toc36188128"/>
      <w:bookmarkStart w:id="5439" w:name="_Toc45184035"/>
      <w:bookmarkStart w:id="5440" w:name="_Toc47342877"/>
      <w:bookmarkStart w:id="5441" w:name="_Toc51769579"/>
      <w:bookmarkStart w:id="5442" w:name="_Toc185600264"/>
      <w:bookmarkEnd w:id="5435"/>
      <w:r w:rsidRPr="001B7C50">
        <w:t>6.2.5.1</w:t>
      </w:r>
      <w:r w:rsidRPr="001B7C50">
        <w:tab/>
        <w:t>Support for CAPIF</w:t>
      </w:r>
      <w:bookmarkEnd w:id="5436"/>
      <w:bookmarkEnd w:id="5437"/>
      <w:bookmarkEnd w:id="5438"/>
      <w:bookmarkEnd w:id="5439"/>
      <w:bookmarkEnd w:id="5440"/>
      <w:bookmarkEnd w:id="5441"/>
      <w:bookmarkEnd w:id="5442"/>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5443" w:name="_CR6_2_5a"/>
      <w:bookmarkStart w:id="5444" w:name="_Toc20150190"/>
      <w:bookmarkStart w:id="5445" w:name="_Toc27846998"/>
      <w:bookmarkStart w:id="5446" w:name="_Toc36188129"/>
      <w:bookmarkStart w:id="5447" w:name="_Toc45184036"/>
      <w:bookmarkStart w:id="5448" w:name="_Toc47342878"/>
      <w:bookmarkStart w:id="5449" w:name="_Toc51769580"/>
      <w:bookmarkStart w:id="5450" w:name="_Toc185600265"/>
      <w:bookmarkEnd w:id="5443"/>
      <w:r w:rsidRPr="001B7C50">
        <w:t>6.2.5a</w:t>
      </w:r>
      <w:r w:rsidRPr="001B7C50">
        <w:tab/>
        <w:t>Void</w:t>
      </w:r>
      <w:bookmarkEnd w:id="5444"/>
      <w:bookmarkEnd w:id="5445"/>
      <w:bookmarkEnd w:id="5446"/>
      <w:bookmarkEnd w:id="5447"/>
      <w:bookmarkEnd w:id="5448"/>
      <w:bookmarkEnd w:id="5449"/>
      <w:bookmarkEnd w:id="5450"/>
    </w:p>
    <w:p w14:paraId="4FBD62EA" w14:textId="77777777" w:rsidR="00D40151" w:rsidRPr="001B7C50" w:rsidRDefault="00D40151" w:rsidP="00D40151"/>
    <w:p w14:paraId="2F887CD5" w14:textId="77777777" w:rsidR="00D40151" w:rsidRPr="001B7C50" w:rsidRDefault="00D40151" w:rsidP="00D40151">
      <w:pPr>
        <w:pStyle w:val="Heading3"/>
      </w:pPr>
      <w:bookmarkStart w:id="5451" w:name="_CR6_2_6"/>
      <w:bookmarkStart w:id="5452" w:name="_Toc20150191"/>
      <w:bookmarkStart w:id="5453" w:name="_Toc27846999"/>
      <w:bookmarkStart w:id="5454" w:name="_Toc36188130"/>
      <w:bookmarkStart w:id="5455" w:name="_Toc45184037"/>
      <w:bookmarkStart w:id="5456" w:name="_Toc47342879"/>
      <w:bookmarkStart w:id="5457" w:name="_Toc51769581"/>
      <w:bookmarkStart w:id="5458" w:name="_Toc185600266"/>
      <w:bookmarkEnd w:id="5451"/>
      <w:r w:rsidRPr="001B7C50">
        <w:t>6.2.6</w:t>
      </w:r>
      <w:r w:rsidRPr="001B7C50">
        <w:tab/>
        <w:t>NRF</w:t>
      </w:r>
      <w:bookmarkEnd w:id="5452"/>
      <w:bookmarkEnd w:id="5453"/>
      <w:bookmarkEnd w:id="5454"/>
      <w:bookmarkEnd w:id="5455"/>
      <w:bookmarkEnd w:id="5456"/>
      <w:bookmarkEnd w:id="5457"/>
      <w:bookmarkEnd w:id="5458"/>
    </w:p>
    <w:p w14:paraId="2229B858" w14:textId="77777777" w:rsidR="00D40151" w:rsidRPr="001B7C50" w:rsidRDefault="00D40151" w:rsidP="00D40151">
      <w:pPr>
        <w:pStyle w:val="Heading4"/>
      </w:pPr>
      <w:bookmarkStart w:id="5459" w:name="_CR6_2_6_1"/>
      <w:bookmarkStart w:id="5460" w:name="_Toc45184038"/>
      <w:bookmarkStart w:id="5461" w:name="_Toc47342880"/>
      <w:bookmarkStart w:id="5462" w:name="_Toc51769582"/>
      <w:bookmarkStart w:id="5463" w:name="_Toc185600267"/>
      <w:bookmarkEnd w:id="5459"/>
      <w:r w:rsidRPr="001B7C50">
        <w:t>6.2.6.1</w:t>
      </w:r>
      <w:r w:rsidRPr="001B7C50">
        <w:tab/>
        <w:t>General</w:t>
      </w:r>
      <w:bookmarkEnd w:id="5460"/>
      <w:bookmarkEnd w:id="5461"/>
      <w:bookmarkEnd w:id="5462"/>
      <w:bookmarkEnd w:id="5463"/>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2109979E" w:rsidR="00D40151" w:rsidRPr="001B7C50" w:rsidRDefault="00D40151" w:rsidP="00D40151">
      <w:pPr>
        <w:pStyle w:val="B1"/>
      </w:pPr>
      <w:r w:rsidRPr="001B7C50">
        <w:t>-</w:t>
      </w:r>
      <w:r w:rsidRPr="001B7C50">
        <w:tab/>
        <w:t>Supports service discovery function. Receive NF Discovery Request from NF instance or SCP</w:t>
      </w:r>
      <w:r w:rsidR="00472CD7">
        <w:t xml:space="preserve"> and</w:t>
      </w:r>
      <w:r w:rsidRPr="001B7C50">
        <w:t xml:space="preserve">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464" w:name="_CR6_2_6_2"/>
      <w:bookmarkStart w:id="5465" w:name="_Toc45184039"/>
      <w:bookmarkStart w:id="5466" w:name="_Toc47342881"/>
      <w:bookmarkStart w:id="5467" w:name="_Toc51769583"/>
      <w:bookmarkStart w:id="5468" w:name="_Toc185600268"/>
      <w:bookmarkEnd w:id="5464"/>
      <w:r w:rsidRPr="001B7C50">
        <w:t>6.2.6.2</w:t>
      </w:r>
      <w:r w:rsidRPr="001B7C50">
        <w:tab/>
        <w:t>NF profile</w:t>
      </w:r>
      <w:bookmarkEnd w:id="5465"/>
      <w:bookmarkEnd w:id="5466"/>
      <w:bookmarkEnd w:id="5467"/>
      <w:bookmarkEnd w:id="5468"/>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E28EC37" w:rsidR="00616F73" w:rsidRPr="001B7C50" w:rsidRDefault="00616F73" w:rsidP="00D40151">
      <w:pPr>
        <w:pStyle w:val="B1"/>
      </w:pPr>
      <w:r w:rsidRPr="001B7C50">
        <w:t>-</w:t>
      </w:r>
      <w:r w:rsidRPr="001B7C50">
        <w:tab/>
        <w:t>For UDM and AUSF</w:t>
      </w:r>
      <w:r w:rsidR="00472CD7">
        <w:t xml:space="preserve"> and</w:t>
      </w:r>
      <w:r w:rsidRPr="001B7C50">
        <w:t xml:space="preserve">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74B2409F" w:rsidR="00DA3BBC" w:rsidRPr="001B7C50" w:rsidRDefault="00DA3BBC" w:rsidP="00D40151">
      <w:pPr>
        <w:pStyle w:val="B1"/>
      </w:pPr>
      <w:r w:rsidRPr="001B7C50">
        <w:t>-</w:t>
      </w:r>
      <w:r w:rsidRPr="001B7C50">
        <w:tab/>
        <w:t>For UDM and AUSF</w:t>
      </w:r>
      <w:r w:rsidR="00472CD7">
        <w:t xml:space="preserve"> and</w:t>
      </w:r>
      <w:r w:rsidRPr="001B7C50">
        <w:t xml:space="preserve">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3DBFF5D3" w14:textId="5A337E8A" w:rsidR="00472CD7" w:rsidRDefault="00472CD7" w:rsidP="00D40151">
      <w:pPr>
        <w:pStyle w:val="B1"/>
      </w:pPr>
      <w:r>
        <w:t>-</w:t>
      </w:r>
      <w:r>
        <w:tab/>
        <w:t>CHF Group ID(s), range(s) of SUPIs, range(s) of GPSI(s), list of PLMN(s) for CHF, as defined in clause 6.1 of TS 32.290 [67] and TS 29.510 [58].</w:t>
      </w:r>
    </w:p>
    <w:p w14:paraId="0DE02CFD" w14:textId="2B1773BD"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t>-</w:t>
      </w:r>
      <w:r>
        <w:tab/>
      </w:r>
      <w:r w:rsidR="00D40151" w:rsidRPr="001B7C50">
        <w:t>Analytics ID(s)</w:t>
      </w:r>
      <w:r w:rsidR="00405088" w:rsidRPr="001B7C50">
        <w:t xml:space="preserve"> </w:t>
      </w:r>
      <w:r>
        <w:t>(</w:t>
      </w:r>
      <w:r w:rsidR="00405088" w:rsidRPr="001B7C50">
        <w:t>possibly per service</w:t>
      </w:r>
      <w:r>
        <w:t>).</w:t>
      </w:r>
    </w:p>
    <w:p w14:paraId="638DFA1C" w14:textId="601E686E" w:rsidR="00591B52" w:rsidRDefault="00591B52" w:rsidP="00D64A02">
      <w:pPr>
        <w:pStyle w:val="B2"/>
      </w:pPr>
      <w:r>
        <w:t>-</w:t>
      </w:r>
      <w:r>
        <w:tab/>
      </w:r>
      <w:r w:rsidR="00D40151" w:rsidRPr="001B7C50">
        <w:t>NWDAF Serving Area information</w:t>
      </w:r>
      <w:r w:rsidR="00BA4B57">
        <w:t xml:space="preserve"> (refer to clause 6.3.13)</w:t>
      </w:r>
      <w:r>
        <w:t>.</w:t>
      </w:r>
    </w:p>
    <w:p w14:paraId="112E54A4" w14:textId="39CF7DE4" w:rsidR="00591B52" w:rsidRDefault="00591B52" w:rsidP="00D64A02">
      <w:pPr>
        <w:pStyle w:val="B2"/>
      </w:pPr>
      <w:r>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t>-</w:t>
      </w:r>
      <w:r>
        <w:tab/>
      </w:r>
      <w:r w:rsidR="00A725B6" w:rsidRPr="001B7C50">
        <w:t>Analytics aggregation capability (if available)</w:t>
      </w:r>
      <w:r>
        <w:t>.</w:t>
      </w:r>
    </w:p>
    <w:p w14:paraId="21837E88" w14:textId="3758EFCB" w:rsidR="00591B52" w:rsidRDefault="00591B52" w:rsidP="00D64A02">
      <w:pPr>
        <w:pStyle w:val="B2"/>
      </w:pPr>
      <w:r>
        <w:t>-</w:t>
      </w:r>
      <w:r>
        <w:tab/>
      </w:r>
      <w:r w:rsidR="00A725B6" w:rsidRPr="001B7C50">
        <w:t>Analytics metadata provisioning capability (if available)</w:t>
      </w:r>
      <w:r>
        <w:t>.</w:t>
      </w:r>
    </w:p>
    <w:p w14:paraId="0F803220" w14:textId="16D7462D" w:rsidR="004119E4" w:rsidRDefault="00591B52" w:rsidP="00D64A02">
      <w:pPr>
        <w:pStyle w:val="B2"/>
      </w:pPr>
      <w:r>
        <w:t>-</w:t>
      </w:r>
      <w:r>
        <w:tab/>
      </w:r>
      <w:r w:rsidR="00A725B6" w:rsidRPr="001B7C50">
        <w:t>ML model Filter information parameters</w:t>
      </w:r>
      <w:r w:rsidR="004119E4">
        <w:t xml:space="preserve"> include</w:t>
      </w:r>
      <w:r w:rsidR="00A725B6" w:rsidRPr="001B7C50">
        <w:t xml:space="preserve"> S-NSSAI(s) and Area(s) of Interest for the trained ML model(s) per Analytics ID(s)</w:t>
      </w:r>
      <w:r w:rsidR="004119E4">
        <w:t>.</w:t>
      </w:r>
    </w:p>
    <w:p w14:paraId="78B409DD" w14:textId="29EF62EF" w:rsidR="00591B52" w:rsidRDefault="004119E4" w:rsidP="00D64A02">
      <w:pPr>
        <w:pStyle w:val="B2"/>
      </w:pPr>
      <w:r>
        <w:t>-</w:t>
      </w:r>
      <w:r>
        <w:tab/>
      </w:r>
      <w:r w:rsidR="00591B52">
        <w:t>ML Model Interoperability indicator</w:t>
      </w:r>
      <w:r w:rsidR="00A725B6" w:rsidRPr="001B7C50">
        <w:t xml:space="preserve"> (if available)</w:t>
      </w:r>
      <w:r>
        <w:t xml:space="preserve"> per Analytics ID(s)</w:t>
      </w:r>
      <w:r w:rsidR="00591B52">
        <w:t>.</w:t>
      </w:r>
    </w:p>
    <w:p w14:paraId="7B27BF87" w14:textId="30363D7F" w:rsidR="00591B52" w:rsidRDefault="00591B52" w:rsidP="00D64A02">
      <w:pPr>
        <w:pStyle w:val="B2"/>
      </w:pPr>
      <w:r>
        <w:t>-</w:t>
      </w:r>
      <w:r>
        <w:tab/>
      </w:r>
      <w:r w:rsidR="00114986">
        <w:t>FL capability information per analytics ID including</w:t>
      </w:r>
      <w:r w:rsidR="001151EB">
        <w:t xml:space="preserve"> FL capability type (i.e. FL server</w:t>
      </w:r>
      <w:r w:rsidR="000C6BFB">
        <w:t xml:space="preserve"> </w:t>
      </w:r>
      <w:r w:rsidR="003D49E0">
        <w:t>and/</w:t>
      </w:r>
      <w:r w:rsidR="001151EB">
        <w:t>or FL client, if available)</w:t>
      </w:r>
      <w:r>
        <w:t>.</w:t>
      </w:r>
    </w:p>
    <w:p w14:paraId="126B4C82" w14:textId="3AAE48FF"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90471DF" w:rsidR="00821D9E" w:rsidRPr="001B7C50" w:rsidRDefault="00821D9E" w:rsidP="00821D9E">
      <w:pPr>
        <w:pStyle w:val="NO"/>
      </w:pPr>
      <w:r w:rsidRPr="001B7C50">
        <w:t>NOTE 6:</w:t>
      </w:r>
      <w:r w:rsidRPr="001B7C50">
        <w:tab/>
        <w:t>The determination of Supported Analytics Delay</w:t>
      </w:r>
      <w:r w:rsidR="00472CD7">
        <w:t xml:space="preserve"> and</w:t>
      </w:r>
      <w:r w:rsidRPr="001B7C50">
        <w:t xml:space="preserve">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61491CF"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w:t>
      </w:r>
      <w:r w:rsidR="00472CD7">
        <w:t xml:space="preserve"> and</w:t>
      </w:r>
      <w:r w:rsidRPr="001B7C50">
        <w:t xml:space="preserve">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469" w:name="_Toc45184040"/>
      <w:bookmarkStart w:id="5470" w:name="_Toc47342882"/>
      <w:bookmarkStart w:id="5471" w:name="_Toc20150192"/>
      <w:bookmarkStart w:id="5472" w:name="_Toc27847000"/>
      <w:bookmarkStart w:id="5473" w:name="_Toc36188131"/>
      <w:r w:rsidRPr="001B7C50">
        <w:t>-</w:t>
      </w:r>
      <w:r w:rsidRPr="001B7C50">
        <w:tab/>
        <w:t>SCP Domain the NF belongs to.</w:t>
      </w:r>
    </w:p>
    <w:p w14:paraId="408E7D87" w14:textId="6DF06053" w:rsidR="001F3682" w:rsidRPr="001B7C50" w:rsidRDefault="001F3682" w:rsidP="001F3682">
      <w:pPr>
        <w:pStyle w:val="B1"/>
      </w:pPr>
      <w:bookmarkStart w:id="5474"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7FC1AFF8" w14:textId="2349DC24" w:rsidR="00CD22D1" w:rsidRDefault="00CD22D1" w:rsidP="00246EB9">
      <w:pPr>
        <w:pStyle w:val="B1"/>
      </w:pPr>
      <w:r>
        <w:t>-</w:t>
      </w:r>
      <w:r>
        <w:tab/>
        <w:t>Supported DNS security protocols, in the case of EASDF.</w:t>
      </w:r>
    </w:p>
    <w:p w14:paraId="23DA088D" w14:textId="30D89465"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7870EA3" w14:textId="27B13756" w:rsidR="00893B12" w:rsidRPr="001B7C50" w:rsidRDefault="00893B12" w:rsidP="00893B12">
      <w:pPr>
        <w:pStyle w:val="B1"/>
      </w:pPr>
      <w:bookmarkStart w:id="5475" w:name="_CR6_2_6_3"/>
      <w:bookmarkEnd w:id="5475"/>
      <w:r>
        <w:t>-</w:t>
      </w:r>
      <w:r>
        <w:tab/>
        <w:t>For additional information in PCF profile, see clause 5.2.7.2.2 of TS 23.502 [3].</w:t>
      </w:r>
    </w:p>
    <w:p w14:paraId="22A283A2" w14:textId="77777777" w:rsidR="00D40151" w:rsidRPr="001B7C50" w:rsidRDefault="00D40151" w:rsidP="00D40151">
      <w:pPr>
        <w:pStyle w:val="Heading4"/>
      </w:pPr>
      <w:bookmarkStart w:id="5476" w:name="_Toc185600269"/>
      <w:r w:rsidRPr="001B7C50">
        <w:t>6.2.6.3</w:t>
      </w:r>
      <w:r w:rsidRPr="001B7C50">
        <w:tab/>
        <w:t>SCP profile</w:t>
      </w:r>
      <w:bookmarkEnd w:id="5469"/>
      <w:bookmarkEnd w:id="5470"/>
      <w:bookmarkEnd w:id="5474"/>
      <w:bookmarkEnd w:id="5476"/>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5477" w:name="_CR6_2_7"/>
      <w:bookmarkStart w:id="5478" w:name="_Toc45184041"/>
      <w:bookmarkStart w:id="5479" w:name="_Toc47342883"/>
      <w:bookmarkStart w:id="5480" w:name="_Toc51769585"/>
      <w:bookmarkStart w:id="5481" w:name="_Toc185600270"/>
      <w:bookmarkEnd w:id="5477"/>
      <w:r w:rsidRPr="001B7C50">
        <w:t>6.2.7</w:t>
      </w:r>
      <w:r w:rsidRPr="001B7C50">
        <w:tab/>
        <w:t>UDM</w:t>
      </w:r>
      <w:bookmarkEnd w:id="5471"/>
      <w:bookmarkEnd w:id="5472"/>
      <w:bookmarkEnd w:id="5473"/>
      <w:bookmarkEnd w:id="5478"/>
      <w:bookmarkEnd w:id="5479"/>
      <w:bookmarkEnd w:id="5480"/>
      <w:bookmarkEnd w:id="5481"/>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07166A94"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w:t>
      </w:r>
      <w:r w:rsidR="00472CD7">
        <w:rPr>
          <w:rFonts w:eastAsia="SimSun"/>
          <w:lang w:eastAsia="zh-CN"/>
        </w:rPr>
        <w:t xml:space="preserve"> and</w:t>
      </w:r>
      <w:r w:rsidRPr="001B7C50">
        <w:rPr>
          <w:rFonts w:eastAsia="SimSun"/>
          <w:lang w:eastAsia="zh-CN"/>
        </w:rPr>
        <w:t xml:space="preserve"> access the information of the UDR located in the same PLMN</w:t>
      </w:r>
      <w:r w:rsidRPr="001B7C50">
        <w:t>.</w:t>
      </w:r>
    </w:p>
    <w:p w14:paraId="62AA9F8B" w14:textId="77777777" w:rsidR="00D40151" w:rsidRPr="001B7C50" w:rsidRDefault="00D40151" w:rsidP="00D40151">
      <w:pPr>
        <w:pStyle w:val="Heading3"/>
      </w:pPr>
      <w:bookmarkStart w:id="5482" w:name="_CR6_2_8"/>
      <w:bookmarkStart w:id="5483" w:name="_Toc20150193"/>
      <w:bookmarkStart w:id="5484" w:name="_Toc27847001"/>
      <w:bookmarkStart w:id="5485" w:name="_Toc36188132"/>
      <w:bookmarkStart w:id="5486" w:name="_Toc45184042"/>
      <w:bookmarkStart w:id="5487" w:name="_Toc47342884"/>
      <w:bookmarkStart w:id="5488" w:name="_Toc51769586"/>
      <w:bookmarkStart w:id="5489" w:name="_Toc185600271"/>
      <w:bookmarkEnd w:id="5482"/>
      <w:r w:rsidRPr="001B7C50">
        <w:t>6.2.8</w:t>
      </w:r>
      <w:r w:rsidRPr="001B7C50">
        <w:tab/>
        <w:t>AUSF</w:t>
      </w:r>
      <w:bookmarkEnd w:id="5483"/>
      <w:bookmarkEnd w:id="5484"/>
      <w:bookmarkEnd w:id="5485"/>
      <w:bookmarkEnd w:id="5486"/>
      <w:bookmarkEnd w:id="5487"/>
      <w:bookmarkEnd w:id="5488"/>
      <w:bookmarkEnd w:id="5489"/>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5490" w:name="_Toc20150194"/>
      <w:bookmarkStart w:id="5491" w:name="_Toc27847002"/>
      <w:bookmarkStart w:id="5492" w:name="_Toc36188133"/>
      <w:bookmarkStart w:id="5493" w:name="_Toc45184043"/>
      <w:bookmarkStart w:id="5494" w:name="_Toc47342885"/>
      <w:bookmarkStart w:id="5495"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5496" w:name="_CR6_2_9"/>
      <w:bookmarkStart w:id="5497" w:name="_Toc185600272"/>
      <w:bookmarkEnd w:id="5496"/>
      <w:r w:rsidRPr="001B7C50">
        <w:t>6.2.9</w:t>
      </w:r>
      <w:r w:rsidRPr="001B7C50">
        <w:tab/>
        <w:t>N3IWF</w:t>
      </w:r>
      <w:bookmarkEnd w:id="5490"/>
      <w:bookmarkEnd w:id="5491"/>
      <w:bookmarkEnd w:id="5492"/>
      <w:bookmarkEnd w:id="5493"/>
      <w:bookmarkEnd w:id="5494"/>
      <w:bookmarkEnd w:id="5495"/>
      <w:bookmarkEnd w:id="5497"/>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5479706C" w:rsidR="00A51A83" w:rsidRDefault="00A51A83" w:rsidP="00D40151">
      <w:pPr>
        <w:pStyle w:val="B1"/>
      </w:pPr>
      <w:r>
        <w:t>-</w:t>
      </w:r>
      <w:r>
        <w:tab/>
        <w:t>Packet marking, e.g. setting the DSCP value based on the Establishment cause on N2</w:t>
      </w:r>
      <w:r w:rsidR="00472CD7">
        <w:t xml:space="preserve"> and</w:t>
      </w:r>
      <w:r>
        <w:t xml:space="preserve">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498" w:name="_CR6_2_9A"/>
      <w:bookmarkStart w:id="5499" w:name="_Toc20150195"/>
      <w:bookmarkStart w:id="5500" w:name="_Toc27847003"/>
      <w:bookmarkStart w:id="5501" w:name="_Toc36188134"/>
      <w:bookmarkStart w:id="5502" w:name="_Toc45184044"/>
      <w:bookmarkStart w:id="5503" w:name="_Toc47342886"/>
      <w:bookmarkStart w:id="5504" w:name="_Toc51769588"/>
      <w:bookmarkStart w:id="5505" w:name="_Toc185600273"/>
      <w:bookmarkEnd w:id="5498"/>
      <w:r w:rsidRPr="001B7C50">
        <w:t>6.2.9A</w:t>
      </w:r>
      <w:r w:rsidRPr="001B7C50">
        <w:tab/>
        <w:t>TNGF</w:t>
      </w:r>
      <w:bookmarkEnd w:id="5499"/>
      <w:bookmarkEnd w:id="5500"/>
      <w:bookmarkEnd w:id="5501"/>
      <w:bookmarkEnd w:id="5502"/>
      <w:bookmarkEnd w:id="5503"/>
      <w:bookmarkEnd w:id="5504"/>
      <w:bookmarkEnd w:id="5505"/>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5081E4FD" w:rsidR="00A51A83" w:rsidRPr="001B7C50" w:rsidRDefault="00A51A83" w:rsidP="00A51A83">
      <w:pPr>
        <w:pStyle w:val="B1"/>
      </w:pPr>
      <w:bookmarkStart w:id="5506" w:name="_Toc20150196"/>
      <w:bookmarkStart w:id="5507" w:name="_Toc27847004"/>
      <w:bookmarkStart w:id="5508" w:name="_Toc36188135"/>
      <w:bookmarkStart w:id="5509" w:name="_Toc45184045"/>
      <w:bookmarkStart w:id="5510" w:name="_Toc47342887"/>
      <w:bookmarkStart w:id="5511" w:name="_Toc51769589"/>
      <w:r>
        <w:t>-</w:t>
      </w:r>
      <w:r>
        <w:tab/>
        <w:t>Packet marking in the downlink</w:t>
      </w:r>
      <w:r w:rsidR="00472CD7">
        <w:t xml:space="preserve"> and</w:t>
      </w:r>
      <w:r>
        <w:t xml:space="preserve"> the uplink on N2 and N3, as for the N3IWF (clause 6.2.9).</w:t>
      </w:r>
    </w:p>
    <w:p w14:paraId="2CF65F73" w14:textId="77777777" w:rsidR="00D40151" w:rsidRPr="001B7C50" w:rsidRDefault="00D40151" w:rsidP="00D40151">
      <w:pPr>
        <w:pStyle w:val="Heading3"/>
      </w:pPr>
      <w:bookmarkStart w:id="5512" w:name="_CR6_2_10"/>
      <w:bookmarkStart w:id="5513" w:name="_Toc185600274"/>
      <w:bookmarkEnd w:id="5512"/>
      <w:r w:rsidRPr="001B7C50">
        <w:t>6.2.10</w:t>
      </w:r>
      <w:r w:rsidRPr="001B7C50">
        <w:tab/>
        <w:t>AF</w:t>
      </w:r>
      <w:bookmarkEnd w:id="5506"/>
      <w:bookmarkEnd w:id="5507"/>
      <w:bookmarkEnd w:id="5508"/>
      <w:bookmarkEnd w:id="5509"/>
      <w:bookmarkEnd w:id="5510"/>
      <w:bookmarkEnd w:id="5511"/>
      <w:bookmarkEnd w:id="5513"/>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514" w:name="_CR6_2_11"/>
      <w:bookmarkStart w:id="5515" w:name="_Toc20150197"/>
      <w:bookmarkStart w:id="5516" w:name="_Toc27847005"/>
      <w:bookmarkStart w:id="5517" w:name="_Toc36188136"/>
      <w:bookmarkStart w:id="5518" w:name="_Toc45184046"/>
      <w:bookmarkStart w:id="5519" w:name="_Toc47342888"/>
      <w:bookmarkStart w:id="5520" w:name="_Toc51769590"/>
      <w:bookmarkStart w:id="5521" w:name="_Toc185600275"/>
      <w:bookmarkEnd w:id="5514"/>
      <w:r w:rsidRPr="001B7C50">
        <w:t>6.2.11</w:t>
      </w:r>
      <w:r w:rsidRPr="001B7C50">
        <w:tab/>
        <w:t>UDR</w:t>
      </w:r>
      <w:bookmarkEnd w:id="5515"/>
      <w:bookmarkEnd w:id="5516"/>
      <w:bookmarkEnd w:id="5517"/>
      <w:bookmarkEnd w:id="5518"/>
      <w:bookmarkEnd w:id="5519"/>
      <w:bookmarkEnd w:id="5520"/>
      <w:bookmarkEnd w:id="5521"/>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522" w:name="_CR6_2_12"/>
      <w:bookmarkStart w:id="5523" w:name="_Toc20150198"/>
      <w:bookmarkStart w:id="5524" w:name="_Toc27847006"/>
      <w:bookmarkStart w:id="5525" w:name="_Toc36188137"/>
      <w:bookmarkStart w:id="5526" w:name="_Toc45184047"/>
      <w:bookmarkStart w:id="5527" w:name="_Toc47342889"/>
      <w:bookmarkStart w:id="5528" w:name="_Toc51769591"/>
      <w:bookmarkStart w:id="5529" w:name="_Toc185600276"/>
      <w:bookmarkEnd w:id="5522"/>
      <w:r w:rsidRPr="001B7C50">
        <w:t>6.2.12</w:t>
      </w:r>
      <w:r w:rsidRPr="001B7C50">
        <w:tab/>
        <w:t>UDSF</w:t>
      </w:r>
      <w:bookmarkEnd w:id="5523"/>
      <w:bookmarkEnd w:id="5524"/>
      <w:bookmarkEnd w:id="5525"/>
      <w:bookmarkEnd w:id="5526"/>
      <w:bookmarkEnd w:id="5527"/>
      <w:bookmarkEnd w:id="5528"/>
      <w:bookmarkEnd w:id="5529"/>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530" w:name="_CR6_2_13"/>
      <w:bookmarkStart w:id="5531" w:name="_Toc20150199"/>
      <w:bookmarkStart w:id="5532" w:name="_Toc27847007"/>
      <w:bookmarkStart w:id="5533" w:name="_Toc36188138"/>
      <w:bookmarkStart w:id="5534" w:name="_Toc45184048"/>
      <w:bookmarkStart w:id="5535" w:name="_Toc47342890"/>
      <w:bookmarkStart w:id="5536" w:name="_Toc51769592"/>
      <w:bookmarkStart w:id="5537" w:name="_Toc185600277"/>
      <w:bookmarkEnd w:id="5530"/>
      <w:r w:rsidRPr="001B7C50">
        <w:t>6.2.13</w:t>
      </w:r>
      <w:r w:rsidRPr="001B7C50">
        <w:tab/>
        <w:t>SMSF</w:t>
      </w:r>
      <w:bookmarkEnd w:id="5531"/>
      <w:bookmarkEnd w:id="5532"/>
      <w:bookmarkEnd w:id="5533"/>
      <w:bookmarkEnd w:id="5534"/>
      <w:bookmarkEnd w:id="5535"/>
      <w:bookmarkEnd w:id="5536"/>
      <w:bookmarkEnd w:id="5537"/>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538" w:name="_CR6_2_14"/>
      <w:bookmarkStart w:id="5539" w:name="_Toc20150200"/>
      <w:bookmarkStart w:id="5540" w:name="_Toc27847008"/>
      <w:bookmarkStart w:id="5541" w:name="_Toc36188139"/>
      <w:bookmarkStart w:id="5542" w:name="_Toc45184049"/>
      <w:bookmarkStart w:id="5543" w:name="_Toc47342891"/>
      <w:bookmarkStart w:id="5544" w:name="_Toc51769593"/>
      <w:bookmarkStart w:id="5545" w:name="_Toc185600278"/>
      <w:bookmarkEnd w:id="5538"/>
      <w:r w:rsidRPr="001B7C50">
        <w:t>6.2.14</w:t>
      </w:r>
      <w:r w:rsidRPr="001B7C50">
        <w:tab/>
        <w:t>NSSF</w:t>
      </w:r>
      <w:bookmarkEnd w:id="5539"/>
      <w:bookmarkEnd w:id="5540"/>
      <w:bookmarkEnd w:id="5541"/>
      <w:bookmarkEnd w:id="5542"/>
      <w:bookmarkEnd w:id="5543"/>
      <w:bookmarkEnd w:id="5544"/>
      <w:bookmarkEnd w:id="5545"/>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546" w:name="_Toc20150201"/>
      <w:bookmarkStart w:id="5547" w:name="_Toc27847009"/>
      <w:bookmarkStart w:id="5548" w:name="_Toc36188140"/>
      <w:bookmarkStart w:id="5549" w:name="_Toc45184050"/>
      <w:bookmarkStart w:id="5550" w:name="_Toc47342892"/>
      <w:bookmarkStart w:id="5551"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5552" w:name="_CR6_2_15"/>
      <w:bookmarkStart w:id="5553" w:name="_Toc185600279"/>
      <w:bookmarkEnd w:id="5552"/>
      <w:r w:rsidRPr="001B7C50">
        <w:t>6.2.</w:t>
      </w:r>
      <w:r w:rsidRPr="001B7C50">
        <w:rPr>
          <w:lang w:eastAsia="zh-CN"/>
        </w:rPr>
        <w:t>15</w:t>
      </w:r>
      <w:r w:rsidRPr="001B7C50">
        <w:tab/>
        <w:t>5G-</w:t>
      </w:r>
      <w:r w:rsidRPr="001B7C50">
        <w:rPr>
          <w:lang w:eastAsia="zh-CN"/>
        </w:rPr>
        <w:t>EIR</w:t>
      </w:r>
      <w:bookmarkEnd w:id="5546"/>
      <w:bookmarkEnd w:id="5547"/>
      <w:bookmarkEnd w:id="5548"/>
      <w:bookmarkEnd w:id="5549"/>
      <w:bookmarkEnd w:id="5550"/>
      <w:bookmarkEnd w:id="5551"/>
      <w:bookmarkEnd w:id="5553"/>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554" w:name="_CR6_2_16"/>
      <w:bookmarkStart w:id="5555" w:name="_Toc20150202"/>
      <w:bookmarkStart w:id="5556" w:name="_Toc27847010"/>
      <w:bookmarkStart w:id="5557" w:name="_Toc36188141"/>
      <w:bookmarkStart w:id="5558" w:name="_Toc45184051"/>
      <w:bookmarkStart w:id="5559" w:name="_Toc47342893"/>
      <w:bookmarkStart w:id="5560" w:name="_Toc51769595"/>
      <w:bookmarkStart w:id="5561" w:name="_Toc185600280"/>
      <w:bookmarkEnd w:id="5554"/>
      <w:r w:rsidRPr="001B7C50">
        <w:t>6.2.16</w:t>
      </w:r>
      <w:r w:rsidRPr="001B7C50">
        <w:tab/>
        <w:t>LMF</w:t>
      </w:r>
      <w:bookmarkEnd w:id="5555"/>
      <w:bookmarkEnd w:id="5556"/>
      <w:bookmarkEnd w:id="5557"/>
      <w:bookmarkEnd w:id="5558"/>
      <w:bookmarkEnd w:id="5559"/>
      <w:bookmarkEnd w:id="5560"/>
      <w:bookmarkEnd w:id="5561"/>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5562" w:name="_CR6_2_16A"/>
      <w:bookmarkStart w:id="5563" w:name="_Toc20150203"/>
      <w:bookmarkStart w:id="5564" w:name="_Toc27847011"/>
      <w:bookmarkStart w:id="5565" w:name="_Toc36188142"/>
      <w:bookmarkStart w:id="5566" w:name="_Toc45184052"/>
      <w:bookmarkStart w:id="5567" w:name="_Toc47342894"/>
      <w:bookmarkStart w:id="5568" w:name="_Toc51769596"/>
      <w:bookmarkStart w:id="5569" w:name="_Toc185600281"/>
      <w:bookmarkEnd w:id="5562"/>
      <w:r w:rsidRPr="001B7C50">
        <w:t>6.2.16A</w:t>
      </w:r>
      <w:r w:rsidRPr="001B7C50">
        <w:tab/>
        <w:t>GMLC</w:t>
      </w:r>
      <w:bookmarkEnd w:id="5563"/>
      <w:bookmarkEnd w:id="5564"/>
      <w:bookmarkEnd w:id="5565"/>
      <w:bookmarkEnd w:id="5566"/>
      <w:bookmarkEnd w:id="5567"/>
      <w:bookmarkEnd w:id="5568"/>
      <w:bookmarkEnd w:id="5569"/>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5570" w:name="_CR6_2_17"/>
      <w:bookmarkStart w:id="5571" w:name="_Toc20150204"/>
      <w:bookmarkStart w:id="5572" w:name="_Toc27847012"/>
      <w:bookmarkStart w:id="5573" w:name="_Toc36188143"/>
      <w:bookmarkStart w:id="5574" w:name="_Toc45184053"/>
      <w:bookmarkStart w:id="5575" w:name="_Toc47342895"/>
      <w:bookmarkStart w:id="5576" w:name="_Toc51769597"/>
      <w:bookmarkStart w:id="5577" w:name="_Toc185600282"/>
      <w:bookmarkEnd w:id="5570"/>
      <w:r w:rsidRPr="001B7C50">
        <w:t>6.2.</w:t>
      </w:r>
      <w:r w:rsidRPr="001B7C50">
        <w:rPr>
          <w:lang w:eastAsia="zh-CN"/>
        </w:rPr>
        <w:t>17</w:t>
      </w:r>
      <w:r w:rsidRPr="001B7C50">
        <w:tab/>
        <w:t>SEPP</w:t>
      </w:r>
      <w:bookmarkEnd w:id="5571"/>
      <w:bookmarkEnd w:id="5572"/>
      <w:bookmarkEnd w:id="5573"/>
      <w:bookmarkEnd w:id="5574"/>
      <w:bookmarkEnd w:id="5575"/>
      <w:bookmarkEnd w:id="5576"/>
      <w:bookmarkEnd w:id="5577"/>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5578" w:name="_CR6_2_18"/>
      <w:bookmarkStart w:id="5579" w:name="_Toc20150205"/>
      <w:bookmarkStart w:id="5580" w:name="_Toc27847013"/>
      <w:bookmarkStart w:id="5581" w:name="_Toc36188144"/>
      <w:bookmarkStart w:id="5582" w:name="_Toc45184054"/>
      <w:bookmarkStart w:id="5583" w:name="_Toc47342896"/>
      <w:bookmarkStart w:id="5584" w:name="_Toc51769598"/>
      <w:bookmarkStart w:id="5585" w:name="_Toc185600283"/>
      <w:bookmarkEnd w:id="5578"/>
      <w:r w:rsidRPr="001B7C50">
        <w:t>6.2.18</w:t>
      </w:r>
      <w:r w:rsidRPr="001B7C50">
        <w:tab/>
        <w:t>Network Data Analytics Function (NWDAF)</w:t>
      </w:r>
      <w:bookmarkEnd w:id="5579"/>
      <w:bookmarkEnd w:id="5580"/>
      <w:bookmarkEnd w:id="5581"/>
      <w:bookmarkEnd w:id="5582"/>
      <w:bookmarkEnd w:id="5583"/>
      <w:bookmarkEnd w:id="5584"/>
      <w:bookmarkEnd w:id="5585"/>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3724F415" w14:textId="3D29F88C" w:rsidR="00500903" w:rsidRPr="001B7C50" w:rsidRDefault="00500903" w:rsidP="00500903">
      <w:pPr>
        <w:pStyle w:val="B1"/>
      </w:pPr>
      <w:r>
        <w:t>-</w:t>
      </w:r>
      <w:r>
        <w:tab/>
        <w:t>Support analytics collection from MDAF</w:t>
      </w:r>
      <w:r w:rsidRPr="001B7C50">
        <w:t>;</w:t>
      </w:r>
    </w:p>
    <w:p w14:paraId="1A1F13D5" w14:textId="1878B9C1" w:rsidR="0047544D" w:rsidRPr="001B7C50" w:rsidRDefault="0047544D" w:rsidP="00323277">
      <w:pPr>
        <w:pStyle w:val="B1"/>
      </w:pPr>
      <w:r w:rsidRPr="001B7C50">
        <w:t>-</w:t>
      </w:r>
      <w:r w:rsidRPr="001B7C50">
        <w:tab/>
        <w:t>Support Machine Learning (ML) model training and provisioning to NWDAF</w:t>
      </w:r>
      <w:r w:rsidR="00500903">
        <w:t xml:space="preserve"> </w:t>
      </w:r>
      <w:r w:rsidRPr="001B7C50">
        <w:t>containing</w:t>
      </w:r>
      <w:r w:rsidR="00500903">
        <w:t xml:space="preserve"> AnLF or NWDAF containing MTLF</w:t>
      </w:r>
      <w:r w:rsidR="009B42A2">
        <w:t>;</w:t>
      </w:r>
    </w:p>
    <w:p w14:paraId="3628E0F1" w14:textId="38143C2A" w:rsidR="00500903" w:rsidRDefault="00500903" w:rsidP="009B42A2">
      <w:pPr>
        <w:pStyle w:val="B1"/>
      </w:pPr>
      <w:r>
        <w:t>-</w:t>
      </w:r>
      <w:r>
        <w:tab/>
        <w:t>Support ML Model storage to and retrieval from ADRF;</w:t>
      </w:r>
    </w:p>
    <w:p w14:paraId="32EF00E2" w14:textId="10876B37"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t>-</w:t>
      </w:r>
      <w:r>
        <w:tab/>
        <w:t>Support accuracy information about Analytics IDs provisioning for NFs;</w:t>
      </w:r>
    </w:p>
    <w:p w14:paraId="05554444" w14:textId="3F7EEA79" w:rsidR="009B42A2" w:rsidRDefault="009B42A2" w:rsidP="009B42A2">
      <w:pPr>
        <w:pStyle w:val="B1"/>
      </w:pPr>
      <w:r>
        <w:t>-</w:t>
      </w:r>
      <w:r>
        <w:tab/>
        <w:t>Support accuracy information</w:t>
      </w:r>
      <w:r w:rsidR="00591B52">
        <w:t xml:space="preserve"> or accuracy degradation</w:t>
      </w:r>
      <w:r>
        <w:t xml:space="preserve"> about ML model provisioning for NFs</w:t>
      </w:r>
      <w:r w:rsidR="00BE0437">
        <w:t>;</w:t>
      </w:r>
    </w:p>
    <w:p w14:paraId="786413FD" w14:textId="02F5EF90" w:rsidR="006E26ED" w:rsidRDefault="006E26ED" w:rsidP="006E26ED">
      <w:pPr>
        <w:pStyle w:val="B1"/>
      </w:pPr>
      <w:r>
        <w:t>-</w:t>
      </w:r>
      <w:r>
        <w:tab/>
        <w:t>Support roaming exchange capability to exchange data and analytics between PLMNs</w:t>
      </w:r>
      <w:r w:rsidR="00BE0437">
        <w:t>;</w:t>
      </w:r>
    </w:p>
    <w:p w14:paraId="782D9153" w14:textId="4BC3E739" w:rsidR="00BE0437" w:rsidRDefault="00BE0437" w:rsidP="00BE0437">
      <w:pPr>
        <w:pStyle w:val="B1"/>
      </w:pPr>
      <w:r>
        <w:t>-</w:t>
      </w:r>
      <w:r>
        <w:tab/>
        <w:t>Support Federated Learning (FL) to train an ML model among multiple NWDAFs (containing MTLF).</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586" w:name="_CR6_2_19"/>
      <w:bookmarkStart w:id="5587" w:name="_Toc20150206"/>
      <w:bookmarkStart w:id="5588" w:name="_Toc27847014"/>
      <w:bookmarkStart w:id="5589" w:name="_Toc36188145"/>
      <w:bookmarkStart w:id="5590" w:name="_Toc45184055"/>
      <w:bookmarkStart w:id="5591" w:name="_Toc47342897"/>
      <w:bookmarkStart w:id="5592" w:name="_Toc51769599"/>
      <w:bookmarkStart w:id="5593" w:name="_Toc185600284"/>
      <w:bookmarkEnd w:id="5586"/>
      <w:r w:rsidRPr="001B7C50">
        <w:t>6.2.19</w:t>
      </w:r>
      <w:r w:rsidRPr="001B7C50">
        <w:tab/>
        <w:t>SCP</w:t>
      </w:r>
      <w:bookmarkEnd w:id="5587"/>
      <w:bookmarkEnd w:id="5588"/>
      <w:bookmarkEnd w:id="5589"/>
      <w:bookmarkEnd w:id="5590"/>
      <w:bookmarkEnd w:id="5591"/>
      <w:bookmarkEnd w:id="5592"/>
      <w:bookmarkEnd w:id="5593"/>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594" w:name="_Toc20150207"/>
      <w:bookmarkStart w:id="5595" w:name="_Toc27847015"/>
      <w:bookmarkStart w:id="5596"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597" w:name="_CR6_2_20"/>
      <w:bookmarkStart w:id="5598" w:name="_Toc45184056"/>
      <w:bookmarkStart w:id="5599" w:name="_Toc47342898"/>
      <w:bookmarkStart w:id="5600" w:name="_Toc51769600"/>
      <w:bookmarkStart w:id="5601" w:name="_Toc185600285"/>
      <w:bookmarkEnd w:id="5597"/>
      <w:r w:rsidRPr="001B7C50">
        <w:t>6.2.20</w:t>
      </w:r>
      <w:r w:rsidRPr="001B7C50">
        <w:tab/>
        <w:t>W-AGF</w:t>
      </w:r>
      <w:bookmarkEnd w:id="5594"/>
      <w:bookmarkEnd w:id="5595"/>
      <w:bookmarkEnd w:id="5596"/>
      <w:bookmarkEnd w:id="5598"/>
      <w:bookmarkEnd w:id="5599"/>
      <w:bookmarkEnd w:id="5600"/>
      <w:bookmarkEnd w:id="5601"/>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5602" w:name="_CR6_2_21"/>
      <w:bookmarkStart w:id="5603" w:name="_Toc20150208"/>
      <w:bookmarkStart w:id="5604" w:name="_Toc27847016"/>
      <w:bookmarkStart w:id="5605" w:name="_Toc36188147"/>
      <w:bookmarkStart w:id="5606" w:name="_Toc45184057"/>
      <w:bookmarkStart w:id="5607" w:name="_Toc47342899"/>
      <w:bookmarkStart w:id="5608" w:name="_Toc51769601"/>
      <w:bookmarkStart w:id="5609" w:name="_Toc185600286"/>
      <w:bookmarkEnd w:id="5602"/>
      <w:r w:rsidRPr="001B7C50">
        <w:t>6.2.21</w:t>
      </w:r>
      <w:r w:rsidRPr="001B7C50">
        <w:tab/>
        <w:t>UE radio Capability Management Function (UCMF)</w:t>
      </w:r>
      <w:bookmarkEnd w:id="5603"/>
      <w:bookmarkEnd w:id="5604"/>
      <w:bookmarkEnd w:id="5605"/>
      <w:bookmarkEnd w:id="5606"/>
      <w:bookmarkEnd w:id="5607"/>
      <w:bookmarkEnd w:id="5608"/>
      <w:bookmarkEnd w:id="5609"/>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610" w:name="_Toc20150209"/>
      <w:r w:rsidRPr="001B7C50">
        <w:t>The UCMF stores a Version ID value for the PLMN assigned UE Radio Capability IDs so it is included in the PLMN assigned UE Radio Capability IDs it assigns. This shall be configured in the UCMF.</w:t>
      </w:r>
    </w:p>
    <w:p w14:paraId="70E9F44D" w14:textId="4BE31127" w:rsidR="00D40151" w:rsidRPr="001B7C50" w:rsidRDefault="00D40151" w:rsidP="00D40151">
      <w:r w:rsidRPr="001B7C50">
        <w:t>The UCMF may be provisioned with a dictionary of Manufacturer-assigned UE Radio Capability IDs which include a "Vendor ID" that applies to the Manufacturers of these UE</w:t>
      </w:r>
      <w:r w:rsidR="00472CD7">
        <w:t xml:space="preserve"> and</w:t>
      </w:r>
      <w:r w:rsidRPr="001B7C50">
        <w:t xml:space="preserve">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1EB485ED"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w:t>
      </w:r>
      <w:r w:rsidR="00472CD7">
        <w:t xml:space="preserve"> and</w:t>
      </w:r>
      <w:r w:rsidRPr="001B7C50">
        <w:t xml:space="preserve"> rather quarantines it to avoid any future reassignment.</w:t>
      </w:r>
    </w:p>
    <w:p w14:paraId="6962FFD8" w14:textId="15FDED38" w:rsidR="00E83620" w:rsidRPr="001B7C50" w:rsidRDefault="00E83620" w:rsidP="00C74FFE">
      <w:bookmarkStart w:id="5611" w:name="_Toc36188148"/>
      <w:bookmarkStart w:id="5612" w:name="_Toc45184058"/>
      <w:bookmarkStart w:id="5613" w:name="_Toc47342900"/>
      <w:bookmarkStart w:id="5614" w:name="_Toc51769602"/>
      <w:bookmarkStart w:id="5615"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616" w:name="_CR6_2_22"/>
      <w:bookmarkStart w:id="5617" w:name="_Toc185600287"/>
      <w:bookmarkEnd w:id="5616"/>
      <w:r w:rsidRPr="001B7C50">
        <w:t>6.2.22</w:t>
      </w:r>
      <w:r w:rsidRPr="001B7C50">
        <w:tab/>
        <w:t>TWIF</w:t>
      </w:r>
      <w:bookmarkEnd w:id="5611"/>
      <w:bookmarkEnd w:id="5612"/>
      <w:bookmarkEnd w:id="5613"/>
      <w:bookmarkEnd w:id="5614"/>
      <w:bookmarkEnd w:id="5617"/>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618" w:name="_CR6_2_23"/>
      <w:bookmarkStart w:id="5619" w:name="_Toc45184059"/>
      <w:bookmarkStart w:id="5620" w:name="_Toc47342901"/>
      <w:bookmarkStart w:id="5621" w:name="_Toc51769603"/>
      <w:bookmarkStart w:id="5622" w:name="_Toc185600288"/>
      <w:bookmarkStart w:id="5623" w:name="_Toc36188149"/>
      <w:bookmarkEnd w:id="5618"/>
      <w:r w:rsidRPr="001B7C50">
        <w:t>6.2.23</w:t>
      </w:r>
      <w:r w:rsidRPr="001B7C50">
        <w:tab/>
        <w:t>NSSAAF</w:t>
      </w:r>
      <w:bookmarkEnd w:id="5619"/>
      <w:bookmarkEnd w:id="5620"/>
      <w:bookmarkEnd w:id="5621"/>
      <w:bookmarkEnd w:id="5622"/>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5624" w:name="_Toc45184060"/>
      <w:bookmarkStart w:id="5625" w:name="_Toc47342902"/>
      <w:bookmarkStart w:id="5626"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627" w:name="_CR6_2_24"/>
      <w:bookmarkStart w:id="5628" w:name="_Toc185600289"/>
      <w:bookmarkEnd w:id="5627"/>
      <w:r w:rsidRPr="001B7C50">
        <w:t>6.2.24</w:t>
      </w:r>
      <w:r w:rsidRPr="001B7C50">
        <w:tab/>
        <w:t>DCCF</w:t>
      </w:r>
      <w:bookmarkEnd w:id="5628"/>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5629" w:name="_CR6_2_25"/>
      <w:bookmarkStart w:id="5630" w:name="_Toc185600290"/>
      <w:bookmarkEnd w:id="5629"/>
      <w:r w:rsidRPr="001B7C50">
        <w:t>6.2.25</w:t>
      </w:r>
      <w:r w:rsidRPr="001B7C50">
        <w:tab/>
        <w:t>MFAF</w:t>
      </w:r>
      <w:bookmarkEnd w:id="5630"/>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5631" w:name="_CR6_2_26"/>
      <w:bookmarkStart w:id="5632" w:name="_Toc185600291"/>
      <w:bookmarkEnd w:id="5631"/>
      <w:r w:rsidRPr="001B7C50">
        <w:t>6.2.26</w:t>
      </w:r>
      <w:r w:rsidRPr="001B7C50">
        <w:tab/>
        <w:t>ADRF</w:t>
      </w:r>
      <w:bookmarkEnd w:id="5632"/>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5633" w:name="_CR6_2_27"/>
      <w:bookmarkStart w:id="5634" w:name="_Toc185600292"/>
      <w:bookmarkEnd w:id="5633"/>
      <w:r w:rsidRPr="001B7C50">
        <w:t>6.2.27</w:t>
      </w:r>
      <w:r w:rsidRPr="001B7C50">
        <w:tab/>
        <w:t>MB-SMF</w:t>
      </w:r>
      <w:bookmarkEnd w:id="5634"/>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5635" w:name="_CR6_2_27a"/>
      <w:bookmarkStart w:id="5636" w:name="_Toc185600293"/>
      <w:bookmarkEnd w:id="5635"/>
      <w:r w:rsidRPr="001B7C50">
        <w:t>6.2.27</w:t>
      </w:r>
      <w:r w:rsidR="00366291" w:rsidRPr="001B7C50">
        <w:t>a</w:t>
      </w:r>
      <w:r w:rsidRPr="001B7C50">
        <w:tab/>
        <w:t>MB-UPF</w:t>
      </w:r>
      <w:bookmarkEnd w:id="5636"/>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5637" w:name="_CR6_2_27b"/>
      <w:bookmarkStart w:id="5638" w:name="_Toc185600294"/>
      <w:bookmarkEnd w:id="5637"/>
      <w:r w:rsidRPr="001B7C50">
        <w:t>6.2.27</w:t>
      </w:r>
      <w:r w:rsidR="00366291" w:rsidRPr="001B7C50">
        <w:t>b</w:t>
      </w:r>
      <w:r w:rsidRPr="001B7C50">
        <w:tab/>
        <w:t>MBSF</w:t>
      </w:r>
      <w:bookmarkEnd w:id="5638"/>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5639" w:name="_CR6_2_27c"/>
      <w:bookmarkStart w:id="5640" w:name="_Toc185600295"/>
      <w:bookmarkEnd w:id="5639"/>
      <w:r w:rsidRPr="001B7C50">
        <w:t>6.2.27</w:t>
      </w:r>
      <w:r w:rsidR="00366291" w:rsidRPr="001B7C50">
        <w:t>c</w:t>
      </w:r>
      <w:r w:rsidRPr="001B7C50">
        <w:tab/>
        <w:t>MBSTF</w:t>
      </w:r>
      <w:bookmarkEnd w:id="5640"/>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5641" w:name="_CR6_2_28"/>
      <w:bookmarkStart w:id="5642" w:name="_Toc185600296"/>
      <w:bookmarkEnd w:id="5641"/>
      <w:r w:rsidRPr="001B7C50">
        <w:rPr>
          <w:lang w:eastAsia="zh-CN"/>
        </w:rPr>
        <w:t>6.2.28</w:t>
      </w:r>
      <w:r w:rsidRPr="001B7C50">
        <w:rPr>
          <w:lang w:eastAsia="zh-CN"/>
        </w:rPr>
        <w:tab/>
        <w:t>NSACF</w:t>
      </w:r>
      <w:bookmarkEnd w:id="5642"/>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643" w:name="_CR6_2_29"/>
      <w:bookmarkStart w:id="5644" w:name="_Toc185600297"/>
      <w:bookmarkEnd w:id="5643"/>
      <w:r w:rsidRPr="001B7C50">
        <w:rPr>
          <w:lang w:eastAsia="zh-CN"/>
        </w:rPr>
        <w:t>6.2.29</w:t>
      </w:r>
      <w:r w:rsidRPr="001B7C50">
        <w:rPr>
          <w:lang w:eastAsia="zh-CN"/>
        </w:rPr>
        <w:tab/>
        <w:t>TSCTSF</w:t>
      </w:r>
      <w:bookmarkEnd w:id="5644"/>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3C5EA47D" w:rsidR="001151EB" w:rsidRDefault="001151EB" w:rsidP="001151EB">
      <w:pPr>
        <w:pStyle w:val="B1"/>
        <w:rPr>
          <w:lang w:eastAsia="zh-CN"/>
        </w:rPr>
      </w:pPr>
      <w:r>
        <w:rPr>
          <w:lang w:eastAsia="zh-CN"/>
        </w:rPr>
        <w:t>-</w:t>
      </w:r>
      <w:r>
        <w:rPr>
          <w:lang w:eastAsia="zh-CN"/>
        </w:rPr>
        <w:tab/>
        <w:t>Discovering the AMFs serving the list of TA(s) that comprise the spatial validity condition from the NRF</w:t>
      </w:r>
      <w:r w:rsidR="00FB6BEB">
        <w:rPr>
          <w:lang w:eastAsia="zh-CN"/>
        </w:rPr>
        <w:t xml:space="preserve"> or AMFs serving the UE(s) from the UDM</w:t>
      </w:r>
      <w:r>
        <w:rPr>
          <w:lang w:eastAsia="zh-CN"/>
        </w:rPr>
        <w:t xml:space="preserve"> and subscribing to the discovered AMF(s) to receive notifications about presence of the UE in an Area of Interes</w:t>
      </w:r>
      <w:r w:rsidR="00F13E92">
        <w:rPr>
          <w:lang w:eastAsia="zh-CN"/>
        </w:rPr>
        <w:t>t</w:t>
      </w:r>
      <w:r>
        <w:rPr>
          <w:lang w:eastAsia="zh-CN"/>
        </w:rPr>
        <w:t>.</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5645" w:name="_CR6_2_30"/>
      <w:bookmarkStart w:id="5646" w:name="_Toc185600298"/>
      <w:bookmarkEnd w:id="5645"/>
      <w:r w:rsidRPr="001B7C50">
        <w:rPr>
          <w:lang w:eastAsia="zh-CN"/>
        </w:rPr>
        <w:t>6.2.30</w:t>
      </w:r>
      <w:r w:rsidRPr="001B7C50">
        <w:rPr>
          <w:lang w:eastAsia="zh-CN"/>
        </w:rPr>
        <w:tab/>
        <w:t>5G DDNMF</w:t>
      </w:r>
      <w:bookmarkEnd w:id="5646"/>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5647" w:name="_CR6_2_31"/>
      <w:bookmarkStart w:id="5648" w:name="_Toc185600299"/>
      <w:bookmarkEnd w:id="5647"/>
      <w:r w:rsidRPr="001B7C50">
        <w:rPr>
          <w:lang w:eastAsia="zh-CN"/>
        </w:rPr>
        <w:t>6.2.31</w:t>
      </w:r>
      <w:r w:rsidRPr="001B7C50">
        <w:rPr>
          <w:lang w:eastAsia="zh-CN"/>
        </w:rPr>
        <w:tab/>
        <w:t>EASDF</w:t>
      </w:r>
      <w:bookmarkEnd w:id="5648"/>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5649" w:name="_CR6_2_32"/>
      <w:bookmarkStart w:id="5650" w:name="_Toc185600300"/>
      <w:bookmarkEnd w:id="5649"/>
      <w:r w:rsidRPr="001B7C50">
        <w:rPr>
          <w:lang w:eastAsia="zh-CN"/>
        </w:rPr>
        <w:t>6.2.32</w:t>
      </w:r>
      <w:r w:rsidRPr="001B7C50">
        <w:rPr>
          <w:lang w:eastAsia="zh-CN"/>
        </w:rPr>
        <w:tab/>
        <w:t>TSN AF</w:t>
      </w:r>
      <w:bookmarkEnd w:id="5650"/>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651" w:name="_CR6_2_33"/>
      <w:bookmarkStart w:id="5652" w:name="_Toc185600301"/>
      <w:bookmarkEnd w:id="5651"/>
      <w:r>
        <w:rPr>
          <w:lang w:eastAsia="zh-CN"/>
        </w:rPr>
        <w:t>6.2.33</w:t>
      </w:r>
      <w:r>
        <w:rPr>
          <w:lang w:eastAsia="zh-CN"/>
        </w:rPr>
        <w:tab/>
        <w:t>NSWOF</w:t>
      </w:r>
      <w:bookmarkEnd w:id="5652"/>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5653" w:name="_CR6_3"/>
      <w:bookmarkStart w:id="5654" w:name="_Toc185600302"/>
      <w:bookmarkEnd w:id="5653"/>
      <w:r w:rsidRPr="001B7C50">
        <w:t>6.3</w:t>
      </w:r>
      <w:r w:rsidRPr="001B7C50">
        <w:tab/>
        <w:t>Principles for Network Function and Network Function Service discovery and selection</w:t>
      </w:r>
      <w:bookmarkEnd w:id="5610"/>
      <w:bookmarkEnd w:id="5615"/>
      <w:bookmarkEnd w:id="5623"/>
      <w:bookmarkEnd w:id="5624"/>
      <w:bookmarkEnd w:id="5625"/>
      <w:bookmarkEnd w:id="5626"/>
      <w:bookmarkEnd w:id="5654"/>
    </w:p>
    <w:p w14:paraId="6983BA92" w14:textId="77777777" w:rsidR="00D40151" w:rsidRPr="001B7C50" w:rsidRDefault="00D40151" w:rsidP="00D40151">
      <w:pPr>
        <w:pStyle w:val="Heading3"/>
        <w:rPr>
          <w:lang w:eastAsia="zh-CN"/>
        </w:rPr>
      </w:pPr>
      <w:bookmarkStart w:id="5655" w:name="_CR6_3_1"/>
      <w:bookmarkStart w:id="5656" w:name="_Toc20150210"/>
      <w:bookmarkStart w:id="5657" w:name="_Toc27847018"/>
      <w:bookmarkStart w:id="5658" w:name="_Toc36188150"/>
      <w:bookmarkStart w:id="5659" w:name="_Toc45184061"/>
      <w:bookmarkStart w:id="5660" w:name="_Toc47342903"/>
      <w:bookmarkStart w:id="5661" w:name="_Toc51769605"/>
      <w:bookmarkStart w:id="5662" w:name="_Toc185600303"/>
      <w:bookmarkEnd w:id="5655"/>
      <w:r w:rsidRPr="001B7C50">
        <w:rPr>
          <w:lang w:eastAsia="zh-CN"/>
        </w:rPr>
        <w:t>6.3.1</w:t>
      </w:r>
      <w:r w:rsidRPr="001B7C50">
        <w:rPr>
          <w:lang w:eastAsia="zh-CN"/>
        </w:rPr>
        <w:tab/>
        <w:t>General</w:t>
      </w:r>
      <w:bookmarkEnd w:id="5656"/>
      <w:bookmarkEnd w:id="5657"/>
      <w:bookmarkEnd w:id="5658"/>
      <w:bookmarkEnd w:id="5659"/>
      <w:bookmarkEnd w:id="5660"/>
      <w:bookmarkEnd w:id="5661"/>
      <w:bookmarkEnd w:id="5662"/>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5663"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44737036" w:rsidR="00D40151" w:rsidRPr="001B7C50" w:rsidRDefault="00D40151" w:rsidP="00D40151">
      <w:r w:rsidRPr="001B7C50">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1B7C50">
        <w:t>TS</w:t>
      </w:r>
      <w:r w:rsidR="00972E70">
        <w:t> </w:t>
      </w:r>
      <w:r w:rsidR="00972E70" w:rsidRPr="001B7C50">
        <w:t>23.502</w:t>
      </w:r>
      <w:r w:rsidR="00972E70">
        <w:t> </w:t>
      </w:r>
      <w:r w:rsidR="00972E70" w:rsidRPr="001B7C50">
        <w:t>[</w:t>
      </w:r>
      <w:r w:rsidRPr="001B7C50">
        <w:t>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664" w:name="_CR6_3_1_0"/>
      <w:bookmarkStart w:id="5665" w:name="_Toc27847019"/>
      <w:bookmarkStart w:id="5666" w:name="_Toc36188151"/>
      <w:bookmarkStart w:id="5667" w:name="_Toc45184062"/>
      <w:bookmarkStart w:id="5668" w:name="_Toc47342904"/>
      <w:bookmarkStart w:id="5669" w:name="_Toc51769606"/>
      <w:bookmarkStart w:id="5670" w:name="_Toc185600304"/>
      <w:bookmarkEnd w:id="5664"/>
      <w:r w:rsidRPr="001B7C50">
        <w:t>6.3.1.0</w:t>
      </w:r>
      <w:r w:rsidRPr="001B7C50">
        <w:tab/>
        <w:t>Principles for Binding, Selection and Reselection</w:t>
      </w:r>
      <w:bookmarkEnd w:id="5663"/>
      <w:bookmarkEnd w:id="5665"/>
      <w:bookmarkEnd w:id="5666"/>
      <w:bookmarkEnd w:id="5667"/>
      <w:bookmarkEnd w:id="5668"/>
      <w:bookmarkEnd w:id="5669"/>
      <w:bookmarkEnd w:id="5670"/>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2068726A"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w:t>
      </w:r>
      <w:r w:rsidR="00472CD7">
        <w:rPr>
          <w:lang w:eastAsia="x-none"/>
        </w:rPr>
        <w:t xml:space="preserve"> and</w:t>
      </w:r>
      <w:r w:rsidRPr="001B7C50">
        <w:rPr>
          <w:lang w:eastAsia="x-none"/>
        </w:rPr>
        <w:t xml:space="preserve"> may also include the service name. The NF Service Set ID, NF service instance ID</w:t>
      </w:r>
      <w:r w:rsidR="00472CD7">
        <w:rPr>
          <w:lang w:eastAsia="x-none"/>
        </w:rPr>
        <w:t xml:space="preserve"> and</w:t>
      </w:r>
      <w:r w:rsidRPr="001B7C50">
        <w:rPr>
          <w:lang w:eastAsia="x-none"/>
        </w:rPr>
        <w:t xml:space="preserve">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504B47CB" w:rsidR="00D40151" w:rsidRPr="001B7C50" w:rsidRDefault="00D40151" w:rsidP="00D40151">
      <w:r w:rsidRPr="001B7C50">
        <w:t>For NF Set or NF Instance level of binding, a Binding Indication for notifications and other services may be combined if it relates to the same service</w:t>
      </w:r>
      <w:r w:rsidR="00472CD7">
        <w:t xml:space="preserve"> and</w:t>
      </w:r>
      <w:r w:rsidRPr="001B7C50">
        <w:t xml:space="preserve">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F9BE545" w:rsidR="00D40151" w:rsidRPr="001B7C50" w:rsidRDefault="00D40151" w:rsidP="00D40151">
      <w:pPr>
        <w:pStyle w:val="NO"/>
      </w:pPr>
      <w:r w:rsidRPr="001B7C50">
        <w:t>NOTE 4:</w:t>
      </w:r>
      <w:r w:rsidRPr="001B7C50">
        <w:tab/>
        <w:t>Request messages can contain both the Binding Indications for services and for notifications</w:t>
      </w:r>
      <w:r w:rsidR="00472CD7">
        <w:t xml:space="preserve"> and</w:t>
      </w:r>
      <w:r w:rsidRPr="001B7C50">
        <w:t xml:space="preserve">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5671" w:name="_CRTable6_3_1_01"/>
      <w:r w:rsidRPr="001B7C50">
        <w:rPr>
          <w:lang w:eastAsia="zh-CN"/>
        </w:rPr>
        <w:t xml:space="preserve">Table </w:t>
      </w:r>
      <w:bookmarkEnd w:id="5671"/>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672" w:name="_PERM_MCCTEMPBM_CRPT99180005___2" w:colFirst="2" w:colLast="2"/>
            <w:bookmarkStart w:id="5673" w:name="_PERM_MCCTEMPBM_CRPT40600005___2" w:colFirst="2" w:colLast="2"/>
            <w:bookmarkStart w:id="5674" w:name="_PERM_MCCTEMPBM_CRPT31810005___2" w:colFirst="2" w:colLast="2"/>
            <w:bookmarkStart w:id="5675" w:name="_PERM_MCCTEMPBM_CRPT38860010___2" w:colFirst="2" w:colLast="2"/>
            <w:bookmarkStart w:id="5676"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672"/>
      <w:bookmarkEnd w:id="5673"/>
      <w:bookmarkEnd w:id="5674"/>
      <w:bookmarkEnd w:id="5675"/>
      <w:bookmarkEnd w:id="5676"/>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677" w:name="_CR6_3_1_1"/>
      <w:bookmarkStart w:id="5678" w:name="_Toc20150212"/>
      <w:bookmarkStart w:id="5679" w:name="_Toc27847020"/>
      <w:bookmarkStart w:id="5680" w:name="_Toc36188152"/>
      <w:bookmarkStart w:id="5681" w:name="_Toc45184063"/>
      <w:bookmarkStart w:id="5682" w:name="_Toc47342905"/>
      <w:bookmarkStart w:id="5683" w:name="_Toc51769607"/>
      <w:bookmarkStart w:id="5684" w:name="_Toc185600305"/>
      <w:bookmarkEnd w:id="5677"/>
      <w:r w:rsidRPr="001B7C50">
        <w:t>6.3.1.1</w:t>
      </w:r>
      <w:r w:rsidRPr="001B7C50">
        <w:tab/>
        <w:t>NF Discovery and Selection aspects relevant with indirect communication</w:t>
      </w:r>
      <w:bookmarkEnd w:id="5678"/>
      <w:bookmarkEnd w:id="5679"/>
      <w:bookmarkEnd w:id="5680"/>
      <w:bookmarkEnd w:id="5681"/>
      <w:bookmarkEnd w:id="5682"/>
      <w:bookmarkEnd w:id="5683"/>
      <w:bookmarkEnd w:id="5684"/>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685" w:name="_CR6_3_1_2"/>
      <w:bookmarkStart w:id="5686" w:name="_Toc20150213"/>
      <w:bookmarkStart w:id="5687" w:name="_Toc27847021"/>
      <w:bookmarkStart w:id="5688" w:name="_Toc36188153"/>
      <w:bookmarkStart w:id="5689" w:name="_Toc45184064"/>
      <w:bookmarkStart w:id="5690" w:name="_Toc47342906"/>
      <w:bookmarkStart w:id="5691" w:name="_Toc51769608"/>
      <w:bookmarkStart w:id="5692" w:name="_Toc185600306"/>
      <w:bookmarkEnd w:id="5685"/>
      <w:r w:rsidRPr="001B7C50">
        <w:t>6.3.1.2</w:t>
      </w:r>
      <w:r w:rsidRPr="001B7C50">
        <w:tab/>
        <w:t>Location information</w:t>
      </w:r>
      <w:bookmarkEnd w:id="5686"/>
      <w:bookmarkEnd w:id="5687"/>
      <w:bookmarkEnd w:id="5688"/>
      <w:bookmarkEnd w:id="5689"/>
      <w:bookmarkEnd w:id="5690"/>
      <w:bookmarkEnd w:id="5691"/>
      <w:bookmarkEnd w:id="5692"/>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693" w:name="_CR6_3_2"/>
      <w:bookmarkStart w:id="5694" w:name="_Toc20150214"/>
      <w:bookmarkStart w:id="5695" w:name="_Toc27847022"/>
      <w:bookmarkStart w:id="5696" w:name="_Toc36188154"/>
      <w:bookmarkStart w:id="5697" w:name="_Toc45184065"/>
      <w:bookmarkStart w:id="5698" w:name="_Toc47342907"/>
      <w:bookmarkStart w:id="5699" w:name="_Toc51769609"/>
      <w:bookmarkStart w:id="5700" w:name="_Toc185600307"/>
      <w:bookmarkEnd w:id="5693"/>
      <w:r w:rsidRPr="001B7C50">
        <w:t>6.3.2</w:t>
      </w:r>
      <w:r w:rsidRPr="001B7C50">
        <w:tab/>
        <w:t>SMF discovery and selection</w:t>
      </w:r>
      <w:bookmarkEnd w:id="5694"/>
      <w:bookmarkEnd w:id="5695"/>
      <w:bookmarkEnd w:id="5696"/>
      <w:bookmarkEnd w:id="5697"/>
      <w:bookmarkEnd w:id="5698"/>
      <w:bookmarkEnd w:id="5699"/>
      <w:bookmarkEnd w:id="5700"/>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0DD1125E" w:rsidR="00D40151" w:rsidRPr="001B7C50" w:rsidRDefault="00D40151" w:rsidP="00D40151">
      <w:pPr>
        <w:pStyle w:val="B1"/>
      </w:pPr>
      <w:r w:rsidRPr="001B7C50">
        <w:t>b)</w:t>
      </w:r>
      <w:r w:rsidRPr="001B7C50">
        <w:tab/>
        <w:t>S-NSSAI of the HPLMN (for non-roaming and home-routed roaming scenarios)</w:t>
      </w:r>
      <w:r w:rsidR="00472CD7">
        <w:t xml:space="preserve"> and</w:t>
      </w:r>
      <w:r w:rsidRPr="001B7C50">
        <w:t xml:space="preserve">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DD6726" w:rsidRDefault="00D40151" w:rsidP="00D40151">
      <w:pPr>
        <w:pStyle w:val="B1"/>
        <w:rPr>
          <w:lang w:val="fr-FR"/>
        </w:rPr>
      </w:pPr>
      <w:r w:rsidRPr="00DD6726">
        <w:rPr>
          <w:lang w:val="fr-FR"/>
        </w:rPr>
        <w:t>k)</w:t>
      </w:r>
      <w:r w:rsidRPr="00DD6726">
        <w:rPr>
          <w:lang w:val="fr-FR"/>
        </w:rPr>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11CA7469" w:rsidR="00D40151" w:rsidRPr="001B7C50" w:rsidRDefault="00D40151" w:rsidP="00D40151">
      <w:r w:rsidRPr="001B7C50">
        <w:t>If there is an existing PDU Session and the UE requests to establish another PDU Session to the same DNN and S-NSSAI of the HPLMN</w:t>
      </w:r>
      <w:r w:rsidR="00472CD7">
        <w:t xml:space="preserve"> and</w:t>
      </w:r>
      <w:r w:rsidRPr="001B7C50">
        <w:t xml:space="preserve">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7774D1AE" w14:textId="420298AF"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27137D61" w:rsidR="00D40151" w:rsidRPr="001B7C50" w:rsidRDefault="00D40151" w:rsidP="00D40151">
      <w:pPr>
        <w:pStyle w:val="B1"/>
      </w:pPr>
      <w:r w:rsidRPr="001B7C50">
        <w:t>-</w:t>
      </w:r>
      <w:r w:rsidRPr="001B7C50">
        <w:tab/>
        <w:t>If the AMF does discovery, both an SMF in VPLMN and an SMF in HPLMN are selected</w:t>
      </w:r>
      <w:r w:rsidR="00472CD7">
        <w:t xml:space="preserve"> and</w:t>
      </w:r>
      <w:r w:rsidRPr="001B7C50">
        <w:t xml:space="preserve">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53E44B24" w:rsidR="00D40151" w:rsidRPr="001B7C50" w:rsidRDefault="00D40151" w:rsidP="00D40151">
      <w:pPr>
        <w:pStyle w:val="B2"/>
      </w:pPr>
      <w:r w:rsidRPr="001B7C50">
        <w:t>-</w:t>
      </w:r>
      <w:r w:rsidRPr="001B7C50">
        <w:tab/>
        <w:t>The AMF sends Nsmf_PDUSession_CreateSMContext Request to SCP, which includes the endpoint (e.g. URI) of the selected H-SMF</w:t>
      </w:r>
      <w:r w:rsidR="00472CD7">
        <w:t xml:space="preserve"> and</w:t>
      </w:r>
      <w:r w:rsidRPr="001B7C50">
        <w:t xml:space="preserve">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2C10B60F" w14:textId="50832DE8" w:rsidR="008056BA" w:rsidRPr="001B7C50" w:rsidRDefault="008056BA" w:rsidP="008056BA">
      <w:pPr>
        <w:rPr>
          <w:ins w:id="5701" w:author="23.501_CR6062R1_(Rel-18)_UPEAS" w:date="2025-03-17T18:00:00Z"/>
        </w:rPr>
      </w:pPr>
      <w:bookmarkStart w:id="5702" w:name="_CR6_3_3"/>
      <w:bookmarkStart w:id="5703" w:name="_Toc20150215"/>
      <w:bookmarkStart w:id="5704" w:name="_Toc27847023"/>
      <w:bookmarkStart w:id="5705" w:name="_Toc36188155"/>
      <w:bookmarkStart w:id="5706" w:name="_Toc45184066"/>
      <w:bookmarkStart w:id="5707" w:name="_Toc47342908"/>
      <w:bookmarkStart w:id="5708" w:name="_Toc51769610"/>
      <w:bookmarkStart w:id="5709" w:name="_Toc185600308"/>
      <w:bookmarkEnd w:id="5702"/>
      <w:ins w:id="5710" w:author="23.501_CR6062R1_(Rel-18)_UPEAS" w:date="2025-03-17T18:00:00Z">
        <w:r>
          <w:t>In the case of SMF event exposure service for any UE and in deployments with I-SMF, the DNAI and/or AoI are not used in the SMF discovery request by the UPF event consumer.</w:t>
        </w:r>
      </w:ins>
    </w:p>
    <w:p w14:paraId="58C51880" w14:textId="38F584E7" w:rsidR="00D40151" w:rsidRPr="001B7C50" w:rsidRDefault="00D40151" w:rsidP="00D40151">
      <w:pPr>
        <w:pStyle w:val="Heading3"/>
      </w:pPr>
      <w:r w:rsidRPr="001B7C50">
        <w:t>6.3.3</w:t>
      </w:r>
      <w:r w:rsidRPr="001B7C50">
        <w:tab/>
        <w:t>User Plane Function Selection</w:t>
      </w:r>
      <w:bookmarkEnd w:id="5703"/>
      <w:bookmarkEnd w:id="5704"/>
      <w:bookmarkEnd w:id="5705"/>
      <w:bookmarkEnd w:id="5706"/>
      <w:bookmarkEnd w:id="5707"/>
      <w:bookmarkEnd w:id="5708"/>
      <w:bookmarkEnd w:id="5709"/>
    </w:p>
    <w:p w14:paraId="1C49D087" w14:textId="77777777" w:rsidR="00D40151" w:rsidRPr="001B7C50" w:rsidRDefault="00D40151" w:rsidP="00D40151">
      <w:pPr>
        <w:pStyle w:val="Heading4"/>
      </w:pPr>
      <w:bookmarkStart w:id="5711" w:name="_CR6_3_3_1"/>
      <w:bookmarkStart w:id="5712" w:name="_Toc20150216"/>
      <w:bookmarkStart w:id="5713" w:name="_Toc27847024"/>
      <w:bookmarkStart w:id="5714" w:name="_Toc36188156"/>
      <w:bookmarkStart w:id="5715" w:name="_Toc45184067"/>
      <w:bookmarkStart w:id="5716" w:name="_Toc47342909"/>
      <w:bookmarkStart w:id="5717" w:name="_Toc51769611"/>
      <w:bookmarkStart w:id="5718" w:name="_Toc185600309"/>
      <w:bookmarkEnd w:id="5711"/>
      <w:r w:rsidRPr="001B7C50">
        <w:t>6.3.3.1</w:t>
      </w:r>
      <w:r w:rsidRPr="001B7C50">
        <w:tab/>
        <w:t>Overview</w:t>
      </w:r>
      <w:bookmarkEnd w:id="5712"/>
      <w:bookmarkEnd w:id="5713"/>
      <w:bookmarkEnd w:id="5714"/>
      <w:bookmarkEnd w:id="5715"/>
      <w:bookmarkEnd w:id="5716"/>
      <w:bookmarkEnd w:id="5717"/>
      <w:bookmarkEnd w:id="5718"/>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086B2677" w:rsidR="00D40151" w:rsidRPr="001B7C50" w:rsidRDefault="00CD22D1" w:rsidP="00D40151">
      <w:r>
        <w:t xml:space="preserve">When the </w:t>
      </w:r>
      <w:r w:rsidR="007C2ADF">
        <w:t>UPF selection for PDU session establishment</w:t>
      </w:r>
      <w:r>
        <w:t xml:space="preserve"> takes place</w:t>
      </w:r>
      <w:r w:rsidR="007C2ADF">
        <w:t xml:space="preserve"> in </w:t>
      </w:r>
      <w:r w:rsidR="00D40151" w:rsidRPr="001B7C50">
        <w:t>home routed roaming case, the UPF(s) in home PLMN is selected by SMF(s) in HPLMN</w:t>
      </w:r>
      <w:r w:rsidR="00472CD7">
        <w:t xml:space="preserve"> and</w:t>
      </w:r>
      <w:r w:rsidR="00D40151" w:rsidRPr="001B7C50">
        <w:t xml:space="preserve">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t>The UPF selection</w:t>
      </w:r>
      <w:r w:rsidR="007C2ADF">
        <w:t xml:space="preserve"> for PDU session establishment, UE mobility or UE traffic offloading</w:t>
      </w:r>
      <w:r w:rsidRPr="001B7C50">
        <w:t xml:space="preserve"> involves:</w:t>
      </w:r>
    </w:p>
    <w:p w14:paraId="5B030E6D" w14:textId="2581BAF3" w:rsidR="00D40151" w:rsidRPr="001B7C50" w:rsidRDefault="00D40151" w:rsidP="00D40151">
      <w:pPr>
        <w:pStyle w:val="B1"/>
      </w:pPr>
      <w:r w:rsidRPr="001B7C50">
        <w:t>-</w:t>
      </w:r>
      <w:r w:rsidRPr="001B7C50">
        <w:tab/>
      </w:r>
      <w:r w:rsidR="00CD22D1">
        <w:t>A</w:t>
      </w:r>
      <w:r w:rsidRPr="001B7C50">
        <w:t xml:space="preserve"> step of SMF Provisioning of available UPF(s)</w:t>
      </w:r>
      <w:r w:rsidR="00CD22D1">
        <w:t xml:space="preserve"> (details are described in clause 6.3.3.2)</w:t>
      </w:r>
      <w:r w:rsidRPr="001B7C50">
        <w:t>. This step may take place while there is no PDU Session to establish and</w:t>
      </w:r>
      <w:r w:rsidR="00CD22D1">
        <w:t xml:space="preserve"> is</w:t>
      </w:r>
      <w:r w:rsidRPr="001B7C50">
        <w:t xml:space="preserv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7CEDCC4C" w:rsidR="00D40151" w:rsidRPr="001B7C50" w:rsidRDefault="00D40151" w:rsidP="00D40151">
      <w:pPr>
        <w:pStyle w:val="B1"/>
      </w:pPr>
      <w:r w:rsidRPr="001B7C50">
        <w:t>-</w:t>
      </w:r>
      <w:r w:rsidRPr="001B7C50">
        <w:tab/>
        <w:t>A step of selection of an UPF for a particular PDU Session</w:t>
      </w:r>
      <w:r w:rsidR="00CD22D1">
        <w:t xml:space="preserve"> (details are described in clause 6.3.3.3) which</w:t>
      </w:r>
      <w:r w:rsidRPr="001B7C50">
        <w:t xml:space="preserve">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6BFFA0D3" w:rsidR="007C2ADF" w:rsidRDefault="00CD22D1" w:rsidP="007C2ADF">
      <w:bookmarkStart w:id="5719" w:name="_Toc20150217"/>
      <w:bookmarkStart w:id="5720" w:name="_Toc27847025"/>
      <w:bookmarkStart w:id="5721" w:name="_Toc36188157"/>
      <w:bookmarkStart w:id="5722" w:name="_Toc45184068"/>
      <w:bookmarkStart w:id="5723" w:name="_Toc47342910"/>
      <w:bookmarkStart w:id="5724" w:name="_Toc51769612"/>
      <w:r>
        <w:t xml:space="preserve">The selection and reselection of the UPF is also performed by an NF (other than the SMF) in order to </w:t>
      </w:r>
      <w:r w:rsidR="007C2ADF">
        <w:t>collect the data from the UPF as defined in clause 5.8.2.17</w:t>
      </w:r>
      <w:r>
        <w:t>. In this case</w:t>
      </w:r>
      <w:r w:rsidR="007C2ADF">
        <w:t>, the related dedicated UPF is discovered and selected as follow</w:t>
      </w:r>
      <w:r>
        <w:t>s</w:t>
      </w:r>
      <w:r w:rsidR="007C2ADF">
        <w:t>:</w:t>
      </w:r>
    </w:p>
    <w:p w14:paraId="0B497086" w14:textId="51551658" w:rsidR="007C2ADF" w:rsidRDefault="007C2ADF" w:rsidP="00972E70">
      <w:pPr>
        <w:pStyle w:val="B1"/>
      </w:pPr>
      <w:r>
        <w:t>-</w:t>
      </w:r>
      <w:r>
        <w:tab/>
        <w:t>When the NF consumer or SCP directly subscribes to the UPF</w:t>
      </w:r>
      <w:r w:rsidR="00CD22D1">
        <w:t xml:space="preserve"> (if allowed by the conditions defined in clause 5.8.2.17)</w:t>
      </w:r>
      <w:r>
        <w:t>, the NF consumer or SCP queries the NRF including the related discovery parameter</w:t>
      </w:r>
      <w:r w:rsidR="00CD22D1">
        <w:t>s</w:t>
      </w:r>
      <w:r>
        <w:t>. The NRF returns the UPF(s) which meet(s) the discovery request.</w:t>
      </w:r>
    </w:p>
    <w:p w14:paraId="5A03C04F" w14:textId="7D50972F"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t xml:space="preserve">UE </w:t>
      </w:r>
      <w:r>
        <w:t>IP address, DNN and S-NSSAI).</w:t>
      </w:r>
    </w:p>
    <w:p w14:paraId="7602A21A" w14:textId="2CC6B912" w:rsidR="00D40151" w:rsidRPr="001B7C50" w:rsidRDefault="00D40151" w:rsidP="00D40151">
      <w:pPr>
        <w:pStyle w:val="Heading4"/>
      </w:pPr>
      <w:bookmarkStart w:id="5725" w:name="_CR6_3_3_2"/>
      <w:bookmarkStart w:id="5726" w:name="_Toc185600310"/>
      <w:bookmarkEnd w:id="5725"/>
      <w:r w:rsidRPr="001B7C50">
        <w:t>6.3.3.2</w:t>
      </w:r>
      <w:r w:rsidRPr="001B7C50">
        <w:tab/>
        <w:t>SMF Provisioning of available UPF(s)</w:t>
      </w:r>
      <w:bookmarkEnd w:id="5719"/>
      <w:bookmarkEnd w:id="5720"/>
      <w:bookmarkEnd w:id="5721"/>
      <w:bookmarkEnd w:id="5722"/>
      <w:bookmarkEnd w:id="5723"/>
      <w:bookmarkEnd w:id="5724"/>
      <w:bookmarkEnd w:id="5726"/>
    </w:p>
    <w:p w14:paraId="5E11B4EE" w14:textId="2C0F6874" w:rsidR="00D40151" w:rsidRPr="001B7C50" w:rsidRDefault="00D40151" w:rsidP="00D40151">
      <w:r w:rsidRPr="001B7C50">
        <w:t>SMF may be locally configured with the information about the available UPFs, e.g. by OAM system when</w:t>
      </w:r>
      <w:r w:rsidR="00CD22D1">
        <w:t xml:space="preserve"> a</w:t>
      </w:r>
      <w:r w:rsidRPr="001B7C50">
        <w:t xml:space="preserve"> UPF is instantiated or removed</w:t>
      </w:r>
      <w:r w:rsidR="00CD22D1">
        <w:t>, or the SMF may become aware of a UPF via a UPF initiated N4 Association establishment (as described in clause 4.4.3 of TS 23.502 [3])</w:t>
      </w:r>
      <w:r w:rsidRPr="001B7C50">
        <w:t>.</w:t>
      </w:r>
    </w:p>
    <w:p w14:paraId="68570778" w14:textId="719F6F42"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OAM system any time after the initial provisioning, or UPF itself updates its information to the SMF</w:t>
      </w:r>
      <w:r w:rsidR="00CD22D1">
        <w:t xml:space="preserve"> via N4</w:t>
      </w:r>
      <w:r w:rsidRPr="001B7C50">
        <w:t xml:space="preserve"> node level</w:t>
      </w:r>
      <w:r w:rsidR="00CD22D1">
        <w:t xml:space="preserve"> procedures anytime after N4 Association establishment</w:t>
      </w:r>
      <w:r w:rsidRPr="001B7C50">
        <w:t>.</w:t>
      </w:r>
    </w:p>
    <w:p w14:paraId="6DC66DD8" w14:textId="1052E005" w:rsidR="00D40151" w:rsidRPr="001B7C50" w:rsidRDefault="00D40151" w:rsidP="00D40151">
      <w:r w:rsidRPr="001B7C50">
        <w:t>The UPF selection functionality in the SMF may optionally utilize the NRF to discover UPF(s). In this case, the SMF issues a request to the NRF that may include following parameters: DNN, S-NSSAI, SMF Area Identity,</w:t>
      </w:r>
      <w:r w:rsidR="0054077B">
        <w:t xml:space="preserve"> the requested functionalities and capabilities (e.g.</w:t>
      </w:r>
      <w:r w:rsidRPr="001B7C50">
        <w:t xml:space="preserve"> ATSSS steering capabilities</w:t>
      </w:r>
      <w:r w:rsidR="0054077B">
        <w:t>, functionality associated with high data rate low latency service etc.)</w:t>
      </w:r>
      <w:r w:rsidRPr="001B7C50">
        <w:t>. In its answer, the NRF provides the NF profile(s) that include(s) the IP address(es) or the FQDN of the N4 interface of corresponding UPF(s)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668CD39" w:rsidR="00D40151" w:rsidRPr="001B7C50" w:rsidRDefault="00D40151" w:rsidP="00D40151">
      <w:r w:rsidRPr="001B7C50">
        <w:t xml:space="preserve">The NRF may be configured by OAM with information on the available UPF(s) or the UPF(s)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5727" w:name="_CR6_3_3_3"/>
      <w:bookmarkStart w:id="5728" w:name="_Toc20150218"/>
      <w:bookmarkStart w:id="5729" w:name="_Toc27847026"/>
      <w:bookmarkStart w:id="5730" w:name="_Toc36188158"/>
      <w:bookmarkStart w:id="5731" w:name="_Toc45184069"/>
      <w:bookmarkStart w:id="5732" w:name="_Toc47342911"/>
      <w:bookmarkStart w:id="5733" w:name="_Toc51769613"/>
      <w:bookmarkStart w:id="5734" w:name="_Toc185600311"/>
      <w:bookmarkEnd w:id="5727"/>
      <w:r w:rsidRPr="001B7C50">
        <w:t>6.3.3.3</w:t>
      </w:r>
      <w:r w:rsidRPr="001B7C50">
        <w:tab/>
        <w:t>Selection of an UPF for a particular PDU Session</w:t>
      </w:r>
      <w:bookmarkEnd w:id="5728"/>
      <w:bookmarkEnd w:id="5729"/>
      <w:bookmarkEnd w:id="5730"/>
      <w:bookmarkEnd w:id="5731"/>
      <w:bookmarkEnd w:id="5732"/>
      <w:bookmarkEnd w:id="5733"/>
      <w:bookmarkEnd w:id="5734"/>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D67BD65"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w:t>
      </w:r>
      <w:r w:rsidR="00472CD7">
        <w:t xml:space="preserve"> and</w:t>
      </w:r>
      <w:r w:rsidRPr="001B7C50">
        <w:t xml:space="preserve">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649A0BD" w14:textId="7898BF26" w:rsidR="00CD22D1" w:rsidRDefault="00CD22D1" w:rsidP="005163AE">
      <w:pPr>
        <w:pStyle w:val="NO"/>
      </w:pPr>
      <w:r>
        <w:t>NOTE 1:</w:t>
      </w:r>
      <w:r>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6F55A83"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Pr>
          <w:lang w:eastAsia="zh-CN"/>
        </w:rPr>
        <w:t>.</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75F98A57" w14:textId="39547F3D" w:rsidR="00D40151" w:rsidRPr="001B7C50" w:rsidRDefault="00D40151" w:rsidP="00D40151">
      <w:pPr>
        <w:pStyle w:val="NO"/>
        <w:rPr>
          <w:lang w:eastAsia="zh-CN"/>
        </w:rPr>
      </w:pPr>
      <w:r w:rsidRPr="001B7C50">
        <w:rPr>
          <w:lang w:eastAsia="zh-CN"/>
        </w:rPr>
        <w:t>NOTE </w:t>
      </w:r>
      <w:r w:rsidR="00CD22D1">
        <w:rPr>
          <w:lang w:eastAsia="zh-CN"/>
        </w:rPr>
        <w:t>2</w:t>
      </w:r>
      <w:r w:rsidRPr="001B7C50">
        <w:rPr>
          <w:lang w:eastAsia="zh-CN"/>
        </w:rPr>
        <w:t>:</w:t>
      </w:r>
      <w:r w:rsidRPr="001B7C50">
        <w:rPr>
          <w:lang w:eastAsia="zh-CN"/>
        </w:rPr>
        <w:tab/>
        <w:t>How the SMF determines information about the user plane network topology from information listed above</w:t>
      </w:r>
      <w:r w:rsidR="00472CD7">
        <w:rPr>
          <w:lang w:eastAsia="zh-CN"/>
        </w:rPr>
        <w:t xml:space="preserve"> and</w:t>
      </w:r>
      <w:r w:rsidRPr="001B7C50">
        <w:rPr>
          <w:lang w:eastAsia="zh-CN"/>
        </w:rPr>
        <w:t xml:space="preserve"> what information is considered by the SMF, is based on operator configuration.</w:t>
      </w:r>
    </w:p>
    <w:p w14:paraId="013D2C90" w14:textId="6E59696E" w:rsidR="00D40151" w:rsidRPr="001B7C50" w:rsidRDefault="00D40151" w:rsidP="00D40151">
      <w:pPr>
        <w:pStyle w:val="NO"/>
        <w:rPr>
          <w:lang w:eastAsia="zh-CN"/>
        </w:rPr>
      </w:pPr>
      <w:r w:rsidRPr="001B7C50">
        <w:rPr>
          <w:lang w:eastAsia="zh-CN"/>
        </w:rPr>
        <w:t>NOTE </w:t>
      </w:r>
      <w:r w:rsidR="00CD22D1">
        <w:rPr>
          <w:lang w:eastAsia="zh-CN"/>
        </w:rPr>
        <w:t>3</w:t>
      </w:r>
      <w:r w:rsidRPr="001B7C50">
        <w:rPr>
          <w:lang w:eastAsia="zh-CN"/>
        </w:rPr>
        <w:t>:</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48D6FBFF" w14:textId="15FCF14D" w:rsidR="00CD22D1" w:rsidRDefault="00CD22D1" w:rsidP="00CD22D1">
      <w:pPr>
        <w:rPr>
          <w:lang w:eastAsia="zh-CN"/>
        </w:rPr>
      </w:pPr>
      <w:bookmarkStart w:id="5735" w:name="_CR6_3_4"/>
      <w:bookmarkStart w:id="5736" w:name="_Toc20150219"/>
      <w:bookmarkStart w:id="5737" w:name="_Toc27847027"/>
      <w:bookmarkStart w:id="5738" w:name="_Toc36188159"/>
      <w:bookmarkStart w:id="5739" w:name="_Toc45184070"/>
      <w:bookmarkStart w:id="5740" w:name="_Toc47342912"/>
      <w:bookmarkStart w:id="5741" w:name="_Toc51769614"/>
      <w:bookmarkEnd w:id="5735"/>
      <w:r>
        <w:rPr>
          <w:lang w:eastAsia="zh-CN"/>
        </w:rPr>
        <w:t>If there is an existing PDU Session</w:t>
      </w:r>
      <w:r w:rsidR="00472CD7">
        <w:rPr>
          <w:lang w:eastAsia="zh-CN"/>
        </w:rPr>
        <w:t xml:space="preserve"> and</w:t>
      </w:r>
      <w:r>
        <w:rPr>
          <w:lang w:eastAsia="zh-CN"/>
        </w:rPr>
        <w:t xml:space="preserve"> the SMF receives another PDU Session request to the same DNN and S-NSSAI</w:t>
      </w:r>
      <w:r w:rsidR="00472CD7">
        <w:rPr>
          <w:lang w:eastAsia="zh-CN"/>
        </w:rPr>
        <w:t xml:space="preserve"> and</w:t>
      </w:r>
      <w:r>
        <w:rPr>
          <w:lang w:eastAsia="zh-CN"/>
        </w:rPr>
        <w:t xml:space="preserve">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Default="00CD22D1" w:rsidP="00CD22D1">
      <w:pPr>
        <w:rPr>
          <w:lang w:eastAsia="zh-CN"/>
        </w:rPr>
      </w:pPr>
      <w:r>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1B7C50" w:rsidRDefault="00D40151" w:rsidP="00D40151">
      <w:pPr>
        <w:pStyle w:val="Heading3"/>
        <w:rPr>
          <w:rFonts w:eastAsia="Malgun Gothic"/>
          <w:lang w:eastAsia="ko-KR"/>
        </w:rPr>
      </w:pPr>
      <w:bookmarkStart w:id="5742" w:name="_Toc185600312"/>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736"/>
      <w:bookmarkEnd w:id="5737"/>
      <w:bookmarkEnd w:id="5738"/>
      <w:bookmarkEnd w:id="5739"/>
      <w:bookmarkEnd w:id="5740"/>
      <w:bookmarkEnd w:id="5741"/>
      <w:bookmarkEnd w:id="5742"/>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6703B20F"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w:t>
      </w:r>
      <w:r w:rsidR="00472CD7">
        <w:t xml:space="preserve"> and</w:t>
      </w:r>
      <w:r w:rsidRPr="001B7C50">
        <w:t xml:space="preserve">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743" w:name="_CR6_3_5"/>
      <w:bookmarkStart w:id="5744" w:name="_Toc20150220"/>
      <w:bookmarkStart w:id="5745" w:name="_Toc27847028"/>
      <w:bookmarkStart w:id="5746" w:name="_Toc36188160"/>
      <w:bookmarkStart w:id="5747" w:name="_Toc45184071"/>
      <w:bookmarkStart w:id="5748" w:name="_Toc47342913"/>
      <w:bookmarkStart w:id="5749" w:name="_Toc51769615"/>
      <w:bookmarkStart w:id="5750" w:name="_Toc185600313"/>
      <w:bookmarkEnd w:id="5743"/>
      <w:r w:rsidRPr="001B7C50">
        <w:t>6.3.5</w:t>
      </w:r>
      <w:r w:rsidRPr="001B7C50">
        <w:tab/>
        <w:t>AMF discovery and selection</w:t>
      </w:r>
      <w:bookmarkEnd w:id="5744"/>
      <w:bookmarkEnd w:id="5745"/>
      <w:bookmarkEnd w:id="5746"/>
      <w:bookmarkEnd w:id="5747"/>
      <w:bookmarkEnd w:id="5748"/>
      <w:bookmarkEnd w:id="5749"/>
      <w:bookmarkEnd w:id="5750"/>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17D43CF9" w:rsidR="00DC49BB" w:rsidRPr="001B7C50" w:rsidRDefault="00DC49BB" w:rsidP="00323277">
      <w:pPr>
        <w:pStyle w:val="B1"/>
      </w:pPr>
      <w:r w:rsidRPr="001B7C50">
        <w:t>4)</w:t>
      </w:r>
      <w:r w:rsidRPr="001B7C50">
        <w:tab/>
        <w:t>When the UE attempts to establish a signalling connection</w:t>
      </w:r>
      <w:r w:rsidR="00472CD7">
        <w:t xml:space="preserve"> and</w:t>
      </w:r>
      <w:r w:rsidRPr="001B7C50">
        <w:t xml:space="preserve">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4E22A86F"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w:t>
      </w:r>
      <w:r w:rsidR="007E4CBA">
        <w:t xml:space="preserve">5G-AN </w:t>
      </w:r>
      <w:r w:rsidRPr="001B7C50">
        <w:t>signalling by the UE</w:t>
      </w:r>
      <w:r w:rsidR="003D49E0">
        <w:t>;</w:t>
      </w:r>
    </w:p>
    <w:p w14:paraId="28F503A4" w14:textId="58663DF3" w:rsidR="003D49E0" w:rsidRDefault="003D49E0" w:rsidP="003D49E0">
      <w:pPr>
        <w:pStyle w:val="B1"/>
      </w:pPr>
      <w:r>
        <w:t>-</w:t>
      </w:r>
      <w:r>
        <w:tab/>
        <w:t>Mobile IAB-indication.</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50AFE208" w:rsidR="003B4D25" w:rsidRPr="001B7C50" w:rsidRDefault="003B4D25" w:rsidP="003B4D25">
      <w:pPr>
        <w:pStyle w:val="B1"/>
      </w:pPr>
      <w:r w:rsidRPr="001B7C50">
        <w:t>-</w:t>
      </w:r>
      <w:r w:rsidRPr="001B7C50">
        <w:tab/>
        <w:t xml:space="preserve">In 5G-AN, SNPN Onboarding indication as indicated in </w:t>
      </w:r>
      <w:r w:rsidR="007E4CBA">
        <w:t xml:space="preserve">5G-AN </w:t>
      </w:r>
      <w:r w:rsidRPr="001B7C50">
        <w:t>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11D1201B" w:rsidR="00D40151" w:rsidRPr="001B7C50" w:rsidRDefault="00D40151" w:rsidP="00D40151">
      <w:r w:rsidRPr="001B7C50">
        <w:t>When 5G-S-TMSI or GUAMI provided by the UE to the 5G-AN contains an AMF Set ID that is usable</w:t>
      </w:r>
      <w:r w:rsidR="00472CD7">
        <w:t xml:space="preserve"> and</w:t>
      </w:r>
      <w:r w:rsidRPr="001B7C50">
        <w:t xml:space="preserve">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D2E52A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w:t>
      </w:r>
      <w:r w:rsidR="00472CD7">
        <w:rPr>
          <w:rFonts w:eastAsia="Malgun Gothic"/>
          <w:lang w:eastAsia="ko-KR"/>
        </w:rPr>
        <w:t xml:space="preserve"> and</w:t>
      </w:r>
      <w:r w:rsidRPr="001B7C50">
        <w:rPr>
          <w:rFonts w:eastAsia="Malgun Gothic"/>
          <w:lang w:eastAsia="ko-KR"/>
        </w:rPr>
        <w:t xml:space="preserve">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60B78AF0"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w:t>
      </w:r>
      <w:r w:rsidR="00472CD7">
        <w:rPr>
          <w:rFonts w:eastAsia="Malgun Gothic"/>
          <w:lang w:eastAsia="ko-KR"/>
        </w:rPr>
        <w:t xml:space="preserve"> and</w:t>
      </w:r>
      <w:r w:rsidRPr="001B7C50">
        <w:rPr>
          <w:rFonts w:eastAsia="Malgun Gothic"/>
          <w:lang w:eastAsia="ko-KR"/>
        </w:rPr>
        <w:t xml:space="preserve">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751" w:name="_CR6_3_6"/>
      <w:bookmarkStart w:id="5752" w:name="_Toc20150221"/>
      <w:bookmarkStart w:id="5753" w:name="_Toc27847029"/>
      <w:bookmarkStart w:id="5754" w:name="_Toc36188161"/>
      <w:bookmarkStart w:id="5755" w:name="_Toc45184072"/>
      <w:bookmarkStart w:id="5756" w:name="_Toc47342914"/>
      <w:bookmarkStart w:id="5757" w:name="_Toc51769616"/>
      <w:bookmarkStart w:id="5758" w:name="_Toc185600314"/>
      <w:bookmarkEnd w:id="5751"/>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752"/>
      <w:bookmarkEnd w:id="5753"/>
      <w:bookmarkEnd w:id="5754"/>
      <w:bookmarkEnd w:id="5755"/>
      <w:bookmarkEnd w:id="5756"/>
      <w:bookmarkEnd w:id="5757"/>
      <w:bookmarkEnd w:id="5758"/>
    </w:p>
    <w:p w14:paraId="7DFB2DF3" w14:textId="77777777" w:rsidR="00D40151" w:rsidRPr="001B7C50" w:rsidRDefault="00D40151" w:rsidP="00D40151">
      <w:pPr>
        <w:pStyle w:val="Heading4"/>
      </w:pPr>
      <w:bookmarkStart w:id="5759" w:name="_CR6_3_6_1"/>
      <w:bookmarkStart w:id="5760" w:name="_Toc20150222"/>
      <w:bookmarkStart w:id="5761" w:name="_Toc27847030"/>
      <w:bookmarkStart w:id="5762" w:name="_Toc36188162"/>
      <w:bookmarkStart w:id="5763" w:name="_Toc45184073"/>
      <w:bookmarkStart w:id="5764" w:name="_Toc47342915"/>
      <w:bookmarkStart w:id="5765" w:name="_Toc51769617"/>
      <w:bookmarkStart w:id="5766" w:name="_Toc185600315"/>
      <w:bookmarkEnd w:id="5759"/>
      <w:r w:rsidRPr="001B7C50">
        <w:rPr>
          <w:lang w:eastAsia="ko-KR"/>
        </w:rPr>
        <w:t>6.3.6.1</w:t>
      </w:r>
      <w:r w:rsidRPr="001B7C50">
        <w:tab/>
        <w:t>General</w:t>
      </w:r>
      <w:bookmarkEnd w:id="5760"/>
      <w:bookmarkEnd w:id="5761"/>
      <w:bookmarkEnd w:id="5762"/>
      <w:bookmarkEnd w:id="5763"/>
      <w:bookmarkEnd w:id="5764"/>
      <w:bookmarkEnd w:id="5765"/>
      <w:bookmarkEnd w:id="5766"/>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22D59952"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w:t>
      </w:r>
      <w:r w:rsidR="00472CD7">
        <w:rPr>
          <w:lang w:eastAsia="ko-KR"/>
        </w:rPr>
        <w:t xml:space="preserve"> and</w:t>
      </w:r>
      <w:r w:rsidR="0069561D">
        <w:rPr>
          <w:lang w:eastAsia="ko-KR"/>
        </w:rPr>
        <w:t xml:space="preserve">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5767" w:name="_Toc20150223"/>
      <w:bookmarkStart w:id="5768" w:name="_Toc27847031"/>
      <w:bookmarkStart w:id="5769" w:name="_Toc36188163"/>
      <w:bookmarkStart w:id="5770" w:name="_Toc45184074"/>
      <w:bookmarkStart w:id="5771" w:name="_Toc47342916"/>
      <w:bookmarkStart w:id="5772"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09991F4D"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5773" w:name="_CR6_3_6_2"/>
      <w:bookmarkStart w:id="5774" w:name="_Toc185600316"/>
      <w:bookmarkEnd w:id="5773"/>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767"/>
      <w:bookmarkEnd w:id="5768"/>
      <w:bookmarkEnd w:id="5769"/>
      <w:bookmarkEnd w:id="5770"/>
      <w:bookmarkEnd w:id="5771"/>
      <w:bookmarkEnd w:id="5772"/>
      <w:bookmarkEnd w:id="5774"/>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4D3B1874"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If the UE is configured with Slice-specific N3IWF prefix configuration, then the UE shall construct the Prefixed N3IWF OI FQDN or the Prefixed N3IWF TA FQDN as specified in</w:t>
      </w:r>
      <w:r w:rsidR="00060FE0">
        <w:rPr>
          <w:rFonts w:eastAsia="Malgun Gothic"/>
          <w:lang w:eastAsia="ko-KR"/>
        </w:rPr>
        <w:t xml:space="preserve"> clauses 28.3.2.2.8 and 28.3.2.2.9 of</w:t>
      </w:r>
      <w:r>
        <w:rPr>
          <w:rFonts w:eastAsia="Malgun Gothic"/>
          <w:lang w:eastAsia="ko-KR"/>
        </w:rPr>
        <w:t xml:space="preserve">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775" w:name="_CR6_3_6_2a"/>
      <w:bookmarkStart w:id="5776" w:name="_Toc185600317"/>
      <w:bookmarkStart w:id="5777" w:name="_Toc20150224"/>
      <w:bookmarkStart w:id="5778" w:name="_Toc27847032"/>
      <w:bookmarkStart w:id="5779" w:name="_Toc36188164"/>
      <w:bookmarkStart w:id="5780" w:name="_Toc45184075"/>
      <w:bookmarkStart w:id="5781" w:name="_Toc47342917"/>
      <w:bookmarkStart w:id="5782" w:name="_Toc51769619"/>
      <w:bookmarkEnd w:id="5775"/>
      <w:r w:rsidRPr="001B7C50">
        <w:t>6.3.6.2a</w:t>
      </w:r>
      <w:r w:rsidRPr="001B7C50">
        <w:tab/>
        <w:t>SNPN N3IWF selection</w:t>
      </w:r>
      <w:bookmarkEnd w:id="5776"/>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5783" w:name="_CR6_3_6_3"/>
      <w:bookmarkStart w:id="5784" w:name="_Toc185600318"/>
      <w:bookmarkEnd w:id="5783"/>
      <w:r w:rsidRPr="001B7C50">
        <w:t>6.3.6.3</w:t>
      </w:r>
      <w:r w:rsidRPr="001B7C50">
        <w:tab/>
        <w:t>Combined N3IWF/ePDG Selection</w:t>
      </w:r>
      <w:bookmarkEnd w:id="5777"/>
      <w:bookmarkEnd w:id="5778"/>
      <w:bookmarkEnd w:id="5779"/>
      <w:bookmarkEnd w:id="5780"/>
      <w:bookmarkEnd w:id="5781"/>
      <w:bookmarkEnd w:id="5782"/>
      <w:bookmarkEnd w:id="5784"/>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5C040522"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r w:rsidR="00472CD7">
        <w:t xml:space="preserve"> and</w:t>
      </w:r>
      <w:r w:rsidRPr="001B7C50">
        <w:t xml:space="preserve">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5785" w:name="_Toc20150225"/>
      <w:bookmarkStart w:id="5786" w:name="_Toc27847033"/>
      <w:bookmarkStart w:id="5787" w:name="_Toc36188165"/>
      <w:bookmarkStart w:id="5788" w:name="_Toc45184076"/>
      <w:bookmarkStart w:id="5789" w:name="_Toc47342918"/>
      <w:bookmarkStart w:id="5790" w:name="_Toc51769620"/>
      <w:r>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5791" w:name="_CR6_3_6_4"/>
      <w:bookmarkStart w:id="5792" w:name="_Toc185600319"/>
      <w:bookmarkEnd w:id="5791"/>
      <w:r w:rsidRPr="001B7C50">
        <w:t>6.3.6.4</w:t>
      </w:r>
      <w:r w:rsidRPr="001B7C50">
        <w:tab/>
        <w:t>PLMN</w:t>
      </w:r>
      <w:r w:rsidR="00E3255E" w:rsidRPr="001B7C50">
        <w:t xml:space="preserve"> and non-3GPP access node</w:t>
      </w:r>
      <w:r w:rsidRPr="001B7C50">
        <w:t xml:space="preserve"> Selection for emergency services</w:t>
      </w:r>
      <w:bookmarkEnd w:id="5785"/>
      <w:bookmarkEnd w:id="5786"/>
      <w:bookmarkEnd w:id="5787"/>
      <w:bookmarkEnd w:id="5788"/>
      <w:bookmarkEnd w:id="5789"/>
      <w:bookmarkEnd w:id="5790"/>
      <w:bookmarkEnd w:id="5792"/>
    </w:p>
    <w:p w14:paraId="08FD1055" w14:textId="79D5D3FC" w:rsidR="00E3255E" w:rsidRPr="001B7C50" w:rsidRDefault="00E3255E" w:rsidP="00562E84">
      <w:pPr>
        <w:pStyle w:val="Heading5"/>
      </w:pPr>
      <w:bookmarkStart w:id="5793" w:name="_CR6_3_6_4_1"/>
      <w:bookmarkStart w:id="5794" w:name="_Toc185600320"/>
      <w:bookmarkEnd w:id="5793"/>
      <w:r w:rsidRPr="001B7C50">
        <w:t>6.3.6.4.1</w:t>
      </w:r>
      <w:r w:rsidRPr="001B7C50">
        <w:tab/>
        <w:t>General</w:t>
      </w:r>
      <w:bookmarkEnd w:id="5794"/>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795" w:name="_CR6_3_6_4_2"/>
      <w:bookmarkStart w:id="5796" w:name="_Toc185600321"/>
      <w:bookmarkEnd w:id="5795"/>
      <w:r w:rsidRPr="001B7C50">
        <w:t>6.3.6.4.2</w:t>
      </w:r>
      <w:r w:rsidRPr="001B7C50">
        <w:tab/>
        <w:t>Stand-alone N3IWF selection</w:t>
      </w:r>
      <w:bookmarkEnd w:id="5796"/>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797" w:name="_CR6_3_6_3_3"/>
      <w:bookmarkStart w:id="5798" w:name="_Toc185600322"/>
      <w:bookmarkEnd w:id="5797"/>
      <w:r w:rsidRPr="001B7C50">
        <w:t>6.3.6.3.3</w:t>
      </w:r>
      <w:r w:rsidRPr="001B7C50">
        <w:tab/>
        <w:t>Combined N3IWF/ePDG Selection</w:t>
      </w:r>
      <w:bookmarkEnd w:id="5798"/>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C3B8207"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w:t>
      </w:r>
      <w:r w:rsidR="00472CD7">
        <w:rPr>
          <w:lang w:eastAsia="x-none"/>
        </w:rPr>
        <w:t xml:space="preserve"> and</w:t>
      </w:r>
      <w:r w:rsidR="00D40151" w:rsidRPr="001B7C50">
        <w:rPr>
          <w:lang w:eastAsia="x-none"/>
        </w:rPr>
        <w:t xml:space="preserve">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799" w:name="_CR6_3_7"/>
      <w:bookmarkStart w:id="5800" w:name="_Toc20150226"/>
      <w:bookmarkStart w:id="5801" w:name="_Toc27847034"/>
      <w:bookmarkStart w:id="5802" w:name="_Toc36188166"/>
      <w:bookmarkStart w:id="5803" w:name="_Toc45184077"/>
      <w:bookmarkStart w:id="5804" w:name="_Toc47342919"/>
      <w:bookmarkStart w:id="5805" w:name="_Toc51769621"/>
      <w:bookmarkStart w:id="5806" w:name="_Toc185600323"/>
      <w:bookmarkEnd w:id="5799"/>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800"/>
      <w:bookmarkEnd w:id="5801"/>
      <w:bookmarkEnd w:id="5802"/>
      <w:bookmarkEnd w:id="5803"/>
      <w:bookmarkEnd w:id="5804"/>
      <w:bookmarkEnd w:id="5805"/>
      <w:bookmarkEnd w:id="5806"/>
    </w:p>
    <w:p w14:paraId="1F4A60D6" w14:textId="77777777" w:rsidR="00D40151" w:rsidRPr="001B7C50" w:rsidRDefault="00D40151" w:rsidP="00D40151">
      <w:pPr>
        <w:pStyle w:val="Heading4"/>
      </w:pPr>
      <w:bookmarkStart w:id="5807" w:name="_CR6_3_7_0"/>
      <w:bookmarkStart w:id="5808" w:name="_Toc20150227"/>
      <w:bookmarkStart w:id="5809" w:name="_Toc27847035"/>
      <w:bookmarkStart w:id="5810" w:name="_Toc36188167"/>
      <w:bookmarkStart w:id="5811" w:name="_Toc45184078"/>
      <w:bookmarkStart w:id="5812" w:name="_Toc47342920"/>
      <w:bookmarkStart w:id="5813" w:name="_Toc51769622"/>
      <w:bookmarkStart w:id="5814" w:name="_Toc185600324"/>
      <w:bookmarkEnd w:id="5807"/>
      <w:r w:rsidRPr="001B7C50">
        <w:t>6.3.7.0</w:t>
      </w:r>
      <w:r w:rsidRPr="001B7C50">
        <w:tab/>
        <w:t>General principles</w:t>
      </w:r>
      <w:bookmarkEnd w:id="5808"/>
      <w:bookmarkEnd w:id="5809"/>
      <w:bookmarkEnd w:id="5810"/>
      <w:bookmarkEnd w:id="5811"/>
      <w:bookmarkEnd w:id="5812"/>
      <w:bookmarkEnd w:id="5813"/>
      <w:bookmarkEnd w:id="5814"/>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815" w:name="_CR6_3_7_1"/>
      <w:bookmarkStart w:id="5816" w:name="_Toc20150228"/>
      <w:bookmarkStart w:id="5817" w:name="_Toc27847036"/>
      <w:bookmarkStart w:id="5818" w:name="_Toc36188168"/>
      <w:bookmarkStart w:id="5819" w:name="_Toc45184079"/>
      <w:bookmarkStart w:id="5820" w:name="_Toc47342921"/>
      <w:bookmarkStart w:id="5821" w:name="_Toc51769623"/>
      <w:bookmarkStart w:id="5822" w:name="_Toc185600325"/>
      <w:bookmarkEnd w:id="5815"/>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816"/>
      <w:bookmarkEnd w:id="5817"/>
      <w:bookmarkEnd w:id="5818"/>
      <w:bookmarkEnd w:id="5819"/>
      <w:bookmarkEnd w:id="5820"/>
      <w:bookmarkEnd w:id="5821"/>
      <w:bookmarkEnd w:id="5822"/>
    </w:p>
    <w:p w14:paraId="6A9120A8" w14:textId="285251EC" w:rsidR="00D40151" w:rsidRPr="001B7C50" w:rsidRDefault="00D40151" w:rsidP="00D40151">
      <w:r w:rsidRPr="001B7C50">
        <w:t>PCF discovery and selection functionality is implemented in AMF, SMF</w:t>
      </w:r>
      <w:r w:rsidR="00893B12">
        <w:t>,</w:t>
      </w:r>
      <w:r w:rsidRPr="001B7C50">
        <w:t xml:space="preserve"> SCP</w:t>
      </w:r>
      <w:r w:rsidR="00893B12">
        <w:t xml:space="preserve"> and PCF</w:t>
      </w:r>
      <w:r w:rsidR="00F1595A">
        <w:t xml:space="preserve"> for the PDU Session</w:t>
      </w:r>
      <w:r w:rsidRPr="001B7C50">
        <w:t xml:space="preserve"> and follows the principles in clause 6.3.1.</w:t>
      </w:r>
    </w:p>
    <w:p w14:paraId="5C9EC092" w14:textId="28C8EB20" w:rsidR="00D40151" w:rsidRPr="001B7C50" w:rsidRDefault="00D40151" w:rsidP="00D40151">
      <w:r w:rsidRPr="001B7C50">
        <w:t>When the NF service consumer performs</w:t>
      </w:r>
      <w:r w:rsidR="00A43299">
        <w:t xml:space="preserve"> PCF</w:t>
      </w:r>
      <w:r w:rsidRPr="001B7C50">
        <w:t xml:space="preserve">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5CE04C8E" w:rsidR="00893B12" w:rsidRDefault="00D40151" w:rsidP="00D40151">
      <w:r w:rsidRPr="001B7C50">
        <w:t xml:space="preserve">In the non roaming case, the AMF selects a PCF instance for AM </w:t>
      </w:r>
      <w:r w:rsidR="00A43299">
        <w:t>P</w:t>
      </w:r>
      <w:r w:rsidRPr="001B7C50">
        <w:t xml:space="preserve">olicy </w:t>
      </w:r>
      <w:r w:rsidR="00A43299">
        <w:t>A</w:t>
      </w:r>
      <w:r w:rsidRPr="001B7C50">
        <w:t xml:space="preserve">ssociation and selects the same PCF instance for UE </w:t>
      </w:r>
      <w:r w:rsidR="00A43299">
        <w:t>P</w:t>
      </w:r>
      <w:r w:rsidRPr="001B7C50">
        <w:t xml:space="preserve">olicy </w:t>
      </w:r>
      <w:r w:rsidR="00A43299">
        <w:t>A</w:t>
      </w:r>
      <w:r w:rsidRPr="001B7C50">
        <w:t xml:space="preserve">ssociation. In the roaming case, the AMF selects a V-PCF instance for AM </w:t>
      </w:r>
      <w:r w:rsidR="00A43299">
        <w:t>P</w:t>
      </w:r>
      <w:r w:rsidRPr="001B7C50">
        <w:t xml:space="preserve">olicy </w:t>
      </w:r>
      <w:r w:rsidR="00A43299">
        <w:t>A</w:t>
      </w:r>
      <w:r w:rsidRPr="001B7C50">
        <w:t xml:space="preserve">ssociation and selects the same V-PCF instance for UE </w:t>
      </w:r>
      <w:r w:rsidR="00A43299">
        <w:t>P</w:t>
      </w:r>
      <w:r w:rsidRPr="001B7C50">
        <w:t xml:space="preserve">olicy </w:t>
      </w:r>
      <w:r w:rsidR="00A43299">
        <w:t>A</w:t>
      </w:r>
      <w:r w:rsidRPr="001B7C50">
        <w:t>ssociation.</w:t>
      </w:r>
    </w:p>
    <w:p w14:paraId="1F44D322" w14:textId="6B3BFE04" w:rsidR="00893B12" w:rsidRDefault="00893B12" w:rsidP="00D40151">
      <w:r>
        <w:t xml:space="preserve">The PCF for </w:t>
      </w:r>
      <w:r w:rsidR="00A43299">
        <w:t xml:space="preserve">the </w:t>
      </w:r>
      <w:r>
        <w:t xml:space="preserve">PDU Session selects a (V-)PCF instance for UE </w:t>
      </w:r>
      <w:r w:rsidR="00A43299">
        <w:t>P</w:t>
      </w:r>
      <w:r>
        <w:t xml:space="preserve">olicy </w:t>
      </w:r>
      <w:r w:rsidR="00A43299">
        <w:t>A</w:t>
      </w:r>
      <w:r>
        <w:t>ssociation.</w:t>
      </w:r>
    </w:p>
    <w:p w14:paraId="4B511576" w14:textId="40A54495" w:rsidR="00D40151" w:rsidRPr="001B7C50" w:rsidRDefault="00D40151" w:rsidP="00D40151">
      <w:r w:rsidRPr="001B7C50">
        <w:t>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Default="00893B12" w:rsidP="00893B12">
      <w:pPr>
        <w:pStyle w:val="B1"/>
      </w:pPr>
      <w:r>
        <w:t>-</w:t>
      </w:r>
      <w:r>
        <w:tab/>
        <w:t>URSP delivery in EPS capability of the PCF.</w:t>
      </w:r>
    </w:p>
    <w:p w14:paraId="5A44958F" w14:textId="472FDEE5" w:rsidR="00D40151" w:rsidRPr="001B7C50" w:rsidRDefault="00D40151" w:rsidP="00D40151">
      <w:r w:rsidRPr="001B7C50">
        <w:t>When the NF service consumer performs</w:t>
      </w:r>
      <w:r w:rsidR="00A43299">
        <w:t xml:space="preserve"> PCF</w:t>
      </w:r>
      <w:r w:rsidRPr="001B7C50">
        <w:t xml:space="preserve">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8CE08D" w:rsidR="00D40151" w:rsidRPr="001B7C50" w:rsidRDefault="00D40151" w:rsidP="00D40151">
      <w:pPr>
        <w:pStyle w:val="B1"/>
      </w:pPr>
      <w:r w:rsidRPr="001B7C50">
        <w:tab/>
        <w:t xml:space="preserve">The following factors may be considered at PCF discovery and selection for a PDU </w:t>
      </w:r>
      <w:r w:rsidR="00A43299">
        <w:t>S</w:t>
      </w:r>
      <w:r w:rsidRPr="001B7C50">
        <w:t>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28F8039" w:rsidR="00D40151" w:rsidRPr="001B7C50" w:rsidRDefault="00D40151" w:rsidP="00D40151">
      <w:pPr>
        <w:pStyle w:val="B2"/>
      </w:pPr>
      <w:r w:rsidRPr="001B7C50">
        <w:t>f)</w:t>
      </w:r>
      <w:r w:rsidRPr="001B7C50">
        <w:tab/>
        <w:t xml:space="preserve">MA PDU Session capability of the PCF, for an MA PDU </w:t>
      </w:r>
      <w:r w:rsidR="00A43299">
        <w:t>S</w:t>
      </w:r>
      <w:r w:rsidRPr="001B7C50">
        <w:t>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07B7125C" w14:textId="36F5E20D" w:rsidR="00893B12" w:rsidRPr="001B7C50" w:rsidRDefault="00893B12" w:rsidP="00893B12">
      <w:pPr>
        <w:pStyle w:val="B2"/>
      </w:pPr>
      <w:r>
        <w:t>j)</w:t>
      </w:r>
      <w:r>
        <w:tab/>
        <w:t>URSP delivery in EPS capability of the PCF.</w:t>
      </w:r>
    </w:p>
    <w:p w14:paraId="5B10B3FB" w14:textId="69821974" w:rsidR="00D40151" w:rsidRPr="001B7C50" w:rsidRDefault="00D40151" w:rsidP="00D40151">
      <w:r w:rsidRPr="001B7C50">
        <w:t>In the case of delegated discovery and selection in SCP, the SMF includes the factors b) - h)</w:t>
      </w:r>
      <w:r w:rsidR="00893B12">
        <w:t>, j)</w:t>
      </w:r>
      <w:r w:rsidRPr="001B7C50">
        <w:t>, if available, in the first request.</w:t>
      </w:r>
    </w:p>
    <w:p w14:paraId="2AD595C7" w14:textId="0637066B" w:rsidR="00D40151" w:rsidRPr="001B7C50" w:rsidRDefault="00D40151" w:rsidP="00D40151">
      <w:r w:rsidRPr="001B7C50">
        <w:t xml:space="preserve">The selected PCF instance for serving the UE and the selected PCF instance for serving a PDU </w:t>
      </w:r>
      <w:r w:rsidR="00A43299">
        <w:t>S</w:t>
      </w:r>
      <w:r w:rsidRPr="001B7C50">
        <w:t>ession of this UE may be the same or may be different.</w:t>
      </w:r>
    </w:p>
    <w:p w14:paraId="5EDFC051" w14:textId="245FFE45"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w:t>
      </w:r>
      <w:r w:rsidR="00BA4B57">
        <w:t xml:space="preserve"> endpoint</w:t>
      </w:r>
      <w:r w:rsidRPr="001B7C50">
        <w:t xml:space="preserve"> address of the PCF instance may not be present):</w:t>
      </w:r>
    </w:p>
    <w:p w14:paraId="48E1D923" w14:textId="4C9E8703" w:rsidR="00D40151" w:rsidRPr="001B7C50" w:rsidRDefault="00D40151" w:rsidP="00D40151">
      <w:r w:rsidRPr="001B7C50">
        <w:t>When NF service consumer performs</w:t>
      </w:r>
      <w:r w:rsidR="00A43299">
        <w:t xml:space="preserve"> PCF</w:t>
      </w:r>
      <w:r w:rsidRPr="001B7C50">
        <w:t xml:space="preserve"> discovery and selection, the following applies:</w:t>
      </w:r>
    </w:p>
    <w:p w14:paraId="1B53FB45" w14:textId="02D79121"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w:t>
      </w:r>
      <w:r w:rsidR="00472CD7">
        <w:t xml:space="preserve"> and</w:t>
      </w:r>
      <w:r w:rsidRPr="001B7C50">
        <w:t xml:space="preserve"> the target AMF may decide based on operator policy either to use the same PCF or select a new PCF.</w:t>
      </w:r>
    </w:p>
    <w:p w14:paraId="7FDB3A96" w14:textId="07FDE628"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w:t>
      </w:r>
      <w:r w:rsidR="00A43299">
        <w:t>S</w:t>
      </w:r>
      <w:r w:rsidR="00FD5C4A" w:rsidRPr="001B7C50">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2C5B53B2" w:rsidR="00D40151" w:rsidRPr="001B7C50" w:rsidRDefault="00D40151" w:rsidP="00D40151">
      <w:pPr>
        <w:pStyle w:val="B1"/>
      </w:pPr>
      <w:r w:rsidRPr="001B7C50">
        <w:t>-</w:t>
      </w:r>
      <w:r w:rsidRPr="001B7C50">
        <w:tab/>
        <w:t xml:space="preserve">In the roaming case, the AMF may, based on operator policies, e.g. roaming agreement, select the H-PCF in addition to the V-PCF for a UE by performing the PCF discovery and selection as described above. The AMF </w:t>
      </w:r>
      <w:r w:rsidR="00BA4B57">
        <w:t xml:space="preserve">may </w:t>
      </w:r>
      <w:r w:rsidRPr="001B7C50">
        <w:t>send the ID</w:t>
      </w:r>
      <w:r w:rsidR="00BA4B57">
        <w:t xml:space="preserve"> and/or endpoint address (e.g. URI)</w:t>
      </w:r>
      <w:r w:rsidRPr="001B7C50">
        <w:t xml:space="preserve"> of the selected H-PCF instance to the V-PCF during the </w:t>
      </w:r>
      <w:r w:rsidR="00A43299">
        <w:t>UE P</w:t>
      </w:r>
      <w:r w:rsidRPr="001B7C50">
        <w:t xml:space="preserve">olicy </w:t>
      </w:r>
      <w:r w:rsidR="00A43299">
        <w:t>A</w:t>
      </w:r>
      <w:r w:rsidRPr="001B7C50">
        <w:t>ssociation establishment procedure.</w:t>
      </w:r>
    </w:p>
    <w:p w14:paraId="3FFF247B" w14:textId="216149ED" w:rsidR="00D40151" w:rsidRPr="001B7C50" w:rsidRDefault="00D40151" w:rsidP="00D40151">
      <w:r w:rsidRPr="001B7C50">
        <w:t xml:space="preserve">When the SMF receives a redirection indication with PCF ID from the PCF for the PDU </w:t>
      </w:r>
      <w:r w:rsidR="00A43299">
        <w:t>S</w:t>
      </w:r>
      <w:r w:rsidRPr="001B7C50">
        <w:t xml:space="preserve">ession, the SMF shall terminate the current SM Policy </w:t>
      </w:r>
      <w:r w:rsidR="00A43299">
        <w:t>A</w:t>
      </w:r>
      <w:r w:rsidRPr="001B7C50">
        <w:t xml:space="preserve">ssociation and reselects a PCF based on the received PCF ID. The SMF shall then establish an SM Policy </w:t>
      </w:r>
      <w:r w:rsidR="00A43299">
        <w:t>A</w:t>
      </w:r>
      <w:r w:rsidRPr="001B7C50">
        <w:t>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19D2BC5B" w:rsidR="00D40151" w:rsidRPr="001B7C50" w:rsidRDefault="00D40151" w:rsidP="00D40151">
      <w:pPr>
        <w:pStyle w:val="B1"/>
      </w:pPr>
      <w:r w:rsidRPr="001B7C50">
        <w:t>-</w:t>
      </w:r>
      <w:r w:rsidRPr="001B7C50">
        <w:tab/>
        <w:t xml:space="preserve">The AMF first establishes an AM </w:t>
      </w:r>
      <w:r w:rsidR="00A43299">
        <w:t>P</w:t>
      </w:r>
      <w:r w:rsidRPr="001B7C50">
        <w:t xml:space="preserve">olicy </w:t>
      </w:r>
      <w:r w:rsidR="00A43299">
        <w:t>A</w:t>
      </w:r>
      <w:r w:rsidRPr="001B7C50">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A43299">
        <w:t>P</w:t>
      </w:r>
      <w:r w:rsidRPr="001B7C50">
        <w:t xml:space="preserve">olicy </w:t>
      </w:r>
      <w:r w:rsidR="00A43299">
        <w:t>A</w:t>
      </w:r>
      <w:r w:rsidRPr="001B7C50">
        <w:t xml:space="preserve">ssociation towards the SCP. The SCP selects the (V-)PCF instance for UE </w:t>
      </w:r>
      <w:r w:rsidR="00A43299">
        <w:t>P</w:t>
      </w:r>
      <w:r w:rsidRPr="001B7C50">
        <w:t xml:space="preserve">olicy </w:t>
      </w:r>
      <w:r w:rsidR="00A43299">
        <w:t>A</w:t>
      </w:r>
      <w:r w:rsidRPr="001B7C50">
        <w:t>ssociation based on the received discovery and selection parameters.</w:t>
      </w:r>
    </w:p>
    <w:p w14:paraId="21093FBC" w14:textId="1DCC827F"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00472CD7">
        <w:t xml:space="preserve"> and</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w:t>
      </w:r>
      <w:r w:rsidR="00A43299">
        <w:t>P</w:t>
      </w:r>
      <w:r w:rsidRPr="001B7C50">
        <w:t xml:space="preserve">olicy </w:t>
      </w:r>
      <w:r w:rsidR="00A43299">
        <w:t xml:space="preserve">Association </w:t>
      </w:r>
      <w:r w:rsidRPr="001B7C50">
        <w:t>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77DA09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w:t>
      </w:r>
      <w:r w:rsidR="00BA4B57">
        <w:t xml:space="preserve"> and endpoint address (e.g. URI)</w:t>
      </w:r>
      <w:r w:rsidRPr="001B7C50">
        <w:t xml:space="preserve"> and available binding information received during the AM </w:t>
      </w:r>
      <w:r w:rsidR="00A43299">
        <w:t>P</w:t>
      </w:r>
      <w:r w:rsidRPr="001B7C50">
        <w:t xml:space="preserve">olicy </w:t>
      </w:r>
      <w:r w:rsidR="00A43299">
        <w:t>A</w:t>
      </w:r>
      <w:r w:rsidRPr="001B7C50">
        <w:t xml:space="preserve">ssociation procedure to send the UE </w:t>
      </w:r>
      <w:r w:rsidR="00A43299">
        <w:t>P</w:t>
      </w:r>
      <w:r w:rsidRPr="001B7C50">
        <w:t xml:space="preserve">olicy </w:t>
      </w:r>
      <w:r w:rsidR="00A43299">
        <w:t>A</w:t>
      </w:r>
      <w:r w:rsidRPr="001B7C50">
        <w:t>ssociation establishment request, which</w:t>
      </w:r>
      <w:r w:rsidR="00DD4756">
        <w:t xml:space="preserve"> may</w:t>
      </w:r>
      <w:r w:rsidRPr="001B7C50">
        <w:t xml:space="preserve"> also include the H-PCF ID</w:t>
      </w:r>
      <w:r w:rsidR="00DD4756">
        <w:t xml:space="preserve"> and/or endpoint address (e.g. URI)</w:t>
      </w:r>
      <w:r w:rsidRPr="001B7C50">
        <w:t xml:space="preserve">, to the SCP. The SCP discovers and selects the V-PCF. The V-PCF sends an UE </w:t>
      </w:r>
      <w:r w:rsidR="00A43299">
        <w:t>P</w:t>
      </w:r>
      <w:r w:rsidRPr="001B7C50">
        <w:t xml:space="preserve">olicy </w:t>
      </w:r>
      <w:r w:rsidR="00A43299">
        <w:t>A</w:t>
      </w:r>
      <w:r w:rsidRPr="001B7C50">
        <w:t>ssociation establishment request towards the HPLMN, which</w:t>
      </w:r>
      <w:r w:rsidR="00DD4756">
        <w:t xml:space="preserve"> may</w:t>
      </w:r>
      <w:r w:rsidRPr="001B7C50">
        <w:t xml:space="preserve"> include the H-PCF ID</w:t>
      </w:r>
      <w:r w:rsidR="00DD4756">
        <w:t xml:space="preserve"> and/or endpoint address (e.g. URI)</w:t>
      </w:r>
      <w:r w:rsidRPr="001B7C50">
        <w:t xml:space="preserve"> as a discovery and selection parameter to SCP.</w:t>
      </w:r>
    </w:p>
    <w:p w14:paraId="1183B3F0" w14:textId="77777777" w:rsidR="00D40151" w:rsidRPr="001B7C50" w:rsidRDefault="00D40151" w:rsidP="00D40151">
      <w:pPr>
        <w:pStyle w:val="Heading4"/>
        <w:rPr>
          <w:rFonts w:eastAsia="Malgun Gothic"/>
          <w:lang w:eastAsia="ko-KR"/>
        </w:rPr>
      </w:pPr>
      <w:bookmarkStart w:id="5823" w:name="_CR6_3_7_2"/>
      <w:bookmarkStart w:id="5824" w:name="_Toc20150229"/>
      <w:bookmarkStart w:id="5825" w:name="_Toc27847037"/>
      <w:bookmarkStart w:id="5826" w:name="_Toc36188169"/>
      <w:bookmarkStart w:id="5827" w:name="_Toc45184080"/>
      <w:bookmarkStart w:id="5828" w:name="_Toc47342922"/>
      <w:bookmarkStart w:id="5829" w:name="_Toc51769624"/>
      <w:bookmarkStart w:id="5830" w:name="_Toc185600326"/>
      <w:bookmarkEnd w:id="5823"/>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824"/>
      <w:bookmarkEnd w:id="5825"/>
      <w:bookmarkEnd w:id="5826"/>
      <w:bookmarkEnd w:id="5827"/>
      <w:bookmarkEnd w:id="5828"/>
      <w:bookmarkEnd w:id="5829"/>
      <w:bookmarkEnd w:id="5830"/>
    </w:p>
    <w:p w14:paraId="049AB7E3" w14:textId="0C1BACA6"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w:t>
      </w:r>
      <w:r w:rsidR="00472CD7">
        <w:rPr>
          <w:rFonts w:eastAsia="Malgun Gothic"/>
          <w:lang w:eastAsia="ko-KR"/>
        </w:rPr>
        <w:t xml:space="preserve"> and</w:t>
      </w:r>
      <w:r w:rsidRPr="001B7C50">
        <w:rPr>
          <w:rFonts w:eastAsia="Malgun Gothic"/>
          <w:lang w:eastAsia="ko-KR"/>
        </w:rPr>
        <w:t xml:space="preserve">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50255425" w:rsidR="00D40151" w:rsidRPr="001B7C50" w:rsidRDefault="00D40151" w:rsidP="00D40151">
      <w:r w:rsidRPr="001B7C50">
        <w:t>PCF(s) that need to receive AF requests that targets a DNN (and slice)</w:t>
      </w:r>
      <w:r w:rsidR="00472CD7">
        <w:t xml:space="preserve"> and</w:t>
      </w:r>
      <w:r w:rsidRPr="001B7C50">
        <w:t>/or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562B08E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w:t>
      </w:r>
      <w:r w:rsidR="00472CD7">
        <w:t xml:space="preserve"> and</w:t>
      </w:r>
      <w:r w:rsidRPr="001B7C50">
        <w:t>/or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831" w:name="_CR6_3_7_3"/>
      <w:bookmarkStart w:id="5832" w:name="_Toc20150230"/>
      <w:bookmarkStart w:id="5833" w:name="_Toc27847038"/>
      <w:bookmarkStart w:id="5834" w:name="_Toc36188170"/>
      <w:bookmarkStart w:id="5835" w:name="_Toc45184081"/>
      <w:bookmarkStart w:id="5836" w:name="_Toc47342923"/>
      <w:bookmarkStart w:id="5837" w:name="_Toc51769625"/>
      <w:bookmarkStart w:id="5838" w:name="_Toc185600327"/>
      <w:bookmarkEnd w:id="5831"/>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832"/>
      <w:bookmarkEnd w:id="5833"/>
      <w:bookmarkEnd w:id="5834"/>
      <w:bookmarkEnd w:id="5835"/>
      <w:bookmarkEnd w:id="5836"/>
      <w:bookmarkEnd w:id="5837"/>
      <w:bookmarkEnd w:id="5838"/>
    </w:p>
    <w:p w14:paraId="3D96CCF7" w14:textId="4F123930" w:rsidR="00D40151" w:rsidRPr="001B7C50" w:rsidRDefault="00D40151" w:rsidP="00D40151">
      <w:r w:rsidRPr="001B7C50">
        <w:t>Binding an AF request</w:t>
      </w:r>
      <w:r w:rsidR="00A43299">
        <w:t xml:space="preserve"> targeting a UE address</w:t>
      </w:r>
      <w:r w:rsidRPr="001B7C50">
        <w:t xml:space="preserve"> to the relevant PCF instance is described in</w:t>
      </w:r>
      <w:r w:rsidR="00A43299">
        <w:t xml:space="preserve"> clause 6.1.1.2 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5839" w:name="_CR6_3_7_4"/>
      <w:bookmarkStart w:id="5840" w:name="_Toc185600328"/>
      <w:bookmarkStart w:id="5841" w:name="_Toc20150231"/>
      <w:bookmarkStart w:id="5842" w:name="_Toc27847039"/>
      <w:bookmarkStart w:id="5843" w:name="_Toc36188171"/>
      <w:bookmarkStart w:id="5844" w:name="_Toc45184082"/>
      <w:bookmarkStart w:id="5845" w:name="_Toc47342924"/>
      <w:bookmarkStart w:id="5846" w:name="_Toc51769626"/>
      <w:bookmarkEnd w:id="5839"/>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840"/>
    </w:p>
    <w:p w14:paraId="46369829" w14:textId="69868F74" w:rsidR="001E021F" w:rsidRPr="001B7C50" w:rsidRDefault="001E021F" w:rsidP="001E021F">
      <w:r w:rsidRPr="001B7C50">
        <w:t>Binding an AF request</w:t>
      </w:r>
      <w:r w:rsidR="00A43299">
        <w:t xml:space="preserve"> targeting a UE</w:t>
      </w:r>
      <w:r w:rsidRPr="001B7C50">
        <w:t xml:space="preserve"> to the relevant PCF is described in</w:t>
      </w:r>
      <w:r w:rsidR="00A43299">
        <w:t xml:space="preserve"> clause 6.1.1.2a 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5847" w:name="_CR6_3_8"/>
      <w:bookmarkStart w:id="5848" w:name="_Toc185600329"/>
      <w:bookmarkEnd w:id="5847"/>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841"/>
      <w:bookmarkEnd w:id="5842"/>
      <w:bookmarkEnd w:id="5843"/>
      <w:bookmarkEnd w:id="5844"/>
      <w:bookmarkEnd w:id="5845"/>
      <w:bookmarkEnd w:id="5846"/>
      <w:bookmarkEnd w:id="5848"/>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849" w:name="_CR6_3_9"/>
      <w:bookmarkStart w:id="5850" w:name="_Toc20150232"/>
      <w:bookmarkStart w:id="5851" w:name="_Toc27847040"/>
      <w:bookmarkStart w:id="5852" w:name="_Toc36188172"/>
      <w:bookmarkStart w:id="5853" w:name="_Toc45184083"/>
      <w:bookmarkStart w:id="5854" w:name="_Toc47342925"/>
      <w:bookmarkStart w:id="5855" w:name="_Toc51769627"/>
      <w:bookmarkStart w:id="5856" w:name="_Toc185600330"/>
      <w:bookmarkEnd w:id="5849"/>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850"/>
      <w:bookmarkEnd w:id="5851"/>
      <w:bookmarkEnd w:id="5852"/>
      <w:bookmarkEnd w:id="5853"/>
      <w:bookmarkEnd w:id="5854"/>
      <w:bookmarkEnd w:id="5855"/>
      <w:bookmarkEnd w:id="5856"/>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7B444E5F" w14:textId="1F215369" w:rsidR="00472CD7" w:rsidRDefault="00472CD7" w:rsidP="00D40151">
      <w:r>
        <w:t>For the resolution of the NF Group ID corresponding to a subscriber identifier, the UDR NF consumer (e.g. NRF, SCP) shall select a UDR instance that supports the Nudr_GroupIDMap service.</w:t>
      </w:r>
    </w:p>
    <w:p w14:paraId="34F2C3C0" w14:textId="46E31F24" w:rsidR="00D40151" w:rsidRPr="001B7C50" w:rsidRDefault="00472CD7" w:rsidP="00D40151">
      <w:r>
        <w:t xml:space="preserve">For data management procedures, the </w:t>
      </w:r>
      <w:r w:rsidR="00D40151" w:rsidRPr="001B7C50">
        <w:rPr>
          <w:lang w:eastAsia="zh-CN"/>
        </w:rPr>
        <w:t>UDR</w:t>
      </w:r>
      <w:r w:rsidR="00D40151" w:rsidRPr="001B7C50">
        <w:t xml:space="preserve"> </w:t>
      </w:r>
      <w:r w:rsidR="00D40151"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00D40151"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00D40151"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00D40151"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857" w:name="_CR6_3_10"/>
      <w:bookmarkStart w:id="5858" w:name="_Toc20150233"/>
      <w:bookmarkStart w:id="5859" w:name="_Toc27847041"/>
      <w:bookmarkStart w:id="5860" w:name="_Toc36188173"/>
      <w:bookmarkStart w:id="5861" w:name="_Toc45184084"/>
      <w:bookmarkStart w:id="5862" w:name="_Toc47342926"/>
      <w:bookmarkStart w:id="5863" w:name="_Toc51769628"/>
      <w:bookmarkStart w:id="5864" w:name="_Toc185600331"/>
      <w:bookmarkEnd w:id="5857"/>
      <w:r w:rsidRPr="001B7C50">
        <w:t>6.3.10</w:t>
      </w:r>
      <w:r w:rsidRPr="001B7C50">
        <w:tab/>
        <w:t>SMSF discovery and selection</w:t>
      </w:r>
      <w:bookmarkEnd w:id="5858"/>
      <w:bookmarkEnd w:id="5859"/>
      <w:bookmarkEnd w:id="5860"/>
      <w:bookmarkEnd w:id="5861"/>
      <w:bookmarkEnd w:id="5862"/>
      <w:bookmarkEnd w:id="5863"/>
      <w:bookmarkEnd w:id="5864"/>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865"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866" w:name="_CR6_3_11"/>
      <w:bookmarkStart w:id="5867" w:name="_Toc27847042"/>
      <w:bookmarkStart w:id="5868" w:name="_Toc36188174"/>
      <w:bookmarkStart w:id="5869" w:name="_Toc45184085"/>
      <w:bookmarkStart w:id="5870" w:name="_Toc47342927"/>
      <w:bookmarkStart w:id="5871" w:name="_Toc51769629"/>
      <w:bookmarkStart w:id="5872" w:name="_Toc185600332"/>
      <w:bookmarkEnd w:id="5866"/>
      <w:r w:rsidRPr="001B7C50">
        <w:t>6.3.11</w:t>
      </w:r>
      <w:r w:rsidRPr="001B7C50">
        <w:tab/>
        <w:t>CHF discovery and selection</w:t>
      </w:r>
      <w:bookmarkEnd w:id="5865"/>
      <w:bookmarkEnd w:id="5867"/>
      <w:bookmarkEnd w:id="5868"/>
      <w:bookmarkEnd w:id="5869"/>
      <w:bookmarkEnd w:id="5870"/>
      <w:bookmarkEnd w:id="5871"/>
      <w:bookmarkEnd w:id="5872"/>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6C6CFF84"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w:t>
      </w:r>
      <w:r w:rsidR="00472CD7">
        <w:rPr>
          <w:rFonts w:eastAsia="SimSun"/>
          <w:noProof/>
          <w:lang w:eastAsia="zh-CN"/>
        </w:rPr>
        <w:t xml:space="preserve"> and</w:t>
      </w:r>
      <w:r w:rsidRPr="001B7C50">
        <w:rPr>
          <w:rFonts w:eastAsia="SimSun"/>
          <w:noProof/>
          <w:lang w:eastAsia="zh-CN"/>
        </w:rPr>
        <w:t xml:space="preserve">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6C7806AB" w:rsidR="00D40151" w:rsidRPr="001B7C50" w:rsidRDefault="00D40151" w:rsidP="00D40151">
      <w:pPr>
        <w:rPr>
          <w:rFonts w:eastAsia="SimSun"/>
          <w:noProof/>
          <w:lang w:eastAsia="zh-CN"/>
        </w:rPr>
      </w:pPr>
      <w:r w:rsidRPr="001B7C50">
        <w:rPr>
          <w:rFonts w:eastAsia="SimSun"/>
          <w:noProof/>
          <w:lang w:eastAsia="zh-CN"/>
        </w:rPr>
        <w:t xml:space="preserve">To enable the SMF to select the same CHF that is selected by the PCF for </w:t>
      </w:r>
      <w:r w:rsidR="00F04A40">
        <w:rPr>
          <w:rFonts w:eastAsia="SimSun"/>
          <w:noProof/>
          <w:lang w:eastAsia="zh-CN"/>
        </w:rPr>
        <w:t xml:space="preserve">the </w:t>
      </w:r>
      <w:r w:rsidRPr="001B7C50">
        <w:rPr>
          <w:rFonts w:eastAsia="SimSun"/>
          <w:noProof/>
          <w:lang w:eastAsia="zh-CN"/>
        </w:rPr>
        <w:t xml:space="preserve">PDU Session, the PCF provides the selected CHF address(es) and, if available, the associated CHF instance ID(s) and/or CHF set ID(s) in the PDU Session related policy information to the SMF as described in Table 6.4-1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 and the SMF applies</w:t>
      </w:r>
      <w:r w:rsidR="00FA5436">
        <w:rPr>
          <w:rFonts w:eastAsia="SimSun"/>
          <w:noProof/>
          <w:lang w:eastAsia="zh-CN"/>
        </w:rPr>
        <w:t xml:space="preserve"> the CHF address and if available, the associated CHF instance ID(s) and/or CHF set ID(s) passed from the PCF</w:t>
      </w:r>
      <w:r w:rsidRPr="001B7C50">
        <w:rPr>
          <w:rFonts w:eastAsia="SimSun"/>
          <w:noProof/>
          <w:lang w:eastAsia="zh-CN"/>
        </w:rPr>
        <w:t xml:space="preserve">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 xml:space="preserve">68]. Otherwise, the SMF selection of the CHF as defined in clause 5.1.8 of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32.255</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68] applies.</w:t>
      </w:r>
    </w:p>
    <w:p w14:paraId="1910396F" w14:textId="53A4AFE7" w:rsidR="00FA5436" w:rsidRDefault="00FA5436" w:rsidP="00D40151">
      <w:pPr>
        <w:rPr>
          <w:lang w:eastAsia="zh-CN"/>
        </w:rPr>
      </w:pPr>
      <w:bookmarkStart w:id="5873" w:name="_Toc20150235"/>
      <w:r>
        <w:rPr>
          <w:lang w:eastAsia="zh-CN"/>
        </w:rPr>
        <w:t xml:space="preserve">If operator policies indicates the AMF should select the same CHF that is selected by the PCF for </w:t>
      </w:r>
      <w:r w:rsidR="00F04A40">
        <w:rPr>
          <w:lang w:eastAsia="zh-CN"/>
        </w:rPr>
        <w:t xml:space="preserve">the </w:t>
      </w:r>
      <w:r>
        <w:rPr>
          <w:lang w:eastAsia="zh-CN"/>
        </w:rPr>
        <w:t>UE, the PCF provides the selected CHF address(es) and, if available, the associated CHF instance ID(s) and/or CHF set ID(s) in the Access and mobility related policy information</w:t>
      </w:r>
      <w:r w:rsidR="00456BDF">
        <w:rPr>
          <w:lang w:eastAsia="zh-CN"/>
        </w:rPr>
        <w:t xml:space="preserve"> and/or in the UE Policy Association supplementary information</w:t>
      </w:r>
      <w:r>
        <w:rPr>
          <w:lang w:eastAsia="zh-CN"/>
        </w:rPr>
        <w:t xml:space="preserve"> to the AMF as described in Table 6.5-1</w:t>
      </w:r>
      <w:r w:rsidR="00456BDF">
        <w:rPr>
          <w:lang w:eastAsia="zh-CN"/>
        </w:rPr>
        <w:t xml:space="preserve"> and Table 6.6.7-1</w:t>
      </w:r>
      <w:r>
        <w:rPr>
          <w:lang w:eastAsia="zh-CN"/>
        </w:rPr>
        <w:t xml:space="preserve"> of TS 23.503 [45]</w:t>
      </w:r>
      <w:r w:rsidR="00456BDF">
        <w:rPr>
          <w:lang w:eastAsia="zh-CN"/>
        </w:rPr>
        <w:t xml:space="preserve"> respectively</w:t>
      </w:r>
      <w:r>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53AB0FD3" w:rsidR="00D40151" w:rsidRPr="001B7C50" w:rsidRDefault="00D40151" w:rsidP="00D40151">
      <w:pPr>
        <w:pStyle w:val="NO"/>
        <w:rPr>
          <w:lang w:eastAsia="zh-CN"/>
        </w:rPr>
      </w:pPr>
      <w:r w:rsidRPr="001B7C50">
        <w:rPr>
          <w:lang w:eastAsia="zh-CN"/>
        </w:rPr>
        <w:t>NOTE</w:t>
      </w:r>
      <w:r w:rsidR="00252264">
        <w:rPr>
          <w:lang w:eastAsia="zh-CN"/>
        </w:rPr>
        <w:t> </w:t>
      </w:r>
      <w:r w:rsidR="00FA5436">
        <w:rPr>
          <w:lang w:eastAsia="zh-CN"/>
        </w:rPr>
        <w:t>2</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874" w:name="_CR6_3_12"/>
      <w:bookmarkStart w:id="5875" w:name="_Toc27847043"/>
      <w:bookmarkStart w:id="5876" w:name="_Toc36188175"/>
      <w:bookmarkStart w:id="5877" w:name="_Toc45184086"/>
      <w:bookmarkStart w:id="5878" w:name="_Toc47342928"/>
      <w:bookmarkStart w:id="5879" w:name="_Toc51769630"/>
      <w:bookmarkStart w:id="5880" w:name="_Toc185600333"/>
      <w:bookmarkEnd w:id="5874"/>
      <w:r w:rsidRPr="001B7C50">
        <w:rPr>
          <w:lang w:eastAsia="zh-CN"/>
        </w:rPr>
        <w:t>6.3.12</w:t>
      </w:r>
      <w:r w:rsidRPr="001B7C50">
        <w:rPr>
          <w:lang w:eastAsia="zh-CN"/>
        </w:rPr>
        <w:tab/>
        <w:t>Trusted Non-3GPP Access Network selection</w:t>
      </w:r>
      <w:bookmarkEnd w:id="5873"/>
      <w:bookmarkEnd w:id="5875"/>
      <w:bookmarkEnd w:id="5876"/>
      <w:bookmarkEnd w:id="5877"/>
      <w:bookmarkEnd w:id="5878"/>
      <w:bookmarkEnd w:id="5879"/>
      <w:bookmarkEnd w:id="5880"/>
    </w:p>
    <w:p w14:paraId="77AA5A18" w14:textId="77777777" w:rsidR="00D40151" w:rsidRPr="001B7C50" w:rsidRDefault="00D40151" w:rsidP="00D40151">
      <w:pPr>
        <w:pStyle w:val="Heading4"/>
      </w:pPr>
      <w:bookmarkStart w:id="5881" w:name="_CR6_3_12_1"/>
      <w:bookmarkStart w:id="5882" w:name="_Toc20150236"/>
      <w:bookmarkStart w:id="5883" w:name="_Toc27847044"/>
      <w:bookmarkStart w:id="5884" w:name="_Toc36188176"/>
      <w:bookmarkStart w:id="5885" w:name="_Toc45184087"/>
      <w:bookmarkStart w:id="5886" w:name="_Toc47342929"/>
      <w:bookmarkStart w:id="5887" w:name="_Toc51769631"/>
      <w:bookmarkStart w:id="5888" w:name="_Toc185600334"/>
      <w:bookmarkEnd w:id="5881"/>
      <w:r w:rsidRPr="001B7C50">
        <w:t>6.3.12.1</w:t>
      </w:r>
      <w:r w:rsidRPr="001B7C50">
        <w:tab/>
        <w:t>General</w:t>
      </w:r>
      <w:bookmarkEnd w:id="5882"/>
      <w:bookmarkEnd w:id="5883"/>
      <w:bookmarkEnd w:id="5884"/>
      <w:bookmarkEnd w:id="5885"/>
      <w:bookmarkEnd w:id="5886"/>
      <w:bookmarkEnd w:id="5887"/>
      <w:bookmarkEnd w:id="5888"/>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2C80265B"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w:t>
      </w:r>
      <w:r w:rsidR="00472CD7">
        <w:rPr>
          <w:lang w:eastAsia="zh-CN"/>
        </w:rPr>
        <w:t xml:space="preserve"> and</w:t>
      </w:r>
      <w:r w:rsidRPr="001B7C50">
        <w:rPr>
          <w:lang w:eastAsia="zh-CN"/>
        </w:rPr>
        <w:t xml:space="preserve">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2" type="#_x0000_t75" style="width:460.8pt;height:467.7pt" o:ole="">
            <v:imagedata r:id="rId203" o:title=""/>
          </v:shape>
          <o:OLEObject Type="Embed" ProgID="Visio.Drawing.11" ShapeID="_x0000_i1122" DrawAspect="Content" ObjectID="_1803741024" r:id="rId204"/>
        </w:object>
      </w:r>
    </w:p>
    <w:p w14:paraId="68172F74" w14:textId="77777777" w:rsidR="00D40151" w:rsidRPr="001B7C50" w:rsidRDefault="00D40151" w:rsidP="00D40151">
      <w:pPr>
        <w:pStyle w:val="TF"/>
        <w:rPr>
          <w:lang w:eastAsia="zh-CN"/>
        </w:rPr>
      </w:pPr>
      <w:bookmarkStart w:id="5889" w:name="_CRFigure6_3_12_11"/>
      <w:r w:rsidRPr="001B7C50">
        <w:rPr>
          <w:lang w:eastAsia="zh-CN"/>
        </w:rPr>
        <w:t xml:space="preserve">Figure </w:t>
      </w:r>
      <w:bookmarkEnd w:id="5889"/>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890" w:name="_CR6_3_12_2"/>
      <w:bookmarkStart w:id="5891" w:name="_Toc20150237"/>
      <w:bookmarkStart w:id="5892" w:name="_Toc27847045"/>
      <w:bookmarkStart w:id="5893" w:name="_Toc36188177"/>
      <w:bookmarkStart w:id="5894" w:name="_Toc45184088"/>
      <w:bookmarkStart w:id="5895" w:name="_Toc47342930"/>
      <w:bookmarkStart w:id="5896" w:name="_Toc51769632"/>
      <w:bookmarkStart w:id="5897" w:name="_Toc185600335"/>
      <w:bookmarkEnd w:id="5890"/>
      <w:r w:rsidRPr="001B7C50">
        <w:t>6.3.12.2</w:t>
      </w:r>
      <w:r w:rsidRPr="001B7C50">
        <w:tab/>
        <w:t>Access Network Selection Procedure</w:t>
      </w:r>
      <w:bookmarkEnd w:id="5891"/>
      <w:bookmarkEnd w:id="5892"/>
      <w:bookmarkEnd w:id="5893"/>
      <w:bookmarkEnd w:id="5894"/>
      <w:bookmarkEnd w:id="5895"/>
      <w:bookmarkEnd w:id="5896"/>
      <w:bookmarkEnd w:id="5897"/>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44617F16" w:rsidR="00D40151" w:rsidRPr="001B7C50" w:rsidRDefault="00D40151" w:rsidP="00D40151">
      <w:pPr>
        <w:pStyle w:val="B4"/>
      </w:pPr>
      <w:r w:rsidRPr="001B7C50">
        <w:t>-</w:t>
      </w:r>
      <w:r w:rsidRPr="001B7C50">
        <w:tab/>
        <w:t>If the UE determines that it is not mandatory to select a PLMN in the visited country</w:t>
      </w:r>
      <w:r w:rsidR="00472CD7">
        <w:t xml:space="preserve"> and</w:t>
      </w:r>
      <w:r w:rsidRPr="001B7C50">
        <w:t xml:space="preserve">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5898" w:name="_Toc20150238"/>
      <w:bookmarkStart w:id="5899" w:name="_Toc27847046"/>
      <w:bookmarkStart w:id="5900" w:name="_Toc36188178"/>
      <w:bookmarkStart w:id="5901" w:name="_Toc45184089"/>
      <w:bookmarkStart w:id="5902" w:name="_Toc47342931"/>
      <w:bookmarkStart w:id="5903"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74FAE5D9"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193035D8" w14:textId="0E94F9BE" w:rsidR="00153C7D" w:rsidRDefault="00153C7D" w:rsidP="00153C7D">
      <w:pPr>
        <w:pStyle w:val="NO"/>
      </w:pPr>
      <w:r>
        <w:t>NOTE 2:</w:t>
      </w:r>
      <w:r>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4236C0C8" w:rsidR="00587044" w:rsidRDefault="00587044" w:rsidP="00972E70">
      <w:r>
        <w:t>The AMF may determine the target TNAN based on the list of supported TAs and the corresponding list of supported slices for each TA obtained as defined in clause 5.15.8</w:t>
      </w:r>
      <w:r w:rsidR="00472CD7">
        <w:t xml:space="preserve"> and</w:t>
      </w:r>
      <w:r>
        <w:t xml:space="preserve"> considering UE location.</w:t>
      </w:r>
    </w:p>
    <w:p w14:paraId="352A8770" w14:textId="2BA11DAD" w:rsidR="00114986" w:rsidRDefault="00114986" w:rsidP="00114986">
      <w:pPr>
        <w:pStyle w:val="NO"/>
      </w:pPr>
      <w:r>
        <w:t>NOTE </w:t>
      </w:r>
      <w:r w:rsidR="00153C7D">
        <w:t>3</w:t>
      </w:r>
      <w:r>
        <w:t>:</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5904" w:name="_CR6_3_12a"/>
      <w:bookmarkStart w:id="5905" w:name="_Toc185600336"/>
      <w:bookmarkEnd w:id="5904"/>
      <w:r w:rsidRPr="001B7C50">
        <w:t>6.3.12a</w:t>
      </w:r>
      <w:r w:rsidRPr="001B7C50">
        <w:tab/>
        <w:t>Access Network selection for devices that do not support 5GC NAS over WLAN</w:t>
      </w:r>
      <w:bookmarkEnd w:id="5898"/>
      <w:bookmarkEnd w:id="5899"/>
      <w:bookmarkEnd w:id="5900"/>
      <w:bookmarkEnd w:id="5901"/>
      <w:bookmarkEnd w:id="5902"/>
      <w:bookmarkEnd w:id="5903"/>
      <w:bookmarkEnd w:id="5905"/>
    </w:p>
    <w:p w14:paraId="0EF5C274" w14:textId="77777777" w:rsidR="00D40151" w:rsidRPr="001B7C50" w:rsidRDefault="00D40151" w:rsidP="00D40151">
      <w:pPr>
        <w:pStyle w:val="Heading4"/>
      </w:pPr>
      <w:bookmarkStart w:id="5906" w:name="_CR6_3_12a_1"/>
      <w:bookmarkStart w:id="5907" w:name="_Toc20150239"/>
      <w:bookmarkStart w:id="5908" w:name="_Toc27847047"/>
      <w:bookmarkStart w:id="5909" w:name="_Toc36188179"/>
      <w:bookmarkStart w:id="5910" w:name="_Toc45184090"/>
      <w:bookmarkStart w:id="5911" w:name="_Toc47342932"/>
      <w:bookmarkStart w:id="5912" w:name="_Toc51769634"/>
      <w:bookmarkStart w:id="5913" w:name="_Toc185600337"/>
      <w:bookmarkEnd w:id="5906"/>
      <w:r w:rsidRPr="001B7C50">
        <w:t>6.3.12a.1</w:t>
      </w:r>
      <w:r w:rsidRPr="001B7C50">
        <w:tab/>
        <w:t>General</w:t>
      </w:r>
      <w:bookmarkEnd w:id="5907"/>
      <w:bookmarkEnd w:id="5908"/>
      <w:bookmarkEnd w:id="5909"/>
      <w:bookmarkEnd w:id="5910"/>
      <w:bookmarkEnd w:id="5911"/>
      <w:bookmarkEnd w:id="5912"/>
      <w:bookmarkEnd w:id="5913"/>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4B0DBE50"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w:t>
      </w:r>
      <w:r w:rsidR="00472CD7">
        <w:rPr>
          <w:lang w:eastAsia="x-none"/>
        </w:rPr>
        <w:t xml:space="preserve"> and</w:t>
      </w:r>
      <w:r w:rsidRPr="001B7C50">
        <w:rPr>
          <w:lang w:eastAsia="x-none"/>
        </w:rPr>
        <w:t xml:space="preserve">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914" w:name="_CR6_3_12a_2"/>
      <w:bookmarkStart w:id="5915" w:name="_Toc20150240"/>
      <w:bookmarkStart w:id="5916" w:name="_Toc27847048"/>
      <w:bookmarkStart w:id="5917" w:name="_Toc36188180"/>
      <w:bookmarkStart w:id="5918" w:name="_Toc45184091"/>
      <w:bookmarkStart w:id="5919" w:name="_Toc47342933"/>
      <w:bookmarkStart w:id="5920" w:name="_Toc51769635"/>
      <w:bookmarkStart w:id="5921" w:name="_Toc185600338"/>
      <w:bookmarkEnd w:id="5914"/>
      <w:r w:rsidRPr="001B7C50">
        <w:t>6.3.12a.2</w:t>
      </w:r>
      <w:r w:rsidRPr="001B7C50">
        <w:tab/>
        <w:t>Access Network Selection Procedure</w:t>
      </w:r>
      <w:bookmarkEnd w:id="5915"/>
      <w:bookmarkEnd w:id="5916"/>
      <w:bookmarkEnd w:id="5917"/>
      <w:bookmarkEnd w:id="5918"/>
      <w:bookmarkEnd w:id="5919"/>
      <w:bookmarkEnd w:id="5920"/>
      <w:bookmarkEnd w:id="5921"/>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87C566A" w:rsidR="00D40151" w:rsidRPr="001B7C50" w:rsidRDefault="00D40151" w:rsidP="00D40151">
      <w:pPr>
        <w:pStyle w:val="B4"/>
      </w:pPr>
      <w:r w:rsidRPr="001B7C50">
        <w:t>-</w:t>
      </w:r>
      <w:r w:rsidRPr="001B7C50">
        <w:tab/>
        <w:t>If the N5CW device determines that it is not mandatory to select a PLMN in the visited country</w:t>
      </w:r>
      <w:r w:rsidR="00472CD7">
        <w:t xml:space="preserve"> and</w:t>
      </w:r>
      <w:r w:rsidRPr="001B7C50">
        <w:t xml:space="preserve">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5922" w:name="_CR6_3_12b"/>
      <w:bookmarkStart w:id="5923" w:name="_Toc185600339"/>
      <w:bookmarkStart w:id="5924" w:name="_Toc20150241"/>
      <w:bookmarkStart w:id="5925" w:name="_Toc27847049"/>
      <w:bookmarkStart w:id="5926" w:name="_Toc36188181"/>
      <w:bookmarkStart w:id="5927" w:name="_Toc45184092"/>
      <w:bookmarkStart w:id="5928" w:name="_Toc47342934"/>
      <w:bookmarkStart w:id="5929" w:name="_Toc51769636"/>
      <w:bookmarkEnd w:id="5922"/>
      <w:r>
        <w:t>6.3.12b</w:t>
      </w:r>
      <w:r>
        <w:tab/>
        <w:t>Access Network selection for 5G NSWO</w:t>
      </w:r>
      <w:bookmarkEnd w:id="5923"/>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51A763B6" w:rsidR="00D51D1B" w:rsidRDefault="00D51D1B" w:rsidP="00972E70">
      <w:pPr>
        <w:pStyle w:val="B1"/>
      </w:pPr>
      <w:r>
        <w:t>-</w:t>
      </w:r>
      <w:r>
        <w:tab/>
        <w:t>A SNPN List-5, which includes SNPNs with which "AAA connectivity to 5GC" is supported.</w:t>
      </w:r>
      <w:r w:rsidR="007E4CBA">
        <w:t xml:space="preserve"> The SNPNs are the candidate serving SNPNs that the WLAN access network can connect with.</w:t>
      </w:r>
      <w:r>
        <w:t xml:space="preserve"> A WLAN access network supports "AAA connectivity to 5GC" in a SNPN when it deploys an AAA function that can connect with a NSWOF in this SNPN or</w:t>
      </w:r>
      <w:r w:rsidR="007E4CBA">
        <w:t xml:space="preserve"> can connect with a NSWOF or AAA server in a</w:t>
      </w:r>
      <w:r>
        <w:t xml:space="preserve"> CH</w:t>
      </w:r>
      <w:r w:rsidR="007E4CBA">
        <w:t xml:space="preserve"> via AAA Proxy</w:t>
      </w:r>
      <w:r>
        <w:t>. The SNPN or CH supports "WLAN connection using 5G credentials without 5GS registration", as defined in clause 4.2.15.</w:t>
      </w:r>
    </w:p>
    <w:p w14:paraId="6ACDB32C" w14:textId="51A7BB60" w:rsidR="007E4CBA" w:rsidRDefault="007E4CBA" w:rsidP="00FA7D5B">
      <w:pPr>
        <w:pStyle w:val="NO"/>
      </w:pPr>
      <w:r>
        <w:t>NOTE:</w:t>
      </w:r>
      <w:r>
        <w:tab/>
        <w:t>The selected SNPN within the SNPN List-5 is interpreted as serving SNPN when the SNPN does not correspond to UE's subscribed SNPN.</w:t>
      </w:r>
    </w:p>
    <w:p w14:paraId="0A06E182" w14:textId="111196AA"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5930" w:name="_CR6_3_13"/>
      <w:bookmarkStart w:id="5931" w:name="_Toc185600340"/>
      <w:bookmarkEnd w:id="5930"/>
      <w:r w:rsidRPr="001B7C50">
        <w:t>6.3.13</w:t>
      </w:r>
      <w:r w:rsidRPr="001B7C50">
        <w:tab/>
        <w:t>NWDAF discovery and selection</w:t>
      </w:r>
      <w:bookmarkEnd w:id="5924"/>
      <w:bookmarkEnd w:id="5925"/>
      <w:bookmarkEnd w:id="5926"/>
      <w:bookmarkEnd w:id="5927"/>
      <w:bookmarkEnd w:id="5928"/>
      <w:bookmarkEnd w:id="5929"/>
      <w:bookmarkEnd w:id="5931"/>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6FAEB059" w:rsidR="00D40151" w:rsidRPr="001B7C50" w:rsidRDefault="00D40151" w:rsidP="00D40151">
      <w:pPr>
        <w:pStyle w:val="B1"/>
      </w:pPr>
      <w:r w:rsidRPr="001B7C50">
        <w:t>-</w:t>
      </w:r>
      <w:r w:rsidRPr="001B7C50">
        <w:tab/>
        <w:t>NWDAF Serving Area information, i.e. list of TAIs</w:t>
      </w:r>
      <w:r w:rsidR="00FA5436">
        <w:t>,</w:t>
      </w:r>
      <w:r w:rsidRPr="001B7C50">
        <w:t xml:space="preserve"> for which the NWDAF can provide</w:t>
      </w:r>
      <w:r w:rsidR="00BA4B57">
        <w:t xml:space="preserve"> services and collect data</w:t>
      </w:r>
      <w:r w:rsidR="009B42A2">
        <w:t>; for each item of this list, a weight may be defined in the NWDAF NF profile to indicate the priority of the NWDAF to cover the TA</w:t>
      </w:r>
      <w:r w:rsidRPr="001B7C50">
        <w:t>.</w:t>
      </w:r>
      <w:r w:rsidR="002A4DF8">
        <w:t xml:space="preserve"> If there exists AoI, then the NWDAF whose serving area covers the AoI may be selected.</w:t>
      </w:r>
    </w:p>
    <w:p w14:paraId="1B9A9E7C" w14:textId="77777777" w:rsidR="00405088" w:rsidRPr="001B7C50" w:rsidRDefault="00405088" w:rsidP="00405088">
      <w:pPr>
        <w:pStyle w:val="NO"/>
      </w:pPr>
      <w:bookmarkStart w:id="5932" w:name="_Toc20150242"/>
      <w:bookmarkStart w:id="5933" w:name="_Toc27847050"/>
      <w:bookmarkStart w:id="5934" w:name="_Toc36188182"/>
      <w:bookmarkStart w:id="5935" w:name="_Toc45184093"/>
      <w:bookmarkStart w:id="5936" w:name="_Toc47342935"/>
      <w:bookmarkStart w:id="5937"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rsidP="00FA7D5B">
      <w:pPr>
        <w:pStyle w:val="B2"/>
      </w:pPr>
      <w:r w:rsidRPr="001B7C50">
        <w:t>-</w:t>
      </w:r>
      <w:r w:rsidRPr="001B7C50">
        <w:tab/>
        <w:t>NF Set ID of the data source.</w:t>
      </w:r>
    </w:p>
    <w:p w14:paraId="7135F491" w14:textId="14FDEFB2"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w:t>
      </w:r>
      <w:r w:rsidR="002A4DF8">
        <w:t xml:space="preserve"> or NF type</w:t>
      </w:r>
      <w:r w:rsidRPr="001B7C50">
        <w:t xml:space="preserve"> of the data source</w:t>
      </w:r>
      <w:r w:rsidR="002A4DF8">
        <w:t>, or using Area of Interest</w:t>
      </w:r>
      <w:r w:rsidRPr="001B7C50">
        <w:t>.</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69441309" w14:textId="43405D71" w:rsidR="00F1595A" w:rsidRPr="001B7C50" w:rsidRDefault="00F1595A" w:rsidP="00F1595A">
      <w:pPr>
        <w:pStyle w:val="B1"/>
      </w:pPr>
      <w:r>
        <w:t>-</w:t>
      </w:r>
      <w:r>
        <w:tab/>
        <w:t>Vendor ID(s) of potential target AnLF(s), e.g. used in transfer procedure.</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06B68FA8" w:rsidR="009B42A2" w:rsidRPr="001B7C50" w:rsidRDefault="009B42A2" w:rsidP="009B42A2">
      <w:pPr>
        <w:pStyle w:val="B2"/>
      </w:pPr>
      <w:r>
        <w:t>-</w:t>
      </w:r>
      <w:r>
        <w:tab/>
        <w:t>Accuracy checking capability</w:t>
      </w:r>
      <w:r w:rsidR="00AF2D89">
        <w:t xml:space="preserve"> (i.e. analytics accuracy checking capability for the AnLF and/or ML Model accuracy checking capability for the MTLF as defined in clause 5C.1 of TS 23.288 [86])</w:t>
      </w:r>
      <w:r>
        <w:t>.</w:t>
      </w:r>
    </w:p>
    <w:p w14:paraId="444DF54E" w14:textId="4B898C4C" w:rsidR="00227007" w:rsidRPr="001B7C50" w:rsidRDefault="00227007" w:rsidP="009D42BF">
      <w:r w:rsidRPr="001B7C50">
        <w:t>Applicable when NF consumer cannot determine a suitable NWDAF instance based on NRF discovery response</w:t>
      </w:r>
      <w:r w:rsidR="00472CD7">
        <w:t xml:space="preserve"> and</w:t>
      </w:r>
      <w:r w:rsidRPr="001B7C50">
        <w:t xml:space="preserve">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215B95E3" w:rsidR="001151EB" w:rsidRDefault="001151EB" w:rsidP="00695DF1">
      <w:pPr>
        <w:pStyle w:val="B1"/>
      </w:pPr>
      <w:r>
        <w:t>-</w:t>
      </w:r>
      <w:r>
        <w:tab/>
        <w:t>when selecting FL client</w:t>
      </w:r>
      <w:r w:rsidR="000C6BFB">
        <w:t xml:space="preserve"> NWDAF</w:t>
      </w:r>
      <w:r>
        <w:t>:</w:t>
      </w:r>
    </w:p>
    <w:p w14:paraId="7ED169D9" w14:textId="252EB871" w:rsidR="001151EB" w:rsidRDefault="001151EB" w:rsidP="00695DF1">
      <w:pPr>
        <w:pStyle w:val="B2"/>
      </w:pPr>
      <w:r>
        <w:t>-</w:t>
      </w:r>
      <w:r>
        <w:tab/>
        <w:t>FL capability type as FL client</w:t>
      </w:r>
      <w:r w:rsidR="000C6BFB">
        <w:t xml:space="preserve"> NWDAF</w:t>
      </w:r>
      <w:r w:rsidR="00335A94">
        <w:t xml:space="preserve"> per Analytics ID</w:t>
      </w:r>
      <w:r>
        <w:t>.</w:t>
      </w:r>
    </w:p>
    <w:p w14:paraId="63A27E4C" w14:textId="59AA4C14" w:rsidR="00114986" w:rsidRDefault="00114986" w:rsidP="00114986">
      <w:pPr>
        <w:pStyle w:val="B2"/>
      </w:pPr>
      <w:r>
        <w:t>-</w:t>
      </w:r>
      <w:r>
        <w:tab/>
        <w:t>NF type(s)</w:t>
      </w:r>
      <w:r w:rsidR="000C6BFB">
        <w:t xml:space="preserve"> of the data source(s)</w:t>
      </w:r>
      <w:r>
        <w:t xml:space="preserve"> where data can be collected as input for local model training.</w:t>
      </w:r>
    </w:p>
    <w:p w14:paraId="4CD216AF" w14:textId="7A7F2100" w:rsidR="00114986" w:rsidRDefault="00114986" w:rsidP="00114986">
      <w:pPr>
        <w:pStyle w:val="B2"/>
      </w:pPr>
      <w:r>
        <w:t>-</w:t>
      </w:r>
      <w:r>
        <w:tab/>
        <w:t>NF Set ID</w:t>
      </w:r>
      <w:r w:rsidR="000C6BFB">
        <w:t>(s)</w:t>
      </w:r>
      <w:r>
        <w:t xml:space="preserve"> of the data source</w:t>
      </w:r>
      <w:r w:rsidR="000C6BFB">
        <w:t>(s) where data can be collected as input for local model training</w:t>
      </w:r>
      <w:r>
        <w:t>.</w:t>
      </w:r>
    </w:p>
    <w:p w14:paraId="41DA82C0" w14:textId="4CF78389" w:rsidR="00141A61" w:rsidRDefault="00141A61" w:rsidP="00141A61">
      <w:pPr>
        <w:pStyle w:val="B2"/>
      </w:pPr>
      <w:r>
        <w:t>-</w:t>
      </w:r>
      <w:r>
        <w:tab/>
        <w:t>ML Model Interoperability indicator.</w:t>
      </w:r>
    </w:p>
    <w:p w14:paraId="416B2F29" w14:textId="6A1BACA6" w:rsidR="001151EB" w:rsidRDefault="001151EB" w:rsidP="00695DF1">
      <w:pPr>
        <w:pStyle w:val="B1"/>
      </w:pPr>
      <w:r>
        <w:t>-</w:t>
      </w:r>
      <w:r>
        <w:tab/>
        <w:t>when selecting FL server</w:t>
      </w:r>
      <w:r w:rsidR="000C6BFB">
        <w:t xml:space="preserve"> NWDAF</w:t>
      </w:r>
      <w:r>
        <w:t>:</w:t>
      </w:r>
    </w:p>
    <w:p w14:paraId="53B21E8D" w14:textId="4623ECF8" w:rsidR="001151EB" w:rsidRDefault="001151EB" w:rsidP="00695DF1">
      <w:pPr>
        <w:pStyle w:val="B2"/>
      </w:pPr>
      <w:r>
        <w:t>-</w:t>
      </w:r>
      <w:r>
        <w:tab/>
        <w:t>FL capability type as FL server</w:t>
      </w:r>
      <w:r w:rsidR="000C6BFB">
        <w:t xml:space="preserve"> NWDAF</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5938" w:name="_CR6_3_14"/>
      <w:bookmarkStart w:id="5939" w:name="_Toc185600341"/>
      <w:bookmarkEnd w:id="5938"/>
      <w:r w:rsidRPr="001B7C50">
        <w:t>6.3.14</w:t>
      </w:r>
      <w:r w:rsidRPr="001B7C50">
        <w:tab/>
        <w:t>NEF Discovery</w:t>
      </w:r>
      <w:bookmarkEnd w:id="5932"/>
      <w:bookmarkEnd w:id="5933"/>
      <w:bookmarkEnd w:id="5934"/>
      <w:bookmarkEnd w:id="5935"/>
      <w:bookmarkEnd w:id="5936"/>
      <w:bookmarkEnd w:id="5937"/>
      <w:bookmarkEnd w:id="5939"/>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5940" w:name="_Toc36188183"/>
      <w:bookmarkStart w:id="5941" w:name="_Toc45184094"/>
      <w:bookmarkStart w:id="5942" w:name="_Toc47342936"/>
      <w:bookmarkStart w:id="5943" w:name="_Toc51769638"/>
      <w:bookmarkStart w:id="5944" w:name="_Toc20150243"/>
      <w:bookmarkStart w:id="5945"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946" w:name="_CR6_3_15"/>
      <w:bookmarkStart w:id="5947" w:name="_Toc185600342"/>
      <w:bookmarkEnd w:id="5946"/>
      <w:r w:rsidRPr="001B7C50">
        <w:t>6.3.15</w:t>
      </w:r>
      <w:r w:rsidRPr="001B7C50">
        <w:tab/>
        <w:t>UCMF Discovery and Selection</w:t>
      </w:r>
      <w:bookmarkEnd w:id="5940"/>
      <w:bookmarkEnd w:id="5941"/>
      <w:bookmarkEnd w:id="5942"/>
      <w:bookmarkEnd w:id="5943"/>
      <w:bookmarkEnd w:id="5947"/>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948" w:name="_CR6_3_16"/>
      <w:bookmarkStart w:id="5949" w:name="_Toc45184095"/>
      <w:bookmarkStart w:id="5950" w:name="_Toc47342937"/>
      <w:bookmarkStart w:id="5951" w:name="_Toc51769639"/>
      <w:bookmarkStart w:id="5952" w:name="_Toc185600343"/>
      <w:bookmarkStart w:id="5953" w:name="_Toc36188184"/>
      <w:bookmarkEnd w:id="5948"/>
      <w:r w:rsidRPr="001B7C50">
        <w:t>6.3.16</w:t>
      </w:r>
      <w:r w:rsidRPr="001B7C50">
        <w:tab/>
        <w:t>SCP discovery and selection</w:t>
      </w:r>
      <w:bookmarkEnd w:id="5949"/>
      <w:bookmarkEnd w:id="5950"/>
      <w:bookmarkEnd w:id="5951"/>
      <w:bookmarkEnd w:id="5952"/>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954" w:name="_CR6_3_17"/>
      <w:bookmarkStart w:id="5955" w:name="_Toc45184096"/>
      <w:bookmarkStart w:id="5956" w:name="_Toc47342938"/>
      <w:bookmarkStart w:id="5957" w:name="_Toc51769640"/>
      <w:bookmarkStart w:id="5958" w:name="_Toc185600344"/>
      <w:bookmarkEnd w:id="5954"/>
      <w:r w:rsidRPr="001B7C50">
        <w:t>6.3.17</w:t>
      </w:r>
      <w:r w:rsidRPr="001B7C50">
        <w:tab/>
        <w:t>NSSAAF discovery and selection</w:t>
      </w:r>
      <w:bookmarkEnd w:id="5955"/>
      <w:bookmarkEnd w:id="5956"/>
      <w:bookmarkEnd w:id="5957"/>
      <w:bookmarkEnd w:id="5958"/>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20429658" w:rsidR="00D40151" w:rsidRPr="001B7C50" w:rsidRDefault="00D40151" w:rsidP="00D40151">
      <w:r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959" w:name="_CR6_3_18"/>
      <w:bookmarkStart w:id="5960" w:name="_Toc185600345"/>
      <w:bookmarkStart w:id="5961" w:name="_Toc45184097"/>
      <w:bookmarkStart w:id="5962" w:name="_Toc47342939"/>
      <w:bookmarkStart w:id="5963" w:name="_Toc51769641"/>
      <w:bookmarkEnd w:id="5959"/>
      <w:r w:rsidRPr="001B7C50">
        <w:t>6.3.18</w:t>
      </w:r>
      <w:r w:rsidRPr="001B7C50">
        <w:tab/>
        <w:t>5G-EIR discovery and selection</w:t>
      </w:r>
      <w:bookmarkEnd w:id="5960"/>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964" w:name="_CR6_3_19"/>
      <w:bookmarkStart w:id="5965" w:name="_Toc185600346"/>
      <w:bookmarkEnd w:id="5964"/>
      <w:r w:rsidRPr="001B7C50">
        <w:t>6.3.19</w:t>
      </w:r>
      <w:r w:rsidRPr="001B7C50">
        <w:tab/>
        <w:t>DCCF discovery and selection</w:t>
      </w:r>
      <w:bookmarkEnd w:id="5965"/>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5966" w:name="_CR6_3_20"/>
      <w:bookmarkStart w:id="5967" w:name="_Toc185600347"/>
      <w:bookmarkEnd w:id="5966"/>
      <w:r w:rsidRPr="001B7C50">
        <w:t>6.3.20</w:t>
      </w:r>
      <w:r w:rsidRPr="001B7C50">
        <w:tab/>
        <w:t>ADRF discovery and selection</w:t>
      </w:r>
      <w:bookmarkEnd w:id="5967"/>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5968" w:name="_CR6_3_21"/>
      <w:bookmarkStart w:id="5969" w:name="_Toc185600348"/>
      <w:bookmarkEnd w:id="5968"/>
      <w:r w:rsidRPr="001B7C50">
        <w:t>6.3.21</w:t>
      </w:r>
      <w:r w:rsidRPr="001B7C50">
        <w:tab/>
        <w:t>MFAF discovery and selection</w:t>
      </w:r>
      <w:bookmarkEnd w:id="5969"/>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970" w:name="_CR6_3_22"/>
      <w:bookmarkStart w:id="5971" w:name="_Toc185600349"/>
      <w:bookmarkEnd w:id="5970"/>
      <w:r w:rsidRPr="001B7C50">
        <w:t>6.3.22</w:t>
      </w:r>
      <w:r w:rsidRPr="001B7C50">
        <w:tab/>
        <w:t>NSACF discovery and selection</w:t>
      </w:r>
      <w:bookmarkEnd w:id="5971"/>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79178E9" w:rsidR="00B93E3D" w:rsidRPr="001B7C50" w:rsidRDefault="004119E4" w:rsidP="00757CAF">
      <w:r>
        <w:t xml:space="preserve">The </w:t>
      </w:r>
      <w:r w:rsidR="00B93E3D" w:rsidRPr="001B7C50">
        <w:t>NSACF selection function in the</w:t>
      </w:r>
      <w:r>
        <w:t xml:space="preserve"> NSACF NF consumer</w:t>
      </w:r>
      <w:r w:rsidR="00B93E3D" w:rsidRPr="001B7C50">
        <w:t xml:space="preserve"> selects an NSACF instance based on the available NSACF instances, which are obtained from the NRF or locally configured in the</w:t>
      </w:r>
      <w:r>
        <w:t xml:space="preserve"> NSACF NF consumer</w:t>
      </w:r>
      <w:r w:rsidR="00B93E3D" w:rsidRPr="001B7C50">
        <w:t>.</w:t>
      </w:r>
    </w:p>
    <w:p w14:paraId="60B60B65" w14:textId="78DB437F" w:rsidR="00757CAF" w:rsidRPr="001B7C50" w:rsidRDefault="00757CAF" w:rsidP="00757CAF">
      <w:r w:rsidRPr="001B7C50">
        <w:t>The following factors may be considered by the NF consumer for NSACF</w:t>
      </w:r>
      <w:r w:rsidR="004119E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631CC977" w:rsidR="00B93E3D" w:rsidRPr="001B7C50" w:rsidRDefault="00B93E3D" w:rsidP="00B93E3D">
      <w:pPr>
        <w:pStyle w:val="B1"/>
      </w:pPr>
      <w:r w:rsidRPr="001B7C50">
        <w:t>-</w:t>
      </w:r>
      <w:r w:rsidRPr="001B7C50">
        <w:tab/>
        <w:t>NSAC</w:t>
      </w:r>
      <w:r w:rsidR="00A25791">
        <w:t xml:space="preserve"> </w:t>
      </w:r>
      <w:r w:rsidR="004119E4">
        <w:t>Service Area Identifier</w:t>
      </w:r>
      <w:r w:rsidR="00AD480D">
        <w:t>, or</w:t>
      </w:r>
      <w:r w:rsidR="004119E4">
        <w:t xml:space="preserve"> a reserved value</w:t>
      </w:r>
      <w:r w:rsidR="00AD480D">
        <w:t xml:space="preserve"> "Entire PLMN" for discovering the NSACF acting as Primary NSACF or central</w:t>
      </w:r>
      <w:r w:rsidR="004119E4">
        <w:t>ized</w:t>
      </w:r>
      <w:r w:rsidR="00AD480D">
        <w:t xml:space="preserve"> NSAC role.</w:t>
      </w:r>
      <w:r w:rsidRPr="001B7C50">
        <w:t xml:space="preserve"> The NSAC</w:t>
      </w:r>
      <w:r w:rsidR="004119E4">
        <w:t xml:space="preserve"> S</w:t>
      </w:r>
      <w:r w:rsidRPr="001B7C50">
        <w:t xml:space="preserve">ervice </w:t>
      </w:r>
      <w:r w:rsidR="004119E4">
        <w:t>A</w:t>
      </w:r>
      <w:r w:rsidRPr="001B7C50">
        <w:t>rea</w:t>
      </w:r>
      <w:r w:rsidR="004119E4">
        <w:t xml:space="preserve"> Identifier is configured at the consumer NF and NSACF (see clause 5.15.11.0)</w:t>
      </w:r>
      <w:r w:rsidR="00A10084">
        <w:t>.</w:t>
      </w:r>
      <w:r w:rsidR="004119E4">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5972" w:name="_CR6_3_23"/>
      <w:bookmarkStart w:id="5973" w:name="_Toc185600350"/>
      <w:bookmarkEnd w:id="5972"/>
      <w:r w:rsidRPr="001B7C50">
        <w:t>6.3.23</w:t>
      </w:r>
      <w:r w:rsidRPr="001B7C50">
        <w:tab/>
        <w:t>EASDF discovery and selection</w:t>
      </w:r>
      <w:bookmarkEnd w:id="5973"/>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3D0FD942" w:rsidR="00BA212C" w:rsidRPr="001B7C50" w:rsidRDefault="00BA212C" w:rsidP="00562E84">
      <w:pPr>
        <w:pStyle w:val="B1"/>
      </w:pPr>
      <w:r w:rsidRPr="001B7C50">
        <w:t>-</w:t>
      </w:r>
      <w:r w:rsidRPr="001B7C50">
        <w:tab/>
        <w:t>DNAI (if exist).</w:t>
      </w:r>
    </w:p>
    <w:p w14:paraId="70139D88" w14:textId="75358FAD" w:rsidR="00CD22D1" w:rsidRDefault="00CD22D1" w:rsidP="00CD22D1">
      <w:pPr>
        <w:pStyle w:val="B1"/>
      </w:pPr>
      <w:bookmarkStart w:id="5974" w:name="_CR6_3_24"/>
      <w:bookmarkEnd w:id="5974"/>
      <w:r>
        <w:t>-</w:t>
      </w:r>
      <w:r>
        <w:tab/>
        <w:t>Supported DNS security protocols (if existing).</w:t>
      </w:r>
    </w:p>
    <w:p w14:paraId="0D697165" w14:textId="0D349F1A" w:rsidR="00055D0B" w:rsidRPr="001B7C50" w:rsidRDefault="00055D0B" w:rsidP="00055D0B">
      <w:pPr>
        <w:pStyle w:val="Heading3"/>
      </w:pPr>
      <w:bookmarkStart w:id="5975" w:name="_Toc185600351"/>
      <w:r w:rsidRPr="001B7C50">
        <w:t>6.3.24</w:t>
      </w:r>
      <w:r w:rsidRPr="001B7C50">
        <w:tab/>
        <w:t>TSCTSF Discovery</w:t>
      </w:r>
      <w:bookmarkEnd w:id="5975"/>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976" w:name="_CR6_3_25"/>
      <w:bookmarkStart w:id="5977" w:name="_Toc185600352"/>
      <w:bookmarkEnd w:id="5976"/>
      <w:r w:rsidRPr="001B7C50">
        <w:t>6.3.25</w:t>
      </w:r>
      <w:r w:rsidRPr="001B7C50">
        <w:tab/>
        <w:t>AF Discovery and Selection</w:t>
      </w:r>
      <w:bookmarkEnd w:id="5977"/>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978" w:name="_CR6_3_26"/>
      <w:bookmarkStart w:id="5979" w:name="_Toc185600353"/>
      <w:bookmarkEnd w:id="5978"/>
      <w:r>
        <w:t>6.3.26</w:t>
      </w:r>
      <w:r>
        <w:tab/>
        <w:t>NRF discovery and selection</w:t>
      </w:r>
      <w:bookmarkEnd w:id="5979"/>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980" w:name="_CR7"/>
      <w:bookmarkStart w:id="5981" w:name="_Toc185600354"/>
      <w:bookmarkEnd w:id="5980"/>
      <w:r w:rsidRPr="001B7C50">
        <w:t>7</w:t>
      </w:r>
      <w:r w:rsidRPr="001B7C50">
        <w:tab/>
        <w:t>Network Function Services and descriptions</w:t>
      </w:r>
      <w:bookmarkEnd w:id="5944"/>
      <w:bookmarkEnd w:id="5945"/>
      <w:bookmarkEnd w:id="5953"/>
      <w:bookmarkEnd w:id="5961"/>
      <w:bookmarkEnd w:id="5962"/>
      <w:bookmarkEnd w:id="5963"/>
      <w:bookmarkEnd w:id="5981"/>
    </w:p>
    <w:p w14:paraId="53A31F5F" w14:textId="77777777" w:rsidR="00D40151" w:rsidRPr="001B7C50" w:rsidRDefault="00D40151" w:rsidP="00D40151">
      <w:pPr>
        <w:pStyle w:val="Heading2"/>
      </w:pPr>
      <w:bookmarkStart w:id="5982" w:name="_CR7_1"/>
      <w:bookmarkStart w:id="5983" w:name="_Toc20150244"/>
      <w:bookmarkStart w:id="5984" w:name="_Toc27847052"/>
      <w:bookmarkStart w:id="5985" w:name="_Toc36188185"/>
      <w:bookmarkStart w:id="5986" w:name="_Toc45184098"/>
      <w:bookmarkStart w:id="5987" w:name="_Toc47342940"/>
      <w:bookmarkStart w:id="5988" w:name="_Toc51769642"/>
      <w:bookmarkStart w:id="5989" w:name="_Toc185600355"/>
      <w:bookmarkEnd w:id="5982"/>
      <w:r w:rsidRPr="001B7C50">
        <w:t>7.1</w:t>
      </w:r>
      <w:r w:rsidRPr="001B7C50">
        <w:tab/>
        <w:t>Network Function Service Framework</w:t>
      </w:r>
      <w:bookmarkEnd w:id="5983"/>
      <w:bookmarkEnd w:id="5984"/>
      <w:bookmarkEnd w:id="5985"/>
      <w:bookmarkEnd w:id="5986"/>
      <w:bookmarkEnd w:id="5987"/>
      <w:bookmarkEnd w:id="5988"/>
      <w:bookmarkEnd w:id="5989"/>
    </w:p>
    <w:p w14:paraId="33F77021" w14:textId="77777777" w:rsidR="00D40151" w:rsidRPr="001B7C50" w:rsidRDefault="00D40151" w:rsidP="00D40151">
      <w:pPr>
        <w:pStyle w:val="Heading3"/>
      </w:pPr>
      <w:bookmarkStart w:id="5990" w:name="_CR7_1_1"/>
      <w:bookmarkStart w:id="5991" w:name="_Toc20150245"/>
      <w:bookmarkStart w:id="5992" w:name="_Toc27847053"/>
      <w:bookmarkStart w:id="5993" w:name="_Toc36188186"/>
      <w:bookmarkStart w:id="5994" w:name="_Toc45184099"/>
      <w:bookmarkStart w:id="5995" w:name="_Toc47342941"/>
      <w:bookmarkStart w:id="5996" w:name="_Toc51769643"/>
      <w:bookmarkStart w:id="5997" w:name="_Toc185600356"/>
      <w:bookmarkEnd w:id="5990"/>
      <w:r w:rsidRPr="001B7C50">
        <w:t>7.1.1</w:t>
      </w:r>
      <w:r w:rsidRPr="001B7C50">
        <w:tab/>
        <w:t>General</w:t>
      </w:r>
      <w:bookmarkEnd w:id="5991"/>
      <w:bookmarkEnd w:id="5992"/>
      <w:bookmarkEnd w:id="5993"/>
      <w:bookmarkEnd w:id="5994"/>
      <w:bookmarkEnd w:id="5995"/>
      <w:bookmarkEnd w:id="5996"/>
      <w:bookmarkEnd w:id="5997"/>
    </w:p>
    <w:p w14:paraId="36957C0E" w14:textId="4AD65185"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w:t>
      </w:r>
      <w:r w:rsidR="00472CD7">
        <w:rPr>
          <w:rFonts w:eastAsia="SimSun"/>
          <w:lang w:eastAsia="zh-CN"/>
        </w:rPr>
        <w:t xml:space="preserve"> and</w:t>
      </w:r>
      <w:r w:rsidRPr="001B7C50">
        <w:rPr>
          <w:rFonts w:eastAsia="SimSun"/>
          <w:lang w:eastAsia="zh-CN"/>
        </w:rPr>
        <w:t xml:space="preserve">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3" type="#_x0000_t75" style="width:418.85pt;height:115.2pt" o:ole="">
            <v:imagedata r:id="rId205" o:title=""/>
          </v:shape>
          <o:OLEObject Type="Embed" ProgID="Word.Picture.8" ShapeID="_x0000_i1123" DrawAspect="Content" ObjectID="_1803741025" r:id="rId206"/>
        </w:object>
      </w:r>
    </w:p>
    <w:p w14:paraId="6751109E" w14:textId="427B26BC" w:rsidR="00D40151" w:rsidRPr="001B7C50" w:rsidRDefault="00D40151" w:rsidP="00D40151">
      <w:pPr>
        <w:pStyle w:val="TF"/>
      </w:pPr>
      <w:bookmarkStart w:id="5998" w:name="_CRFigure7_1_11"/>
      <w:r w:rsidRPr="001B7C50">
        <w:t xml:space="preserve">Figure </w:t>
      </w:r>
      <w:bookmarkEnd w:id="5998"/>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999" w:name="_CR7_1_2"/>
      <w:bookmarkStart w:id="6000" w:name="_Toc20150246"/>
      <w:bookmarkStart w:id="6001" w:name="_Toc27847054"/>
      <w:bookmarkStart w:id="6002" w:name="_Toc36188187"/>
      <w:bookmarkStart w:id="6003" w:name="_Toc45184100"/>
      <w:bookmarkStart w:id="6004" w:name="_Toc47342942"/>
      <w:bookmarkStart w:id="6005" w:name="_Toc51769644"/>
      <w:bookmarkStart w:id="6006" w:name="_Toc185600357"/>
      <w:bookmarkEnd w:id="5999"/>
      <w:r w:rsidRPr="001B7C50">
        <w:t>7.1.2</w:t>
      </w:r>
      <w:r w:rsidRPr="001B7C50">
        <w:tab/>
        <w:t>NF Service Consumer - NF Service Producer interactions</w:t>
      </w:r>
      <w:bookmarkEnd w:id="6000"/>
      <w:bookmarkEnd w:id="6001"/>
      <w:bookmarkEnd w:id="6002"/>
      <w:bookmarkEnd w:id="6003"/>
      <w:bookmarkEnd w:id="6004"/>
      <w:bookmarkEnd w:id="6005"/>
      <w:bookmarkEnd w:id="6006"/>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6007" w:name="_MON_1546752556"/>
    <w:bookmarkEnd w:id="6007"/>
    <w:p w14:paraId="7A9FB428" w14:textId="77777777" w:rsidR="00D40151" w:rsidRPr="001B7C50" w:rsidRDefault="00D40151" w:rsidP="00D40151">
      <w:pPr>
        <w:pStyle w:val="TH"/>
      </w:pPr>
      <w:r w:rsidRPr="001B7C50">
        <w:object w:dxaOrig="3702" w:dyaOrig="1838" w14:anchorId="3B6129C6">
          <v:shape id="_x0000_i1124" type="#_x0000_t75" style="width:188.45pt;height:93.3pt" o:ole="">
            <v:imagedata r:id="rId207" o:title=""/>
          </v:shape>
          <o:OLEObject Type="Embed" ProgID="Word.Picture.8" ShapeID="_x0000_i1124" DrawAspect="Content" ObjectID="_1803741026" r:id="rId208"/>
        </w:object>
      </w:r>
    </w:p>
    <w:p w14:paraId="5BCF6402" w14:textId="77777777" w:rsidR="00D40151" w:rsidRPr="001B7C50" w:rsidRDefault="00D40151" w:rsidP="00D40151">
      <w:pPr>
        <w:pStyle w:val="TF"/>
      </w:pPr>
      <w:bookmarkStart w:id="6008" w:name="_CRFigure7_1_21"/>
      <w:r w:rsidRPr="001B7C50">
        <w:t xml:space="preserve">Figure </w:t>
      </w:r>
      <w:bookmarkEnd w:id="6008"/>
      <w:r w:rsidRPr="001B7C50">
        <w:t>7.1.2-1: "Request-response" NF Service illustration</w:t>
      </w:r>
    </w:p>
    <w:p w14:paraId="3E3C75C5" w14:textId="3502FFD3"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t xml:space="preserve">a </w:t>
      </w:r>
      <w:r w:rsidRPr="001B7C50">
        <w:t xml:space="preserve">Notification Target Address and a Notification Correlation ID (e.g. the </w:t>
      </w:r>
      <w:r w:rsidR="0014088C">
        <w:t xml:space="preserve">callback </w:t>
      </w:r>
      <w:r w:rsidRPr="001B7C50">
        <w:t>URL) of the NF Service Consumer to which the event notification from the NF Service Producer should be sent to.</w:t>
      </w:r>
    </w:p>
    <w:p w14:paraId="307EE6A0" w14:textId="08381D43" w:rsidR="00D40151" w:rsidRPr="001B7C50" w:rsidRDefault="00D40151" w:rsidP="00D40151">
      <w:pPr>
        <w:pStyle w:val="NO"/>
      </w:pPr>
      <w:r w:rsidRPr="001B7C50">
        <w:t>NOTE 1:</w:t>
      </w:r>
      <w:r w:rsidRPr="001B7C50">
        <w:tab/>
        <w:t>The notification endpoint</w:t>
      </w:r>
      <w:r w:rsidR="0014088C">
        <w:t xml:space="preserve"> can be a</w:t>
      </w:r>
      <w:r w:rsidRPr="001B7C50">
        <w:t xml:space="preserve"> URL </w:t>
      </w:r>
      <w:r w:rsidR="0014088C">
        <w:t xml:space="preserve">and </w:t>
      </w:r>
      <w:r w:rsidRPr="001B7C50">
        <w:t>contain</w:t>
      </w:r>
      <w:r w:rsidR="0014088C">
        <w:t>s</w:t>
      </w:r>
      <w:r w:rsidRPr="001B7C50">
        <w:t xml:space="preserve"> both the </w:t>
      </w:r>
      <w:r w:rsidR="0014088C">
        <w:t>N</w:t>
      </w:r>
      <w:r w:rsidRPr="001B7C50">
        <w:t>otification</w:t>
      </w:r>
      <w:r w:rsidR="0014088C">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6009" w:name="_MON_1546752585"/>
    <w:bookmarkEnd w:id="6009"/>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5" type="#_x0000_t75" style="width:188.45pt;height:85.75pt" o:ole="">
            <v:imagedata r:id="rId209" o:title=""/>
          </v:shape>
          <o:OLEObject Type="Embed" ProgID="Word.Picture.8" ShapeID="_x0000_i1125" DrawAspect="Content" ObjectID="_1803741027" r:id="rId210"/>
        </w:object>
      </w:r>
    </w:p>
    <w:p w14:paraId="2DB09E6D" w14:textId="77777777" w:rsidR="00D40151" w:rsidRPr="001B7C50" w:rsidRDefault="00D40151" w:rsidP="00D40151">
      <w:pPr>
        <w:pStyle w:val="TF"/>
      </w:pPr>
      <w:bookmarkStart w:id="6010" w:name="_CRFigure7_1_22"/>
      <w:r w:rsidRPr="001B7C50">
        <w:t xml:space="preserve">Figure </w:t>
      </w:r>
      <w:bookmarkEnd w:id="6010"/>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6011" w:name="_MON_1560317298"/>
    <w:bookmarkEnd w:id="6011"/>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26" type="#_x0000_t75" style="width:332.45pt;height:86.4pt" o:ole="">
            <v:imagedata r:id="rId211" o:title=""/>
          </v:shape>
          <o:OLEObject Type="Embed" ProgID="Word.Picture.8" ShapeID="_x0000_i1126" DrawAspect="Content" ObjectID="_1803741028" r:id="rId212"/>
        </w:object>
      </w:r>
    </w:p>
    <w:p w14:paraId="01B6C087" w14:textId="77777777" w:rsidR="00D40151" w:rsidRPr="001B7C50" w:rsidRDefault="00D40151" w:rsidP="00D40151">
      <w:pPr>
        <w:pStyle w:val="TF"/>
      </w:pPr>
      <w:bookmarkStart w:id="6012" w:name="_CRFigure7_1_23"/>
      <w:r w:rsidRPr="001B7C50">
        <w:t xml:space="preserve">Figure </w:t>
      </w:r>
      <w:bookmarkEnd w:id="6012"/>
      <w:r w:rsidRPr="001B7C50">
        <w:t>7.1.2-</w:t>
      </w:r>
      <w:r w:rsidRPr="001B7C50">
        <w:rPr>
          <w:lang w:eastAsia="zh-CN"/>
        </w:rPr>
        <w:t>3</w:t>
      </w:r>
      <w:r w:rsidRPr="001B7C50">
        <w:t>: "Subscribe-Notify" NF Service illustration</w:t>
      </w:r>
      <w:r w:rsidRPr="001B7C50">
        <w:rPr>
          <w:lang w:eastAsia="zh-CN"/>
        </w:rPr>
        <w:t xml:space="preserve"> 2</w:t>
      </w:r>
    </w:p>
    <w:p w14:paraId="5B049A70" w14:textId="3DBB5CD8"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w:t>
      </w:r>
      <w:r w:rsidR="00472CD7">
        <w:rPr>
          <w:lang w:eastAsia="zh-CN"/>
        </w:rPr>
        <w:t xml:space="preserve"> and</w:t>
      </w:r>
      <w:r w:rsidRPr="001B7C50">
        <w:rPr>
          <w:lang w:eastAsia="zh-CN"/>
        </w:rPr>
        <w:t xml:space="preserve">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27" type="#_x0000_t75" style="width:333.1pt;height:122.1pt" o:ole="">
            <v:imagedata r:id="rId213" o:title=""/>
          </v:shape>
          <o:OLEObject Type="Embed" ProgID="Word.Picture.8" ShapeID="_x0000_i1127" DrawAspect="Content" ObjectID="_1803741029" r:id="rId214"/>
        </w:object>
      </w:r>
    </w:p>
    <w:p w14:paraId="1DDE009B" w14:textId="2DA04C27" w:rsidR="00D40151" w:rsidRPr="001B7C50" w:rsidRDefault="00D40151" w:rsidP="00D40151">
      <w:pPr>
        <w:pStyle w:val="TF"/>
      </w:pPr>
      <w:bookmarkStart w:id="6013" w:name="_CRFigure7_1_24"/>
      <w:r w:rsidRPr="001B7C50">
        <w:t xml:space="preserve">Figure </w:t>
      </w:r>
      <w:bookmarkEnd w:id="6013"/>
      <w:r w:rsidRPr="001B7C50">
        <w:t>7.1.2-4: Request response using Indirect Communication</w:t>
      </w:r>
    </w:p>
    <w:bookmarkStart w:id="6014" w:name="_MON_1685418305"/>
    <w:bookmarkEnd w:id="6014"/>
    <w:p w14:paraId="121072C6" w14:textId="3860D27D" w:rsidR="00131D56" w:rsidRPr="001B7C50" w:rsidRDefault="00131D56" w:rsidP="00131D56">
      <w:pPr>
        <w:pStyle w:val="TH"/>
      </w:pPr>
      <w:r w:rsidRPr="001B7C50">
        <w:object w:dxaOrig="9574" w:dyaOrig="2789" w14:anchorId="3A9C1CFA">
          <v:shape id="_x0000_i1128" type="#_x0000_t75" style="width:482.1pt;height:2in" o:ole="">
            <v:imagedata r:id="rId215" o:title=""/>
          </v:shape>
          <o:OLEObject Type="Embed" ProgID="Word.Picture.8" ShapeID="_x0000_i1128" DrawAspect="Content" ObjectID="_1803741030" r:id="rId216"/>
        </w:object>
      </w:r>
    </w:p>
    <w:p w14:paraId="2A8DD1D3" w14:textId="77777777" w:rsidR="00D40151" w:rsidRPr="001B7C50" w:rsidRDefault="00D40151" w:rsidP="00D40151">
      <w:pPr>
        <w:pStyle w:val="TF"/>
      </w:pPr>
      <w:bookmarkStart w:id="6015" w:name="_CRFigure7_1_25"/>
      <w:r w:rsidRPr="001B7C50">
        <w:t xml:space="preserve">Figure </w:t>
      </w:r>
      <w:bookmarkEnd w:id="6015"/>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6016" w:name="_CR7_1_3"/>
      <w:bookmarkStart w:id="6017" w:name="_Toc20150247"/>
      <w:bookmarkStart w:id="6018" w:name="_Toc27847055"/>
      <w:bookmarkStart w:id="6019" w:name="_Toc36188188"/>
      <w:bookmarkStart w:id="6020" w:name="_Toc45184101"/>
      <w:bookmarkStart w:id="6021" w:name="_Toc47342943"/>
      <w:bookmarkStart w:id="6022" w:name="_Toc51769645"/>
      <w:bookmarkStart w:id="6023" w:name="_Toc185600358"/>
      <w:bookmarkEnd w:id="6016"/>
      <w:r w:rsidRPr="001B7C50">
        <w:t>7.1.3</w:t>
      </w:r>
      <w:r w:rsidRPr="001B7C50">
        <w:tab/>
        <w:t>Network Function Service discovery</w:t>
      </w:r>
      <w:bookmarkEnd w:id="6017"/>
      <w:bookmarkEnd w:id="6018"/>
      <w:bookmarkEnd w:id="6019"/>
      <w:bookmarkEnd w:id="6020"/>
      <w:bookmarkEnd w:id="6021"/>
      <w:bookmarkEnd w:id="6022"/>
      <w:bookmarkEnd w:id="6023"/>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6024" w:name="_CR7_1_4"/>
      <w:bookmarkStart w:id="6025" w:name="_Toc20150248"/>
      <w:bookmarkStart w:id="6026" w:name="_Toc27847056"/>
      <w:bookmarkStart w:id="6027" w:name="_Toc36188189"/>
      <w:bookmarkStart w:id="6028" w:name="_Toc45184102"/>
      <w:bookmarkStart w:id="6029" w:name="_Toc47342944"/>
      <w:bookmarkStart w:id="6030" w:name="_Toc51769646"/>
      <w:bookmarkStart w:id="6031" w:name="_Toc185600359"/>
      <w:bookmarkEnd w:id="6024"/>
      <w:r w:rsidRPr="001B7C50">
        <w:t>7.1.4</w:t>
      </w:r>
      <w:r w:rsidRPr="001B7C50">
        <w:tab/>
        <w:t>Network Function Service Authorization</w:t>
      </w:r>
      <w:bookmarkEnd w:id="6025"/>
      <w:bookmarkEnd w:id="6026"/>
      <w:bookmarkEnd w:id="6027"/>
      <w:bookmarkEnd w:id="6028"/>
      <w:bookmarkEnd w:id="6029"/>
      <w:bookmarkEnd w:id="6030"/>
      <w:bookmarkEnd w:id="6031"/>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6032" w:name="_CR7_1_5"/>
      <w:bookmarkStart w:id="6033" w:name="_Toc20150249"/>
      <w:bookmarkStart w:id="6034" w:name="_Toc27847057"/>
      <w:bookmarkStart w:id="6035" w:name="_Toc36188190"/>
      <w:bookmarkStart w:id="6036" w:name="_Toc45184103"/>
      <w:bookmarkStart w:id="6037" w:name="_Toc47342945"/>
      <w:bookmarkStart w:id="6038" w:name="_Toc51769647"/>
      <w:bookmarkStart w:id="6039" w:name="_Toc185600360"/>
      <w:bookmarkEnd w:id="6032"/>
      <w:r w:rsidRPr="001B7C50">
        <w:t>7.1.5</w:t>
      </w:r>
      <w:r w:rsidRPr="001B7C50">
        <w:tab/>
        <w:t>Network Function and Network Function Service registration and de-registration</w:t>
      </w:r>
      <w:bookmarkEnd w:id="6033"/>
      <w:bookmarkEnd w:id="6034"/>
      <w:bookmarkEnd w:id="6035"/>
      <w:bookmarkEnd w:id="6036"/>
      <w:bookmarkEnd w:id="6037"/>
      <w:bookmarkEnd w:id="6038"/>
      <w:bookmarkEnd w:id="6039"/>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6040" w:name="_CR7_2"/>
      <w:bookmarkStart w:id="6041" w:name="_Toc20150250"/>
      <w:bookmarkStart w:id="6042" w:name="_Toc27847058"/>
      <w:bookmarkStart w:id="6043" w:name="_Toc36188191"/>
      <w:bookmarkStart w:id="6044" w:name="_Toc45184104"/>
      <w:bookmarkStart w:id="6045" w:name="_Toc47342946"/>
      <w:bookmarkStart w:id="6046" w:name="_Toc51769648"/>
      <w:bookmarkStart w:id="6047" w:name="_Toc185600361"/>
      <w:bookmarkEnd w:id="6040"/>
      <w:r w:rsidRPr="001B7C50">
        <w:t>7.2</w:t>
      </w:r>
      <w:r w:rsidRPr="001B7C50">
        <w:tab/>
        <w:t>Network Function Services</w:t>
      </w:r>
      <w:bookmarkEnd w:id="6041"/>
      <w:bookmarkEnd w:id="6042"/>
      <w:bookmarkEnd w:id="6043"/>
      <w:bookmarkEnd w:id="6044"/>
      <w:bookmarkEnd w:id="6045"/>
      <w:bookmarkEnd w:id="6046"/>
      <w:bookmarkEnd w:id="6047"/>
    </w:p>
    <w:p w14:paraId="0510AD84" w14:textId="77777777" w:rsidR="00D40151" w:rsidRPr="001B7C50" w:rsidRDefault="00D40151" w:rsidP="00D40151">
      <w:pPr>
        <w:pStyle w:val="Heading3"/>
      </w:pPr>
      <w:bookmarkStart w:id="6048" w:name="_CR7_2_1"/>
      <w:bookmarkStart w:id="6049" w:name="_Toc20150251"/>
      <w:bookmarkStart w:id="6050" w:name="_Toc27847059"/>
      <w:bookmarkStart w:id="6051" w:name="_Toc36188192"/>
      <w:bookmarkStart w:id="6052" w:name="_Toc45184105"/>
      <w:bookmarkStart w:id="6053" w:name="_Toc47342947"/>
      <w:bookmarkStart w:id="6054" w:name="_Toc51769649"/>
      <w:bookmarkStart w:id="6055" w:name="_Toc185600362"/>
      <w:bookmarkEnd w:id="6048"/>
      <w:r w:rsidRPr="001B7C50">
        <w:t>7.2.1</w:t>
      </w:r>
      <w:r w:rsidRPr="001B7C50">
        <w:tab/>
        <w:t>General</w:t>
      </w:r>
      <w:bookmarkEnd w:id="6049"/>
      <w:bookmarkEnd w:id="6050"/>
      <w:bookmarkEnd w:id="6051"/>
      <w:bookmarkEnd w:id="6052"/>
      <w:bookmarkEnd w:id="6053"/>
      <w:bookmarkEnd w:id="6054"/>
      <w:bookmarkEnd w:id="6055"/>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6056" w:name="_MON_1554128146"/>
    <w:bookmarkEnd w:id="6056"/>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9" type="#_x0000_t75" style="width:266.1pt;height:116.45pt" o:ole="">
            <v:imagedata r:id="rId217" o:title=""/>
          </v:shape>
          <o:OLEObject Type="Embed" ProgID="Word.Picture.8" ShapeID="_x0000_i1129" DrawAspect="Content" ObjectID="_1803741031" r:id="rId218"/>
        </w:object>
      </w:r>
    </w:p>
    <w:p w14:paraId="0CC137A2" w14:textId="77777777" w:rsidR="00D40151" w:rsidRPr="001B7C50" w:rsidRDefault="00D40151" w:rsidP="00D40151">
      <w:pPr>
        <w:pStyle w:val="TF"/>
        <w:rPr>
          <w:lang w:eastAsia="zh-CN"/>
        </w:rPr>
      </w:pPr>
      <w:bookmarkStart w:id="6057" w:name="_CRFigure7_2_11"/>
      <w:r w:rsidRPr="001B7C50">
        <w:rPr>
          <w:lang w:eastAsia="zh-CN"/>
        </w:rPr>
        <w:t>Figure </w:t>
      </w:r>
      <w:bookmarkEnd w:id="6057"/>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6058" w:name="_MON_1554128213"/>
    <w:bookmarkEnd w:id="6058"/>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0" type="#_x0000_t75" style="width:266.1pt;height:165.9pt" o:ole="">
            <v:imagedata r:id="rId219" o:title=""/>
          </v:shape>
          <o:OLEObject Type="Embed" ProgID="Word.Picture.8" ShapeID="_x0000_i1130" DrawAspect="Content" ObjectID="_1803741032" r:id="rId220"/>
        </w:object>
      </w:r>
    </w:p>
    <w:p w14:paraId="12510BD4" w14:textId="77777777" w:rsidR="00D40151" w:rsidRPr="001B7C50" w:rsidRDefault="00D40151" w:rsidP="00D40151">
      <w:pPr>
        <w:pStyle w:val="TF"/>
        <w:rPr>
          <w:lang w:eastAsia="zh-CN"/>
        </w:rPr>
      </w:pPr>
      <w:bookmarkStart w:id="6059" w:name="_CRFigure7_2_12"/>
      <w:r w:rsidRPr="001B7C50">
        <w:rPr>
          <w:lang w:eastAsia="zh-CN"/>
        </w:rPr>
        <w:t>Figure </w:t>
      </w:r>
      <w:bookmarkEnd w:id="6059"/>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6060" w:name="_MON_1554128042"/>
    <w:bookmarkEnd w:id="6060"/>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1" type="#_x0000_t75" style="width:468.3pt;height:165.3pt" o:ole="">
            <v:imagedata r:id="rId221" o:title=""/>
          </v:shape>
          <o:OLEObject Type="Embed" ProgID="Word.Picture.8" ShapeID="_x0000_i1131" DrawAspect="Content" ObjectID="_1803741033" r:id="rId222"/>
        </w:object>
      </w:r>
    </w:p>
    <w:p w14:paraId="50F70B32" w14:textId="77777777" w:rsidR="00D40151" w:rsidRPr="001B7C50" w:rsidRDefault="00D40151" w:rsidP="00D40151">
      <w:pPr>
        <w:pStyle w:val="TF"/>
        <w:rPr>
          <w:lang w:eastAsia="zh-CN"/>
        </w:rPr>
      </w:pPr>
      <w:bookmarkStart w:id="6061" w:name="_CRFigure7_2_13"/>
      <w:r w:rsidRPr="001B7C50">
        <w:rPr>
          <w:lang w:eastAsia="zh-CN"/>
        </w:rPr>
        <w:t>Figure </w:t>
      </w:r>
      <w:bookmarkEnd w:id="6061"/>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6062" w:name="_CR7_2_2"/>
      <w:bookmarkStart w:id="6063" w:name="_Toc20150252"/>
      <w:bookmarkStart w:id="6064" w:name="_Toc27847060"/>
      <w:bookmarkStart w:id="6065" w:name="_Toc36188193"/>
      <w:bookmarkStart w:id="6066" w:name="_Toc45184106"/>
      <w:bookmarkStart w:id="6067" w:name="_Toc47342948"/>
      <w:bookmarkStart w:id="6068" w:name="_Toc51769650"/>
      <w:bookmarkStart w:id="6069" w:name="_Toc185600363"/>
      <w:bookmarkEnd w:id="6062"/>
      <w:r w:rsidRPr="001B7C50">
        <w:t>7.2.2</w:t>
      </w:r>
      <w:r w:rsidRPr="001B7C50">
        <w:tab/>
        <w:t>AMF Services</w:t>
      </w:r>
      <w:bookmarkEnd w:id="6063"/>
      <w:bookmarkEnd w:id="6064"/>
      <w:bookmarkEnd w:id="6065"/>
      <w:bookmarkEnd w:id="6066"/>
      <w:bookmarkEnd w:id="6067"/>
      <w:bookmarkEnd w:id="6068"/>
      <w:bookmarkEnd w:id="6069"/>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6070" w:name="_CRTable7_2_21"/>
      <w:r w:rsidRPr="001B7C50">
        <w:t xml:space="preserve">Table </w:t>
      </w:r>
      <w:bookmarkEnd w:id="6070"/>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6071" w:name="_CR7_2_3"/>
      <w:bookmarkStart w:id="6072" w:name="_Toc20150253"/>
      <w:bookmarkStart w:id="6073" w:name="_Toc27847061"/>
      <w:bookmarkStart w:id="6074" w:name="_Toc36188194"/>
      <w:bookmarkStart w:id="6075" w:name="_Toc45184107"/>
      <w:bookmarkStart w:id="6076" w:name="_Toc47342949"/>
      <w:bookmarkStart w:id="6077" w:name="_Toc51769651"/>
      <w:bookmarkStart w:id="6078" w:name="_Toc185600364"/>
      <w:bookmarkEnd w:id="6071"/>
      <w:r w:rsidRPr="001B7C50">
        <w:t>7.2.3</w:t>
      </w:r>
      <w:r w:rsidRPr="001B7C50">
        <w:tab/>
        <w:t>SMF Services</w:t>
      </w:r>
      <w:bookmarkEnd w:id="6072"/>
      <w:bookmarkEnd w:id="6073"/>
      <w:bookmarkEnd w:id="6074"/>
      <w:bookmarkEnd w:id="6075"/>
      <w:bookmarkEnd w:id="6076"/>
      <w:bookmarkEnd w:id="6077"/>
      <w:bookmarkEnd w:id="6078"/>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6079" w:name="_CRTable7_2_31"/>
      <w:r w:rsidRPr="001B7C50">
        <w:t xml:space="preserve">Table </w:t>
      </w:r>
      <w:bookmarkEnd w:id="6079"/>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6080" w:name="_CR7_2_4"/>
      <w:bookmarkStart w:id="6081" w:name="_Toc20150254"/>
      <w:bookmarkStart w:id="6082" w:name="_Toc27847062"/>
      <w:bookmarkStart w:id="6083" w:name="_Toc36188195"/>
      <w:bookmarkStart w:id="6084" w:name="_Toc45184108"/>
      <w:bookmarkStart w:id="6085" w:name="_Toc47342950"/>
      <w:bookmarkStart w:id="6086" w:name="_Toc51769652"/>
      <w:bookmarkStart w:id="6087" w:name="_Toc185600365"/>
      <w:bookmarkEnd w:id="6080"/>
      <w:r w:rsidRPr="001B7C50">
        <w:t>7.2.4</w:t>
      </w:r>
      <w:r w:rsidRPr="001B7C50">
        <w:tab/>
        <w:t>PCF Services</w:t>
      </w:r>
      <w:bookmarkEnd w:id="6081"/>
      <w:bookmarkEnd w:id="6082"/>
      <w:bookmarkEnd w:id="6083"/>
      <w:bookmarkEnd w:id="6084"/>
      <w:bookmarkEnd w:id="6085"/>
      <w:bookmarkEnd w:id="6086"/>
      <w:bookmarkEnd w:id="6087"/>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6088" w:name="_CRTable7_2_41"/>
      <w:r w:rsidRPr="001B7C50">
        <w:t xml:space="preserve">Table </w:t>
      </w:r>
      <w:bookmarkEnd w:id="6088"/>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6089" w:name="_CR7_2_5"/>
      <w:bookmarkStart w:id="6090" w:name="_Toc20150255"/>
      <w:bookmarkStart w:id="6091" w:name="_Toc27847063"/>
      <w:bookmarkStart w:id="6092" w:name="_Toc36188196"/>
      <w:bookmarkStart w:id="6093" w:name="_Toc45184109"/>
      <w:bookmarkStart w:id="6094" w:name="_Toc47342951"/>
      <w:bookmarkStart w:id="6095" w:name="_Toc51769653"/>
      <w:bookmarkStart w:id="6096" w:name="_Toc185600366"/>
      <w:bookmarkEnd w:id="6089"/>
      <w:r w:rsidRPr="001B7C50">
        <w:t>7.2.5</w:t>
      </w:r>
      <w:r w:rsidRPr="001B7C50">
        <w:tab/>
        <w:t>UDM Services</w:t>
      </w:r>
      <w:bookmarkEnd w:id="6090"/>
      <w:bookmarkEnd w:id="6091"/>
      <w:bookmarkEnd w:id="6092"/>
      <w:bookmarkEnd w:id="6093"/>
      <w:bookmarkEnd w:id="6094"/>
      <w:bookmarkEnd w:id="6095"/>
      <w:bookmarkEnd w:id="6096"/>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6097" w:name="_CRTable7_2_51"/>
      <w:r w:rsidRPr="001B7C50">
        <w:t xml:space="preserve">Table </w:t>
      </w:r>
      <w:bookmarkEnd w:id="6097"/>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6098"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6099" w:name="_PERM_MCCTEMPBM_CRPT99180007___2" w:colFirst="1" w:colLast="1"/>
            <w:bookmarkEnd w:id="6098"/>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6100" w:name="_PERM_MCCTEMPBM_CRPT99180008___2" w:colFirst="1" w:colLast="1"/>
            <w:bookmarkEnd w:id="6099"/>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6101" w:name="_PERM_MCCTEMPBM_CRPT99180009___2" w:colFirst="1" w:colLast="1"/>
            <w:bookmarkEnd w:id="6100"/>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6101"/>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6102" w:name="_PERM_MCCTEMPBM_CRPT99180010___2"/>
            <w:r w:rsidRPr="001B7C50">
              <w:rPr>
                <w:lang w:eastAsia="zh-CN"/>
              </w:rPr>
              <w:t>1.</w:t>
            </w:r>
            <w:r w:rsidRPr="001B7C50">
              <w:rPr>
                <w:lang w:eastAsia="zh-CN"/>
              </w:rPr>
              <w:tab/>
              <w:t>To provision information which can be used for the UE in 5GS.</w:t>
            </w:r>
            <w:bookmarkEnd w:id="6102"/>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6103" w:name="_PERM_MCCTEMPBM_CRPT99180011___2"/>
            <w:r w:rsidRPr="001B7C50">
              <w:rPr>
                <w:lang w:eastAsia="zh-CN"/>
              </w:rPr>
              <w:t>1.</w:t>
            </w:r>
            <w:r w:rsidRPr="001B7C50">
              <w:rPr>
                <w:lang w:eastAsia="zh-CN"/>
              </w:rPr>
              <w:tab/>
              <w:t>To authorise an NIDD configuration request for the received External Group Identifier or GPSI.</w:t>
            </w:r>
            <w:bookmarkEnd w:id="6103"/>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6104" w:name="_PERM_MCCTEMPBM_CRPT99180012___2"/>
            <w:r w:rsidRPr="001B7C50">
              <w:rPr>
                <w:lang w:eastAsia="zh-CN"/>
              </w:rPr>
              <w:t>1.</w:t>
            </w:r>
            <w:r w:rsidRPr="001B7C50">
              <w:rPr>
                <w:lang w:eastAsia="zh-CN"/>
              </w:rPr>
              <w:tab/>
              <w:t>To authorise for a specific service configuration.</w:t>
            </w:r>
            <w:bookmarkEnd w:id="6104"/>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6105" w:name="_PERM_MCCTEMPBM_CRPT40600013___2"/>
            <w:r>
              <w:rPr>
                <w:lang w:eastAsia="zh-CN"/>
              </w:rPr>
              <w:t>1.</w:t>
            </w:r>
            <w:r>
              <w:rPr>
                <w:lang w:eastAsia="zh-CN"/>
              </w:rPr>
              <w:tab/>
              <w:t>To report the SM-Delivery Status to UDM.</w:t>
            </w:r>
            <w:bookmarkEnd w:id="6105"/>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6106" w:name="_PERM_MCCTEMPBM_CRPT38860019___2"/>
            <w:r>
              <w:rPr>
                <w:lang w:eastAsia="zh-CN"/>
              </w:rPr>
              <w:t>1.</w:t>
            </w:r>
            <w:r>
              <w:rPr>
                <w:lang w:eastAsia="zh-CN"/>
              </w:rPr>
              <w:tab/>
              <w:t>UE state and domain selection info for terminating services.</w:t>
            </w:r>
            <w:bookmarkEnd w:id="6106"/>
          </w:p>
        </w:tc>
        <w:tc>
          <w:tcPr>
            <w:tcW w:w="1843" w:type="dxa"/>
          </w:tcPr>
          <w:p w14:paraId="76BB5B41" w14:textId="48CCFD66" w:rsidR="00AB1E8D" w:rsidRDefault="00AB1E8D" w:rsidP="009D14FB">
            <w:pPr>
              <w:pStyle w:val="TAC"/>
              <w:rPr>
                <w:lang w:eastAsia="zh-CN"/>
              </w:rPr>
            </w:pPr>
            <w:r>
              <w:rPr>
                <w:lang w:eastAsia="zh-CN"/>
              </w:rPr>
              <w:t>TS 23.632 [102]</w:t>
            </w:r>
          </w:p>
        </w:tc>
      </w:tr>
      <w:tr w:rsidR="00CD22D1" w:rsidRPr="001B7C50" w14:paraId="0D8DE382" w14:textId="77777777" w:rsidTr="00FD5C4A">
        <w:trPr>
          <w:cantSplit/>
          <w:jc w:val="center"/>
        </w:trPr>
        <w:tc>
          <w:tcPr>
            <w:tcW w:w="2376" w:type="dxa"/>
          </w:tcPr>
          <w:p w14:paraId="69592E96" w14:textId="56E211C9" w:rsidR="00CD22D1" w:rsidRDefault="00CD22D1" w:rsidP="00CD22D1">
            <w:pPr>
              <w:pStyle w:val="TAL"/>
              <w:rPr>
                <w:lang w:eastAsia="zh-CN"/>
              </w:rPr>
            </w:pPr>
            <w:r>
              <w:rPr>
                <w:lang w:eastAsia="zh-CN"/>
              </w:rPr>
              <w:t>Nudm_UEIdentifier</w:t>
            </w:r>
          </w:p>
        </w:tc>
        <w:tc>
          <w:tcPr>
            <w:tcW w:w="3686" w:type="dxa"/>
          </w:tcPr>
          <w:p w14:paraId="1D5D3019" w14:textId="0D6C2A5E" w:rsidR="00CD22D1" w:rsidRDefault="00CD22D1" w:rsidP="00CD22D1">
            <w:pPr>
              <w:pStyle w:val="TAL"/>
              <w:ind w:left="290" w:hanging="290"/>
              <w:rPr>
                <w:lang w:eastAsia="zh-CN"/>
              </w:rPr>
            </w:pPr>
            <w:r>
              <w:rPr>
                <w:lang w:eastAsia="zh-CN"/>
              </w:rPr>
              <w:t>1.</w:t>
            </w:r>
            <w:r>
              <w:rPr>
                <w:lang w:eastAsia="zh-CN"/>
              </w:rPr>
              <w:tab/>
              <w:t>De-conceal the SUCI of a (Remote) UE to its SUPI</w:t>
            </w:r>
          </w:p>
        </w:tc>
        <w:tc>
          <w:tcPr>
            <w:tcW w:w="1843" w:type="dxa"/>
          </w:tcPr>
          <w:p w14:paraId="1B0AEF60" w14:textId="660D35D7" w:rsidR="00CD22D1" w:rsidRDefault="00CD22D1" w:rsidP="00CD22D1">
            <w:pPr>
              <w:pStyle w:val="TAC"/>
              <w:rPr>
                <w:lang w:eastAsia="zh-CN"/>
              </w:rPr>
            </w:pPr>
            <w:r>
              <w:rPr>
                <w:lang w:eastAsia="zh-CN"/>
              </w:rPr>
              <w:t>Clause 7.4.3 of TS 33.503 [194]</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6107" w:name="_CR7_2_6"/>
      <w:bookmarkStart w:id="6108" w:name="_Toc20150256"/>
      <w:bookmarkStart w:id="6109" w:name="_Toc27847064"/>
      <w:bookmarkStart w:id="6110" w:name="_Toc36188197"/>
      <w:bookmarkStart w:id="6111" w:name="_Toc45184110"/>
      <w:bookmarkStart w:id="6112" w:name="_Toc47342952"/>
      <w:bookmarkStart w:id="6113" w:name="_Toc51769654"/>
      <w:bookmarkStart w:id="6114" w:name="_Toc185600367"/>
      <w:bookmarkEnd w:id="6107"/>
      <w:r w:rsidRPr="001B7C50">
        <w:t>7.2.6</w:t>
      </w:r>
      <w:r w:rsidRPr="001B7C50">
        <w:tab/>
        <w:t>NRF Services</w:t>
      </w:r>
      <w:bookmarkEnd w:id="6108"/>
      <w:bookmarkEnd w:id="6109"/>
      <w:bookmarkEnd w:id="6110"/>
      <w:bookmarkEnd w:id="6111"/>
      <w:bookmarkEnd w:id="6112"/>
      <w:bookmarkEnd w:id="6113"/>
      <w:bookmarkEnd w:id="6114"/>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6115" w:name="_CRTable7_2_61"/>
      <w:r w:rsidRPr="001B7C50">
        <w:t xml:space="preserve">Table </w:t>
      </w:r>
      <w:bookmarkEnd w:id="6115"/>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6116" w:name="_CR7_2_7"/>
      <w:bookmarkStart w:id="6117" w:name="_Toc20150257"/>
      <w:bookmarkStart w:id="6118" w:name="_Toc27847065"/>
      <w:bookmarkStart w:id="6119" w:name="_Toc36188198"/>
      <w:bookmarkStart w:id="6120" w:name="_Toc45184111"/>
      <w:bookmarkStart w:id="6121" w:name="_Toc47342953"/>
      <w:bookmarkStart w:id="6122" w:name="_Toc51769655"/>
      <w:bookmarkStart w:id="6123" w:name="_Toc185600368"/>
      <w:bookmarkEnd w:id="6116"/>
      <w:r w:rsidRPr="001B7C50">
        <w:t>7.2.7</w:t>
      </w:r>
      <w:r w:rsidRPr="001B7C50">
        <w:tab/>
        <w:t>AUSF Services</w:t>
      </w:r>
      <w:bookmarkEnd w:id="6117"/>
      <w:bookmarkEnd w:id="6118"/>
      <w:bookmarkEnd w:id="6119"/>
      <w:bookmarkEnd w:id="6120"/>
      <w:bookmarkEnd w:id="6121"/>
      <w:bookmarkEnd w:id="6122"/>
      <w:bookmarkEnd w:id="6123"/>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6124" w:name="_CRTable7_2_71"/>
      <w:r w:rsidRPr="001B7C50">
        <w:t xml:space="preserve">Table </w:t>
      </w:r>
      <w:bookmarkEnd w:id="6124"/>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6125" w:name="_Toc20150258"/>
      <w:bookmarkStart w:id="6126" w:name="_Toc27847066"/>
      <w:bookmarkStart w:id="6127" w:name="_Toc36188199"/>
    </w:p>
    <w:p w14:paraId="541D4040" w14:textId="77777777" w:rsidR="00D40151" w:rsidRPr="001B7C50" w:rsidRDefault="00D40151" w:rsidP="00D40151">
      <w:pPr>
        <w:pStyle w:val="Heading3"/>
      </w:pPr>
      <w:bookmarkStart w:id="6128" w:name="_CR7_2_8"/>
      <w:bookmarkStart w:id="6129" w:name="_Toc45184112"/>
      <w:bookmarkStart w:id="6130" w:name="_Toc47342954"/>
      <w:bookmarkStart w:id="6131" w:name="_Toc51769656"/>
      <w:bookmarkStart w:id="6132" w:name="_Toc185600369"/>
      <w:bookmarkEnd w:id="6128"/>
      <w:r w:rsidRPr="001B7C50">
        <w:t>7.2.8</w:t>
      </w:r>
      <w:r w:rsidRPr="001B7C50">
        <w:tab/>
        <w:t>NEF Services</w:t>
      </w:r>
      <w:bookmarkEnd w:id="6125"/>
      <w:bookmarkEnd w:id="6126"/>
      <w:bookmarkEnd w:id="6127"/>
      <w:bookmarkEnd w:id="6129"/>
      <w:bookmarkEnd w:id="6130"/>
      <w:bookmarkEnd w:id="6131"/>
      <w:bookmarkEnd w:id="6132"/>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133" w:name="_CRTable7_2_81"/>
      <w:r w:rsidRPr="001B7C50">
        <w:t xml:space="preserve">Table </w:t>
      </w:r>
      <w:bookmarkEnd w:id="6133"/>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C9561D">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C9561D">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C9561D">
            <w:pPr>
              <w:pStyle w:val="TAC"/>
              <w:rPr>
                <w:rFonts w:eastAsia="SimSun"/>
                <w:lang w:eastAsia="zh-CN"/>
              </w:rPr>
            </w:pPr>
            <w:r w:rsidRPr="001B7C50">
              <w:rPr>
                <w:rFonts w:eastAsia="SimSun"/>
                <w:lang w:eastAsia="zh-CN"/>
              </w:rPr>
              <w:t>TS 23.256 [136]</w:t>
            </w:r>
          </w:p>
        </w:tc>
      </w:tr>
      <w:tr w:rsidR="0053150F" w:rsidRPr="001B7C50" w14:paraId="23D94392" w14:textId="77777777" w:rsidTr="00C9561D">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C9561D">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C9561D">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C9561D">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0CD94074" w:rsidR="00700DBF" w:rsidRPr="001B7C50" w:rsidRDefault="00700DBF" w:rsidP="00C9561D">
            <w:pPr>
              <w:pStyle w:val="TAL"/>
            </w:pPr>
            <w:r w:rsidRPr="001B7C50">
              <w:t>UE Identifier service, which supports to retrieve</w:t>
            </w:r>
            <w:r w:rsidR="00883CA6">
              <w:t xml:space="preserve"> an</w:t>
            </w:r>
            <w:r w:rsidRPr="001B7C50">
              <w:t xml:space="preserve"> AF specific UE Identifier based on</w:t>
            </w:r>
            <w:r w:rsidR="00883CA6">
              <w:t xml:space="preserve"> the</w:t>
            </w:r>
            <w:r w:rsidRPr="001B7C50">
              <w:t xml:space="preserve"> UE address.</w:t>
            </w:r>
          </w:p>
        </w:tc>
        <w:tc>
          <w:tcPr>
            <w:tcW w:w="1843" w:type="dxa"/>
          </w:tcPr>
          <w:p w14:paraId="2D4AAEF4" w14:textId="77777777" w:rsidR="00700DBF" w:rsidRPr="001B7C50" w:rsidRDefault="00700DBF" w:rsidP="00C9561D">
            <w:pPr>
              <w:pStyle w:val="TAC"/>
              <w:rPr>
                <w:rFonts w:eastAsia="SimSun"/>
                <w:lang w:eastAsia="zh-CN"/>
              </w:rPr>
            </w:pPr>
            <w:r w:rsidRPr="001B7C50">
              <w:rPr>
                <w:rFonts w:eastAsia="SimSun"/>
                <w:lang w:eastAsia="zh-CN"/>
              </w:rPr>
              <w:t>5.2.6.27</w:t>
            </w:r>
          </w:p>
        </w:tc>
      </w:tr>
      <w:tr w:rsidR="00BB2064" w:rsidRPr="001B7C50" w14:paraId="6A38F569" w14:textId="77777777" w:rsidTr="00C9561D">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C9561D">
            <w:pPr>
              <w:pStyle w:val="TAL"/>
            </w:pPr>
            <w:r w:rsidRPr="001B7C50">
              <w:t>Allows AF to request allocation/deallocation of TMGI(s) for MBS Session.</w:t>
            </w:r>
          </w:p>
        </w:tc>
        <w:tc>
          <w:tcPr>
            <w:tcW w:w="1843" w:type="dxa"/>
          </w:tcPr>
          <w:p w14:paraId="3D0B012D" w14:textId="18BB1271" w:rsidR="00BB2064" w:rsidRPr="001B7C50" w:rsidRDefault="00BB2064" w:rsidP="00C9561D">
            <w:pPr>
              <w:pStyle w:val="TAC"/>
              <w:rPr>
                <w:rFonts w:eastAsia="SimSun"/>
                <w:lang w:eastAsia="zh-CN"/>
              </w:rPr>
            </w:pPr>
            <w:r w:rsidRPr="001B7C50">
              <w:rPr>
                <w:rFonts w:eastAsia="SimSun"/>
                <w:lang w:eastAsia="zh-CN"/>
              </w:rPr>
              <w:t>TS 23.247 [129]</w:t>
            </w:r>
          </w:p>
        </w:tc>
      </w:tr>
      <w:tr w:rsidR="00BB2064" w:rsidRPr="001B7C50" w14:paraId="50C17151" w14:textId="77777777" w:rsidTr="00C9561D">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C9561D">
        <w:trPr>
          <w:cantSplit/>
          <w:jc w:val="center"/>
        </w:trPr>
        <w:tc>
          <w:tcPr>
            <w:tcW w:w="2689" w:type="dxa"/>
          </w:tcPr>
          <w:p w14:paraId="6343A51E" w14:textId="46909150" w:rsidR="002C4A81" w:rsidRPr="001B7C50" w:rsidRDefault="002C4A81" w:rsidP="00C9561D">
            <w:pPr>
              <w:pStyle w:val="TAL"/>
            </w:pPr>
            <w:r>
              <w:t>Nnef_MBSGroupMsgDelivery</w:t>
            </w:r>
          </w:p>
        </w:tc>
        <w:tc>
          <w:tcPr>
            <w:tcW w:w="4110" w:type="dxa"/>
          </w:tcPr>
          <w:p w14:paraId="35226743" w14:textId="44806E8D" w:rsidR="002C4A81" w:rsidRPr="001B7C50" w:rsidRDefault="002C4A81" w:rsidP="00C9561D">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C9561D">
            <w:pPr>
              <w:pStyle w:val="TAC"/>
              <w:rPr>
                <w:rFonts w:eastAsia="SimSun"/>
                <w:lang w:eastAsia="zh-CN"/>
              </w:rPr>
            </w:pPr>
            <w:r>
              <w:rPr>
                <w:rFonts w:eastAsia="SimSun"/>
                <w:lang w:eastAsia="zh-CN"/>
              </w:rPr>
              <w:t>TS 23.247 [129]</w:t>
            </w:r>
          </w:p>
        </w:tc>
      </w:tr>
      <w:tr w:rsidR="00F50296" w:rsidRPr="001B7C50" w14:paraId="1C18F9C5" w14:textId="77777777" w:rsidTr="00C9561D">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C9561D">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C9561D">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C9561D">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C9561D">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C9561D">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C9561D">
        <w:trPr>
          <w:cantSplit/>
          <w:jc w:val="center"/>
        </w:trPr>
        <w:tc>
          <w:tcPr>
            <w:tcW w:w="2689" w:type="dxa"/>
          </w:tcPr>
          <w:p w14:paraId="200DA137" w14:textId="25148F31" w:rsidR="00A10084" w:rsidRDefault="00A10084" w:rsidP="00C9561D">
            <w:pPr>
              <w:pStyle w:val="TAL"/>
            </w:pPr>
            <w:r>
              <w:t>Nnef_ECSAddress</w:t>
            </w:r>
          </w:p>
        </w:tc>
        <w:tc>
          <w:tcPr>
            <w:tcW w:w="4110" w:type="dxa"/>
          </w:tcPr>
          <w:p w14:paraId="45EE8502" w14:textId="32F28D57" w:rsidR="00A10084" w:rsidRDefault="00A10084" w:rsidP="00C9561D">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C9561D">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134" w:name="_CR7_2_8A"/>
      <w:bookmarkStart w:id="6135" w:name="_Toc20150259"/>
      <w:bookmarkStart w:id="6136" w:name="_Toc27847067"/>
      <w:bookmarkStart w:id="6137" w:name="_Toc36188200"/>
      <w:bookmarkStart w:id="6138" w:name="_Toc45184113"/>
      <w:bookmarkStart w:id="6139" w:name="_Toc47342955"/>
      <w:bookmarkStart w:id="6140" w:name="_Toc51769657"/>
      <w:bookmarkEnd w:id="6134"/>
    </w:p>
    <w:p w14:paraId="1199E58E" w14:textId="77777777" w:rsidR="00D40151" w:rsidRPr="001B7C50" w:rsidRDefault="00D40151" w:rsidP="00D40151">
      <w:pPr>
        <w:pStyle w:val="Heading3"/>
      </w:pPr>
      <w:bookmarkStart w:id="6141" w:name="_Toc185600370"/>
      <w:r w:rsidRPr="001B7C50">
        <w:t>7.2.8A</w:t>
      </w:r>
      <w:r w:rsidRPr="001B7C50">
        <w:tab/>
        <w:t>Void</w:t>
      </w:r>
      <w:bookmarkEnd w:id="6135"/>
      <w:bookmarkEnd w:id="6136"/>
      <w:bookmarkEnd w:id="6137"/>
      <w:bookmarkEnd w:id="6138"/>
      <w:bookmarkEnd w:id="6139"/>
      <w:bookmarkEnd w:id="6140"/>
      <w:bookmarkEnd w:id="6141"/>
    </w:p>
    <w:p w14:paraId="58084131" w14:textId="77777777" w:rsidR="00D40151" w:rsidRPr="001B7C50" w:rsidRDefault="00D40151" w:rsidP="00D40151"/>
    <w:p w14:paraId="4FB9CF04" w14:textId="77777777" w:rsidR="00D40151" w:rsidRPr="001B7C50" w:rsidRDefault="00D40151" w:rsidP="00D40151">
      <w:pPr>
        <w:pStyle w:val="Heading3"/>
      </w:pPr>
      <w:bookmarkStart w:id="6142" w:name="_CR7_2_9"/>
      <w:bookmarkStart w:id="6143" w:name="_Toc20150260"/>
      <w:bookmarkStart w:id="6144" w:name="_Toc27847068"/>
      <w:bookmarkStart w:id="6145" w:name="_Toc36188201"/>
      <w:bookmarkStart w:id="6146" w:name="_Toc45184114"/>
      <w:bookmarkStart w:id="6147" w:name="_Toc47342956"/>
      <w:bookmarkStart w:id="6148" w:name="_Toc51769658"/>
      <w:bookmarkStart w:id="6149" w:name="_Toc185600371"/>
      <w:bookmarkEnd w:id="6142"/>
      <w:r w:rsidRPr="001B7C50">
        <w:t>7.2.9</w:t>
      </w:r>
      <w:r w:rsidRPr="001B7C50">
        <w:tab/>
        <w:t>SM</w:t>
      </w:r>
      <w:r w:rsidRPr="001B7C50">
        <w:rPr>
          <w:lang w:eastAsia="zh-CN"/>
        </w:rPr>
        <w:t>S</w:t>
      </w:r>
      <w:r w:rsidRPr="001B7C50">
        <w:t>F Services</w:t>
      </w:r>
      <w:bookmarkEnd w:id="6143"/>
      <w:bookmarkEnd w:id="6144"/>
      <w:bookmarkEnd w:id="6145"/>
      <w:bookmarkEnd w:id="6146"/>
      <w:bookmarkEnd w:id="6147"/>
      <w:bookmarkEnd w:id="6148"/>
      <w:bookmarkEnd w:id="6149"/>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150" w:name="_CRTable7_2_91"/>
      <w:r w:rsidRPr="001B7C50">
        <w:t xml:space="preserve">Table </w:t>
      </w:r>
      <w:bookmarkEnd w:id="6150"/>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151" w:name="_CR7_2_10"/>
      <w:bookmarkStart w:id="6152" w:name="_Toc20150261"/>
      <w:bookmarkStart w:id="6153" w:name="_Toc27847069"/>
      <w:bookmarkStart w:id="6154" w:name="_Toc36188202"/>
      <w:bookmarkStart w:id="6155" w:name="_Toc45184115"/>
      <w:bookmarkStart w:id="6156" w:name="_Toc47342957"/>
      <w:bookmarkStart w:id="6157" w:name="_Toc51769659"/>
      <w:bookmarkStart w:id="6158" w:name="_Toc185600372"/>
      <w:bookmarkEnd w:id="6151"/>
      <w:r w:rsidRPr="001B7C50">
        <w:t>7.2.10</w:t>
      </w:r>
      <w:r w:rsidRPr="001B7C50">
        <w:tab/>
        <w:t>UDR Services</w:t>
      </w:r>
      <w:bookmarkEnd w:id="6152"/>
      <w:bookmarkEnd w:id="6153"/>
      <w:bookmarkEnd w:id="6154"/>
      <w:bookmarkEnd w:id="6155"/>
      <w:bookmarkEnd w:id="6156"/>
      <w:bookmarkEnd w:id="6157"/>
      <w:bookmarkEnd w:id="6158"/>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159" w:name="_CRTable7_2_101"/>
      <w:r w:rsidRPr="001B7C50">
        <w:t xml:space="preserve">Table </w:t>
      </w:r>
      <w:bookmarkEnd w:id="6159"/>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122E93D4" w:rsidR="00D40151" w:rsidRPr="001B7C50" w:rsidRDefault="00D40151" w:rsidP="009D14FB">
            <w:pPr>
              <w:pStyle w:val="TAC"/>
            </w:pPr>
            <w:r w:rsidRPr="001B7C50">
              <w:t>5.2.12.</w:t>
            </w:r>
            <w:r w:rsidR="00472CD7">
              <w:t>3</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160" w:name="_CR7_2_11"/>
      <w:bookmarkStart w:id="6161" w:name="_Toc20150262"/>
      <w:bookmarkStart w:id="6162" w:name="_Toc27847070"/>
      <w:bookmarkStart w:id="6163" w:name="_Toc36188203"/>
      <w:bookmarkStart w:id="6164" w:name="_Toc45184116"/>
      <w:bookmarkStart w:id="6165" w:name="_Toc47342958"/>
      <w:bookmarkStart w:id="6166" w:name="_Toc51769660"/>
      <w:bookmarkStart w:id="6167" w:name="_Toc185600373"/>
      <w:bookmarkEnd w:id="6160"/>
      <w:r w:rsidRPr="001B7C50">
        <w:rPr>
          <w:lang w:eastAsia="zh-CN"/>
        </w:rPr>
        <w:t>7.2.11</w:t>
      </w:r>
      <w:r w:rsidRPr="001B7C50">
        <w:rPr>
          <w:lang w:eastAsia="zh-CN"/>
        </w:rPr>
        <w:tab/>
        <w:t>5G-EIR Services</w:t>
      </w:r>
      <w:bookmarkEnd w:id="6161"/>
      <w:bookmarkEnd w:id="6162"/>
      <w:bookmarkEnd w:id="6163"/>
      <w:bookmarkEnd w:id="6164"/>
      <w:bookmarkEnd w:id="6165"/>
      <w:bookmarkEnd w:id="6166"/>
      <w:bookmarkEnd w:id="6167"/>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168" w:name="_CRTable7_2_111"/>
      <w:r w:rsidRPr="001B7C50">
        <w:t xml:space="preserve">Table </w:t>
      </w:r>
      <w:bookmarkEnd w:id="6168"/>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169" w:name="_CR7_2_12"/>
      <w:bookmarkStart w:id="6170" w:name="_Toc20150263"/>
      <w:bookmarkStart w:id="6171" w:name="_Toc27847071"/>
      <w:bookmarkStart w:id="6172" w:name="_Toc36188204"/>
      <w:bookmarkStart w:id="6173" w:name="_Toc45184117"/>
      <w:bookmarkStart w:id="6174" w:name="_Toc47342959"/>
      <w:bookmarkStart w:id="6175" w:name="_Toc51769661"/>
      <w:bookmarkStart w:id="6176" w:name="_Toc185600374"/>
      <w:bookmarkEnd w:id="6169"/>
      <w:r w:rsidRPr="001B7C50">
        <w:rPr>
          <w:lang w:eastAsia="zh-CN"/>
        </w:rPr>
        <w:t>7.2.12</w:t>
      </w:r>
      <w:r w:rsidRPr="001B7C50">
        <w:rPr>
          <w:lang w:eastAsia="zh-CN"/>
        </w:rPr>
        <w:tab/>
        <w:t>NWDAF Services</w:t>
      </w:r>
      <w:bookmarkEnd w:id="6170"/>
      <w:bookmarkEnd w:id="6171"/>
      <w:bookmarkEnd w:id="6172"/>
      <w:bookmarkEnd w:id="6173"/>
      <w:bookmarkEnd w:id="6174"/>
      <w:bookmarkEnd w:id="6175"/>
      <w:bookmarkEnd w:id="6176"/>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177" w:name="_CRTable7_2_121"/>
      <w:r w:rsidRPr="001B7C50">
        <w:t xml:space="preserve">Table </w:t>
      </w:r>
      <w:bookmarkEnd w:id="6177"/>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BE0437" w:rsidRPr="001B7C50" w14:paraId="7B1C617B" w14:textId="77777777" w:rsidTr="00C9561D">
        <w:trPr>
          <w:cantSplit/>
          <w:jc w:val="center"/>
        </w:trPr>
        <w:tc>
          <w:tcPr>
            <w:tcW w:w="2819" w:type="dxa"/>
          </w:tcPr>
          <w:p w14:paraId="2681E037" w14:textId="7FFFA128" w:rsidR="00BE0437" w:rsidRPr="001B7C50" w:rsidRDefault="00BE0437" w:rsidP="00C9561D">
            <w:pPr>
              <w:pStyle w:val="TAL"/>
            </w:pPr>
            <w:r>
              <w:t>Nnwdaf_MLModelTraining</w:t>
            </w:r>
          </w:p>
        </w:tc>
        <w:tc>
          <w:tcPr>
            <w:tcW w:w="3827" w:type="dxa"/>
          </w:tcPr>
          <w:p w14:paraId="5F836C5B" w14:textId="105063A4" w:rsidR="00BE0437" w:rsidRPr="001B7C50" w:rsidRDefault="00BE0437" w:rsidP="00C9561D">
            <w:pPr>
              <w:pStyle w:val="TAL"/>
              <w:rPr>
                <w:lang w:eastAsia="ja-JP"/>
              </w:rPr>
            </w:pPr>
            <w:r>
              <w:rPr>
                <w:lang w:eastAsia="ja-JP"/>
              </w:rPr>
              <w:t>This service enables ML model training.</w:t>
            </w:r>
          </w:p>
        </w:tc>
        <w:tc>
          <w:tcPr>
            <w:tcW w:w="1843" w:type="dxa"/>
          </w:tcPr>
          <w:p w14:paraId="4FE0B8BF" w14:textId="773F4E1F" w:rsidR="00BE0437" w:rsidRPr="001B7C50" w:rsidRDefault="00BE0437" w:rsidP="00C9561D">
            <w:pPr>
              <w:pStyle w:val="TAC"/>
            </w:pPr>
            <w:r>
              <w:t>7.10</w:t>
            </w:r>
          </w:p>
        </w:tc>
      </w:tr>
      <w:tr w:rsidR="00BE0437" w:rsidRPr="001B7C50" w14:paraId="47FDEE03" w14:textId="77777777" w:rsidTr="00C9561D">
        <w:trPr>
          <w:cantSplit/>
          <w:jc w:val="center"/>
        </w:trPr>
        <w:tc>
          <w:tcPr>
            <w:tcW w:w="2819" w:type="dxa"/>
          </w:tcPr>
          <w:p w14:paraId="0AD4B3AF" w14:textId="1EB58F55" w:rsidR="00BE0437" w:rsidRPr="001B7C50" w:rsidRDefault="00BE0437" w:rsidP="00C9561D">
            <w:pPr>
              <w:pStyle w:val="TAL"/>
            </w:pPr>
            <w:r>
              <w:t>Nnwdaf_MLModelTrainingInfo</w:t>
            </w:r>
          </w:p>
        </w:tc>
        <w:tc>
          <w:tcPr>
            <w:tcW w:w="3827" w:type="dxa"/>
          </w:tcPr>
          <w:p w14:paraId="1CFDE7C4" w14:textId="0226F52F" w:rsidR="00BE0437" w:rsidRPr="001B7C50" w:rsidRDefault="00BE0437" w:rsidP="00C9561D">
            <w:pPr>
              <w:pStyle w:val="TAL"/>
              <w:rPr>
                <w:lang w:eastAsia="ja-JP"/>
              </w:rPr>
            </w:pPr>
            <w:r>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1B7C50" w:rsidRDefault="00BE0437" w:rsidP="00C9561D">
            <w:pPr>
              <w:pStyle w:val="TAC"/>
            </w:pPr>
            <w:r>
              <w:t>7.11</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178" w:name="_CR7_2_13"/>
      <w:bookmarkStart w:id="6179" w:name="_Toc20150264"/>
      <w:bookmarkStart w:id="6180" w:name="_Toc27847072"/>
      <w:bookmarkStart w:id="6181" w:name="_Toc36188205"/>
      <w:bookmarkStart w:id="6182" w:name="_Toc45184118"/>
      <w:bookmarkStart w:id="6183" w:name="_Toc47342960"/>
      <w:bookmarkStart w:id="6184" w:name="_Toc51769662"/>
      <w:bookmarkStart w:id="6185" w:name="_Toc185600375"/>
      <w:bookmarkEnd w:id="6178"/>
      <w:r w:rsidRPr="001B7C50">
        <w:t>7.2.13</w:t>
      </w:r>
      <w:r w:rsidRPr="001B7C50">
        <w:tab/>
        <w:t>UDSF Services</w:t>
      </w:r>
      <w:bookmarkEnd w:id="6179"/>
      <w:bookmarkEnd w:id="6180"/>
      <w:bookmarkEnd w:id="6181"/>
      <w:bookmarkEnd w:id="6182"/>
      <w:bookmarkEnd w:id="6183"/>
      <w:bookmarkEnd w:id="6184"/>
      <w:bookmarkEnd w:id="6185"/>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186" w:name="_CRTable7_2_131"/>
      <w:r w:rsidRPr="001B7C50">
        <w:t xml:space="preserve">Table </w:t>
      </w:r>
      <w:bookmarkEnd w:id="6186"/>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1DE35323" w:rsidR="00D40151" w:rsidRPr="001B7C50" w:rsidRDefault="00D40151" w:rsidP="009D14FB">
            <w:pPr>
              <w:pStyle w:val="TAL"/>
              <w:rPr>
                <w:lang w:eastAsia="zh-CN"/>
              </w:rPr>
            </w:pPr>
            <w:r w:rsidRPr="001B7C50">
              <w:rPr>
                <w:lang w:eastAsia="zh-CN"/>
              </w:rPr>
              <w:t>Allows NF consumers to retrieve, create, update</w:t>
            </w:r>
            <w:r w:rsidR="00472CD7">
              <w:rPr>
                <w:lang w:eastAsia="zh-CN"/>
              </w:rPr>
              <w:t xml:space="preserve"> and</w:t>
            </w:r>
            <w:r w:rsidRPr="001B7C50">
              <w:rPr>
                <w:lang w:eastAsia="zh-CN"/>
              </w:rPr>
              <w:t xml:space="preserve">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52AD0575" w:rsidR="006F101E" w:rsidRPr="001B7C50" w:rsidRDefault="006F101E" w:rsidP="009D14FB">
            <w:pPr>
              <w:pStyle w:val="TAL"/>
              <w:rPr>
                <w:lang w:eastAsia="zh-CN"/>
              </w:rPr>
            </w:pPr>
            <w:r>
              <w:rPr>
                <w:lang w:eastAsia="zh-CN"/>
              </w:rPr>
              <w:t>Allows NF consumers to start, stop, update</w:t>
            </w:r>
            <w:r w:rsidR="00472CD7">
              <w:rPr>
                <w:lang w:eastAsia="zh-CN"/>
              </w:rPr>
              <w:t xml:space="preserve"> and</w:t>
            </w:r>
            <w:r>
              <w:rPr>
                <w:lang w:eastAsia="zh-CN"/>
              </w:rPr>
              <w:t xml:space="preserve">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187" w:name="_CR7_2_14"/>
      <w:bookmarkStart w:id="6188" w:name="_Toc20150265"/>
      <w:bookmarkStart w:id="6189" w:name="_Toc27847073"/>
      <w:bookmarkStart w:id="6190" w:name="_Toc36188206"/>
      <w:bookmarkStart w:id="6191" w:name="_Toc45184119"/>
      <w:bookmarkStart w:id="6192" w:name="_Toc47342961"/>
      <w:bookmarkStart w:id="6193" w:name="_Toc51769663"/>
      <w:bookmarkStart w:id="6194" w:name="_Toc185600376"/>
      <w:bookmarkEnd w:id="6187"/>
      <w:r w:rsidRPr="001B7C50">
        <w:t>7.2.14</w:t>
      </w:r>
      <w:r w:rsidRPr="001B7C50">
        <w:tab/>
        <w:t>NSSF Services</w:t>
      </w:r>
      <w:bookmarkEnd w:id="6188"/>
      <w:bookmarkEnd w:id="6189"/>
      <w:bookmarkEnd w:id="6190"/>
      <w:bookmarkEnd w:id="6191"/>
      <w:bookmarkEnd w:id="6192"/>
      <w:bookmarkEnd w:id="6193"/>
      <w:bookmarkEnd w:id="6194"/>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195" w:name="_CRTable7_2_141"/>
      <w:r w:rsidRPr="001B7C50">
        <w:t xml:space="preserve">Table </w:t>
      </w:r>
      <w:bookmarkEnd w:id="6195"/>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196" w:name="_CR7_2_15"/>
      <w:bookmarkStart w:id="6197" w:name="_Toc20150266"/>
      <w:bookmarkStart w:id="6198" w:name="_Toc27847074"/>
      <w:bookmarkStart w:id="6199" w:name="_Toc36188207"/>
      <w:bookmarkStart w:id="6200" w:name="_Toc45184120"/>
      <w:bookmarkStart w:id="6201" w:name="_Toc47342962"/>
      <w:bookmarkStart w:id="6202" w:name="_Toc51769664"/>
      <w:bookmarkStart w:id="6203" w:name="_Toc185600377"/>
      <w:bookmarkEnd w:id="6196"/>
      <w:r w:rsidRPr="001B7C50">
        <w:t>7.2.15</w:t>
      </w:r>
      <w:r w:rsidRPr="001B7C50">
        <w:tab/>
        <w:t>BSF Services</w:t>
      </w:r>
      <w:bookmarkEnd w:id="6197"/>
      <w:bookmarkEnd w:id="6198"/>
      <w:bookmarkEnd w:id="6199"/>
      <w:bookmarkEnd w:id="6200"/>
      <w:bookmarkEnd w:id="6201"/>
      <w:bookmarkEnd w:id="6202"/>
      <w:bookmarkEnd w:id="6203"/>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204" w:name="_CRTable7_2_151"/>
      <w:r w:rsidRPr="001B7C50">
        <w:t xml:space="preserve">Table </w:t>
      </w:r>
      <w:bookmarkEnd w:id="6204"/>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3ADDF5C8" w:rsidR="00967FB9" w:rsidRPr="001B7C50" w:rsidRDefault="00967FB9" w:rsidP="00323277">
            <w:pPr>
              <w:pStyle w:val="TAN"/>
              <w:rPr>
                <w:lang w:eastAsia="zh-CN"/>
              </w:rPr>
            </w:pPr>
            <w:r w:rsidRPr="001B7C50">
              <w:rPr>
                <w:lang w:eastAsia="zh-CN"/>
              </w:rPr>
              <w:t>NOTE 1:</w:t>
            </w:r>
            <w:r w:rsidRPr="001B7C50">
              <w:rPr>
                <w:lang w:eastAsia="zh-CN"/>
              </w:rPr>
              <w:tab/>
              <w:t>There may be both</w:t>
            </w:r>
            <w:r w:rsidR="00F04A40">
              <w:rPr>
                <w:lang w:eastAsia="zh-CN"/>
              </w:rPr>
              <w:t>, a</w:t>
            </w:r>
            <w:r w:rsidRPr="001B7C50">
              <w:rPr>
                <w:lang w:eastAsia="zh-CN"/>
              </w:rPr>
              <w:t xml:space="preserve"> PCF for </w:t>
            </w:r>
            <w:r w:rsidR="00F04A40">
              <w:rPr>
                <w:lang w:eastAsia="zh-CN"/>
              </w:rPr>
              <w:t xml:space="preserve">the </w:t>
            </w:r>
            <w:r w:rsidRPr="001B7C50">
              <w:rPr>
                <w:lang w:eastAsia="zh-CN"/>
              </w:rPr>
              <w:t>PDU Session and</w:t>
            </w:r>
            <w:r w:rsidR="00F04A40">
              <w:rPr>
                <w:lang w:eastAsia="zh-CN"/>
              </w:rPr>
              <w:t xml:space="preserve"> a</w:t>
            </w:r>
            <w:r w:rsidRPr="001B7C50">
              <w:rPr>
                <w:lang w:eastAsia="zh-CN"/>
              </w:rPr>
              <w:t xml:space="preserve"> PCF for </w:t>
            </w:r>
            <w:r w:rsidR="00F04A40">
              <w:rPr>
                <w:lang w:eastAsia="zh-CN"/>
              </w:rPr>
              <w:t xml:space="preserve">the </w:t>
            </w:r>
            <w:r w:rsidRPr="001B7C50">
              <w:rPr>
                <w:lang w:eastAsia="zh-CN"/>
              </w:rPr>
              <w:t>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205" w:name="_CR7_2_16"/>
      <w:bookmarkStart w:id="6206" w:name="_Toc20150267"/>
      <w:bookmarkStart w:id="6207" w:name="_Toc27847075"/>
      <w:bookmarkStart w:id="6208" w:name="_Toc36188208"/>
      <w:bookmarkStart w:id="6209" w:name="_Toc45184121"/>
      <w:bookmarkStart w:id="6210" w:name="_Toc47342963"/>
      <w:bookmarkStart w:id="6211" w:name="_Toc51769665"/>
      <w:bookmarkStart w:id="6212" w:name="_Toc185600378"/>
      <w:bookmarkEnd w:id="6205"/>
      <w:r w:rsidRPr="001B7C50">
        <w:t>7.2.16</w:t>
      </w:r>
      <w:r w:rsidRPr="001B7C50">
        <w:tab/>
        <w:t>LMF Services</w:t>
      </w:r>
      <w:bookmarkEnd w:id="6206"/>
      <w:bookmarkEnd w:id="6207"/>
      <w:bookmarkEnd w:id="6208"/>
      <w:bookmarkEnd w:id="6209"/>
      <w:bookmarkEnd w:id="6210"/>
      <w:bookmarkEnd w:id="6211"/>
      <w:bookmarkEnd w:id="6212"/>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213" w:name="_CRTable7_2_161"/>
      <w:r w:rsidRPr="001B7C50">
        <w:t xml:space="preserve">Table </w:t>
      </w:r>
      <w:bookmarkEnd w:id="6213"/>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214" w:name="_CR7_2_16A"/>
      <w:bookmarkStart w:id="6215" w:name="_Toc20150268"/>
      <w:bookmarkStart w:id="6216" w:name="_Toc27847076"/>
      <w:bookmarkStart w:id="6217" w:name="_Toc36188209"/>
      <w:bookmarkStart w:id="6218" w:name="_Toc45184122"/>
      <w:bookmarkStart w:id="6219" w:name="_Toc47342964"/>
      <w:bookmarkStart w:id="6220" w:name="_Toc51769666"/>
      <w:bookmarkStart w:id="6221" w:name="_Toc185600379"/>
      <w:bookmarkEnd w:id="6214"/>
      <w:r w:rsidRPr="001B7C50">
        <w:t>7.2.16A</w:t>
      </w:r>
      <w:r w:rsidRPr="001B7C50">
        <w:tab/>
        <w:t>GMLC Services</w:t>
      </w:r>
      <w:bookmarkEnd w:id="6215"/>
      <w:bookmarkEnd w:id="6216"/>
      <w:bookmarkEnd w:id="6217"/>
      <w:bookmarkEnd w:id="6218"/>
      <w:bookmarkEnd w:id="6219"/>
      <w:bookmarkEnd w:id="6220"/>
      <w:bookmarkEnd w:id="6221"/>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222" w:name="_CRTable7_2_16A1"/>
      <w:r w:rsidRPr="001B7C50">
        <w:t xml:space="preserve">Table </w:t>
      </w:r>
      <w:bookmarkEnd w:id="6222"/>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6223" w:name="_CR7_2_17"/>
      <w:bookmarkStart w:id="6224" w:name="_Toc20150269"/>
      <w:bookmarkStart w:id="6225" w:name="_Toc27847077"/>
      <w:bookmarkStart w:id="6226" w:name="_Toc36188210"/>
      <w:bookmarkStart w:id="6227" w:name="_Toc45184123"/>
      <w:bookmarkStart w:id="6228" w:name="_Toc47342965"/>
      <w:bookmarkStart w:id="6229" w:name="_Toc51769667"/>
      <w:bookmarkStart w:id="6230" w:name="_Toc185600380"/>
      <w:bookmarkEnd w:id="6223"/>
      <w:r w:rsidRPr="001B7C50">
        <w:t>7.2.17</w:t>
      </w:r>
      <w:r w:rsidRPr="001B7C50">
        <w:tab/>
        <w:t>CHF Services</w:t>
      </w:r>
      <w:bookmarkEnd w:id="6224"/>
      <w:bookmarkEnd w:id="6225"/>
      <w:bookmarkEnd w:id="6226"/>
      <w:bookmarkEnd w:id="6227"/>
      <w:bookmarkEnd w:id="6228"/>
      <w:bookmarkEnd w:id="6229"/>
      <w:bookmarkEnd w:id="6230"/>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6231" w:name="_CRTable7_2_171"/>
      <w:r w:rsidRPr="001B7C50">
        <w:t xml:space="preserve">Table </w:t>
      </w:r>
      <w:bookmarkEnd w:id="6231"/>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6232" w:name="_CR7_2_18"/>
      <w:bookmarkStart w:id="6233" w:name="_Toc20150270"/>
      <w:bookmarkStart w:id="6234" w:name="_Toc27847078"/>
      <w:bookmarkStart w:id="6235" w:name="_Toc36188211"/>
      <w:bookmarkStart w:id="6236" w:name="_Toc45184124"/>
      <w:bookmarkStart w:id="6237" w:name="_Toc47342966"/>
      <w:bookmarkStart w:id="6238" w:name="_Toc51769668"/>
      <w:bookmarkStart w:id="6239" w:name="_Toc185600381"/>
      <w:bookmarkEnd w:id="6232"/>
      <w:r w:rsidRPr="001B7C50">
        <w:t>7.2.18</w:t>
      </w:r>
      <w:r w:rsidRPr="001B7C50">
        <w:tab/>
        <w:t>UCMF Services</w:t>
      </w:r>
      <w:bookmarkEnd w:id="6233"/>
      <w:bookmarkEnd w:id="6234"/>
      <w:bookmarkEnd w:id="6235"/>
      <w:bookmarkEnd w:id="6236"/>
      <w:bookmarkEnd w:id="6237"/>
      <w:bookmarkEnd w:id="6238"/>
      <w:bookmarkEnd w:id="6239"/>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6240" w:name="_CRTable7_2_181"/>
      <w:r w:rsidRPr="001B7C50">
        <w:t xml:space="preserve">Table </w:t>
      </w:r>
      <w:bookmarkEnd w:id="6240"/>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6241" w:name="_CR7_2_19"/>
      <w:bookmarkStart w:id="6242" w:name="_Toc20150271"/>
      <w:bookmarkStart w:id="6243" w:name="_Toc27847079"/>
      <w:bookmarkStart w:id="6244" w:name="_Toc36188212"/>
      <w:bookmarkStart w:id="6245" w:name="_Toc45184125"/>
      <w:bookmarkStart w:id="6246" w:name="_Toc47342967"/>
      <w:bookmarkStart w:id="6247" w:name="_Toc51769669"/>
      <w:bookmarkStart w:id="6248" w:name="_Toc185600382"/>
      <w:bookmarkEnd w:id="6241"/>
      <w:r w:rsidRPr="001B7C50">
        <w:t>7.2.19</w:t>
      </w:r>
      <w:r w:rsidRPr="001B7C50">
        <w:tab/>
        <w:t>AF Services</w:t>
      </w:r>
      <w:bookmarkEnd w:id="6242"/>
      <w:bookmarkEnd w:id="6243"/>
      <w:bookmarkEnd w:id="6244"/>
      <w:bookmarkEnd w:id="6245"/>
      <w:bookmarkEnd w:id="6246"/>
      <w:bookmarkEnd w:id="6247"/>
      <w:bookmarkEnd w:id="6248"/>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249" w:name="_CRTable7_2_191"/>
      <w:r w:rsidRPr="001B7C50">
        <w:t xml:space="preserve">Table </w:t>
      </w:r>
      <w:bookmarkEnd w:id="6249"/>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250" w:name="_CR7_2_20"/>
      <w:bookmarkStart w:id="6251" w:name="_Toc45184126"/>
      <w:bookmarkStart w:id="6252" w:name="_Toc47342968"/>
      <w:bookmarkStart w:id="6253" w:name="_Toc51769670"/>
      <w:bookmarkStart w:id="6254" w:name="_Toc185600383"/>
      <w:bookmarkStart w:id="6255" w:name="_Toc20150272"/>
      <w:bookmarkStart w:id="6256" w:name="_Toc27847080"/>
      <w:bookmarkStart w:id="6257" w:name="_Toc36188213"/>
      <w:bookmarkEnd w:id="6250"/>
      <w:r w:rsidRPr="001B7C50">
        <w:t>7.2.20</w:t>
      </w:r>
      <w:r w:rsidRPr="001B7C50">
        <w:tab/>
        <w:t>NSSAAF Services</w:t>
      </w:r>
      <w:bookmarkEnd w:id="6251"/>
      <w:bookmarkEnd w:id="6252"/>
      <w:bookmarkEnd w:id="6253"/>
      <w:bookmarkEnd w:id="6254"/>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258" w:name="_CRTable7_2_201"/>
      <w:r w:rsidRPr="001B7C50">
        <w:t xml:space="preserve">Table </w:t>
      </w:r>
      <w:bookmarkEnd w:id="6258"/>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259" w:name="_CR7_2_21"/>
      <w:bookmarkStart w:id="6260" w:name="_Toc185600384"/>
      <w:bookmarkStart w:id="6261" w:name="_Toc45184127"/>
      <w:bookmarkStart w:id="6262" w:name="_Toc47342969"/>
      <w:bookmarkStart w:id="6263" w:name="_Toc51769671"/>
      <w:bookmarkEnd w:id="6259"/>
      <w:r w:rsidRPr="001B7C50">
        <w:t>7.2.21</w:t>
      </w:r>
      <w:r w:rsidRPr="001B7C50">
        <w:tab/>
        <w:t>DCCF Services</w:t>
      </w:r>
      <w:bookmarkEnd w:id="6260"/>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264" w:name="_CRTable7_2_211"/>
      <w:r w:rsidRPr="001B7C50">
        <w:t xml:space="preserve">Table </w:t>
      </w:r>
      <w:bookmarkEnd w:id="6264"/>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5803169B" w:rsidR="00FD5C4A" w:rsidRPr="001B7C50" w:rsidRDefault="00FD5C4A" w:rsidP="0047544D">
            <w:pPr>
              <w:pStyle w:val="TAL"/>
              <w:rPr>
                <w:lang w:eastAsia="zh-CN"/>
              </w:rPr>
            </w:pPr>
            <w:r w:rsidRPr="001B7C50">
              <w:rPr>
                <w:lang w:eastAsia="zh-CN"/>
              </w:rPr>
              <w:t>This service enables a Data Consumer to request data</w:t>
            </w:r>
            <w:r w:rsidR="00472CD7">
              <w:rPr>
                <w:lang w:eastAsia="zh-CN"/>
              </w:rPr>
              <w:t xml:space="preserve"> and</w:t>
            </w:r>
            <w:r w:rsidRPr="001B7C50">
              <w:rPr>
                <w:lang w:eastAsia="zh-CN"/>
              </w:rPr>
              <w:t xml:space="preserve">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265" w:name="_CR7_2_22"/>
      <w:bookmarkStart w:id="6266" w:name="_Toc185600385"/>
      <w:bookmarkEnd w:id="6265"/>
      <w:r w:rsidRPr="001B7C50">
        <w:t>7.2.22</w:t>
      </w:r>
      <w:r w:rsidRPr="001B7C50">
        <w:tab/>
        <w:t>MFAF Services</w:t>
      </w:r>
      <w:bookmarkEnd w:id="6266"/>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267" w:name="_CRTable7_2_221"/>
      <w:r w:rsidRPr="001B7C50">
        <w:t xml:space="preserve">Table </w:t>
      </w:r>
      <w:bookmarkEnd w:id="6267"/>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r w:rsidR="00472CD7" w:rsidRPr="001B7C50" w14:paraId="3EDD12EF" w14:textId="77777777" w:rsidTr="00FD5C4A">
        <w:trPr>
          <w:cantSplit/>
          <w:jc w:val="center"/>
        </w:trPr>
        <w:tc>
          <w:tcPr>
            <w:tcW w:w="2235" w:type="dxa"/>
          </w:tcPr>
          <w:p w14:paraId="1D0A77CE" w14:textId="29EE5B2A" w:rsidR="00472CD7" w:rsidRPr="001B7C50" w:rsidRDefault="00472CD7" w:rsidP="00FD5C4A">
            <w:pPr>
              <w:pStyle w:val="TAL"/>
              <w:rPr>
                <w:lang w:eastAsia="zh-CN"/>
              </w:rPr>
            </w:pPr>
            <w:r>
              <w:rPr>
                <w:lang w:eastAsia="zh-CN"/>
              </w:rPr>
              <w:t>Nmfaf_ContextManagement</w:t>
            </w:r>
          </w:p>
        </w:tc>
        <w:tc>
          <w:tcPr>
            <w:tcW w:w="3827" w:type="dxa"/>
          </w:tcPr>
          <w:p w14:paraId="35A2E5D0" w14:textId="2E2A184E" w:rsidR="00472CD7" w:rsidRPr="001B7C50" w:rsidRDefault="00472CD7" w:rsidP="00FD5C4A">
            <w:pPr>
              <w:pStyle w:val="TAL"/>
              <w:rPr>
                <w:lang w:eastAsia="zh-CN"/>
              </w:rPr>
            </w:pPr>
            <w:r>
              <w:rPr>
                <w:lang w:eastAsia="zh-CN"/>
              </w:rPr>
              <w:t>This service allows the transfer of an MFAF UE context to a consumer (e.g. a target MFAF).</w:t>
            </w:r>
          </w:p>
        </w:tc>
        <w:tc>
          <w:tcPr>
            <w:tcW w:w="1843" w:type="dxa"/>
          </w:tcPr>
          <w:p w14:paraId="45573D72" w14:textId="00116AEF" w:rsidR="00472CD7" w:rsidRPr="001B7C50" w:rsidRDefault="00472CD7" w:rsidP="00FD5C4A">
            <w:pPr>
              <w:pStyle w:val="TAC"/>
              <w:rPr>
                <w:lang w:eastAsia="zh-CN"/>
              </w:rPr>
            </w:pPr>
            <w:r>
              <w:rPr>
                <w:lang w:eastAsia="zh-CN"/>
              </w:rPr>
              <w:t>9.4</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268" w:name="_CR7_2_23"/>
      <w:bookmarkStart w:id="6269" w:name="_Toc185600386"/>
      <w:bookmarkEnd w:id="6268"/>
      <w:r w:rsidRPr="001B7C50">
        <w:t>7.2.23</w:t>
      </w:r>
      <w:r w:rsidRPr="001B7C50">
        <w:tab/>
        <w:t>ADRF Services</w:t>
      </w:r>
      <w:bookmarkEnd w:id="6269"/>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270" w:name="_CRTable7_2_231"/>
      <w:r w:rsidRPr="001B7C50">
        <w:t xml:space="preserve">Table </w:t>
      </w:r>
      <w:bookmarkEnd w:id="6270"/>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271" w:name="_CR7_2_24"/>
      <w:bookmarkStart w:id="6272" w:name="_Toc185600387"/>
      <w:bookmarkEnd w:id="6271"/>
      <w:r w:rsidRPr="001B7C50">
        <w:t>7.2.24</w:t>
      </w:r>
      <w:r w:rsidRPr="001B7C50">
        <w:tab/>
        <w:t>5G DDNMF Services</w:t>
      </w:r>
      <w:bookmarkEnd w:id="6272"/>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6273" w:name="_CR7_2_25"/>
      <w:bookmarkStart w:id="6274" w:name="_Toc185600388"/>
      <w:bookmarkEnd w:id="6273"/>
      <w:r w:rsidRPr="001B7C50">
        <w:t>7.2.25</w:t>
      </w:r>
      <w:r w:rsidRPr="001B7C50">
        <w:tab/>
        <w:t>EASDF Services</w:t>
      </w:r>
      <w:bookmarkEnd w:id="6274"/>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275" w:name="_CRTable7_2_251"/>
      <w:r w:rsidRPr="001B7C50">
        <w:t xml:space="preserve">Table </w:t>
      </w:r>
      <w:bookmarkEnd w:id="6275"/>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4F221C5"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r w:rsidR="00CD22D1">
              <w:rPr>
                <w:lang w:eastAsia="zh-CN"/>
              </w:rPr>
              <w:t xml:space="preserve"> and receives the DNS security information of EASDF</w:t>
            </w:r>
            <w:r w:rsidRPr="001B7C50">
              <w:rPr>
                <w:lang w:eastAsia="zh-CN"/>
              </w:rPr>
              <w:t>.</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276" w:name="_CR7_2_26"/>
      <w:bookmarkStart w:id="6277" w:name="_Toc185600389"/>
      <w:bookmarkEnd w:id="6276"/>
      <w:r w:rsidRPr="001B7C50">
        <w:t>7.2.26</w:t>
      </w:r>
      <w:r w:rsidRPr="001B7C50">
        <w:tab/>
        <w:t>TSCTSF Services</w:t>
      </w:r>
      <w:bookmarkEnd w:id="6277"/>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278" w:name="_CRTable7_2_261"/>
      <w:r w:rsidRPr="001B7C50">
        <w:t xml:space="preserve">Table </w:t>
      </w:r>
      <w:bookmarkEnd w:id="6278"/>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279" w:name="_CR7_2_27"/>
      <w:bookmarkStart w:id="6280" w:name="_Toc185600390"/>
      <w:bookmarkEnd w:id="6279"/>
      <w:r w:rsidRPr="001B7C50">
        <w:t>7.2.27</w:t>
      </w:r>
      <w:r w:rsidRPr="001B7C50">
        <w:tab/>
        <w:t>NSACF Services</w:t>
      </w:r>
      <w:bookmarkEnd w:id="6280"/>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281" w:name="_CRTable7_2_271"/>
      <w:r w:rsidRPr="001B7C50">
        <w:t xml:space="preserve">Table </w:t>
      </w:r>
      <w:bookmarkEnd w:id="6281"/>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282" w:name="_CR7_2_28"/>
      <w:bookmarkStart w:id="6283" w:name="_Toc185600391"/>
      <w:bookmarkEnd w:id="6282"/>
      <w:r w:rsidRPr="001B7C50">
        <w:t>7.2.28</w:t>
      </w:r>
      <w:r w:rsidRPr="001B7C50">
        <w:tab/>
        <w:t>MB-SMF Services</w:t>
      </w:r>
      <w:bookmarkEnd w:id="6283"/>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284" w:name="_CRTable7_2_281"/>
      <w:r w:rsidRPr="001B7C50">
        <w:t xml:space="preserve">Table </w:t>
      </w:r>
      <w:bookmarkEnd w:id="6284"/>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C9561D">
        <w:trPr>
          <w:cantSplit/>
          <w:tblHeader/>
          <w:jc w:val="center"/>
        </w:trPr>
        <w:tc>
          <w:tcPr>
            <w:tcW w:w="3827" w:type="dxa"/>
          </w:tcPr>
          <w:p w14:paraId="42CDC37F" w14:textId="77777777" w:rsidR="00BB2064" w:rsidRPr="001B7C50" w:rsidRDefault="00BB2064" w:rsidP="00C9561D">
            <w:pPr>
              <w:pStyle w:val="TAH"/>
            </w:pPr>
            <w:r w:rsidRPr="001B7C50">
              <w:t>Service Name</w:t>
            </w:r>
          </w:p>
        </w:tc>
        <w:tc>
          <w:tcPr>
            <w:tcW w:w="3253" w:type="dxa"/>
          </w:tcPr>
          <w:p w14:paraId="6AD1B8E6" w14:textId="77777777" w:rsidR="00BB2064" w:rsidRPr="001B7C50" w:rsidRDefault="00BB2064" w:rsidP="00C9561D">
            <w:pPr>
              <w:pStyle w:val="TAH"/>
            </w:pPr>
            <w:r w:rsidRPr="001B7C50">
              <w:t>Description</w:t>
            </w:r>
          </w:p>
        </w:tc>
        <w:tc>
          <w:tcPr>
            <w:tcW w:w="1843" w:type="dxa"/>
          </w:tcPr>
          <w:p w14:paraId="0AAF40A0" w14:textId="693DE48F" w:rsidR="00BB2064" w:rsidRPr="001B7C50" w:rsidRDefault="00BB2064" w:rsidP="00C9561D">
            <w:pPr>
              <w:pStyle w:val="TAH"/>
            </w:pPr>
            <w:r w:rsidRPr="001B7C50">
              <w:t>Reference in TS 23.247 [129]</w:t>
            </w:r>
          </w:p>
        </w:tc>
      </w:tr>
      <w:tr w:rsidR="00BB2064" w:rsidRPr="001B7C50" w14:paraId="603216EA" w14:textId="77777777" w:rsidTr="00C9561D">
        <w:trPr>
          <w:cantSplit/>
          <w:jc w:val="center"/>
        </w:trPr>
        <w:tc>
          <w:tcPr>
            <w:tcW w:w="3827" w:type="dxa"/>
          </w:tcPr>
          <w:p w14:paraId="6F8DB826" w14:textId="561F9F71" w:rsidR="00BB2064" w:rsidRPr="001B7C50" w:rsidRDefault="00BB2064" w:rsidP="00C9561D">
            <w:pPr>
              <w:pStyle w:val="TAL"/>
              <w:rPr>
                <w:lang w:eastAsia="zh-CN"/>
              </w:rPr>
            </w:pPr>
            <w:r w:rsidRPr="001B7C50">
              <w:rPr>
                <w:lang w:eastAsia="zh-CN"/>
              </w:rPr>
              <w:t>Nmbsmf_TMGI</w:t>
            </w:r>
          </w:p>
        </w:tc>
        <w:tc>
          <w:tcPr>
            <w:tcW w:w="3253" w:type="dxa"/>
          </w:tcPr>
          <w:p w14:paraId="2ADE7B53" w14:textId="61B22AC5" w:rsidR="00BB2064" w:rsidRPr="001B7C50" w:rsidRDefault="00BB2064" w:rsidP="00C9561D">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C9561D">
            <w:pPr>
              <w:pStyle w:val="TAC"/>
              <w:rPr>
                <w:lang w:eastAsia="zh-CN"/>
              </w:rPr>
            </w:pPr>
            <w:r w:rsidRPr="001B7C50">
              <w:rPr>
                <w:lang w:eastAsia="zh-CN"/>
              </w:rPr>
              <w:t>9.1.2</w:t>
            </w:r>
          </w:p>
        </w:tc>
      </w:tr>
      <w:tr w:rsidR="00BB2064" w:rsidRPr="001B7C50" w14:paraId="4FEF751C" w14:textId="77777777" w:rsidTr="00C9561D">
        <w:trPr>
          <w:cantSplit/>
          <w:jc w:val="center"/>
        </w:trPr>
        <w:tc>
          <w:tcPr>
            <w:tcW w:w="3827" w:type="dxa"/>
          </w:tcPr>
          <w:p w14:paraId="7CA5EACB" w14:textId="12FB49D3" w:rsidR="00BB2064" w:rsidRPr="001B7C50" w:rsidRDefault="00BB2064" w:rsidP="00C9561D">
            <w:pPr>
              <w:pStyle w:val="TAL"/>
              <w:rPr>
                <w:lang w:eastAsia="zh-CN"/>
              </w:rPr>
            </w:pPr>
            <w:r w:rsidRPr="001B7C50">
              <w:rPr>
                <w:lang w:eastAsia="zh-CN"/>
              </w:rPr>
              <w:t>Nmbsmf_MBSSession</w:t>
            </w:r>
          </w:p>
        </w:tc>
        <w:tc>
          <w:tcPr>
            <w:tcW w:w="3253" w:type="dxa"/>
          </w:tcPr>
          <w:p w14:paraId="042D5B25" w14:textId="29264FFC" w:rsidR="00BB2064" w:rsidRPr="001B7C50" w:rsidRDefault="00BB2064" w:rsidP="00C9561D">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C9561D">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6285" w:name="_CR7_2_29"/>
      <w:bookmarkStart w:id="6286" w:name="_Toc185600392"/>
      <w:bookmarkEnd w:id="6285"/>
      <w:r>
        <w:t>7.2.29</w:t>
      </w:r>
      <w:r>
        <w:tab/>
        <w:t>UPF Services</w:t>
      </w:r>
      <w:bookmarkEnd w:id="6286"/>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6287" w:name="_CRTable7_2_291"/>
      <w:r>
        <w:t xml:space="preserve">Table </w:t>
      </w:r>
      <w:bookmarkEnd w:id="6287"/>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C9561D">
        <w:trPr>
          <w:cantSplit/>
          <w:tblHeader/>
          <w:jc w:val="center"/>
        </w:trPr>
        <w:tc>
          <w:tcPr>
            <w:tcW w:w="3827" w:type="dxa"/>
          </w:tcPr>
          <w:p w14:paraId="1B1D790F" w14:textId="77777777" w:rsidR="003E5241" w:rsidRPr="001B7C50" w:rsidRDefault="003E5241" w:rsidP="00C9561D">
            <w:pPr>
              <w:pStyle w:val="TAH"/>
            </w:pPr>
            <w:r w:rsidRPr="001B7C50">
              <w:t>Service Name</w:t>
            </w:r>
          </w:p>
        </w:tc>
        <w:tc>
          <w:tcPr>
            <w:tcW w:w="3253" w:type="dxa"/>
          </w:tcPr>
          <w:p w14:paraId="54BA0299" w14:textId="77777777" w:rsidR="003E5241" w:rsidRPr="001B7C50" w:rsidRDefault="003E5241" w:rsidP="00C9561D">
            <w:pPr>
              <w:pStyle w:val="TAH"/>
            </w:pPr>
            <w:r w:rsidRPr="001B7C50">
              <w:t>Description</w:t>
            </w:r>
          </w:p>
        </w:tc>
        <w:tc>
          <w:tcPr>
            <w:tcW w:w="1843" w:type="dxa"/>
          </w:tcPr>
          <w:p w14:paraId="7F0292BA" w14:textId="61159608" w:rsidR="003E5241" w:rsidRPr="001B7C50" w:rsidRDefault="003E5241" w:rsidP="00C9561D">
            <w:pPr>
              <w:pStyle w:val="TAH"/>
            </w:pPr>
            <w:r>
              <w:t>Reference in TS 23.502 [3]</w:t>
            </w:r>
          </w:p>
        </w:tc>
      </w:tr>
      <w:tr w:rsidR="003E5241" w:rsidRPr="001B7C50" w14:paraId="04B3C5A9" w14:textId="77777777" w:rsidTr="00C9561D">
        <w:trPr>
          <w:cantSplit/>
          <w:jc w:val="center"/>
        </w:trPr>
        <w:tc>
          <w:tcPr>
            <w:tcW w:w="3827" w:type="dxa"/>
          </w:tcPr>
          <w:p w14:paraId="1576737E" w14:textId="410EC04D" w:rsidR="003E5241" w:rsidRPr="001B7C50" w:rsidRDefault="003E5241" w:rsidP="00C9561D">
            <w:pPr>
              <w:pStyle w:val="TAL"/>
              <w:rPr>
                <w:lang w:eastAsia="zh-CN"/>
              </w:rPr>
            </w:pPr>
            <w:r>
              <w:rPr>
                <w:lang w:eastAsia="zh-CN"/>
              </w:rPr>
              <w:t>Nupf_EventExposure</w:t>
            </w:r>
          </w:p>
        </w:tc>
        <w:tc>
          <w:tcPr>
            <w:tcW w:w="3253" w:type="dxa"/>
          </w:tcPr>
          <w:p w14:paraId="7C39616A" w14:textId="48DF573C" w:rsidR="003E5241" w:rsidRPr="001B7C50" w:rsidRDefault="003E5241" w:rsidP="00C9561D">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C9561D">
            <w:pPr>
              <w:pStyle w:val="TAC"/>
              <w:rPr>
                <w:lang w:eastAsia="zh-CN"/>
              </w:rPr>
            </w:pPr>
            <w:r>
              <w:rPr>
                <w:lang w:eastAsia="zh-CN"/>
              </w:rPr>
              <w:t>5.2.26.2</w:t>
            </w:r>
          </w:p>
        </w:tc>
      </w:tr>
      <w:tr w:rsidR="002C4A81" w:rsidRPr="001B7C50" w14:paraId="533D1F4D" w14:textId="77777777" w:rsidTr="00C9561D">
        <w:trPr>
          <w:cantSplit/>
          <w:jc w:val="center"/>
        </w:trPr>
        <w:tc>
          <w:tcPr>
            <w:tcW w:w="3827" w:type="dxa"/>
          </w:tcPr>
          <w:p w14:paraId="1F1B7305" w14:textId="6BC74A09" w:rsidR="002C4A81" w:rsidRDefault="002C4A81" w:rsidP="00C9561D">
            <w:pPr>
              <w:pStyle w:val="TAL"/>
              <w:rPr>
                <w:lang w:eastAsia="zh-CN"/>
              </w:rPr>
            </w:pPr>
            <w:r>
              <w:rPr>
                <w:lang w:eastAsia="zh-CN"/>
              </w:rPr>
              <w:t>Nupf_Get</w:t>
            </w:r>
            <w:r w:rsidR="000C6BFB">
              <w:rPr>
                <w:lang w:eastAsia="zh-CN"/>
              </w:rPr>
              <w:t>UEPrivateIPaddrAndIdentifiers</w:t>
            </w:r>
          </w:p>
        </w:tc>
        <w:tc>
          <w:tcPr>
            <w:tcW w:w="3253" w:type="dxa"/>
          </w:tcPr>
          <w:p w14:paraId="7B1852A4" w14:textId="5772285F" w:rsidR="002C4A81" w:rsidRDefault="002C4A81" w:rsidP="00C9561D">
            <w:pPr>
              <w:pStyle w:val="TAL"/>
              <w:rPr>
                <w:lang w:eastAsia="zh-CN"/>
              </w:rPr>
            </w:pPr>
            <w:r>
              <w:rPr>
                <w:lang w:eastAsia="zh-CN"/>
              </w:rPr>
              <w:t>This service exposes UPF information related to NAT information</w:t>
            </w:r>
            <w:r w:rsidR="000C6BFB">
              <w:rPr>
                <w:lang w:eastAsia="zh-CN"/>
              </w:rPr>
              <w:t xml:space="preserve"> and SUPI.</w:t>
            </w:r>
          </w:p>
        </w:tc>
        <w:tc>
          <w:tcPr>
            <w:tcW w:w="1843" w:type="dxa"/>
          </w:tcPr>
          <w:p w14:paraId="6F2756E2" w14:textId="26785D8F" w:rsidR="002C4A81" w:rsidRDefault="002C4A81" w:rsidP="00C9561D">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6288" w:name="_CR7_3"/>
      <w:bookmarkStart w:id="6289" w:name="_Toc185600393"/>
      <w:bookmarkEnd w:id="6288"/>
      <w:r w:rsidRPr="001B7C50">
        <w:t>7.3</w:t>
      </w:r>
      <w:r w:rsidRPr="001B7C50">
        <w:tab/>
        <w:t>Exposure</w:t>
      </w:r>
      <w:bookmarkEnd w:id="6255"/>
      <w:bookmarkEnd w:id="6256"/>
      <w:bookmarkEnd w:id="6257"/>
      <w:bookmarkEnd w:id="6261"/>
      <w:bookmarkEnd w:id="6262"/>
      <w:bookmarkEnd w:id="6263"/>
      <w:bookmarkEnd w:id="6289"/>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6290" w:name="_CR8"/>
      <w:bookmarkStart w:id="6291" w:name="_Toc20150273"/>
      <w:bookmarkStart w:id="6292" w:name="_Toc27847081"/>
      <w:bookmarkStart w:id="6293" w:name="_Toc36188214"/>
      <w:bookmarkStart w:id="6294" w:name="_Toc45184128"/>
      <w:bookmarkStart w:id="6295" w:name="_Toc47342970"/>
      <w:bookmarkStart w:id="6296" w:name="_Toc51769672"/>
      <w:bookmarkStart w:id="6297" w:name="_Toc185600394"/>
      <w:bookmarkEnd w:id="6290"/>
      <w:r w:rsidRPr="001B7C50">
        <w:t>8</w:t>
      </w:r>
      <w:r w:rsidRPr="001B7C50">
        <w:tab/>
        <w:t>Control and User Plane Protocol Stacks</w:t>
      </w:r>
      <w:bookmarkEnd w:id="6291"/>
      <w:bookmarkEnd w:id="6292"/>
      <w:bookmarkEnd w:id="6293"/>
      <w:bookmarkEnd w:id="6294"/>
      <w:bookmarkEnd w:id="6295"/>
      <w:bookmarkEnd w:id="6296"/>
      <w:bookmarkEnd w:id="6297"/>
    </w:p>
    <w:p w14:paraId="093C8C4F" w14:textId="77777777" w:rsidR="00D40151" w:rsidRPr="001B7C50" w:rsidRDefault="00D40151" w:rsidP="00D40151">
      <w:pPr>
        <w:pStyle w:val="Heading2"/>
      </w:pPr>
      <w:bookmarkStart w:id="6298" w:name="_CR8_1"/>
      <w:bookmarkStart w:id="6299" w:name="_Toc20150274"/>
      <w:bookmarkStart w:id="6300" w:name="_Toc27847082"/>
      <w:bookmarkStart w:id="6301" w:name="_Toc36188215"/>
      <w:bookmarkStart w:id="6302" w:name="_Toc45184129"/>
      <w:bookmarkStart w:id="6303" w:name="_Toc47342971"/>
      <w:bookmarkStart w:id="6304" w:name="_Toc51769673"/>
      <w:bookmarkStart w:id="6305" w:name="_Toc185600395"/>
      <w:bookmarkEnd w:id="6298"/>
      <w:r w:rsidRPr="001B7C50">
        <w:t>8.1</w:t>
      </w:r>
      <w:r w:rsidRPr="001B7C50">
        <w:tab/>
        <w:t>General</w:t>
      </w:r>
      <w:bookmarkEnd w:id="6299"/>
      <w:bookmarkEnd w:id="6300"/>
      <w:bookmarkEnd w:id="6301"/>
      <w:bookmarkEnd w:id="6302"/>
      <w:bookmarkEnd w:id="6303"/>
      <w:bookmarkEnd w:id="6304"/>
      <w:bookmarkEnd w:id="6305"/>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306" w:name="_CR8_2"/>
      <w:bookmarkStart w:id="6307" w:name="_Toc20150275"/>
      <w:bookmarkStart w:id="6308" w:name="_Toc27847083"/>
      <w:bookmarkStart w:id="6309" w:name="_Toc36188216"/>
      <w:bookmarkStart w:id="6310" w:name="_Toc45184130"/>
      <w:bookmarkStart w:id="6311" w:name="_Toc47342972"/>
      <w:bookmarkStart w:id="6312" w:name="_Toc51769674"/>
      <w:bookmarkStart w:id="6313" w:name="_Toc185600396"/>
      <w:bookmarkEnd w:id="6306"/>
      <w:r w:rsidRPr="001B7C50">
        <w:t>8.2</w:t>
      </w:r>
      <w:r w:rsidRPr="001B7C50">
        <w:tab/>
        <w:t>Control Plane Protocol Stacks</w:t>
      </w:r>
      <w:bookmarkEnd w:id="6307"/>
      <w:bookmarkEnd w:id="6308"/>
      <w:bookmarkEnd w:id="6309"/>
      <w:bookmarkEnd w:id="6310"/>
      <w:bookmarkEnd w:id="6311"/>
      <w:bookmarkEnd w:id="6312"/>
      <w:bookmarkEnd w:id="6313"/>
    </w:p>
    <w:p w14:paraId="14823AAB" w14:textId="77777777" w:rsidR="00D40151" w:rsidRPr="001B7C50" w:rsidRDefault="00D40151" w:rsidP="00D40151">
      <w:pPr>
        <w:pStyle w:val="Heading3"/>
        <w:rPr>
          <w:lang w:eastAsia="zh-CN"/>
        </w:rPr>
      </w:pPr>
      <w:bookmarkStart w:id="6314" w:name="_1407230184"/>
      <w:bookmarkStart w:id="6315" w:name="_CR8_2_1"/>
      <w:bookmarkStart w:id="6316" w:name="_Toc20150276"/>
      <w:bookmarkStart w:id="6317" w:name="_Toc27847084"/>
      <w:bookmarkStart w:id="6318" w:name="_Toc36188217"/>
      <w:bookmarkStart w:id="6319" w:name="_Toc45184131"/>
      <w:bookmarkStart w:id="6320" w:name="_Toc47342973"/>
      <w:bookmarkStart w:id="6321" w:name="_Toc51769675"/>
      <w:bookmarkStart w:id="6322" w:name="_Toc185600397"/>
      <w:bookmarkEnd w:id="6314"/>
      <w:bookmarkEnd w:id="6315"/>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316"/>
      <w:bookmarkEnd w:id="6317"/>
      <w:bookmarkEnd w:id="6318"/>
      <w:bookmarkEnd w:id="6319"/>
      <w:bookmarkEnd w:id="6320"/>
      <w:bookmarkEnd w:id="6321"/>
      <w:bookmarkEnd w:id="6322"/>
    </w:p>
    <w:p w14:paraId="6311722F" w14:textId="77777777" w:rsidR="00D40151" w:rsidRPr="001B7C50" w:rsidRDefault="00D40151" w:rsidP="00D40151">
      <w:pPr>
        <w:pStyle w:val="Heading4"/>
      </w:pPr>
      <w:bookmarkStart w:id="6323" w:name="_CR8_2_1_1"/>
      <w:bookmarkStart w:id="6324" w:name="_Toc20150277"/>
      <w:bookmarkStart w:id="6325" w:name="_Toc27847085"/>
      <w:bookmarkStart w:id="6326" w:name="_Toc36188218"/>
      <w:bookmarkStart w:id="6327" w:name="_Toc45184132"/>
      <w:bookmarkStart w:id="6328" w:name="_Toc47342974"/>
      <w:bookmarkStart w:id="6329" w:name="_Toc51769676"/>
      <w:bookmarkStart w:id="6330" w:name="_Toc185600398"/>
      <w:bookmarkEnd w:id="6323"/>
      <w:r w:rsidRPr="001B7C50">
        <w:t>8.2.1</w:t>
      </w:r>
      <w:r w:rsidRPr="001B7C50">
        <w:rPr>
          <w:lang w:eastAsia="zh-CN"/>
        </w:rPr>
        <w:t>.</w:t>
      </w:r>
      <w:r w:rsidRPr="001B7C50">
        <w:t>1</w:t>
      </w:r>
      <w:r w:rsidRPr="001B7C50">
        <w:tab/>
        <w:t>General</w:t>
      </w:r>
      <w:bookmarkEnd w:id="6324"/>
      <w:bookmarkEnd w:id="6325"/>
      <w:bookmarkEnd w:id="6326"/>
      <w:bookmarkEnd w:id="6327"/>
      <w:bookmarkEnd w:id="6328"/>
      <w:bookmarkEnd w:id="6329"/>
      <w:bookmarkEnd w:id="6330"/>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331" w:name="_CR8_2_1_2"/>
      <w:bookmarkStart w:id="6332" w:name="_Toc20150278"/>
      <w:bookmarkStart w:id="6333" w:name="_Toc27847086"/>
      <w:bookmarkStart w:id="6334" w:name="_Toc36188219"/>
      <w:bookmarkStart w:id="6335" w:name="_Toc45184133"/>
      <w:bookmarkStart w:id="6336" w:name="_Toc47342975"/>
      <w:bookmarkStart w:id="6337" w:name="_Toc51769677"/>
      <w:bookmarkStart w:id="6338" w:name="_Toc185600399"/>
      <w:bookmarkEnd w:id="6331"/>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332"/>
      <w:bookmarkEnd w:id="6333"/>
      <w:bookmarkEnd w:id="6334"/>
      <w:bookmarkEnd w:id="6335"/>
      <w:bookmarkEnd w:id="6336"/>
      <w:bookmarkEnd w:id="6337"/>
      <w:bookmarkEnd w:id="6338"/>
    </w:p>
    <w:p w14:paraId="47DE83F0" w14:textId="77777777" w:rsidR="00D40151" w:rsidRPr="001B7C50" w:rsidRDefault="00D40151" w:rsidP="00D40151">
      <w:pPr>
        <w:pStyle w:val="TH"/>
      </w:pPr>
      <w:r w:rsidRPr="001B7C50">
        <w:object w:dxaOrig="3759" w:dyaOrig="2625" w14:anchorId="2EFCB1F4">
          <v:shape id="_x0000_i1132" type="#_x0000_t75" style="width:187.85pt;height:130.25pt" o:ole="">
            <v:imagedata r:id="rId223" o:title=""/>
          </v:shape>
          <o:OLEObject Type="Embed" ProgID="Visio.Drawing.11" ShapeID="_x0000_i1132" DrawAspect="Content" ObjectID="_1803741034" r:id="rId224"/>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339" w:name="_CRFigure8_2_1_21"/>
      <w:r w:rsidRPr="001B7C50">
        <w:t xml:space="preserve">Figure </w:t>
      </w:r>
      <w:bookmarkEnd w:id="6339"/>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340" w:name="_CR8_2_1_3"/>
      <w:bookmarkStart w:id="6341" w:name="_Toc20150279"/>
      <w:bookmarkStart w:id="6342" w:name="_Toc27847087"/>
      <w:bookmarkStart w:id="6343" w:name="_Toc36188220"/>
      <w:bookmarkStart w:id="6344" w:name="_Toc45184134"/>
      <w:bookmarkStart w:id="6345" w:name="_Toc47342976"/>
      <w:bookmarkStart w:id="6346" w:name="_Toc51769678"/>
      <w:bookmarkStart w:id="6347" w:name="_Toc185600400"/>
      <w:bookmarkEnd w:id="6340"/>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6341"/>
      <w:bookmarkEnd w:id="6342"/>
      <w:bookmarkEnd w:id="6343"/>
      <w:bookmarkEnd w:id="6344"/>
      <w:bookmarkEnd w:id="6345"/>
      <w:bookmarkEnd w:id="6346"/>
      <w:bookmarkEnd w:id="6347"/>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3" type="#_x0000_t75" style="width:314.9pt;height:150.9pt" o:ole="">
            <v:imagedata r:id="rId225" o:title=""/>
          </v:shape>
          <o:OLEObject Type="Embed" ProgID="Visio.Drawing.11" ShapeID="_x0000_i1133" DrawAspect="Content" ObjectID="_1803741035" r:id="rId226"/>
        </w:object>
      </w:r>
    </w:p>
    <w:p w14:paraId="32D77BE5" w14:textId="77777777" w:rsidR="00D40151" w:rsidRPr="001B7C50" w:rsidRDefault="00D40151" w:rsidP="00D40151">
      <w:pPr>
        <w:pStyle w:val="NF"/>
        <w:rPr>
          <w:b/>
        </w:rPr>
      </w:pPr>
      <w:r w:rsidRPr="001B7C50">
        <w:rPr>
          <w:b/>
        </w:rPr>
        <w:t>Legend:</w:t>
      </w:r>
    </w:p>
    <w:p w14:paraId="0FB8D829" w14:textId="2D56E394"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w:t>
      </w:r>
      <w:r w:rsidR="00472CD7">
        <w:rPr>
          <w:rFonts w:eastAsia="SimSun"/>
          <w:lang w:eastAsia="zh-CN"/>
        </w:rPr>
        <w:t xml:space="preserve"> and</w:t>
      </w:r>
      <w:r w:rsidRPr="001B7C50">
        <w:rPr>
          <w:rFonts w:eastAsia="SimSun"/>
          <w:lang w:eastAsia="zh-CN"/>
        </w:rPr>
        <w:t xml:space="preserve">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348" w:name="_CRFigure8_2_1_31"/>
      <w:r w:rsidRPr="001B7C50">
        <w:t xml:space="preserve">Figure </w:t>
      </w:r>
      <w:bookmarkEnd w:id="6348"/>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349" w:name="_CR8_2_2"/>
      <w:bookmarkStart w:id="6350" w:name="_Toc20150280"/>
      <w:bookmarkStart w:id="6351" w:name="_Toc27847088"/>
      <w:bookmarkStart w:id="6352" w:name="_Toc36188221"/>
      <w:bookmarkStart w:id="6353" w:name="_Toc45184135"/>
      <w:bookmarkStart w:id="6354" w:name="_Toc47342977"/>
      <w:bookmarkStart w:id="6355" w:name="_Toc51769679"/>
      <w:bookmarkStart w:id="6356" w:name="_Toc185600401"/>
      <w:bookmarkEnd w:id="6349"/>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350"/>
      <w:bookmarkEnd w:id="6351"/>
      <w:bookmarkEnd w:id="6352"/>
      <w:bookmarkEnd w:id="6353"/>
      <w:bookmarkEnd w:id="6354"/>
      <w:bookmarkEnd w:id="6355"/>
      <w:bookmarkEnd w:id="6356"/>
    </w:p>
    <w:p w14:paraId="07280F2B" w14:textId="77777777" w:rsidR="00D40151" w:rsidRPr="001B7C50" w:rsidRDefault="00D40151" w:rsidP="00D40151">
      <w:pPr>
        <w:pStyle w:val="Heading4"/>
      </w:pPr>
      <w:bookmarkStart w:id="6357" w:name="_CR8_2_2_1"/>
      <w:bookmarkStart w:id="6358" w:name="_Toc20150281"/>
      <w:bookmarkStart w:id="6359" w:name="_Toc27847089"/>
      <w:bookmarkStart w:id="6360" w:name="_Toc36188222"/>
      <w:bookmarkStart w:id="6361" w:name="_Toc45184136"/>
      <w:bookmarkStart w:id="6362" w:name="_Toc47342978"/>
      <w:bookmarkStart w:id="6363" w:name="_Toc51769680"/>
      <w:bookmarkStart w:id="6364" w:name="_Toc185600402"/>
      <w:bookmarkEnd w:id="6357"/>
      <w:r w:rsidRPr="001B7C50">
        <w:t>8.2.2</w:t>
      </w:r>
      <w:r w:rsidRPr="001B7C50">
        <w:rPr>
          <w:lang w:eastAsia="zh-CN"/>
        </w:rPr>
        <w:t>.</w:t>
      </w:r>
      <w:r w:rsidRPr="001B7C50">
        <w:t>1</w:t>
      </w:r>
      <w:r w:rsidRPr="001B7C50">
        <w:tab/>
        <w:t>General</w:t>
      </w:r>
      <w:bookmarkEnd w:id="6358"/>
      <w:bookmarkEnd w:id="6359"/>
      <w:bookmarkEnd w:id="6360"/>
      <w:bookmarkEnd w:id="6361"/>
      <w:bookmarkEnd w:id="6362"/>
      <w:bookmarkEnd w:id="6363"/>
      <w:bookmarkEnd w:id="6364"/>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4" type="#_x0000_t75" style="width:482.7pt;height:244.8pt" o:ole="">
            <v:imagedata r:id="rId227" o:title=""/>
          </v:shape>
          <o:OLEObject Type="Embed" ProgID="Word.Picture.8" ShapeID="_x0000_i1134" DrawAspect="Content" ObjectID="_1803741036" r:id="rId228"/>
        </w:object>
      </w:r>
    </w:p>
    <w:p w14:paraId="53F9B841" w14:textId="77777777" w:rsidR="00D40151" w:rsidRPr="001B7C50" w:rsidRDefault="00D40151" w:rsidP="00D40151">
      <w:pPr>
        <w:pStyle w:val="TF"/>
        <w:rPr>
          <w:noProof/>
          <w:lang w:eastAsia="zh-CN"/>
        </w:rPr>
      </w:pPr>
      <w:bookmarkStart w:id="6365" w:name="_CRFigure8_2_2_11NAStransportforSMSMSUE"/>
      <w:r w:rsidRPr="001B7C50">
        <w:t xml:space="preserve">Figure </w:t>
      </w:r>
      <w:bookmarkEnd w:id="6365"/>
      <w:r w:rsidRPr="001B7C50">
        <w:t>8.2.2.1-1 NAS transport for SM, SMS, UE Policy and LCS</w:t>
      </w:r>
    </w:p>
    <w:p w14:paraId="2E1E6D95" w14:textId="77777777" w:rsidR="00D40151" w:rsidRPr="001B7C50" w:rsidRDefault="00D40151" w:rsidP="00D40151">
      <w:pPr>
        <w:pStyle w:val="Heading4"/>
        <w:rPr>
          <w:lang w:eastAsia="zh-CN"/>
        </w:rPr>
      </w:pPr>
      <w:bookmarkStart w:id="6366" w:name="_CR8_2_2_2"/>
      <w:bookmarkStart w:id="6367" w:name="_Toc20150282"/>
      <w:bookmarkStart w:id="6368" w:name="_Toc27847090"/>
      <w:bookmarkStart w:id="6369" w:name="_Toc36188223"/>
      <w:bookmarkStart w:id="6370" w:name="_Toc45184137"/>
      <w:bookmarkStart w:id="6371" w:name="_Toc47342979"/>
      <w:bookmarkStart w:id="6372" w:name="_Toc51769681"/>
      <w:bookmarkStart w:id="6373" w:name="_Toc185600403"/>
      <w:bookmarkEnd w:id="6366"/>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367"/>
      <w:bookmarkEnd w:id="6368"/>
      <w:bookmarkEnd w:id="6369"/>
      <w:bookmarkEnd w:id="6370"/>
      <w:bookmarkEnd w:id="6371"/>
      <w:bookmarkEnd w:id="6372"/>
      <w:bookmarkEnd w:id="6373"/>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5" type="#_x0000_t75" style="width:367.5pt;height:158.4pt" o:ole="">
            <v:imagedata r:id="rId229" o:title=""/>
          </v:shape>
          <o:OLEObject Type="Embed" ProgID="Visio.Drawing.11" ShapeID="_x0000_i1135" DrawAspect="Content" ObjectID="_1803741037" r:id="rId230"/>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374" w:name="_CRFigure8_2_2_21"/>
      <w:r w:rsidRPr="001B7C50">
        <w:t xml:space="preserve">Figure </w:t>
      </w:r>
      <w:bookmarkEnd w:id="6374"/>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375" w:name="_CR8_2_2_3"/>
      <w:bookmarkStart w:id="6376" w:name="_Toc20150283"/>
      <w:bookmarkStart w:id="6377" w:name="_Toc27847091"/>
      <w:bookmarkStart w:id="6378" w:name="_Toc36188224"/>
      <w:bookmarkStart w:id="6379" w:name="_Toc45184138"/>
      <w:bookmarkStart w:id="6380" w:name="_Toc47342980"/>
      <w:bookmarkStart w:id="6381" w:name="_Toc51769682"/>
      <w:bookmarkStart w:id="6382" w:name="_Toc185600404"/>
      <w:bookmarkEnd w:id="6375"/>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376"/>
      <w:bookmarkEnd w:id="6377"/>
      <w:bookmarkEnd w:id="6378"/>
      <w:bookmarkEnd w:id="6379"/>
      <w:bookmarkEnd w:id="6380"/>
      <w:bookmarkEnd w:id="6381"/>
      <w:bookmarkEnd w:id="6382"/>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453297EE" w:rsidR="00D40151" w:rsidRPr="001B7C50" w:rsidRDefault="00D40151" w:rsidP="00D40151">
      <w:pPr>
        <w:pStyle w:val="B2"/>
      </w:pPr>
      <w:r w:rsidRPr="001B7C50">
        <w:t>-</w:t>
      </w:r>
      <w:r w:rsidRPr="001B7C50">
        <w:tab/>
        <w:t>The receiving NAS-MM processes the NAS-MM part of the message, i.e. performs integrity check</w:t>
      </w:r>
      <w:r w:rsidR="00472CD7">
        <w:t xml:space="preserve"> and</w:t>
      </w:r>
      <w:r w:rsidRPr="001B7C50">
        <w:t xml:space="preserve">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36" type="#_x0000_t75" style="width:460.8pt;height:187.85pt" o:ole="">
            <v:imagedata r:id="rId231" o:title=""/>
          </v:shape>
          <o:OLEObject Type="Embed" ProgID="Visio.Drawing.11" ShapeID="_x0000_i1136" DrawAspect="Content" ObjectID="_1803741038" r:id="rId232"/>
        </w:object>
      </w:r>
    </w:p>
    <w:p w14:paraId="09B07D6A" w14:textId="77777777" w:rsidR="00D40151" w:rsidRPr="001B7C50" w:rsidRDefault="00D40151" w:rsidP="00D40151">
      <w:pPr>
        <w:pStyle w:val="NF"/>
        <w:rPr>
          <w:b/>
        </w:rPr>
      </w:pPr>
      <w:r w:rsidRPr="001B7C50">
        <w:rPr>
          <w:b/>
        </w:rPr>
        <w:t>Legend:</w:t>
      </w:r>
    </w:p>
    <w:p w14:paraId="52C7F11F" w14:textId="061C634E"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w:t>
      </w:r>
      <w:r w:rsidR="00472CD7">
        <w:t xml:space="preserve"> and</w:t>
      </w:r>
      <w:r w:rsidRPr="001B7C50">
        <w:t xml:space="preserve">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383" w:name="_CRFigure8_2_2_31"/>
      <w:r w:rsidRPr="001B7C50">
        <w:t xml:space="preserve">Figure </w:t>
      </w:r>
      <w:bookmarkEnd w:id="6383"/>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384" w:name="_CR8_2_3"/>
      <w:bookmarkStart w:id="6385" w:name="_Toc20150284"/>
      <w:bookmarkStart w:id="6386" w:name="_Toc27847092"/>
      <w:bookmarkStart w:id="6387" w:name="_Toc36188225"/>
      <w:bookmarkStart w:id="6388" w:name="_Toc45184139"/>
      <w:bookmarkStart w:id="6389" w:name="_Toc47342981"/>
      <w:bookmarkStart w:id="6390" w:name="_Toc51769683"/>
      <w:bookmarkStart w:id="6391" w:name="_Toc185600405"/>
      <w:bookmarkEnd w:id="6384"/>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385"/>
      <w:bookmarkEnd w:id="6386"/>
      <w:bookmarkEnd w:id="6387"/>
      <w:bookmarkEnd w:id="6388"/>
      <w:bookmarkEnd w:id="6389"/>
      <w:bookmarkEnd w:id="6390"/>
      <w:bookmarkEnd w:id="6391"/>
    </w:p>
    <w:p w14:paraId="60773B3E" w14:textId="77777777" w:rsidR="00D40151" w:rsidRPr="001B7C50" w:rsidRDefault="00D40151" w:rsidP="00D40151">
      <w:pPr>
        <w:pStyle w:val="Heading4"/>
      </w:pPr>
      <w:bookmarkStart w:id="6392" w:name="_CR8_2_3_1"/>
      <w:bookmarkStart w:id="6393" w:name="_Toc20150285"/>
      <w:bookmarkStart w:id="6394" w:name="_Toc27847093"/>
      <w:bookmarkStart w:id="6395" w:name="_Toc36188226"/>
      <w:bookmarkStart w:id="6396" w:name="_Toc45184140"/>
      <w:bookmarkStart w:id="6397" w:name="_Toc47342982"/>
      <w:bookmarkStart w:id="6398" w:name="_Toc51769684"/>
      <w:bookmarkStart w:id="6399" w:name="_Toc185600406"/>
      <w:bookmarkEnd w:id="6392"/>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393"/>
      <w:bookmarkEnd w:id="6394"/>
      <w:bookmarkEnd w:id="6395"/>
      <w:bookmarkEnd w:id="6396"/>
      <w:bookmarkEnd w:id="6397"/>
      <w:bookmarkEnd w:id="6398"/>
      <w:bookmarkEnd w:id="6399"/>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6400" w:name="_CR8_2_3_2"/>
      <w:bookmarkStart w:id="6401" w:name="_Toc20150286"/>
      <w:bookmarkStart w:id="6402" w:name="_Toc27847094"/>
      <w:bookmarkStart w:id="6403" w:name="_Toc36188227"/>
      <w:bookmarkStart w:id="6404" w:name="_Toc45184141"/>
      <w:bookmarkStart w:id="6405" w:name="_Toc47342983"/>
      <w:bookmarkStart w:id="6406" w:name="_Toc51769685"/>
      <w:bookmarkStart w:id="6407" w:name="_Toc185600407"/>
      <w:bookmarkEnd w:id="6400"/>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401"/>
      <w:bookmarkEnd w:id="6402"/>
      <w:bookmarkEnd w:id="6403"/>
      <w:bookmarkEnd w:id="6404"/>
      <w:bookmarkEnd w:id="6405"/>
      <w:bookmarkEnd w:id="6406"/>
      <w:bookmarkEnd w:id="6407"/>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6408" w:name="_CR8_2_4"/>
      <w:bookmarkStart w:id="6409" w:name="_Toc20150287"/>
      <w:bookmarkStart w:id="6410" w:name="_Toc27847095"/>
      <w:bookmarkStart w:id="6411" w:name="_Toc36188228"/>
      <w:bookmarkStart w:id="6412" w:name="_Toc45184142"/>
      <w:bookmarkStart w:id="6413" w:name="_Toc47342984"/>
      <w:bookmarkStart w:id="6414" w:name="_Toc51769686"/>
      <w:bookmarkStart w:id="6415" w:name="_Toc185600408"/>
      <w:bookmarkEnd w:id="6408"/>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409"/>
      <w:bookmarkEnd w:id="6410"/>
      <w:bookmarkEnd w:id="6411"/>
      <w:bookmarkEnd w:id="6412"/>
      <w:bookmarkEnd w:id="6413"/>
      <w:bookmarkEnd w:id="6414"/>
      <w:bookmarkEnd w:id="6415"/>
    </w:p>
    <w:p w14:paraId="058EF4C2" w14:textId="77777777" w:rsidR="00D40151" w:rsidRPr="001B7C50" w:rsidRDefault="00D40151" w:rsidP="00D40151">
      <w:pPr>
        <w:pStyle w:val="TH"/>
      </w:pPr>
      <w:r w:rsidRPr="001B7C50">
        <w:object w:dxaOrig="7809" w:dyaOrig="2761" w14:anchorId="1FDB8E27">
          <v:shape id="_x0000_i1137" type="#_x0000_t75" style="width:5in;height:130.25pt" o:ole="">
            <v:imagedata r:id="rId233" o:title=""/>
          </v:shape>
          <o:OLEObject Type="Embed" ProgID="Visio.Drawing.11" ShapeID="_x0000_i1137" DrawAspect="Content" ObjectID="_1803741039" r:id="rId234"/>
        </w:object>
      </w:r>
    </w:p>
    <w:p w14:paraId="58506215" w14:textId="77777777" w:rsidR="00D40151" w:rsidRPr="001B7C50" w:rsidRDefault="00D40151" w:rsidP="00D40151">
      <w:pPr>
        <w:pStyle w:val="TF"/>
        <w:rPr>
          <w:noProof/>
          <w:lang w:eastAsia="zh-CN"/>
        </w:rPr>
      </w:pPr>
      <w:bookmarkStart w:id="6416" w:name="_CRFigure8_2_41"/>
      <w:r w:rsidRPr="001B7C50">
        <w:t>Figure </w:t>
      </w:r>
      <w:bookmarkEnd w:id="6416"/>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8" type="#_x0000_t75" style="width:396.3pt;height:136.5pt" o:ole="">
            <v:imagedata r:id="rId235" o:title=""/>
          </v:shape>
          <o:OLEObject Type="Embed" ProgID="Visio.Drawing.11" ShapeID="_x0000_i1138" DrawAspect="Content" ObjectID="_1803741040" r:id="rId236"/>
        </w:object>
      </w:r>
    </w:p>
    <w:p w14:paraId="215B72EF" w14:textId="77777777" w:rsidR="00D40151" w:rsidRPr="001B7C50" w:rsidRDefault="00D40151" w:rsidP="00D40151">
      <w:pPr>
        <w:pStyle w:val="TF"/>
        <w:rPr>
          <w:noProof/>
          <w:lang w:eastAsia="zh-CN"/>
        </w:rPr>
      </w:pPr>
      <w:bookmarkStart w:id="6417" w:name="_CRFigure8_2_42"/>
      <w:r w:rsidRPr="001B7C50">
        <w:t>Figure </w:t>
      </w:r>
      <w:bookmarkEnd w:id="6417"/>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9" type="#_x0000_t75" style="width:380.65pt;height:93.9pt" o:ole="">
            <v:imagedata r:id="rId237" o:title=""/>
          </v:shape>
          <o:OLEObject Type="Embed" ProgID="Visio.Drawing.11" ShapeID="_x0000_i1139" DrawAspect="Content" ObjectID="_1803741041" r:id="rId238"/>
        </w:object>
      </w:r>
    </w:p>
    <w:p w14:paraId="7383CAB7" w14:textId="77777777" w:rsidR="00D40151" w:rsidRPr="001B7C50" w:rsidRDefault="00D40151" w:rsidP="00D40151">
      <w:pPr>
        <w:pStyle w:val="TF"/>
        <w:rPr>
          <w:noProof/>
          <w:lang w:eastAsia="zh-CN"/>
        </w:rPr>
      </w:pPr>
      <w:bookmarkStart w:id="6418" w:name="_CRFigure8_2_43"/>
      <w:r w:rsidRPr="001B7C50">
        <w:t>Figure </w:t>
      </w:r>
      <w:bookmarkEnd w:id="6418"/>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6419" w:name="_CR8_2_5"/>
      <w:bookmarkStart w:id="6420" w:name="_Toc20150288"/>
      <w:bookmarkStart w:id="6421" w:name="_Toc27847096"/>
      <w:bookmarkStart w:id="6422" w:name="_Toc36188229"/>
      <w:bookmarkStart w:id="6423" w:name="_Toc45184143"/>
      <w:bookmarkStart w:id="6424" w:name="_Toc47342985"/>
      <w:bookmarkStart w:id="6425" w:name="_Toc51769687"/>
      <w:bookmarkStart w:id="6426" w:name="_Toc185600409"/>
      <w:bookmarkEnd w:id="6419"/>
      <w:r w:rsidRPr="001B7C50">
        <w:rPr>
          <w:lang w:eastAsia="zh-CN"/>
        </w:rPr>
        <w:t>8.2.5</w:t>
      </w:r>
      <w:r w:rsidRPr="001B7C50">
        <w:rPr>
          <w:lang w:eastAsia="zh-CN"/>
        </w:rPr>
        <w:tab/>
        <w:t>Control Plane for trusted non-3GPP Access</w:t>
      </w:r>
      <w:bookmarkEnd w:id="6420"/>
      <w:bookmarkEnd w:id="6421"/>
      <w:bookmarkEnd w:id="6422"/>
      <w:bookmarkEnd w:id="6423"/>
      <w:bookmarkEnd w:id="6424"/>
      <w:bookmarkEnd w:id="6425"/>
      <w:bookmarkEnd w:id="6426"/>
    </w:p>
    <w:p w14:paraId="2132CCFE" w14:textId="77777777" w:rsidR="00D40151" w:rsidRPr="001B7C50" w:rsidRDefault="00D40151" w:rsidP="00D40151">
      <w:pPr>
        <w:pStyle w:val="TH"/>
        <w:rPr>
          <w:lang w:eastAsia="zh-CN"/>
        </w:rPr>
      </w:pPr>
      <w:r w:rsidRPr="001B7C50">
        <w:object w:dxaOrig="7809" w:dyaOrig="2372" w14:anchorId="5182A1F3">
          <v:shape id="_x0000_i1140" type="#_x0000_t75" style="width:390.05pt;height:115.85pt" o:ole="">
            <v:imagedata r:id="rId239" o:title=""/>
          </v:shape>
          <o:OLEObject Type="Embed" ProgID="Visio.Drawing.11" ShapeID="_x0000_i1140" DrawAspect="Content" ObjectID="_1803741042" r:id="rId240"/>
        </w:object>
      </w:r>
    </w:p>
    <w:p w14:paraId="34EF01D8" w14:textId="77777777" w:rsidR="00D40151" w:rsidRPr="001B7C50" w:rsidRDefault="00D40151" w:rsidP="00D40151">
      <w:pPr>
        <w:pStyle w:val="TF"/>
        <w:rPr>
          <w:lang w:eastAsia="zh-CN"/>
        </w:rPr>
      </w:pPr>
      <w:bookmarkStart w:id="6427" w:name="_CRFigure8_2_51"/>
      <w:r w:rsidRPr="001B7C50">
        <w:rPr>
          <w:lang w:eastAsia="zh-CN"/>
        </w:rPr>
        <w:t xml:space="preserve">Figure </w:t>
      </w:r>
      <w:bookmarkEnd w:id="6427"/>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1" type="#_x0000_t75" style="width:396.3pt;height:136.5pt" o:ole="">
            <v:imagedata r:id="rId241" o:title=""/>
          </v:shape>
          <o:OLEObject Type="Embed" ProgID="Visio.Drawing.11" ShapeID="_x0000_i1141" DrawAspect="Content" ObjectID="_1803741043" r:id="rId242"/>
        </w:object>
      </w:r>
    </w:p>
    <w:p w14:paraId="6FF92EDF" w14:textId="77777777" w:rsidR="00D40151" w:rsidRPr="001B7C50" w:rsidRDefault="00D40151" w:rsidP="00D40151">
      <w:pPr>
        <w:pStyle w:val="TF"/>
        <w:rPr>
          <w:lang w:eastAsia="zh-CN"/>
        </w:rPr>
      </w:pPr>
      <w:bookmarkStart w:id="6428" w:name="_CRFigure8_2_52"/>
      <w:r w:rsidRPr="001B7C50">
        <w:rPr>
          <w:lang w:eastAsia="zh-CN"/>
        </w:rPr>
        <w:t xml:space="preserve">Figure </w:t>
      </w:r>
      <w:bookmarkEnd w:id="6428"/>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2" type="#_x0000_t75" style="width:388.8pt;height:93.9pt" o:ole="">
            <v:imagedata r:id="rId243" o:title=""/>
          </v:shape>
          <o:OLEObject Type="Embed" ProgID="Visio.Drawing.11" ShapeID="_x0000_i1142" DrawAspect="Content" ObjectID="_1803741044" r:id="rId244"/>
        </w:object>
      </w:r>
    </w:p>
    <w:p w14:paraId="4D15E40E" w14:textId="77777777" w:rsidR="00D40151" w:rsidRPr="001B7C50" w:rsidRDefault="00D40151" w:rsidP="00D40151">
      <w:pPr>
        <w:pStyle w:val="TF"/>
        <w:rPr>
          <w:lang w:eastAsia="zh-CN"/>
        </w:rPr>
      </w:pPr>
      <w:bookmarkStart w:id="6429" w:name="_CRFigure8_2_53"/>
      <w:r w:rsidRPr="001B7C50">
        <w:rPr>
          <w:lang w:eastAsia="zh-CN"/>
        </w:rPr>
        <w:t xml:space="preserve">Figure </w:t>
      </w:r>
      <w:bookmarkEnd w:id="6429"/>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6430" w:name="_CR8_2_6"/>
      <w:bookmarkStart w:id="6431" w:name="_Toc20150289"/>
      <w:bookmarkStart w:id="6432" w:name="_Toc27847097"/>
      <w:bookmarkStart w:id="6433" w:name="_Toc36188230"/>
      <w:bookmarkStart w:id="6434" w:name="_Toc45184144"/>
      <w:bookmarkStart w:id="6435" w:name="_Toc47342986"/>
      <w:bookmarkStart w:id="6436" w:name="_Toc51769688"/>
      <w:bookmarkStart w:id="6437" w:name="_Toc185600410"/>
      <w:bookmarkEnd w:id="6430"/>
      <w:r w:rsidRPr="001B7C50">
        <w:rPr>
          <w:lang w:eastAsia="zh-CN"/>
        </w:rPr>
        <w:t>8.2.6</w:t>
      </w:r>
      <w:r w:rsidRPr="001B7C50">
        <w:rPr>
          <w:lang w:eastAsia="zh-CN"/>
        </w:rPr>
        <w:tab/>
        <w:t>Control Plane for W-5GAN Access</w:t>
      </w:r>
      <w:bookmarkEnd w:id="6431"/>
      <w:bookmarkEnd w:id="6432"/>
      <w:bookmarkEnd w:id="6433"/>
      <w:bookmarkEnd w:id="6434"/>
      <w:bookmarkEnd w:id="6435"/>
      <w:bookmarkEnd w:id="6436"/>
      <w:bookmarkEnd w:id="6437"/>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6438" w:name="_CR8_2_7"/>
      <w:bookmarkStart w:id="6439" w:name="_Toc185600411"/>
      <w:bookmarkStart w:id="6440" w:name="_Toc20150290"/>
      <w:bookmarkStart w:id="6441" w:name="_Toc27847098"/>
      <w:bookmarkStart w:id="6442" w:name="_Toc36188231"/>
      <w:bookmarkStart w:id="6443" w:name="_Toc45184145"/>
      <w:bookmarkStart w:id="6444" w:name="_Toc47342987"/>
      <w:bookmarkStart w:id="6445" w:name="_Toc51769689"/>
      <w:bookmarkEnd w:id="6438"/>
      <w:r w:rsidRPr="001B7C50">
        <w:rPr>
          <w:lang w:eastAsia="zh-CN"/>
        </w:rPr>
        <w:t>8.2.7</w:t>
      </w:r>
      <w:r w:rsidRPr="001B7C50">
        <w:rPr>
          <w:lang w:eastAsia="zh-CN"/>
        </w:rPr>
        <w:tab/>
        <w:t>Control Plane for Trusted WLAN Access for N5CW Device</w:t>
      </w:r>
      <w:bookmarkEnd w:id="6439"/>
    </w:p>
    <w:p w14:paraId="005F8F59" w14:textId="05EB5518" w:rsidR="00D52D28" w:rsidRPr="001B7C50" w:rsidRDefault="00D52D28" w:rsidP="008546A1">
      <w:pPr>
        <w:pStyle w:val="TH"/>
      </w:pPr>
      <w:r w:rsidRPr="001B7C50">
        <w:object w:dxaOrig="8789" w:dyaOrig="1982" w14:anchorId="1B289EC4">
          <v:shape id="_x0000_i1143" type="#_x0000_t75" style="width:437pt;height:100.8pt" o:ole="">
            <v:imagedata r:id="rId245" o:title=""/>
          </v:shape>
          <o:OLEObject Type="Embed" ProgID="Word.Picture.8" ShapeID="_x0000_i1143" DrawAspect="Content" ObjectID="_1803741045" r:id="rId246"/>
        </w:object>
      </w:r>
    </w:p>
    <w:p w14:paraId="6C07E551" w14:textId="3C886B71" w:rsidR="00D52D28" w:rsidRPr="001B7C50" w:rsidRDefault="00D52D28" w:rsidP="00D52D28">
      <w:pPr>
        <w:pStyle w:val="TF"/>
        <w:rPr>
          <w:lang w:eastAsia="zh-CN"/>
        </w:rPr>
      </w:pPr>
      <w:bookmarkStart w:id="6446" w:name="_CRFigure8_2_71"/>
      <w:r w:rsidRPr="001B7C50">
        <w:rPr>
          <w:lang w:eastAsia="zh-CN"/>
        </w:rPr>
        <w:t xml:space="preserve">Figure </w:t>
      </w:r>
      <w:bookmarkEnd w:id="6446"/>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447" w:name="_CR8_3"/>
      <w:bookmarkStart w:id="6448" w:name="_Toc185600412"/>
      <w:bookmarkEnd w:id="6447"/>
      <w:r w:rsidRPr="001B7C50">
        <w:t>8.3</w:t>
      </w:r>
      <w:r w:rsidRPr="001B7C50">
        <w:tab/>
        <w:t>User Plane Protocol Stacks</w:t>
      </w:r>
      <w:bookmarkEnd w:id="6440"/>
      <w:bookmarkEnd w:id="6441"/>
      <w:bookmarkEnd w:id="6442"/>
      <w:bookmarkEnd w:id="6443"/>
      <w:bookmarkEnd w:id="6444"/>
      <w:bookmarkEnd w:id="6445"/>
      <w:bookmarkEnd w:id="6448"/>
    </w:p>
    <w:p w14:paraId="4D43C845" w14:textId="77777777" w:rsidR="00D40151" w:rsidRPr="001B7C50" w:rsidRDefault="00D40151" w:rsidP="00D40151">
      <w:pPr>
        <w:pStyle w:val="Heading3"/>
        <w:rPr>
          <w:lang w:eastAsia="zh-CN"/>
        </w:rPr>
      </w:pPr>
      <w:bookmarkStart w:id="6449" w:name="_CR8_3_1"/>
      <w:bookmarkStart w:id="6450" w:name="_Toc20150291"/>
      <w:bookmarkStart w:id="6451" w:name="_Toc27847099"/>
      <w:bookmarkStart w:id="6452" w:name="_Toc36188232"/>
      <w:bookmarkStart w:id="6453" w:name="_Toc45184146"/>
      <w:bookmarkStart w:id="6454" w:name="_Toc47342988"/>
      <w:bookmarkStart w:id="6455" w:name="_Toc51769690"/>
      <w:bookmarkStart w:id="6456" w:name="_Toc185600413"/>
      <w:bookmarkEnd w:id="6449"/>
      <w:r w:rsidRPr="001B7C50">
        <w:rPr>
          <w:lang w:eastAsia="zh-CN"/>
        </w:rPr>
        <w:t>8.3.1</w:t>
      </w:r>
      <w:r w:rsidRPr="001B7C50">
        <w:tab/>
        <w:t>User Plane Protocol Stack for a PDU Session</w:t>
      </w:r>
      <w:bookmarkEnd w:id="6450"/>
      <w:bookmarkEnd w:id="6451"/>
      <w:bookmarkEnd w:id="6452"/>
      <w:bookmarkEnd w:id="6453"/>
      <w:bookmarkEnd w:id="6454"/>
      <w:bookmarkEnd w:id="6455"/>
      <w:bookmarkEnd w:id="6456"/>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4" type="#_x0000_t75" style="width:425.75pt;height:180.3pt" o:ole="">
            <v:imagedata r:id="rId247" o:title=""/>
          </v:shape>
          <o:OLEObject Type="Embed" ProgID="Visio.Drawing.11" ShapeID="_x0000_i1144" DrawAspect="Content" ObjectID="_1803741046" r:id="rId248"/>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457" w:name="_CRFigure8_3_11"/>
      <w:r w:rsidRPr="001B7C50">
        <w:t xml:space="preserve">Figure </w:t>
      </w:r>
      <w:bookmarkEnd w:id="6457"/>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458" w:name="_CR8_3_2"/>
      <w:bookmarkStart w:id="6459" w:name="_Toc20150292"/>
      <w:bookmarkStart w:id="6460" w:name="_Toc27847100"/>
      <w:bookmarkStart w:id="6461" w:name="_Toc36188233"/>
      <w:bookmarkStart w:id="6462" w:name="_Toc45184147"/>
      <w:bookmarkStart w:id="6463" w:name="_Toc47342989"/>
      <w:bookmarkStart w:id="6464" w:name="_Toc51769691"/>
      <w:bookmarkStart w:id="6465" w:name="_Toc185600414"/>
      <w:bookmarkEnd w:id="6458"/>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459"/>
      <w:bookmarkEnd w:id="6460"/>
      <w:bookmarkEnd w:id="6461"/>
      <w:bookmarkEnd w:id="6462"/>
      <w:bookmarkEnd w:id="6463"/>
      <w:bookmarkEnd w:id="6464"/>
      <w:bookmarkEnd w:id="6465"/>
    </w:p>
    <w:bookmarkStart w:id="6466" w:name="_MON_1546402358"/>
    <w:bookmarkStart w:id="6467" w:name="_MON_1548689771"/>
    <w:bookmarkStart w:id="6468" w:name="_MON_1545478660"/>
    <w:bookmarkStart w:id="6469" w:name="_MON_1546339004"/>
    <w:bookmarkEnd w:id="6466"/>
    <w:bookmarkEnd w:id="6467"/>
    <w:bookmarkEnd w:id="6468"/>
    <w:bookmarkEnd w:id="6469"/>
    <w:bookmarkStart w:id="6470" w:name="_MON_1546382590"/>
    <w:bookmarkEnd w:id="6470"/>
    <w:p w14:paraId="73EE6FBB" w14:textId="77777777" w:rsidR="00D40151" w:rsidRPr="001B7C50" w:rsidRDefault="00D40151" w:rsidP="00D40151">
      <w:pPr>
        <w:pStyle w:val="TH"/>
      </w:pPr>
      <w:r w:rsidRPr="001B7C50">
        <w:object w:dxaOrig="9207" w:dyaOrig="3237" w14:anchorId="13B94F3C">
          <v:shape id="_x0000_i1145" type="#_x0000_t75" style="width:460.15pt;height:164.05pt" o:ole="">
            <v:imagedata r:id="rId249" o:title=""/>
          </v:shape>
          <o:OLEObject Type="Embed" ProgID="Visio.Drawing.11" ShapeID="_x0000_i1145" DrawAspect="Content" ObjectID="_1803741047" r:id="rId250"/>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471" w:name="_CR8_3_3"/>
      <w:bookmarkStart w:id="6472" w:name="_Toc20150293"/>
      <w:bookmarkStart w:id="6473" w:name="_Toc27847101"/>
      <w:bookmarkStart w:id="6474" w:name="_Toc36188234"/>
      <w:bookmarkStart w:id="6475" w:name="_Toc45184148"/>
      <w:bookmarkStart w:id="6476" w:name="_Toc47342990"/>
      <w:bookmarkStart w:id="6477" w:name="_Toc51769692"/>
      <w:bookmarkStart w:id="6478" w:name="_Toc185600415"/>
      <w:bookmarkEnd w:id="6471"/>
      <w:r w:rsidRPr="001B7C50">
        <w:rPr>
          <w:lang w:eastAsia="zh-CN"/>
        </w:rPr>
        <w:t>8.3.3</w:t>
      </w:r>
      <w:r w:rsidRPr="001B7C50">
        <w:rPr>
          <w:lang w:eastAsia="zh-CN"/>
        </w:rPr>
        <w:tab/>
        <w:t>User Plane for trusted non-3GPP Access</w:t>
      </w:r>
      <w:bookmarkEnd w:id="6472"/>
      <w:bookmarkEnd w:id="6473"/>
      <w:bookmarkEnd w:id="6474"/>
      <w:bookmarkEnd w:id="6475"/>
      <w:bookmarkEnd w:id="6476"/>
      <w:bookmarkEnd w:id="6477"/>
      <w:bookmarkEnd w:id="6478"/>
    </w:p>
    <w:p w14:paraId="2D361813" w14:textId="77777777" w:rsidR="00D40151" w:rsidRPr="001B7C50" w:rsidRDefault="00D40151" w:rsidP="00D40151">
      <w:pPr>
        <w:pStyle w:val="TH"/>
      </w:pPr>
      <w:r w:rsidRPr="001B7C50">
        <w:object w:dxaOrig="9207" w:dyaOrig="3237" w14:anchorId="4721791A">
          <v:shape id="_x0000_i1146" type="#_x0000_t75" style="width:460.15pt;height:164.05pt" o:ole="">
            <v:imagedata r:id="rId251" o:title=""/>
          </v:shape>
          <o:OLEObject Type="Embed" ProgID="Visio.Drawing.11" ShapeID="_x0000_i1146" DrawAspect="Content" ObjectID="_1803741048" r:id="rId252"/>
        </w:object>
      </w:r>
    </w:p>
    <w:p w14:paraId="0F465949" w14:textId="2C2CED60" w:rsidR="00D40151" w:rsidRPr="001B7C50" w:rsidRDefault="00D40151" w:rsidP="00D40151">
      <w:pPr>
        <w:pStyle w:val="TF"/>
      </w:pPr>
      <w:bookmarkStart w:id="6479" w:name="_CRFigure8_3_21"/>
      <w:r w:rsidRPr="001B7C50">
        <w:t xml:space="preserve">Figure </w:t>
      </w:r>
      <w:bookmarkEnd w:id="6479"/>
      <w:r w:rsidRPr="001B7C50">
        <w:t>8.3.</w:t>
      </w:r>
      <w:r w:rsidR="00CA290C">
        <w:t>3</w:t>
      </w:r>
      <w:r w:rsidRPr="001B7C50">
        <w:t>-1: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480" w:name="_CR8_3_4"/>
      <w:bookmarkStart w:id="6481" w:name="_Toc20150294"/>
      <w:bookmarkStart w:id="6482" w:name="_Toc27847102"/>
      <w:bookmarkStart w:id="6483" w:name="_Toc36188235"/>
      <w:bookmarkStart w:id="6484" w:name="_Toc45184149"/>
      <w:bookmarkStart w:id="6485" w:name="_Toc47342991"/>
      <w:bookmarkStart w:id="6486" w:name="_Toc51769693"/>
      <w:bookmarkStart w:id="6487" w:name="_Toc185600416"/>
      <w:bookmarkEnd w:id="6480"/>
      <w:r w:rsidRPr="001B7C50">
        <w:rPr>
          <w:lang w:eastAsia="zh-CN"/>
        </w:rPr>
        <w:t>8.3.4</w:t>
      </w:r>
      <w:r w:rsidRPr="001B7C50">
        <w:rPr>
          <w:lang w:eastAsia="zh-CN"/>
        </w:rPr>
        <w:tab/>
        <w:t>User Plane for W-5GAN Access</w:t>
      </w:r>
      <w:bookmarkEnd w:id="6481"/>
      <w:bookmarkEnd w:id="6482"/>
      <w:bookmarkEnd w:id="6483"/>
      <w:bookmarkEnd w:id="6484"/>
      <w:bookmarkEnd w:id="6485"/>
      <w:bookmarkEnd w:id="6486"/>
      <w:bookmarkEnd w:id="6487"/>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6488" w:name="_CR8_3_5"/>
      <w:bookmarkStart w:id="6489" w:name="_Toc20150295"/>
      <w:bookmarkStart w:id="6490" w:name="_Toc27847103"/>
      <w:bookmarkStart w:id="6491" w:name="_Toc36188236"/>
      <w:bookmarkStart w:id="6492" w:name="_Toc45184150"/>
      <w:bookmarkStart w:id="6493" w:name="_Toc47342992"/>
      <w:bookmarkStart w:id="6494" w:name="_Toc51769694"/>
      <w:bookmarkStart w:id="6495" w:name="_Toc185600417"/>
      <w:bookmarkEnd w:id="6488"/>
      <w:r w:rsidRPr="001B7C50">
        <w:rPr>
          <w:lang w:eastAsia="zh-CN"/>
        </w:rPr>
        <w:t>8.3.5</w:t>
      </w:r>
      <w:r w:rsidRPr="001B7C50">
        <w:rPr>
          <w:lang w:eastAsia="zh-CN"/>
        </w:rPr>
        <w:tab/>
        <w:t>User Plane for N19-based forwarding of a 5G VN group</w:t>
      </w:r>
      <w:bookmarkEnd w:id="6489"/>
      <w:bookmarkEnd w:id="6490"/>
      <w:bookmarkEnd w:id="6491"/>
      <w:bookmarkEnd w:id="6492"/>
      <w:bookmarkEnd w:id="6493"/>
      <w:bookmarkEnd w:id="6494"/>
      <w:bookmarkEnd w:id="6495"/>
    </w:p>
    <w:bookmarkStart w:id="6496" w:name="_MON_1546401238"/>
    <w:bookmarkEnd w:id="6496"/>
    <w:p w14:paraId="3740F0E3" w14:textId="77777777" w:rsidR="00D40151" w:rsidRPr="001B7C50" w:rsidRDefault="00D40151" w:rsidP="00D40151">
      <w:pPr>
        <w:pStyle w:val="TH"/>
        <w:rPr>
          <w:lang w:eastAsia="zh-CN"/>
        </w:rPr>
      </w:pPr>
      <w:r w:rsidRPr="001B7C50">
        <w:object w:dxaOrig="8506" w:dyaOrig="3510" w14:anchorId="6A2FBF26">
          <v:shape id="_x0000_i1147" type="#_x0000_t75" style="width:425.75pt;height:180.3pt" o:ole="">
            <v:imagedata r:id="rId253" o:title=""/>
          </v:shape>
          <o:OLEObject Type="Embed" ProgID="Visio.Drawing.11" ShapeID="_x0000_i1147" DrawAspect="Content" ObjectID="_1803741049" r:id="rId254"/>
        </w:object>
      </w:r>
    </w:p>
    <w:p w14:paraId="51660DC7" w14:textId="77777777" w:rsidR="00D40151" w:rsidRPr="001B7C50" w:rsidRDefault="00D40151" w:rsidP="00D40151">
      <w:pPr>
        <w:pStyle w:val="TF"/>
        <w:rPr>
          <w:lang w:eastAsia="zh-CN"/>
        </w:rPr>
      </w:pPr>
      <w:bookmarkStart w:id="6497" w:name="_CRFigure8_3_51"/>
      <w:r w:rsidRPr="001B7C50">
        <w:rPr>
          <w:lang w:eastAsia="zh-CN"/>
        </w:rPr>
        <w:t xml:space="preserve">Figure </w:t>
      </w:r>
      <w:bookmarkEnd w:id="6497"/>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498" w:name="_CR8_3_6"/>
      <w:bookmarkStart w:id="6499" w:name="_Toc185600418"/>
      <w:bookmarkEnd w:id="6498"/>
      <w:r w:rsidRPr="001B7C50">
        <w:rPr>
          <w:lang w:eastAsia="zh-CN"/>
        </w:rPr>
        <w:t>8.3.6</w:t>
      </w:r>
      <w:r w:rsidRPr="001B7C50">
        <w:rPr>
          <w:lang w:eastAsia="zh-CN"/>
        </w:rPr>
        <w:tab/>
        <w:t>User Plane for Trusted WLAN Access for N5CW Device</w:t>
      </w:r>
      <w:bookmarkEnd w:id="6499"/>
    </w:p>
    <w:p w14:paraId="06D2E562" w14:textId="6FDDC074" w:rsidR="00D52D28" w:rsidRPr="001B7C50" w:rsidRDefault="00D52D28" w:rsidP="008546A1">
      <w:pPr>
        <w:pStyle w:val="TH"/>
      </w:pPr>
      <w:r w:rsidRPr="001B7C50">
        <w:object w:dxaOrig="9072" w:dyaOrig="2549" w14:anchorId="51676678">
          <v:shape id="_x0000_i1148" type="#_x0000_t75" style="width:453.9pt;height:129.6pt" o:ole="">
            <v:imagedata r:id="rId255" o:title=""/>
          </v:shape>
          <o:OLEObject Type="Embed" ProgID="Word.Picture.8" ShapeID="_x0000_i1148" DrawAspect="Content" ObjectID="_1803741050" r:id="rId256"/>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500" w:name="_CRFigure8_2_81"/>
      <w:r w:rsidRPr="001B7C50">
        <w:rPr>
          <w:lang w:eastAsia="zh-CN"/>
        </w:rPr>
        <w:t xml:space="preserve">Figure </w:t>
      </w:r>
      <w:bookmarkEnd w:id="6500"/>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501" w:name="_CRAnnexAinformative"/>
      <w:bookmarkEnd w:id="6501"/>
      <w:r w:rsidRPr="001B7C50">
        <w:br w:type="page"/>
      </w:r>
      <w:bookmarkStart w:id="6502" w:name="_Toc20150296"/>
      <w:bookmarkStart w:id="6503" w:name="_Toc27847104"/>
      <w:bookmarkStart w:id="6504" w:name="_Toc36188237"/>
      <w:bookmarkStart w:id="6505" w:name="_Toc45184151"/>
      <w:bookmarkStart w:id="6506" w:name="_Toc47342993"/>
      <w:bookmarkStart w:id="6507" w:name="_Toc51769695"/>
      <w:bookmarkStart w:id="6508" w:name="_Toc185600419"/>
      <w:r w:rsidRPr="001B7C50">
        <w:t>Annex A (informative):</w:t>
      </w:r>
      <w:r w:rsidRPr="001B7C50">
        <w:br/>
      </w:r>
      <w:r w:rsidRPr="001B7C50">
        <w:rPr>
          <w:lang w:eastAsia="ja-JP"/>
        </w:rPr>
        <w:t>Relationship between Service-Based Interfaces and Reference Points</w:t>
      </w:r>
      <w:bookmarkEnd w:id="6502"/>
      <w:bookmarkEnd w:id="6503"/>
      <w:bookmarkEnd w:id="6504"/>
      <w:bookmarkEnd w:id="6505"/>
      <w:bookmarkEnd w:id="6506"/>
      <w:bookmarkEnd w:id="6507"/>
      <w:bookmarkEnd w:id="6508"/>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509" w:name="_MON_1554128775"/>
    <w:bookmarkEnd w:id="6509"/>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9" type="#_x0000_t75" style="width:187.2pt;height:129.6pt" o:ole="">
            <v:imagedata r:id="rId257" o:title=""/>
          </v:shape>
          <o:OLEObject Type="Embed" ProgID="Word.Picture.8" ShapeID="_x0000_i1149" DrawAspect="Content" ObjectID="_1803741051" r:id="rId258"/>
        </w:object>
      </w:r>
    </w:p>
    <w:p w14:paraId="435E8CC8" w14:textId="77777777" w:rsidR="00D40151" w:rsidRPr="001B7C50" w:rsidRDefault="00D40151" w:rsidP="00D40151">
      <w:pPr>
        <w:pStyle w:val="TF"/>
      </w:pPr>
      <w:bookmarkStart w:id="6510" w:name="_CRFigureA1"/>
      <w:r w:rsidRPr="001B7C50">
        <w:t xml:space="preserve">Figure </w:t>
      </w:r>
      <w:bookmarkEnd w:id="6510"/>
      <w:r w:rsidRPr="001B7C50">
        <w:t>A-1: Example show a Reference Point replaced by two Service based Interfaces</w:t>
      </w:r>
    </w:p>
    <w:bookmarkStart w:id="6511" w:name="_MON_1554128953"/>
    <w:bookmarkEnd w:id="6511"/>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0" type="#_x0000_t75" style="width:187.2pt;height:129.6pt" o:ole="">
            <v:imagedata r:id="rId259" o:title=""/>
          </v:shape>
          <o:OLEObject Type="Embed" ProgID="Word.Picture.8" ShapeID="_x0000_i1150" DrawAspect="Content" ObjectID="_1803741052" r:id="rId260"/>
        </w:object>
      </w:r>
    </w:p>
    <w:p w14:paraId="7BDF4AE4" w14:textId="77777777" w:rsidR="00D40151" w:rsidRPr="001B7C50" w:rsidRDefault="00D40151" w:rsidP="00D40151">
      <w:pPr>
        <w:pStyle w:val="TF"/>
      </w:pPr>
      <w:bookmarkStart w:id="6512" w:name="_CRFigureA2"/>
      <w:r w:rsidRPr="001B7C50">
        <w:t xml:space="preserve">Figure </w:t>
      </w:r>
      <w:bookmarkEnd w:id="6512"/>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513" w:name="_MON_1554129120"/>
    <w:bookmarkEnd w:id="6513"/>
    <w:p w14:paraId="4CFBC3DC" w14:textId="77777777" w:rsidR="00D40151" w:rsidRPr="001B7C50" w:rsidRDefault="00D40151" w:rsidP="00D40151">
      <w:pPr>
        <w:pStyle w:val="TH"/>
      </w:pPr>
      <w:r w:rsidRPr="001B7C50">
        <w:object w:dxaOrig="3778" w:dyaOrig="2386" w14:anchorId="1059366E">
          <v:shape id="_x0000_i1151" type="#_x0000_t75" style="width:187.85pt;height:122.7pt" o:ole="">
            <v:imagedata r:id="rId261" o:title=""/>
          </v:shape>
          <o:OLEObject Type="Embed" ProgID="Word.Picture.8" ShapeID="_x0000_i1151" DrawAspect="Content" ObjectID="_1803741053" r:id="rId262"/>
        </w:object>
      </w:r>
    </w:p>
    <w:p w14:paraId="7195B545" w14:textId="77777777" w:rsidR="00D40151" w:rsidRPr="001B7C50" w:rsidRDefault="00D40151" w:rsidP="00D40151">
      <w:pPr>
        <w:pStyle w:val="TF"/>
      </w:pPr>
      <w:bookmarkStart w:id="6514" w:name="_CRFigureA3"/>
      <w:r w:rsidRPr="001B7C50">
        <w:t xml:space="preserve">Figure </w:t>
      </w:r>
      <w:bookmarkEnd w:id="6514"/>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2" type="#_x0000_t75" style="width:267.35pt;height:79.5pt" o:ole="">
            <v:imagedata r:id="rId263" o:title="" cropbottom="22655f" cropright="15878f"/>
          </v:shape>
          <o:OLEObject Type="Embed" ProgID="Visio.Drawing.15" ShapeID="_x0000_i1152" DrawAspect="Content" ObjectID="_1803741054" r:id="rId264"/>
        </w:object>
      </w:r>
    </w:p>
    <w:p w14:paraId="5D761124" w14:textId="77777777" w:rsidR="00D40151" w:rsidRPr="001B7C50" w:rsidRDefault="00D40151" w:rsidP="00D40151">
      <w:pPr>
        <w:pStyle w:val="TF"/>
      </w:pPr>
      <w:bookmarkStart w:id="6515" w:name="_CRFigureA4"/>
      <w:r w:rsidRPr="001B7C50">
        <w:t xml:space="preserve">Figure </w:t>
      </w:r>
      <w:bookmarkEnd w:id="6515"/>
      <w:r w:rsidRPr="001B7C50">
        <w:t>A-4: One or more Services exposed by one Network Function</w:t>
      </w:r>
    </w:p>
    <w:p w14:paraId="157C736A" w14:textId="77777777" w:rsidR="00D40151" w:rsidRPr="001B7C50" w:rsidRDefault="00D40151" w:rsidP="00D40151">
      <w:pPr>
        <w:pStyle w:val="Heading8"/>
      </w:pPr>
      <w:bookmarkStart w:id="6516" w:name="_CRAnnexBnormative"/>
      <w:bookmarkEnd w:id="6516"/>
      <w:r w:rsidRPr="001B7C50">
        <w:br w:type="page"/>
      </w:r>
      <w:bookmarkStart w:id="6517" w:name="_Toc20150297"/>
      <w:bookmarkStart w:id="6518" w:name="_Toc27847105"/>
      <w:bookmarkStart w:id="6519" w:name="_Toc36188238"/>
      <w:bookmarkStart w:id="6520" w:name="_Toc45184152"/>
      <w:bookmarkStart w:id="6521" w:name="_Toc47342994"/>
      <w:bookmarkStart w:id="6522" w:name="_Toc51769696"/>
      <w:bookmarkStart w:id="6523" w:name="_Toc185600420"/>
      <w:r w:rsidRPr="001B7C50">
        <w:t>Annex B (normative):</w:t>
      </w:r>
      <w:r w:rsidRPr="001B7C50">
        <w:br/>
        <w:t>Mapping between temporary identities</w:t>
      </w:r>
      <w:bookmarkEnd w:id="6517"/>
      <w:bookmarkEnd w:id="6518"/>
      <w:bookmarkEnd w:id="6519"/>
      <w:bookmarkEnd w:id="6520"/>
      <w:bookmarkEnd w:id="6521"/>
      <w:bookmarkEnd w:id="6522"/>
      <w:bookmarkEnd w:id="6523"/>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524" w:name="_CRAnnexCinformative"/>
      <w:bookmarkEnd w:id="6524"/>
      <w:r w:rsidRPr="001B7C50">
        <w:br w:type="page"/>
      </w:r>
      <w:bookmarkStart w:id="6525" w:name="_Toc20150298"/>
      <w:bookmarkStart w:id="6526" w:name="_Toc27847106"/>
      <w:bookmarkStart w:id="6527" w:name="_Toc36188239"/>
      <w:bookmarkStart w:id="6528" w:name="_Toc45184153"/>
      <w:bookmarkStart w:id="6529" w:name="_Toc47342995"/>
      <w:bookmarkStart w:id="6530" w:name="_Toc51769697"/>
      <w:bookmarkStart w:id="6531" w:name="_Toc185600421"/>
      <w:r w:rsidRPr="001B7C50">
        <w:t>Annex C (informative):</w:t>
      </w:r>
      <w:r w:rsidRPr="001B7C50">
        <w:br/>
        <w:t>Guidelines and Principles for Compute-Storage Separation</w:t>
      </w:r>
      <w:bookmarkEnd w:id="6525"/>
      <w:bookmarkEnd w:id="6526"/>
      <w:bookmarkEnd w:id="6527"/>
      <w:bookmarkEnd w:id="6528"/>
      <w:bookmarkEnd w:id="6529"/>
      <w:bookmarkEnd w:id="6530"/>
      <w:bookmarkEnd w:id="6531"/>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2584E0AB" w:rsidR="00D40151" w:rsidRPr="001B7C50" w:rsidRDefault="00D40151" w:rsidP="00D40151">
      <w:pPr>
        <w:pStyle w:val="B1"/>
      </w:pPr>
      <w:r w:rsidRPr="001B7C50">
        <w:t>4.</w:t>
      </w:r>
      <w:r w:rsidRPr="001B7C50">
        <w:tab/>
      </w:r>
      <w:r w:rsidR="0014088C">
        <w:t xml:space="preserve">All NFs </w:t>
      </w:r>
      <w:r w:rsidRPr="001B7C50">
        <w:t xml:space="preserve">within the same </w:t>
      </w:r>
      <w:r w:rsidR="0014088C">
        <w:t xml:space="preserve">NF </w:t>
      </w:r>
      <w:r w:rsidRPr="001B7C50">
        <w:t>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1B7C50" w:rsidRDefault="0014088C" w:rsidP="0014088C">
      <w:pPr>
        <w:pStyle w:val="B1"/>
      </w:pPr>
      <w:bookmarkStart w:id="6532" w:name="_CRAnnexDinformative"/>
      <w:bookmarkEnd w:id="6532"/>
      <w:r>
        <w:t>6.</w:t>
      </w:r>
      <w:r>
        <w:tab/>
        <w:t>It is up to implementation of the Storage entity to make sure that only NFs that are authorized for a certain data record can access this data record.</w:t>
      </w:r>
    </w:p>
    <w:p w14:paraId="70096270" w14:textId="77777777" w:rsidR="00D40151" w:rsidRPr="001B7C50" w:rsidRDefault="00D40151" w:rsidP="00D40151">
      <w:pPr>
        <w:pStyle w:val="Heading8"/>
      </w:pPr>
      <w:r w:rsidRPr="001B7C50">
        <w:br w:type="page"/>
      </w:r>
      <w:bookmarkStart w:id="6533" w:name="_Toc20150299"/>
      <w:bookmarkStart w:id="6534" w:name="_Toc27847107"/>
      <w:bookmarkStart w:id="6535" w:name="_Toc36188240"/>
      <w:bookmarkStart w:id="6536" w:name="_Toc45184154"/>
      <w:bookmarkStart w:id="6537" w:name="_Toc47342996"/>
      <w:bookmarkStart w:id="6538" w:name="_Toc51769698"/>
      <w:bookmarkStart w:id="6539" w:name="_Toc185600422"/>
      <w:r w:rsidRPr="001B7C50">
        <w:t>Annex D (informative):</w:t>
      </w:r>
      <w:r w:rsidRPr="001B7C50">
        <w:br/>
        <w:t>5GS support for Non-Public Network deployment options</w:t>
      </w:r>
      <w:bookmarkEnd w:id="6533"/>
      <w:bookmarkEnd w:id="6534"/>
      <w:bookmarkEnd w:id="6535"/>
      <w:bookmarkEnd w:id="6536"/>
      <w:bookmarkEnd w:id="6537"/>
      <w:bookmarkEnd w:id="6538"/>
      <w:bookmarkEnd w:id="6539"/>
    </w:p>
    <w:p w14:paraId="33124F7C" w14:textId="77777777" w:rsidR="00D40151" w:rsidRPr="001B7C50" w:rsidRDefault="00D40151" w:rsidP="00D40151">
      <w:pPr>
        <w:pStyle w:val="Heading1"/>
      </w:pPr>
      <w:bookmarkStart w:id="6540" w:name="_CRD_1"/>
      <w:bookmarkStart w:id="6541" w:name="_Toc20150300"/>
      <w:bookmarkStart w:id="6542" w:name="_Toc27847108"/>
      <w:bookmarkStart w:id="6543" w:name="_Toc36188241"/>
      <w:bookmarkStart w:id="6544" w:name="_Toc45184155"/>
      <w:bookmarkStart w:id="6545" w:name="_Toc47342997"/>
      <w:bookmarkStart w:id="6546" w:name="_Toc51769699"/>
      <w:bookmarkStart w:id="6547" w:name="_Toc185600423"/>
      <w:bookmarkEnd w:id="6540"/>
      <w:r w:rsidRPr="001B7C50">
        <w:t>D.1</w:t>
      </w:r>
      <w:r w:rsidRPr="001B7C50">
        <w:tab/>
        <w:t>Introduction</w:t>
      </w:r>
      <w:bookmarkEnd w:id="6541"/>
      <w:bookmarkEnd w:id="6542"/>
      <w:bookmarkEnd w:id="6543"/>
      <w:bookmarkEnd w:id="6544"/>
      <w:bookmarkEnd w:id="6545"/>
      <w:bookmarkEnd w:id="6546"/>
      <w:bookmarkEnd w:id="6547"/>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548" w:name="_Toc20150301"/>
      <w:bookmarkStart w:id="6549" w:name="_Toc27847109"/>
      <w:bookmarkStart w:id="6550" w:name="_Toc36188242"/>
      <w:bookmarkStart w:id="6551" w:name="_Toc45184156"/>
      <w:bookmarkStart w:id="6552" w:name="_Toc47342998"/>
      <w:bookmarkStart w:id="6553"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554" w:name="_CRD_2"/>
      <w:bookmarkStart w:id="6555" w:name="_Toc185600424"/>
      <w:bookmarkEnd w:id="6554"/>
      <w:r w:rsidRPr="001B7C50">
        <w:t>D.2</w:t>
      </w:r>
      <w:r w:rsidRPr="001B7C50">
        <w:tab/>
        <w:t>Support of Non-Public Network as a network slice of a PLMN</w:t>
      </w:r>
      <w:bookmarkEnd w:id="6548"/>
      <w:bookmarkEnd w:id="6549"/>
      <w:bookmarkEnd w:id="6550"/>
      <w:bookmarkEnd w:id="6551"/>
      <w:bookmarkEnd w:id="6552"/>
      <w:bookmarkEnd w:id="6553"/>
      <w:bookmarkEnd w:id="6555"/>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6556" w:name="_Toc20150302"/>
      <w:r w:rsidRPr="001B7C50">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557" w:name="_CRD_3"/>
      <w:bookmarkStart w:id="6558" w:name="_Toc27847110"/>
      <w:bookmarkStart w:id="6559" w:name="_Toc36188243"/>
      <w:bookmarkStart w:id="6560" w:name="_Toc45184157"/>
      <w:bookmarkStart w:id="6561" w:name="_Toc47342999"/>
      <w:bookmarkStart w:id="6562" w:name="_Toc51769701"/>
      <w:bookmarkStart w:id="6563" w:name="_Toc185600425"/>
      <w:bookmarkEnd w:id="6557"/>
      <w:r w:rsidRPr="001B7C50">
        <w:t>D.3</w:t>
      </w:r>
      <w:r w:rsidRPr="001B7C50">
        <w:tab/>
        <w:t>Support for access to PLMN services via Stand-alone Non-Public Network and access to Stand-alone Non Public Network services via PLMN</w:t>
      </w:r>
      <w:bookmarkEnd w:id="6556"/>
      <w:bookmarkEnd w:id="6558"/>
      <w:bookmarkEnd w:id="6559"/>
      <w:bookmarkEnd w:id="6560"/>
      <w:bookmarkEnd w:id="6561"/>
      <w:bookmarkEnd w:id="6562"/>
      <w:bookmarkEnd w:id="6563"/>
    </w:p>
    <w:p w14:paraId="3239B355" w14:textId="32D39D1E" w:rsidR="00704A9E" w:rsidRPr="001B7C50" w:rsidRDefault="00704A9E" w:rsidP="008A60FE">
      <w:pPr>
        <w:pStyle w:val="TH"/>
      </w:pPr>
      <w:r w:rsidRPr="001B7C50">
        <w:object w:dxaOrig="9646" w:dyaOrig="4739" w14:anchorId="3AADA257">
          <v:shape id="_x0000_i1153" type="#_x0000_t75" style="width:482.1pt;height:236.65pt" o:ole="">
            <v:imagedata r:id="rId265" o:title=""/>
          </v:shape>
          <o:OLEObject Type="Embed" ProgID="Word.Picture.8" ShapeID="_x0000_i1153" DrawAspect="Content" ObjectID="_1803741055" r:id="rId266"/>
        </w:object>
      </w:r>
    </w:p>
    <w:p w14:paraId="1833FEC8" w14:textId="56135143" w:rsidR="00D40151" w:rsidRPr="001B7C50" w:rsidRDefault="00D40151" w:rsidP="00D40151">
      <w:pPr>
        <w:pStyle w:val="TF"/>
      </w:pPr>
      <w:bookmarkStart w:id="6564" w:name="_CRFigureD_31"/>
      <w:r w:rsidRPr="001B7C50">
        <w:t xml:space="preserve">Figure </w:t>
      </w:r>
      <w:bookmarkEnd w:id="6564"/>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4" type="#_x0000_t75" style="width:482.7pt;height:245.45pt" o:ole="">
            <v:imagedata r:id="rId267" o:title=""/>
          </v:shape>
          <o:OLEObject Type="Embed" ProgID="Word.Picture.8" ShapeID="_x0000_i1154" DrawAspect="Content" ObjectID="_1803741056" r:id="rId268"/>
        </w:object>
      </w:r>
    </w:p>
    <w:p w14:paraId="7B19D80F" w14:textId="77777777" w:rsidR="00D40151" w:rsidRPr="001B7C50" w:rsidRDefault="00D40151" w:rsidP="00D40151">
      <w:pPr>
        <w:pStyle w:val="TF"/>
      </w:pPr>
      <w:bookmarkStart w:id="6565" w:name="_CRFigureD_32"/>
      <w:r w:rsidRPr="001B7C50">
        <w:t xml:space="preserve">Figure </w:t>
      </w:r>
      <w:bookmarkEnd w:id="6565"/>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6566" w:name="_Toc20150303"/>
      <w:bookmarkStart w:id="6567" w:name="_Toc27847111"/>
      <w:bookmarkStart w:id="6568" w:name="_Toc36188244"/>
      <w:bookmarkStart w:id="6569" w:name="_Toc45184158"/>
      <w:bookmarkStart w:id="6570" w:name="_Toc47343000"/>
      <w:bookmarkStart w:id="6571"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6572" w:name="_CRD_4"/>
      <w:bookmarkStart w:id="6573" w:name="_Toc185600426"/>
      <w:bookmarkEnd w:id="6572"/>
      <w:r w:rsidRPr="001B7C50">
        <w:t>D.4</w:t>
      </w:r>
      <w:r w:rsidRPr="001B7C50">
        <w:tab/>
        <w:t>Support for UE capable of simultaneously connecting to an SNPN and a PLMN</w:t>
      </w:r>
      <w:bookmarkEnd w:id="6566"/>
      <w:bookmarkEnd w:id="6567"/>
      <w:bookmarkEnd w:id="6568"/>
      <w:bookmarkEnd w:id="6569"/>
      <w:bookmarkEnd w:id="6570"/>
      <w:bookmarkEnd w:id="6571"/>
      <w:bookmarkEnd w:id="6573"/>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574" w:name="_CRD_5"/>
      <w:bookmarkStart w:id="6575" w:name="_Toc185600427"/>
      <w:bookmarkEnd w:id="6574"/>
      <w:r w:rsidRPr="001B7C50">
        <w:t>D.5</w:t>
      </w:r>
      <w:r w:rsidRPr="001B7C50">
        <w:tab/>
        <w:t>Support for keeping UE in CM-CONNECTED state in overlay network when accessing services via NWu</w:t>
      </w:r>
      <w:bookmarkEnd w:id="6575"/>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6576" w:name="_CRD_6"/>
      <w:bookmarkStart w:id="6577" w:name="_Toc185600428"/>
      <w:bookmarkEnd w:id="6576"/>
      <w:r w:rsidRPr="001B7C50">
        <w:t>D.6</w:t>
      </w:r>
      <w:r w:rsidRPr="001B7C50">
        <w:tab/>
        <w:t>Support for session/service continuity between SNPN and PLMN when using N3IWF</w:t>
      </w:r>
      <w:bookmarkEnd w:id="6577"/>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5" type="#_x0000_t75" style="width:482.1pt;height:310.55pt" o:ole="">
            <v:imagedata r:id="rId269" o:title=""/>
          </v:shape>
          <o:OLEObject Type="Embed" ProgID="Visio.Drawing.15" ShapeID="_x0000_i1155" DrawAspect="Content" ObjectID="_1803741057" r:id="rId270"/>
        </w:object>
      </w:r>
    </w:p>
    <w:p w14:paraId="3AF6E51B" w14:textId="1D24A4B3" w:rsidR="00967FB9" w:rsidRPr="001B7C50" w:rsidRDefault="00967FB9" w:rsidP="00323277">
      <w:pPr>
        <w:pStyle w:val="TF"/>
      </w:pPr>
      <w:bookmarkStart w:id="6578" w:name="_CRFigureD_61"/>
      <w:r w:rsidRPr="001B7C50">
        <w:t xml:space="preserve">Figure </w:t>
      </w:r>
      <w:bookmarkEnd w:id="6578"/>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579" w:name="_CRD_7"/>
      <w:bookmarkStart w:id="6580" w:name="_Toc185600429"/>
      <w:bookmarkEnd w:id="6579"/>
      <w:r w:rsidRPr="001B7C50">
        <w:t>D.7</w:t>
      </w:r>
      <w:r w:rsidRPr="001B7C50">
        <w:tab/>
        <w:t>Guidance for underlay network to support QoS differentiation for User Plane IPsec Child SA</w:t>
      </w:r>
      <w:bookmarkEnd w:id="6580"/>
    </w:p>
    <w:p w14:paraId="7F49CCD4" w14:textId="069E12E3" w:rsidR="00BA212C" w:rsidRPr="001B7C50" w:rsidRDefault="00BA212C" w:rsidP="00BA212C">
      <w:pPr>
        <w:pStyle w:val="Heading2"/>
      </w:pPr>
      <w:bookmarkStart w:id="6581" w:name="_CRD_7_1"/>
      <w:bookmarkStart w:id="6582" w:name="_Toc185600430"/>
      <w:bookmarkEnd w:id="6581"/>
      <w:r w:rsidRPr="001B7C50">
        <w:t>D.7.1</w:t>
      </w:r>
      <w:r w:rsidRPr="001B7C50">
        <w:tab/>
        <w:t>Network initiated QoS</w:t>
      </w:r>
      <w:bookmarkEnd w:id="6582"/>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2F45F8CE"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00472CD7">
        <w:t xml:space="preserve"> and</w:t>
      </w:r>
      <w:r w:rsidRPr="001B7C50">
        <w:t xml:space="preserve">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6583" w:name="_CRD_7_2"/>
      <w:bookmarkStart w:id="6584" w:name="_Toc185600431"/>
      <w:bookmarkEnd w:id="6583"/>
      <w:r w:rsidRPr="001B7C50">
        <w:t>D.7.2</w:t>
      </w:r>
      <w:r w:rsidRPr="001B7C50">
        <w:tab/>
        <w:t>UE initiated QoS</w:t>
      </w:r>
      <w:bookmarkEnd w:id="6584"/>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6585" w:name="_CRAnnexEinformative"/>
      <w:bookmarkEnd w:id="6585"/>
      <w:r w:rsidRPr="001B7C50">
        <w:br w:type="page"/>
      </w:r>
      <w:bookmarkStart w:id="6586" w:name="_Toc20150304"/>
      <w:bookmarkStart w:id="6587" w:name="_Toc27847112"/>
      <w:bookmarkStart w:id="6588" w:name="_Toc36188245"/>
      <w:bookmarkStart w:id="6589" w:name="_Toc45184159"/>
      <w:bookmarkStart w:id="6590" w:name="_Toc47343001"/>
      <w:bookmarkStart w:id="6591" w:name="_Toc51769703"/>
      <w:bookmarkStart w:id="6592" w:name="_Toc185600432"/>
      <w:r w:rsidRPr="001B7C50">
        <w:t>Annex E (informative):</w:t>
      </w:r>
      <w:r w:rsidRPr="001B7C50">
        <w:br/>
        <w:t>Communication models for NF/NF services interaction</w:t>
      </w:r>
      <w:bookmarkEnd w:id="6586"/>
      <w:bookmarkEnd w:id="6587"/>
      <w:bookmarkEnd w:id="6588"/>
      <w:bookmarkEnd w:id="6589"/>
      <w:bookmarkEnd w:id="6590"/>
      <w:bookmarkEnd w:id="6591"/>
      <w:bookmarkEnd w:id="6592"/>
    </w:p>
    <w:p w14:paraId="06ED4923" w14:textId="77777777" w:rsidR="00D40151" w:rsidRPr="001B7C50" w:rsidRDefault="00D40151" w:rsidP="00D40151">
      <w:pPr>
        <w:pStyle w:val="Heading1"/>
      </w:pPr>
      <w:bookmarkStart w:id="6593" w:name="_CRE_1"/>
      <w:bookmarkStart w:id="6594" w:name="_Toc20150305"/>
      <w:bookmarkStart w:id="6595" w:name="_Toc27847113"/>
      <w:bookmarkStart w:id="6596" w:name="_Toc36188246"/>
      <w:bookmarkStart w:id="6597" w:name="_Toc45184160"/>
      <w:bookmarkStart w:id="6598" w:name="_Toc47343002"/>
      <w:bookmarkStart w:id="6599" w:name="_Toc51769704"/>
      <w:bookmarkStart w:id="6600" w:name="_Toc185600433"/>
      <w:bookmarkEnd w:id="6593"/>
      <w:r w:rsidRPr="001B7C50">
        <w:t>E.1</w:t>
      </w:r>
      <w:r w:rsidRPr="001B7C50">
        <w:tab/>
        <w:t>General</w:t>
      </w:r>
      <w:bookmarkEnd w:id="6594"/>
      <w:bookmarkEnd w:id="6595"/>
      <w:bookmarkEnd w:id="6596"/>
      <w:bookmarkEnd w:id="6597"/>
      <w:bookmarkEnd w:id="6598"/>
      <w:bookmarkEnd w:id="6599"/>
      <w:bookmarkEnd w:id="6600"/>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601" w:name="_CRTableE_11"/>
      <w:r w:rsidRPr="001B7C50">
        <w:t xml:space="preserve">Table </w:t>
      </w:r>
      <w:bookmarkEnd w:id="6601"/>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56" type="#_x0000_t75" style="width:482.1pt;height:274.25pt" o:ole="">
            <v:imagedata r:id="rId271" o:title=""/>
          </v:shape>
          <o:OLEObject Type="Embed" ProgID="Word.Picture.8" ShapeID="_x0000_i1156" DrawAspect="Content" ObjectID="_1803741058" r:id="rId272"/>
        </w:object>
      </w:r>
    </w:p>
    <w:p w14:paraId="790DF0C3" w14:textId="77777777" w:rsidR="00D40151" w:rsidRPr="001B7C50" w:rsidRDefault="00D40151" w:rsidP="00D40151">
      <w:pPr>
        <w:pStyle w:val="TF"/>
      </w:pPr>
      <w:bookmarkStart w:id="6602" w:name="_CRFigureE_11"/>
      <w:r w:rsidRPr="001B7C50">
        <w:t xml:space="preserve">Figure </w:t>
      </w:r>
      <w:bookmarkEnd w:id="6602"/>
      <w:r w:rsidRPr="001B7C50">
        <w:t>E.1-1: Communication models for NF/NF services interaction</w:t>
      </w:r>
    </w:p>
    <w:p w14:paraId="26DA67C5" w14:textId="77777777" w:rsidR="00D40151" w:rsidRPr="001B7C50" w:rsidRDefault="00D40151" w:rsidP="00D40151">
      <w:pPr>
        <w:pStyle w:val="Heading8"/>
      </w:pPr>
      <w:bookmarkStart w:id="6603" w:name="_CRAnnexFinformative"/>
      <w:bookmarkEnd w:id="6603"/>
      <w:r w:rsidRPr="001B7C50">
        <w:br w:type="page"/>
      </w:r>
      <w:bookmarkStart w:id="6604" w:name="_Toc20150306"/>
      <w:bookmarkStart w:id="6605" w:name="_Toc27847114"/>
      <w:bookmarkStart w:id="6606" w:name="_Toc36188247"/>
      <w:bookmarkStart w:id="6607" w:name="_Toc45184161"/>
      <w:bookmarkStart w:id="6608" w:name="_Toc47343003"/>
      <w:bookmarkStart w:id="6609" w:name="_Toc51769705"/>
      <w:bookmarkStart w:id="6610" w:name="_Toc185600434"/>
      <w:r w:rsidRPr="001B7C50">
        <w:t>Annex F (informative):</w:t>
      </w:r>
      <w:r w:rsidRPr="001B7C50">
        <w:br/>
        <w:t>Redundant user plane paths based on multiple UEs per device</w:t>
      </w:r>
      <w:bookmarkEnd w:id="6604"/>
      <w:bookmarkEnd w:id="6605"/>
      <w:bookmarkEnd w:id="6606"/>
      <w:bookmarkEnd w:id="6607"/>
      <w:bookmarkEnd w:id="6608"/>
      <w:bookmarkEnd w:id="6609"/>
      <w:bookmarkEnd w:id="6610"/>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57" type="#_x0000_t75" style="width:259.2pt;height:195.35pt" o:ole="">
            <v:imagedata r:id="rId273" o:title=""/>
          </v:shape>
          <o:OLEObject Type="Embed" ProgID="Word.Picture.8" ShapeID="_x0000_i1157" DrawAspect="Content" ObjectID="_1803741059" r:id="rId274"/>
        </w:object>
      </w:r>
    </w:p>
    <w:p w14:paraId="0A3500FC" w14:textId="77777777" w:rsidR="00D40151" w:rsidRPr="001B7C50" w:rsidRDefault="00D40151" w:rsidP="00D40151">
      <w:pPr>
        <w:pStyle w:val="TF"/>
      </w:pPr>
      <w:bookmarkStart w:id="6611" w:name="_CRFigureF1"/>
      <w:r w:rsidRPr="001B7C50">
        <w:t xml:space="preserve">Figure </w:t>
      </w:r>
      <w:bookmarkEnd w:id="6611"/>
      <w:r w:rsidRPr="001B7C50">
        <w:t>F-1: Architecture with redundancy based on multiple UEs in the device</w:t>
      </w:r>
    </w:p>
    <w:p w14:paraId="2E736E42" w14:textId="77777777" w:rsidR="00D40151" w:rsidRPr="001B7C50" w:rsidRDefault="00D40151" w:rsidP="00D40151">
      <w:r w:rsidRPr="001B7C50">
        <w:t>The approach comprises the following main components shown as example using NR in figure F-2.</w:t>
      </w:r>
    </w:p>
    <w:p w14:paraId="1D59A1FC" w14:textId="450452A8"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w:t>
      </w:r>
      <w:r w:rsidR="00472CD7">
        <w:t xml:space="preserve"> and</w:t>
      </w:r>
      <w:r w:rsidRPr="001B7C50">
        <w:t xml:space="preserve">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8" type="#_x0000_t75" style="width:258.55pt;height:209.75pt" o:ole="">
            <v:imagedata r:id="rId275" o:title=""/>
          </v:shape>
          <o:OLEObject Type="Embed" ProgID="Word.Picture.8" ShapeID="_x0000_i1158" DrawAspect="Content" ObjectID="_1803741060" r:id="rId276"/>
        </w:object>
      </w:r>
    </w:p>
    <w:p w14:paraId="537C96FE" w14:textId="77777777" w:rsidR="00D40151" w:rsidRPr="001B7C50" w:rsidRDefault="00D40151" w:rsidP="00D40151">
      <w:pPr>
        <w:pStyle w:val="TF"/>
      </w:pPr>
      <w:bookmarkStart w:id="6612" w:name="_CRFigureF2"/>
      <w:r w:rsidRPr="001B7C50">
        <w:t xml:space="preserve">Figure </w:t>
      </w:r>
      <w:bookmarkEnd w:id="6612"/>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613" w:name="_CRAnnexGinformative"/>
      <w:bookmarkEnd w:id="6613"/>
      <w:r w:rsidRPr="001B7C50">
        <w:br w:type="page"/>
      </w:r>
      <w:bookmarkStart w:id="6614" w:name="_Toc20150307"/>
      <w:bookmarkStart w:id="6615" w:name="_Toc27847115"/>
      <w:bookmarkStart w:id="6616" w:name="_Toc36188248"/>
      <w:bookmarkStart w:id="6617" w:name="_Toc45184162"/>
      <w:bookmarkStart w:id="6618" w:name="_Toc47343004"/>
      <w:bookmarkStart w:id="6619" w:name="_Toc51769706"/>
      <w:bookmarkStart w:id="6620" w:name="_Toc185600435"/>
      <w:r w:rsidRPr="001B7C50">
        <w:t>Annex G (informative):</w:t>
      </w:r>
      <w:r w:rsidRPr="001B7C50">
        <w:br/>
      </w:r>
      <w:r w:rsidRPr="001B7C50">
        <w:rPr>
          <w:lang w:eastAsia="ja-JP"/>
        </w:rPr>
        <w:t>SCP Deployment Examples</w:t>
      </w:r>
      <w:bookmarkEnd w:id="6614"/>
      <w:bookmarkEnd w:id="6615"/>
      <w:bookmarkEnd w:id="6616"/>
      <w:bookmarkEnd w:id="6617"/>
      <w:bookmarkEnd w:id="6618"/>
      <w:bookmarkEnd w:id="6619"/>
      <w:bookmarkEnd w:id="6620"/>
    </w:p>
    <w:p w14:paraId="50789E70" w14:textId="77777777" w:rsidR="00D40151" w:rsidRPr="001B7C50" w:rsidRDefault="00D40151" w:rsidP="00D40151">
      <w:pPr>
        <w:pStyle w:val="Heading1"/>
        <w:rPr>
          <w:lang w:eastAsia="ja-JP"/>
        </w:rPr>
      </w:pPr>
      <w:bookmarkStart w:id="6621" w:name="_CRG_1"/>
      <w:bookmarkStart w:id="6622" w:name="_Toc20150308"/>
      <w:bookmarkStart w:id="6623" w:name="_Toc27847116"/>
      <w:bookmarkStart w:id="6624" w:name="_Toc36188249"/>
      <w:bookmarkStart w:id="6625" w:name="_Toc45184163"/>
      <w:bookmarkStart w:id="6626" w:name="_Toc47343005"/>
      <w:bookmarkStart w:id="6627" w:name="_Toc51769707"/>
      <w:bookmarkStart w:id="6628" w:name="_Toc185600436"/>
      <w:bookmarkStart w:id="6629" w:name="_Ref7702887"/>
      <w:bookmarkEnd w:id="6621"/>
      <w:r w:rsidRPr="001B7C50">
        <w:rPr>
          <w:lang w:eastAsia="ja-JP"/>
        </w:rPr>
        <w:t>G.1</w:t>
      </w:r>
      <w:r w:rsidRPr="001B7C50">
        <w:rPr>
          <w:lang w:eastAsia="ja-JP"/>
        </w:rPr>
        <w:tab/>
        <w:t>General</w:t>
      </w:r>
      <w:bookmarkEnd w:id="6622"/>
      <w:bookmarkEnd w:id="6623"/>
      <w:bookmarkEnd w:id="6624"/>
      <w:bookmarkEnd w:id="6625"/>
      <w:bookmarkEnd w:id="6626"/>
      <w:bookmarkEnd w:id="6627"/>
      <w:bookmarkEnd w:id="6628"/>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630" w:name="_CRG_2"/>
      <w:bookmarkStart w:id="6631" w:name="_Toc20150309"/>
      <w:bookmarkStart w:id="6632" w:name="_Toc27847117"/>
      <w:bookmarkStart w:id="6633" w:name="_Toc36188250"/>
      <w:bookmarkStart w:id="6634" w:name="_Toc45184164"/>
      <w:bookmarkStart w:id="6635" w:name="_Toc47343006"/>
      <w:bookmarkStart w:id="6636" w:name="_Toc51769708"/>
      <w:bookmarkStart w:id="6637" w:name="_Toc185600437"/>
      <w:bookmarkEnd w:id="6630"/>
      <w:r w:rsidRPr="001B7C50">
        <w:rPr>
          <w:lang w:eastAsia="ja-JP"/>
        </w:rPr>
        <w:t>G.2</w:t>
      </w:r>
      <w:r w:rsidRPr="001B7C50">
        <w:rPr>
          <w:lang w:eastAsia="ja-JP"/>
        </w:rPr>
        <w:tab/>
        <w:t>An SCP based on service mesh</w:t>
      </w:r>
      <w:bookmarkEnd w:id="6629"/>
      <w:bookmarkEnd w:id="6631"/>
      <w:bookmarkEnd w:id="6632"/>
      <w:bookmarkEnd w:id="6633"/>
      <w:bookmarkEnd w:id="6634"/>
      <w:bookmarkEnd w:id="6635"/>
      <w:bookmarkEnd w:id="6636"/>
      <w:bookmarkEnd w:id="6637"/>
    </w:p>
    <w:p w14:paraId="4CD06780" w14:textId="77777777" w:rsidR="00D40151" w:rsidRPr="001B7C50" w:rsidRDefault="00D40151" w:rsidP="00D40151">
      <w:pPr>
        <w:pStyle w:val="Heading2"/>
      </w:pPr>
      <w:bookmarkStart w:id="6638" w:name="_CRG_2_1"/>
      <w:bookmarkStart w:id="6639" w:name="_Toc20150310"/>
      <w:bookmarkStart w:id="6640" w:name="_Toc27847118"/>
      <w:bookmarkStart w:id="6641" w:name="_Toc36188251"/>
      <w:bookmarkStart w:id="6642" w:name="_Toc45184165"/>
      <w:bookmarkStart w:id="6643" w:name="_Toc47343007"/>
      <w:bookmarkStart w:id="6644" w:name="_Toc51769709"/>
      <w:bookmarkStart w:id="6645" w:name="_Toc185600438"/>
      <w:bookmarkEnd w:id="6638"/>
      <w:r w:rsidRPr="001B7C50">
        <w:t>G.2.1</w:t>
      </w:r>
      <w:r w:rsidRPr="001B7C50">
        <w:tab/>
        <w:t>Introduction</w:t>
      </w:r>
      <w:bookmarkEnd w:id="6639"/>
      <w:bookmarkEnd w:id="6640"/>
      <w:bookmarkEnd w:id="6641"/>
      <w:bookmarkEnd w:id="6642"/>
      <w:bookmarkEnd w:id="6643"/>
      <w:bookmarkEnd w:id="6644"/>
      <w:bookmarkEnd w:id="6645"/>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9" type="#_x0000_t75" style="width:482.7pt;height:137.1pt" o:ole="">
            <v:imagedata r:id="rId277" o:title=""/>
          </v:shape>
          <o:OLEObject Type="Embed" ProgID="Word.Picture.8" ShapeID="_x0000_i1159" DrawAspect="Content" ObjectID="_1803741061" r:id="rId278"/>
        </w:object>
      </w:r>
    </w:p>
    <w:p w14:paraId="0579F796" w14:textId="77777777" w:rsidR="00D40151" w:rsidRPr="001B7C50" w:rsidRDefault="00D40151" w:rsidP="00D40151">
      <w:pPr>
        <w:pStyle w:val="TF"/>
      </w:pPr>
      <w:bookmarkStart w:id="6646" w:name="_CRFigureG_2_11"/>
      <w:r w:rsidRPr="001B7C50">
        <w:t xml:space="preserve">Figure </w:t>
      </w:r>
      <w:bookmarkEnd w:id="6646"/>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0" type="#_x0000_t75" style="width:480.85pt;height:237.9pt" o:ole="">
            <v:imagedata r:id="rId279" o:title=""/>
          </v:shape>
          <o:OLEObject Type="Embed" ProgID="Word.Picture.8" ShapeID="_x0000_i1160" DrawAspect="Content" ObjectID="_1803741062" r:id="rId280"/>
        </w:object>
      </w:r>
    </w:p>
    <w:p w14:paraId="485748E1" w14:textId="77777777" w:rsidR="00D40151" w:rsidRPr="001B7C50" w:rsidRDefault="00D40151" w:rsidP="00D40151">
      <w:pPr>
        <w:pStyle w:val="TF"/>
      </w:pPr>
      <w:bookmarkStart w:id="6647" w:name="_CRFigureG_2_12"/>
      <w:r w:rsidRPr="001B7C50">
        <w:t xml:space="preserve">Figure </w:t>
      </w:r>
      <w:bookmarkEnd w:id="6647"/>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1" type="#_x0000_t75" style="width:338.1pt;height:201.6pt" o:ole="">
            <v:imagedata r:id="rId281" o:title=""/>
          </v:shape>
          <o:OLEObject Type="Embed" ProgID="Word.Picture.8" ShapeID="_x0000_i1161" DrawAspect="Content" ObjectID="_1803741063" r:id="rId282"/>
        </w:object>
      </w:r>
    </w:p>
    <w:p w14:paraId="163D5793" w14:textId="77777777" w:rsidR="00D40151" w:rsidRPr="001B7C50" w:rsidRDefault="00D40151" w:rsidP="00D40151">
      <w:pPr>
        <w:pStyle w:val="TF"/>
      </w:pPr>
      <w:bookmarkStart w:id="6648" w:name="_CRFigureG_2_13"/>
      <w:r w:rsidRPr="001B7C50">
        <w:t xml:space="preserve">Figure </w:t>
      </w:r>
      <w:bookmarkEnd w:id="6648"/>
      <w:r w:rsidRPr="001B7C50">
        <w:t>G.2.1-3: Detail of the NF-SCP boundary</w:t>
      </w:r>
    </w:p>
    <w:p w14:paraId="4A555B0C" w14:textId="77777777" w:rsidR="00D40151" w:rsidRPr="001B7C50" w:rsidRDefault="00D40151" w:rsidP="00D40151">
      <w:pPr>
        <w:pStyle w:val="Heading2"/>
      </w:pPr>
      <w:bookmarkStart w:id="6649" w:name="_CRG_2_2"/>
      <w:bookmarkStart w:id="6650" w:name="_Toc20150311"/>
      <w:bookmarkStart w:id="6651" w:name="_Toc27847119"/>
      <w:bookmarkStart w:id="6652" w:name="_Toc36188252"/>
      <w:bookmarkStart w:id="6653" w:name="_Toc45184166"/>
      <w:bookmarkStart w:id="6654" w:name="_Toc47343008"/>
      <w:bookmarkStart w:id="6655" w:name="_Toc51769710"/>
      <w:bookmarkStart w:id="6656" w:name="_Toc185600439"/>
      <w:bookmarkEnd w:id="6649"/>
      <w:r w:rsidRPr="001B7C50">
        <w:t>G.2.2</w:t>
      </w:r>
      <w:r w:rsidRPr="001B7C50">
        <w:tab/>
        <w:t>Communication across service mesh boundaries</w:t>
      </w:r>
      <w:bookmarkEnd w:id="6650"/>
      <w:bookmarkEnd w:id="6651"/>
      <w:bookmarkEnd w:id="6652"/>
      <w:bookmarkEnd w:id="6653"/>
      <w:bookmarkEnd w:id="6654"/>
      <w:bookmarkEnd w:id="6655"/>
      <w:bookmarkEnd w:id="6656"/>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2" type="#_x0000_t75" style="width:475.2pt;height:151.5pt" o:ole="">
            <v:imagedata r:id="rId283" o:title=""/>
          </v:shape>
          <o:OLEObject Type="Embed" ProgID="Word.Picture.8" ShapeID="_x0000_i1162" DrawAspect="Content" ObjectID="_1803741064" r:id="rId284"/>
        </w:object>
      </w:r>
    </w:p>
    <w:p w14:paraId="5CEBBAD9" w14:textId="77777777" w:rsidR="00D40151" w:rsidRPr="001B7C50" w:rsidRDefault="00D40151" w:rsidP="00D40151">
      <w:pPr>
        <w:pStyle w:val="TF"/>
      </w:pPr>
      <w:bookmarkStart w:id="6657" w:name="_CRFigureG_2_21"/>
      <w:r w:rsidRPr="001B7C50">
        <w:t xml:space="preserve">Figure </w:t>
      </w:r>
      <w:bookmarkEnd w:id="6657"/>
      <w:r w:rsidRPr="001B7C50">
        <w:t>G.2.2-1: Message routing across service mesh boundaries</w:t>
      </w:r>
    </w:p>
    <w:p w14:paraId="5A6C05E0" w14:textId="77777777" w:rsidR="00D40151" w:rsidRPr="001B7C50" w:rsidRDefault="00D40151" w:rsidP="00D40151">
      <w:pPr>
        <w:pStyle w:val="Heading1"/>
        <w:rPr>
          <w:lang w:eastAsia="ja-JP"/>
        </w:rPr>
      </w:pPr>
      <w:bookmarkStart w:id="6658" w:name="_CRG_3"/>
      <w:bookmarkStart w:id="6659" w:name="_Toc20150312"/>
      <w:bookmarkStart w:id="6660" w:name="_Toc27847120"/>
      <w:bookmarkStart w:id="6661" w:name="_Toc36188253"/>
      <w:bookmarkStart w:id="6662" w:name="_Toc45184167"/>
      <w:bookmarkStart w:id="6663" w:name="_Toc47343009"/>
      <w:bookmarkStart w:id="6664" w:name="_Toc51769711"/>
      <w:bookmarkStart w:id="6665" w:name="_Toc185600440"/>
      <w:bookmarkEnd w:id="6658"/>
      <w:r w:rsidRPr="001B7C50">
        <w:rPr>
          <w:lang w:eastAsia="ja-JP"/>
        </w:rPr>
        <w:t>G.3</w:t>
      </w:r>
      <w:r w:rsidRPr="001B7C50">
        <w:rPr>
          <w:lang w:eastAsia="ja-JP"/>
        </w:rPr>
        <w:tab/>
        <w:t>An SCP based on independent deployment units</w:t>
      </w:r>
      <w:bookmarkEnd w:id="6659"/>
      <w:bookmarkEnd w:id="6660"/>
      <w:bookmarkEnd w:id="6661"/>
      <w:bookmarkEnd w:id="6662"/>
      <w:bookmarkEnd w:id="6663"/>
      <w:bookmarkEnd w:id="6664"/>
      <w:bookmarkEnd w:id="6665"/>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3" type="#_x0000_t75" style="width:480.85pt;height:2in" o:ole="">
            <v:imagedata r:id="rId285" o:title=""/>
          </v:shape>
          <o:OLEObject Type="Embed" ProgID="Word.Picture.8" ShapeID="_x0000_i1163" DrawAspect="Content" ObjectID="_1803741065" r:id="rId286"/>
        </w:object>
      </w:r>
    </w:p>
    <w:p w14:paraId="016FF859" w14:textId="77777777" w:rsidR="00D40151" w:rsidRPr="001B7C50" w:rsidRDefault="00D40151" w:rsidP="00D40151">
      <w:pPr>
        <w:pStyle w:val="TF"/>
      </w:pPr>
      <w:bookmarkStart w:id="6666" w:name="_CRFigureG_31"/>
      <w:r w:rsidRPr="001B7C50">
        <w:t xml:space="preserve">Figure </w:t>
      </w:r>
      <w:bookmarkEnd w:id="6666"/>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4" type="#_x0000_t75" style="width:237.9pt;height:137.1pt" o:ole="">
            <v:imagedata r:id="rId287" o:title=""/>
          </v:shape>
          <o:OLEObject Type="Embed" ProgID="Word.Picture.8" ShapeID="_x0000_i1164" DrawAspect="Content" ObjectID="_1803741066" r:id="rId288"/>
        </w:object>
      </w:r>
    </w:p>
    <w:p w14:paraId="721BF4F7" w14:textId="77777777" w:rsidR="00D40151" w:rsidRPr="001B7C50" w:rsidRDefault="00D40151" w:rsidP="00D40151">
      <w:pPr>
        <w:pStyle w:val="TF"/>
      </w:pPr>
      <w:bookmarkStart w:id="6667" w:name="_CRFigureG_32"/>
      <w:r w:rsidRPr="001B7C50">
        <w:t xml:space="preserve">Figure </w:t>
      </w:r>
      <w:bookmarkEnd w:id="6667"/>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668" w:name="_Ref7693676"/>
    <w:bookmarkStart w:id="6669" w:name="_MON_1621022399"/>
    <w:bookmarkEnd w:id="6669"/>
    <w:p w14:paraId="2CB3F24D" w14:textId="77777777" w:rsidR="00D40151" w:rsidRPr="001B7C50" w:rsidRDefault="00D40151" w:rsidP="00D40151">
      <w:pPr>
        <w:pStyle w:val="TH"/>
      </w:pPr>
      <w:r w:rsidRPr="001B7C50">
        <w:object w:dxaOrig="8746" w:dyaOrig="3498" w14:anchorId="12F64E93">
          <v:shape id="_x0000_i1165" type="#_x0000_t75" style="width:436.4pt;height:171.55pt" o:ole="">
            <v:imagedata r:id="rId289" o:title=""/>
          </v:shape>
          <o:OLEObject Type="Embed" ProgID="Word.Picture.8" ShapeID="_x0000_i1165" DrawAspect="Content" ObjectID="_1803741067" r:id="rId290"/>
        </w:object>
      </w:r>
    </w:p>
    <w:p w14:paraId="0E634174" w14:textId="77777777" w:rsidR="00D40151" w:rsidRPr="001B7C50" w:rsidRDefault="00D40151" w:rsidP="00D40151">
      <w:pPr>
        <w:pStyle w:val="TF"/>
      </w:pPr>
      <w:bookmarkStart w:id="6670" w:name="_CRFigureG_33"/>
      <w:r w:rsidRPr="001B7C50">
        <w:t xml:space="preserve">Figure </w:t>
      </w:r>
      <w:bookmarkEnd w:id="6670"/>
      <w:r w:rsidRPr="001B7C50">
        <w:t>G.</w:t>
      </w:r>
      <w:bookmarkEnd w:id="6668"/>
      <w:r w:rsidRPr="001B7C50">
        <w:t>3-3: Overview of SCP deployment</w:t>
      </w:r>
    </w:p>
    <w:p w14:paraId="10D2AB94" w14:textId="77777777" w:rsidR="00D40151" w:rsidRPr="001B7C50" w:rsidRDefault="00D40151" w:rsidP="00D40151">
      <w:pPr>
        <w:pStyle w:val="Heading1"/>
      </w:pPr>
      <w:bookmarkStart w:id="6671" w:name="_CRG_4"/>
      <w:bookmarkStart w:id="6672" w:name="_Toc20150313"/>
      <w:bookmarkStart w:id="6673" w:name="_Toc27847121"/>
      <w:bookmarkStart w:id="6674" w:name="_Toc36188254"/>
      <w:bookmarkStart w:id="6675" w:name="_Toc45184168"/>
      <w:bookmarkStart w:id="6676" w:name="_Toc47343010"/>
      <w:bookmarkStart w:id="6677" w:name="_Toc51769712"/>
      <w:bookmarkStart w:id="6678" w:name="_Toc185600441"/>
      <w:bookmarkEnd w:id="6671"/>
      <w:r w:rsidRPr="001B7C50">
        <w:t>G.4</w:t>
      </w:r>
      <w:r w:rsidRPr="001B7C50">
        <w:tab/>
        <w:t>An SCP deployment example based on name-based routing</w:t>
      </w:r>
      <w:bookmarkEnd w:id="6672"/>
      <w:bookmarkEnd w:id="6673"/>
      <w:bookmarkEnd w:id="6674"/>
      <w:bookmarkEnd w:id="6675"/>
      <w:bookmarkEnd w:id="6676"/>
      <w:bookmarkEnd w:id="6677"/>
      <w:bookmarkEnd w:id="6678"/>
    </w:p>
    <w:p w14:paraId="7D0CF539" w14:textId="77777777" w:rsidR="00D40151" w:rsidRPr="001B7C50" w:rsidRDefault="00D40151" w:rsidP="00D40151">
      <w:pPr>
        <w:pStyle w:val="Heading2"/>
      </w:pPr>
      <w:bookmarkStart w:id="6679" w:name="_CRG_4_0"/>
      <w:bookmarkStart w:id="6680" w:name="_Toc20150314"/>
      <w:bookmarkStart w:id="6681" w:name="_Toc27847122"/>
      <w:bookmarkStart w:id="6682" w:name="_Toc36188255"/>
      <w:bookmarkStart w:id="6683" w:name="_Toc45184169"/>
      <w:bookmarkStart w:id="6684" w:name="_Toc47343011"/>
      <w:bookmarkStart w:id="6685" w:name="_Toc51769713"/>
      <w:bookmarkStart w:id="6686" w:name="_Toc185600442"/>
      <w:bookmarkEnd w:id="6679"/>
      <w:r w:rsidRPr="001B7C50">
        <w:t>G.4.0</w:t>
      </w:r>
      <w:r w:rsidRPr="001B7C50">
        <w:tab/>
        <w:t>General Information</w:t>
      </w:r>
      <w:bookmarkEnd w:id="6680"/>
      <w:bookmarkEnd w:id="6681"/>
      <w:bookmarkEnd w:id="6682"/>
      <w:bookmarkEnd w:id="6683"/>
      <w:bookmarkEnd w:id="6684"/>
      <w:bookmarkEnd w:id="6685"/>
      <w:bookmarkEnd w:id="6686"/>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66" type="#_x0000_t75" style="width:338.1pt;height:158.4pt" o:ole="">
            <v:imagedata r:id="rId291" o:title=""/>
          </v:shape>
          <o:OLEObject Type="Embed" ProgID="Word.Picture.8" ShapeID="_x0000_i1166" DrawAspect="Content" ObjectID="_1803741068" r:id="rId292"/>
        </w:object>
      </w:r>
    </w:p>
    <w:p w14:paraId="611B2312" w14:textId="77777777" w:rsidR="00D40151" w:rsidRPr="001B7C50" w:rsidRDefault="00D40151" w:rsidP="00D40151">
      <w:pPr>
        <w:pStyle w:val="TF"/>
      </w:pPr>
      <w:bookmarkStart w:id="6687" w:name="_CRFigureG_41"/>
      <w:r w:rsidRPr="001B7C50">
        <w:t xml:space="preserve">Figure </w:t>
      </w:r>
      <w:bookmarkEnd w:id="6687"/>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688" w:name="_CRG_4_1"/>
      <w:bookmarkStart w:id="6689" w:name="_Toc20150315"/>
      <w:bookmarkStart w:id="6690" w:name="_Toc27847123"/>
      <w:bookmarkStart w:id="6691" w:name="_Toc36188256"/>
      <w:bookmarkStart w:id="6692" w:name="_Toc45184170"/>
      <w:bookmarkStart w:id="6693" w:name="_Toc47343012"/>
      <w:bookmarkStart w:id="6694" w:name="_Toc51769714"/>
      <w:bookmarkStart w:id="6695" w:name="_Toc185600443"/>
      <w:bookmarkEnd w:id="6688"/>
      <w:r w:rsidRPr="001B7C50">
        <w:t>G.4.1</w:t>
      </w:r>
      <w:r w:rsidRPr="001B7C50">
        <w:tab/>
        <w:t>Service Registration and Service Discovery</w:t>
      </w:r>
      <w:bookmarkEnd w:id="6689"/>
      <w:bookmarkEnd w:id="6690"/>
      <w:bookmarkEnd w:id="6691"/>
      <w:bookmarkEnd w:id="6692"/>
      <w:bookmarkEnd w:id="6693"/>
      <w:bookmarkEnd w:id="6694"/>
      <w:bookmarkEnd w:id="6695"/>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696" w:name="_MON_1621022574"/>
    <w:bookmarkEnd w:id="6696"/>
    <w:p w14:paraId="4720E678" w14:textId="77777777" w:rsidR="00D40151" w:rsidRPr="001B7C50" w:rsidRDefault="00D40151" w:rsidP="00D40151">
      <w:pPr>
        <w:pStyle w:val="TH"/>
      </w:pPr>
      <w:r w:rsidRPr="001B7C50">
        <w:object w:dxaOrig="5656" w:dyaOrig="4516" w14:anchorId="0DB73E84">
          <v:shape id="_x0000_i1167" type="#_x0000_t75" style="width:281.1pt;height:222.25pt" o:ole="">
            <v:imagedata r:id="rId293" o:title=""/>
          </v:shape>
          <o:OLEObject Type="Embed" ProgID="Word.Picture.8" ShapeID="_x0000_i1167" DrawAspect="Content" ObjectID="_1803741069" r:id="rId294"/>
        </w:object>
      </w:r>
    </w:p>
    <w:p w14:paraId="54365A4B" w14:textId="77777777" w:rsidR="00D40151" w:rsidRPr="001B7C50" w:rsidRDefault="00D40151" w:rsidP="00D40151">
      <w:pPr>
        <w:pStyle w:val="TF"/>
      </w:pPr>
      <w:bookmarkStart w:id="6697" w:name="_CRFigureG_4_11"/>
      <w:r w:rsidRPr="001B7C50">
        <w:t xml:space="preserve">Figure </w:t>
      </w:r>
      <w:bookmarkEnd w:id="6697"/>
      <w:r w:rsidRPr="001B7C50">
        <w:t>G.4.1-1: Registering 5GC Functionalities in the SCP</w:t>
      </w:r>
    </w:p>
    <w:p w14:paraId="4432C63D" w14:textId="77777777" w:rsidR="00D40151" w:rsidRPr="001B7C50" w:rsidRDefault="00D40151" w:rsidP="00D40151">
      <w:pPr>
        <w:pStyle w:val="Heading2"/>
      </w:pPr>
      <w:bookmarkStart w:id="6698" w:name="_CRG_4_2"/>
      <w:bookmarkStart w:id="6699" w:name="_Toc20150316"/>
      <w:bookmarkStart w:id="6700" w:name="_Toc27847124"/>
      <w:bookmarkStart w:id="6701" w:name="_Toc36188257"/>
      <w:bookmarkStart w:id="6702" w:name="_Toc45184171"/>
      <w:bookmarkStart w:id="6703" w:name="_Toc47343013"/>
      <w:bookmarkStart w:id="6704" w:name="_Toc51769715"/>
      <w:bookmarkStart w:id="6705" w:name="_Toc185600444"/>
      <w:bookmarkEnd w:id="6698"/>
      <w:r w:rsidRPr="001B7C50">
        <w:t>G.4.2</w:t>
      </w:r>
      <w:r w:rsidRPr="001B7C50">
        <w:tab/>
        <w:t>Overview of Deployment Scenario</w:t>
      </w:r>
      <w:bookmarkEnd w:id="6699"/>
      <w:bookmarkEnd w:id="6700"/>
      <w:bookmarkEnd w:id="6701"/>
      <w:bookmarkEnd w:id="6702"/>
      <w:bookmarkEnd w:id="6703"/>
      <w:bookmarkEnd w:id="6704"/>
      <w:bookmarkEnd w:id="6705"/>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706" w:name="_MON_1621022611"/>
    <w:bookmarkEnd w:id="6706"/>
    <w:p w14:paraId="771FF54D" w14:textId="77777777" w:rsidR="00D40151" w:rsidRPr="001B7C50" w:rsidRDefault="00D40151" w:rsidP="00D40151">
      <w:pPr>
        <w:pStyle w:val="TH"/>
      </w:pPr>
      <w:r w:rsidRPr="001B7C50">
        <w:object w:dxaOrig="7921" w:dyaOrig="3497" w14:anchorId="49E5F3CB">
          <v:shape id="_x0000_i1168" type="#_x0000_t75" style="width:397.55pt;height:172.8pt" o:ole="">
            <v:imagedata r:id="rId295" o:title=""/>
          </v:shape>
          <o:OLEObject Type="Embed" ProgID="Word.Picture.8" ShapeID="_x0000_i1168" DrawAspect="Content" ObjectID="_1803741070" r:id="rId296"/>
        </w:object>
      </w:r>
    </w:p>
    <w:p w14:paraId="20127167" w14:textId="77777777" w:rsidR="00D40151" w:rsidRPr="001B7C50" w:rsidRDefault="00D40151" w:rsidP="00D40151">
      <w:pPr>
        <w:pStyle w:val="TF"/>
      </w:pPr>
      <w:bookmarkStart w:id="6707" w:name="_CRFigureG_4_21"/>
      <w:r w:rsidRPr="001B7C50">
        <w:t xml:space="preserve">Figure </w:t>
      </w:r>
      <w:bookmarkEnd w:id="6707"/>
      <w:r w:rsidRPr="001B7C50">
        <w:t>G.4.2-1: (NbR-) SCP interconnects multiple deployment clusters with external NRF</w:t>
      </w:r>
    </w:p>
    <w:p w14:paraId="7E953B94" w14:textId="77777777" w:rsidR="00D40151" w:rsidRPr="001B7C50" w:rsidRDefault="00D40151" w:rsidP="00D40151">
      <w:pPr>
        <w:pStyle w:val="Heading2"/>
      </w:pPr>
      <w:bookmarkStart w:id="6708" w:name="_CRG_4_3"/>
      <w:bookmarkStart w:id="6709" w:name="_Toc20150317"/>
      <w:bookmarkStart w:id="6710" w:name="_Toc27847125"/>
      <w:bookmarkStart w:id="6711" w:name="_Toc36188258"/>
      <w:bookmarkStart w:id="6712" w:name="_Toc45184172"/>
      <w:bookmarkStart w:id="6713" w:name="_Toc47343014"/>
      <w:bookmarkStart w:id="6714" w:name="_Toc51769716"/>
      <w:bookmarkStart w:id="6715" w:name="_Toc185600445"/>
      <w:bookmarkEnd w:id="6708"/>
      <w:r w:rsidRPr="001B7C50">
        <w:t>G.4.3</w:t>
      </w:r>
      <w:r w:rsidRPr="001B7C50">
        <w:tab/>
        <w:t>References</w:t>
      </w:r>
      <w:bookmarkEnd w:id="6709"/>
      <w:bookmarkEnd w:id="6710"/>
      <w:bookmarkEnd w:id="6711"/>
      <w:bookmarkEnd w:id="6712"/>
      <w:bookmarkEnd w:id="6713"/>
      <w:bookmarkEnd w:id="6714"/>
      <w:bookmarkEnd w:id="6715"/>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716" w:name="_CRAnnexHnormative"/>
      <w:bookmarkEnd w:id="6716"/>
      <w:r w:rsidRPr="001B7C50">
        <w:br w:type="page"/>
      </w:r>
      <w:bookmarkStart w:id="6717" w:name="_Toc20150318"/>
      <w:bookmarkStart w:id="6718" w:name="_Toc27847126"/>
      <w:bookmarkStart w:id="6719" w:name="_Toc36188259"/>
      <w:bookmarkStart w:id="6720" w:name="_Toc45184173"/>
      <w:bookmarkStart w:id="6721" w:name="_Toc47343015"/>
      <w:bookmarkStart w:id="6722" w:name="_Toc51769717"/>
      <w:bookmarkStart w:id="6723" w:name="_Toc185600446"/>
      <w:r w:rsidRPr="001B7C50">
        <w:t>Annex H (normative):</w:t>
      </w:r>
      <w:r w:rsidRPr="001B7C50">
        <w:br/>
      </w:r>
      <w:bookmarkEnd w:id="6717"/>
      <w:r w:rsidR="006D2D57" w:rsidRPr="001B7C50">
        <w:t xml:space="preserve">PTP </w:t>
      </w:r>
      <w:r w:rsidRPr="001B7C50">
        <w:t>usage guidelines</w:t>
      </w:r>
      <w:bookmarkEnd w:id="6718"/>
      <w:bookmarkEnd w:id="6719"/>
      <w:bookmarkEnd w:id="6720"/>
      <w:bookmarkEnd w:id="6721"/>
      <w:bookmarkEnd w:id="6722"/>
      <w:bookmarkEnd w:id="6723"/>
    </w:p>
    <w:p w14:paraId="14C7B273" w14:textId="77777777" w:rsidR="00D40151" w:rsidRPr="001B7C50" w:rsidRDefault="00D40151" w:rsidP="00D40151">
      <w:pPr>
        <w:pStyle w:val="Heading1"/>
      </w:pPr>
      <w:bookmarkStart w:id="6724" w:name="_CRH_1"/>
      <w:bookmarkStart w:id="6725" w:name="_Toc27847127"/>
      <w:bookmarkStart w:id="6726" w:name="_Toc36188260"/>
      <w:bookmarkStart w:id="6727" w:name="_Toc45184174"/>
      <w:bookmarkStart w:id="6728" w:name="_Toc47343016"/>
      <w:bookmarkStart w:id="6729" w:name="_Toc51769718"/>
      <w:bookmarkStart w:id="6730" w:name="_Toc185600447"/>
      <w:bookmarkEnd w:id="6724"/>
      <w:r w:rsidRPr="001B7C50">
        <w:t>H.1</w:t>
      </w:r>
      <w:r w:rsidRPr="001B7C50">
        <w:tab/>
        <w:t>General</w:t>
      </w:r>
      <w:bookmarkEnd w:id="6725"/>
      <w:bookmarkEnd w:id="6726"/>
      <w:bookmarkEnd w:id="6727"/>
      <w:bookmarkEnd w:id="6728"/>
      <w:bookmarkEnd w:id="6729"/>
      <w:bookmarkEnd w:id="6730"/>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731" w:name="_CRH_2"/>
      <w:bookmarkStart w:id="6732" w:name="_Toc27847128"/>
      <w:bookmarkStart w:id="6733" w:name="_Toc36188261"/>
      <w:bookmarkStart w:id="6734" w:name="_Toc45184175"/>
      <w:bookmarkStart w:id="6735" w:name="_Toc47343017"/>
      <w:bookmarkStart w:id="6736" w:name="_Toc51769719"/>
      <w:bookmarkStart w:id="6737" w:name="_Toc185600448"/>
      <w:bookmarkEnd w:id="6731"/>
      <w:r w:rsidRPr="001B7C50">
        <w:t>H.2</w:t>
      </w:r>
      <w:r w:rsidRPr="001B7C50">
        <w:tab/>
        <w:t>Signalling of ingress time for time synchronization</w:t>
      </w:r>
      <w:bookmarkEnd w:id="6732"/>
      <w:bookmarkEnd w:id="6733"/>
      <w:bookmarkEnd w:id="6734"/>
      <w:bookmarkEnd w:id="6735"/>
      <w:bookmarkEnd w:id="6736"/>
      <w:bookmarkEnd w:id="6737"/>
    </w:p>
    <w:p w14:paraId="2B2E8C72" w14:textId="2E43707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w:t>
      </w:r>
      <w:r w:rsidR="00472CD7">
        <w:t xml:space="preserve"> and</w:t>
      </w:r>
      <w:r w:rsidRPr="001B7C50">
        <w:t xml:space="preserve">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738" w:name="_CRH_3"/>
      <w:bookmarkStart w:id="6739" w:name="_Toc51769720"/>
      <w:bookmarkStart w:id="6740" w:name="_Toc185600449"/>
      <w:bookmarkEnd w:id="6738"/>
      <w:r w:rsidRPr="001B7C50">
        <w:t>H.3</w:t>
      </w:r>
      <w:r w:rsidR="006D2D57" w:rsidRPr="001B7C50">
        <w:tab/>
        <w:t>Void</w:t>
      </w:r>
      <w:bookmarkEnd w:id="6739"/>
      <w:bookmarkEnd w:id="6740"/>
    </w:p>
    <w:p w14:paraId="67540D64" w14:textId="54E74D82" w:rsidR="00D40151" w:rsidRPr="001B7C50" w:rsidRDefault="00D40151" w:rsidP="00D40151"/>
    <w:p w14:paraId="183B3B38" w14:textId="73A1DDCF" w:rsidR="006D2D57" w:rsidRPr="001B7C50" w:rsidRDefault="006D2D57" w:rsidP="006D2D57">
      <w:pPr>
        <w:pStyle w:val="Heading1"/>
      </w:pPr>
      <w:bookmarkStart w:id="6741" w:name="_CRH_4"/>
      <w:bookmarkStart w:id="6742" w:name="_Toc185600450"/>
      <w:bookmarkEnd w:id="6741"/>
      <w:r w:rsidRPr="001B7C50">
        <w:t>H.4</w:t>
      </w:r>
      <w:r w:rsidRPr="001B7C50">
        <w:tab/>
        <w:t>Path and Link delay measurements</w:t>
      </w:r>
      <w:bookmarkEnd w:id="6742"/>
    </w:p>
    <w:p w14:paraId="242779F5" w14:textId="5597D428"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00472CD7">
        <w:t xml:space="preserve"> and</w:t>
      </w:r>
      <w:r w:rsidRPr="001B7C50">
        <w:t xml:space="preserve">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743" w:name="_CRAnnexInormative"/>
      <w:bookmarkEnd w:id="6743"/>
      <w:r w:rsidRPr="001B7C50">
        <w:br w:type="page"/>
      </w:r>
      <w:bookmarkStart w:id="6744" w:name="_Toc27847129"/>
      <w:bookmarkStart w:id="6745" w:name="_Toc36188262"/>
      <w:bookmarkStart w:id="6746" w:name="_Toc45184176"/>
      <w:bookmarkStart w:id="6747" w:name="_Toc47343018"/>
      <w:bookmarkStart w:id="6748" w:name="_Toc51769721"/>
      <w:bookmarkStart w:id="6749" w:name="_Toc185600451"/>
      <w:r w:rsidRPr="001B7C50">
        <w:t>Annex I (normative):</w:t>
      </w:r>
      <w:r w:rsidRPr="001B7C50">
        <w:br/>
        <w:t>TSN usage guidelines</w:t>
      </w:r>
      <w:bookmarkEnd w:id="6744"/>
      <w:bookmarkEnd w:id="6745"/>
      <w:bookmarkEnd w:id="6746"/>
      <w:bookmarkEnd w:id="6747"/>
      <w:bookmarkEnd w:id="6748"/>
      <w:bookmarkEnd w:id="6749"/>
    </w:p>
    <w:p w14:paraId="7B316C42" w14:textId="77777777" w:rsidR="00D40151" w:rsidRPr="001B7C50" w:rsidRDefault="00D40151" w:rsidP="00D40151">
      <w:pPr>
        <w:pStyle w:val="Heading1"/>
      </w:pPr>
      <w:bookmarkStart w:id="6750" w:name="_CRI_1"/>
      <w:bookmarkStart w:id="6751" w:name="_Toc27847130"/>
      <w:bookmarkStart w:id="6752" w:name="_Toc36188263"/>
      <w:bookmarkStart w:id="6753" w:name="_Toc45184177"/>
      <w:bookmarkStart w:id="6754" w:name="_Toc47343019"/>
      <w:bookmarkStart w:id="6755" w:name="_Toc51769722"/>
      <w:bookmarkStart w:id="6756" w:name="_Toc185600452"/>
      <w:bookmarkEnd w:id="6750"/>
      <w:r w:rsidRPr="001B7C50">
        <w:t>I.1</w:t>
      </w:r>
      <w:r w:rsidRPr="001B7C50">
        <w:tab/>
        <w:t>Determination of traffic pattern information</w:t>
      </w:r>
      <w:bookmarkEnd w:id="6751"/>
      <w:bookmarkEnd w:id="6752"/>
      <w:bookmarkEnd w:id="6753"/>
      <w:bookmarkEnd w:id="6754"/>
      <w:bookmarkEnd w:id="6755"/>
      <w:bookmarkEnd w:id="6756"/>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77870256"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ateStatesValue = Open, multiplied by the bitrate of the corresponding port</w:t>
      </w:r>
      <w:r w:rsidR="00472CD7">
        <w:t xml:space="preserve"> and</w:t>
      </w:r>
      <w:r w:rsidRPr="001B7C50">
        <w:t xml:space="preserve">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w:t>
      </w:r>
      <w:r w:rsidR="00472CD7">
        <w:t xml:space="preserve"> and</w:t>
      </w:r>
      <w:r w:rsidRPr="001B7C50">
        <w:t xml:space="preserve">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757" w:name="_CRAnnexJinformative"/>
      <w:bookmarkEnd w:id="6757"/>
      <w:r w:rsidRPr="001B7C50">
        <w:br w:type="page"/>
      </w:r>
      <w:bookmarkStart w:id="6758" w:name="_Toc36188264"/>
      <w:bookmarkStart w:id="6759" w:name="_Toc45184178"/>
      <w:bookmarkStart w:id="6760" w:name="_Toc47343020"/>
      <w:bookmarkStart w:id="6761" w:name="_Toc51769723"/>
      <w:bookmarkStart w:id="6762" w:name="_Toc185600453"/>
      <w:r w:rsidRPr="001B7C50">
        <w:t>Annex J (informative):</w:t>
      </w:r>
      <w:r w:rsidRPr="001B7C50">
        <w:br/>
        <w:t>Link MTU considerations</w:t>
      </w:r>
      <w:bookmarkEnd w:id="6758"/>
      <w:bookmarkEnd w:id="6759"/>
      <w:bookmarkEnd w:id="6760"/>
      <w:bookmarkEnd w:id="6761"/>
      <w:bookmarkEnd w:id="6762"/>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2CB638AD" w:rsidR="00D40151" w:rsidRPr="001B7C50" w:rsidRDefault="00D40151" w:rsidP="00D40151">
      <w:pPr>
        <w:pStyle w:val="NO"/>
      </w:pPr>
      <w:r w:rsidRPr="001B7C50">
        <w:t>NOTE 1:</w:t>
      </w:r>
      <w:r w:rsidRPr="001B7C50">
        <w:tab/>
        <w:t>The sending of a Reflective QoS Indicator within a GTP-U header extension, or the use of Long PDCP PDU numbers at handover</w:t>
      </w:r>
      <w:r w:rsidR="00AF2D89">
        <w:t xml:space="preserve"> , or the use of some other features specified in Release 17 or later Releases</w:t>
      </w:r>
      <w:r w:rsidRPr="001B7C50">
        <w:t xml:space="preserve">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05FC5C75" w14:textId="78C255A0" w:rsidR="00AF2D89" w:rsidRPr="001B7C50" w:rsidRDefault="00AF2D89" w:rsidP="00AF2D89">
      <w:pPr>
        <w:pStyle w:val="NO"/>
      </w:pPr>
      <w:r>
        <w:t>NOTE 2:</w:t>
      </w:r>
      <w:r>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763" w:name="_MON_1361365701"/>
    <w:bookmarkEnd w:id="6763"/>
    <w:p w14:paraId="7A5DC82E" w14:textId="77777777" w:rsidR="00D40151" w:rsidRPr="001B7C50" w:rsidRDefault="00D40151" w:rsidP="00D40151">
      <w:pPr>
        <w:pStyle w:val="TH"/>
      </w:pPr>
      <w:r w:rsidRPr="001B7C50">
        <w:object w:dxaOrig="8625" w:dyaOrig="3945" w14:anchorId="15C6822C">
          <v:shape id="_x0000_i1169" type="#_x0000_t75" style="width:6in;height:202.85pt" o:ole="">
            <v:imagedata r:id="rId297" o:title=""/>
          </v:shape>
          <o:OLEObject Type="Embed" ProgID="Word.Picture.8" ShapeID="_x0000_i1169" DrawAspect="Content" ObjectID="_1803741071" r:id="rId298"/>
        </w:object>
      </w:r>
    </w:p>
    <w:p w14:paraId="7AD577C8" w14:textId="77777777" w:rsidR="00D40151" w:rsidRPr="001B7C50" w:rsidRDefault="00D40151" w:rsidP="00D40151">
      <w:pPr>
        <w:pStyle w:val="TF"/>
      </w:pPr>
      <w:bookmarkStart w:id="6764" w:name="_CRFigureJ1"/>
      <w:r w:rsidRPr="001B7C50">
        <w:t xml:space="preserve">Figure </w:t>
      </w:r>
      <w:bookmarkEnd w:id="6764"/>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765" w:name="_CRAnnexKnormative"/>
      <w:bookmarkStart w:id="6766" w:name="_Toc185600454"/>
      <w:bookmarkEnd w:id="6765"/>
      <w:r w:rsidRPr="001B7C50">
        <w:t>Annex K (normative):</w:t>
      </w:r>
      <w:r w:rsidRPr="001B7C50">
        <w:br/>
        <w:t xml:space="preserve">Port and </w:t>
      </w:r>
      <w:r w:rsidR="00C4403A" w:rsidRPr="001B7C50">
        <w:t xml:space="preserve">user plane node </w:t>
      </w:r>
      <w:r w:rsidRPr="001B7C50">
        <w:t>management information exchange</w:t>
      </w:r>
      <w:bookmarkEnd w:id="6766"/>
    </w:p>
    <w:p w14:paraId="52ED2360" w14:textId="05434A6F" w:rsidR="00B00E92" w:rsidRPr="001B7C50" w:rsidRDefault="00B00E92" w:rsidP="00323277">
      <w:pPr>
        <w:pStyle w:val="Heading1"/>
      </w:pPr>
      <w:bookmarkStart w:id="6767" w:name="_CRK_1"/>
      <w:bookmarkStart w:id="6768" w:name="_Toc185600455"/>
      <w:bookmarkEnd w:id="6767"/>
      <w:r w:rsidRPr="001B7C50">
        <w:t>K.1</w:t>
      </w:r>
      <w:r w:rsidRPr="001B7C50">
        <w:tab/>
        <w:t xml:space="preserve">Standardized port and </w:t>
      </w:r>
      <w:r w:rsidR="00C4403A" w:rsidRPr="001B7C50">
        <w:t xml:space="preserve">user plane node </w:t>
      </w:r>
      <w:r w:rsidRPr="001B7C50">
        <w:t>management information</w:t>
      </w:r>
      <w:bookmarkEnd w:id="6768"/>
    </w:p>
    <w:p w14:paraId="124896B9" w14:textId="0B6882BB" w:rsidR="00A10084" w:rsidRPr="00A10084" w:rsidRDefault="00A10084" w:rsidP="00D64A02">
      <w:bookmarkStart w:id="6769" w:name="_CRK_2"/>
      <w:bookmarkEnd w:id="6769"/>
      <w:r>
        <w:t>Table K.1-1 and Table K.1-2 list standardized port management information and user plane node management information, respectively.</w:t>
      </w:r>
    </w:p>
    <w:p w14:paraId="357CDD96" w14:textId="5E92477B" w:rsidR="00A10084" w:rsidRPr="00DD6726" w:rsidRDefault="00A10084" w:rsidP="00A10084">
      <w:pPr>
        <w:pStyle w:val="TH"/>
        <w:rPr>
          <w:lang w:val="fr-FR"/>
        </w:rPr>
      </w:pPr>
      <w:r w:rsidRPr="00DD6726">
        <w:rPr>
          <w:lang w:val="fr-FR"/>
        </w:rPr>
        <w:t>Table 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C9561D">
        <w:trPr>
          <w:cantSplit/>
          <w:jc w:val="center"/>
        </w:trPr>
        <w:tc>
          <w:tcPr>
            <w:tcW w:w="3735" w:type="dxa"/>
            <w:tcBorders>
              <w:bottom w:val="nil"/>
            </w:tcBorders>
            <w:shd w:val="clear" w:color="auto" w:fill="auto"/>
          </w:tcPr>
          <w:p w14:paraId="124DA56D" w14:textId="77777777" w:rsidR="00A10084" w:rsidRPr="001B7C50" w:rsidRDefault="00A10084" w:rsidP="00C9561D">
            <w:pPr>
              <w:pStyle w:val="TAH"/>
            </w:pPr>
            <w:r w:rsidRPr="001B7C50">
              <w:t>Port management information</w:t>
            </w:r>
          </w:p>
        </w:tc>
        <w:tc>
          <w:tcPr>
            <w:tcW w:w="1417" w:type="dxa"/>
            <w:gridSpan w:val="2"/>
            <w:shd w:val="clear" w:color="auto" w:fill="auto"/>
          </w:tcPr>
          <w:p w14:paraId="47D00995" w14:textId="77777777" w:rsidR="00A10084" w:rsidRPr="001B7C50" w:rsidRDefault="00A10084" w:rsidP="00C9561D">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C9561D">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C9561D">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C9561D">
            <w:pPr>
              <w:pStyle w:val="TAH"/>
            </w:pPr>
            <w:r w:rsidRPr="001B7C50">
              <w:t>Reference</w:t>
            </w:r>
          </w:p>
        </w:tc>
      </w:tr>
      <w:tr w:rsidR="00A10084" w:rsidRPr="001B7C50" w14:paraId="5AD6B1C5" w14:textId="77777777" w:rsidTr="00C9561D">
        <w:trPr>
          <w:cantSplit/>
          <w:jc w:val="center"/>
        </w:trPr>
        <w:tc>
          <w:tcPr>
            <w:tcW w:w="3735" w:type="dxa"/>
            <w:tcBorders>
              <w:top w:val="nil"/>
            </w:tcBorders>
            <w:shd w:val="clear" w:color="auto" w:fill="auto"/>
          </w:tcPr>
          <w:p w14:paraId="6B26863A" w14:textId="77777777" w:rsidR="00A10084" w:rsidRPr="001B7C50" w:rsidRDefault="00A10084" w:rsidP="00C9561D">
            <w:pPr>
              <w:pStyle w:val="TAH"/>
            </w:pPr>
          </w:p>
        </w:tc>
        <w:tc>
          <w:tcPr>
            <w:tcW w:w="709" w:type="dxa"/>
            <w:shd w:val="clear" w:color="auto" w:fill="auto"/>
          </w:tcPr>
          <w:p w14:paraId="3FF84413" w14:textId="77777777" w:rsidR="00A10084" w:rsidRPr="001B7C50" w:rsidRDefault="00A10084" w:rsidP="00C9561D">
            <w:pPr>
              <w:pStyle w:val="TAH"/>
            </w:pPr>
            <w:r w:rsidRPr="001B7C50">
              <w:t>DS-TT</w:t>
            </w:r>
          </w:p>
        </w:tc>
        <w:tc>
          <w:tcPr>
            <w:tcW w:w="708" w:type="dxa"/>
            <w:shd w:val="clear" w:color="auto" w:fill="auto"/>
          </w:tcPr>
          <w:p w14:paraId="3258610C" w14:textId="77777777" w:rsidR="00A10084" w:rsidRPr="001B7C50" w:rsidRDefault="00A10084" w:rsidP="00C9561D">
            <w:pPr>
              <w:pStyle w:val="TAH"/>
            </w:pPr>
            <w:r w:rsidRPr="001B7C50">
              <w:t>NW-TT</w:t>
            </w:r>
          </w:p>
        </w:tc>
        <w:tc>
          <w:tcPr>
            <w:tcW w:w="1418" w:type="dxa"/>
            <w:tcBorders>
              <w:top w:val="nil"/>
            </w:tcBorders>
            <w:shd w:val="clear" w:color="auto" w:fill="auto"/>
          </w:tcPr>
          <w:p w14:paraId="038FE287" w14:textId="77777777" w:rsidR="00A10084" w:rsidRPr="001B7C50" w:rsidRDefault="00A10084" w:rsidP="00C9561D">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C9561D">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C9561D">
            <w:pPr>
              <w:pStyle w:val="TAH"/>
            </w:pPr>
          </w:p>
        </w:tc>
      </w:tr>
      <w:tr w:rsidR="00A10084" w:rsidRPr="001B7C50" w14:paraId="6A213197" w14:textId="77777777" w:rsidTr="00C9561D">
        <w:trPr>
          <w:cantSplit/>
          <w:jc w:val="center"/>
        </w:trPr>
        <w:tc>
          <w:tcPr>
            <w:tcW w:w="3735" w:type="dxa"/>
            <w:shd w:val="clear" w:color="auto" w:fill="auto"/>
          </w:tcPr>
          <w:p w14:paraId="796EBE16" w14:textId="77777777" w:rsidR="00A10084" w:rsidRPr="001B7C50" w:rsidRDefault="00A10084" w:rsidP="00C9561D">
            <w:pPr>
              <w:pStyle w:val="TAL"/>
            </w:pPr>
            <w:r w:rsidRPr="001B7C50">
              <w:rPr>
                <w:b/>
              </w:rPr>
              <w:t>General</w:t>
            </w:r>
          </w:p>
        </w:tc>
        <w:tc>
          <w:tcPr>
            <w:tcW w:w="709" w:type="dxa"/>
            <w:shd w:val="clear" w:color="auto" w:fill="auto"/>
          </w:tcPr>
          <w:p w14:paraId="287F44EF" w14:textId="77777777" w:rsidR="00A10084" w:rsidRPr="001B7C50" w:rsidRDefault="00A10084" w:rsidP="00C9561D">
            <w:pPr>
              <w:pStyle w:val="TAC"/>
            </w:pPr>
          </w:p>
        </w:tc>
        <w:tc>
          <w:tcPr>
            <w:tcW w:w="708" w:type="dxa"/>
            <w:shd w:val="clear" w:color="auto" w:fill="auto"/>
          </w:tcPr>
          <w:p w14:paraId="358450E1" w14:textId="77777777" w:rsidR="00A10084" w:rsidRPr="001B7C50" w:rsidRDefault="00A10084" w:rsidP="00C9561D">
            <w:pPr>
              <w:pStyle w:val="TAC"/>
            </w:pPr>
          </w:p>
        </w:tc>
        <w:tc>
          <w:tcPr>
            <w:tcW w:w="1418" w:type="dxa"/>
            <w:shd w:val="clear" w:color="auto" w:fill="auto"/>
          </w:tcPr>
          <w:p w14:paraId="301F893A" w14:textId="77777777" w:rsidR="00A10084" w:rsidRPr="001B7C50" w:rsidRDefault="00A10084" w:rsidP="00C9561D">
            <w:pPr>
              <w:pStyle w:val="TAC"/>
            </w:pPr>
          </w:p>
        </w:tc>
        <w:tc>
          <w:tcPr>
            <w:tcW w:w="1338" w:type="dxa"/>
          </w:tcPr>
          <w:p w14:paraId="44E04678" w14:textId="77777777" w:rsidR="00A10084" w:rsidRPr="001B7C50" w:rsidRDefault="00A10084" w:rsidP="00C9561D">
            <w:pPr>
              <w:pStyle w:val="TAC"/>
            </w:pPr>
          </w:p>
        </w:tc>
        <w:tc>
          <w:tcPr>
            <w:tcW w:w="2126" w:type="dxa"/>
            <w:shd w:val="clear" w:color="auto" w:fill="auto"/>
          </w:tcPr>
          <w:p w14:paraId="6AFC3F9C" w14:textId="77777777" w:rsidR="00A10084" w:rsidRPr="001B7C50" w:rsidRDefault="00A10084" w:rsidP="00C9561D">
            <w:pPr>
              <w:pStyle w:val="TAC"/>
            </w:pPr>
          </w:p>
        </w:tc>
      </w:tr>
      <w:tr w:rsidR="00A10084" w:rsidRPr="001B7C50" w14:paraId="12C0CDB3" w14:textId="77777777" w:rsidTr="00C9561D">
        <w:trPr>
          <w:cantSplit/>
          <w:jc w:val="center"/>
        </w:trPr>
        <w:tc>
          <w:tcPr>
            <w:tcW w:w="3735" w:type="dxa"/>
            <w:shd w:val="clear" w:color="auto" w:fill="auto"/>
          </w:tcPr>
          <w:p w14:paraId="167859AE" w14:textId="77777777" w:rsidR="00A10084" w:rsidRPr="001B7C50" w:rsidRDefault="00A10084" w:rsidP="00C9561D">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C9561D">
            <w:pPr>
              <w:pStyle w:val="TAC"/>
            </w:pPr>
            <w:r w:rsidRPr="001B7C50">
              <w:t>X</w:t>
            </w:r>
          </w:p>
        </w:tc>
        <w:tc>
          <w:tcPr>
            <w:tcW w:w="708" w:type="dxa"/>
            <w:shd w:val="clear" w:color="auto" w:fill="auto"/>
          </w:tcPr>
          <w:p w14:paraId="21048765" w14:textId="77777777" w:rsidR="00A10084" w:rsidRPr="001B7C50" w:rsidRDefault="00A10084" w:rsidP="00C9561D">
            <w:pPr>
              <w:pStyle w:val="TAC"/>
            </w:pPr>
            <w:r w:rsidRPr="001B7C50">
              <w:t>X</w:t>
            </w:r>
          </w:p>
        </w:tc>
        <w:tc>
          <w:tcPr>
            <w:tcW w:w="1418" w:type="dxa"/>
            <w:shd w:val="clear" w:color="auto" w:fill="auto"/>
          </w:tcPr>
          <w:p w14:paraId="45CAE2BE" w14:textId="77777777" w:rsidR="00A10084" w:rsidRPr="001B7C50" w:rsidRDefault="00A10084" w:rsidP="00C9561D">
            <w:pPr>
              <w:pStyle w:val="TAC"/>
            </w:pPr>
            <w:r w:rsidRPr="001B7C50">
              <w:t>R</w:t>
            </w:r>
          </w:p>
        </w:tc>
        <w:tc>
          <w:tcPr>
            <w:tcW w:w="1338" w:type="dxa"/>
          </w:tcPr>
          <w:p w14:paraId="13695D95" w14:textId="77777777" w:rsidR="00A10084" w:rsidRPr="001B7C50" w:rsidRDefault="00A10084" w:rsidP="00C9561D">
            <w:pPr>
              <w:pStyle w:val="TAC"/>
            </w:pPr>
            <w:r w:rsidRPr="001B7C50">
              <w:t>R</w:t>
            </w:r>
          </w:p>
        </w:tc>
        <w:tc>
          <w:tcPr>
            <w:tcW w:w="2126" w:type="dxa"/>
            <w:shd w:val="clear" w:color="auto" w:fill="auto"/>
          </w:tcPr>
          <w:p w14:paraId="4C37C657" w14:textId="77777777" w:rsidR="00A10084" w:rsidRPr="001B7C50" w:rsidRDefault="00A10084" w:rsidP="00C9561D">
            <w:pPr>
              <w:pStyle w:val="TAC"/>
            </w:pPr>
          </w:p>
        </w:tc>
      </w:tr>
      <w:tr w:rsidR="00A10084" w:rsidRPr="001B7C50" w14:paraId="3653C3AE" w14:textId="77777777" w:rsidTr="00C9561D">
        <w:trPr>
          <w:cantSplit/>
          <w:jc w:val="center"/>
        </w:trPr>
        <w:tc>
          <w:tcPr>
            <w:tcW w:w="3735" w:type="dxa"/>
            <w:shd w:val="clear" w:color="auto" w:fill="auto"/>
          </w:tcPr>
          <w:p w14:paraId="09A01A8E" w14:textId="77777777" w:rsidR="00A10084" w:rsidRPr="001B7C50" w:rsidRDefault="00A10084" w:rsidP="00C9561D">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C9561D">
            <w:pPr>
              <w:pStyle w:val="TAC"/>
            </w:pPr>
          </w:p>
        </w:tc>
        <w:tc>
          <w:tcPr>
            <w:tcW w:w="708" w:type="dxa"/>
            <w:shd w:val="clear" w:color="auto" w:fill="auto"/>
          </w:tcPr>
          <w:p w14:paraId="2BA0B8B1" w14:textId="77777777" w:rsidR="00A10084" w:rsidRPr="001B7C50" w:rsidRDefault="00A10084" w:rsidP="00C9561D">
            <w:pPr>
              <w:pStyle w:val="TAC"/>
            </w:pPr>
          </w:p>
        </w:tc>
        <w:tc>
          <w:tcPr>
            <w:tcW w:w="1418" w:type="dxa"/>
            <w:shd w:val="clear" w:color="auto" w:fill="auto"/>
          </w:tcPr>
          <w:p w14:paraId="4FDA1A51" w14:textId="77777777" w:rsidR="00A10084" w:rsidRPr="001B7C50" w:rsidRDefault="00A10084" w:rsidP="00C9561D">
            <w:pPr>
              <w:pStyle w:val="TAC"/>
            </w:pPr>
          </w:p>
        </w:tc>
        <w:tc>
          <w:tcPr>
            <w:tcW w:w="1338" w:type="dxa"/>
          </w:tcPr>
          <w:p w14:paraId="7D308238" w14:textId="77777777" w:rsidR="00A10084" w:rsidRPr="001B7C50" w:rsidRDefault="00A10084" w:rsidP="00C9561D">
            <w:pPr>
              <w:pStyle w:val="TAC"/>
            </w:pPr>
          </w:p>
        </w:tc>
        <w:tc>
          <w:tcPr>
            <w:tcW w:w="2126" w:type="dxa"/>
            <w:shd w:val="clear" w:color="auto" w:fill="auto"/>
          </w:tcPr>
          <w:p w14:paraId="490094A8" w14:textId="77777777" w:rsidR="00A10084" w:rsidRPr="001B7C50" w:rsidRDefault="00A10084" w:rsidP="00C9561D">
            <w:pPr>
              <w:pStyle w:val="TAC"/>
            </w:pPr>
          </w:p>
        </w:tc>
      </w:tr>
      <w:tr w:rsidR="00A10084" w:rsidRPr="001B7C50" w14:paraId="2B09CA15" w14:textId="77777777" w:rsidTr="00C9561D">
        <w:trPr>
          <w:cantSplit/>
          <w:jc w:val="center"/>
        </w:trPr>
        <w:tc>
          <w:tcPr>
            <w:tcW w:w="3735" w:type="dxa"/>
            <w:shd w:val="clear" w:color="auto" w:fill="auto"/>
          </w:tcPr>
          <w:p w14:paraId="4686AB19" w14:textId="77777777" w:rsidR="00A10084" w:rsidRPr="001B7C50" w:rsidRDefault="00A10084" w:rsidP="00C9561D">
            <w:pPr>
              <w:pStyle w:val="TAL"/>
              <w:rPr>
                <w:b/>
              </w:rPr>
            </w:pPr>
            <w:r w:rsidRPr="001B7C50">
              <w:t>txPropagationDelay</w:t>
            </w:r>
          </w:p>
        </w:tc>
        <w:tc>
          <w:tcPr>
            <w:tcW w:w="709" w:type="dxa"/>
            <w:shd w:val="clear" w:color="auto" w:fill="auto"/>
          </w:tcPr>
          <w:p w14:paraId="375EC376" w14:textId="77777777" w:rsidR="00A10084" w:rsidRPr="001B7C50" w:rsidRDefault="00A10084" w:rsidP="00C9561D">
            <w:pPr>
              <w:pStyle w:val="TAC"/>
            </w:pPr>
            <w:r w:rsidRPr="001B7C50">
              <w:t>X</w:t>
            </w:r>
          </w:p>
        </w:tc>
        <w:tc>
          <w:tcPr>
            <w:tcW w:w="708" w:type="dxa"/>
            <w:shd w:val="clear" w:color="auto" w:fill="auto"/>
          </w:tcPr>
          <w:p w14:paraId="497D567D" w14:textId="77777777" w:rsidR="00A10084" w:rsidRPr="001B7C50" w:rsidRDefault="00A10084" w:rsidP="00C9561D">
            <w:pPr>
              <w:pStyle w:val="TAC"/>
            </w:pPr>
            <w:r w:rsidRPr="001B7C50">
              <w:t>X</w:t>
            </w:r>
          </w:p>
        </w:tc>
        <w:tc>
          <w:tcPr>
            <w:tcW w:w="1418" w:type="dxa"/>
            <w:shd w:val="clear" w:color="auto" w:fill="auto"/>
          </w:tcPr>
          <w:p w14:paraId="686BE455" w14:textId="77777777" w:rsidR="00A10084" w:rsidRPr="001B7C50" w:rsidRDefault="00A10084" w:rsidP="00C9561D">
            <w:pPr>
              <w:pStyle w:val="TAC"/>
            </w:pPr>
            <w:r w:rsidRPr="001B7C50">
              <w:t>R</w:t>
            </w:r>
          </w:p>
        </w:tc>
        <w:tc>
          <w:tcPr>
            <w:tcW w:w="1338" w:type="dxa"/>
          </w:tcPr>
          <w:p w14:paraId="0E237270" w14:textId="77777777" w:rsidR="00A10084" w:rsidRPr="001B7C50" w:rsidRDefault="00A10084" w:rsidP="00C9561D">
            <w:pPr>
              <w:pStyle w:val="TAC"/>
            </w:pPr>
            <w:r w:rsidRPr="001B7C50">
              <w:rPr>
                <w:rFonts w:cs="Arial"/>
              </w:rPr>
              <w:t>-</w:t>
            </w:r>
          </w:p>
        </w:tc>
        <w:tc>
          <w:tcPr>
            <w:tcW w:w="2126" w:type="dxa"/>
            <w:shd w:val="clear" w:color="auto" w:fill="auto"/>
          </w:tcPr>
          <w:p w14:paraId="00E9F933" w14:textId="77777777" w:rsidR="00A10084" w:rsidRPr="001B7C50" w:rsidRDefault="00A10084" w:rsidP="00C9561D">
            <w:pPr>
              <w:pStyle w:val="TAC"/>
            </w:pPr>
            <w:r w:rsidRPr="001B7C50">
              <w:t>IEEE Std 802.1Q [9</w:t>
            </w:r>
            <w:r>
              <w:t>8</w:t>
            </w:r>
            <w:r w:rsidRPr="001B7C50">
              <w:t>] clause 12.32.2.1</w:t>
            </w:r>
          </w:p>
        </w:tc>
      </w:tr>
      <w:tr w:rsidR="00A10084" w:rsidRPr="001B7C50" w14:paraId="544BDEAE" w14:textId="77777777" w:rsidTr="00C9561D">
        <w:trPr>
          <w:cantSplit/>
          <w:jc w:val="center"/>
        </w:trPr>
        <w:tc>
          <w:tcPr>
            <w:tcW w:w="3735" w:type="dxa"/>
            <w:shd w:val="clear" w:color="auto" w:fill="auto"/>
          </w:tcPr>
          <w:p w14:paraId="319A5615" w14:textId="77777777" w:rsidR="00A10084" w:rsidRPr="001B7C50" w:rsidRDefault="00A10084" w:rsidP="00C9561D">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C9561D">
            <w:pPr>
              <w:pStyle w:val="TAC"/>
            </w:pPr>
            <w:r w:rsidRPr="001B7C50">
              <w:t>X</w:t>
            </w:r>
          </w:p>
        </w:tc>
        <w:tc>
          <w:tcPr>
            <w:tcW w:w="708" w:type="dxa"/>
            <w:shd w:val="clear" w:color="auto" w:fill="auto"/>
          </w:tcPr>
          <w:p w14:paraId="5A7308DC" w14:textId="77777777" w:rsidR="00A10084" w:rsidRPr="001B7C50" w:rsidRDefault="00A10084" w:rsidP="00C9561D">
            <w:pPr>
              <w:pStyle w:val="TAC"/>
            </w:pPr>
            <w:r w:rsidRPr="001B7C50">
              <w:t>X</w:t>
            </w:r>
          </w:p>
        </w:tc>
        <w:tc>
          <w:tcPr>
            <w:tcW w:w="1418" w:type="dxa"/>
            <w:shd w:val="clear" w:color="auto" w:fill="auto"/>
          </w:tcPr>
          <w:p w14:paraId="0A27C258" w14:textId="77777777" w:rsidR="00A10084" w:rsidRPr="001B7C50" w:rsidRDefault="00A10084" w:rsidP="00C9561D">
            <w:pPr>
              <w:pStyle w:val="TAC"/>
            </w:pPr>
            <w:r w:rsidRPr="001B7C50">
              <w:t>RW</w:t>
            </w:r>
          </w:p>
        </w:tc>
        <w:tc>
          <w:tcPr>
            <w:tcW w:w="1338" w:type="dxa"/>
          </w:tcPr>
          <w:p w14:paraId="325760AB" w14:textId="77777777" w:rsidR="00A10084" w:rsidRPr="001B7C50" w:rsidRDefault="00A10084" w:rsidP="00C9561D">
            <w:pPr>
              <w:pStyle w:val="TAC"/>
            </w:pPr>
          </w:p>
        </w:tc>
        <w:tc>
          <w:tcPr>
            <w:tcW w:w="2126" w:type="dxa"/>
            <w:shd w:val="clear" w:color="auto" w:fill="auto"/>
          </w:tcPr>
          <w:p w14:paraId="5D244A86" w14:textId="77777777" w:rsidR="00A10084" w:rsidRPr="001B7C50" w:rsidRDefault="00A10084" w:rsidP="00C9561D">
            <w:pPr>
              <w:pStyle w:val="TAC"/>
            </w:pPr>
          </w:p>
        </w:tc>
      </w:tr>
      <w:tr w:rsidR="00A10084" w:rsidRPr="001B7C50" w14:paraId="30D5AC86" w14:textId="77777777" w:rsidTr="00C9561D">
        <w:trPr>
          <w:cantSplit/>
          <w:jc w:val="center"/>
        </w:trPr>
        <w:tc>
          <w:tcPr>
            <w:tcW w:w="3735" w:type="dxa"/>
            <w:shd w:val="clear" w:color="auto" w:fill="auto"/>
          </w:tcPr>
          <w:p w14:paraId="7DAA978B" w14:textId="77777777" w:rsidR="00A10084" w:rsidRPr="001B7C50" w:rsidRDefault="00A10084" w:rsidP="00C9561D">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C9561D">
            <w:pPr>
              <w:pStyle w:val="TAC"/>
            </w:pPr>
          </w:p>
        </w:tc>
        <w:tc>
          <w:tcPr>
            <w:tcW w:w="708" w:type="dxa"/>
            <w:shd w:val="clear" w:color="auto" w:fill="auto"/>
          </w:tcPr>
          <w:p w14:paraId="3F866CAC" w14:textId="77777777" w:rsidR="00A10084" w:rsidRPr="001B7C50" w:rsidRDefault="00A10084" w:rsidP="00C9561D">
            <w:pPr>
              <w:pStyle w:val="TAC"/>
            </w:pPr>
          </w:p>
        </w:tc>
        <w:tc>
          <w:tcPr>
            <w:tcW w:w="1418" w:type="dxa"/>
            <w:shd w:val="clear" w:color="auto" w:fill="auto"/>
          </w:tcPr>
          <w:p w14:paraId="2303CEC3" w14:textId="77777777" w:rsidR="00A10084" w:rsidRPr="001B7C50" w:rsidRDefault="00A10084" w:rsidP="00C9561D">
            <w:pPr>
              <w:pStyle w:val="TAC"/>
            </w:pPr>
          </w:p>
        </w:tc>
        <w:tc>
          <w:tcPr>
            <w:tcW w:w="1338" w:type="dxa"/>
          </w:tcPr>
          <w:p w14:paraId="641FE53B" w14:textId="77777777" w:rsidR="00A10084" w:rsidRPr="001B7C50" w:rsidRDefault="00A10084" w:rsidP="00C9561D">
            <w:pPr>
              <w:pStyle w:val="TAC"/>
            </w:pPr>
          </w:p>
        </w:tc>
        <w:tc>
          <w:tcPr>
            <w:tcW w:w="2126" w:type="dxa"/>
            <w:shd w:val="clear" w:color="auto" w:fill="auto"/>
          </w:tcPr>
          <w:p w14:paraId="36A9F2D5" w14:textId="77777777" w:rsidR="00A10084" w:rsidRPr="001B7C50" w:rsidRDefault="00A10084" w:rsidP="00C9561D">
            <w:pPr>
              <w:pStyle w:val="TAC"/>
            </w:pPr>
          </w:p>
        </w:tc>
      </w:tr>
      <w:tr w:rsidR="00A10084" w:rsidRPr="001B7C50" w14:paraId="525583C4" w14:textId="77777777" w:rsidTr="00C9561D">
        <w:trPr>
          <w:cantSplit/>
          <w:jc w:val="center"/>
        </w:trPr>
        <w:tc>
          <w:tcPr>
            <w:tcW w:w="3735" w:type="dxa"/>
            <w:shd w:val="clear" w:color="auto" w:fill="auto"/>
          </w:tcPr>
          <w:p w14:paraId="10484DAD" w14:textId="77777777" w:rsidR="00A10084" w:rsidRPr="001B7C50" w:rsidRDefault="00A10084" w:rsidP="00C9561D">
            <w:pPr>
              <w:pStyle w:val="TAL"/>
              <w:rPr>
                <w:b/>
              </w:rPr>
            </w:pPr>
            <w:r w:rsidRPr="001B7C50">
              <w:t>Traffic class table</w:t>
            </w:r>
          </w:p>
        </w:tc>
        <w:tc>
          <w:tcPr>
            <w:tcW w:w="709" w:type="dxa"/>
            <w:shd w:val="clear" w:color="auto" w:fill="auto"/>
          </w:tcPr>
          <w:p w14:paraId="40D893C7" w14:textId="77777777" w:rsidR="00A10084" w:rsidRPr="001B7C50" w:rsidRDefault="00A10084" w:rsidP="00C9561D">
            <w:pPr>
              <w:pStyle w:val="TAC"/>
            </w:pPr>
            <w:r w:rsidRPr="001B7C50">
              <w:t>X</w:t>
            </w:r>
          </w:p>
        </w:tc>
        <w:tc>
          <w:tcPr>
            <w:tcW w:w="708" w:type="dxa"/>
            <w:shd w:val="clear" w:color="auto" w:fill="auto"/>
          </w:tcPr>
          <w:p w14:paraId="4FAA2065" w14:textId="77777777" w:rsidR="00A10084" w:rsidRPr="001B7C50" w:rsidRDefault="00A10084" w:rsidP="00C9561D">
            <w:pPr>
              <w:pStyle w:val="TAC"/>
            </w:pPr>
            <w:r w:rsidRPr="001B7C50">
              <w:t>X</w:t>
            </w:r>
          </w:p>
        </w:tc>
        <w:tc>
          <w:tcPr>
            <w:tcW w:w="1418" w:type="dxa"/>
            <w:shd w:val="clear" w:color="auto" w:fill="auto"/>
          </w:tcPr>
          <w:p w14:paraId="4CA99A22" w14:textId="77777777" w:rsidR="00A10084" w:rsidRPr="001B7C50" w:rsidRDefault="00A10084" w:rsidP="00C9561D">
            <w:pPr>
              <w:pStyle w:val="TAC"/>
            </w:pPr>
            <w:r w:rsidRPr="001B7C50">
              <w:t>RW</w:t>
            </w:r>
          </w:p>
        </w:tc>
        <w:tc>
          <w:tcPr>
            <w:tcW w:w="1338" w:type="dxa"/>
          </w:tcPr>
          <w:p w14:paraId="218AE338" w14:textId="77777777" w:rsidR="00A10084" w:rsidRPr="001B7C50" w:rsidRDefault="00A10084" w:rsidP="00C9561D">
            <w:pPr>
              <w:pStyle w:val="TAC"/>
            </w:pPr>
            <w:r w:rsidRPr="001B7C50">
              <w:rPr>
                <w:rFonts w:cs="Arial"/>
              </w:rPr>
              <w:t>-</w:t>
            </w:r>
          </w:p>
        </w:tc>
        <w:tc>
          <w:tcPr>
            <w:tcW w:w="2126" w:type="dxa"/>
            <w:shd w:val="clear" w:color="auto" w:fill="auto"/>
          </w:tcPr>
          <w:p w14:paraId="683B9F27" w14:textId="77777777" w:rsidR="00A10084" w:rsidRPr="001B7C50" w:rsidRDefault="00A10084" w:rsidP="00C9561D">
            <w:pPr>
              <w:pStyle w:val="TAC"/>
            </w:pPr>
            <w:r w:rsidRPr="001B7C50">
              <w:t>IEEE Std 802.1Q [98] clause 12.6.3 and clause 8.6.6.</w:t>
            </w:r>
          </w:p>
        </w:tc>
      </w:tr>
      <w:tr w:rsidR="00A10084" w:rsidRPr="001B7C50" w14:paraId="101E766D" w14:textId="77777777" w:rsidTr="00C9561D">
        <w:trPr>
          <w:cantSplit/>
          <w:jc w:val="center"/>
        </w:trPr>
        <w:tc>
          <w:tcPr>
            <w:tcW w:w="3735" w:type="dxa"/>
            <w:shd w:val="clear" w:color="auto" w:fill="auto"/>
          </w:tcPr>
          <w:p w14:paraId="35ACE5EC" w14:textId="77777777" w:rsidR="00A10084" w:rsidRPr="001B7C50" w:rsidRDefault="00A10084" w:rsidP="00C9561D">
            <w:pPr>
              <w:pStyle w:val="TAL"/>
            </w:pPr>
            <w:r w:rsidRPr="001B7C50">
              <w:rPr>
                <w:b/>
              </w:rPr>
              <w:t>Gate control information</w:t>
            </w:r>
          </w:p>
        </w:tc>
        <w:tc>
          <w:tcPr>
            <w:tcW w:w="709" w:type="dxa"/>
            <w:shd w:val="clear" w:color="auto" w:fill="auto"/>
          </w:tcPr>
          <w:p w14:paraId="44FD61E8" w14:textId="77777777" w:rsidR="00A10084" w:rsidRPr="001B7C50" w:rsidRDefault="00A10084" w:rsidP="00C9561D">
            <w:pPr>
              <w:pStyle w:val="TAC"/>
            </w:pPr>
          </w:p>
        </w:tc>
        <w:tc>
          <w:tcPr>
            <w:tcW w:w="708" w:type="dxa"/>
            <w:shd w:val="clear" w:color="auto" w:fill="auto"/>
          </w:tcPr>
          <w:p w14:paraId="47A1CC96" w14:textId="77777777" w:rsidR="00A10084" w:rsidRPr="001B7C50" w:rsidRDefault="00A10084" w:rsidP="00C9561D">
            <w:pPr>
              <w:pStyle w:val="TAC"/>
            </w:pPr>
          </w:p>
        </w:tc>
        <w:tc>
          <w:tcPr>
            <w:tcW w:w="1418" w:type="dxa"/>
            <w:shd w:val="clear" w:color="auto" w:fill="auto"/>
          </w:tcPr>
          <w:p w14:paraId="25325F06" w14:textId="77777777" w:rsidR="00A10084" w:rsidRPr="001B7C50" w:rsidRDefault="00A10084" w:rsidP="00C9561D">
            <w:pPr>
              <w:pStyle w:val="TAC"/>
            </w:pPr>
          </w:p>
        </w:tc>
        <w:tc>
          <w:tcPr>
            <w:tcW w:w="1338" w:type="dxa"/>
          </w:tcPr>
          <w:p w14:paraId="18743C6E" w14:textId="77777777" w:rsidR="00A10084" w:rsidRPr="001B7C50" w:rsidRDefault="00A10084" w:rsidP="00C9561D">
            <w:pPr>
              <w:pStyle w:val="TAC"/>
            </w:pPr>
          </w:p>
        </w:tc>
        <w:tc>
          <w:tcPr>
            <w:tcW w:w="2126" w:type="dxa"/>
            <w:shd w:val="clear" w:color="auto" w:fill="auto"/>
          </w:tcPr>
          <w:p w14:paraId="3E3EF3DF" w14:textId="77777777" w:rsidR="00A10084" w:rsidRPr="001B7C50" w:rsidRDefault="00A10084" w:rsidP="00C9561D">
            <w:pPr>
              <w:pStyle w:val="TAC"/>
            </w:pPr>
          </w:p>
        </w:tc>
      </w:tr>
      <w:tr w:rsidR="007E4CBA" w:rsidRPr="001B7C50" w14:paraId="7DB006DF" w14:textId="77777777" w:rsidTr="00C9561D">
        <w:trPr>
          <w:cantSplit/>
          <w:jc w:val="center"/>
        </w:trPr>
        <w:tc>
          <w:tcPr>
            <w:tcW w:w="3735" w:type="dxa"/>
            <w:shd w:val="clear" w:color="auto" w:fill="auto"/>
          </w:tcPr>
          <w:p w14:paraId="2490D029" w14:textId="0215A552" w:rsidR="007E4CBA" w:rsidRPr="001B7C50" w:rsidRDefault="007E4CBA" w:rsidP="00C9561D">
            <w:pPr>
              <w:pStyle w:val="TAL"/>
            </w:pPr>
            <w:r>
              <w:t>queueMaxSDUTable</w:t>
            </w:r>
          </w:p>
        </w:tc>
        <w:tc>
          <w:tcPr>
            <w:tcW w:w="709" w:type="dxa"/>
            <w:shd w:val="clear" w:color="auto" w:fill="auto"/>
          </w:tcPr>
          <w:p w14:paraId="628E7A0D" w14:textId="1266D9E7" w:rsidR="007E4CBA" w:rsidRPr="001B7C50" w:rsidRDefault="007E4CBA" w:rsidP="00C9561D">
            <w:pPr>
              <w:pStyle w:val="TAC"/>
            </w:pPr>
          </w:p>
        </w:tc>
        <w:tc>
          <w:tcPr>
            <w:tcW w:w="708" w:type="dxa"/>
            <w:shd w:val="clear" w:color="auto" w:fill="auto"/>
          </w:tcPr>
          <w:p w14:paraId="0EED37AA" w14:textId="079FA418" w:rsidR="007E4CBA" w:rsidRPr="001B7C50" w:rsidRDefault="007E4CBA" w:rsidP="00C9561D">
            <w:pPr>
              <w:pStyle w:val="TAC"/>
            </w:pPr>
          </w:p>
        </w:tc>
        <w:tc>
          <w:tcPr>
            <w:tcW w:w="1418" w:type="dxa"/>
            <w:shd w:val="clear" w:color="auto" w:fill="auto"/>
          </w:tcPr>
          <w:p w14:paraId="3D7D40A9" w14:textId="126D5697" w:rsidR="007E4CBA" w:rsidRPr="001B7C50" w:rsidRDefault="007E4CBA" w:rsidP="00C9561D">
            <w:pPr>
              <w:pStyle w:val="TAC"/>
            </w:pPr>
          </w:p>
        </w:tc>
        <w:tc>
          <w:tcPr>
            <w:tcW w:w="1338" w:type="dxa"/>
          </w:tcPr>
          <w:p w14:paraId="09266D50" w14:textId="2296E8CA" w:rsidR="007E4CBA" w:rsidRPr="001B7C50" w:rsidRDefault="007E4CBA" w:rsidP="00C9561D">
            <w:pPr>
              <w:pStyle w:val="TAC"/>
            </w:pPr>
          </w:p>
        </w:tc>
        <w:tc>
          <w:tcPr>
            <w:tcW w:w="2126" w:type="dxa"/>
            <w:shd w:val="clear" w:color="auto" w:fill="auto"/>
          </w:tcPr>
          <w:p w14:paraId="223C4857" w14:textId="57B8C499" w:rsidR="007E4CBA" w:rsidRPr="001B7C50" w:rsidRDefault="007E4CBA" w:rsidP="00C9561D">
            <w:pPr>
              <w:pStyle w:val="TAC"/>
            </w:pPr>
            <w:r>
              <w:t>IEEE Std 802.1Q [98], clause 12.29.1</w:t>
            </w:r>
          </w:p>
        </w:tc>
      </w:tr>
      <w:tr w:rsidR="007E4CBA" w:rsidRPr="001B7C50" w14:paraId="5D935A6E" w14:textId="77777777" w:rsidTr="00C9561D">
        <w:trPr>
          <w:cantSplit/>
          <w:jc w:val="center"/>
        </w:trPr>
        <w:tc>
          <w:tcPr>
            <w:tcW w:w="3735" w:type="dxa"/>
            <w:shd w:val="clear" w:color="auto" w:fill="auto"/>
          </w:tcPr>
          <w:p w14:paraId="65048DF9" w14:textId="2BBB3B00" w:rsidR="007E4CBA" w:rsidRPr="001B7C50" w:rsidRDefault="007E4CBA" w:rsidP="007E4CBA">
            <w:pPr>
              <w:pStyle w:val="TAL"/>
            </w:pPr>
            <w:r>
              <w:t>&gt; queueMaxSDU</w:t>
            </w:r>
          </w:p>
        </w:tc>
        <w:tc>
          <w:tcPr>
            <w:tcW w:w="709" w:type="dxa"/>
            <w:shd w:val="clear" w:color="auto" w:fill="auto"/>
          </w:tcPr>
          <w:p w14:paraId="7AC7781F" w14:textId="41933F0D" w:rsidR="007E4CBA" w:rsidRPr="001B7C50" w:rsidRDefault="007E4CBA" w:rsidP="007E4CBA">
            <w:pPr>
              <w:pStyle w:val="TAC"/>
            </w:pPr>
            <w:r w:rsidRPr="001B7C50">
              <w:t>X</w:t>
            </w:r>
          </w:p>
        </w:tc>
        <w:tc>
          <w:tcPr>
            <w:tcW w:w="708" w:type="dxa"/>
            <w:shd w:val="clear" w:color="auto" w:fill="auto"/>
          </w:tcPr>
          <w:p w14:paraId="51584854" w14:textId="48E69A22" w:rsidR="007E4CBA" w:rsidRPr="001B7C50" w:rsidRDefault="007E4CBA" w:rsidP="007E4CBA">
            <w:pPr>
              <w:pStyle w:val="TAC"/>
            </w:pPr>
            <w:r w:rsidRPr="001B7C50">
              <w:t>X</w:t>
            </w:r>
          </w:p>
        </w:tc>
        <w:tc>
          <w:tcPr>
            <w:tcW w:w="1418" w:type="dxa"/>
            <w:shd w:val="clear" w:color="auto" w:fill="auto"/>
          </w:tcPr>
          <w:p w14:paraId="42DB9D26" w14:textId="51B3DDF9" w:rsidR="007E4CBA" w:rsidRPr="001B7C50" w:rsidRDefault="007E4CBA" w:rsidP="007E4CBA">
            <w:pPr>
              <w:pStyle w:val="TAC"/>
            </w:pPr>
            <w:r w:rsidRPr="001B7C50">
              <w:t>RW</w:t>
            </w:r>
          </w:p>
        </w:tc>
        <w:tc>
          <w:tcPr>
            <w:tcW w:w="1338" w:type="dxa"/>
          </w:tcPr>
          <w:p w14:paraId="7E28A473" w14:textId="2CFECA86" w:rsidR="007E4CBA" w:rsidRPr="001B7C50" w:rsidRDefault="007E4CBA" w:rsidP="007E4CBA">
            <w:pPr>
              <w:pStyle w:val="TAC"/>
            </w:pPr>
          </w:p>
        </w:tc>
        <w:tc>
          <w:tcPr>
            <w:tcW w:w="2126" w:type="dxa"/>
            <w:shd w:val="clear" w:color="auto" w:fill="auto"/>
          </w:tcPr>
          <w:p w14:paraId="7839D453" w14:textId="35BCFD69" w:rsidR="007E4CBA" w:rsidRPr="001B7C50" w:rsidRDefault="007E4CBA" w:rsidP="007E4CBA">
            <w:pPr>
              <w:pStyle w:val="TAC"/>
            </w:pPr>
            <w:r>
              <w:t>IEEE Std 802.1Q [98], clause 12.29.1</w:t>
            </w:r>
          </w:p>
        </w:tc>
      </w:tr>
      <w:tr w:rsidR="007E4CBA" w:rsidRPr="001B7C50" w14:paraId="520F12C7" w14:textId="77777777" w:rsidTr="00C9561D">
        <w:trPr>
          <w:cantSplit/>
          <w:jc w:val="center"/>
        </w:trPr>
        <w:tc>
          <w:tcPr>
            <w:tcW w:w="3735" w:type="dxa"/>
            <w:shd w:val="clear" w:color="auto" w:fill="auto"/>
          </w:tcPr>
          <w:p w14:paraId="7901058D" w14:textId="3BBB17F3" w:rsidR="007E4CBA" w:rsidRPr="001B7C50" w:rsidRDefault="007E4CBA" w:rsidP="007E4CBA">
            <w:pPr>
              <w:pStyle w:val="TAL"/>
            </w:pPr>
            <w:r>
              <w:t>&gt; TransmissionOverrun (see NOTE 3)</w:t>
            </w:r>
          </w:p>
        </w:tc>
        <w:tc>
          <w:tcPr>
            <w:tcW w:w="709" w:type="dxa"/>
            <w:shd w:val="clear" w:color="auto" w:fill="auto"/>
          </w:tcPr>
          <w:p w14:paraId="373ED906" w14:textId="5375AB29" w:rsidR="007E4CBA" w:rsidRPr="001B7C50" w:rsidRDefault="007E4CBA" w:rsidP="007E4CBA">
            <w:pPr>
              <w:pStyle w:val="TAC"/>
            </w:pPr>
            <w:r w:rsidRPr="001B7C50">
              <w:t>X</w:t>
            </w:r>
          </w:p>
        </w:tc>
        <w:tc>
          <w:tcPr>
            <w:tcW w:w="708" w:type="dxa"/>
            <w:shd w:val="clear" w:color="auto" w:fill="auto"/>
          </w:tcPr>
          <w:p w14:paraId="01189D1D" w14:textId="64342E84" w:rsidR="007E4CBA" w:rsidRPr="001B7C50" w:rsidRDefault="007E4CBA" w:rsidP="007E4CBA">
            <w:pPr>
              <w:pStyle w:val="TAC"/>
            </w:pPr>
            <w:r w:rsidRPr="001B7C50">
              <w:t>X</w:t>
            </w:r>
          </w:p>
        </w:tc>
        <w:tc>
          <w:tcPr>
            <w:tcW w:w="1418" w:type="dxa"/>
            <w:shd w:val="clear" w:color="auto" w:fill="auto"/>
          </w:tcPr>
          <w:p w14:paraId="28502486" w14:textId="40E96A00" w:rsidR="007E4CBA" w:rsidRPr="001B7C50" w:rsidRDefault="007E4CBA" w:rsidP="007E4CBA">
            <w:pPr>
              <w:pStyle w:val="TAC"/>
            </w:pPr>
            <w:r w:rsidRPr="001B7C50">
              <w:t>R</w:t>
            </w:r>
          </w:p>
        </w:tc>
        <w:tc>
          <w:tcPr>
            <w:tcW w:w="1338" w:type="dxa"/>
          </w:tcPr>
          <w:p w14:paraId="2595EAFF" w14:textId="330A21EE" w:rsidR="007E4CBA" w:rsidRPr="001B7C50" w:rsidRDefault="007E4CBA" w:rsidP="007E4CBA">
            <w:pPr>
              <w:pStyle w:val="TAC"/>
            </w:pPr>
          </w:p>
        </w:tc>
        <w:tc>
          <w:tcPr>
            <w:tcW w:w="2126" w:type="dxa"/>
            <w:shd w:val="clear" w:color="auto" w:fill="auto"/>
          </w:tcPr>
          <w:p w14:paraId="0364EE1A" w14:textId="715E0A20" w:rsidR="007E4CBA" w:rsidRPr="001B7C50" w:rsidRDefault="007E4CBA" w:rsidP="007E4CBA">
            <w:pPr>
              <w:pStyle w:val="TAC"/>
            </w:pPr>
            <w:r>
              <w:t>IEEE Std 802.1Q [98], clause 12.29.1</w:t>
            </w:r>
          </w:p>
        </w:tc>
      </w:tr>
      <w:tr w:rsidR="007E4CBA" w:rsidRPr="001B7C50" w14:paraId="1F03E3DB" w14:textId="77777777" w:rsidTr="00C9561D">
        <w:trPr>
          <w:cantSplit/>
          <w:jc w:val="center"/>
        </w:trPr>
        <w:tc>
          <w:tcPr>
            <w:tcW w:w="3735" w:type="dxa"/>
            <w:shd w:val="clear" w:color="auto" w:fill="auto"/>
          </w:tcPr>
          <w:p w14:paraId="7BB1E0DA" w14:textId="77777777" w:rsidR="007E4CBA" w:rsidRPr="001B7C50" w:rsidRDefault="007E4CBA" w:rsidP="007E4CBA">
            <w:pPr>
              <w:pStyle w:val="TAL"/>
              <w:rPr>
                <w:b/>
              </w:rPr>
            </w:pPr>
            <w:r w:rsidRPr="001B7C50">
              <w:t>GateEnabled</w:t>
            </w:r>
          </w:p>
        </w:tc>
        <w:tc>
          <w:tcPr>
            <w:tcW w:w="709" w:type="dxa"/>
            <w:shd w:val="clear" w:color="auto" w:fill="auto"/>
          </w:tcPr>
          <w:p w14:paraId="720C004E" w14:textId="77777777" w:rsidR="007E4CBA" w:rsidRPr="001B7C50" w:rsidRDefault="007E4CBA" w:rsidP="007E4CBA">
            <w:pPr>
              <w:pStyle w:val="TAC"/>
            </w:pPr>
            <w:r w:rsidRPr="001B7C50">
              <w:t>X</w:t>
            </w:r>
          </w:p>
        </w:tc>
        <w:tc>
          <w:tcPr>
            <w:tcW w:w="708" w:type="dxa"/>
            <w:shd w:val="clear" w:color="auto" w:fill="auto"/>
          </w:tcPr>
          <w:p w14:paraId="5174ACF1" w14:textId="77777777" w:rsidR="007E4CBA" w:rsidRPr="001B7C50" w:rsidRDefault="007E4CBA" w:rsidP="007E4CBA">
            <w:pPr>
              <w:pStyle w:val="TAC"/>
            </w:pPr>
            <w:r w:rsidRPr="001B7C50">
              <w:t>X</w:t>
            </w:r>
          </w:p>
        </w:tc>
        <w:tc>
          <w:tcPr>
            <w:tcW w:w="1418" w:type="dxa"/>
            <w:shd w:val="clear" w:color="auto" w:fill="auto"/>
          </w:tcPr>
          <w:p w14:paraId="041B7617" w14:textId="77777777" w:rsidR="007E4CBA" w:rsidRPr="001B7C50" w:rsidRDefault="007E4CBA" w:rsidP="007E4CBA">
            <w:pPr>
              <w:pStyle w:val="TAC"/>
            </w:pPr>
            <w:r w:rsidRPr="001B7C50">
              <w:t>RW</w:t>
            </w:r>
          </w:p>
        </w:tc>
        <w:tc>
          <w:tcPr>
            <w:tcW w:w="1338" w:type="dxa"/>
          </w:tcPr>
          <w:p w14:paraId="2C8E1059" w14:textId="77777777" w:rsidR="007E4CBA" w:rsidRPr="001B7C50" w:rsidRDefault="007E4CBA" w:rsidP="007E4CBA">
            <w:pPr>
              <w:pStyle w:val="TAC"/>
            </w:pPr>
            <w:r w:rsidRPr="001B7C50">
              <w:t>-</w:t>
            </w:r>
          </w:p>
        </w:tc>
        <w:tc>
          <w:tcPr>
            <w:tcW w:w="2126" w:type="dxa"/>
            <w:shd w:val="clear" w:color="auto" w:fill="auto"/>
          </w:tcPr>
          <w:p w14:paraId="6115DE74" w14:textId="77777777" w:rsidR="007E4CBA" w:rsidRPr="001B7C50" w:rsidRDefault="007E4CBA" w:rsidP="007E4CBA">
            <w:pPr>
              <w:pStyle w:val="TAC"/>
            </w:pPr>
            <w:r w:rsidRPr="001B7C50">
              <w:t>IEEE Std 802.1Q [98] Table 12-</w:t>
            </w:r>
            <w:r>
              <w:t>32</w:t>
            </w:r>
          </w:p>
        </w:tc>
      </w:tr>
      <w:tr w:rsidR="007E4CBA" w:rsidRPr="001B7C50" w14:paraId="4E343661" w14:textId="77777777" w:rsidTr="00C9561D">
        <w:trPr>
          <w:cantSplit/>
          <w:jc w:val="center"/>
        </w:trPr>
        <w:tc>
          <w:tcPr>
            <w:tcW w:w="3735" w:type="dxa"/>
            <w:shd w:val="clear" w:color="auto" w:fill="auto"/>
          </w:tcPr>
          <w:p w14:paraId="523A825C" w14:textId="46CC4C8E" w:rsidR="007E4CBA" w:rsidRPr="001B7C50" w:rsidRDefault="007E4CBA" w:rsidP="007E4CBA">
            <w:pPr>
              <w:pStyle w:val="TAL"/>
            </w:pPr>
            <w:r>
              <w:t>AdminGateStates</w:t>
            </w:r>
          </w:p>
        </w:tc>
        <w:tc>
          <w:tcPr>
            <w:tcW w:w="709" w:type="dxa"/>
            <w:shd w:val="clear" w:color="auto" w:fill="auto"/>
          </w:tcPr>
          <w:p w14:paraId="29A7F76A" w14:textId="5CD8D6BF" w:rsidR="007E4CBA" w:rsidRPr="001B7C50" w:rsidRDefault="007E4CBA" w:rsidP="007E4CBA">
            <w:pPr>
              <w:pStyle w:val="TAC"/>
            </w:pPr>
            <w:r w:rsidRPr="001B7C50">
              <w:t>X</w:t>
            </w:r>
          </w:p>
        </w:tc>
        <w:tc>
          <w:tcPr>
            <w:tcW w:w="708" w:type="dxa"/>
            <w:shd w:val="clear" w:color="auto" w:fill="auto"/>
          </w:tcPr>
          <w:p w14:paraId="2BCB57E1" w14:textId="05B332F5" w:rsidR="007E4CBA" w:rsidRPr="001B7C50" w:rsidRDefault="007E4CBA" w:rsidP="007E4CBA">
            <w:pPr>
              <w:pStyle w:val="TAC"/>
            </w:pPr>
            <w:r w:rsidRPr="001B7C50">
              <w:t>X</w:t>
            </w:r>
          </w:p>
        </w:tc>
        <w:tc>
          <w:tcPr>
            <w:tcW w:w="1418" w:type="dxa"/>
            <w:shd w:val="clear" w:color="auto" w:fill="auto"/>
          </w:tcPr>
          <w:p w14:paraId="32F71952" w14:textId="46B6A51D" w:rsidR="007E4CBA" w:rsidRPr="001B7C50" w:rsidRDefault="007E4CBA" w:rsidP="007E4CBA">
            <w:pPr>
              <w:pStyle w:val="TAC"/>
            </w:pPr>
            <w:r w:rsidRPr="001B7C50">
              <w:t>RW</w:t>
            </w:r>
          </w:p>
        </w:tc>
        <w:tc>
          <w:tcPr>
            <w:tcW w:w="1338" w:type="dxa"/>
          </w:tcPr>
          <w:p w14:paraId="4C933CAC" w14:textId="77777777" w:rsidR="007E4CBA" w:rsidRPr="001B7C50" w:rsidRDefault="007E4CBA" w:rsidP="007E4CBA">
            <w:pPr>
              <w:pStyle w:val="TAC"/>
            </w:pPr>
          </w:p>
        </w:tc>
        <w:tc>
          <w:tcPr>
            <w:tcW w:w="2126" w:type="dxa"/>
            <w:shd w:val="clear" w:color="auto" w:fill="auto"/>
          </w:tcPr>
          <w:p w14:paraId="478B832D" w14:textId="684CE2C0" w:rsidR="007E4CBA" w:rsidRPr="001B7C50" w:rsidRDefault="007E4CBA" w:rsidP="007E4CBA">
            <w:pPr>
              <w:pStyle w:val="TAC"/>
            </w:pPr>
            <w:r w:rsidRPr="001B7C50">
              <w:t>IEEE Std 802.1Q [98] Table 12-</w:t>
            </w:r>
            <w:r>
              <w:t>32</w:t>
            </w:r>
          </w:p>
        </w:tc>
      </w:tr>
      <w:tr w:rsidR="007E4CBA" w:rsidRPr="001B7C50" w14:paraId="2A4A9DAF" w14:textId="77777777" w:rsidTr="00C9561D">
        <w:trPr>
          <w:cantSplit/>
          <w:jc w:val="center"/>
        </w:trPr>
        <w:tc>
          <w:tcPr>
            <w:tcW w:w="3735" w:type="dxa"/>
            <w:shd w:val="clear" w:color="auto" w:fill="auto"/>
          </w:tcPr>
          <w:p w14:paraId="7349089F" w14:textId="77777777" w:rsidR="007E4CBA" w:rsidRPr="001B7C50" w:rsidRDefault="007E4CBA" w:rsidP="007E4CBA">
            <w:pPr>
              <w:pStyle w:val="TAL"/>
            </w:pPr>
            <w:r w:rsidRPr="001B7C50">
              <w:t>AdminBaseTime</w:t>
            </w:r>
          </w:p>
        </w:tc>
        <w:tc>
          <w:tcPr>
            <w:tcW w:w="709" w:type="dxa"/>
            <w:shd w:val="clear" w:color="auto" w:fill="auto"/>
          </w:tcPr>
          <w:p w14:paraId="53DCA137" w14:textId="77777777" w:rsidR="007E4CBA" w:rsidRPr="001B7C50" w:rsidRDefault="007E4CBA" w:rsidP="007E4CBA">
            <w:pPr>
              <w:pStyle w:val="TAC"/>
            </w:pPr>
            <w:r w:rsidRPr="001B7C50">
              <w:t>X</w:t>
            </w:r>
          </w:p>
        </w:tc>
        <w:tc>
          <w:tcPr>
            <w:tcW w:w="708" w:type="dxa"/>
            <w:shd w:val="clear" w:color="auto" w:fill="auto"/>
          </w:tcPr>
          <w:p w14:paraId="522192B9" w14:textId="77777777" w:rsidR="007E4CBA" w:rsidRPr="001B7C50" w:rsidRDefault="007E4CBA" w:rsidP="007E4CBA">
            <w:pPr>
              <w:pStyle w:val="TAC"/>
            </w:pPr>
            <w:r w:rsidRPr="001B7C50">
              <w:t>X</w:t>
            </w:r>
          </w:p>
        </w:tc>
        <w:tc>
          <w:tcPr>
            <w:tcW w:w="1418" w:type="dxa"/>
            <w:shd w:val="clear" w:color="auto" w:fill="auto"/>
          </w:tcPr>
          <w:p w14:paraId="6D069194" w14:textId="77777777" w:rsidR="007E4CBA" w:rsidRPr="001B7C50" w:rsidRDefault="007E4CBA" w:rsidP="007E4CBA">
            <w:pPr>
              <w:pStyle w:val="TAC"/>
            </w:pPr>
            <w:r w:rsidRPr="001B7C50">
              <w:t>RW</w:t>
            </w:r>
          </w:p>
        </w:tc>
        <w:tc>
          <w:tcPr>
            <w:tcW w:w="1338" w:type="dxa"/>
          </w:tcPr>
          <w:p w14:paraId="300BDAD2" w14:textId="77777777" w:rsidR="007E4CBA" w:rsidRPr="001B7C50" w:rsidRDefault="007E4CBA" w:rsidP="007E4CBA">
            <w:pPr>
              <w:pStyle w:val="TAC"/>
            </w:pPr>
            <w:r w:rsidRPr="001B7C50">
              <w:t>-</w:t>
            </w:r>
          </w:p>
        </w:tc>
        <w:tc>
          <w:tcPr>
            <w:tcW w:w="2126" w:type="dxa"/>
            <w:shd w:val="clear" w:color="auto" w:fill="auto"/>
          </w:tcPr>
          <w:p w14:paraId="51D66E19" w14:textId="77777777" w:rsidR="007E4CBA" w:rsidRPr="001B7C50" w:rsidRDefault="007E4CBA" w:rsidP="007E4CBA">
            <w:pPr>
              <w:pStyle w:val="TAC"/>
            </w:pPr>
            <w:r w:rsidRPr="001B7C50">
              <w:t>IEEE Std 802.1Q [98] Table 12-</w:t>
            </w:r>
            <w:r>
              <w:t>32</w:t>
            </w:r>
          </w:p>
        </w:tc>
      </w:tr>
      <w:tr w:rsidR="007E4CBA" w:rsidRPr="001B7C50" w14:paraId="5938CC9E" w14:textId="77777777" w:rsidTr="00C9561D">
        <w:trPr>
          <w:cantSplit/>
          <w:jc w:val="center"/>
        </w:trPr>
        <w:tc>
          <w:tcPr>
            <w:tcW w:w="3735" w:type="dxa"/>
            <w:shd w:val="clear" w:color="auto" w:fill="auto"/>
          </w:tcPr>
          <w:p w14:paraId="0B900BEF" w14:textId="77777777" w:rsidR="007E4CBA" w:rsidRPr="001B7C50" w:rsidRDefault="007E4CBA" w:rsidP="007E4CBA">
            <w:pPr>
              <w:pStyle w:val="TAL"/>
            </w:pPr>
            <w:r w:rsidRPr="001B7C50">
              <w:t>AdminControlList</w:t>
            </w:r>
          </w:p>
        </w:tc>
        <w:tc>
          <w:tcPr>
            <w:tcW w:w="709" w:type="dxa"/>
            <w:shd w:val="clear" w:color="auto" w:fill="auto"/>
          </w:tcPr>
          <w:p w14:paraId="30267CA2" w14:textId="77777777" w:rsidR="007E4CBA" w:rsidRPr="001B7C50" w:rsidRDefault="007E4CBA" w:rsidP="007E4CBA">
            <w:pPr>
              <w:pStyle w:val="TAC"/>
            </w:pPr>
            <w:r w:rsidRPr="001B7C50">
              <w:t>X</w:t>
            </w:r>
          </w:p>
        </w:tc>
        <w:tc>
          <w:tcPr>
            <w:tcW w:w="708" w:type="dxa"/>
            <w:shd w:val="clear" w:color="auto" w:fill="auto"/>
          </w:tcPr>
          <w:p w14:paraId="4F881E27" w14:textId="77777777" w:rsidR="007E4CBA" w:rsidRPr="001B7C50" w:rsidRDefault="007E4CBA" w:rsidP="007E4CBA">
            <w:pPr>
              <w:pStyle w:val="TAC"/>
            </w:pPr>
            <w:r w:rsidRPr="001B7C50">
              <w:t>X</w:t>
            </w:r>
          </w:p>
        </w:tc>
        <w:tc>
          <w:tcPr>
            <w:tcW w:w="1418" w:type="dxa"/>
            <w:shd w:val="clear" w:color="auto" w:fill="auto"/>
          </w:tcPr>
          <w:p w14:paraId="33F9AD10" w14:textId="77777777" w:rsidR="007E4CBA" w:rsidRPr="001B7C50" w:rsidRDefault="007E4CBA" w:rsidP="007E4CBA">
            <w:pPr>
              <w:pStyle w:val="TAC"/>
            </w:pPr>
            <w:r w:rsidRPr="001B7C50">
              <w:t>RW</w:t>
            </w:r>
          </w:p>
        </w:tc>
        <w:tc>
          <w:tcPr>
            <w:tcW w:w="1338" w:type="dxa"/>
          </w:tcPr>
          <w:p w14:paraId="0C711210" w14:textId="77777777" w:rsidR="007E4CBA" w:rsidRPr="001B7C50" w:rsidRDefault="007E4CBA" w:rsidP="007E4CBA">
            <w:pPr>
              <w:pStyle w:val="TAC"/>
            </w:pPr>
            <w:r w:rsidRPr="001B7C50">
              <w:t>-</w:t>
            </w:r>
          </w:p>
        </w:tc>
        <w:tc>
          <w:tcPr>
            <w:tcW w:w="2126" w:type="dxa"/>
            <w:shd w:val="clear" w:color="auto" w:fill="auto"/>
          </w:tcPr>
          <w:p w14:paraId="68CE9BB8" w14:textId="77777777" w:rsidR="007E4CBA" w:rsidRPr="001B7C50" w:rsidRDefault="007E4CBA" w:rsidP="007E4CBA">
            <w:pPr>
              <w:pStyle w:val="TAC"/>
            </w:pPr>
            <w:r w:rsidRPr="001B7C50">
              <w:t>IEEE Std 802.1Q [98] Table 12-</w:t>
            </w:r>
            <w:r>
              <w:t>32</w:t>
            </w:r>
          </w:p>
        </w:tc>
      </w:tr>
      <w:tr w:rsidR="007E4CBA" w:rsidRPr="001B7C50" w14:paraId="567A13C0" w14:textId="77777777" w:rsidTr="00C9561D">
        <w:trPr>
          <w:cantSplit/>
          <w:jc w:val="center"/>
        </w:trPr>
        <w:tc>
          <w:tcPr>
            <w:tcW w:w="3735" w:type="dxa"/>
            <w:shd w:val="clear" w:color="auto" w:fill="auto"/>
          </w:tcPr>
          <w:p w14:paraId="730E9D04" w14:textId="77777777" w:rsidR="007E4CBA" w:rsidRPr="001B7C50" w:rsidRDefault="007E4CBA" w:rsidP="007E4CBA">
            <w:pPr>
              <w:pStyle w:val="TAL"/>
            </w:pPr>
            <w:r w:rsidRPr="001B7C50">
              <w:t>AdminCycleTime (see NOTE 3)</w:t>
            </w:r>
          </w:p>
        </w:tc>
        <w:tc>
          <w:tcPr>
            <w:tcW w:w="709" w:type="dxa"/>
            <w:shd w:val="clear" w:color="auto" w:fill="auto"/>
          </w:tcPr>
          <w:p w14:paraId="12AA9792" w14:textId="77777777" w:rsidR="007E4CBA" w:rsidRPr="001B7C50" w:rsidRDefault="007E4CBA" w:rsidP="007E4CBA">
            <w:pPr>
              <w:pStyle w:val="TAC"/>
            </w:pPr>
            <w:r w:rsidRPr="001B7C50">
              <w:t>X</w:t>
            </w:r>
          </w:p>
        </w:tc>
        <w:tc>
          <w:tcPr>
            <w:tcW w:w="708" w:type="dxa"/>
            <w:shd w:val="clear" w:color="auto" w:fill="auto"/>
          </w:tcPr>
          <w:p w14:paraId="35856BEB" w14:textId="77777777" w:rsidR="007E4CBA" w:rsidRPr="001B7C50" w:rsidRDefault="007E4CBA" w:rsidP="007E4CBA">
            <w:pPr>
              <w:pStyle w:val="TAC"/>
            </w:pPr>
            <w:r w:rsidRPr="001B7C50">
              <w:t>X</w:t>
            </w:r>
          </w:p>
        </w:tc>
        <w:tc>
          <w:tcPr>
            <w:tcW w:w="1418" w:type="dxa"/>
            <w:shd w:val="clear" w:color="auto" w:fill="auto"/>
          </w:tcPr>
          <w:p w14:paraId="5A89F2D5" w14:textId="77777777" w:rsidR="007E4CBA" w:rsidRPr="001B7C50" w:rsidRDefault="007E4CBA" w:rsidP="007E4CBA">
            <w:pPr>
              <w:pStyle w:val="TAC"/>
            </w:pPr>
            <w:r w:rsidRPr="001B7C50">
              <w:t>RW</w:t>
            </w:r>
          </w:p>
        </w:tc>
        <w:tc>
          <w:tcPr>
            <w:tcW w:w="1338" w:type="dxa"/>
          </w:tcPr>
          <w:p w14:paraId="7935B4C2" w14:textId="77777777" w:rsidR="007E4CBA" w:rsidRPr="001B7C50" w:rsidRDefault="007E4CBA" w:rsidP="007E4CBA">
            <w:pPr>
              <w:pStyle w:val="TAC"/>
            </w:pPr>
            <w:r w:rsidRPr="001B7C50">
              <w:t>-</w:t>
            </w:r>
          </w:p>
        </w:tc>
        <w:tc>
          <w:tcPr>
            <w:tcW w:w="2126" w:type="dxa"/>
            <w:shd w:val="clear" w:color="auto" w:fill="auto"/>
          </w:tcPr>
          <w:p w14:paraId="1C647F73" w14:textId="77777777" w:rsidR="007E4CBA" w:rsidRPr="001B7C50" w:rsidRDefault="007E4CBA" w:rsidP="007E4CBA">
            <w:pPr>
              <w:pStyle w:val="TAC"/>
            </w:pPr>
            <w:r w:rsidRPr="001B7C50">
              <w:t>IEEE Std 802.1Q [98] Table 12-</w:t>
            </w:r>
            <w:r>
              <w:t>32</w:t>
            </w:r>
          </w:p>
        </w:tc>
      </w:tr>
      <w:tr w:rsidR="007E4CBA" w:rsidRPr="001B7C50" w14:paraId="044F3E34" w14:textId="77777777" w:rsidTr="00C9561D">
        <w:trPr>
          <w:cantSplit/>
          <w:jc w:val="center"/>
        </w:trPr>
        <w:tc>
          <w:tcPr>
            <w:tcW w:w="3735" w:type="dxa"/>
            <w:shd w:val="clear" w:color="auto" w:fill="auto"/>
          </w:tcPr>
          <w:p w14:paraId="245496B3" w14:textId="77777777" w:rsidR="007E4CBA" w:rsidRPr="001B7C50" w:rsidRDefault="007E4CBA" w:rsidP="007E4CBA">
            <w:pPr>
              <w:pStyle w:val="TAL"/>
            </w:pPr>
            <w:r w:rsidRPr="001B7C50">
              <w:t>AdminControlListLength (see NOTE 3)</w:t>
            </w:r>
          </w:p>
        </w:tc>
        <w:tc>
          <w:tcPr>
            <w:tcW w:w="709" w:type="dxa"/>
            <w:shd w:val="clear" w:color="auto" w:fill="auto"/>
          </w:tcPr>
          <w:p w14:paraId="5C2624B9" w14:textId="77777777" w:rsidR="007E4CBA" w:rsidRPr="001B7C50" w:rsidRDefault="007E4CBA" w:rsidP="007E4CBA">
            <w:pPr>
              <w:pStyle w:val="TAC"/>
            </w:pPr>
            <w:r w:rsidRPr="001B7C50">
              <w:t>X</w:t>
            </w:r>
          </w:p>
        </w:tc>
        <w:tc>
          <w:tcPr>
            <w:tcW w:w="708" w:type="dxa"/>
            <w:shd w:val="clear" w:color="auto" w:fill="auto"/>
          </w:tcPr>
          <w:p w14:paraId="3E5BA2ED" w14:textId="77777777" w:rsidR="007E4CBA" w:rsidRPr="001B7C50" w:rsidRDefault="007E4CBA" w:rsidP="007E4CBA">
            <w:pPr>
              <w:pStyle w:val="TAC"/>
            </w:pPr>
            <w:r w:rsidRPr="001B7C50">
              <w:t>X</w:t>
            </w:r>
          </w:p>
        </w:tc>
        <w:tc>
          <w:tcPr>
            <w:tcW w:w="1418" w:type="dxa"/>
            <w:shd w:val="clear" w:color="auto" w:fill="auto"/>
          </w:tcPr>
          <w:p w14:paraId="5C863025" w14:textId="77777777" w:rsidR="007E4CBA" w:rsidRPr="001B7C50" w:rsidRDefault="007E4CBA" w:rsidP="007E4CBA">
            <w:pPr>
              <w:pStyle w:val="TAC"/>
            </w:pPr>
            <w:r w:rsidRPr="001B7C50">
              <w:t>RW</w:t>
            </w:r>
          </w:p>
        </w:tc>
        <w:tc>
          <w:tcPr>
            <w:tcW w:w="1338" w:type="dxa"/>
          </w:tcPr>
          <w:p w14:paraId="22F1D150" w14:textId="77777777" w:rsidR="007E4CBA" w:rsidRPr="001B7C50" w:rsidRDefault="007E4CBA" w:rsidP="007E4CBA">
            <w:pPr>
              <w:pStyle w:val="TAC"/>
            </w:pPr>
            <w:r w:rsidRPr="001B7C50">
              <w:t>-</w:t>
            </w:r>
          </w:p>
        </w:tc>
        <w:tc>
          <w:tcPr>
            <w:tcW w:w="2126" w:type="dxa"/>
            <w:shd w:val="clear" w:color="auto" w:fill="auto"/>
          </w:tcPr>
          <w:p w14:paraId="31F7A3AF" w14:textId="77777777" w:rsidR="007E4CBA" w:rsidRPr="001B7C50" w:rsidRDefault="007E4CBA" w:rsidP="007E4CBA">
            <w:pPr>
              <w:pStyle w:val="TAC"/>
            </w:pPr>
            <w:r w:rsidRPr="001B7C50">
              <w:t>IEEE Std 802.1Q [98] Table 12-</w:t>
            </w:r>
            <w:r>
              <w:t>32</w:t>
            </w:r>
          </w:p>
        </w:tc>
      </w:tr>
      <w:tr w:rsidR="007E4CBA" w:rsidRPr="001B7C50" w14:paraId="1DAE9260" w14:textId="77777777" w:rsidTr="00C9561D">
        <w:trPr>
          <w:cantSplit/>
          <w:jc w:val="center"/>
        </w:trPr>
        <w:tc>
          <w:tcPr>
            <w:tcW w:w="3735" w:type="dxa"/>
            <w:shd w:val="clear" w:color="auto" w:fill="auto"/>
          </w:tcPr>
          <w:p w14:paraId="6F120B42" w14:textId="77777777" w:rsidR="007E4CBA" w:rsidRPr="001B7C50" w:rsidRDefault="007E4CBA" w:rsidP="007E4CBA">
            <w:pPr>
              <w:pStyle w:val="TAL"/>
            </w:pPr>
            <w:r w:rsidRPr="001B7C50">
              <w:t>AdminCycleTimeExtension</w:t>
            </w:r>
          </w:p>
        </w:tc>
        <w:tc>
          <w:tcPr>
            <w:tcW w:w="709" w:type="dxa"/>
            <w:shd w:val="clear" w:color="auto" w:fill="auto"/>
          </w:tcPr>
          <w:p w14:paraId="2246CFED" w14:textId="77777777" w:rsidR="007E4CBA" w:rsidRPr="001B7C50" w:rsidRDefault="007E4CBA" w:rsidP="007E4CBA">
            <w:pPr>
              <w:pStyle w:val="TAC"/>
            </w:pPr>
            <w:r w:rsidRPr="001B7C50">
              <w:t>X</w:t>
            </w:r>
          </w:p>
        </w:tc>
        <w:tc>
          <w:tcPr>
            <w:tcW w:w="708" w:type="dxa"/>
            <w:shd w:val="clear" w:color="auto" w:fill="auto"/>
          </w:tcPr>
          <w:p w14:paraId="11A36EC6" w14:textId="77777777" w:rsidR="007E4CBA" w:rsidRPr="001B7C50" w:rsidRDefault="007E4CBA" w:rsidP="007E4CBA">
            <w:pPr>
              <w:pStyle w:val="TAC"/>
            </w:pPr>
            <w:r w:rsidRPr="001B7C50">
              <w:t>X</w:t>
            </w:r>
          </w:p>
        </w:tc>
        <w:tc>
          <w:tcPr>
            <w:tcW w:w="1418" w:type="dxa"/>
            <w:shd w:val="clear" w:color="auto" w:fill="auto"/>
          </w:tcPr>
          <w:p w14:paraId="45DD53D5" w14:textId="77777777" w:rsidR="007E4CBA" w:rsidRPr="001B7C50" w:rsidRDefault="007E4CBA" w:rsidP="007E4CBA">
            <w:pPr>
              <w:pStyle w:val="TAC"/>
            </w:pPr>
            <w:r w:rsidRPr="001B7C50">
              <w:t>RW</w:t>
            </w:r>
          </w:p>
        </w:tc>
        <w:tc>
          <w:tcPr>
            <w:tcW w:w="1338" w:type="dxa"/>
          </w:tcPr>
          <w:p w14:paraId="56E5EB2B" w14:textId="77777777" w:rsidR="007E4CBA" w:rsidRPr="001B7C50" w:rsidRDefault="007E4CBA" w:rsidP="007E4CBA">
            <w:pPr>
              <w:pStyle w:val="TAC"/>
            </w:pPr>
            <w:r w:rsidRPr="001B7C50">
              <w:t>-</w:t>
            </w:r>
          </w:p>
        </w:tc>
        <w:tc>
          <w:tcPr>
            <w:tcW w:w="2126" w:type="dxa"/>
            <w:shd w:val="clear" w:color="auto" w:fill="auto"/>
          </w:tcPr>
          <w:p w14:paraId="4D7BB3D3" w14:textId="77777777" w:rsidR="007E4CBA" w:rsidRPr="001B7C50" w:rsidRDefault="007E4CBA" w:rsidP="007E4CBA">
            <w:pPr>
              <w:pStyle w:val="TAC"/>
            </w:pPr>
            <w:r w:rsidRPr="001B7C50">
              <w:t>IEEE Std 802.1Q [98] Table 12-</w:t>
            </w:r>
            <w:r>
              <w:t>32</w:t>
            </w:r>
          </w:p>
        </w:tc>
      </w:tr>
      <w:tr w:rsidR="007E4CBA" w:rsidRPr="001B7C50" w14:paraId="614D2741" w14:textId="77777777" w:rsidTr="00C9561D">
        <w:trPr>
          <w:cantSplit/>
          <w:jc w:val="center"/>
        </w:trPr>
        <w:tc>
          <w:tcPr>
            <w:tcW w:w="3735" w:type="dxa"/>
            <w:shd w:val="clear" w:color="auto" w:fill="auto"/>
          </w:tcPr>
          <w:p w14:paraId="4D3235DB" w14:textId="77777777" w:rsidR="007E4CBA" w:rsidRPr="001B7C50" w:rsidRDefault="007E4CBA" w:rsidP="007E4CBA">
            <w:pPr>
              <w:pStyle w:val="TAL"/>
            </w:pPr>
            <w:r w:rsidRPr="001B7C50">
              <w:t>Tick granularity</w:t>
            </w:r>
          </w:p>
        </w:tc>
        <w:tc>
          <w:tcPr>
            <w:tcW w:w="709" w:type="dxa"/>
            <w:shd w:val="clear" w:color="auto" w:fill="auto"/>
          </w:tcPr>
          <w:p w14:paraId="1A48E941" w14:textId="77777777" w:rsidR="007E4CBA" w:rsidRPr="001B7C50" w:rsidRDefault="007E4CBA" w:rsidP="007E4CBA">
            <w:pPr>
              <w:pStyle w:val="TAC"/>
            </w:pPr>
            <w:r w:rsidRPr="001B7C50">
              <w:t>X</w:t>
            </w:r>
          </w:p>
        </w:tc>
        <w:tc>
          <w:tcPr>
            <w:tcW w:w="708" w:type="dxa"/>
            <w:shd w:val="clear" w:color="auto" w:fill="auto"/>
          </w:tcPr>
          <w:p w14:paraId="7A291C28" w14:textId="77777777" w:rsidR="007E4CBA" w:rsidRPr="001B7C50" w:rsidRDefault="007E4CBA" w:rsidP="007E4CBA">
            <w:pPr>
              <w:pStyle w:val="TAC"/>
            </w:pPr>
            <w:r w:rsidRPr="001B7C50">
              <w:t>X</w:t>
            </w:r>
          </w:p>
        </w:tc>
        <w:tc>
          <w:tcPr>
            <w:tcW w:w="1418" w:type="dxa"/>
            <w:shd w:val="clear" w:color="auto" w:fill="auto"/>
          </w:tcPr>
          <w:p w14:paraId="162A178E" w14:textId="77777777" w:rsidR="007E4CBA" w:rsidRPr="001B7C50" w:rsidRDefault="007E4CBA" w:rsidP="007E4CBA">
            <w:pPr>
              <w:pStyle w:val="TAC"/>
            </w:pPr>
            <w:r w:rsidRPr="001B7C50">
              <w:t>R</w:t>
            </w:r>
          </w:p>
        </w:tc>
        <w:tc>
          <w:tcPr>
            <w:tcW w:w="1338" w:type="dxa"/>
          </w:tcPr>
          <w:p w14:paraId="67D66126" w14:textId="77777777" w:rsidR="007E4CBA" w:rsidRPr="001B7C50" w:rsidRDefault="007E4CBA" w:rsidP="007E4CBA">
            <w:pPr>
              <w:pStyle w:val="TAC"/>
            </w:pPr>
            <w:r w:rsidRPr="001B7C50">
              <w:t>-</w:t>
            </w:r>
          </w:p>
        </w:tc>
        <w:tc>
          <w:tcPr>
            <w:tcW w:w="2126" w:type="dxa"/>
            <w:shd w:val="clear" w:color="auto" w:fill="auto"/>
          </w:tcPr>
          <w:p w14:paraId="2659E259" w14:textId="77777777" w:rsidR="007E4CBA" w:rsidRPr="001B7C50" w:rsidRDefault="007E4CBA" w:rsidP="007E4CBA">
            <w:pPr>
              <w:pStyle w:val="TAC"/>
            </w:pPr>
            <w:r w:rsidRPr="001B7C50">
              <w:t>IEEE Std 802.1Q [98] Table 12-</w:t>
            </w:r>
            <w:r>
              <w:t>32</w:t>
            </w:r>
          </w:p>
        </w:tc>
      </w:tr>
      <w:tr w:rsidR="007E4CBA" w:rsidRPr="001B7C50" w14:paraId="2EA210DA" w14:textId="77777777" w:rsidTr="00C9561D">
        <w:trPr>
          <w:cantSplit/>
          <w:jc w:val="center"/>
        </w:trPr>
        <w:tc>
          <w:tcPr>
            <w:tcW w:w="3735" w:type="dxa"/>
            <w:shd w:val="clear" w:color="auto" w:fill="auto"/>
          </w:tcPr>
          <w:p w14:paraId="67E7C7EC" w14:textId="77777777" w:rsidR="007E4CBA" w:rsidRPr="001B7C50" w:rsidRDefault="007E4CBA" w:rsidP="007E4CBA">
            <w:pPr>
              <w:pStyle w:val="TAL"/>
            </w:pPr>
            <w:r w:rsidRPr="001B7C50">
              <w:t>SupportedListMax</w:t>
            </w:r>
          </w:p>
        </w:tc>
        <w:tc>
          <w:tcPr>
            <w:tcW w:w="709" w:type="dxa"/>
            <w:shd w:val="clear" w:color="auto" w:fill="auto"/>
          </w:tcPr>
          <w:p w14:paraId="41ED845F" w14:textId="77777777" w:rsidR="007E4CBA" w:rsidRPr="001B7C50" w:rsidRDefault="007E4CBA" w:rsidP="007E4CBA">
            <w:pPr>
              <w:pStyle w:val="TAC"/>
            </w:pPr>
            <w:r w:rsidRPr="001B7C50">
              <w:t>X</w:t>
            </w:r>
          </w:p>
        </w:tc>
        <w:tc>
          <w:tcPr>
            <w:tcW w:w="708" w:type="dxa"/>
            <w:shd w:val="clear" w:color="auto" w:fill="auto"/>
          </w:tcPr>
          <w:p w14:paraId="4FFC0FF8" w14:textId="77777777" w:rsidR="007E4CBA" w:rsidRPr="001B7C50" w:rsidRDefault="007E4CBA" w:rsidP="007E4CBA">
            <w:pPr>
              <w:pStyle w:val="TAC"/>
            </w:pPr>
            <w:r w:rsidRPr="001B7C50">
              <w:t>X</w:t>
            </w:r>
          </w:p>
        </w:tc>
        <w:tc>
          <w:tcPr>
            <w:tcW w:w="1418" w:type="dxa"/>
            <w:shd w:val="clear" w:color="auto" w:fill="auto"/>
          </w:tcPr>
          <w:p w14:paraId="13FD86AC" w14:textId="77777777" w:rsidR="007E4CBA" w:rsidRPr="001B7C50" w:rsidRDefault="007E4CBA" w:rsidP="007E4CBA">
            <w:pPr>
              <w:pStyle w:val="TAC"/>
            </w:pPr>
            <w:r w:rsidRPr="001B7C50">
              <w:t>R</w:t>
            </w:r>
          </w:p>
        </w:tc>
        <w:tc>
          <w:tcPr>
            <w:tcW w:w="1338" w:type="dxa"/>
          </w:tcPr>
          <w:p w14:paraId="00242558" w14:textId="77777777" w:rsidR="007E4CBA" w:rsidRPr="001B7C50" w:rsidRDefault="007E4CBA" w:rsidP="007E4CBA">
            <w:pPr>
              <w:pStyle w:val="TAC"/>
            </w:pPr>
            <w:r w:rsidRPr="001B7C50">
              <w:t>-</w:t>
            </w:r>
          </w:p>
        </w:tc>
        <w:tc>
          <w:tcPr>
            <w:tcW w:w="2126" w:type="dxa"/>
            <w:shd w:val="clear" w:color="auto" w:fill="auto"/>
          </w:tcPr>
          <w:p w14:paraId="05B93E92" w14:textId="77777777" w:rsidR="007E4CBA" w:rsidRPr="001B7C50" w:rsidRDefault="007E4CBA" w:rsidP="007E4CBA">
            <w:pPr>
              <w:pStyle w:val="TAC"/>
            </w:pPr>
            <w:r w:rsidRPr="001B7C50">
              <w:t>IEEE Std 802.1Q [98] Table 12-</w:t>
            </w:r>
            <w:r>
              <w:t>32</w:t>
            </w:r>
          </w:p>
        </w:tc>
      </w:tr>
      <w:tr w:rsidR="007E4CBA" w:rsidRPr="001B7C50" w14:paraId="66BEE601" w14:textId="77777777" w:rsidTr="00C9561D">
        <w:trPr>
          <w:cantSplit/>
          <w:jc w:val="center"/>
        </w:trPr>
        <w:tc>
          <w:tcPr>
            <w:tcW w:w="3735" w:type="dxa"/>
            <w:shd w:val="clear" w:color="auto" w:fill="auto"/>
          </w:tcPr>
          <w:p w14:paraId="1A6D4AAF" w14:textId="77777777" w:rsidR="007E4CBA" w:rsidRPr="001B7C50" w:rsidRDefault="007E4CBA" w:rsidP="007E4CBA">
            <w:pPr>
              <w:pStyle w:val="TAL"/>
              <w:rPr>
                <w:b/>
              </w:rPr>
            </w:pPr>
            <w:r w:rsidRPr="001B7C50">
              <w:rPr>
                <w:b/>
              </w:rPr>
              <w:t>General Neighbor discovery configuration</w:t>
            </w:r>
          </w:p>
          <w:p w14:paraId="6DD6D3CE" w14:textId="77777777" w:rsidR="007E4CBA" w:rsidRPr="001B7C50" w:rsidRDefault="007E4CBA" w:rsidP="007E4CBA">
            <w:pPr>
              <w:pStyle w:val="TAL"/>
            </w:pPr>
            <w:r w:rsidRPr="001B7C50">
              <w:rPr>
                <w:b/>
                <w:bCs/>
              </w:rPr>
              <w:t>(NOTE 4)</w:t>
            </w:r>
          </w:p>
        </w:tc>
        <w:tc>
          <w:tcPr>
            <w:tcW w:w="709" w:type="dxa"/>
            <w:shd w:val="clear" w:color="auto" w:fill="auto"/>
          </w:tcPr>
          <w:p w14:paraId="65887F2E" w14:textId="77777777" w:rsidR="007E4CBA" w:rsidRPr="001B7C50" w:rsidRDefault="007E4CBA" w:rsidP="007E4CBA">
            <w:pPr>
              <w:pStyle w:val="TAC"/>
            </w:pPr>
          </w:p>
        </w:tc>
        <w:tc>
          <w:tcPr>
            <w:tcW w:w="708" w:type="dxa"/>
            <w:shd w:val="clear" w:color="auto" w:fill="auto"/>
          </w:tcPr>
          <w:p w14:paraId="4083FB2D" w14:textId="77777777" w:rsidR="007E4CBA" w:rsidRPr="001B7C50" w:rsidRDefault="007E4CBA" w:rsidP="007E4CBA">
            <w:pPr>
              <w:pStyle w:val="TAC"/>
            </w:pPr>
          </w:p>
        </w:tc>
        <w:tc>
          <w:tcPr>
            <w:tcW w:w="1418" w:type="dxa"/>
            <w:shd w:val="clear" w:color="auto" w:fill="auto"/>
          </w:tcPr>
          <w:p w14:paraId="2247C3AB" w14:textId="77777777" w:rsidR="007E4CBA" w:rsidRPr="001B7C50" w:rsidRDefault="007E4CBA" w:rsidP="007E4CBA">
            <w:pPr>
              <w:pStyle w:val="TAC"/>
            </w:pPr>
          </w:p>
        </w:tc>
        <w:tc>
          <w:tcPr>
            <w:tcW w:w="1338" w:type="dxa"/>
          </w:tcPr>
          <w:p w14:paraId="362A3430" w14:textId="77777777" w:rsidR="007E4CBA" w:rsidRPr="001B7C50" w:rsidRDefault="007E4CBA" w:rsidP="007E4CBA">
            <w:pPr>
              <w:pStyle w:val="TAC"/>
            </w:pPr>
          </w:p>
        </w:tc>
        <w:tc>
          <w:tcPr>
            <w:tcW w:w="2126" w:type="dxa"/>
            <w:shd w:val="clear" w:color="auto" w:fill="auto"/>
          </w:tcPr>
          <w:p w14:paraId="0C20F0B4" w14:textId="77777777" w:rsidR="007E4CBA" w:rsidRPr="001B7C50" w:rsidRDefault="007E4CBA" w:rsidP="007E4CBA">
            <w:pPr>
              <w:pStyle w:val="TAC"/>
            </w:pPr>
          </w:p>
        </w:tc>
      </w:tr>
      <w:tr w:rsidR="007E4CBA" w:rsidRPr="001B7C50" w14:paraId="5E7FA020" w14:textId="77777777" w:rsidTr="00C9561D">
        <w:trPr>
          <w:cantSplit/>
          <w:jc w:val="center"/>
        </w:trPr>
        <w:tc>
          <w:tcPr>
            <w:tcW w:w="3735" w:type="dxa"/>
            <w:shd w:val="clear" w:color="auto" w:fill="auto"/>
          </w:tcPr>
          <w:p w14:paraId="448AB28B" w14:textId="77777777" w:rsidR="007E4CBA" w:rsidRPr="001B7C50" w:rsidRDefault="007E4CBA" w:rsidP="007E4CBA">
            <w:pPr>
              <w:pStyle w:val="TAL"/>
              <w:rPr>
                <w:b/>
              </w:rPr>
            </w:pPr>
            <w:r w:rsidRPr="001B7C50">
              <w:t>adminStatus</w:t>
            </w:r>
          </w:p>
        </w:tc>
        <w:tc>
          <w:tcPr>
            <w:tcW w:w="709" w:type="dxa"/>
            <w:shd w:val="clear" w:color="auto" w:fill="auto"/>
          </w:tcPr>
          <w:p w14:paraId="17F053D8" w14:textId="77777777" w:rsidR="007E4CBA" w:rsidRPr="001B7C50" w:rsidRDefault="007E4CBA" w:rsidP="007E4CBA">
            <w:pPr>
              <w:pStyle w:val="TAC"/>
            </w:pPr>
            <w:r w:rsidRPr="001B7C50">
              <w:t>D</w:t>
            </w:r>
          </w:p>
        </w:tc>
        <w:tc>
          <w:tcPr>
            <w:tcW w:w="708" w:type="dxa"/>
            <w:shd w:val="clear" w:color="auto" w:fill="auto"/>
          </w:tcPr>
          <w:p w14:paraId="79CD34AC" w14:textId="77777777" w:rsidR="007E4CBA" w:rsidRPr="001B7C50" w:rsidRDefault="007E4CBA" w:rsidP="007E4CBA">
            <w:pPr>
              <w:pStyle w:val="TAC"/>
            </w:pPr>
            <w:r w:rsidRPr="001B7C50">
              <w:t>X</w:t>
            </w:r>
          </w:p>
        </w:tc>
        <w:tc>
          <w:tcPr>
            <w:tcW w:w="1418" w:type="dxa"/>
            <w:shd w:val="clear" w:color="auto" w:fill="auto"/>
          </w:tcPr>
          <w:p w14:paraId="506A94F5" w14:textId="77777777" w:rsidR="007E4CBA" w:rsidRPr="001B7C50" w:rsidRDefault="007E4CBA" w:rsidP="007E4CBA">
            <w:pPr>
              <w:pStyle w:val="TAC"/>
            </w:pPr>
            <w:r w:rsidRPr="001B7C50">
              <w:t>RW</w:t>
            </w:r>
          </w:p>
        </w:tc>
        <w:tc>
          <w:tcPr>
            <w:tcW w:w="1338" w:type="dxa"/>
          </w:tcPr>
          <w:p w14:paraId="23E15931" w14:textId="77777777" w:rsidR="007E4CBA" w:rsidRPr="001B7C50" w:rsidRDefault="007E4CBA" w:rsidP="007E4CBA">
            <w:pPr>
              <w:pStyle w:val="TAC"/>
            </w:pPr>
            <w:r w:rsidRPr="001B7C50">
              <w:t>-</w:t>
            </w:r>
          </w:p>
        </w:tc>
        <w:tc>
          <w:tcPr>
            <w:tcW w:w="2126" w:type="dxa"/>
            <w:shd w:val="clear" w:color="auto" w:fill="auto"/>
          </w:tcPr>
          <w:p w14:paraId="17276CA4" w14:textId="77777777" w:rsidR="007E4CBA" w:rsidRPr="001B7C50" w:rsidRDefault="007E4CBA" w:rsidP="007E4CBA">
            <w:pPr>
              <w:pStyle w:val="TAC"/>
            </w:pPr>
            <w:r w:rsidRPr="001B7C50">
              <w:t>IEEE Std 802.1AB [97] clause 9.2.5.1</w:t>
            </w:r>
          </w:p>
        </w:tc>
      </w:tr>
      <w:tr w:rsidR="007E4CBA" w:rsidRPr="001B7C50" w14:paraId="6ADFBF9B" w14:textId="77777777" w:rsidTr="00C9561D">
        <w:trPr>
          <w:cantSplit/>
          <w:jc w:val="center"/>
        </w:trPr>
        <w:tc>
          <w:tcPr>
            <w:tcW w:w="3735" w:type="dxa"/>
            <w:shd w:val="clear" w:color="auto" w:fill="auto"/>
          </w:tcPr>
          <w:p w14:paraId="612ECF94" w14:textId="77777777" w:rsidR="007E4CBA" w:rsidRPr="001B7C50" w:rsidRDefault="007E4CBA" w:rsidP="007E4CBA">
            <w:pPr>
              <w:pStyle w:val="TAL"/>
            </w:pPr>
            <w:r w:rsidRPr="001B7C50">
              <w:t>lldpV2LocChassisIdSubtype</w:t>
            </w:r>
          </w:p>
        </w:tc>
        <w:tc>
          <w:tcPr>
            <w:tcW w:w="709" w:type="dxa"/>
            <w:shd w:val="clear" w:color="auto" w:fill="auto"/>
          </w:tcPr>
          <w:p w14:paraId="5BDE4671" w14:textId="77777777" w:rsidR="007E4CBA" w:rsidRPr="001B7C50" w:rsidRDefault="007E4CBA" w:rsidP="007E4CBA">
            <w:pPr>
              <w:pStyle w:val="TAC"/>
            </w:pPr>
            <w:r w:rsidRPr="001B7C50">
              <w:t>D</w:t>
            </w:r>
          </w:p>
        </w:tc>
        <w:tc>
          <w:tcPr>
            <w:tcW w:w="708" w:type="dxa"/>
            <w:shd w:val="clear" w:color="auto" w:fill="auto"/>
          </w:tcPr>
          <w:p w14:paraId="7941498B" w14:textId="77777777" w:rsidR="007E4CBA" w:rsidRPr="001B7C50" w:rsidRDefault="007E4CBA" w:rsidP="007E4CBA">
            <w:pPr>
              <w:pStyle w:val="TAC"/>
            </w:pPr>
            <w:r w:rsidRPr="001B7C50">
              <w:t>X</w:t>
            </w:r>
          </w:p>
        </w:tc>
        <w:tc>
          <w:tcPr>
            <w:tcW w:w="1418" w:type="dxa"/>
            <w:shd w:val="clear" w:color="auto" w:fill="auto"/>
          </w:tcPr>
          <w:p w14:paraId="58AF5A4C" w14:textId="77777777" w:rsidR="007E4CBA" w:rsidRPr="001B7C50" w:rsidRDefault="007E4CBA" w:rsidP="007E4CBA">
            <w:pPr>
              <w:pStyle w:val="TAC"/>
            </w:pPr>
            <w:r w:rsidRPr="001B7C50">
              <w:t>RW</w:t>
            </w:r>
          </w:p>
        </w:tc>
        <w:tc>
          <w:tcPr>
            <w:tcW w:w="1338" w:type="dxa"/>
          </w:tcPr>
          <w:p w14:paraId="5A27F8BD" w14:textId="77777777" w:rsidR="007E4CBA" w:rsidRPr="001B7C50" w:rsidRDefault="007E4CBA" w:rsidP="007E4CBA">
            <w:pPr>
              <w:pStyle w:val="TAC"/>
            </w:pPr>
            <w:r w:rsidRPr="001B7C50">
              <w:t>-</w:t>
            </w:r>
          </w:p>
        </w:tc>
        <w:tc>
          <w:tcPr>
            <w:tcW w:w="2126" w:type="dxa"/>
            <w:shd w:val="clear" w:color="auto" w:fill="auto"/>
          </w:tcPr>
          <w:p w14:paraId="4A7E506A" w14:textId="77777777" w:rsidR="007E4CBA" w:rsidRPr="001B7C50" w:rsidRDefault="007E4CBA" w:rsidP="007E4CBA">
            <w:pPr>
              <w:pStyle w:val="TAC"/>
            </w:pPr>
            <w:r w:rsidRPr="001B7C50">
              <w:t>IEEE Std 802.1AB [97] Table 11-2</w:t>
            </w:r>
          </w:p>
        </w:tc>
      </w:tr>
      <w:tr w:rsidR="007E4CBA" w:rsidRPr="001B7C50" w14:paraId="4A0B332F" w14:textId="77777777" w:rsidTr="00C9561D">
        <w:trPr>
          <w:cantSplit/>
          <w:jc w:val="center"/>
        </w:trPr>
        <w:tc>
          <w:tcPr>
            <w:tcW w:w="3735" w:type="dxa"/>
            <w:shd w:val="clear" w:color="auto" w:fill="auto"/>
          </w:tcPr>
          <w:p w14:paraId="24C699FE" w14:textId="77777777" w:rsidR="007E4CBA" w:rsidRPr="001B7C50" w:rsidRDefault="007E4CBA" w:rsidP="007E4CBA">
            <w:pPr>
              <w:pStyle w:val="TAL"/>
            </w:pPr>
            <w:r w:rsidRPr="001B7C50">
              <w:t>lldpV2LocChassisId</w:t>
            </w:r>
          </w:p>
        </w:tc>
        <w:tc>
          <w:tcPr>
            <w:tcW w:w="709" w:type="dxa"/>
            <w:shd w:val="clear" w:color="auto" w:fill="auto"/>
          </w:tcPr>
          <w:p w14:paraId="720E6256" w14:textId="77777777" w:rsidR="007E4CBA" w:rsidRPr="001B7C50" w:rsidRDefault="007E4CBA" w:rsidP="007E4CBA">
            <w:pPr>
              <w:pStyle w:val="TAC"/>
            </w:pPr>
            <w:r w:rsidRPr="001B7C50">
              <w:t>D</w:t>
            </w:r>
          </w:p>
        </w:tc>
        <w:tc>
          <w:tcPr>
            <w:tcW w:w="708" w:type="dxa"/>
            <w:shd w:val="clear" w:color="auto" w:fill="auto"/>
          </w:tcPr>
          <w:p w14:paraId="2CDF7EDF" w14:textId="77777777" w:rsidR="007E4CBA" w:rsidRPr="001B7C50" w:rsidRDefault="007E4CBA" w:rsidP="007E4CBA">
            <w:pPr>
              <w:pStyle w:val="TAC"/>
            </w:pPr>
            <w:r w:rsidRPr="001B7C50">
              <w:t>X</w:t>
            </w:r>
          </w:p>
        </w:tc>
        <w:tc>
          <w:tcPr>
            <w:tcW w:w="1418" w:type="dxa"/>
            <w:shd w:val="clear" w:color="auto" w:fill="auto"/>
          </w:tcPr>
          <w:p w14:paraId="1512EDC8" w14:textId="77777777" w:rsidR="007E4CBA" w:rsidRPr="001B7C50" w:rsidRDefault="007E4CBA" w:rsidP="007E4CBA">
            <w:pPr>
              <w:pStyle w:val="TAC"/>
            </w:pPr>
            <w:r w:rsidRPr="001B7C50">
              <w:t>RW</w:t>
            </w:r>
          </w:p>
        </w:tc>
        <w:tc>
          <w:tcPr>
            <w:tcW w:w="1338" w:type="dxa"/>
          </w:tcPr>
          <w:p w14:paraId="1238D10C" w14:textId="77777777" w:rsidR="007E4CBA" w:rsidRPr="001B7C50" w:rsidRDefault="007E4CBA" w:rsidP="007E4CBA">
            <w:pPr>
              <w:pStyle w:val="TAC"/>
            </w:pPr>
            <w:r w:rsidRPr="001B7C50">
              <w:t>-</w:t>
            </w:r>
          </w:p>
        </w:tc>
        <w:tc>
          <w:tcPr>
            <w:tcW w:w="2126" w:type="dxa"/>
            <w:shd w:val="clear" w:color="auto" w:fill="auto"/>
          </w:tcPr>
          <w:p w14:paraId="28B88676" w14:textId="77777777" w:rsidR="007E4CBA" w:rsidRPr="001B7C50" w:rsidRDefault="007E4CBA" w:rsidP="007E4CBA">
            <w:pPr>
              <w:pStyle w:val="TAC"/>
            </w:pPr>
            <w:r w:rsidRPr="001B7C50">
              <w:t>IEEE Std 802.1AB [97] Table 11-2</w:t>
            </w:r>
          </w:p>
        </w:tc>
      </w:tr>
      <w:tr w:rsidR="007E4CBA" w:rsidRPr="001B7C50" w14:paraId="75CEE23A" w14:textId="77777777" w:rsidTr="00C9561D">
        <w:trPr>
          <w:cantSplit/>
          <w:jc w:val="center"/>
        </w:trPr>
        <w:tc>
          <w:tcPr>
            <w:tcW w:w="3735" w:type="dxa"/>
            <w:shd w:val="clear" w:color="auto" w:fill="auto"/>
          </w:tcPr>
          <w:p w14:paraId="2AB77581" w14:textId="77777777" w:rsidR="007E4CBA" w:rsidRPr="001B7C50" w:rsidRDefault="007E4CBA" w:rsidP="007E4CBA">
            <w:pPr>
              <w:pStyle w:val="TAL"/>
            </w:pPr>
            <w:r w:rsidRPr="001B7C50">
              <w:t>lldpV2MessageTxInterval</w:t>
            </w:r>
          </w:p>
        </w:tc>
        <w:tc>
          <w:tcPr>
            <w:tcW w:w="709" w:type="dxa"/>
            <w:shd w:val="clear" w:color="auto" w:fill="auto"/>
          </w:tcPr>
          <w:p w14:paraId="5B23B120" w14:textId="77777777" w:rsidR="007E4CBA" w:rsidRPr="001B7C50" w:rsidRDefault="007E4CBA" w:rsidP="007E4CBA">
            <w:pPr>
              <w:pStyle w:val="TAC"/>
            </w:pPr>
            <w:r w:rsidRPr="001B7C50">
              <w:t>D</w:t>
            </w:r>
          </w:p>
        </w:tc>
        <w:tc>
          <w:tcPr>
            <w:tcW w:w="708" w:type="dxa"/>
            <w:shd w:val="clear" w:color="auto" w:fill="auto"/>
          </w:tcPr>
          <w:p w14:paraId="034EFB9C" w14:textId="77777777" w:rsidR="007E4CBA" w:rsidRPr="001B7C50" w:rsidRDefault="007E4CBA" w:rsidP="007E4CBA">
            <w:pPr>
              <w:pStyle w:val="TAC"/>
            </w:pPr>
            <w:r w:rsidRPr="001B7C50">
              <w:t>X</w:t>
            </w:r>
          </w:p>
        </w:tc>
        <w:tc>
          <w:tcPr>
            <w:tcW w:w="1418" w:type="dxa"/>
            <w:shd w:val="clear" w:color="auto" w:fill="auto"/>
          </w:tcPr>
          <w:p w14:paraId="08174121" w14:textId="77777777" w:rsidR="007E4CBA" w:rsidRPr="001B7C50" w:rsidRDefault="007E4CBA" w:rsidP="007E4CBA">
            <w:pPr>
              <w:pStyle w:val="TAC"/>
            </w:pPr>
            <w:r w:rsidRPr="001B7C50">
              <w:t>RW</w:t>
            </w:r>
          </w:p>
        </w:tc>
        <w:tc>
          <w:tcPr>
            <w:tcW w:w="1338" w:type="dxa"/>
          </w:tcPr>
          <w:p w14:paraId="7F2A3DF8" w14:textId="77777777" w:rsidR="007E4CBA" w:rsidRPr="001B7C50" w:rsidRDefault="007E4CBA" w:rsidP="007E4CBA">
            <w:pPr>
              <w:pStyle w:val="TAC"/>
            </w:pPr>
            <w:r w:rsidRPr="001B7C50">
              <w:t>-</w:t>
            </w:r>
          </w:p>
        </w:tc>
        <w:tc>
          <w:tcPr>
            <w:tcW w:w="2126" w:type="dxa"/>
            <w:shd w:val="clear" w:color="auto" w:fill="auto"/>
          </w:tcPr>
          <w:p w14:paraId="12983FA9" w14:textId="77777777" w:rsidR="007E4CBA" w:rsidRPr="001B7C50" w:rsidRDefault="007E4CBA" w:rsidP="007E4CBA">
            <w:pPr>
              <w:pStyle w:val="TAC"/>
            </w:pPr>
            <w:r w:rsidRPr="001B7C50">
              <w:t>IEEE Std 802.1AB [97] Table 11-2</w:t>
            </w:r>
          </w:p>
        </w:tc>
      </w:tr>
      <w:tr w:rsidR="007E4CBA" w:rsidRPr="001B7C50" w14:paraId="5125B28D" w14:textId="77777777" w:rsidTr="00C9561D">
        <w:trPr>
          <w:cantSplit/>
          <w:jc w:val="center"/>
        </w:trPr>
        <w:tc>
          <w:tcPr>
            <w:tcW w:w="3735" w:type="dxa"/>
            <w:shd w:val="clear" w:color="auto" w:fill="auto"/>
          </w:tcPr>
          <w:p w14:paraId="1CC9AEE1" w14:textId="77777777" w:rsidR="007E4CBA" w:rsidRPr="001B7C50" w:rsidRDefault="007E4CBA" w:rsidP="007E4CBA">
            <w:pPr>
              <w:pStyle w:val="TAL"/>
            </w:pPr>
            <w:r w:rsidRPr="001B7C50">
              <w:t>lldpV2MessageTxHoldMultiplier</w:t>
            </w:r>
          </w:p>
        </w:tc>
        <w:tc>
          <w:tcPr>
            <w:tcW w:w="709" w:type="dxa"/>
            <w:shd w:val="clear" w:color="auto" w:fill="auto"/>
          </w:tcPr>
          <w:p w14:paraId="00469F1F" w14:textId="77777777" w:rsidR="007E4CBA" w:rsidRPr="001B7C50" w:rsidRDefault="007E4CBA" w:rsidP="007E4CBA">
            <w:pPr>
              <w:pStyle w:val="TAC"/>
            </w:pPr>
            <w:r w:rsidRPr="001B7C50">
              <w:t>D</w:t>
            </w:r>
          </w:p>
        </w:tc>
        <w:tc>
          <w:tcPr>
            <w:tcW w:w="708" w:type="dxa"/>
            <w:shd w:val="clear" w:color="auto" w:fill="auto"/>
          </w:tcPr>
          <w:p w14:paraId="30531046" w14:textId="77777777" w:rsidR="007E4CBA" w:rsidRPr="001B7C50" w:rsidRDefault="007E4CBA" w:rsidP="007E4CBA">
            <w:pPr>
              <w:pStyle w:val="TAC"/>
            </w:pPr>
            <w:r w:rsidRPr="001B7C50">
              <w:t>X</w:t>
            </w:r>
          </w:p>
        </w:tc>
        <w:tc>
          <w:tcPr>
            <w:tcW w:w="1418" w:type="dxa"/>
            <w:shd w:val="clear" w:color="auto" w:fill="auto"/>
          </w:tcPr>
          <w:p w14:paraId="7DA4271E" w14:textId="77777777" w:rsidR="007E4CBA" w:rsidRPr="001B7C50" w:rsidRDefault="007E4CBA" w:rsidP="007E4CBA">
            <w:pPr>
              <w:pStyle w:val="TAC"/>
            </w:pPr>
            <w:r w:rsidRPr="001B7C50">
              <w:t>RW</w:t>
            </w:r>
          </w:p>
        </w:tc>
        <w:tc>
          <w:tcPr>
            <w:tcW w:w="1338" w:type="dxa"/>
          </w:tcPr>
          <w:p w14:paraId="1D7DA263" w14:textId="77777777" w:rsidR="007E4CBA" w:rsidRPr="001B7C50" w:rsidRDefault="007E4CBA" w:rsidP="007E4CBA">
            <w:pPr>
              <w:pStyle w:val="TAC"/>
            </w:pPr>
            <w:r w:rsidRPr="001B7C50">
              <w:t>-</w:t>
            </w:r>
          </w:p>
        </w:tc>
        <w:tc>
          <w:tcPr>
            <w:tcW w:w="2126" w:type="dxa"/>
            <w:shd w:val="clear" w:color="auto" w:fill="auto"/>
          </w:tcPr>
          <w:p w14:paraId="77CB666F" w14:textId="77777777" w:rsidR="007E4CBA" w:rsidRPr="001B7C50" w:rsidRDefault="007E4CBA" w:rsidP="007E4CBA">
            <w:pPr>
              <w:pStyle w:val="TAC"/>
            </w:pPr>
            <w:r w:rsidRPr="001B7C50">
              <w:t>IEEE Std 802.1AB [97] Table 11-2</w:t>
            </w:r>
          </w:p>
        </w:tc>
      </w:tr>
      <w:tr w:rsidR="007E4CBA" w:rsidRPr="001B7C50" w14:paraId="66D20EB6" w14:textId="77777777" w:rsidTr="00C9561D">
        <w:trPr>
          <w:cantSplit/>
          <w:jc w:val="center"/>
        </w:trPr>
        <w:tc>
          <w:tcPr>
            <w:tcW w:w="3735" w:type="dxa"/>
            <w:shd w:val="clear" w:color="auto" w:fill="auto"/>
          </w:tcPr>
          <w:p w14:paraId="2E3F9960" w14:textId="77777777" w:rsidR="007E4CBA" w:rsidRPr="001B7C50" w:rsidRDefault="007E4CBA" w:rsidP="007E4CBA">
            <w:pPr>
              <w:pStyle w:val="TAL"/>
            </w:pPr>
            <w:r w:rsidRPr="001B7C50">
              <w:rPr>
                <w:b/>
                <w:bCs/>
              </w:rPr>
              <w:t>NW-TT port neighbor discovery configuration</w:t>
            </w:r>
          </w:p>
        </w:tc>
        <w:tc>
          <w:tcPr>
            <w:tcW w:w="709" w:type="dxa"/>
            <w:shd w:val="clear" w:color="auto" w:fill="auto"/>
          </w:tcPr>
          <w:p w14:paraId="58EBBCA8" w14:textId="77777777" w:rsidR="007E4CBA" w:rsidRPr="001B7C50" w:rsidRDefault="007E4CBA" w:rsidP="007E4CBA">
            <w:pPr>
              <w:pStyle w:val="TAC"/>
            </w:pPr>
          </w:p>
        </w:tc>
        <w:tc>
          <w:tcPr>
            <w:tcW w:w="708" w:type="dxa"/>
            <w:shd w:val="clear" w:color="auto" w:fill="auto"/>
          </w:tcPr>
          <w:p w14:paraId="66B16F7E" w14:textId="77777777" w:rsidR="007E4CBA" w:rsidRPr="001B7C50" w:rsidRDefault="007E4CBA" w:rsidP="007E4CBA">
            <w:pPr>
              <w:pStyle w:val="TAC"/>
            </w:pPr>
          </w:p>
        </w:tc>
        <w:tc>
          <w:tcPr>
            <w:tcW w:w="1418" w:type="dxa"/>
            <w:shd w:val="clear" w:color="auto" w:fill="auto"/>
          </w:tcPr>
          <w:p w14:paraId="400F1548" w14:textId="77777777" w:rsidR="007E4CBA" w:rsidRPr="001B7C50" w:rsidRDefault="007E4CBA" w:rsidP="007E4CBA">
            <w:pPr>
              <w:pStyle w:val="TAC"/>
            </w:pPr>
          </w:p>
        </w:tc>
        <w:tc>
          <w:tcPr>
            <w:tcW w:w="1338" w:type="dxa"/>
          </w:tcPr>
          <w:p w14:paraId="1DB04333" w14:textId="77777777" w:rsidR="007E4CBA" w:rsidRPr="001B7C50" w:rsidRDefault="007E4CBA" w:rsidP="007E4CBA">
            <w:pPr>
              <w:pStyle w:val="TAC"/>
            </w:pPr>
          </w:p>
        </w:tc>
        <w:tc>
          <w:tcPr>
            <w:tcW w:w="2126" w:type="dxa"/>
            <w:shd w:val="clear" w:color="auto" w:fill="auto"/>
          </w:tcPr>
          <w:p w14:paraId="0E0EBF6A" w14:textId="77777777" w:rsidR="007E4CBA" w:rsidRPr="001B7C50" w:rsidRDefault="007E4CBA" w:rsidP="007E4CBA">
            <w:pPr>
              <w:pStyle w:val="TAC"/>
            </w:pPr>
          </w:p>
        </w:tc>
      </w:tr>
      <w:tr w:rsidR="007E4CBA" w:rsidRPr="001B7C50" w14:paraId="76C141D9" w14:textId="77777777" w:rsidTr="00C9561D">
        <w:trPr>
          <w:cantSplit/>
          <w:jc w:val="center"/>
        </w:trPr>
        <w:tc>
          <w:tcPr>
            <w:tcW w:w="3735" w:type="dxa"/>
            <w:shd w:val="clear" w:color="auto" w:fill="auto"/>
          </w:tcPr>
          <w:p w14:paraId="238B47B7" w14:textId="77777777" w:rsidR="007E4CBA" w:rsidRPr="001B7C50" w:rsidRDefault="007E4CBA" w:rsidP="007E4CBA">
            <w:pPr>
              <w:pStyle w:val="TAL"/>
              <w:rPr>
                <w:b/>
                <w:bCs/>
              </w:rPr>
            </w:pPr>
            <w:r w:rsidRPr="001B7C50">
              <w:t>lldpV2LocPortIdSubtype</w:t>
            </w:r>
          </w:p>
        </w:tc>
        <w:tc>
          <w:tcPr>
            <w:tcW w:w="709" w:type="dxa"/>
            <w:shd w:val="clear" w:color="auto" w:fill="auto"/>
          </w:tcPr>
          <w:p w14:paraId="314B0B07" w14:textId="77777777" w:rsidR="007E4CBA" w:rsidRPr="001B7C50" w:rsidRDefault="007E4CBA" w:rsidP="007E4CBA">
            <w:pPr>
              <w:pStyle w:val="TAC"/>
            </w:pPr>
          </w:p>
        </w:tc>
        <w:tc>
          <w:tcPr>
            <w:tcW w:w="708" w:type="dxa"/>
            <w:shd w:val="clear" w:color="auto" w:fill="auto"/>
          </w:tcPr>
          <w:p w14:paraId="26F2D353" w14:textId="77777777" w:rsidR="007E4CBA" w:rsidRPr="001B7C50" w:rsidRDefault="007E4CBA" w:rsidP="007E4CBA">
            <w:pPr>
              <w:pStyle w:val="TAC"/>
            </w:pPr>
            <w:r w:rsidRPr="001B7C50">
              <w:t>X</w:t>
            </w:r>
          </w:p>
        </w:tc>
        <w:tc>
          <w:tcPr>
            <w:tcW w:w="1418" w:type="dxa"/>
            <w:shd w:val="clear" w:color="auto" w:fill="auto"/>
          </w:tcPr>
          <w:p w14:paraId="4CA1F171" w14:textId="77777777" w:rsidR="007E4CBA" w:rsidRPr="001B7C50" w:rsidRDefault="007E4CBA" w:rsidP="007E4CBA">
            <w:pPr>
              <w:pStyle w:val="TAC"/>
            </w:pPr>
            <w:r w:rsidRPr="001B7C50">
              <w:t>RW</w:t>
            </w:r>
          </w:p>
        </w:tc>
        <w:tc>
          <w:tcPr>
            <w:tcW w:w="1338" w:type="dxa"/>
          </w:tcPr>
          <w:p w14:paraId="7BB8512A" w14:textId="77777777" w:rsidR="007E4CBA" w:rsidRPr="001B7C50" w:rsidRDefault="007E4CBA" w:rsidP="007E4CBA">
            <w:pPr>
              <w:pStyle w:val="TAC"/>
            </w:pPr>
            <w:r w:rsidRPr="001B7C50">
              <w:t>-</w:t>
            </w:r>
          </w:p>
        </w:tc>
        <w:tc>
          <w:tcPr>
            <w:tcW w:w="2126" w:type="dxa"/>
            <w:shd w:val="clear" w:color="auto" w:fill="auto"/>
          </w:tcPr>
          <w:p w14:paraId="690EC5A5" w14:textId="77777777" w:rsidR="007E4CBA" w:rsidRPr="001B7C50" w:rsidRDefault="007E4CBA" w:rsidP="007E4CBA">
            <w:pPr>
              <w:pStyle w:val="TAC"/>
            </w:pPr>
            <w:r w:rsidRPr="001B7C50">
              <w:t>IEEE Std 802.1AB [97] Table 11-2</w:t>
            </w:r>
          </w:p>
        </w:tc>
      </w:tr>
      <w:tr w:rsidR="007E4CBA" w:rsidRPr="001B7C50" w14:paraId="79543D07" w14:textId="77777777" w:rsidTr="00C9561D">
        <w:trPr>
          <w:cantSplit/>
          <w:jc w:val="center"/>
        </w:trPr>
        <w:tc>
          <w:tcPr>
            <w:tcW w:w="3735" w:type="dxa"/>
            <w:shd w:val="clear" w:color="auto" w:fill="auto"/>
          </w:tcPr>
          <w:p w14:paraId="6F082C26" w14:textId="77777777" w:rsidR="007E4CBA" w:rsidRPr="001B7C50" w:rsidRDefault="007E4CBA" w:rsidP="007E4CBA">
            <w:pPr>
              <w:pStyle w:val="TAL"/>
            </w:pPr>
            <w:r w:rsidRPr="001B7C50">
              <w:t>lldpV2LocPortId</w:t>
            </w:r>
          </w:p>
        </w:tc>
        <w:tc>
          <w:tcPr>
            <w:tcW w:w="709" w:type="dxa"/>
            <w:shd w:val="clear" w:color="auto" w:fill="auto"/>
          </w:tcPr>
          <w:p w14:paraId="279293A2" w14:textId="77777777" w:rsidR="007E4CBA" w:rsidRPr="001B7C50" w:rsidRDefault="007E4CBA" w:rsidP="007E4CBA">
            <w:pPr>
              <w:pStyle w:val="TAC"/>
            </w:pPr>
          </w:p>
        </w:tc>
        <w:tc>
          <w:tcPr>
            <w:tcW w:w="708" w:type="dxa"/>
            <w:shd w:val="clear" w:color="auto" w:fill="auto"/>
          </w:tcPr>
          <w:p w14:paraId="3D3681FF" w14:textId="77777777" w:rsidR="007E4CBA" w:rsidRPr="001B7C50" w:rsidRDefault="007E4CBA" w:rsidP="007E4CBA">
            <w:pPr>
              <w:pStyle w:val="TAC"/>
            </w:pPr>
            <w:r w:rsidRPr="001B7C50">
              <w:t>X</w:t>
            </w:r>
          </w:p>
        </w:tc>
        <w:tc>
          <w:tcPr>
            <w:tcW w:w="1418" w:type="dxa"/>
            <w:shd w:val="clear" w:color="auto" w:fill="auto"/>
          </w:tcPr>
          <w:p w14:paraId="6F25ECCD" w14:textId="77777777" w:rsidR="007E4CBA" w:rsidRPr="001B7C50" w:rsidRDefault="007E4CBA" w:rsidP="007E4CBA">
            <w:pPr>
              <w:pStyle w:val="TAC"/>
            </w:pPr>
            <w:r w:rsidRPr="001B7C50">
              <w:t>RW</w:t>
            </w:r>
          </w:p>
        </w:tc>
        <w:tc>
          <w:tcPr>
            <w:tcW w:w="1338" w:type="dxa"/>
          </w:tcPr>
          <w:p w14:paraId="1CFA5429" w14:textId="77777777" w:rsidR="007E4CBA" w:rsidRPr="001B7C50" w:rsidRDefault="007E4CBA" w:rsidP="007E4CBA">
            <w:pPr>
              <w:pStyle w:val="TAC"/>
            </w:pPr>
            <w:r w:rsidRPr="001B7C50">
              <w:t>-</w:t>
            </w:r>
          </w:p>
        </w:tc>
        <w:tc>
          <w:tcPr>
            <w:tcW w:w="2126" w:type="dxa"/>
            <w:shd w:val="clear" w:color="auto" w:fill="auto"/>
          </w:tcPr>
          <w:p w14:paraId="4A7B5AB9" w14:textId="77777777" w:rsidR="007E4CBA" w:rsidRPr="001B7C50" w:rsidRDefault="007E4CBA" w:rsidP="007E4CBA">
            <w:pPr>
              <w:pStyle w:val="TAC"/>
            </w:pPr>
            <w:r w:rsidRPr="001B7C50">
              <w:t>IEEE Std 802.1AB [97] Table 11-2</w:t>
            </w:r>
          </w:p>
        </w:tc>
      </w:tr>
      <w:tr w:rsidR="00857A0D" w:rsidRPr="001B7C50" w14:paraId="2444F18F" w14:textId="77777777" w:rsidTr="001B6E20">
        <w:trPr>
          <w:cantSplit/>
          <w:jc w:val="center"/>
          <w:ins w:id="6770" w:author="23.501_CR5947R1_(Rel-18)_Vertical_LAN" w:date="2025-03-17T17:50:00Z"/>
        </w:trPr>
        <w:tc>
          <w:tcPr>
            <w:tcW w:w="3735" w:type="dxa"/>
            <w:shd w:val="clear" w:color="auto" w:fill="auto"/>
          </w:tcPr>
          <w:p w14:paraId="4FAC07B1" w14:textId="19A04BC7" w:rsidR="00857A0D" w:rsidRPr="001B7C50" w:rsidRDefault="00857A0D" w:rsidP="00857A0D">
            <w:pPr>
              <w:pStyle w:val="TAL"/>
              <w:rPr>
                <w:ins w:id="6771" w:author="23.501_CR5947R1_(Rel-18)_Vertical_LAN" w:date="2025-03-17T17:50:00Z"/>
              </w:rPr>
            </w:pPr>
            <w:ins w:id="6772" w:author="23.501_CR5947R1_(Rel-18)_Vertical_LAN" w:date="2025-03-17T17:51:00Z">
              <w:r>
                <w:t>OtlvSet</w:t>
              </w:r>
            </w:ins>
          </w:p>
        </w:tc>
        <w:tc>
          <w:tcPr>
            <w:tcW w:w="709" w:type="dxa"/>
            <w:shd w:val="clear" w:color="auto" w:fill="auto"/>
          </w:tcPr>
          <w:p w14:paraId="15AFFC60" w14:textId="77777777" w:rsidR="00857A0D" w:rsidRPr="001B7C50" w:rsidRDefault="00857A0D" w:rsidP="00857A0D">
            <w:pPr>
              <w:pStyle w:val="TAC"/>
              <w:rPr>
                <w:ins w:id="6773" w:author="23.501_CR5947R1_(Rel-18)_Vertical_LAN" w:date="2025-03-17T17:50:00Z"/>
              </w:rPr>
            </w:pPr>
          </w:p>
        </w:tc>
        <w:tc>
          <w:tcPr>
            <w:tcW w:w="708" w:type="dxa"/>
            <w:shd w:val="clear" w:color="auto" w:fill="auto"/>
          </w:tcPr>
          <w:p w14:paraId="1B71B802" w14:textId="0281EFEE" w:rsidR="00857A0D" w:rsidRPr="001B7C50" w:rsidRDefault="00857A0D" w:rsidP="00857A0D">
            <w:pPr>
              <w:pStyle w:val="TAC"/>
              <w:rPr>
                <w:ins w:id="6774" w:author="23.501_CR5947R1_(Rel-18)_Vertical_LAN" w:date="2025-03-17T17:50:00Z"/>
              </w:rPr>
            </w:pPr>
            <w:ins w:id="6775" w:author="23.501_CR5947R1_(Rel-18)_Vertical_LAN" w:date="2025-03-17T17:51:00Z">
              <w:r w:rsidRPr="001B7C50">
                <w:t>X</w:t>
              </w:r>
            </w:ins>
          </w:p>
        </w:tc>
        <w:tc>
          <w:tcPr>
            <w:tcW w:w="1418" w:type="dxa"/>
            <w:shd w:val="clear" w:color="auto" w:fill="auto"/>
          </w:tcPr>
          <w:p w14:paraId="74ACE2FD" w14:textId="4DDE1DD4" w:rsidR="00857A0D" w:rsidRPr="001B7C50" w:rsidRDefault="00857A0D" w:rsidP="00857A0D">
            <w:pPr>
              <w:pStyle w:val="TAC"/>
              <w:rPr>
                <w:ins w:id="6776" w:author="23.501_CR5947R1_(Rel-18)_Vertical_LAN" w:date="2025-03-17T17:50:00Z"/>
              </w:rPr>
            </w:pPr>
            <w:ins w:id="6777" w:author="23.501_CR5947R1_(Rel-18)_Vertical_LAN" w:date="2025-03-17T17:51:00Z">
              <w:r w:rsidRPr="001B7C50">
                <w:t>RW</w:t>
              </w:r>
            </w:ins>
          </w:p>
        </w:tc>
        <w:tc>
          <w:tcPr>
            <w:tcW w:w="1338" w:type="dxa"/>
          </w:tcPr>
          <w:p w14:paraId="278D01F1" w14:textId="5D2B39D7" w:rsidR="00857A0D" w:rsidRPr="001B7C50" w:rsidRDefault="00857A0D" w:rsidP="00857A0D">
            <w:pPr>
              <w:pStyle w:val="TAC"/>
              <w:rPr>
                <w:ins w:id="6778" w:author="23.501_CR5947R1_(Rel-18)_Vertical_LAN" w:date="2025-03-17T17:50:00Z"/>
              </w:rPr>
            </w:pPr>
            <w:ins w:id="6779" w:author="23.501_CR5947R1_(Rel-18)_Vertical_LAN" w:date="2025-03-17T17:51:00Z">
              <w:r w:rsidRPr="001B7C50">
                <w:t>-</w:t>
              </w:r>
            </w:ins>
          </w:p>
        </w:tc>
        <w:tc>
          <w:tcPr>
            <w:tcW w:w="2126" w:type="dxa"/>
            <w:shd w:val="clear" w:color="auto" w:fill="auto"/>
          </w:tcPr>
          <w:p w14:paraId="6790421B" w14:textId="1445C177" w:rsidR="00857A0D" w:rsidRPr="001B7C50" w:rsidRDefault="00857A0D" w:rsidP="00857A0D">
            <w:pPr>
              <w:pStyle w:val="TAC"/>
              <w:rPr>
                <w:ins w:id="6780" w:author="23.501_CR5947R1_(Rel-18)_Vertical_LAN" w:date="2025-03-17T17:50:00Z"/>
              </w:rPr>
            </w:pPr>
            <w:ins w:id="6781" w:author="23.501_CR5947R1_(Rel-18)_Vertical_LAN" w:date="2025-03-17T17:51:00Z">
              <w:r>
                <w:t>IEC/IEEE 60802 [195], clause 6.5.2.4.5 and clause 6.5.2.4.6.</w:t>
              </w:r>
            </w:ins>
          </w:p>
        </w:tc>
      </w:tr>
      <w:tr w:rsidR="00857A0D" w:rsidRPr="001B7C50" w14:paraId="309A27EE" w14:textId="77777777" w:rsidTr="00C9561D">
        <w:trPr>
          <w:cantSplit/>
          <w:jc w:val="center"/>
        </w:trPr>
        <w:tc>
          <w:tcPr>
            <w:tcW w:w="3735" w:type="dxa"/>
            <w:shd w:val="clear" w:color="auto" w:fill="auto"/>
          </w:tcPr>
          <w:p w14:paraId="2FB61CDF" w14:textId="77777777" w:rsidR="00857A0D" w:rsidRPr="001B7C50" w:rsidRDefault="00857A0D" w:rsidP="00857A0D">
            <w:pPr>
              <w:pStyle w:val="TAL"/>
            </w:pPr>
            <w:r w:rsidRPr="001B7C50">
              <w:rPr>
                <w:b/>
              </w:rPr>
              <w:t>DS-TT port neighbor discovery configuration</w:t>
            </w:r>
          </w:p>
        </w:tc>
        <w:tc>
          <w:tcPr>
            <w:tcW w:w="709" w:type="dxa"/>
            <w:shd w:val="clear" w:color="auto" w:fill="auto"/>
          </w:tcPr>
          <w:p w14:paraId="787E5D11" w14:textId="77777777" w:rsidR="00857A0D" w:rsidRPr="001B7C50" w:rsidRDefault="00857A0D" w:rsidP="00857A0D">
            <w:pPr>
              <w:pStyle w:val="TAC"/>
            </w:pPr>
          </w:p>
        </w:tc>
        <w:tc>
          <w:tcPr>
            <w:tcW w:w="708" w:type="dxa"/>
            <w:shd w:val="clear" w:color="auto" w:fill="auto"/>
          </w:tcPr>
          <w:p w14:paraId="22C54F03" w14:textId="77777777" w:rsidR="00857A0D" w:rsidRPr="001B7C50" w:rsidRDefault="00857A0D" w:rsidP="00857A0D">
            <w:pPr>
              <w:pStyle w:val="TAC"/>
            </w:pPr>
          </w:p>
        </w:tc>
        <w:tc>
          <w:tcPr>
            <w:tcW w:w="1418" w:type="dxa"/>
            <w:shd w:val="clear" w:color="auto" w:fill="auto"/>
          </w:tcPr>
          <w:p w14:paraId="0674E70E" w14:textId="77777777" w:rsidR="00857A0D" w:rsidRPr="001B7C50" w:rsidRDefault="00857A0D" w:rsidP="00857A0D">
            <w:pPr>
              <w:pStyle w:val="TAC"/>
            </w:pPr>
          </w:p>
        </w:tc>
        <w:tc>
          <w:tcPr>
            <w:tcW w:w="1338" w:type="dxa"/>
          </w:tcPr>
          <w:p w14:paraId="4DD0CA12" w14:textId="77777777" w:rsidR="00857A0D" w:rsidRPr="001B7C50" w:rsidRDefault="00857A0D" w:rsidP="00857A0D">
            <w:pPr>
              <w:pStyle w:val="TAC"/>
            </w:pPr>
          </w:p>
        </w:tc>
        <w:tc>
          <w:tcPr>
            <w:tcW w:w="2126" w:type="dxa"/>
            <w:shd w:val="clear" w:color="auto" w:fill="auto"/>
          </w:tcPr>
          <w:p w14:paraId="5DE4E10A" w14:textId="77777777" w:rsidR="00857A0D" w:rsidRPr="001B7C50" w:rsidRDefault="00857A0D" w:rsidP="00857A0D">
            <w:pPr>
              <w:pStyle w:val="TAC"/>
            </w:pPr>
          </w:p>
        </w:tc>
      </w:tr>
      <w:tr w:rsidR="00857A0D" w:rsidRPr="001B7C50" w14:paraId="5247BF6A" w14:textId="77777777" w:rsidTr="00C9561D">
        <w:trPr>
          <w:cantSplit/>
          <w:jc w:val="center"/>
        </w:trPr>
        <w:tc>
          <w:tcPr>
            <w:tcW w:w="3735" w:type="dxa"/>
            <w:shd w:val="clear" w:color="auto" w:fill="auto"/>
          </w:tcPr>
          <w:p w14:paraId="24FAB37F" w14:textId="77777777" w:rsidR="00857A0D" w:rsidRPr="001B7C50" w:rsidRDefault="00857A0D" w:rsidP="00857A0D">
            <w:pPr>
              <w:pStyle w:val="TAL"/>
              <w:rPr>
                <w:b/>
              </w:rPr>
            </w:pPr>
            <w:r w:rsidRPr="001B7C50">
              <w:t>lldpV2LocPortIdSubtype</w:t>
            </w:r>
          </w:p>
        </w:tc>
        <w:tc>
          <w:tcPr>
            <w:tcW w:w="709" w:type="dxa"/>
            <w:shd w:val="clear" w:color="auto" w:fill="auto"/>
          </w:tcPr>
          <w:p w14:paraId="40C4E767" w14:textId="77777777" w:rsidR="00857A0D" w:rsidRPr="001B7C50" w:rsidRDefault="00857A0D" w:rsidP="00857A0D">
            <w:pPr>
              <w:pStyle w:val="TAC"/>
            </w:pPr>
            <w:r w:rsidRPr="001B7C50">
              <w:t>D</w:t>
            </w:r>
          </w:p>
        </w:tc>
        <w:tc>
          <w:tcPr>
            <w:tcW w:w="708" w:type="dxa"/>
            <w:shd w:val="clear" w:color="auto" w:fill="auto"/>
          </w:tcPr>
          <w:p w14:paraId="5CEE3335" w14:textId="77777777" w:rsidR="00857A0D" w:rsidRPr="001B7C50" w:rsidRDefault="00857A0D" w:rsidP="00857A0D">
            <w:pPr>
              <w:pStyle w:val="TAC"/>
            </w:pPr>
          </w:p>
        </w:tc>
        <w:tc>
          <w:tcPr>
            <w:tcW w:w="1418" w:type="dxa"/>
            <w:shd w:val="clear" w:color="auto" w:fill="auto"/>
          </w:tcPr>
          <w:p w14:paraId="392F5B76" w14:textId="77777777" w:rsidR="00857A0D" w:rsidRPr="001B7C50" w:rsidRDefault="00857A0D" w:rsidP="00857A0D">
            <w:pPr>
              <w:pStyle w:val="TAC"/>
            </w:pPr>
            <w:r w:rsidRPr="001B7C50">
              <w:t>RW</w:t>
            </w:r>
          </w:p>
        </w:tc>
        <w:tc>
          <w:tcPr>
            <w:tcW w:w="1338" w:type="dxa"/>
          </w:tcPr>
          <w:p w14:paraId="68D48439" w14:textId="77777777" w:rsidR="00857A0D" w:rsidRPr="001B7C50" w:rsidRDefault="00857A0D" w:rsidP="00857A0D">
            <w:pPr>
              <w:pStyle w:val="TAC"/>
            </w:pPr>
            <w:r w:rsidRPr="001B7C50">
              <w:t>-</w:t>
            </w:r>
          </w:p>
        </w:tc>
        <w:tc>
          <w:tcPr>
            <w:tcW w:w="2126" w:type="dxa"/>
            <w:shd w:val="clear" w:color="auto" w:fill="auto"/>
          </w:tcPr>
          <w:p w14:paraId="3BE16E0D" w14:textId="77777777" w:rsidR="00857A0D" w:rsidRPr="001B7C50" w:rsidRDefault="00857A0D" w:rsidP="00857A0D">
            <w:pPr>
              <w:pStyle w:val="TAC"/>
            </w:pPr>
            <w:r w:rsidRPr="001B7C50">
              <w:t>IEEE Std 802.1AB [97] Table 11-2</w:t>
            </w:r>
          </w:p>
        </w:tc>
      </w:tr>
      <w:tr w:rsidR="00857A0D" w:rsidRPr="001B7C50" w14:paraId="464B3473" w14:textId="77777777" w:rsidTr="00C9561D">
        <w:trPr>
          <w:cantSplit/>
          <w:jc w:val="center"/>
        </w:trPr>
        <w:tc>
          <w:tcPr>
            <w:tcW w:w="3735" w:type="dxa"/>
            <w:shd w:val="clear" w:color="auto" w:fill="auto"/>
          </w:tcPr>
          <w:p w14:paraId="2587256B" w14:textId="77777777" w:rsidR="00857A0D" w:rsidRPr="001B7C50" w:rsidRDefault="00857A0D" w:rsidP="00857A0D">
            <w:pPr>
              <w:pStyle w:val="TAL"/>
            </w:pPr>
            <w:r w:rsidRPr="001B7C50">
              <w:t>lldpV2LocPortId</w:t>
            </w:r>
          </w:p>
        </w:tc>
        <w:tc>
          <w:tcPr>
            <w:tcW w:w="709" w:type="dxa"/>
            <w:shd w:val="clear" w:color="auto" w:fill="auto"/>
          </w:tcPr>
          <w:p w14:paraId="4CB34087" w14:textId="77777777" w:rsidR="00857A0D" w:rsidRPr="001B7C50" w:rsidRDefault="00857A0D" w:rsidP="00857A0D">
            <w:pPr>
              <w:pStyle w:val="TAC"/>
            </w:pPr>
            <w:r w:rsidRPr="001B7C50">
              <w:t>D</w:t>
            </w:r>
          </w:p>
        </w:tc>
        <w:tc>
          <w:tcPr>
            <w:tcW w:w="708" w:type="dxa"/>
            <w:shd w:val="clear" w:color="auto" w:fill="auto"/>
          </w:tcPr>
          <w:p w14:paraId="13BF5FE6" w14:textId="77777777" w:rsidR="00857A0D" w:rsidRPr="001B7C50" w:rsidRDefault="00857A0D" w:rsidP="00857A0D">
            <w:pPr>
              <w:pStyle w:val="TAC"/>
            </w:pPr>
          </w:p>
        </w:tc>
        <w:tc>
          <w:tcPr>
            <w:tcW w:w="1418" w:type="dxa"/>
            <w:shd w:val="clear" w:color="auto" w:fill="auto"/>
          </w:tcPr>
          <w:p w14:paraId="2FCEC0C4" w14:textId="77777777" w:rsidR="00857A0D" w:rsidRPr="001B7C50" w:rsidRDefault="00857A0D" w:rsidP="00857A0D">
            <w:pPr>
              <w:pStyle w:val="TAC"/>
            </w:pPr>
            <w:r w:rsidRPr="001B7C50">
              <w:t>RW</w:t>
            </w:r>
          </w:p>
        </w:tc>
        <w:tc>
          <w:tcPr>
            <w:tcW w:w="1338" w:type="dxa"/>
          </w:tcPr>
          <w:p w14:paraId="29C5DA40" w14:textId="77777777" w:rsidR="00857A0D" w:rsidRPr="001B7C50" w:rsidRDefault="00857A0D" w:rsidP="00857A0D">
            <w:pPr>
              <w:pStyle w:val="TAC"/>
            </w:pPr>
            <w:r w:rsidRPr="001B7C50">
              <w:t>-</w:t>
            </w:r>
          </w:p>
        </w:tc>
        <w:tc>
          <w:tcPr>
            <w:tcW w:w="2126" w:type="dxa"/>
            <w:shd w:val="clear" w:color="auto" w:fill="auto"/>
          </w:tcPr>
          <w:p w14:paraId="265281D3" w14:textId="77777777" w:rsidR="00857A0D" w:rsidRPr="001B7C50" w:rsidRDefault="00857A0D" w:rsidP="00857A0D">
            <w:pPr>
              <w:pStyle w:val="TAC"/>
            </w:pPr>
            <w:r w:rsidRPr="001B7C50">
              <w:t>IEEE Std 802.1AB [97] Table 11-2</w:t>
            </w:r>
          </w:p>
        </w:tc>
      </w:tr>
      <w:tr w:rsidR="00857A0D" w:rsidRPr="001B7C50" w14:paraId="11A4F1A1" w14:textId="77777777" w:rsidTr="005001B6">
        <w:trPr>
          <w:cantSplit/>
          <w:jc w:val="center"/>
          <w:ins w:id="6782" w:author="23.501_CR5947R1_(Rel-18)_Vertical_LAN" w:date="2025-03-17T17:51:00Z"/>
        </w:trPr>
        <w:tc>
          <w:tcPr>
            <w:tcW w:w="3735" w:type="dxa"/>
            <w:shd w:val="clear" w:color="auto" w:fill="auto"/>
          </w:tcPr>
          <w:p w14:paraId="6C32EE2C" w14:textId="77777777" w:rsidR="00857A0D" w:rsidRPr="001B7C50" w:rsidRDefault="00857A0D" w:rsidP="00857A0D">
            <w:pPr>
              <w:pStyle w:val="TAL"/>
              <w:rPr>
                <w:ins w:id="6783" w:author="23.501_CR5947R1_(Rel-18)_Vertical_LAN" w:date="2025-03-17T17:51:00Z"/>
              </w:rPr>
            </w:pPr>
            <w:ins w:id="6784" w:author="23.501_CR5947R1_(Rel-18)_Vertical_LAN" w:date="2025-03-17T17:51:00Z">
              <w:r>
                <w:t>OtlvSet</w:t>
              </w:r>
            </w:ins>
          </w:p>
        </w:tc>
        <w:tc>
          <w:tcPr>
            <w:tcW w:w="709" w:type="dxa"/>
            <w:shd w:val="clear" w:color="auto" w:fill="auto"/>
          </w:tcPr>
          <w:p w14:paraId="78E8111B" w14:textId="40144794" w:rsidR="00857A0D" w:rsidRPr="001B7C50" w:rsidRDefault="00857A0D" w:rsidP="00857A0D">
            <w:pPr>
              <w:pStyle w:val="TAC"/>
              <w:rPr>
                <w:ins w:id="6785" w:author="23.501_CR5947R1_(Rel-18)_Vertical_LAN" w:date="2025-03-17T17:51:00Z"/>
              </w:rPr>
            </w:pPr>
            <w:ins w:id="6786" w:author="23.501_CR5947R1_(Rel-18)_Vertical_LAN" w:date="2025-03-17T17:52:00Z">
              <w:r w:rsidRPr="001B7C50">
                <w:t>D</w:t>
              </w:r>
            </w:ins>
          </w:p>
        </w:tc>
        <w:tc>
          <w:tcPr>
            <w:tcW w:w="708" w:type="dxa"/>
            <w:shd w:val="clear" w:color="auto" w:fill="auto"/>
          </w:tcPr>
          <w:p w14:paraId="79E53436" w14:textId="650AD6E0" w:rsidR="00857A0D" w:rsidRPr="001B7C50" w:rsidRDefault="00857A0D" w:rsidP="00857A0D">
            <w:pPr>
              <w:pStyle w:val="TAC"/>
              <w:rPr>
                <w:ins w:id="6787" w:author="23.501_CR5947R1_(Rel-18)_Vertical_LAN" w:date="2025-03-17T17:51:00Z"/>
              </w:rPr>
            </w:pPr>
          </w:p>
        </w:tc>
        <w:tc>
          <w:tcPr>
            <w:tcW w:w="1418" w:type="dxa"/>
            <w:shd w:val="clear" w:color="auto" w:fill="auto"/>
          </w:tcPr>
          <w:p w14:paraId="6911021C" w14:textId="5F22EB57" w:rsidR="00857A0D" w:rsidRPr="001B7C50" w:rsidRDefault="00857A0D" w:rsidP="00857A0D">
            <w:pPr>
              <w:pStyle w:val="TAC"/>
              <w:rPr>
                <w:ins w:id="6788" w:author="23.501_CR5947R1_(Rel-18)_Vertical_LAN" w:date="2025-03-17T17:51:00Z"/>
              </w:rPr>
            </w:pPr>
            <w:ins w:id="6789" w:author="23.501_CR5947R1_(Rel-18)_Vertical_LAN" w:date="2025-03-17T17:52:00Z">
              <w:r w:rsidRPr="001B7C50">
                <w:t>RW</w:t>
              </w:r>
            </w:ins>
          </w:p>
        </w:tc>
        <w:tc>
          <w:tcPr>
            <w:tcW w:w="1338" w:type="dxa"/>
          </w:tcPr>
          <w:p w14:paraId="4C8AEE2C" w14:textId="77777777" w:rsidR="00857A0D" w:rsidRPr="001B7C50" w:rsidRDefault="00857A0D" w:rsidP="00857A0D">
            <w:pPr>
              <w:pStyle w:val="TAC"/>
              <w:rPr>
                <w:ins w:id="6790" w:author="23.501_CR5947R1_(Rel-18)_Vertical_LAN" w:date="2025-03-17T17:51:00Z"/>
              </w:rPr>
            </w:pPr>
            <w:ins w:id="6791" w:author="23.501_CR5947R1_(Rel-18)_Vertical_LAN" w:date="2025-03-17T17:51:00Z">
              <w:r w:rsidRPr="001B7C50">
                <w:t>-</w:t>
              </w:r>
            </w:ins>
          </w:p>
        </w:tc>
        <w:tc>
          <w:tcPr>
            <w:tcW w:w="2126" w:type="dxa"/>
            <w:shd w:val="clear" w:color="auto" w:fill="auto"/>
          </w:tcPr>
          <w:p w14:paraId="08DFED72" w14:textId="70011BD1" w:rsidR="00857A0D" w:rsidRPr="001B7C50" w:rsidRDefault="00857A0D" w:rsidP="00857A0D">
            <w:pPr>
              <w:pStyle w:val="TAC"/>
              <w:rPr>
                <w:ins w:id="6792" w:author="23.501_CR5947R1_(Rel-18)_Vertical_LAN" w:date="2025-03-17T17:51:00Z"/>
              </w:rPr>
            </w:pPr>
            <w:ins w:id="6793" w:author="23.501_CR5947R1_(Rel-18)_Vertical_LAN" w:date="2025-03-17T17:52:00Z">
              <w:r>
                <w:t>IEC/IEEE 60802 [195], clause 6.5.2.4.5 and clause 6.5.2.4.6.</w:t>
              </w:r>
            </w:ins>
          </w:p>
        </w:tc>
      </w:tr>
      <w:tr w:rsidR="00857A0D" w:rsidRPr="001B7C50" w14:paraId="7FCB7FDA" w14:textId="77777777" w:rsidTr="00C9561D">
        <w:trPr>
          <w:cantSplit/>
          <w:jc w:val="center"/>
        </w:trPr>
        <w:tc>
          <w:tcPr>
            <w:tcW w:w="3735" w:type="dxa"/>
            <w:shd w:val="clear" w:color="auto" w:fill="auto"/>
          </w:tcPr>
          <w:p w14:paraId="4E27ED7A" w14:textId="77777777" w:rsidR="00857A0D" w:rsidRPr="001B7C50" w:rsidRDefault="00857A0D" w:rsidP="00857A0D">
            <w:pPr>
              <w:pStyle w:val="TAL"/>
            </w:pPr>
            <w:r w:rsidRPr="001B7C50">
              <w:rPr>
                <w:b/>
              </w:rPr>
              <w:t>Neighbor discovery information for each discovered neighbor of NW-TT (NOTE 26)</w:t>
            </w:r>
          </w:p>
        </w:tc>
        <w:tc>
          <w:tcPr>
            <w:tcW w:w="709" w:type="dxa"/>
            <w:shd w:val="clear" w:color="auto" w:fill="auto"/>
          </w:tcPr>
          <w:p w14:paraId="6CCE4905" w14:textId="77777777" w:rsidR="00857A0D" w:rsidRPr="001B7C50" w:rsidRDefault="00857A0D" w:rsidP="00857A0D">
            <w:pPr>
              <w:pStyle w:val="TAC"/>
            </w:pPr>
          </w:p>
        </w:tc>
        <w:tc>
          <w:tcPr>
            <w:tcW w:w="708" w:type="dxa"/>
            <w:shd w:val="clear" w:color="auto" w:fill="auto"/>
          </w:tcPr>
          <w:p w14:paraId="40D42DA4" w14:textId="77777777" w:rsidR="00857A0D" w:rsidRPr="001B7C50" w:rsidRDefault="00857A0D" w:rsidP="00857A0D">
            <w:pPr>
              <w:pStyle w:val="TAC"/>
            </w:pPr>
          </w:p>
        </w:tc>
        <w:tc>
          <w:tcPr>
            <w:tcW w:w="1418" w:type="dxa"/>
            <w:shd w:val="clear" w:color="auto" w:fill="auto"/>
          </w:tcPr>
          <w:p w14:paraId="26E7CAEA" w14:textId="77777777" w:rsidR="00857A0D" w:rsidRPr="001B7C50" w:rsidRDefault="00857A0D" w:rsidP="00857A0D">
            <w:pPr>
              <w:pStyle w:val="TAC"/>
            </w:pPr>
          </w:p>
        </w:tc>
        <w:tc>
          <w:tcPr>
            <w:tcW w:w="1338" w:type="dxa"/>
          </w:tcPr>
          <w:p w14:paraId="256040C9" w14:textId="77777777" w:rsidR="00857A0D" w:rsidRPr="001B7C50" w:rsidRDefault="00857A0D" w:rsidP="00857A0D">
            <w:pPr>
              <w:pStyle w:val="TAC"/>
            </w:pPr>
          </w:p>
        </w:tc>
        <w:tc>
          <w:tcPr>
            <w:tcW w:w="2126" w:type="dxa"/>
            <w:shd w:val="clear" w:color="auto" w:fill="auto"/>
          </w:tcPr>
          <w:p w14:paraId="78A22752" w14:textId="77777777" w:rsidR="00857A0D" w:rsidRPr="001B7C50" w:rsidRDefault="00857A0D" w:rsidP="00857A0D">
            <w:pPr>
              <w:pStyle w:val="TAC"/>
            </w:pPr>
          </w:p>
        </w:tc>
      </w:tr>
      <w:tr w:rsidR="00857A0D" w:rsidRPr="001B7C50" w14:paraId="064BA6C3" w14:textId="77777777" w:rsidTr="00C9561D">
        <w:trPr>
          <w:cantSplit/>
          <w:jc w:val="center"/>
        </w:trPr>
        <w:tc>
          <w:tcPr>
            <w:tcW w:w="3735" w:type="dxa"/>
            <w:shd w:val="clear" w:color="auto" w:fill="auto"/>
          </w:tcPr>
          <w:p w14:paraId="3CF4D332" w14:textId="77777777" w:rsidR="00857A0D" w:rsidRPr="001B7C50" w:rsidRDefault="00857A0D" w:rsidP="00857A0D">
            <w:pPr>
              <w:pStyle w:val="TAL"/>
              <w:rPr>
                <w:b/>
              </w:rPr>
            </w:pPr>
            <w:r w:rsidRPr="001B7C50">
              <w:t>lldpV2RemChassisIdSubtype</w:t>
            </w:r>
          </w:p>
        </w:tc>
        <w:tc>
          <w:tcPr>
            <w:tcW w:w="709" w:type="dxa"/>
            <w:shd w:val="clear" w:color="auto" w:fill="auto"/>
          </w:tcPr>
          <w:p w14:paraId="1756E887" w14:textId="77777777" w:rsidR="00857A0D" w:rsidRPr="001B7C50" w:rsidRDefault="00857A0D" w:rsidP="00857A0D">
            <w:pPr>
              <w:pStyle w:val="TAC"/>
            </w:pPr>
          </w:p>
        </w:tc>
        <w:tc>
          <w:tcPr>
            <w:tcW w:w="708" w:type="dxa"/>
            <w:shd w:val="clear" w:color="auto" w:fill="auto"/>
          </w:tcPr>
          <w:p w14:paraId="7C2341D4" w14:textId="77777777" w:rsidR="00857A0D" w:rsidRPr="001B7C50" w:rsidRDefault="00857A0D" w:rsidP="00857A0D">
            <w:pPr>
              <w:pStyle w:val="TAC"/>
            </w:pPr>
            <w:r w:rsidRPr="001B7C50">
              <w:t>X</w:t>
            </w:r>
          </w:p>
        </w:tc>
        <w:tc>
          <w:tcPr>
            <w:tcW w:w="1418" w:type="dxa"/>
            <w:shd w:val="clear" w:color="auto" w:fill="auto"/>
          </w:tcPr>
          <w:p w14:paraId="6FA16A75" w14:textId="77777777" w:rsidR="00857A0D" w:rsidRPr="001B7C50" w:rsidRDefault="00857A0D" w:rsidP="00857A0D">
            <w:pPr>
              <w:pStyle w:val="TAC"/>
            </w:pPr>
            <w:r w:rsidRPr="001B7C50">
              <w:t>R</w:t>
            </w:r>
          </w:p>
        </w:tc>
        <w:tc>
          <w:tcPr>
            <w:tcW w:w="1338" w:type="dxa"/>
          </w:tcPr>
          <w:p w14:paraId="1E7E01DE" w14:textId="77777777" w:rsidR="00857A0D" w:rsidRPr="001B7C50" w:rsidRDefault="00857A0D" w:rsidP="00857A0D">
            <w:pPr>
              <w:pStyle w:val="TAC"/>
            </w:pPr>
            <w:r w:rsidRPr="001B7C50">
              <w:t>-</w:t>
            </w:r>
          </w:p>
        </w:tc>
        <w:tc>
          <w:tcPr>
            <w:tcW w:w="2126" w:type="dxa"/>
            <w:shd w:val="clear" w:color="auto" w:fill="auto"/>
          </w:tcPr>
          <w:p w14:paraId="631A62C2" w14:textId="77777777" w:rsidR="00857A0D" w:rsidRPr="001B7C50" w:rsidRDefault="00857A0D" w:rsidP="00857A0D">
            <w:pPr>
              <w:pStyle w:val="TAC"/>
            </w:pPr>
            <w:r w:rsidRPr="001B7C50">
              <w:t>IEEE Std 802.1AB [97] Table 11-2</w:t>
            </w:r>
          </w:p>
        </w:tc>
      </w:tr>
      <w:tr w:rsidR="00857A0D" w:rsidRPr="001B7C50" w14:paraId="4398ACE7" w14:textId="77777777" w:rsidTr="00C9561D">
        <w:trPr>
          <w:cantSplit/>
          <w:jc w:val="center"/>
        </w:trPr>
        <w:tc>
          <w:tcPr>
            <w:tcW w:w="3735" w:type="dxa"/>
            <w:shd w:val="clear" w:color="auto" w:fill="auto"/>
          </w:tcPr>
          <w:p w14:paraId="1F494B1A" w14:textId="77777777" w:rsidR="00857A0D" w:rsidRPr="001B7C50" w:rsidRDefault="00857A0D" w:rsidP="00857A0D">
            <w:pPr>
              <w:pStyle w:val="TAL"/>
            </w:pPr>
            <w:r w:rsidRPr="001B7C50">
              <w:t>lldpV2RemChassisId</w:t>
            </w:r>
          </w:p>
        </w:tc>
        <w:tc>
          <w:tcPr>
            <w:tcW w:w="709" w:type="dxa"/>
            <w:shd w:val="clear" w:color="auto" w:fill="auto"/>
          </w:tcPr>
          <w:p w14:paraId="59D2EA21" w14:textId="77777777" w:rsidR="00857A0D" w:rsidRPr="001B7C50" w:rsidRDefault="00857A0D" w:rsidP="00857A0D">
            <w:pPr>
              <w:pStyle w:val="TAC"/>
            </w:pPr>
          </w:p>
        </w:tc>
        <w:tc>
          <w:tcPr>
            <w:tcW w:w="708" w:type="dxa"/>
            <w:shd w:val="clear" w:color="auto" w:fill="auto"/>
          </w:tcPr>
          <w:p w14:paraId="0B6CCAFC" w14:textId="77777777" w:rsidR="00857A0D" w:rsidRPr="001B7C50" w:rsidRDefault="00857A0D" w:rsidP="00857A0D">
            <w:pPr>
              <w:pStyle w:val="TAC"/>
            </w:pPr>
            <w:r w:rsidRPr="001B7C50">
              <w:t>X</w:t>
            </w:r>
          </w:p>
        </w:tc>
        <w:tc>
          <w:tcPr>
            <w:tcW w:w="1418" w:type="dxa"/>
            <w:shd w:val="clear" w:color="auto" w:fill="auto"/>
          </w:tcPr>
          <w:p w14:paraId="67B3D49A" w14:textId="77777777" w:rsidR="00857A0D" w:rsidRPr="001B7C50" w:rsidRDefault="00857A0D" w:rsidP="00857A0D">
            <w:pPr>
              <w:pStyle w:val="TAC"/>
            </w:pPr>
            <w:r w:rsidRPr="001B7C50">
              <w:t>R</w:t>
            </w:r>
          </w:p>
        </w:tc>
        <w:tc>
          <w:tcPr>
            <w:tcW w:w="1338" w:type="dxa"/>
          </w:tcPr>
          <w:p w14:paraId="78EFF47B" w14:textId="77777777" w:rsidR="00857A0D" w:rsidRPr="001B7C50" w:rsidRDefault="00857A0D" w:rsidP="00857A0D">
            <w:pPr>
              <w:pStyle w:val="TAC"/>
            </w:pPr>
            <w:r w:rsidRPr="001B7C50">
              <w:t>-</w:t>
            </w:r>
          </w:p>
        </w:tc>
        <w:tc>
          <w:tcPr>
            <w:tcW w:w="2126" w:type="dxa"/>
            <w:shd w:val="clear" w:color="auto" w:fill="auto"/>
          </w:tcPr>
          <w:p w14:paraId="2882F90A" w14:textId="77777777" w:rsidR="00857A0D" w:rsidRPr="001B7C50" w:rsidRDefault="00857A0D" w:rsidP="00857A0D">
            <w:pPr>
              <w:pStyle w:val="TAC"/>
            </w:pPr>
            <w:r w:rsidRPr="001B7C50">
              <w:t>IEEE Std 802.1AB [97] Table 11-2</w:t>
            </w:r>
          </w:p>
        </w:tc>
      </w:tr>
      <w:tr w:rsidR="00857A0D" w:rsidRPr="001B7C50" w14:paraId="4F41D6C8" w14:textId="77777777" w:rsidTr="00C9561D">
        <w:trPr>
          <w:cantSplit/>
          <w:jc w:val="center"/>
        </w:trPr>
        <w:tc>
          <w:tcPr>
            <w:tcW w:w="3735" w:type="dxa"/>
            <w:shd w:val="clear" w:color="auto" w:fill="auto"/>
          </w:tcPr>
          <w:p w14:paraId="532E0391" w14:textId="77777777" w:rsidR="00857A0D" w:rsidRPr="001B7C50" w:rsidRDefault="00857A0D" w:rsidP="00857A0D">
            <w:pPr>
              <w:pStyle w:val="TAL"/>
            </w:pPr>
            <w:r w:rsidRPr="001B7C50">
              <w:t>lldpV2RemPortIdSubtype</w:t>
            </w:r>
          </w:p>
        </w:tc>
        <w:tc>
          <w:tcPr>
            <w:tcW w:w="709" w:type="dxa"/>
            <w:shd w:val="clear" w:color="auto" w:fill="auto"/>
          </w:tcPr>
          <w:p w14:paraId="274BAFDD" w14:textId="77777777" w:rsidR="00857A0D" w:rsidRPr="001B7C50" w:rsidRDefault="00857A0D" w:rsidP="00857A0D">
            <w:pPr>
              <w:pStyle w:val="TAC"/>
            </w:pPr>
          </w:p>
        </w:tc>
        <w:tc>
          <w:tcPr>
            <w:tcW w:w="708" w:type="dxa"/>
            <w:shd w:val="clear" w:color="auto" w:fill="auto"/>
          </w:tcPr>
          <w:p w14:paraId="1DA67120" w14:textId="77777777" w:rsidR="00857A0D" w:rsidRPr="001B7C50" w:rsidRDefault="00857A0D" w:rsidP="00857A0D">
            <w:pPr>
              <w:pStyle w:val="TAC"/>
            </w:pPr>
            <w:r w:rsidRPr="001B7C50">
              <w:t>X</w:t>
            </w:r>
          </w:p>
        </w:tc>
        <w:tc>
          <w:tcPr>
            <w:tcW w:w="1418" w:type="dxa"/>
            <w:shd w:val="clear" w:color="auto" w:fill="auto"/>
          </w:tcPr>
          <w:p w14:paraId="154EA92D" w14:textId="77777777" w:rsidR="00857A0D" w:rsidRPr="001B7C50" w:rsidRDefault="00857A0D" w:rsidP="00857A0D">
            <w:pPr>
              <w:pStyle w:val="TAC"/>
            </w:pPr>
            <w:r w:rsidRPr="001B7C50">
              <w:t>R</w:t>
            </w:r>
          </w:p>
        </w:tc>
        <w:tc>
          <w:tcPr>
            <w:tcW w:w="1338" w:type="dxa"/>
          </w:tcPr>
          <w:p w14:paraId="05BCE0F1" w14:textId="77777777" w:rsidR="00857A0D" w:rsidRPr="001B7C50" w:rsidRDefault="00857A0D" w:rsidP="00857A0D">
            <w:pPr>
              <w:pStyle w:val="TAC"/>
            </w:pPr>
            <w:r w:rsidRPr="001B7C50">
              <w:t>-</w:t>
            </w:r>
          </w:p>
        </w:tc>
        <w:tc>
          <w:tcPr>
            <w:tcW w:w="2126" w:type="dxa"/>
            <w:shd w:val="clear" w:color="auto" w:fill="auto"/>
          </w:tcPr>
          <w:p w14:paraId="3A0E3CDE" w14:textId="77777777" w:rsidR="00857A0D" w:rsidRPr="001B7C50" w:rsidRDefault="00857A0D" w:rsidP="00857A0D">
            <w:pPr>
              <w:pStyle w:val="TAC"/>
            </w:pPr>
            <w:r w:rsidRPr="001B7C50">
              <w:t>IEEE Std 802.1AB [97] Table 11-2</w:t>
            </w:r>
          </w:p>
        </w:tc>
      </w:tr>
      <w:tr w:rsidR="00857A0D" w:rsidRPr="001B7C50" w14:paraId="581A55E2" w14:textId="77777777" w:rsidTr="00C9561D">
        <w:trPr>
          <w:cantSplit/>
          <w:jc w:val="center"/>
        </w:trPr>
        <w:tc>
          <w:tcPr>
            <w:tcW w:w="3735" w:type="dxa"/>
            <w:shd w:val="clear" w:color="auto" w:fill="auto"/>
          </w:tcPr>
          <w:p w14:paraId="2BD99119" w14:textId="77777777" w:rsidR="00857A0D" w:rsidRPr="001B7C50" w:rsidRDefault="00857A0D" w:rsidP="00857A0D">
            <w:pPr>
              <w:pStyle w:val="TAL"/>
            </w:pPr>
            <w:r w:rsidRPr="001B7C50">
              <w:t>lldpV2RemPortId</w:t>
            </w:r>
          </w:p>
        </w:tc>
        <w:tc>
          <w:tcPr>
            <w:tcW w:w="709" w:type="dxa"/>
            <w:shd w:val="clear" w:color="auto" w:fill="auto"/>
          </w:tcPr>
          <w:p w14:paraId="54A028C6" w14:textId="77777777" w:rsidR="00857A0D" w:rsidRPr="001B7C50" w:rsidRDefault="00857A0D" w:rsidP="00857A0D">
            <w:pPr>
              <w:pStyle w:val="TAC"/>
            </w:pPr>
          </w:p>
        </w:tc>
        <w:tc>
          <w:tcPr>
            <w:tcW w:w="708" w:type="dxa"/>
            <w:shd w:val="clear" w:color="auto" w:fill="auto"/>
          </w:tcPr>
          <w:p w14:paraId="1F4912B7" w14:textId="77777777" w:rsidR="00857A0D" w:rsidRPr="001B7C50" w:rsidRDefault="00857A0D" w:rsidP="00857A0D">
            <w:pPr>
              <w:pStyle w:val="TAC"/>
            </w:pPr>
            <w:r w:rsidRPr="001B7C50">
              <w:t>X</w:t>
            </w:r>
          </w:p>
        </w:tc>
        <w:tc>
          <w:tcPr>
            <w:tcW w:w="1418" w:type="dxa"/>
            <w:shd w:val="clear" w:color="auto" w:fill="auto"/>
          </w:tcPr>
          <w:p w14:paraId="515FC7B4" w14:textId="77777777" w:rsidR="00857A0D" w:rsidRPr="001B7C50" w:rsidRDefault="00857A0D" w:rsidP="00857A0D">
            <w:pPr>
              <w:pStyle w:val="TAC"/>
            </w:pPr>
            <w:r w:rsidRPr="001B7C50">
              <w:t>R</w:t>
            </w:r>
          </w:p>
        </w:tc>
        <w:tc>
          <w:tcPr>
            <w:tcW w:w="1338" w:type="dxa"/>
          </w:tcPr>
          <w:p w14:paraId="627D1A55" w14:textId="77777777" w:rsidR="00857A0D" w:rsidRPr="001B7C50" w:rsidRDefault="00857A0D" w:rsidP="00857A0D">
            <w:pPr>
              <w:pStyle w:val="TAC"/>
            </w:pPr>
            <w:r w:rsidRPr="001B7C50">
              <w:t>-</w:t>
            </w:r>
          </w:p>
        </w:tc>
        <w:tc>
          <w:tcPr>
            <w:tcW w:w="2126" w:type="dxa"/>
            <w:shd w:val="clear" w:color="auto" w:fill="auto"/>
          </w:tcPr>
          <w:p w14:paraId="746815D4" w14:textId="77777777" w:rsidR="00857A0D" w:rsidRPr="001B7C50" w:rsidRDefault="00857A0D" w:rsidP="00857A0D">
            <w:pPr>
              <w:pStyle w:val="TAC"/>
            </w:pPr>
            <w:r w:rsidRPr="001B7C50">
              <w:t>IEEE Std 802.1AB [97] Table 11-2</w:t>
            </w:r>
          </w:p>
        </w:tc>
      </w:tr>
      <w:tr w:rsidR="00857A0D" w:rsidRPr="001B7C50" w14:paraId="60ADA71E" w14:textId="77777777" w:rsidTr="00C9561D">
        <w:trPr>
          <w:cantSplit/>
          <w:jc w:val="center"/>
        </w:trPr>
        <w:tc>
          <w:tcPr>
            <w:tcW w:w="3735" w:type="dxa"/>
            <w:shd w:val="clear" w:color="auto" w:fill="auto"/>
          </w:tcPr>
          <w:p w14:paraId="055DA04A" w14:textId="77777777" w:rsidR="00857A0D" w:rsidRPr="001B7C50" w:rsidRDefault="00857A0D" w:rsidP="00857A0D">
            <w:pPr>
              <w:pStyle w:val="TAL"/>
            </w:pPr>
            <w:r w:rsidRPr="001B7C50">
              <w:t>TTL</w:t>
            </w:r>
          </w:p>
        </w:tc>
        <w:tc>
          <w:tcPr>
            <w:tcW w:w="709" w:type="dxa"/>
            <w:shd w:val="clear" w:color="auto" w:fill="auto"/>
          </w:tcPr>
          <w:p w14:paraId="73DADA8C" w14:textId="77777777" w:rsidR="00857A0D" w:rsidRPr="001B7C50" w:rsidRDefault="00857A0D" w:rsidP="00857A0D">
            <w:pPr>
              <w:pStyle w:val="TAC"/>
            </w:pPr>
          </w:p>
        </w:tc>
        <w:tc>
          <w:tcPr>
            <w:tcW w:w="708" w:type="dxa"/>
            <w:shd w:val="clear" w:color="auto" w:fill="auto"/>
          </w:tcPr>
          <w:p w14:paraId="2DFF1862" w14:textId="77777777" w:rsidR="00857A0D" w:rsidRPr="001B7C50" w:rsidRDefault="00857A0D" w:rsidP="00857A0D">
            <w:pPr>
              <w:pStyle w:val="TAC"/>
            </w:pPr>
            <w:r w:rsidRPr="001B7C50">
              <w:t>X</w:t>
            </w:r>
          </w:p>
        </w:tc>
        <w:tc>
          <w:tcPr>
            <w:tcW w:w="1418" w:type="dxa"/>
            <w:shd w:val="clear" w:color="auto" w:fill="auto"/>
          </w:tcPr>
          <w:p w14:paraId="2E573441" w14:textId="77777777" w:rsidR="00857A0D" w:rsidRPr="001B7C50" w:rsidRDefault="00857A0D" w:rsidP="00857A0D">
            <w:pPr>
              <w:pStyle w:val="TAC"/>
            </w:pPr>
            <w:r w:rsidRPr="001B7C50">
              <w:t>R</w:t>
            </w:r>
          </w:p>
        </w:tc>
        <w:tc>
          <w:tcPr>
            <w:tcW w:w="1338" w:type="dxa"/>
          </w:tcPr>
          <w:p w14:paraId="627C747B" w14:textId="77777777" w:rsidR="00857A0D" w:rsidRPr="001B7C50" w:rsidRDefault="00857A0D" w:rsidP="00857A0D">
            <w:pPr>
              <w:pStyle w:val="TAC"/>
            </w:pPr>
            <w:r w:rsidRPr="001B7C50">
              <w:t>-</w:t>
            </w:r>
          </w:p>
        </w:tc>
        <w:tc>
          <w:tcPr>
            <w:tcW w:w="2126" w:type="dxa"/>
            <w:shd w:val="clear" w:color="auto" w:fill="auto"/>
          </w:tcPr>
          <w:p w14:paraId="5B8D8ED7" w14:textId="77777777" w:rsidR="00857A0D" w:rsidRPr="001B7C50" w:rsidRDefault="00857A0D" w:rsidP="00857A0D">
            <w:pPr>
              <w:pStyle w:val="TAC"/>
            </w:pPr>
            <w:r w:rsidRPr="001B7C50">
              <w:t>IEEE Std 802.1AB [97] clause 8.5.4</w:t>
            </w:r>
          </w:p>
        </w:tc>
      </w:tr>
      <w:tr w:rsidR="00857A0D" w:rsidRPr="001B7C50" w14:paraId="05BE440F" w14:textId="77777777" w:rsidTr="005659EE">
        <w:trPr>
          <w:cantSplit/>
          <w:jc w:val="center"/>
          <w:ins w:id="6794" w:author="23.501_CR5947R1_(Rel-18)_Vertical_LAN" w:date="2025-03-17T17:52:00Z"/>
        </w:trPr>
        <w:tc>
          <w:tcPr>
            <w:tcW w:w="3735" w:type="dxa"/>
            <w:shd w:val="clear" w:color="auto" w:fill="auto"/>
          </w:tcPr>
          <w:p w14:paraId="53406CA8" w14:textId="77777777" w:rsidR="00857A0D" w:rsidRPr="001B7C50" w:rsidRDefault="00857A0D" w:rsidP="00857A0D">
            <w:pPr>
              <w:pStyle w:val="TAL"/>
              <w:rPr>
                <w:ins w:id="6795" w:author="23.501_CR5947R1_(Rel-18)_Vertical_LAN" w:date="2025-03-17T17:52:00Z"/>
              </w:rPr>
            </w:pPr>
            <w:ins w:id="6796" w:author="23.501_CR5947R1_(Rel-18)_Vertical_LAN" w:date="2025-03-17T17:52:00Z">
              <w:r>
                <w:t>OtlvSet</w:t>
              </w:r>
            </w:ins>
          </w:p>
        </w:tc>
        <w:tc>
          <w:tcPr>
            <w:tcW w:w="709" w:type="dxa"/>
            <w:shd w:val="clear" w:color="auto" w:fill="auto"/>
          </w:tcPr>
          <w:p w14:paraId="69954DA8" w14:textId="024ABB62" w:rsidR="00857A0D" w:rsidRPr="001B7C50" w:rsidRDefault="00857A0D" w:rsidP="00857A0D">
            <w:pPr>
              <w:pStyle w:val="TAC"/>
              <w:rPr>
                <w:ins w:id="6797" w:author="23.501_CR5947R1_(Rel-18)_Vertical_LAN" w:date="2025-03-17T17:52:00Z"/>
              </w:rPr>
            </w:pPr>
          </w:p>
        </w:tc>
        <w:tc>
          <w:tcPr>
            <w:tcW w:w="708" w:type="dxa"/>
            <w:shd w:val="clear" w:color="auto" w:fill="auto"/>
          </w:tcPr>
          <w:p w14:paraId="1FD12410" w14:textId="08034053" w:rsidR="00857A0D" w:rsidRPr="001B7C50" w:rsidRDefault="00857A0D" w:rsidP="00857A0D">
            <w:pPr>
              <w:pStyle w:val="TAC"/>
              <w:rPr>
                <w:ins w:id="6798" w:author="23.501_CR5947R1_(Rel-18)_Vertical_LAN" w:date="2025-03-17T17:52:00Z"/>
              </w:rPr>
            </w:pPr>
            <w:ins w:id="6799" w:author="23.501_CR5947R1_(Rel-18)_Vertical_LAN" w:date="2025-03-17T17:53:00Z">
              <w:r w:rsidRPr="001B7C50">
                <w:t>X</w:t>
              </w:r>
            </w:ins>
          </w:p>
        </w:tc>
        <w:tc>
          <w:tcPr>
            <w:tcW w:w="1418" w:type="dxa"/>
            <w:shd w:val="clear" w:color="auto" w:fill="auto"/>
          </w:tcPr>
          <w:p w14:paraId="35614138" w14:textId="1DC4D17C" w:rsidR="00857A0D" w:rsidRPr="001B7C50" w:rsidRDefault="00857A0D" w:rsidP="00857A0D">
            <w:pPr>
              <w:pStyle w:val="TAC"/>
              <w:rPr>
                <w:ins w:id="6800" w:author="23.501_CR5947R1_(Rel-18)_Vertical_LAN" w:date="2025-03-17T17:52:00Z"/>
              </w:rPr>
            </w:pPr>
            <w:ins w:id="6801" w:author="23.501_CR5947R1_(Rel-18)_Vertical_LAN" w:date="2025-03-17T17:53:00Z">
              <w:r w:rsidRPr="001B7C50">
                <w:t>R</w:t>
              </w:r>
            </w:ins>
          </w:p>
        </w:tc>
        <w:tc>
          <w:tcPr>
            <w:tcW w:w="1338" w:type="dxa"/>
          </w:tcPr>
          <w:p w14:paraId="6F0FDF27" w14:textId="3B52F5B1" w:rsidR="00857A0D" w:rsidRPr="001B7C50" w:rsidRDefault="00857A0D" w:rsidP="00857A0D">
            <w:pPr>
              <w:pStyle w:val="TAC"/>
              <w:rPr>
                <w:ins w:id="6802" w:author="23.501_CR5947R1_(Rel-18)_Vertical_LAN" w:date="2025-03-17T17:52:00Z"/>
              </w:rPr>
            </w:pPr>
            <w:ins w:id="6803" w:author="23.501_CR5947R1_(Rel-18)_Vertical_LAN" w:date="2025-03-17T17:53:00Z">
              <w:r w:rsidRPr="001B7C50">
                <w:t>-</w:t>
              </w:r>
            </w:ins>
          </w:p>
        </w:tc>
        <w:tc>
          <w:tcPr>
            <w:tcW w:w="2126" w:type="dxa"/>
            <w:shd w:val="clear" w:color="auto" w:fill="auto"/>
          </w:tcPr>
          <w:p w14:paraId="4EF0C4E4" w14:textId="186E1848" w:rsidR="00857A0D" w:rsidRPr="001B7C50" w:rsidRDefault="00857A0D" w:rsidP="00857A0D">
            <w:pPr>
              <w:pStyle w:val="TAC"/>
              <w:rPr>
                <w:ins w:id="6804" w:author="23.501_CR5947R1_(Rel-18)_Vertical_LAN" w:date="2025-03-17T17:52:00Z"/>
              </w:rPr>
            </w:pPr>
            <w:ins w:id="6805" w:author="23.501_CR5947R1_(Rel-18)_Vertical_LAN" w:date="2025-03-17T17:53:00Z">
              <w:r>
                <w:t>IEC/IEEE 60802 [195], clause 6.5.2.4.5 and clause 6.5.2.4.6.</w:t>
              </w:r>
            </w:ins>
          </w:p>
        </w:tc>
      </w:tr>
      <w:tr w:rsidR="00857A0D" w:rsidRPr="001B7C50" w14:paraId="5C3A6B73" w14:textId="77777777" w:rsidTr="00C9561D">
        <w:trPr>
          <w:cantSplit/>
          <w:jc w:val="center"/>
        </w:trPr>
        <w:tc>
          <w:tcPr>
            <w:tcW w:w="3735" w:type="dxa"/>
            <w:shd w:val="clear" w:color="auto" w:fill="auto"/>
          </w:tcPr>
          <w:p w14:paraId="00F12203" w14:textId="77777777" w:rsidR="00857A0D" w:rsidRPr="001B7C50" w:rsidRDefault="00857A0D" w:rsidP="00857A0D">
            <w:pPr>
              <w:pStyle w:val="TAL"/>
              <w:rPr>
                <w:b/>
                <w:bCs/>
              </w:rPr>
            </w:pPr>
            <w:r w:rsidRPr="001B7C50">
              <w:rPr>
                <w:b/>
                <w:bCs/>
              </w:rPr>
              <w:t>Neighbor discovery information for each discovered neighbor of DS-TT</w:t>
            </w:r>
          </w:p>
          <w:p w14:paraId="3DB28716" w14:textId="77777777" w:rsidR="00857A0D" w:rsidRPr="001B7C50" w:rsidRDefault="00857A0D" w:rsidP="00857A0D">
            <w:pPr>
              <w:pStyle w:val="TAL"/>
            </w:pPr>
            <w:r w:rsidRPr="001B7C50">
              <w:rPr>
                <w:b/>
                <w:bCs/>
              </w:rPr>
              <w:t>(NOTE 5)</w:t>
            </w:r>
          </w:p>
        </w:tc>
        <w:tc>
          <w:tcPr>
            <w:tcW w:w="709" w:type="dxa"/>
            <w:shd w:val="clear" w:color="auto" w:fill="auto"/>
          </w:tcPr>
          <w:p w14:paraId="04F5211A" w14:textId="77777777" w:rsidR="00857A0D" w:rsidRPr="001B7C50" w:rsidRDefault="00857A0D" w:rsidP="00857A0D">
            <w:pPr>
              <w:pStyle w:val="TAC"/>
            </w:pPr>
          </w:p>
        </w:tc>
        <w:tc>
          <w:tcPr>
            <w:tcW w:w="708" w:type="dxa"/>
            <w:shd w:val="clear" w:color="auto" w:fill="auto"/>
          </w:tcPr>
          <w:p w14:paraId="4B0393AC" w14:textId="77777777" w:rsidR="00857A0D" w:rsidRPr="001B7C50" w:rsidRDefault="00857A0D" w:rsidP="00857A0D">
            <w:pPr>
              <w:pStyle w:val="TAC"/>
            </w:pPr>
          </w:p>
        </w:tc>
        <w:tc>
          <w:tcPr>
            <w:tcW w:w="1418" w:type="dxa"/>
            <w:shd w:val="clear" w:color="auto" w:fill="auto"/>
          </w:tcPr>
          <w:p w14:paraId="63451449" w14:textId="77777777" w:rsidR="00857A0D" w:rsidRPr="001B7C50" w:rsidRDefault="00857A0D" w:rsidP="00857A0D">
            <w:pPr>
              <w:pStyle w:val="TAC"/>
            </w:pPr>
          </w:p>
        </w:tc>
        <w:tc>
          <w:tcPr>
            <w:tcW w:w="1338" w:type="dxa"/>
          </w:tcPr>
          <w:p w14:paraId="6C281673" w14:textId="77777777" w:rsidR="00857A0D" w:rsidRPr="001B7C50" w:rsidRDefault="00857A0D" w:rsidP="00857A0D">
            <w:pPr>
              <w:pStyle w:val="TAC"/>
            </w:pPr>
          </w:p>
        </w:tc>
        <w:tc>
          <w:tcPr>
            <w:tcW w:w="2126" w:type="dxa"/>
            <w:shd w:val="clear" w:color="auto" w:fill="auto"/>
          </w:tcPr>
          <w:p w14:paraId="58F22320" w14:textId="77777777" w:rsidR="00857A0D" w:rsidRPr="001B7C50" w:rsidRDefault="00857A0D" w:rsidP="00857A0D">
            <w:pPr>
              <w:pStyle w:val="TAC"/>
            </w:pPr>
          </w:p>
        </w:tc>
      </w:tr>
      <w:tr w:rsidR="00857A0D" w:rsidRPr="001B7C50" w14:paraId="5C0194C9" w14:textId="77777777" w:rsidTr="00C9561D">
        <w:trPr>
          <w:cantSplit/>
          <w:jc w:val="center"/>
        </w:trPr>
        <w:tc>
          <w:tcPr>
            <w:tcW w:w="3735" w:type="dxa"/>
            <w:shd w:val="clear" w:color="auto" w:fill="auto"/>
          </w:tcPr>
          <w:p w14:paraId="4838F909" w14:textId="77777777" w:rsidR="00857A0D" w:rsidRPr="001B7C50" w:rsidRDefault="00857A0D" w:rsidP="00857A0D">
            <w:pPr>
              <w:pStyle w:val="TAL"/>
              <w:rPr>
                <w:b/>
                <w:bCs/>
              </w:rPr>
            </w:pPr>
            <w:r w:rsidRPr="001B7C50">
              <w:t>lldpV2RemChassisIdSubtype</w:t>
            </w:r>
          </w:p>
        </w:tc>
        <w:tc>
          <w:tcPr>
            <w:tcW w:w="709" w:type="dxa"/>
            <w:shd w:val="clear" w:color="auto" w:fill="auto"/>
          </w:tcPr>
          <w:p w14:paraId="4CB6BB71" w14:textId="77777777" w:rsidR="00857A0D" w:rsidRPr="001B7C50" w:rsidRDefault="00857A0D" w:rsidP="00857A0D">
            <w:pPr>
              <w:pStyle w:val="TAC"/>
            </w:pPr>
            <w:r w:rsidRPr="001B7C50">
              <w:t>D</w:t>
            </w:r>
          </w:p>
        </w:tc>
        <w:tc>
          <w:tcPr>
            <w:tcW w:w="708" w:type="dxa"/>
            <w:shd w:val="clear" w:color="auto" w:fill="auto"/>
          </w:tcPr>
          <w:p w14:paraId="1941AA7B" w14:textId="77777777" w:rsidR="00857A0D" w:rsidRPr="001B7C50" w:rsidRDefault="00857A0D" w:rsidP="00857A0D">
            <w:pPr>
              <w:pStyle w:val="TAC"/>
            </w:pPr>
          </w:p>
        </w:tc>
        <w:tc>
          <w:tcPr>
            <w:tcW w:w="1418" w:type="dxa"/>
            <w:shd w:val="clear" w:color="auto" w:fill="auto"/>
          </w:tcPr>
          <w:p w14:paraId="0735EEA7" w14:textId="77777777" w:rsidR="00857A0D" w:rsidRPr="001B7C50" w:rsidRDefault="00857A0D" w:rsidP="00857A0D">
            <w:pPr>
              <w:pStyle w:val="TAC"/>
            </w:pPr>
            <w:r w:rsidRPr="001B7C50">
              <w:t>R</w:t>
            </w:r>
          </w:p>
        </w:tc>
        <w:tc>
          <w:tcPr>
            <w:tcW w:w="1338" w:type="dxa"/>
          </w:tcPr>
          <w:p w14:paraId="3B113876" w14:textId="77777777" w:rsidR="00857A0D" w:rsidRPr="001B7C50" w:rsidRDefault="00857A0D" w:rsidP="00857A0D">
            <w:pPr>
              <w:pStyle w:val="TAC"/>
            </w:pPr>
            <w:r w:rsidRPr="001B7C50">
              <w:t>-</w:t>
            </w:r>
          </w:p>
        </w:tc>
        <w:tc>
          <w:tcPr>
            <w:tcW w:w="2126" w:type="dxa"/>
            <w:shd w:val="clear" w:color="auto" w:fill="auto"/>
          </w:tcPr>
          <w:p w14:paraId="1EAFDEC3" w14:textId="77777777" w:rsidR="00857A0D" w:rsidRPr="001B7C50" w:rsidRDefault="00857A0D" w:rsidP="00857A0D">
            <w:pPr>
              <w:pStyle w:val="TAC"/>
            </w:pPr>
            <w:r w:rsidRPr="001B7C50">
              <w:t>IEEE Std 802.1AB [97] Table 11-2</w:t>
            </w:r>
          </w:p>
        </w:tc>
      </w:tr>
      <w:tr w:rsidR="00857A0D" w:rsidRPr="001B7C50" w14:paraId="30BD7784" w14:textId="77777777" w:rsidTr="00C9561D">
        <w:trPr>
          <w:cantSplit/>
          <w:jc w:val="center"/>
        </w:trPr>
        <w:tc>
          <w:tcPr>
            <w:tcW w:w="3735" w:type="dxa"/>
            <w:shd w:val="clear" w:color="auto" w:fill="auto"/>
          </w:tcPr>
          <w:p w14:paraId="43B5DAD4" w14:textId="77777777" w:rsidR="00857A0D" w:rsidRPr="001B7C50" w:rsidRDefault="00857A0D" w:rsidP="00857A0D">
            <w:pPr>
              <w:pStyle w:val="TAL"/>
            </w:pPr>
            <w:r w:rsidRPr="001B7C50">
              <w:t>lldpV2RemChassisId</w:t>
            </w:r>
          </w:p>
        </w:tc>
        <w:tc>
          <w:tcPr>
            <w:tcW w:w="709" w:type="dxa"/>
            <w:shd w:val="clear" w:color="auto" w:fill="auto"/>
          </w:tcPr>
          <w:p w14:paraId="3298E1DD" w14:textId="77777777" w:rsidR="00857A0D" w:rsidRPr="001B7C50" w:rsidRDefault="00857A0D" w:rsidP="00857A0D">
            <w:pPr>
              <w:pStyle w:val="TAC"/>
            </w:pPr>
            <w:r w:rsidRPr="001B7C50">
              <w:t>D</w:t>
            </w:r>
          </w:p>
        </w:tc>
        <w:tc>
          <w:tcPr>
            <w:tcW w:w="708" w:type="dxa"/>
            <w:shd w:val="clear" w:color="auto" w:fill="auto"/>
          </w:tcPr>
          <w:p w14:paraId="2E1DB5E0" w14:textId="77777777" w:rsidR="00857A0D" w:rsidRPr="001B7C50" w:rsidRDefault="00857A0D" w:rsidP="00857A0D">
            <w:pPr>
              <w:pStyle w:val="TAC"/>
            </w:pPr>
          </w:p>
        </w:tc>
        <w:tc>
          <w:tcPr>
            <w:tcW w:w="1418" w:type="dxa"/>
            <w:shd w:val="clear" w:color="auto" w:fill="auto"/>
          </w:tcPr>
          <w:p w14:paraId="44D71D01" w14:textId="77777777" w:rsidR="00857A0D" w:rsidRPr="001B7C50" w:rsidRDefault="00857A0D" w:rsidP="00857A0D">
            <w:pPr>
              <w:pStyle w:val="TAC"/>
            </w:pPr>
            <w:r w:rsidRPr="001B7C50">
              <w:t>R</w:t>
            </w:r>
          </w:p>
        </w:tc>
        <w:tc>
          <w:tcPr>
            <w:tcW w:w="1338" w:type="dxa"/>
          </w:tcPr>
          <w:p w14:paraId="0B8085E9" w14:textId="77777777" w:rsidR="00857A0D" w:rsidRPr="001B7C50" w:rsidRDefault="00857A0D" w:rsidP="00857A0D">
            <w:pPr>
              <w:pStyle w:val="TAC"/>
            </w:pPr>
            <w:r w:rsidRPr="001B7C50">
              <w:t>-</w:t>
            </w:r>
          </w:p>
        </w:tc>
        <w:tc>
          <w:tcPr>
            <w:tcW w:w="2126" w:type="dxa"/>
            <w:shd w:val="clear" w:color="auto" w:fill="auto"/>
          </w:tcPr>
          <w:p w14:paraId="5C9DE740" w14:textId="77777777" w:rsidR="00857A0D" w:rsidRPr="001B7C50" w:rsidRDefault="00857A0D" w:rsidP="00857A0D">
            <w:pPr>
              <w:pStyle w:val="TAC"/>
            </w:pPr>
            <w:r w:rsidRPr="001B7C50">
              <w:t>IEEE Std 802.1AB [97] Table 11-2</w:t>
            </w:r>
          </w:p>
        </w:tc>
      </w:tr>
      <w:tr w:rsidR="00857A0D" w:rsidRPr="001B7C50" w14:paraId="36FAB973" w14:textId="77777777" w:rsidTr="00C9561D">
        <w:trPr>
          <w:cantSplit/>
          <w:jc w:val="center"/>
        </w:trPr>
        <w:tc>
          <w:tcPr>
            <w:tcW w:w="3735" w:type="dxa"/>
            <w:shd w:val="clear" w:color="auto" w:fill="auto"/>
          </w:tcPr>
          <w:p w14:paraId="6F9EC0B1" w14:textId="77777777" w:rsidR="00857A0D" w:rsidRPr="001B7C50" w:rsidRDefault="00857A0D" w:rsidP="00857A0D">
            <w:pPr>
              <w:pStyle w:val="TAL"/>
            </w:pPr>
            <w:r w:rsidRPr="001B7C50">
              <w:t>lldpV2RemPortIdSubtype</w:t>
            </w:r>
          </w:p>
        </w:tc>
        <w:tc>
          <w:tcPr>
            <w:tcW w:w="709" w:type="dxa"/>
            <w:shd w:val="clear" w:color="auto" w:fill="auto"/>
          </w:tcPr>
          <w:p w14:paraId="385339EA" w14:textId="77777777" w:rsidR="00857A0D" w:rsidRPr="001B7C50" w:rsidRDefault="00857A0D" w:rsidP="00857A0D">
            <w:pPr>
              <w:pStyle w:val="TAC"/>
            </w:pPr>
            <w:r w:rsidRPr="001B7C50">
              <w:t>D</w:t>
            </w:r>
          </w:p>
        </w:tc>
        <w:tc>
          <w:tcPr>
            <w:tcW w:w="708" w:type="dxa"/>
            <w:shd w:val="clear" w:color="auto" w:fill="auto"/>
          </w:tcPr>
          <w:p w14:paraId="6BE1AA56" w14:textId="77777777" w:rsidR="00857A0D" w:rsidRPr="001B7C50" w:rsidRDefault="00857A0D" w:rsidP="00857A0D">
            <w:pPr>
              <w:pStyle w:val="TAC"/>
            </w:pPr>
          </w:p>
        </w:tc>
        <w:tc>
          <w:tcPr>
            <w:tcW w:w="1418" w:type="dxa"/>
            <w:shd w:val="clear" w:color="auto" w:fill="auto"/>
          </w:tcPr>
          <w:p w14:paraId="4B508766" w14:textId="77777777" w:rsidR="00857A0D" w:rsidRPr="001B7C50" w:rsidRDefault="00857A0D" w:rsidP="00857A0D">
            <w:pPr>
              <w:pStyle w:val="TAC"/>
            </w:pPr>
            <w:r w:rsidRPr="001B7C50">
              <w:t>R</w:t>
            </w:r>
          </w:p>
        </w:tc>
        <w:tc>
          <w:tcPr>
            <w:tcW w:w="1338" w:type="dxa"/>
          </w:tcPr>
          <w:p w14:paraId="6B672C18" w14:textId="77777777" w:rsidR="00857A0D" w:rsidRPr="001B7C50" w:rsidRDefault="00857A0D" w:rsidP="00857A0D">
            <w:pPr>
              <w:pStyle w:val="TAC"/>
            </w:pPr>
            <w:r w:rsidRPr="001B7C50">
              <w:t>-</w:t>
            </w:r>
          </w:p>
        </w:tc>
        <w:tc>
          <w:tcPr>
            <w:tcW w:w="2126" w:type="dxa"/>
            <w:shd w:val="clear" w:color="auto" w:fill="auto"/>
          </w:tcPr>
          <w:p w14:paraId="70137EF7" w14:textId="77777777" w:rsidR="00857A0D" w:rsidRPr="001B7C50" w:rsidRDefault="00857A0D" w:rsidP="00857A0D">
            <w:pPr>
              <w:pStyle w:val="TAC"/>
            </w:pPr>
            <w:r w:rsidRPr="001B7C50">
              <w:t>IEEE Std 802.1AB [97] Table 11-2</w:t>
            </w:r>
          </w:p>
        </w:tc>
      </w:tr>
      <w:tr w:rsidR="00857A0D" w:rsidRPr="001B7C50" w14:paraId="78EFA414" w14:textId="77777777" w:rsidTr="00C9561D">
        <w:trPr>
          <w:cantSplit/>
          <w:jc w:val="center"/>
        </w:trPr>
        <w:tc>
          <w:tcPr>
            <w:tcW w:w="3735" w:type="dxa"/>
            <w:shd w:val="clear" w:color="auto" w:fill="auto"/>
          </w:tcPr>
          <w:p w14:paraId="4BA94406" w14:textId="77777777" w:rsidR="00857A0D" w:rsidRPr="001B7C50" w:rsidRDefault="00857A0D" w:rsidP="00857A0D">
            <w:pPr>
              <w:pStyle w:val="TAL"/>
            </w:pPr>
            <w:r w:rsidRPr="001B7C50">
              <w:t>lldpV2RemPortId</w:t>
            </w:r>
          </w:p>
        </w:tc>
        <w:tc>
          <w:tcPr>
            <w:tcW w:w="709" w:type="dxa"/>
            <w:shd w:val="clear" w:color="auto" w:fill="auto"/>
          </w:tcPr>
          <w:p w14:paraId="37A36C74" w14:textId="77777777" w:rsidR="00857A0D" w:rsidRPr="001B7C50" w:rsidRDefault="00857A0D" w:rsidP="00857A0D">
            <w:pPr>
              <w:pStyle w:val="TAC"/>
            </w:pPr>
            <w:r w:rsidRPr="001B7C50">
              <w:t>D</w:t>
            </w:r>
          </w:p>
        </w:tc>
        <w:tc>
          <w:tcPr>
            <w:tcW w:w="708" w:type="dxa"/>
            <w:shd w:val="clear" w:color="auto" w:fill="auto"/>
          </w:tcPr>
          <w:p w14:paraId="1384628E" w14:textId="77777777" w:rsidR="00857A0D" w:rsidRPr="001B7C50" w:rsidRDefault="00857A0D" w:rsidP="00857A0D">
            <w:pPr>
              <w:pStyle w:val="TAC"/>
            </w:pPr>
          </w:p>
        </w:tc>
        <w:tc>
          <w:tcPr>
            <w:tcW w:w="1418" w:type="dxa"/>
            <w:shd w:val="clear" w:color="auto" w:fill="auto"/>
          </w:tcPr>
          <w:p w14:paraId="58C58ED7" w14:textId="77777777" w:rsidR="00857A0D" w:rsidRPr="001B7C50" w:rsidRDefault="00857A0D" w:rsidP="00857A0D">
            <w:pPr>
              <w:pStyle w:val="TAC"/>
            </w:pPr>
            <w:r w:rsidRPr="001B7C50">
              <w:t>R</w:t>
            </w:r>
          </w:p>
        </w:tc>
        <w:tc>
          <w:tcPr>
            <w:tcW w:w="1338" w:type="dxa"/>
          </w:tcPr>
          <w:p w14:paraId="2E05C338" w14:textId="77777777" w:rsidR="00857A0D" w:rsidRPr="001B7C50" w:rsidRDefault="00857A0D" w:rsidP="00857A0D">
            <w:pPr>
              <w:pStyle w:val="TAC"/>
            </w:pPr>
            <w:r w:rsidRPr="001B7C50">
              <w:t>-</w:t>
            </w:r>
          </w:p>
        </w:tc>
        <w:tc>
          <w:tcPr>
            <w:tcW w:w="2126" w:type="dxa"/>
            <w:shd w:val="clear" w:color="auto" w:fill="auto"/>
          </w:tcPr>
          <w:p w14:paraId="2E1F1183" w14:textId="77777777" w:rsidR="00857A0D" w:rsidRPr="001B7C50" w:rsidRDefault="00857A0D" w:rsidP="00857A0D">
            <w:pPr>
              <w:pStyle w:val="TAC"/>
            </w:pPr>
            <w:r w:rsidRPr="001B7C50">
              <w:t>IEEE Std 802.1AB [97] Table 11-2</w:t>
            </w:r>
          </w:p>
        </w:tc>
      </w:tr>
      <w:tr w:rsidR="00857A0D" w:rsidRPr="001B7C50" w14:paraId="0E05C2E5" w14:textId="77777777" w:rsidTr="00C9561D">
        <w:trPr>
          <w:cantSplit/>
          <w:jc w:val="center"/>
        </w:trPr>
        <w:tc>
          <w:tcPr>
            <w:tcW w:w="3735" w:type="dxa"/>
            <w:shd w:val="clear" w:color="auto" w:fill="auto"/>
          </w:tcPr>
          <w:p w14:paraId="1C769D23" w14:textId="77777777" w:rsidR="00857A0D" w:rsidRPr="001B7C50" w:rsidRDefault="00857A0D" w:rsidP="00857A0D">
            <w:pPr>
              <w:pStyle w:val="TAL"/>
            </w:pPr>
            <w:r w:rsidRPr="001B7C50">
              <w:t>TTL</w:t>
            </w:r>
          </w:p>
        </w:tc>
        <w:tc>
          <w:tcPr>
            <w:tcW w:w="709" w:type="dxa"/>
            <w:shd w:val="clear" w:color="auto" w:fill="auto"/>
          </w:tcPr>
          <w:p w14:paraId="0D770396" w14:textId="77777777" w:rsidR="00857A0D" w:rsidRPr="001B7C50" w:rsidRDefault="00857A0D" w:rsidP="00857A0D">
            <w:pPr>
              <w:pStyle w:val="TAC"/>
            </w:pPr>
            <w:r w:rsidRPr="001B7C50">
              <w:t>D</w:t>
            </w:r>
          </w:p>
        </w:tc>
        <w:tc>
          <w:tcPr>
            <w:tcW w:w="708" w:type="dxa"/>
            <w:shd w:val="clear" w:color="auto" w:fill="auto"/>
          </w:tcPr>
          <w:p w14:paraId="29D149FD" w14:textId="77777777" w:rsidR="00857A0D" w:rsidRPr="001B7C50" w:rsidRDefault="00857A0D" w:rsidP="00857A0D">
            <w:pPr>
              <w:pStyle w:val="TAC"/>
            </w:pPr>
          </w:p>
        </w:tc>
        <w:tc>
          <w:tcPr>
            <w:tcW w:w="1418" w:type="dxa"/>
            <w:shd w:val="clear" w:color="auto" w:fill="auto"/>
          </w:tcPr>
          <w:p w14:paraId="5D104719" w14:textId="77777777" w:rsidR="00857A0D" w:rsidRPr="001B7C50" w:rsidRDefault="00857A0D" w:rsidP="00857A0D">
            <w:pPr>
              <w:pStyle w:val="TAC"/>
            </w:pPr>
            <w:r w:rsidRPr="001B7C50">
              <w:t>R</w:t>
            </w:r>
          </w:p>
        </w:tc>
        <w:tc>
          <w:tcPr>
            <w:tcW w:w="1338" w:type="dxa"/>
          </w:tcPr>
          <w:p w14:paraId="54848244" w14:textId="77777777" w:rsidR="00857A0D" w:rsidRPr="001B7C50" w:rsidRDefault="00857A0D" w:rsidP="00857A0D">
            <w:pPr>
              <w:pStyle w:val="TAC"/>
            </w:pPr>
            <w:r w:rsidRPr="001B7C50">
              <w:t>-</w:t>
            </w:r>
          </w:p>
        </w:tc>
        <w:tc>
          <w:tcPr>
            <w:tcW w:w="2126" w:type="dxa"/>
            <w:shd w:val="clear" w:color="auto" w:fill="auto"/>
          </w:tcPr>
          <w:p w14:paraId="7A865207" w14:textId="77777777" w:rsidR="00857A0D" w:rsidRPr="001B7C50" w:rsidRDefault="00857A0D" w:rsidP="00857A0D">
            <w:pPr>
              <w:pStyle w:val="TAC"/>
            </w:pPr>
            <w:r w:rsidRPr="001B7C50">
              <w:t>IEEE Std 802.1AB [97] clause 8.5.4.1</w:t>
            </w:r>
          </w:p>
        </w:tc>
      </w:tr>
      <w:tr w:rsidR="00857A0D" w:rsidRPr="001B7C50" w14:paraId="57FDFF4B" w14:textId="77777777" w:rsidTr="00E1787C">
        <w:trPr>
          <w:cantSplit/>
          <w:jc w:val="center"/>
          <w:ins w:id="6806" w:author="23.501_CR5947R1_(Rel-18)_Vertical_LAN" w:date="2025-03-17T17:53:00Z"/>
        </w:trPr>
        <w:tc>
          <w:tcPr>
            <w:tcW w:w="3735" w:type="dxa"/>
            <w:shd w:val="clear" w:color="auto" w:fill="auto"/>
          </w:tcPr>
          <w:p w14:paraId="724A4E90" w14:textId="77777777" w:rsidR="00857A0D" w:rsidRPr="001B7C50" w:rsidRDefault="00857A0D" w:rsidP="00857A0D">
            <w:pPr>
              <w:pStyle w:val="TAL"/>
              <w:rPr>
                <w:ins w:id="6807" w:author="23.501_CR5947R1_(Rel-18)_Vertical_LAN" w:date="2025-03-17T17:53:00Z"/>
              </w:rPr>
            </w:pPr>
            <w:ins w:id="6808" w:author="23.501_CR5947R1_(Rel-18)_Vertical_LAN" w:date="2025-03-17T17:53:00Z">
              <w:r>
                <w:t>OtlvSet</w:t>
              </w:r>
            </w:ins>
          </w:p>
        </w:tc>
        <w:tc>
          <w:tcPr>
            <w:tcW w:w="709" w:type="dxa"/>
            <w:shd w:val="clear" w:color="auto" w:fill="auto"/>
          </w:tcPr>
          <w:p w14:paraId="27B4CE6B" w14:textId="0E81D656" w:rsidR="00857A0D" w:rsidRPr="001B7C50" w:rsidRDefault="00857A0D" w:rsidP="00857A0D">
            <w:pPr>
              <w:pStyle w:val="TAC"/>
              <w:rPr>
                <w:ins w:id="6809" w:author="23.501_CR5947R1_(Rel-18)_Vertical_LAN" w:date="2025-03-17T17:53:00Z"/>
              </w:rPr>
            </w:pPr>
            <w:ins w:id="6810" w:author="23.501_CR5947R1_(Rel-18)_Vertical_LAN" w:date="2025-03-17T17:53:00Z">
              <w:r w:rsidRPr="001B7C50">
                <w:t>D</w:t>
              </w:r>
            </w:ins>
          </w:p>
        </w:tc>
        <w:tc>
          <w:tcPr>
            <w:tcW w:w="708" w:type="dxa"/>
            <w:shd w:val="clear" w:color="auto" w:fill="auto"/>
          </w:tcPr>
          <w:p w14:paraId="5E5FAC1F" w14:textId="26085013" w:rsidR="00857A0D" w:rsidRPr="001B7C50" w:rsidRDefault="00857A0D" w:rsidP="00857A0D">
            <w:pPr>
              <w:pStyle w:val="TAC"/>
              <w:rPr>
                <w:ins w:id="6811" w:author="23.501_CR5947R1_(Rel-18)_Vertical_LAN" w:date="2025-03-17T17:53:00Z"/>
              </w:rPr>
            </w:pPr>
          </w:p>
        </w:tc>
        <w:tc>
          <w:tcPr>
            <w:tcW w:w="1418" w:type="dxa"/>
            <w:shd w:val="clear" w:color="auto" w:fill="auto"/>
          </w:tcPr>
          <w:p w14:paraId="175B0585" w14:textId="7125441E" w:rsidR="00857A0D" w:rsidRPr="001B7C50" w:rsidRDefault="00857A0D" w:rsidP="00857A0D">
            <w:pPr>
              <w:pStyle w:val="TAC"/>
              <w:rPr>
                <w:ins w:id="6812" w:author="23.501_CR5947R1_(Rel-18)_Vertical_LAN" w:date="2025-03-17T17:53:00Z"/>
              </w:rPr>
            </w:pPr>
            <w:ins w:id="6813" w:author="23.501_CR5947R1_(Rel-18)_Vertical_LAN" w:date="2025-03-17T17:53:00Z">
              <w:r w:rsidRPr="001B7C50">
                <w:t>R</w:t>
              </w:r>
            </w:ins>
          </w:p>
        </w:tc>
        <w:tc>
          <w:tcPr>
            <w:tcW w:w="1338" w:type="dxa"/>
          </w:tcPr>
          <w:p w14:paraId="19EF7425" w14:textId="1F435831" w:rsidR="00857A0D" w:rsidRPr="001B7C50" w:rsidRDefault="00857A0D" w:rsidP="00857A0D">
            <w:pPr>
              <w:pStyle w:val="TAC"/>
              <w:rPr>
                <w:ins w:id="6814" w:author="23.501_CR5947R1_(Rel-18)_Vertical_LAN" w:date="2025-03-17T17:53:00Z"/>
              </w:rPr>
            </w:pPr>
            <w:ins w:id="6815" w:author="23.501_CR5947R1_(Rel-18)_Vertical_LAN" w:date="2025-03-17T17:53:00Z">
              <w:r w:rsidRPr="001B7C50">
                <w:t>-</w:t>
              </w:r>
            </w:ins>
          </w:p>
        </w:tc>
        <w:tc>
          <w:tcPr>
            <w:tcW w:w="2126" w:type="dxa"/>
            <w:shd w:val="clear" w:color="auto" w:fill="auto"/>
          </w:tcPr>
          <w:p w14:paraId="12476518" w14:textId="2E38D5D9" w:rsidR="00857A0D" w:rsidRPr="001B7C50" w:rsidRDefault="00857A0D" w:rsidP="00857A0D">
            <w:pPr>
              <w:pStyle w:val="TAC"/>
              <w:rPr>
                <w:ins w:id="6816" w:author="23.501_CR5947R1_(Rel-18)_Vertical_LAN" w:date="2025-03-17T17:53:00Z"/>
              </w:rPr>
            </w:pPr>
            <w:ins w:id="6817" w:author="23.501_CR5947R1_(Rel-18)_Vertical_LAN" w:date="2025-03-17T17:53:00Z">
              <w:r>
                <w:t>IEC/IEEE</w:t>
              </w:r>
            </w:ins>
            <w:ins w:id="6818" w:author="23.501_CR5947R1_(Rel-18)_Vertical_LAN" w:date="2025-03-17T17:54:00Z">
              <w:r>
                <w:t> </w:t>
              </w:r>
            </w:ins>
            <w:ins w:id="6819" w:author="23.501_CR5947R1_(Rel-18)_Vertical_LAN" w:date="2025-03-17T17:53:00Z">
              <w:r>
                <w:t>60802 [195], clause 6.5.2.4.5 and clause 6.5.2.4.6.</w:t>
              </w:r>
            </w:ins>
          </w:p>
        </w:tc>
      </w:tr>
      <w:tr w:rsidR="00857A0D" w:rsidRPr="001B7C50" w14:paraId="0A6B8BF7" w14:textId="77777777" w:rsidTr="00C9561D">
        <w:trPr>
          <w:cantSplit/>
          <w:jc w:val="center"/>
        </w:trPr>
        <w:tc>
          <w:tcPr>
            <w:tcW w:w="3735" w:type="dxa"/>
            <w:shd w:val="clear" w:color="auto" w:fill="auto"/>
          </w:tcPr>
          <w:p w14:paraId="0E12717C" w14:textId="77777777" w:rsidR="00857A0D" w:rsidRPr="001B7C50" w:rsidRDefault="00857A0D" w:rsidP="00857A0D">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857A0D" w:rsidRPr="001B7C50" w:rsidRDefault="00857A0D" w:rsidP="00857A0D">
            <w:pPr>
              <w:pStyle w:val="TAC"/>
            </w:pPr>
          </w:p>
        </w:tc>
        <w:tc>
          <w:tcPr>
            <w:tcW w:w="708" w:type="dxa"/>
            <w:shd w:val="clear" w:color="auto" w:fill="auto"/>
          </w:tcPr>
          <w:p w14:paraId="120A7362" w14:textId="77777777" w:rsidR="00857A0D" w:rsidRPr="001B7C50" w:rsidRDefault="00857A0D" w:rsidP="00857A0D">
            <w:pPr>
              <w:pStyle w:val="TAC"/>
            </w:pPr>
          </w:p>
        </w:tc>
        <w:tc>
          <w:tcPr>
            <w:tcW w:w="1418" w:type="dxa"/>
            <w:shd w:val="clear" w:color="auto" w:fill="auto"/>
          </w:tcPr>
          <w:p w14:paraId="35F92954" w14:textId="77777777" w:rsidR="00857A0D" w:rsidRPr="001B7C50" w:rsidRDefault="00857A0D" w:rsidP="00857A0D">
            <w:pPr>
              <w:pStyle w:val="TAC"/>
            </w:pPr>
          </w:p>
        </w:tc>
        <w:tc>
          <w:tcPr>
            <w:tcW w:w="1338" w:type="dxa"/>
          </w:tcPr>
          <w:p w14:paraId="32B3543B" w14:textId="77777777" w:rsidR="00857A0D" w:rsidRPr="001B7C50" w:rsidRDefault="00857A0D" w:rsidP="00857A0D">
            <w:pPr>
              <w:pStyle w:val="TAC"/>
            </w:pPr>
          </w:p>
        </w:tc>
        <w:tc>
          <w:tcPr>
            <w:tcW w:w="2126" w:type="dxa"/>
            <w:shd w:val="clear" w:color="auto" w:fill="auto"/>
          </w:tcPr>
          <w:p w14:paraId="24B337AC" w14:textId="77777777" w:rsidR="00857A0D" w:rsidRPr="001B7C50" w:rsidRDefault="00857A0D" w:rsidP="00857A0D">
            <w:pPr>
              <w:pStyle w:val="TAC"/>
            </w:pPr>
          </w:p>
        </w:tc>
      </w:tr>
      <w:tr w:rsidR="00857A0D" w:rsidRPr="001B7C50" w14:paraId="42A7EED9" w14:textId="77777777" w:rsidTr="00C9561D">
        <w:trPr>
          <w:cantSplit/>
          <w:jc w:val="center"/>
        </w:trPr>
        <w:tc>
          <w:tcPr>
            <w:tcW w:w="3735" w:type="dxa"/>
            <w:shd w:val="clear" w:color="auto" w:fill="auto"/>
          </w:tcPr>
          <w:p w14:paraId="5AE54B56" w14:textId="77777777" w:rsidR="00857A0D" w:rsidRPr="001B7C50" w:rsidRDefault="00857A0D" w:rsidP="00857A0D">
            <w:pPr>
              <w:pStyle w:val="TAL"/>
            </w:pPr>
            <w:r w:rsidRPr="00337788">
              <w:t>Interface information</w:t>
            </w:r>
          </w:p>
        </w:tc>
        <w:tc>
          <w:tcPr>
            <w:tcW w:w="709" w:type="dxa"/>
            <w:shd w:val="clear" w:color="auto" w:fill="auto"/>
          </w:tcPr>
          <w:p w14:paraId="2987FC75" w14:textId="77777777" w:rsidR="00857A0D" w:rsidRPr="001B7C50" w:rsidRDefault="00857A0D" w:rsidP="00857A0D">
            <w:pPr>
              <w:pStyle w:val="TAC"/>
            </w:pPr>
          </w:p>
        </w:tc>
        <w:tc>
          <w:tcPr>
            <w:tcW w:w="708" w:type="dxa"/>
            <w:shd w:val="clear" w:color="auto" w:fill="auto"/>
          </w:tcPr>
          <w:p w14:paraId="60ECE2A7" w14:textId="77777777" w:rsidR="00857A0D" w:rsidRPr="001B7C50" w:rsidRDefault="00857A0D" w:rsidP="00857A0D">
            <w:pPr>
              <w:pStyle w:val="TAC"/>
            </w:pPr>
          </w:p>
        </w:tc>
        <w:tc>
          <w:tcPr>
            <w:tcW w:w="1418" w:type="dxa"/>
            <w:shd w:val="clear" w:color="auto" w:fill="auto"/>
          </w:tcPr>
          <w:p w14:paraId="7AC00BD0" w14:textId="77777777" w:rsidR="00857A0D" w:rsidRPr="001B7C50" w:rsidRDefault="00857A0D" w:rsidP="00857A0D">
            <w:pPr>
              <w:pStyle w:val="TAC"/>
            </w:pPr>
          </w:p>
        </w:tc>
        <w:tc>
          <w:tcPr>
            <w:tcW w:w="1338" w:type="dxa"/>
          </w:tcPr>
          <w:p w14:paraId="34922106" w14:textId="77777777" w:rsidR="00857A0D" w:rsidRPr="001B7C50" w:rsidRDefault="00857A0D" w:rsidP="00857A0D">
            <w:pPr>
              <w:pStyle w:val="TAC"/>
            </w:pPr>
          </w:p>
        </w:tc>
        <w:tc>
          <w:tcPr>
            <w:tcW w:w="2126" w:type="dxa"/>
            <w:shd w:val="clear" w:color="auto" w:fill="auto"/>
          </w:tcPr>
          <w:p w14:paraId="6509C3C3" w14:textId="77777777" w:rsidR="00857A0D" w:rsidRPr="001B7C50" w:rsidRDefault="00857A0D" w:rsidP="00857A0D">
            <w:pPr>
              <w:pStyle w:val="TAC"/>
            </w:pPr>
          </w:p>
        </w:tc>
      </w:tr>
      <w:tr w:rsidR="00857A0D" w:rsidRPr="001B7C50" w14:paraId="130CA660" w14:textId="77777777" w:rsidTr="00C9561D">
        <w:trPr>
          <w:cantSplit/>
          <w:jc w:val="center"/>
        </w:trPr>
        <w:tc>
          <w:tcPr>
            <w:tcW w:w="3735" w:type="dxa"/>
            <w:shd w:val="clear" w:color="auto" w:fill="auto"/>
          </w:tcPr>
          <w:p w14:paraId="3F82E0F6" w14:textId="77777777" w:rsidR="00857A0D" w:rsidRPr="001B7C50" w:rsidRDefault="00857A0D" w:rsidP="00857A0D">
            <w:pPr>
              <w:pStyle w:val="TAL"/>
            </w:pPr>
            <w:r w:rsidRPr="00337788">
              <w:t>Interface type</w:t>
            </w:r>
          </w:p>
        </w:tc>
        <w:tc>
          <w:tcPr>
            <w:tcW w:w="709" w:type="dxa"/>
            <w:shd w:val="clear" w:color="auto" w:fill="auto"/>
          </w:tcPr>
          <w:p w14:paraId="1AFD06F3" w14:textId="77777777" w:rsidR="00857A0D" w:rsidRPr="001B7C50" w:rsidRDefault="00857A0D" w:rsidP="00857A0D">
            <w:pPr>
              <w:pStyle w:val="TAC"/>
            </w:pPr>
          </w:p>
        </w:tc>
        <w:tc>
          <w:tcPr>
            <w:tcW w:w="708" w:type="dxa"/>
            <w:shd w:val="clear" w:color="auto" w:fill="auto"/>
          </w:tcPr>
          <w:p w14:paraId="780059FD" w14:textId="77777777" w:rsidR="00857A0D" w:rsidRPr="001B7C50" w:rsidRDefault="00857A0D" w:rsidP="00857A0D">
            <w:pPr>
              <w:pStyle w:val="TAC"/>
            </w:pPr>
            <w:r w:rsidRPr="00337788">
              <w:t>X</w:t>
            </w:r>
          </w:p>
        </w:tc>
        <w:tc>
          <w:tcPr>
            <w:tcW w:w="1418" w:type="dxa"/>
            <w:shd w:val="clear" w:color="auto" w:fill="auto"/>
          </w:tcPr>
          <w:p w14:paraId="40892437" w14:textId="77777777" w:rsidR="00857A0D" w:rsidRPr="001B7C50" w:rsidRDefault="00857A0D" w:rsidP="00857A0D">
            <w:pPr>
              <w:pStyle w:val="TAC"/>
            </w:pPr>
          </w:p>
        </w:tc>
        <w:tc>
          <w:tcPr>
            <w:tcW w:w="1338" w:type="dxa"/>
          </w:tcPr>
          <w:p w14:paraId="683F1BA2" w14:textId="77777777" w:rsidR="00857A0D" w:rsidRPr="001B7C50" w:rsidRDefault="00857A0D" w:rsidP="00857A0D">
            <w:pPr>
              <w:pStyle w:val="TAC"/>
            </w:pPr>
            <w:r w:rsidRPr="00337788">
              <w:t>R</w:t>
            </w:r>
          </w:p>
        </w:tc>
        <w:tc>
          <w:tcPr>
            <w:tcW w:w="2126" w:type="dxa"/>
            <w:shd w:val="clear" w:color="auto" w:fill="auto"/>
          </w:tcPr>
          <w:p w14:paraId="581404E5" w14:textId="77777777" w:rsidR="00857A0D" w:rsidRPr="001B7C50" w:rsidRDefault="00857A0D" w:rsidP="00857A0D">
            <w:pPr>
              <w:pStyle w:val="TAC"/>
            </w:pPr>
            <w:r>
              <w:t>IETF RFC </w:t>
            </w:r>
            <w:r w:rsidRPr="00337788">
              <w:t>8343</w:t>
            </w:r>
            <w:r>
              <w:t> [</w:t>
            </w:r>
            <w:r w:rsidRPr="00337788">
              <w:t>151]</w:t>
            </w:r>
          </w:p>
        </w:tc>
      </w:tr>
      <w:tr w:rsidR="00857A0D" w:rsidRPr="001B7C50" w14:paraId="570CE386" w14:textId="77777777" w:rsidTr="00C9561D">
        <w:trPr>
          <w:cantSplit/>
          <w:jc w:val="center"/>
        </w:trPr>
        <w:tc>
          <w:tcPr>
            <w:tcW w:w="3735" w:type="dxa"/>
            <w:shd w:val="clear" w:color="auto" w:fill="auto"/>
          </w:tcPr>
          <w:p w14:paraId="67577AE7" w14:textId="77777777" w:rsidR="00857A0D" w:rsidRPr="001B7C50" w:rsidRDefault="00857A0D" w:rsidP="00857A0D">
            <w:pPr>
              <w:pStyle w:val="TAL"/>
            </w:pPr>
            <w:r w:rsidRPr="00337788">
              <w:t>Interface enabled status</w:t>
            </w:r>
          </w:p>
        </w:tc>
        <w:tc>
          <w:tcPr>
            <w:tcW w:w="709" w:type="dxa"/>
            <w:shd w:val="clear" w:color="auto" w:fill="auto"/>
          </w:tcPr>
          <w:p w14:paraId="2212DB71" w14:textId="77777777" w:rsidR="00857A0D" w:rsidRPr="001B7C50" w:rsidRDefault="00857A0D" w:rsidP="00857A0D">
            <w:pPr>
              <w:pStyle w:val="TAC"/>
            </w:pPr>
          </w:p>
        </w:tc>
        <w:tc>
          <w:tcPr>
            <w:tcW w:w="708" w:type="dxa"/>
            <w:shd w:val="clear" w:color="auto" w:fill="auto"/>
          </w:tcPr>
          <w:p w14:paraId="48794AA1" w14:textId="77777777" w:rsidR="00857A0D" w:rsidRPr="001B7C50" w:rsidRDefault="00857A0D" w:rsidP="00857A0D">
            <w:pPr>
              <w:pStyle w:val="TAC"/>
            </w:pPr>
            <w:r w:rsidRPr="00337788">
              <w:t>X</w:t>
            </w:r>
          </w:p>
        </w:tc>
        <w:tc>
          <w:tcPr>
            <w:tcW w:w="1418" w:type="dxa"/>
            <w:shd w:val="clear" w:color="auto" w:fill="auto"/>
          </w:tcPr>
          <w:p w14:paraId="7030CE63" w14:textId="77777777" w:rsidR="00857A0D" w:rsidRPr="001B7C50" w:rsidRDefault="00857A0D" w:rsidP="00857A0D">
            <w:pPr>
              <w:pStyle w:val="TAC"/>
            </w:pPr>
          </w:p>
        </w:tc>
        <w:tc>
          <w:tcPr>
            <w:tcW w:w="1338" w:type="dxa"/>
          </w:tcPr>
          <w:p w14:paraId="1B6AAC3F" w14:textId="77777777" w:rsidR="00857A0D" w:rsidRPr="001B7C50" w:rsidRDefault="00857A0D" w:rsidP="00857A0D">
            <w:pPr>
              <w:pStyle w:val="TAC"/>
            </w:pPr>
            <w:r w:rsidRPr="00337788">
              <w:t>R</w:t>
            </w:r>
          </w:p>
        </w:tc>
        <w:tc>
          <w:tcPr>
            <w:tcW w:w="2126" w:type="dxa"/>
            <w:shd w:val="clear" w:color="auto" w:fill="auto"/>
          </w:tcPr>
          <w:p w14:paraId="665E9F29" w14:textId="77777777" w:rsidR="00857A0D" w:rsidRPr="001B7C50" w:rsidRDefault="00857A0D" w:rsidP="00857A0D">
            <w:pPr>
              <w:pStyle w:val="TAC"/>
            </w:pPr>
            <w:r>
              <w:t>IETF RFC </w:t>
            </w:r>
            <w:r w:rsidRPr="00337788">
              <w:t>8343</w:t>
            </w:r>
            <w:r>
              <w:t> [</w:t>
            </w:r>
            <w:r w:rsidRPr="00337788">
              <w:t>151]</w:t>
            </w:r>
          </w:p>
        </w:tc>
      </w:tr>
      <w:tr w:rsidR="00857A0D" w:rsidRPr="001B7C50" w14:paraId="2462BA26" w14:textId="77777777" w:rsidTr="00C9561D">
        <w:trPr>
          <w:cantSplit/>
          <w:jc w:val="center"/>
        </w:trPr>
        <w:tc>
          <w:tcPr>
            <w:tcW w:w="3735" w:type="dxa"/>
            <w:shd w:val="clear" w:color="auto" w:fill="auto"/>
          </w:tcPr>
          <w:p w14:paraId="248180A5" w14:textId="77777777" w:rsidR="00857A0D" w:rsidRPr="001B7C50" w:rsidRDefault="00857A0D" w:rsidP="00857A0D">
            <w:pPr>
              <w:pStyle w:val="TAL"/>
            </w:pPr>
            <w:r w:rsidRPr="00337788">
              <w:t>phys-address</w:t>
            </w:r>
          </w:p>
        </w:tc>
        <w:tc>
          <w:tcPr>
            <w:tcW w:w="709" w:type="dxa"/>
            <w:shd w:val="clear" w:color="auto" w:fill="auto"/>
          </w:tcPr>
          <w:p w14:paraId="1731022D" w14:textId="77777777" w:rsidR="00857A0D" w:rsidRPr="001B7C50" w:rsidRDefault="00857A0D" w:rsidP="00857A0D">
            <w:pPr>
              <w:pStyle w:val="TAC"/>
            </w:pPr>
          </w:p>
        </w:tc>
        <w:tc>
          <w:tcPr>
            <w:tcW w:w="708" w:type="dxa"/>
            <w:shd w:val="clear" w:color="auto" w:fill="auto"/>
          </w:tcPr>
          <w:p w14:paraId="4E2D2FB8" w14:textId="77777777" w:rsidR="00857A0D" w:rsidRPr="001B7C50" w:rsidRDefault="00857A0D" w:rsidP="00857A0D">
            <w:pPr>
              <w:pStyle w:val="TAC"/>
            </w:pPr>
            <w:r w:rsidRPr="00337788">
              <w:t>X</w:t>
            </w:r>
          </w:p>
        </w:tc>
        <w:tc>
          <w:tcPr>
            <w:tcW w:w="1418" w:type="dxa"/>
            <w:shd w:val="clear" w:color="auto" w:fill="auto"/>
          </w:tcPr>
          <w:p w14:paraId="368C889A" w14:textId="77777777" w:rsidR="00857A0D" w:rsidRPr="001B7C50" w:rsidRDefault="00857A0D" w:rsidP="00857A0D">
            <w:pPr>
              <w:pStyle w:val="TAC"/>
            </w:pPr>
          </w:p>
        </w:tc>
        <w:tc>
          <w:tcPr>
            <w:tcW w:w="1338" w:type="dxa"/>
          </w:tcPr>
          <w:p w14:paraId="48613EDB" w14:textId="77777777" w:rsidR="00857A0D" w:rsidRPr="001B7C50" w:rsidRDefault="00857A0D" w:rsidP="00857A0D">
            <w:pPr>
              <w:pStyle w:val="TAC"/>
            </w:pPr>
            <w:r w:rsidRPr="00337788">
              <w:t>R</w:t>
            </w:r>
          </w:p>
        </w:tc>
        <w:tc>
          <w:tcPr>
            <w:tcW w:w="2126" w:type="dxa"/>
            <w:shd w:val="clear" w:color="auto" w:fill="auto"/>
          </w:tcPr>
          <w:p w14:paraId="55B53944" w14:textId="77777777" w:rsidR="00857A0D" w:rsidRPr="001B7C50" w:rsidRDefault="00857A0D" w:rsidP="00857A0D">
            <w:pPr>
              <w:pStyle w:val="TAC"/>
            </w:pPr>
            <w:r>
              <w:t>IETF RFC </w:t>
            </w:r>
            <w:r w:rsidRPr="00337788">
              <w:t>8343</w:t>
            </w:r>
            <w:r>
              <w:t> [</w:t>
            </w:r>
            <w:r w:rsidRPr="00337788">
              <w:t>151]</w:t>
            </w:r>
          </w:p>
        </w:tc>
      </w:tr>
      <w:tr w:rsidR="00857A0D" w:rsidRPr="001B7C50" w14:paraId="41E0DD96" w14:textId="77777777" w:rsidTr="00C9561D">
        <w:trPr>
          <w:cantSplit/>
          <w:jc w:val="center"/>
        </w:trPr>
        <w:tc>
          <w:tcPr>
            <w:tcW w:w="3735" w:type="dxa"/>
            <w:shd w:val="clear" w:color="auto" w:fill="auto"/>
          </w:tcPr>
          <w:p w14:paraId="7A8C127A" w14:textId="77777777" w:rsidR="00857A0D" w:rsidRPr="001B7C50" w:rsidRDefault="00857A0D" w:rsidP="00857A0D">
            <w:pPr>
              <w:pStyle w:val="TAL"/>
              <w:rPr>
                <w:b/>
              </w:rPr>
            </w:pPr>
            <w:r w:rsidRPr="00337788">
              <w:t>IPv4 information</w:t>
            </w:r>
          </w:p>
        </w:tc>
        <w:tc>
          <w:tcPr>
            <w:tcW w:w="709" w:type="dxa"/>
            <w:shd w:val="clear" w:color="auto" w:fill="auto"/>
          </w:tcPr>
          <w:p w14:paraId="6AADC7E1" w14:textId="77777777" w:rsidR="00857A0D" w:rsidRPr="001B7C50" w:rsidRDefault="00857A0D" w:rsidP="00857A0D">
            <w:pPr>
              <w:pStyle w:val="TAC"/>
            </w:pPr>
          </w:p>
        </w:tc>
        <w:tc>
          <w:tcPr>
            <w:tcW w:w="708" w:type="dxa"/>
            <w:shd w:val="clear" w:color="auto" w:fill="auto"/>
          </w:tcPr>
          <w:p w14:paraId="27DA02CB" w14:textId="77777777" w:rsidR="00857A0D" w:rsidRPr="001B7C50" w:rsidRDefault="00857A0D" w:rsidP="00857A0D">
            <w:pPr>
              <w:pStyle w:val="TAC"/>
            </w:pPr>
          </w:p>
        </w:tc>
        <w:tc>
          <w:tcPr>
            <w:tcW w:w="1418" w:type="dxa"/>
            <w:shd w:val="clear" w:color="auto" w:fill="auto"/>
          </w:tcPr>
          <w:p w14:paraId="71A9E97B" w14:textId="77777777" w:rsidR="00857A0D" w:rsidRPr="001B7C50" w:rsidRDefault="00857A0D" w:rsidP="00857A0D">
            <w:pPr>
              <w:pStyle w:val="TAC"/>
            </w:pPr>
          </w:p>
        </w:tc>
        <w:tc>
          <w:tcPr>
            <w:tcW w:w="1338" w:type="dxa"/>
          </w:tcPr>
          <w:p w14:paraId="1E6EF551" w14:textId="77777777" w:rsidR="00857A0D" w:rsidRPr="001B7C50" w:rsidRDefault="00857A0D" w:rsidP="00857A0D">
            <w:pPr>
              <w:pStyle w:val="TAC"/>
            </w:pPr>
          </w:p>
        </w:tc>
        <w:tc>
          <w:tcPr>
            <w:tcW w:w="2126" w:type="dxa"/>
            <w:shd w:val="clear" w:color="auto" w:fill="auto"/>
          </w:tcPr>
          <w:p w14:paraId="21C5F1FB" w14:textId="77777777" w:rsidR="00857A0D" w:rsidRPr="001B7C50" w:rsidRDefault="00857A0D" w:rsidP="00857A0D">
            <w:pPr>
              <w:pStyle w:val="TAC"/>
            </w:pPr>
          </w:p>
        </w:tc>
      </w:tr>
      <w:tr w:rsidR="00857A0D" w:rsidRPr="001B7C50" w14:paraId="4039D659" w14:textId="77777777" w:rsidTr="00C9561D">
        <w:trPr>
          <w:cantSplit/>
          <w:jc w:val="center"/>
        </w:trPr>
        <w:tc>
          <w:tcPr>
            <w:tcW w:w="3735" w:type="dxa"/>
            <w:shd w:val="clear" w:color="auto" w:fill="auto"/>
          </w:tcPr>
          <w:p w14:paraId="6AA18E32" w14:textId="77777777" w:rsidR="00857A0D" w:rsidRPr="001B7C50" w:rsidRDefault="00857A0D" w:rsidP="00857A0D">
            <w:pPr>
              <w:pStyle w:val="TAL"/>
            </w:pPr>
            <w:r w:rsidRPr="00337788">
              <w:t>IPv4 enabled status</w:t>
            </w:r>
          </w:p>
        </w:tc>
        <w:tc>
          <w:tcPr>
            <w:tcW w:w="709" w:type="dxa"/>
            <w:shd w:val="clear" w:color="auto" w:fill="auto"/>
          </w:tcPr>
          <w:p w14:paraId="52D8F1AC" w14:textId="77777777" w:rsidR="00857A0D" w:rsidRPr="001B7C50" w:rsidRDefault="00857A0D" w:rsidP="00857A0D">
            <w:pPr>
              <w:pStyle w:val="TAC"/>
            </w:pPr>
          </w:p>
        </w:tc>
        <w:tc>
          <w:tcPr>
            <w:tcW w:w="708" w:type="dxa"/>
            <w:shd w:val="clear" w:color="auto" w:fill="auto"/>
          </w:tcPr>
          <w:p w14:paraId="67BC47B2" w14:textId="77777777" w:rsidR="00857A0D" w:rsidRPr="001B7C50" w:rsidRDefault="00857A0D" w:rsidP="00857A0D">
            <w:pPr>
              <w:pStyle w:val="TAC"/>
            </w:pPr>
            <w:r w:rsidRPr="00337788">
              <w:t>X</w:t>
            </w:r>
          </w:p>
        </w:tc>
        <w:tc>
          <w:tcPr>
            <w:tcW w:w="1418" w:type="dxa"/>
            <w:shd w:val="clear" w:color="auto" w:fill="auto"/>
          </w:tcPr>
          <w:p w14:paraId="3D176D4D" w14:textId="77777777" w:rsidR="00857A0D" w:rsidRPr="001B7C50" w:rsidRDefault="00857A0D" w:rsidP="00857A0D">
            <w:pPr>
              <w:pStyle w:val="TAC"/>
            </w:pPr>
          </w:p>
        </w:tc>
        <w:tc>
          <w:tcPr>
            <w:tcW w:w="1338" w:type="dxa"/>
          </w:tcPr>
          <w:p w14:paraId="46C9038E" w14:textId="77777777" w:rsidR="00857A0D" w:rsidRPr="001B7C50" w:rsidRDefault="00857A0D" w:rsidP="00857A0D">
            <w:pPr>
              <w:pStyle w:val="TAC"/>
            </w:pPr>
            <w:r w:rsidRPr="00337788">
              <w:t>R</w:t>
            </w:r>
          </w:p>
        </w:tc>
        <w:tc>
          <w:tcPr>
            <w:tcW w:w="2126" w:type="dxa"/>
            <w:shd w:val="clear" w:color="auto" w:fill="auto"/>
          </w:tcPr>
          <w:p w14:paraId="289A3D99" w14:textId="77777777" w:rsidR="00857A0D" w:rsidRPr="001B7C50" w:rsidRDefault="00857A0D" w:rsidP="00857A0D">
            <w:pPr>
              <w:pStyle w:val="TAC"/>
            </w:pPr>
            <w:r>
              <w:t>IETF RFC </w:t>
            </w:r>
            <w:r w:rsidRPr="00337788">
              <w:t>8344</w:t>
            </w:r>
            <w:r>
              <w:t> [</w:t>
            </w:r>
            <w:r w:rsidRPr="00337788">
              <w:t>152]</w:t>
            </w:r>
          </w:p>
        </w:tc>
      </w:tr>
      <w:tr w:rsidR="00857A0D" w:rsidRPr="001B7C50" w14:paraId="78932906" w14:textId="77777777" w:rsidTr="00C9561D">
        <w:trPr>
          <w:cantSplit/>
          <w:jc w:val="center"/>
        </w:trPr>
        <w:tc>
          <w:tcPr>
            <w:tcW w:w="3735" w:type="dxa"/>
            <w:shd w:val="clear" w:color="auto" w:fill="auto"/>
          </w:tcPr>
          <w:p w14:paraId="05E0DDEA" w14:textId="77777777" w:rsidR="00857A0D" w:rsidRPr="001B7C50" w:rsidRDefault="00857A0D" w:rsidP="00857A0D">
            <w:pPr>
              <w:pStyle w:val="TAL"/>
            </w:pPr>
            <w:r w:rsidRPr="00337788">
              <w:t>IPv4 forwarding status</w:t>
            </w:r>
          </w:p>
        </w:tc>
        <w:tc>
          <w:tcPr>
            <w:tcW w:w="709" w:type="dxa"/>
            <w:shd w:val="clear" w:color="auto" w:fill="auto"/>
          </w:tcPr>
          <w:p w14:paraId="1EAE1BB9" w14:textId="77777777" w:rsidR="00857A0D" w:rsidRPr="001B7C50" w:rsidRDefault="00857A0D" w:rsidP="00857A0D">
            <w:pPr>
              <w:pStyle w:val="TAC"/>
            </w:pPr>
          </w:p>
        </w:tc>
        <w:tc>
          <w:tcPr>
            <w:tcW w:w="708" w:type="dxa"/>
            <w:shd w:val="clear" w:color="auto" w:fill="auto"/>
          </w:tcPr>
          <w:p w14:paraId="186A4726" w14:textId="77777777" w:rsidR="00857A0D" w:rsidRPr="001B7C50" w:rsidRDefault="00857A0D" w:rsidP="00857A0D">
            <w:pPr>
              <w:pStyle w:val="TAC"/>
            </w:pPr>
            <w:r w:rsidRPr="00337788">
              <w:t>X</w:t>
            </w:r>
          </w:p>
        </w:tc>
        <w:tc>
          <w:tcPr>
            <w:tcW w:w="1418" w:type="dxa"/>
            <w:shd w:val="clear" w:color="auto" w:fill="auto"/>
          </w:tcPr>
          <w:p w14:paraId="40384676" w14:textId="77777777" w:rsidR="00857A0D" w:rsidRPr="001B7C50" w:rsidRDefault="00857A0D" w:rsidP="00857A0D">
            <w:pPr>
              <w:pStyle w:val="TAC"/>
            </w:pPr>
          </w:p>
        </w:tc>
        <w:tc>
          <w:tcPr>
            <w:tcW w:w="1338" w:type="dxa"/>
          </w:tcPr>
          <w:p w14:paraId="49F3E58C" w14:textId="77777777" w:rsidR="00857A0D" w:rsidRPr="001B7C50" w:rsidRDefault="00857A0D" w:rsidP="00857A0D">
            <w:pPr>
              <w:pStyle w:val="TAC"/>
            </w:pPr>
            <w:r w:rsidRPr="00337788">
              <w:t>R</w:t>
            </w:r>
          </w:p>
        </w:tc>
        <w:tc>
          <w:tcPr>
            <w:tcW w:w="2126" w:type="dxa"/>
            <w:shd w:val="clear" w:color="auto" w:fill="auto"/>
          </w:tcPr>
          <w:p w14:paraId="2CBA0D0B" w14:textId="77777777" w:rsidR="00857A0D" w:rsidRPr="001B7C50" w:rsidRDefault="00857A0D" w:rsidP="00857A0D">
            <w:pPr>
              <w:pStyle w:val="TAC"/>
            </w:pPr>
            <w:r>
              <w:t>IETF RFC </w:t>
            </w:r>
            <w:r w:rsidRPr="00337788">
              <w:t>8344</w:t>
            </w:r>
            <w:r>
              <w:t> [</w:t>
            </w:r>
            <w:r w:rsidRPr="00337788">
              <w:t>152]</w:t>
            </w:r>
          </w:p>
        </w:tc>
      </w:tr>
      <w:tr w:rsidR="00857A0D" w:rsidRPr="001B7C50" w14:paraId="48089D18" w14:textId="77777777" w:rsidTr="00C9561D">
        <w:trPr>
          <w:cantSplit/>
          <w:jc w:val="center"/>
        </w:trPr>
        <w:tc>
          <w:tcPr>
            <w:tcW w:w="3735" w:type="dxa"/>
            <w:shd w:val="clear" w:color="auto" w:fill="auto"/>
          </w:tcPr>
          <w:p w14:paraId="4099B6B4" w14:textId="77777777" w:rsidR="00857A0D" w:rsidRPr="001B7C50" w:rsidRDefault="00857A0D" w:rsidP="00857A0D">
            <w:pPr>
              <w:pStyle w:val="TAL"/>
            </w:pPr>
            <w:r w:rsidRPr="00337788">
              <w:t>IPv4 MTU</w:t>
            </w:r>
          </w:p>
        </w:tc>
        <w:tc>
          <w:tcPr>
            <w:tcW w:w="709" w:type="dxa"/>
            <w:shd w:val="clear" w:color="auto" w:fill="auto"/>
          </w:tcPr>
          <w:p w14:paraId="6402E40A" w14:textId="77777777" w:rsidR="00857A0D" w:rsidRPr="001B7C50" w:rsidRDefault="00857A0D" w:rsidP="00857A0D">
            <w:pPr>
              <w:pStyle w:val="TAC"/>
            </w:pPr>
          </w:p>
        </w:tc>
        <w:tc>
          <w:tcPr>
            <w:tcW w:w="708" w:type="dxa"/>
            <w:shd w:val="clear" w:color="auto" w:fill="auto"/>
          </w:tcPr>
          <w:p w14:paraId="5DF34CDE" w14:textId="77777777" w:rsidR="00857A0D" w:rsidRPr="001B7C50" w:rsidRDefault="00857A0D" w:rsidP="00857A0D">
            <w:pPr>
              <w:pStyle w:val="TAC"/>
            </w:pPr>
            <w:r w:rsidRPr="00337788">
              <w:t>X</w:t>
            </w:r>
          </w:p>
        </w:tc>
        <w:tc>
          <w:tcPr>
            <w:tcW w:w="1418" w:type="dxa"/>
            <w:shd w:val="clear" w:color="auto" w:fill="auto"/>
          </w:tcPr>
          <w:p w14:paraId="59D8B671" w14:textId="77777777" w:rsidR="00857A0D" w:rsidRPr="001B7C50" w:rsidRDefault="00857A0D" w:rsidP="00857A0D">
            <w:pPr>
              <w:pStyle w:val="TAC"/>
            </w:pPr>
          </w:p>
        </w:tc>
        <w:tc>
          <w:tcPr>
            <w:tcW w:w="1338" w:type="dxa"/>
          </w:tcPr>
          <w:p w14:paraId="69DBE610" w14:textId="77777777" w:rsidR="00857A0D" w:rsidRPr="001B7C50" w:rsidRDefault="00857A0D" w:rsidP="00857A0D">
            <w:pPr>
              <w:pStyle w:val="TAC"/>
            </w:pPr>
            <w:r w:rsidRPr="00337788">
              <w:t>R</w:t>
            </w:r>
          </w:p>
        </w:tc>
        <w:tc>
          <w:tcPr>
            <w:tcW w:w="2126" w:type="dxa"/>
            <w:shd w:val="clear" w:color="auto" w:fill="auto"/>
          </w:tcPr>
          <w:p w14:paraId="3415EBEC" w14:textId="77777777" w:rsidR="00857A0D" w:rsidRPr="001B7C50" w:rsidRDefault="00857A0D" w:rsidP="00857A0D">
            <w:pPr>
              <w:pStyle w:val="TAC"/>
            </w:pPr>
            <w:r>
              <w:t>IETF RFC </w:t>
            </w:r>
            <w:r w:rsidRPr="00337788">
              <w:t>8344</w:t>
            </w:r>
            <w:r>
              <w:t> [</w:t>
            </w:r>
            <w:r w:rsidRPr="00337788">
              <w:t>152]</w:t>
            </w:r>
          </w:p>
        </w:tc>
      </w:tr>
      <w:tr w:rsidR="00857A0D" w:rsidRPr="001B7C50" w14:paraId="433BF8FA" w14:textId="77777777" w:rsidTr="00C9561D">
        <w:trPr>
          <w:cantSplit/>
          <w:jc w:val="center"/>
        </w:trPr>
        <w:tc>
          <w:tcPr>
            <w:tcW w:w="3735" w:type="dxa"/>
            <w:shd w:val="clear" w:color="auto" w:fill="auto"/>
          </w:tcPr>
          <w:p w14:paraId="0D7F6BD4" w14:textId="77777777" w:rsidR="00857A0D" w:rsidRPr="001B7C50" w:rsidRDefault="00857A0D" w:rsidP="00857A0D">
            <w:pPr>
              <w:pStyle w:val="TAL"/>
            </w:pPr>
            <w:r w:rsidRPr="00337788">
              <w:t>Information for each IPv4 address</w:t>
            </w:r>
          </w:p>
        </w:tc>
        <w:tc>
          <w:tcPr>
            <w:tcW w:w="709" w:type="dxa"/>
            <w:shd w:val="clear" w:color="auto" w:fill="auto"/>
          </w:tcPr>
          <w:p w14:paraId="6C5849C7" w14:textId="77777777" w:rsidR="00857A0D" w:rsidRPr="001B7C50" w:rsidRDefault="00857A0D" w:rsidP="00857A0D">
            <w:pPr>
              <w:pStyle w:val="TAC"/>
            </w:pPr>
          </w:p>
        </w:tc>
        <w:tc>
          <w:tcPr>
            <w:tcW w:w="708" w:type="dxa"/>
            <w:shd w:val="clear" w:color="auto" w:fill="auto"/>
          </w:tcPr>
          <w:p w14:paraId="1213461D" w14:textId="77777777" w:rsidR="00857A0D" w:rsidRPr="001B7C50" w:rsidRDefault="00857A0D" w:rsidP="00857A0D">
            <w:pPr>
              <w:pStyle w:val="TAC"/>
            </w:pPr>
          </w:p>
        </w:tc>
        <w:tc>
          <w:tcPr>
            <w:tcW w:w="1418" w:type="dxa"/>
            <w:shd w:val="clear" w:color="auto" w:fill="auto"/>
          </w:tcPr>
          <w:p w14:paraId="087592E4" w14:textId="77777777" w:rsidR="00857A0D" w:rsidRPr="001B7C50" w:rsidRDefault="00857A0D" w:rsidP="00857A0D">
            <w:pPr>
              <w:pStyle w:val="TAC"/>
            </w:pPr>
          </w:p>
        </w:tc>
        <w:tc>
          <w:tcPr>
            <w:tcW w:w="1338" w:type="dxa"/>
          </w:tcPr>
          <w:p w14:paraId="2190EBD4" w14:textId="77777777" w:rsidR="00857A0D" w:rsidRPr="001B7C50" w:rsidRDefault="00857A0D" w:rsidP="00857A0D">
            <w:pPr>
              <w:pStyle w:val="TAC"/>
            </w:pPr>
          </w:p>
        </w:tc>
        <w:tc>
          <w:tcPr>
            <w:tcW w:w="2126" w:type="dxa"/>
            <w:shd w:val="clear" w:color="auto" w:fill="auto"/>
          </w:tcPr>
          <w:p w14:paraId="4FB3E3EE" w14:textId="77777777" w:rsidR="00857A0D" w:rsidRPr="001B7C50" w:rsidRDefault="00857A0D" w:rsidP="00857A0D">
            <w:pPr>
              <w:pStyle w:val="TAC"/>
            </w:pPr>
          </w:p>
        </w:tc>
      </w:tr>
      <w:tr w:rsidR="00857A0D" w:rsidRPr="001B7C50" w14:paraId="52444BD8" w14:textId="77777777" w:rsidTr="00C9561D">
        <w:trPr>
          <w:cantSplit/>
          <w:jc w:val="center"/>
        </w:trPr>
        <w:tc>
          <w:tcPr>
            <w:tcW w:w="3735" w:type="dxa"/>
            <w:shd w:val="clear" w:color="auto" w:fill="auto"/>
          </w:tcPr>
          <w:p w14:paraId="6ECB6EA7" w14:textId="77777777" w:rsidR="00857A0D" w:rsidRPr="001B7C50" w:rsidRDefault="00857A0D" w:rsidP="00857A0D">
            <w:pPr>
              <w:pStyle w:val="TAL"/>
              <w:rPr>
                <w:b/>
              </w:rPr>
            </w:pPr>
            <w:r w:rsidRPr="00337788">
              <w:t>IPv4 address</w:t>
            </w:r>
          </w:p>
        </w:tc>
        <w:tc>
          <w:tcPr>
            <w:tcW w:w="709" w:type="dxa"/>
            <w:shd w:val="clear" w:color="auto" w:fill="auto"/>
          </w:tcPr>
          <w:p w14:paraId="0D60E2B9" w14:textId="77777777" w:rsidR="00857A0D" w:rsidRPr="001B7C50" w:rsidRDefault="00857A0D" w:rsidP="00857A0D">
            <w:pPr>
              <w:pStyle w:val="TAC"/>
            </w:pPr>
          </w:p>
        </w:tc>
        <w:tc>
          <w:tcPr>
            <w:tcW w:w="708" w:type="dxa"/>
            <w:shd w:val="clear" w:color="auto" w:fill="auto"/>
          </w:tcPr>
          <w:p w14:paraId="58E695F8" w14:textId="77777777" w:rsidR="00857A0D" w:rsidRPr="001B7C50" w:rsidRDefault="00857A0D" w:rsidP="00857A0D">
            <w:pPr>
              <w:pStyle w:val="TAC"/>
            </w:pPr>
            <w:r w:rsidRPr="00337788">
              <w:t>X</w:t>
            </w:r>
          </w:p>
        </w:tc>
        <w:tc>
          <w:tcPr>
            <w:tcW w:w="1418" w:type="dxa"/>
            <w:shd w:val="clear" w:color="auto" w:fill="auto"/>
          </w:tcPr>
          <w:p w14:paraId="21141EDE" w14:textId="77777777" w:rsidR="00857A0D" w:rsidRPr="001B7C50" w:rsidRDefault="00857A0D" w:rsidP="00857A0D">
            <w:pPr>
              <w:pStyle w:val="TAC"/>
            </w:pPr>
          </w:p>
        </w:tc>
        <w:tc>
          <w:tcPr>
            <w:tcW w:w="1338" w:type="dxa"/>
          </w:tcPr>
          <w:p w14:paraId="1BF0E0F9" w14:textId="77777777" w:rsidR="00857A0D" w:rsidRPr="001B7C50" w:rsidRDefault="00857A0D" w:rsidP="00857A0D">
            <w:pPr>
              <w:pStyle w:val="TAC"/>
            </w:pPr>
            <w:r w:rsidRPr="00337788">
              <w:t>R</w:t>
            </w:r>
          </w:p>
        </w:tc>
        <w:tc>
          <w:tcPr>
            <w:tcW w:w="2126" w:type="dxa"/>
            <w:shd w:val="clear" w:color="auto" w:fill="auto"/>
          </w:tcPr>
          <w:p w14:paraId="02F37E63" w14:textId="77777777" w:rsidR="00857A0D" w:rsidRPr="001B7C50" w:rsidRDefault="00857A0D" w:rsidP="00857A0D">
            <w:pPr>
              <w:pStyle w:val="TAC"/>
            </w:pPr>
            <w:r>
              <w:t>IETF RFC </w:t>
            </w:r>
            <w:r w:rsidRPr="00337788">
              <w:t>8344</w:t>
            </w:r>
            <w:r>
              <w:t> [</w:t>
            </w:r>
            <w:r w:rsidRPr="00337788">
              <w:t>152]</w:t>
            </w:r>
          </w:p>
        </w:tc>
      </w:tr>
      <w:tr w:rsidR="00857A0D" w:rsidRPr="001B7C50" w14:paraId="1BCD346D" w14:textId="77777777" w:rsidTr="00C9561D">
        <w:trPr>
          <w:cantSplit/>
          <w:jc w:val="center"/>
        </w:trPr>
        <w:tc>
          <w:tcPr>
            <w:tcW w:w="3735" w:type="dxa"/>
            <w:shd w:val="clear" w:color="auto" w:fill="auto"/>
          </w:tcPr>
          <w:p w14:paraId="211E79EF" w14:textId="77777777" w:rsidR="00857A0D" w:rsidRPr="001B7C50" w:rsidRDefault="00857A0D" w:rsidP="00857A0D">
            <w:pPr>
              <w:pStyle w:val="TAL"/>
            </w:pPr>
            <w:r w:rsidRPr="00337788">
              <w:t>prefix-length</w:t>
            </w:r>
          </w:p>
        </w:tc>
        <w:tc>
          <w:tcPr>
            <w:tcW w:w="709" w:type="dxa"/>
            <w:shd w:val="clear" w:color="auto" w:fill="auto"/>
          </w:tcPr>
          <w:p w14:paraId="293895D9" w14:textId="77777777" w:rsidR="00857A0D" w:rsidRPr="001B7C50" w:rsidRDefault="00857A0D" w:rsidP="00857A0D">
            <w:pPr>
              <w:pStyle w:val="TAC"/>
            </w:pPr>
          </w:p>
        </w:tc>
        <w:tc>
          <w:tcPr>
            <w:tcW w:w="708" w:type="dxa"/>
            <w:shd w:val="clear" w:color="auto" w:fill="auto"/>
          </w:tcPr>
          <w:p w14:paraId="7AD97F5E" w14:textId="77777777" w:rsidR="00857A0D" w:rsidRPr="001B7C50" w:rsidRDefault="00857A0D" w:rsidP="00857A0D">
            <w:pPr>
              <w:pStyle w:val="TAC"/>
            </w:pPr>
            <w:r w:rsidRPr="00337788">
              <w:t>X</w:t>
            </w:r>
          </w:p>
        </w:tc>
        <w:tc>
          <w:tcPr>
            <w:tcW w:w="1418" w:type="dxa"/>
            <w:shd w:val="clear" w:color="auto" w:fill="auto"/>
          </w:tcPr>
          <w:p w14:paraId="04F83BAD" w14:textId="77777777" w:rsidR="00857A0D" w:rsidRPr="001B7C50" w:rsidRDefault="00857A0D" w:rsidP="00857A0D">
            <w:pPr>
              <w:pStyle w:val="TAC"/>
            </w:pPr>
          </w:p>
        </w:tc>
        <w:tc>
          <w:tcPr>
            <w:tcW w:w="1338" w:type="dxa"/>
          </w:tcPr>
          <w:p w14:paraId="42161F82" w14:textId="77777777" w:rsidR="00857A0D" w:rsidRPr="001B7C50" w:rsidRDefault="00857A0D" w:rsidP="00857A0D">
            <w:pPr>
              <w:pStyle w:val="TAC"/>
            </w:pPr>
            <w:r w:rsidRPr="00337788">
              <w:t>R</w:t>
            </w:r>
          </w:p>
        </w:tc>
        <w:tc>
          <w:tcPr>
            <w:tcW w:w="2126" w:type="dxa"/>
            <w:shd w:val="clear" w:color="auto" w:fill="auto"/>
          </w:tcPr>
          <w:p w14:paraId="65C398E3" w14:textId="77777777" w:rsidR="00857A0D" w:rsidRPr="001B7C50" w:rsidRDefault="00857A0D" w:rsidP="00857A0D">
            <w:pPr>
              <w:pStyle w:val="TAC"/>
            </w:pPr>
            <w:r>
              <w:t>IETF RFC </w:t>
            </w:r>
            <w:r w:rsidRPr="00337788">
              <w:t>8344</w:t>
            </w:r>
            <w:r>
              <w:t> [</w:t>
            </w:r>
            <w:r w:rsidRPr="00337788">
              <w:t>152]</w:t>
            </w:r>
          </w:p>
        </w:tc>
      </w:tr>
      <w:tr w:rsidR="00857A0D" w:rsidRPr="001B7C50" w14:paraId="6F42AC87" w14:textId="77777777" w:rsidTr="00C9561D">
        <w:trPr>
          <w:cantSplit/>
          <w:jc w:val="center"/>
        </w:trPr>
        <w:tc>
          <w:tcPr>
            <w:tcW w:w="3735" w:type="dxa"/>
            <w:shd w:val="clear" w:color="auto" w:fill="auto"/>
          </w:tcPr>
          <w:p w14:paraId="2A610C05" w14:textId="77777777" w:rsidR="00857A0D" w:rsidRPr="001B7C50" w:rsidRDefault="00857A0D" w:rsidP="00857A0D">
            <w:pPr>
              <w:pStyle w:val="TAL"/>
            </w:pPr>
            <w:r w:rsidRPr="00337788">
              <w:t>netmask</w:t>
            </w:r>
          </w:p>
        </w:tc>
        <w:tc>
          <w:tcPr>
            <w:tcW w:w="709" w:type="dxa"/>
            <w:shd w:val="clear" w:color="auto" w:fill="auto"/>
          </w:tcPr>
          <w:p w14:paraId="6816EE29" w14:textId="77777777" w:rsidR="00857A0D" w:rsidRPr="001B7C50" w:rsidRDefault="00857A0D" w:rsidP="00857A0D">
            <w:pPr>
              <w:pStyle w:val="TAC"/>
            </w:pPr>
          </w:p>
        </w:tc>
        <w:tc>
          <w:tcPr>
            <w:tcW w:w="708" w:type="dxa"/>
            <w:shd w:val="clear" w:color="auto" w:fill="auto"/>
          </w:tcPr>
          <w:p w14:paraId="52BB8CA3" w14:textId="77777777" w:rsidR="00857A0D" w:rsidRPr="001B7C50" w:rsidRDefault="00857A0D" w:rsidP="00857A0D">
            <w:pPr>
              <w:pStyle w:val="TAC"/>
            </w:pPr>
            <w:r w:rsidRPr="00337788">
              <w:t>X</w:t>
            </w:r>
          </w:p>
        </w:tc>
        <w:tc>
          <w:tcPr>
            <w:tcW w:w="1418" w:type="dxa"/>
            <w:shd w:val="clear" w:color="auto" w:fill="auto"/>
          </w:tcPr>
          <w:p w14:paraId="000F18B8" w14:textId="77777777" w:rsidR="00857A0D" w:rsidRPr="001B7C50" w:rsidRDefault="00857A0D" w:rsidP="00857A0D">
            <w:pPr>
              <w:pStyle w:val="TAC"/>
            </w:pPr>
          </w:p>
        </w:tc>
        <w:tc>
          <w:tcPr>
            <w:tcW w:w="1338" w:type="dxa"/>
          </w:tcPr>
          <w:p w14:paraId="5E33F39A" w14:textId="77777777" w:rsidR="00857A0D" w:rsidRPr="001B7C50" w:rsidRDefault="00857A0D" w:rsidP="00857A0D">
            <w:pPr>
              <w:pStyle w:val="TAC"/>
            </w:pPr>
            <w:r w:rsidRPr="00337788">
              <w:t>R</w:t>
            </w:r>
          </w:p>
        </w:tc>
        <w:tc>
          <w:tcPr>
            <w:tcW w:w="2126" w:type="dxa"/>
            <w:shd w:val="clear" w:color="auto" w:fill="auto"/>
          </w:tcPr>
          <w:p w14:paraId="0A1553F6" w14:textId="77777777" w:rsidR="00857A0D" w:rsidRPr="001B7C50" w:rsidRDefault="00857A0D" w:rsidP="00857A0D">
            <w:pPr>
              <w:pStyle w:val="TAC"/>
            </w:pPr>
            <w:r>
              <w:t>IETF RFC </w:t>
            </w:r>
            <w:r w:rsidRPr="00337788">
              <w:t>8344</w:t>
            </w:r>
            <w:r>
              <w:t> [</w:t>
            </w:r>
            <w:r w:rsidRPr="00337788">
              <w:t>152]</w:t>
            </w:r>
          </w:p>
        </w:tc>
      </w:tr>
      <w:tr w:rsidR="00857A0D" w:rsidRPr="001B7C50" w14:paraId="1DEFE4E2" w14:textId="77777777" w:rsidTr="00C9561D">
        <w:trPr>
          <w:cantSplit/>
          <w:jc w:val="center"/>
        </w:trPr>
        <w:tc>
          <w:tcPr>
            <w:tcW w:w="3735" w:type="dxa"/>
            <w:shd w:val="clear" w:color="auto" w:fill="auto"/>
          </w:tcPr>
          <w:p w14:paraId="6BE19EAB" w14:textId="77777777" w:rsidR="00857A0D" w:rsidRPr="001B7C50" w:rsidRDefault="00857A0D" w:rsidP="00857A0D">
            <w:pPr>
              <w:pStyle w:val="TAL"/>
            </w:pPr>
            <w:r w:rsidRPr="00337788">
              <w:t xml:space="preserve"> origin</w:t>
            </w:r>
          </w:p>
        </w:tc>
        <w:tc>
          <w:tcPr>
            <w:tcW w:w="709" w:type="dxa"/>
            <w:shd w:val="clear" w:color="auto" w:fill="auto"/>
          </w:tcPr>
          <w:p w14:paraId="4990E80D" w14:textId="77777777" w:rsidR="00857A0D" w:rsidRPr="001B7C50" w:rsidRDefault="00857A0D" w:rsidP="00857A0D">
            <w:pPr>
              <w:pStyle w:val="TAC"/>
            </w:pPr>
          </w:p>
        </w:tc>
        <w:tc>
          <w:tcPr>
            <w:tcW w:w="708" w:type="dxa"/>
            <w:shd w:val="clear" w:color="auto" w:fill="auto"/>
          </w:tcPr>
          <w:p w14:paraId="57232425" w14:textId="77777777" w:rsidR="00857A0D" w:rsidRPr="001B7C50" w:rsidRDefault="00857A0D" w:rsidP="00857A0D">
            <w:pPr>
              <w:pStyle w:val="TAC"/>
            </w:pPr>
            <w:r w:rsidRPr="00337788">
              <w:t>X</w:t>
            </w:r>
          </w:p>
        </w:tc>
        <w:tc>
          <w:tcPr>
            <w:tcW w:w="1418" w:type="dxa"/>
            <w:shd w:val="clear" w:color="auto" w:fill="auto"/>
          </w:tcPr>
          <w:p w14:paraId="7A2E8F15" w14:textId="77777777" w:rsidR="00857A0D" w:rsidRPr="001B7C50" w:rsidRDefault="00857A0D" w:rsidP="00857A0D">
            <w:pPr>
              <w:pStyle w:val="TAC"/>
            </w:pPr>
          </w:p>
        </w:tc>
        <w:tc>
          <w:tcPr>
            <w:tcW w:w="1338" w:type="dxa"/>
          </w:tcPr>
          <w:p w14:paraId="67340B31" w14:textId="77777777" w:rsidR="00857A0D" w:rsidRPr="001B7C50" w:rsidRDefault="00857A0D" w:rsidP="00857A0D">
            <w:pPr>
              <w:pStyle w:val="TAC"/>
            </w:pPr>
            <w:r w:rsidRPr="00337788">
              <w:t>R</w:t>
            </w:r>
          </w:p>
        </w:tc>
        <w:tc>
          <w:tcPr>
            <w:tcW w:w="2126" w:type="dxa"/>
            <w:shd w:val="clear" w:color="auto" w:fill="auto"/>
          </w:tcPr>
          <w:p w14:paraId="529E4CAA" w14:textId="77777777" w:rsidR="00857A0D" w:rsidRPr="001B7C50" w:rsidRDefault="00857A0D" w:rsidP="00857A0D">
            <w:pPr>
              <w:pStyle w:val="TAC"/>
            </w:pPr>
            <w:r>
              <w:t>IETF RFC </w:t>
            </w:r>
            <w:r w:rsidRPr="00337788">
              <w:t>8344</w:t>
            </w:r>
            <w:r>
              <w:t> [</w:t>
            </w:r>
            <w:r w:rsidRPr="00337788">
              <w:t>152]</w:t>
            </w:r>
          </w:p>
        </w:tc>
      </w:tr>
      <w:tr w:rsidR="00857A0D" w:rsidRPr="001B7C50" w14:paraId="395053D3" w14:textId="77777777" w:rsidTr="00C9561D">
        <w:trPr>
          <w:cantSplit/>
          <w:jc w:val="center"/>
        </w:trPr>
        <w:tc>
          <w:tcPr>
            <w:tcW w:w="3735" w:type="dxa"/>
            <w:shd w:val="clear" w:color="auto" w:fill="auto"/>
          </w:tcPr>
          <w:p w14:paraId="172C84C0" w14:textId="77777777" w:rsidR="00857A0D" w:rsidRPr="001B7C50" w:rsidRDefault="00857A0D" w:rsidP="00857A0D">
            <w:pPr>
              <w:pStyle w:val="TAL"/>
            </w:pPr>
            <w:r w:rsidRPr="00337788">
              <w:t>Information for each IPv4 neighbor</w:t>
            </w:r>
          </w:p>
        </w:tc>
        <w:tc>
          <w:tcPr>
            <w:tcW w:w="709" w:type="dxa"/>
            <w:shd w:val="clear" w:color="auto" w:fill="auto"/>
          </w:tcPr>
          <w:p w14:paraId="21ED7AA4" w14:textId="77777777" w:rsidR="00857A0D" w:rsidRPr="001B7C50" w:rsidRDefault="00857A0D" w:rsidP="00857A0D">
            <w:pPr>
              <w:pStyle w:val="TAC"/>
            </w:pPr>
          </w:p>
        </w:tc>
        <w:tc>
          <w:tcPr>
            <w:tcW w:w="708" w:type="dxa"/>
            <w:shd w:val="clear" w:color="auto" w:fill="auto"/>
          </w:tcPr>
          <w:p w14:paraId="2E86A498" w14:textId="77777777" w:rsidR="00857A0D" w:rsidRPr="001B7C50" w:rsidRDefault="00857A0D" w:rsidP="00857A0D">
            <w:pPr>
              <w:pStyle w:val="TAC"/>
            </w:pPr>
          </w:p>
        </w:tc>
        <w:tc>
          <w:tcPr>
            <w:tcW w:w="1418" w:type="dxa"/>
            <w:shd w:val="clear" w:color="auto" w:fill="auto"/>
          </w:tcPr>
          <w:p w14:paraId="7E652BD7" w14:textId="77777777" w:rsidR="00857A0D" w:rsidRPr="001B7C50" w:rsidRDefault="00857A0D" w:rsidP="00857A0D">
            <w:pPr>
              <w:pStyle w:val="TAC"/>
            </w:pPr>
          </w:p>
        </w:tc>
        <w:tc>
          <w:tcPr>
            <w:tcW w:w="1338" w:type="dxa"/>
          </w:tcPr>
          <w:p w14:paraId="0A4FC208" w14:textId="77777777" w:rsidR="00857A0D" w:rsidRPr="001B7C50" w:rsidRDefault="00857A0D" w:rsidP="00857A0D">
            <w:pPr>
              <w:pStyle w:val="TAC"/>
            </w:pPr>
          </w:p>
        </w:tc>
        <w:tc>
          <w:tcPr>
            <w:tcW w:w="2126" w:type="dxa"/>
            <w:shd w:val="clear" w:color="auto" w:fill="auto"/>
          </w:tcPr>
          <w:p w14:paraId="30D3682D" w14:textId="77777777" w:rsidR="00857A0D" w:rsidRPr="001B7C50" w:rsidRDefault="00857A0D" w:rsidP="00857A0D">
            <w:pPr>
              <w:pStyle w:val="TAC"/>
            </w:pPr>
          </w:p>
        </w:tc>
      </w:tr>
      <w:tr w:rsidR="00857A0D" w:rsidRPr="001B7C50" w14:paraId="421C6D08" w14:textId="77777777" w:rsidTr="00C9561D">
        <w:trPr>
          <w:cantSplit/>
          <w:jc w:val="center"/>
        </w:trPr>
        <w:tc>
          <w:tcPr>
            <w:tcW w:w="3735" w:type="dxa"/>
            <w:shd w:val="clear" w:color="auto" w:fill="auto"/>
          </w:tcPr>
          <w:p w14:paraId="59AC9872" w14:textId="77777777" w:rsidR="00857A0D" w:rsidRPr="001B7C50" w:rsidRDefault="00857A0D" w:rsidP="00857A0D">
            <w:pPr>
              <w:pStyle w:val="TAL"/>
              <w:rPr>
                <w:b/>
              </w:rPr>
            </w:pPr>
            <w:r w:rsidRPr="00337788">
              <w:t>IPv4 address</w:t>
            </w:r>
          </w:p>
        </w:tc>
        <w:tc>
          <w:tcPr>
            <w:tcW w:w="709" w:type="dxa"/>
            <w:shd w:val="clear" w:color="auto" w:fill="auto"/>
          </w:tcPr>
          <w:p w14:paraId="4D61429A" w14:textId="77777777" w:rsidR="00857A0D" w:rsidRPr="001B7C50" w:rsidRDefault="00857A0D" w:rsidP="00857A0D">
            <w:pPr>
              <w:pStyle w:val="TAC"/>
            </w:pPr>
          </w:p>
        </w:tc>
        <w:tc>
          <w:tcPr>
            <w:tcW w:w="708" w:type="dxa"/>
            <w:shd w:val="clear" w:color="auto" w:fill="auto"/>
          </w:tcPr>
          <w:p w14:paraId="2744EB15" w14:textId="77777777" w:rsidR="00857A0D" w:rsidRPr="001B7C50" w:rsidRDefault="00857A0D" w:rsidP="00857A0D">
            <w:pPr>
              <w:pStyle w:val="TAC"/>
            </w:pPr>
            <w:r w:rsidRPr="00337788">
              <w:t>X</w:t>
            </w:r>
          </w:p>
        </w:tc>
        <w:tc>
          <w:tcPr>
            <w:tcW w:w="1418" w:type="dxa"/>
            <w:shd w:val="clear" w:color="auto" w:fill="auto"/>
          </w:tcPr>
          <w:p w14:paraId="19FB5601" w14:textId="77777777" w:rsidR="00857A0D" w:rsidRPr="001B7C50" w:rsidRDefault="00857A0D" w:rsidP="00857A0D">
            <w:pPr>
              <w:pStyle w:val="TAC"/>
            </w:pPr>
          </w:p>
        </w:tc>
        <w:tc>
          <w:tcPr>
            <w:tcW w:w="1338" w:type="dxa"/>
          </w:tcPr>
          <w:p w14:paraId="5A1F21E1" w14:textId="77777777" w:rsidR="00857A0D" w:rsidRPr="001B7C50" w:rsidRDefault="00857A0D" w:rsidP="00857A0D">
            <w:pPr>
              <w:pStyle w:val="TAC"/>
            </w:pPr>
            <w:r w:rsidRPr="00337788">
              <w:t>R</w:t>
            </w:r>
          </w:p>
        </w:tc>
        <w:tc>
          <w:tcPr>
            <w:tcW w:w="2126" w:type="dxa"/>
            <w:shd w:val="clear" w:color="auto" w:fill="auto"/>
          </w:tcPr>
          <w:p w14:paraId="77639372" w14:textId="77777777" w:rsidR="00857A0D" w:rsidRPr="001B7C50" w:rsidRDefault="00857A0D" w:rsidP="00857A0D">
            <w:pPr>
              <w:pStyle w:val="TAC"/>
            </w:pPr>
            <w:r>
              <w:t>IETF RFC </w:t>
            </w:r>
            <w:r w:rsidRPr="00337788">
              <w:t>8344</w:t>
            </w:r>
            <w:r>
              <w:t> [</w:t>
            </w:r>
            <w:r w:rsidRPr="00337788">
              <w:t>152]</w:t>
            </w:r>
          </w:p>
        </w:tc>
      </w:tr>
      <w:tr w:rsidR="00857A0D" w:rsidRPr="001B7C50" w14:paraId="2C136885" w14:textId="77777777" w:rsidTr="00C9561D">
        <w:trPr>
          <w:cantSplit/>
          <w:jc w:val="center"/>
        </w:trPr>
        <w:tc>
          <w:tcPr>
            <w:tcW w:w="3735" w:type="dxa"/>
            <w:shd w:val="clear" w:color="auto" w:fill="auto"/>
          </w:tcPr>
          <w:p w14:paraId="578FA60B" w14:textId="77777777" w:rsidR="00857A0D" w:rsidRPr="001B7C50" w:rsidRDefault="00857A0D" w:rsidP="00857A0D">
            <w:pPr>
              <w:pStyle w:val="TAL"/>
            </w:pPr>
            <w:r w:rsidRPr="00337788">
              <w:t>link-layer-address</w:t>
            </w:r>
          </w:p>
        </w:tc>
        <w:tc>
          <w:tcPr>
            <w:tcW w:w="709" w:type="dxa"/>
            <w:shd w:val="clear" w:color="auto" w:fill="auto"/>
          </w:tcPr>
          <w:p w14:paraId="3CE1E18B" w14:textId="77777777" w:rsidR="00857A0D" w:rsidRPr="001B7C50" w:rsidRDefault="00857A0D" w:rsidP="00857A0D">
            <w:pPr>
              <w:pStyle w:val="TAC"/>
            </w:pPr>
          </w:p>
        </w:tc>
        <w:tc>
          <w:tcPr>
            <w:tcW w:w="708" w:type="dxa"/>
            <w:shd w:val="clear" w:color="auto" w:fill="auto"/>
          </w:tcPr>
          <w:p w14:paraId="40965A67" w14:textId="77777777" w:rsidR="00857A0D" w:rsidRPr="001B7C50" w:rsidRDefault="00857A0D" w:rsidP="00857A0D">
            <w:pPr>
              <w:pStyle w:val="TAC"/>
            </w:pPr>
            <w:r w:rsidRPr="00337788">
              <w:t>X</w:t>
            </w:r>
          </w:p>
        </w:tc>
        <w:tc>
          <w:tcPr>
            <w:tcW w:w="1418" w:type="dxa"/>
            <w:shd w:val="clear" w:color="auto" w:fill="auto"/>
          </w:tcPr>
          <w:p w14:paraId="6316F124" w14:textId="77777777" w:rsidR="00857A0D" w:rsidRPr="001B7C50" w:rsidRDefault="00857A0D" w:rsidP="00857A0D">
            <w:pPr>
              <w:pStyle w:val="TAC"/>
            </w:pPr>
          </w:p>
        </w:tc>
        <w:tc>
          <w:tcPr>
            <w:tcW w:w="1338" w:type="dxa"/>
          </w:tcPr>
          <w:p w14:paraId="022DD61D" w14:textId="77777777" w:rsidR="00857A0D" w:rsidRPr="001B7C50" w:rsidRDefault="00857A0D" w:rsidP="00857A0D">
            <w:pPr>
              <w:pStyle w:val="TAC"/>
            </w:pPr>
            <w:r w:rsidRPr="00337788">
              <w:t>R</w:t>
            </w:r>
          </w:p>
        </w:tc>
        <w:tc>
          <w:tcPr>
            <w:tcW w:w="2126" w:type="dxa"/>
            <w:shd w:val="clear" w:color="auto" w:fill="auto"/>
          </w:tcPr>
          <w:p w14:paraId="337BB675" w14:textId="77777777" w:rsidR="00857A0D" w:rsidRPr="001B7C50" w:rsidRDefault="00857A0D" w:rsidP="00857A0D">
            <w:pPr>
              <w:pStyle w:val="TAC"/>
            </w:pPr>
            <w:r>
              <w:t>IETF RFC </w:t>
            </w:r>
            <w:r w:rsidRPr="00337788">
              <w:t>8344</w:t>
            </w:r>
            <w:r>
              <w:t> [</w:t>
            </w:r>
            <w:r w:rsidRPr="00337788">
              <w:t>152]</w:t>
            </w:r>
          </w:p>
        </w:tc>
      </w:tr>
      <w:tr w:rsidR="00857A0D" w:rsidRPr="001B7C50" w14:paraId="065D012B" w14:textId="77777777" w:rsidTr="00C9561D">
        <w:trPr>
          <w:cantSplit/>
          <w:jc w:val="center"/>
        </w:trPr>
        <w:tc>
          <w:tcPr>
            <w:tcW w:w="3735" w:type="dxa"/>
            <w:shd w:val="clear" w:color="auto" w:fill="auto"/>
          </w:tcPr>
          <w:p w14:paraId="7F9D81C4" w14:textId="77777777" w:rsidR="00857A0D" w:rsidRPr="001B7C50" w:rsidRDefault="00857A0D" w:rsidP="00857A0D">
            <w:pPr>
              <w:pStyle w:val="TAL"/>
            </w:pPr>
            <w:r w:rsidRPr="00337788">
              <w:t>origin</w:t>
            </w:r>
          </w:p>
        </w:tc>
        <w:tc>
          <w:tcPr>
            <w:tcW w:w="709" w:type="dxa"/>
            <w:shd w:val="clear" w:color="auto" w:fill="auto"/>
          </w:tcPr>
          <w:p w14:paraId="58883908" w14:textId="77777777" w:rsidR="00857A0D" w:rsidRPr="001B7C50" w:rsidRDefault="00857A0D" w:rsidP="00857A0D">
            <w:pPr>
              <w:pStyle w:val="TAC"/>
            </w:pPr>
          </w:p>
        </w:tc>
        <w:tc>
          <w:tcPr>
            <w:tcW w:w="708" w:type="dxa"/>
            <w:shd w:val="clear" w:color="auto" w:fill="auto"/>
          </w:tcPr>
          <w:p w14:paraId="7D00D96B" w14:textId="77777777" w:rsidR="00857A0D" w:rsidRPr="001B7C50" w:rsidRDefault="00857A0D" w:rsidP="00857A0D">
            <w:pPr>
              <w:pStyle w:val="TAC"/>
            </w:pPr>
            <w:r w:rsidRPr="00337788">
              <w:t>X</w:t>
            </w:r>
          </w:p>
        </w:tc>
        <w:tc>
          <w:tcPr>
            <w:tcW w:w="1418" w:type="dxa"/>
            <w:shd w:val="clear" w:color="auto" w:fill="auto"/>
          </w:tcPr>
          <w:p w14:paraId="24A1E532" w14:textId="77777777" w:rsidR="00857A0D" w:rsidRPr="001B7C50" w:rsidRDefault="00857A0D" w:rsidP="00857A0D">
            <w:pPr>
              <w:pStyle w:val="TAC"/>
            </w:pPr>
          </w:p>
        </w:tc>
        <w:tc>
          <w:tcPr>
            <w:tcW w:w="1338" w:type="dxa"/>
          </w:tcPr>
          <w:p w14:paraId="71E2646F" w14:textId="77777777" w:rsidR="00857A0D" w:rsidRPr="001B7C50" w:rsidRDefault="00857A0D" w:rsidP="00857A0D">
            <w:pPr>
              <w:pStyle w:val="TAC"/>
            </w:pPr>
            <w:r w:rsidRPr="00337788">
              <w:t>R</w:t>
            </w:r>
          </w:p>
        </w:tc>
        <w:tc>
          <w:tcPr>
            <w:tcW w:w="2126" w:type="dxa"/>
            <w:shd w:val="clear" w:color="auto" w:fill="auto"/>
          </w:tcPr>
          <w:p w14:paraId="1533FC26" w14:textId="77777777" w:rsidR="00857A0D" w:rsidRPr="001B7C50" w:rsidRDefault="00857A0D" w:rsidP="00857A0D">
            <w:pPr>
              <w:pStyle w:val="TAC"/>
            </w:pPr>
            <w:r>
              <w:t>IETF RFC </w:t>
            </w:r>
            <w:r w:rsidRPr="00337788">
              <w:t>8344</w:t>
            </w:r>
            <w:r>
              <w:t> [</w:t>
            </w:r>
            <w:r w:rsidRPr="00337788">
              <w:t>152]</w:t>
            </w:r>
          </w:p>
        </w:tc>
      </w:tr>
      <w:tr w:rsidR="00857A0D" w:rsidRPr="001B7C50" w14:paraId="63006402" w14:textId="77777777" w:rsidTr="00C9561D">
        <w:trPr>
          <w:cantSplit/>
          <w:jc w:val="center"/>
        </w:trPr>
        <w:tc>
          <w:tcPr>
            <w:tcW w:w="3735" w:type="dxa"/>
            <w:shd w:val="clear" w:color="auto" w:fill="auto"/>
          </w:tcPr>
          <w:p w14:paraId="39028D69" w14:textId="77777777" w:rsidR="00857A0D" w:rsidRPr="001B7C50" w:rsidRDefault="00857A0D" w:rsidP="00857A0D">
            <w:pPr>
              <w:pStyle w:val="TAL"/>
            </w:pPr>
            <w:r w:rsidRPr="00337788">
              <w:t>IPv6 information</w:t>
            </w:r>
          </w:p>
        </w:tc>
        <w:tc>
          <w:tcPr>
            <w:tcW w:w="709" w:type="dxa"/>
            <w:shd w:val="clear" w:color="auto" w:fill="auto"/>
          </w:tcPr>
          <w:p w14:paraId="31F7D73A" w14:textId="77777777" w:rsidR="00857A0D" w:rsidRPr="001B7C50" w:rsidRDefault="00857A0D" w:rsidP="00857A0D">
            <w:pPr>
              <w:pStyle w:val="TAC"/>
            </w:pPr>
          </w:p>
        </w:tc>
        <w:tc>
          <w:tcPr>
            <w:tcW w:w="708" w:type="dxa"/>
            <w:shd w:val="clear" w:color="auto" w:fill="auto"/>
          </w:tcPr>
          <w:p w14:paraId="0C089CFF" w14:textId="77777777" w:rsidR="00857A0D" w:rsidRPr="001B7C50" w:rsidRDefault="00857A0D" w:rsidP="00857A0D">
            <w:pPr>
              <w:pStyle w:val="TAC"/>
            </w:pPr>
          </w:p>
        </w:tc>
        <w:tc>
          <w:tcPr>
            <w:tcW w:w="1418" w:type="dxa"/>
            <w:shd w:val="clear" w:color="auto" w:fill="auto"/>
          </w:tcPr>
          <w:p w14:paraId="417B9CB5" w14:textId="77777777" w:rsidR="00857A0D" w:rsidRPr="001B7C50" w:rsidRDefault="00857A0D" w:rsidP="00857A0D">
            <w:pPr>
              <w:pStyle w:val="TAC"/>
            </w:pPr>
          </w:p>
        </w:tc>
        <w:tc>
          <w:tcPr>
            <w:tcW w:w="1338" w:type="dxa"/>
          </w:tcPr>
          <w:p w14:paraId="3E379CD4" w14:textId="77777777" w:rsidR="00857A0D" w:rsidRPr="001B7C50" w:rsidRDefault="00857A0D" w:rsidP="00857A0D">
            <w:pPr>
              <w:pStyle w:val="TAC"/>
            </w:pPr>
          </w:p>
        </w:tc>
        <w:tc>
          <w:tcPr>
            <w:tcW w:w="2126" w:type="dxa"/>
            <w:shd w:val="clear" w:color="auto" w:fill="auto"/>
          </w:tcPr>
          <w:p w14:paraId="76883905" w14:textId="77777777" w:rsidR="00857A0D" w:rsidRPr="001B7C50" w:rsidRDefault="00857A0D" w:rsidP="00857A0D">
            <w:pPr>
              <w:pStyle w:val="TAC"/>
            </w:pPr>
          </w:p>
        </w:tc>
      </w:tr>
      <w:tr w:rsidR="00857A0D" w:rsidRPr="001B7C50" w14:paraId="5DAFFC6B" w14:textId="77777777" w:rsidTr="00C9561D">
        <w:trPr>
          <w:cantSplit/>
          <w:jc w:val="center"/>
        </w:trPr>
        <w:tc>
          <w:tcPr>
            <w:tcW w:w="3735" w:type="dxa"/>
            <w:shd w:val="clear" w:color="auto" w:fill="auto"/>
          </w:tcPr>
          <w:p w14:paraId="21098FD9" w14:textId="77777777" w:rsidR="00857A0D" w:rsidRPr="001B7C50" w:rsidRDefault="00857A0D" w:rsidP="00857A0D">
            <w:pPr>
              <w:pStyle w:val="TAL"/>
            </w:pPr>
            <w:r w:rsidRPr="00337788">
              <w:t>IPv6 enabled status</w:t>
            </w:r>
          </w:p>
        </w:tc>
        <w:tc>
          <w:tcPr>
            <w:tcW w:w="709" w:type="dxa"/>
            <w:shd w:val="clear" w:color="auto" w:fill="auto"/>
          </w:tcPr>
          <w:p w14:paraId="06E0399F" w14:textId="77777777" w:rsidR="00857A0D" w:rsidRPr="001B7C50" w:rsidRDefault="00857A0D" w:rsidP="00857A0D">
            <w:pPr>
              <w:pStyle w:val="TAC"/>
            </w:pPr>
          </w:p>
        </w:tc>
        <w:tc>
          <w:tcPr>
            <w:tcW w:w="708" w:type="dxa"/>
            <w:shd w:val="clear" w:color="auto" w:fill="auto"/>
          </w:tcPr>
          <w:p w14:paraId="630F4EAB" w14:textId="77777777" w:rsidR="00857A0D" w:rsidRPr="001B7C50" w:rsidRDefault="00857A0D" w:rsidP="00857A0D">
            <w:pPr>
              <w:pStyle w:val="TAC"/>
            </w:pPr>
            <w:r w:rsidRPr="00337788">
              <w:t>X</w:t>
            </w:r>
          </w:p>
        </w:tc>
        <w:tc>
          <w:tcPr>
            <w:tcW w:w="1418" w:type="dxa"/>
            <w:shd w:val="clear" w:color="auto" w:fill="auto"/>
          </w:tcPr>
          <w:p w14:paraId="5D49E204" w14:textId="77777777" w:rsidR="00857A0D" w:rsidRPr="001B7C50" w:rsidRDefault="00857A0D" w:rsidP="00857A0D">
            <w:pPr>
              <w:pStyle w:val="TAC"/>
            </w:pPr>
          </w:p>
        </w:tc>
        <w:tc>
          <w:tcPr>
            <w:tcW w:w="1338" w:type="dxa"/>
          </w:tcPr>
          <w:p w14:paraId="7670A2DE" w14:textId="77777777" w:rsidR="00857A0D" w:rsidRPr="001B7C50" w:rsidRDefault="00857A0D" w:rsidP="00857A0D">
            <w:pPr>
              <w:pStyle w:val="TAC"/>
            </w:pPr>
            <w:r w:rsidRPr="00337788">
              <w:t>R</w:t>
            </w:r>
          </w:p>
        </w:tc>
        <w:tc>
          <w:tcPr>
            <w:tcW w:w="2126" w:type="dxa"/>
            <w:shd w:val="clear" w:color="auto" w:fill="auto"/>
          </w:tcPr>
          <w:p w14:paraId="5A2522AC" w14:textId="77777777" w:rsidR="00857A0D" w:rsidRPr="001B7C50" w:rsidRDefault="00857A0D" w:rsidP="00857A0D">
            <w:pPr>
              <w:pStyle w:val="TAC"/>
            </w:pPr>
            <w:r>
              <w:t>IETF RFC </w:t>
            </w:r>
            <w:r w:rsidRPr="00337788">
              <w:t>8344</w:t>
            </w:r>
            <w:r>
              <w:t> [</w:t>
            </w:r>
            <w:r w:rsidRPr="00337788">
              <w:t>152]</w:t>
            </w:r>
          </w:p>
        </w:tc>
      </w:tr>
      <w:tr w:rsidR="00857A0D" w:rsidRPr="001B7C50" w14:paraId="01D63D24" w14:textId="77777777" w:rsidTr="00C9561D">
        <w:trPr>
          <w:cantSplit/>
          <w:jc w:val="center"/>
        </w:trPr>
        <w:tc>
          <w:tcPr>
            <w:tcW w:w="3735" w:type="dxa"/>
            <w:shd w:val="clear" w:color="auto" w:fill="auto"/>
          </w:tcPr>
          <w:p w14:paraId="43739034" w14:textId="77777777" w:rsidR="00857A0D" w:rsidRPr="001B7C50" w:rsidRDefault="00857A0D" w:rsidP="00857A0D">
            <w:pPr>
              <w:pStyle w:val="TAL"/>
              <w:rPr>
                <w:b/>
              </w:rPr>
            </w:pPr>
            <w:r w:rsidRPr="00337788">
              <w:t>IPv6 forwarding status</w:t>
            </w:r>
          </w:p>
        </w:tc>
        <w:tc>
          <w:tcPr>
            <w:tcW w:w="709" w:type="dxa"/>
            <w:shd w:val="clear" w:color="auto" w:fill="auto"/>
          </w:tcPr>
          <w:p w14:paraId="436FF3FB" w14:textId="77777777" w:rsidR="00857A0D" w:rsidRPr="001B7C50" w:rsidRDefault="00857A0D" w:rsidP="00857A0D">
            <w:pPr>
              <w:pStyle w:val="TAC"/>
            </w:pPr>
          </w:p>
        </w:tc>
        <w:tc>
          <w:tcPr>
            <w:tcW w:w="708" w:type="dxa"/>
            <w:shd w:val="clear" w:color="auto" w:fill="auto"/>
          </w:tcPr>
          <w:p w14:paraId="38EFBCE6" w14:textId="77777777" w:rsidR="00857A0D" w:rsidRPr="001B7C50" w:rsidRDefault="00857A0D" w:rsidP="00857A0D">
            <w:pPr>
              <w:pStyle w:val="TAC"/>
            </w:pPr>
            <w:r w:rsidRPr="00337788">
              <w:t>X</w:t>
            </w:r>
          </w:p>
        </w:tc>
        <w:tc>
          <w:tcPr>
            <w:tcW w:w="1418" w:type="dxa"/>
            <w:shd w:val="clear" w:color="auto" w:fill="auto"/>
          </w:tcPr>
          <w:p w14:paraId="602E9FCA" w14:textId="77777777" w:rsidR="00857A0D" w:rsidRPr="001B7C50" w:rsidRDefault="00857A0D" w:rsidP="00857A0D">
            <w:pPr>
              <w:pStyle w:val="TAC"/>
            </w:pPr>
          </w:p>
        </w:tc>
        <w:tc>
          <w:tcPr>
            <w:tcW w:w="1338" w:type="dxa"/>
          </w:tcPr>
          <w:p w14:paraId="77B4F939" w14:textId="77777777" w:rsidR="00857A0D" w:rsidRPr="001B7C50" w:rsidRDefault="00857A0D" w:rsidP="00857A0D">
            <w:pPr>
              <w:pStyle w:val="TAC"/>
            </w:pPr>
            <w:r w:rsidRPr="00337788">
              <w:t>R</w:t>
            </w:r>
          </w:p>
        </w:tc>
        <w:tc>
          <w:tcPr>
            <w:tcW w:w="2126" w:type="dxa"/>
            <w:shd w:val="clear" w:color="auto" w:fill="auto"/>
          </w:tcPr>
          <w:p w14:paraId="74C9EEAC" w14:textId="77777777" w:rsidR="00857A0D" w:rsidRPr="001B7C50" w:rsidRDefault="00857A0D" w:rsidP="00857A0D">
            <w:pPr>
              <w:pStyle w:val="TAC"/>
            </w:pPr>
            <w:r>
              <w:t>IETF RFC </w:t>
            </w:r>
            <w:r w:rsidRPr="00337788">
              <w:t>8344</w:t>
            </w:r>
            <w:r>
              <w:t> [</w:t>
            </w:r>
            <w:r w:rsidRPr="00337788">
              <w:t>152]</w:t>
            </w:r>
          </w:p>
        </w:tc>
      </w:tr>
      <w:tr w:rsidR="00857A0D" w:rsidRPr="001B7C50" w14:paraId="55928BD1" w14:textId="77777777" w:rsidTr="00C9561D">
        <w:trPr>
          <w:cantSplit/>
          <w:jc w:val="center"/>
        </w:trPr>
        <w:tc>
          <w:tcPr>
            <w:tcW w:w="3735" w:type="dxa"/>
            <w:shd w:val="clear" w:color="auto" w:fill="auto"/>
          </w:tcPr>
          <w:p w14:paraId="12F43CE9" w14:textId="77777777" w:rsidR="00857A0D" w:rsidRPr="001B7C50" w:rsidRDefault="00857A0D" w:rsidP="00857A0D">
            <w:pPr>
              <w:pStyle w:val="TAL"/>
            </w:pPr>
            <w:r w:rsidRPr="00337788">
              <w:t>IPv6 MTU</w:t>
            </w:r>
          </w:p>
        </w:tc>
        <w:tc>
          <w:tcPr>
            <w:tcW w:w="709" w:type="dxa"/>
            <w:shd w:val="clear" w:color="auto" w:fill="auto"/>
          </w:tcPr>
          <w:p w14:paraId="3ED17E47" w14:textId="77777777" w:rsidR="00857A0D" w:rsidRPr="001B7C50" w:rsidRDefault="00857A0D" w:rsidP="00857A0D">
            <w:pPr>
              <w:pStyle w:val="TAC"/>
            </w:pPr>
          </w:p>
        </w:tc>
        <w:tc>
          <w:tcPr>
            <w:tcW w:w="708" w:type="dxa"/>
            <w:shd w:val="clear" w:color="auto" w:fill="auto"/>
          </w:tcPr>
          <w:p w14:paraId="05E64D27" w14:textId="77777777" w:rsidR="00857A0D" w:rsidRPr="001B7C50" w:rsidRDefault="00857A0D" w:rsidP="00857A0D">
            <w:pPr>
              <w:pStyle w:val="TAC"/>
            </w:pPr>
            <w:r w:rsidRPr="00337788">
              <w:t>X</w:t>
            </w:r>
          </w:p>
        </w:tc>
        <w:tc>
          <w:tcPr>
            <w:tcW w:w="1418" w:type="dxa"/>
            <w:shd w:val="clear" w:color="auto" w:fill="auto"/>
          </w:tcPr>
          <w:p w14:paraId="6F2A7F19" w14:textId="77777777" w:rsidR="00857A0D" w:rsidRPr="001B7C50" w:rsidRDefault="00857A0D" w:rsidP="00857A0D">
            <w:pPr>
              <w:pStyle w:val="TAC"/>
            </w:pPr>
          </w:p>
        </w:tc>
        <w:tc>
          <w:tcPr>
            <w:tcW w:w="1338" w:type="dxa"/>
          </w:tcPr>
          <w:p w14:paraId="4C5AC92F" w14:textId="77777777" w:rsidR="00857A0D" w:rsidRPr="001B7C50" w:rsidRDefault="00857A0D" w:rsidP="00857A0D">
            <w:pPr>
              <w:pStyle w:val="TAC"/>
            </w:pPr>
            <w:r w:rsidRPr="00337788">
              <w:t>R</w:t>
            </w:r>
          </w:p>
        </w:tc>
        <w:tc>
          <w:tcPr>
            <w:tcW w:w="2126" w:type="dxa"/>
            <w:shd w:val="clear" w:color="auto" w:fill="auto"/>
          </w:tcPr>
          <w:p w14:paraId="51E4E784" w14:textId="77777777" w:rsidR="00857A0D" w:rsidRPr="001B7C50" w:rsidRDefault="00857A0D" w:rsidP="00857A0D">
            <w:pPr>
              <w:pStyle w:val="TAC"/>
            </w:pPr>
            <w:r>
              <w:t>IETF RFC </w:t>
            </w:r>
            <w:r w:rsidRPr="00337788">
              <w:t>8344</w:t>
            </w:r>
            <w:r>
              <w:t> [</w:t>
            </w:r>
            <w:r w:rsidRPr="00337788">
              <w:t>152]</w:t>
            </w:r>
          </w:p>
        </w:tc>
      </w:tr>
      <w:tr w:rsidR="00857A0D" w:rsidRPr="001B7C50" w14:paraId="311C970F" w14:textId="77777777" w:rsidTr="00C9561D">
        <w:trPr>
          <w:cantSplit/>
          <w:jc w:val="center"/>
        </w:trPr>
        <w:tc>
          <w:tcPr>
            <w:tcW w:w="3735" w:type="dxa"/>
            <w:shd w:val="clear" w:color="auto" w:fill="auto"/>
          </w:tcPr>
          <w:p w14:paraId="720ABB19" w14:textId="77777777" w:rsidR="00857A0D" w:rsidRPr="001B7C50" w:rsidRDefault="00857A0D" w:rsidP="00857A0D">
            <w:pPr>
              <w:pStyle w:val="TAL"/>
            </w:pPr>
            <w:r w:rsidRPr="00337788">
              <w:t>Information for each IPv6 address</w:t>
            </w:r>
          </w:p>
        </w:tc>
        <w:tc>
          <w:tcPr>
            <w:tcW w:w="709" w:type="dxa"/>
            <w:shd w:val="clear" w:color="auto" w:fill="auto"/>
          </w:tcPr>
          <w:p w14:paraId="20B896AF" w14:textId="77777777" w:rsidR="00857A0D" w:rsidRPr="001B7C50" w:rsidRDefault="00857A0D" w:rsidP="00857A0D">
            <w:pPr>
              <w:pStyle w:val="TAC"/>
            </w:pPr>
          </w:p>
        </w:tc>
        <w:tc>
          <w:tcPr>
            <w:tcW w:w="708" w:type="dxa"/>
            <w:shd w:val="clear" w:color="auto" w:fill="auto"/>
          </w:tcPr>
          <w:p w14:paraId="647980ED" w14:textId="77777777" w:rsidR="00857A0D" w:rsidRPr="001B7C50" w:rsidRDefault="00857A0D" w:rsidP="00857A0D">
            <w:pPr>
              <w:pStyle w:val="TAC"/>
            </w:pPr>
          </w:p>
        </w:tc>
        <w:tc>
          <w:tcPr>
            <w:tcW w:w="1418" w:type="dxa"/>
            <w:shd w:val="clear" w:color="auto" w:fill="auto"/>
          </w:tcPr>
          <w:p w14:paraId="2453FDA2" w14:textId="77777777" w:rsidR="00857A0D" w:rsidRPr="001B7C50" w:rsidRDefault="00857A0D" w:rsidP="00857A0D">
            <w:pPr>
              <w:pStyle w:val="TAC"/>
            </w:pPr>
          </w:p>
        </w:tc>
        <w:tc>
          <w:tcPr>
            <w:tcW w:w="1338" w:type="dxa"/>
          </w:tcPr>
          <w:p w14:paraId="4535FB28" w14:textId="77777777" w:rsidR="00857A0D" w:rsidRPr="001B7C50" w:rsidRDefault="00857A0D" w:rsidP="00857A0D">
            <w:pPr>
              <w:pStyle w:val="TAC"/>
            </w:pPr>
          </w:p>
        </w:tc>
        <w:tc>
          <w:tcPr>
            <w:tcW w:w="2126" w:type="dxa"/>
            <w:shd w:val="clear" w:color="auto" w:fill="auto"/>
          </w:tcPr>
          <w:p w14:paraId="42F0F610" w14:textId="77777777" w:rsidR="00857A0D" w:rsidRPr="001B7C50" w:rsidRDefault="00857A0D" w:rsidP="00857A0D">
            <w:pPr>
              <w:pStyle w:val="TAC"/>
            </w:pPr>
          </w:p>
        </w:tc>
      </w:tr>
      <w:tr w:rsidR="00857A0D" w:rsidRPr="001B7C50" w14:paraId="611B7BF9" w14:textId="77777777" w:rsidTr="00C9561D">
        <w:trPr>
          <w:cantSplit/>
          <w:jc w:val="center"/>
        </w:trPr>
        <w:tc>
          <w:tcPr>
            <w:tcW w:w="3735" w:type="dxa"/>
            <w:shd w:val="clear" w:color="auto" w:fill="auto"/>
          </w:tcPr>
          <w:p w14:paraId="30DBECB9" w14:textId="77777777" w:rsidR="00857A0D" w:rsidRPr="001B7C50" w:rsidRDefault="00857A0D" w:rsidP="00857A0D">
            <w:pPr>
              <w:pStyle w:val="TAL"/>
            </w:pPr>
            <w:r w:rsidRPr="00337788">
              <w:t>IPv6 address</w:t>
            </w:r>
          </w:p>
        </w:tc>
        <w:tc>
          <w:tcPr>
            <w:tcW w:w="709" w:type="dxa"/>
            <w:shd w:val="clear" w:color="auto" w:fill="auto"/>
          </w:tcPr>
          <w:p w14:paraId="0015399F" w14:textId="77777777" w:rsidR="00857A0D" w:rsidRPr="001B7C50" w:rsidRDefault="00857A0D" w:rsidP="00857A0D">
            <w:pPr>
              <w:pStyle w:val="TAC"/>
            </w:pPr>
          </w:p>
        </w:tc>
        <w:tc>
          <w:tcPr>
            <w:tcW w:w="708" w:type="dxa"/>
            <w:shd w:val="clear" w:color="auto" w:fill="auto"/>
          </w:tcPr>
          <w:p w14:paraId="49503605" w14:textId="77777777" w:rsidR="00857A0D" w:rsidRPr="001B7C50" w:rsidRDefault="00857A0D" w:rsidP="00857A0D">
            <w:pPr>
              <w:pStyle w:val="TAC"/>
            </w:pPr>
            <w:r w:rsidRPr="00337788">
              <w:t>X</w:t>
            </w:r>
          </w:p>
        </w:tc>
        <w:tc>
          <w:tcPr>
            <w:tcW w:w="1418" w:type="dxa"/>
            <w:shd w:val="clear" w:color="auto" w:fill="auto"/>
          </w:tcPr>
          <w:p w14:paraId="25352C92" w14:textId="77777777" w:rsidR="00857A0D" w:rsidRPr="001B7C50" w:rsidRDefault="00857A0D" w:rsidP="00857A0D">
            <w:pPr>
              <w:pStyle w:val="TAC"/>
            </w:pPr>
          </w:p>
        </w:tc>
        <w:tc>
          <w:tcPr>
            <w:tcW w:w="1338" w:type="dxa"/>
          </w:tcPr>
          <w:p w14:paraId="03FB9A7C" w14:textId="77777777" w:rsidR="00857A0D" w:rsidRPr="001B7C50" w:rsidRDefault="00857A0D" w:rsidP="00857A0D">
            <w:pPr>
              <w:pStyle w:val="TAC"/>
            </w:pPr>
            <w:r w:rsidRPr="00337788">
              <w:t>R</w:t>
            </w:r>
          </w:p>
        </w:tc>
        <w:tc>
          <w:tcPr>
            <w:tcW w:w="2126" w:type="dxa"/>
            <w:shd w:val="clear" w:color="auto" w:fill="auto"/>
          </w:tcPr>
          <w:p w14:paraId="6662386C" w14:textId="77777777" w:rsidR="00857A0D" w:rsidRPr="001B7C50" w:rsidRDefault="00857A0D" w:rsidP="00857A0D">
            <w:pPr>
              <w:pStyle w:val="TAC"/>
            </w:pPr>
            <w:r>
              <w:t>IETF RFC </w:t>
            </w:r>
            <w:r w:rsidRPr="00337788">
              <w:t>8344</w:t>
            </w:r>
            <w:r>
              <w:t> [</w:t>
            </w:r>
            <w:r w:rsidRPr="00337788">
              <w:t>152]</w:t>
            </w:r>
          </w:p>
        </w:tc>
      </w:tr>
      <w:tr w:rsidR="00857A0D" w:rsidRPr="001B7C50" w14:paraId="1B9F805C" w14:textId="77777777" w:rsidTr="00C9561D">
        <w:trPr>
          <w:cantSplit/>
          <w:jc w:val="center"/>
        </w:trPr>
        <w:tc>
          <w:tcPr>
            <w:tcW w:w="3735" w:type="dxa"/>
            <w:shd w:val="clear" w:color="auto" w:fill="auto"/>
          </w:tcPr>
          <w:p w14:paraId="766FD925" w14:textId="77777777" w:rsidR="00857A0D" w:rsidRPr="001B7C50" w:rsidRDefault="00857A0D" w:rsidP="00857A0D">
            <w:pPr>
              <w:pStyle w:val="TAL"/>
            </w:pPr>
            <w:r w:rsidRPr="00337788">
              <w:t>prefix-length</w:t>
            </w:r>
          </w:p>
        </w:tc>
        <w:tc>
          <w:tcPr>
            <w:tcW w:w="709" w:type="dxa"/>
            <w:shd w:val="clear" w:color="auto" w:fill="auto"/>
          </w:tcPr>
          <w:p w14:paraId="3BEA4A8A" w14:textId="77777777" w:rsidR="00857A0D" w:rsidRPr="001B7C50" w:rsidRDefault="00857A0D" w:rsidP="00857A0D">
            <w:pPr>
              <w:pStyle w:val="TAC"/>
            </w:pPr>
          </w:p>
        </w:tc>
        <w:tc>
          <w:tcPr>
            <w:tcW w:w="708" w:type="dxa"/>
            <w:shd w:val="clear" w:color="auto" w:fill="auto"/>
          </w:tcPr>
          <w:p w14:paraId="263A71C4" w14:textId="77777777" w:rsidR="00857A0D" w:rsidRPr="001B7C50" w:rsidRDefault="00857A0D" w:rsidP="00857A0D">
            <w:pPr>
              <w:pStyle w:val="TAC"/>
            </w:pPr>
            <w:r w:rsidRPr="00337788">
              <w:t>X</w:t>
            </w:r>
          </w:p>
        </w:tc>
        <w:tc>
          <w:tcPr>
            <w:tcW w:w="1418" w:type="dxa"/>
            <w:shd w:val="clear" w:color="auto" w:fill="auto"/>
          </w:tcPr>
          <w:p w14:paraId="2B2B39AE" w14:textId="77777777" w:rsidR="00857A0D" w:rsidRPr="001B7C50" w:rsidRDefault="00857A0D" w:rsidP="00857A0D">
            <w:pPr>
              <w:pStyle w:val="TAC"/>
            </w:pPr>
          </w:p>
        </w:tc>
        <w:tc>
          <w:tcPr>
            <w:tcW w:w="1338" w:type="dxa"/>
          </w:tcPr>
          <w:p w14:paraId="34509B02" w14:textId="77777777" w:rsidR="00857A0D" w:rsidRPr="001B7C50" w:rsidRDefault="00857A0D" w:rsidP="00857A0D">
            <w:pPr>
              <w:pStyle w:val="TAC"/>
            </w:pPr>
            <w:r w:rsidRPr="00337788">
              <w:t>R</w:t>
            </w:r>
          </w:p>
        </w:tc>
        <w:tc>
          <w:tcPr>
            <w:tcW w:w="2126" w:type="dxa"/>
            <w:shd w:val="clear" w:color="auto" w:fill="auto"/>
          </w:tcPr>
          <w:p w14:paraId="13576A8E" w14:textId="77777777" w:rsidR="00857A0D" w:rsidRPr="001B7C50" w:rsidRDefault="00857A0D" w:rsidP="00857A0D">
            <w:pPr>
              <w:pStyle w:val="TAC"/>
            </w:pPr>
            <w:r>
              <w:t>IETF RFC </w:t>
            </w:r>
            <w:r w:rsidRPr="00337788">
              <w:t>8344</w:t>
            </w:r>
            <w:r>
              <w:t> [</w:t>
            </w:r>
            <w:r w:rsidRPr="00337788">
              <w:t>152]</w:t>
            </w:r>
          </w:p>
        </w:tc>
      </w:tr>
      <w:tr w:rsidR="00857A0D" w:rsidRPr="001B7C50" w14:paraId="544F1855" w14:textId="77777777" w:rsidTr="00C9561D">
        <w:trPr>
          <w:cantSplit/>
          <w:jc w:val="center"/>
        </w:trPr>
        <w:tc>
          <w:tcPr>
            <w:tcW w:w="3735" w:type="dxa"/>
            <w:shd w:val="clear" w:color="auto" w:fill="auto"/>
          </w:tcPr>
          <w:p w14:paraId="510C1ACB" w14:textId="77777777" w:rsidR="00857A0D" w:rsidRPr="001B7C50" w:rsidRDefault="00857A0D" w:rsidP="00857A0D">
            <w:pPr>
              <w:pStyle w:val="TAL"/>
              <w:rPr>
                <w:b/>
              </w:rPr>
            </w:pPr>
            <w:r w:rsidRPr="00337788">
              <w:t>origin</w:t>
            </w:r>
          </w:p>
        </w:tc>
        <w:tc>
          <w:tcPr>
            <w:tcW w:w="709" w:type="dxa"/>
            <w:shd w:val="clear" w:color="auto" w:fill="auto"/>
          </w:tcPr>
          <w:p w14:paraId="586CC1A0" w14:textId="77777777" w:rsidR="00857A0D" w:rsidRPr="001B7C50" w:rsidRDefault="00857A0D" w:rsidP="00857A0D">
            <w:pPr>
              <w:pStyle w:val="TAC"/>
            </w:pPr>
          </w:p>
        </w:tc>
        <w:tc>
          <w:tcPr>
            <w:tcW w:w="708" w:type="dxa"/>
            <w:shd w:val="clear" w:color="auto" w:fill="auto"/>
          </w:tcPr>
          <w:p w14:paraId="5F4CF5D5" w14:textId="77777777" w:rsidR="00857A0D" w:rsidRPr="001B7C50" w:rsidRDefault="00857A0D" w:rsidP="00857A0D">
            <w:pPr>
              <w:pStyle w:val="TAC"/>
            </w:pPr>
            <w:r w:rsidRPr="00337788">
              <w:t>X</w:t>
            </w:r>
          </w:p>
        </w:tc>
        <w:tc>
          <w:tcPr>
            <w:tcW w:w="1418" w:type="dxa"/>
            <w:shd w:val="clear" w:color="auto" w:fill="auto"/>
          </w:tcPr>
          <w:p w14:paraId="267FDCFF" w14:textId="77777777" w:rsidR="00857A0D" w:rsidRPr="001B7C50" w:rsidRDefault="00857A0D" w:rsidP="00857A0D">
            <w:pPr>
              <w:pStyle w:val="TAC"/>
            </w:pPr>
          </w:p>
        </w:tc>
        <w:tc>
          <w:tcPr>
            <w:tcW w:w="1338" w:type="dxa"/>
          </w:tcPr>
          <w:p w14:paraId="124DFCB4" w14:textId="77777777" w:rsidR="00857A0D" w:rsidRPr="001B7C50" w:rsidRDefault="00857A0D" w:rsidP="00857A0D">
            <w:pPr>
              <w:pStyle w:val="TAC"/>
            </w:pPr>
            <w:r w:rsidRPr="00337788">
              <w:t>R</w:t>
            </w:r>
          </w:p>
        </w:tc>
        <w:tc>
          <w:tcPr>
            <w:tcW w:w="2126" w:type="dxa"/>
            <w:shd w:val="clear" w:color="auto" w:fill="auto"/>
          </w:tcPr>
          <w:p w14:paraId="54E4459A" w14:textId="77777777" w:rsidR="00857A0D" w:rsidRPr="001B7C50" w:rsidRDefault="00857A0D" w:rsidP="00857A0D">
            <w:pPr>
              <w:pStyle w:val="TAC"/>
            </w:pPr>
            <w:r>
              <w:t>IETF RFC </w:t>
            </w:r>
            <w:r w:rsidRPr="00337788">
              <w:t>8344</w:t>
            </w:r>
            <w:r>
              <w:t> [</w:t>
            </w:r>
            <w:r w:rsidRPr="00337788">
              <w:t>152]</w:t>
            </w:r>
          </w:p>
        </w:tc>
      </w:tr>
      <w:tr w:rsidR="00857A0D" w:rsidRPr="001B7C50" w14:paraId="472098C8" w14:textId="77777777" w:rsidTr="00C9561D">
        <w:trPr>
          <w:cantSplit/>
          <w:jc w:val="center"/>
        </w:trPr>
        <w:tc>
          <w:tcPr>
            <w:tcW w:w="3735" w:type="dxa"/>
            <w:shd w:val="clear" w:color="auto" w:fill="auto"/>
          </w:tcPr>
          <w:p w14:paraId="79656A97" w14:textId="77777777" w:rsidR="00857A0D" w:rsidRPr="001B7C50" w:rsidRDefault="00857A0D" w:rsidP="00857A0D">
            <w:pPr>
              <w:pStyle w:val="TAL"/>
            </w:pPr>
            <w:r w:rsidRPr="00337788">
              <w:t>status</w:t>
            </w:r>
          </w:p>
        </w:tc>
        <w:tc>
          <w:tcPr>
            <w:tcW w:w="709" w:type="dxa"/>
            <w:shd w:val="clear" w:color="auto" w:fill="auto"/>
          </w:tcPr>
          <w:p w14:paraId="42B70A68" w14:textId="77777777" w:rsidR="00857A0D" w:rsidRPr="001B7C50" w:rsidRDefault="00857A0D" w:rsidP="00857A0D">
            <w:pPr>
              <w:pStyle w:val="TAC"/>
            </w:pPr>
          </w:p>
        </w:tc>
        <w:tc>
          <w:tcPr>
            <w:tcW w:w="708" w:type="dxa"/>
            <w:shd w:val="clear" w:color="auto" w:fill="auto"/>
          </w:tcPr>
          <w:p w14:paraId="031712D3" w14:textId="77777777" w:rsidR="00857A0D" w:rsidRPr="001B7C50" w:rsidRDefault="00857A0D" w:rsidP="00857A0D">
            <w:pPr>
              <w:pStyle w:val="TAC"/>
            </w:pPr>
            <w:r w:rsidRPr="00337788">
              <w:t>X</w:t>
            </w:r>
          </w:p>
        </w:tc>
        <w:tc>
          <w:tcPr>
            <w:tcW w:w="1418" w:type="dxa"/>
            <w:shd w:val="clear" w:color="auto" w:fill="auto"/>
          </w:tcPr>
          <w:p w14:paraId="2739D05E" w14:textId="77777777" w:rsidR="00857A0D" w:rsidRPr="001B7C50" w:rsidRDefault="00857A0D" w:rsidP="00857A0D">
            <w:pPr>
              <w:pStyle w:val="TAC"/>
            </w:pPr>
          </w:p>
        </w:tc>
        <w:tc>
          <w:tcPr>
            <w:tcW w:w="1338" w:type="dxa"/>
          </w:tcPr>
          <w:p w14:paraId="6FFB63F7" w14:textId="77777777" w:rsidR="00857A0D" w:rsidRPr="001B7C50" w:rsidRDefault="00857A0D" w:rsidP="00857A0D">
            <w:pPr>
              <w:pStyle w:val="TAC"/>
            </w:pPr>
            <w:r w:rsidRPr="00337788">
              <w:t>R</w:t>
            </w:r>
          </w:p>
        </w:tc>
        <w:tc>
          <w:tcPr>
            <w:tcW w:w="2126" w:type="dxa"/>
            <w:shd w:val="clear" w:color="auto" w:fill="auto"/>
          </w:tcPr>
          <w:p w14:paraId="1A36E5F5" w14:textId="77777777" w:rsidR="00857A0D" w:rsidRPr="001B7C50" w:rsidRDefault="00857A0D" w:rsidP="00857A0D">
            <w:pPr>
              <w:pStyle w:val="TAC"/>
            </w:pPr>
            <w:r>
              <w:t>IETF RFC </w:t>
            </w:r>
            <w:r w:rsidRPr="00337788">
              <w:t>8344</w:t>
            </w:r>
            <w:r>
              <w:t> [</w:t>
            </w:r>
            <w:r w:rsidRPr="00337788">
              <w:t>152]</w:t>
            </w:r>
          </w:p>
        </w:tc>
      </w:tr>
      <w:tr w:rsidR="00857A0D" w:rsidRPr="001B7C50" w14:paraId="21E39244" w14:textId="77777777" w:rsidTr="00C9561D">
        <w:trPr>
          <w:cantSplit/>
          <w:jc w:val="center"/>
        </w:trPr>
        <w:tc>
          <w:tcPr>
            <w:tcW w:w="3735" w:type="dxa"/>
            <w:shd w:val="clear" w:color="auto" w:fill="auto"/>
          </w:tcPr>
          <w:p w14:paraId="48921403" w14:textId="77777777" w:rsidR="00857A0D" w:rsidRPr="001B7C50" w:rsidRDefault="00857A0D" w:rsidP="00857A0D">
            <w:pPr>
              <w:pStyle w:val="TAL"/>
            </w:pPr>
            <w:r w:rsidRPr="00337788">
              <w:t>Information for each IPv6 neighbor</w:t>
            </w:r>
          </w:p>
        </w:tc>
        <w:tc>
          <w:tcPr>
            <w:tcW w:w="709" w:type="dxa"/>
            <w:shd w:val="clear" w:color="auto" w:fill="auto"/>
          </w:tcPr>
          <w:p w14:paraId="27168B63" w14:textId="77777777" w:rsidR="00857A0D" w:rsidRPr="001B7C50" w:rsidRDefault="00857A0D" w:rsidP="00857A0D">
            <w:pPr>
              <w:pStyle w:val="TAC"/>
            </w:pPr>
          </w:p>
        </w:tc>
        <w:tc>
          <w:tcPr>
            <w:tcW w:w="708" w:type="dxa"/>
            <w:shd w:val="clear" w:color="auto" w:fill="auto"/>
          </w:tcPr>
          <w:p w14:paraId="26EE15B4" w14:textId="77777777" w:rsidR="00857A0D" w:rsidRPr="001B7C50" w:rsidRDefault="00857A0D" w:rsidP="00857A0D">
            <w:pPr>
              <w:pStyle w:val="TAC"/>
            </w:pPr>
          </w:p>
        </w:tc>
        <w:tc>
          <w:tcPr>
            <w:tcW w:w="1418" w:type="dxa"/>
            <w:shd w:val="clear" w:color="auto" w:fill="auto"/>
          </w:tcPr>
          <w:p w14:paraId="16C371D6" w14:textId="77777777" w:rsidR="00857A0D" w:rsidRPr="001B7C50" w:rsidRDefault="00857A0D" w:rsidP="00857A0D">
            <w:pPr>
              <w:pStyle w:val="TAC"/>
            </w:pPr>
          </w:p>
        </w:tc>
        <w:tc>
          <w:tcPr>
            <w:tcW w:w="1338" w:type="dxa"/>
          </w:tcPr>
          <w:p w14:paraId="62F2D13E" w14:textId="77777777" w:rsidR="00857A0D" w:rsidRPr="001B7C50" w:rsidRDefault="00857A0D" w:rsidP="00857A0D">
            <w:pPr>
              <w:pStyle w:val="TAC"/>
            </w:pPr>
          </w:p>
        </w:tc>
        <w:tc>
          <w:tcPr>
            <w:tcW w:w="2126" w:type="dxa"/>
            <w:shd w:val="clear" w:color="auto" w:fill="auto"/>
          </w:tcPr>
          <w:p w14:paraId="185221B3" w14:textId="77777777" w:rsidR="00857A0D" w:rsidRPr="001B7C50" w:rsidRDefault="00857A0D" w:rsidP="00857A0D">
            <w:pPr>
              <w:pStyle w:val="TAC"/>
            </w:pPr>
          </w:p>
        </w:tc>
      </w:tr>
      <w:tr w:rsidR="00857A0D" w:rsidRPr="001B7C50" w14:paraId="03BED7D8" w14:textId="77777777" w:rsidTr="00C9561D">
        <w:trPr>
          <w:cantSplit/>
          <w:jc w:val="center"/>
        </w:trPr>
        <w:tc>
          <w:tcPr>
            <w:tcW w:w="3735" w:type="dxa"/>
            <w:shd w:val="clear" w:color="auto" w:fill="auto"/>
          </w:tcPr>
          <w:p w14:paraId="326F040F" w14:textId="77777777" w:rsidR="00857A0D" w:rsidRPr="001B7C50" w:rsidRDefault="00857A0D" w:rsidP="00857A0D">
            <w:pPr>
              <w:pStyle w:val="TAL"/>
            </w:pPr>
            <w:r w:rsidRPr="00337788">
              <w:t>IPv6 address</w:t>
            </w:r>
          </w:p>
        </w:tc>
        <w:tc>
          <w:tcPr>
            <w:tcW w:w="709" w:type="dxa"/>
            <w:shd w:val="clear" w:color="auto" w:fill="auto"/>
          </w:tcPr>
          <w:p w14:paraId="67FB869E" w14:textId="77777777" w:rsidR="00857A0D" w:rsidRPr="001B7C50" w:rsidRDefault="00857A0D" w:rsidP="00857A0D">
            <w:pPr>
              <w:pStyle w:val="TAC"/>
            </w:pPr>
          </w:p>
        </w:tc>
        <w:tc>
          <w:tcPr>
            <w:tcW w:w="708" w:type="dxa"/>
            <w:shd w:val="clear" w:color="auto" w:fill="auto"/>
          </w:tcPr>
          <w:p w14:paraId="37684D11" w14:textId="77777777" w:rsidR="00857A0D" w:rsidRPr="001B7C50" w:rsidRDefault="00857A0D" w:rsidP="00857A0D">
            <w:pPr>
              <w:pStyle w:val="TAC"/>
            </w:pPr>
            <w:r w:rsidRPr="00337788">
              <w:t>X</w:t>
            </w:r>
          </w:p>
        </w:tc>
        <w:tc>
          <w:tcPr>
            <w:tcW w:w="1418" w:type="dxa"/>
            <w:shd w:val="clear" w:color="auto" w:fill="auto"/>
          </w:tcPr>
          <w:p w14:paraId="37614DB5" w14:textId="77777777" w:rsidR="00857A0D" w:rsidRPr="001B7C50" w:rsidRDefault="00857A0D" w:rsidP="00857A0D">
            <w:pPr>
              <w:pStyle w:val="TAC"/>
            </w:pPr>
          </w:p>
        </w:tc>
        <w:tc>
          <w:tcPr>
            <w:tcW w:w="1338" w:type="dxa"/>
          </w:tcPr>
          <w:p w14:paraId="2AEEEC00" w14:textId="77777777" w:rsidR="00857A0D" w:rsidRPr="001B7C50" w:rsidRDefault="00857A0D" w:rsidP="00857A0D">
            <w:pPr>
              <w:pStyle w:val="TAC"/>
            </w:pPr>
            <w:r w:rsidRPr="00337788">
              <w:t>R</w:t>
            </w:r>
          </w:p>
        </w:tc>
        <w:tc>
          <w:tcPr>
            <w:tcW w:w="2126" w:type="dxa"/>
            <w:shd w:val="clear" w:color="auto" w:fill="auto"/>
          </w:tcPr>
          <w:p w14:paraId="2AE08E46" w14:textId="77777777" w:rsidR="00857A0D" w:rsidRPr="001B7C50" w:rsidRDefault="00857A0D" w:rsidP="00857A0D">
            <w:pPr>
              <w:pStyle w:val="TAC"/>
            </w:pPr>
            <w:r>
              <w:t>IETF RFC </w:t>
            </w:r>
            <w:r w:rsidRPr="00337788">
              <w:t>8344</w:t>
            </w:r>
            <w:r>
              <w:t> [</w:t>
            </w:r>
            <w:r w:rsidRPr="00337788">
              <w:t>152]</w:t>
            </w:r>
          </w:p>
        </w:tc>
      </w:tr>
      <w:tr w:rsidR="00857A0D" w:rsidRPr="001B7C50" w14:paraId="67CEBF22" w14:textId="77777777" w:rsidTr="00C9561D">
        <w:trPr>
          <w:cantSplit/>
          <w:jc w:val="center"/>
        </w:trPr>
        <w:tc>
          <w:tcPr>
            <w:tcW w:w="3735" w:type="dxa"/>
            <w:shd w:val="clear" w:color="auto" w:fill="auto"/>
          </w:tcPr>
          <w:p w14:paraId="4B6B26BA" w14:textId="77777777" w:rsidR="00857A0D" w:rsidRPr="001B7C50" w:rsidRDefault="00857A0D" w:rsidP="00857A0D">
            <w:pPr>
              <w:pStyle w:val="TAL"/>
            </w:pPr>
            <w:r w:rsidRPr="00337788">
              <w:t>link-layer-address</w:t>
            </w:r>
          </w:p>
        </w:tc>
        <w:tc>
          <w:tcPr>
            <w:tcW w:w="709" w:type="dxa"/>
            <w:shd w:val="clear" w:color="auto" w:fill="auto"/>
          </w:tcPr>
          <w:p w14:paraId="68B97C51" w14:textId="77777777" w:rsidR="00857A0D" w:rsidRPr="001B7C50" w:rsidRDefault="00857A0D" w:rsidP="00857A0D">
            <w:pPr>
              <w:pStyle w:val="TAC"/>
            </w:pPr>
          </w:p>
        </w:tc>
        <w:tc>
          <w:tcPr>
            <w:tcW w:w="708" w:type="dxa"/>
            <w:shd w:val="clear" w:color="auto" w:fill="auto"/>
          </w:tcPr>
          <w:p w14:paraId="2EE32BF5" w14:textId="77777777" w:rsidR="00857A0D" w:rsidRPr="001B7C50" w:rsidRDefault="00857A0D" w:rsidP="00857A0D">
            <w:pPr>
              <w:pStyle w:val="TAC"/>
            </w:pPr>
            <w:r w:rsidRPr="00337788">
              <w:t>X</w:t>
            </w:r>
          </w:p>
        </w:tc>
        <w:tc>
          <w:tcPr>
            <w:tcW w:w="1418" w:type="dxa"/>
            <w:shd w:val="clear" w:color="auto" w:fill="auto"/>
          </w:tcPr>
          <w:p w14:paraId="5C1A2B7F" w14:textId="77777777" w:rsidR="00857A0D" w:rsidRPr="001B7C50" w:rsidRDefault="00857A0D" w:rsidP="00857A0D">
            <w:pPr>
              <w:pStyle w:val="TAC"/>
            </w:pPr>
          </w:p>
        </w:tc>
        <w:tc>
          <w:tcPr>
            <w:tcW w:w="1338" w:type="dxa"/>
          </w:tcPr>
          <w:p w14:paraId="73038AA4" w14:textId="77777777" w:rsidR="00857A0D" w:rsidRPr="001B7C50" w:rsidRDefault="00857A0D" w:rsidP="00857A0D">
            <w:pPr>
              <w:pStyle w:val="TAC"/>
            </w:pPr>
            <w:r w:rsidRPr="00337788">
              <w:t>R</w:t>
            </w:r>
          </w:p>
        </w:tc>
        <w:tc>
          <w:tcPr>
            <w:tcW w:w="2126" w:type="dxa"/>
            <w:shd w:val="clear" w:color="auto" w:fill="auto"/>
          </w:tcPr>
          <w:p w14:paraId="69EA97CF" w14:textId="77777777" w:rsidR="00857A0D" w:rsidRPr="001B7C50" w:rsidRDefault="00857A0D" w:rsidP="00857A0D">
            <w:pPr>
              <w:pStyle w:val="TAC"/>
            </w:pPr>
            <w:r>
              <w:t>IETF RFC </w:t>
            </w:r>
            <w:r w:rsidRPr="00337788">
              <w:t>8344</w:t>
            </w:r>
            <w:r>
              <w:t> [</w:t>
            </w:r>
            <w:r w:rsidRPr="00337788">
              <w:t>152]</w:t>
            </w:r>
          </w:p>
        </w:tc>
      </w:tr>
      <w:tr w:rsidR="00857A0D" w:rsidRPr="001B7C50" w14:paraId="31146406" w14:textId="77777777" w:rsidTr="00C9561D">
        <w:trPr>
          <w:cantSplit/>
          <w:jc w:val="center"/>
        </w:trPr>
        <w:tc>
          <w:tcPr>
            <w:tcW w:w="3735" w:type="dxa"/>
            <w:shd w:val="clear" w:color="auto" w:fill="auto"/>
          </w:tcPr>
          <w:p w14:paraId="01875A84" w14:textId="77777777" w:rsidR="00857A0D" w:rsidRPr="001B7C50" w:rsidRDefault="00857A0D" w:rsidP="00857A0D">
            <w:pPr>
              <w:pStyle w:val="TAL"/>
              <w:rPr>
                <w:b/>
              </w:rPr>
            </w:pPr>
            <w:r w:rsidRPr="00337788">
              <w:t>origin</w:t>
            </w:r>
          </w:p>
        </w:tc>
        <w:tc>
          <w:tcPr>
            <w:tcW w:w="709" w:type="dxa"/>
            <w:shd w:val="clear" w:color="auto" w:fill="auto"/>
          </w:tcPr>
          <w:p w14:paraId="40A8214A" w14:textId="77777777" w:rsidR="00857A0D" w:rsidRPr="001B7C50" w:rsidRDefault="00857A0D" w:rsidP="00857A0D">
            <w:pPr>
              <w:pStyle w:val="TAC"/>
            </w:pPr>
          </w:p>
        </w:tc>
        <w:tc>
          <w:tcPr>
            <w:tcW w:w="708" w:type="dxa"/>
            <w:shd w:val="clear" w:color="auto" w:fill="auto"/>
          </w:tcPr>
          <w:p w14:paraId="0D11FB97" w14:textId="77777777" w:rsidR="00857A0D" w:rsidRPr="001B7C50" w:rsidRDefault="00857A0D" w:rsidP="00857A0D">
            <w:pPr>
              <w:pStyle w:val="TAC"/>
            </w:pPr>
            <w:r w:rsidRPr="00337788">
              <w:t>X</w:t>
            </w:r>
          </w:p>
        </w:tc>
        <w:tc>
          <w:tcPr>
            <w:tcW w:w="1418" w:type="dxa"/>
            <w:shd w:val="clear" w:color="auto" w:fill="auto"/>
          </w:tcPr>
          <w:p w14:paraId="05ED776C" w14:textId="77777777" w:rsidR="00857A0D" w:rsidRPr="001B7C50" w:rsidRDefault="00857A0D" w:rsidP="00857A0D">
            <w:pPr>
              <w:pStyle w:val="TAC"/>
            </w:pPr>
          </w:p>
        </w:tc>
        <w:tc>
          <w:tcPr>
            <w:tcW w:w="1338" w:type="dxa"/>
          </w:tcPr>
          <w:p w14:paraId="020B1A1E" w14:textId="77777777" w:rsidR="00857A0D" w:rsidRPr="001B7C50" w:rsidRDefault="00857A0D" w:rsidP="00857A0D">
            <w:pPr>
              <w:pStyle w:val="TAC"/>
            </w:pPr>
            <w:r w:rsidRPr="00337788">
              <w:t>R</w:t>
            </w:r>
          </w:p>
        </w:tc>
        <w:tc>
          <w:tcPr>
            <w:tcW w:w="2126" w:type="dxa"/>
            <w:shd w:val="clear" w:color="auto" w:fill="auto"/>
          </w:tcPr>
          <w:p w14:paraId="7EF5A6FE" w14:textId="77777777" w:rsidR="00857A0D" w:rsidRPr="001B7C50" w:rsidRDefault="00857A0D" w:rsidP="00857A0D">
            <w:pPr>
              <w:pStyle w:val="TAC"/>
            </w:pPr>
            <w:r>
              <w:t>IETF RFC </w:t>
            </w:r>
            <w:r w:rsidRPr="00337788">
              <w:t>8344</w:t>
            </w:r>
            <w:r>
              <w:t> [</w:t>
            </w:r>
            <w:r w:rsidRPr="00337788">
              <w:t>152]</w:t>
            </w:r>
          </w:p>
        </w:tc>
      </w:tr>
      <w:tr w:rsidR="00857A0D" w:rsidRPr="001B7C50" w14:paraId="26FC81AA" w14:textId="77777777" w:rsidTr="00C9561D">
        <w:trPr>
          <w:cantSplit/>
          <w:jc w:val="center"/>
        </w:trPr>
        <w:tc>
          <w:tcPr>
            <w:tcW w:w="3735" w:type="dxa"/>
            <w:shd w:val="clear" w:color="auto" w:fill="auto"/>
          </w:tcPr>
          <w:p w14:paraId="764E0D6C" w14:textId="77777777" w:rsidR="00857A0D" w:rsidRPr="001B7C50" w:rsidRDefault="00857A0D" w:rsidP="00857A0D">
            <w:pPr>
              <w:pStyle w:val="TAL"/>
            </w:pPr>
            <w:r w:rsidRPr="00337788">
              <w:t>is-router</w:t>
            </w:r>
          </w:p>
        </w:tc>
        <w:tc>
          <w:tcPr>
            <w:tcW w:w="709" w:type="dxa"/>
            <w:shd w:val="clear" w:color="auto" w:fill="auto"/>
          </w:tcPr>
          <w:p w14:paraId="2B65E0DF" w14:textId="77777777" w:rsidR="00857A0D" w:rsidRPr="001B7C50" w:rsidRDefault="00857A0D" w:rsidP="00857A0D">
            <w:pPr>
              <w:pStyle w:val="TAC"/>
            </w:pPr>
          </w:p>
        </w:tc>
        <w:tc>
          <w:tcPr>
            <w:tcW w:w="708" w:type="dxa"/>
            <w:shd w:val="clear" w:color="auto" w:fill="auto"/>
          </w:tcPr>
          <w:p w14:paraId="7E708F91" w14:textId="77777777" w:rsidR="00857A0D" w:rsidRPr="001B7C50" w:rsidRDefault="00857A0D" w:rsidP="00857A0D">
            <w:pPr>
              <w:pStyle w:val="TAC"/>
            </w:pPr>
            <w:r w:rsidRPr="00337788">
              <w:t>X</w:t>
            </w:r>
          </w:p>
        </w:tc>
        <w:tc>
          <w:tcPr>
            <w:tcW w:w="1418" w:type="dxa"/>
            <w:shd w:val="clear" w:color="auto" w:fill="auto"/>
          </w:tcPr>
          <w:p w14:paraId="3F40B599" w14:textId="77777777" w:rsidR="00857A0D" w:rsidRPr="001B7C50" w:rsidRDefault="00857A0D" w:rsidP="00857A0D">
            <w:pPr>
              <w:pStyle w:val="TAC"/>
            </w:pPr>
          </w:p>
        </w:tc>
        <w:tc>
          <w:tcPr>
            <w:tcW w:w="1338" w:type="dxa"/>
          </w:tcPr>
          <w:p w14:paraId="3083753E" w14:textId="77777777" w:rsidR="00857A0D" w:rsidRPr="001B7C50" w:rsidRDefault="00857A0D" w:rsidP="00857A0D">
            <w:pPr>
              <w:pStyle w:val="TAC"/>
            </w:pPr>
            <w:r w:rsidRPr="00337788">
              <w:t>R</w:t>
            </w:r>
          </w:p>
        </w:tc>
        <w:tc>
          <w:tcPr>
            <w:tcW w:w="2126" w:type="dxa"/>
            <w:shd w:val="clear" w:color="auto" w:fill="auto"/>
          </w:tcPr>
          <w:p w14:paraId="3E358A04" w14:textId="77777777" w:rsidR="00857A0D" w:rsidRPr="001B7C50" w:rsidRDefault="00857A0D" w:rsidP="00857A0D">
            <w:pPr>
              <w:pStyle w:val="TAC"/>
            </w:pPr>
            <w:r>
              <w:t>IETF RFC </w:t>
            </w:r>
            <w:r w:rsidRPr="00337788">
              <w:t>8344</w:t>
            </w:r>
            <w:r>
              <w:t> [</w:t>
            </w:r>
            <w:r w:rsidRPr="00337788">
              <w:t>152]</w:t>
            </w:r>
          </w:p>
        </w:tc>
      </w:tr>
      <w:tr w:rsidR="00857A0D" w:rsidRPr="001B7C50" w14:paraId="552F97B4" w14:textId="77777777" w:rsidTr="00C9561D">
        <w:trPr>
          <w:cantSplit/>
          <w:jc w:val="center"/>
        </w:trPr>
        <w:tc>
          <w:tcPr>
            <w:tcW w:w="3735" w:type="dxa"/>
            <w:shd w:val="clear" w:color="auto" w:fill="auto"/>
          </w:tcPr>
          <w:p w14:paraId="400711CD" w14:textId="77777777" w:rsidR="00857A0D" w:rsidRPr="001B7C50" w:rsidRDefault="00857A0D" w:rsidP="00857A0D">
            <w:pPr>
              <w:pStyle w:val="TAL"/>
            </w:pPr>
            <w:r w:rsidRPr="00337788">
              <w:t>state</w:t>
            </w:r>
          </w:p>
        </w:tc>
        <w:tc>
          <w:tcPr>
            <w:tcW w:w="709" w:type="dxa"/>
            <w:shd w:val="clear" w:color="auto" w:fill="auto"/>
          </w:tcPr>
          <w:p w14:paraId="6A42C468" w14:textId="77777777" w:rsidR="00857A0D" w:rsidRPr="001B7C50" w:rsidRDefault="00857A0D" w:rsidP="00857A0D">
            <w:pPr>
              <w:pStyle w:val="TAC"/>
            </w:pPr>
          </w:p>
        </w:tc>
        <w:tc>
          <w:tcPr>
            <w:tcW w:w="708" w:type="dxa"/>
            <w:shd w:val="clear" w:color="auto" w:fill="auto"/>
          </w:tcPr>
          <w:p w14:paraId="1E75A8F1" w14:textId="77777777" w:rsidR="00857A0D" w:rsidRPr="001B7C50" w:rsidRDefault="00857A0D" w:rsidP="00857A0D">
            <w:pPr>
              <w:pStyle w:val="TAC"/>
            </w:pPr>
            <w:r w:rsidRPr="00337788">
              <w:t>X</w:t>
            </w:r>
          </w:p>
        </w:tc>
        <w:tc>
          <w:tcPr>
            <w:tcW w:w="1418" w:type="dxa"/>
            <w:shd w:val="clear" w:color="auto" w:fill="auto"/>
          </w:tcPr>
          <w:p w14:paraId="22DEF341" w14:textId="77777777" w:rsidR="00857A0D" w:rsidRPr="001B7C50" w:rsidRDefault="00857A0D" w:rsidP="00857A0D">
            <w:pPr>
              <w:pStyle w:val="TAC"/>
            </w:pPr>
          </w:p>
        </w:tc>
        <w:tc>
          <w:tcPr>
            <w:tcW w:w="1338" w:type="dxa"/>
          </w:tcPr>
          <w:p w14:paraId="5E26C5F3" w14:textId="77777777" w:rsidR="00857A0D" w:rsidRPr="001B7C50" w:rsidRDefault="00857A0D" w:rsidP="00857A0D">
            <w:pPr>
              <w:pStyle w:val="TAC"/>
            </w:pPr>
            <w:r w:rsidRPr="00337788">
              <w:t>R</w:t>
            </w:r>
          </w:p>
        </w:tc>
        <w:tc>
          <w:tcPr>
            <w:tcW w:w="2126" w:type="dxa"/>
            <w:shd w:val="clear" w:color="auto" w:fill="auto"/>
          </w:tcPr>
          <w:p w14:paraId="1084E41B" w14:textId="77777777" w:rsidR="00857A0D" w:rsidRPr="001B7C50" w:rsidRDefault="00857A0D" w:rsidP="00857A0D">
            <w:pPr>
              <w:pStyle w:val="TAC"/>
            </w:pPr>
            <w:r>
              <w:t>IETF RFC </w:t>
            </w:r>
            <w:r w:rsidRPr="00337788">
              <w:t>8344</w:t>
            </w:r>
            <w:r>
              <w:t> [</w:t>
            </w:r>
            <w:r w:rsidRPr="00337788">
              <w:t>152]</w:t>
            </w:r>
          </w:p>
        </w:tc>
      </w:tr>
      <w:tr w:rsidR="00857A0D" w:rsidRPr="001B7C50" w14:paraId="4E05F368" w14:textId="77777777" w:rsidTr="00C9561D">
        <w:trPr>
          <w:cantSplit/>
          <w:jc w:val="center"/>
        </w:trPr>
        <w:tc>
          <w:tcPr>
            <w:tcW w:w="3735" w:type="dxa"/>
            <w:shd w:val="clear" w:color="auto" w:fill="auto"/>
          </w:tcPr>
          <w:p w14:paraId="1DDBC190" w14:textId="77777777" w:rsidR="00857A0D" w:rsidRPr="001B7C50" w:rsidRDefault="00857A0D" w:rsidP="00857A0D">
            <w:pPr>
              <w:pStyle w:val="TAL"/>
              <w:rPr>
                <w:b/>
                <w:bCs/>
              </w:rPr>
            </w:pPr>
            <w:r w:rsidRPr="001B7C50">
              <w:rPr>
                <w:b/>
                <w:bCs/>
              </w:rPr>
              <w:t>Stream Parameters</w:t>
            </w:r>
          </w:p>
          <w:p w14:paraId="129D7DBE" w14:textId="77777777" w:rsidR="00857A0D" w:rsidRPr="001B7C50" w:rsidRDefault="00857A0D" w:rsidP="00857A0D">
            <w:pPr>
              <w:pStyle w:val="TAL"/>
            </w:pPr>
            <w:r w:rsidRPr="001B7C50">
              <w:rPr>
                <w:b/>
                <w:bCs/>
              </w:rPr>
              <w:t>(NOTE 11)</w:t>
            </w:r>
          </w:p>
        </w:tc>
        <w:tc>
          <w:tcPr>
            <w:tcW w:w="709" w:type="dxa"/>
            <w:shd w:val="clear" w:color="auto" w:fill="auto"/>
          </w:tcPr>
          <w:p w14:paraId="3EED9FFD" w14:textId="77777777" w:rsidR="00857A0D" w:rsidRPr="001B7C50" w:rsidRDefault="00857A0D" w:rsidP="00857A0D">
            <w:pPr>
              <w:pStyle w:val="TAC"/>
            </w:pPr>
          </w:p>
        </w:tc>
        <w:tc>
          <w:tcPr>
            <w:tcW w:w="708" w:type="dxa"/>
            <w:shd w:val="clear" w:color="auto" w:fill="auto"/>
          </w:tcPr>
          <w:p w14:paraId="3D1F8F11" w14:textId="77777777" w:rsidR="00857A0D" w:rsidRPr="001B7C50" w:rsidRDefault="00857A0D" w:rsidP="00857A0D">
            <w:pPr>
              <w:pStyle w:val="TAC"/>
            </w:pPr>
          </w:p>
        </w:tc>
        <w:tc>
          <w:tcPr>
            <w:tcW w:w="1418" w:type="dxa"/>
            <w:shd w:val="clear" w:color="auto" w:fill="auto"/>
          </w:tcPr>
          <w:p w14:paraId="7EC05710" w14:textId="77777777" w:rsidR="00857A0D" w:rsidRPr="001B7C50" w:rsidRDefault="00857A0D" w:rsidP="00857A0D">
            <w:pPr>
              <w:pStyle w:val="TAC"/>
            </w:pPr>
          </w:p>
        </w:tc>
        <w:tc>
          <w:tcPr>
            <w:tcW w:w="1338" w:type="dxa"/>
          </w:tcPr>
          <w:p w14:paraId="33D9037D" w14:textId="77777777" w:rsidR="00857A0D" w:rsidRPr="001B7C50" w:rsidRDefault="00857A0D" w:rsidP="00857A0D">
            <w:pPr>
              <w:pStyle w:val="TAC"/>
            </w:pPr>
          </w:p>
        </w:tc>
        <w:tc>
          <w:tcPr>
            <w:tcW w:w="2126" w:type="dxa"/>
            <w:shd w:val="clear" w:color="auto" w:fill="auto"/>
          </w:tcPr>
          <w:p w14:paraId="2767A3DC" w14:textId="77777777" w:rsidR="00857A0D" w:rsidRPr="001B7C50" w:rsidRDefault="00857A0D" w:rsidP="00857A0D">
            <w:pPr>
              <w:pStyle w:val="TAC"/>
            </w:pPr>
          </w:p>
        </w:tc>
      </w:tr>
      <w:tr w:rsidR="00857A0D" w:rsidRPr="001B7C50" w14:paraId="2099FAAF" w14:textId="77777777" w:rsidTr="00C9561D">
        <w:trPr>
          <w:cantSplit/>
          <w:jc w:val="center"/>
        </w:trPr>
        <w:tc>
          <w:tcPr>
            <w:tcW w:w="3735" w:type="dxa"/>
            <w:shd w:val="clear" w:color="auto" w:fill="auto"/>
          </w:tcPr>
          <w:p w14:paraId="5557B75E" w14:textId="77777777" w:rsidR="00857A0D" w:rsidRPr="001B7C50" w:rsidRDefault="00857A0D" w:rsidP="00857A0D">
            <w:pPr>
              <w:pStyle w:val="TAL"/>
              <w:rPr>
                <w:b/>
                <w:bCs/>
              </w:rPr>
            </w:pPr>
            <w:r w:rsidRPr="001B7C50">
              <w:t>MaxStreamFilterInstances</w:t>
            </w:r>
          </w:p>
        </w:tc>
        <w:tc>
          <w:tcPr>
            <w:tcW w:w="709" w:type="dxa"/>
            <w:shd w:val="clear" w:color="auto" w:fill="auto"/>
          </w:tcPr>
          <w:p w14:paraId="21228224" w14:textId="77777777" w:rsidR="00857A0D" w:rsidRPr="001B7C50" w:rsidRDefault="00857A0D" w:rsidP="00857A0D">
            <w:pPr>
              <w:pStyle w:val="TAC"/>
            </w:pPr>
            <w:r w:rsidRPr="001B7C50">
              <w:t>X</w:t>
            </w:r>
          </w:p>
        </w:tc>
        <w:tc>
          <w:tcPr>
            <w:tcW w:w="708" w:type="dxa"/>
            <w:shd w:val="clear" w:color="auto" w:fill="auto"/>
          </w:tcPr>
          <w:p w14:paraId="43E7759F" w14:textId="77777777" w:rsidR="00857A0D" w:rsidRPr="001B7C50" w:rsidRDefault="00857A0D" w:rsidP="00857A0D">
            <w:pPr>
              <w:pStyle w:val="TAC"/>
            </w:pPr>
          </w:p>
        </w:tc>
        <w:tc>
          <w:tcPr>
            <w:tcW w:w="1418" w:type="dxa"/>
            <w:shd w:val="clear" w:color="auto" w:fill="auto"/>
          </w:tcPr>
          <w:p w14:paraId="219826BC" w14:textId="77777777" w:rsidR="00857A0D" w:rsidRPr="001B7C50" w:rsidRDefault="00857A0D" w:rsidP="00857A0D">
            <w:pPr>
              <w:pStyle w:val="TAC"/>
            </w:pPr>
            <w:r w:rsidRPr="001B7C50">
              <w:t>R</w:t>
            </w:r>
          </w:p>
        </w:tc>
        <w:tc>
          <w:tcPr>
            <w:tcW w:w="1338" w:type="dxa"/>
          </w:tcPr>
          <w:p w14:paraId="6512C932" w14:textId="77777777" w:rsidR="00857A0D" w:rsidRPr="001B7C50" w:rsidRDefault="00857A0D" w:rsidP="00857A0D">
            <w:pPr>
              <w:pStyle w:val="TAC"/>
            </w:pPr>
            <w:r w:rsidRPr="001B7C50">
              <w:t>-</w:t>
            </w:r>
          </w:p>
        </w:tc>
        <w:tc>
          <w:tcPr>
            <w:tcW w:w="2126" w:type="dxa"/>
            <w:shd w:val="clear" w:color="auto" w:fill="auto"/>
          </w:tcPr>
          <w:p w14:paraId="1CBD6745" w14:textId="77777777" w:rsidR="00857A0D" w:rsidRPr="001B7C50" w:rsidRDefault="00857A0D" w:rsidP="00857A0D">
            <w:pPr>
              <w:pStyle w:val="TAC"/>
            </w:pPr>
            <w:r w:rsidRPr="001B7C50">
              <w:t>IEEE Std 802.1Q [98]</w:t>
            </w:r>
          </w:p>
          <w:p w14:paraId="292F8F52" w14:textId="77777777" w:rsidR="00857A0D" w:rsidRPr="001B7C50" w:rsidRDefault="00857A0D" w:rsidP="00857A0D">
            <w:pPr>
              <w:pStyle w:val="TAC"/>
            </w:pPr>
            <w:r w:rsidRPr="001B7C50">
              <w:t xml:space="preserve"> clause 12.31.1.1</w:t>
            </w:r>
          </w:p>
        </w:tc>
      </w:tr>
      <w:tr w:rsidR="00857A0D" w:rsidRPr="001B7C50" w14:paraId="4FA90516" w14:textId="77777777" w:rsidTr="00C9561D">
        <w:trPr>
          <w:cantSplit/>
          <w:jc w:val="center"/>
        </w:trPr>
        <w:tc>
          <w:tcPr>
            <w:tcW w:w="3735" w:type="dxa"/>
            <w:shd w:val="clear" w:color="auto" w:fill="auto"/>
          </w:tcPr>
          <w:p w14:paraId="4E32C066" w14:textId="77777777" w:rsidR="00857A0D" w:rsidRPr="001B7C50" w:rsidRDefault="00857A0D" w:rsidP="00857A0D">
            <w:pPr>
              <w:pStyle w:val="TAL"/>
            </w:pPr>
            <w:r w:rsidRPr="001B7C50">
              <w:t>MaxStreamGateInstances</w:t>
            </w:r>
          </w:p>
        </w:tc>
        <w:tc>
          <w:tcPr>
            <w:tcW w:w="709" w:type="dxa"/>
            <w:shd w:val="clear" w:color="auto" w:fill="auto"/>
          </w:tcPr>
          <w:p w14:paraId="0C0BE512" w14:textId="77777777" w:rsidR="00857A0D" w:rsidRPr="001B7C50" w:rsidRDefault="00857A0D" w:rsidP="00857A0D">
            <w:pPr>
              <w:pStyle w:val="TAC"/>
            </w:pPr>
            <w:r w:rsidRPr="001B7C50">
              <w:t>X</w:t>
            </w:r>
          </w:p>
        </w:tc>
        <w:tc>
          <w:tcPr>
            <w:tcW w:w="708" w:type="dxa"/>
            <w:shd w:val="clear" w:color="auto" w:fill="auto"/>
          </w:tcPr>
          <w:p w14:paraId="3F5F991D" w14:textId="77777777" w:rsidR="00857A0D" w:rsidRPr="001B7C50" w:rsidRDefault="00857A0D" w:rsidP="00857A0D">
            <w:pPr>
              <w:pStyle w:val="TAC"/>
            </w:pPr>
          </w:p>
        </w:tc>
        <w:tc>
          <w:tcPr>
            <w:tcW w:w="1418" w:type="dxa"/>
            <w:shd w:val="clear" w:color="auto" w:fill="auto"/>
          </w:tcPr>
          <w:p w14:paraId="5181C281" w14:textId="77777777" w:rsidR="00857A0D" w:rsidRPr="001B7C50" w:rsidRDefault="00857A0D" w:rsidP="00857A0D">
            <w:pPr>
              <w:pStyle w:val="TAC"/>
            </w:pPr>
            <w:r w:rsidRPr="001B7C50">
              <w:t>R</w:t>
            </w:r>
          </w:p>
        </w:tc>
        <w:tc>
          <w:tcPr>
            <w:tcW w:w="1338" w:type="dxa"/>
          </w:tcPr>
          <w:p w14:paraId="7A0FA7F3" w14:textId="77777777" w:rsidR="00857A0D" w:rsidRPr="001B7C50" w:rsidRDefault="00857A0D" w:rsidP="00857A0D">
            <w:pPr>
              <w:pStyle w:val="TAC"/>
            </w:pPr>
            <w:r w:rsidRPr="001B7C50">
              <w:t>-</w:t>
            </w:r>
          </w:p>
        </w:tc>
        <w:tc>
          <w:tcPr>
            <w:tcW w:w="2126" w:type="dxa"/>
            <w:shd w:val="clear" w:color="auto" w:fill="auto"/>
          </w:tcPr>
          <w:p w14:paraId="45AB145B" w14:textId="77777777" w:rsidR="00857A0D" w:rsidRPr="001B7C50" w:rsidRDefault="00857A0D" w:rsidP="00857A0D">
            <w:pPr>
              <w:pStyle w:val="TAC"/>
            </w:pPr>
            <w:r w:rsidRPr="001B7C50">
              <w:t>IEEE Std 802.1Q [98]</w:t>
            </w:r>
          </w:p>
          <w:p w14:paraId="4F38C34B" w14:textId="77777777" w:rsidR="00857A0D" w:rsidRPr="001B7C50" w:rsidRDefault="00857A0D" w:rsidP="00857A0D">
            <w:pPr>
              <w:pStyle w:val="TAC"/>
            </w:pPr>
            <w:r w:rsidRPr="001B7C50">
              <w:t xml:space="preserve"> clause 12.31.1.2</w:t>
            </w:r>
          </w:p>
        </w:tc>
      </w:tr>
      <w:tr w:rsidR="00857A0D" w:rsidRPr="001B7C50" w14:paraId="257F0E16" w14:textId="77777777" w:rsidTr="00C9561D">
        <w:trPr>
          <w:cantSplit/>
          <w:jc w:val="center"/>
        </w:trPr>
        <w:tc>
          <w:tcPr>
            <w:tcW w:w="3735" w:type="dxa"/>
            <w:shd w:val="clear" w:color="auto" w:fill="auto"/>
          </w:tcPr>
          <w:p w14:paraId="22350BF7" w14:textId="77777777" w:rsidR="00857A0D" w:rsidRPr="001B7C50" w:rsidRDefault="00857A0D" w:rsidP="00857A0D">
            <w:pPr>
              <w:pStyle w:val="TAL"/>
            </w:pPr>
            <w:r w:rsidRPr="001B7C50">
              <w:t>MaxFlowMeterInstances</w:t>
            </w:r>
          </w:p>
        </w:tc>
        <w:tc>
          <w:tcPr>
            <w:tcW w:w="709" w:type="dxa"/>
            <w:shd w:val="clear" w:color="auto" w:fill="auto"/>
          </w:tcPr>
          <w:p w14:paraId="6818B694" w14:textId="77777777" w:rsidR="00857A0D" w:rsidRPr="001B7C50" w:rsidRDefault="00857A0D" w:rsidP="00857A0D">
            <w:pPr>
              <w:pStyle w:val="TAC"/>
            </w:pPr>
            <w:r w:rsidRPr="001B7C50">
              <w:t>X</w:t>
            </w:r>
          </w:p>
        </w:tc>
        <w:tc>
          <w:tcPr>
            <w:tcW w:w="708" w:type="dxa"/>
            <w:shd w:val="clear" w:color="auto" w:fill="auto"/>
          </w:tcPr>
          <w:p w14:paraId="17214048" w14:textId="77777777" w:rsidR="00857A0D" w:rsidRPr="001B7C50" w:rsidRDefault="00857A0D" w:rsidP="00857A0D">
            <w:pPr>
              <w:pStyle w:val="TAC"/>
            </w:pPr>
          </w:p>
        </w:tc>
        <w:tc>
          <w:tcPr>
            <w:tcW w:w="1418" w:type="dxa"/>
            <w:shd w:val="clear" w:color="auto" w:fill="auto"/>
          </w:tcPr>
          <w:p w14:paraId="71ABCEF0" w14:textId="77777777" w:rsidR="00857A0D" w:rsidRPr="001B7C50" w:rsidRDefault="00857A0D" w:rsidP="00857A0D">
            <w:pPr>
              <w:pStyle w:val="TAC"/>
            </w:pPr>
            <w:r w:rsidRPr="001B7C50">
              <w:t>R</w:t>
            </w:r>
          </w:p>
        </w:tc>
        <w:tc>
          <w:tcPr>
            <w:tcW w:w="1338" w:type="dxa"/>
          </w:tcPr>
          <w:p w14:paraId="672EC3A6" w14:textId="77777777" w:rsidR="00857A0D" w:rsidRPr="001B7C50" w:rsidRDefault="00857A0D" w:rsidP="00857A0D">
            <w:pPr>
              <w:pStyle w:val="TAC"/>
            </w:pPr>
            <w:r w:rsidRPr="001B7C50">
              <w:t>-</w:t>
            </w:r>
          </w:p>
        </w:tc>
        <w:tc>
          <w:tcPr>
            <w:tcW w:w="2126" w:type="dxa"/>
            <w:shd w:val="clear" w:color="auto" w:fill="auto"/>
          </w:tcPr>
          <w:p w14:paraId="081497E4" w14:textId="77777777" w:rsidR="00857A0D" w:rsidRPr="001B7C50" w:rsidRDefault="00857A0D" w:rsidP="00857A0D">
            <w:pPr>
              <w:pStyle w:val="TAC"/>
            </w:pPr>
            <w:r w:rsidRPr="001B7C50">
              <w:t>IEEE Std 802.1Q [98]</w:t>
            </w:r>
          </w:p>
          <w:p w14:paraId="1913BE7A" w14:textId="77777777" w:rsidR="00857A0D" w:rsidRPr="001B7C50" w:rsidRDefault="00857A0D" w:rsidP="00857A0D">
            <w:pPr>
              <w:pStyle w:val="TAC"/>
            </w:pPr>
            <w:r w:rsidRPr="001B7C50">
              <w:t xml:space="preserve"> clause 12.31.1.3</w:t>
            </w:r>
          </w:p>
        </w:tc>
      </w:tr>
      <w:tr w:rsidR="00857A0D" w:rsidRPr="001B7C50" w14:paraId="10626AD1" w14:textId="77777777" w:rsidTr="00C9561D">
        <w:trPr>
          <w:cantSplit/>
          <w:jc w:val="center"/>
        </w:trPr>
        <w:tc>
          <w:tcPr>
            <w:tcW w:w="3735" w:type="dxa"/>
            <w:shd w:val="clear" w:color="auto" w:fill="auto"/>
          </w:tcPr>
          <w:p w14:paraId="164C2B93" w14:textId="77777777" w:rsidR="00857A0D" w:rsidRPr="001B7C50" w:rsidRDefault="00857A0D" w:rsidP="00857A0D">
            <w:pPr>
              <w:pStyle w:val="TAL"/>
            </w:pPr>
            <w:r w:rsidRPr="001B7C50">
              <w:t>SupportedListMax</w:t>
            </w:r>
          </w:p>
        </w:tc>
        <w:tc>
          <w:tcPr>
            <w:tcW w:w="709" w:type="dxa"/>
            <w:shd w:val="clear" w:color="auto" w:fill="auto"/>
          </w:tcPr>
          <w:p w14:paraId="0330681E" w14:textId="77777777" w:rsidR="00857A0D" w:rsidRPr="001B7C50" w:rsidRDefault="00857A0D" w:rsidP="00857A0D">
            <w:pPr>
              <w:pStyle w:val="TAC"/>
            </w:pPr>
            <w:r w:rsidRPr="001B7C50">
              <w:t>X</w:t>
            </w:r>
          </w:p>
        </w:tc>
        <w:tc>
          <w:tcPr>
            <w:tcW w:w="708" w:type="dxa"/>
            <w:shd w:val="clear" w:color="auto" w:fill="auto"/>
          </w:tcPr>
          <w:p w14:paraId="731705D6" w14:textId="77777777" w:rsidR="00857A0D" w:rsidRPr="001B7C50" w:rsidRDefault="00857A0D" w:rsidP="00857A0D">
            <w:pPr>
              <w:pStyle w:val="TAC"/>
            </w:pPr>
          </w:p>
        </w:tc>
        <w:tc>
          <w:tcPr>
            <w:tcW w:w="1418" w:type="dxa"/>
            <w:shd w:val="clear" w:color="auto" w:fill="auto"/>
          </w:tcPr>
          <w:p w14:paraId="5547D2C3" w14:textId="77777777" w:rsidR="00857A0D" w:rsidRPr="001B7C50" w:rsidRDefault="00857A0D" w:rsidP="00857A0D">
            <w:pPr>
              <w:pStyle w:val="TAC"/>
            </w:pPr>
            <w:r w:rsidRPr="001B7C50">
              <w:t>R</w:t>
            </w:r>
          </w:p>
        </w:tc>
        <w:tc>
          <w:tcPr>
            <w:tcW w:w="1338" w:type="dxa"/>
          </w:tcPr>
          <w:p w14:paraId="3F6D6286" w14:textId="77777777" w:rsidR="00857A0D" w:rsidRPr="001B7C50" w:rsidRDefault="00857A0D" w:rsidP="00857A0D">
            <w:pPr>
              <w:pStyle w:val="TAC"/>
            </w:pPr>
            <w:r w:rsidRPr="001B7C50">
              <w:t>-</w:t>
            </w:r>
          </w:p>
        </w:tc>
        <w:tc>
          <w:tcPr>
            <w:tcW w:w="2126" w:type="dxa"/>
            <w:shd w:val="clear" w:color="auto" w:fill="auto"/>
          </w:tcPr>
          <w:p w14:paraId="626986CB" w14:textId="77777777" w:rsidR="00857A0D" w:rsidRPr="001B7C50" w:rsidRDefault="00857A0D" w:rsidP="00857A0D">
            <w:pPr>
              <w:pStyle w:val="TAC"/>
            </w:pPr>
            <w:r w:rsidRPr="001B7C50">
              <w:t>IEEE Std 802.1Q [98]</w:t>
            </w:r>
          </w:p>
          <w:p w14:paraId="05650AF7" w14:textId="77777777" w:rsidR="00857A0D" w:rsidRPr="001B7C50" w:rsidRDefault="00857A0D" w:rsidP="00857A0D">
            <w:pPr>
              <w:pStyle w:val="TAC"/>
            </w:pPr>
            <w:r w:rsidRPr="001B7C50">
              <w:t xml:space="preserve"> clause 12.31.1.4</w:t>
            </w:r>
          </w:p>
        </w:tc>
      </w:tr>
      <w:tr w:rsidR="00857A0D" w:rsidRPr="001B7C50" w14:paraId="02DD8940" w14:textId="77777777" w:rsidTr="00C9561D">
        <w:trPr>
          <w:cantSplit/>
          <w:jc w:val="center"/>
        </w:trPr>
        <w:tc>
          <w:tcPr>
            <w:tcW w:w="3735" w:type="dxa"/>
            <w:shd w:val="clear" w:color="auto" w:fill="auto"/>
          </w:tcPr>
          <w:p w14:paraId="2AA89989" w14:textId="77777777" w:rsidR="00857A0D" w:rsidRPr="001B7C50" w:rsidRDefault="00857A0D" w:rsidP="00857A0D">
            <w:pPr>
              <w:pStyle w:val="TAL"/>
              <w:rPr>
                <w:b/>
                <w:bCs/>
              </w:rPr>
            </w:pPr>
            <w:r w:rsidRPr="001B7C50">
              <w:rPr>
                <w:b/>
                <w:bCs/>
              </w:rPr>
              <w:t>Per-Stream Filtering and Policing information</w:t>
            </w:r>
          </w:p>
          <w:p w14:paraId="2116ECCC" w14:textId="77777777" w:rsidR="00857A0D" w:rsidRPr="001B7C50" w:rsidRDefault="00857A0D" w:rsidP="00857A0D">
            <w:pPr>
              <w:pStyle w:val="TAL"/>
            </w:pPr>
            <w:r w:rsidRPr="001B7C50">
              <w:t>(NOTE 10)</w:t>
            </w:r>
          </w:p>
        </w:tc>
        <w:tc>
          <w:tcPr>
            <w:tcW w:w="709" w:type="dxa"/>
            <w:shd w:val="clear" w:color="auto" w:fill="auto"/>
          </w:tcPr>
          <w:p w14:paraId="0787014A" w14:textId="77777777" w:rsidR="00857A0D" w:rsidRPr="001B7C50" w:rsidRDefault="00857A0D" w:rsidP="00857A0D">
            <w:pPr>
              <w:pStyle w:val="TAC"/>
            </w:pPr>
          </w:p>
        </w:tc>
        <w:tc>
          <w:tcPr>
            <w:tcW w:w="708" w:type="dxa"/>
            <w:shd w:val="clear" w:color="auto" w:fill="auto"/>
          </w:tcPr>
          <w:p w14:paraId="614929AE" w14:textId="77777777" w:rsidR="00857A0D" w:rsidRPr="001B7C50" w:rsidRDefault="00857A0D" w:rsidP="00857A0D">
            <w:pPr>
              <w:pStyle w:val="TAC"/>
            </w:pPr>
          </w:p>
        </w:tc>
        <w:tc>
          <w:tcPr>
            <w:tcW w:w="1418" w:type="dxa"/>
            <w:shd w:val="clear" w:color="auto" w:fill="auto"/>
          </w:tcPr>
          <w:p w14:paraId="4ED0E216" w14:textId="77777777" w:rsidR="00857A0D" w:rsidRPr="001B7C50" w:rsidRDefault="00857A0D" w:rsidP="00857A0D">
            <w:pPr>
              <w:pStyle w:val="TAC"/>
            </w:pPr>
          </w:p>
        </w:tc>
        <w:tc>
          <w:tcPr>
            <w:tcW w:w="1338" w:type="dxa"/>
          </w:tcPr>
          <w:p w14:paraId="3E7E32B8" w14:textId="77777777" w:rsidR="00857A0D" w:rsidRPr="001B7C50" w:rsidRDefault="00857A0D" w:rsidP="00857A0D">
            <w:pPr>
              <w:pStyle w:val="TAC"/>
            </w:pPr>
          </w:p>
        </w:tc>
        <w:tc>
          <w:tcPr>
            <w:tcW w:w="2126" w:type="dxa"/>
            <w:shd w:val="clear" w:color="auto" w:fill="auto"/>
          </w:tcPr>
          <w:p w14:paraId="0A6C96B0" w14:textId="77777777" w:rsidR="00857A0D" w:rsidRPr="001B7C50" w:rsidRDefault="00857A0D" w:rsidP="00857A0D">
            <w:pPr>
              <w:pStyle w:val="TAC"/>
            </w:pPr>
          </w:p>
        </w:tc>
      </w:tr>
      <w:tr w:rsidR="00857A0D" w:rsidRPr="001B7C50" w14:paraId="3979F347" w14:textId="77777777" w:rsidTr="00C9561D">
        <w:trPr>
          <w:cantSplit/>
          <w:jc w:val="center"/>
        </w:trPr>
        <w:tc>
          <w:tcPr>
            <w:tcW w:w="3735" w:type="dxa"/>
            <w:shd w:val="clear" w:color="auto" w:fill="auto"/>
          </w:tcPr>
          <w:p w14:paraId="07E70F48" w14:textId="77777777" w:rsidR="00857A0D" w:rsidRPr="001B7C50" w:rsidRDefault="00857A0D" w:rsidP="00857A0D">
            <w:pPr>
              <w:pStyle w:val="TAL"/>
              <w:rPr>
                <w:bCs/>
              </w:rPr>
            </w:pPr>
            <w:r w:rsidRPr="001B7C50">
              <w:rPr>
                <w:bCs/>
              </w:rPr>
              <w:t>Stream Filter Instance Table</w:t>
            </w:r>
          </w:p>
          <w:p w14:paraId="4641E505" w14:textId="77777777" w:rsidR="00857A0D" w:rsidRPr="001B7C50" w:rsidRDefault="00857A0D" w:rsidP="00857A0D">
            <w:pPr>
              <w:pStyle w:val="TAL"/>
              <w:rPr>
                <w:b/>
                <w:bCs/>
              </w:rPr>
            </w:pPr>
            <w:r w:rsidRPr="001B7C50">
              <w:rPr>
                <w:bCs/>
              </w:rPr>
              <w:t>(NOTE 8)</w:t>
            </w:r>
          </w:p>
        </w:tc>
        <w:tc>
          <w:tcPr>
            <w:tcW w:w="709" w:type="dxa"/>
            <w:shd w:val="clear" w:color="auto" w:fill="auto"/>
          </w:tcPr>
          <w:p w14:paraId="68FBD38F" w14:textId="77777777" w:rsidR="00857A0D" w:rsidRPr="001B7C50" w:rsidRDefault="00857A0D" w:rsidP="00857A0D">
            <w:pPr>
              <w:pStyle w:val="TAC"/>
            </w:pPr>
          </w:p>
        </w:tc>
        <w:tc>
          <w:tcPr>
            <w:tcW w:w="708" w:type="dxa"/>
            <w:shd w:val="clear" w:color="auto" w:fill="auto"/>
          </w:tcPr>
          <w:p w14:paraId="1FF0154E" w14:textId="77777777" w:rsidR="00857A0D" w:rsidRPr="001B7C50" w:rsidRDefault="00857A0D" w:rsidP="00857A0D">
            <w:pPr>
              <w:pStyle w:val="TAC"/>
            </w:pPr>
          </w:p>
        </w:tc>
        <w:tc>
          <w:tcPr>
            <w:tcW w:w="1418" w:type="dxa"/>
            <w:shd w:val="clear" w:color="auto" w:fill="auto"/>
          </w:tcPr>
          <w:p w14:paraId="586E0A94" w14:textId="77777777" w:rsidR="00857A0D" w:rsidRPr="001B7C50" w:rsidRDefault="00857A0D" w:rsidP="00857A0D">
            <w:pPr>
              <w:pStyle w:val="TAC"/>
            </w:pPr>
          </w:p>
        </w:tc>
        <w:tc>
          <w:tcPr>
            <w:tcW w:w="1338" w:type="dxa"/>
          </w:tcPr>
          <w:p w14:paraId="1098C748" w14:textId="77777777" w:rsidR="00857A0D" w:rsidRPr="001B7C50" w:rsidRDefault="00857A0D" w:rsidP="00857A0D">
            <w:pPr>
              <w:pStyle w:val="TAC"/>
            </w:pPr>
            <w:r w:rsidRPr="001B7C50">
              <w:t>-</w:t>
            </w:r>
          </w:p>
        </w:tc>
        <w:tc>
          <w:tcPr>
            <w:tcW w:w="2126" w:type="dxa"/>
            <w:shd w:val="clear" w:color="auto" w:fill="auto"/>
          </w:tcPr>
          <w:p w14:paraId="5021BDC4" w14:textId="77777777" w:rsidR="00857A0D" w:rsidRPr="001B7C50" w:rsidRDefault="00857A0D" w:rsidP="00857A0D">
            <w:pPr>
              <w:pStyle w:val="TAC"/>
            </w:pPr>
            <w:r w:rsidRPr="001B7C50">
              <w:t>IEEE Std 802.1Q [98] Table 12-3</w:t>
            </w:r>
            <w:r>
              <w:t>5</w:t>
            </w:r>
          </w:p>
        </w:tc>
      </w:tr>
      <w:tr w:rsidR="00857A0D" w:rsidRPr="001B7C50" w14:paraId="548CE383" w14:textId="77777777" w:rsidTr="00C9561D">
        <w:trPr>
          <w:cantSplit/>
          <w:jc w:val="center"/>
        </w:trPr>
        <w:tc>
          <w:tcPr>
            <w:tcW w:w="3735" w:type="dxa"/>
            <w:shd w:val="clear" w:color="auto" w:fill="auto"/>
          </w:tcPr>
          <w:p w14:paraId="1676B3ED" w14:textId="77777777" w:rsidR="00857A0D" w:rsidRPr="001B7C50" w:rsidRDefault="00857A0D" w:rsidP="00857A0D">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857A0D" w:rsidRPr="001B7C50" w:rsidRDefault="00857A0D" w:rsidP="00857A0D">
            <w:pPr>
              <w:pStyle w:val="TAC"/>
            </w:pPr>
            <w:r w:rsidRPr="001B7C50">
              <w:rPr>
                <w:lang w:eastAsia="zh-CN"/>
              </w:rPr>
              <w:t>X</w:t>
            </w:r>
          </w:p>
        </w:tc>
        <w:tc>
          <w:tcPr>
            <w:tcW w:w="708" w:type="dxa"/>
            <w:shd w:val="clear" w:color="auto" w:fill="auto"/>
          </w:tcPr>
          <w:p w14:paraId="77C84C73" w14:textId="77777777" w:rsidR="00857A0D" w:rsidRPr="001B7C50" w:rsidRDefault="00857A0D" w:rsidP="00857A0D">
            <w:pPr>
              <w:pStyle w:val="TAC"/>
            </w:pPr>
            <w:r w:rsidRPr="001B7C50">
              <w:rPr>
                <w:lang w:eastAsia="zh-CN"/>
              </w:rPr>
              <w:t>X</w:t>
            </w:r>
          </w:p>
        </w:tc>
        <w:tc>
          <w:tcPr>
            <w:tcW w:w="1418" w:type="dxa"/>
            <w:shd w:val="clear" w:color="auto" w:fill="auto"/>
          </w:tcPr>
          <w:p w14:paraId="5A29C58C" w14:textId="77777777" w:rsidR="00857A0D" w:rsidRPr="001B7C50" w:rsidRDefault="00857A0D" w:rsidP="00857A0D">
            <w:pPr>
              <w:pStyle w:val="TAC"/>
            </w:pPr>
            <w:r w:rsidRPr="001B7C50">
              <w:rPr>
                <w:lang w:eastAsia="zh-CN"/>
              </w:rPr>
              <w:t>RW</w:t>
            </w:r>
          </w:p>
        </w:tc>
        <w:tc>
          <w:tcPr>
            <w:tcW w:w="1338" w:type="dxa"/>
          </w:tcPr>
          <w:p w14:paraId="0F8C69BF" w14:textId="77777777" w:rsidR="00857A0D" w:rsidRPr="001B7C50" w:rsidRDefault="00857A0D" w:rsidP="00857A0D">
            <w:pPr>
              <w:pStyle w:val="TAC"/>
            </w:pPr>
            <w:r w:rsidRPr="001B7C50">
              <w:t>-</w:t>
            </w:r>
          </w:p>
        </w:tc>
        <w:tc>
          <w:tcPr>
            <w:tcW w:w="2126" w:type="dxa"/>
            <w:shd w:val="clear" w:color="auto" w:fill="auto"/>
          </w:tcPr>
          <w:p w14:paraId="18C18EB8" w14:textId="77777777" w:rsidR="00857A0D" w:rsidRPr="001B7C50" w:rsidRDefault="00857A0D" w:rsidP="00857A0D">
            <w:pPr>
              <w:pStyle w:val="TAC"/>
            </w:pPr>
            <w:r w:rsidRPr="001B7C50">
              <w:t>IEEE Std 802.1Q [98] Table 12-3</w:t>
            </w:r>
            <w:r>
              <w:t>5</w:t>
            </w:r>
          </w:p>
        </w:tc>
      </w:tr>
      <w:tr w:rsidR="00857A0D" w:rsidRPr="001B7C50" w14:paraId="325C66C0" w14:textId="77777777" w:rsidTr="00C9561D">
        <w:trPr>
          <w:cantSplit/>
          <w:jc w:val="center"/>
        </w:trPr>
        <w:tc>
          <w:tcPr>
            <w:tcW w:w="3735" w:type="dxa"/>
            <w:shd w:val="clear" w:color="auto" w:fill="auto"/>
          </w:tcPr>
          <w:p w14:paraId="3C00FB0C" w14:textId="77777777" w:rsidR="00857A0D" w:rsidRPr="001B7C50" w:rsidRDefault="00857A0D" w:rsidP="00857A0D">
            <w:pPr>
              <w:pStyle w:val="TAL"/>
              <w:rPr>
                <w:bCs/>
              </w:rPr>
            </w:pPr>
            <w:r w:rsidRPr="001B7C50">
              <w:rPr>
                <w:bCs/>
              </w:rPr>
              <w:t>&gt; Stream Identification type</w:t>
            </w:r>
          </w:p>
        </w:tc>
        <w:tc>
          <w:tcPr>
            <w:tcW w:w="709" w:type="dxa"/>
            <w:shd w:val="clear" w:color="auto" w:fill="auto"/>
          </w:tcPr>
          <w:p w14:paraId="0CABC8C4" w14:textId="77777777" w:rsidR="00857A0D" w:rsidRPr="001B7C50" w:rsidRDefault="00857A0D" w:rsidP="00857A0D">
            <w:pPr>
              <w:pStyle w:val="TAC"/>
            </w:pPr>
            <w:r w:rsidRPr="001B7C50">
              <w:rPr>
                <w:lang w:eastAsia="fr-FR"/>
              </w:rPr>
              <w:t>X</w:t>
            </w:r>
          </w:p>
        </w:tc>
        <w:tc>
          <w:tcPr>
            <w:tcW w:w="708" w:type="dxa"/>
            <w:shd w:val="clear" w:color="auto" w:fill="auto"/>
          </w:tcPr>
          <w:p w14:paraId="3541ACAB" w14:textId="77777777" w:rsidR="00857A0D" w:rsidRPr="001B7C50" w:rsidRDefault="00857A0D" w:rsidP="00857A0D">
            <w:pPr>
              <w:pStyle w:val="TAC"/>
            </w:pPr>
            <w:r w:rsidRPr="001B7C50">
              <w:rPr>
                <w:lang w:eastAsia="fr-FR"/>
              </w:rPr>
              <w:t>X</w:t>
            </w:r>
          </w:p>
        </w:tc>
        <w:tc>
          <w:tcPr>
            <w:tcW w:w="1418" w:type="dxa"/>
            <w:shd w:val="clear" w:color="auto" w:fill="auto"/>
          </w:tcPr>
          <w:p w14:paraId="3389EF11" w14:textId="77777777" w:rsidR="00857A0D" w:rsidRPr="001B7C50" w:rsidRDefault="00857A0D" w:rsidP="00857A0D">
            <w:pPr>
              <w:pStyle w:val="TAC"/>
            </w:pPr>
            <w:r w:rsidRPr="001B7C50">
              <w:rPr>
                <w:lang w:eastAsia="fr-FR"/>
              </w:rPr>
              <w:t>RW</w:t>
            </w:r>
          </w:p>
        </w:tc>
        <w:tc>
          <w:tcPr>
            <w:tcW w:w="1338" w:type="dxa"/>
          </w:tcPr>
          <w:p w14:paraId="4DA53BF0" w14:textId="77777777" w:rsidR="00857A0D" w:rsidRPr="001B7C50" w:rsidRDefault="00857A0D" w:rsidP="00857A0D">
            <w:pPr>
              <w:pStyle w:val="TAC"/>
            </w:pPr>
            <w:r w:rsidRPr="001B7C50">
              <w:t>-</w:t>
            </w:r>
          </w:p>
        </w:tc>
        <w:tc>
          <w:tcPr>
            <w:tcW w:w="2126" w:type="dxa"/>
            <w:shd w:val="clear" w:color="auto" w:fill="auto"/>
          </w:tcPr>
          <w:p w14:paraId="56F93B15" w14:textId="77777777" w:rsidR="00857A0D" w:rsidRPr="001B7C50" w:rsidRDefault="00857A0D" w:rsidP="00857A0D">
            <w:pPr>
              <w:pStyle w:val="TAC"/>
            </w:pPr>
            <w:r w:rsidRPr="001B7C50">
              <w:t>IEEE 802.1CB [83] clause 9.1.1.6</w:t>
            </w:r>
          </w:p>
        </w:tc>
      </w:tr>
      <w:tr w:rsidR="00857A0D" w:rsidRPr="001B7C50" w14:paraId="2E3D36F8" w14:textId="77777777" w:rsidTr="00C9561D">
        <w:trPr>
          <w:cantSplit/>
          <w:jc w:val="center"/>
        </w:trPr>
        <w:tc>
          <w:tcPr>
            <w:tcW w:w="3735" w:type="dxa"/>
            <w:shd w:val="clear" w:color="auto" w:fill="auto"/>
          </w:tcPr>
          <w:p w14:paraId="1DDEB097" w14:textId="77777777" w:rsidR="00857A0D" w:rsidRPr="001B7C50" w:rsidRDefault="00857A0D" w:rsidP="00857A0D">
            <w:pPr>
              <w:pStyle w:val="TAL"/>
              <w:rPr>
                <w:bCs/>
              </w:rPr>
            </w:pPr>
            <w:r w:rsidRPr="001B7C50">
              <w:rPr>
                <w:lang w:eastAsia="fr-FR"/>
              </w:rPr>
              <w:t>&gt; Stream Identification Controlling Parameters</w:t>
            </w:r>
          </w:p>
        </w:tc>
        <w:tc>
          <w:tcPr>
            <w:tcW w:w="709" w:type="dxa"/>
            <w:shd w:val="clear" w:color="auto" w:fill="auto"/>
          </w:tcPr>
          <w:p w14:paraId="0329465C"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617CDF0F"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E861FAA" w14:textId="77777777" w:rsidR="00857A0D" w:rsidRPr="001B7C50" w:rsidRDefault="00857A0D" w:rsidP="00857A0D">
            <w:pPr>
              <w:pStyle w:val="TAC"/>
              <w:rPr>
                <w:lang w:eastAsia="fr-FR"/>
              </w:rPr>
            </w:pPr>
            <w:r w:rsidRPr="001B7C50">
              <w:rPr>
                <w:lang w:eastAsia="fr-FR"/>
              </w:rPr>
              <w:t>RW</w:t>
            </w:r>
          </w:p>
        </w:tc>
        <w:tc>
          <w:tcPr>
            <w:tcW w:w="1338" w:type="dxa"/>
          </w:tcPr>
          <w:p w14:paraId="4A7985BD" w14:textId="77777777" w:rsidR="00857A0D" w:rsidRPr="001B7C50" w:rsidRDefault="00857A0D" w:rsidP="00857A0D">
            <w:pPr>
              <w:pStyle w:val="TAC"/>
              <w:rPr>
                <w:lang w:eastAsia="fr-FR"/>
              </w:rPr>
            </w:pPr>
            <w:r w:rsidRPr="001B7C50">
              <w:t>-</w:t>
            </w:r>
          </w:p>
        </w:tc>
        <w:tc>
          <w:tcPr>
            <w:tcW w:w="2126" w:type="dxa"/>
            <w:shd w:val="clear" w:color="auto" w:fill="auto"/>
          </w:tcPr>
          <w:p w14:paraId="330C7A5A" w14:textId="77777777" w:rsidR="00857A0D" w:rsidRPr="001B7C50" w:rsidRDefault="00857A0D" w:rsidP="00857A0D">
            <w:pPr>
              <w:pStyle w:val="TAC"/>
              <w:rPr>
                <w:lang w:eastAsia="fr-FR"/>
              </w:rPr>
            </w:pPr>
            <w:r w:rsidRPr="001B7C50">
              <w:rPr>
                <w:lang w:eastAsia="fr-FR"/>
              </w:rPr>
              <w:t>IEEE 802.1CB [83] clauses 9.1.2, 9.1.3, 9.1.4</w:t>
            </w:r>
          </w:p>
          <w:p w14:paraId="00BEAE9C" w14:textId="77777777" w:rsidR="00857A0D" w:rsidRPr="001B7C50" w:rsidRDefault="00857A0D" w:rsidP="00857A0D">
            <w:pPr>
              <w:pStyle w:val="TAC"/>
            </w:pPr>
            <w:r w:rsidRPr="001B7C50">
              <w:rPr>
                <w:lang w:eastAsia="fr-FR"/>
              </w:rPr>
              <w:t>(NOTE 12)</w:t>
            </w:r>
          </w:p>
        </w:tc>
      </w:tr>
      <w:tr w:rsidR="00857A0D" w:rsidRPr="001B7C50" w14:paraId="1B715146" w14:textId="77777777" w:rsidTr="00C9561D">
        <w:trPr>
          <w:cantSplit/>
          <w:jc w:val="center"/>
        </w:trPr>
        <w:tc>
          <w:tcPr>
            <w:tcW w:w="3735" w:type="dxa"/>
            <w:shd w:val="clear" w:color="auto" w:fill="auto"/>
          </w:tcPr>
          <w:p w14:paraId="7D728695" w14:textId="77777777" w:rsidR="00857A0D" w:rsidRPr="001B7C50" w:rsidRDefault="00857A0D" w:rsidP="00857A0D">
            <w:pPr>
              <w:pStyle w:val="TAL"/>
              <w:rPr>
                <w:lang w:eastAsia="fr-FR"/>
              </w:rPr>
            </w:pPr>
            <w:r w:rsidRPr="001B7C50">
              <w:rPr>
                <w:lang w:eastAsia="fr-FR"/>
              </w:rPr>
              <w:t>&gt; PrioritySpec</w:t>
            </w:r>
          </w:p>
        </w:tc>
        <w:tc>
          <w:tcPr>
            <w:tcW w:w="709" w:type="dxa"/>
            <w:shd w:val="clear" w:color="auto" w:fill="auto"/>
          </w:tcPr>
          <w:p w14:paraId="2DA1FA34"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3A0866B2"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6F589147" w14:textId="77777777" w:rsidR="00857A0D" w:rsidRPr="001B7C50" w:rsidRDefault="00857A0D" w:rsidP="00857A0D">
            <w:pPr>
              <w:pStyle w:val="TAC"/>
              <w:rPr>
                <w:lang w:eastAsia="fr-FR"/>
              </w:rPr>
            </w:pPr>
            <w:r w:rsidRPr="001B7C50">
              <w:rPr>
                <w:lang w:eastAsia="fr-FR"/>
              </w:rPr>
              <w:t>RW</w:t>
            </w:r>
          </w:p>
        </w:tc>
        <w:tc>
          <w:tcPr>
            <w:tcW w:w="1338" w:type="dxa"/>
          </w:tcPr>
          <w:p w14:paraId="33CA5019" w14:textId="77777777" w:rsidR="00857A0D" w:rsidRPr="001B7C50" w:rsidRDefault="00857A0D" w:rsidP="00857A0D">
            <w:pPr>
              <w:pStyle w:val="TAC"/>
              <w:rPr>
                <w:lang w:eastAsia="fr-FR"/>
              </w:rPr>
            </w:pPr>
            <w:r w:rsidRPr="001B7C50">
              <w:t>-</w:t>
            </w:r>
          </w:p>
        </w:tc>
        <w:tc>
          <w:tcPr>
            <w:tcW w:w="2126" w:type="dxa"/>
            <w:shd w:val="clear" w:color="auto" w:fill="auto"/>
          </w:tcPr>
          <w:p w14:paraId="736F99EF" w14:textId="77777777" w:rsidR="00857A0D" w:rsidRPr="001B7C50" w:rsidRDefault="00857A0D" w:rsidP="00857A0D">
            <w:pPr>
              <w:pStyle w:val="TAC"/>
              <w:rPr>
                <w:lang w:eastAsia="fr-FR"/>
              </w:rPr>
            </w:pPr>
            <w:r w:rsidRPr="001B7C50">
              <w:rPr>
                <w:lang w:eastAsia="fr-FR"/>
              </w:rPr>
              <w:t>IEEE Std 802.1Q [98] Table 12-3</w:t>
            </w:r>
            <w:r>
              <w:rPr>
                <w:lang w:eastAsia="fr-FR"/>
              </w:rPr>
              <w:t>5</w:t>
            </w:r>
          </w:p>
        </w:tc>
      </w:tr>
      <w:tr w:rsidR="00857A0D" w:rsidRPr="001B7C50" w14:paraId="796FF975" w14:textId="77777777" w:rsidTr="00C9561D">
        <w:trPr>
          <w:cantSplit/>
          <w:jc w:val="center"/>
        </w:trPr>
        <w:tc>
          <w:tcPr>
            <w:tcW w:w="3735" w:type="dxa"/>
            <w:shd w:val="clear" w:color="auto" w:fill="auto"/>
          </w:tcPr>
          <w:p w14:paraId="6547B030" w14:textId="77777777" w:rsidR="00857A0D" w:rsidRPr="001B7C50" w:rsidRDefault="00857A0D" w:rsidP="00857A0D">
            <w:pPr>
              <w:pStyle w:val="TAL"/>
              <w:rPr>
                <w:lang w:eastAsia="fr-FR"/>
              </w:rPr>
            </w:pPr>
            <w:r w:rsidRPr="001B7C50">
              <w:rPr>
                <w:lang w:eastAsia="fr-FR"/>
              </w:rPr>
              <w:t>&gt; StreamGateInstanceID</w:t>
            </w:r>
          </w:p>
        </w:tc>
        <w:tc>
          <w:tcPr>
            <w:tcW w:w="709" w:type="dxa"/>
            <w:shd w:val="clear" w:color="auto" w:fill="auto"/>
          </w:tcPr>
          <w:p w14:paraId="0A3EFF67"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DD8BD5A"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6EE5029B" w14:textId="77777777" w:rsidR="00857A0D" w:rsidRPr="001B7C50" w:rsidRDefault="00857A0D" w:rsidP="00857A0D">
            <w:pPr>
              <w:pStyle w:val="TAC"/>
              <w:rPr>
                <w:lang w:eastAsia="fr-FR"/>
              </w:rPr>
            </w:pPr>
            <w:r w:rsidRPr="001B7C50">
              <w:rPr>
                <w:lang w:eastAsia="fr-FR"/>
              </w:rPr>
              <w:t>RW</w:t>
            </w:r>
          </w:p>
        </w:tc>
        <w:tc>
          <w:tcPr>
            <w:tcW w:w="1338" w:type="dxa"/>
          </w:tcPr>
          <w:p w14:paraId="62A1D723" w14:textId="77777777" w:rsidR="00857A0D" w:rsidRPr="001B7C50" w:rsidRDefault="00857A0D" w:rsidP="00857A0D">
            <w:pPr>
              <w:pStyle w:val="TAC"/>
              <w:rPr>
                <w:lang w:eastAsia="fr-FR"/>
              </w:rPr>
            </w:pPr>
            <w:r w:rsidRPr="001B7C50">
              <w:t>-</w:t>
            </w:r>
          </w:p>
        </w:tc>
        <w:tc>
          <w:tcPr>
            <w:tcW w:w="2126" w:type="dxa"/>
            <w:shd w:val="clear" w:color="auto" w:fill="auto"/>
          </w:tcPr>
          <w:p w14:paraId="75C74A08" w14:textId="77777777" w:rsidR="00857A0D" w:rsidRPr="001B7C50" w:rsidRDefault="00857A0D" w:rsidP="00857A0D">
            <w:pPr>
              <w:pStyle w:val="TAC"/>
              <w:rPr>
                <w:lang w:eastAsia="fr-FR"/>
              </w:rPr>
            </w:pPr>
            <w:r w:rsidRPr="001B7C50">
              <w:rPr>
                <w:lang w:eastAsia="fr-FR"/>
              </w:rPr>
              <w:t>IEEE Std 802.1Q [98] Table 12-3</w:t>
            </w:r>
            <w:r>
              <w:rPr>
                <w:lang w:eastAsia="fr-FR"/>
              </w:rPr>
              <w:t>5</w:t>
            </w:r>
          </w:p>
        </w:tc>
      </w:tr>
      <w:tr w:rsidR="00857A0D" w:rsidRPr="001B7C50" w14:paraId="0D6089A4" w14:textId="77777777" w:rsidTr="00C9561D">
        <w:trPr>
          <w:cantSplit/>
          <w:jc w:val="center"/>
        </w:trPr>
        <w:tc>
          <w:tcPr>
            <w:tcW w:w="3735" w:type="dxa"/>
            <w:shd w:val="clear" w:color="auto" w:fill="auto"/>
          </w:tcPr>
          <w:p w14:paraId="57C1F4B7" w14:textId="77777777" w:rsidR="00857A0D" w:rsidRPr="001B7C50" w:rsidRDefault="00857A0D" w:rsidP="00857A0D">
            <w:pPr>
              <w:pStyle w:val="TAL"/>
              <w:rPr>
                <w:bCs/>
              </w:rPr>
            </w:pPr>
            <w:r w:rsidRPr="001B7C50">
              <w:rPr>
                <w:bCs/>
              </w:rPr>
              <w:t>Stream Gate Instance Table</w:t>
            </w:r>
          </w:p>
          <w:p w14:paraId="46D5EA05" w14:textId="77777777" w:rsidR="00857A0D" w:rsidRPr="001B7C50" w:rsidRDefault="00857A0D" w:rsidP="00857A0D">
            <w:pPr>
              <w:pStyle w:val="TAL"/>
              <w:rPr>
                <w:lang w:eastAsia="fr-FR"/>
              </w:rPr>
            </w:pPr>
            <w:r w:rsidRPr="001B7C50">
              <w:rPr>
                <w:bCs/>
              </w:rPr>
              <w:t>(NOTE 9)</w:t>
            </w:r>
          </w:p>
        </w:tc>
        <w:tc>
          <w:tcPr>
            <w:tcW w:w="709" w:type="dxa"/>
            <w:shd w:val="clear" w:color="auto" w:fill="auto"/>
          </w:tcPr>
          <w:p w14:paraId="177F9DFB" w14:textId="77777777" w:rsidR="00857A0D" w:rsidRPr="001B7C50" w:rsidRDefault="00857A0D" w:rsidP="00857A0D">
            <w:pPr>
              <w:pStyle w:val="TAC"/>
              <w:rPr>
                <w:lang w:eastAsia="fr-FR"/>
              </w:rPr>
            </w:pPr>
          </w:p>
        </w:tc>
        <w:tc>
          <w:tcPr>
            <w:tcW w:w="708" w:type="dxa"/>
            <w:shd w:val="clear" w:color="auto" w:fill="auto"/>
          </w:tcPr>
          <w:p w14:paraId="15DC69B2" w14:textId="77777777" w:rsidR="00857A0D" w:rsidRPr="001B7C50" w:rsidRDefault="00857A0D" w:rsidP="00857A0D">
            <w:pPr>
              <w:pStyle w:val="TAC"/>
              <w:rPr>
                <w:lang w:eastAsia="fr-FR"/>
              </w:rPr>
            </w:pPr>
          </w:p>
        </w:tc>
        <w:tc>
          <w:tcPr>
            <w:tcW w:w="1418" w:type="dxa"/>
            <w:shd w:val="clear" w:color="auto" w:fill="auto"/>
          </w:tcPr>
          <w:p w14:paraId="43CF9E64" w14:textId="77777777" w:rsidR="00857A0D" w:rsidRPr="001B7C50" w:rsidRDefault="00857A0D" w:rsidP="00857A0D">
            <w:pPr>
              <w:pStyle w:val="TAC"/>
              <w:rPr>
                <w:lang w:eastAsia="fr-FR"/>
              </w:rPr>
            </w:pPr>
          </w:p>
        </w:tc>
        <w:tc>
          <w:tcPr>
            <w:tcW w:w="1338" w:type="dxa"/>
          </w:tcPr>
          <w:p w14:paraId="0EFC3C2C" w14:textId="77777777" w:rsidR="00857A0D" w:rsidRPr="001B7C50" w:rsidRDefault="00857A0D" w:rsidP="00857A0D">
            <w:pPr>
              <w:pStyle w:val="TAC"/>
            </w:pPr>
          </w:p>
        </w:tc>
        <w:tc>
          <w:tcPr>
            <w:tcW w:w="2126" w:type="dxa"/>
            <w:shd w:val="clear" w:color="auto" w:fill="auto"/>
          </w:tcPr>
          <w:p w14:paraId="7D9D0F4A" w14:textId="77777777" w:rsidR="00857A0D" w:rsidRPr="001B7C50" w:rsidRDefault="00857A0D" w:rsidP="00857A0D">
            <w:pPr>
              <w:pStyle w:val="TAC"/>
              <w:rPr>
                <w:lang w:eastAsia="fr-FR"/>
              </w:rPr>
            </w:pPr>
            <w:r w:rsidRPr="001B7C50">
              <w:t>IEEE Std 802.1Q [98] Table 12-33</w:t>
            </w:r>
          </w:p>
        </w:tc>
      </w:tr>
      <w:tr w:rsidR="00857A0D" w:rsidRPr="001B7C50" w14:paraId="0A7B4E08" w14:textId="77777777" w:rsidTr="00C9561D">
        <w:trPr>
          <w:cantSplit/>
          <w:jc w:val="center"/>
        </w:trPr>
        <w:tc>
          <w:tcPr>
            <w:tcW w:w="3735" w:type="dxa"/>
            <w:shd w:val="clear" w:color="auto" w:fill="auto"/>
          </w:tcPr>
          <w:p w14:paraId="4B8D0084" w14:textId="77777777" w:rsidR="00857A0D" w:rsidRPr="001B7C50" w:rsidRDefault="00857A0D" w:rsidP="00857A0D">
            <w:pPr>
              <w:pStyle w:val="TAL"/>
              <w:rPr>
                <w:bCs/>
              </w:rPr>
            </w:pPr>
            <w:r w:rsidRPr="001B7C50">
              <w:rPr>
                <w:bCs/>
              </w:rPr>
              <w:t>StreamGateInstanceIndex</w:t>
            </w:r>
          </w:p>
        </w:tc>
        <w:tc>
          <w:tcPr>
            <w:tcW w:w="709" w:type="dxa"/>
            <w:shd w:val="clear" w:color="auto" w:fill="auto"/>
          </w:tcPr>
          <w:p w14:paraId="7B599AAC"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378FA6B4"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1CFB28BA" w14:textId="77777777" w:rsidR="00857A0D" w:rsidRPr="001B7C50" w:rsidRDefault="00857A0D" w:rsidP="00857A0D">
            <w:pPr>
              <w:pStyle w:val="TAC"/>
              <w:rPr>
                <w:lang w:eastAsia="fr-FR"/>
              </w:rPr>
            </w:pPr>
            <w:r w:rsidRPr="001B7C50">
              <w:rPr>
                <w:lang w:eastAsia="fr-FR"/>
              </w:rPr>
              <w:t>RW</w:t>
            </w:r>
          </w:p>
        </w:tc>
        <w:tc>
          <w:tcPr>
            <w:tcW w:w="1338" w:type="dxa"/>
          </w:tcPr>
          <w:p w14:paraId="6A56192C" w14:textId="77777777" w:rsidR="00857A0D" w:rsidRPr="001B7C50" w:rsidRDefault="00857A0D" w:rsidP="00857A0D">
            <w:pPr>
              <w:pStyle w:val="TAC"/>
            </w:pPr>
            <w:r w:rsidRPr="001B7C50">
              <w:t>-</w:t>
            </w:r>
          </w:p>
        </w:tc>
        <w:tc>
          <w:tcPr>
            <w:tcW w:w="2126" w:type="dxa"/>
            <w:shd w:val="clear" w:color="auto" w:fill="auto"/>
          </w:tcPr>
          <w:p w14:paraId="04109045" w14:textId="77777777" w:rsidR="00857A0D" w:rsidRPr="001B7C50" w:rsidRDefault="00857A0D" w:rsidP="00857A0D">
            <w:pPr>
              <w:pStyle w:val="TAC"/>
            </w:pPr>
            <w:r w:rsidRPr="001B7C50">
              <w:t>IEEE Std 802.1Q [98] Table 12-3</w:t>
            </w:r>
            <w:r>
              <w:t>6</w:t>
            </w:r>
          </w:p>
        </w:tc>
      </w:tr>
      <w:tr w:rsidR="00857A0D" w:rsidRPr="001B7C50" w14:paraId="5B9201DA" w14:textId="77777777" w:rsidTr="00C9561D">
        <w:trPr>
          <w:cantSplit/>
          <w:jc w:val="center"/>
        </w:trPr>
        <w:tc>
          <w:tcPr>
            <w:tcW w:w="3735" w:type="dxa"/>
            <w:shd w:val="clear" w:color="auto" w:fill="auto"/>
          </w:tcPr>
          <w:p w14:paraId="376D4DC4" w14:textId="77777777" w:rsidR="00857A0D" w:rsidRPr="001B7C50" w:rsidRDefault="00857A0D" w:rsidP="00857A0D">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671B4673"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1C6AA8A2" w14:textId="77777777" w:rsidR="00857A0D" w:rsidRPr="001B7C50" w:rsidRDefault="00857A0D" w:rsidP="00857A0D">
            <w:pPr>
              <w:pStyle w:val="TAC"/>
              <w:rPr>
                <w:lang w:eastAsia="fr-FR"/>
              </w:rPr>
            </w:pPr>
            <w:r w:rsidRPr="001B7C50">
              <w:rPr>
                <w:lang w:eastAsia="fr-FR"/>
              </w:rPr>
              <w:t>RW</w:t>
            </w:r>
          </w:p>
        </w:tc>
        <w:tc>
          <w:tcPr>
            <w:tcW w:w="1338" w:type="dxa"/>
          </w:tcPr>
          <w:p w14:paraId="42D4162F" w14:textId="77777777" w:rsidR="00857A0D" w:rsidRPr="001B7C50" w:rsidRDefault="00857A0D" w:rsidP="00857A0D">
            <w:pPr>
              <w:pStyle w:val="TAC"/>
              <w:rPr>
                <w:lang w:eastAsia="fr-FR"/>
              </w:rPr>
            </w:pPr>
            <w:r w:rsidRPr="001B7C50">
              <w:t>-</w:t>
            </w:r>
          </w:p>
        </w:tc>
        <w:tc>
          <w:tcPr>
            <w:tcW w:w="2126" w:type="dxa"/>
            <w:shd w:val="clear" w:color="auto" w:fill="auto"/>
          </w:tcPr>
          <w:p w14:paraId="5D63DFEA" w14:textId="77777777" w:rsidR="00857A0D" w:rsidRPr="001B7C50" w:rsidRDefault="00857A0D" w:rsidP="00857A0D">
            <w:pPr>
              <w:pStyle w:val="TAC"/>
            </w:pPr>
            <w:r w:rsidRPr="001B7C50">
              <w:rPr>
                <w:lang w:eastAsia="fr-FR"/>
              </w:rPr>
              <w:t>IEEE Std 802.1Q [98] Table 12-3</w:t>
            </w:r>
            <w:r>
              <w:rPr>
                <w:lang w:eastAsia="fr-FR"/>
              </w:rPr>
              <w:t>6</w:t>
            </w:r>
          </w:p>
        </w:tc>
      </w:tr>
      <w:tr w:rsidR="00857A0D" w:rsidRPr="001B7C50" w14:paraId="5C2818AD" w14:textId="77777777" w:rsidTr="00C9561D">
        <w:trPr>
          <w:cantSplit/>
          <w:jc w:val="center"/>
        </w:trPr>
        <w:tc>
          <w:tcPr>
            <w:tcW w:w="3735" w:type="dxa"/>
            <w:shd w:val="clear" w:color="auto" w:fill="auto"/>
          </w:tcPr>
          <w:p w14:paraId="0B5DECFA" w14:textId="77777777" w:rsidR="00857A0D" w:rsidRPr="001B7C50" w:rsidRDefault="00857A0D" w:rsidP="00857A0D">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84B0EFA"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28A6B62" w14:textId="77777777" w:rsidR="00857A0D" w:rsidRPr="001B7C50" w:rsidRDefault="00857A0D" w:rsidP="00857A0D">
            <w:pPr>
              <w:pStyle w:val="TAC"/>
              <w:rPr>
                <w:lang w:eastAsia="fr-FR"/>
              </w:rPr>
            </w:pPr>
            <w:r w:rsidRPr="001B7C50">
              <w:rPr>
                <w:lang w:eastAsia="fr-FR"/>
              </w:rPr>
              <w:t>RW</w:t>
            </w:r>
          </w:p>
        </w:tc>
        <w:tc>
          <w:tcPr>
            <w:tcW w:w="1338" w:type="dxa"/>
          </w:tcPr>
          <w:p w14:paraId="13464AEC" w14:textId="77777777" w:rsidR="00857A0D" w:rsidRPr="001B7C50" w:rsidRDefault="00857A0D" w:rsidP="00857A0D">
            <w:pPr>
              <w:pStyle w:val="TAC"/>
              <w:rPr>
                <w:lang w:eastAsia="fr-FR"/>
              </w:rPr>
            </w:pPr>
            <w:r w:rsidRPr="001B7C50">
              <w:t>-</w:t>
            </w:r>
          </w:p>
        </w:tc>
        <w:tc>
          <w:tcPr>
            <w:tcW w:w="2126" w:type="dxa"/>
            <w:shd w:val="clear" w:color="auto" w:fill="auto"/>
          </w:tcPr>
          <w:p w14:paraId="0AB4FBAF" w14:textId="77777777" w:rsidR="00857A0D" w:rsidRPr="001B7C50" w:rsidRDefault="00857A0D" w:rsidP="00857A0D">
            <w:pPr>
              <w:pStyle w:val="TAC"/>
              <w:rPr>
                <w:lang w:eastAsia="fr-FR"/>
              </w:rPr>
            </w:pPr>
            <w:r w:rsidRPr="001B7C50">
              <w:rPr>
                <w:lang w:eastAsia="fr-FR"/>
              </w:rPr>
              <w:t>IEEE Std 802.1Q [98] Table 12-3</w:t>
            </w:r>
            <w:r>
              <w:rPr>
                <w:lang w:eastAsia="fr-FR"/>
              </w:rPr>
              <w:t>6</w:t>
            </w:r>
          </w:p>
        </w:tc>
      </w:tr>
      <w:tr w:rsidR="00857A0D" w:rsidRPr="001B7C50" w14:paraId="33A117EF" w14:textId="77777777" w:rsidTr="00C9561D">
        <w:trPr>
          <w:cantSplit/>
          <w:jc w:val="center"/>
        </w:trPr>
        <w:tc>
          <w:tcPr>
            <w:tcW w:w="3735" w:type="dxa"/>
            <w:shd w:val="clear" w:color="auto" w:fill="auto"/>
          </w:tcPr>
          <w:p w14:paraId="09479638" w14:textId="77777777" w:rsidR="00857A0D" w:rsidRPr="001B7C50" w:rsidRDefault="00857A0D" w:rsidP="00857A0D">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1F2CD6BB"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163694B6" w14:textId="77777777" w:rsidR="00857A0D" w:rsidRPr="001B7C50" w:rsidRDefault="00857A0D" w:rsidP="00857A0D">
            <w:pPr>
              <w:pStyle w:val="TAC"/>
              <w:rPr>
                <w:lang w:eastAsia="fr-FR"/>
              </w:rPr>
            </w:pPr>
            <w:r w:rsidRPr="001B7C50">
              <w:rPr>
                <w:lang w:eastAsia="fr-FR"/>
              </w:rPr>
              <w:t>RW</w:t>
            </w:r>
          </w:p>
        </w:tc>
        <w:tc>
          <w:tcPr>
            <w:tcW w:w="1338" w:type="dxa"/>
          </w:tcPr>
          <w:p w14:paraId="46F3B640" w14:textId="77777777" w:rsidR="00857A0D" w:rsidRPr="001B7C50" w:rsidRDefault="00857A0D" w:rsidP="00857A0D">
            <w:pPr>
              <w:pStyle w:val="TAC"/>
              <w:rPr>
                <w:lang w:eastAsia="fr-FR"/>
              </w:rPr>
            </w:pPr>
            <w:r w:rsidRPr="001B7C50">
              <w:t>-</w:t>
            </w:r>
          </w:p>
        </w:tc>
        <w:tc>
          <w:tcPr>
            <w:tcW w:w="2126" w:type="dxa"/>
            <w:shd w:val="clear" w:color="auto" w:fill="auto"/>
          </w:tcPr>
          <w:p w14:paraId="0EA38E91" w14:textId="77777777" w:rsidR="00857A0D" w:rsidRPr="001B7C50" w:rsidRDefault="00857A0D" w:rsidP="00857A0D">
            <w:pPr>
              <w:pStyle w:val="TAC"/>
              <w:rPr>
                <w:lang w:eastAsia="fr-FR"/>
              </w:rPr>
            </w:pPr>
            <w:r w:rsidRPr="001B7C50">
              <w:rPr>
                <w:lang w:eastAsia="fr-FR"/>
              </w:rPr>
              <w:t>IEEE Std 802.1Q [98] Table 12-3</w:t>
            </w:r>
            <w:r>
              <w:rPr>
                <w:lang w:eastAsia="fr-FR"/>
              </w:rPr>
              <w:t>6</w:t>
            </w:r>
          </w:p>
        </w:tc>
      </w:tr>
      <w:tr w:rsidR="00857A0D" w:rsidRPr="001B7C50" w14:paraId="0117E14F" w14:textId="77777777" w:rsidTr="00C9561D">
        <w:trPr>
          <w:cantSplit/>
          <w:jc w:val="center"/>
        </w:trPr>
        <w:tc>
          <w:tcPr>
            <w:tcW w:w="3735" w:type="dxa"/>
            <w:shd w:val="clear" w:color="auto" w:fill="auto"/>
          </w:tcPr>
          <w:p w14:paraId="461FFBB3" w14:textId="77777777" w:rsidR="00857A0D" w:rsidRPr="001B7C50" w:rsidRDefault="00857A0D" w:rsidP="00857A0D">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A687DE4"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25B27CF4" w14:textId="77777777" w:rsidR="00857A0D" w:rsidRPr="001B7C50" w:rsidRDefault="00857A0D" w:rsidP="00857A0D">
            <w:pPr>
              <w:pStyle w:val="TAC"/>
              <w:rPr>
                <w:lang w:eastAsia="fr-FR"/>
              </w:rPr>
            </w:pPr>
            <w:r w:rsidRPr="001B7C50">
              <w:rPr>
                <w:lang w:eastAsia="fr-FR"/>
              </w:rPr>
              <w:t>R</w:t>
            </w:r>
          </w:p>
        </w:tc>
        <w:tc>
          <w:tcPr>
            <w:tcW w:w="1338" w:type="dxa"/>
          </w:tcPr>
          <w:p w14:paraId="4B707069" w14:textId="77777777" w:rsidR="00857A0D" w:rsidRPr="001B7C50" w:rsidRDefault="00857A0D" w:rsidP="00857A0D">
            <w:pPr>
              <w:pStyle w:val="TAC"/>
              <w:rPr>
                <w:lang w:eastAsia="fr-FR"/>
              </w:rPr>
            </w:pPr>
            <w:r w:rsidRPr="001B7C50">
              <w:t>-</w:t>
            </w:r>
          </w:p>
        </w:tc>
        <w:tc>
          <w:tcPr>
            <w:tcW w:w="2126" w:type="dxa"/>
            <w:shd w:val="clear" w:color="auto" w:fill="auto"/>
          </w:tcPr>
          <w:p w14:paraId="339548D5" w14:textId="77777777" w:rsidR="00857A0D" w:rsidRPr="001B7C50" w:rsidRDefault="00857A0D" w:rsidP="00857A0D">
            <w:pPr>
              <w:pStyle w:val="TAC"/>
              <w:rPr>
                <w:lang w:eastAsia="fr-FR"/>
              </w:rPr>
            </w:pPr>
            <w:r w:rsidRPr="001B7C50">
              <w:rPr>
                <w:lang w:eastAsia="fr-FR"/>
              </w:rPr>
              <w:t>IEEE Std 802.1Q [98] Table 12-3</w:t>
            </w:r>
            <w:r>
              <w:rPr>
                <w:lang w:eastAsia="fr-FR"/>
              </w:rPr>
              <w:t>6</w:t>
            </w:r>
          </w:p>
        </w:tc>
      </w:tr>
      <w:tr w:rsidR="00857A0D" w:rsidRPr="001B7C50" w14:paraId="06C21FAD" w14:textId="77777777" w:rsidTr="00C9561D">
        <w:trPr>
          <w:cantSplit/>
          <w:jc w:val="center"/>
        </w:trPr>
        <w:tc>
          <w:tcPr>
            <w:tcW w:w="3735" w:type="dxa"/>
            <w:shd w:val="clear" w:color="auto" w:fill="auto"/>
          </w:tcPr>
          <w:p w14:paraId="0C2B4395" w14:textId="77777777" w:rsidR="00857A0D" w:rsidRPr="001B7C50" w:rsidRDefault="00857A0D" w:rsidP="00857A0D">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5BAD8F5"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C21FA03" w14:textId="77777777" w:rsidR="00857A0D" w:rsidRPr="001B7C50" w:rsidRDefault="00857A0D" w:rsidP="00857A0D">
            <w:pPr>
              <w:pStyle w:val="TAC"/>
              <w:rPr>
                <w:lang w:eastAsia="fr-FR"/>
              </w:rPr>
            </w:pPr>
            <w:r w:rsidRPr="001B7C50">
              <w:rPr>
                <w:lang w:eastAsia="fr-FR"/>
              </w:rPr>
              <w:t>R</w:t>
            </w:r>
          </w:p>
        </w:tc>
        <w:tc>
          <w:tcPr>
            <w:tcW w:w="1338" w:type="dxa"/>
          </w:tcPr>
          <w:p w14:paraId="0E80F1C0" w14:textId="77777777" w:rsidR="00857A0D" w:rsidRPr="001B7C50" w:rsidRDefault="00857A0D" w:rsidP="00857A0D">
            <w:pPr>
              <w:pStyle w:val="TAC"/>
              <w:rPr>
                <w:lang w:eastAsia="fr-FR"/>
              </w:rPr>
            </w:pPr>
            <w:r w:rsidRPr="001B7C50">
              <w:t>-</w:t>
            </w:r>
          </w:p>
        </w:tc>
        <w:tc>
          <w:tcPr>
            <w:tcW w:w="2126" w:type="dxa"/>
            <w:shd w:val="clear" w:color="auto" w:fill="auto"/>
          </w:tcPr>
          <w:p w14:paraId="03C7101F" w14:textId="77777777" w:rsidR="00857A0D" w:rsidRPr="001B7C50" w:rsidRDefault="00857A0D" w:rsidP="00857A0D">
            <w:pPr>
              <w:pStyle w:val="TAC"/>
              <w:rPr>
                <w:lang w:eastAsia="fr-FR"/>
              </w:rPr>
            </w:pPr>
            <w:r w:rsidRPr="001B7C50">
              <w:rPr>
                <w:lang w:eastAsia="fr-FR"/>
              </w:rPr>
              <w:t>IEEE Std 802.1Q [98] Table 12-3</w:t>
            </w:r>
            <w:r>
              <w:rPr>
                <w:lang w:eastAsia="fr-FR"/>
              </w:rPr>
              <w:t>6</w:t>
            </w:r>
          </w:p>
        </w:tc>
      </w:tr>
      <w:tr w:rsidR="00857A0D" w:rsidRPr="001B7C50" w14:paraId="7ED36C6A" w14:textId="77777777" w:rsidTr="00C9561D">
        <w:trPr>
          <w:cantSplit/>
          <w:jc w:val="center"/>
        </w:trPr>
        <w:tc>
          <w:tcPr>
            <w:tcW w:w="3735" w:type="dxa"/>
            <w:shd w:val="clear" w:color="auto" w:fill="auto"/>
          </w:tcPr>
          <w:p w14:paraId="6045DBFB" w14:textId="77777777" w:rsidR="00857A0D" w:rsidRPr="001B7C50" w:rsidRDefault="00857A0D" w:rsidP="00857A0D">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857A0D" w:rsidRPr="001B7C50" w:rsidRDefault="00857A0D" w:rsidP="00857A0D">
            <w:pPr>
              <w:pStyle w:val="TAC"/>
              <w:rPr>
                <w:lang w:eastAsia="fr-FR"/>
              </w:rPr>
            </w:pPr>
          </w:p>
        </w:tc>
        <w:tc>
          <w:tcPr>
            <w:tcW w:w="708" w:type="dxa"/>
            <w:shd w:val="clear" w:color="auto" w:fill="auto"/>
          </w:tcPr>
          <w:p w14:paraId="0880C6C3" w14:textId="77777777" w:rsidR="00857A0D" w:rsidRPr="001B7C50" w:rsidRDefault="00857A0D" w:rsidP="00857A0D">
            <w:pPr>
              <w:pStyle w:val="TAC"/>
              <w:rPr>
                <w:lang w:eastAsia="fr-FR"/>
              </w:rPr>
            </w:pPr>
          </w:p>
        </w:tc>
        <w:tc>
          <w:tcPr>
            <w:tcW w:w="1418" w:type="dxa"/>
            <w:shd w:val="clear" w:color="auto" w:fill="auto"/>
          </w:tcPr>
          <w:p w14:paraId="4F55D06D" w14:textId="77777777" w:rsidR="00857A0D" w:rsidRPr="001B7C50" w:rsidRDefault="00857A0D" w:rsidP="00857A0D">
            <w:pPr>
              <w:pStyle w:val="TAC"/>
              <w:rPr>
                <w:lang w:eastAsia="fr-FR"/>
              </w:rPr>
            </w:pPr>
          </w:p>
        </w:tc>
        <w:tc>
          <w:tcPr>
            <w:tcW w:w="1338" w:type="dxa"/>
          </w:tcPr>
          <w:p w14:paraId="2A29B82C" w14:textId="77777777" w:rsidR="00857A0D" w:rsidRPr="001B7C50" w:rsidRDefault="00857A0D" w:rsidP="00857A0D">
            <w:pPr>
              <w:pStyle w:val="TAC"/>
              <w:rPr>
                <w:lang w:eastAsia="fr-FR"/>
              </w:rPr>
            </w:pPr>
          </w:p>
        </w:tc>
        <w:tc>
          <w:tcPr>
            <w:tcW w:w="2126" w:type="dxa"/>
            <w:shd w:val="clear" w:color="auto" w:fill="auto"/>
          </w:tcPr>
          <w:p w14:paraId="1D8B29E8" w14:textId="77777777" w:rsidR="00857A0D" w:rsidRPr="001B7C50" w:rsidRDefault="00857A0D" w:rsidP="00857A0D">
            <w:pPr>
              <w:pStyle w:val="TAC"/>
              <w:rPr>
                <w:lang w:eastAsia="fr-FR"/>
              </w:rPr>
            </w:pPr>
          </w:p>
        </w:tc>
      </w:tr>
      <w:tr w:rsidR="00857A0D" w:rsidRPr="001B7C50" w14:paraId="04B1B7A4" w14:textId="77777777" w:rsidTr="00C9561D">
        <w:trPr>
          <w:cantSplit/>
          <w:jc w:val="center"/>
        </w:trPr>
        <w:tc>
          <w:tcPr>
            <w:tcW w:w="3735" w:type="dxa"/>
            <w:shd w:val="clear" w:color="auto" w:fill="auto"/>
          </w:tcPr>
          <w:p w14:paraId="0FF3151F" w14:textId="77777777" w:rsidR="00857A0D" w:rsidRPr="001B7C50" w:rsidRDefault="00857A0D" w:rsidP="00857A0D">
            <w:pPr>
              <w:pStyle w:val="TAL"/>
              <w:rPr>
                <w:lang w:eastAsia="fr-FR"/>
              </w:rPr>
            </w:pPr>
            <w:r w:rsidRPr="001B7C50">
              <w:rPr>
                <w:lang w:eastAsia="fr-FR"/>
              </w:rPr>
              <w:t>TSN Time domain number (NOTE 24)</w:t>
            </w:r>
          </w:p>
        </w:tc>
        <w:tc>
          <w:tcPr>
            <w:tcW w:w="709" w:type="dxa"/>
            <w:shd w:val="clear" w:color="auto" w:fill="auto"/>
          </w:tcPr>
          <w:p w14:paraId="7B7E0E6A"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DFBF5A4"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360B553E" w14:textId="77777777" w:rsidR="00857A0D" w:rsidRPr="001B7C50" w:rsidRDefault="00857A0D" w:rsidP="00857A0D">
            <w:pPr>
              <w:pStyle w:val="TAC"/>
              <w:rPr>
                <w:lang w:eastAsia="fr-FR"/>
              </w:rPr>
            </w:pPr>
            <w:r w:rsidRPr="001B7C50">
              <w:rPr>
                <w:lang w:eastAsia="fr-FR"/>
              </w:rPr>
              <w:t>RW</w:t>
            </w:r>
          </w:p>
        </w:tc>
        <w:tc>
          <w:tcPr>
            <w:tcW w:w="1338" w:type="dxa"/>
          </w:tcPr>
          <w:p w14:paraId="6BD1FBFE" w14:textId="77777777" w:rsidR="00857A0D" w:rsidRPr="001B7C50" w:rsidRDefault="00857A0D" w:rsidP="00857A0D">
            <w:pPr>
              <w:pStyle w:val="TAC"/>
              <w:rPr>
                <w:lang w:eastAsia="fr-FR"/>
              </w:rPr>
            </w:pPr>
          </w:p>
        </w:tc>
        <w:tc>
          <w:tcPr>
            <w:tcW w:w="2126" w:type="dxa"/>
            <w:shd w:val="clear" w:color="auto" w:fill="auto"/>
          </w:tcPr>
          <w:p w14:paraId="71BD429F" w14:textId="77777777" w:rsidR="00857A0D" w:rsidRPr="001B7C50" w:rsidRDefault="00857A0D" w:rsidP="00857A0D">
            <w:pPr>
              <w:pStyle w:val="TAC"/>
              <w:rPr>
                <w:lang w:eastAsia="fr-FR"/>
              </w:rPr>
            </w:pPr>
          </w:p>
        </w:tc>
      </w:tr>
      <w:tr w:rsidR="00857A0D" w:rsidRPr="001B7C50" w14:paraId="43B710F1" w14:textId="77777777" w:rsidTr="00C9561D">
        <w:trPr>
          <w:cantSplit/>
          <w:jc w:val="center"/>
        </w:trPr>
        <w:tc>
          <w:tcPr>
            <w:tcW w:w="3735" w:type="dxa"/>
            <w:shd w:val="clear" w:color="auto" w:fill="auto"/>
          </w:tcPr>
          <w:p w14:paraId="30DEB505" w14:textId="77777777" w:rsidR="00857A0D" w:rsidRPr="001B7C50" w:rsidRDefault="00857A0D" w:rsidP="00857A0D">
            <w:pPr>
              <w:pStyle w:val="TAL"/>
              <w:rPr>
                <w:lang w:eastAsia="fr-FR"/>
              </w:rPr>
            </w:pPr>
            <w:r w:rsidRPr="001B7C50">
              <w:rPr>
                <w:lang w:eastAsia="fr-FR"/>
              </w:rPr>
              <w:t>Supported PTP instance types (NOTE 13)</w:t>
            </w:r>
          </w:p>
        </w:tc>
        <w:tc>
          <w:tcPr>
            <w:tcW w:w="709" w:type="dxa"/>
            <w:shd w:val="clear" w:color="auto" w:fill="auto"/>
          </w:tcPr>
          <w:p w14:paraId="6AD33B42"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49546E4" w14:textId="77777777" w:rsidR="00857A0D" w:rsidRPr="001B7C50" w:rsidRDefault="00857A0D" w:rsidP="00857A0D">
            <w:pPr>
              <w:pStyle w:val="TAC"/>
              <w:rPr>
                <w:lang w:eastAsia="fr-FR"/>
              </w:rPr>
            </w:pPr>
          </w:p>
        </w:tc>
        <w:tc>
          <w:tcPr>
            <w:tcW w:w="1418" w:type="dxa"/>
            <w:shd w:val="clear" w:color="auto" w:fill="auto"/>
          </w:tcPr>
          <w:p w14:paraId="2DCD72AB" w14:textId="77777777" w:rsidR="00857A0D" w:rsidRPr="001B7C50" w:rsidRDefault="00857A0D" w:rsidP="00857A0D">
            <w:pPr>
              <w:pStyle w:val="TAC"/>
              <w:rPr>
                <w:lang w:eastAsia="fr-FR"/>
              </w:rPr>
            </w:pPr>
            <w:r w:rsidRPr="001B7C50">
              <w:rPr>
                <w:lang w:eastAsia="fr-FR"/>
              </w:rPr>
              <w:t>R</w:t>
            </w:r>
          </w:p>
        </w:tc>
        <w:tc>
          <w:tcPr>
            <w:tcW w:w="1338" w:type="dxa"/>
          </w:tcPr>
          <w:p w14:paraId="3DB4DBCB"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5E60D422" w14:textId="77777777" w:rsidR="00857A0D" w:rsidRPr="001B7C50" w:rsidRDefault="00857A0D" w:rsidP="00857A0D">
            <w:pPr>
              <w:pStyle w:val="TAC"/>
              <w:rPr>
                <w:lang w:eastAsia="fr-FR"/>
              </w:rPr>
            </w:pPr>
            <w:r w:rsidRPr="001B7C50">
              <w:rPr>
                <w:lang w:eastAsia="fr-FR"/>
              </w:rPr>
              <w:t>IEEE Std 1588 [126] clause 8.2.1.5.5</w:t>
            </w:r>
          </w:p>
        </w:tc>
      </w:tr>
      <w:tr w:rsidR="00857A0D" w:rsidRPr="001B7C50" w14:paraId="7F93F42C" w14:textId="77777777" w:rsidTr="00C9561D">
        <w:trPr>
          <w:cantSplit/>
          <w:jc w:val="center"/>
        </w:trPr>
        <w:tc>
          <w:tcPr>
            <w:tcW w:w="3735" w:type="dxa"/>
            <w:shd w:val="clear" w:color="auto" w:fill="auto"/>
          </w:tcPr>
          <w:p w14:paraId="6111B94D" w14:textId="77777777" w:rsidR="00857A0D" w:rsidRPr="001B7C50" w:rsidRDefault="00857A0D" w:rsidP="00857A0D">
            <w:pPr>
              <w:pStyle w:val="TAL"/>
              <w:rPr>
                <w:lang w:eastAsia="fr-FR"/>
              </w:rPr>
            </w:pPr>
            <w:r w:rsidRPr="001B7C50">
              <w:rPr>
                <w:lang w:eastAsia="fr-FR"/>
              </w:rPr>
              <w:t>Supported transport types (NOTE 14)</w:t>
            </w:r>
          </w:p>
        </w:tc>
        <w:tc>
          <w:tcPr>
            <w:tcW w:w="709" w:type="dxa"/>
            <w:shd w:val="clear" w:color="auto" w:fill="auto"/>
          </w:tcPr>
          <w:p w14:paraId="7FFEB14F"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68E52AF1" w14:textId="77777777" w:rsidR="00857A0D" w:rsidRPr="001B7C50" w:rsidRDefault="00857A0D" w:rsidP="00857A0D">
            <w:pPr>
              <w:pStyle w:val="TAC"/>
              <w:rPr>
                <w:lang w:eastAsia="fr-FR"/>
              </w:rPr>
            </w:pPr>
          </w:p>
        </w:tc>
        <w:tc>
          <w:tcPr>
            <w:tcW w:w="1418" w:type="dxa"/>
            <w:shd w:val="clear" w:color="auto" w:fill="auto"/>
          </w:tcPr>
          <w:p w14:paraId="3AAD5A82" w14:textId="77777777" w:rsidR="00857A0D" w:rsidRPr="001B7C50" w:rsidRDefault="00857A0D" w:rsidP="00857A0D">
            <w:pPr>
              <w:pStyle w:val="TAC"/>
              <w:rPr>
                <w:lang w:eastAsia="fr-FR"/>
              </w:rPr>
            </w:pPr>
            <w:r w:rsidRPr="001B7C50">
              <w:rPr>
                <w:lang w:eastAsia="fr-FR"/>
              </w:rPr>
              <w:t>R</w:t>
            </w:r>
          </w:p>
        </w:tc>
        <w:tc>
          <w:tcPr>
            <w:tcW w:w="1338" w:type="dxa"/>
          </w:tcPr>
          <w:p w14:paraId="277609D7"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7664440F" w14:textId="77777777" w:rsidR="00857A0D" w:rsidRPr="001B7C50" w:rsidRDefault="00857A0D" w:rsidP="00857A0D">
            <w:pPr>
              <w:pStyle w:val="TAC"/>
              <w:rPr>
                <w:lang w:eastAsia="fr-FR"/>
              </w:rPr>
            </w:pPr>
          </w:p>
        </w:tc>
      </w:tr>
      <w:tr w:rsidR="00857A0D" w:rsidRPr="001B7C50" w14:paraId="57C130C8" w14:textId="77777777" w:rsidTr="00C9561D">
        <w:trPr>
          <w:cantSplit/>
          <w:jc w:val="center"/>
        </w:trPr>
        <w:tc>
          <w:tcPr>
            <w:tcW w:w="3735" w:type="dxa"/>
            <w:shd w:val="clear" w:color="auto" w:fill="auto"/>
          </w:tcPr>
          <w:p w14:paraId="6A0B3E95" w14:textId="77777777" w:rsidR="00857A0D" w:rsidRPr="001B7C50" w:rsidRDefault="00857A0D" w:rsidP="00857A0D">
            <w:pPr>
              <w:pStyle w:val="TAL"/>
              <w:rPr>
                <w:lang w:eastAsia="fr-FR"/>
              </w:rPr>
            </w:pPr>
            <w:r w:rsidRPr="001B7C50">
              <w:rPr>
                <w:lang w:eastAsia="fr-FR"/>
              </w:rPr>
              <w:t>Supported delay mechanisms (NOTE 15)</w:t>
            </w:r>
          </w:p>
        </w:tc>
        <w:tc>
          <w:tcPr>
            <w:tcW w:w="709" w:type="dxa"/>
            <w:shd w:val="clear" w:color="auto" w:fill="auto"/>
          </w:tcPr>
          <w:p w14:paraId="4C6CCB0C"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4B65AF0" w14:textId="77777777" w:rsidR="00857A0D" w:rsidRPr="001B7C50" w:rsidRDefault="00857A0D" w:rsidP="00857A0D">
            <w:pPr>
              <w:pStyle w:val="TAC"/>
              <w:rPr>
                <w:lang w:eastAsia="fr-FR"/>
              </w:rPr>
            </w:pPr>
          </w:p>
        </w:tc>
        <w:tc>
          <w:tcPr>
            <w:tcW w:w="1418" w:type="dxa"/>
            <w:shd w:val="clear" w:color="auto" w:fill="auto"/>
          </w:tcPr>
          <w:p w14:paraId="62CB58EA" w14:textId="77777777" w:rsidR="00857A0D" w:rsidRPr="001B7C50" w:rsidRDefault="00857A0D" w:rsidP="00857A0D">
            <w:pPr>
              <w:pStyle w:val="TAC"/>
              <w:rPr>
                <w:lang w:eastAsia="fr-FR"/>
              </w:rPr>
            </w:pPr>
            <w:r w:rsidRPr="001B7C50">
              <w:rPr>
                <w:lang w:eastAsia="fr-FR"/>
              </w:rPr>
              <w:t>R</w:t>
            </w:r>
          </w:p>
        </w:tc>
        <w:tc>
          <w:tcPr>
            <w:tcW w:w="1338" w:type="dxa"/>
          </w:tcPr>
          <w:p w14:paraId="2E1EFDE6"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75FF21D0" w14:textId="77777777" w:rsidR="00857A0D" w:rsidRPr="001B7C50" w:rsidRDefault="00857A0D" w:rsidP="00857A0D">
            <w:pPr>
              <w:pStyle w:val="TAC"/>
              <w:rPr>
                <w:lang w:eastAsia="fr-FR"/>
              </w:rPr>
            </w:pPr>
            <w:r w:rsidRPr="001B7C50">
              <w:rPr>
                <w:lang w:eastAsia="fr-FR"/>
              </w:rPr>
              <w:t>IEEE Std 1588 [126] clause </w:t>
            </w:r>
            <w:r w:rsidRPr="001B7C50">
              <w:t>8.2.15.4.4</w:t>
            </w:r>
          </w:p>
        </w:tc>
      </w:tr>
      <w:tr w:rsidR="00857A0D" w:rsidRPr="001B7C50" w14:paraId="4413C891" w14:textId="77777777" w:rsidTr="00C9561D">
        <w:trPr>
          <w:cantSplit/>
          <w:jc w:val="center"/>
        </w:trPr>
        <w:tc>
          <w:tcPr>
            <w:tcW w:w="3735" w:type="dxa"/>
            <w:shd w:val="clear" w:color="auto" w:fill="auto"/>
          </w:tcPr>
          <w:p w14:paraId="29794B30" w14:textId="77777777" w:rsidR="00857A0D" w:rsidRPr="001B7C50" w:rsidRDefault="00857A0D" w:rsidP="00857A0D">
            <w:pPr>
              <w:pStyle w:val="TAL"/>
              <w:rPr>
                <w:lang w:eastAsia="fr-FR"/>
              </w:rPr>
            </w:pPr>
            <w:r w:rsidRPr="001B7C50">
              <w:rPr>
                <w:lang w:eastAsia="fr-FR"/>
              </w:rPr>
              <w:t>PTP grandmaster capable (NOTE 16)</w:t>
            </w:r>
          </w:p>
        </w:tc>
        <w:tc>
          <w:tcPr>
            <w:tcW w:w="709" w:type="dxa"/>
            <w:shd w:val="clear" w:color="auto" w:fill="auto"/>
          </w:tcPr>
          <w:p w14:paraId="2D4644CF"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7BCA80E7" w14:textId="77777777" w:rsidR="00857A0D" w:rsidRPr="001B7C50" w:rsidRDefault="00857A0D" w:rsidP="00857A0D">
            <w:pPr>
              <w:pStyle w:val="TAC"/>
              <w:rPr>
                <w:lang w:eastAsia="fr-FR"/>
              </w:rPr>
            </w:pPr>
          </w:p>
        </w:tc>
        <w:tc>
          <w:tcPr>
            <w:tcW w:w="1418" w:type="dxa"/>
            <w:shd w:val="clear" w:color="auto" w:fill="auto"/>
          </w:tcPr>
          <w:p w14:paraId="22C0179B" w14:textId="77777777" w:rsidR="00857A0D" w:rsidRPr="001B7C50" w:rsidRDefault="00857A0D" w:rsidP="00857A0D">
            <w:pPr>
              <w:pStyle w:val="TAC"/>
              <w:rPr>
                <w:lang w:eastAsia="fr-FR"/>
              </w:rPr>
            </w:pPr>
            <w:r w:rsidRPr="001B7C50">
              <w:rPr>
                <w:lang w:eastAsia="fr-FR"/>
              </w:rPr>
              <w:t>R</w:t>
            </w:r>
          </w:p>
        </w:tc>
        <w:tc>
          <w:tcPr>
            <w:tcW w:w="1338" w:type="dxa"/>
          </w:tcPr>
          <w:p w14:paraId="3E56482F"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0F1C19BB" w14:textId="77777777" w:rsidR="00857A0D" w:rsidRPr="001B7C50" w:rsidRDefault="00857A0D" w:rsidP="00857A0D">
            <w:pPr>
              <w:pStyle w:val="TAC"/>
              <w:rPr>
                <w:lang w:eastAsia="fr-FR"/>
              </w:rPr>
            </w:pPr>
          </w:p>
        </w:tc>
      </w:tr>
      <w:tr w:rsidR="00857A0D" w:rsidRPr="001B7C50" w14:paraId="32FBDE7B" w14:textId="77777777" w:rsidTr="00C9561D">
        <w:trPr>
          <w:cantSplit/>
          <w:jc w:val="center"/>
        </w:trPr>
        <w:tc>
          <w:tcPr>
            <w:tcW w:w="3735" w:type="dxa"/>
            <w:shd w:val="clear" w:color="auto" w:fill="auto"/>
          </w:tcPr>
          <w:p w14:paraId="46022DE7" w14:textId="77777777" w:rsidR="00857A0D" w:rsidRPr="001B7C50" w:rsidRDefault="00857A0D" w:rsidP="00857A0D">
            <w:pPr>
              <w:pStyle w:val="TAL"/>
              <w:rPr>
                <w:lang w:eastAsia="fr-FR"/>
              </w:rPr>
            </w:pPr>
            <w:r w:rsidRPr="001B7C50">
              <w:rPr>
                <w:lang w:eastAsia="fr-FR"/>
              </w:rPr>
              <w:t>gPTP grandmaster capable (NOTE 17)</w:t>
            </w:r>
          </w:p>
        </w:tc>
        <w:tc>
          <w:tcPr>
            <w:tcW w:w="709" w:type="dxa"/>
            <w:shd w:val="clear" w:color="auto" w:fill="auto"/>
          </w:tcPr>
          <w:p w14:paraId="5CA7DED8"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F1CDBD6" w14:textId="77777777" w:rsidR="00857A0D" w:rsidRPr="001B7C50" w:rsidRDefault="00857A0D" w:rsidP="00857A0D">
            <w:pPr>
              <w:pStyle w:val="TAC"/>
              <w:rPr>
                <w:lang w:eastAsia="fr-FR"/>
              </w:rPr>
            </w:pPr>
          </w:p>
        </w:tc>
        <w:tc>
          <w:tcPr>
            <w:tcW w:w="1418" w:type="dxa"/>
            <w:shd w:val="clear" w:color="auto" w:fill="auto"/>
          </w:tcPr>
          <w:p w14:paraId="012A72A5" w14:textId="77777777" w:rsidR="00857A0D" w:rsidRPr="001B7C50" w:rsidRDefault="00857A0D" w:rsidP="00857A0D">
            <w:pPr>
              <w:pStyle w:val="TAC"/>
              <w:rPr>
                <w:lang w:eastAsia="fr-FR"/>
              </w:rPr>
            </w:pPr>
            <w:r w:rsidRPr="001B7C50">
              <w:rPr>
                <w:lang w:eastAsia="fr-FR"/>
              </w:rPr>
              <w:t>R</w:t>
            </w:r>
          </w:p>
        </w:tc>
        <w:tc>
          <w:tcPr>
            <w:tcW w:w="1338" w:type="dxa"/>
          </w:tcPr>
          <w:p w14:paraId="547CC582"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51B1F474" w14:textId="77777777" w:rsidR="00857A0D" w:rsidRPr="001B7C50" w:rsidRDefault="00857A0D" w:rsidP="00857A0D">
            <w:pPr>
              <w:pStyle w:val="TAC"/>
              <w:rPr>
                <w:lang w:eastAsia="fr-FR"/>
              </w:rPr>
            </w:pPr>
          </w:p>
        </w:tc>
      </w:tr>
      <w:tr w:rsidR="00857A0D" w:rsidRPr="001B7C50" w14:paraId="15FE7F89" w14:textId="77777777" w:rsidTr="00C9561D">
        <w:trPr>
          <w:cantSplit/>
          <w:jc w:val="center"/>
        </w:trPr>
        <w:tc>
          <w:tcPr>
            <w:tcW w:w="3735" w:type="dxa"/>
            <w:shd w:val="clear" w:color="auto" w:fill="auto"/>
          </w:tcPr>
          <w:p w14:paraId="0392F472" w14:textId="77777777" w:rsidR="00857A0D" w:rsidRPr="001B7C50" w:rsidRDefault="00857A0D" w:rsidP="00857A0D">
            <w:pPr>
              <w:pStyle w:val="TAL"/>
              <w:rPr>
                <w:lang w:eastAsia="fr-FR"/>
              </w:rPr>
            </w:pPr>
            <w:r w:rsidRPr="001B7C50">
              <w:rPr>
                <w:lang w:eastAsia="fr-FR"/>
              </w:rPr>
              <w:t>Supported PTP profiles (NOTE 18)</w:t>
            </w:r>
          </w:p>
        </w:tc>
        <w:tc>
          <w:tcPr>
            <w:tcW w:w="709" w:type="dxa"/>
            <w:shd w:val="clear" w:color="auto" w:fill="auto"/>
          </w:tcPr>
          <w:p w14:paraId="37B87223"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39FF6F73" w14:textId="77777777" w:rsidR="00857A0D" w:rsidRPr="001B7C50" w:rsidRDefault="00857A0D" w:rsidP="00857A0D">
            <w:pPr>
              <w:pStyle w:val="TAC"/>
              <w:rPr>
                <w:lang w:eastAsia="fr-FR"/>
              </w:rPr>
            </w:pPr>
          </w:p>
        </w:tc>
        <w:tc>
          <w:tcPr>
            <w:tcW w:w="1418" w:type="dxa"/>
            <w:shd w:val="clear" w:color="auto" w:fill="auto"/>
          </w:tcPr>
          <w:p w14:paraId="1763543D" w14:textId="77777777" w:rsidR="00857A0D" w:rsidRPr="001B7C50" w:rsidRDefault="00857A0D" w:rsidP="00857A0D">
            <w:pPr>
              <w:pStyle w:val="TAC"/>
              <w:rPr>
                <w:lang w:eastAsia="fr-FR"/>
              </w:rPr>
            </w:pPr>
            <w:r w:rsidRPr="001B7C50">
              <w:rPr>
                <w:lang w:eastAsia="fr-FR"/>
              </w:rPr>
              <w:t>R</w:t>
            </w:r>
          </w:p>
        </w:tc>
        <w:tc>
          <w:tcPr>
            <w:tcW w:w="1338" w:type="dxa"/>
          </w:tcPr>
          <w:p w14:paraId="58A36A3F"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102FD4AC" w14:textId="77777777" w:rsidR="00857A0D" w:rsidRPr="001B7C50" w:rsidRDefault="00857A0D" w:rsidP="00857A0D">
            <w:pPr>
              <w:pStyle w:val="TAC"/>
              <w:rPr>
                <w:lang w:eastAsia="fr-FR"/>
              </w:rPr>
            </w:pPr>
          </w:p>
        </w:tc>
      </w:tr>
      <w:tr w:rsidR="00857A0D" w:rsidRPr="001B7C50" w14:paraId="39F89BF9" w14:textId="77777777" w:rsidTr="00C9561D">
        <w:trPr>
          <w:cantSplit/>
          <w:jc w:val="center"/>
        </w:trPr>
        <w:tc>
          <w:tcPr>
            <w:tcW w:w="3735" w:type="dxa"/>
            <w:shd w:val="clear" w:color="auto" w:fill="auto"/>
          </w:tcPr>
          <w:p w14:paraId="5F6F7552" w14:textId="77777777" w:rsidR="00857A0D" w:rsidRPr="001B7C50" w:rsidRDefault="00857A0D" w:rsidP="00857A0D">
            <w:pPr>
              <w:pStyle w:val="TAL"/>
              <w:rPr>
                <w:lang w:eastAsia="fr-FR"/>
              </w:rPr>
            </w:pPr>
            <w:r w:rsidRPr="001B7C50">
              <w:rPr>
                <w:lang w:eastAsia="fr-FR"/>
              </w:rPr>
              <w:t>Number of supported PTP instances</w:t>
            </w:r>
          </w:p>
        </w:tc>
        <w:tc>
          <w:tcPr>
            <w:tcW w:w="709" w:type="dxa"/>
            <w:shd w:val="clear" w:color="auto" w:fill="auto"/>
          </w:tcPr>
          <w:p w14:paraId="51F4C0BA"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359275AA" w14:textId="77777777" w:rsidR="00857A0D" w:rsidRPr="001B7C50" w:rsidRDefault="00857A0D" w:rsidP="00857A0D">
            <w:pPr>
              <w:pStyle w:val="TAC"/>
              <w:rPr>
                <w:lang w:eastAsia="fr-FR"/>
              </w:rPr>
            </w:pPr>
          </w:p>
        </w:tc>
        <w:tc>
          <w:tcPr>
            <w:tcW w:w="1418" w:type="dxa"/>
            <w:shd w:val="clear" w:color="auto" w:fill="auto"/>
          </w:tcPr>
          <w:p w14:paraId="4EB8C948" w14:textId="77777777" w:rsidR="00857A0D" w:rsidRPr="001B7C50" w:rsidRDefault="00857A0D" w:rsidP="00857A0D">
            <w:pPr>
              <w:pStyle w:val="TAC"/>
              <w:rPr>
                <w:lang w:eastAsia="fr-FR"/>
              </w:rPr>
            </w:pPr>
            <w:r w:rsidRPr="001B7C50">
              <w:rPr>
                <w:lang w:eastAsia="fr-FR"/>
              </w:rPr>
              <w:t>R</w:t>
            </w:r>
          </w:p>
        </w:tc>
        <w:tc>
          <w:tcPr>
            <w:tcW w:w="1338" w:type="dxa"/>
          </w:tcPr>
          <w:p w14:paraId="220EB6C9"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2986F884" w14:textId="77777777" w:rsidR="00857A0D" w:rsidRPr="001B7C50" w:rsidRDefault="00857A0D" w:rsidP="00857A0D">
            <w:pPr>
              <w:pStyle w:val="TAC"/>
              <w:rPr>
                <w:lang w:eastAsia="fr-FR"/>
              </w:rPr>
            </w:pPr>
          </w:p>
        </w:tc>
      </w:tr>
      <w:tr w:rsidR="00857A0D" w:rsidRPr="001B7C50" w14:paraId="12CE38BE" w14:textId="77777777" w:rsidTr="00C9561D">
        <w:trPr>
          <w:cantSplit/>
          <w:jc w:val="center"/>
        </w:trPr>
        <w:tc>
          <w:tcPr>
            <w:tcW w:w="3735" w:type="dxa"/>
            <w:shd w:val="clear" w:color="auto" w:fill="auto"/>
          </w:tcPr>
          <w:p w14:paraId="118465E5" w14:textId="77777777" w:rsidR="00857A0D" w:rsidRPr="001B7C50" w:rsidRDefault="00857A0D" w:rsidP="00857A0D">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857A0D" w:rsidRPr="001B7C50" w:rsidRDefault="00857A0D" w:rsidP="00857A0D">
            <w:pPr>
              <w:pStyle w:val="TAC"/>
              <w:rPr>
                <w:lang w:eastAsia="fr-FR"/>
              </w:rPr>
            </w:pPr>
          </w:p>
        </w:tc>
        <w:tc>
          <w:tcPr>
            <w:tcW w:w="708" w:type="dxa"/>
            <w:shd w:val="clear" w:color="auto" w:fill="auto"/>
          </w:tcPr>
          <w:p w14:paraId="4EDBC3DD" w14:textId="77777777" w:rsidR="00857A0D" w:rsidRPr="001B7C50" w:rsidRDefault="00857A0D" w:rsidP="00857A0D">
            <w:pPr>
              <w:pStyle w:val="TAC"/>
              <w:rPr>
                <w:lang w:eastAsia="fr-FR"/>
              </w:rPr>
            </w:pPr>
          </w:p>
        </w:tc>
        <w:tc>
          <w:tcPr>
            <w:tcW w:w="1418" w:type="dxa"/>
            <w:shd w:val="clear" w:color="auto" w:fill="auto"/>
          </w:tcPr>
          <w:p w14:paraId="5FF5D591" w14:textId="77777777" w:rsidR="00857A0D" w:rsidRPr="001B7C50" w:rsidRDefault="00857A0D" w:rsidP="00857A0D">
            <w:pPr>
              <w:pStyle w:val="TAC"/>
              <w:rPr>
                <w:lang w:eastAsia="fr-FR"/>
              </w:rPr>
            </w:pPr>
          </w:p>
        </w:tc>
        <w:tc>
          <w:tcPr>
            <w:tcW w:w="1338" w:type="dxa"/>
          </w:tcPr>
          <w:p w14:paraId="750F052C" w14:textId="77777777" w:rsidR="00857A0D" w:rsidRPr="001B7C50" w:rsidRDefault="00857A0D" w:rsidP="00857A0D">
            <w:pPr>
              <w:pStyle w:val="TAC"/>
              <w:rPr>
                <w:lang w:eastAsia="fr-FR"/>
              </w:rPr>
            </w:pPr>
          </w:p>
        </w:tc>
        <w:tc>
          <w:tcPr>
            <w:tcW w:w="2126" w:type="dxa"/>
            <w:shd w:val="clear" w:color="auto" w:fill="auto"/>
          </w:tcPr>
          <w:p w14:paraId="5C465F98" w14:textId="77777777" w:rsidR="00857A0D" w:rsidRPr="001B7C50" w:rsidRDefault="00857A0D" w:rsidP="00857A0D">
            <w:pPr>
              <w:pStyle w:val="TAC"/>
              <w:rPr>
                <w:lang w:eastAsia="fr-FR"/>
              </w:rPr>
            </w:pPr>
          </w:p>
        </w:tc>
      </w:tr>
      <w:tr w:rsidR="00857A0D" w:rsidRPr="001B7C50" w14:paraId="5D604968" w14:textId="77777777" w:rsidTr="00C9561D">
        <w:trPr>
          <w:cantSplit/>
          <w:jc w:val="center"/>
        </w:trPr>
        <w:tc>
          <w:tcPr>
            <w:tcW w:w="3735" w:type="dxa"/>
            <w:shd w:val="clear" w:color="auto" w:fill="auto"/>
          </w:tcPr>
          <w:p w14:paraId="0C63816E" w14:textId="77777777" w:rsidR="00857A0D" w:rsidRPr="001B7C50" w:rsidRDefault="00857A0D" w:rsidP="00857A0D">
            <w:pPr>
              <w:pStyle w:val="TAL"/>
              <w:rPr>
                <w:lang w:eastAsia="fr-FR"/>
              </w:rPr>
            </w:pPr>
            <w:r w:rsidRPr="001B7C50">
              <w:rPr>
                <w:lang w:eastAsia="fr-FR"/>
              </w:rPr>
              <w:t>PTP Instance ID (NOTE 25)</w:t>
            </w:r>
          </w:p>
        </w:tc>
        <w:tc>
          <w:tcPr>
            <w:tcW w:w="709" w:type="dxa"/>
            <w:shd w:val="clear" w:color="auto" w:fill="auto"/>
          </w:tcPr>
          <w:p w14:paraId="60691979"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3B031FDB"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1E9F9CA" w14:textId="77777777" w:rsidR="00857A0D" w:rsidRPr="001B7C50" w:rsidRDefault="00857A0D" w:rsidP="00857A0D">
            <w:pPr>
              <w:pStyle w:val="TAC"/>
              <w:rPr>
                <w:lang w:eastAsia="fr-FR"/>
              </w:rPr>
            </w:pPr>
            <w:r w:rsidRPr="001B7C50">
              <w:rPr>
                <w:lang w:eastAsia="fr-FR"/>
              </w:rPr>
              <w:t>RW</w:t>
            </w:r>
          </w:p>
        </w:tc>
        <w:tc>
          <w:tcPr>
            <w:tcW w:w="1338" w:type="dxa"/>
          </w:tcPr>
          <w:p w14:paraId="08207D13"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616AE857" w14:textId="77777777" w:rsidR="00857A0D" w:rsidRPr="001B7C50" w:rsidRDefault="00857A0D" w:rsidP="00857A0D">
            <w:pPr>
              <w:pStyle w:val="TAC"/>
              <w:rPr>
                <w:lang w:eastAsia="fr-FR"/>
              </w:rPr>
            </w:pPr>
          </w:p>
        </w:tc>
      </w:tr>
      <w:tr w:rsidR="00857A0D" w:rsidRPr="001B7C50" w14:paraId="0C361F12" w14:textId="77777777" w:rsidTr="00C9561D">
        <w:trPr>
          <w:cantSplit/>
          <w:jc w:val="center"/>
        </w:trPr>
        <w:tc>
          <w:tcPr>
            <w:tcW w:w="3735" w:type="dxa"/>
            <w:shd w:val="clear" w:color="auto" w:fill="auto"/>
          </w:tcPr>
          <w:p w14:paraId="51ECF658" w14:textId="77777777" w:rsidR="00857A0D" w:rsidRPr="001B7C50" w:rsidRDefault="00857A0D" w:rsidP="00857A0D">
            <w:pPr>
              <w:pStyle w:val="TAL"/>
              <w:rPr>
                <w:lang w:eastAsia="fr-FR"/>
              </w:rPr>
            </w:pPr>
            <w:r w:rsidRPr="001B7C50">
              <w:rPr>
                <w:lang w:eastAsia="fr-FR"/>
              </w:rPr>
              <w:t>&gt; PTP profile (NOTE 19)</w:t>
            </w:r>
          </w:p>
        </w:tc>
        <w:tc>
          <w:tcPr>
            <w:tcW w:w="709" w:type="dxa"/>
            <w:shd w:val="clear" w:color="auto" w:fill="auto"/>
          </w:tcPr>
          <w:p w14:paraId="0AB36676"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1F6E8434" w14:textId="77777777" w:rsidR="00857A0D" w:rsidRPr="001B7C50" w:rsidRDefault="00857A0D" w:rsidP="00857A0D">
            <w:pPr>
              <w:pStyle w:val="TAC"/>
              <w:rPr>
                <w:lang w:eastAsia="fr-FR"/>
              </w:rPr>
            </w:pPr>
          </w:p>
        </w:tc>
        <w:tc>
          <w:tcPr>
            <w:tcW w:w="1418" w:type="dxa"/>
            <w:shd w:val="clear" w:color="auto" w:fill="auto"/>
          </w:tcPr>
          <w:p w14:paraId="6DD26F5E" w14:textId="77777777" w:rsidR="00857A0D" w:rsidRPr="001B7C50" w:rsidRDefault="00857A0D" w:rsidP="00857A0D">
            <w:pPr>
              <w:pStyle w:val="TAC"/>
              <w:rPr>
                <w:lang w:eastAsia="fr-FR"/>
              </w:rPr>
            </w:pPr>
            <w:r w:rsidRPr="001B7C50">
              <w:rPr>
                <w:lang w:eastAsia="fr-FR"/>
              </w:rPr>
              <w:t>RW</w:t>
            </w:r>
          </w:p>
        </w:tc>
        <w:tc>
          <w:tcPr>
            <w:tcW w:w="1338" w:type="dxa"/>
          </w:tcPr>
          <w:p w14:paraId="3D0756FE"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5DA13333" w14:textId="77777777" w:rsidR="00857A0D" w:rsidRPr="001B7C50" w:rsidRDefault="00857A0D" w:rsidP="00857A0D">
            <w:pPr>
              <w:pStyle w:val="TAC"/>
              <w:rPr>
                <w:lang w:eastAsia="fr-FR"/>
              </w:rPr>
            </w:pPr>
          </w:p>
        </w:tc>
      </w:tr>
      <w:tr w:rsidR="00857A0D" w:rsidRPr="001B7C50" w14:paraId="550750BE" w14:textId="77777777" w:rsidTr="00C9561D">
        <w:trPr>
          <w:cantSplit/>
          <w:jc w:val="center"/>
        </w:trPr>
        <w:tc>
          <w:tcPr>
            <w:tcW w:w="3735" w:type="dxa"/>
            <w:shd w:val="clear" w:color="auto" w:fill="auto"/>
          </w:tcPr>
          <w:p w14:paraId="1352AC77" w14:textId="77777777" w:rsidR="00857A0D" w:rsidRPr="001B7C50" w:rsidRDefault="00857A0D" w:rsidP="00857A0D">
            <w:pPr>
              <w:pStyle w:val="TAL"/>
              <w:rPr>
                <w:lang w:eastAsia="fr-FR"/>
              </w:rPr>
            </w:pPr>
            <w:r w:rsidRPr="001B7C50">
              <w:rPr>
                <w:lang w:eastAsia="fr-FR"/>
              </w:rPr>
              <w:t>&gt; Transport type (NOTE 20)</w:t>
            </w:r>
          </w:p>
        </w:tc>
        <w:tc>
          <w:tcPr>
            <w:tcW w:w="709" w:type="dxa"/>
            <w:shd w:val="clear" w:color="auto" w:fill="auto"/>
          </w:tcPr>
          <w:p w14:paraId="65AF0A2D"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7263BFD" w14:textId="77777777" w:rsidR="00857A0D" w:rsidRPr="001B7C50" w:rsidRDefault="00857A0D" w:rsidP="00857A0D">
            <w:pPr>
              <w:pStyle w:val="TAC"/>
              <w:rPr>
                <w:lang w:eastAsia="fr-FR"/>
              </w:rPr>
            </w:pPr>
          </w:p>
        </w:tc>
        <w:tc>
          <w:tcPr>
            <w:tcW w:w="1418" w:type="dxa"/>
            <w:shd w:val="clear" w:color="auto" w:fill="auto"/>
          </w:tcPr>
          <w:p w14:paraId="60D81201" w14:textId="77777777" w:rsidR="00857A0D" w:rsidRPr="001B7C50" w:rsidRDefault="00857A0D" w:rsidP="00857A0D">
            <w:pPr>
              <w:pStyle w:val="TAC"/>
              <w:rPr>
                <w:lang w:eastAsia="fr-FR"/>
              </w:rPr>
            </w:pPr>
            <w:r w:rsidRPr="001B7C50">
              <w:rPr>
                <w:lang w:eastAsia="fr-FR"/>
              </w:rPr>
              <w:t>RW</w:t>
            </w:r>
          </w:p>
        </w:tc>
        <w:tc>
          <w:tcPr>
            <w:tcW w:w="1338" w:type="dxa"/>
          </w:tcPr>
          <w:p w14:paraId="5C3799F0"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5C196367" w14:textId="77777777" w:rsidR="00857A0D" w:rsidRPr="001B7C50" w:rsidRDefault="00857A0D" w:rsidP="00857A0D">
            <w:pPr>
              <w:pStyle w:val="TAC"/>
              <w:rPr>
                <w:lang w:eastAsia="fr-FR"/>
              </w:rPr>
            </w:pPr>
          </w:p>
        </w:tc>
      </w:tr>
      <w:tr w:rsidR="00857A0D" w:rsidRPr="001B7C50" w14:paraId="44D57767" w14:textId="77777777" w:rsidTr="00C9561D">
        <w:trPr>
          <w:cantSplit/>
          <w:jc w:val="center"/>
        </w:trPr>
        <w:tc>
          <w:tcPr>
            <w:tcW w:w="3735" w:type="dxa"/>
            <w:shd w:val="clear" w:color="auto" w:fill="auto"/>
          </w:tcPr>
          <w:p w14:paraId="14B15933" w14:textId="77777777" w:rsidR="00857A0D" w:rsidRPr="001B7C50" w:rsidRDefault="00857A0D" w:rsidP="00857A0D">
            <w:pPr>
              <w:pStyle w:val="TAL"/>
              <w:rPr>
                <w:lang w:eastAsia="fr-FR"/>
              </w:rPr>
            </w:pPr>
            <w:r w:rsidRPr="001B7C50">
              <w:rPr>
                <w:lang w:eastAsia="fr-FR"/>
              </w:rPr>
              <w:t>&gt; Grandmaster enabled (NOTE 21)</w:t>
            </w:r>
          </w:p>
        </w:tc>
        <w:tc>
          <w:tcPr>
            <w:tcW w:w="709" w:type="dxa"/>
            <w:shd w:val="clear" w:color="auto" w:fill="auto"/>
          </w:tcPr>
          <w:p w14:paraId="72B7BAA3"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D7FF980" w14:textId="77777777" w:rsidR="00857A0D" w:rsidRPr="001B7C50" w:rsidRDefault="00857A0D" w:rsidP="00857A0D">
            <w:pPr>
              <w:pStyle w:val="TAC"/>
              <w:rPr>
                <w:lang w:eastAsia="fr-FR"/>
              </w:rPr>
            </w:pPr>
          </w:p>
        </w:tc>
        <w:tc>
          <w:tcPr>
            <w:tcW w:w="1418" w:type="dxa"/>
            <w:shd w:val="clear" w:color="auto" w:fill="auto"/>
          </w:tcPr>
          <w:p w14:paraId="019367C4" w14:textId="77777777" w:rsidR="00857A0D" w:rsidRPr="001B7C50" w:rsidRDefault="00857A0D" w:rsidP="00857A0D">
            <w:pPr>
              <w:pStyle w:val="TAC"/>
              <w:rPr>
                <w:lang w:eastAsia="fr-FR"/>
              </w:rPr>
            </w:pPr>
            <w:r w:rsidRPr="001B7C50">
              <w:rPr>
                <w:lang w:eastAsia="fr-FR"/>
              </w:rPr>
              <w:t>RW</w:t>
            </w:r>
          </w:p>
        </w:tc>
        <w:tc>
          <w:tcPr>
            <w:tcW w:w="1338" w:type="dxa"/>
          </w:tcPr>
          <w:p w14:paraId="0F006987"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1DDD10AD" w14:textId="77777777" w:rsidR="00857A0D" w:rsidRPr="001B7C50" w:rsidRDefault="00857A0D" w:rsidP="00857A0D">
            <w:pPr>
              <w:pStyle w:val="TAC"/>
              <w:rPr>
                <w:lang w:eastAsia="fr-FR"/>
              </w:rPr>
            </w:pPr>
          </w:p>
        </w:tc>
      </w:tr>
      <w:tr w:rsidR="00857A0D" w:rsidRPr="001B7C50" w14:paraId="6B1877E6" w14:textId="77777777" w:rsidTr="00C9561D">
        <w:trPr>
          <w:cantSplit/>
          <w:jc w:val="center"/>
        </w:trPr>
        <w:tc>
          <w:tcPr>
            <w:tcW w:w="3735" w:type="dxa"/>
            <w:shd w:val="clear" w:color="auto" w:fill="auto"/>
          </w:tcPr>
          <w:p w14:paraId="4C52959A" w14:textId="77777777" w:rsidR="00857A0D" w:rsidRPr="001B7C50" w:rsidRDefault="00857A0D" w:rsidP="00857A0D">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857A0D" w:rsidRPr="001B7C50" w:rsidRDefault="00857A0D" w:rsidP="00857A0D">
            <w:pPr>
              <w:pStyle w:val="TAC"/>
              <w:rPr>
                <w:lang w:eastAsia="fr-FR"/>
              </w:rPr>
            </w:pPr>
          </w:p>
        </w:tc>
        <w:tc>
          <w:tcPr>
            <w:tcW w:w="708" w:type="dxa"/>
            <w:shd w:val="clear" w:color="auto" w:fill="auto"/>
          </w:tcPr>
          <w:p w14:paraId="5E2F5051" w14:textId="77777777" w:rsidR="00857A0D" w:rsidRPr="001B7C50" w:rsidRDefault="00857A0D" w:rsidP="00857A0D">
            <w:pPr>
              <w:pStyle w:val="TAC"/>
              <w:rPr>
                <w:lang w:eastAsia="fr-FR"/>
              </w:rPr>
            </w:pPr>
          </w:p>
        </w:tc>
        <w:tc>
          <w:tcPr>
            <w:tcW w:w="1418" w:type="dxa"/>
            <w:shd w:val="clear" w:color="auto" w:fill="auto"/>
          </w:tcPr>
          <w:p w14:paraId="58291CC6" w14:textId="77777777" w:rsidR="00857A0D" w:rsidRPr="001B7C50" w:rsidRDefault="00857A0D" w:rsidP="00857A0D">
            <w:pPr>
              <w:pStyle w:val="TAC"/>
              <w:rPr>
                <w:lang w:eastAsia="fr-FR"/>
              </w:rPr>
            </w:pPr>
          </w:p>
        </w:tc>
        <w:tc>
          <w:tcPr>
            <w:tcW w:w="1338" w:type="dxa"/>
          </w:tcPr>
          <w:p w14:paraId="3C41C09B" w14:textId="77777777" w:rsidR="00857A0D" w:rsidRPr="001B7C50" w:rsidRDefault="00857A0D" w:rsidP="00857A0D">
            <w:pPr>
              <w:pStyle w:val="TAC"/>
              <w:rPr>
                <w:lang w:eastAsia="fr-FR"/>
              </w:rPr>
            </w:pPr>
          </w:p>
        </w:tc>
        <w:tc>
          <w:tcPr>
            <w:tcW w:w="2126" w:type="dxa"/>
            <w:shd w:val="clear" w:color="auto" w:fill="auto"/>
          </w:tcPr>
          <w:p w14:paraId="4186CAA2" w14:textId="77777777" w:rsidR="00857A0D" w:rsidRPr="001B7C50" w:rsidRDefault="00857A0D" w:rsidP="00857A0D">
            <w:pPr>
              <w:pStyle w:val="TAC"/>
              <w:rPr>
                <w:lang w:eastAsia="fr-FR"/>
              </w:rPr>
            </w:pPr>
          </w:p>
        </w:tc>
      </w:tr>
      <w:tr w:rsidR="00857A0D" w:rsidRPr="001B7C50" w14:paraId="435B6638" w14:textId="77777777" w:rsidTr="00C9561D">
        <w:trPr>
          <w:cantSplit/>
          <w:jc w:val="center"/>
        </w:trPr>
        <w:tc>
          <w:tcPr>
            <w:tcW w:w="3735" w:type="dxa"/>
            <w:shd w:val="clear" w:color="auto" w:fill="auto"/>
          </w:tcPr>
          <w:p w14:paraId="24BCA499" w14:textId="77777777" w:rsidR="00857A0D" w:rsidRPr="001B7C50" w:rsidRDefault="00857A0D" w:rsidP="00857A0D">
            <w:pPr>
              <w:pStyle w:val="TAL"/>
              <w:rPr>
                <w:lang w:eastAsia="fr-FR"/>
              </w:rPr>
            </w:pPr>
            <w:r w:rsidRPr="001B7C50">
              <w:rPr>
                <w:lang w:eastAsia="fr-FR"/>
              </w:rPr>
              <w:t>&gt; defaultDS.clockIdentity</w:t>
            </w:r>
          </w:p>
        </w:tc>
        <w:tc>
          <w:tcPr>
            <w:tcW w:w="709" w:type="dxa"/>
            <w:shd w:val="clear" w:color="auto" w:fill="auto"/>
          </w:tcPr>
          <w:p w14:paraId="740346BD"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3CBDB39A" w14:textId="77777777" w:rsidR="00857A0D" w:rsidRPr="001B7C50" w:rsidRDefault="00857A0D" w:rsidP="00857A0D">
            <w:pPr>
              <w:pStyle w:val="TAC"/>
              <w:rPr>
                <w:lang w:eastAsia="fr-FR"/>
              </w:rPr>
            </w:pPr>
          </w:p>
        </w:tc>
        <w:tc>
          <w:tcPr>
            <w:tcW w:w="1418" w:type="dxa"/>
            <w:shd w:val="clear" w:color="auto" w:fill="auto"/>
          </w:tcPr>
          <w:p w14:paraId="549FE6FF" w14:textId="77777777" w:rsidR="00857A0D" w:rsidRPr="001B7C50" w:rsidRDefault="00857A0D" w:rsidP="00857A0D">
            <w:pPr>
              <w:pStyle w:val="TAC"/>
              <w:rPr>
                <w:lang w:eastAsia="fr-FR"/>
              </w:rPr>
            </w:pPr>
            <w:r w:rsidRPr="001B7C50">
              <w:rPr>
                <w:lang w:eastAsia="fr-FR"/>
              </w:rPr>
              <w:t>RW</w:t>
            </w:r>
          </w:p>
        </w:tc>
        <w:tc>
          <w:tcPr>
            <w:tcW w:w="1338" w:type="dxa"/>
          </w:tcPr>
          <w:p w14:paraId="156DAC7E"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B7F07CF" w14:textId="77777777" w:rsidR="00857A0D" w:rsidRPr="001B7C50" w:rsidRDefault="00857A0D" w:rsidP="00857A0D">
            <w:pPr>
              <w:pStyle w:val="TAC"/>
              <w:rPr>
                <w:lang w:eastAsia="fr-FR"/>
              </w:rPr>
            </w:pPr>
            <w:r w:rsidRPr="001B7C50">
              <w:rPr>
                <w:lang w:eastAsia="fr-FR"/>
              </w:rPr>
              <w:t>IEEE Std 1588 [126] clause 8.2.1.2.2</w:t>
            </w:r>
          </w:p>
        </w:tc>
      </w:tr>
      <w:tr w:rsidR="00857A0D" w:rsidRPr="001B7C50" w14:paraId="41098326" w14:textId="77777777" w:rsidTr="00C9561D">
        <w:trPr>
          <w:cantSplit/>
          <w:jc w:val="center"/>
        </w:trPr>
        <w:tc>
          <w:tcPr>
            <w:tcW w:w="3735" w:type="dxa"/>
            <w:shd w:val="clear" w:color="auto" w:fill="auto"/>
          </w:tcPr>
          <w:p w14:paraId="246D39E7" w14:textId="77777777" w:rsidR="00857A0D" w:rsidRPr="001B7C50" w:rsidRDefault="00857A0D" w:rsidP="00857A0D">
            <w:pPr>
              <w:pStyle w:val="TAL"/>
              <w:rPr>
                <w:lang w:eastAsia="fr-FR"/>
              </w:rPr>
            </w:pPr>
            <w:r w:rsidRPr="001B7C50">
              <w:rPr>
                <w:lang w:eastAsia="fr-FR"/>
              </w:rPr>
              <w:t>&gt; defaultDS.clockQuality.clockClass</w:t>
            </w:r>
          </w:p>
        </w:tc>
        <w:tc>
          <w:tcPr>
            <w:tcW w:w="709" w:type="dxa"/>
            <w:shd w:val="clear" w:color="auto" w:fill="auto"/>
          </w:tcPr>
          <w:p w14:paraId="0D53184E"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7D82374" w14:textId="77777777" w:rsidR="00857A0D" w:rsidRPr="001B7C50" w:rsidRDefault="00857A0D" w:rsidP="00857A0D">
            <w:pPr>
              <w:pStyle w:val="TAC"/>
              <w:rPr>
                <w:lang w:eastAsia="fr-FR"/>
              </w:rPr>
            </w:pPr>
          </w:p>
        </w:tc>
        <w:tc>
          <w:tcPr>
            <w:tcW w:w="1418" w:type="dxa"/>
            <w:shd w:val="clear" w:color="auto" w:fill="auto"/>
          </w:tcPr>
          <w:p w14:paraId="49D4FF0B" w14:textId="77777777" w:rsidR="00857A0D" w:rsidRPr="001B7C50" w:rsidRDefault="00857A0D" w:rsidP="00857A0D">
            <w:pPr>
              <w:pStyle w:val="TAC"/>
              <w:rPr>
                <w:lang w:eastAsia="fr-FR"/>
              </w:rPr>
            </w:pPr>
            <w:r w:rsidRPr="001B7C50">
              <w:rPr>
                <w:lang w:eastAsia="fr-FR"/>
              </w:rPr>
              <w:t>RW</w:t>
            </w:r>
          </w:p>
        </w:tc>
        <w:tc>
          <w:tcPr>
            <w:tcW w:w="1338" w:type="dxa"/>
          </w:tcPr>
          <w:p w14:paraId="0B49240A"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0FF83B59" w14:textId="77777777" w:rsidR="00857A0D" w:rsidRPr="001B7C50" w:rsidRDefault="00857A0D" w:rsidP="00857A0D">
            <w:pPr>
              <w:pStyle w:val="TAC"/>
              <w:rPr>
                <w:lang w:eastAsia="fr-FR"/>
              </w:rPr>
            </w:pPr>
            <w:r w:rsidRPr="001B7C50">
              <w:rPr>
                <w:lang w:eastAsia="fr-FR"/>
              </w:rPr>
              <w:t>IEEE Std 1588 [126] clause 8.2.1.3.1.2</w:t>
            </w:r>
          </w:p>
        </w:tc>
      </w:tr>
      <w:tr w:rsidR="00857A0D" w:rsidRPr="001B7C50" w14:paraId="20F22EC7" w14:textId="77777777" w:rsidTr="00C9561D">
        <w:trPr>
          <w:cantSplit/>
          <w:jc w:val="center"/>
        </w:trPr>
        <w:tc>
          <w:tcPr>
            <w:tcW w:w="3735" w:type="dxa"/>
            <w:shd w:val="clear" w:color="auto" w:fill="auto"/>
          </w:tcPr>
          <w:p w14:paraId="24F91D07" w14:textId="77777777" w:rsidR="00857A0D" w:rsidRPr="001B7C50" w:rsidRDefault="00857A0D" w:rsidP="00857A0D">
            <w:pPr>
              <w:pStyle w:val="TAL"/>
              <w:rPr>
                <w:lang w:eastAsia="fr-FR"/>
              </w:rPr>
            </w:pPr>
            <w:r w:rsidRPr="001B7C50">
              <w:rPr>
                <w:lang w:eastAsia="fr-FR"/>
              </w:rPr>
              <w:t>&gt; defaultDS.clockQuality.clockAccuracy</w:t>
            </w:r>
          </w:p>
        </w:tc>
        <w:tc>
          <w:tcPr>
            <w:tcW w:w="709" w:type="dxa"/>
            <w:shd w:val="clear" w:color="auto" w:fill="auto"/>
          </w:tcPr>
          <w:p w14:paraId="03DB4F51"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F7E8BA1" w14:textId="77777777" w:rsidR="00857A0D" w:rsidRPr="001B7C50" w:rsidRDefault="00857A0D" w:rsidP="00857A0D">
            <w:pPr>
              <w:pStyle w:val="TAC"/>
              <w:rPr>
                <w:lang w:eastAsia="fr-FR"/>
              </w:rPr>
            </w:pPr>
          </w:p>
        </w:tc>
        <w:tc>
          <w:tcPr>
            <w:tcW w:w="1418" w:type="dxa"/>
            <w:shd w:val="clear" w:color="auto" w:fill="auto"/>
          </w:tcPr>
          <w:p w14:paraId="04BF519F" w14:textId="77777777" w:rsidR="00857A0D" w:rsidRPr="001B7C50" w:rsidRDefault="00857A0D" w:rsidP="00857A0D">
            <w:pPr>
              <w:pStyle w:val="TAC"/>
              <w:rPr>
                <w:lang w:eastAsia="fr-FR"/>
              </w:rPr>
            </w:pPr>
            <w:r w:rsidRPr="001B7C50">
              <w:rPr>
                <w:lang w:eastAsia="fr-FR"/>
              </w:rPr>
              <w:t>RW</w:t>
            </w:r>
          </w:p>
        </w:tc>
        <w:tc>
          <w:tcPr>
            <w:tcW w:w="1338" w:type="dxa"/>
          </w:tcPr>
          <w:p w14:paraId="3AAAE1BB"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48A299C6" w14:textId="77777777" w:rsidR="00857A0D" w:rsidRPr="001B7C50" w:rsidRDefault="00857A0D" w:rsidP="00857A0D">
            <w:pPr>
              <w:pStyle w:val="TAC"/>
              <w:rPr>
                <w:lang w:eastAsia="fr-FR"/>
              </w:rPr>
            </w:pPr>
            <w:r w:rsidRPr="001B7C50">
              <w:rPr>
                <w:lang w:eastAsia="fr-FR"/>
              </w:rPr>
              <w:t>IEEE Std 1588 [126] clause 8.2.1.3.1.3</w:t>
            </w:r>
          </w:p>
        </w:tc>
      </w:tr>
      <w:tr w:rsidR="00857A0D" w:rsidRPr="001B7C50" w14:paraId="7CE88508" w14:textId="77777777" w:rsidTr="00C9561D">
        <w:trPr>
          <w:cantSplit/>
          <w:jc w:val="center"/>
        </w:trPr>
        <w:tc>
          <w:tcPr>
            <w:tcW w:w="3735" w:type="dxa"/>
            <w:shd w:val="clear" w:color="auto" w:fill="auto"/>
          </w:tcPr>
          <w:p w14:paraId="05F946B6" w14:textId="77777777" w:rsidR="00857A0D" w:rsidRPr="001B7C50" w:rsidRDefault="00857A0D" w:rsidP="00857A0D">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5CC84F96" w14:textId="77777777" w:rsidR="00857A0D" w:rsidRPr="001B7C50" w:rsidRDefault="00857A0D" w:rsidP="00857A0D">
            <w:pPr>
              <w:pStyle w:val="TAC"/>
              <w:rPr>
                <w:lang w:eastAsia="fr-FR"/>
              </w:rPr>
            </w:pPr>
          </w:p>
        </w:tc>
        <w:tc>
          <w:tcPr>
            <w:tcW w:w="1418" w:type="dxa"/>
            <w:shd w:val="clear" w:color="auto" w:fill="auto"/>
          </w:tcPr>
          <w:p w14:paraId="0BA20C0E" w14:textId="77777777" w:rsidR="00857A0D" w:rsidRPr="001B7C50" w:rsidRDefault="00857A0D" w:rsidP="00857A0D">
            <w:pPr>
              <w:pStyle w:val="TAC"/>
              <w:rPr>
                <w:lang w:eastAsia="fr-FR"/>
              </w:rPr>
            </w:pPr>
            <w:r w:rsidRPr="001B7C50">
              <w:rPr>
                <w:lang w:eastAsia="fr-FR"/>
              </w:rPr>
              <w:t>RW</w:t>
            </w:r>
          </w:p>
        </w:tc>
        <w:tc>
          <w:tcPr>
            <w:tcW w:w="1338" w:type="dxa"/>
          </w:tcPr>
          <w:p w14:paraId="62B53167"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5C351EB9" w14:textId="77777777" w:rsidR="00857A0D" w:rsidRPr="001B7C50" w:rsidRDefault="00857A0D" w:rsidP="00857A0D">
            <w:pPr>
              <w:pStyle w:val="TAC"/>
              <w:rPr>
                <w:lang w:eastAsia="fr-FR"/>
              </w:rPr>
            </w:pPr>
            <w:r w:rsidRPr="001B7C50">
              <w:rPr>
                <w:lang w:eastAsia="fr-FR"/>
              </w:rPr>
              <w:t>IEEE Std 1588 [126] clause 8.2.1.3.1.4</w:t>
            </w:r>
          </w:p>
        </w:tc>
      </w:tr>
      <w:tr w:rsidR="00857A0D" w:rsidRPr="001B7C50" w14:paraId="08073CB5" w14:textId="77777777" w:rsidTr="00C9561D">
        <w:trPr>
          <w:cantSplit/>
          <w:jc w:val="center"/>
        </w:trPr>
        <w:tc>
          <w:tcPr>
            <w:tcW w:w="3735" w:type="dxa"/>
            <w:shd w:val="clear" w:color="auto" w:fill="auto"/>
          </w:tcPr>
          <w:p w14:paraId="7F447E56" w14:textId="77777777" w:rsidR="00857A0D" w:rsidRPr="001B7C50" w:rsidRDefault="00857A0D" w:rsidP="00857A0D">
            <w:pPr>
              <w:pStyle w:val="TAL"/>
              <w:rPr>
                <w:lang w:eastAsia="fr-FR"/>
              </w:rPr>
            </w:pPr>
            <w:r w:rsidRPr="001B7C50">
              <w:rPr>
                <w:lang w:eastAsia="fr-FR"/>
              </w:rPr>
              <w:t>&gt; defaultDS.priority1</w:t>
            </w:r>
          </w:p>
        </w:tc>
        <w:tc>
          <w:tcPr>
            <w:tcW w:w="709" w:type="dxa"/>
            <w:shd w:val="clear" w:color="auto" w:fill="auto"/>
          </w:tcPr>
          <w:p w14:paraId="01AFA1F5"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9E4D918" w14:textId="77777777" w:rsidR="00857A0D" w:rsidRPr="001B7C50" w:rsidRDefault="00857A0D" w:rsidP="00857A0D">
            <w:pPr>
              <w:pStyle w:val="TAC"/>
              <w:rPr>
                <w:lang w:eastAsia="fr-FR"/>
              </w:rPr>
            </w:pPr>
          </w:p>
        </w:tc>
        <w:tc>
          <w:tcPr>
            <w:tcW w:w="1418" w:type="dxa"/>
            <w:shd w:val="clear" w:color="auto" w:fill="auto"/>
          </w:tcPr>
          <w:p w14:paraId="6B694430" w14:textId="77777777" w:rsidR="00857A0D" w:rsidRPr="001B7C50" w:rsidRDefault="00857A0D" w:rsidP="00857A0D">
            <w:pPr>
              <w:pStyle w:val="TAC"/>
              <w:rPr>
                <w:lang w:eastAsia="fr-FR"/>
              </w:rPr>
            </w:pPr>
            <w:r w:rsidRPr="001B7C50">
              <w:rPr>
                <w:lang w:eastAsia="fr-FR"/>
              </w:rPr>
              <w:t>RW</w:t>
            </w:r>
          </w:p>
        </w:tc>
        <w:tc>
          <w:tcPr>
            <w:tcW w:w="1338" w:type="dxa"/>
          </w:tcPr>
          <w:p w14:paraId="4069C772"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35152A5F" w14:textId="77777777" w:rsidR="00857A0D" w:rsidRPr="001B7C50" w:rsidRDefault="00857A0D" w:rsidP="00857A0D">
            <w:pPr>
              <w:pStyle w:val="TAC"/>
              <w:rPr>
                <w:lang w:eastAsia="fr-FR"/>
              </w:rPr>
            </w:pPr>
            <w:r w:rsidRPr="001B7C50">
              <w:rPr>
                <w:lang w:eastAsia="fr-FR"/>
              </w:rPr>
              <w:t>IEEE Std 1588 [126] clause 8.2.1.4.1</w:t>
            </w:r>
          </w:p>
        </w:tc>
      </w:tr>
      <w:tr w:rsidR="00857A0D" w:rsidRPr="001B7C50" w14:paraId="2C35F22A" w14:textId="77777777" w:rsidTr="00C9561D">
        <w:trPr>
          <w:cantSplit/>
          <w:jc w:val="center"/>
        </w:trPr>
        <w:tc>
          <w:tcPr>
            <w:tcW w:w="3735" w:type="dxa"/>
            <w:shd w:val="clear" w:color="auto" w:fill="auto"/>
          </w:tcPr>
          <w:p w14:paraId="18B09617" w14:textId="77777777" w:rsidR="00857A0D" w:rsidRPr="001B7C50" w:rsidRDefault="00857A0D" w:rsidP="00857A0D">
            <w:pPr>
              <w:pStyle w:val="TAL"/>
              <w:rPr>
                <w:lang w:eastAsia="fr-FR"/>
              </w:rPr>
            </w:pPr>
            <w:r w:rsidRPr="001B7C50">
              <w:rPr>
                <w:lang w:eastAsia="fr-FR"/>
              </w:rPr>
              <w:t>&gt; defaultDS.priority2</w:t>
            </w:r>
          </w:p>
        </w:tc>
        <w:tc>
          <w:tcPr>
            <w:tcW w:w="709" w:type="dxa"/>
            <w:shd w:val="clear" w:color="auto" w:fill="auto"/>
          </w:tcPr>
          <w:p w14:paraId="497ABBE2"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486AA8B" w14:textId="77777777" w:rsidR="00857A0D" w:rsidRPr="001B7C50" w:rsidRDefault="00857A0D" w:rsidP="00857A0D">
            <w:pPr>
              <w:pStyle w:val="TAC"/>
              <w:rPr>
                <w:lang w:eastAsia="fr-FR"/>
              </w:rPr>
            </w:pPr>
          </w:p>
        </w:tc>
        <w:tc>
          <w:tcPr>
            <w:tcW w:w="1418" w:type="dxa"/>
            <w:shd w:val="clear" w:color="auto" w:fill="auto"/>
          </w:tcPr>
          <w:p w14:paraId="3D493704" w14:textId="77777777" w:rsidR="00857A0D" w:rsidRPr="001B7C50" w:rsidRDefault="00857A0D" w:rsidP="00857A0D">
            <w:pPr>
              <w:pStyle w:val="TAC"/>
              <w:rPr>
                <w:lang w:eastAsia="fr-FR"/>
              </w:rPr>
            </w:pPr>
            <w:r w:rsidRPr="001B7C50">
              <w:rPr>
                <w:lang w:eastAsia="fr-FR"/>
              </w:rPr>
              <w:t>RW</w:t>
            </w:r>
          </w:p>
        </w:tc>
        <w:tc>
          <w:tcPr>
            <w:tcW w:w="1338" w:type="dxa"/>
          </w:tcPr>
          <w:p w14:paraId="3CD067D9"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22CD00B" w14:textId="77777777" w:rsidR="00857A0D" w:rsidRPr="001B7C50" w:rsidRDefault="00857A0D" w:rsidP="00857A0D">
            <w:pPr>
              <w:pStyle w:val="TAC"/>
              <w:rPr>
                <w:lang w:eastAsia="fr-FR"/>
              </w:rPr>
            </w:pPr>
            <w:r w:rsidRPr="001B7C50">
              <w:rPr>
                <w:lang w:eastAsia="fr-FR"/>
              </w:rPr>
              <w:t>IEEE Std 1588 [126] clause 8.2.1.4.2</w:t>
            </w:r>
          </w:p>
        </w:tc>
      </w:tr>
      <w:tr w:rsidR="00857A0D" w:rsidRPr="001B7C50" w14:paraId="2C49704E" w14:textId="77777777" w:rsidTr="00C9561D">
        <w:trPr>
          <w:cantSplit/>
          <w:jc w:val="center"/>
        </w:trPr>
        <w:tc>
          <w:tcPr>
            <w:tcW w:w="3735" w:type="dxa"/>
            <w:shd w:val="clear" w:color="auto" w:fill="auto"/>
          </w:tcPr>
          <w:p w14:paraId="2C9809A1" w14:textId="77777777" w:rsidR="00857A0D" w:rsidRPr="001B7C50" w:rsidRDefault="00857A0D" w:rsidP="00857A0D">
            <w:pPr>
              <w:pStyle w:val="TAL"/>
              <w:rPr>
                <w:lang w:eastAsia="fr-FR"/>
              </w:rPr>
            </w:pPr>
            <w:r w:rsidRPr="001B7C50">
              <w:rPr>
                <w:lang w:eastAsia="fr-FR"/>
              </w:rPr>
              <w:t>&gt; defaultDS.domainNumber</w:t>
            </w:r>
          </w:p>
        </w:tc>
        <w:tc>
          <w:tcPr>
            <w:tcW w:w="709" w:type="dxa"/>
            <w:shd w:val="clear" w:color="auto" w:fill="auto"/>
          </w:tcPr>
          <w:p w14:paraId="5FB62D31"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6AF0AA7B" w14:textId="77777777" w:rsidR="00857A0D" w:rsidRPr="001B7C50" w:rsidRDefault="00857A0D" w:rsidP="00857A0D">
            <w:pPr>
              <w:pStyle w:val="TAC"/>
              <w:rPr>
                <w:lang w:eastAsia="fr-FR"/>
              </w:rPr>
            </w:pPr>
          </w:p>
        </w:tc>
        <w:tc>
          <w:tcPr>
            <w:tcW w:w="1418" w:type="dxa"/>
            <w:shd w:val="clear" w:color="auto" w:fill="auto"/>
          </w:tcPr>
          <w:p w14:paraId="2DC9304A" w14:textId="77777777" w:rsidR="00857A0D" w:rsidRPr="001B7C50" w:rsidRDefault="00857A0D" w:rsidP="00857A0D">
            <w:pPr>
              <w:pStyle w:val="TAC"/>
              <w:rPr>
                <w:lang w:eastAsia="fr-FR"/>
              </w:rPr>
            </w:pPr>
            <w:r w:rsidRPr="001B7C50">
              <w:rPr>
                <w:lang w:eastAsia="fr-FR"/>
              </w:rPr>
              <w:t>RW</w:t>
            </w:r>
          </w:p>
        </w:tc>
        <w:tc>
          <w:tcPr>
            <w:tcW w:w="1338" w:type="dxa"/>
          </w:tcPr>
          <w:p w14:paraId="1A4E4740"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481016D9" w14:textId="77777777" w:rsidR="00857A0D" w:rsidRPr="001B7C50" w:rsidRDefault="00857A0D" w:rsidP="00857A0D">
            <w:pPr>
              <w:pStyle w:val="TAC"/>
              <w:rPr>
                <w:lang w:eastAsia="fr-FR"/>
              </w:rPr>
            </w:pPr>
            <w:r w:rsidRPr="001B7C50">
              <w:rPr>
                <w:lang w:eastAsia="fr-FR"/>
              </w:rPr>
              <w:t>IEEE Std 1588 [126] clause 8.2.1.4.3</w:t>
            </w:r>
          </w:p>
        </w:tc>
      </w:tr>
      <w:tr w:rsidR="00857A0D" w:rsidRPr="001B7C50" w14:paraId="5398D571" w14:textId="77777777" w:rsidTr="00C9561D">
        <w:trPr>
          <w:cantSplit/>
          <w:jc w:val="center"/>
        </w:trPr>
        <w:tc>
          <w:tcPr>
            <w:tcW w:w="3735" w:type="dxa"/>
            <w:shd w:val="clear" w:color="auto" w:fill="auto"/>
          </w:tcPr>
          <w:p w14:paraId="18662247" w14:textId="77777777" w:rsidR="00857A0D" w:rsidRPr="001B7C50" w:rsidRDefault="00857A0D" w:rsidP="00857A0D">
            <w:pPr>
              <w:pStyle w:val="TAL"/>
              <w:rPr>
                <w:lang w:eastAsia="fr-FR"/>
              </w:rPr>
            </w:pPr>
            <w:r w:rsidRPr="001B7C50">
              <w:rPr>
                <w:lang w:eastAsia="fr-FR"/>
              </w:rPr>
              <w:t>&gt; defaultDS.sdoId</w:t>
            </w:r>
          </w:p>
        </w:tc>
        <w:tc>
          <w:tcPr>
            <w:tcW w:w="709" w:type="dxa"/>
            <w:shd w:val="clear" w:color="auto" w:fill="auto"/>
          </w:tcPr>
          <w:p w14:paraId="213DAB47"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55E08015" w14:textId="77777777" w:rsidR="00857A0D" w:rsidRPr="001B7C50" w:rsidRDefault="00857A0D" w:rsidP="00857A0D">
            <w:pPr>
              <w:pStyle w:val="TAC"/>
              <w:rPr>
                <w:lang w:eastAsia="fr-FR"/>
              </w:rPr>
            </w:pPr>
          </w:p>
        </w:tc>
        <w:tc>
          <w:tcPr>
            <w:tcW w:w="1418" w:type="dxa"/>
            <w:shd w:val="clear" w:color="auto" w:fill="auto"/>
          </w:tcPr>
          <w:p w14:paraId="209E95CC" w14:textId="77777777" w:rsidR="00857A0D" w:rsidRPr="001B7C50" w:rsidRDefault="00857A0D" w:rsidP="00857A0D">
            <w:pPr>
              <w:pStyle w:val="TAC"/>
              <w:rPr>
                <w:lang w:eastAsia="fr-FR"/>
              </w:rPr>
            </w:pPr>
            <w:r w:rsidRPr="001B7C50">
              <w:rPr>
                <w:lang w:eastAsia="fr-FR"/>
              </w:rPr>
              <w:t>RW</w:t>
            </w:r>
          </w:p>
        </w:tc>
        <w:tc>
          <w:tcPr>
            <w:tcW w:w="1338" w:type="dxa"/>
          </w:tcPr>
          <w:p w14:paraId="7EE589B9"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46E17D83" w14:textId="77777777" w:rsidR="00857A0D" w:rsidRPr="001B7C50" w:rsidRDefault="00857A0D" w:rsidP="00857A0D">
            <w:pPr>
              <w:pStyle w:val="TAC"/>
              <w:rPr>
                <w:lang w:eastAsia="fr-FR"/>
              </w:rPr>
            </w:pPr>
            <w:r w:rsidRPr="001B7C50">
              <w:rPr>
                <w:lang w:eastAsia="fr-FR"/>
              </w:rPr>
              <w:t>IEEE Std 1588 [126] clause 8.2.1.4.5</w:t>
            </w:r>
          </w:p>
        </w:tc>
      </w:tr>
      <w:tr w:rsidR="00857A0D" w:rsidRPr="001B7C50" w14:paraId="14B9C3D0" w14:textId="77777777" w:rsidTr="00C9561D">
        <w:trPr>
          <w:cantSplit/>
          <w:jc w:val="center"/>
        </w:trPr>
        <w:tc>
          <w:tcPr>
            <w:tcW w:w="3735" w:type="dxa"/>
            <w:shd w:val="clear" w:color="auto" w:fill="auto"/>
          </w:tcPr>
          <w:p w14:paraId="29413B80" w14:textId="77777777" w:rsidR="00857A0D" w:rsidRPr="001B7C50" w:rsidRDefault="00857A0D" w:rsidP="00857A0D">
            <w:pPr>
              <w:pStyle w:val="TAL"/>
              <w:rPr>
                <w:lang w:eastAsia="fr-FR"/>
              </w:rPr>
            </w:pPr>
            <w:r w:rsidRPr="001B7C50">
              <w:rPr>
                <w:lang w:eastAsia="fr-FR"/>
              </w:rPr>
              <w:t>&gt; defaultDS.instanceEnable</w:t>
            </w:r>
          </w:p>
        </w:tc>
        <w:tc>
          <w:tcPr>
            <w:tcW w:w="709" w:type="dxa"/>
            <w:shd w:val="clear" w:color="auto" w:fill="auto"/>
          </w:tcPr>
          <w:p w14:paraId="4694631C"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5AAF932" w14:textId="77777777" w:rsidR="00857A0D" w:rsidRPr="001B7C50" w:rsidRDefault="00857A0D" w:rsidP="00857A0D">
            <w:pPr>
              <w:pStyle w:val="TAC"/>
              <w:rPr>
                <w:lang w:eastAsia="fr-FR"/>
              </w:rPr>
            </w:pPr>
          </w:p>
        </w:tc>
        <w:tc>
          <w:tcPr>
            <w:tcW w:w="1418" w:type="dxa"/>
            <w:shd w:val="clear" w:color="auto" w:fill="auto"/>
          </w:tcPr>
          <w:p w14:paraId="4B26CCB4" w14:textId="77777777" w:rsidR="00857A0D" w:rsidRPr="001B7C50" w:rsidRDefault="00857A0D" w:rsidP="00857A0D">
            <w:pPr>
              <w:pStyle w:val="TAC"/>
              <w:rPr>
                <w:lang w:eastAsia="fr-FR"/>
              </w:rPr>
            </w:pPr>
            <w:r w:rsidRPr="001B7C50">
              <w:rPr>
                <w:lang w:eastAsia="fr-FR"/>
              </w:rPr>
              <w:t>RW</w:t>
            </w:r>
          </w:p>
        </w:tc>
        <w:tc>
          <w:tcPr>
            <w:tcW w:w="1338" w:type="dxa"/>
          </w:tcPr>
          <w:p w14:paraId="2A87F18E"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3C4A9819" w14:textId="77777777" w:rsidR="00857A0D" w:rsidRPr="001B7C50" w:rsidRDefault="00857A0D" w:rsidP="00857A0D">
            <w:pPr>
              <w:pStyle w:val="TAC"/>
              <w:rPr>
                <w:lang w:eastAsia="fr-FR"/>
              </w:rPr>
            </w:pPr>
            <w:r w:rsidRPr="001B7C50">
              <w:rPr>
                <w:lang w:eastAsia="fr-FR"/>
              </w:rPr>
              <w:t>IEEE Std 1588 [126] clause 8.2.1.5.2</w:t>
            </w:r>
          </w:p>
        </w:tc>
      </w:tr>
      <w:tr w:rsidR="00857A0D" w:rsidRPr="001B7C50" w14:paraId="56F2CF2B" w14:textId="77777777" w:rsidTr="00C9561D">
        <w:trPr>
          <w:cantSplit/>
          <w:jc w:val="center"/>
        </w:trPr>
        <w:tc>
          <w:tcPr>
            <w:tcW w:w="3735" w:type="dxa"/>
            <w:shd w:val="clear" w:color="auto" w:fill="auto"/>
          </w:tcPr>
          <w:p w14:paraId="3599B60A" w14:textId="77777777" w:rsidR="00857A0D" w:rsidRPr="001B7C50" w:rsidRDefault="00857A0D" w:rsidP="00857A0D">
            <w:pPr>
              <w:pStyle w:val="TAL"/>
              <w:rPr>
                <w:lang w:eastAsia="fr-FR"/>
              </w:rPr>
            </w:pPr>
            <w:r w:rsidRPr="001B7C50">
              <w:rPr>
                <w:lang w:eastAsia="fr-FR"/>
              </w:rPr>
              <w:t>&gt; defaultDS.instanceType</w:t>
            </w:r>
          </w:p>
        </w:tc>
        <w:tc>
          <w:tcPr>
            <w:tcW w:w="709" w:type="dxa"/>
            <w:shd w:val="clear" w:color="auto" w:fill="auto"/>
          </w:tcPr>
          <w:p w14:paraId="64E96F4D"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6A5FDCB9" w14:textId="77777777" w:rsidR="00857A0D" w:rsidRPr="001B7C50" w:rsidRDefault="00857A0D" w:rsidP="00857A0D">
            <w:pPr>
              <w:pStyle w:val="TAC"/>
              <w:rPr>
                <w:lang w:eastAsia="fr-FR"/>
              </w:rPr>
            </w:pPr>
          </w:p>
        </w:tc>
        <w:tc>
          <w:tcPr>
            <w:tcW w:w="1418" w:type="dxa"/>
            <w:shd w:val="clear" w:color="auto" w:fill="auto"/>
          </w:tcPr>
          <w:p w14:paraId="7AA399CB" w14:textId="77777777" w:rsidR="00857A0D" w:rsidRPr="001B7C50" w:rsidRDefault="00857A0D" w:rsidP="00857A0D">
            <w:pPr>
              <w:pStyle w:val="TAC"/>
              <w:rPr>
                <w:lang w:eastAsia="fr-FR"/>
              </w:rPr>
            </w:pPr>
            <w:r w:rsidRPr="001B7C50">
              <w:rPr>
                <w:lang w:eastAsia="fr-FR"/>
              </w:rPr>
              <w:t>RW</w:t>
            </w:r>
          </w:p>
        </w:tc>
        <w:tc>
          <w:tcPr>
            <w:tcW w:w="1338" w:type="dxa"/>
          </w:tcPr>
          <w:p w14:paraId="714FF2DC"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324D457" w14:textId="77777777" w:rsidR="00857A0D" w:rsidRPr="001B7C50" w:rsidRDefault="00857A0D" w:rsidP="00857A0D">
            <w:pPr>
              <w:pStyle w:val="TAC"/>
              <w:rPr>
                <w:lang w:eastAsia="fr-FR"/>
              </w:rPr>
            </w:pPr>
            <w:r w:rsidRPr="001B7C50">
              <w:rPr>
                <w:lang w:eastAsia="fr-FR"/>
              </w:rPr>
              <w:t>IEEE Std 1588 [126] clause 8.2.1.5.5</w:t>
            </w:r>
          </w:p>
        </w:tc>
      </w:tr>
      <w:tr w:rsidR="00857A0D" w:rsidRPr="001B7C50" w14:paraId="6C727CAB" w14:textId="77777777" w:rsidTr="00C9561D">
        <w:trPr>
          <w:cantSplit/>
          <w:jc w:val="center"/>
        </w:trPr>
        <w:tc>
          <w:tcPr>
            <w:tcW w:w="3735" w:type="dxa"/>
            <w:shd w:val="clear" w:color="auto" w:fill="auto"/>
          </w:tcPr>
          <w:p w14:paraId="3C027BFD" w14:textId="77777777" w:rsidR="00857A0D" w:rsidRPr="001B7C50" w:rsidRDefault="00857A0D" w:rsidP="00857A0D">
            <w:pPr>
              <w:pStyle w:val="TAL"/>
              <w:rPr>
                <w:lang w:eastAsia="fr-FR"/>
              </w:rPr>
            </w:pPr>
            <w:r w:rsidRPr="001B7C50">
              <w:rPr>
                <w:lang w:eastAsia="fr-FR"/>
              </w:rPr>
              <w:t>&gt; portDS.portIdentity</w:t>
            </w:r>
          </w:p>
        </w:tc>
        <w:tc>
          <w:tcPr>
            <w:tcW w:w="709" w:type="dxa"/>
            <w:shd w:val="clear" w:color="auto" w:fill="auto"/>
          </w:tcPr>
          <w:p w14:paraId="465B6ACF"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3C1D4F22"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4B718D37" w14:textId="77777777" w:rsidR="00857A0D" w:rsidRPr="001B7C50" w:rsidRDefault="00857A0D" w:rsidP="00857A0D">
            <w:pPr>
              <w:pStyle w:val="TAC"/>
              <w:rPr>
                <w:lang w:eastAsia="fr-FR"/>
              </w:rPr>
            </w:pPr>
            <w:r w:rsidRPr="001B7C50">
              <w:rPr>
                <w:lang w:eastAsia="fr-FR"/>
              </w:rPr>
              <w:t>RW</w:t>
            </w:r>
          </w:p>
        </w:tc>
        <w:tc>
          <w:tcPr>
            <w:tcW w:w="1338" w:type="dxa"/>
          </w:tcPr>
          <w:p w14:paraId="5E4343DB"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558F1055" w14:textId="77777777" w:rsidR="00857A0D" w:rsidRPr="001B7C50" w:rsidRDefault="00857A0D" w:rsidP="00857A0D">
            <w:pPr>
              <w:pStyle w:val="TAC"/>
              <w:rPr>
                <w:lang w:eastAsia="fr-FR"/>
              </w:rPr>
            </w:pPr>
            <w:r w:rsidRPr="001B7C50">
              <w:rPr>
                <w:lang w:eastAsia="fr-FR"/>
              </w:rPr>
              <w:t>IEEE Std 1588 [126] clause 8.2.15.2.1</w:t>
            </w:r>
          </w:p>
        </w:tc>
      </w:tr>
      <w:tr w:rsidR="00857A0D" w:rsidRPr="001B7C50" w14:paraId="18FD673F" w14:textId="77777777" w:rsidTr="00C9561D">
        <w:trPr>
          <w:cantSplit/>
          <w:jc w:val="center"/>
        </w:trPr>
        <w:tc>
          <w:tcPr>
            <w:tcW w:w="3735" w:type="dxa"/>
            <w:shd w:val="clear" w:color="auto" w:fill="auto"/>
          </w:tcPr>
          <w:p w14:paraId="7F25AC9F" w14:textId="77777777" w:rsidR="00857A0D" w:rsidRPr="001B7C50" w:rsidRDefault="00857A0D" w:rsidP="00857A0D">
            <w:pPr>
              <w:pStyle w:val="TAL"/>
              <w:rPr>
                <w:lang w:eastAsia="fr-FR"/>
              </w:rPr>
            </w:pPr>
            <w:r w:rsidRPr="001B7C50">
              <w:rPr>
                <w:lang w:eastAsia="fr-FR"/>
              </w:rPr>
              <w:t>&gt; portDS.portState</w:t>
            </w:r>
          </w:p>
        </w:tc>
        <w:tc>
          <w:tcPr>
            <w:tcW w:w="709" w:type="dxa"/>
            <w:shd w:val="clear" w:color="auto" w:fill="auto"/>
          </w:tcPr>
          <w:p w14:paraId="635C3D61"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64ABA88C"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286DFBCC" w14:textId="77777777" w:rsidR="00857A0D" w:rsidRPr="001B7C50" w:rsidRDefault="00857A0D" w:rsidP="00857A0D">
            <w:pPr>
              <w:pStyle w:val="TAC"/>
              <w:rPr>
                <w:lang w:eastAsia="fr-FR"/>
              </w:rPr>
            </w:pPr>
            <w:r w:rsidRPr="001B7C50">
              <w:rPr>
                <w:lang w:eastAsia="fr-FR"/>
              </w:rPr>
              <w:t>R</w:t>
            </w:r>
          </w:p>
        </w:tc>
        <w:tc>
          <w:tcPr>
            <w:tcW w:w="1338" w:type="dxa"/>
          </w:tcPr>
          <w:p w14:paraId="1E617B08"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1CB9A50B" w14:textId="77777777" w:rsidR="00857A0D" w:rsidRPr="001B7C50" w:rsidRDefault="00857A0D" w:rsidP="00857A0D">
            <w:pPr>
              <w:pStyle w:val="TAC"/>
              <w:rPr>
                <w:lang w:eastAsia="fr-FR"/>
              </w:rPr>
            </w:pPr>
            <w:r w:rsidRPr="001B7C50">
              <w:rPr>
                <w:lang w:eastAsia="fr-FR"/>
              </w:rPr>
              <w:t>IEEE Std 1588 [126] clause 8.2.15.3.1</w:t>
            </w:r>
          </w:p>
        </w:tc>
      </w:tr>
      <w:tr w:rsidR="00857A0D" w:rsidRPr="001B7C50" w14:paraId="45B602E1" w14:textId="77777777" w:rsidTr="00C9561D">
        <w:trPr>
          <w:cantSplit/>
          <w:jc w:val="center"/>
        </w:trPr>
        <w:tc>
          <w:tcPr>
            <w:tcW w:w="3735" w:type="dxa"/>
            <w:shd w:val="clear" w:color="auto" w:fill="auto"/>
          </w:tcPr>
          <w:p w14:paraId="4C6EA3F8" w14:textId="77777777" w:rsidR="00857A0D" w:rsidRPr="001B7C50" w:rsidRDefault="00857A0D" w:rsidP="00857A0D">
            <w:pPr>
              <w:pStyle w:val="TAL"/>
              <w:rPr>
                <w:lang w:eastAsia="fr-FR"/>
              </w:rPr>
            </w:pPr>
            <w:r w:rsidRPr="001B7C50">
              <w:rPr>
                <w:lang w:eastAsia="fr-FR"/>
              </w:rPr>
              <w:t>&gt; portDS.logMinDelayReqInterval</w:t>
            </w:r>
          </w:p>
        </w:tc>
        <w:tc>
          <w:tcPr>
            <w:tcW w:w="709" w:type="dxa"/>
            <w:shd w:val="clear" w:color="auto" w:fill="auto"/>
          </w:tcPr>
          <w:p w14:paraId="4B9530E4"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358185D4"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44F7D82D" w14:textId="77777777" w:rsidR="00857A0D" w:rsidRPr="001B7C50" w:rsidRDefault="00857A0D" w:rsidP="00857A0D">
            <w:pPr>
              <w:pStyle w:val="TAC"/>
              <w:rPr>
                <w:lang w:eastAsia="fr-FR"/>
              </w:rPr>
            </w:pPr>
            <w:r w:rsidRPr="001B7C50">
              <w:rPr>
                <w:lang w:eastAsia="fr-FR"/>
              </w:rPr>
              <w:t>RW</w:t>
            </w:r>
          </w:p>
        </w:tc>
        <w:tc>
          <w:tcPr>
            <w:tcW w:w="1338" w:type="dxa"/>
          </w:tcPr>
          <w:p w14:paraId="732D1F18"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50ED960" w14:textId="77777777" w:rsidR="00857A0D" w:rsidRPr="001B7C50" w:rsidRDefault="00857A0D" w:rsidP="00857A0D">
            <w:pPr>
              <w:pStyle w:val="TAC"/>
              <w:rPr>
                <w:lang w:eastAsia="fr-FR"/>
              </w:rPr>
            </w:pPr>
            <w:r w:rsidRPr="001B7C50">
              <w:rPr>
                <w:lang w:eastAsia="fr-FR"/>
              </w:rPr>
              <w:t>IEEE Std 1588 [126] clause 8.2.15.3.2</w:t>
            </w:r>
          </w:p>
        </w:tc>
      </w:tr>
      <w:tr w:rsidR="00857A0D" w:rsidRPr="001B7C50" w14:paraId="67A48336" w14:textId="77777777" w:rsidTr="00C9561D">
        <w:trPr>
          <w:cantSplit/>
          <w:jc w:val="center"/>
        </w:trPr>
        <w:tc>
          <w:tcPr>
            <w:tcW w:w="3735" w:type="dxa"/>
            <w:shd w:val="clear" w:color="auto" w:fill="auto"/>
          </w:tcPr>
          <w:p w14:paraId="729944C2" w14:textId="77777777" w:rsidR="00857A0D" w:rsidRPr="001B7C50" w:rsidRDefault="00857A0D" w:rsidP="00857A0D">
            <w:pPr>
              <w:pStyle w:val="TAL"/>
              <w:rPr>
                <w:lang w:eastAsia="fr-FR"/>
              </w:rPr>
            </w:pPr>
            <w:r w:rsidRPr="001B7C50">
              <w:rPr>
                <w:lang w:eastAsia="fr-FR"/>
              </w:rPr>
              <w:t>&gt; portDS.logAnnounceInterval</w:t>
            </w:r>
          </w:p>
        </w:tc>
        <w:tc>
          <w:tcPr>
            <w:tcW w:w="709" w:type="dxa"/>
            <w:shd w:val="clear" w:color="auto" w:fill="auto"/>
          </w:tcPr>
          <w:p w14:paraId="7CEFAA34"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1161841B"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6515B2FC" w14:textId="77777777" w:rsidR="00857A0D" w:rsidRPr="001B7C50" w:rsidRDefault="00857A0D" w:rsidP="00857A0D">
            <w:pPr>
              <w:pStyle w:val="TAC"/>
              <w:rPr>
                <w:lang w:eastAsia="fr-FR"/>
              </w:rPr>
            </w:pPr>
            <w:r w:rsidRPr="001B7C50">
              <w:rPr>
                <w:lang w:eastAsia="fr-FR"/>
              </w:rPr>
              <w:t>RW</w:t>
            </w:r>
          </w:p>
        </w:tc>
        <w:tc>
          <w:tcPr>
            <w:tcW w:w="1338" w:type="dxa"/>
          </w:tcPr>
          <w:p w14:paraId="0C8049B6"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30988EA1" w14:textId="77777777" w:rsidR="00857A0D" w:rsidRPr="001B7C50" w:rsidRDefault="00857A0D" w:rsidP="00857A0D">
            <w:pPr>
              <w:pStyle w:val="TAC"/>
              <w:rPr>
                <w:lang w:eastAsia="fr-FR"/>
              </w:rPr>
            </w:pPr>
            <w:r w:rsidRPr="001B7C50">
              <w:rPr>
                <w:lang w:eastAsia="fr-FR"/>
              </w:rPr>
              <w:t>IEEE Std 1588 [126] clause 8.2.15.4.1</w:t>
            </w:r>
          </w:p>
        </w:tc>
      </w:tr>
      <w:tr w:rsidR="00857A0D" w:rsidRPr="001B7C50" w14:paraId="7142C91E" w14:textId="77777777" w:rsidTr="00C9561D">
        <w:trPr>
          <w:cantSplit/>
          <w:jc w:val="center"/>
        </w:trPr>
        <w:tc>
          <w:tcPr>
            <w:tcW w:w="3735" w:type="dxa"/>
            <w:shd w:val="clear" w:color="auto" w:fill="auto"/>
          </w:tcPr>
          <w:p w14:paraId="2D4AAED2" w14:textId="77777777" w:rsidR="00857A0D" w:rsidRPr="001B7C50" w:rsidRDefault="00857A0D" w:rsidP="00857A0D">
            <w:pPr>
              <w:pStyle w:val="TAL"/>
              <w:rPr>
                <w:lang w:eastAsia="fr-FR"/>
              </w:rPr>
            </w:pPr>
            <w:r w:rsidRPr="001B7C50">
              <w:rPr>
                <w:lang w:eastAsia="fr-FR"/>
              </w:rPr>
              <w:t>&gt; portDS.announceReceiptTimeout</w:t>
            </w:r>
          </w:p>
        </w:tc>
        <w:tc>
          <w:tcPr>
            <w:tcW w:w="709" w:type="dxa"/>
            <w:shd w:val="clear" w:color="auto" w:fill="auto"/>
          </w:tcPr>
          <w:p w14:paraId="25217FF6" w14:textId="77777777" w:rsidR="00857A0D" w:rsidRPr="001B7C50" w:rsidRDefault="00857A0D" w:rsidP="00857A0D">
            <w:pPr>
              <w:pStyle w:val="TAC"/>
              <w:rPr>
                <w:lang w:eastAsia="fr-FR"/>
              </w:rPr>
            </w:pPr>
          </w:p>
        </w:tc>
        <w:tc>
          <w:tcPr>
            <w:tcW w:w="708" w:type="dxa"/>
            <w:shd w:val="clear" w:color="auto" w:fill="auto"/>
          </w:tcPr>
          <w:p w14:paraId="1136D9C3"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04CB5B5" w14:textId="77777777" w:rsidR="00857A0D" w:rsidRPr="001B7C50" w:rsidRDefault="00857A0D" w:rsidP="00857A0D">
            <w:pPr>
              <w:pStyle w:val="TAC"/>
              <w:rPr>
                <w:lang w:eastAsia="fr-FR"/>
              </w:rPr>
            </w:pPr>
            <w:r w:rsidRPr="001B7C50">
              <w:rPr>
                <w:lang w:eastAsia="fr-FR"/>
              </w:rPr>
              <w:t>RW</w:t>
            </w:r>
          </w:p>
        </w:tc>
        <w:tc>
          <w:tcPr>
            <w:tcW w:w="1338" w:type="dxa"/>
          </w:tcPr>
          <w:p w14:paraId="19E38625"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489E056C" w14:textId="77777777" w:rsidR="00857A0D" w:rsidRPr="001B7C50" w:rsidRDefault="00857A0D" w:rsidP="00857A0D">
            <w:pPr>
              <w:pStyle w:val="TAC"/>
              <w:rPr>
                <w:lang w:eastAsia="fr-FR"/>
              </w:rPr>
            </w:pPr>
            <w:r w:rsidRPr="001B7C50">
              <w:rPr>
                <w:lang w:eastAsia="fr-FR"/>
              </w:rPr>
              <w:t>IEEE Std 1588 [126] clause 8.2.15.4.2</w:t>
            </w:r>
          </w:p>
        </w:tc>
      </w:tr>
      <w:tr w:rsidR="00857A0D" w:rsidRPr="001B7C50" w14:paraId="790F36F2" w14:textId="77777777" w:rsidTr="00C9561D">
        <w:trPr>
          <w:cantSplit/>
          <w:jc w:val="center"/>
        </w:trPr>
        <w:tc>
          <w:tcPr>
            <w:tcW w:w="3735" w:type="dxa"/>
            <w:shd w:val="clear" w:color="auto" w:fill="auto"/>
          </w:tcPr>
          <w:p w14:paraId="2A2A81DB" w14:textId="77777777" w:rsidR="00857A0D" w:rsidRPr="001B7C50" w:rsidRDefault="00857A0D" w:rsidP="00857A0D">
            <w:pPr>
              <w:pStyle w:val="TAL"/>
              <w:rPr>
                <w:lang w:eastAsia="fr-FR"/>
              </w:rPr>
            </w:pPr>
            <w:r w:rsidRPr="001B7C50">
              <w:rPr>
                <w:lang w:eastAsia="fr-FR"/>
              </w:rPr>
              <w:t>&gt; portDS.logSyncInterval</w:t>
            </w:r>
          </w:p>
        </w:tc>
        <w:tc>
          <w:tcPr>
            <w:tcW w:w="709" w:type="dxa"/>
            <w:shd w:val="clear" w:color="auto" w:fill="auto"/>
          </w:tcPr>
          <w:p w14:paraId="3BC46F13"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79E5EE6F"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4F923EB" w14:textId="77777777" w:rsidR="00857A0D" w:rsidRPr="001B7C50" w:rsidRDefault="00857A0D" w:rsidP="00857A0D">
            <w:pPr>
              <w:pStyle w:val="TAC"/>
              <w:rPr>
                <w:lang w:eastAsia="fr-FR"/>
              </w:rPr>
            </w:pPr>
            <w:r w:rsidRPr="001B7C50">
              <w:rPr>
                <w:lang w:eastAsia="fr-FR"/>
              </w:rPr>
              <w:t>RW</w:t>
            </w:r>
          </w:p>
        </w:tc>
        <w:tc>
          <w:tcPr>
            <w:tcW w:w="1338" w:type="dxa"/>
          </w:tcPr>
          <w:p w14:paraId="64E3B121"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0E0F3920" w14:textId="77777777" w:rsidR="00857A0D" w:rsidRPr="001B7C50" w:rsidRDefault="00857A0D" w:rsidP="00857A0D">
            <w:pPr>
              <w:pStyle w:val="TAC"/>
              <w:rPr>
                <w:lang w:eastAsia="fr-FR"/>
              </w:rPr>
            </w:pPr>
            <w:r w:rsidRPr="001B7C50">
              <w:rPr>
                <w:lang w:eastAsia="fr-FR"/>
              </w:rPr>
              <w:t>IEEE Std 1588 [126] clause 8.2.15.4.3</w:t>
            </w:r>
          </w:p>
        </w:tc>
      </w:tr>
      <w:tr w:rsidR="00857A0D" w:rsidRPr="001B7C50" w14:paraId="5497249E" w14:textId="77777777" w:rsidTr="00C9561D">
        <w:trPr>
          <w:cantSplit/>
          <w:jc w:val="center"/>
        </w:trPr>
        <w:tc>
          <w:tcPr>
            <w:tcW w:w="3735" w:type="dxa"/>
            <w:shd w:val="clear" w:color="auto" w:fill="auto"/>
          </w:tcPr>
          <w:p w14:paraId="57BBD634" w14:textId="77777777" w:rsidR="00857A0D" w:rsidRPr="001B7C50" w:rsidRDefault="00857A0D" w:rsidP="00857A0D">
            <w:pPr>
              <w:pStyle w:val="TAL"/>
              <w:rPr>
                <w:lang w:eastAsia="fr-FR"/>
              </w:rPr>
            </w:pPr>
            <w:r w:rsidRPr="001B7C50">
              <w:rPr>
                <w:lang w:eastAsia="fr-FR"/>
              </w:rPr>
              <w:t>&gt; portDS.delayMechanism</w:t>
            </w:r>
          </w:p>
        </w:tc>
        <w:tc>
          <w:tcPr>
            <w:tcW w:w="709" w:type="dxa"/>
            <w:shd w:val="clear" w:color="auto" w:fill="auto"/>
          </w:tcPr>
          <w:p w14:paraId="5C155F22"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3AEF77D0"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FD445F3" w14:textId="77777777" w:rsidR="00857A0D" w:rsidRPr="001B7C50" w:rsidRDefault="00857A0D" w:rsidP="00857A0D">
            <w:pPr>
              <w:pStyle w:val="TAC"/>
              <w:rPr>
                <w:lang w:eastAsia="fr-FR"/>
              </w:rPr>
            </w:pPr>
            <w:r w:rsidRPr="001B7C50">
              <w:rPr>
                <w:lang w:eastAsia="fr-FR"/>
              </w:rPr>
              <w:t>RW</w:t>
            </w:r>
          </w:p>
        </w:tc>
        <w:tc>
          <w:tcPr>
            <w:tcW w:w="1338" w:type="dxa"/>
          </w:tcPr>
          <w:p w14:paraId="5D8C3785"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673AC4A7" w14:textId="77777777" w:rsidR="00857A0D" w:rsidRPr="001B7C50" w:rsidRDefault="00857A0D" w:rsidP="00857A0D">
            <w:pPr>
              <w:pStyle w:val="TAC"/>
              <w:rPr>
                <w:lang w:eastAsia="fr-FR"/>
              </w:rPr>
            </w:pPr>
            <w:r w:rsidRPr="001B7C50">
              <w:rPr>
                <w:lang w:eastAsia="fr-FR"/>
              </w:rPr>
              <w:t>IEEE Std 1588 [126] clause 8.2.15.4.4</w:t>
            </w:r>
          </w:p>
        </w:tc>
      </w:tr>
      <w:tr w:rsidR="00857A0D" w:rsidRPr="001B7C50" w14:paraId="06D3348A" w14:textId="77777777" w:rsidTr="00C9561D">
        <w:trPr>
          <w:cantSplit/>
          <w:jc w:val="center"/>
        </w:trPr>
        <w:tc>
          <w:tcPr>
            <w:tcW w:w="3735" w:type="dxa"/>
            <w:shd w:val="clear" w:color="auto" w:fill="auto"/>
          </w:tcPr>
          <w:p w14:paraId="45649518" w14:textId="77777777" w:rsidR="00857A0D" w:rsidRPr="001B7C50" w:rsidRDefault="00857A0D" w:rsidP="00857A0D">
            <w:pPr>
              <w:pStyle w:val="TAL"/>
              <w:rPr>
                <w:lang w:eastAsia="fr-FR"/>
              </w:rPr>
            </w:pPr>
            <w:r w:rsidRPr="001B7C50">
              <w:rPr>
                <w:lang w:eastAsia="fr-FR"/>
              </w:rPr>
              <w:t>&gt; portDS.logMinPdelayReqInterval</w:t>
            </w:r>
          </w:p>
        </w:tc>
        <w:tc>
          <w:tcPr>
            <w:tcW w:w="709" w:type="dxa"/>
            <w:shd w:val="clear" w:color="auto" w:fill="auto"/>
          </w:tcPr>
          <w:p w14:paraId="3EB88F70"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9638DBC"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B413B2B" w14:textId="77777777" w:rsidR="00857A0D" w:rsidRPr="001B7C50" w:rsidRDefault="00857A0D" w:rsidP="00857A0D">
            <w:pPr>
              <w:pStyle w:val="TAC"/>
              <w:rPr>
                <w:lang w:eastAsia="fr-FR"/>
              </w:rPr>
            </w:pPr>
            <w:r w:rsidRPr="001B7C50">
              <w:rPr>
                <w:lang w:eastAsia="fr-FR"/>
              </w:rPr>
              <w:t>RW</w:t>
            </w:r>
          </w:p>
        </w:tc>
        <w:tc>
          <w:tcPr>
            <w:tcW w:w="1338" w:type="dxa"/>
          </w:tcPr>
          <w:p w14:paraId="60879A3D"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4D350A26" w14:textId="77777777" w:rsidR="00857A0D" w:rsidRPr="001B7C50" w:rsidRDefault="00857A0D" w:rsidP="00857A0D">
            <w:pPr>
              <w:pStyle w:val="TAC"/>
              <w:rPr>
                <w:lang w:eastAsia="fr-FR"/>
              </w:rPr>
            </w:pPr>
            <w:r w:rsidRPr="001B7C50">
              <w:rPr>
                <w:lang w:eastAsia="fr-FR"/>
              </w:rPr>
              <w:t>IEEE Std 1588 [126] clause 8.2.15.4.5</w:t>
            </w:r>
          </w:p>
        </w:tc>
      </w:tr>
      <w:tr w:rsidR="00857A0D" w:rsidRPr="001B7C50" w14:paraId="00D33990" w14:textId="77777777" w:rsidTr="00C9561D">
        <w:trPr>
          <w:cantSplit/>
          <w:jc w:val="center"/>
        </w:trPr>
        <w:tc>
          <w:tcPr>
            <w:tcW w:w="3735" w:type="dxa"/>
            <w:shd w:val="clear" w:color="auto" w:fill="auto"/>
          </w:tcPr>
          <w:p w14:paraId="6F9358B6" w14:textId="77777777" w:rsidR="00857A0D" w:rsidRPr="001B7C50" w:rsidRDefault="00857A0D" w:rsidP="00857A0D">
            <w:pPr>
              <w:pStyle w:val="TAL"/>
              <w:rPr>
                <w:lang w:eastAsia="fr-FR"/>
              </w:rPr>
            </w:pPr>
            <w:r w:rsidRPr="001B7C50">
              <w:rPr>
                <w:lang w:eastAsia="fr-FR"/>
              </w:rPr>
              <w:t>&gt; portDS.versionNumber</w:t>
            </w:r>
          </w:p>
        </w:tc>
        <w:tc>
          <w:tcPr>
            <w:tcW w:w="709" w:type="dxa"/>
            <w:shd w:val="clear" w:color="auto" w:fill="auto"/>
          </w:tcPr>
          <w:p w14:paraId="02BF425F"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7E61DA8C"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B0A3B3B" w14:textId="77777777" w:rsidR="00857A0D" w:rsidRPr="001B7C50" w:rsidRDefault="00857A0D" w:rsidP="00857A0D">
            <w:pPr>
              <w:pStyle w:val="TAC"/>
              <w:rPr>
                <w:lang w:eastAsia="fr-FR"/>
              </w:rPr>
            </w:pPr>
            <w:r w:rsidRPr="001B7C50">
              <w:rPr>
                <w:lang w:eastAsia="fr-FR"/>
              </w:rPr>
              <w:t>RW</w:t>
            </w:r>
          </w:p>
        </w:tc>
        <w:tc>
          <w:tcPr>
            <w:tcW w:w="1338" w:type="dxa"/>
          </w:tcPr>
          <w:p w14:paraId="228EEF1F"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607843F0" w14:textId="77777777" w:rsidR="00857A0D" w:rsidRPr="001B7C50" w:rsidRDefault="00857A0D" w:rsidP="00857A0D">
            <w:pPr>
              <w:pStyle w:val="TAC"/>
              <w:rPr>
                <w:lang w:eastAsia="fr-FR"/>
              </w:rPr>
            </w:pPr>
            <w:r w:rsidRPr="001B7C50">
              <w:rPr>
                <w:lang w:eastAsia="fr-FR"/>
              </w:rPr>
              <w:t>IEEE Std 1588 [126] clause 8.2.15.4.6</w:t>
            </w:r>
          </w:p>
        </w:tc>
      </w:tr>
      <w:tr w:rsidR="00857A0D" w:rsidRPr="001B7C50" w14:paraId="49944650" w14:textId="77777777" w:rsidTr="00C9561D">
        <w:trPr>
          <w:cantSplit/>
          <w:jc w:val="center"/>
        </w:trPr>
        <w:tc>
          <w:tcPr>
            <w:tcW w:w="3735" w:type="dxa"/>
            <w:shd w:val="clear" w:color="auto" w:fill="auto"/>
          </w:tcPr>
          <w:p w14:paraId="425407F4" w14:textId="77777777" w:rsidR="00857A0D" w:rsidRPr="001B7C50" w:rsidRDefault="00857A0D" w:rsidP="00857A0D">
            <w:pPr>
              <w:pStyle w:val="TAL"/>
              <w:rPr>
                <w:lang w:eastAsia="fr-FR"/>
              </w:rPr>
            </w:pPr>
            <w:r w:rsidRPr="001B7C50">
              <w:rPr>
                <w:lang w:eastAsia="fr-FR"/>
              </w:rPr>
              <w:t>&gt; portDS.minorVersionNumber</w:t>
            </w:r>
          </w:p>
        </w:tc>
        <w:tc>
          <w:tcPr>
            <w:tcW w:w="709" w:type="dxa"/>
            <w:shd w:val="clear" w:color="auto" w:fill="auto"/>
          </w:tcPr>
          <w:p w14:paraId="2CC1EFCA"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718D6A6"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7EEF75F8" w14:textId="77777777" w:rsidR="00857A0D" w:rsidRPr="001B7C50" w:rsidRDefault="00857A0D" w:rsidP="00857A0D">
            <w:pPr>
              <w:pStyle w:val="TAC"/>
              <w:rPr>
                <w:lang w:eastAsia="fr-FR"/>
              </w:rPr>
            </w:pPr>
            <w:r w:rsidRPr="001B7C50">
              <w:rPr>
                <w:lang w:eastAsia="fr-FR"/>
              </w:rPr>
              <w:t>RW</w:t>
            </w:r>
          </w:p>
        </w:tc>
        <w:tc>
          <w:tcPr>
            <w:tcW w:w="1338" w:type="dxa"/>
          </w:tcPr>
          <w:p w14:paraId="438D98DD"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A2E342C" w14:textId="77777777" w:rsidR="00857A0D" w:rsidRPr="001B7C50" w:rsidRDefault="00857A0D" w:rsidP="00857A0D">
            <w:pPr>
              <w:pStyle w:val="TAC"/>
              <w:rPr>
                <w:lang w:eastAsia="fr-FR"/>
              </w:rPr>
            </w:pPr>
            <w:r w:rsidRPr="001B7C50">
              <w:rPr>
                <w:lang w:eastAsia="fr-FR"/>
              </w:rPr>
              <w:t>IEEE Std 1588 [126] clause 8.2.15.4.7</w:t>
            </w:r>
          </w:p>
        </w:tc>
      </w:tr>
      <w:tr w:rsidR="00857A0D" w:rsidRPr="001B7C50" w14:paraId="2C6D6181" w14:textId="77777777" w:rsidTr="00C9561D">
        <w:trPr>
          <w:cantSplit/>
          <w:jc w:val="center"/>
        </w:trPr>
        <w:tc>
          <w:tcPr>
            <w:tcW w:w="3735" w:type="dxa"/>
            <w:shd w:val="clear" w:color="auto" w:fill="auto"/>
          </w:tcPr>
          <w:p w14:paraId="585A4C18" w14:textId="77777777" w:rsidR="00857A0D" w:rsidRPr="001B7C50" w:rsidRDefault="00857A0D" w:rsidP="00857A0D">
            <w:pPr>
              <w:pStyle w:val="TAL"/>
              <w:rPr>
                <w:lang w:eastAsia="fr-FR"/>
              </w:rPr>
            </w:pPr>
            <w:r w:rsidRPr="001B7C50">
              <w:rPr>
                <w:lang w:eastAsia="fr-FR"/>
              </w:rPr>
              <w:t>&gt; portDS.delayAsymmetry</w:t>
            </w:r>
          </w:p>
        </w:tc>
        <w:tc>
          <w:tcPr>
            <w:tcW w:w="709" w:type="dxa"/>
            <w:shd w:val="clear" w:color="auto" w:fill="auto"/>
          </w:tcPr>
          <w:p w14:paraId="1B26172D"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1F53E6C0"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70C81F93" w14:textId="77777777" w:rsidR="00857A0D" w:rsidRPr="001B7C50" w:rsidRDefault="00857A0D" w:rsidP="00857A0D">
            <w:pPr>
              <w:pStyle w:val="TAC"/>
              <w:rPr>
                <w:lang w:eastAsia="fr-FR"/>
              </w:rPr>
            </w:pPr>
            <w:r w:rsidRPr="001B7C50">
              <w:rPr>
                <w:lang w:eastAsia="fr-FR"/>
              </w:rPr>
              <w:t>RW</w:t>
            </w:r>
          </w:p>
        </w:tc>
        <w:tc>
          <w:tcPr>
            <w:tcW w:w="1338" w:type="dxa"/>
          </w:tcPr>
          <w:p w14:paraId="487043B6"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15E279F5" w14:textId="77777777" w:rsidR="00857A0D" w:rsidRPr="001B7C50" w:rsidRDefault="00857A0D" w:rsidP="00857A0D">
            <w:pPr>
              <w:pStyle w:val="TAC"/>
              <w:rPr>
                <w:lang w:eastAsia="fr-FR"/>
              </w:rPr>
            </w:pPr>
            <w:r w:rsidRPr="001B7C50">
              <w:rPr>
                <w:lang w:eastAsia="fr-FR"/>
              </w:rPr>
              <w:t>IEEE Std 1588 [126] clause 8.2.15.4.8</w:t>
            </w:r>
          </w:p>
        </w:tc>
      </w:tr>
      <w:tr w:rsidR="00857A0D" w:rsidRPr="001B7C50" w14:paraId="77140833" w14:textId="77777777" w:rsidTr="00C9561D">
        <w:trPr>
          <w:cantSplit/>
          <w:jc w:val="center"/>
        </w:trPr>
        <w:tc>
          <w:tcPr>
            <w:tcW w:w="3735" w:type="dxa"/>
            <w:shd w:val="clear" w:color="auto" w:fill="auto"/>
          </w:tcPr>
          <w:p w14:paraId="7B425FDC" w14:textId="77777777" w:rsidR="00857A0D" w:rsidRPr="001B7C50" w:rsidRDefault="00857A0D" w:rsidP="00857A0D">
            <w:pPr>
              <w:pStyle w:val="TAL"/>
              <w:rPr>
                <w:lang w:eastAsia="fr-FR"/>
              </w:rPr>
            </w:pPr>
            <w:r w:rsidRPr="001B7C50">
              <w:rPr>
                <w:lang w:eastAsia="fr-FR"/>
              </w:rPr>
              <w:t>&gt; portDS.portEnable</w:t>
            </w:r>
          </w:p>
        </w:tc>
        <w:tc>
          <w:tcPr>
            <w:tcW w:w="709" w:type="dxa"/>
            <w:shd w:val="clear" w:color="auto" w:fill="auto"/>
          </w:tcPr>
          <w:p w14:paraId="3C647E7F"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7655A679"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4EE07614" w14:textId="77777777" w:rsidR="00857A0D" w:rsidRPr="001B7C50" w:rsidRDefault="00857A0D" w:rsidP="00857A0D">
            <w:pPr>
              <w:pStyle w:val="TAC"/>
              <w:rPr>
                <w:lang w:eastAsia="fr-FR"/>
              </w:rPr>
            </w:pPr>
            <w:r w:rsidRPr="001B7C50">
              <w:rPr>
                <w:lang w:eastAsia="fr-FR"/>
              </w:rPr>
              <w:t>RW</w:t>
            </w:r>
          </w:p>
        </w:tc>
        <w:tc>
          <w:tcPr>
            <w:tcW w:w="1338" w:type="dxa"/>
          </w:tcPr>
          <w:p w14:paraId="141EBC81"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7A324F2A" w14:textId="77777777" w:rsidR="00857A0D" w:rsidRPr="001B7C50" w:rsidRDefault="00857A0D" w:rsidP="00857A0D">
            <w:pPr>
              <w:pStyle w:val="TAC"/>
              <w:rPr>
                <w:lang w:eastAsia="fr-FR"/>
              </w:rPr>
            </w:pPr>
            <w:r w:rsidRPr="001B7C50">
              <w:rPr>
                <w:lang w:eastAsia="fr-FR"/>
              </w:rPr>
              <w:t>IEEE Std 1588 [126] clause 8.2.15.5.1</w:t>
            </w:r>
          </w:p>
        </w:tc>
      </w:tr>
      <w:tr w:rsidR="00857A0D" w:rsidRPr="001B7C50" w14:paraId="4C8B4A27" w14:textId="77777777" w:rsidTr="00C9561D">
        <w:trPr>
          <w:cantSplit/>
          <w:jc w:val="center"/>
        </w:trPr>
        <w:tc>
          <w:tcPr>
            <w:tcW w:w="3735" w:type="dxa"/>
            <w:shd w:val="clear" w:color="auto" w:fill="auto"/>
          </w:tcPr>
          <w:p w14:paraId="568B75CD" w14:textId="77777777" w:rsidR="00857A0D" w:rsidRPr="001B7C50" w:rsidRDefault="00857A0D" w:rsidP="00857A0D">
            <w:pPr>
              <w:pStyle w:val="TAL"/>
              <w:rPr>
                <w:lang w:eastAsia="fr-FR"/>
              </w:rPr>
            </w:pPr>
            <w:r w:rsidRPr="001B7C50">
              <w:rPr>
                <w:lang w:eastAsia="fr-FR"/>
              </w:rPr>
              <w:t>&gt; timePropertiesDS.currentUtcOffset</w:t>
            </w:r>
          </w:p>
        </w:tc>
        <w:tc>
          <w:tcPr>
            <w:tcW w:w="709" w:type="dxa"/>
            <w:shd w:val="clear" w:color="auto" w:fill="auto"/>
          </w:tcPr>
          <w:p w14:paraId="3F331B41"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6A96807" w14:textId="77777777" w:rsidR="00857A0D" w:rsidRPr="001B7C50" w:rsidRDefault="00857A0D" w:rsidP="00857A0D">
            <w:pPr>
              <w:pStyle w:val="TAC"/>
              <w:rPr>
                <w:lang w:eastAsia="fr-FR"/>
              </w:rPr>
            </w:pPr>
          </w:p>
        </w:tc>
        <w:tc>
          <w:tcPr>
            <w:tcW w:w="1418" w:type="dxa"/>
            <w:shd w:val="clear" w:color="auto" w:fill="auto"/>
          </w:tcPr>
          <w:p w14:paraId="4C089F19" w14:textId="77777777" w:rsidR="00857A0D" w:rsidRPr="001B7C50" w:rsidRDefault="00857A0D" w:rsidP="00857A0D">
            <w:pPr>
              <w:pStyle w:val="TAC"/>
              <w:rPr>
                <w:lang w:eastAsia="fr-FR"/>
              </w:rPr>
            </w:pPr>
            <w:r w:rsidRPr="001B7C50">
              <w:rPr>
                <w:lang w:eastAsia="fr-FR"/>
              </w:rPr>
              <w:t>RW</w:t>
            </w:r>
          </w:p>
        </w:tc>
        <w:tc>
          <w:tcPr>
            <w:tcW w:w="1338" w:type="dxa"/>
          </w:tcPr>
          <w:p w14:paraId="01CC51A9"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16657020" w14:textId="77777777" w:rsidR="00857A0D" w:rsidRPr="001B7C50" w:rsidRDefault="00857A0D" w:rsidP="00857A0D">
            <w:pPr>
              <w:pStyle w:val="TAC"/>
              <w:rPr>
                <w:lang w:eastAsia="fr-FR"/>
              </w:rPr>
            </w:pPr>
            <w:r w:rsidRPr="001B7C50">
              <w:rPr>
                <w:lang w:eastAsia="fr-FR"/>
              </w:rPr>
              <w:t>IEEE Std 1588 [126] clause 8.2.4.2</w:t>
            </w:r>
          </w:p>
        </w:tc>
      </w:tr>
      <w:tr w:rsidR="00857A0D" w:rsidRPr="001B7C50" w14:paraId="40992569" w14:textId="77777777" w:rsidTr="00C9561D">
        <w:trPr>
          <w:cantSplit/>
          <w:jc w:val="center"/>
        </w:trPr>
        <w:tc>
          <w:tcPr>
            <w:tcW w:w="3735" w:type="dxa"/>
            <w:shd w:val="clear" w:color="auto" w:fill="auto"/>
          </w:tcPr>
          <w:p w14:paraId="16A89270" w14:textId="77777777" w:rsidR="00857A0D" w:rsidRPr="001B7C50" w:rsidRDefault="00857A0D" w:rsidP="00857A0D">
            <w:pPr>
              <w:pStyle w:val="TAL"/>
              <w:rPr>
                <w:lang w:eastAsia="fr-FR"/>
              </w:rPr>
            </w:pPr>
            <w:r w:rsidRPr="001B7C50">
              <w:rPr>
                <w:lang w:eastAsia="fr-FR"/>
              </w:rPr>
              <w:t>&gt; timePropertiesDS.timeSource</w:t>
            </w:r>
          </w:p>
        </w:tc>
        <w:tc>
          <w:tcPr>
            <w:tcW w:w="709" w:type="dxa"/>
            <w:shd w:val="clear" w:color="auto" w:fill="auto"/>
          </w:tcPr>
          <w:p w14:paraId="5C06851D"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12D8CBF" w14:textId="77777777" w:rsidR="00857A0D" w:rsidRPr="001B7C50" w:rsidRDefault="00857A0D" w:rsidP="00857A0D">
            <w:pPr>
              <w:pStyle w:val="TAC"/>
              <w:rPr>
                <w:lang w:eastAsia="fr-FR"/>
              </w:rPr>
            </w:pPr>
          </w:p>
        </w:tc>
        <w:tc>
          <w:tcPr>
            <w:tcW w:w="1418" w:type="dxa"/>
            <w:shd w:val="clear" w:color="auto" w:fill="auto"/>
          </w:tcPr>
          <w:p w14:paraId="4B7D1B61" w14:textId="77777777" w:rsidR="00857A0D" w:rsidRPr="001B7C50" w:rsidRDefault="00857A0D" w:rsidP="00857A0D">
            <w:pPr>
              <w:pStyle w:val="TAC"/>
              <w:rPr>
                <w:lang w:eastAsia="fr-FR"/>
              </w:rPr>
            </w:pPr>
            <w:r w:rsidRPr="001B7C50">
              <w:rPr>
                <w:lang w:eastAsia="fr-FR"/>
              </w:rPr>
              <w:t>RW</w:t>
            </w:r>
          </w:p>
        </w:tc>
        <w:tc>
          <w:tcPr>
            <w:tcW w:w="1338" w:type="dxa"/>
          </w:tcPr>
          <w:p w14:paraId="19904796"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4F170149" w14:textId="77777777" w:rsidR="00857A0D" w:rsidRPr="001B7C50" w:rsidRDefault="00857A0D" w:rsidP="00857A0D">
            <w:pPr>
              <w:pStyle w:val="TAC"/>
              <w:rPr>
                <w:lang w:eastAsia="fr-FR"/>
              </w:rPr>
            </w:pPr>
            <w:r w:rsidRPr="001B7C50">
              <w:rPr>
                <w:lang w:eastAsia="fr-FR"/>
              </w:rPr>
              <w:t>IEEE Std 1588 [126] clause 8.2.4.9</w:t>
            </w:r>
          </w:p>
        </w:tc>
      </w:tr>
      <w:tr w:rsidR="00857A0D" w:rsidRPr="001B7C50" w14:paraId="340E3BF4" w14:textId="77777777" w:rsidTr="00C9561D">
        <w:trPr>
          <w:cantSplit/>
          <w:jc w:val="center"/>
        </w:trPr>
        <w:tc>
          <w:tcPr>
            <w:tcW w:w="3735" w:type="dxa"/>
            <w:shd w:val="clear" w:color="auto" w:fill="auto"/>
          </w:tcPr>
          <w:p w14:paraId="4E3D0975" w14:textId="77777777" w:rsidR="00857A0D" w:rsidRPr="001B7C50" w:rsidRDefault="00857A0D" w:rsidP="00857A0D">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857A0D" w:rsidRPr="001B7C50" w:rsidRDefault="00857A0D" w:rsidP="00857A0D">
            <w:pPr>
              <w:pStyle w:val="TAC"/>
              <w:rPr>
                <w:lang w:eastAsia="fr-FR"/>
              </w:rPr>
            </w:pPr>
          </w:p>
        </w:tc>
        <w:tc>
          <w:tcPr>
            <w:tcW w:w="708" w:type="dxa"/>
            <w:shd w:val="clear" w:color="auto" w:fill="auto"/>
          </w:tcPr>
          <w:p w14:paraId="2AFEBB20" w14:textId="77777777" w:rsidR="00857A0D" w:rsidRPr="001B7C50" w:rsidRDefault="00857A0D" w:rsidP="00857A0D">
            <w:pPr>
              <w:pStyle w:val="TAC"/>
              <w:rPr>
                <w:lang w:eastAsia="fr-FR"/>
              </w:rPr>
            </w:pPr>
          </w:p>
        </w:tc>
        <w:tc>
          <w:tcPr>
            <w:tcW w:w="1418" w:type="dxa"/>
            <w:shd w:val="clear" w:color="auto" w:fill="auto"/>
          </w:tcPr>
          <w:p w14:paraId="095D9538" w14:textId="77777777" w:rsidR="00857A0D" w:rsidRPr="001B7C50" w:rsidRDefault="00857A0D" w:rsidP="00857A0D">
            <w:pPr>
              <w:pStyle w:val="TAC"/>
              <w:rPr>
                <w:lang w:eastAsia="fr-FR"/>
              </w:rPr>
            </w:pPr>
            <w:r w:rsidRPr="001B7C50">
              <w:rPr>
                <w:lang w:eastAsia="fr-FR"/>
              </w:rPr>
              <w:t>RW</w:t>
            </w:r>
          </w:p>
        </w:tc>
        <w:tc>
          <w:tcPr>
            <w:tcW w:w="1338" w:type="dxa"/>
          </w:tcPr>
          <w:p w14:paraId="6632299B"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D731C37" w14:textId="77777777" w:rsidR="00857A0D" w:rsidRPr="001B7C50" w:rsidRDefault="00857A0D" w:rsidP="00857A0D">
            <w:pPr>
              <w:pStyle w:val="TAC"/>
              <w:rPr>
                <w:lang w:eastAsia="fr-FR"/>
              </w:rPr>
            </w:pPr>
            <w:r w:rsidRPr="001B7C50">
              <w:rPr>
                <w:lang w:eastAsia="fr-FR"/>
              </w:rPr>
              <w:t>IEEE Std 1588 [126] clause 15.5.3.7.15.1</w:t>
            </w:r>
          </w:p>
        </w:tc>
      </w:tr>
      <w:tr w:rsidR="00857A0D" w:rsidRPr="001B7C50" w14:paraId="479B9EB5" w14:textId="77777777" w:rsidTr="00C9561D">
        <w:trPr>
          <w:cantSplit/>
          <w:jc w:val="center"/>
        </w:trPr>
        <w:tc>
          <w:tcPr>
            <w:tcW w:w="3735" w:type="dxa"/>
            <w:shd w:val="clear" w:color="auto" w:fill="auto"/>
          </w:tcPr>
          <w:p w14:paraId="211ECE8B" w14:textId="77777777" w:rsidR="00857A0D" w:rsidRPr="001B7C50" w:rsidRDefault="00857A0D" w:rsidP="00857A0D">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857A0D" w:rsidRPr="001B7C50" w:rsidRDefault="00857A0D" w:rsidP="00857A0D">
            <w:pPr>
              <w:pStyle w:val="TAC"/>
              <w:rPr>
                <w:lang w:eastAsia="fr-FR"/>
              </w:rPr>
            </w:pPr>
          </w:p>
        </w:tc>
        <w:tc>
          <w:tcPr>
            <w:tcW w:w="708" w:type="dxa"/>
            <w:shd w:val="clear" w:color="auto" w:fill="auto"/>
          </w:tcPr>
          <w:p w14:paraId="6339B969" w14:textId="77777777" w:rsidR="00857A0D" w:rsidRPr="001B7C50" w:rsidRDefault="00857A0D" w:rsidP="00857A0D">
            <w:pPr>
              <w:pStyle w:val="TAC"/>
              <w:rPr>
                <w:lang w:eastAsia="fr-FR"/>
              </w:rPr>
            </w:pPr>
          </w:p>
        </w:tc>
        <w:tc>
          <w:tcPr>
            <w:tcW w:w="1418" w:type="dxa"/>
            <w:shd w:val="clear" w:color="auto" w:fill="auto"/>
          </w:tcPr>
          <w:p w14:paraId="388AD566" w14:textId="77777777" w:rsidR="00857A0D" w:rsidRPr="001B7C50" w:rsidRDefault="00857A0D" w:rsidP="00857A0D">
            <w:pPr>
              <w:pStyle w:val="TAC"/>
              <w:rPr>
                <w:lang w:eastAsia="fr-FR"/>
              </w:rPr>
            </w:pPr>
          </w:p>
        </w:tc>
        <w:tc>
          <w:tcPr>
            <w:tcW w:w="1338" w:type="dxa"/>
          </w:tcPr>
          <w:p w14:paraId="4129853E" w14:textId="77777777" w:rsidR="00857A0D" w:rsidRPr="001B7C50" w:rsidRDefault="00857A0D" w:rsidP="00857A0D">
            <w:pPr>
              <w:pStyle w:val="TAC"/>
              <w:rPr>
                <w:lang w:eastAsia="fr-FR"/>
              </w:rPr>
            </w:pPr>
          </w:p>
        </w:tc>
        <w:tc>
          <w:tcPr>
            <w:tcW w:w="2126" w:type="dxa"/>
            <w:shd w:val="clear" w:color="auto" w:fill="auto"/>
          </w:tcPr>
          <w:p w14:paraId="70E97788" w14:textId="77777777" w:rsidR="00857A0D" w:rsidRPr="001B7C50" w:rsidRDefault="00857A0D" w:rsidP="00857A0D">
            <w:pPr>
              <w:pStyle w:val="TAC"/>
              <w:rPr>
                <w:lang w:eastAsia="fr-FR"/>
              </w:rPr>
            </w:pPr>
          </w:p>
        </w:tc>
      </w:tr>
      <w:tr w:rsidR="00857A0D" w:rsidRPr="001B7C50" w14:paraId="39D6B426" w14:textId="77777777" w:rsidTr="00C9561D">
        <w:trPr>
          <w:cantSplit/>
          <w:jc w:val="center"/>
        </w:trPr>
        <w:tc>
          <w:tcPr>
            <w:tcW w:w="3735" w:type="dxa"/>
            <w:shd w:val="clear" w:color="auto" w:fill="auto"/>
          </w:tcPr>
          <w:p w14:paraId="38245ACC" w14:textId="77777777" w:rsidR="00857A0D" w:rsidRPr="001B7C50" w:rsidRDefault="00857A0D" w:rsidP="00857A0D">
            <w:pPr>
              <w:pStyle w:val="TAL"/>
              <w:rPr>
                <w:lang w:eastAsia="fr-FR"/>
              </w:rPr>
            </w:pPr>
            <w:r w:rsidRPr="001B7C50">
              <w:rPr>
                <w:lang w:eastAsia="fr-FR"/>
              </w:rPr>
              <w:t>&gt; defaultDS.clockIdentity</w:t>
            </w:r>
          </w:p>
        </w:tc>
        <w:tc>
          <w:tcPr>
            <w:tcW w:w="709" w:type="dxa"/>
            <w:shd w:val="clear" w:color="auto" w:fill="auto"/>
          </w:tcPr>
          <w:p w14:paraId="65BC242A"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7DC45A36" w14:textId="77777777" w:rsidR="00857A0D" w:rsidRPr="001B7C50" w:rsidRDefault="00857A0D" w:rsidP="00857A0D">
            <w:pPr>
              <w:pStyle w:val="TAC"/>
              <w:rPr>
                <w:lang w:eastAsia="fr-FR"/>
              </w:rPr>
            </w:pPr>
          </w:p>
        </w:tc>
        <w:tc>
          <w:tcPr>
            <w:tcW w:w="1418" w:type="dxa"/>
            <w:shd w:val="clear" w:color="auto" w:fill="auto"/>
          </w:tcPr>
          <w:p w14:paraId="70C5CC97" w14:textId="77777777" w:rsidR="00857A0D" w:rsidRPr="001B7C50" w:rsidRDefault="00857A0D" w:rsidP="00857A0D">
            <w:pPr>
              <w:pStyle w:val="TAC"/>
              <w:rPr>
                <w:lang w:eastAsia="fr-FR"/>
              </w:rPr>
            </w:pPr>
            <w:r w:rsidRPr="001B7C50">
              <w:rPr>
                <w:lang w:eastAsia="fr-FR"/>
              </w:rPr>
              <w:t>RW</w:t>
            </w:r>
          </w:p>
        </w:tc>
        <w:tc>
          <w:tcPr>
            <w:tcW w:w="1338" w:type="dxa"/>
          </w:tcPr>
          <w:p w14:paraId="6F46AA2C"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04FB5ACA" w14:textId="77777777" w:rsidR="00857A0D" w:rsidRPr="001B7C50" w:rsidRDefault="00857A0D" w:rsidP="00857A0D">
            <w:pPr>
              <w:pStyle w:val="TAC"/>
              <w:rPr>
                <w:lang w:eastAsia="fr-FR"/>
              </w:rPr>
            </w:pPr>
            <w:r w:rsidRPr="001B7C50">
              <w:rPr>
                <w:lang w:eastAsia="fr-FR"/>
              </w:rPr>
              <w:t>IEEE Std 802.1AS [104] clause 14.2.2</w:t>
            </w:r>
          </w:p>
        </w:tc>
      </w:tr>
      <w:tr w:rsidR="00857A0D" w:rsidRPr="001B7C50" w14:paraId="66CAFF7D" w14:textId="77777777" w:rsidTr="00C9561D">
        <w:trPr>
          <w:cantSplit/>
          <w:jc w:val="center"/>
        </w:trPr>
        <w:tc>
          <w:tcPr>
            <w:tcW w:w="3735" w:type="dxa"/>
            <w:shd w:val="clear" w:color="auto" w:fill="auto"/>
          </w:tcPr>
          <w:p w14:paraId="7CC9FB8E" w14:textId="77777777" w:rsidR="00857A0D" w:rsidRPr="001B7C50" w:rsidRDefault="00857A0D" w:rsidP="00857A0D">
            <w:pPr>
              <w:pStyle w:val="TAL"/>
              <w:rPr>
                <w:lang w:eastAsia="fr-FR"/>
              </w:rPr>
            </w:pPr>
            <w:r w:rsidRPr="001B7C50">
              <w:rPr>
                <w:lang w:eastAsia="fr-FR"/>
              </w:rPr>
              <w:t>&gt; defaultDS.clockQuality.clockClass</w:t>
            </w:r>
          </w:p>
        </w:tc>
        <w:tc>
          <w:tcPr>
            <w:tcW w:w="709" w:type="dxa"/>
            <w:shd w:val="clear" w:color="auto" w:fill="auto"/>
          </w:tcPr>
          <w:p w14:paraId="6BC46A0C"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69254B1D" w14:textId="77777777" w:rsidR="00857A0D" w:rsidRPr="001B7C50" w:rsidRDefault="00857A0D" w:rsidP="00857A0D">
            <w:pPr>
              <w:pStyle w:val="TAC"/>
              <w:rPr>
                <w:lang w:eastAsia="fr-FR"/>
              </w:rPr>
            </w:pPr>
          </w:p>
        </w:tc>
        <w:tc>
          <w:tcPr>
            <w:tcW w:w="1418" w:type="dxa"/>
            <w:shd w:val="clear" w:color="auto" w:fill="auto"/>
          </w:tcPr>
          <w:p w14:paraId="56BF8202" w14:textId="77777777" w:rsidR="00857A0D" w:rsidRPr="001B7C50" w:rsidRDefault="00857A0D" w:rsidP="00857A0D">
            <w:pPr>
              <w:pStyle w:val="TAC"/>
              <w:rPr>
                <w:lang w:eastAsia="fr-FR"/>
              </w:rPr>
            </w:pPr>
            <w:r w:rsidRPr="001B7C50">
              <w:rPr>
                <w:lang w:eastAsia="fr-FR"/>
              </w:rPr>
              <w:t>RW</w:t>
            </w:r>
          </w:p>
        </w:tc>
        <w:tc>
          <w:tcPr>
            <w:tcW w:w="1338" w:type="dxa"/>
          </w:tcPr>
          <w:p w14:paraId="0BEB64D7"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608844F9" w14:textId="77777777" w:rsidR="00857A0D" w:rsidRPr="001B7C50" w:rsidRDefault="00857A0D" w:rsidP="00857A0D">
            <w:pPr>
              <w:pStyle w:val="TAC"/>
              <w:rPr>
                <w:lang w:eastAsia="fr-FR"/>
              </w:rPr>
            </w:pPr>
            <w:r w:rsidRPr="001B7C50">
              <w:rPr>
                <w:lang w:eastAsia="fr-FR"/>
              </w:rPr>
              <w:t>IEEE Std 802.1AS [104] clause 14.2.4.2</w:t>
            </w:r>
          </w:p>
        </w:tc>
      </w:tr>
      <w:tr w:rsidR="00857A0D" w:rsidRPr="001B7C50" w14:paraId="1C9A6AC8" w14:textId="77777777" w:rsidTr="00C9561D">
        <w:trPr>
          <w:cantSplit/>
          <w:jc w:val="center"/>
        </w:trPr>
        <w:tc>
          <w:tcPr>
            <w:tcW w:w="3735" w:type="dxa"/>
            <w:shd w:val="clear" w:color="auto" w:fill="auto"/>
          </w:tcPr>
          <w:p w14:paraId="14B841FE" w14:textId="77777777" w:rsidR="00857A0D" w:rsidRPr="001B7C50" w:rsidRDefault="00857A0D" w:rsidP="00857A0D">
            <w:pPr>
              <w:pStyle w:val="TAL"/>
              <w:rPr>
                <w:lang w:eastAsia="fr-FR"/>
              </w:rPr>
            </w:pPr>
            <w:r w:rsidRPr="001B7C50">
              <w:rPr>
                <w:lang w:eastAsia="fr-FR"/>
              </w:rPr>
              <w:t>&gt; defaultDS.clockQuality.clockAccuracy</w:t>
            </w:r>
          </w:p>
        </w:tc>
        <w:tc>
          <w:tcPr>
            <w:tcW w:w="709" w:type="dxa"/>
            <w:shd w:val="clear" w:color="auto" w:fill="auto"/>
          </w:tcPr>
          <w:p w14:paraId="7BC8701B"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5381BCE9" w14:textId="77777777" w:rsidR="00857A0D" w:rsidRPr="001B7C50" w:rsidRDefault="00857A0D" w:rsidP="00857A0D">
            <w:pPr>
              <w:pStyle w:val="TAC"/>
              <w:rPr>
                <w:lang w:eastAsia="fr-FR"/>
              </w:rPr>
            </w:pPr>
          </w:p>
        </w:tc>
        <w:tc>
          <w:tcPr>
            <w:tcW w:w="1418" w:type="dxa"/>
            <w:shd w:val="clear" w:color="auto" w:fill="auto"/>
          </w:tcPr>
          <w:p w14:paraId="33390F49" w14:textId="77777777" w:rsidR="00857A0D" w:rsidRPr="001B7C50" w:rsidRDefault="00857A0D" w:rsidP="00857A0D">
            <w:pPr>
              <w:pStyle w:val="TAC"/>
              <w:rPr>
                <w:lang w:eastAsia="fr-FR"/>
              </w:rPr>
            </w:pPr>
            <w:r w:rsidRPr="001B7C50">
              <w:rPr>
                <w:lang w:eastAsia="fr-FR"/>
              </w:rPr>
              <w:t>RW</w:t>
            </w:r>
          </w:p>
        </w:tc>
        <w:tc>
          <w:tcPr>
            <w:tcW w:w="1338" w:type="dxa"/>
          </w:tcPr>
          <w:p w14:paraId="2F0C38CA"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02EB6BFD" w14:textId="77777777" w:rsidR="00857A0D" w:rsidRPr="001B7C50" w:rsidRDefault="00857A0D" w:rsidP="00857A0D">
            <w:pPr>
              <w:pStyle w:val="TAC"/>
              <w:rPr>
                <w:lang w:eastAsia="fr-FR"/>
              </w:rPr>
            </w:pPr>
            <w:r w:rsidRPr="001B7C50">
              <w:rPr>
                <w:lang w:eastAsia="fr-FR"/>
              </w:rPr>
              <w:t>IEEE Std 802.1AS [104] clause 14.2.4.3</w:t>
            </w:r>
          </w:p>
        </w:tc>
      </w:tr>
      <w:tr w:rsidR="00857A0D" w:rsidRPr="001B7C50" w14:paraId="5D5E453E" w14:textId="77777777" w:rsidTr="00C9561D">
        <w:trPr>
          <w:cantSplit/>
          <w:jc w:val="center"/>
        </w:trPr>
        <w:tc>
          <w:tcPr>
            <w:tcW w:w="3735" w:type="dxa"/>
            <w:shd w:val="clear" w:color="auto" w:fill="auto"/>
          </w:tcPr>
          <w:p w14:paraId="6AFF3207" w14:textId="77777777" w:rsidR="00857A0D" w:rsidRPr="001B7C50" w:rsidRDefault="00857A0D" w:rsidP="00857A0D">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3C5CDA42" w14:textId="77777777" w:rsidR="00857A0D" w:rsidRPr="001B7C50" w:rsidRDefault="00857A0D" w:rsidP="00857A0D">
            <w:pPr>
              <w:pStyle w:val="TAC"/>
              <w:rPr>
                <w:lang w:eastAsia="fr-FR"/>
              </w:rPr>
            </w:pPr>
          </w:p>
        </w:tc>
        <w:tc>
          <w:tcPr>
            <w:tcW w:w="1418" w:type="dxa"/>
            <w:shd w:val="clear" w:color="auto" w:fill="auto"/>
          </w:tcPr>
          <w:p w14:paraId="512DD91D" w14:textId="77777777" w:rsidR="00857A0D" w:rsidRPr="001B7C50" w:rsidRDefault="00857A0D" w:rsidP="00857A0D">
            <w:pPr>
              <w:pStyle w:val="TAC"/>
              <w:rPr>
                <w:lang w:eastAsia="fr-FR"/>
              </w:rPr>
            </w:pPr>
            <w:r w:rsidRPr="001B7C50">
              <w:rPr>
                <w:lang w:eastAsia="fr-FR"/>
              </w:rPr>
              <w:t>RW</w:t>
            </w:r>
          </w:p>
        </w:tc>
        <w:tc>
          <w:tcPr>
            <w:tcW w:w="1338" w:type="dxa"/>
          </w:tcPr>
          <w:p w14:paraId="66EEFDC8"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798AD019" w14:textId="77777777" w:rsidR="00857A0D" w:rsidRPr="001B7C50" w:rsidRDefault="00857A0D" w:rsidP="00857A0D">
            <w:pPr>
              <w:pStyle w:val="TAC"/>
              <w:rPr>
                <w:lang w:eastAsia="fr-FR"/>
              </w:rPr>
            </w:pPr>
            <w:r w:rsidRPr="001B7C50">
              <w:rPr>
                <w:lang w:eastAsia="fr-FR"/>
              </w:rPr>
              <w:t>IEEE Std 802.1AS [104] clause 14.2.4.4</w:t>
            </w:r>
          </w:p>
        </w:tc>
      </w:tr>
      <w:tr w:rsidR="00857A0D" w:rsidRPr="001B7C50" w14:paraId="238471DB" w14:textId="77777777" w:rsidTr="00C9561D">
        <w:trPr>
          <w:cantSplit/>
          <w:jc w:val="center"/>
        </w:trPr>
        <w:tc>
          <w:tcPr>
            <w:tcW w:w="3735" w:type="dxa"/>
            <w:shd w:val="clear" w:color="auto" w:fill="auto"/>
          </w:tcPr>
          <w:p w14:paraId="0493469A" w14:textId="77777777" w:rsidR="00857A0D" w:rsidRPr="001B7C50" w:rsidRDefault="00857A0D" w:rsidP="00857A0D">
            <w:pPr>
              <w:pStyle w:val="TAL"/>
              <w:rPr>
                <w:lang w:eastAsia="fr-FR"/>
              </w:rPr>
            </w:pPr>
            <w:r w:rsidRPr="001B7C50">
              <w:rPr>
                <w:lang w:eastAsia="fr-FR"/>
              </w:rPr>
              <w:t>&gt; defaultDS.priority1</w:t>
            </w:r>
          </w:p>
        </w:tc>
        <w:tc>
          <w:tcPr>
            <w:tcW w:w="709" w:type="dxa"/>
            <w:shd w:val="clear" w:color="auto" w:fill="auto"/>
          </w:tcPr>
          <w:p w14:paraId="210824B7"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50753EBF" w14:textId="77777777" w:rsidR="00857A0D" w:rsidRPr="001B7C50" w:rsidRDefault="00857A0D" w:rsidP="00857A0D">
            <w:pPr>
              <w:pStyle w:val="TAC"/>
              <w:rPr>
                <w:lang w:eastAsia="fr-FR"/>
              </w:rPr>
            </w:pPr>
          </w:p>
        </w:tc>
        <w:tc>
          <w:tcPr>
            <w:tcW w:w="1418" w:type="dxa"/>
            <w:shd w:val="clear" w:color="auto" w:fill="auto"/>
          </w:tcPr>
          <w:p w14:paraId="3CF4FD0E" w14:textId="77777777" w:rsidR="00857A0D" w:rsidRPr="001B7C50" w:rsidRDefault="00857A0D" w:rsidP="00857A0D">
            <w:pPr>
              <w:pStyle w:val="TAC"/>
              <w:rPr>
                <w:lang w:eastAsia="fr-FR"/>
              </w:rPr>
            </w:pPr>
            <w:r w:rsidRPr="001B7C50">
              <w:rPr>
                <w:lang w:eastAsia="fr-FR"/>
              </w:rPr>
              <w:t>RW</w:t>
            </w:r>
          </w:p>
        </w:tc>
        <w:tc>
          <w:tcPr>
            <w:tcW w:w="1338" w:type="dxa"/>
          </w:tcPr>
          <w:p w14:paraId="1D9CC97F"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2EAC496" w14:textId="77777777" w:rsidR="00857A0D" w:rsidRPr="001B7C50" w:rsidRDefault="00857A0D" w:rsidP="00857A0D">
            <w:pPr>
              <w:pStyle w:val="TAC"/>
              <w:rPr>
                <w:lang w:eastAsia="fr-FR"/>
              </w:rPr>
            </w:pPr>
            <w:r w:rsidRPr="001B7C50">
              <w:rPr>
                <w:lang w:eastAsia="fr-FR"/>
              </w:rPr>
              <w:t>IEEE Std 802.1AS [104] clause 14.2.5</w:t>
            </w:r>
          </w:p>
        </w:tc>
      </w:tr>
      <w:tr w:rsidR="00857A0D" w:rsidRPr="001B7C50" w14:paraId="7B02F285" w14:textId="77777777" w:rsidTr="00C9561D">
        <w:trPr>
          <w:cantSplit/>
          <w:jc w:val="center"/>
        </w:trPr>
        <w:tc>
          <w:tcPr>
            <w:tcW w:w="3735" w:type="dxa"/>
            <w:shd w:val="clear" w:color="auto" w:fill="auto"/>
          </w:tcPr>
          <w:p w14:paraId="2B109D5A" w14:textId="77777777" w:rsidR="00857A0D" w:rsidRPr="001B7C50" w:rsidRDefault="00857A0D" w:rsidP="00857A0D">
            <w:pPr>
              <w:pStyle w:val="TAL"/>
              <w:rPr>
                <w:lang w:eastAsia="fr-FR"/>
              </w:rPr>
            </w:pPr>
            <w:r w:rsidRPr="001B7C50">
              <w:t>&gt; defaultDS.priority2</w:t>
            </w:r>
          </w:p>
        </w:tc>
        <w:tc>
          <w:tcPr>
            <w:tcW w:w="709" w:type="dxa"/>
            <w:shd w:val="clear" w:color="auto" w:fill="auto"/>
          </w:tcPr>
          <w:p w14:paraId="3771416A"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EE7506F" w14:textId="77777777" w:rsidR="00857A0D" w:rsidRPr="001B7C50" w:rsidRDefault="00857A0D" w:rsidP="00857A0D">
            <w:pPr>
              <w:pStyle w:val="TAC"/>
              <w:rPr>
                <w:lang w:eastAsia="fr-FR"/>
              </w:rPr>
            </w:pPr>
          </w:p>
        </w:tc>
        <w:tc>
          <w:tcPr>
            <w:tcW w:w="1418" w:type="dxa"/>
            <w:shd w:val="clear" w:color="auto" w:fill="auto"/>
          </w:tcPr>
          <w:p w14:paraId="5B056C64" w14:textId="77777777" w:rsidR="00857A0D" w:rsidRPr="001B7C50" w:rsidRDefault="00857A0D" w:rsidP="00857A0D">
            <w:pPr>
              <w:pStyle w:val="TAC"/>
              <w:rPr>
                <w:lang w:eastAsia="fr-FR"/>
              </w:rPr>
            </w:pPr>
            <w:r w:rsidRPr="001B7C50">
              <w:rPr>
                <w:lang w:eastAsia="fr-FR"/>
              </w:rPr>
              <w:t>RW</w:t>
            </w:r>
          </w:p>
        </w:tc>
        <w:tc>
          <w:tcPr>
            <w:tcW w:w="1338" w:type="dxa"/>
          </w:tcPr>
          <w:p w14:paraId="7A1C2FC3"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6613A36" w14:textId="77777777" w:rsidR="00857A0D" w:rsidRPr="001B7C50" w:rsidRDefault="00857A0D" w:rsidP="00857A0D">
            <w:pPr>
              <w:pStyle w:val="TAC"/>
              <w:rPr>
                <w:lang w:eastAsia="fr-FR"/>
              </w:rPr>
            </w:pPr>
            <w:r w:rsidRPr="001B7C50">
              <w:rPr>
                <w:lang w:eastAsia="fr-FR"/>
              </w:rPr>
              <w:t>IEEE Std 802.1AS [104] clause 14.2.6</w:t>
            </w:r>
          </w:p>
        </w:tc>
      </w:tr>
      <w:tr w:rsidR="00857A0D" w:rsidRPr="001B7C50" w14:paraId="12E9E863" w14:textId="77777777" w:rsidTr="00C9561D">
        <w:trPr>
          <w:cantSplit/>
          <w:jc w:val="center"/>
        </w:trPr>
        <w:tc>
          <w:tcPr>
            <w:tcW w:w="3735" w:type="dxa"/>
            <w:shd w:val="clear" w:color="auto" w:fill="auto"/>
          </w:tcPr>
          <w:p w14:paraId="3B1ECE67" w14:textId="77777777" w:rsidR="00857A0D" w:rsidRPr="001B7C50" w:rsidRDefault="00857A0D" w:rsidP="00857A0D">
            <w:pPr>
              <w:pStyle w:val="TAL"/>
            </w:pPr>
            <w:r w:rsidRPr="001B7C50">
              <w:rPr>
                <w:lang w:eastAsia="fr-FR"/>
              </w:rPr>
              <w:t>&gt; defaultDS.timeSource</w:t>
            </w:r>
          </w:p>
        </w:tc>
        <w:tc>
          <w:tcPr>
            <w:tcW w:w="709" w:type="dxa"/>
            <w:shd w:val="clear" w:color="auto" w:fill="auto"/>
          </w:tcPr>
          <w:p w14:paraId="27E12973"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3FFE710" w14:textId="77777777" w:rsidR="00857A0D" w:rsidRPr="001B7C50" w:rsidRDefault="00857A0D" w:rsidP="00857A0D">
            <w:pPr>
              <w:pStyle w:val="TAC"/>
              <w:rPr>
                <w:lang w:eastAsia="fr-FR"/>
              </w:rPr>
            </w:pPr>
          </w:p>
        </w:tc>
        <w:tc>
          <w:tcPr>
            <w:tcW w:w="1418" w:type="dxa"/>
            <w:shd w:val="clear" w:color="auto" w:fill="auto"/>
          </w:tcPr>
          <w:p w14:paraId="0B5012D4" w14:textId="77777777" w:rsidR="00857A0D" w:rsidRPr="001B7C50" w:rsidRDefault="00857A0D" w:rsidP="00857A0D">
            <w:pPr>
              <w:pStyle w:val="TAC"/>
              <w:rPr>
                <w:lang w:eastAsia="fr-FR"/>
              </w:rPr>
            </w:pPr>
            <w:r w:rsidRPr="001B7C50">
              <w:rPr>
                <w:lang w:eastAsia="fr-FR"/>
              </w:rPr>
              <w:t>RW</w:t>
            </w:r>
          </w:p>
        </w:tc>
        <w:tc>
          <w:tcPr>
            <w:tcW w:w="1338" w:type="dxa"/>
          </w:tcPr>
          <w:p w14:paraId="19EF0378"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0164CBC5" w14:textId="77777777" w:rsidR="00857A0D" w:rsidRPr="001B7C50" w:rsidRDefault="00857A0D" w:rsidP="00857A0D">
            <w:pPr>
              <w:pStyle w:val="TAC"/>
              <w:rPr>
                <w:lang w:eastAsia="fr-FR"/>
              </w:rPr>
            </w:pPr>
            <w:r w:rsidRPr="001B7C50">
              <w:rPr>
                <w:lang w:eastAsia="fr-FR"/>
              </w:rPr>
              <w:t>IEEE Std 802.1AS [104] clause 14.2.15</w:t>
            </w:r>
          </w:p>
        </w:tc>
      </w:tr>
      <w:tr w:rsidR="00857A0D" w:rsidRPr="001B7C50" w14:paraId="4D8EA793" w14:textId="77777777" w:rsidTr="00C9561D">
        <w:trPr>
          <w:cantSplit/>
          <w:jc w:val="center"/>
        </w:trPr>
        <w:tc>
          <w:tcPr>
            <w:tcW w:w="3735" w:type="dxa"/>
            <w:shd w:val="clear" w:color="auto" w:fill="auto"/>
          </w:tcPr>
          <w:p w14:paraId="3284CAB3" w14:textId="77777777" w:rsidR="00857A0D" w:rsidRPr="001B7C50" w:rsidRDefault="00857A0D" w:rsidP="00857A0D">
            <w:pPr>
              <w:pStyle w:val="TAL"/>
              <w:rPr>
                <w:lang w:eastAsia="fr-FR"/>
              </w:rPr>
            </w:pPr>
            <w:r w:rsidRPr="001B7C50">
              <w:rPr>
                <w:lang w:eastAsia="fr-FR"/>
              </w:rPr>
              <w:t>&gt; defaultDS.domainNumber</w:t>
            </w:r>
          </w:p>
        </w:tc>
        <w:tc>
          <w:tcPr>
            <w:tcW w:w="709" w:type="dxa"/>
            <w:shd w:val="clear" w:color="auto" w:fill="auto"/>
          </w:tcPr>
          <w:p w14:paraId="2B6104DD"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4046D96" w14:textId="77777777" w:rsidR="00857A0D" w:rsidRPr="001B7C50" w:rsidRDefault="00857A0D" w:rsidP="00857A0D">
            <w:pPr>
              <w:pStyle w:val="TAC"/>
              <w:rPr>
                <w:lang w:eastAsia="fr-FR"/>
              </w:rPr>
            </w:pPr>
          </w:p>
        </w:tc>
        <w:tc>
          <w:tcPr>
            <w:tcW w:w="1418" w:type="dxa"/>
            <w:shd w:val="clear" w:color="auto" w:fill="auto"/>
          </w:tcPr>
          <w:p w14:paraId="78ECE6C6" w14:textId="77777777" w:rsidR="00857A0D" w:rsidRPr="001B7C50" w:rsidRDefault="00857A0D" w:rsidP="00857A0D">
            <w:pPr>
              <w:pStyle w:val="TAC"/>
              <w:rPr>
                <w:lang w:eastAsia="fr-FR"/>
              </w:rPr>
            </w:pPr>
            <w:r w:rsidRPr="001B7C50">
              <w:rPr>
                <w:lang w:eastAsia="fr-FR"/>
              </w:rPr>
              <w:t>RW</w:t>
            </w:r>
          </w:p>
        </w:tc>
        <w:tc>
          <w:tcPr>
            <w:tcW w:w="1338" w:type="dxa"/>
          </w:tcPr>
          <w:p w14:paraId="335E22D5"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3D6B043F" w14:textId="77777777" w:rsidR="00857A0D" w:rsidRPr="001B7C50" w:rsidRDefault="00857A0D" w:rsidP="00857A0D">
            <w:pPr>
              <w:pStyle w:val="TAC"/>
              <w:rPr>
                <w:lang w:eastAsia="fr-FR"/>
              </w:rPr>
            </w:pPr>
            <w:r w:rsidRPr="001B7C50">
              <w:rPr>
                <w:lang w:eastAsia="fr-FR"/>
              </w:rPr>
              <w:t>IEEE Std 802.1AS [104] clause 14.2.16</w:t>
            </w:r>
          </w:p>
        </w:tc>
      </w:tr>
      <w:tr w:rsidR="00857A0D" w:rsidRPr="001B7C50" w14:paraId="53E1CFB4" w14:textId="77777777" w:rsidTr="00C9561D">
        <w:trPr>
          <w:cantSplit/>
          <w:jc w:val="center"/>
        </w:trPr>
        <w:tc>
          <w:tcPr>
            <w:tcW w:w="3735" w:type="dxa"/>
            <w:shd w:val="clear" w:color="auto" w:fill="auto"/>
          </w:tcPr>
          <w:p w14:paraId="74BF7F33" w14:textId="77777777" w:rsidR="00857A0D" w:rsidRPr="001B7C50" w:rsidRDefault="00857A0D" w:rsidP="00857A0D">
            <w:pPr>
              <w:pStyle w:val="TAL"/>
              <w:rPr>
                <w:lang w:eastAsia="fr-FR"/>
              </w:rPr>
            </w:pPr>
            <w:r w:rsidRPr="001B7C50">
              <w:rPr>
                <w:lang w:eastAsia="fr-FR"/>
              </w:rPr>
              <w:t>&gt; defaultDS.sdoId</w:t>
            </w:r>
          </w:p>
        </w:tc>
        <w:tc>
          <w:tcPr>
            <w:tcW w:w="709" w:type="dxa"/>
            <w:shd w:val="clear" w:color="auto" w:fill="auto"/>
          </w:tcPr>
          <w:p w14:paraId="717FCEB2"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F297694" w14:textId="77777777" w:rsidR="00857A0D" w:rsidRPr="001B7C50" w:rsidRDefault="00857A0D" w:rsidP="00857A0D">
            <w:pPr>
              <w:pStyle w:val="TAC"/>
              <w:rPr>
                <w:lang w:eastAsia="fr-FR"/>
              </w:rPr>
            </w:pPr>
          </w:p>
        </w:tc>
        <w:tc>
          <w:tcPr>
            <w:tcW w:w="1418" w:type="dxa"/>
            <w:shd w:val="clear" w:color="auto" w:fill="auto"/>
          </w:tcPr>
          <w:p w14:paraId="04B6E59C" w14:textId="77777777" w:rsidR="00857A0D" w:rsidRPr="001B7C50" w:rsidRDefault="00857A0D" w:rsidP="00857A0D">
            <w:pPr>
              <w:pStyle w:val="TAC"/>
              <w:rPr>
                <w:lang w:eastAsia="fr-FR"/>
              </w:rPr>
            </w:pPr>
            <w:r w:rsidRPr="001B7C50">
              <w:rPr>
                <w:lang w:eastAsia="fr-FR"/>
              </w:rPr>
              <w:t>RW</w:t>
            </w:r>
          </w:p>
        </w:tc>
        <w:tc>
          <w:tcPr>
            <w:tcW w:w="1338" w:type="dxa"/>
          </w:tcPr>
          <w:p w14:paraId="77933CFA"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66974292" w14:textId="77777777" w:rsidR="00857A0D" w:rsidRPr="001B7C50" w:rsidRDefault="00857A0D" w:rsidP="00857A0D">
            <w:pPr>
              <w:pStyle w:val="TAC"/>
              <w:rPr>
                <w:lang w:eastAsia="fr-FR"/>
              </w:rPr>
            </w:pPr>
            <w:r w:rsidRPr="001B7C50">
              <w:rPr>
                <w:lang w:eastAsia="fr-FR"/>
              </w:rPr>
              <w:t>IEEE Std 802.1AS [104] clause 14.2.4.3</w:t>
            </w:r>
          </w:p>
        </w:tc>
      </w:tr>
      <w:tr w:rsidR="00857A0D" w:rsidRPr="001B7C50" w14:paraId="53B14555" w14:textId="77777777" w:rsidTr="00C9561D">
        <w:trPr>
          <w:cantSplit/>
          <w:jc w:val="center"/>
        </w:trPr>
        <w:tc>
          <w:tcPr>
            <w:tcW w:w="3735" w:type="dxa"/>
            <w:shd w:val="clear" w:color="auto" w:fill="auto"/>
          </w:tcPr>
          <w:p w14:paraId="18E9FF1D" w14:textId="77777777" w:rsidR="00857A0D" w:rsidRPr="001B7C50" w:rsidRDefault="00857A0D" w:rsidP="00857A0D">
            <w:pPr>
              <w:pStyle w:val="TAL"/>
              <w:rPr>
                <w:lang w:eastAsia="fr-FR"/>
              </w:rPr>
            </w:pPr>
            <w:r w:rsidRPr="001B7C50">
              <w:rPr>
                <w:lang w:eastAsia="fr-FR"/>
              </w:rPr>
              <w:t>&gt; defaultDS.instanceEnable</w:t>
            </w:r>
          </w:p>
        </w:tc>
        <w:tc>
          <w:tcPr>
            <w:tcW w:w="709" w:type="dxa"/>
            <w:shd w:val="clear" w:color="auto" w:fill="auto"/>
          </w:tcPr>
          <w:p w14:paraId="63ECC364"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D10B497" w14:textId="77777777" w:rsidR="00857A0D" w:rsidRPr="001B7C50" w:rsidRDefault="00857A0D" w:rsidP="00857A0D">
            <w:pPr>
              <w:pStyle w:val="TAC"/>
              <w:rPr>
                <w:lang w:eastAsia="fr-FR"/>
              </w:rPr>
            </w:pPr>
          </w:p>
        </w:tc>
        <w:tc>
          <w:tcPr>
            <w:tcW w:w="1418" w:type="dxa"/>
            <w:shd w:val="clear" w:color="auto" w:fill="auto"/>
          </w:tcPr>
          <w:p w14:paraId="54ECAF7D" w14:textId="77777777" w:rsidR="00857A0D" w:rsidRPr="001B7C50" w:rsidRDefault="00857A0D" w:rsidP="00857A0D">
            <w:pPr>
              <w:pStyle w:val="TAC"/>
              <w:rPr>
                <w:lang w:eastAsia="fr-FR"/>
              </w:rPr>
            </w:pPr>
            <w:r w:rsidRPr="001B7C50">
              <w:rPr>
                <w:lang w:eastAsia="fr-FR"/>
              </w:rPr>
              <w:t>RW</w:t>
            </w:r>
          </w:p>
        </w:tc>
        <w:tc>
          <w:tcPr>
            <w:tcW w:w="1338" w:type="dxa"/>
          </w:tcPr>
          <w:p w14:paraId="171535D0"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3BE3984" w14:textId="77777777" w:rsidR="00857A0D" w:rsidRPr="001B7C50" w:rsidRDefault="00857A0D" w:rsidP="00857A0D">
            <w:pPr>
              <w:pStyle w:val="TAC"/>
              <w:rPr>
                <w:lang w:eastAsia="fr-FR"/>
              </w:rPr>
            </w:pPr>
            <w:r w:rsidRPr="001B7C50">
              <w:rPr>
                <w:lang w:eastAsia="fr-FR"/>
              </w:rPr>
              <w:t>IEEE Std 802.1AS [104] clause 14.2.19</w:t>
            </w:r>
          </w:p>
        </w:tc>
      </w:tr>
      <w:tr w:rsidR="00857A0D" w:rsidRPr="001B7C50" w14:paraId="08808DFB" w14:textId="77777777" w:rsidTr="00C9561D">
        <w:trPr>
          <w:cantSplit/>
          <w:jc w:val="center"/>
        </w:trPr>
        <w:tc>
          <w:tcPr>
            <w:tcW w:w="3735" w:type="dxa"/>
            <w:shd w:val="clear" w:color="auto" w:fill="auto"/>
          </w:tcPr>
          <w:p w14:paraId="52BDB98D" w14:textId="77777777" w:rsidR="00857A0D" w:rsidRPr="001B7C50" w:rsidRDefault="00857A0D" w:rsidP="00857A0D">
            <w:pPr>
              <w:pStyle w:val="TAL"/>
              <w:rPr>
                <w:lang w:eastAsia="fr-FR"/>
              </w:rPr>
            </w:pPr>
            <w:r w:rsidRPr="001B7C50">
              <w:rPr>
                <w:lang w:eastAsia="fr-FR"/>
              </w:rPr>
              <w:t>&gt; portDS.portIdentity</w:t>
            </w:r>
          </w:p>
        </w:tc>
        <w:tc>
          <w:tcPr>
            <w:tcW w:w="709" w:type="dxa"/>
            <w:shd w:val="clear" w:color="auto" w:fill="auto"/>
          </w:tcPr>
          <w:p w14:paraId="538430BC" w14:textId="77777777" w:rsidR="00857A0D" w:rsidRPr="001B7C50" w:rsidRDefault="00857A0D" w:rsidP="00857A0D">
            <w:pPr>
              <w:pStyle w:val="TAC"/>
              <w:rPr>
                <w:lang w:eastAsia="fr-FR"/>
              </w:rPr>
            </w:pPr>
          </w:p>
        </w:tc>
        <w:tc>
          <w:tcPr>
            <w:tcW w:w="708" w:type="dxa"/>
            <w:shd w:val="clear" w:color="auto" w:fill="auto"/>
          </w:tcPr>
          <w:p w14:paraId="114E8653"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C83D275" w14:textId="77777777" w:rsidR="00857A0D" w:rsidRPr="001B7C50" w:rsidRDefault="00857A0D" w:rsidP="00857A0D">
            <w:pPr>
              <w:pStyle w:val="TAC"/>
              <w:rPr>
                <w:lang w:eastAsia="fr-FR"/>
              </w:rPr>
            </w:pPr>
            <w:r w:rsidRPr="001B7C50">
              <w:rPr>
                <w:lang w:eastAsia="fr-FR"/>
              </w:rPr>
              <w:t>RW</w:t>
            </w:r>
          </w:p>
        </w:tc>
        <w:tc>
          <w:tcPr>
            <w:tcW w:w="1338" w:type="dxa"/>
          </w:tcPr>
          <w:p w14:paraId="382D7DBD"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443D8E15" w14:textId="77777777" w:rsidR="00857A0D" w:rsidRPr="001B7C50" w:rsidRDefault="00857A0D" w:rsidP="00857A0D">
            <w:pPr>
              <w:pStyle w:val="TAC"/>
              <w:rPr>
                <w:lang w:eastAsia="fr-FR"/>
              </w:rPr>
            </w:pPr>
            <w:r w:rsidRPr="001B7C50">
              <w:rPr>
                <w:lang w:eastAsia="fr-FR"/>
              </w:rPr>
              <w:t>IEEE Std 802.1AS [104] clause 14.8.2</w:t>
            </w:r>
          </w:p>
        </w:tc>
      </w:tr>
      <w:tr w:rsidR="00857A0D" w:rsidRPr="001B7C50" w14:paraId="4AC355FB" w14:textId="77777777" w:rsidTr="00C9561D">
        <w:trPr>
          <w:cantSplit/>
          <w:jc w:val="center"/>
        </w:trPr>
        <w:tc>
          <w:tcPr>
            <w:tcW w:w="3735" w:type="dxa"/>
            <w:shd w:val="clear" w:color="auto" w:fill="auto"/>
          </w:tcPr>
          <w:p w14:paraId="46D37B33" w14:textId="77777777" w:rsidR="00857A0D" w:rsidRPr="001B7C50" w:rsidRDefault="00857A0D" w:rsidP="00857A0D">
            <w:pPr>
              <w:pStyle w:val="TAL"/>
              <w:rPr>
                <w:lang w:eastAsia="fr-FR"/>
              </w:rPr>
            </w:pPr>
            <w:r w:rsidRPr="001B7C50">
              <w:rPr>
                <w:lang w:eastAsia="fr-FR"/>
              </w:rPr>
              <w:t>&gt; portDS.portState</w:t>
            </w:r>
          </w:p>
        </w:tc>
        <w:tc>
          <w:tcPr>
            <w:tcW w:w="709" w:type="dxa"/>
            <w:shd w:val="clear" w:color="auto" w:fill="auto"/>
          </w:tcPr>
          <w:p w14:paraId="3A2A2307" w14:textId="77777777" w:rsidR="00857A0D" w:rsidRPr="001B7C50" w:rsidRDefault="00857A0D" w:rsidP="00857A0D">
            <w:pPr>
              <w:pStyle w:val="TAC"/>
              <w:rPr>
                <w:lang w:eastAsia="fr-FR"/>
              </w:rPr>
            </w:pPr>
          </w:p>
        </w:tc>
        <w:tc>
          <w:tcPr>
            <w:tcW w:w="708" w:type="dxa"/>
            <w:shd w:val="clear" w:color="auto" w:fill="auto"/>
          </w:tcPr>
          <w:p w14:paraId="7D8E92AA"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619D7CC4" w14:textId="77777777" w:rsidR="00857A0D" w:rsidRPr="001B7C50" w:rsidRDefault="00857A0D" w:rsidP="00857A0D">
            <w:pPr>
              <w:pStyle w:val="TAC"/>
              <w:rPr>
                <w:lang w:eastAsia="fr-FR"/>
              </w:rPr>
            </w:pPr>
            <w:r w:rsidRPr="001B7C50">
              <w:rPr>
                <w:lang w:eastAsia="fr-FR"/>
              </w:rPr>
              <w:t>R</w:t>
            </w:r>
          </w:p>
        </w:tc>
        <w:tc>
          <w:tcPr>
            <w:tcW w:w="1338" w:type="dxa"/>
          </w:tcPr>
          <w:p w14:paraId="71C85287"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2D12F164" w14:textId="77777777" w:rsidR="00857A0D" w:rsidRPr="001B7C50" w:rsidRDefault="00857A0D" w:rsidP="00857A0D">
            <w:pPr>
              <w:pStyle w:val="TAC"/>
              <w:rPr>
                <w:lang w:eastAsia="fr-FR"/>
              </w:rPr>
            </w:pPr>
            <w:r w:rsidRPr="001B7C50">
              <w:rPr>
                <w:lang w:eastAsia="fr-FR"/>
              </w:rPr>
              <w:t>IEEE Std 802.1AS [104] clause 14.8.3</w:t>
            </w:r>
          </w:p>
        </w:tc>
      </w:tr>
      <w:tr w:rsidR="00857A0D" w:rsidRPr="001B7C50" w14:paraId="13911C5C" w14:textId="77777777" w:rsidTr="00C9561D">
        <w:trPr>
          <w:cantSplit/>
          <w:jc w:val="center"/>
        </w:trPr>
        <w:tc>
          <w:tcPr>
            <w:tcW w:w="3735" w:type="dxa"/>
            <w:shd w:val="clear" w:color="auto" w:fill="auto"/>
          </w:tcPr>
          <w:p w14:paraId="42C6510E" w14:textId="77777777" w:rsidR="00857A0D" w:rsidRPr="001B7C50" w:rsidRDefault="00857A0D" w:rsidP="00857A0D">
            <w:pPr>
              <w:pStyle w:val="TAL"/>
              <w:rPr>
                <w:lang w:eastAsia="fr-FR"/>
              </w:rPr>
            </w:pPr>
            <w:r w:rsidRPr="001B7C50">
              <w:rPr>
                <w:lang w:eastAsia="fr-FR"/>
              </w:rPr>
              <w:t>&gt; portDS.ptpPortEnabled</w:t>
            </w:r>
          </w:p>
        </w:tc>
        <w:tc>
          <w:tcPr>
            <w:tcW w:w="709" w:type="dxa"/>
            <w:shd w:val="clear" w:color="auto" w:fill="auto"/>
          </w:tcPr>
          <w:p w14:paraId="4D205BE1"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6D719FC0"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3B0A80DC" w14:textId="77777777" w:rsidR="00857A0D" w:rsidRPr="001B7C50" w:rsidRDefault="00857A0D" w:rsidP="00857A0D">
            <w:pPr>
              <w:pStyle w:val="TAC"/>
              <w:rPr>
                <w:lang w:eastAsia="fr-FR"/>
              </w:rPr>
            </w:pPr>
            <w:r w:rsidRPr="001B7C50">
              <w:rPr>
                <w:lang w:eastAsia="fr-FR"/>
              </w:rPr>
              <w:t>RW</w:t>
            </w:r>
          </w:p>
        </w:tc>
        <w:tc>
          <w:tcPr>
            <w:tcW w:w="1338" w:type="dxa"/>
          </w:tcPr>
          <w:p w14:paraId="1CFE585B"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64906C21" w14:textId="77777777" w:rsidR="00857A0D" w:rsidRPr="001B7C50" w:rsidRDefault="00857A0D" w:rsidP="00857A0D">
            <w:pPr>
              <w:pStyle w:val="TAC"/>
              <w:rPr>
                <w:lang w:eastAsia="fr-FR"/>
              </w:rPr>
            </w:pPr>
            <w:r w:rsidRPr="001B7C50">
              <w:rPr>
                <w:lang w:eastAsia="fr-FR"/>
              </w:rPr>
              <w:t>IEEE Std 802.1AS [104] clause 14.8.4</w:t>
            </w:r>
          </w:p>
        </w:tc>
      </w:tr>
      <w:tr w:rsidR="00857A0D" w:rsidRPr="001B7C50" w14:paraId="594DBC9E" w14:textId="77777777" w:rsidTr="00C9561D">
        <w:trPr>
          <w:cantSplit/>
          <w:jc w:val="center"/>
        </w:trPr>
        <w:tc>
          <w:tcPr>
            <w:tcW w:w="3735" w:type="dxa"/>
            <w:shd w:val="clear" w:color="auto" w:fill="auto"/>
          </w:tcPr>
          <w:p w14:paraId="40F9BE41" w14:textId="77777777" w:rsidR="00857A0D" w:rsidRPr="001B7C50" w:rsidRDefault="00857A0D" w:rsidP="00857A0D">
            <w:pPr>
              <w:pStyle w:val="TAL"/>
              <w:rPr>
                <w:lang w:eastAsia="fr-FR"/>
              </w:rPr>
            </w:pPr>
            <w:r w:rsidRPr="001B7C50">
              <w:rPr>
                <w:lang w:eastAsia="fr-FR"/>
              </w:rPr>
              <w:t>&gt; portDS.delayMechanism</w:t>
            </w:r>
          </w:p>
        </w:tc>
        <w:tc>
          <w:tcPr>
            <w:tcW w:w="709" w:type="dxa"/>
            <w:shd w:val="clear" w:color="auto" w:fill="auto"/>
          </w:tcPr>
          <w:p w14:paraId="48048C5E"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7189DA4C"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508881E1" w14:textId="77777777" w:rsidR="00857A0D" w:rsidRPr="001B7C50" w:rsidRDefault="00857A0D" w:rsidP="00857A0D">
            <w:pPr>
              <w:pStyle w:val="TAC"/>
              <w:rPr>
                <w:lang w:eastAsia="fr-FR"/>
              </w:rPr>
            </w:pPr>
            <w:r w:rsidRPr="001B7C50">
              <w:rPr>
                <w:lang w:eastAsia="fr-FR"/>
              </w:rPr>
              <w:t>RW</w:t>
            </w:r>
          </w:p>
        </w:tc>
        <w:tc>
          <w:tcPr>
            <w:tcW w:w="1338" w:type="dxa"/>
          </w:tcPr>
          <w:p w14:paraId="1FEB80B6"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8B59624" w14:textId="77777777" w:rsidR="00857A0D" w:rsidRPr="001B7C50" w:rsidRDefault="00857A0D" w:rsidP="00857A0D">
            <w:pPr>
              <w:pStyle w:val="TAC"/>
              <w:rPr>
                <w:lang w:eastAsia="fr-FR"/>
              </w:rPr>
            </w:pPr>
            <w:r w:rsidRPr="001B7C50">
              <w:rPr>
                <w:lang w:eastAsia="fr-FR"/>
              </w:rPr>
              <w:t>IEEE Std 802.1AS [104] clause 14.8.5</w:t>
            </w:r>
          </w:p>
        </w:tc>
      </w:tr>
      <w:tr w:rsidR="00857A0D" w:rsidRPr="001B7C50" w14:paraId="0524E7E3" w14:textId="77777777" w:rsidTr="00C9561D">
        <w:trPr>
          <w:cantSplit/>
          <w:jc w:val="center"/>
        </w:trPr>
        <w:tc>
          <w:tcPr>
            <w:tcW w:w="3735" w:type="dxa"/>
            <w:shd w:val="clear" w:color="auto" w:fill="auto"/>
          </w:tcPr>
          <w:p w14:paraId="1649D590" w14:textId="77777777" w:rsidR="00857A0D" w:rsidRPr="001B7C50" w:rsidRDefault="00857A0D" w:rsidP="00857A0D">
            <w:pPr>
              <w:pStyle w:val="TAL"/>
              <w:rPr>
                <w:lang w:eastAsia="fr-FR"/>
              </w:rPr>
            </w:pPr>
            <w:r w:rsidRPr="001B7C50">
              <w:rPr>
                <w:lang w:eastAsia="fr-FR"/>
              </w:rPr>
              <w:t>&gt; portDS.isMeasuringDelay</w:t>
            </w:r>
          </w:p>
        </w:tc>
        <w:tc>
          <w:tcPr>
            <w:tcW w:w="709" w:type="dxa"/>
            <w:shd w:val="clear" w:color="auto" w:fill="auto"/>
          </w:tcPr>
          <w:p w14:paraId="2992B8D3"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7CC94360"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502ABA14" w14:textId="77777777" w:rsidR="00857A0D" w:rsidRPr="001B7C50" w:rsidRDefault="00857A0D" w:rsidP="00857A0D">
            <w:pPr>
              <w:pStyle w:val="TAC"/>
              <w:rPr>
                <w:lang w:eastAsia="fr-FR"/>
              </w:rPr>
            </w:pPr>
            <w:r w:rsidRPr="001B7C50">
              <w:rPr>
                <w:lang w:eastAsia="fr-FR"/>
              </w:rPr>
              <w:t>R</w:t>
            </w:r>
          </w:p>
        </w:tc>
        <w:tc>
          <w:tcPr>
            <w:tcW w:w="1338" w:type="dxa"/>
          </w:tcPr>
          <w:p w14:paraId="12316304"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0BB04A73" w14:textId="77777777" w:rsidR="00857A0D" w:rsidRPr="001B7C50" w:rsidRDefault="00857A0D" w:rsidP="00857A0D">
            <w:pPr>
              <w:pStyle w:val="TAC"/>
              <w:rPr>
                <w:lang w:eastAsia="fr-FR"/>
              </w:rPr>
            </w:pPr>
            <w:r w:rsidRPr="001B7C50">
              <w:rPr>
                <w:lang w:eastAsia="fr-FR"/>
              </w:rPr>
              <w:t>IEEE Std 802.1AS [104] clause 14.8.6</w:t>
            </w:r>
          </w:p>
        </w:tc>
      </w:tr>
      <w:tr w:rsidR="00857A0D" w:rsidRPr="001B7C50" w14:paraId="3F273CE2" w14:textId="77777777" w:rsidTr="00C9561D">
        <w:trPr>
          <w:cantSplit/>
          <w:jc w:val="center"/>
        </w:trPr>
        <w:tc>
          <w:tcPr>
            <w:tcW w:w="3735" w:type="dxa"/>
            <w:shd w:val="clear" w:color="auto" w:fill="auto"/>
          </w:tcPr>
          <w:p w14:paraId="73E0953A" w14:textId="77777777" w:rsidR="00857A0D" w:rsidRPr="001B7C50" w:rsidRDefault="00857A0D" w:rsidP="00857A0D">
            <w:pPr>
              <w:pStyle w:val="TAL"/>
              <w:rPr>
                <w:lang w:eastAsia="fr-FR"/>
              </w:rPr>
            </w:pPr>
            <w:r w:rsidRPr="001B7C50">
              <w:rPr>
                <w:lang w:eastAsia="fr-FR"/>
              </w:rPr>
              <w:t>&gt; portDS.asCapable</w:t>
            </w:r>
          </w:p>
        </w:tc>
        <w:tc>
          <w:tcPr>
            <w:tcW w:w="709" w:type="dxa"/>
            <w:shd w:val="clear" w:color="auto" w:fill="auto"/>
          </w:tcPr>
          <w:p w14:paraId="09C9C0E5"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1BF9B72F"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55F53D12" w14:textId="77777777" w:rsidR="00857A0D" w:rsidRPr="001B7C50" w:rsidRDefault="00857A0D" w:rsidP="00857A0D">
            <w:pPr>
              <w:pStyle w:val="TAC"/>
              <w:rPr>
                <w:lang w:eastAsia="fr-FR"/>
              </w:rPr>
            </w:pPr>
            <w:r w:rsidRPr="001B7C50">
              <w:rPr>
                <w:lang w:eastAsia="fr-FR"/>
              </w:rPr>
              <w:t>R</w:t>
            </w:r>
          </w:p>
        </w:tc>
        <w:tc>
          <w:tcPr>
            <w:tcW w:w="1338" w:type="dxa"/>
          </w:tcPr>
          <w:p w14:paraId="3C34C1D1"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4EFC4671" w14:textId="77777777" w:rsidR="00857A0D" w:rsidRPr="001B7C50" w:rsidRDefault="00857A0D" w:rsidP="00857A0D">
            <w:pPr>
              <w:pStyle w:val="TAC"/>
              <w:rPr>
                <w:lang w:eastAsia="fr-FR"/>
              </w:rPr>
            </w:pPr>
            <w:r w:rsidRPr="001B7C50">
              <w:rPr>
                <w:lang w:eastAsia="fr-FR"/>
              </w:rPr>
              <w:t>IEEE Std 802.1AS [104] clause 14.8.7</w:t>
            </w:r>
          </w:p>
        </w:tc>
      </w:tr>
      <w:tr w:rsidR="00857A0D" w:rsidRPr="001B7C50" w14:paraId="0CFE1409" w14:textId="77777777" w:rsidTr="00C9561D">
        <w:trPr>
          <w:cantSplit/>
          <w:jc w:val="center"/>
        </w:trPr>
        <w:tc>
          <w:tcPr>
            <w:tcW w:w="3735" w:type="dxa"/>
            <w:shd w:val="clear" w:color="auto" w:fill="auto"/>
          </w:tcPr>
          <w:p w14:paraId="5F579027" w14:textId="77777777" w:rsidR="00857A0D" w:rsidRPr="001B7C50" w:rsidRDefault="00857A0D" w:rsidP="00857A0D">
            <w:pPr>
              <w:pStyle w:val="TAL"/>
              <w:rPr>
                <w:lang w:eastAsia="fr-FR"/>
              </w:rPr>
            </w:pPr>
            <w:r w:rsidRPr="001B7C50">
              <w:rPr>
                <w:lang w:eastAsia="fr-FR"/>
              </w:rPr>
              <w:t>&gt; portDS.meanLinkDelay</w:t>
            </w:r>
          </w:p>
        </w:tc>
        <w:tc>
          <w:tcPr>
            <w:tcW w:w="709" w:type="dxa"/>
            <w:shd w:val="clear" w:color="auto" w:fill="auto"/>
          </w:tcPr>
          <w:p w14:paraId="3D421125"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A987E47"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3731285C" w14:textId="77777777" w:rsidR="00857A0D" w:rsidRPr="001B7C50" w:rsidRDefault="00857A0D" w:rsidP="00857A0D">
            <w:pPr>
              <w:pStyle w:val="TAC"/>
              <w:rPr>
                <w:lang w:eastAsia="fr-FR"/>
              </w:rPr>
            </w:pPr>
            <w:r w:rsidRPr="001B7C50">
              <w:rPr>
                <w:lang w:eastAsia="fr-FR"/>
              </w:rPr>
              <w:t>R</w:t>
            </w:r>
          </w:p>
        </w:tc>
        <w:tc>
          <w:tcPr>
            <w:tcW w:w="1338" w:type="dxa"/>
          </w:tcPr>
          <w:p w14:paraId="73E61E98"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5E30B0DE" w14:textId="77777777" w:rsidR="00857A0D" w:rsidRPr="001B7C50" w:rsidRDefault="00857A0D" w:rsidP="00857A0D">
            <w:pPr>
              <w:pStyle w:val="TAC"/>
              <w:rPr>
                <w:lang w:eastAsia="fr-FR"/>
              </w:rPr>
            </w:pPr>
            <w:r w:rsidRPr="001B7C50">
              <w:rPr>
                <w:lang w:eastAsia="fr-FR"/>
              </w:rPr>
              <w:t>IEEE Std 802.1AS [104] clause 14.8.8</w:t>
            </w:r>
          </w:p>
        </w:tc>
      </w:tr>
      <w:tr w:rsidR="00857A0D" w:rsidRPr="001B7C50" w14:paraId="4747ED0B" w14:textId="77777777" w:rsidTr="00C9561D">
        <w:trPr>
          <w:cantSplit/>
          <w:jc w:val="center"/>
        </w:trPr>
        <w:tc>
          <w:tcPr>
            <w:tcW w:w="3735" w:type="dxa"/>
            <w:shd w:val="clear" w:color="auto" w:fill="auto"/>
          </w:tcPr>
          <w:p w14:paraId="0A535984" w14:textId="77777777" w:rsidR="00857A0D" w:rsidRPr="001B7C50" w:rsidRDefault="00857A0D" w:rsidP="00857A0D">
            <w:pPr>
              <w:pStyle w:val="TAL"/>
              <w:rPr>
                <w:lang w:eastAsia="fr-FR"/>
              </w:rPr>
            </w:pPr>
            <w:r w:rsidRPr="001B7C50">
              <w:rPr>
                <w:lang w:eastAsia="fr-FR"/>
              </w:rPr>
              <w:t>&gt; portDS.meanLinkDelayThresh</w:t>
            </w:r>
          </w:p>
        </w:tc>
        <w:tc>
          <w:tcPr>
            <w:tcW w:w="709" w:type="dxa"/>
            <w:shd w:val="clear" w:color="auto" w:fill="auto"/>
          </w:tcPr>
          <w:p w14:paraId="3A9DD1EE"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538B5B0C"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2430AF0E" w14:textId="77777777" w:rsidR="00857A0D" w:rsidRPr="001B7C50" w:rsidRDefault="00857A0D" w:rsidP="00857A0D">
            <w:pPr>
              <w:pStyle w:val="TAC"/>
              <w:rPr>
                <w:lang w:eastAsia="fr-FR"/>
              </w:rPr>
            </w:pPr>
            <w:r w:rsidRPr="001B7C50">
              <w:rPr>
                <w:lang w:eastAsia="fr-FR"/>
              </w:rPr>
              <w:t>RW</w:t>
            </w:r>
          </w:p>
        </w:tc>
        <w:tc>
          <w:tcPr>
            <w:tcW w:w="1338" w:type="dxa"/>
          </w:tcPr>
          <w:p w14:paraId="7AB881CD"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13588DE3" w14:textId="77777777" w:rsidR="00857A0D" w:rsidRPr="001B7C50" w:rsidRDefault="00857A0D" w:rsidP="00857A0D">
            <w:pPr>
              <w:pStyle w:val="TAC"/>
              <w:rPr>
                <w:lang w:eastAsia="fr-FR"/>
              </w:rPr>
            </w:pPr>
            <w:r w:rsidRPr="001B7C50">
              <w:rPr>
                <w:lang w:eastAsia="fr-FR"/>
              </w:rPr>
              <w:t>IEEE Std 802.1AS [104] clause 14.8.9</w:t>
            </w:r>
          </w:p>
        </w:tc>
      </w:tr>
      <w:tr w:rsidR="00857A0D" w:rsidRPr="001B7C50" w14:paraId="38823040" w14:textId="77777777" w:rsidTr="00C9561D">
        <w:trPr>
          <w:cantSplit/>
          <w:jc w:val="center"/>
        </w:trPr>
        <w:tc>
          <w:tcPr>
            <w:tcW w:w="3735" w:type="dxa"/>
            <w:shd w:val="clear" w:color="auto" w:fill="auto"/>
          </w:tcPr>
          <w:p w14:paraId="2D5DA5F3" w14:textId="77777777" w:rsidR="00857A0D" w:rsidRPr="001B7C50" w:rsidRDefault="00857A0D" w:rsidP="00857A0D">
            <w:pPr>
              <w:pStyle w:val="TAL"/>
              <w:rPr>
                <w:lang w:eastAsia="fr-FR"/>
              </w:rPr>
            </w:pPr>
            <w:r w:rsidRPr="001B7C50">
              <w:rPr>
                <w:lang w:eastAsia="fr-FR"/>
              </w:rPr>
              <w:t>&gt; portDS.delayAsymmetry</w:t>
            </w:r>
          </w:p>
        </w:tc>
        <w:tc>
          <w:tcPr>
            <w:tcW w:w="709" w:type="dxa"/>
            <w:shd w:val="clear" w:color="auto" w:fill="auto"/>
          </w:tcPr>
          <w:p w14:paraId="7CB424C7"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5F3EDC4"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19F53B44" w14:textId="77777777" w:rsidR="00857A0D" w:rsidRPr="001B7C50" w:rsidRDefault="00857A0D" w:rsidP="00857A0D">
            <w:pPr>
              <w:pStyle w:val="TAC"/>
              <w:rPr>
                <w:lang w:eastAsia="fr-FR"/>
              </w:rPr>
            </w:pPr>
            <w:r w:rsidRPr="001B7C50">
              <w:rPr>
                <w:lang w:eastAsia="fr-FR"/>
              </w:rPr>
              <w:t>RW</w:t>
            </w:r>
          </w:p>
        </w:tc>
        <w:tc>
          <w:tcPr>
            <w:tcW w:w="1338" w:type="dxa"/>
          </w:tcPr>
          <w:p w14:paraId="6FEF68FB"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4E9B57C0" w14:textId="77777777" w:rsidR="00857A0D" w:rsidRPr="001B7C50" w:rsidRDefault="00857A0D" w:rsidP="00857A0D">
            <w:pPr>
              <w:pStyle w:val="TAC"/>
              <w:rPr>
                <w:lang w:eastAsia="fr-FR"/>
              </w:rPr>
            </w:pPr>
            <w:r w:rsidRPr="001B7C50">
              <w:rPr>
                <w:lang w:eastAsia="fr-FR"/>
              </w:rPr>
              <w:t>IEEE Std 802.1AS [104] clause 14.8.10</w:t>
            </w:r>
          </w:p>
        </w:tc>
      </w:tr>
      <w:tr w:rsidR="00857A0D" w:rsidRPr="001B7C50" w14:paraId="376134C6" w14:textId="77777777" w:rsidTr="00C9561D">
        <w:trPr>
          <w:cantSplit/>
          <w:jc w:val="center"/>
        </w:trPr>
        <w:tc>
          <w:tcPr>
            <w:tcW w:w="3735" w:type="dxa"/>
            <w:shd w:val="clear" w:color="auto" w:fill="auto"/>
          </w:tcPr>
          <w:p w14:paraId="7581D65F" w14:textId="77777777" w:rsidR="00857A0D" w:rsidRPr="001B7C50" w:rsidRDefault="00857A0D" w:rsidP="00857A0D">
            <w:pPr>
              <w:pStyle w:val="TAL"/>
              <w:rPr>
                <w:lang w:eastAsia="fr-FR"/>
              </w:rPr>
            </w:pPr>
            <w:r w:rsidRPr="001B7C50">
              <w:rPr>
                <w:lang w:eastAsia="fr-FR"/>
              </w:rPr>
              <w:t>&gt; portDS.neighborRateRatio</w:t>
            </w:r>
          </w:p>
        </w:tc>
        <w:tc>
          <w:tcPr>
            <w:tcW w:w="709" w:type="dxa"/>
            <w:shd w:val="clear" w:color="auto" w:fill="auto"/>
          </w:tcPr>
          <w:p w14:paraId="1109F386"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5D01CA4"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5BE7ABEC" w14:textId="77777777" w:rsidR="00857A0D" w:rsidRPr="001B7C50" w:rsidRDefault="00857A0D" w:rsidP="00857A0D">
            <w:pPr>
              <w:pStyle w:val="TAC"/>
              <w:rPr>
                <w:lang w:eastAsia="fr-FR"/>
              </w:rPr>
            </w:pPr>
            <w:r w:rsidRPr="001B7C50">
              <w:rPr>
                <w:lang w:eastAsia="fr-FR"/>
              </w:rPr>
              <w:t>R</w:t>
            </w:r>
          </w:p>
        </w:tc>
        <w:tc>
          <w:tcPr>
            <w:tcW w:w="1338" w:type="dxa"/>
          </w:tcPr>
          <w:p w14:paraId="61BB6F99"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6EB52BE0" w14:textId="77777777" w:rsidR="00857A0D" w:rsidRPr="001B7C50" w:rsidRDefault="00857A0D" w:rsidP="00857A0D">
            <w:pPr>
              <w:pStyle w:val="TAC"/>
              <w:rPr>
                <w:lang w:eastAsia="fr-FR"/>
              </w:rPr>
            </w:pPr>
            <w:r w:rsidRPr="001B7C50">
              <w:rPr>
                <w:lang w:eastAsia="fr-FR"/>
              </w:rPr>
              <w:t>IEEE Std 802.1AS [104] clause 14.8.11</w:t>
            </w:r>
          </w:p>
        </w:tc>
      </w:tr>
      <w:tr w:rsidR="00857A0D" w:rsidRPr="001B7C50" w14:paraId="4769698B" w14:textId="77777777" w:rsidTr="00C9561D">
        <w:trPr>
          <w:cantSplit/>
          <w:jc w:val="center"/>
        </w:trPr>
        <w:tc>
          <w:tcPr>
            <w:tcW w:w="3735" w:type="dxa"/>
            <w:shd w:val="clear" w:color="auto" w:fill="auto"/>
          </w:tcPr>
          <w:p w14:paraId="27326846" w14:textId="77777777" w:rsidR="00857A0D" w:rsidRPr="001B7C50" w:rsidRDefault="00857A0D" w:rsidP="00857A0D">
            <w:pPr>
              <w:pStyle w:val="TAL"/>
              <w:rPr>
                <w:lang w:eastAsia="fr-FR"/>
              </w:rPr>
            </w:pPr>
            <w:r w:rsidRPr="001B7C50">
              <w:rPr>
                <w:lang w:eastAsia="fr-FR"/>
              </w:rPr>
              <w:t>&gt; portDS.initialLogAnnounceInterval</w:t>
            </w:r>
          </w:p>
        </w:tc>
        <w:tc>
          <w:tcPr>
            <w:tcW w:w="709" w:type="dxa"/>
            <w:shd w:val="clear" w:color="auto" w:fill="auto"/>
          </w:tcPr>
          <w:p w14:paraId="53D6FED3"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79FAC3BC"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2433F065" w14:textId="77777777" w:rsidR="00857A0D" w:rsidRPr="001B7C50" w:rsidRDefault="00857A0D" w:rsidP="00857A0D">
            <w:pPr>
              <w:pStyle w:val="TAC"/>
              <w:rPr>
                <w:lang w:eastAsia="fr-FR"/>
              </w:rPr>
            </w:pPr>
            <w:r w:rsidRPr="001B7C50">
              <w:rPr>
                <w:lang w:eastAsia="fr-FR"/>
              </w:rPr>
              <w:t>RW</w:t>
            </w:r>
          </w:p>
        </w:tc>
        <w:tc>
          <w:tcPr>
            <w:tcW w:w="1338" w:type="dxa"/>
          </w:tcPr>
          <w:p w14:paraId="779A1826"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6D9D5241" w14:textId="77777777" w:rsidR="00857A0D" w:rsidRPr="001B7C50" w:rsidRDefault="00857A0D" w:rsidP="00857A0D">
            <w:pPr>
              <w:pStyle w:val="TAC"/>
              <w:rPr>
                <w:lang w:eastAsia="fr-FR"/>
              </w:rPr>
            </w:pPr>
            <w:r w:rsidRPr="001B7C50">
              <w:rPr>
                <w:lang w:eastAsia="fr-FR"/>
              </w:rPr>
              <w:t>IEEE Std 802.1AS [104] clause 14.8.12</w:t>
            </w:r>
          </w:p>
        </w:tc>
      </w:tr>
      <w:tr w:rsidR="00857A0D" w:rsidRPr="001B7C50" w14:paraId="2E5C8BA5" w14:textId="77777777" w:rsidTr="00C9561D">
        <w:trPr>
          <w:cantSplit/>
          <w:jc w:val="center"/>
        </w:trPr>
        <w:tc>
          <w:tcPr>
            <w:tcW w:w="3735" w:type="dxa"/>
            <w:shd w:val="clear" w:color="auto" w:fill="auto"/>
          </w:tcPr>
          <w:p w14:paraId="3202E2EC" w14:textId="77777777" w:rsidR="00857A0D" w:rsidRPr="001B7C50" w:rsidRDefault="00857A0D" w:rsidP="00857A0D">
            <w:pPr>
              <w:pStyle w:val="TAL"/>
              <w:rPr>
                <w:lang w:eastAsia="fr-FR"/>
              </w:rPr>
            </w:pPr>
            <w:r w:rsidRPr="001B7C50">
              <w:rPr>
                <w:lang w:eastAsia="fr-FR"/>
              </w:rPr>
              <w:t>&gt; portDS.currentLogAnnounceInterval</w:t>
            </w:r>
          </w:p>
        </w:tc>
        <w:tc>
          <w:tcPr>
            <w:tcW w:w="709" w:type="dxa"/>
            <w:shd w:val="clear" w:color="auto" w:fill="auto"/>
          </w:tcPr>
          <w:p w14:paraId="33C84104"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47302A8"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6B39B674" w14:textId="77777777" w:rsidR="00857A0D" w:rsidRPr="001B7C50" w:rsidRDefault="00857A0D" w:rsidP="00857A0D">
            <w:pPr>
              <w:pStyle w:val="TAC"/>
              <w:rPr>
                <w:lang w:eastAsia="fr-FR"/>
              </w:rPr>
            </w:pPr>
            <w:r w:rsidRPr="001B7C50">
              <w:rPr>
                <w:lang w:eastAsia="fr-FR"/>
              </w:rPr>
              <w:t>R</w:t>
            </w:r>
          </w:p>
        </w:tc>
        <w:tc>
          <w:tcPr>
            <w:tcW w:w="1338" w:type="dxa"/>
          </w:tcPr>
          <w:p w14:paraId="20196EAA"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0AB7203D" w14:textId="77777777" w:rsidR="00857A0D" w:rsidRPr="001B7C50" w:rsidRDefault="00857A0D" w:rsidP="00857A0D">
            <w:pPr>
              <w:pStyle w:val="TAC"/>
              <w:rPr>
                <w:lang w:eastAsia="fr-FR"/>
              </w:rPr>
            </w:pPr>
            <w:r w:rsidRPr="001B7C50">
              <w:rPr>
                <w:lang w:eastAsia="fr-FR"/>
              </w:rPr>
              <w:t>IEEE Std 802.1AS [104] clause 14.8.13</w:t>
            </w:r>
          </w:p>
        </w:tc>
      </w:tr>
      <w:tr w:rsidR="00857A0D" w:rsidRPr="001B7C50" w14:paraId="6996F572" w14:textId="77777777" w:rsidTr="00C9561D">
        <w:trPr>
          <w:cantSplit/>
          <w:jc w:val="center"/>
        </w:trPr>
        <w:tc>
          <w:tcPr>
            <w:tcW w:w="3735" w:type="dxa"/>
            <w:shd w:val="clear" w:color="auto" w:fill="auto"/>
          </w:tcPr>
          <w:p w14:paraId="2F65F75C" w14:textId="77777777" w:rsidR="00857A0D" w:rsidRPr="001B7C50" w:rsidRDefault="00857A0D" w:rsidP="00857A0D">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B638FED"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25952F5F" w14:textId="77777777" w:rsidR="00857A0D" w:rsidRPr="001B7C50" w:rsidRDefault="00857A0D" w:rsidP="00857A0D">
            <w:pPr>
              <w:pStyle w:val="TAC"/>
              <w:rPr>
                <w:lang w:eastAsia="fr-FR"/>
              </w:rPr>
            </w:pPr>
            <w:r w:rsidRPr="001B7C50">
              <w:rPr>
                <w:lang w:eastAsia="fr-FR"/>
              </w:rPr>
              <w:t>RW</w:t>
            </w:r>
          </w:p>
        </w:tc>
        <w:tc>
          <w:tcPr>
            <w:tcW w:w="1338" w:type="dxa"/>
          </w:tcPr>
          <w:p w14:paraId="674712CC"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CA8FA4C" w14:textId="77777777" w:rsidR="00857A0D" w:rsidRPr="001B7C50" w:rsidRDefault="00857A0D" w:rsidP="00857A0D">
            <w:pPr>
              <w:pStyle w:val="TAC"/>
              <w:rPr>
                <w:lang w:eastAsia="fr-FR"/>
              </w:rPr>
            </w:pPr>
            <w:r w:rsidRPr="001B7C50">
              <w:rPr>
                <w:lang w:eastAsia="fr-FR"/>
              </w:rPr>
              <w:t>IEEE Std 802.1AS [104] clause 14.8.14</w:t>
            </w:r>
          </w:p>
        </w:tc>
      </w:tr>
      <w:tr w:rsidR="00857A0D" w:rsidRPr="001B7C50" w14:paraId="07598A87" w14:textId="77777777" w:rsidTr="00C9561D">
        <w:trPr>
          <w:cantSplit/>
          <w:jc w:val="center"/>
        </w:trPr>
        <w:tc>
          <w:tcPr>
            <w:tcW w:w="3735" w:type="dxa"/>
            <w:shd w:val="clear" w:color="auto" w:fill="auto"/>
          </w:tcPr>
          <w:p w14:paraId="5F530D53" w14:textId="77777777" w:rsidR="00857A0D" w:rsidRPr="001B7C50" w:rsidRDefault="00857A0D" w:rsidP="00857A0D">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118AAA7D"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FBB438C" w14:textId="77777777" w:rsidR="00857A0D" w:rsidRPr="001B7C50" w:rsidRDefault="00857A0D" w:rsidP="00857A0D">
            <w:pPr>
              <w:pStyle w:val="TAC"/>
              <w:rPr>
                <w:lang w:eastAsia="fr-FR"/>
              </w:rPr>
            </w:pPr>
            <w:r w:rsidRPr="001B7C50">
              <w:rPr>
                <w:lang w:eastAsia="fr-FR"/>
              </w:rPr>
              <w:t>RW</w:t>
            </w:r>
          </w:p>
        </w:tc>
        <w:tc>
          <w:tcPr>
            <w:tcW w:w="1338" w:type="dxa"/>
          </w:tcPr>
          <w:p w14:paraId="1E1B05F0"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0DBF84E2" w14:textId="77777777" w:rsidR="00857A0D" w:rsidRPr="001B7C50" w:rsidRDefault="00857A0D" w:rsidP="00857A0D">
            <w:pPr>
              <w:pStyle w:val="TAC"/>
              <w:rPr>
                <w:lang w:eastAsia="fr-FR"/>
              </w:rPr>
            </w:pPr>
            <w:r w:rsidRPr="001B7C50">
              <w:rPr>
                <w:lang w:eastAsia="fr-FR"/>
              </w:rPr>
              <w:t>IEEE Std 802.1AS [104] clause 14.8.15</w:t>
            </w:r>
          </w:p>
        </w:tc>
      </w:tr>
      <w:tr w:rsidR="00857A0D" w:rsidRPr="001B7C50" w14:paraId="6C8B638B" w14:textId="77777777" w:rsidTr="00C9561D">
        <w:trPr>
          <w:cantSplit/>
          <w:jc w:val="center"/>
        </w:trPr>
        <w:tc>
          <w:tcPr>
            <w:tcW w:w="3735" w:type="dxa"/>
            <w:shd w:val="clear" w:color="auto" w:fill="auto"/>
          </w:tcPr>
          <w:p w14:paraId="112407E8" w14:textId="77777777" w:rsidR="00857A0D" w:rsidRPr="001B7C50" w:rsidRDefault="00857A0D" w:rsidP="00857A0D">
            <w:pPr>
              <w:pStyle w:val="TAL"/>
              <w:rPr>
                <w:lang w:eastAsia="fr-FR"/>
              </w:rPr>
            </w:pPr>
            <w:r w:rsidRPr="001B7C50">
              <w:rPr>
                <w:lang w:eastAsia="fr-FR"/>
              </w:rPr>
              <w:t>&gt; portDS.announceReceiptTimeout</w:t>
            </w:r>
          </w:p>
        </w:tc>
        <w:tc>
          <w:tcPr>
            <w:tcW w:w="709" w:type="dxa"/>
            <w:shd w:val="clear" w:color="auto" w:fill="auto"/>
          </w:tcPr>
          <w:p w14:paraId="2E4FFEDD" w14:textId="77777777" w:rsidR="00857A0D" w:rsidRPr="001B7C50" w:rsidRDefault="00857A0D" w:rsidP="00857A0D">
            <w:pPr>
              <w:pStyle w:val="TAC"/>
              <w:rPr>
                <w:lang w:eastAsia="fr-FR"/>
              </w:rPr>
            </w:pPr>
          </w:p>
        </w:tc>
        <w:tc>
          <w:tcPr>
            <w:tcW w:w="708" w:type="dxa"/>
            <w:shd w:val="clear" w:color="auto" w:fill="auto"/>
          </w:tcPr>
          <w:p w14:paraId="4DF124DF"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37206EE1" w14:textId="77777777" w:rsidR="00857A0D" w:rsidRPr="001B7C50" w:rsidRDefault="00857A0D" w:rsidP="00857A0D">
            <w:pPr>
              <w:pStyle w:val="TAC"/>
              <w:rPr>
                <w:lang w:eastAsia="fr-FR"/>
              </w:rPr>
            </w:pPr>
            <w:r w:rsidRPr="001B7C50">
              <w:rPr>
                <w:lang w:eastAsia="fr-FR"/>
              </w:rPr>
              <w:t>RW</w:t>
            </w:r>
          </w:p>
        </w:tc>
        <w:tc>
          <w:tcPr>
            <w:tcW w:w="1338" w:type="dxa"/>
          </w:tcPr>
          <w:p w14:paraId="724A8ED8"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3156DDE5" w14:textId="77777777" w:rsidR="00857A0D" w:rsidRPr="001B7C50" w:rsidRDefault="00857A0D" w:rsidP="00857A0D">
            <w:pPr>
              <w:pStyle w:val="TAC"/>
              <w:rPr>
                <w:lang w:eastAsia="fr-FR"/>
              </w:rPr>
            </w:pPr>
            <w:r w:rsidRPr="001B7C50">
              <w:rPr>
                <w:lang w:eastAsia="fr-FR"/>
              </w:rPr>
              <w:t>IEEE Std 802.1AS [104] clause 14.8.16</w:t>
            </w:r>
          </w:p>
        </w:tc>
      </w:tr>
      <w:tr w:rsidR="00857A0D" w:rsidRPr="001B7C50" w14:paraId="2C1BB546" w14:textId="77777777" w:rsidTr="00C9561D">
        <w:trPr>
          <w:cantSplit/>
          <w:jc w:val="center"/>
        </w:trPr>
        <w:tc>
          <w:tcPr>
            <w:tcW w:w="3735" w:type="dxa"/>
            <w:shd w:val="clear" w:color="auto" w:fill="auto"/>
          </w:tcPr>
          <w:p w14:paraId="3A76C508" w14:textId="77777777" w:rsidR="00857A0D" w:rsidRPr="001B7C50" w:rsidRDefault="00857A0D" w:rsidP="00857A0D">
            <w:pPr>
              <w:pStyle w:val="TAL"/>
              <w:rPr>
                <w:lang w:eastAsia="fr-FR"/>
              </w:rPr>
            </w:pPr>
            <w:r w:rsidRPr="001B7C50">
              <w:rPr>
                <w:lang w:eastAsia="fr-FR"/>
              </w:rPr>
              <w:t>&gt; portDS.initialLogSyncInterval</w:t>
            </w:r>
          </w:p>
        </w:tc>
        <w:tc>
          <w:tcPr>
            <w:tcW w:w="709" w:type="dxa"/>
            <w:shd w:val="clear" w:color="auto" w:fill="auto"/>
          </w:tcPr>
          <w:p w14:paraId="79718F5B"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149592E4"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4930FFFB" w14:textId="77777777" w:rsidR="00857A0D" w:rsidRPr="001B7C50" w:rsidRDefault="00857A0D" w:rsidP="00857A0D">
            <w:pPr>
              <w:pStyle w:val="TAC"/>
              <w:rPr>
                <w:lang w:eastAsia="fr-FR"/>
              </w:rPr>
            </w:pPr>
            <w:r w:rsidRPr="001B7C50">
              <w:rPr>
                <w:lang w:eastAsia="fr-FR"/>
              </w:rPr>
              <w:t>RW</w:t>
            </w:r>
          </w:p>
        </w:tc>
        <w:tc>
          <w:tcPr>
            <w:tcW w:w="1338" w:type="dxa"/>
          </w:tcPr>
          <w:p w14:paraId="77D92123"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5FD93D90" w14:textId="77777777" w:rsidR="00857A0D" w:rsidRPr="001B7C50" w:rsidRDefault="00857A0D" w:rsidP="00857A0D">
            <w:pPr>
              <w:pStyle w:val="TAC"/>
              <w:rPr>
                <w:lang w:eastAsia="fr-FR"/>
              </w:rPr>
            </w:pPr>
            <w:r w:rsidRPr="001B7C50">
              <w:rPr>
                <w:lang w:eastAsia="fr-FR"/>
              </w:rPr>
              <w:t>IEEE Std 802.1AS [104] clause 14.8.17</w:t>
            </w:r>
          </w:p>
        </w:tc>
      </w:tr>
      <w:tr w:rsidR="00857A0D" w:rsidRPr="001B7C50" w14:paraId="2CF627B2" w14:textId="77777777" w:rsidTr="00C9561D">
        <w:trPr>
          <w:cantSplit/>
          <w:jc w:val="center"/>
        </w:trPr>
        <w:tc>
          <w:tcPr>
            <w:tcW w:w="3735" w:type="dxa"/>
            <w:shd w:val="clear" w:color="auto" w:fill="auto"/>
          </w:tcPr>
          <w:p w14:paraId="3E0610DA" w14:textId="77777777" w:rsidR="00857A0D" w:rsidRPr="001B7C50" w:rsidRDefault="00857A0D" w:rsidP="00857A0D">
            <w:pPr>
              <w:pStyle w:val="TAL"/>
              <w:rPr>
                <w:lang w:eastAsia="fr-FR"/>
              </w:rPr>
            </w:pPr>
            <w:r w:rsidRPr="001B7C50">
              <w:rPr>
                <w:lang w:eastAsia="fr-FR"/>
              </w:rPr>
              <w:t>&gt; portDS.currentLogSyncInterval</w:t>
            </w:r>
          </w:p>
        </w:tc>
        <w:tc>
          <w:tcPr>
            <w:tcW w:w="709" w:type="dxa"/>
            <w:shd w:val="clear" w:color="auto" w:fill="auto"/>
          </w:tcPr>
          <w:p w14:paraId="09C14D8C"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57C898DF"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459D98E0" w14:textId="77777777" w:rsidR="00857A0D" w:rsidRPr="001B7C50" w:rsidRDefault="00857A0D" w:rsidP="00857A0D">
            <w:pPr>
              <w:pStyle w:val="TAC"/>
              <w:rPr>
                <w:lang w:eastAsia="fr-FR"/>
              </w:rPr>
            </w:pPr>
            <w:r w:rsidRPr="001B7C50">
              <w:rPr>
                <w:lang w:eastAsia="fr-FR"/>
              </w:rPr>
              <w:t>R</w:t>
            </w:r>
          </w:p>
        </w:tc>
        <w:tc>
          <w:tcPr>
            <w:tcW w:w="1338" w:type="dxa"/>
          </w:tcPr>
          <w:p w14:paraId="49FE9880"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472D3925" w14:textId="77777777" w:rsidR="00857A0D" w:rsidRPr="001B7C50" w:rsidRDefault="00857A0D" w:rsidP="00857A0D">
            <w:pPr>
              <w:pStyle w:val="TAC"/>
              <w:rPr>
                <w:lang w:eastAsia="fr-FR"/>
              </w:rPr>
            </w:pPr>
            <w:r w:rsidRPr="001B7C50">
              <w:rPr>
                <w:lang w:eastAsia="fr-FR"/>
              </w:rPr>
              <w:t>IEEE Std 802.1AS [104] clause 14.8.18</w:t>
            </w:r>
          </w:p>
        </w:tc>
      </w:tr>
      <w:tr w:rsidR="00857A0D" w:rsidRPr="001B7C50" w14:paraId="277EC6D4" w14:textId="77777777" w:rsidTr="00C9561D">
        <w:trPr>
          <w:cantSplit/>
          <w:jc w:val="center"/>
        </w:trPr>
        <w:tc>
          <w:tcPr>
            <w:tcW w:w="3735" w:type="dxa"/>
            <w:shd w:val="clear" w:color="auto" w:fill="auto"/>
          </w:tcPr>
          <w:p w14:paraId="7A5D96AD" w14:textId="77777777" w:rsidR="00857A0D" w:rsidRPr="001B7C50" w:rsidRDefault="00857A0D" w:rsidP="00857A0D">
            <w:pPr>
              <w:pStyle w:val="TAL"/>
              <w:rPr>
                <w:lang w:eastAsia="fr-FR"/>
              </w:rPr>
            </w:pPr>
            <w:r w:rsidRPr="001B7C50">
              <w:rPr>
                <w:lang w:eastAsia="fr-FR"/>
              </w:rPr>
              <w:t>&gt; portDS.useMgtSettableLogSyncInterval</w:t>
            </w:r>
          </w:p>
        </w:tc>
        <w:tc>
          <w:tcPr>
            <w:tcW w:w="709" w:type="dxa"/>
            <w:shd w:val="clear" w:color="auto" w:fill="auto"/>
          </w:tcPr>
          <w:p w14:paraId="736A61D5"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5338134D"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2949529B" w14:textId="77777777" w:rsidR="00857A0D" w:rsidRPr="001B7C50" w:rsidRDefault="00857A0D" w:rsidP="00857A0D">
            <w:pPr>
              <w:pStyle w:val="TAC"/>
              <w:rPr>
                <w:lang w:eastAsia="fr-FR"/>
              </w:rPr>
            </w:pPr>
            <w:r w:rsidRPr="001B7C50">
              <w:rPr>
                <w:lang w:eastAsia="fr-FR"/>
              </w:rPr>
              <w:t>RW</w:t>
            </w:r>
          </w:p>
        </w:tc>
        <w:tc>
          <w:tcPr>
            <w:tcW w:w="1338" w:type="dxa"/>
          </w:tcPr>
          <w:p w14:paraId="7CF2D1C8"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0A66DED2" w14:textId="77777777" w:rsidR="00857A0D" w:rsidRPr="001B7C50" w:rsidRDefault="00857A0D" w:rsidP="00857A0D">
            <w:pPr>
              <w:pStyle w:val="TAC"/>
              <w:rPr>
                <w:lang w:eastAsia="fr-FR"/>
              </w:rPr>
            </w:pPr>
            <w:r w:rsidRPr="001B7C50">
              <w:rPr>
                <w:lang w:eastAsia="fr-FR"/>
              </w:rPr>
              <w:t>IEEE Std 802.1AS [104] clause 14.8.19</w:t>
            </w:r>
          </w:p>
        </w:tc>
      </w:tr>
      <w:tr w:rsidR="00857A0D" w:rsidRPr="001B7C50" w14:paraId="31223FB6" w14:textId="77777777" w:rsidTr="00C9561D">
        <w:trPr>
          <w:cantSplit/>
          <w:jc w:val="center"/>
        </w:trPr>
        <w:tc>
          <w:tcPr>
            <w:tcW w:w="3735" w:type="dxa"/>
            <w:shd w:val="clear" w:color="auto" w:fill="auto"/>
          </w:tcPr>
          <w:p w14:paraId="459E70C2" w14:textId="77777777" w:rsidR="00857A0D" w:rsidRPr="001B7C50" w:rsidRDefault="00857A0D" w:rsidP="00857A0D">
            <w:pPr>
              <w:pStyle w:val="TAL"/>
              <w:rPr>
                <w:lang w:eastAsia="fr-FR"/>
              </w:rPr>
            </w:pPr>
            <w:r w:rsidRPr="001B7C50">
              <w:rPr>
                <w:lang w:eastAsia="fr-FR"/>
              </w:rPr>
              <w:t>&gt; portDS.mgtSettableLogSyncInterval</w:t>
            </w:r>
          </w:p>
        </w:tc>
        <w:tc>
          <w:tcPr>
            <w:tcW w:w="709" w:type="dxa"/>
            <w:shd w:val="clear" w:color="auto" w:fill="auto"/>
          </w:tcPr>
          <w:p w14:paraId="6A588FBA"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628EB6D3"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180897D8" w14:textId="77777777" w:rsidR="00857A0D" w:rsidRPr="001B7C50" w:rsidRDefault="00857A0D" w:rsidP="00857A0D">
            <w:pPr>
              <w:pStyle w:val="TAC"/>
              <w:rPr>
                <w:lang w:eastAsia="fr-FR"/>
              </w:rPr>
            </w:pPr>
            <w:r w:rsidRPr="001B7C50">
              <w:rPr>
                <w:lang w:eastAsia="fr-FR"/>
              </w:rPr>
              <w:t>RW</w:t>
            </w:r>
          </w:p>
        </w:tc>
        <w:tc>
          <w:tcPr>
            <w:tcW w:w="1338" w:type="dxa"/>
          </w:tcPr>
          <w:p w14:paraId="1CB5EF1F"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0AA32DD7" w14:textId="77777777" w:rsidR="00857A0D" w:rsidRPr="001B7C50" w:rsidRDefault="00857A0D" w:rsidP="00857A0D">
            <w:pPr>
              <w:pStyle w:val="TAC"/>
              <w:rPr>
                <w:lang w:eastAsia="fr-FR"/>
              </w:rPr>
            </w:pPr>
            <w:r w:rsidRPr="001B7C50">
              <w:rPr>
                <w:lang w:eastAsia="fr-FR"/>
              </w:rPr>
              <w:t>IEEE Std 802.1AS [104] clause 14.8.20</w:t>
            </w:r>
          </w:p>
        </w:tc>
      </w:tr>
      <w:tr w:rsidR="00857A0D" w:rsidRPr="001B7C50" w14:paraId="0D6EE0A1" w14:textId="77777777" w:rsidTr="00C9561D">
        <w:trPr>
          <w:cantSplit/>
          <w:jc w:val="center"/>
        </w:trPr>
        <w:tc>
          <w:tcPr>
            <w:tcW w:w="3735" w:type="dxa"/>
            <w:shd w:val="clear" w:color="auto" w:fill="auto"/>
          </w:tcPr>
          <w:p w14:paraId="09F30236" w14:textId="77777777" w:rsidR="00857A0D" w:rsidRPr="001B7C50" w:rsidRDefault="00857A0D" w:rsidP="00857A0D">
            <w:pPr>
              <w:pStyle w:val="TAL"/>
              <w:rPr>
                <w:lang w:eastAsia="fr-FR"/>
              </w:rPr>
            </w:pPr>
            <w:r w:rsidRPr="001B7C50">
              <w:rPr>
                <w:lang w:eastAsia="fr-FR"/>
              </w:rPr>
              <w:t>&gt; portDS.syncReceiptTimeout</w:t>
            </w:r>
          </w:p>
        </w:tc>
        <w:tc>
          <w:tcPr>
            <w:tcW w:w="709" w:type="dxa"/>
            <w:shd w:val="clear" w:color="auto" w:fill="auto"/>
          </w:tcPr>
          <w:p w14:paraId="4AA883F8" w14:textId="77777777" w:rsidR="00857A0D" w:rsidRPr="001B7C50" w:rsidRDefault="00857A0D" w:rsidP="00857A0D">
            <w:pPr>
              <w:pStyle w:val="TAC"/>
              <w:rPr>
                <w:lang w:eastAsia="fr-FR"/>
              </w:rPr>
            </w:pPr>
          </w:p>
        </w:tc>
        <w:tc>
          <w:tcPr>
            <w:tcW w:w="708" w:type="dxa"/>
            <w:shd w:val="clear" w:color="auto" w:fill="auto"/>
          </w:tcPr>
          <w:p w14:paraId="3DDB9D55"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2D2F905C" w14:textId="77777777" w:rsidR="00857A0D" w:rsidRPr="001B7C50" w:rsidRDefault="00857A0D" w:rsidP="00857A0D">
            <w:pPr>
              <w:pStyle w:val="TAC"/>
              <w:rPr>
                <w:lang w:eastAsia="fr-FR"/>
              </w:rPr>
            </w:pPr>
            <w:r w:rsidRPr="001B7C50">
              <w:rPr>
                <w:lang w:eastAsia="fr-FR"/>
              </w:rPr>
              <w:t>RW</w:t>
            </w:r>
          </w:p>
        </w:tc>
        <w:tc>
          <w:tcPr>
            <w:tcW w:w="1338" w:type="dxa"/>
          </w:tcPr>
          <w:p w14:paraId="14C1E208"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6D0900C1" w14:textId="77777777" w:rsidR="00857A0D" w:rsidRPr="001B7C50" w:rsidRDefault="00857A0D" w:rsidP="00857A0D">
            <w:pPr>
              <w:pStyle w:val="TAC"/>
              <w:rPr>
                <w:lang w:eastAsia="fr-FR"/>
              </w:rPr>
            </w:pPr>
            <w:r w:rsidRPr="001B7C50">
              <w:rPr>
                <w:lang w:eastAsia="fr-FR"/>
              </w:rPr>
              <w:t>IEEE Std 802.1AS [104] clause 14.8.21</w:t>
            </w:r>
          </w:p>
        </w:tc>
      </w:tr>
      <w:tr w:rsidR="00857A0D" w:rsidRPr="001B7C50" w14:paraId="1E91ADE3" w14:textId="77777777" w:rsidTr="00C9561D">
        <w:trPr>
          <w:cantSplit/>
          <w:jc w:val="center"/>
        </w:trPr>
        <w:tc>
          <w:tcPr>
            <w:tcW w:w="3735" w:type="dxa"/>
            <w:shd w:val="clear" w:color="auto" w:fill="auto"/>
          </w:tcPr>
          <w:p w14:paraId="71AC4558" w14:textId="77777777" w:rsidR="00857A0D" w:rsidRPr="001B7C50" w:rsidRDefault="00857A0D" w:rsidP="00857A0D">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857A0D" w:rsidRPr="001B7C50" w:rsidRDefault="00857A0D" w:rsidP="00857A0D">
            <w:pPr>
              <w:pStyle w:val="TAC"/>
              <w:rPr>
                <w:lang w:eastAsia="fr-FR"/>
              </w:rPr>
            </w:pPr>
          </w:p>
        </w:tc>
        <w:tc>
          <w:tcPr>
            <w:tcW w:w="708" w:type="dxa"/>
            <w:shd w:val="clear" w:color="auto" w:fill="auto"/>
          </w:tcPr>
          <w:p w14:paraId="407FAB97"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7CE6A647" w14:textId="77777777" w:rsidR="00857A0D" w:rsidRPr="001B7C50" w:rsidRDefault="00857A0D" w:rsidP="00857A0D">
            <w:pPr>
              <w:pStyle w:val="TAC"/>
              <w:rPr>
                <w:lang w:eastAsia="fr-FR"/>
              </w:rPr>
            </w:pPr>
            <w:r w:rsidRPr="001B7C50">
              <w:rPr>
                <w:lang w:eastAsia="fr-FR"/>
              </w:rPr>
              <w:t>RW</w:t>
            </w:r>
          </w:p>
        </w:tc>
        <w:tc>
          <w:tcPr>
            <w:tcW w:w="1338" w:type="dxa"/>
          </w:tcPr>
          <w:p w14:paraId="3785FD9C"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A5F216A" w14:textId="77777777" w:rsidR="00857A0D" w:rsidRPr="001B7C50" w:rsidRDefault="00857A0D" w:rsidP="00857A0D">
            <w:pPr>
              <w:pStyle w:val="TAC"/>
              <w:rPr>
                <w:lang w:eastAsia="fr-FR"/>
              </w:rPr>
            </w:pPr>
            <w:r w:rsidRPr="001B7C50">
              <w:rPr>
                <w:lang w:eastAsia="fr-FR"/>
              </w:rPr>
              <w:t>IEEE Std 802.1AS [104] clause 14.8.22</w:t>
            </w:r>
          </w:p>
        </w:tc>
      </w:tr>
      <w:tr w:rsidR="00857A0D" w:rsidRPr="001B7C50" w14:paraId="653B5F6A" w14:textId="77777777" w:rsidTr="00C9561D">
        <w:trPr>
          <w:cantSplit/>
          <w:jc w:val="center"/>
        </w:trPr>
        <w:tc>
          <w:tcPr>
            <w:tcW w:w="3735" w:type="dxa"/>
            <w:shd w:val="clear" w:color="auto" w:fill="auto"/>
          </w:tcPr>
          <w:p w14:paraId="55C890CA" w14:textId="77777777" w:rsidR="00857A0D" w:rsidRPr="001B7C50" w:rsidRDefault="00857A0D" w:rsidP="00857A0D">
            <w:pPr>
              <w:pStyle w:val="TAL"/>
              <w:rPr>
                <w:lang w:eastAsia="fr-FR"/>
              </w:rPr>
            </w:pPr>
            <w:r w:rsidRPr="001B7C50">
              <w:rPr>
                <w:lang w:eastAsia="fr-FR"/>
              </w:rPr>
              <w:t>&gt; portDS.initialLogPdelayReqInterval</w:t>
            </w:r>
          </w:p>
        </w:tc>
        <w:tc>
          <w:tcPr>
            <w:tcW w:w="709" w:type="dxa"/>
            <w:shd w:val="clear" w:color="auto" w:fill="auto"/>
          </w:tcPr>
          <w:p w14:paraId="0A677F7C"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3F927351"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705EB7E6" w14:textId="77777777" w:rsidR="00857A0D" w:rsidRPr="001B7C50" w:rsidRDefault="00857A0D" w:rsidP="00857A0D">
            <w:pPr>
              <w:pStyle w:val="TAC"/>
              <w:rPr>
                <w:lang w:eastAsia="fr-FR"/>
              </w:rPr>
            </w:pPr>
            <w:r w:rsidRPr="001B7C50">
              <w:rPr>
                <w:lang w:eastAsia="fr-FR"/>
              </w:rPr>
              <w:t>RW</w:t>
            </w:r>
          </w:p>
        </w:tc>
        <w:tc>
          <w:tcPr>
            <w:tcW w:w="1338" w:type="dxa"/>
          </w:tcPr>
          <w:p w14:paraId="7CC1EBB6"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367C9A62" w14:textId="77777777" w:rsidR="00857A0D" w:rsidRPr="001B7C50" w:rsidRDefault="00857A0D" w:rsidP="00857A0D">
            <w:pPr>
              <w:pStyle w:val="TAC"/>
              <w:rPr>
                <w:lang w:eastAsia="fr-FR"/>
              </w:rPr>
            </w:pPr>
            <w:r w:rsidRPr="001B7C50">
              <w:rPr>
                <w:lang w:eastAsia="fr-FR"/>
              </w:rPr>
              <w:t>IEEE Std 802.1AS [104] clause 14.8.23</w:t>
            </w:r>
          </w:p>
        </w:tc>
      </w:tr>
      <w:tr w:rsidR="00857A0D" w:rsidRPr="001B7C50" w14:paraId="33D2F80E" w14:textId="77777777" w:rsidTr="00C9561D">
        <w:trPr>
          <w:cantSplit/>
          <w:jc w:val="center"/>
        </w:trPr>
        <w:tc>
          <w:tcPr>
            <w:tcW w:w="3735" w:type="dxa"/>
            <w:shd w:val="clear" w:color="auto" w:fill="auto"/>
          </w:tcPr>
          <w:p w14:paraId="31C86017" w14:textId="77777777" w:rsidR="00857A0D" w:rsidRPr="001B7C50" w:rsidRDefault="00857A0D" w:rsidP="00857A0D">
            <w:pPr>
              <w:pStyle w:val="TAL"/>
              <w:rPr>
                <w:lang w:eastAsia="fr-FR"/>
              </w:rPr>
            </w:pPr>
            <w:r w:rsidRPr="001B7C50">
              <w:rPr>
                <w:lang w:eastAsia="fr-FR"/>
              </w:rPr>
              <w:t>&gt; portDS.currentLogPdelayReqInterval</w:t>
            </w:r>
          </w:p>
        </w:tc>
        <w:tc>
          <w:tcPr>
            <w:tcW w:w="709" w:type="dxa"/>
            <w:shd w:val="clear" w:color="auto" w:fill="auto"/>
          </w:tcPr>
          <w:p w14:paraId="6F1B327C"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16CC0FA"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4433E919" w14:textId="77777777" w:rsidR="00857A0D" w:rsidRPr="001B7C50" w:rsidRDefault="00857A0D" w:rsidP="00857A0D">
            <w:pPr>
              <w:pStyle w:val="TAC"/>
              <w:rPr>
                <w:lang w:eastAsia="fr-FR"/>
              </w:rPr>
            </w:pPr>
            <w:r w:rsidRPr="001B7C50">
              <w:rPr>
                <w:lang w:eastAsia="fr-FR"/>
              </w:rPr>
              <w:t>R</w:t>
            </w:r>
          </w:p>
        </w:tc>
        <w:tc>
          <w:tcPr>
            <w:tcW w:w="1338" w:type="dxa"/>
          </w:tcPr>
          <w:p w14:paraId="1682395B"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1CDF0BC3" w14:textId="77777777" w:rsidR="00857A0D" w:rsidRPr="001B7C50" w:rsidRDefault="00857A0D" w:rsidP="00857A0D">
            <w:pPr>
              <w:pStyle w:val="TAC"/>
              <w:rPr>
                <w:lang w:eastAsia="fr-FR"/>
              </w:rPr>
            </w:pPr>
            <w:r w:rsidRPr="001B7C50">
              <w:rPr>
                <w:lang w:eastAsia="fr-FR"/>
              </w:rPr>
              <w:t>IEEE Std 802.1AS [104] clause 14.8.24</w:t>
            </w:r>
          </w:p>
        </w:tc>
      </w:tr>
      <w:tr w:rsidR="00857A0D" w:rsidRPr="001B7C50" w14:paraId="2AC44EFB" w14:textId="77777777" w:rsidTr="00C9561D">
        <w:trPr>
          <w:cantSplit/>
          <w:jc w:val="center"/>
        </w:trPr>
        <w:tc>
          <w:tcPr>
            <w:tcW w:w="3735" w:type="dxa"/>
            <w:shd w:val="clear" w:color="auto" w:fill="auto"/>
          </w:tcPr>
          <w:p w14:paraId="3F82FE1D" w14:textId="77777777" w:rsidR="00857A0D" w:rsidRPr="001B7C50" w:rsidRDefault="00857A0D" w:rsidP="00857A0D">
            <w:pPr>
              <w:pStyle w:val="TAL"/>
              <w:rPr>
                <w:lang w:eastAsia="fr-FR"/>
              </w:rPr>
            </w:pPr>
            <w:r w:rsidRPr="001B7C50">
              <w:rPr>
                <w:lang w:eastAsia="fr-FR"/>
              </w:rPr>
              <w:t>&gt; portDS.useMgtSettableLogPdelayReqInterval</w:t>
            </w:r>
          </w:p>
        </w:tc>
        <w:tc>
          <w:tcPr>
            <w:tcW w:w="709" w:type="dxa"/>
            <w:shd w:val="clear" w:color="auto" w:fill="auto"/>
          </w:tcPr>
          <w:p w14:paraId="1F5B6DE3"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11935EA8"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5DA3078E" w14:textId="77777777" w:rsidR="00857A0D" w:rsidRPr="001B7C50" w:rsidRDefault="00857A0D" w:rsidP="00857A0D">
            <w:pPr>
              <w:pStyle w:val="TAC"/>
              <w:rPr>
                <w:lang w:eastAsia="fr-FR"/>
              </w:rPr>
            </w:pPr>
            <w:r w:rsidRPr="001B7C50">
              <w:rPr>
                <w:lang w:eastAsia="fr-FR"/>
              </w:rPr>
              <w:t>RW</w:t>
            </w:r>
          </w:p>
        </w:tc>
        <w:tc>
          <w:tcPr>
            <w:tcW w:w="1338" w:type="dxa"/>
          </w:tcPr>
          <w:p w14:paraId="5265B916"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37A6D6A" w14:textId="77777777" w:rsidR="00857A0D" w:rsidRPr="001B7C50" w:rsidRDefault="00857A0D" w:rsidP="00857A0D">
            <w:pPr>
              <w:pStyle w:val="TAC"/>
              <w:rPr>
                <w:lang w:eastAsia="fr-FR"/>
              </w:rPr>
            </w:pPr>
            <w:r w:rsidRPr="001B7C50">
              <w:rPr>
                <w:lang w:eastAsia="fr-FR"/>
              </w:rPr>
              <w:t>IEEE Std 802.1AS [104] clause 14.8.25</w:t>
            </w:r>
          </w:p>
        </w:tc>
      </w:tr>
      <w:tr w:rsidR="00857A0D" w:rsidRPr="001B7C50" w14:paraId="503A0E06" w14:textId="77777777" w:rsidTr="00C9561D">
        <w:trPr>
          <w:cantSplit/>
          <w:jc w:val="center"/>
        </w:trPr>
        <w:tc>
          <w:tcPr>
            <w:tcW w:w="3735" w:type="dxa"/>
            <w:shd w:val="clear" w:color="auto" w:fill="auto"/>
          </w:tcPr>
          <w:p w14:paraId="4816B3FF" w14:textId="77777777" w:rsidR="00857A0D" w:rsidRPr="001B7C50" w:rsidRDefault="00857A0D" w:rsidP="00857A0D">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7AB4CD1A"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52D48FF" w14:textId="77777777" w:rsidR="00857A0D" w:rsidRPr="001B7C50" w:rsidRDefault="00857A0D" w:rsidP="00857A0D">
            <w:pPr>
              <w:pStyle w:val="TAC"/>
              <w:rPr>
                <w:lang w:eastAsia="fr-FR"/>
              </w:rPr>
            </w:pPr>
            <w:r w:rsidRPr="001B7C50">
              <w:rPr>
                <w:lang w:eastAsia="fr-FR"/>
              </w:rPr>
              <w:t>RW</w:t>
            </w:r>
          </w:p>
        </w:tc>
        <w:tc>
          <w:tcPr>
            <w:tcW w:w="1338" w:type="dxa"/>
          </w:tcPr>
          <w:p w14:paraId="35561D81"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43B6A08D" w14:textId="77777777" w:rsidR="00857A0D" w:rsidRPr="001B7C50" w:rsidRDefault="00857A0D" w:rsidP="00857A0D">
            <w:pPr>
              <w:pStyle w:val="TAC"/>
              <w:rPr>
                <w:lang w:eastAsia="fr-FR"/>
              </w:rPr>
            </w:pPr>
            <w:r w:rsidRPr="001B7C50">
              <w:rPr>
                <w:lang w:eastAsia="fr-FR"/>
              </w:rPr>
              <w:t>IEEE Std 802.1AS [104] clause 14.8.26</w:t>
            </w:r>
          </w:p>
        </w:tc>
      </w:tr>
      <w:tr w:rsidR="00857A0D" w:rsidRPr="001B7C50" w14:paraId="7066CD19" w14:textId="77777777" w:rsidTr="00C9561D">
        <w:trPr>
          <w:cantSplit/>
          <w:jc w:val="center"/>
        </w:trPr>
        <w:tc>
          <w:tcPr>
            <w:tcW w:w="3735" w:type="dxa"/>
            <w:shd w:val="clear" w:color="auto" w:fill="auto"/>
          </w:tcPr>
          <w:p w14:paraId="5E38DCFC" w14:textId="77777777" w:rsidR="00857A0D" w:rsidRPr="001B7C50" w:rsidRDefault="00857A0D" w:rsidP="00857A0D">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1CC5BFA2"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6955748E" w14:textId="77777777" w:rsidR="00857A0D" w:rsidRPr="001B7C50" w:rsidRDefault="00857A0D" w:rsidP="00857A0D">
            <w:pPr>
              <w:pStyle w:val="TAC"/>
              <w:rPr>
                <w:lang w:eastAsia="fr-FR"/>
              </w:rPr>
            </w:pPr>
            <w:r w:rsidRPr="001B7C50">
              <w:rPr>
                <w:lang w:eastAsia="fr-FR"/>
              </w:rPr>
              <w:t>RW</w:t>
            </w:r>
          </w:p>
        </w:tc>
        <w:tc>
          <w:tcPr>
            <w:tcW w:w="1338" w:type="dxa"/>
          </w:tcPr>
          <w:p w14:paraId="0E65491A"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5EB211EE" w14:textId="77777777" w:rsidR="00857A0D" w:rsidRPr="001B7C50" w:rsidRDefault="00857A0D" w:rsidP="00857A0D">
            <w:pPr>
              <w:pStyle w:val="TAC"/>
              <w:rPr>
                <w:lang w:eastAsia="fr-FR"/>
              </w:rPr>
            </w:pPr>
            <w:r w:rsidRPr="001B7C50">
              <w:rPr>
                <w:lang w:eastAsia="fr-FR"/>
              </w:rPr>
              <w:t>IEEE Std 802.1AS [104] clause 14.8.27</w:t>
            </w:r>
          </w:p>
        </w:tc>
      </w:tr>
      <w:tr w:rsidR="00857A0D" w:rsidRPr="001B7C50" w14:paraId="36C6A25F" w14:textId="77777777" w:rsidTr="00C9561D">
        <w:trPr>
          <w:cantSplit/>
          <w:jc w:val="center"/>
        </w:trPr>
        <w:tc>
          <w:tcPr>
            <w:tcW w:w="3735" w:type="dxa"/>
            <w:shd w:val="clear" w:color="auto" w:fill="auto"/>
          </w:tcPr>
          <w:p w14:paraId="32D718AA" w14:textId="77777777" w:rsidR="00857A0D" w:rsidRPr="001B7C50" w:rsidRDefault="00857A0D" w:rsidP="00857A0D">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8C4F533"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46FF915A" w14:textId="77777777" w:rsidR="00857A0D" w:rsidRPr="001B7C50" w:rsidRDefault="00857A0D" w:rsidP="00857A0D">
            <w:pPr>
              <w:pStyle w:val="TAC"/>
              <w:rPr>
                <w:lang w:eastAsia="fr-FR"/>
              </w:rPr>
            </w:pPr>
            <w:r w:rsidRPr="001B7C50">
              <w:rPr>
                <w:lang w:eastAsia="fr-FR"/>
              </w:rPr>
              <w:t>R</w:t>
            </w:r>
          </w:p>
        </w:tc>
        <w:tc>
          <w:tcPr>
            <w:tcW w:w="1338" w:type="dxa"/>
          </w:tcPr>
          <w:p w14:paraId="5577F73F"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765505A6" w14:textId="77777777" w:rsidR="00857A0D" w:rsidRPr="001B7C50" w:rsidRDefault="00857A0D" w:rsidP="00857A0D">
            <w:pPr>
              <w:pStyle w:val="TAC"/>
              <w:rPr>
                <w:lang w:eastAsia="fr-FR"/>
              </w:rPr>
            </w:pPr>
            <w:r w:rsidRPr="001B7C50">
              <w:rPr>
                <w:lang w:eastAsia="fr-FR"/>
              </w:rPr>
              <w:t>IEEE Std 802.1AS [104] clause 14.8.28</w:t>
            </w:r>
          </w:p>
        </w:tc>
      </w:tr>
      <w:tr w:rsidR="00857A0D" w:rsidRPr="001B7C50" w14:paraId="000678F7" w14:textId="77777777" w:rsidTr="00C9561D">
        <w:trPr>
          <w:cantSplit/>
          <w:jc w:val="center"/>
        </w:trPr>
        <w:tc>
          <w:tcPr>
            <w:tcW w:w="3735" w:type="dxa"/>
            <w:shd w:val="clear" w:color="auto" w:fill="auto"/>
          </w:tcPr>
          <w:p w14:paraId="7D4FF418" w14:textId="77777777" w:rsidR="00857A0D" w:rsidRPr="001B7C50" w:rsidRDefault="00857A0D" w:rsidP="00857A0D">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5CF16412"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3398E793" w14:textId="77777777" w:rsidR="00857A0D" w:rsidRPr="001B7C50" w:rsidRDefault="00857A0D" w:rsidP="00857A0D">
            <w:pPr>
              <w:pStyle w:val="TAC"/>
              <w:rPr>
                <w:lang w:eastAsia="fr-FR"/>
              </w:rPr>
            </w:pPr>
            <w:r w:rsidRPr="001B7C50">
              <w:rPr>
                <w:lang w:eastAsia="fr-FR"/>
              </w:rPr>
              <w:t>RW</w:t>
            </w:r>
          </w:p>
        </w:tc>
        <w:tc>
          <w:tcPr>
            <w:tcW w:w="1338" w:type="dxa"/>
          </w:tcPr>
          <w:p w14:paraId="0BF8AE80"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5E4B0B89" w14:textId="77777777" w:rsidR="00857A0D" w:rsidRPr="001B7C50" w:rsidRDefault="00857A0D" w:rsidP="00857A0D">
            <w:pPr>
              <w:pStyle w:val="TAC"/>
              <w:rPr>
                <w:lang w:eastAsia="fr-FR"/>
              </w:rPr>
            </w:pPr>
            <w:r w:rsidRPr="001B7C50">
              <w:rPr>
                <w:lang w:eastAsia="fr-FR"/>
              </w:rPr>
              <w:t>IEEE Std 802.1AS [104] clause 14.8.29</w:t>
            </w:r>
          </w:p>
        </w:tc>
      </w:tr>
      <w:tr w:rsidR="00857A0D" w:rsidRPr="001B7C50" w14:paraId="2CA16F0D" w14:textId="77777777" w:rsidTr="00C9561D">
        <w:trPr>
          <w:cantSplit/>
          <w:jc w:val="center"/>
        </w:trPr>
        <w:tc>
          <w:tcPr>
            <w:tcW w:w="3735" w:type="dxa"/>
            <w:shd w:val="clear" w:color="auto" w:fill="auto"/>
          </w:tcPr>
          <w:p w14:paraId="135B4851" w14:textId="77777777" w:rsidR="00857A0D" w:rsidRPr="001B7C50" w:rsidRDefault="00857A0D" w:rsidP="00857A0D">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723CDE33"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24253D65" w14:textId="77777777" w:rsidR="00857A0D" w:rsidRPr="001B7C50" w:rsidRDefault="00857A0D" w:rsidP="00857A0D">
            <w:pPr>
              <w:pStyle w:val="TAC"/>
              <w:rPr>
                <w:lang w:eastAsia="fr-FR"/>
              </w:rPr>
            </w:pPr>
            <w:r w:rsidRPr="001B7C50">
              <w:rPr>
                <w:lang w:eastAsia="fr-FR"/>
              </w:rPr>
              <w:t>RW</w:t>
            </w:r>
          </w:p>
        </w:tc>
        <w:tc>
          <w:tcPr>
            <w:tcW w:w="1338" w:type="dxa"/>
          </w:tcPr>
          <w:p w14:paraId="43B110B3"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7ADA8807" w14:textId="77777777" w:rsidR="00857A0D" w:rsidRPr="001B7C50" w:rsidRDefault="00857A0D" w:rsidP="00857A0D">
            <w:pPr>
              <w:pStyle w:val="TAC"/>
              <w:rPr>
                <w:lang w:eastAsia="fr-FR"/>
              </w:rPr>
            </w:pPr>
            <w:r w:rsidRPr="001B7C50">
              <w:rPr>
                <w:lang w:eastAsia="fr-FR"/>
              </w:rPr>
              <w:t>IEEE Std 802.1AS [104] clause 14.8.30</w:t>
            </w:r>
          </w:p>
        </w:tc>
      </w:tr>
      <w:tr w:rsidR="00857A0D" w:rsidRPr="001B7C50" w14:paraId="7F25FBF1" w14:textId="77777777" w:rsidTr="00C9561D">
        <w:trPr>
          <w:cantSplit/>
          <w:jc w:val="center"/>
        </w:trPr>
        <w:tc>
          <w:tcPr>
            <w:tcW w:w="3735" w:type="dxa"/>
            <w:shd w:val="clear" w:color="auto" w:fill="auto"/>
          </w:tcPr>
          <w:p w14:paraId="482E1EF6" w14:textId="77777777" w:rsidR="00857A0D" w:rsidRPr="001B7C50" w:rsidRDefault="00857A0D" w:rsidP="00857A0D">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799555CF"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7109D7CA" w14:textId="77777777" w:rsidR="00857A0D" w:rsidRPr="001B7C50" w:rsidRDefault="00857A0D" w:rsidP="00857A0D">
            <w:pPr>
              <w:pStyle w:val="TAC"/>
              <w:rPr>
                <w:lang w:eastAsia="fr-FR"/>
              </w:rPr>
            </w:pPr>
            <w:r w:rsidRPr="001B7C50">
              <w:rPr>
                <w:lang w:eastAsia="fr-FR"/>
              </w:rPr>
              <w:t>RW</w:t>
            </w:r>
          </w:p>
        </w:tc>
        <w:tc>
          <w:tcPr>
            <w:tcW w:w="1338" w:type="dxa"/>
          </w:tcPr>
          <w:p w14:paraId="21A8484F"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4FEAD624" w14:textId="77777777" w:rsidR="00857A0D" w:rsidRPr="001B7C50" w:rsidRDefault="00857A0D" w:rsidP="00857A0D">
            <w:pPr>
              <w:pStyle w:val="TAC"/>
              <w:rPr>
                <w:lang w:eastAsia="fr-FR"/>
              </w:rPr>
            </w:pPr>
            <w:r w:rsidRPr="001B7C50">
              <w:rPr>
                <w:lang w:eastAsia="fr-FR"/>
              </w:rPr>
              <w:t>IEEE Std 802.1AS [104] clause 14.8.31</w:t>
            </w:r>
          </w:p>
        </w:tc>
      </w:tr>
      <w:tr w:rsidR="00857A0D" w:rsidRPr="001B7C50" w14:paraId="18D5C3F6" w14:textId="77777777" w:rsidTr="00C9561D">
        <w:trPr>
          <w:cantSplit/>
          <w:jc w:val="center"/>
        </w:trPr>
        <w:tc>
          <w:tcPr>
            <w:tcW w:w="3735" w:type="dxa"/>
            <w:shd w:val="clear" w:color="auto" w:fill="auto"/>
          </w:tcPr>
          <w:p w14:paraId="6F3F36B9" w14:textId="77777777" w:rsidR="00857A0D" w:rsidRPr="001B7C50" w:rsidRDefault="00857A0D" w:rsidP="00857A0D">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E569180"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6A18B184" w14:textId="77777777" w:rsidR="00857A0D" w:rsidRPr="001B7C50" w:rsidRDefault="00857A0D" w:rsidP="00857A0D">
            <w:pPr>
              <w:pStyle w:val="TAC"/>
              <w:rPr>
                <w:lang w:eastAsia="fr-FR"/>
              </w:rPr>
            </w:pPr>
            <w:r w:rsidRPr="001B7C50">
              <w:rPr>
                <w:lang w:eastAsia="fr-FR"/>
              </w:rPr>
              <w:t>R</w:t>
            </w:r>
          </w:p>
        </w:tc>
        <w:tc>
          <w:tcPr>
            <w:tcW w:w="1338" w:type="dxa"/>
          </w:tcPr>
          <w:p w14:paraId="505F02DF"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67FE10C2" w14:textId="77777777" w:rsidR="00857A0D" w:rsidRPr="001B7C50" w:rsidRDefault="00857A0D" w:rsidP="00857A0D">
            <w:pPr>
              <w:pStyle w:val="TAC"/>
              <w:rPr>
                <w:lang w:eastAsia="fr-FR"/>
              </w:rPr>
            </w:pPr>
            <w:r w:rsidRPr="001B7C50">
              <w:rPr>
                <w:lang w:eastAsia="fr-FR"/>
              </w:rPr>
              <w:t>IEEE Std 802.1AS [104] clause 14.8.32</w:t>
            </w:r>
          </w:p>
        </w:tc>
      </w:tr>
      <w:tr w:rsidR="00857A0D" w:rsidRPr="001B7C50" w14:paraId="62548535" w14:textId="77777777" w:rsidTr="00C9561D">
        <w:trPr>
          <w:cantSplit/>
          <w:jc w:val="center"/>
        </w:trPr>
        <w:tc>
          <w:tcPr>
            <w:tcW w:w="3735" w:type="dxa"/>
            <w:shd w:val="clear" w:color="auto" w:fill="auto"/>
          </w:tcPr>
          <w:p w14:paraId="5BCB73E8" w14:textId="77777777" w:rsidR="00857A0D" w:rsidRPr="001B7C50" w:rsidRDefault="00857A0D" w:rsidP="00857A0D">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0A425DE"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544D7377" w14:textId="77777777" w:rsidR="00857A0D" w:rsidRPr="001B7C50" w:rsidRDefault="00857A0D" w:rsidP="00857A0D">
            <w:pPr>
              <w:pStyle w:val="TAC"/>
              <w:rPr>
                <w:lang w:eastAsia="fr-FR"/>
              </w:rPr>
            </w:pPr>
            <w:r w:rsidRPr="001B7C50">
              <w:rPr>
                <w:lang w:eastAsia="fr-FR"/>
              </w:rPr>
              <w:t>RW</w:t>
            </w:r>
          </w:p>
        </w:tc>
        <w:tc>
          <w:tcPr>
            <w:tcW w:w="1338" w:type="dxa"/>
          </w:tcPr>
          <w:p w14:paraId="3A537073"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E0DCBE9" w14:textId="77777777" w:rsidR="00857A0D" w:rsidRPr="001B7C50" w:rsidRDefault="00857A0D" w:rsidP="00857A0D">
            <w:pPr>
              <w:pStyle w:val="TAC"/>
              <w:rPr>
                <w:lang w:eastAsia="fr-FR"/>
              </w:rPr>
            </w:pPr>
            <w:r w:rsidRPr="001B7C50">
              <w:rPr>
                <w:lang w:eastAsia="fr-FR"/>
              </w:rPr>
              <w:t>IEEE Std 802.1AS [104] clause 14.8.33</w:t>
            </w:r>
          </w:p>
        </w:tc>
      </w:tr>
      <w:tr w:rsidR="00857A0D" w:rsidRPr="001B7C50" w14:paraId="57DAC3CF" w14:textId="77777777" w:rsidTr="00C9561D">
        <w:trPr>
          <w:cantSplit/>
          <w:jc w:val="center"/>
        </w:trPr>
        <w:tc>
          <w:tcPr>
            <w:tcW w:w="3735" w:type="dxa"/>
            <w:shd w:val="clear" w:color="auto" w:fill="auto"/>
          </w:tcPr>
          <w:p w14:paraId="5F871ABE" w14:textId="77777777" w:rsidR="00857A0D" w:rsidRPr="001B7C50" w:rsidRDefault="00857A0D" w:rsidP="00857A0D">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39BE1B0"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4E2DE46B" w14:textId="77777777" w:rsidR="00857A0D" w:rsidRPr="001B7C50" w:rsidRDefault="00857A0D" w:rsidP="00857A0D">
            <w:pPr>
              <w:pStyle w:val="TAC"/>
              <w:rPr>
                <w:lang w:eastAsia="fr-FR"/>
              </w:rPr>
            </w:pPr>
            <w:r w:rsidRPr="001B7C50">
              <w:rPr>
                <w:lang w:eastAsia="fr-FR"/>
              </w:rPr>
              <w:t>RW</w:t>
            </w:r>
          </w:p>
        </w:tc>
        <w:tc>
          <w:tcPr>
            <w:tcW w:w="1338" w:type="dxa"/>
          </w:tcPr>
          <w:p w14:paraId="51A0C1A6"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1F31E2E9" w14:textId="77777777" w:rsidR="00857A0D" w:rsidRPr="001B7C50" w:rsidRDefault="00857A0D" w:rsidP="00857A0D">
            <w:pPr>
              <w:pStyle w:val="TAC"/>
              <w:rPr>
                <w:lang w:eastAsia="fr-FR"/>
              </w:rPr>
            </w:pPr>
            <w:r w:rsidRPr="001B7C50">
              <w:rPr>
                <w:lang w:eastAsia="fr-FR"/>
              </w:rPr>
              <w:t>IEEE Std 802.1AS [104] clause 14.8.34</w:t>
            </w:r>
          </w:p>
        </w:tc>
      </w:tr>
      <w:tr w:rsidR="00857A0D" w:rsidRPr="001B7C50" w14:paraId="5BAD6086" w14:textId="77777777" w:rsidTr="00C9561D">
        <w:trPr>
          <w:cantSplit/>
          <w:jc w:val="center"/>
        </w:trPr>
        <w:tc>
          <w:tcPr>
            <w:tcW w:w="3735" w:type="dxa"/>
            <w:shd w:val="clear" w:color="auto" w:fill="auto"/>
          </w:tcPr>
          <w:p w14:paraId="7E96BAC1" w14:textId="77777777" w:rsidR="00857A0D" w:rsidRPr="001B7C50" w:rsidRDefault="00857A0D" w:rsidP="00857A0D">
            <w:pPr>
              <w:pStyle w:val="TAL"/>
              <w:rPr>
                <w:lang w:eastAsia="fr-FR"/>
              </w:rPr>
            </w:pPr>
            <w:r w:rsidRPr="001B7C50">
              <w:rPr>
                <w:lang w:eastAsia="fr-FR"/>
              </w:rPr>
              <w:t>&gt; portDS.initialComputeMeanLinkDelay</w:t>
            </w:r>
          </w:p>
        </w:tc>
        <w:tc>
          <w:tcPr>
            <w:tcW w:w="709" w:type="dxa"/>
            <w:shd w:val="clear" w:color="auto" w:fill="auto"/>
          </w:tcPr>
          <w:p w14:paraId="77878727"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558EBEA"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5F5F3684" w14:textId="77777777" w:rsidR="00857A0D" w:rsidRPr="001B7C50" w:rsidRDefault="00857A0D" w:rsidP="00857A0D">
            <w:pPr>
              <w:pStyle w:val="TAC"/>
              <w:rPr>
                <w:lang w:eastAsia="fr-FR"/>
              </w:rPr>
            </w:pPr>
            <w:r w:rsidRPr="001B7C50">
              <w:rPr>
                <w:lang w:eastAsia="fr-FR"/>
              </w:rPr>
              <w:t>RW</w:t>
            </w:r>
          </w:p>
        </w:tc>
        <w:tc>
          <w:tcPr>
            <w:tcW w:w="1338" w:type="dxa"/>
          </w:tcPr>
          <w:p w14:paraId="62BB3CDE"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441B0576" w14:textId="77777777" w:rsidR="00857A0D" w:rsidRPr="001B7C50" w:rsidRDefault="00857A0D" w:rsidP="00857A0D">
            <w:pPr>
              <w:pStyle w:val="TAC"/>
              <w:rPr>
                <w:lang w:eastAsia="fr-FR"/>
              </w:rPr>
            </w:pPr>
            <w:r w:rsidRPr="001B7C50">
              <w:rPr>
                <w:lang w:eastAsia="fr-FR"/>
              </w:rPr>
              <w:t>IEEE Std 802.1AS [104] clause 14.8.35</w:t>
            </w:r>
          </w:p>
        </w:tc>
      </w:tr>
      <w:tr w:rsidR="00857A0D" w:rsidRPr="001B7C50" w14:paraId="67362C75" w14:textId="77777777" w:rsidTr="00C9561D">
        <w:trPr>
          <w:cantSplit/>
          <w:jc w:val="center"/>
        </w:trPr>
        <w:tc>
          <w:tcPr>
            <w:tcW w:w="3735" w:type="dxa"/>
            <w:shd w:val="clear" w:color="auto" w:fill="auto"/>
          </w:tcPr>
          <w:p w14:paraId="255CDAA9" w14:textId="77777777" w:rsidR="00857A0D" w:rsidRPr="001B7C50" w:rsidRDefault="00857A0D" w:rsidP="00857A0D">
            <w:pPr>
              <w:pStyle w:val="TAL"/>
              <w:rPr>
                <w:lang w:eastAsia="fr-FR"/>
              </w:rPr>
            </w:pPr>
            <w:r w:rsidRPr="001B7C50">
              <w:rPr>
                <w:lang w:eastAsia="fr-FR"/>
              </w:rPr>
              <w:t>&gt; portDS.currentComputeMeanLinkDelay</w:t>
            </w:r>
          </w:p>
        </w:tc>
        <w:tc>
          <w:tcPr>
            <w:tcW w:w="709" w:type="dxa"/>
            <w:shd w:val="clear" w:color="auto" w:fill="auto"/>
          </w:tcPr>
          <w:p w14:paraId="763D4109"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6F4E697"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1C3EED20" w14:textId="77777777" w:rsidR="00857A0D" w:rsidRPr="001B7C50" w:rsidRDefault="00857A0D" w:rsidP="00857A0D">
            <w:pPr>
              <w:pStyle w:val="TAC"/>
              <w:rPr>
                <w:lang w:eastAsia="fr-FR"/>
              </w:rPr>
            </w:pPr>
            <w:r w:rsidRPr="001B7C50">
              <w:rPr>
                <w:lang w:eastAsia="fr-FR"/>
              </w:rPr>
              <w:t>R</w:t>
            </w:r>
          </w:p>
        </w:tc>
        <w:tc>
          <w:tcPr>
            <w:tcW w:w="1338" w:type="dxa"/>
          </w:tcPr>
          <w:p w14:paraId="351B95EE"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7E5392DD" w14:textId="77777777" w:rsidR="00857A0D" w:rsidRPr="001B7C50" w:rsidRDefault="00857A0D" w:rsidP="00857A0D">
            <w:pPr>
              <w:pStyle w:val="TAC"/>
              <w:rPr>
                <w:lang w:eastAsia="fr-FR"/>
              </w:rPr>
            </w:pPr>
            <w:r w:rsidRPr="001B7C50">
              <w:rPr>
                <w:lang w:eastAsia="fr-FR"/>
              </w:rPr>
              <w:t>IEEE Std 802.1AS [104] clause 14.8.36</w:t>
            </w:r>
          </w:p>
        </w:tc>
      </w:tr>
      <w:tr w:rsidR="00857A0D" w:rsidRPr="001B7C50" w14:paraId="559EDFBC" w14:textId="77777777" w:rsidTr="00C9561D">
        <w:trPr>
          <w:cantSplit/>
          <w:jc w:val="center"/>
        </w:trPr>
        <w:tc>
          <w:tcPr>
            <w:tcW w:w="3735" w:type="dxa"/>
            <w:shd w:val="clear" w:color="auto" w:fill="auto"/>
          </w:tcPr>
          <w:p w14:paraId="24546E3B" w14:textId="77777777" w:rsidR="00857A0D" w:rsidRPr="001B7C50" w:rsidRDefault="00857A0D" w:rsidP="00857A0D">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13B148CB"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13423E4F" w14:textId="77777777" w:rsidR="00857A0D" w:rsidRPr="001B7C50" w:rsidRDefault="00857A0D" w:rsidP="00857A0D">
            <w:pPr>
              <w:pStyle w:val="TAC"/>
              <w:rPr>
                <w:lang w:eastAsia="fr-FR"/>
              </w:rPr>
            </w:pPr>
            <w:r w:rsidRPr="001B7C50">
              <w:rPr>
                <w:lang w:eastAsia="fr-FR"/>
              </w:rPr>
              <w:t>RW</w:t>
            </w:r>
          </w:p>
        </w:tc>
        <w:tc>
          <w:tcPr>
            <w:tcW w:w="1338" w:type="dxa"/>
          </w:tcPr>
          <w:p w14:paraId="6F5D16C4"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613F54A3" w14:textId="77777777" w:rsidR="00857A0D" w:rsidRPr="001B7C50" w:rsidRDefault="00857A0D" w:rsidP="00857A0D">
            <w:pPr>
              <w:pStyle w:val="TAC"/>
              <w:rPr>
                <w:lang w:eastAsia="fr-FR"/>
              </w:rPr>
            </w:pPr>
            <w:r w:rsidRPr="001B7C50">
              <w:rPr>
                <w:lang w:eastAsia="fr-FR"/>
              </w:rPr>
              <w:t>IEEE Std 802.1AS [104] clause 14.8.37</w:t>
            </w:r>
          </w:p>
        </w:tc>
      </w:tr>
      <w:tr w:rsidR="00857A0D" w:rsidRPr="001B7C50" w14:paraId="12869655" w14:textId="77777777" w:rsidTr="00C9561D">
        <w:trPr>
          <w:cantSplit/>
          <w:jc w:val="center"/>
        </w:trPr>
        <w:tc>
          <w:tcPr>
            <w:tcW w:w="3735" w:type="dxa"/>
            <w:shd w:val="clear" w:color="auto" w:fill="auto"/>
          </w:tcPr>
          <w:p w14:paraId="4AFA0610" w14:textId="77777777" w:rsidR="00857A0D" w:rsidRPr="001B7C50" w:rsidRDefault="00857A0D" w:rsidP="00857A0D">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3BA9AD7"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48D2E8F8" w14:textId="77777777" w:rsidR="00857A0D" w:rsidRPr="001B7C50" w:rsidRDefault="00857A0D" w:rsidP="00857A0D">
            <w:pPr>
              <w:pStyle w:val="TAC"/>
              <w:rPr>
                <w:lang w:eastAsia="fr-FR"/>
              </w:rPr>
            </w:pPr>
            <w:r w:rsidRPr="001B7C50">
              <w:rPr>
                <w:lang w:eastAsia="fr-FR"/>
              </w:rPr>
              <w:t>RW</w:t>
            </w:r>
          </w:p>
        </w:tc>
        <w:tc>
          <w:tcPr>
            <w:tcW w:w="1338" w:type="dxa"/>
          </w:tcPr>
          <w:p w14:paraId="5E405B24"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65F5673E" w14:textId="77777777" w:rsidR="00857A0D" w:rsidRPr="001B7C50" w:rsidRDefault="00857A0D" w:rsidP="00857A0D">
            <w:pPr>
              <w:pStyle w:val="TAC"/>
              <w:rPr>
                <w:lang w:eastAsia="fr-FR"/>
              </w:rPr>
            </w:pPr>
            <w:r w:rsidRPr="001B7C50">
              <w:rPr>
                <w:lang w:eastAsia="fr-FR"/>
              </w:rPr>
              <w:t>IEEE Std 802.1AS [104] clause 14.8.38</w:t>
            </w:r>
          </w:p>
        </w:tc>
      </w:tr>
      <w:tr w:rsidR="00857A0D" w:rsidRPr="001B7C50" w14:paraId="3D6974E2" w14:textId="77777777" w:rsidTr="00C9561D">
        <w:trPr>
          <w:cantSplit/>
          <w:jc w:val="center"/>
        </w:trPr>
        <w:tc>
          <w:tcPr>
            <w:tcW w:w="3735" w:type="dxa"/>
            <w:shd w:val="clear" w:color="auto" w:fill="auto"/>
          </w:tcPr>
          <w:p w14:paraId="5042086E" w14:textId="77777777" w:rsidR="00857A0D" w:rsidRPr="001B7C50" w:rsidRDefault="00857A0D" w:rsidP="00857A0D">
            <w:pPr>
              <w:pStyle w:val="TAL"/>
              <w:rPr>
                <w:lang w:eastAsia="fr-FR"/>
              </w:rPr>
            </w:pPr>
            <w:r w:rsidRPr="001B7C50">
              <w:rPr>
                <w:lang w:eastAsia="fr-FR"/>
              </w:rPr>
              <w:t>&gt; portDS.allowedLostResponses</w:t>
            </w:r>
          </w:p>
        </w:tc>
        <w:tc>
          <w:tcPr>
            <w:tcW w:w="709" w:type="dxa"/>
            <w:shd w:val="clear" w:color="auto" w:fill="auto"/>
          </w:tcPr>
          <w:p w14:paraId="104A3DBA"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B2ED347"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1E6C01F1" w14:textId="77777777" w:rsidR="00857A0D" w:rsidRPr="001B7C50" w:rsidRDefault="00857A0D" w:rsidP="00857A0D">
            <w:pPr>
              <w:pStyle w:val="TAC"/>
              <w:rPr>
                <w:lang w:eastAsia="fr-FR"/>
              </w:rPr>
            </w:pPr>
            <w:r w:rsidRPr="001B7C50">
              <w:rPr>
                <w:lang w:eastAsia="fr-FR"/>
              </w:rPr>
              <w:t>RW</w:t>
            </w:r>
          </w:p>
        </w:tc>
        <w:tc>
          <w:tcPr>
            <w:tcW w:w="1338" w:type="dxa"/>
          </w:tcPr>
          <w:p w14:paraId="30934867"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1D4D66B2" w14:textId="77777777" w:rsidR="00857A0D" w:rsidRPr="001B7C50" w:rsidRDefault="00857A0D" w:rsidP="00857A0D">
            <w:pPr>
              <w:pStyle w:val="TAC"/>
              <w:rPr>
                <w:lang w:eastAsia="fr-FR"/>
              </w:rPr>
            </w:pPr>
            <w:r w:rsidRPr="001B7C50">
              <w:rPr>
                <w:lang w:eastAsia="fr-FR"/>
              </w:rPr>
              <w:t>IEEE Std 802.1AS [104] clause 14.8.39</w:t>
            </w:r>
          </w:p>
        </w:tc>
      </w:tr>
      <w:tr w:rsidR="00857A0D" w:rsidRPr="001B7C50" w14:paraId="26161D71" w14:textId="77777777" w:rsidTr="00C9561D">
        <w:trPr>
          <w:cantSplit/>
          <w:jc w:val="center"/>
        </w:trPr>
        <w:tc>
          <w:tcPr>
            <w:tcW w:w="3735" w:type="dxa"/>
            <w:shd w:val="clear" w:color="auto" w:fill="auto"/>
          </w:tcPr>
          <w:p w14:paraId="11B5E11D" w14:textId="77777777" w:rsidR="00857A0D" w:rsidRPr="001B7C50" w:rsidRDefault="00857A0D" w:rsidP="00857A0D">
            <w:pPr>
              <w:pStyle w:val="TAL"/>
              <w:rPr>
                <w:lang w:eastAsia="fr-FR"/>
              </w:rPr>
            </w:pPr>
            <w:r w:rsidRPr="001B7C50">
              <w:rPr>
                <w:lang w:eastAsia="fr-FR"/>
              </w:rPr>
              <w:t>&gt; portDS.allowedFaults</w:t>
            </w:r>
          </w:p>
        </w:tc>
        <w:tc>
          <w:tcPr>
            <w:tcW w:w="709" w:type="dxa"/>
            <w:shd w:val="clear" w:color="auto" w:fill="auto"/>
          </w:tcPr>
          <w:p w14:paraId="0989D54E"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7C8B48E"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39C36D4C" w14:textId="77777777" w:rsidR="00857A0D" w:rsidRPr="001B7C50" w:rsidRDefault="00857A0D" w:rsidP="00857A0D">
            <w:pPr>
              <w:pStyle w:val="TAC"/>
              <w:rPr>
                <w:lang w:eastAsia="fr-FR"/>
              </w:rPr>
            </w:pPr>
            <w:r w:rsidRPr="001B7C50">
              <w:rPr>
                <w:lang w:eastAsia="fr-FR"/>
              </w:rPr>
              <w:t>RW</w:t>
            </w:r>
          </w:p>
        </w:tc>
        <w:tc>
          <w:tcPr>
            <w:tcW w:w="1338" w:type="dxa"/>
          </w:tcPr>
          <w:p w14:paraId="1944E1EA"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029B97AB" w14:textId="77777777" w:rsidR="00857A0D" w:rsidRPr="001B7C50" w:rsidRDefault="00857A0D" w:rsidP="00857A0D">
            <w:pPr>
              <w:pStyle w:val="TAC"/>
              <w:rPr>
                <w:lang w:eastAsia="fr-FR"/>
              </w:rPr>
            </w:pPr>
            <w:r w:rsidRPr="001B7C50">
              <w:rPr>
                <w:lang w:eastAsia="fr-FR"/>
              </w:rPr>
              <w:t>IEEE Std 802.1AS [104] clause 14.8.40</w:t>
            </w:r>
          </w:p>
        </w:tc>
      </w:tr>
      <w:tr w:rsidR="00857A0D" w:rsidRPr="001B7C50" w14:paraId="4D3FC3D8" w14:textId="77777777" w:rsidTr="00C9561D">
        <w:trPr>
          <w:cantSplit/>
          <w:jc w:val="center"/>
        </w:trPr>
        <w:tc>
          <w:tcPr>
            <w:tcW w:w="3735" w:type="dxa"/>
            <w:shd w:val="clear" w:color="auto" w:fill="auto"/>
          </w:tcPr>
          <w:p w14:paraId="397432DF" w14:textId="77777777" w:rsidR="00857A0D" w:rsidRPr="001B7C50" w:rsidRDefault="00857A0D" w:rsidP="00857A0D">
            <w:pPr>
              <w:pStyle w:val="TAL"/>
              <w:rPr>
                <w:lang w:eastAsia="fr-FR"/>
              </w:rPr>
            </w:pPr>
            <w:r w:rsidRPr="001B7C50">
              <w:rPr>
                <w:lang w:eastAsia="fr-FR"/>
              </w:rPr>
              <w:t>&gt; portDS.gPtpCapableReceiptTimeout</w:t>
            </w:r>
          </w:p>
        </w:tc>
        <w:tc>
          <w:tcPr>
            <w:tcW w:w="709" w:type="dxa"/>
            <w:shd w:val="clear" w:color="auto" w:fill="auto"/>
          </w:tcPr>
          <w:p w14:paraId="39D0760B"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D4D6675"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6D603D8A" w14:textId="77777777" w:rsidR="00857A0D" w:rsidRPr="001B7C50" w:rsidRDefault="00857A0D" w:rsidP="00857A0D">
            <w:pPr>
              <w:pStyle w:val="TAC"/>
              <w:rPr>
                <w:lang w:eastAsia="fr-FR"/>
              </w:rPr>
            </w:pPr>
            <w:r w:rsidRPr="001B7C50">
              <w:rPr>
                <w:lang w:eastAsia="fr-FR"/>
              </w:rPr>
              <w:t>RW</w:t>
            </w:r>
          </w:p>
        </w:tc>
        <w:tc>
          <w:tcPr>
            <w:tcW w:w="1338" w:type="dxa"/>
          </w:tcPr>
          <w:p w14:paraId="2025C953"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64A94819" w14:textId="77777777" w:rsidR="00857A0D" w:rsidRPr="001B7C50" w:rsidRDefault="00857A0D" w:rsidP="00857A0D">
            <w:pPr>
              <w:pStyle w:val="TAC"/>
              <w:rPr>
                <w:lang w:eastAsia="fr-FR"/>
              </w:rPr>
            </w:pPr>
            <w:r w:rsidRPr="001B7C50">
              <w:rPr>
                <w:lang w:eastAsia="fr-FR"/>
              </w:rPr>
              <w:t>IEEE Std 802.1AS [104] clause 14.8.41</w:t>
            </w:r>
          </w:p>
        </w:tc>
      </w:tr>
      <w:tr w:rsidR="00857A0D" w:rsidRPr="001B7C50" w14:paraId="0E172CC5" w14:textId="77777777" w:rsidTr="00C9561D">
        <w:trPr>
          <w:cantSplit/>
          <w:jc w:val="center"/>
        </w:trPr>
        <w:tc>
          <w:tcPr>
            <w:tcW w:w="3735" w:type="dxa"/>
            <w:shd w:val="clear" w:color="auto" w:fill="auto"/>
          </w:tcPr>
          <w:p w14:paraId="22490A5D" w14:textId="77777777" w:rsidR="00857A0D" w:rsidRPr="001B7C50" w:rsidRDefault="00857A0D" w:rsidP="00857A0D">
            <w:pPr>
              <w:pStyle w:val="TAL"/>
              <w:rPr>
                <w:lang w:eastAsia="fr-FR"/>
              </w:rPr>
            </w:pPr>
            <w:r w:rsidRPr="001B7C50">
              <w:rPr>
                <w:lang w:eastAsia="fr-FR"/>
              </w:rPr>
              <w:t>&gt; portDS.versionNumber</w:t>
            </w:r>
          </w:p>
        </w:tc>
        <w:tc>
          <w:tcPr>
            <w:tcW w:w="709" w:type="dxa"/>
            <w:shd w:val="clear" w:color="auto" w:fill="auto"/>
          </w:tcPr>
          <w:p w14:paraId="671F63E8"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3A48981E"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E0092C4" w14:textId="77777777" w:rsidR="00857A0D" w:rsidRPr="001B7C50" w:rsidRDefault="00857A0D" w:rsidP="00857A0D">
            <w:pPr>
              <w:pStyle w:val="TAC"/>
              <w:rPr>
                <w:lang w:eastAsia="fr-FR"/>
              </w:rPr>
            </w:pPr>
            <w:r w:rsidRPr="001B7C50">
              <w:rPr>
                <w:lang w:eastAsia="fr-FR"/>
              </w:rPr>
              <w:t>RW</w:t>
            </w:r>
          </w:p>
        </w:tc>
        <w:tc>
          <w:tcPr>
            <w:tcW w:w="1338" w:type="dxa"/>
          </w:tcPr>
          <w:p w14:paraId="470B10D7"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0E91E552" w14:textId="77777777" w:rsidR="00857A0D" w:rsidRPr="001B7C50" w:rsidRDefault="00857A0D" w:rsidP="00857A0D">
            <w:pPr>
              <w:pStyle w:val="TAC"/>
              <w:rPr>
                <w:lang w:eastAsia="fr-FR"/>
              </w:rPr>
            </w:pPr>
            <w:r w:rsidRPr="001B7C50">
              <w:rPr>
                <w:lang w:eastAsia="fr-FR"/>
              </w:rPr>
              <w:t>IEEE Std 802.1AS [104] clause 14.8.42</w:t>
            </w:r>
          </w:p>
        </w:tc>
      </w:tr>
      <w:tr w:rsidR="00857A0D" w:rsidRPr="001B7C50" w14:paraId="51E47299" w14:textId="77777777" w:rsidTr="00C9561D">
        <w:trPr>
          <w:cantSplit/>
          <w:jc w:val="center"/>
        </w:trPr>
        <w:tc>
          <w:tcPr>
            <w:tcW w:w="3735" w:type="dxa"/>
            <w:shd w:val="clear" w:color="auto" w:fill="auto"/>
          </w:tcPr>
          <w:p w14:paraId="2A1D3AF7" w14:textId="77777777" w:rsidR="00857A0D" w:rsidRPr="001B7C50" w:rsidRDefault="00857A0D" w:rsidP="00857A0D">
            <w:pPr>
              <w:pStyle w:val="TAL"/>
              <w:rPr>
                <w:lang w:eastAsia="fr-FR"/>
              </w:rPr>
            </w:pPr>
            <w:r w:rsidRPr="001B7C50">
              <w:rPr>
                <w:lang w:eastAsia="fr-FR"/>
              </w:rPr>
              <w:t>&gt; portDS.nup</w:t>
            </w:r>
          </w:p>
        </w:tc>
        <w:tc>
          <w:tcPr>
            <w:tcW w:w="709" w:type="dxa"/>
            <w:shd w:val="clear" w:color="auto" w:fill="auto"/>
          </w:tcPr>
          <w:p w14:paraId="3E6BCE74"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8DBFEDF"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3ACD9CD6" w14:textId="77777777" w:rsidR="00857A0D" w:rsidRPr="001B7C50" w:rsidRDefault="00857A0D" w:rsidP="00857A0D">
            <w:pPr>
              <w:pStyle w:val="TAC"/>
              <w:rPr>
                <w:lang w:eastAsia="fr-FR"/>
              </w:rPr>
            </w:pPr>
            <w:r w:rsidRPr="001B7C50">
              <w:rPr>
                <w:lang w:eastAsia="fr-FR"/>
              </w:rPr>
              <w:t>RW</w:t>
            </w:r>
          </w:p>
        </w:tc>
        <w:tc>
          <w:tcPr>
            <w:tcW w:w="1338" w:type="dxa"/>
          </w:tcPr>
          <w:p w14:paraId="7D067FD3"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7D62C9CB" w14:textId="77777777" w:rsidR="00857A0D" w:rsidRPr="001B7C50" w:rsidRDefault="00857A0D" w:rsidP="00857A0D">
            <w:pPr>
              <w:pStyle w:val="TAC"/>
              <w:rPr>
                <w:lang w:eastAsia="fr-FR"/>
              </w:rPr>
            </w:pPr>
            <w:r w:rsidRPr="001B7C50">
              <w:rPr>
                <w:lang w:eastAsia="fr-FR"/>
              </w:rPr>
              <w:t>IEEE Std 802.1AS [104] clause 14.8.43</w:t>
            </w:r>
          </w:p>
        </w:tc>
      </w:tr>
      <w:tr w:rsidR="00857A0D" w:rsidRPr="001B7C50" w14:paraId="63760ACD" w14:textId="77777777" w:rsidTr="00C9561D">
        <w:trPr>
          <w:cantSplit/>
          <w:jc w:val="center"/>
        </w:trPr>
        <w:tc>
          <w:tcPr>
            <w:tcW w:w="3735" w:type="dxa"/>
            <w:shd w:val="clear" w:color="auto" w:fill="auto"/>
          </w:tcPr>
          <w:p w14:paraId="440D292E" w14:textId="77777777" w:rsidR="00857A0D" w:rsidRPr="001B7C50" w:rsidRDefault="00857A0D" w:rsidP="00857A0D">
            <w:pPr>
              <w:pStyle w:val="TAL"/>
              <w:rPr>
                <w:lang w:eastAsia="fr-FR"/>
              </w:rPr>
            </w:pPr>
            <w:r w:rsidRPr="001B7C50">
              <w:rPr>
                <w:lang w:eastAsia="fr-FR"/>
              </w:rPr>
              <w:t>&gt; portDS.ndown</w:t>
            </w:r>
          </w:p>
        </w:tc>
        <w:tc>
          <w:tcPr>
            <w:tcW w:w="709" w:type="dxa"/>
            <w:shd w:val="clear" w:color="auto" w:fill="auto"/>
          </w:tcPr>
          <w:p w14:paraId="47F19C22"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1AFF96B3"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5A451C67" w14:textId="77777777" w:rsidR="00857A0D" w:rsidRPr="001B7C50" w:rsidRDefault="00857A0D" w:rsidP="00857A0D">
            <w:pPr>
              <w:pStyle w:val="TAC"/>
              <w:rPr>
                <w:lang w:eastAsia="fr-FR"/>
              </w:rPr>
            </w:pPr>
            <w:r w:rsidRPr="001B7C50">
              <w:rPr>
                <w:lang w:eastAsia="fr-FR"/>
              </w:rPr>
              <w:t>RW</w:t>
            </w:r>
          </w:p>
        </w:tc>
        <w:tc>
          <w:tcPr>
            <w:tcW w:w="1338" w:type="dxa"/>
          </w:tcPr>
          <w:p w14:paraId="285F9148"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75554647" w14:textId="77777777" w:rsidR="00857A0D" w:rsidRPr="001B7C50" w:rsidRDefault="00857A0D" w:rsidP="00857A0D">
            <w:pPr>
              <w:pStyle w:val="TAC"/>
              <w:rPr>
                <w:lang w:eastAsia="fr-FR"/>
              </w:rPr>
            </w:pPr>
            <w:r w:rsidRPr="001B7C50">
              <w:rPr>
                <w:lang w:eastAsia="fr-FR"/>
              </w:rPr>
              <w:t>IEEE Std 802.1AS [104] clause 14.8.44</w:t>
            </w:r>
          </w:p>
        </w:tc>
      </w:tr>
      <w:tr w:rsidR="00857A0D" w:rsidRPr="001B7C50" w14:paraId="2008B40E" w14:textId="77777777" w:rsidTr="00C9561D">
        <w:trPr>
          <w:cantSplit/>
          <w:jc w:val="center"/>
        </w:trPr>
        <w:tc>
          <w:tcPr>
            <w:tcW w:w="3735" w:type="dxa"/>
            <w:shd w:val="clear" w:color="auto" w:fill="auto"/>
          </w:tcPr>
          <w:p w14:paraId="428941CD" w14:textId="77777777" w:rsidR="00857A0D" w:rsidRPr="001B7C50" w:rsidRDefault="00857A0D" w:rsidP="00857A0D">
            <w:pPr>
              <w:pStyle w:val="TAL"/>
              <w:rPr>
                <w:lang w:eastAsia="fr-FR"/>
              </w:rPr>
            </w:pPr>
            <w:r w:rsidRPr="001B7C50">
              <w:rPr>
                <w:lang w:eastAsia="fr-FR"/>
              </w:rPr>
              <w:t>&gt; portDS.oneStepTxOper</w:t>
            </w:r>
          </w:p>
        </w:tc>
        <w:tc>
          <w:tcPr>
            <w:tcW w:w="709" w:type="dxa"/>
            <w:shd w:val="clear" w:color="auto" w:fill="auto"/>
          </w:tcPr>
          <w:p w14:paraId="26AE1B75"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00602403"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35225AA" w14:textId="77777777" w:rsidR="00857A0D" w:rsidRPr="001B7C50" w:rsidRDefault="00857A0D" w:rsidP="00857A0D">
            <w:pPr>
              <w:pStyle w:val="TAC"/>
              <w:rPr>
                <w:lang w:eastAsia="fr-FR"/>
              </w:rPr>
            </w:pPr>
            <w:r w:rsidRPr="001B7C50">
              <w:rPr>
                <w:lang w:eastAsia="fr-FR"/>
              </w:rPr>
              <w:t>R</w:t>
            </w:r>
          </w:p>
        </w:tc>
        <w:tc>
          <w:tcPr>
            <w:tcW w:w="1338" w:type="dxa"/>
          </w:tcPr>
          <w:p w14:paraId="017BA26F"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7F133C99" w14:textId="77777777" w:rsidR="00857A0D" w:rsidRPr="001B7C50" w:rsidRDefault="00857A0D" w:rsidP="00857A0D">
            <w:pPr>
              <w:pStyle w:val="TAC"/>
              <w:rPr>
                <w:lang w:eastAsia="fr-FR"/>
              </w:rPr>
            </w:pPr>
            <w:r w:rsidRPr="001B7C50">
              <w:rPr>
                <w:lang w:eastAsia="fr-FR"/>
              </w:rPr>
              <w:t>IEEE Std 802.1AS [104] clause 14.8.45</w:t>
            </w:r>
          </w:p>
        </w:tc>
      </w:tr>
      <w:tr w:rsidR="00857A0D" w:rsidRPr="001B7C50" w14:paraId="7FE1CA27" w14:textId="77777777" w:rsidTr="00C9561D">
        <w:trPr>
          <w:cantSplit/>
          <w:jc w:val="center"/>
        </w:trPr>
        <w:tc>
          <w:tcPr>
            <w:tcW w:w="3735" w:type="dxa"/>
            <w:shd w:val="clear" w:color="auto" w:fill="auto"/>
          </w:tcPr>
          <w:p w14:paraId="08F03429" w14:textId="77777777" w:rsidR="00857A0D" w:rsidRPr="001B7C50" w:rsidRDefault="00857A0D" w:rsidP="00857A0D">
            <w:pPr>
              <w:pStyle w:val="TAL"/>
              <w:rPr>
                <w:lang w:eastAsia="fr-FR"/>
              </w:rPr>
            </w:pPr>
            <w:r w:rsidRPr="001B7C50">
              <w:rPr>
                <w:lang w:eastAsia="fr-FR"/>
              </w:rPr>
              <w:t>&gt; portDS.oneStepReceive</w:t>
            </w:r>
          </w:p>
        </w:tc>
        <w:tc>
          <w:tcPr>
            <w:tcW w:w="709" w:type="dxa"/>
            <w:shd w:val="clear" w:color="auto" w:fill="auto"/>
          </w:tcPr>
          <w:p w14:paraId="020DCFC8"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66E8D8B0"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DCDB827" w14:textId="77777777" w:rsidR="00857A0D" w:rsidRPr="001B7C50" w:rsidRDefault="00857A0D" w:rsidP="00857A0D">
            <w:pPr>
              <w:pStyle w:val="TAC"/>
              <w:rPr>
                <w:lang w:eastAsia="fr-FR"/>
              </w:rPr>
            </w:pPr>
            <w:r w:rsidRPr="001B7C50">
              <w:rPr>
                <w:lang w:eastAsia="fr-FR"/>
              </w:rPr>
              <w:t>R</w:t>
            </w:r>
          </w:p>
        </w:tc>
        <w:tc>
          <w:tcPr>
            <w:tcW w:w="1338" w:type="dxa"/>
          </w:tcPr>
          <w:p w14:paraId="281E5CFA"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2FE1AE20" w14:textId="77777777" w:rsidR="00857A0D" w:rsidRPr="001B7C50" w:rsidRDefault="00857A0D" w:rsidP="00857A0D">
            <w:pPr>
              <w:pStyle w:val="TAC"/>
              <w:rPr>
                <w:lang w:eastAsia="fr-FR"/>
              </w:rPr>
            </w:pPr>
            <w:r w:rsidRPr="001B7C50">
              <w:rPr>
                <w:lang w:eastAsia="fr-FR"/>
              </w:rPr>
              <w:t>IEEE Std 802.1AS [104] clause 14.8.46</w:t>
            </w:r>
          </w:p>
        </w:tc>
      </w:tr>
      <w:tr w:rsidR="00857A0D" w:rsidRPr="001B7C50" w14:paraId="61F220D6" w14:textId="77777777" w:rsidTr="00C9561D">
        <w:trPr>
          <w:cantSplit/>
          <w:jc w:val="center"/>
        </w:trPr>
        <w:tc>
          <w:tcPr>
            <w:tcW w:w="3735" w:type="dxa"/>
            <w:shd w:val="clear" w:color="auto" w:fill="auto"/>
          </w:tcPr>
          <w:p w14:paraId="141533C8" w14:textId="77777777" w:rsidR="00857A0D" w:rsidRPr="001B7C50" w:rsidRDefault="00857A0D" w:rsidP="00857A0D">
            <w:pPr>
              <w:pStyle w:val="TAL"/>
              <w:rPr>
                <w:lang w:eastAsia="fr-FR"/>
              </w:rPr>
            </w:pPr>
            <w:r w:rsidRPr="001B7C50">
              <w:rPr>
                <w:lang w:eastAsia="fr-FR"/>
              </w:rPr>
              <w:t>&gt; portDS.oneStepTransmit</w:t>
            </w:r>
          </w:p>
        </w:tc>
        <w:tc>
          <w:tcPr>
            <w:tcW w:w="709" w:type="dxa"/>
            <w:shd w:val="clear" w:color="auto" w:fill="auto"/>
          </w:tcPr>
          <w:p w14:paraId="0C702BA5"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646FDF5"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2C896F81" w14:textId="77777777" w:rsidR="00857A0D" w:rsidRPr="001B7C50" w:rsidRDefault="00857A0D" w:rsidP="00857A0D">
            <w:pPr>
              <w:pStyle w:val="TAC"/>
              <w:rPr>
                <w:lang w:eastAsia="fr-FR"/>
              </w:rPr>
            </w:pPr>
            <w:r w:rsidRPr="001B7C50">
              <w:rPr>
                <w:lang w:eastAsia="fr-FR"/>
              </w:rPr>
              <w:t>R</w:t>
            </w:r>
          </w:p>
        </w:tc>
        <w:tc>
          <w:tcPr>
            <w:tcW w:w="1338" w:type="dxa"/>
          </w:tcPr>
          <w:p w14:paraId="2F8776FD"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7AEC9A8E" w14:textId="77777777" w:rsidR="00857A0D" w:rsidRPr="001B7C50" w:rsidRDefault="00857A0D" w:rsidP="00857A0D">
            <w:pPr>
              <w:pStyle w:val="TAC"/>
              <w:rPr>
                <w:lang w:eastAsia="fr-FR"/>
              </w:rPr>
            </w:pPr>
            <w:r w:rsidRPr="001B7C50">
              <w:rPr>
                <w:lang w:eastAsia="fr-FR"/>
              </w:rPr>
              <w:t>IEEE Std 802.1AS [104] clause 14.8.47</w:t>
            </w:r>
          </w:p>
        </w:tc>
      </w:tr>
      <w:tr w:rsidR="00857A0D" w:rsidRPr="001B7C50" w14:paraId="3469E8E5" w14:textId="77777777" w:rsidTr="00C9561D">
        <w:trPr>
          <w:cantSplit/>
          <w:jc w:val="center"/>
        </w:trPr>
        <w:tc>
          <w:tcPr>
            <w:tcW w:w="3735" w:type="dxa"/>
            <w:shd w:val="clear" w:color="auto" w:fill="auto"/>
          </w:tcPr>
          <w:p w14:paraId="20E29746" w14:textId="77777777" w:rsidR="00857A0D" w:rsidRPr="001B7C50" w:rsidRDefault="00857A0D" w:rsidP="00857A0D">
            <w:pPr>
              <w:pStyle w:val="TAL"/>
              <w:rPr>
                <w:lang w:eastAsia="fr-FR"/>
              </w:rPr>
            </w:pPr>
            <w:r w:rsidRPr="001B7C50">
              <w:rPr>
                <w:lang w:eastAsia="fr-FR"/>
              </w:rPr>
              <w:t>&gt; portDS.initialOneStepTxOper</w:t>
            </w:r>
          </w:p>
        </w:tc>
        <w:tc>
          <w:tcPr>
            <w:tcW w:w="709" w:type="dxa"/>
            <w:shd w:val="clear" w:color="auto" w:fill="auto"/>
          </w:tcPr>
          <w:p w14:paraId="2FD210A1"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8D4ACCF"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01F63D25" w14:textId="77777777" w:rsidR="00857A0D" w:rsidRPr="001B7C50" w:rsidRDefault="00857A0D" w:rsidP="00857A0D">
            <w:pPr>
              <w:pStyle w:val="TAC"/>
              <w:rPr>
                <w:lang w:eastAsia="fr-FR"/>
              </w:rPr>
            </w:pPr>
            <w:r w:rsidRPr="001B7C50">
              <w:rPr>
                <w:lang w:eastAsia="fr-FR"/>
              </w:rPr>
              <w:t>RW</w:t>
            </w:r>
          </w:p>
        </w:tc>
        <w:tc>
          <w:tcPr>
            <w:tcW w:w="1338" w:type="dxa"/>
          </w:tcPr>
          <w:p w14:paraId="5E9473E7"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002F5F5B" w14:textId="77777777" w:rsidR="00857A0D" w:rsidRPr="001B7C50" w:rsidRDefault="00857A0D" w:rsidP="00857A0D">
            <w:pPr>
              <w:pStyle w:val="TAC"/>
              <w:rPr>
                <w:lang w:eastAsia="fr-FR"/>
              </w:rPr>
            </w:pPr>
            <w:r w:rsidRPr="001B7C50">
              <w:rPr>
                <w:lang w:eastAsia="fr-FR"/>
              </w:rPr>
              <w:t>IEEE Std 802.1AS [104] clause 14.8.48</w:t>
            </w:r>
          </w:p>
        </w:tc>
      </w:tr>
      <w:tr w:rsidR="00857A0D" w:rsidRPr="001B7C50" w14:paraId="6012AE02" w14:textId="77777777" w:rsidTr="00C9561D">
        <w:trPr>
          <w:cantSplit/>
          <w:jc w:val="center"/>
        </w:trPr>
        <w:tc>
          <w:tcPr>
            <w:tcW w:w="3735" w:type="dxa"/>
            <w:shd w:val="clear" w:color="auto" w:fill="auto"/>
          </w:tcPr>
          <w:p w14:paraId="5E1873EE" w14:textId="77777777" w:rsidR="00857A0D" w:rsidRPr="001B7C50" w:rsidRDefault="00857A0D" w:rsidP="00857A0D">
            <w:pPr>
              <w:pStyle w:val="TAL"/>
              <w:rPr>
                <w:lang w:eastAsia="fr-FR"/>
              </w:rPr>
            </w:pPr>
            <w:r w:rsidRPr="001B7C50">
              <w:rPr>
                <w:lang w:eastAsia="fr-FR"/>
              </w:rPr>
              <w:t>&gt; portDS.currentOneStepTxOper</w:t>
            </w:r>
          </w:p>
        </w:tc>
        <w:tc>
          <w:tcPr>
            <w:tcW w:w="709" w:type="dxa"/>
            <w:shd w:val="clear" w:color="auto" w:fill="auto"/>
          </w:tcPr>
          <w:p w14:paraId="6B245869"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6C60A403"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5280E845" w14:textId="77777777" w:rsidR="00857A0D" w:rsidRPr="001B7C50" w:rsidRDefault="00857A0D" w:rsidP="00857A0D">
            <w:pPr>
              <w:pStyle w:val="TAC"/>
              <w:rPr>
                <w:lang w:eastAsia="fr-FR"/>
              </w:rPr>
            </w:pPr>
            <w:r w:rsidRPr="001B7C50">
              <w:rPr>
                <w:lang w:eastAsia="fr-FR"/>
              </w:rPr>
              <w:t>RW</w:t>
            </w:r>
          </w:p>
        </w:tc>
        <w:tc>
          <w:tcPr>
            <w:tcW w:w="1338" w:type="dxa"/>
          </w:tcPr>
          <w:p w14:paraId="365B8F89"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719E46E5" w14:textId="77777777" w:rsidR="00857A0D" w:rsidRPr="001B7C50" w:rsidRDefault="00857A0D" w:rsidP="00857A0D">
            <w:pPr>
              <w:pStyle w:val="TAC"/>
              <w:rPr>
                <w:lang w:eastAsia="fr-FR"/>
              </w:rPr>
            </w:pPr>
            <w:r w:rsidRPr="001B7C50">
              <w:rPr>
                <w:lang w:eastAsia="fr-FR"/>
              </w:rPr>
              <w:t>IEEE Std 802.1AS [104] clause 14.8.49</w:t>
            </w:r>
          </w:p>
        </w:tc>
      </w:tr>
      <w:tr w:rsidR="00857A0D" w:rsidRPr="001B7C50" w14:paraId="5C3665E3" w14:textId="77777777" w:rsidTr="00C9561D">
        <w:trPr>
          <w:cantSplit/>
          <w:jc w:val="center"/>
        </w:trPr>
        <w:tc>
          <w:tcPr>
            <w:tcW w:w="3735" w:type="dxa"/>
            <w:shd w:val="clear" w:color="auto" w:fill="auto"/>
          </w:tcPr>
          <w:p w14:paraId="47AA7571" w14:textId="77777777" w:rsidR="00857A0D" w:rsidRPr="001B7C50" w:rsidRDefault="00857A0D" w:rsidP="00857A0D">
            <w:pPr>
              <w:pStyle w:val="TAL"/>
              <w:rPr>
                <w:lang w:eastAsia="fr-FR"/>
              </w:rPr>
            </w:pPr>
            <w:r w:rsidRPr="001B7C50">
              <w:rPr>
                <w:lang w:eastAsia="fr-FR"/>
              </w:rPr>
              <w:t>&gt; portDS.useMgtSettableOneStepTxOper</w:t>
            </w:r>
          </w:p>
        </w:tc>
        <w:tc>
          <w:tcPr>
            <w:tcW w:w="709" w:type="dxa"/>
            <w:shd w:val="clear" w:color="auto" w:fill="auto"/>
          </w:tcPr>
          <w:p w14:paraId="71684D69"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496E9B6C"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334D55D4" w14:textId="77777777" w:rsidR="00857A0D" w:rsidRPr="001B7C50" w:rsidRDefault="00857A0D" w:rsidP="00857A0D">
            <w:pPr>
              <w:pStyle w:val="TAC"/>
              <w:rPr>
                <w:lang w:eastAsia="fr-FR"/>
              </w:rPr>
            </w:pPr>
            <w:r w:rsidRPr="001B7C50">
              <w:rPr>
                <w:lang w:eastAsia="fr-FR"/>
              </w:rPr>
              <w:t>RW</w:t>
            </w:r>
          </w:p>
        </w:tc>
        <w:tc>
          <w:tcPr>
            <w:tcW w:w="1338" w:type="dxa"/>
          </w:tcPr>
          <w:p w14:paraId="38E26674"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60815212" w14:textId="77777777" w:rsidR="00857A0D" w:rsidRPr="001B7C50" w:rsidRDefault="00857A0D" w:rsidP="00857A0D">
            <w:pPr>
              <w:pStyle w:val="TAC"/>
              <w:rPr>
                <w:lang w:eastAsia="fr-FR"/>
              </w:rPr>
            </w:pPr>
            <w:r w:rsidRPr="001B7C50">
              <w:rPr>
                <w:lang w:eastAsia="fr-FR"/>
              </w:rPr>
              <w:t>IEEE Std 802.1AS [104] clause 14.8.50</w:t>
            </w:r>
          </w:p>
        </w:tc>
      </w:tr>
      <w:tr w:rsidR="00857A0D" w:rsidRPr="001B7C50" w14:paraId="76C6D939" w14:textId="77777777" w:rsidTr="00C9561D">
        <w:trPr>
          <w:cantSplit/>
          <w:jc w:val="center"/>
        </w:trPr>
        <w:tc>
          <w:tcPr>
            <w:tcW w:w="3735" w:type="dxa"/>
            <w:shd w:val="clear" w:color="auto" w:fill="auto"/>
          </w:tcPr>
          <w:p w14:paraId="2DEF9E24" w14:textId="77777777" w:rsidR="00857A0D" w:rsidRPr="001B7C50" w:rsidRDefault="00857A0D" w:rsidP="00857A0D">
            <w:pPr>
              <w:pStyle w:val="TAL"/>
              <w:rPr>
                <w:lang w:eastAsia="fr-FR"/>
              </w:rPr>
            </w:pPr>
            <w:r w:rsidRPr="001B7C50">
              <w:rPr>
                <w:lang w:eastAsia="fr-FR"/>
              </w:rPr>
              <w:t>&gt; portDS.mgtSettableOneStepTxOper</w:t>
            </w:r>
          </w:p>
        </w:tc>
        <w:tc>
          <w:tcPr>
            <w:tcW w:w="709" w:type="dxa"/>
            <w:shd w:val="clear" w:color="auto" w:fill="auto"/>
          </w:tcPr>
          <w:p w14:paraId="5C929B66"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7F608D77"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36200046" w14:textId="77777777" w:rsidR="00857A0D" w:rsidRPr="001B7C50" w:rsidRDefault="00857A0D" w:rsidP="00857A0D">
            <w:pPr>
              <w:pStyle w:val="TAC"/>
              <w:rPr>
                <w:lang w:eastAsia="fr-FR"/>
              </w:rPr>
            </w:pPr>
            <w:r w:rsidRPr="001B7C50">
              <w:rPr>
                <w:lang w:eastAsia="fr-FR"/>
              </w:rPr>
              <w:t>RW</w:t>
            </w:r>
          </w:p>
        </w:tc>
        <w:tc>
          <w:tcPr>
            <w:tcW w:w="1338" w:type="dxa"/>
          </w:tcPr>
          <w:p w14:paraId="04B74298"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05826770" w14:textId="77777777" w:rsidR="00857A0D" w:rsidRPr="001B7C50" w:rsidRDefault="00857A0D" w:rsidP="00857A0D">
            <w:pPr>
              <w:pStyle w:val="TAC"/>
              <w:rPr>
                <w:lang w:eastAsia="fr-FR"/>
              </w:rPr>
            </w:pPr>
            <w:r w:rsidRPr="001B7C50">
              <w:rPr>
                <w:lang w:eastAsia="fr-FR"/>
              </w:rPr>
              <w:t>IEEE Std 802.1AS [104] clause 14.8.51</w:t>
            </w:r>
          </w:p>
        </w:tc>
      </w:tr>
      <w:tr w:rsidR="00857A0D" w:rsidRPr="001B7C50" w14:paraId="3F337628" w14:textId="77777777" w:rsidTr="00C9561D">
        <w:trPr>
          <w:cantSplit/>
          <w:jc w:val="center"/>
        </w:trPr>
        <w:tc>
          <w:tcPr>
            <w:tcW w:w="3735" w:type="dxa"/>
            <w:shd w:val="clear" w:color="auto" w:fill="auto"/>
          </w:tcPr>
          <w:p w14:paraId="45885FFC" w14:textId="77777777" w:rsidR="00857A0D" w:rsidRPr="001B7C50" w:rsidRDefault="00857A0D" w:rsidP="00857A0D">
            <w:pPr>
              <w:pStyle w:val="TAL"/>
              <w:rPr>
                <w:lang w:eastAsia="fr-FR"/>
              </w:rPr>
            </w:pPr>
            <w:r w:rsidRPr="001B7C50">
              <w:rPr>
                <w:lang w:eastAsia="fr-FR"/>
              </w:rPr>
              <w:t>&gt; portDS.syncLocked</w:t>
            </w:r>
          </w:p>
        </w:tc>
        <w:tc>
          <w:tcPr>
            <w:tcW w:w="709" w:type="dxa"/>
            <w:shd w:val="clear" w:color="auto" w:fill="auto"/>
          </w:tcPr>
          <w:p w14:paraId="1BD71F31"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6D449B5"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391C735B" w14:textId="77777777" w:rsidR="00857A0D" w:rsidRPr="001B7C50" w:rsidRDefault="00857A0D" w:rsidP="00857A0D">
            <w:pPr>
              <w:pStyle w:val="TAC"/>
              <w:rPr>
                <w:lang w:eastAsia="fr-FR"/>
              </w:rPr>
            </w:pPr>
            <w:r w:rsidRPr="001B7C50">
              <w:rPr>
                <w:lang w:eastAsia="fr-FR"/>
              </w:rPr>
              <w:t>R</w:t>
            </w:r>
          </w:p>
        </w:tc>
        <w:tc>
          <w:tcPr>
            <w:tcW w:w="1338" w:type="dxa"/>
          </w:tcPr>
          <w:p w14:paraId="1382324B" w14:textId="77777777" w:rsidR="00857A0D" w:rsidRPr="001B7C50" w:rsidRDefault="00857A0D" w:rsidP="00857A0D">
            <w:pPr>
              <w:pStyle w:val="TAC"/>
              <w:rPr>
                <w:lang w:eastAsia="fr-FR"/>
              </w:rPr>
            </w:pPr>
            <w:r w:rsidRPr="001B7C50">
              <w:rPr>
                <w:lang w:eastAsia="fr-FR"/>
              </w:rPr>
              <w:t>R</w:t>
            </w:r>
          </w:p>
        </w:tc>
        <w:tc>
          <w:tcPr>
            <w:tcW w:w="2126" w:type="dxa"/>
            <w:shd w:val="clear" w:color="auto" w:fill="auto"/>
          </w:tcPr>
          <w:p w14:paraId="04D01E9F" w14:textId="77777777" w:rsidR="00857A0D" w:rsidRPr="001B7C50" w:rsidRDefault="00857A0D" w:rsidP="00857A0D">
            <w:pPr>
              <w:pStyle w:val="TAC"/>
              <w:rPr>
                <w:lang w:eastAsia="fr-FR"/>
              </w:rPr>
            </w:pPr>
            <w:r w:rsidRPr="001B7C50">
              <w:rPr>
                <w:lang w:eastAsia="fr-FR"/>
              </w:rPr>
              <w:t>IEEE Std 802.1AS [104] clause 14.8.52</w:t>
            </w:r>
          </w:p>
        </w:tc>
      </w:tr>
      <w:tr w:rsidR="00857A0D" w:rsidRPr="001B7C50" w14:paraId="2FAA3822" w14:textId="77777777" w:rsidTr="00C9561D">
        <w:trPr>
          <w:cantSplit/>
          <w:jc w:val="center"/>
        </w:trPr>
        <w:tc>
          <w:tcPr>
            <w:tcW w:w="3735" w:type="dxa"/>
            <w:shd w:val="clear" w:color="auto" w:fill="auto"/>
          </w:tcPr>
          <w:p w14:paraId="34489F71" w14:textId="77777777" w:rsidR="00857A0D" w:rsidRPr="001B7C50" w:rsidRDefault="00857A0D" w:rsidP="00857A0D">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2D464DEC"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7D282568" w14:textId="77777777" w:rsidR="00857A0D" w:rsidRPr="001B7C50" w:rsidRDefault="00857A0D" w:rsidP="00857A0D">
            <w:pPr>
              <w:pStyle w:val="TAC"/>
              <w:rPr>
                <w:lang w:eastAsia="fr-FR"/>
              </w:rPr>
            </w:pPr>
            <w:r w:rsidRPr="001B7C50">
              <w:rPr>
                <w:lang w:eastAsia="fr-FR"/>
              </w:rPr>
              <w:t>RW</w:t>
            </w:r>
          </w:p>
        </w:tc>
        <w:tc>
          <w:tcPr>
            <w:tcW w:w="1338" w:type="dxa"/>
          </w:tcPr>
          <w:p w14:paraId="082FFC59"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33F095A9" w14:textId="77777777" w:rsidR="00857A0D" w:rsidRPr="001B7C50" w:rsidRDefault="00857A0D" w:rsidP="00857A0D">
            <w:pPr>
              <w:pStyle w:val="TAC"/>
              <w:rPr>
                <w:lang w:eastAsia="fr-FR"/>
              </w:rPr>
            </w:pPr>
            <w:r w:rsidRPr="001B7C50">
              <w:rPr>
                <w:lang w:eastAsia="fr-FR"/>
              </w:rPr>
              <w:t>IEEE Std 802.1AS [104] clause 14.8.53</w:t>
            </w:r>
          </w:p>
        </w:tc>
      </w:tr>
      <w:tr w:rsidR="00857A0D" w:rsidRPr="001B7C50" w14:paraId="0F492838" w14:textId="77777777" w:rsidTr="00C9561D">
        <w:trPr>
          <w:cantSplit/>
          <w:jc w:val="center"/>
        </w:trPr>
        <w:tc>
          <w:tcPr>
            <w:tcW w:w="3735" w:type="dxa"/>
            <w:shd w:val="clear" w:color="auto" w:fill="auto"/>
          </w:tcPr>
          <w:p w14:paraId="30382B9F" w14:textId="77777777" w:rsidR="00857A0D" w:rsidRPr="001B7C50" w:rsidRDefault="00857A0D" w:rsidP="00857A0D">
            <w:pPr>
              <w:pStyle w:val="TAL"/>
              <w:rPr>
                <w:lang w:eastAsia="fr-FR"/>
              </w:rPr>
            </w:pPr>
            <w:r w:rsidRPr="001B7C50">
              <w:rPr>
                <w:lang w:eastAsia="fr-FR"/>
              </w:rPr>
              <w:t>&gt; portDS.minorVersionNumber</w:t>
            </w:r>
          </w:p>
        </w:tc>
        <w:tc>
          <w:tcPr>
            <w:tcW w:w="709" w:type="dxa"/>
            <w:shd w:val="clear" w:color="auto" w:fill="auto"/>
          </w:tcPr>
          <w:p w14:paraId="75EE403C"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502336F5"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720023E7" w14:textId="77777777" w:rsidR="00857A0D" w:rsidRPr="001B7C50" w:rsidRDefault="00857A0D" w:rsidP="00857A0D">
            <w:pPr>
              <w:pStyle w:val="TAC"/>
              <w:rPr>
                <w:lang w:eastAsia="fr-FR"/>
              </w:rPr>
            </w:pPr>
            <w:r w:rsidRPr="001B7C50">
              <w:rPr>
                <w:lang w:eastAsia="fr-FR"/>
              </w:rPr>
              <w:t>RW</w:t>
            </w:r>
          </w:p>
        </w:tc>
        <w:tc>
          <w:tcPr>
            <w:tcW w:w="1338" w:type="dxa"/>
          </w:tcPr>
          <w:p w14:paraId="0A6E3907"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418E686E" w14:textId="77777777" w:rsidR="00857A0D" w:rsidRPr="001B7C50" w:rsidRDefault="00857A0D" w:rsidP="00857A0D">
            <w:pPr>
              <w:pStyle w:val="TAC"/>
              <w:rPr>
                <w:lang w:eastAsia="fr-FR"/>
              </w:rPr>
            </w:pPr>
            <w:r w:rsidRPr="001B7C50">
              <w:rPr>
                <w:lang w:eastAsia="fr-FR"/>
              </w:rPr>
              <w:t>IEEE Std 802.1AS [104] clause 14.8.54</w:t>
            </w:r>
          </w:p>
        </w:tc>
      </w:tr>
      <w:tr w:rsidR="00857A0D" w:rsidRPr="001B7C50" w14:paraId="2B76D67B" w14:textId="77777777" w:rsidTr="00C9561D">
        <w:trPr>
          <w:cantSplit/>
          <w:jc w:val="center"/>
        </w:trPr>
        <w:tc>
          <w:tcPr>
            <w:tcW w:w="3735" w:type="dxa"/>
            <w:shd w:val="clear" w:color="auto" w:fill="auto"/>
          </w:tcPr>
          <w:p w14:paraId="0498A12C" w14:textId="77777777" w:rsidR="00857A0D" w:rsidRPr="001B7C50" w:rsidRDefault="00857A0D" w:rsidP="00857A0D">
            <w:pPr>
              <w:pStyle w:val="TAL"/>
              <w:rPr>
                <w:lang w:eastAsia="fr-FR"/>
              </w:rPr>
            </w:pPr>
            <w:r w:rsidRPr="001B7C50">
              <w:rPr>
                <w:lang w:eastAsia="fr-FR"/>
              </w:rPr>
              <w:t>&gt; timePropertiesDS.currentUtcOffset</w:t>
            </w:r>
          </w:p>
        </w:tc>
        <w:tc>
          <w:tcPr>
            <w:tcW w:w="709" w:type="dxa"/>
            <w:shd w:val="clear" w:color="auto" w:fill="auto"/>
          </w:tcPr>
          <w:p w14:paraId="6E6BCAA1" w14:textId="77777777" w:rsidR="00857A0D" w:rsidRPr="001B7C50" w:rsidRDefault="00857A0D" w:rsidP="00857A0D">
            <w:pPr>
              <w:pStyle w:val="TAC"/>
              <w:rPr>
                <w:lang w:eastAsia="fr-FR"/>
              </w:rPr>
            </w:pPr>
            <w:r w:rsidRPr="001B7C50">
              <w:rPr>
                <w:lang w:eastAsia="fr-FR"/>
              </w:rPr>
              <w:t>X</w:t>
            </w:r>
          </w:p>
        </w:tc>
        <w:tc>
          <w:tcPr>
            <w:tcW w:w="708" w:type="dxa"/>
            <w:shd w:val="clear" w:color="auto" w:fill="auto"/>
          </w:tcPr>
          <w:p w14:paraId="384984CA" w14:textId="77777777" w:rsidR="00857A0D" w:rsidRPr="001B7C50" w:rsidRDefault="00857A0D" w:rsidP="00857A0D">
            <w:pPr>
              <w:pStyle w:val="TAC"/>
              <w:rPr>
                <w:lang w:eastAsia="fr-FR"/>
              </w:rPr>
            </w:pPr>
          </w:p>
        </w:tc>
        <w:tc>
          <w:tcPr>
            <w:tcW w:w="1418" w:type="dxa"/>
            <w:shd w:val="clear" w:color="auto" w:fill="auto"/>
          </w:tcPr>
          <w:p w14:paraId="77780E6C" w14:textId="77777777" w:rsidR="00857A0D" w:rsidRPr="001B7C50" w:rsidRDefault="00857A0D" w:rsidP="00857A0D">
            <w:pPr>
              <w:pStyle w:val="TAC"/>
              <w:rPr>
                <w:lang w:eastAsia="fr-FR"/>
              </w:rPr>
            </w:pPr>
            <w:r w:rsidRPr="001B7C50">
              <w:rPr>
                <w:lang w:eastAsia="fr-FR"/>
              </w:rPr>
              <w:t>RW</w:t>
            </w:r>
          </w:p>
        </w:tc>
        <w:tc>
          <w:tcPr>
            <w:tcW w:w="1338" w:type="dxa"/>
          </w:tcPr>
          <w:p w14:paraId="53CE4BA8"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2C3940C7" w14:textId="77777777" w:rsidR="00857A0D" w:rsidRPr="001B7C50" w:rsidRDefault="00857A0D" w:rsidP="00857A0D">
            <w:pPr>
              <w:pStyle w:val="TAC"/>
              <w:rPr>
                <w:lang w:eastAsia="fr-FR"/>
              </w:rPr>
            </w:pPr>
            <w:r w:rsidRPr="001B7C50">
              <w:rPr>
                <w:lang w:eastAsia="fr-FR"/>
              </w:rPr>
              <w:t>IEEE Std 802.1AS [104] clause 14.5.2</w:t>
            </w:r>
          </w:p>
        </w:tc>
      </w:tr>
      <w:tr w:rsidR="00857A0D" w:rsidRPr="001B7C50" w14:paraId="63DDD36B" w14:textId="77777777" w:rsidTr="00C9561D">
        <w:trPr>
          <w:cantSplit/>
          <w:jc w:val="center"/>
        </w:trPr>
        <w:tc>
          <w:tcPr>
            <w:tcW w:w="3735" w:type="dxa"/>
            <w:shd w:val="clear" w:color="auto" w:fill="auto"/>
          </w:tcPr>
          <w:p w14:paraId="090EEB67" w14:textId="77777777" w:rsidR="00857A0D" w:rsidRPr="001B7C50" w:rsidRDefault="00857A0D" w:rsidP="00857A0D">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857A0D" w:rsidRPr="001B7C50" w:rsidRDefault="00857A0D" w:rsidP="00857A0D">
            <w:pPr>
              <w:pStyle w:val="TAC"/>
              <w:rPr>
                <w:lang w:eastAsia="fr-FR"/>
              </w:rPr>
            </w:pPr>
          </w:p>
        </w:tc>
        <w:tc>
          <w:tcPr>
            <w:tcW w:w="708" w:type="dxa"/>
            <w:shd w:val="clear" w:color="auto" w:fill="auto"/>
          </w:tcPr>
          <w:p w14:paraId="16D9DDAB" w14:textId="77777777" w:rsidR="00857A0D" w:rsidRPr="001B7C50" w:rsidRDefault="00857A0D" w:rsidP="00857A0D">
            <w:pPr>
              <w:pStyle w:val="TAC"/>
              <w:rPr>
                <w:lang w:eastAsia="fr-FR"/>
              </w:rPr>
            </w:pPr>
            <w:r w:rsidRPr="001B7C50">
              <w:rPr>
                <w:lang w:eastAsia="fr-FR"/>
              </w:rPr>
              <w:t>X</w:t>
            </w:r>
          </w:p>
        </w:tc>
        <w:tc>
          <w:tcPr>
            <w:tcW w:w="1418" w:type="dxa"/>
            <w:shd w:val="clear" w:color="auto" w:fill="auto"/>
          </w:tcPr>
          <w:p w14:paraId="3F19A2D1" w14:textId="77777777" w:rsidR="00857A0D" w:rsidRPr="001B7C50" w:rsidRDefault="00857A0D" w:rsidP="00857A0D">
            <w:pPr>
              <w:pStyle w:val="TAC"/>
              <w:rPr>
                <w:lang w:eastAsia="fr-FR"/>
              </w:rPr>
            </w:pPr>
            <w:r w:rsidRPr="001B7C50">
              <w:rPr>
                <w:lang w:eastAsia="fr-FR"/>
              </w:rPr>
              <w:t>RW</w:t>
            </w:r>
          </w:p>
        </w:tc>
        <w:tc>
          <w:tcPr>
            <w:tcW w:w="1338" w:type="dxa"/>
          </w:tcPr>
          <w:p w14:paraId="55880085" w14:textId="77777777" w:rsidR="00857A0D" w:rsidRPr="001B7C50" w:rsidRDefault="00857A0D" w:rsidP="00857A0D">
            <w:pPr>
              <w:pStyle w:val="TAC"/>
              <w:rPr>
                <w:lang w:eastAsia="fr-FR"/>
              </w:rPr>
            </w:pPr>
            <w:r w:rsidRPr="001B7C50">
              <w:rPr>
                <w:lang w:eastAsia="fr-FR"/>
              </w:rPr>
              <w:t>RW</w:t>
            </w:r>
          </w:p>
        </w:tc>
        <w:tc>
          <w:tcPr>
            <w:tcW w:w="2126" w:type="dxa"/>
            <w:shd w:val="clear" w:color="auto" w:fill="auto"/>
          </w:tcPr>
          <w:p w14:paraId="5D88CAED" w14:textId="77777777" w:rsidR="00857A0D" w:rsidRPr="001B7C50" w:rsidRDefault="00857A0D" w:rsidP="00857A0D">
            <w:pPr>
              <w:pStyle w:val="TAC"/>
              <w:rPr>
                <w:lang w:eastAsia="fr-FR"/>
              </w:rPr>
            </w:pPr>
            <w:r w:rsidRPr="001B7C50">
              <w:rPr>
                <w:lang w:eastAsia="fr-FR"/>
              </w:rPr>
              <w:t>IEEE Std 802.1AS [104] clause 14.12.2</w:t>
            </w:r>
          </w:p>
        </w:tc>
      </w:tr>
      <w:tr w:rsidR="00857A0D" w:rsidRPr="001B7C50" w14:paraId="0615AA0F" w14:textId="77777777" w:rsidTr="00C9561D">
        <w:trPr>
          <w:cantSplit/>
          <w:jc w:val="center"/>
        </w:trPr>
        <w:tc>
          <w:tcPr>
            <w:tcW w:w="10034" w:type="dxa"/>
            <w:gridSpan w:val="6"/>
            <w:shd w:val="clear" w:color="auto" w:fill="auto"/>
          </w:tcPr>
          <w:p w14:paraId="50048A3C" w14:textId="77777777" w:rsidR="00857A0D" w:rsidRPr="001B7C50" w:rsidRDefault="00857A0D" w:rsidP="00857A0D">
            <w:pPr>
              <w:pStyle w:val="TAN"/>
            </w:pPr>
            <w:r w:rsidRPr="001B7C50">
              <w:t>NOTE 1:</w:t>
            </w:r>
            <w:r w:rsidRPr="001B7C50">
              <w:tab/>
              <w:t>R = Read only access; RW = Read/Write access; ― = not supported.</w:t>
            </w:r>
          </w:p>
          <w:p w14:paraId="5937FBE2" w14:textId="77777777" w:rsidR="00857A0D" w:rsidRPr="001B7C50" w:rsidRDefault="00857A0D" w:rsidP="00857A0D">
            <w:pPr>
              <w:pStyle w:val="TAN"/>
            </w:pPr>
            <w:r w:rsidRPr="001B7C50">
              <w:t>NOTE 2:</w:t>
            </w:r>
            <w:r w:rsidRPr="001B7C50">
              <w:tab/>
              <w:t>Indicates which standardized and deployment-specific port management information is supported by DS-TT or NW-TT.</w:t>
            </w:r>
          </w:p>
          <w:p w14:paraId="53C6F002" w14:textId="75ABCA26" w:rsidR="00857A0D" w:rsidRPr="001B7C50" w:rsidRDefault="00857A0D" w:rsidP="00857A0D">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11F24D94" w14:textId="1030B5DB" w:rsidR="00857A0D" w:rsidRPr="001B7C50" w:rsidRDefault="00857A0D" w:rsidP="00857A0D">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857A0D" w:rsidRPr="001B7C50" w:rsidRDefault="00857A0D" w:rsidP="00857A0D">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857A0D" w:rsidRPr="001B7C50" w:rsidRDefault="00857A0D" w:rsidP="00857A0D">
            <w:pPr>
              <w:pStyle w:val="TAN"/>
            </w:pPr>
            <w:r w:rsidRPr="001B7C50">
              <w:t>NOTE 6:</w:t>
            </w:r>
            <w:r w:rsidRPr="001B7C50">
              <w:tab/>
              <w:t>X = applicable; D = applicable when validation and generation of LLDP frames is processed at the DS-TT.</w:t>
            </w:r>
          </w:p>
          <w:p w14:paraId="1D479C1A" w14:textId="77777777" w:rsidR="00857A0D" w:rsidRPr="001B7C50" w:rsidRDefault="00857A0D" w:rsidP="00857A0D">
            <w:pPr>
              <w:pStyle w:val="TAN"/>
            </w:pPr>
            <w:r w:rsidRPr="001B7C50">
              <w:t>NOTE 7:</w:t>
            </w:r>
            <w:r w:rsidRPr="001B7C50">
              <w:tab/>
              <w:t>Void.</w:t>
            </w:r>
          </w:p>
          <w:p w14:paraId="5F3C5DCC" w14:textId="77777777" w:rsidR="00857A0D" w:rsidRPr="001B7C50" w:rsidRDefault="00857A0D" w:rsidP="00857A0D">
            <w:pPr>
              <w:pStyle w:val="TAN"/>
            </w:pPr>
            <w:r w:rsidRPr="001B7C50">
              <w:t>NOTE 8:</w:t>
            </w:r>
            <w:r w:rsidRPr="001B7C50">
              <w:tab/>
              <w:t>There is a Stream Filter Instance Table per Stream.</w:t>
            </w:r>
          </w:p>
          <w:p w14:paraId="29E73879" w14:textId="77777777" w:rsidR="00857A0D" w:rsidRPr="001B7C50" w:rsidRDefault="00857A0D" w:rsidP="00857A0D">
            <w:pPr>
              <w:pStyle w:val="TAN"/>
            </w:pPr>
            <w:r w:rsidRPr="001B7C50">
              <w:t>NOTE 9:</w:t>
            </w:r>
            <w:r w:rsidRPr="001B7C50">
              <w:tab/>
              <w:t>There is a Stream Gate Instance Table per Gate.</w:t>
            </w:r>
          </w:p>
          <w:p w14:paraId="266E39DF" w14:textId="77777777" w:rsidR="00857A0D" w:rsidRPr="001B7C50" w:rsidRDefault="00857A0D" w:rsidP="00857A0D">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857A0D" w:rsidRPr="001B7C50" w:rsidRDefault="00857A0D" w:rsidP="00857A0D">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857A0D" w:rsidRPr="001B7C50" w:rsidRDefault="00857A0D" w:rsidP="00857A0D">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857A0D" w:rsidRPr="001B7C50" w:rsidRDefault="00857A0D" w:rsidP="00857A0D">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857A0D" w:rsidRPr="001B7C50" w:rsidRDefault="00857A0D" w:rsidP="00857A0D">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857A0D" w:rsidRPr="001B7C50" w:rsidRDefault="00857A0D" w:rsidP="00857A0D">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857A0D" w:rsidRPr="001B7C50" w:rsidRDefault="00857A0D" w:rsidP="00857A0D">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857A0D" w:rsidRPr="001B7C50" w:rsidRDefault="00857A0D" w:rsidP="00857A0D">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857A0D" w:rsidRPr="001B7C50" w:rsidRDefault="00857A0D" w:rsidP="00857A0D">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857A0D" w:rsidRPr="001B7C50" w:rsidRDefault="00857A0D" w:rsidP="00857A0D">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857A0D" w:rsidRPr="001B7C50" w:rsidRDefault="00857A0D" w:rsidP="00857A0D">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857A0D" w:rsidRPr="001B7C50" w:rsidRDefault="00857A0D" w:rsidP="00857A0D">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857A0D" w:rsidRPr="001B7C50" w:rsidRDefault="00857A0D" w:rsidP="00857A0D">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857A0D" w:rsidRPr="001B7C50" w:rsidRDefault="00857A0D" w:rsidP="00857A0D">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857A0D" w:rsidRPr="001B7C50" w:rsidRDefault="00857A0D" w:rsidP="00857A0D">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857A0D" w:rsidRPr="001B7C50" w:rsidRDefault="00857A0D" w:rsidP="00857A0D">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857A0D" w:rsidRDefault="00857A0D" w:rsidP="00857A0D">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857A0D" w:rsidRPr="001B7C50" w:rsidRDefault="00857A0D" w:rsidP="00857A0D">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r w:rsidRPr="001B7C50">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C9561D">
        <w:trPr>
          <w:cantSplit/>
          <w:jc w:val="center"/>
        </w:trPr>
        <w:tc>
          <w:tcPr>
            <w:tcW w:w="5000" w:type="dxa"/>
            <w:tcBorders>
              <w:bottom w:val="nil"/>
            </w:tcBorders>
            <w:shd w:val="clear" w:color="auto" w:fill="auto"/>
          </w:tcPr>
          <w:p w14:paraId="1F7D20CF" w14:textId="77777777" w:rsidR="00A10084" w:rsidRPr="00DD6726" w:rsidRDefault="00A10084" w:rsidP="00C9561D">
            <w:pPr>
              <w:pStyle w:val="TAH"/>
              <w:rPr>
                <w:lang w:val="fr-FR"/>
              </w:rPr>
            </w:pPr>
            <w:r w:rsidRPr="00DD6726">
              <w:rPr>
                <w:lang w:val="fr-FR"/>
              </w:rPr>
              <w:t>User plane node management information</w:t>
            </w:r>
          </w:p>
        </w:tc>
        <w:tc>
          <w:tcPr>
            <w:tcW w:w="1418" w:type="dxa"/>
            <w:tcBorders>
              <w:bottom w:val="nil"/>
            </w:tcBorders>
            <w:shd w:val="clear" w:color="auto" w:fill="auto"/>
          </w:tcPr>
          <w:p w14:paraId="1E6071DA" w14:textId="77777777" w:rsidR="00A10084" w:rsidRPr="001B7C50" w:rsidRDefault="00A10084" w:rsidP="00C9561D">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C9561D">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C9561D">
            <w:pPr>
              <w:pStyle w:val="TAH"/>
            </w:pPr>
            <w:r w:rsidRPr="001B7C50">
              <w:t>Reference</w:t>
            </w:r>
          </w:p>
        </w:tc>
      </w:tr>
      <w:tr w:rsidR="00A10084" w:rsidRPr="001B7C50" w14:paraId="5CED6033" w14:textId="77777777" w:rsidTr="00C9561D">
        <w:trPr>
          <w:cantSplit/>
          <w:jc w:val="center"/>
        </w:trPr>
        <w:tc>
          <w:tcPr>
            <w:tcW w:w="5000" w:type="dxa"/>
            <w:tcBorders>
              <w:top w:val="nil"/>
            </w:tcBorders>
            <w:shd w:val="clear" w:color="auto" w:fill="auto"/>
          </w:tcPr>
          <w:p w14:paraId="07E7DACB" w14:textId="77777777" w:rsidR="00A10084" w:rsidRPr="001B7C50" w:rsidRDefault="00A10084" w:rsidP="00C9561D">
            <w:pPr>
              <w:pStyle w:val="TAH"/>
            </w:pPr>
          </w:p>
        </w:tc>
        <w:tc>
          <w:tcPr>
            <w:tcW w:w="1418" w:type="dxa"/>
            <w:tcBorders>
              <w:top w:val="nil"/>
            </w:tcBorders>
            <w:shd w:val="clear" w:color="auto" w:fill="auto"/>
          </w:tcPr>
          <w:p w14:paraId="64C1539E" w14:textId="77777777" w:rsidR="00A10084" w:rsidRPr="001B7C50" w:rsidRDefault="00A10084" w:rsidP="00C9561D">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C9561D">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C9561D">
            <w:pPr>
              <w:pStyle w:val="TAH"/>
            </w:pPr>
          </w:p>
        </w:tc>
      </w:tr>
      <w:tr w:rsidR="00A10084" w:rsidRPr="001B7C50" w14:paraId="1794AACE" w14:textId="77777777" w:rsidTr="00C9561D">
        <w:trPr>
          <w:cantSplit/>
          <w:jc w:val="center"/>
        </w:trPr>
        <w:tc>
          <w:tcPr>
            <w:tcW w:w="5000" w:type="dxa"/>
            <w:shd w:val="clear" w:color="auto" w:fill="auto"/>
          </w:tcPr>
          <w:p w14:paraId="1990790B" w14:textId="77777777" w:rsidR="00A10084" w:rsidRPr="001B7C50" w:rsidRDefault="00A10084" w:rsidP="00C9561D">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C9561D">
            <w:pPr>
              <w:pStyle w:val="TAC"/>
            </w:pPr>
          </w:p>
        </w:tc>
        <w:tc>
          <w:tcPr>
            <w:tcW w:w="1338" w:type="dxa"/>
          </w:tcPr>
          <w:p w14:paraId="15E74BC2" w14:textId="77777777" w:rsidR="00A10084" w:rsidRPr="001B7C50" w:rsidRDefault="00A10084" w:rsidP="00C9561D">
            <w:pPr>
              <w:pStyle w:val="TAC"/>
            </w:pPr>
          </w:p>
        </w:tc>
        <w:tc>
          <w:tcPr>
            <w:tcW w:w="2126" w:type="dxa"/>
            <w:shd w:val="clear" w:color="auto" w:fill="auto"/>
          </w:tcPr>
          <w:p w14:paraId="65520B9E" w14:textId="77777777" w:rsidR="00A10084" w:rsidRPr="001B7C50" w:rsidRDefault="00A10084" w:rsidP="00C9561D">
            <w:pPr>
              <w:pStyle w:val="TAC"/>
            </w:pPr>
          </w:p>
        </w:tc>
      </w:tr>
      <w:tr w:rsidR="00A10084" w:rsidRPr="001B7C50" w14:paraId="01D691D3" w14:textId="77777777" w:rsidTr="00C9561D">
        <w:trPr>
          <w:cantSplit/>
          <w:jc w:val="center"/>
        </w:trPr>
        <w:tc>
          <w:tcPr>
            <w:tcW w:w="5000" w:type="dxa"/>
            <w:shd w:val="clear" w:color="auto" w:fill="auto"/>
          </w:tcPr>
          <w:p w14:paraId="3D6964B9" w14:textId="77777777" w:rsidR="00A10084" w:rsidRPr="001B7C50" w:rsidRDefault="00A10084" w:rsidP="00C9561D">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C9561D">
            <w:pPr>
              <w:pStyle w:val="TAC"/>
            </w:pPr>
            <w:r w:rsidRPr="001B7C50">
              <w:t>R</w:t>
            </w:r>
          </w:p>
        </w:tc>
        <w:tc>
          <w:tcPr>
            <w:tcW w:w="1338" w:type="dxa"/>
          </w:tcPr>
          <w:p w14:paraId="1EB365BE" w14:textId="77777777" w:rsidR="00A10084" w:rsidRPr="001B7C50" w:rsidRDefault="00A10084" w:rsidP="00C9561D">
            <w:pPr>
              <w:pStyle w:val="TAC"/>
            </w:pPr>
            <w:r w:rsidRPr="001B7C50">
              <w:t>R</w:t>
            </w:r>
          </w:p>
        </w:tc>
        <w:tc>
          <w:tcPr>
            <w:tcW w:w="2126" w:type="dxa"/>
            <w:shd w:val="clear" w:color="auto" w:fill="auto"/>
          </w:tcPr>
          <w:p w14:paraId="6352FD91" w14:textId="77777777" w:rsidR="00A10084" w:rsidRPr="001B7C50" w:rsidRDefault="00A10084" w:rsidP="00C9561D">
            <w:pPr>
              <w:pStyle w:val="TAC"/>
            </w:pPr>
          </w:p>
        </w:tc>
      </w:tr>
      <w:tr w:rsidR="00A10084" w:rsidRPr="001B7C50" w14:paraId="4B84E849" w14:textId="77777777" w:rsidTr="00C9561D">
        <w:trPr>
          <w:cantSplit/>
          <w:jc w:val="center"/>
        </w:trPr>
        <w:tc>
          <w:tcPr>
            <w:tcW w:w="5000" w:type="dxa"/>
            <w:shd w:val="clear" w:color="auto" w:fill="auto"/>
          </w:tcPr>
          <w:p w14:paraId="1FA4FF94" w14:textId="77777777" w:rsidR="00A10084" w:rsidRPr="001B7C50" w:rsidDel="00C4403A" w:rsidRDefault="00A10084" w:rsidP="00C9561D">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C9561D">
            <w:pPr>
              <w:pStyle w:val="TAC"/>
            </w:pPr>
            <w:r w:rsidRPr="001B7C50">
              <w:t>R</w:t>
            </w:r>
          </w:p>
        </w:tc>
        <w:tc>
          <w:tcPr>
            <w:tcW w:w="1338" w:type="dxa"/>
          </w:tcPr>
          <w:p w14:paraId="1301CD22" w14:textId="77777777" w:rsidR="00A10084" w:rsidRPr="001B7C50" w:rsidRDefault="00A10084" w:rsidP="00C9561D">
            <w:pPr>
              <w:pStyle w:val="TAC"/>
            </w:pPr>
            <w:r w:rsidRPr="001B7C50">
              <w:t>R</w:t>
            </w:r>
          </w:p>
        </w:tc>
        <w:tc>
          <w:tcPr>
            <w:tcW w:w="2126" w:type="dxa"/>
            <w:shd w:val="clear" w:color="auto" w:fill="auto"/>
          </w:tcPr>
          <w:p w14:paraId="472758C2" w14:textId="77777777" w:rsidR="00A10084" w:rsidRPr="001B7C50" w:rsidRDefault="00A10084" w:rsidP="00C9561D">
            <w:pPr>
              <w:pStyle w:val="TAC"/>
            </w:pPr>
          </w:p>
        </w:tc>
      </w:tr>
      <w:tr w:rsidR="00A10084" w:rsidRPr="001B7C50" w14:paraId="1C4B89E8" w14:textId="77777777" w:rsidTr="00C9561D">
        <w:trPr>
          <w:cantSplit/>
          <w:jc w:val="center"/>
        </w:trPr>
        <w:tc>
          <w:tcPr>
            <w:tcW w:w="5000" w:type="dxa"/>
            <w:shd w:val="clear" w:color="auto" w:fill="auto"/>
          </w:tcPr>
          <w:p w14:paraId="44D0223E" w14:textId="77777777" w:rsidR="00A10084" w:rsidRPr="001B7C50" w:rsidDel="00C4403A" w:rsidRDefault="00A10084" w:rsidP="00C9561D">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C9561D">
            <w:pPr>
              <w:pStyle w:val="TAC"/>
            </w:pPr>
            <w:r w:rsidRPr="001B7C50">
              <w:t>R</w:t>
            </w:r>
          </w:p>
        </w:tc>
        <w:tc>
          <w:tcPr>
            <w:tcW w:w="1338" w:type="dxa"/>
          </w:tcPr>
          <w:p w14:paraId="4BB493EE" w14:textId="77777777" w:rsidR="00A10084" w:rsidRPr="001B7C50" w:rsidRDefault="00A10084" w:rsidP="00C9561D">
            <w:pPr>
              <w:pStyle w:val="TAC"/>
            </w:pPr>
            <w:r w:rsidRPr="001B7C50">
              <w:t>R</w:t>
            </w:r>
          </w:p>
        </w:tc>
        <w:tc>
          <w:tcPr>
            <w:tcW w:w="2126" w:type="dxa"/>
            <w:shd w:val="clear" w:color="auto" w:fill="auto"/>
          </w:tcPr>
          <w:p w14:paraId="699BE275" w14:textId="77777777" w:rsidR="00A10084" w:rsidRPr="001B7C50" w:rsidRDefault="00A10084" w:rsidP="00C9561D">
            <w:pPr>
              <w:pStyle w:val="TAC"/>
            </w:pPr>
          </w:p>
        </w:tc>
      </w:tr>
      <w:tr w:rsidR="00A10084" w:rsidRPr="001B7C50" w14:paraId="0AAC008B" w14:textId="77777777" w:rsidTr="00C9561D">
        <w:trPr>
          <w:cantSplit/>
          <w:jc w:val="center"/>
        </w:trPr>
        <w:tc>
          <w:tcPr>
            <w:tcW w:w="5000" w:type="dxa"/>
            <w:shd w:val="clear" w:color="auto" w:fill="auto"/>
          </w:tcPr>
          <w:p w14:paraId="18F6563C" w14:textId="77777777" w:rsidR="00A10084" w:rsidRPr="001B7C50" w:rsidRDefault="00A10084" w:rsidP="00C9561D">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C9561D">
            <w:pPr>
              <w:pStyle w:val="TAC"/>
            </w:pPr>
          </w:p>
        </w:tc>
        <w:tc>
          <w:tcPr>
            <w:tcW w:w="1338" w:type="dxa"/>
          </w:tcPr>
          <w:p w14:paraId="4E481E05" w14:textId="77777777" w:rsidR="00A10084" w:rsidRPr="001B7C50" w:rsidRDefault="00A10084" w:rsidP="00C9561D">
            <w:pPr>
              <w:pStyle w:val="TAC"/>
            </w:pPr>
          </w:p>
        </w:tc>
        <w:tc>
          <w:tcPr>
            <w:tcW w:w="2126" w:type="dxa"/>
            <w:shd w:val="clear" w:color="auto" w:fill="auto"/>
          </w:tcPr>
          <w:p w14:paraId="3FB48055" w14:textId="77777777" w:rsidR="00A10084" w:rsidRPr="001B7C50" w:rsidRDefault="00A10084" w:rsidP="00C9561D">
            <w:pPr>
              <w:pStyle w:val="TAC"/>
            </w:pPr>
          </w:p>
        </w:tc>
      </w:tr>
      <w:tr w:rsidR="00A10084" w:rsidRPr="001B7C50" w14:paraId="122EC10C" w14:textId="77777777" w:rsidTr="00C9561D">
        <w:trPr>
          <w:cantSplit/>
          <w:jc w:val="center"/>
        </w:trPr>
        <w:tc>
          <w:tcPr>
            <w:tcW w:w="5000" w:type="dxa"/>
            <w:shd w:val="clear" w:color="auto" w:fill="auto"/>
          </w:tcPr>
          <w:p w14:paraId="039D88CD" w14:textId="77777777" w:rsidR="00A10084" w:rsidRPr="001B7C50" w:rsidRDefault="00A10084" w:rsidP="00C9561D">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C9561D">
            <w:pPr>
              <w:pStyle w:val="TAC"/>
            </w:pPr>
            <w:r w:rsidRPr="001B7C50">
              <w:t>RW</w:t>
            </w:r>
          </w:p>
        </w:tc>
        <w:tc>
          <w:tcPr>
            <w:tcW w:w="1338" w:type="dxa"/>
          </w:tcPr>
          <w:p w14:paraId="06B4B12E" w14:textId="77777777" w:rsidR="00A10084" w:rsidRPr="001B7C50" w:rsidRDefault="00A10084" w:rsidP="00C9561D">
            <w:pPr>
              <w:pStyle w:val="TAC"/>
            </w:pPr>
            <w:r w:rsidRPr="001B7C50">
              <w:t>-</w:t>
            </w:r>
          </w:p>
        </w:tc>
        <w:tc>
          <w:tcPr>
            <w:tcW w:w="2126" w:type="dxa"/>
            <w:shd w:val="clear" w:color="auto" w:fill="auto"/>
          </w:tcPr>
          <w:p w14:paraId="5CFDDDB1" w14:textId="77777777" w:rsidR="00A10084" w:rsidRPr="001B7C50" w:rsidRDefault="00A10084" w:rsidP="00C9561D">
            <w:pPr>
              <w:pStyle w:val="TAC"/>
            </w:pPr>
            <w:r w:rsidRPr="001B7C50">
              <w:t>IEEE Std 802.1Q [98] clause 8.8.1</w:t>
            </w:r>
          </w:p>
        </w:tc>
      </w:tr>
      <w:tr w:rsidR="00A10084" w:rsidRPr="001B7C50" w14:paraId="4A5E3E08" w14:textId="77777777" w:rsidTr="00C9561D">
        <w:trPr>
          <w:cantSplit/>
          <w:jc w:val="center"/>
        </w:trPr>
        <w:tc>
          <w:tcPr>
            <w:tcW w:w="5000" w:type="dxa"/>
            <w:shd w:val="clear" w:color="auto" w:fill="auto"/>
          </w:tcPr>
          <w:p w14:paraId="26B0927F" w14:textId="77777777" w:rsidR="00A10084" w:rsidRPr="001B7C50" w:rsidRDefault="00A10084" w:rsidP="00C9561D">
            <w:pPr>
              <w:pStyle w:val="TAL"/>
              <w:rPr>
                <w:b/>
              </w:rPr>
            </w:pPr>
            <w:r w:rsidRPr="001B7C50">
              <w:rPr>
                <w:b/>
              </w:rPr>
              <w:t>General Neighbor discovery configuration</w:t>
            </w:r>
          </w:p>
          <w:p w14:paraId="5EF0E142" w14:textId="77777777" w:rsidR="00A10084" w:rsidRPr="001B7C50" w:rsidRDefault="00A10084" w:rsidP="00C9561D">
            <w:pPr>
              <w:pStyle w:val="TAL"/>
              <w:rPr>
                <w:bCs/>
              </w:rPr>
            </w:pPr>
            <w:r w:rsidRPr="001B7C50">
              <w:rPr>
                <w:b/>
              </w:rPr>
              <w:t>(NOTE 2)</w:t>
            </w:r>
          </w:p>
        </w:tc>
        <w:tc>
          <w:tcPr>
            <w:tcW w:w="1418" w:type="dxa"/>
            <w:shd w:val="clear" w:color="auto" w:fill="auto"/>
          </w:tcPr>
          <w:p w14:paraId="59FE99FC" w14:textId="77777777" w:rsidR="00A10084" w:rsidRPr="001B7C50" w:rsidRDefault="00A10084" w:rsidP="00C9561D">
            <w:pPr>
              <w:pStyle w:val="TAC"/>
            </w:pPr>
          </w:p>
        </w:tc>
        <w:tc>
          <w:tcPr>
            <w:tcW w:w="1338" w:type="dxa"/>
          </w:tcPr>
          <w:p w14:paraId="17663FCD" w14:textId="77777777" w:rsidR="00A10084" w:rsidRPr="001B7C50" w:rsidRDefault="00A10084" w:rsidP="00C9561D">
            <w:pPr>
              <w:pStyle w:val="TAC"/>
            </w:pPr>
          </w:p>
        </w:tc>
        <w:tc>
          <w:tcPr>
            <w:tcW w:w="2126" w:type="dxa"/>
            <w:shd w:val="clear" w:color="auto" w:fill="auto"/>
          </w:tcPr>
          <w:p w14:paraId="48AA5A7D" w14:textId="77777777" w:rsidR="00A10084" w:rsidRPr="001B7C50" w:rsidRDefault="00A10084" w:rsidP="00C9561D">
            <w:pPr>
              <w:pStyle w:val="TAC"/>
            </w:pPr>
          </w:p>
        </w:tc>
      </w:tr>
      <w:tr w:rsidR="00A10084" w:rsidRPr="001B7C50" w14:paraId="5754C5C3" w14:textId="77777777" w:rsidTr="00C9561D">
        <w:trPr>
          <w:cantSplit/>
          <w:jc w:val="center"/>
        </w:trPr>
        <w:tc>
          <w:tcPr>
            <w:tcW w:w="5000" w:type="dxa"/>
            <w:shd w:val="clear" w:color="auto" w:fill="auto"/>
          </w:tcPr>
          <w:p w14:paraId="1C7EA3D5" w14:textId="77777777" w:rsidR="00A10084" w:rsidRPr="001B7C50" w:rsidRDefault="00A10084" w:rsidP="00C9561D">
            <w:pPr>
              <w:pStyle w:val="TAL"/>
              <w:rPr>
                <w:b/>
              </w:rPr>
            </w:pPr>
            <w:r w:rsidRPr="001B7C50">
              <w:rPr>
                <w:bCs/>
              </w:rPr>
              <w:t>adminStatus</w:t>
            </w:r>
          </w:p>
        </w:tc>
        <w:tc>
          <w:tcPr>
            <w:tcW w:w="1418" w:type="dxa"/>
            <w:shd w:val="clear" w:color="auto" w:fill="auto"/>
          </w:tcPr>
          <w:p w14:paraId="415FDD93" w14:textId="77777777" w:rsidR="00A10084" w:rsidRPr="001B7C50" w:rsidRDefault="00A10084" w:rsidP="00C9561D">
            <w:pPr>
              <w:pStyle w:val="TAC"/>
            </w:pPr>
            <w:r w:rsidRPr="001B7C50">
              <w:t>RW</w:t>
            </w:r>
          </w:p>
        </w:tc>
        <w:tc>
          <w:tcPr>
            <w:tcW w:w="1338" w:type="dxa"/>
          </w:tcPr>
          <w:p w14:paraId="15C416EA" w14:textId="77777777" w:rsidR="00A10084" w:rsidRPr="001B7C50" w:rsidRDefault="00A10084" w:rsidP="00C9561D">
            <w:pPr>
              <w:pStyle w:val="TAC"/>
            </w:pPr>
            <w:r w:rsidRPr="001B7C50">
              <w:t>-</w:t>
            </w:r>
          </w:p>
        </w:tc>
        <w:tc>
          <w:tcPr>
            <w:tcW w:w="2126" w:type="dxa"/>
            <w:shd w:val="clear" w:color="auto" w:fill="auto"/>
          </w:tcPr>
          <w:p w14:paraId="1EAFBF90" w14:textId="77777777" w:rsidR="00A10084" w:rsidRPr="001B7C50" w:rsidRDefault="00A10084" w:rsidP="00C9561D">
            <w:pPr>
              <w:pStyle w:val="TAC"/>
            </w:pPr>
            <w:r w:rsidRPr="001B7C50">
              <w:t>IEEE Std 802.1AB [97] clause 9.2.5.1</w:t>
            </w:r>
          </w:p>
        </w:tc>
      </w:tr>
      <w:tr w:rsidR="00A10084" w:rsidRPr="001B7C50" w14:paraId="13448056" w14:textId="77777777" w:rsidTr="00C9561D">
        <w:trPr>
          <w:cantSplit/>
          <w:jc w:val="center"/>
        </w:trPr>
        <w:tc>
          <w:tcPr>
            <w:tcW w:w="5000" w:type="dxa"/>
            <w:shd w:val="clear" w:color="auto" w:fill="auto"/>
          </w:tcPr>
          <w:p w14:paraId="6A33AA7F" w14:textId="77777777" w:rsidR="00A10084" w:rsidRPr="001B7C50" w:rsidRDefault="00A10084" w:rsidP="00C9561D">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C9561D">
            <w:pPr>
              <w:pStyle w:val="TAC"/>
            </w:pPr>
            <w:r w:rsidRPr="001B7C50">
              <w:t>RW</w:t>
            </w:r>
          </w:p>
        </w:tc>
        <w:tc>
          <w:tcPr>
            <w:tcW w:w="1338" w:type="dxa"/>
          </w:tcPr>
          <w:p w14:paraId="10112A8B" w14:textId="77777777" w:rsidR="00A10084" w:rsidRPr="001B7C50" w:rsidRDefault="00A10084" w:rsidP="00C9561D">
            <w:pPr>
              <w:pStyle w:val="TAC"/>
            </w:pPr>
            <w:r w:rsidRPr="001B7C50">
              <w:t>-</w:t>
            </w:r>
          </w:p>
        </w:tc>
        <w:tc>
          <w:tcPr>
            <w:tcW w:w="2126" w:type="dxa"/>
            <w:shd w:val="clear" w:color="auto" w:fill="auto"/>
          </w:tcPr>
          <w:p w14:paraId="7D99E072" w14:textId="77777777" w:rsidR="00A10084" w:rsidRPr="001B7C50" w:rsidRDefault="00A10084" w:rsidP="00C9561D">
            <w:pPr>
              <w:pStyle w:val="TAC"/>
            </w:pPr>
            <w:r w:rsidRPr="001B7C50">
              <w:t>IEEE Std 802.1AB [97] Table 11-2</w:t>
            </w:r>
          </w:p>
        </w:tc>
      </w:tr>
      <w:tr w:rsidR="00A10084" w:rsidRPr="001B7C50" w14:paraId="07E4CE83" w14:textId="77777777" w:rsidTr="00C9561D">
        <w:trPr>
          <w:cantSplit/>
          <w:jc w:val="center"/>
        </w:trPr>
        <w:tc>
          <w:tcPr>
            <w:tcW w:w="5000" w:type="dxa"/>
            <w:shd w:val="clear" w:color="auto" w:fill="auto"/>
          </w:tcPr>
          <w:p w14:paraId="45FC0DBA" w14:textId="77777777" w:rsidR="00A10084" w:rsidRPr="001B7C50" w:rsidRDefault="00A10084" w:rsidP="00C9561D">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C9561D">
            <w:pPr>
              <w:pStyle w:val="TAC"/>
            </w:pPr>
            <w:r w:rsidRPr="001B7C50">
              <w:t>RW</w:t>
            </w:r>
          </w:p>
        </w:tc>
        <w:tc>
          <w:tcPr>
            <w:tcW w:w="1338" w:type="dxa"/>
          </w:tcPr>
          <w:p w14:paraId="3FCE9877" w14:textId="77777777" w:rsidR="00A10084" w:rsidRPr="001B7C50" w:rsidRDefault="00A10084" w:rsidP="00C9561D">
            <w:pPr>
              <w:pStyle w:val="TAC"/>
            </w:pPr>
            <w:r w:rsidRPr="001B7C50">
              <w:t>-</w:t>
            </w:r>
          </w:p>
        </w:tc>
        <w:tc>
          <w:tcPr>
            <w:tcW w:w="2126" w:type="dxa"/>
            <w:shd w:val="clear" w:color="auto" w:fill="auto"/>
          </w:tcPr>
          <w:p w14:paraId="73BBD4EF" w14:textId="77777777" w:rsidR="00A10084" w:rsidRPr="001B7C50" w:rsidRDefault="00A10084" w:rsidP="00C9561D">
            <w:pPr>
              <w:pStyle w:val="TAC"/>
            </w:pPr>
            <w:r w:rsidRPr="001B7C50">
              <w:t>IEEE Std 802.1AB [97] Table 11-2</w:t>
            </w:r>
          </w:p>
        </w:tc>
      </w:tr>
      <w:tr w:rsidR="00A10084" w:rsidRPr="001B7C50" w14:paraId="0C346769" w14:textId="77777777" w:rsidTr="00C9561D">
        <w:trPr>
          <w:cantSplit/>
          <w:jc w:val="center"/>
        </w:trPr>
        <w:tc>
          <w:tcPr>
            <w:tcW w:w="5000" w:type="dxa"/>
            <w:shd w:val="clear" w:color="auto" w:fill="auto"/>
          </w:tcPr>
          <w:p w14:paraId="6FD32A77" w14:textId="77777777" w:rsidR="00A10084" w:rsidRPr="001B7C50" w:rsidRDefault="00A10084" w:rsidP="00C9561D">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C9561D">
            <w:pPr>
              <w:pStyle w:val="TAC"/>
            </w:pPr>
            <w:r w:rsidRPr="001B7C50">
              <w:t>RW</w:t>
            </w:r>
          </w:p>
        </w:tc>
        <w:tc>
          <w:tcPr>
            <w:tcW w:w="1338" w:type="dxa"/>
          </w:tcPr>
          <w:p w14:paraId="0DE89B40" w14:textId="77777777" w:rsidR="00A10084" w:rsidRPr="001B7C50" w:rsidRDefault="00A10084" w:rsidP="00C9561D">
            <w:pPr>
              <w:pStyle w:val="TAC"/>
            </w:pPr>
            <w:r w:rsidRPr="001B7C50">
              <w:t>-</w:t>
            </w:r>
          </w:p>
        </w:tc>
        <w:tc>
          <w:tcPr>
            <w:tcW w:w="2126" w:type="dxa"/>
            <w:shd w:val="clear" w:color="auto" w:fill="auto"/>
          </w:tcPr>
          <w:p w14:paraId="2F98990D" w14:textId="77777777" w:rsidR="00A10084" w:rsidRPr="001B7C50" w:rsidRDefault="00A10084" w:rsidP="00C9561D">
            <w:pPr>
              <w:pStyle w:val="TAC"/>
            </w:pPr>
            <w:r w:rsidRPr="001B7C50">
              <w:t>IEEE Std 802.1AB [97] Table 11-2</w:t>
            </w:r>
          </w:p>
        </w:tc>
      </w:tr>
      <w:tr w:rsidR="00A10084" w:rsidRPr="001B7C50" w14:paraId="10886A06" w14:textId="77777777" w:rsidTr="00C9561D">
        <w:trPr>
          <w:cantSplit/>
          <w:jc w:val="center"/>
        </w:trPr>
        <w:tc>
          <w:tcPr>
            <w:tcW w:w="5000" w:type="dxa"/>
            <w:shd w:val="clear" w:color="auto" w:fill="auto"/>
          </w:tcPr>
          <w:p w14:paraId="516FD8E5" w14:textId="77777777" w:rsidR="00A10084" w:rsidRPr="001B7C50" w:rsidRDefault="00A10084" w:rsidP="00C9561D">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C9561D">
            <w:pPr>
              <w:pStyle w:val="TAC"/>
            </w:pPr>
            <w:r w:rsidRPr="001B7C50">
              <w:t>RW</w:t>
            </w:r>
          </w:p>
        </w:tc>
        <w:tc>
          <w:tcPr>
            <w:tcW w:w="1338" w:type="dxa"/>
          </w:tcPr>
          <w:p w14:paraId="2A5C133B" w14:textId="77777777" w:rsidR="00A10084" w:rsidRPr="001B7C50" w:rsidRDefault="00A10084" w:rsidP="00C9561D">
            <w:pPr>
              <w:pStyle w:val="TAC"/>
            </w:pPr>
            <w:r w:rsidRPr="001B7C50">
              <w:t>-</w:t>
            </w:r>
          </w:p>
        </w:tc>
        <w:tc>
          <w:tcPr>
            <w:tcW w:w="2126" w:type="dxa"/>
            <w:shd w:val="clear" w:color="auto" w:fill="auto"/>
          </w:tcPr>
          <w:p w14:paraId="295A840B" w14:textId="77777777" w:rsidR="00A10084" w:rsidRPr="001B7C50" w:rsidRDefault="00A10084" w:rsidP="00C9561D">
            <w:pPr>
              <w:pStyle w:val="TAC"/>
            </w:pPr>
            <w:r w:rsidRPr="001B7C50">
              <w:t>IEEE Std 802.1AB [97] Table 11-2</w:t>
            </w:r>
          </w:p>
        </w:tc>
      </w:tr>
      <w:tr w:rsidR="00A10084" w:rsidRPr="001B7C50" w14:paraId="65E01D60" w14:textId="77777777" w:rsidTr="00C9561D">
        <w:trPr>
          <w:cantSplit/>
          <w:jc w:val="center"/>
        </w:trPr>
        <w:tc>
          <w:tcPr>
            <w:tcW w:w="5000" w:type="dxa"/>
            <w:shd w:val="clear" w:color="auto" w:fill="auto"/>
          </w:tcPr>
          <w:p w14:paraId="5C581B5B" w14:textId="77777777" w:rsidR="00A10084" w:rsidRPr="001B7C50" w:rsidRDefault="00A10084" w:rsidP="00C9561D">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C9561D">
            <w:pPr>
              <w:pStyle w:val="TAC"/>
            </w:pPr>
          </w:p>
        </w:tc>
        <w:tc>
          <w:tcPr>
            <w:tcW w:w="1338" w:type="dxa"/>
          </w:tcPr>
          <w:p w14:paraId="14ABA438" w14:textId="77777777" w:rsidR="00A10084" w:rsidRPr="001B7C50" w:rsidRDefault="00A10084" w:rsidP="00C9561D">
            <w:pPr>
              <w:pStyle w:val="TAC"/>
            </w:pPr>
          </w:p>
        </w:tc>
        <w:tc>
          <w:tcPr>
            <w:tcW w:w="2126" w:type="dxa"/>
            <w:shd w:val="clear" w:color="auto" w:fill="auto"/>
          </w:tcPr>
          <w:p w14:paraId="17C7C513" w14:textId="77777777" w:rsidR="00A10084" w:rsidRPr="001B7C50" w:rsidRDefault="00A10084" w:rsidP="00C9561D">
            <w:pPr>
              <w:pStyle w:val="TAC"/>
            </w:pPr>
          </w:p>
        </w:tc>
      </w:tr>
      <w:tr w:rsidR="00A10084" w:rsidRPr="001B7C50" w14:paraId="5C5863CE" w14:textId="77777777" w:rsidTr="00C9561D">
        <w:trPr>
          <w:cantSplit/>
          <w:jc w:val="center"/>
        </w:trPr>
        <w:tc>
          <w:tcPr>
            <w:tcW w:w="5000" w:type="dxa"/>
            <w:shd w:val="clear" w:color="auto" w:fill="auto"/>
          </w:tcPr>
          <w:p w14:paraId="61D3E3E9" w14:textId="77777777" w:rsidR="00A10084" w:rsidRPr="001B7C50" w:rsidRDefault="00A10084" w:rsidP="00C9561D">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C9561D">
            <w:pPr>
              <w:pStyle w:val="TAC"/>
            </w:pPr>
          </w:p>
        </w:tc>
        <w:tc>
          <w:tcPr>
            <w:tcW w:w="1338" w:type="dxa"/>
          </w:tcPr>
          <w:p w14:paraId="2D74967F" w14:textId="77777777" w:rsidR="00A10084" w:rsidRPr="001B7C50" w:rsidRDefault="00A10084" w:rsidP="00C9561D">
            <w:pPr>
              <w:pStyle w:val="TAC"/>
            </w:pPr>
          </w:p>
        </w:tc>
        <w:tc>
          <w:tcPr>
            <w:tcW w:w="2126" w:type="dxa"/>
            <w:shd w:val="clear" w:color="auto" w:fill="auto"/>
          </w:tcPr>
          <w:p w14:paraId="6CBE51E3" w14:textId="77777777" w:rsidR="00A10084" w:rsidRPr="001B7C50" w:rsidRDefault="00A10084" w:rsidP="00C9561D">
            <w:pPr>
              <w:pStyle w:val="TAC"/>
            </w:pPr>
          </w:p>
        </w:tc>
      </w:tr>
      <w:tr w:rsidR="00A10084" w:rsidRPr="001B7C50" w14:paraId="374C195C" w14:textId="77777777" w:rsidTr="00C9561D">
        <w:trPr>
          <w:cantSplit/>
          <w:jc w:val="center"/>
        </w:trPr>
        <w:tc>
          <w:tcPr>
            <w:tcW w:w="5000" w:type="dxa"/>
            <w:shd w:val="clear" w:color="auto" w:fill="auto"/>
          </w:tcPr>
          <w:p w14:paraId="45F9B6DE" w14:textId="77777777" w:rsidR="00A10084" w:rsidRPr="001B7C50" w:rsidRDefault="00A10084" w:rsidP="00C9561D">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C9561D">
            <w:pPr>
              <w:pStyle w:val="TAC"/>
            </w:pPr>
            <w:r w:rsidRPr="001B7C50">
              <w:t>RW</w:t>
            </w:r>
          </w:p>
        </w:tc>
        <w:tc>
          <w:tcPr>
            <w:tcW w:w="1338" w:type="dxa"/>
          </w:tcPr>
          <w:p w14:paraId="6B0CEA35" w14:textId="77777777" w:rsidR="00A10084" w:rsidRPr="001B7C50" w:rsidRDefault="00A10084" w:rsidP="00C9561D">
            <w:pPr>
              <w:pStyle w:val="TAC"/>
            </w:pPr>
            <w:r w:rsidRPr="001B7C50">
              <w:t>-</w:t>
            </w:r>
          </w:p>
        </w:tc>
        <w:tc>
          <w:tcPr>
            <w:tcW w:w="2126" w:type="dxa"/>
            <w:shd w:val="clear" w:color="auto" w:fill="auto"/>
          </w:tcPr>
          <w:p w14:paraId="6981E571" w14:textId="77777777" w:rsidR="00A10084" w:rsidRPr="001B7C50" w:rsidRDefault="00A10084" w:rsidP="00C9561D">
            <w:pPr>
              <w:pStyle w:val="TAC"/>
            </w:pPr>
          </w:p>
        </w:tc>
      </w:tr>
      <w:tr w:rsidR="00A10084" w:rsidRPr="001B7C50" w14:paraId="4D39EBAE" w14:textId="77777777" w:rsidTr="00C9561D">
        <w:trPr>
          <w:cantSplit/>
          <w:jc w:val="center"/>
        </w:trPr>
        <w:tc>
          <w:tcPr>
            <w:tcW w:w="5000" w:type="dxa"/>
            <w:shd w:val="clear" w:color="auto" w:fill="auto"/>
          </w:tcPr>
          <w:p w14:paraId="7D75BB2E" w14:textId="77777777" w:rsidR="00A10084" w:rsidRPr="001B7C50" w:rsidRDefault="00A10084" w:rsidP="00C9561D">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C9561D">
            <w:pPr>
              <w:pStyle w:val="TAC"/>
            </w:pPr>
            <w:r w:rsidRPr="001B7C50">
              <w:t>RW</w:t>
            </w:r>
          </w:p>
        </w:tc>
        <w:tc>
          <w:tcPr>
            <w:tcW w:w="1338" w:type="dxa"/>
          </w:tcPr>
          <w:p w14:paraId="5602D24A" w14:textId="77777777" w:rsidR="00A10084" w:rsidRPr="001B7C50" w:rsidRDefault="00A10084" w:rsidP="00C9561D">
            <w:pPr>
              <w:pStyle w:val="TAC"/>
            </w:pPr>
            <w:r w:rsidRPr="001B7C50">
              <w:t>-</w:t>
            </w:r>
          </w:p>
        </w:tc>
        <w:tc>
          <w:tcPr>
            <w:tcW w:w="2126" w:type="dxa"/>
            <w:shd w:val="clear" w:color="auto" w:fill="auto"/>
          </w:tcPr>
          <w:p w14:paraId="454A44B0" w14:textId="77777777" w:rsidR="00A10084" w:rsidRPr="001B7C50" w:rsidRDefault="00A10084" w:rsidP="00C9561D">
            <w:pPr>
              <w:pStyle w:val="TAC"/>
            </w:pPr>
            <w:r w:rsidRPr="001B7C50">
              <w:t>IEEE Std 802.1AB [97] Table 11-2</w:t>
            </w:r>
          </w:p>
        </w:tc>
      </w:tr>
      <w:tr w:rsidR="00A10084" w:rsidRPr="001B7C50" w14:paraId="1FADE8DB" w14:textId="77777777" w:rsidTr="00C9561D">
        <w:trPr>
          <w:cantSplit/>
          <w:jc w:val="center"/>
        </w:trPr>
        <w:tc>
          <w:tcPr>
            <w:tcW w:w="5000" w:type="dxa"/>
            <w:shd w:val="clear" w:color="auto" w:fill="auto"/>
          </w:tcPr>
          <w:p w14:paraId="42134096" w14:textId="77777777" w:rsidR="00A10084" w:rsidRPr="001B7C50" w:rsidRDefault="00A10084" w:rsidP="00C9561D">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C9561D">
            <w:pPr>
              <w:pStyle w:val="TAC"/>
            </w:pPr>
            <w:r w:rsidRPr="001B7C50">
              <w:t>RW</w:t>
            </w:r>
          </w:p>
        </w:tc>
        <w:tc>
          <w:tcPr>
            <w:tcW w:w="1338" w:type="dxa"/>
          </w:tcPr>
          <w:p w14:paraId="0CBE92D0" w14:textId="77777777" w:rsidR="00A10084" w:rsidRPr="001B7C50" w:rsidRDefault="00A10084" w:rsidP="00C9561D">
            <w:pPr>
              <w:pStyle w:val="TAC"/>
            </w:pPr>
            <w:r w:rsidRPr="001B7C50">
              <w:t>-</w:t>
            </w:r>
          </w:p>
        </w:tc>
        <w:tc>
          <w:tcPr>
            <w:tcW w:w="2126" w:type="dxa"/>
            <w:shd w:val="clear" w:color="auto" w:fill="auto"/>
          </w:tcPr>
          <w:p w14:paraId="0612F0D6" w14:textId="77777777" w:rsidR="00A10084" w:rsidRPr="001B7C50" w:rsidRDefault="00A10084" w:rsidP="00C9561D">
            <w:pPr>
              <w:pStyle w:val="TAC"/>
            </w:pPr>
            <w:r w:rsidRPr="001B7C50">
              <w:t>IEEE Std 802.1AB [97] Table 11-2</w:t>
            </w:r>
          </w:p>
        </w:tc>
      </w:tr>
      <w:tr w:rsidR="00857A0D" w:rsidRPr="001B7C50" w14:paraId="53F5C993" w14:textId="77777777" w:rsidTr="00346427">
        <w:trPr>
          <w:cantSplit/>
          <w:jc w:val="center"/>
          <w:ins w:id="6820" w:author="23.501_CR5947R1_(Rel-18)_Vertical_LAN" w:date="2025-03-17T17:54:00Z"/>
        </w:trPr>
        <w:tc>
          <w:tcPr>
            <w:tcW w:w="5000" w:type="dxa"/>
            <w:shd w:val="clear" w:color="auto" w:fill="auto"/>
          </w:tcPr>
          <w:p w14:paraId="4AEB0D78" w14:textId="4654E2C9" w:rsidR="00857A0D" w:rsidRPr="001B7C50" w:rsidRDefault="00857A0D" w:rsidP="00857A0D">
            <w:pPr>
              <w:pStyle w:val="TAL"/>
              <w:rPr>
                <w:ins w:id="6821" w:author="23.501_CR5947R1_(Rel-18)_Vertical_LAN" w:date="2025-03-17T17:54:00Z"/>
                <w:bCs/>
              </w:rPr>
            </w:pPr>
            <w:ins w:id="6822" w:author="23.501_CR5947R1_(Rel-18)_Vertical_LAN" w:date="2025-03-17T17:54:00Z">
              <w:r>
                <w:rPr>
                  <w:bCs/>
                </w:rPr>
                <w:t>&gt;&gt; OtlvSet</w:t>
              </w:r>
            </w:ins>
          </w:p>
        </w:tc>
        <w:tc>
          <w:tcPr>
            <w:tcW w:w="1418" w:type="dxa"/>
            <w:shd w:val="clear" w:color="auto" w:fill="auto"/>
          </w:tcPr>
          <w:p w14:paraId="36709973" w14:textId="54187160" w:rsidR="00857A0D" w:rsidRPr="001B7C50" w:rsidRDefault="00857A0D" w:rsidP="00857A0D">
            <w:pPr>
              <w:pStyle w:val="TAC"/>
              <w:rPr>
                <w:ins w:id="6823" w:author="23.501_CR5947R1_(Rel-18)_Vertical_LAN" w:date="2025-03-17T17:54:00Z"/>
              </w:rPr>
            </w:pPr>
            <w:ins w:id="6824" w:author="23.501_CR5947R1_(Rel-18)_Vertical_LAN" w:date="2025-03-17T17:54:00Z">
              <w:r w:rsidRPr="001B7C50">
                <w:t>RW</w:t>
              </w:r>
            </w:ins>
          </w:p>
        </w:tc>
        <w:tc>
          <w:tcPr>
            <w:tcW w:w="1338" w:type="dxa"/>
          </w:tcPr>
          <w:p w14:paraId="18BB96FD" w14:textId="48C26211" w:rsidR="00857A0D" w:rsidRPr="001B7C50" w:rsidRDefault="00857A0D" w:rsidP="00857A0D">
            <w:pPr>
              <w:pStyle w:val="TAC"/>
              <w:rPr>
                <w:ins w:id="6825" w:author="23.501_CR5947R1_(Rel-18)_Vertical_LAN" w:date="2025-03-17T17:54:00Z"/>
              </w:rPr>
            </w:pPr>
            <w:ins w:id="6826" w:author="23.501_CR5947R1_(Rel-18)_Vertical_LAN" w:date="2025-03-17T17:54:00Z">
              <w:r w:rsidRPr="001B7C50">
                <w:t>-</w:t>
              </w:r>
            </w:ins>
          </w:p>
        </w:tc>
        <w:tc>
          <w:tcPr>
            <w:tcW w:w="2126" w:type="dxa"/>
            <w:shd w:val="clear" w:color="auto" w:fill="auto"/>
          </w:tcPr>
          <w:p w14:paraId="6F9C22F3" w14:textId="28AADF72" w:rsidR="00857A0D" w:rsidRPr="001B7C50" w:rsidRDefault="00857A0D" w:rsidP="00857A0D">
            <w:pPr>
              <w:pStyle w:val="TAC"/>
              <w:rPr>
                <w:ins w:id="6827" w:author="23.501_CR5947R1_(Rel-18)_Vertical_LAN" w:date="2025-03-17T17:54:00Z"/>
              </w:rPr>
            </w:pPr>
            <w:ins w:id="6828" w:author="23.501_CR5947R1_(Rel-18)_Vertical_LAN" w:date="2025-03-17T17:54:00Z">
              <w:r>
                <w:t>IEC/IEEE 60802 [195], clause 6.5.2.4.5 and clause 6.5.2.4.6.</w:t>
              </w:r>
            </w:ins>
          </w:p>
        </w:tc>
      </w:tr>
      <w:tr w:rsidR="00857A0D" w:rsidRPr="001B7C50" w14:paraId="4CCB60F8" w14:textId="77777777" w:rsidTr="00C9561D">
        <w:trPr>
          <w:cantSplit/>
          <w:jc w:val="center"/>
        </w:trPr>
        <w:tc>
          <w:tcPr>
            <w:tcW w:w="5000" w:type="dxa"/>
            <w:shd w:val="clear" w:color="auto" w:fill="auto"/>
          </w:tcPr>
          <w:p w14:paraId="6DCAEC5A" w14:textId="77777777" w:rsidR="00857A0D" w:rsidRPr="001B7C50" w:rsidRDefault="00857A0D" w:rsidP="00857A0D">
            <w:pPr>
              <w:pStyle w:val="TAL"/>
              <w:rPr>
                <w:b/>
              </w:rPr>
            </w:pPr>
            <w:r w:rsidRPr="001B7C50">
              <w:rPr>
                <w:b/>
              </w:rPr>
              <w:t>Discovered neighbor information for DS-TT ports</w:t>
            </w:r>
          </w:p>
          <w:p w14:paraId="1CDA2DE3" w14:textId="77777777" w:rsidR="00857A0D" w:rsidRPr="001B7C50" w:rsidRDefault="00857A0D" w:rsidP="00857A0D">
            <w:pPr>
              <w:pStyle w:val="TAL"/>
              <w:rPr>
                <w:bCs/>
              </w:rPr>
            </w:pPr>
            <w:r w:rsidRPr="001B7C50">
              <w:rPr>
                <w:b/>
              </w:rPr>
              <w:t>(NOTE 4)</w:t>
            </w:r>
          </w:p>
        </w:tc>
        <w:tc>
          <w:tcPr>
            <w:tcW w:w="1418" w:type="dxa"/>
            <w:shd w:val="clear" w:color="auto" w:fill="auto"/>
          </w:tcPr>
          <w:p w14:paraId="791F143C" w14:textId="77777777" w:rsidR="00857A0D" w:rsidRPr="001B7C50" w:rsidRDefault="00857A0D" w:rsidP="00857A0D">
            <w:pPr>
              <w:pStyle w:val="TAC"/>
            </w:pPr>
          </w:p>
        </w:tc>
        <w:tc>
          <w:tcPr>
            <w:tcW w:w="1338" w:type="dxa"/>
          </w:tcPr>
          <w:p w14:paraId="38583988" w14:textId="77777777" w:rsidR="00857A0D" w:rsidRPr="001B7C50" w:rsidRDefault="00857A0D" w:rsidP="00857A0D">
            <w:pPr>
              <w:pStyle w:val="TAC"/>
            </w:pPr>
          </w:p>
        </w:tc>
        <w:tc>
          <w:tcPr>
            <w:tcW w:w="2126" w:type="dxa"/>
            <w:shd w:val="clear" w:color="auto" w:fill="auto"/>
          </w:tcPr>
          <w:p w14:paraId="2BA3FA70" w14:textId="77777777" w:rsidR="00857A0D" w:rsidRPr="001B7C50" w:rsidRDefault="00857A0D" w:rsidP="00857A0D">
            <w:pPr>
              <w:pStyle w:val="TAC"/>
            </w:pPr>
          </w:p>
        </w:tc>
      </w:tr>
      <w:tr w:rsidR="00857A0D" w:rsidRPr="001B7C50" w14:paraId="0AA09B03" w14:textId="77777777" w:rsidTr="00C9561D">
        <w:trPr>
          <w:cantSplit/>
          <w:jc w:val="center"/>
        </w:trPr>
        <w:tc>
          <w:tcPr>
            <w:tcW w:w="5000" w:type="dxa"/>
            <w:shd w:val="clear" w:color="auto" w:fill="auto"/>
          </w:tcPr>
          <w:p w14:paraId="3153F278" w14:textId="77777777" w:rsidR="00857A0D" w:rsidRPr="001B7C50" w:rsidRDefault="00857A0D" w:rsidP="00857A0D">
            <w:pPr>
              <w:pStyle w:val="TAL"/>
              <w:rPr>
                <w:b/>
              </w:rPr>
            </w:pPr>
            <w:r w:rsidRPr="001B7C50">
              <w:rPr>
                <w:b/>
              </w:rPr>
              <w:t>&gt;Discovered neighbor information for each DS-TT port</w:t>
            </w:r>
          </w:p>
          <w:p w14:paraId="7C89C067" w14:textId="77777777" w:rsidR="00857A0D" w:rsidRPr="001B7C50" w:rsidRDefault="00857A0D" w:rsidP="00857A0D">
            <w:pPr>
              <w:pStyle w:val="TAL"/>
              <w:rPr>
                <w:b/>
              </w:rPr>
            </w:pPr>
            <w:r w:rsidRPr="001B7C50">
              <w:rPr>
                <w:b/>
              </w:rPr>
              <w:t>(NOTE 4)</w:t>
            </w:r>
          </w:p>
        </w:tc>
        <w:tc>
          <w:tcPr>
            <w:tcW w:w="1418" w:type="dxa"/>
            <w:shd w:val="clear" w:color="auto" w:fill="auto"/>
          </w:tcPr>
          <w:p w14:paraId="4BA73550" w14:textId="77777777" w:rsidR="00857A0D" w:rsidRPr="001B7C50" w:rsidRDefault="00857A0D" w:rsidP="00857A0D">
            <w:pPr>
              <w:pStyle w:val="TAC"/>
            </w:pPr>
          </w:p>
        </w:tc>
        <w:tc>
          <w:tcPr>
            <w:tcW w:w="1338" w:type="dxa"/>
          </w:tcPr>
          <w:p w14:paraId="68B52EAD" w14:textId="77777777" w:rsidR="00857A0D" w:rsidRPr="001B7C50" w:rsidRDefault="00857A0D" w:rsidP="00857A0D">
            <w:pPr>
              <w:pStyle w:val="TAC"/>
            </w:pPr>
          </w:p>
        </w:tc>
        <w:tc>
          <w:tcPr>
            <w:tcW w:w="2126" w:type="dxa"/>
            <w:shd w:val="clear" w:color="auto" w:fill="auto"/>
          </w:tcPr>
          <w:p w14:paraId="09CCA347" w14:textId="77777777" w:rsidR="00857A0D" w:rsidRPr="001B7C50" w:rsidRDefault="00857A0D" w:rsidP="00857A0D">
            <w:pPr>
              <w:pStyle w:val="TAC"/>
            </w:pPr>
          </w:p>
        </w:tc>
      </w:tr>
      <w:tr w:rsidR="00857A0D" w:rsidRPr="001B7C50" w14:paraId="684E84B8" w14:textId="77777777" w:rsidTr="00C9561D">
        <w:trPr>
          <w:cantSplit/>
          <w:jc w:val="center"/>
        </w:trPr>
        <w:tc>
          <w:tcPr>
            <w:tcW w:w="5000" w:type="dxa"/>
            <w:shd w:val="clear" w:color="auto" w:fill="auto"/>
          </w:tcPr>
          <w:p w14:paraId="4E6768C1" w14:textId="77777777" w:rsidR="00857A0D" w:rsidRPr="001B7C50" w:rsidRDefault="00857A0D" w:rsidP="00857A0D">
            <w:pPr>
              <w:pStyle w:val="TAL"/>
              <w:rPr>
                <w:b/>
              </w:rPr>
            </w:pPr>
            <w:r w:rsidRPr="001B7C50">
              <w:t>&gt;&gt; DS-TT port number</w:t>
            </w:r>
          </w:p>
        </w:tc>
        <w:tc>
          <w:tcPr>
            <w:tcW w:w="1418" w:type="dxa"/>
            <w:shd w:val="clear" w:color="auto" w:fill="auto"/>
          </w:tcPr>
          <w:p w14:paraId="702A8376" w14:textId="77777777" w:rsidR="00857A0D" w:rsidRPr="001B7C50" w:rsidRDefault="00857A0D" w:rsidP="00857A0D">
            <w:pPr>
              <w:pStyle w:val="TAC"/>
            </w:pPr>
            <w:r w:rsidRPr="001B7C50">
              <w:t>R</w:t>
            </w:r>
          </w:p>
        </w:tc>
        <w:tc>
          <w:tcPr>
            <w:tcW w:w="1338" w:type="dxa"/>
          </w:tcPr>
          <w:p w14:paraId="2A022D6B" w14:textId="77777777" w:rsidR="00857A0D" w:rsidRPr="001B7C50" w:rsidRDefault="00857A0D" w:rsidP="00857A0D">
            <w:pPr>
              <w:pStyle w:val="TAC"/>
            </w:pPr>
            <w:r w:rsidRPr="001B7C50">
              <w:t>-</w:t>
            </w:r>
          </w:p>
        </w:tc>
        <w:tc>
          <w:tcPr>
            <w:tcW w:w="2126" w:type="dxa"/>
            <w:shd w:val="clear" w:color="auto" w:fill="auto"/>
          </w:tcPr>
          <w:p w14:paraId="30953CE9" w14:textId="77777777" w:rsidR="00857A0D" w:rsidRPr="001B7C50" w:rsidRDefault="00857A0D" w:rsidP="00857A0D">
            <w:pPr>
              <w:pStyle w:val="TAC"/>
            </w:pPr>
          </w:p>
        </w:tc>
      </w:tr>
      <w:tr w:rsidR="00857A0D" w:rsidRPr="001B7C50" w14:paraId="69C3BF7D" w14:textId="77777777" w:rsidTr="00C9561D">
        <w:trPr>
          <w:cantSplit/>
          <w:jc w:val="center"/>
        </w:trPr>
        <w:tc>
          <w:tcPr>
            <w:tcW w:w="5000" w:type="dxa"/>
            <w:shd w:val="clear" w:color="auto" w:fill="auto"/>
          </w:tcPr>
          <w:p w14:paraId="27466B06" w14:textId="77777777" w:rsidR="00857A0D" w:rsidRPr="001B7C50" w:rsidRDefault="00857A0D" w:rsidP="00857A0D">
            <w:pPr>
              <w:pStyle w:val="TAL"/>
            </w:pPr>
            <w:r w:rsidRPr="001B7C50">
              <w:t>&gt;&gt; lldpV2RemChassisIdSubtype</w:t>
            </w:r>
          </w:p>
        </w:tc>
        <w:tc>
          <w:tcPr>
            <w:tcW w:w="1418" w:type="dxa"/>
            <w:shd w:val="clear" w:color="auto" w:fill="auto"/>
          </w:tcPr>
          <w:p w14:paraId="53849966" w14:textId="77777777" w:rsidR="00857A0D" w:rsidRPr="001B7C50" w:rsidRDefault="00857A0D" w:rsidP="00857A0D">
            <w:pPr>
              <w:pStyle w:val="TAC"/>
            </w:pPr>
            <w:r w:rsidRPr="001B7C50">
              <w:t>R</w:t>
            </w:r>
          </w:p>
        </w:tc>
        <w:tc>
          <w:tcPr>
            <w:tcW w:w="1338" w:type="dxa"/>
          </w:tcPr>
          <w:p w14:paraId="20FDBE31" w14:textId="77777777" w:rsidR="00857A0D" w:rsidRPr="001B7C50" w:rsidRDefault="00857A0D" w:rsidP="00857A0D">
            <w:pPr>
              <w:pStyle w:val="TAC"/>
            </w:pPr>
            <w:r w:rsidRPr="001B7C50">
              <w:t>-</w:t>
            </w:r>
          </w:p>
        </w:tc>
        <w:tc>
          <w:tcPr>
            <w:tcW w:w="2126" w:type="dxa"/>
            <w:shd w:val="clear" w:color="auto" w:fill="auto"/>
          </w:tcPr>
          <w:p w14:paraId="41761300" w14:textId="77777777" w:rsidR="00857A0D" w:rsidRPr="001B7C50" w:rsidRDefault="00857A0D" w:rsidP="00857A0D">
            <w:pPr>
              <w:pStyle w:val="TAC"/>
            </w:pPr>
            <w:r w:rsidRPr="001B7C50">
              <w:t>IEEE Std 802.1AB [97] Table 11-2</w:t>
            </w:r>
          </w:p>
        </w:tc>
      </w:tr>
      <w:tr w:rsidR="00857A0D" w:rsidRPr="001B7C50" w14:paraId="1B24ABBC" w14:textId="77777777" w:rsidTr="00C9561D">
        <w:trPr>
          <w:cantSplit/>
          <w:jc w:val="center"/>
        </w:trPr>
        <w:tc>
          <w:tcPr>
            <w:tcW w:w="5000" w:type="dxa"/>
            <w:shd w:val="clear" w:color="auto" w:fill="auto"/>
          </w:tcPr>
          <w:p w14:paraId="15960C1C" w14:textId="77777777" w:rsidR="00857A0D" w:rsidRPr="001B7C50" w:rsidRDefault="00857A0D" w:rsidP="00857A0D">
            <w:pPr>
              <w:pStyle w:val="TAL"/>
            </w:pPr>
            <w:r w:rsidRPr="001B7C50">
              <w:t>&gt;&gt; lldpV2RemChassisId</w:t>
            </w:r>
          </w:p>
        </w:tc>
        <w:tc>
          <w:tcPr>
            <w:tcW w:w="1418" w:type="dxa"/>
            <w:shd w:val="clear" w:color="auto" w:fill="auto"/>
          </w:tcPr>
          <w:p w14:paraId="385B3EA7" w14:textId="77777777" w:rsidR="00857A0D" w:rsidRPr="001B7C50" w:rsidRDefault="00857A0D" w:rsidP="00857A0D">
            <w:pPr>
              <w:pStyle w:val="TAC"/>
            </w:pPr>
            <w:r w:rsidRPr="001B7C50">
              <w:t>R</w:t>
            </w:r>
          </w:p>
        </w:tc>
        <w:tc>
          <w:tcPr>
            <w:tcW w:w="1338" w:type="dxa"/>
          </w:tcPr>
          <w:p w14:paraId="1F7F5427" w14:textId="77777777" w:rsidR="00857A0D" w:rsidRPr="001B7C50" w:rsidRDefault="00857A0D" w:rsidP="00857A0D">
            <w:pPr>
              <w:pStyle w:val="TAC"/>
            </w:pPr>
            <w:r w:rsidRPr="001B7C50">
              <w:t>-</w:t>
            </w:r>
          </w:p>
        </w:tc>
        <w:tc>
          <w:tcPr>
            <w:tcW w:w="2126" w:type="dxa"/>
            <w:shd w:val="clear" w:color="auto" w:fill="auto"/>
          </w:tcPr>
          <w:p w14:paraId="72CC1A95" w14:textId="77777777" w:rsidR="00857A0D" w:rsidRPr="001B7C50" w:rsidRDefault="00857A0D" w:rsidP="00857A0D">
            <w:pPr>
              <w:pStyle w:val="TAC"/>
            </w:pPr>
            <w:r w:rsidRPr="001B7C50">
              <w:t>IEEE Std 802.1AB [97] Table 11-2</w:t>
            </w:r>
          </w:p>
        </w:tc>
      </w:tr>
      <w:tr w:rsidR="00857A0D" w:rsidRPr="001B7C50" w14:paraId="7D054CFC" w14:textId="77777777" w:rsidTr="00C9561D">
        <w:trPr>
          <w:cantSplit/>
          <w:jc w:val="center"/>
        </w:trPr>
        <w:tc>
          <w:tcPr>
            <w:tcW w:w="5000" w:type="dxa"/>
            <w:shd w:val="clear" w:color="auto" w:fill="auto"/>
          </w:tcPr>
          <w:p w14:paraId="68DD0A76" w14:textId="77777777" w:rsidR="00857A0D" w:rsidRPr="001B7C50" w:rsidRDefault="00857A0D" w:rsidP="00857A0D">
            <w:pPr>
              <w:pStyle w:val="TAL"/>
            </w:pPr>
            <w:r w:rsidRPr="001B7C50">
              <w:t>&gt;&gt; lldpV2RemPortIdSubtype</w:t>
            </w:r>
          </w:p>
        </w:tc>
        <w:tc>
          <w:tcPr>
            <w:tcW w:w="1418" w:type="dxa"/>
            <w:shd w:val="clear" w:color="auto" w:fill="auto"/>
          </w:tcPr>
          <w:p w14:paraId="02E72F6E" w14:textId="77777777" w:rsidR="00857A0D" w:rsidRPr="001B7C50" w:rsidRDefault="00857A0D" w:rsidP="00857A0D">
            <w:pPr>
              <w:pStyle w:val="TAC"/>
            </w:pPr>
            <w:r w:rsidRPr="001B7C50">
              <w:t>R</w:t>
            </w:r>
          </w:p>
        </w:tc>
        <w:tc>
          <w:tcPr>
            <w:tcW w:w="1338" w:type="dxa"/>
          </w:tcPr>
          <w:p w14:paraId="7A134B46" w14:textId="77777777" w:rsidR="00857A0D" w:rsidRPr="001B7C50" w:rsidRDefault="00857A0D" w:rsidP="00857A0D">
            <w:pPr>
              <w:pStyle w:val="TAC"/>
            </w:pPr>
            <w:r w:rsidRPr="001B7C50">
              <w:t>-</w:t>
            </w:r>
          </w:p>
        </w:tc>
        <w:tc>
          <w:tcPr>
            <w:tcW w:w="2126" w:type="dxa"/>
            <w:shd w:val="clear" w:color="auto" w:fill="auto"/>
          </w:tcPr>
          <w:p w14:paraId="513BC51A" w14:textId="77777777" w:rsidR="00857A0D" w:rsidRPr="001B7C50" w:rsidRDefault="00857A0D" w:rsidP="00857A0D">
            <w:pPr>
              <w:pStyle w:val="TAC"/>
            </w:pPr>
            <w:r w:rsidRPr="001B7C50">
              <w:t>IEEE Std 802.1AB [97] Table 11-2</w:t>
            </w:r>
          </w:p>
        </w:tc>
      </w:tr>
      <w:tr w:rsidR="00857A0D" w:rsidRPr="001B7C50" w14:paraId="31E0052F" w14:textId="77777777" w:rsidTr="00C9561D">
        <w:trPr>
          <w:cantSplit/>
          <w:jc w:val="center"/>
        </w:trPr>
        <w:tc>
          <w:tcPr>
            <w:tcW w:w="5000" w:type="dxa"/>
            <w:shd w:val="clear" w:color="auto" w:fill="auto"/>
          </w:tcPr>
          <w:p w14:paraId="4F6757E2" w14:textId="77777777" w:rsidR="00857A0D" w:rsidRPr="001B7C50" w:rsidRDefault="00857A0D" w:rsidP="00857A0D">
            <w:pPr>
              <w:pStyle w:val="TAL"/>
            </w:pPr>
            <w:r w:rsidRPr="001B7C50">
              <w:t>&gt;&gt; lldpV2RemPortId</w:t>
            </w:r>
          </w:p>
        </w:tc>
        <w:tc>
          <w:tcPr>
            <w:tcW w:w="1418" w:type="dxa"/>
            <w:shd w:val="clear" w:color="auto" w:fill="auto"/>
          </w:tcPr>
          <w:p w14:paraId="4AA34827" w14:textId="77777777" w:rsidR="00857A0D" w:rsidRPr="001B7C50" w:rsidRDefault="00857A0D" w:rsidP="00857A0D">
            <w:pPr>
              <w:pStyle w:val="TAC"/>
            </w:pPr>
            <w:r w:rsidRPr="001B7C50">
              <w:t>R</w:t>
            </w:r>
          </w:p>
        </w:tc>
        <w:tc>
          <w:tcPr>
            <w:tcW w:w="1338" w:type="dxa"/>
          </w:tcPr>
          <w:p w14:paraId="7513CBD8" w14:textId="77777777" w:rsidR="00857A0D" w:rsidRPr="001B7C50" w:rsidRDefault="00857A0D" w:rsidP="00857A0D">
            <w:pPr>
              <w:pStyle w:val="TAC"/>
            </w:pPr>
            <w:r w:rsidRPr="001B7C50">
              <w:t>-</w:t>
            </w:r>
          </w:p>
        </w:tc>
        <w:tc>
          <w:tcPr>
            <w:tcW w:w="2126" w:type="dxa"/>
            <w:shd w:val="clear" w:color="auto" w:fill="auto"/>
          </w:tcPr>
          <w:p w14:paraId="138008D8" w14:textId="77777777" w:rsidR="00857A0D" w:rsidRPr="001B7C50" w:rsidRDefault="00857A0D" w:rsidP="00857A0D">
            <w:pPr>
              <w:pStyle w:val="TAC"/>
            </w:pPr>
            <w:r w:rsidRPr="001B7C50">
              <w:t>IEEE Std 802.1AB [97] Table 11-2</w:t>
            </w:r>
          </w:p>
        </w:tc>
      </w:tr>
      <w:tr w:rsidR="00857A0D" w:rsidRPr="001B7C50" w14:paraId="33F1AFE7" w14:textId="77777777" w:rsidTr="00C9561D">
        <w:trPr>
          <w:cantSplit/>
          <w:jc w:val="center"/>
        </w:trPr>
        <w:tc>
          <w:tcPr>
            <w:tcW w:w="5000" w:type="dxa"/>
            <w:shd w:val="clear" w:color="auto" w:fill="auto"/>
          </w:tcPr>
          <w:p w14:paraId="7A33B72F" w14:textId="77777777" w:rsidR="00857A0D" w:rsidRPr="001B7C50" w:rsidRDefault="00857A0D" w:rsidP="00857A0D">
            <w:pPr>
              <w:pStyle w:val="TAL"/>
            </w:pPr>
            <w:r w:rsidRPr="001B7C50">
              <w:t>&gt;&gt; TTL</w:t>
            </w:r>
          </w:p>
        </w:tc>
        <w:tc>
          <w:tcPr>
            <w:tcW w:w="1418" w:type="dxa"/>
            <w:shd w:val="clear" w:color="auto" w:fill="auto"/>
          </w:tcPr>
          <w:p w14:paraId="2D07817C" w14:textId="77777777" w:rsidR="00857A0D" w:rsidRPr="001B7C50" w:rsidRDefault="00857A0D" w:rsidP="00857A0D">
            <w:pPr>
              <w:pStyle w:val="TAC"/>
            </w:pPr>
            <w:r w:rsidRPr="001B7C50">
              <w:t>R</w:t>
            </w:r>
          </w:p>
        </w:tc>
        <w:tc>
          <w:tcPr>
            <w:tcW w:w="1338" w:type="dxa"/>
          </w:tcPr>
          <w:p w14:paraId="13FF2BD2" w14:textId="77777777" w:rsidR="00857A0D" w:rsidRPr="001B7C50" w:rsidRDefault="00857A0D" w:rsidP="00857A0D">
            <w:pPr>
              <w:pStyle w:val="TAC"/>
            </w:pPr>
            <w:r w:rsidRPr="001B7C50">
              <w:t>-</w:t>
            </w:r>
          </w:p>
        </w:tc>
        <w:tc>
          <w:tcPr>
            <w:tcW w:w="2126" w:type="dxa"/>
            <w:shd w:val="clear" w:color="auto" w:fill="auto"/>
          </w:tcPr>
          <w:p w14:paraId="3F40CC7D" w14:textId="77777777" w:rsidR="00857A0D" w:rsidRPr="001B7C50" w:rsidRDefault="00857A0D" w:rsidP="00857A0D">
            <w:pPr>
              <w:pStyle w:val="TAC"/>
            </w:pPr>
            <w:r w:rsidRPr="001B7C50">
              <w:t>IEEE Std 802.1AB [97] clause 8.5.4.1</w:t>
            </w:r>
          </w:p>
        </w:tc>
      </w:tr>
      <w:tr w:rsidR="00857A0D" w:rsidRPr="001B7C50" w14:paraId="63FFA00F" w14:textId="77777777" w:rsidTr="00E84E5A">
        <w:trPr>
          <w:cantSplit/>
          <w:jc w:val="center"/>
          <w:ins w:id="6829" w:author="23.501_CR5947R1_(Rel-18)_Vertical_LAN" w:date="2025-03-17T17:55:00Z"/>
        </w:trPr>
        <w:tc>
          <w:tcPr>
            <w:tcW w:w="5000" w:type="dxa"/>
            <w:shd w:val="clear" w:color="auto" w:fill="auto"/>
          </w:tcPr>
          <w:p w14:paraId="5A34C3CD" w14:textId="77777777" w:rsidR="00857A0D" w:rsidRPr="001B7C50" w:rsidRDefault="00857A0D" w:rsidP="00857A0D">
            <w:pPr>
              <w:pStyle w:val="TAL"/>
              <w:rPr>
                <w:ins w:id="6830" w:author="23.501_CR5947R1_(Rel-18)_Vertical_LAN" w:date="2025-03-17T17:55:00Z"/>
                <w:bCs/>
              </w:rPr>
            </w:pPr>
            <w:ins w:id="6831" w:author="23.501_CR5947R1_(Rel-18)_Vertical_LAN" w:date="2025-03-17T17:55:00Z">
              <w:r>
                <w:rPr>
                  <w:bCs/>
                </w:rPr>
                <w:t>&gt;&gt; OtlvSet</w:t>
              </w:r>
            </w:ins>
          </w:p>
        </w:tc>
        <w:tc>
          <w:tcPr>
            <w:tcW w:w="1418" w:type="dxa"/>
            <w:shd w:val="clear" w:color="auto" w:fill="auto"/>
          </w:tcPr>
          <w:p w14:paraId="35487168" w14:textId="1F96EA29" w:rsidR="00857A0D" w:rsidRPr="001B7C50" w:rsidRDefault="00857A0D" w:rsidP="00857A0D">
            <w:pPr>
              <w:pStyle w:val="TAC"/>
              <w:rPr>
                <w:ins w:id="6832" w:author="23.501_CR5947R1_(Rel-18)_Vertical_LAN" w:date="2025-03-17T17:55:00Z"/>
              </w:rPr>
            </w:pPr>
            <w:ins w:id="6833" w:author="23.501_CR5947R1_(Rel-18)_Vertical_LAN" w:date="2025-03-17T17:55:00Z">
              <w:r w:rsidRPr="001B7C50">
                <w:t>R</w:t>
              </w:r>
            </w:ins>
          </w:p>
        </w:tc>
        <w:tc>
          <w:tcPr>
            <w:tcW w:w="1338" w:type="dxa"/>
          </w:tcPr>
          <w:p w14:paraId="373365C5" w14:textId="10174894" w:rsidR="00857A0D" w:rsidRPr="001B7C50" w:rsidRDefault="00857A0D" w:rsidP="00857A0D">
            <w:pPr>
              <w:pStyle w:val="TAC"/>
              <w:rPr>
                <w:ins w:id="6834" w:author="23.501_CR5947R1_(Rel-18)_Vertical_LAN" w:date="2025-03-17T17:55:00Z"/>
              </w:rPr>
            </w:pPr>
            <w:ins w:id="6835" w:author="23.501_CR5947R1_(Rel-18)_Vertical_LAN" w:date="2025-03-17T17:55:00Z">
              <w:r w:rsidRPr="001B7C50">
                <w:t>-</w:t>
              </w:r>
            </w:ins>
          </w:p>
        </w:tc>
        <w:tc>
          <w:tcPr>
            <w:tcW w:w="2126" w:type="dxa"/>
            <w:shd w:val="clear" w:color="auto" w:fill="auto"/>
          </w:tcPr>
          <w:p w14:paraId="49D3F8E1" w14:textId="48C4616B" w:rsidR="00857A0D" w:rsidRPr="001B7C50" w:rsidRDefault="00857A0D" w:rsidP="00857A0D">
            <w:pPr>
              <w:pStyle w:val="TAC"/>
              <w:rPr>
                <w:ins w:id="6836" w:author="23.501_CR5947R1_(Rel-18)_Vertical_LAN" w:date="2025-03-17T17:55:00Z"/>
              </w:rPr>
            </w:pPr>
            <w:ins w:id="6837" w:author="23.501_CR5947R1_(Rel-18)_Vertical_LAN" w:date="2025-03-17T17:55:00Z">
              <w:r>
                <w:t>IEC/IEEE 60802 [195], clause 6.5.2.4.5 and clause 6.5.2.4.6.</w:t>
              </w:r>
            </w:ins>
          </w:p>
        </w:tc>
      </w:tr>
      <w:tr w:rsidR="00857A0D" w:rsidRPr="001B7C50" w14:paraId="149758F1" w14:textId="77777777" w:rsidTr="00C9561D">
        <w:trPr>
          <w:cantSplit/>
          <w:jc w:val="center"/>
        </w:trPr>
        <w:tc>
          <w:tcPr>
            <w:tcW w:w="5000" w:type="dxa"/>
            <w:shd w:val="clear" w:color="auto" w:fill="auto"/>
          </w:tcPr>
          <w:p w14:paraId="59F5F840" w14:textId="77777777" w:rsidR="00857A0D" w:rsidRPr="001B7C50" w:rsidRDefault="00857A0D" w:rsidP="00857A0D">
            <w:pPr>
              <w:pStyle w:val="TAL"/>
            </w:pPr>
            <w:r w:rsidRPr="001B7C50">
              <w:rPr>
                <w:b/>
              </w:rPr>
              <w:t>Stream Parameters (NOTE 5)</w:t>
            </w:r>
          </w:p>
        </w:tc>
        <w:tc>
          <w:tcPr>
            <w:tcW w:w="1418" w:type="dxa"/>
            <w:shd w:val="clear" w:color="auto" w:fill="auto"/>
          </w:tcPr>
          <w:p w14:paraId="4C418617" w14:textId="77777777" w:rsidR="00857A0D" w:rsidRPr="001B7C50" w:rsidRDefault="00857A0D" w:rsidP="00857A0D">
            <w:pPr>
              <w:pStyle w:val="TAC"/>
            </w:pPr>
          </w:p>
        </w:tc>
        <w:tc>
          <w:tcPr>
            <w:tcW w:w="1338" w:type="dxa"/>
          </w:tcPr>
          <w:p w14:paraId="08C20E34" w14:textId="77777777" w:rsidR="00857A0D" w:rsidRPr="001B7C50" w:rsidRDefault="00857A0D" w:rsidP="00857A0D">
            <w:pPr>
              <w:pStyle w:val="TAC"/>
            </w:pPr>
          </w:p>
        </w:tc>
        <w:tc>
          <w:tcPr>
            <w:tcW w:w="2126" w:type="dxa"/>
            <w:shd w:val="clear" w:color="auto" w:fill="auto"/>
          </w:tcPr>
          <w:p w14:paraId="17A79F4F" w14:textId="77777777" w:rsidR="00857A0D" w:rsidRPr="001B7C50" w:rsidRDefault="00857A0D" w:rsidP="00857A0D">
            <w:pPr>
              <w:pStyle w:val="TAC"/>
            </w:pPr>
          </w:p>
        </w:tc>
      </w:tr>
      <w:tr w:rsidR="00857A0D" w:rsidRPr="001B7C50" w14:paraId="0D68F9E5" w14:textId="77777777" w:rsidTr="00C9561D">
        <w:trPr>
          <w:cantSplit/>
          <w:jc w:val="center"/>
        </w:trPr>
        <w:tc>
          <w:tcPr>
            <w:tcW w:w="5000" w:type="dxa"/>
            <w:shd w:val="clear" w:color="auto" w:fill="auto"/>
          </w:tcPr>
          <w:p w14:paraId="0D3BD4B8" w14:textId="77777777" w:rsidR="00857A0D" w:rsidRPr="001B7C50" w:rsidRDefault="00857A0D" w:rsidP="00857A0D">
            <w:pPr>
              <w:pStyle w:val="TAL"/>
              <w:rPr>
                <w:b/>
              </w:rPr>
            </w:pPr>
            <w:r w:rsidRPr="001B7C50">
              <w:t>MaxStreamFilterInstances</w:t>
            </w:r>
          </w:p>
        </w:tc>
        <w:tc>
          <w:tcPr>
            <w:tcW w:w="1418" w:type="dxa"/>
            <w:shd w:val="clear" w:color="auto" w:fill="auto"/>
          </w:tcPr>
          <w:p w14:paraId="4B5C4F0A" w14:textId="77777777" w:rsidR="00857A0D" w:rsidRPr="001B7C50" w:rsidRDefault="00857A0D" w:rsidP="00857A0D">
            <w:pPr>
              <w:pStyle w:val="TAC"/>
            </w:pPr>
            <w:r w:rsidRPr="001B7C50">
              <w:t>R</w:t>
            </w:r>
          </w:p>
        </w:tc>
        <w:tc>
          <w:tcPr>
            <w:tcW w:w="1338" w:type="dxa"/>
          </w:tcPr>
          <w:p w14:paraId="2F511551" w14:textId="77777777" w:rsidR="00857A0D" w:rsidRPr="001B7C50" w:rsidRDefault="00857A0D" w:rsidP="00857A0D">
            <w:pPr>
              <w:pStyle w:val="TAC"/>
            </w:pPr>
            <w:r w:rsidRPr="001B7C50">
              <w:t>-</w:t>
            </w:r>
          </w:p>
        </w:tc>
        <w:tc>
          <w:tcPr>
            <w:tcW w:w="2126" w:type="dxa"/>
            <w:shd w:val="clear" w:color="auto" w:fill="auto"/>
          </w:tcPr>
          <w:p w14:paraId="54AB805E" w14:textId="77777777" w:rsidR="00857A0D" w:rsidRDefault="00857A0D" w:rsidP="00857A0D">
            <w:pPr>
              <w:pStyle w:val="TAC"/>
            </w:pPr>
            <w:r w:rsidRPr="001B7C50">
              <w:t>IEEE Std 802.1Q [98]</w:t>
            </w:r>
          </w:p>
          <w:p w14:paraId="52687BFA" w14:textId="77777777" w:rsidR="00857A0D" w:rsidRPr="001B7C50" w:rsidRDefault="00857A0D" w:rsidP="00857A0D">
            <w:pPr>
              <w:pStyle w:val="TAC"/>
            </w:pPr>
            <w:r w:rsidRPr="00F336F2">
              <w:rPr>
                <w:rFonts w:cs="Arial"/>
                <w:szCs w:val="18"/>
              </w:rPr>
              <w:t>Table 12-34</w:t>
            </w:r>
          </w:p>
        </w:tc>
      </w:tr>
      <w:tr w:rsidR="00857A0D" w:rsidRPr="001B7C50" w14:paraId="445C83EE" w14:textId="77777777" w:rsidTr="00C9561D">
        <w:trPr>
          <w:cantSplit/>
          <w:jc w:val="center"/>
        </w:trPr>
        <w:tc>
          <w:tcPr>
            <w:tcW w:w="5000" w:type="dxa"/>
            <w:shd w:val="clear" w:color="auto" w:fill="auto"/>
          </w:tcPr>
          <w:p w14:paraId="0F477207" w14:textId="77777777" w:rsidR="00857A0D" w:rsidRPr="001B7C50" w:rsidRDefault="00857A0D" w:rsidP="00857A0D">
            <w:pPr>
              <w:pStyle w:val="TAL"/>
            </w:pPr>
            <w:r w:rsidRPr="001B7C50">
              <w:t>MaxStreamGateInstances</w:t>
            </w:r>
          </w:p>
        </w:tc>
        <w:tc>
          <w:tcPr>
            <w:tcW w:w="1418" w:type="dxa"/>
            <w:shd w:val="clear" w:color="auto" w:fill="auto"/>
          </w:tcPr>
          <w:p w14:paraId="42EE33FC" w14:textId="77777777" w:rsidR="00857A0D" w:rsidRPr="001B7C50" w:rsidRDefault="00857A0D" w:rsidP="00857A0D">
            <w:pPr>
              <w:pStyle w:val="TAC"/>
            </w:pPr>
            <w:r w:rsidRPr="001B7C50">
              <w:t>R</w:t>
            </w:r>
          </w:p>
        </w:tc>
        <w:tc>
          <w:tcPr>
            <w:tcW w:w="1338" w:type="dxa"/>
          </w:tcPr>
          <w:p w14:paraId="474D224A" w14:textId="77777777" w:rsidR="00857A0D" w:rsidRPr="001B7C50" w:rsidRDefault="00857A0D" w:rsidP="00857A0D">
            <w:pPr>
              <w:pStyle w:val="TAC"/>
            </w:pPr>
            <w:r w:rsidRPr="001B7C50">
              <w:t>-</w:t>
            </w:r>
          </w:p>
        </w:tc>
        <w:tc>
          <w:tcPr>
            <w:tcW w:w="2126" w:type="dxa"/>
            <w:shd w:val="clear" w:color="auto" w:fill="auto"/>
          </w:tcPr>
          <w:p w14:paraId="75293F41" w14:textId="77777777" w:rsidR="00857A0D" w:rsidRDefault="00857A0D" w:rsidP="00857A0D">
            <w:pPr>
              <w:pStyle w:val="TAC"/>
            </w:pPr>
            <w:r w:rsidRPr="001B7C50">
              <w:t>IEEE Std 802.1Q [98]</w:t>
            </w:r>
          </w:p>
          <w:p w14:paraId="4A6CA0AA" w14:textId="77777777" w:rsidR="00857A0D" w:rsidRPr="001B7C50" w:rsidRDefault="00857A0D" w:rsidP="00857A0D">
            <w:pPr>
              <w:pStyle w:val="TAC"/>
            </w:pPr>
            <w:r w:rsidRPr="00F336F2">
              <w:rPr>
                <w:rFonts w:cs="Arial"/>
                <w:szCs w:val="18"/>
              </w:rPr>
              <w:t>Table 12-34</w:t>
            </w:r>
          </w:p>
        </w:tc>
      </w:tr>
      <w:tr w:rsidR="00857A0D" w:rsidRPr="001B7C50" w14:paraId="40EF43DC" w14:textId="77777777" w:rsidTr="00C9561D">
        <w:trPr>
          <w:cantSplit/>
          <w:jc w:val="center"/>
        </w:trPr>
        <w:tc>
          <w:tcPr>
            <w:tcW w:w="5000" w:type="dxa"/>
            <w:shd w:val="clear" w:color="auto" w:fill="auto"/>
          </w:tcPr>
          <w:p w14:paraId="2C3E2A10" w14:textId="77777777" w:rsidR="00857A0D" w:rsidRPr="001B7C50" w:rsidRDefault="00857A0D" w:rsidP="00857A0D">
            <w:pPr>
              <w:pStyle w:val="TAL"/>
            </w:pPr>
            <w:r w:rsidRPr="001B7C50">
              <w:t>MaxFlowMeterInstances</w:t>
            </w:r>
          </w:p>
        </w:tc>
        <w:tc>
          <w:tcPr>
            <w:tcW w:w="1418" w:type="dxa"/>
            <w:shd w:val="clear" w:color="auto" w:fill="auto"/>
          </w:tcPr>
          <w:p w14:paraId="67E0712A" w14:textId="77777777" w:rsidR="00857A0D" w:rsidRPr="001B7C50" w:rsidRDefault="00857A0D" w:rsidP="00857A0D">
            <w:pPr>
              <w:pStyle w:val="TAC"/>
            </w:pPr>
            <w:r w:rsidRPr="001B7C50">
              <w:t>R</w:t>
            </w:r>
          </w:p>
        </w:tc>
        <w:tc>
          <w:tcPr>
            <w:tcW w:w="1338" w:type="dxa"/>
          </w:tcPr>
          <w:p w14:paraId="286251CB" w14:textId="77777777" w:rsidR="00857A0D" w:rsidRPr="001B7C50" w:rsidRDefault="00857A0D" w:rsidP="00857A0D">
            <w:pPr>
              <w:pStyle w:val="TAC"/>
            </w:pPr>
            <w:r w:rsidRPr="001B7C50">
              <w:t>-</w:t>
            </w:r>
          </w:p>
        </w:tc>
        <w:tc>
          <w:tcPr>
            <w:tcW w:w="2126" w:type="dxa"/>
            <w:shd w:val="clear" w:color="auto" w:fill="auto"/>
          </w:tcPr>
          <w:p w14:paraId="5EE8A40C" w14:textId="77777777" w:rsidR="00857A0D" w:rsidRDefault="00857A0D" w:rsidP="00857A0D">
            <w:pPr>
              <w:pStyle w:val="TAC"/>
            </w:pPr>
            <w:r w:rsidRPr="001B7C50">
              <w:t>IEEE Std 802.1Q [98]</w:t>
            </w:r>
          </w:p>
          <w:p w14:paraId="1DEA4F41" w14:textId="77777777" w:rsidR="00857A0D" w:rsidRPr="001B7C50" w:rsidRDefault="00857A0D" w:rsidP="00857A0D">
            <w:pPr>
              <w:pStyle w:val="TAC"/>
            </w:pPr>
            <w:r w:rsidRPr="00F336F2">
              <w:rPr>
                <w:rFonts w:cs="Arial"/>
                <w:szCs w:val="18"/>
              </w:rPr>
              <w:t>Table 12-34</w:t>
            </w:r>
          </w:p>
        </w:tc>
      </w:tr>
      <w:tr w:rsidR="00857A0D" w:rsidRPr="001B7C50" w14:paraId="3ED17FFB" w14:textId="77777777" w:rsidTr="00C9561D">
        <w:trPr>
          <w:cantSplit/>
          <w:jc w:val="center"/>
        </w:trPr>
        <w:tc>
          <w:tcPr>
            <w:tcW w:w="5000" w:type="dxa"/>
            <w:shd w:val="clear" w:color="auto" w:fill="auto"/>
          </w:tcPr>
          <w:p w14:paraId="360B2132" w14:textId="77777777" w:rsidR="00857A0D" w:rsidRPr="001B7C50" w:rsidRDefault="00857A0D" w:rsidP="00857A0D">
            <w:pPr>
              <w:pStyle w:val="TAL"/>
            </w:pPr>
            <w:r w:rsidRPr="001B7C50">
              <w:t>SupportedListMax</w:t>
            </w:r>
          </w:p>
        </w:tc>
        <w:tc>
          <w:tcPr>
            <w:tcW w:w="1418" w:type="dxa"/>
            <w:shd w:val="clear" w:color="auto" w:fill="auto"/>
          </w:tcPr>
          <w:p w14:paraId="64053F92" w14:textId="77777777" w:rsidR="00857A0D" w:rsidRPr="001B7C50" w:rsidRDefault="00857A0D" w:rsidP="00857A0D">
            <w:pPr>
              <w:pStyle w:val="TAC"/>
            </w:pPr>
            <w:r w:rsidRPr="001B7C50">
              <w:t>R</w:t>
            </w:r>
          </w:p>
        </w:tc>
        <w:tc>
          <w:tcPr>
            <w:tcW w:w="1338" w:type="dxa"/>
          </w:tcPr>
          <w:p w14:paraId="3864BE06" w14:textId="77777777" w:rsidR="00857A0D" w:rsidRPr="001B7C50" w:rsidRDefault="00857A0D" w:rsidP="00857A0D">
            <w:pPr>
              <w:pStyle w:val="TAC"/>
            </w:pPr>
            <w:r w:rsidRPr="001B7C50">
              <w:t>-</w:t>
            </w:r>
          </w:p>
        </w:tc>
        <w:tc>
          <w:tcPr>
            <w:tcW w:w="2126" w:type="dxa"/>
            <w:shd w:val="clear" w:color="auto" w:fill="auto"/>
          </w:tcPr>
          <w:p w14:paraId="0BDABAEF" w14:textId="77777777" w:rsidR="00857A0D" w:rsidRDefault="00857A0D" w:rsidP="00857A0D">
            <w:pPr>
              <w:pStyle w:val="TAC"/>
            </w:pPr>
            <w:r w:rsidRPr="001B7C50">
              <w:t>IEEE Std 802.1Q [98]</w:t>
            </w:r>
          </w:p>
          <w:p w14:paraId="614212A0" w14:textId="77777777" w:rsidR="00857A0D" w:rsidRPr="001B7C50" w:rsidRDefault="00857A0D" w:rsidP="00857A0D">
            <w:pPr>
              <w:pStyle w:val="TAC"/>
            </w:pPr>
            <w:r w:rsidRPr="00F336F2">
              <w:rPr>
                <w:rFonts w:cs="Arial"/>
                <w:szCs w:val="18"/>
              </w:rPr>
              <w:t>Table 12-34</w:t>
            </w:r>
          </w:p>
        </w:tc>
      </w:tr>
      <w:tr w:rsidR="00857A0D" w:rsidRPr="001B7C50" w14:paraId="406DFE33" w14:textId="77777777" w:rsidTr="00C9561D">
        <w:trPr>
          <w:cantSplit/>
          <w:jc w:val="center"/>
        </w:trPr>
        <w:tc>
          <w:tcPr>
            <w:tcW w:w="5000" w:type="dxa"/>
            <w:shd w:val="clear" w:color="auto" w:fill="auto"/>
          </w:tcPr>
          <w:p w14:paraId="0627A3B1" w14:textId="77777777" w:rsidR="00857A0D" w:rsidRPr="001B7C50" w:rsidRDefault="00857A0D" w:rsidP="00857A0D">
            <w:pPr>
              <w:pStyle w:val="TAL"/>
            </w:pPr>
            <w:r w:rsidRPr="001B7C50">
              <w:rPr>
                <w:b/>
                <w:bCs/>
                <w:lang w:eastAsia="fr-FR"/>
              </w:rPr>
              <w:t>Time synchronization information</w:t>
            </w:r>
          </w:p>
        </w:tc>
        <w:tc>
          <w:tcPr>
            <w:tcW w:w="1418" w:type="dxa"/>
            <w:shd w:val="clear" w:color="auto" w:fill="auto"/>
          </w:tcPr>
          <w:p w14:paraId="39BF792B" w14:textId="77777777" w:rsidR="00857A0D" w:rsidRPr="001B7C50" w:rsidRDefault="00857A0D" w:rsidP="00857A0D">
            <w:pPr>
              <w:pStyle w:val="TAC"/>
            </w:pPr>
          </w:p>
        </w:tc>
        <w:tc>
          <w:tcPr>
            <w:tcW w:w="1338" w:type="dxa"/>
          </w:tcPr>
          <w:p w14:paraId="0198457C" w14:textId="77777777" w:rsidR="00857A0D" w:rsidRPr="001B7C50" w:rsidRDefault="00857A0D" w:rsidP="00857A0D">
            <w:pPr>
              <w:pStyle w:val="TAC"/>
            </w:pPr>
          </w:p>
        </w:tc>
        <w:tc>
          <w:tcPr>
            <w:tcW w:w="2126" w:type="dxa"/>
            <w:shd w:val="clear" w:color="auto" w:fill="auto"/>
          </w:tcPr>
          <w:p w14:paraId="49AE57E0" w14:textId="77777777" w:rsidR="00857A0D" w:rsidRPr="001B7C50" w:rsidRDefault="00857A0D" w:rsidP="00857A0D">
            <w:pPr>
              <w:pStyle w:val="TAC"/>
            </w:pPr>
          </w:p>
        </w:tc>
      </w:tr>
      <w:tr w:rsidR="00857A0D" w:rsidRPr="001B7C50" w14:paraId="338CDA64" w14:textId="77777777" w:rsidTr="00C9561D">
        <w:trPr>
          <w:cantSplit/>
          <w:jc w:val="center"/>
        </w:trPr>
        <w:tc>
          <w:tcPr>
            <w:tcW w:w="5000" w:type="dxa"/>
            <w:shd w:val="clear" w:color="auto" w:fill="auto"/>
          </w:tcPr>
          <w:p w14:paraId="56BDB6F4" w14:textId="77777777" w:rsidR="00857A0D" w:rsidRPr="001B7C50" w:rsidRDefault="00857A0D" w:rsidP="00857A0D">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857A0D" w:rsidRPr="001B7C50" w:rsidRDefault="00857A0D" w:rsidP="00857A0D">
            <w:pPr>
              <w:pStyle w:val="TAC"/>
            </w:pPr>
            <w:r w:rsidRPr="001B7C50">
              <w:t>R</w:t>
            </w:r>
          </w:p>
        </w:tc>
        <w:tc>
          <w:tcPr>
            <w:tcW w:w="1338" w:type="dxa"/>
          </w:tcPr>
          <w:p w14:paraId="47B31640" w14:textId="77777777" w:rsidR="00857A0D" w:rsidRPr="001B7C50" w:rsidRDefault="00857A0D" w:rsidP="00857A0D">
            <w:pPr>
              <w:pStyle w:val="TAC"/>
            </w:pPr>
            <w:r w:rsidRPr="001B7C50">
              <w:t>R</w:t>
            </w:r>
          </w:p>
        </w:tc>
        <w:tc>
          <w:tcPr>
            <w:tcW w:w="2126" w:type="dxa"/>
            <w:shd w:val="clear" w:color="auto" w:fill="auto"/>
          </w:tcPr>
          <w:p w14:paraId="3C696D24" w14:textId="77777777" w:rsidR="00857A0D" w:rsidRPr="001B7C50" w:rsidRDefault="00857A0D" w:rsidP="00857A0D">
            <w:pPr>
              <w:pStyle w:val="TAC"/>
            </w:pPr>
          </w:p>
        </w:tc>
      </w:tr>
      <w:tr w:rsidR="00857A0D" w:rsidRPr="001B7C50" w14:paraId="47390D7A" w14:textId="77777777" w:rsidTr="00C9561D">
        <w:trPr>
          <w:cantSplit/>
          <w:jc w:val="center"/>
        </w:trPr>
        <w:tc>
          <w:tcPr>
            <w:tcW w:w="5000" w:type="dxa"/>
            <w:shd w:val="clear" w:color="auto" w:fill="auto"/>
          </w:tcPr>
          <w:p w14:paraId="3DA2FFC7" w14:textId="77777777" w:rsidR="00857A0D" w:rsidRPr="001B7C50" w:rsidRDefault="00857A0D" w:rsidP="00857A0D">
            <w:pPr>
              <w:pStyle w:val="TAL"/>
              <w:rPr>
                <w:lang w:eastAsia="fr-FR"/>
              </w:rPr>
            </w:pPr>
            <w:r w:rsidRPr="001B7C50">
              <w:rPr>
                <w:lang w:eastAsia="fr-FR"/>
              </w:rPr>
              <w:t>Supported transport types (NOTE 7)</w:t>
            </w:r>
          </w:p>
        </w:tc>
        <w:tc>
          <w:tcPr>
            <w:tcW w:w="1418" w:type="dxa"/>
            <w:shd w:val="clear" w:color="auto" w:fill="auto"/>
          </w:tcPr>
          <w:p w14:paraId="313B39C7" w14:textId="77777777" w:rsidR="00857A0D" w:rsidRPr="001B7C50" w:rsidRDefault="00857A0D" w:rsidP="00857A0D">
            <w:pPr>
              <w:pStyle w:val="TAC"/>
            </w:pPr>
            <w:r w:rsidRPr="001B7C50">
              <w:t>R</w:t>
            </w:r>
          </w:p>
        </w:tc>
        <w:tc>
          <w:tcPr>
            <w:tcW w:w="1338" w:type="dxa"/>
          </w:tcPr>
          <w:p w14:paraId="482461E2" w14:textId="77777777" w:rsidR="00857A0D" w:rsidRPr="001B7C50" w:rsidRDefault="00857A0D" w:rsidP="00857A0D">
            <w:pPr>
              <w:pStyle w:val="TAC"/>
            </w:pPr>
            <w:r w:rsidRPr="001B7C50">
              <w:t>R</w:t>
            </w:r>
          </w:p>
        </w:tc>
        <w:tc>
          <w:tcPr>
            <w:tcW w:w="2126" w:type="dxa"/>
            <w:shd w:val="clear" w:color="auto" w:fill="auto"/>
          </w:tcPr>
          <w:p w14:paraId="36CBE5BB" w14:textId="77777777" w:rsidR="00857A0D" w:rsidRPr="001B7C50" w:rsidRDefault="00857A0D" w:rsidP="00857A0D">
            <w:pPr>
              <w:pStyle w:val="TAC"/>
            </w:pPr>
          </w:p>
        </w:tc>
      </w:tr>
      <w:tr w:rsidR="00857A0D" w:rsidRPr="001B7C50" w14:paraId="5EC8CE51" w14:textId="77777777" w:rsidTr="00C9561D">
        <w:trPr>
          <w:cantSplit/>
          <w:jc w:val="center"/>
        </w:trPr>
        <w:tc>
          <w:tcPr>
            <w:tcW w:w="5000" w:type="dxa"/>
            <w:shd w:val="clear" w:color="auto" w:fill="auto"/>
          </w:tcPr>
          <w:p w14:paraId="72C6D34A" w14:textId="77777777" w:rsidR="00857A0D" w:rsidRPr="001B7C50" w:rsidRDefault="00857A0D" w:rsidP="00857A0D">
            <w:pPr>
              <w:pStyle w:val="TAL"/>
              <w:rPr>
                <w:lang w:eastAsia="fr-FR"/>
              </w:rPr>
            </w:pPr>
            <w:r w:rsidRPr="001B7C50">
              <w:rPr>
                <w:lang w:eastAsia="fr-FR"/>
              </w:rPr>
              <w:t>Supported delay mechanisms (NOTE 8)</w:t>
            </w:r>
          </w:p>
        </w:tc>
        <w:tc>
          <w:tcPr>
            <w:tcW w:w="1418" w:type="dxa"/>
            <w:shd w:val="clear" w:color="auto" w:fill="auto"/>
          </w:tcPr>
          <w:p w14:paraId="50A4B325" w14:textId="77777777" w:rsidR="00857A0D" w:rsidRPr="001B7C50" w:rsidRDefault="00857A0D" w:rsidP="00857A0D">
            <w:pPr>
              <w:pStyle w:val="TAC"/>
            </w:pPr>
            <w:r w:rsidRPr="001B7C50">
              <w:t>R</w:t>
            </w:r>
          </w:p>
        </w:tc>
        <w:tc>
          <w:tcPr>
            <w:tcW w:w="1338" w:type="dxa"/>
          </w:tcPr>
          <w:p w14:paraId="5979769F" w14:textId="77777777" w:rsidR="00857A0D" w:rsidRPr="001B7C50" w:rsidRDefault="00857A0D" w:rsidP="00857A0D">
            <w:pPr>
              <w:pStyle w:val="TAC"/>
            </w:pPr>
            <w:r w:rsidRPr="001B7C50">
              <w:t>R</w:t>
            </w:r>
          </w:p>
        </w:tc>
        <w:tc>
          <w:tcPr>
            <w:tcW w:w="2126" w:type="dxa"/>
            <w:shd w:val="clear" w:color="auto" w:fill="auto"/>
          </w:tcPr>
          <w:p w14:paraId="23C885FC" w14:textId="77777777" w:rsidR="00857A0D" w:rsidRPr="001B7C50" w:rsidRDefault="00857A0D" w:rsidP="00857A0D">
            <w:pPr>
              <w:pStyle w:val="TAC"/>
            </w:pPr>
          </w:p>
        </w:tc>
      </w:tr>
      <w:tr w:rsidR="00857A0D" w:rsidRPr="001B7C50" w14:paraId="4BC37EB3" w14:textId="77777777" w:rsidTr="00C9561D">
        <w:trPr>
          <w:cantSplit/>
          <w:jc w:val="center"/>
        </w:trPr>
        <w:tc>
          <w:tcPr>
            <w:tcW w:w="5000" w:type="dxa"/>
            <w:shd w:val="clear" w:color="auto" w:fill="auto"/>
          </w:tcPr>
          <w:p w14:paraId="589FD4FD" w14:textId="77777777" w:rsidR="00857A0D" w:rsidRPr="001B7C50" w:rsidRDefault="00857A0D" w:rsidP="00857A0D">
            <w:pPr>
              <w:pStyle w:val="TAL"/>
              <w:rPr>
                <w:lang w:eastAsia="fr-FR"/>
              </w:rPr>
            </w:pPr>
            <w:r w:rsidRPr="001B7C50">
              <w:rPr>
                <w:lang w:eastAsia="fr-FR"/>
              </w:rPr>
              <w:t>PTP grandmaster capable (NOTE 9)</w:t>
            </w:r>
          </w:p>
        </w:tc>
        <w:tc>
          <w:tcPr>
            <w:tcW w:w="1418" w:type="dxa"/>
            <w:shd w:val="clear" w:color="auto" w:fill="auto"/>
          </w:tcPr>
          <w:p w14:paraId="06BAC667" w14:textId="77777777" w:rsidR="00857A0D" w:rsidRPr="001B7C50" w:rsidRDefault="00857A0D" w:rsidP="00857A0D">
            <w:pPr>
              <w:pStyle w:val="TAC"/>
            </w:pPr>
            <w:r w:rsidRPr="001B7C50">
              <w:t>R</w:t>
            </w:r>
          </w:p>
        </w:tc>
        <w:tc>
          <w:tcPr>
            <w:tcW w:w="1338" w:type="dxa"/>
          </w:tcPr>
          <w:p w14:paraId="465A24C0" w14:textId="77777777" w:rsidR="00857A0D" w:rsidRPr="001B7C50" w:rsidRDefault="00857A0D" w:rsidP="00857A0D">
            <w:pPr>
              <w:pStyle w:val="TAC"/>
            </w:pPr>
            <w:r w:rsidRPr="001B7C50">
              <w:t>R</w:t>
            </w:r>
          </w:p>
        </w:tc>
        <w:tc>
          <w:tcPr>
            <w:tcW w:w="2126" w:type="dxa"/>
            <w:shd w:val="clear" w:color="auto" w:fill="auto"/>
          </w:tcPr>
          <w:p w14:paraId="0B40B098" w14:textId="77777777" w:rsidR="00857A0D" w:rsidRPr="001B7C50" w:rsidRDefault="00857A0D" w:rsidP="00857A0D">
            <w:pPr>
              <w:pStyle w:val="TAC"/>
            </w:pPr>
          </w:p>
        </w:tc>
      </w:tr>
      <w:tr w:rsidR="00857A0D" w:rsidRPr="001B7C50" w14:paraId="3D443BD0" w14:textId="77777777" w:rsidTr="00C9561D">
        <w:trPr>
          <w:cantSplit/>
          <w:jc w:val="center"/>
        </w:trPr>
        <w:tc>
          <w:tcPr>
            <w:tcW w:w="5000" w:type="dxa"/>
            <w:shd w:val="clear" w:color="auto" w:fill="auto"/>
          </w:tcPr>
          <w:p w14:paraId="25E07DCF" w14:textId="77777777" w:rsidR="00857A0D" w:rsidRPr="001B7C50" w:rsidRDefault="00857A0D" w:rsidP="00857A0D">
            <w:pPr>
              <w:pStyle w:val="TAL"/>
              <w:rPr>
                <w:lang w:eastAsia="fr-FR"/>
              </w:rPr>
            </w:pPr>
            <w:r w:rsidRPr="001B7C50">
              <w:rPr>
                <w:lang w:eastAsia="fr-FR"/>
              </w:rPr>
              <w:t>gPTP grandmaster capable (NOTE 10)</w:t>
            </w:r>
          </w:p>
        </w:tc>
        <w:tc>
          <w:tcPr>
            <w:tcW w:w="1418" w:type="dxa"/>
            <w:shd w:val="clear" w:color="auto" w:fill="auto"/>
          </w:tcPr>
          <w:p w14:paraId="30472D71" w14:textId="77777777" w:rsidR="00857A0D" w:rsidRPr="001B7C50" w:rsidRDefault="00857A0D" w:rsidP="00857A0D">
            <w:pPr>
              <w:pStyle w:val="TAC"/>
            </w:pPr>
            <w:r w:rsidRPr="001B7C50">
              <w:t>R</w:t>
            </w:r>
          </w:p>
        </w:tc>
        <w:tc>
          <w:tcPr>
            <w:tcW w:w="1338" w:type="dxa"/>
          </w:tcPr>
          <w:p w14:paraId="35A70737" w14:textId="77777777" w:rsidR="00857A0D" w:rsidRPr="001B7C50" w:rsidRDefault="00857A0D" w:rsidP="00857A0D">
            <w:pPr>
              <w:pStyle w:val="TAC"/>
            </w:pPr>
            <w:r w:rsidRPr="001B7C50">
              <w:t>R</w:t>
            </w:r>
          </w:p>
        </w:tc>
        <w:tc>
          <w:tcPr>
            <w:tcW w:w="2126" w:type="dxa"/>
            <w:shd w:val="clear" w:color="auto" w:fill="auto"/>
          </w:tcPr>
          <w:p w14:paraId="63CCA78A" w14:textId="77777777" w:rsidR="00857A0D" w:rsidRPr="001B7C50" w:rsidRDefault="00857A0D" w:rsidP="00857A0D">
            <w:pPr>
              <w:pStyle w:val="TAC"/>
            </w:pPr>
          </w:p>
        </w:tc>
      </w:tr>
      <w:tr w:rsidR="00857A0D" w:rsidRPr="001B7C50" w14:paraId="5695595E" w14:textId="77777777" w:rsidTr="00C9561D">
        <w:trPr>
          <w:cantSplit/>
          <w:jc w:val="center"/>
        </w:trPr>
        <w:tc>
          <w:tcPr>
            <w:tcW w:w="5000" w:type="dxa"/>
            <w:shd w:val="clear" w:color="auto" w:fill="auto"/>
          </w:tcPr>
          <w:p w14:paraId="7DB77CDD" w14:textId="77777777" w:rsidR="00857A0D" w:rsidRPr="001B7C50" w:rsidRDefault="00857A0D" w:rsidP="00857A0D">
            <w:pPr>
              <w:pStyle w:val="TAL"/>
              <w:rPr>
                <w:lang w:eastAsia="fr-FR"/>
              </w:rPr>
            </w:pPr>
            <w:r w:rsidRPr="001B7C50">
              <w:rPr>
                <w:lang w:eastAsia="fr-FR"/>
              </w:rPr>
              <w:t>Supported PTP profiles (NOTE 11)</w:t>
            </w:r>
          </w:p>
        </w:tc>
        <w:tc>
          <w:tcPr>
            <w:tcW w:w="1418" w:type="dxa"/>
            <w:shd w:val="clear" w:color="auto" w:fill="auto"/>
          </w:tcPr>
          <w:p w14:paraId="033E367B" w14:textId="77777777" w:rsidR="00857A0D" w:rsidRPr="001B7C50" w:rsidRDefault="00857A0D" w:rsidP="00857A0D">
            <w:pPr>
              <w:pStyle w:val="TAC"/>
            </w:pPr>
            <w:r w:rsidRPr="001B7C50">
              <w:t>R</w:t>
            </w:r>
          </w:p>
        </w:tc>
        <w:tc>
          <w:tcPr>
            <w:tcW w:w="1338" w:type="dxa"/>
          </w:tcPr>
          <w:p w14:paraId="04BCBA78" w14:textId="77777777" w:rsidR="00857A0D" w:rsidRPr="001B7C50" w:rsidRDefault="00857A0D" w:rsidP="00857A0D">
            <w:pPr>
              <w:pStyle w:val="TAC"/>
            </w:pPr>
            <w:r w:rsidRPr="001B7C50">
              <w:t>R</w:t>
            </w:r>
          </w:p>
        </w:tc>
        <w:tc>
          <w:tcPr>
            <w:tcW w:w="2126" w:type="dxa"/>
            <w:shd w:val="clear" w:color="auto" w:fill="auto"/>
          </w:tcPr>
          <w:p w14:paraId="574A4065" w14:textId="77777777" w:rsidR="00857A0D" w:rsidRPr="001B7C50" w:rsidRDefault="00857A0D" w:rsidP="00857A0D">
            <w:pPr>
              <w:pStyle w:val="TAC"/>
            </w:pPr>
          </w:p>
        </w:tc>
      </w:tr>
      <w:tr w:rsidR="00857A0D" w:rsidRPr="001B7C50" w14:paraId="60AA64C3" w14:textId="77777777" w:rsidTr="00C9561D">
        <w:trPr>
          <w:cantSplit/>
          <w:jc w:val="center"/>
        </w:trPr>
        <w:tc>
          <w:tcPr>
            <w:tcW w:w="5000" w:type="dxa"/>
            <w:shd w:val="clear" w:color="auto" w:fill="auto"/>
          </w:tcPr>
          <w:p w14:paraId="3A925147" w14:textId="77777777" w:rsidR="00857A0D" w:rsidRPr="001B7C50" w:rsidRDefault="00857A0D" w:rsidP="00857A0D">
            <w:pPr>
              <w:pStyle w:val="TAL"/>
              <w:rPr>
                <w:lang w:eastAsia="fr-FR"/>
              </w:rPr>
            </w:pPr>
            <w:r w:rsidRPr="001B7C50">
              <w:rPr>
                <w:lang w:eastAsia="fr-FR"/>
              </w:rPr>
              <w:t>Number of supported PTP instances</w:t>
            </w:r>
          </w:p>
        </w:tc>
        <w:tc>
          <w:tcPr>
            <w:tcW w:w="1418" w:type="dxa"/>
            <w:shd w:val="clear" w:color="auto" w:fill="auto"/>
          </w:tcPr>
          <w:p w14:paraId="1A44DA60" w14:textId="77777777" w:rsidR="00857A0D" w:rsidRPr="001B7C50" w:rsidRDefault="00857A0D" w:rsidP="00857A0D">
            <w:pPr>
              <w:pStyle w:val="TAC"/>
            </w:pPr>
            <w:r w:rsidRPr="001B7C50">
              <w:t>R</w:t>
            </w:r>
          </w:p>
        </w:tc>
        <w:tc>
          <w:tcPr>
            <w:tcW w:w="1338" w:type="dxa"/>
          </w:tcPr>
          <w:p w14:paraId="5E7A5696" w14:textId="77777777" w:rsidR="00857A0D" w:rsidRPr="001B7C50" w:rsidRDefault="00857A0D" w:rsidP="00857A0D">
            <w:pPr>
              <w:pStyle w:val="TAC"/>
            </w:pPr>
            <w:r w:rsidRPr="001B7C50">
              <w:t>R</w:t>
            </w:r>
          </w:p>
        </w:tc>
        <w:tc>
          <w:tcPr>
            <w:tcW w:w="2126" w:type="dxa"/>
            <w:shd w:val="clear" w:color="auto" w:fill="auto"/>
          </w:tcPr>
          <w:p w14:paraId="16589DCC" w14:textId="77777777" w:rsidR="00857A0D" w:rsidRPr="001B7C50" w:rsidRDefault="00857A0D" w:rsidP="00857A0D">
            <w:pPr>
              <w:pStyle w:val="TAC"/>
            </w:pPr>
          </w:p>
        </w:tc>
      </w:tr>
      <w:tr w:rsidR="00857A0D" w:rsidRPr="001B7C50" w14:paraId="22EE3A2E" w14:textId="77777777" w:rsidTr="00C9561D">
        <w:trPr>
          <w:cantSplit/>
          <w:jc w:val="center"/>
        </w:trPr>
        <w:tc>
          <w:tcPr>
            <w:tcW w:w="5000" w:type="dxa"/>
            <w:shd w:val="clear" w:color="auto" w:fill="auto"/>
          </w:tcPr>
          <w:p w14:paraId="03E87BE3" w14:textId="77777777" w:rsidR="00857A0D" w:rsidRPr="001B7C50" w:rsidRDefault="00857A0D" w:rsidP="00857A0D">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857A0D" w:rsidRPr="001B7C50" w:rsidDel="00182EE7" w:rsidRDefault="00857A0D" w:rsidP="00857A0D">
            <w:pPr>
              <w:pStyle w:val="TAC"/>
            </w:pPr>
          </w:p>
        </w:tc>
        <w:tc>
          <w:tcPr>
            <w:tcW w:w="1338" w:type="dxa"/>
          </w:tcPr>
          <w:p w14:paraId="64C4B08C" w14:textId="77777777" w:rsidR="00857A0D" w:rsidRPr="001B7C50" w:rsidRDefault="00857A0D" w:rsidP="00857A0D">
            <w:pPr>
              <w:pStyle w:val="TAC"/>
            </w:pPr>
          </w:p>
        </w:tc>
        <w:tc>
          <w:tcPr>
            <w:tcW w:w="2126" w:type="dxa"/>
            <w:shd w:val="clear" w:color="auto" w:fill="auto"/>
          </w:tcPr>
          <w:p w14:paraId="68B5D661" w14:textId="77777777" w:rsidR="00857A0D" w:rsidRPr="001B7C50" w:rsidRDefault="00857A0D" w:rsidP="00857A0D">
            <w:pPr>
              <w:pStyle w:val="TAC"/>
            </w:pPr>
          </w:p>
        </w:tc>
      </w:tr>
      <w:tr w:rsidR="00857A0D" w:rsidRPr="001B7C50" w14:paraId="6187B20C" w14:textId="77777777" w:rsidTr="00C9561D">
        <w:trPr>
          <w:cantSplit/>
          <w:jc w:val="center"/>
        </w:trPr>
        <w:tc>
          <w:tcPr>
            <w:tcW w:w="5000" w:type="dxa"/>
            <w:shd w:val="clear" w:color="auto" w:fill="auto"/>
          </w:tcPr>
          <w:p w14:paraId="283AC29D" w14:textId="77777777" w:rsidR="00857A0D" w:rsidRPr="001B7C50" w:rsidRDefault="00857A0D" w:rsidP="00857A0D">
            <w:pPr>
              <w:pStyle w:val="TAL"/>
              <w:rPr>
                <w:b/>
              </w:rPr>
            </w:pPr>
            <w:r w:rsidRPr="001B7C50">
              <w:rPr>
                <w:b/>
                <w:bCs/>
              </w:rPr>
              <w:t>&gt; PTP instance specification</w:t>
            </w:r>
          </w:p>
        </w:tc>
        <w:tc>
          <w:tcPr>
            <w:tcW w:w="1418" w:type="dxa"/>
            <w:shd w:val="clear" w:color="auto" w:fill="auto"/>
          </w:tcPr>
          <w:p w14:paraId="7148DAF2" w14:textId="77777777" w:rsidR="00857A0D" w:rsidRPr="001B7C50" w:rsidDel="00182EE7" w:rsidRDefault="00857A0D" w:rsidP="00857A0D">
            <w:pPr>
              <w:pStyle w:val="TAC"/>
            </w:pPr>
          </w:p>
        </w:tc>
        <w:tc>
          <w:tcPr>
            <w:tcW w:w="1338" w:type="dxa"/>
          </w:tcPr>
          <w:p w14:paraId="130474EC" w14:textId="77777777" w:rsidR="00857A0D" w:rsidRPr="001B7C50" w:rsidRDefault="00857A0D" w:rsidP="00857A0D">
            <w:pPr>
              <w:pStyle w:val="TAC"/>
            </w:pPr>
          </w:p>
        </w:tc>
        <w:tc>
          <w:tcPr>
            <w:tcW w:w="2126" w:type="dxa"/>
            <w:shd w:val="clear" w:color="auto" w:fill="auto"/>
          </w:tcPr>
          <w:p w14:paraId="2D0630B7" w14:textId="77777777" w:rsidR="00857A0D" w:rsidRPr="001B7C50" w:rsidRDefault="00857A0D" w:rsidP="00857A0D">
            <w:pPr>
              <w:pStyle w:val="TAC"/>
            </w:pPr>
          </w:p>
        </w:tc>
      </w:tr>
      <w:tr w:rsidR="00857A0D" w:rsidRPr="001B7C50" w14:paraId="70DB1140" w14:textId="77777777" w:rsidTr="00C9561D">
        <w:trPr>
          <w:cantSplit/>
          <w:jc w:val="center"/>
        </w:trPr>
        <w:tc>
          <w:tcPr>
            <w:tcW w:w="5000" w:type="dxa"/>
            <w:shd w:val="clear" w:color="auto" w:fill="auto"/>
          </w:tcPr>
          <w:p w14:paraId="2DC660D5" w14:textId="77777777" w:rsidR="00857A0D" w:rsidRPr="001B7C50" w:rsidRDefault="00857A0D" w:rsidP="00857A0D">
            <w:pPr>
              <w:pStyle w:val="TAL"/>
              <w:rPr>
                <w:b/>
              </w:rPr>
            </w:pPr>
            <w:r w:rsidRPr="001B7C50">
              <w:rPr>
                <w:lang w:eastAsia="fr-FR"/>
              </w:rPr>
              <w:t xml:space="preserve">&gt;&gt; PTP Instance ID (NOTE 17) </w:t>
            </w:r>
          </w:p>
        </w:tc>
        <w:tc>
          <w:tcPr>
            <w:tcW w:w="1418" w:type="dxa"/>
            <w:shd w:val="clear" w:color="auto" w:fill="auto"/>
          </w:tcPr>
          <w:p w14:paraId="2E7DA97E" w14:textId="77777777" w:rsidR="00857A0D" w:rsidRPr="001B7C50" w:rsidDel="00182EE7" w:rsidRDefault="00857A0D" w:rsidP="00857A0D">
            <w:pPr>
              <w:pStyle w:val="TAC"/>
            </w:pPr>
            <w:r w:rsidRPr="001B7C50">
              <w:rPr>
                <w:rFonts w:eastAsia="DengXian"/>
              </w:rPr>
              <w:t>RW</w:t>
            </w:r>
          </w:p>
        </w:tc>
        <w:tc>
          <w:tcPr>
            <w:tcW w:w="1338" w:type="dxa"/>
          </w:tcPr>
          <w:p w14:paraId="25DBFFA5" w14:textId="77777777" w:rsidR="00857A0D" w:rsidRPr="001B7C50" w:rsidRDefault="00857A0D" w:rsidP="00857A0D">
            <w:pPr>
              <w:pStyle w:val="TAC"/>
            </w:pPr>
            <w:r w:rsidRPr="001B7C50">
              <w:rPr>
                <w:rFonts w:eastAsia="DengXian"/>
              </w:rPr>
              <w:t>RW</w:t>
            </w:r>
          </w:p>
        </w:tc>
        <w:tc>
          <w:tcPr>
            <w:tcW w:w="2126" w:type="dxa"/>
            <w:shd w:val="clear" w:color="auto" w:fill="auto"/>
          </w:tcPr>
          <w:p w14:paraId="03EB319D" w14:textId="77777777" w:rsidR="00857A0D" w:rsidRPr="001B7C50" w:rsidRDefault="00857A0D" w:rsidP="00857A0D">
            <w:pPr>
              <w:pStyle w:val="TAC"/>
            </w:pPr>
          </w:p>
        </w:tc>
      </w:tr>
      <w:tr w:rsidR="00857A0D" w:rsidRPr="001B7C50" w14:paraId="539E171E" w14:textId="77777777" w:rsidTr="00C9561D">
        <w:trPr>
          <w:cantSplit/>
          <w:jc w:val="center"/>
        </w:trPr>
        <w:tc>
          <w:tcPr>
            <w:tcW w:w="5000" w:type="dxa"/>
            <w:shd w:val="clear" w:color="auto" w:fill="auto"/>
          </w:tcPr>
          <w:p w14:paraId="1F31AD74" w14:textId="77777777" w:rsidR="00857A0D" w:rsidRPr="001B7C50" w:rsidRDefault="00857A0D" w:rsidP="00857A0D">
            <w:pPr>
              <w:pStyle w:val="TAL"/>
              <w:rPr>
                <w:b/>
              </w:rPr>
            </w:pPr>
            <w:r w:rsidRPr="001B7C50">
              <w:rPr>
                <w:rFonts w:eastAsia="DengXian"/>
                <w:lang w:eastAsia="fr-FR"/>
              </w:rPr>
              <w:t>&gt;&gt; PTP profile (NOTE 12)</w:t>
            </w:r>
          </w:p>
        </w:tc>
        <w:tc>
          <w:tcPr>
            <w:tcW w:w="1418" w:type="dxa"/>
            <w:shd w:val="clear" w:color="auto" w:fill="auto"/>
          </w:tcPr>
          <w:p w14:paraId="4FD7EF84" w14:textId="77777777" w:rsidR="00857A0D" w:rsidRPr="001B7C50" w:rsidDel="00182EE7" w:rsidRDefault="00857A0D" w:rsidP="00857A0D">
            <w:pPr>
              <w:pStyle w:val="TAC"/>
            </w:pPr>
            <w:r w:rsidRPr="001B7C50">
              <w:rPr>
                <w:rFonts w:eastAsia="DengXian"/>
              </w:rPr>
              <w:t>RW</w:t>
            </w:r>
          </w:p>
        </w:tc>
        <w:tc>
          <w:tcPr>
            <w:tcW w:w="1338" w:type="dxa"/>
          </w:tcPr>
          <w:p w14:paraId="2A0C7385" w14:textId="77777777" w:rsidR="00857A0D" w:rsidRPr="001B7C50" w:rsidRDefault="00857A0D" w:rsidP="00857A0D">
            <w:pPr>
              <w:pStyle w:val="TAC"/>
            </w:pPr>
            <w:r w:rsidRPr="001B7C50">
              <w:rPr>
                <w:rFonts w:eastAsia="DengXian"/>
              </w:rPr>
              <w:t>RW</w:t>
            </w:r>
          </w:p>
        </w:tc>
        <w:tc>
          <w:tcPr>
            <w:tcW w:w="2126" w:type="dxa"/>
            <w:shd w:val="clear" w:color="auto" w:fill="auto"/>
          </w:tcPr>
          <w:p w14:paraId="3AB8839E" w14:textId="77777777" w:rsidR="00857A0D" w:rsidRPr="001B7C50" w:rsidRDefault="00857A0D" w:rsidP="00857A0D">
            <w:pPr>
              <w:pStyle w:val="TAC"/>
            </w:pPr>
          </w:p>
        </w:tc>
      </w:tr>
      <w:tr w:rsidR="00857A0D" w:rsidRPr="001B7C50" w14:paraId="6E02BF25" w14:textId="77777777" w:rsidTr="00C9561D">
        <w:trPr>
          <w:cantSplit/>
          <w:jc w:val="center"/>
        </w:trPr>
        <w:tc>
          <w:tcPr>
            <w:tcW w:w="5000" w:type="dxa"/>
            <w:shd w:val="clear" w:color="auto" w:fill="auto"/>
          </w:tcPr>
          <w:p w14:paraId="72E9C81D" w14:textId="77777777" w:rsidR="00857A0D" w:rsidRPr="001B7C50" w:rsidRDefault="00857A0D" w:rsidP="00857A0D">
            <w:pPr>
              <w:pStyle w:val="TAL"/>
              <w:rPr>
                <w:b/>
              </w:rPr>
            </w:pPr>
            <w:r w:rsidRPr="001B7C50">
              <w:rPr>
                <w:rFonts w:eastAsia="DengXian"/>
                <w:lang w:eastAsia="fr-FR"/>
              </w:rPr>
              <w:t>&gt;&gt; Transport type (NOTE 13)</w:t>
            </w:r>
          </w:p>
        </w:tc>
        <w:tc>
          <w:tcPr>
            <w:tcW w:w="1418" w:type="dxa"/>
            <w:shd w:val="clear" w:color="auto" w:fill="auto"/>
          </w:tcPr>
          <w:p w14:paraId="0DAF0829" w14:textId="77777777" w:rsidR="00857A0D" w:rsidRPr="001B7C50" w:rsidDel="00182EE7" w:rsidRDefault="00857A0D" w:rsidP="00857A0D">
            <w:pPr>
              <w:pStyle w:val="TAC"/>
            </w:pPr>
            <w:r w:rsidRPr="001B7C50">
              <w:rPr>
                <w:rFonts w:eastAsia="DengXian"/>
              </w:rPr>
              <w:t>RW</w:t>
            </w:r>
          </w:p>
        </w:tc>
        <w:tc>
          <w:tcPr>
            <w:tcW w:w="1338" w:type="dxa"/>
          </w:tcPr>
          <w:p w14:paraId="0ED8B7AF" w14:textId="77777777" w:rsidR="00857A0D" w:rsidRPr="001B7C50" w:rsidRDefault="00857A0D" w:rsidP="00857A0D">
            <w:pPr>
              <w:pStyle w:val="TAC"/>
            </w:pPr>
            <w:r w:rsidRPr="001B7C50">
              <w:rPr>
                <w:rFonts w:eastAsia="DengXian"/>
              </w:rPr>
              <w:t>RW</w:t>
            </w:r>
          </w:p>
        </w:tc>
        <w:tc>
          <w:tcPr>
            <w:tcW w:w="2126" w:type="dxa"/>
            <w:shd w:val="clear" w:color="auto" w:fill="auto"/>
          </w:tcPr>
          <w:p w14:paraId="2B0B5D30" w14:textId="77777777" w:rsidR="00857A0D" w:rsidRPr="001B7C50" w:rsidRDefault="00857A0D" w:rsidP="00857A0D">
            <w:pPr>
              <w:pStyle w:val="TAC"/>
            </w:pPr>
          </w:p>
        </w:tc>
      </w:tr>
      <w:tr w:rsidR="00857A0D" w:rsidRPr="001B7C50" w14:paraId="46C15502" w14:textId="77777777" w:rsidTr="00C9561D">
        <w:trPr>
          <w:cantSplit/>
          <w:jc w:val="center"/>
        </w:trPr>
        <w:tc>
          <w:tcPr>
            <w:tcW w:w="5000" w:type="dxa"/>
            <w:shd w:val="clear" w:color="auto" w:fill="auto"/>
          </w:tcPr>
          <w:p w14:paraId="7A6BDDEE" w14:textId="77777777" w:rsidR="00857A0D" w:rsidRPr="001B7C50" w:rsidRDefault="00857A0D" w:rsidP="00857A0D">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857A0D" w:rsidRPr="001B7C50" w:rsidDel="00182EE7" w:rsidRDefault="00857A0D" w:rsidP="00857A0D">
            <w:pPr>
              <w:pStyle w:val="TAC"/>
            </w:pPr>
            <w:r w:rsidRPr="001B7C50">
              <w:rPr>
                <w:rFonts w:eastAsia="DengXian"/>
                <w:lang w:eastAsia="zh-CN"/>
              </w:rPr>
              <w:t>RW</w:t>
            </w:r>
          </w:p>
        </w:tc>
        <w:tc>
          <w:tcPr>
            <w:tcW w:w="1338" w:type="dxa"/>
          </w:tcPr>
          <w:p w14:paraId="5A877FE1" w14:textId="77777777" w:rsidR="00857A0D" w:rsidRPr="001B7C50" w:rsidRDefault="00857A0D" w:rsidP="00857A0D">
            <w:pPr>
              <w:pStyle w:val="TAC"/>
            </w:pPr>
            <w:r w:rsidRPr="001B7C50">
              <w:rPr>
                <w:rFonts w:eastAsia="DengXian"/>
                <w:lang w:eastAsia="zh-CN"/>
              </w:rPr>
              <w:t>RW</w:t>
            </w:r>
          </w:p>
        </w:tc>
        <w:tc>
          <w:tcPr>
            <w:tcW w:w="2126" w:type="dxa"/>
            <w:shd w:val="clear" w:color="auto" w:fill="auto"/>
          </w:tcPr>
          <w:p w14:paraId="1B41CF7B" w14:textId="77777777" w:rsidR="00857A0D" w:rsidRPr="001B7C50" w:rsidRDefault="00857A0D" w:rsidP="00857A0D">
            <w:pPr>
              <w:pStyle w:val="TAC"/>
            </w:pPr>
          </w:p>
        </w:tc>
      </w:tr>
      <w:tr w:rsidR="00857A0D" w:rsidRPr="001B7C50" w14:paraId="1665DA73" w14:textId="77777777" w:rsidTr="00C9561D">
        <w:trPr>
          <w:cantSplit/>
          <w:jc w:val="center"/>
        </w:trPr>
        <w:tc>
          <w:tcPr>
            <w:tcW w:w="5000" w:type="dxa"/>
            <w:shd w:val="clear" w:color="auto" w:fill="auto"/>
          </w:tcPr>
          <w:p w14:paraId="01E717D4" w14:textId="77777777" w:rsidR="00857A0D" w:rsidRPr="001B7C50" w:rsidRDefault="00857A0D" w:rsidP="00857A0D">
            <w:pPr>
              <w:pStyle w:val="TAL"/>
              <w:rPr>
                <w:b/>
              </w:rPr>
            </w:pPr>
            <w:r w:rsidRPr="001B7C50">
              <w:rPr>
                <w:b/>
                <w:bCs/>
                <w:lang w:eastAsia="fr-FR"/>
              </w:rPr>
              <w:t>IEEE Std 1588 [126] data sets (NOTE 15)</w:t>
            </w:r>
          </w:p>
        </w:tc>
        <w:tc>
          <w:tcPr>
            <w:tcW w:w="1418" w:type="dxa"/>
            <w:shd w:val="clear" w:color="auto" w:fill="auto"/>
          </w:tcPr>
          <w:p w14:paraId="1989DB49" w14:textId="77777777" w:rsidR="00857A0D" w:rsidRPr="001B7C50" w:rsidDel="00182EE7" w:rsidRDefault="00857A0D" w:rsidP="00857A0D">
            <w:pPr>
              <w:pStyle w:val="TAC"/>
            </w:pPr>
          </w:p>
        </w:tc>
        <w:tc>
          <w:tcPr>
            <w:tcW w:w="1338" w:type="dxa"/>
          </w:tcPr>
          <w:p w14:paraId="58AE4CFF" w14:textId="77777777" w:rsidR="00857A0D" w:rsidRPr="001B7C50" w:rsidRDefault="00857A0D" w:rsidP="00857A0D">
            <w:pPr>
              <w:pStyle w:val="TAC"/>
            </w:pPr>
          </w:p>
        </w:tc>
        <w:tc>
          <w:tcPr>
            <w:tcW w:w="2126" w:type="dxa"/>
            <w:shd w:val="clear" w:color="auto" w:fill="auto"/>
          </w:tcPr>
          <w:p w14:paraId="31CCBC70" w14:textId="77777777" w:rsidR="00857A0D" w:rsidRPr="001B7C50" w:rsidRDefault="00857A0D" w:rsidP="00857A0D">
            <w:pPr>
              <w:pStyle w:val="TAC"/>
            </w:pPr>
          </w:p>
        </w:tc>
      </w:tr>
      <w:tr w:rsidR="00857A0D" w:rsidRPr="001B7C50" w14:paraId="1098E110" w14:textId="77777777" w:rsidTr="00C9561D">
        <w:trPr>
          <w:cantSplit/>
          <w:jc w:val="center"/>
        </w:trPr>
        <w:tc>
          <w:tcPr>
            <w:tcW w:w="5000" w:type="dxa"/>
            <w:shd w:val="clear" w:color="auto" w:fill="auto"/>
          </w:tcPr>
          <w:p w14:paraId="5C7A255F" w14:textId="77777777" w:rsidR="00857A0D" w:rsidRPr="001B7C50" w:rsidRDefault="00857A0D" w:rsidP="00857A0D">
            <w:pPr>
              <w:pStyle w:val="TAL"/>
              <w:rPr>
                <w:b/>
              </w:rPr>
            </w:pPr>
            <w:r w:rsidRPr="001B7C50">
              <w:rPr>
                <w:lang w:eastAsia="fr-FR"/>
              </w:rPr>
              <w:t>&gt;&gt; defaultDS.clockIdentity</w:t>
            </w:r>
          </w:p>
        </w:tc>
        <w:tc>
          <w:tcPr>
            <w:tcW w:w="1418" w:type="dxa"/>
            <w:shd w:val="clear" w:color="auto" w:fill="auto"/>
          </w:tcPr>
          <w:p w14:paraId="54F8A52C" w14:textId="77777777" w:rsidR="00857A0D" w:rsidRPr="001B7C50" w:rsidDel="00182EE7" w:rsidRDefault="00857A0D" w:rsidP="00857A0D">
            <w:pPr>
              <w:pStyle w:val="TAC"/>
            </w:pPr>
            <w:r w:rsidRPr="001B7C50">
              <w:rPr>
                <w:rFonts w:eastAsia="DengXian"/>
              </w:rPr>
              <w:t>RW</w:t>
            </w:r>
          </w:p>
        </w:tc>
        <w:tc>
          <w:tcPr>
            <w:tcW w:w="1338" w:type="dxa"/>
          </w:tcPr>
          <w:p w14:paraId="61E565E5" w14:textId="77777777" w:rsidR="00857A0D" w:rsidRPr="001B7C50" w:rsidRDefault="00857A0D" w:rsidP="00857A0D">
            <w:pPr>
              <w:pStyle w:val="TAC"/>
            </w:pPr>
            <w:r w:rsidRPr="001B7C50">
              <w:rPr>
                <w:rFonts w:eastAsia="DengXian"/>
              </w:rPr>
              <w:t>RW</w:t>
            </w:r>
          </w:p>
        </w:tc>
        <w:tc>
          <w:tcPr>
            <w:tcW w:w="2126" w:type="dxa"/>
            <w:shd w:val="clear" w:color="auto" w:fill="auto"/>
          </w:tcPr>
          <w:p w14:paraId="3882E506" w14:textId="77777777" w:rsidR="00857A0D" w:rsidRPr="001B7C50" w:rsidRDefault="00857A0D" w:rsidP="00857A0D">
            <w:pPr>
              <w:pStyle w:val="TAC"/>
            </w:pPr>
            <w:r w:rsidRPr="001B7C50">
              <w:rPr>
                <w:rFonts w:eastAsia="DengXian"/>
                <w:lang w:eastAsia="fr-FR"/>
              </w:rPr>
              <w:t>IEEE Std 1588 [126] clause 8.2.1.2.2</w:t>
            </w:r>
          </w:p>
        </w:tc>
      </w:tr>
      <w:tr w:rsidR="00857A0D" w:rsidRPr="001B7C50" w14:paraId="6545F76E" w14:textId="77777777" w:rsidTr="00C9561D">
        <w:trPr>
          <w:cantSplit/>
          <w:jc w:val="center"/>
        </w:trPr>
        <w:tc>
          <w:tcPr>
            <w:tcW w:w="5000" w:type="dxa"/>
            <w:shd w:val="clear" w:color="auto" w:fill="auto"/>
          </w:tcPr>
          <w:p w14:paraId="53FEDA09" w14:textId="77777777" w:rsidR="00857A0D" w:rsidRPr="001B7C50" w:rsidRDefault="00857A0D" w:rsidP="00857A0D">
            <w:pPr>
              <w:pStyle w:val="TAL"/>
              <w:rPr>
                <w:b/>
              </w:rPr>
            </w:pPr>
            <w:r w:rsidRPr="001B7C50">
              <w:rPr>
                <w:lang w:eastAsia="fr-FR"/>
              </w:rPr>
              <w:t>&gt;&gt; defaultDS.clockQuality.clockClass</w:t>
            </w:r>
          </w:p>
        </w:tc>
        <w:tc>
          <w:tcPr>
            <w:tcW w:w="1418" w:type="dxa"/>
            <w:shd w:val="clear" w:color="auto" w:fill="auto"/>
          </w:tcPr>
          <w:p w14:paraId="72FF6016" w14:textId="77777777" w:rsidR="00857A0D" w:rsidRPr="001B7C50" w:rsidDel="00182EE7" w:rsidRDefault="00857A0D" w:rsidP="00857A0D">
            <w:pPr>
              <w:pStyle w:val="TAC"/>
            </w:pPr>
            <w:r w:rsidRPr="001B7C50">
              <w:rPr>
                <w:rFonts w:eastAsia="DengXian"/>
              </w:rPr>
              <w:t>RW</w:t>
            </w:r>
          </w:p>
        </w:tc>
        <w:tc>
          <w:tcPr>
            <w:tcW w:w="1338" w:type="dxa"/>
          </w:tcPr>
          <w:p w14:paraId="4A161D82" w14:textId="77777777" w:rsidR="00857A0D" w:rsidRPr="001B7C50" w:rsidRDefault="00857A0D" w:rsidP="00857A0D">
            <w:pPr>
              <w:pStyle w:val="TAC"/>
            </w:pPr>
            <w:r w:rsidRPr="001B7C50">
              <w:rPr>
                <w:rFonts w:eastAsia="DengXian"/>
              </w:rPr>
              <w:t>RW</w:t>
            </w:r>
          </w:p>
        </w:tc>
        <w:tc>
          <w:tcPr>
            <w:tcW w:w="2126" w:type="dxa"/>
            <w:shd w:val="clear" w:color="auto" w:fill="auto"/>
          </w:tcPr>
          <w:p w14:paraId="4D76E542" w14:textId="77777777" w:rsidR="00857A0D" w:rsidRPr="001B7C50" w:rsidRDefault="00857A0D" w:rsidP="00857A0D">
            <w:pPr>
              <w:pStyle w:val="TAC"/>
            </w:pPr>
            <w:r w:rsidRPr="001B7C50">
              <w:rPr>
                <w:rFonts w:eastAsia="DengXian"/>
                <w:lang w:eastAsia="fr-FR"/>
              </w:rPr>
              <w:t>IEEE Std 1588 [126] clause 8.2.1.3.1.2</w:t>
            </w:r>
          </w:p>
        </w:tc>
      </w:tr>
      <w:tr w:rsidR="00857A0D" w:rsidRPr="001B7C50" w14:paraId="637996BB" w14:textId="77777777" w:rsidTr="00C9561D">
        <w:trPr>
          <w:cantSplit/>
          <w:jc w:val="center"/>
        </w:trPr>
        <w:tc>
          <w:tcPr>
            <w:tcW w:w="5000" w:type="dxa"/>
            <w:shd w:val="clear" w:color="auto" w:fill="auto"/>
          </w:tcPr>
          <w:p w14:paraId="48322ABA" w14:textId="77777777" w:rsidR="00857A0D" w:rsidRPr="001B7C50" w:rsidRDefault="00857A0D" w:rsidP="00857A0D">
            <w:pPr>
              <w:pStyle w:val="TAL"/>
              <w:rPr>
                <w:b/>
              </w:rPr>
            </w:pPr>
            <w:r w:rsidRPr="001B7C50">
              <w:rPr>
                <w:lang w:eastAsia="fr-FR"/>
              </w:rPr>
              <w:t>&gt;&gt; defaultDS.clockQuality.clockAccuracy</w:t>
            </w:r>
          </w:p>
        </w:tc>
        <w:tc>
          <w:tcPr>
            <w:tcW w:w="1418" w:type="dxa"/>
            <w:shd w:val="clear" w:color="auto" w:fill="auto"/>
          </w:tcPr>
          <w:p w14:paraId="479DED66" w14:textId="77777777" w:rsidR="00857A0D" w:rsidRPr="001B7C50" w:rsidDel="00182EE7" w:rsidRDefault="00857A0D" w:rsidP="00857A0D">
            <w:pPr>
              <w:pStyle w:val="TAC"/>
            </w:pPr>
            <w:r w:rsidRPr="001B7C50">
              <w:rPr>
                <w:rFonts w:eastAsia="DengXian"/>
              </w:rPr>
              <w:t>RW</w:t>
            </w:r>
          </w:p>
        </w:tc>
        <w:tc>
          <w:tcPr>
            <w:tcW w:w="1338" w:type="dxa"/>
          </w:tcPr>
          <w:p w14:paraId="10A93501" w14:textId="77777777" w:rsidR="00857A0D" w:rsidRPr="001B7C50" w:rsidRDefault="00857A0D" w:rsidP="00857A0D">
            <w:pPr>
              <w:pStyle w:val="TAC"/>
            </w:pPr>
            <w:r w:rsidRPr="001B7C50">
              <w:rPr>
                <w:rFonts w:eastAsia="DengXian"/>
              </w:rPr>
              <w:t>RW</w:t>
            </w:r>
          </w:p>
        </w:tc>
        <w:tc>
          <w:tcPr>
            <w:tcW w:w="2126" w:type="dxa"/>
            <w:shd w:val="clear" w:color="auto" w:fill="auto"/>
          </w:tcPr>
          <w:p w14:paraId="46631DC3" w14:textId="77777777" w:rsidR="00857A0D" w:rsidRPr="001B7C50" w:rsidRDefault="00857A0D" w:rsidP="00857A0D">
            <w:pPr>
              <w:pStyle w:val="TAC"/>
            </w:pPr>
            <w:r w:rsidRPr="001B7C50">
              <w:rPr>
                <w:rFonts w:eastAsia="DengXian"/>
                <w:lang w:eastAsia="fr-FR"/>
              </w:rPr>
              <w:t>IEEE Std 1588 [126] clause 8.2.1.3.1.3</w:t>
            </w:r>
          </w:p>
        </w:tc>
      </w:tr>
      <w:tr w:rsidR="00857A0D" w:rsidRPr="001B7C50" w14:paraId="172B9D45" w14:textId="77777777" w:rsidTr="00C9561D">
        <w:trPr>
          <w:cantSplit/>
          <w:jc w:val="center"/>
        </w:trPr>
        <w:tc>
          <w:tcPr>
            <w:tcW w:w="5000" w:type="dxa"/>
            <w:shd w:val="clear" w:color="auto" w:fill="auto"/>
          </w:tcPr>
          <w:p w14:paraId="4A987C6B" w14:textId="77777777" w:rsidR="00857A0D" w:rsidRPr="001B7C50" w:rsidRDefault="00857A0D" w:rsidP="00857A0D">
            <w:pPr>
              <w:pStyle w:val="TAL"/>
              <w:rPr>
                <w:b/>
              </w:rPr>
            </w:pPr>
            <w:r w:rsidRPr="001B7C50">
              <w:rPr>
                <w:lang w:eastAsia="fr-FR"/>
              </w:rPr>
              <w:t>&gt;&gt; defaultDS.clockQuality.offsetScaledLogVariance</w:t>
            </w:r>
          </w:p>
        </w:tc>
        <w:tc>
          <w:tcPr>
            <w:tcW w:w="1418" w:type="dxa"/>
            <w:shd w:val="clear" w:color="auto" w:fill="auto"/>
          </w:tcPr>
          <w:p w14:paraId="56E9F1B5" w14:textId="77777777" w:rsidR="00857A0D" w:rsidRPr="001B7C50" w:rsidDel="00182EE7" w:rsidRDefault="00857A0D" w:rsidP="00857A0D">
            <w:pPr>
              <w:pStyle w:val="TAC"/>
            </w:pPr>
            <w:r w:rsidRPr="001B7C50" w:rsidDel="00A863FD">
              <w:rPr>
                <w:rFonts w:eastAsia="DengXian"/>
              </w:rPr>
              <w:t>RW</w:t>
            </w:r>
          </w:p>
        </w:tc>
        <w:tc>
          <w:tcPr>
            <w:tcW w:w="1338" w:type="dxa"/>
          </w:tcPr>
          <w:p w14:paraId="67EA889D" w14:textId="77777777" w:rsidR="00857A0D" w:rsidRPr="001B7C50" w:rsidRDefault="00857A0D" w:rsidP="00857A0D">
            <w:pPr>
              <w:pStyle w:val="TAC"/>
            </w:pPr>
            <w:r w:rsidRPr="001B7C50">
              <w:rPr>
                <w:rFonts w:eastAsia="DengXian"/>
              </w:rPr>
              <w:t>RW</w:t>
            </w:r>
          </w:p>
        </w:tc>
        <w:tc>
          <w:tcPr>
            <w:tcW w:w="2126" w:type="dxa"/>
            <w:shd w:val="clear" w:color="auto" w:fill="auto"/>
          </w:tcPr>
          <w:p w14:paraId="2B87E366" w14:textId="77777777" w:rsidR="00857A0D" w:rsidRPr="001B7C50" w:rsidRDefault="00857A0D" w:rsidP="00857A0D">
            <w:pPr>
              <w:pStyle w:val="TAC"/>
            </w:pPr>
            <w:r w:rsidRPr="001B7C50">
              <w:rPr>
                <w:rFonts w:eastAsia="DengXian"/>
                <w:lang w:eastAsia="fr-FR"/>
              </w:rPr>
              <w:t>IEEE Std 1588 [126] clause 8.2.1.3.1.4</w:t>
            </w:r>
          </w:p>
        </w:tc>
      </w:tr>
      <w:tr w:rsidR="00857A0D" w:rsidRPr="001B7C50" w14:paraId="2AEA3095" w14:textId="77777777" w:rsidTr="00C9561D">
        <w:trPr>
          <w:cantSplit/>
          <w:jc w:val="center"/>
        </w:trPr>
        <w:tc>
          <w:tcPr>
            <w:tcW w:w="5000" w:type="dxa"/>
            <w:shd w:val="clear" w:color="auto" w:fill="auto"/>
          </w:tcPr>
          <w:p w14:paraId="7F3D120A" w14:textId="77777777" w:rsidR="00857A0D" w:rsidRPr="001B7C50" w:rsidRDefault="00857A0D" w:rsidP="00857A0D">
            <w:pPr>
              <w:pStyle w:val="TAL"/>
              <w:rPr>
                <w:b/>
              </w:rPr>
            </w:pPr>
            <w:r w:rsidRPr="001B7C50">
              <w:rPr>
                <w:lang w:eastAsia="fr-FR"/>
              </w:rPr>
              <w:t>&gt;&gt; defaultDS.priority1</w:t>
            </w:r>
          </w:p>
        </w:tc>
        <w:tc>
          <w:tcPr>
            <w:tcW w:w="1418" w:type="dxa"/>
            <w:shd w:val="clear" w:color="auto" w:fill="auto"/>
          </w:tcPr>
          <w:p w14:paraId="64EA0FC1" w14:textId="77777777" w:rsidR="00857A0D" w:rsidRPr="001B7C50" w:rsidDel="00182EE7" w:rsidRDefault="00857A0D" w:rsidP="00857A0D">
            <w:pPr>
              <w:pStyle w:val="TAC"/>
            </w:pPr>
            <w:r w:rsidRPr="001B7C50">
              <w:rPr>
                <w:rFonts w:eastAsia="DengXian"/>
              </w:rPr>
              <w:t>RW</w:t>
            </w:r>
          </w:p>
        </w:tc>
        <w:tc>
          <w:tcPr>
            <w:tcW w:w="1338" w:type="dxa"/>
          </w:tcPr>
          <w:p w14:paraId="026B3E5A" w14:textId="77777777" w:rsidR="00857A0D" w:rsidRPr="001B7C50" w:rsidRDefault="00857A0D" w:rsidP="00857A0D">
            <w:pPr>
              <w:pStyle w:val="TAC"/>
            </w:pPr>
            <w:r w:rsidRPr="001B7C50">
              <w:rPr>
                <w:rFonts w:eastAsia="DengXian"/>
              </w:rPr>
              <w:t>RW</w:t>
            </w:r>
          </w:p>
        </w:tc>
        <w:tc>
          <w:tcPr>
            <w:tcW w:w="2126" w:type="dxa"/>
            <w:shd w:val="clear" w:color="auto" w:fill="auto"/>
          </w:tcPr>
          <w:p w14:paraId="6743B100" w14:textId="77777777" w:rsidR="00857A0D" w:rsidRPr="001B7C50" w:rsidRDefault="00857A0D" w:rsidP="00857A0D">
            <w:pPr>
              <w:pStyle w:val="TAC"/>
            </w:pPr>
            <w:r w:rsidRPr="001B7C50">
              <w:rPr>
                <w:rFonts w:eastAsia="DengXian"/>
                <w:lang w:eastAsia="fr-FR"/>
              </w:rPr>
              <w:t>IEEE Std 1588 [126] clause 8.2.1.4.1</w:t>
            </w:r>
          </w:p>
        </w:tc>
      </w:tr>
      <w:tr w:rsidR="00857A0D" w:rsidRPr="001B7C50" w14:paraId="1D26E1F3" w14:textId="77777777" w:rsidTr="00C9561D">
        <w:trPr>
          <w:cantSplit/>
          <w:jc w:val="center"/>
        </w:trPr>
        <w:tc>
          <w:tcPr>
            <w:tcW w:w="5000" w:type="dxa"/>
            <w:shd w:val="clear" w:color="auto" w:fill="auto"/>
          </w:tcPr>
          <w:p w14:paraId="75569DF7" w14:textId="77777777" w:rsidR="00857A0D" w:rsidRPr="001B7C50" w:rsidRDefault="00857A0D" w:rsidP="00857A0D">
            <w:pPr>
              <w:pStyle w:val="TAL"/>
              <w:rPr>
                <w:b/>
              </w:rPr>
            </w:pPr>
            <w:r w:rsidRPr="001B7C50">
              <w:rPr>
                <w:lang w:eastAsia="fr-FR"/>
              </w:rPr>
              <w:t>&gt;&gt; defaultDS.priority2</w:t>
            </w:r>
          </w:p>
        </w:tc>
        <w:tc>
          <w:tcPr>
            <w:tcW w:w="1418" w:type="dxa"/>
            <w:shd w:val="clear" w:color="auto" w:fill="auto"/>
          </w:tcPr>
          <w:p w14:paraId="16F704C5" w14:textId="77777777" w:rsidR="00857A0D" w:rsidRPr="001B7C50" w:rsidDel="00182EE7" w:rsidRDefault="00857A0D" w:rsidP="00857A0D">
            <w:pPr>
              <w:pStyle w:val="TAC"/>
            </w:pPr>
            <w:r w:rsidRPr="001B7C50">
              <w:rPr>
                <w:rFonts w:eastAsia="DengXian"/>
              </w:rPr>
              <w:t>RW</w:t>
            </w:r>
          </w:p>
        </w:tc>
        <w:tc>
          <w:tcPr>
            <w:tcW w:w="1338" w:type="dxa"/>
          </w:tcPr>
          <w:p w14:paraId="1D7EACBF" w14:textId="77777777" w:rsidR="00857A0D" w:rsidRPr="001B7C50" w:rsidRDefault="00857A0D" w:rsidP="00857A0D">
            <w:pPr>
              <w:pStyle w:val="TAC"/>
            </w:pPr>
            <w:r w:rsidRPr="001B7C50">
              <w:rPr>
                <w:rFonts w:eastAsia="DengXian"/>
              </w:rPr>
              <w:t>RW</w:t>
            </w:r>
          </w:p>
        </w:tc>
        <w:tc>
          <w:tcPr>
            <w:tcW w:w="2126" w:type="dxa"/>
            <w:shd w:val="clear" w:color="auto" w:fill="auto"/>
          </w:tcPr>
          <w:p w14:paraId="1FB5D130" w14:textId="77777777" w:rsidR="00857A0D" w:rsidRPr="001B7C50" w:rsidRDefault="00857A0D" w:rsidP="00857A0D">
            <w:pPr>
              <w:pStyle w:val="TAC"/>
            </w:pPr>
            <w:r w:rsidRPr="001B7C50">
              <w:rPr>
                <w:rFonts w:eastAsia="DengXian"/>
                <w:lang w:eastAsia="fr-FR"/>
              </w:rPr>
              <w:t>IEEE Std 1588 [126] clause 8.2.1.4.2</w:t>
            </w:r>
          </w:p>
        </w:tc>
      </w:tr>
      <w:tr w:rsidR="00857A0D" w:rsidRPr="001B7C50" w14:paraId="67427AA7" w14:textId="77777777" w:rsidTr="00C9561D">
        <w:trPr>
          <w:cantSplit/>
          <w:jc w:val="center"/>
        </w:trPr>
        <w:tc>
          <w:tcPr>
            <w:tcW w:w="5000" w:type="dxa"/>
            <w:shd w:val="clear" w:color="auto" w:fill="auto"/>
          </w:tcPr>
          <w:p w14:paraId="77B6F400" w14:textId="77777777" w:rsidR="00857A0D" w:rsidRPr="001B7C50" w:rsidRDefault="00857A0D" w:rsidP="00857A0D">
            <w:pPr>
              <w:pStyle w:val="TAL"/>
              <w:rPr>
                <w:b/>
              </w:rPr>
            </w:pPr>
            <w:r w:rsidRPr="001B7C50">
              <w:rPr>
                <w:lang w:eastAsia="fr-FR"/>
              </w:rPr>
              <w:t>&gt;&gt; defaultDS.domainNumber</w:t>
            </w:r>
          </w:p>
        </w:tc>
        <w:tc>
          <w:tcPr>
            <w:tcW w:w="1418" w:type="dxa"/>
            <w:shd w:val="clear" w:color="auto" w:fill="auto"/>
          </w:tcPr>
          <w:p w14:paraId="40BBA434" w14:textId="77777777" w:rsidR="00857A0D" w:rsidRPr="001B7C50" w:rsidDel="00182EE7" w:rsidRDefault="00857A0D" w:rsidP="00857A0D">
            <w:pPr>
              <w:pStyle w:val="TAC"/>
            </w:pPr>
            <w:r w:rsidRPr="001B7C50">
              <w:rPr>
                <w:rFonts w:eastAsia="DengXian"/>
              </w:rPr>
              <w:t>RW</w:t>
            </w:r>
          </w:p>
        </w:tc>
        <w:tc>
          <w:tcPr>
            <w:tcW w:w="1338" w:type="dxa"/>
          </w:tcPr>
          <w:p w14:paraId="799730A2" w14:textId="77777777" w:rsidR="00857A0D" w:rsidRPr="001B7C50" w:rsidRDefault="00857A0D" w:rsidP="00857A0D">
            <w:pPr>
              <w:pStyle w:val="TAC"/>
            </w:pPr>
            <w:r w:rsidRPr="001B7C50">
              <w:rPr>
                <w:rFonts w:eastAsia="DengXian"/>
              </w:rPr>
              <w:t>RW</w:t>
            </w:r>
          </w:p>
        </w:tc>
        <w:tc>
          <w:tcPr>
            <w:tcW w:w="2126" w:type="dxa"/>
            <w:shd w:val="clear" w:color="auto" w:fill="auto"/>
          </w:tcPr>
          <w:p w14:paraId="3831BD93" w14:textId="77777777" w:rsidR="00857A0D" w:rsidRPr="001B7C50" w:rsidRDefault="00857A0D" w:rsidP="00857A0D">
            <w:pPr>
              <w:pStyle w:val="TAC"/>
            </w:pPr>
            <w:r w:rsidRPr="001B7C50">
              <w:rPr>
                <w:rFonts w:eastAsia="DengXian"/>
                <w:lang w:eastAsia="fr-FR"/>
              </w:rPr>
              <w:t>IEEE Std 1588 [126] clause 8.2.1.4.3</w:t>
            </w:r>
          </w:p>
        </w:tc>
      </w:tr>
      <w:tr w:rsidR="00857A0D" w:rsidRPr="001B7C50" w14:paraId="22CF85C2" w14:textId="77777777" w:rsidTr="00C9561D">
        <w:trPr>
          <w:cantSplit/>
          <w:jc w:val="center"/>
        </w:trPr>
        <w:tc>
          <w:tcPr>
            <w:tcW w:w="5000" w:type="dxa"/>
            <w:shd w:val="clear" w:color="auto" w:fill="auto"/>
          </w:tcPr>
          <w:p w14:paraId="7C685917" w14:textId="77777777" w:rsidR="00857A0D" w:rsidRPr="001B7C50" w:rsidRDefault="00857A0D" w:rsidP="00857A0D">
            <w:pPr>
              <w:pStyle w:val="TAL"/>
              <w:rPr>
                <w:b/>
              </w:rPr>
            </w:pPr>
            <w:r w:rsidRPr="001B7C50">
              <w:rPr>
                <w:lang w:eastAsia="fr-FR"/>
              </w:rPr>
              <w:t>&gt;&gt; defaultDS.sdoId</w:t>
            </w:r>
          </w:p>
        </w:tc>
        <w:tc>
          <w:tcPr>
            <w:tcW w:w="1418" w:type="dxa"/>
            <w:shd w:val="clear" w:color="auto" w:fill="auto"/>
          </w:tcPr>
          <w:p w14:paraId="4A2ED44C" w14:textId="77777777" w:rsidR="00857A0D" w:rsidRPr="001B7C50" w:rsidDel="00182EE7" w:rsidRDefault="00857A0D" w:rsidP="00857A0D">
            <w:pPr>
              <w:pStyle w:val="TAC"/>
            </w:pPr>
            <w:r w:rsidRPr="001B7C50" w:rsidDel="00A863FD">
              <w:rPr>
                <w:rFonts w:eastAsia="DengXian"/>
              </w:rPr>
              <w:t>RW</w:t>
            </w:r>
          </w:p>
        </w:tc>
        <w:tc>
          <w:tcPr>
            <w:tcW w:w="1338" w:type="dxa"/>
          </w:tcPr>
          <w:p w14:paraId="019334B7" w14:textId="77777777" w:rsidR="00857A0D" w:rsidRPr="001B7C50" w:rsidRDefault="00857A0D" w:rsidP="00857A0D">
            <w:pPr>
              <w:pStyle w:val="TAC"/>
            </w:pPr>
            <w:r w:rsidRPr="001B7C50">
              <w:rPr>
                <w:rFonts w:eastAsia="DengXian"/>
              </w:rPr>
              <w:t>RW</w:t>
            </w:r>
          </w:p>
        </w:tc>
        <w:tc>
          <w:tcPr>
            <w:tcW w:w="2126" w:type="dxa"/>
            <w:shd w:val="clear" w:color="auto" w:fill="auto"/>
          </w:tcPr>
          <w:p w14:paraId="075A0070" w14:textId="77777777" w:rsidR="00857A0D" w:rsidRPr="001B7C50" w:rsidRDefault="00857A0D" w:rsidP="00857A0D">
            <w:pPr>
              <w:pStyle w:val="TAC"/>
            </w:pPr>
            <w:r w:rsidRPr="001B7C50">
              <w:rPr>
                <w:rFonts w:eastAsia="DengXian"/>
                <w:lang w:eastAsia="fr-FR"/>
              </w:rPr>
              <w:t>IEEE Std 1588 [126] clause 8.2.1.4.5</w:t>
            </w:r>
          </w:p>
        </w:tc>
      </w:tr>
      <w:tr w:rsidR="00857A0D" w:rsidRPr="001B7C50" w14:paraId="31C0C6FD" w14:textId="77777777" w:rsidTr="00C9561D">
        <w:trPr>
          <w:cantSplit/>
          <w:jc w:val="center"/>
        </w:trPr>
        <w:tc>
          <w:tcPr>
            <w:tcW w:w="5000" w:type="dxa"/>
            <w:shd w:val="clear" w:color="auto" w:fill="auto"/>
          </w:tcPr>
          <w:p w14:paraId="0E4B23E1" w14:textId="77777777" w:rsidR="00857A0D" w:rsidRPr="001B7C50" w:rsidRDefault="00857A0D" w:rsidP="00857A0D">
            <w:pPr>
              <w:pStyle w:val="TAL"/>
              <w:rPr>
                <w:b/>
              </w:rPr>
            </w:pPr>
            <w:r w:rsidRPr="001B7C50">
              <w:rPr>
                <w:lang w:eastAsia="fr-FR"/>
              </w:rPr>
              <w:t>&gt;&gt; defaultDS.instanceEnable</w:t>
            </w:r>
          </w:p>
        </w:tc>
        <w:tc>
          <w:tcPr>
            <w:tcW w:w="1418" w:type="dxa"/>
            <w:shd w:val="clear" w:color="auto" w:fill="auto"/>
          </w:tcPr>
          <w:p w14:paraId="73AC3A00" w14:textId="77777777" w:rsidR="00857A0D" w:rsidRPr="001B7C50" w:rsidDel="00182EE7" w:rsidRDefault="00857A0D" w:rsidP="00857A0D">
            <w:pPr>
              <w:pStyle w:val="TAC"/>
            </w:pPr>
            <w:r w:rsidRPr="001B7C50">
              <w:rPr>
                <w:rFonts w:eastAsia="DengXian"/>
              </w:rPr>
              <w:t>RW</w:t>
            </w:r>
          </w:p>
        </w:tc>
        <w:tc>
          <w:tcPr>
            <w:tcW w:w="1338" w:type="dxa"/>
          </w:tcPr>
          <w:p w14:paraId="313A1098" w14:textId="77777777" w:rsidR="00857A0D" w:rsidRPr="001B7C50" w:rsidRDefault="00857A0D" w:rsidP="00857A0D">
            <w:pPr>
              <w:pStyle w:val="TAC"/>
            </w:pPr>
            <w:r w:rsidRPr="001B7C50">
              <w:rPr>
                <w:rFonts w:eastAsia="DengXian"/>
              </w:rPr>
              <w:t>RW</w:t>
            </w:r>
          </w:p>
        </w:tc>
        <w:tc>
          <w:tcPr>
            <w:tcW w:w="2126" w:type="dxa"/>
            <w:shd w:val="clear" w:color="auto" w:fill="auto"/>
          </w:tcPr>
          <w:p w14:paraId="1B9B5962" w14:textId="77777777" w:rsidR="00857A0D" w:rsidRPr="001B7C50" w:rsidRDefault="00857A0D" w:rsidP="00857A0D">
            <w:pPr>
              <w:pStyle w:val="TAC"/>
            </w:pPr>
            <w:r w:rsidRPr="001B7C50">
              <w:rPr>
                <w:rFonts w:eastAsia="DengXian"/>
                <w:lang w:eastAsia="fr-FR"/>
              </w:rPr>
              <w:t>IEEE Std 1588 [126] clause 8.2.1.5.2</w:t>
            </w:r>
          </w:p>
        </w:tc>
      </w:tr>
      <w:tr w:rsidR="00857A0D" w:rsidRPr="001B7C50" w14:paraId="6D0B11E6" w14:textId="77777777" w:rsidTr="00C9561D">
        <w:trPr>
          <w:cantSplit/>
          <w:jc w:val="center"/>
        </w:trPr>
        <w:tc>
          <w:tcPr>
            <w:tcW w:w="5000" w:type="dxa"/>
            <w:shd w:val="clear" w:color="auto" w:fill="auto"/>
          </w:tcPr>
          <w:p w14:paraId="4B9EAF34" w14:textId="77777777" w:rsidR="00857A0D" w:rsidRPr="001B7C50" w:rsidRDefault="00857A0D" w:rsidP="00857A0D">
            <w:pPr>
              <w:pStyle w:val="TAL"/>
              <w:rPr>
                <w:b/>
              </w:rPr>
            </w:pPr>
            <w:r w:rsidRPr="001B7C50">
              <w:rPr>
                <w:lang w:eastAsia="fr-FR"/>
              </w:rPr>
              <w:t>&gt;&gt; defaultDS.externalPortConfigurationEnabled</w:t>
            </w:r>
          </w:p>
        </w:tc>
        <w:tc>
          <w:tcPr>
            <w:tcW w:w="1418" w:type="dxa"/>
            <w:shd w:val="clear" w:color="auto" w:fill="auto"/>
          </w:tcPr>
          <w:p w14:paraId="21B428D2" w14:textId="77777777" w:rsidR="00857A0D" w:rsidRPr="001B7C50" w:rsidDel="00182EE7" w:rsidRDefault="00857A0D" w:rsidP="00857A0D">
            <w:pPr>
              <w:pStyle w:val="TAC"/>
            </w:pPr>
            <w:r w:rsidRPr="001B7C50">
              <w:rPr>
                <w:rFonts w:eastAsia="DengXian"/>
              </w:rPr>
              <w:t>RW</w:t>
            </w:r>
          </w:p>
        </w:tc>
        <w:tc>
          <w:tcPr>
            <w:tcW w:w="1338" w:type="dxa"/>
          </w:tcPr>
          <w:p w14:paraId="178ECC58" w14:textId="77777777" w:rsidR="00857A0D" w:rsidRPr="001B7C50" w:rsidRDefault="00857A0D" w:rsidP="00857A0D">
            <w:pPr>
              <w:pStyle w:val="TAC"/>
            </w:pPr>
            <w:r w:rsidRPr="001B7C50">
              <w:rPr>
                <w:rFonts w:eastAsia="DengXian"/>
              </w:rPr>
              <w:t>RW</w:t>
            </w:r>
          </w:p>
        </w:tc>
        <w:tc>
          <w:tcPr>
            <w:tcW w:w="2126" w:type="dxa"/>
            <w:shd w:val="clear" w:color="auto" w:fill="auto"/>
          </w:tcPr>
          <w:p w14:paraId="5C420D74" w14:textId="77777777" w:rsidR="00857A0D" w:rsidRPr="001B7C50" w:rsidRDefault="00857A0D" w:rsidP="00857A0D">
            <w:pPr>
              <w:pStyle w:val="TAC"/>
            </w:pPr>
            <w:r w:rsidRPr="001B7C50">
              <w:rPr>
                <w:rFonts w:eastAsia="DengXian"/>
                <w:lang w:eastAsia="fr-FR"/>
              </w:rPr>
              <w:t>IEEE Std 1588 [126] clause 8.2.1.5.3</w:t>
            </w:r>
          </w:p>
        </w:tc>
      </w:tr>
      <w:tr w:rsidR="00857A0D" w:rsidRPr="001B7C50" w14:paraId="4439B701" w14:textId="77777777" w:rsidTr="00C9561D">
        <w:trPr>
          <w:cantSplit/>
          <w:jc w:val="center"/>
        </w:trPr>
        <w:tc>
          <w:tcPr>
            <w:tcW w:w="5000" w:type="dxa"/>
            <w:shd w:val="clear" w:color="auto" w:fill="auto"/>
          </w:tcPr>
          <w:p w14:paraId="5CBAA0EF" w14:textId="77777777" w:rsidR="00857A0D" w:rsidRPr="001B7C50" w:rsidRDefault="00857A0D" w:rsidP="00857A0D">
            <w:pPr>
              <w:pStyle w:val="TAL"/>
              <w:rPr>
                <w:b/>
              </w:rPr>
            </w:pPr>
            <w:r w:rsidRPr="001B7C50">
              <w:rPr>
                <w:lang w:eastAsia="fr-FR"/>
              </w:rPr>
              <w:t>&gt;&gt; defaultDS.instanceType</w:t>
            </w:r>
          </w:p>
        </w:tc>
        <w:tc>
          <w:tcPr>
            <w:tcW w:w="1418" w:type="dxa"/>
            <w:shd w:val="clear" w:color="auto" w:fill="auto"/>
          </w:tcPr>
          <w:p w14:paraId="7EBCDEBE" w14:textId="77777777" w:rsidR="00857A0D" w:rsidRPr="001B7C50" w:rsidDel="00182EE7" w:rsidRDefault="00857A0D" w:rsidP="00857A0D">
            <w:pPr>
              <w:pStyle w:val="TAC"/>
            </w:pPr>
            <w:r w:rsidRPr="001B7C50">
              <w:rPr>
                <w:rFonts w:eastAsia="DengXian"/>
              </w:rPr>
              <w:t>RW</w:t>
            </w:r>
          </w:p>
        </w:tc>
        <w:tc>
          <w:tcPr>
            <w:tcW w:w="1338" w:type="dxa"/>
          </w:tcPr>
          <w:p w14:paraId="2EBA0AC6" w14:textId="77777777" w:rsidR="00857A0D" w:rsidRPr="001B7C50" w:rsidRDefault="00857A0D" w:rsidP="00857A0D">
            <w:pPr>
              <w:pStyle w:val="TAC"/>
            </w:pPr>
            <w:r w:rsidRPr="001B7C50">
              <w:rPr>
                <w:rFonts w:eastAsia="DengXian"/>
              </w:rPr>
              <w:t>RW</w:t>
            </w:r>
          </w:p>
        </w:tc>
        <w:tc>
          <w:tcPr>
            <w:tcW w:w="2126" w:type="dxa"/>
            <w:shd w:val="clear" w:color="auto" w:fill="auto"/>
          </w:tcPr>
          <w:p w14:paraId="323C0933" w14:textId="77777777" w:rsidR="00857A0D" w:rsidRPr="001B7C50" w:rsidRDefault="00857A0D" w:rsidP="00857A0D">
            <w:pPr>
              <w:pStyle w:val="TAC"/>
            </w:pPr>
            <w:r w:rsidRPr="001B7C50">
              <w:rPr>
                <w:rFonts w:eastAsia="DengXian"/>
                <w:lang w:eastAsia="fr-FR"/>
              </w:rPr>
              <w:t>IEEE Std 1588 [126] clause 8.2.1.5.5</w:t>
            </w:r>
          </w:p>
        </w:tc>
      </w:tr>
      <w:tr w:rsidR="00857A0D" w:rsidRPr="001B7C50" w14:paraId="7049BB76" w14:textId="77777777" w:rsidTr="00C9561D">
        <w:trPr>
          <w:cantSplit/>
          <w:jc w:val="center"/>
        </w:trPr>
        <w:tc>
          <w:tcPr>
            <w:tcW w:w="5000" w:type="dxa"/>
            <w:shd w:val="clear" w:color="auto" w:fill="auto"/>
          </w:tcPr>
          <w:p w14:paraId="752E7428" w14:textId="77777777" w:rsidR="00857A0D" w:rsidRPr="001B7C50" w:rsidRDefault="00857A0D" w:rsidP="00857A0D">
            <w:pPr>
              <w:pStyle w:val="TAL"/>
              <w:rPr>
                <w:b/>
              </w:rPr>
            </w:pPr>
            <w:r w:rsidRPr="001B7C50">
              <w:rPr>
                <w:lang w:eastAsia="fr-FR"/>
              </w:rPr>
              <w:t>&gt;&gt; timePropertiesDS.currentUtcOffset</w:t>
            </w:r>
          </w:p>
        </w:tc>
        <w:tc>
          <w:tcPr>
            <w:tcW w:w="1418" w:type="dxa"/>
            <w:shd w:val="clear" w:color="auto" w:fill="auto"/>
          </w:tcPr>
          <w:p w14:paraId="122B17B9" w14:textId="77777777" w:rsidR="00857A0D" w:rsidRPr="001B7C50" w:rsidDel="00182EE7" w:rsidRDefault="00857A0D" w:rsidP="00857A0D">
            <w:pPr>
              <w:pStyle w:val="TAC"/>
            </w:pPr>
            <w:r w:rsidRPr="001B7C50" w:rsidDel="00A863FD">
              <w:rPr>
                <w:rFonts w:eastAsia="DengXian"/>
              </w:rPr>
              <w:t>RW</w:t>
            </w:r>
          </w:p>
        </w:tc>
        <w:tc>
          <w:tcPr>
            <w:tcW w:w="1338" w:type="dxa"/>
          </w:tcPr>
          <w:p w14:paraId="1A39CAFB" w14:textId="77777777" w:rsidR="00857A0D" w:rsidRPr="001B7C50" w:rsidRDefault="00857A0D" w:rsidP="00857A0D">
            <w:pPr>
              <w:pStyle w:val="TAC"/>
            </w:pPr>
            <w:r w:rsidRPr="001B7C50">
              <w:rPr>
                <w:rFonts w:eastAsia="DengXian"/>
              </w:rPr>
              <w:t>RW</w:t>
            </w:r>
          </w:p>
        </w:tc>
        <w:tc>
          <w:tcPr>
            <w:tcW w:w="2126" w:type="dxa"/>
            <w:shd w:val="clear" w:color="auto" w:fill="auto"/>
          </w:tcPr>
          <w:p w14:paraId="362CD08F" w14:textId="77777777" w:rsidR="00857A0D" w:rsidRPr="001B7C50" w:rsidRDefault="00857A0D" w:rsidP="00857A0D">
            <w:pPr>
              <w:pStyle w:val="TAC"/>
            </w:pPr>
            <w:r w:rsidRPr="001B7C50">
              <w:rPr>
                <w:rFonts w:eastAsia="DengXian"/>
                <w:lang w:eastAsia="fr-FR"/>
              </w:rPr>
              <w:t>IEEE Std 1588 [126] clause 8.2.4.2</w:t>
            </w:r>
          </w:p>
        </w:tc>
      </w:tr>
      <w:tr w:rsidR="00857A0D" w:rsidRPr="001B7C50" w14:paraId="1A7E4861" w14:textId="77777777" w:rsidTr="00C9561D">
        <w:trPr>
          <w:cantSplit/>
          <w:jc w:val="center"/>
        </w:trPr>
        <w:tc>
          <w:tcPr>
            <w:tcW w:w="5000" w:type="dxa"/>
            <w:shd w:val="clear" w:color="auto" w:fill="auto"/>
          </w:tcPr>
          <w:p w14:paraId="57A9A2F0" w14:textId="77777777" w:rsidR="00857A0D" w:rsidRPr="001B7C50" w:rsidRDefault="00857A0D" w:rsidP="00857A0D">
            <w:pPr>
              <w:pStyle w:val="TAL"/>
              <w:rPr>
                <w:b/>
              </w:rPr>
            </w:pPr>
            <w:r w:rsidRPr="001B7C50">
              <w:rPr>
                <w:lang w:eastAsia="fr-FR"/>
              </w:rPr>
              <w:t>&gt;&gt; timePropertiesDS.timeSource</w:t>
            </w:r>
          </w:p>
        </w:tc>
        <w:tc>
          <w:tcPr>
            <w:tcW w:w="1418" w:type="dxa"/>
            <w:shd w:val="clear" w:color="auto" w:fill="auto"/>
          </w:tcPr>
          <w:p w14:paraId="21DCC1CF" w14:textId="77777777" w:rsidR="00857A0D" w:rsidRPr="001B7C50" w:rsidDel="00182EE7" w:rsidRDefault="00857A0D" w:rsidP="00857A0D">
            <w:pPr>
              <w:pStyle w:val="TAC"/>
            </w:pPr>
            <w:r w:rsidRPr="001B7C50">
              <w:rPr>
                <w:rFonts w:eastAsia="DengXian"/>
              </w:rPr>
              <w:t>RW</w:t>
            </w:r>
          </w:p>
        </w:tc>
        <w:tc>
          <w:tcPr>
            <w:tcW w:w="1338" w:type="dxa"/>
          </w:tcPr>
          <w:p w14:paraId="2D03D5E7" w14:textId="77777777" w:rsidR="00857A0D" w:rsidRPr="001B7C50" w:rsidRDefault="00857A0D" w:rsidP="00857A0D">
            <w:pPr>
              <w:pStyle w:val="TAC"/>
            </w:pPr>
            <w:r w:rsidRPr="001B7C50">
              <w:rPr>
                <w:rFonts w:eastAsia="DengXian"/>
              </w:rPr>
              <w:t>RW</w:t>
            </w:r>
          </w:p>
        </w:tc>
        <w:tc>
          <w:tcPr>
            <w:tcW w:w="2126" w:type="dxa"/>
            <w:shd w:val="clear" w:color="auto" w:fill="auto"/>
          </w:tcPr>
          <w:p w14:paraId="0731BF23" w14:textId="77777777" w:rsidR="00857A0D" w:rsidRPr="001B7C50" w:rsidRDefault="00857A0D" w:rsidP="00857A0D">
            <w:pPr>
              <w:pStyle w:val="TAC"/>
            </w:pPr>
            <w:r w:rsidRPr="001B7C50">
              <w:rPr>
                <w:rFonts w:eastAsia="DengXian"/>
                <w:lang w:eastAsia="fr-FR"/>
              </w:rPr>
              <w:t>IEEE Std 1588 [126] clause 8.2.4.9</w:t>
            </w:r>
          </w:p>
        </w:tc>
      </w:tr>
      <w:tr w:rsidR="00857A0D" w:rsidRPr="001B7C50" w14:paraId="036CF227" w14:textId="77777777" w:rsidTr="00C9561D">
        <w:trPr>
          <w:cantSplit/>
          <w:jc w:val="center"/>
        </w:trPr>
        <w:tc>
          <w:tcPr>
            <w:tcW w:w="5000" w:type="dxa"/>
            <w:shd w:val="clear" w:color="auto" w:fill="auto"/>
          </w:tcPr>
          <w:p w14:paraId="79AB8096" w14:textId="77777777" w:rsidR="00857A0D" w:rsidRPr="001B7C50" w:rsidRDefault="00857A0D" w:rsidP="00857A0D">
            <w:pPr>
              <w:pStyle w:val="TAL"/>
              <w:rPr>
                <w:b/>
              </w:rPr>
            </w:pPr>
            <w:r w:rsidRPr="001B7C50">
              <w:rPr>
                <w:b/>
                <w:bCs/>
                <w:lang w:eastAsia="fr-FR"/>
              </w:rPr>
              <w:t>IEEE Std 802.1AS [104] data sets (NOTE 15)</w:t>
            </w:r>
          </w:p>
        </w:tc>
        <w:tc>
          <w:tcPr>
            <w:tcW w:w="1418" w:type="dxa"/>
            <w:shd w:val="clear" w:color="auto" w:fill="auto"/>
          </w:tcPr>
          <w:p w14:paraId="4370E20B" w14:textId="77777777" w:rsidR="00857A0D" w:rsidRPr="001B7C50" w:rsidDel="00182EE7" w:rsidRDefault="00857A0D" w:rsidP="00857A0D">
            <w:pPr>
              <w:pStyle w:val="TAC"/>
            </w:pPr>
          </w:p>
        </w:tc>
        <w:tc>
          <w:tcPr>
            <w:tcW w:w="1338" w:type="dxa"/>
          </w:tcPr>
          <w:p w14:paraId="5C9C9B08" w14:textId="77777777" w:rsidR="00857A0D" w:rsidRPr="001B7C50" w:rsidRDefault="00857A0D" w:rsidP="00857A0D">
            <w:pPr>
              <w:pStyle w:val="TAC"/>
            </w:pPr>
          </w:p>
        </w:tc>
        <w:tc>
          <w:tcPr>
            <w:tcW w:w="2126" w:type="dxa"/>
            <w:shd w:val="clear" w:color="auto" w:fill="auto"/>
          </w:tcPr>
          <w:p w14:paraId="7EF47657" w14:textId="77777777" w:rsidR="00857A0D" w:rsidRPr="001B7C50" w:rsidRDefault="00857A0D" w:rsidP="00857A0D">
            <w:pPr>
              <w:pStyle w:val="TAC"/>
            </w:pPr>
          </w:p>
        </w:tc>
      </w:tr>
      <w:tr w:rsidR="00857A0D" w:rsidRPr="001B7C50" w14:paraId="2EDD7C40" w14:textId="77777777" w:rsidTr="00C9561D">
        <w:trPr>
          <w:cantSplit/>
          <w:jc w:val="center"/>
        </w:trPr>
        <w:tc>
          <w:tcPr>
            <w:tcW w:w="5000" w:type="dxa"/>
            <w:shd w:val="clear" w:color="auto" w:fill="auto"/>
          </w:tcPr>
          <w:p w14:paraId="0592701A" w14:textId="77777777" w:rsidR="00857A0D" w:rsidRPr="001B7C50" w:rsidRDefault="00857A0D" w:rsidP="00857A0D">
            <w:pPr>
              <w:pStyle w:val="TAL"/>
              <w:rPr>
                <w:b/>
              </w:rPr>
            </w:pPr>
            <w:r w:rsidRPr="001B7C50">
              <w:rPr>
                <w:lang w:eastAsia="fr-FR"/>
              </w:rPr>
              <w:t>&gt;&gt; defaultDS.clockIdentity</w:t>
            </w:r>
          </w:p>
        </w:tc>
        <w:tc>
          <w:tcPr>
            <w:tcW w:w="1418" w:type="dxa"/>
            <w:shd w:val="clear" w:color="auto" w:fill="auto"/>
          </w:tcPr>
          <w:p w14:paraId="5DE3562F" w14:textId="77777777" w:rsidR="00857A0D" w:rsidRPr="001B7C50" w:rsidDel="00182EE7" w:rsidRDefault="00857A0D" w:rsidP="00857A0D">
            <w:pPr>
              <w:pStyle w:val="TAC"/>
            </w:pPr>
            <w:r w:rsidRPr="001B7C50">
              <w:rPr>
                <w:rFonts w:eastAsia="DengXian"/>
              </w:rPr>
              <w:t>RW</w:t>
            </w:r>
          </w:p>
        </w:tc>
        <w:tc>
          <w:tcPr>
            <w:tcW w:w="1338" w:type="dxa"/>
          </w:tcPr>
          <w:p w14:paraId="756E2083" w14:textId="77777777" w:rsidR="00857A0D" w:rsidRPr="001B7C50" w:rsidRDefault="00857A0D" w:rsidP="00857A0D">
            <w:pPr>
              <w:pStyle w:val="TAC"/>
            </w:pPr>
            <w:r w:rsidRPr="001B7C50">
              <w:rPr>
                <w:rFonts w:eastAsia="DengXian"/>
              </w:rPr>
              <w:t>RW</w:t>
            </w:r>
          </w:p>
        </w:tc>
        <w:tc>
          <w:tcPr>
            <w:tcW w:w="2126" w:type="dxa"/>
            <w:shd w:val="clear" w:color="auto" w:fill="auto"/>
          </w:tcPr>
          <w:p w14:paraId="1CE240D2" w14:textId="77777777" w:rsidR="00857A0D" w:rsidRPr="001B7C50" w:rsidRDefault="00857A0D" w:rsidP="00857A0D">
            <w:pPr>
              <w:pStyle w:val="TAC"/>
            </w:pPr>
            <w:r w:rsidRPr="001B7C50">
              <w:rPr>
                <w:rFonts w:eastAsia="DengXian"/>
                <w:lang w:eastAsia="fr-FR"/>
              </w:rPr>
              <w:t>IEEE Std 802.1AS [104] clause 14.2.2</w:t>
            </w:r>
          </w:p>
        </w:tc>
      </w:tr>
      <w:tr w:rsidR="00857A0D" w:rsidRPr="001B7C50" w14:paraId="1A08A12D" w14:textId="77777777" w:rsidTr="00C9561D">
        <w:trPr>
          <w:cantSplit/>
          <w:jc w:val="center"/>
        </w:trPr>
        <w:tc>
          <w:tcPr>
            <w:tcW w:w="5000" w:type="dxa"/>
            <w:shd w:val="clear" w:color="auto" w:fill="auto"/>
          </w:tcPr>
          <w:p w14:paraId="01F4736D" w14:textId="77777777" w:rsidR="00857A0D" w:rsidRPr="001B7C50" w:rsidRDefault="00857A0D" w:rsidP="00857A0D">
            <w:pPr>
              <w:pStyle w:val="TAL"/>
              <w:rPr>
                <w:b/>
              </w:rPr>
            </w:pPr>
            <w:r w:rsidRPr="001B7C50">
              <w:rPr>
                <w:lang w:eastAsia="fr-FR"/>
              </w:rPr>
              <w:t>&gt;&gt; defaultDS.clockQuality.clockClass</w:t>
            </w:r>
          </w:p>
        </w:tc>
        <w:tc>
          <w:tcPr>
            <w:tcW w:w="1418" w:type="dxa"/>
            <w:shd w:val="clear" w:color="auto" w:fill="auto"/>
          </w:tcPr>
          <w:p w14:paraId="19FCDDB7" w14:textId="77777777" w:rsidR="00857A0D" w:rsidRPr="001B7C50" w:rsidDel="00182EE7" w:rsidRDefault="00857A0D" w:rsidP="00857A0D">
            <w:pPr>
              <w:pStyle w:val="TAC"/>
            </w:pPr>
            <w:r w:rsidRPr="001B7C50" w:rsidDel="00A863FD">
              <w:rPr>
                <w:rFonts w:eastAsia="DengXian"/>
              </w:rPr>
              <w:t>RW</w:t>
            </w:r>
          </w:p>
        </w:tc>
        <w:tc>
          <w:tcPr>
            <w:tcW w:w="1338" w:type="dxa"/>
          </w:tcPr>
          <w:p w14:paraId="14D2630B" w14:textId="77777777" w:rsidR="00857A0D" w:rsidRPr="001B7C50" w:rsidRDefault="00857A0D" w:rsidP="00857A0D">
            <w:pPr>
              <w:pStyle w:val="TAC"/>
            </w:pPr>
            <w:r w:rsidRPr="001B7C50">
              <w:rPr>
                <w:rFonts w:eastAsia="DengXian"/>
              </w:rPr>
              <w:t>RW</w:t>
            </w:r>
          </w:p>
        </w:tc>
        <w:tc>
          <w:tcPr>
            <w:tcW w:w="2126" w:type="dxa"/>
            <w:shd w:val="clear" w:color="auto" w:fill="auto"/>
          </w:tcPr>
          <w:p w14:paraId="662E51E5" w14:textId="77777777" w:rsidR="00857A0D" w:rsidRPr="001B7C50" w:rsidRDefault="00857A0D" w:rsidP="00857A0D">
            <w:pPr>
              <w:pStyle w:val="TAC"/>
            </w:pPr>
            <w:r w:rsidRPr="001B7C50">
              <w:rPr>
                <w:rFonts w:eastAsia="DengXian"/>
                <w:lang w:eastAsia="fr-FR"/>
              </w:rPr>
              <w:t>IEEE Std 802.1AS [104] clause 14.2.4.2</w:t>
            </w:r>
          </w:p>
        </w:tc>
      </w:tr>
      <w:tr w:rsidR="00857A0D" w:rsidRPr="001B7C50" w14:paraId="25227700" w14:textId="77777777" w:rsidTr="00C9561D">
        <w:trPr>
          <w:cantSplit/>
          <w:jc w:val="center"/>
        </w:trPr>
        <w:tc>
          <w:tcPr>
            <w:tcW w:w="5000" w:type="dxa"/>
            <w:shd w:val="clear" w:color="auto" w:fill="auto"/>
          </w:tcPr>
          <w:p w14:paraId="581BECCD" w14:textId="77777777" w:rsidR="00857A0D" w:rsidRPr="001B7C50" w:rsidRDefault="00857A0D" w:rsidP="00857A0D">
            <w:pPr>
              <w:pStyle w:val="TAL"/>
              <w:rPr>
                <w:b/>
              </w:rPr>
            </w:pPr>
            <w:r w:rsidRPr="001B7C50">
              <w:rPr>
                <w:lang w:eastAsia="fr-FR"/>
              </w:rPr>
              <w:t>&gt;&gt; defaultDS.clockQuality.clockAccuracy</w:t>
            </w:r>
          </w:p>
        </w:tc>
        <w:tc>
          <w:tcPr>
            <w:tcW w:w="1418" w:type="dxa"/>
            <w:shd w:val="clear" w:color="auto" w:fill="auto"/>
          </w:tcPr>
          <w:p w14:paraId="425849D1" w14:textId="77777777" w:rsidR="00857A0D" w:rsidRPr="001B7C50" w:rsidDel="00182EE7" w:rsidRDefault="00857A0D" w:rsidP="00857A0D">
            <w:pPr>
              <w:pStyle w:val="TAC"/>
            </w:pPr>
            <w:r w:rsidRPr="001B7C50">
              <w:rPr>
                <w:rFonts w:eastAsia="DengXian"/>
              </w:rPr>
              <w:t>RW</w:t>
            </w:r>
          </w:p>
        </w:tc>
        <w:tc>
          <w:tcPr>
            <w:tcW w:w="1338" w:type="dxa"/>
          </w:tcPr>
          <w:p w14:paraId="5014AC7E" w14:textId="77777777" w:rsidR="00857A0D" w:rsidRPr="001B7C50" w:rsidRDefault="00857A0D" w:rsidP="00857A0D">
            <w:pPr>
              <w:pStyle w:val="TAC"/>
            </w:pPr>
            <w:r w:rsidRPr="001B7C50">
              <w:rPr>
                <w:rFonts w:eastAsia="DengXian"/>
              </w:rPr>
              <w:t>RW</w:t>
            </w:r>
          </w:p>
        </w:tc>
        <w:tc>
          <w:tcPr>
            <w:tcW w:w="2126" w:type="dxa"/>
            <w:shd w:val="clear" w:color="auto" w:fill="auto"/>
          </w:tcPr>
          <w:p w14:paraId="442A483F" w14:textId="77777777" w:rsidR="00857A0D" w:rsidRPr="001B7C50" w:rsidRDefault="00857A0D" w:rsidP="00857A0D">
            <w:pPr>
              <w:pStyle w:val="TAC"/>
            </w:pPr>
            <w:r w:rsidRPr="001B7C50">
              <w:rPr>
                <w:rFonts w:eastAsia="DengXian"/>
                <w:lang w:eastAsia="fr-FR"/>
              </w:rPr>
              <w:t>IEEE Std 802.1AS [104] clause 14.2.4.3</w:t>
            </w:r>
          </w:p>
        </w:tc>
      </w:tr>
      <w:tr w:rsidR="00857A0D" w:rsidRPr="001B7C50" w14:paraId="5DB1A8DE" w14:textId="77777777" w:rsidTr="00C9561D">
        <w:trPr>
          <w:cantSplit/>
          <w:jc w:val="center"/>
        </w:trPr>
        <w:tc>
          <w:tcPr>
            <w:tcW w:w="5000" w:type="dxa"/>
            <w:shd w:val="clear" w:color="auto" w:fill="auto"/>
          </w:tcPr>
          <w:p w14:paraId="363BF3DF" w14:textId="77777777" w:rsidR="00857A0D" w:rsidRPr="001B7C50" w:rsidRDefault="00857A0D" w:rsidP="00857A0D">
            <w:pPr>
              <w:pStyle w:val="TAL"/>
              <w:rPr>
                <w:b/>
              </w:rPr>
            </w:pPr>
            <w:r w:rsidRPr="001B7C50">
              <w:rPr>
                <w:lang w:eastAsia="fr-FR"/>
              </w:rPr>
              <w:t>&gt;&gt; defaultDS.clockQuality.offsetScaledLogVariance</w:t>
            </w:r>
          </w:p>
        </w:tc>
        <w:tc>
          <w:tcPr>
            <w:tcW w:w="1418" w:type="dxa"/>
            <w:shd w:val="clear" w:color="auto" w:fill="auto"/>
          </w:tcPr>
          <w:p w14:paraId="350786AF" w14:textId="77777777" w:rsidR="00857A0D" w:rsidRPr="001B7C50" w:rsidDel="00182EE7" w:rsidRDefault="00857A0D" w:rsidP="00857A0D">
            <w:pPr>
              <w:pStyle w:val="TAC"/>
            </w:pPr>
            <w:r w:rsidRPr="001B7C50">
              <w:rPr>
                <w:rFonts w:eastAsia="DengXian"/>
              </w:rPr>
              <w:t>RW</w:t>
            </w:r>
          </w:p>
        </w:tc>
        <w:tc>
          <w:tcPr>
            <w:tcW w:w="1338" w:type="dxa"/>
          </w:tcPr>
          <w:p w14:paraId="7CC6A4CA" w14:textId="77777777" w:rsidR="00857A0D" w:rsidRPr="001B7C50" w:rsidRDefault="00857A0D" w:rsidP="00857A0D">
            <w:pPr>
              <w:pStyle w:val="TAC"/>
            </w:pPr>
            <w:r w:rsidRPr="001B7C50">
              <w:rPr>
                <w:rFonts w:eastAsia="DengXian"/>
              </w:rPr>
              <w:t>RW</w:t>
            </w:r>
          </w:p>
        </w:tc>
        <w:tc>
          <w:tcPr>
            <w:tcW w:w="2126" w:type="dxa"/>
            <w:shd w:val="clear" w:color="auto" w:fill="auto"/>
          </w:tcPr>
          <w:p w14:paraId="6BACC294" w14:textId="77777777" w:rsidR="00857A0D" w:rsidRPr="001B7C50" w:rsidRDefault="00857A0D" w:rsidP="00857A0D">
            <w:pPr>
              <w:pStyle w:val="TAC"/>
            </w:pPr>
            <w:r w:rsidRPr="001B7C50">
              <w:rPr>
                <w:rFonts w:eastAsia="DengXian"/>
                <w:lang w:eastAsia="fr-FR"/>
              </w:rPr>
              <w:t>IEEE Std 802.1AS [104] clause 14.2.4.4</w:t>
            </w:r>
          </w:p>
        </w:tc>
      </w:tr>
      <w:tr w:rsidR="00857A0D" w:rsidRPr="001B7C50" w14:paraId="202A8FD9" w14:textId="77777777" w:rsidTr="00C9561D">
        <w:trPr>
          <w:cantSplit/>
          <w:jc w:val="center"/>
        </w:trPr>
        <w:tc>
          <w:tcPr>
            <w:tcW w:w="5000" w:type="dxa"/>
            <w:shd w:val="clear" w:color="auto" w:fill="auto"/>
          </w:tcPr>
          <w:p w14:paraId="03A8254B" w14:textId="77777777" w:rsidR="00857A0D" w:rsidRPr="001B7C50" w:rsidRDefault="00857A0D" w:rsidP="00857A0D">
            <w:pPr>
              <w:pStyle w:val="TAL"/>
              <w:rPr>
                <w:b/>
              </w:rPr>
            </w:pPr>
            <w:r w:rsidRPr="001B7C50">
              <w:rPr>
                <w:lang w:eastAsia="fr-FR"/>
              </w:rPr>
              <w:t>&gt;&gt; defaultDS.priority1</w:t>
            </w:r>
          </w:p>
        </w:tc>
        <w:tc>
          <w:tcPr>
            <w:tcW w:w="1418" w:type="dxa"/>
            <w:shd w:val="clear" w:color="auto" w:fill="auto"/>
          </w:tcPr>
          <w:p w14:paraId="64AB5D26" w14:textId="77777777" w:rsidR="00857A0D" w:rsidRPr="001B7C50" w:rsidDel="00182EE7" w:rsidRDefault="00857A0D" w:rsidP="00857A0D">
            <w:pPr>
              <w:pStyle w:val="TAC"/>
            </w:pPr>
            <w:r w:rsidRPr="001B7C50">
              <w:rPr>
                <w:rFonts w:eastAsia="DengXian"/>
              </w:rPr>
              <w:t>RW</w:t>
            </w:r>
          </w:p>
        </w:tc>
        <w:tc>
          <w:tcPr>
            <w:tcW w:w="1338" w:type="dxa"/>
          </w:tcPr>
          <w:p w14:paraId="1D216FC5" w14:textId="77777777" w:rsidR="00857A0D" w:rsidRPr="001B7C50" w:rsidRDefault="00857A0D" w:rsidP="00857A0D">
            <w:pPr>
              <w:pStyle w:val="TAC"/>
            </w:pPr>
            <w:r w:rsidRPr="001B7C50">
              <w:rPr>
                <w:rFonts w:eastAsia="DengXian"/>
              </w:rPr>
              <w:t>RW</w:t>
            </w:r>
          </w:p>
        </w:tc>
        <w:tc>
          <w:tcPr>
            <w:tcW w:w="2126" w:type="dxa"/>
            <w:shd w:val="clear" w:color="auto" w:fill="auto"/>
          </w:tcPr>
          <w:p w14:paraId="26C9A0CD" w14:textId="77777777" w:rsidR="00857A0D" w:rsidRPr="001B7C50" w:rsidRDefault="00857A0D" w:rsidP="00857A0D">
            <w:pPr>
              <w:pStyle w:val="TAC"/>
            </w:pPr>
            <w:r w:rsidRPr="001B7C50">
              <w:rPr>
                <w:rFonts w:eastAsia="DengXian"/>
                <w:lang w:eastAsia="fr-FR"/>
              </w:rPr>
              <w:t>IEEE Std 802.1AS [104] clause 14.2.5</w:t>
            </w:r>
          </w:p>
        </w:tc>
      </w:tr>
      <w:tr w:rsidR="00857A0D" w:rsidRPr="001B7C50" w14:paraId="6A75901A" w14:textId="77777777" w:rsidTr="00C9561D">
        <w:trPr>
          <w:cantSplit/>
          <w:jc w:val="center"/>
        </w:trPr>
        <w:tc>
          <w:tcPr>
            <w:tcW w:w="5000" w:type="dxa"/>
            <w:shd w:val="clear" w:color="auto" w:fill="auto"/>
          </w:tcPr>
          <w:p w14:paraId="1BDD343A" w14:textId="77777777" w:rsidR="00857A0D" w:rsidRPr="001B7C50" w:rsidRDefault="00857A0D" w:rsidP="00857A0D">
            <w:pPr>
              <w:pStyle w:val="TAL"/>
              <w:rPr>
                <w:b/>
              </w:rPr>
            </w:pPr>
            <w:r w:rsidRPr="001B7C50">
              <w:t>&gt;&gt; defaultDS.priority2</w:t>
            </w:r>
          </w:p>
        </w:tc>
        <w:tc>
          <w:tcPr>
            <w:tcW w:w="1418" w:type="dxa"/>
            <w:shd w:val="clear" w:color="auto" w:fill="auto"/>
          </w:tcPr>
          <w:p w14:paraId="102957FC" w14:textId="77777777" w:rsidR="00857A0D" w:rsidRPr="001B7C50" w:rsidDel="00182EE7" w:rsidRDefault="00857A0D" w:rsidP="00857A0D">
            <w:pPr>
              <w:pStyle w:val="TAC"/>
            </w:pPr>
            <w:r w:rsidRPr="001B7C50" w:rsidDel="00A863FD">
              <w:rPr>
                <w:rFonts w:eastAsia="DengXian"/>
              </w:rPr>
              <w:t>RW</w:t>
            </w:r>
          </w:p>
        </w:tc>
        <w:tc>
          <w:tcPr>
            <w:tcW w:w="1338" w:type="dxa"/>
          </w:tcPr>
          <w:p w14:paraId="1D2119E4" w14:textId="77777777" w:rsidR="00857A0D" w:rsidRPr="001B7C50" w:rsidRDefault="00857A0D" w:rsidP="00857A0D">
            <w:pPr>
              <w:pStyle w:val="TAC"/>
            </w:pPr>
            <w:r w:rsidRPr="001B7C50">
              <w:rPr>
                <w:rFonts w:eastAsia="DengXian"/>
              </w:rPr>
              <w:t>RW</w:t>
            </w:r>
          </w:p>
        </w:tc>
        <w:tc>
          <w:tcPr>
            <w:tcW w:w="2126" w:type="dxa"/>
            <w:shd w:val="clear" w:color="auto" w:fill="auto"/>
          </w:tcPr>
          <w:p w14:paraId="19EB1446" w14:textId="77777777" w:rsidR="00857A0D" w:rsidRPr="001B7C50" w:rsidRDefault="00857A0D" w:rsidP="00857A0D">
            <w:pPr>
              <w:pStyle w:val="TAC"/>
            </w:pPr>
            <w:r w:rsidRPr="001B7C50">
              <w:rPr>
                <w:rFonts w:eastAsia="DengXian"/>
                <w:lang w:eastAsia="fr-FR"/>
              </w:rPr>
              <w:t>IEEE Std 802.1AS [104] clause 14.2.6</w:t>
            </w:r>
          </w:p>
        </w:tc>
      </w:tr>
      <w:tr w:rsidR="00857A0D" w:rsidRPr="001B7C50" w14:paraId="34A46ED3" w14:textId="77777777" w:rsidTr="00C9561D">
        <w:trPr>
          <w:cantSplit/>
          <w:jc w:val="center"/>
        </w:trPr>
        <w:tc>
          <w:tcPr>
            <w:tcW w:w="5000" w:type="dxa"/>
            <w:shd w:val="clear" w:color="auto" w:fill="auto"/>
          </w:tcPr>
          <w:p w14:paraId="3B262B02" w14:textId="77777777" w:rsidR="00857A0D" w:rsidRPr="001B7C50" w:rsidRDefault="00857A0D" w:rsidP="00857A0D">
            <w:pPr>
              <w:pStyle w:val="TAL"/>
              <w:rPr>
                <w:b/>
              </w:rPr>
            </w:pPr>
            <w:r w:rsidRPr="001B7C50">
              <w:rPr>
                <w:lang w:eastAsia="fr-FR"/>
              </w:rPr>
              <w:t>&gt;&gt; defaultDS.timeSource</w:t>
            </w:r>
          </w:p>
        </w:tc>
        <w:tc>
          <w:tcPr>
            <w:tcW w:w="1418" w:type="dxa"/>
            <w:shd w:val="clear" w:color="auto" w:fill="auto"/>
          </w:tcPr>
          <w:p w14:paraId="424CC557" w14:textId="77777777" w:rsidR="00857A0D" w:rsidRPr="001B7C50" w:rsidDel="00182EE7" w:rsidRDefault="00857A0D" w:rsidP="00857A0D">
            <w:pPr>
              <w:pStyle w:val="TAC"/>
            </w:pPr>
            <w:r w:rsidRPr="001B7C50">
              <w:rPr>
                <w:rFonts w:eastAsia="DengXian"/>
              </w:rPr>
              <w:t>RW</w:t>
            </w:r>
          </w:p>
        </w:tc>
        <w:tc>
          <w:tcPr>
            <w:tcW w:w="1338" w:type="dxa"/>
          </w:tcPr>
          <w:p w14:paraId="163B7DBD" w14:textId="77777777" w:rsidR="00857A0D" w:rsidRPr="001B7C50" w:rsidRDefault="00857A0D" w:rsidP="00857A0D">
            <w:pPr>
              <w:pStyle w:val="TAC"/>
            </w:pPr>
            <w:r w:rsidRPr="001B7C50">
              <w:rPr>
                <w:rFonts w:eastAsia="DengXian"/>
              </w:rPr>
              <w:t>RW</w:t>
            </w:r>
          </w:p>
        </w:tc>
        <w:tc>
          <w:tcPr>
            <w:tcW w:w="2126" w:type="dxa"/>
            <w:shd w:val="clear" w:color="auto" w:fill="auto"/>
          </w:tcPr>
          <w:p w14:paraId="03537B0E" w14:textId="77777777" w:rsidR="00857A0D" w:rsidRPr="001B7C50" w:rsidRDefault="00857A0D" w:rsidP="00857A0D">
            <w:pPr>
              <w:pStyle w:val="TAC"/>
            </w:pPr>
            <w:r w:rsidRPr="001B7C50">
              <w:rPr>
                <w:rFonts w:eastAsia="DengXian"/>
                <w:lang w:eastAsia="fr-FR"/>
              </w:rPr>
              <w:t>IEEE Std 802.1AS [104] clause 14.2.15</w:t>
            </w:r>
          </w:p>
        </w:tc>
      </w:tr>
      <w:tr w:rsidR="00857A0D" w:rsidRPr="001B7C50" w14:paraId="50DBD979" w14:textId="77777777" w:rsidTr="00C9561D">
        <w:trPr>
          <w:cantSplit/>
          <w:jc w:val="center"/>
        </w:trPr>
        <w:tc>
          <w:tcPr>
            <w:tcW w:w="5000" w:type="dxa"/>
            <w:shd w:val="clear" w:color="auto" w:fill="auto"/>
          </w:tcPr>
          <w:p w14:paraId="233C6AF9" w14:textId="77777777" w:rsidR="00857A0D" w:rsidRPr="001B7C50" w:rsidRDefault="00857A0D" w:rsidP="00857A0D">
            <w:pPr>
              <w:pStyle w:val="TAL"/>
              <w:rPr>
                <w:b/>
              </w:rPr>
            </w:pPr>
            <w:r w:rsidRPr="001B7C50">
              <w:rPr>
                <w:lang w:eastAsia="fr-FR"/>
              </w:rPr>
              <w:t>&gt;&gt; defaultDS.domainNumber</w:t>
            </w:r>
          </w:p>
        </w:tc>
        <w:tc>
          <w:tcPr>
            <w:tcW w:w="1418" w:type="dxa"/>
            <w:shd w:val="clear" w:color="auto" w:fill="auto"/>
          </w:tcPr>
          <w:p w14:paraId="5FE0A686" w14:textId="77777777" w:rsidR="00857A0D" w:rsidRPr="001B7C50" w:rsidDel="00182EE7" w:rsidRDefault="00857A0D" w:rsidP="00857A0D">
            <w:pPr>
              <w:pStyle w:val="TAC"/>
            </w:pPr>
            <w:r w:rsidRPr="001B7C50">
              <w:rPr>
                <w:rFonts w:eastAsia="DengXian"/>
              </w:rPr>
              <w:t>RW</w:t>
            </w:r>
          </w:p>
        </w:tc>
        <w:tc>
          <w:tcPr>
            <w:tcW w:w="1338" w:type="dxa"/>
          </w:tcPr>
          <w:p w14:paraId="48615B3D" w14:textId="77777777" w:rsidR="00857A0D" w:rsidRPr="001B7C50" w:rsidRDefault="00857A0D" w:rsidP="00857A0D">
            <w:pPr>
              <w:pStyle w:val="TAC"/>
            </w:pPr>
            <w:r w:rsidRPr="001B7C50">
              <w:rPr>
                <w:rFonts w:eastAsia="DengXian"/>
              </w:rPr>
              <w:t>RW</w:t>
            </w:r>
          </w:p>
        </w:tc>
        <w:tc>
          <w:tcPr>
            <w:tcW w:w="2126" w:type="dxa"/>
            <w:shd w:val="clear" w:color="auto" w:fill="auto"/>
          </w:tcPr>
          <w:p w14:paraId="59F616F7" w14:textId="77777777" w:rsidR="00857A0D" w:rsidRPr="001B7C50" w:rsidRDefault="00857A0D" w:rsidP="00857A0D">
            <w:pPr>
              <w:pStyle w:val="TAC"/>
            </w:pPr>
            <w:r w:rsidRPr="001B7C50">
              <w:rPr>
                <w:rFonts w:eastAsia="DengXian"/>
                <w:lang w:eastAsia="fr-FR"/>
              </w:rPr>
              <w:t>IEEE Std 802.1AS [104] clause 14.2.16</w:t>
            </w:r>
          </w:p>
        </w:tc>
      </w:tr>
      <w:tr w:rsidR="00857A0D" w:rsidRPr="001B7C50" w14:paraId="123221CB" w14:textId="77777777" w:rsidTr="00C9561D">
        <w:trPr>
          <w:cantSplit/>
          <w:jc w:val="center"/>
        </w:trPr>
        <w:tc>
          <w:tcPr>
            <w:tcW w:w="5000" w:type="dxa"/>
            <w:shd w:val="clear" w:color="auto" w:fill="auto"/>
          </w:tcPr>
          <w:p w14:paraId="1D32C556" w14:textId="77777777" w:rsidR="00857A0D" w:rsidRPr="001B7C50" w:rsidRDefault="00857A0D" w:rsidP="00857A0D">
            <w:pPr>
              <w:pStyle w:val="TAL"/>
              <w:rPr>
                <w:b/>
              </w:rPr>
            </w:pPr>
            <w:r w:rsidRPr="001B7C50">
              <w:rPr>
                <w:lang w:eastAsia="fr-FR"/>
              </w:rPr>
              <w:t>&gt;&gt; defaultDS.sdoId</w:t>
            </w:r>
          </w:p>
        </w:tc>
        <w:tc>
          <w:tcPr>
            <w:tcW w:w="1418" w:type="dxa"/>
            <w:shd w:val="clear" w:color="auto" w:fill="auto"/>
          </w:tcPr>
          <w:p w14:paraId="3FC92792" w14:textId="77777777" w:rsidR="00857A0D" w:rsidRPr="001B7C50" w:rsidDel="00182EE7" w:rsidRDefault="00857A0D" w:rsidP="00857A0D">
            <w:pPr>
              <w:pStyle w:val="TAC"/>
            </w:pPr>
            <w:r w:rsidRPr="001B7C50">
              <w:rPr>
                <w:rFonts w:eastAsia="DengXian"/>
              </w:rPr>
              <w:t>RW</w:t>
            </w:r>
          </w:p>
        </w:tc>
        <w:tc>
          <w:tcPr>
            <w:tcW w:w="1338" w:type="dxa"/>
          </w:tcPr>
          <w:p w14:paraId="22FFCFC7" w14:textId="77777777" w:rsidR="00857A0D" w:rsidRPr="001B7C50" w:rsidRDefault="00857A0D" w:rsidP="00857A0D">
            <w:pPr>
              <w:pStyle w:val="TAC"/>
            </w:pPr>
            <w:r w:rsidRPr="001B7C50">
              <w:rPr>
                <w:rFonts w:eastAsia="DengXian"/>
              </w:rPr>
              <w:t>RW</w:t>
            </w:r>
          </w:p>
        </w:tc>
        <w:tc>
          <w:tcPr>
            <w:tcW w:w="2126" w:type="dxa"/>
            <w:shd w:val="clear" w:color="auto" w:fill="auto"/>
          </w:tcPr>
          <w:p w14:paraId="4AD2C090" w14:textId="77777777" w:rsidR="00857A0D" w:rsidRPr="001B7C50" w:rsidRDefault="00857A0D" w:rsidP="00857A0D">
            <w:pPr>
              <w:pStyle w:val="TAC"/>
            </w:pPr>
            <w:r w:rsidRPr="001B7C50">
              <w:rPr>
                <w:rFonts w:eastAsia="DengXian"/>
                <w:lang w:eastAsia="fr-FR"/>
              </w:rPr>
              <w:t>IEEE Std 802.1AS [104] clause 14.2.18</w:t>
            </w:r>
          </w:p>
        </w:tc>
      </w:tr>
      <w:tr w:rsidR="00857A0D" w:rsidRPr="001B7C50" w14:paraId="2B4E338D" w14:textId="77777777" w:rsidTr="00C9561D">
        <w:trPr>
          <w:cantSplit/>
          <w:jc w:val="center"/>
        </w:trPr>
        <w:tc>
          <w:tcPr>
            <w:tcW w:w="5000" w:type="dxa"/>
            <w:shd w:val="clear" w:color="auto" w:fill="auto"/>
          </w:tcPr>
          <w:p w14:paraId="2847152E" w14:textId="77777777" w:rsidR="00857A0D" w:rsidRPr="001B7C50" w:rsidRDefault="00857A0D" w:rsidP="00857A0D">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857A0D" w:rsidRPr="001B7C50" w:rsidDel="00182EE7" w:rsidRDefault="00857A0D" w:rsidP="00857A0D">
            <w:pPr>
              <w:pStyle w:val="TAC"/>
            </w:pPr>
            <w:r w:rsidRPr="001B7C50" w:rsidDel="00A863FD">
              <w:rPr>
                <w:rFonts w:eastAsia="DengXian"/>
              </w:rPr>
              <w:t>RW</w:t>
            </w:r>
          </w:p>
        </w:tc>
        <w:tc>
          <w:tcPr>
            <w:tcW w:w="1338" w:type="dxa"/>
          </w:tcPr>
          <w:p w14:paraId="232BE8E8" w14:textId="77777777" w:rsidR="00857A0D" w:rsidRPr="001B7C50" w:rsidRDefault="00857A0D" w:rsidP="00857A0D">
            <w:pPr>
              <w:pStyle w:val="TAC"/>
            </w:pPr>
            <w:r w:rsidRPr="001B7C50">
              <w:rPr>
                <w:rFonts w:eastAsia="DengXian"/>
              </w:rPr>
              <w:t>RW</w:t>
            </w:r>
          </w:p>
        </w:tc>
        <w:tc>
          <w:tcPr>
            <w:tcW w:w="2126" w:type="dxa"/>
            <w:shd w:val="clear" w:color="auto" w:fill="auto"/>
          </w:tcPr>
          <w:p w14:paraId="6692DDA7" w14:textId="77777777" w:rsidR="00857A0D" w:rsidRPr="001B7C50" w:rsidRDefault="00857A0D" w:rsidP="00857A0D">
            <w:pPr>
              <w:pStyle w:val="TAC"/>
            </w:pPr>
            <w:r w:rsidRPr="001B7C50">
              <w:rPr>
                <w:rFonts w:eastAsia="DengXian"/>
                <w:lang w:eastAsia="fr-FR"/>
              </w:rPr>
              <w:t>IEEE Std 802.1AS [104] clause 14.2.4.3</w:t>
            </w:r>
          </w:p>
        </w:tc>
      </w:tr>
      <w:tr w:rsidR="00857A0D" w:rsidRPr="001B7C50" w14:paraId="675D49B5" w14:textId="77777777" w:rsidTr="00C9561D">
        <w:trPr>
          <w:cantSplit/>
          <w:jc w:val="center"/>
        </w:trPr>
        <w:tc>
          <w:tcPr>
            <w:tcW w:w="5000" w:type="dxa"/>
            <w:shd w:val="clear" w:color="auto" w:fill="auto"/>
          </w:tcPr>
          <w:p w14:paraId="721C6091" w14:textId="77777777" w:rsidR="00857A0D" w:rsidRPr="001B7C50" w:rsidRDefault="00857A0D" w:rsidP="00857A0D">
            <w:pPr>
              <w:pStyle w:val="TAL"/>
              <w:rPr>
                <w:b/>
              </w:rPr>
            </w:pPr>
            <w:r w:rsidRPr="001B7C50">
              <w:rPr>
                <w:lang w:eastAsia="fr-FR"/>
              </w:rPr>
              <w:t>&gt;&gt; defaultDS.instanceEnable</w:t>
            </w:r>
          </w:p>
        </w:tc>
        <w:tc>
          <w:tcPr>
            <w:tcW w:w="1418" w:type="dxa"/>
            <w:shd w:val="clear" w:color="auto" w:fill="auto"/>
          </w:tcPr>
          <w:p w14:paraId="45B18B4B" w14:textId="77777777" w:rsidR="00857A0D" w:rsidRPr="001B7C50" w:rsidDel="00182EE7" w:rsidRDefault="00857A0D" w:rsidP="00857A0D">
            <w:pPr>
              <w:pStyle w:val="TAC"/>
            </w:pPr>
            <w:r w:rsidRPr="001B7C50" w:rsidDel="00A863FD">
              <w:rPr>
                <w:rFonts w:eastAsia="DengXian"/>
              </w:rPr>
              <w:t>RW</w:t>
            </w:r>
          </w:p>
        </w:tc>
        <w:tc>
          <w:tcPr>
            <w:tcW w:w="1338" w:type="dxa"/>
          </w:tcPr>
          <w:p w14:paraId="47399662" w14:textId="77777777" w:rsidR="00857A0D" w:rsidRPr="001B7C50" w:rsidRDefault="00857A0D" w:rsidP="00857A0D">
            <w:pPr>
              <w:pStyle w:val="TAC"/>
            </w:pPr>
            <w:r w:rsidRPr="001B7C50">
              <w:rPr>
                <w:rFonts w:eastAsia="DengXian"/>
              </w:rPr>
              <w:t>RW</w:t>
            </w:r>
          </w:p>
        </w:tc>
        <w:tc>
          <w:tcPr>
            <w:tcW w:w="2126" w:type="dxa"/>
            <w:shd w:val="clear" w:color="auto" w:fill="auto"/>
          </w:tcPr>
          <w:p w14:paraId="074B1B27" w14:textId="77777777" w:rsidR="00857A0D" w:rsidRPr="001B7C50" w:rsidRDefault="00857A0D" w:rsidP="00857A0D">
            <w:pPr>
              <w:pStyle w:val="TAC"/>
            </w:pPr>
            <w:r w:rsidRPr="001B7C50">
              <w:rPr>
                <w:rFonts w:eastAsia="DengXian"/>
                <w:lang w:eastAsia="fr-FR"/>
              </w:rPr>
              <w:t>IEEE Std 802.1AS [104] clause 14.2.19</w:t>
            </w:r>
          </w:p>
        </w:tc>
      </w:tr>
      <w:tr w:rsidR="00857A0D" w:rsidRPr="001B7C50" w14:paraId="35F0C71E" w14:textId="77777777" w:rsidTr="00C9561D">
        <w:trPr>
          <w:cantSplit/>
          <w:jc w:val="center"/>
        </w:trPr>
        <w:tc>
          <w:tcPr>
            <w:tcW w:w="5000" w:type="dxa"/>
            <w:shd w:val="clear" w:color="auto" w:fill="auto"/>
          </w:tcPr>
          <w:p w14:paraId="00E19AD8" w14:textId="77777777" w:rsidR="00857A0D" w:rsidRPr="001B7C50" w:rsidRDefault="00857A0D" w:rsidP="00857A0D">
            <w:pPr>
              <w:pStyle w:val="TAL"/>
              <w:rPr>
                <w:b/>
              </w:rPr>
            </w:pPr>
            <w:r w:rsidRPr="001B7C50">
              <w:rPr>
                <w:lang w:eastAsia="fr-FR"/>
              </w:rPr>
              <w:t>&gt;&gt; timePropertiesDS.currentUtcOffset</w:t>
            </w:r>
          </w:p>
        </w:tc>
        <w:tc>
          <w:tcPr>
            <w:tcW w:w="1418" w:type="dxa"/>
            <w:shd w:val="clear" w:color="auto" w:fill="auto"/>
          </w:tcPr>
          <w:p w14:paraId="69FE0E22" w14:textId="77777777" w:rsidR="00857A0D" w:rsidRPr="001B7C50" w:rsidDel="00182EE7" w:rsidRDefault="00857A0D" w:rsidP="00857A0D">
            <w:pPr>
              <w:pStyle w:val="TAC"/>
            </w:pPr>
            <w:r w:rsidRPr="001B7C50">
              <w:rPr>
                <w:rFonts w:eastAsia="DengXian"/>
              </w:rPr>
              <w:t>RW</w:t>
            </w:r>
          </w:p>
        </w:tc>
        <w:tc>
          <w:tcPr>
            <w:tcW w:w="1338" w:type="dxa"/>
          </w:tcPr>
          <w:p w14:paraId="52711AFF" w14:textId="77777777" w:rsidR="00857A0D" w:rsidRPr="001B7C50" w:rsidRDefault="00857A0D" w:rsidP="00857A0D">
            <w:pPr>
              <w:pStyle w:val="TAC"/>
            </w:pPr>
            <w:r w:rsidRPr="001B7C50">
              <w:rPr>
                <w:rFonts w:eastAsia="DengXian"/>
              </w:rPr>
              <w:t>RW</w:t>
            </w:r>
          </w:p>
        </w:tc>
        <w:tc>
          <w:tcPr>
            <w:tcW w:w="2126" w:type="dxa"/>
            <w:shd w:val="clear" w:color="auto" w:fill="auto"/>
          </w:tcPr>
          <w:p w14:paraId="58259C7A" w14:textId="77777777" w:rsidR="00857A0D" w:rsidRPr="001B7C50" w:rsidRDefault="00857A0D" w:rsidP="00857A0D">
            <w:pPr>
              <w:pStyle w:val="TAC"/>
            </w:pPr>
            <w:r w:rsidRPr="001B7C50">
              <w:rPr>
                <w:rFonts w:eastAsia="DengXian"/>
                <w:lang w:eastAsia="fr-FR"/>
              </w:rPr>
              <w:t>IEEE Std 802.1AS [104] clause 14.5.2</w:t>
            </w:r>
          </w:p>
        </w:tc>
      </w:tr>
      <w:tr w:rsidR="00857A0D" w:rsidRPr="001B7C50" w14:paraId="0648C5A7" w14:textId="77777777" w:rsidTr="00C9561D">
        <w:trPr>
          <w:cantSplit/>
          <w:jc w:val="center"/>
        </w:trPr>
        <w:tc>
          <w:tcPr>
            <w:tcW w:w="5000" w:type="dxa"/>
            <w:shd w:val="clear" w:color="auto" w:fill="auto"/>
          </w:tcPr>
          <w:p w14:paraId="711398B8" w14:textId="77777777" w:rsidR="00857A0D" w:rsidRPr="001B7C50" w:rsidDel="00182EE7" w:rsidRDefault="00857A0D" w:rsidP="00857A0D">
            <w:pPr>
              <w:pStyle w:val="TAL"/>
              <w:rPr>
                <w:lang w:eastAsia="fr-FR"/>
              </w:rPr>
            </w:pPr>
            <w:r w:rsidRPr="001B7C50">
              <w:rPr>
                <w:b/>
              </w:rPr>
              <w:t>Time synchronization information for DS-TT ports</w:t>
            </w:r>
          </w:p>
        </w:tc>
        <w:tc>
          <w:tcPr>
            <w:tcW w:w="1418" w:type="dxa"/>
            <w:shd w:val="clear" w:color="auto" w:fill="auto"/>
          </w:tcPr>
          <w:p w14:paraId="17D6CE58" w14:textId="77777777" w:rsidR="00857A0D" w:rsidRPr="001B7C50" w:rsidDel="00182EE7" w:rsidRDefault="00857A0D" w:rsidP="00857A0D">
            <w:pPr>
              <w:pStyle w:val="TAC"/>
            </w:pPr>
          </w:p>
        </w:tc>
        <w:tc>
          <w:tcPr>
            <w:tcW w:w="1338" w:type="dxa"/>
          </w:tcPr>
          <w:p w14:paraId="26B6D76B" w14:textId="77777777" w:rsidR="00857A0D" w:rsidRPr="001B7C50" w:rsidRDefault="00857A0D" w:rsidP="00857A0D">
            <w:pPr>
              <w:pStyle w:val="TAC"/>
            </w:pPr>
          </w:p>
        </w:tc>
        <w:tc>
          <w:tcPr>
            <w:tcW w:w="2126" w:type="dxa"/>
            <w:shd w:val="clear" w:color="auto" w:fill="auto"/>
          </w:tcPr>
          <w:p w14:paraId="4F72E85B" w14:textId="77777777" w:rsidR="00857A0D" w:rsidRPr="001B7C50" w:rsidRDefault="00857A0D" w:rsidP="00857A0D">
            <w:pPr>
              <w:pStyle w:val="TAC"/>
            </w:pPr>
          </w:p>
        </w:tc>
      </w:tr>
      <w:tr w:rsidR="00857A0D" w:rsidRPr="001B7C50" w14:paraId="2DA5C301" w14:textId="77777777" w:rsidTr="00C9561D">
        <w:trPr>
          <w:cantSplit/>
          <w:jc w:val="center"/>
        </w:trPr>
        <w:tc>
          <w:tcPr>
            <w:tcW w:w="5000" w:type="dxa"/>
            <w:shd w:val="clear" w:color="auto" w:fill="auto"/>
          </w:tcPr>
          <w:p w14:paraId="30D33BEF" w14:textId="77777777" w:rsidR="00857A0D" w:rsidRPr="001B7C50" w:rsidRDefault="00857A0D" w:rsidP="00857A0D">
            <w:pPr>
              <w:pStyle w:val="TAL"/>
              <w:rPr>
                <w:b/>
              </w:rPr>
            </w:pPr>
            <w:r w:rsidRPr="001B7C50">
              <w:rPr>
                <w:b/>
              </w:rPr>
              <w:t>&gt; Time synchronization information for each DS-TT port</w:t>
            </w:r>
          </w:p>
        </w:tc>
        <w:tc>
          <w:tcPr>
            <w:tcW w:w="1418" w:type="dxa"/>
            <w:shd w:val="clear" w:color="auto" w:fill="auto"/>
          </w:tcPr>
          <w:p w14:paraId="32AF165E" w14:textId="77777777" w:rsidR="00857A0D" w:rsidRPr="001B7C50" w:rsidDel="00182EE7" w:rsidRDefault="00857A0D" w:rsidP="00857A0D">
            <w:pPr>
              <w:pStyle w:val="TAC"/>
            </w:pPr>
          </w:p>
        </w:tc>
        <w:tc>
          <w:tcPr>
            <w:tcW w:w="1338" w:type="dxa"/>
          </w:tcPr>
          <w:p w14:paraId="01F9E620" w14:textId="77777777" w:rsidR="00857A0D" w:rsidRPr="001B7C50" w:rsidRDefault="00857A0D" w:rsidP="00857A0D">
            <w:pPr>
              <w:pStyle w:val="TAC"/>
            </w:pPr>
          </w:p>
        </w:tc>
        <w:tc>
          <w:tcPr>
            <w:tcW w:w="2126" w:type="dxa"/>
            <w:shd w:val="clear" w:color="auto" w:fill="auto"/>
          </w:tcPr>
          <w:p w14:paraId="6AFE0229" w14:textId="77777777" w:rsidR="00857A0D" w:rsidRPr="001B7C50" w:rsidRDefault="00857A0D" w:rsidP="00857A0D">
            <w:pPr>
              <w:pStyle w:val="TAC"/>
            </w:pPr>
          </w:p>
        </w:tc>
      </w:tr>
      <w:tr w:rsidR="00857A0D" w:rsidRPr="001B7C50" w14:paraId="5776F6E2" w14:textId="77777777" w:rsidTr="00C9561D">
        <w:trPr>
          <w:cantSplit/>
          <w:jc w:val="center"/>
        </w:trPr>
        <w:tc>
          <w:tcPr>
            <w:tcW w:w="5000" w:type="dxa"/>
            <w:shd w:val="clear" w:color="auto" w:fill="auto"/>
          </w:tcPr>
          <w:p w14:paraId="4B36BB54" w14:textId="77777777" w:rsidR="00857A0D" w:rsidRPr="001B7C50" w:rsidRDefault="00857A0D" w:rsidP="00857A0D">
            <w:pPr>
              <w:pStyle w:val="TAL"/>
              <w:rPr>
                <w:b/>
              </w:rPr>
            </w:pPr>
            <w:r w:rsidRPr="001B7C50">
              <w:t>&gt; DS-TT port number</w:t>
            </w:r>
          </w:p>
        </w:tc>
        <w:tc>
          <w:tcPr>
            <w:tcW w:w="1418" w:type="dxa"/>
            <w:shd w:val="clear" w:color="auto" w:fill="auto"/>
          </w:tcPr>
          <w:p w14:paraId="0DBD67AD" w14:textId="77777777" w:rsidR="00857A0D" w:rsidRPr="001B7C50" w:rsidDel="00182EE7" w:rsidRDefault="00857A0D" w:rsidP="00857A0D">
            <w:pPr>
              <w:pStyle w:val="TAC"/>
            </w:pPr>
            <w:r w:rsidRPr="001B7C50">
              <w:t>RW</w:t>
            </w:r>
          </w:p>
        </w:tc>
        <w:tc>
          <w:tcPr>
            <w:tcW w:w="1338" w:type="dxa"/>
          </w:tcPr>
          <w:p w14:paraId="363F0960" w14:textId="77777777" w:rsidR="00857A0D" w:rsidRPr="001B7C50" w:rsidRDefault="00857A0D" w:rsidP="00857A0D">
            <w:pPr>
              <w:pStyle w:val="TAC"/>
            </w:pPr>
            <w:r w:rsidRPr="001B7C50">
              <w:t>RW</w:t>
            </w:r>
          </w:p>
        </w:tc>
        <w:tc>
          <w:tcPr>
            <w:tcW w:w="2126" w:type="dxa"/>
            <w:shd w:val="clear" w:color="auto" w:fill="auto"/>
          </w:tcPr>
          <w:p w14:paraId="2B578430" w14:textId="77777777" w:rsidR="00857A0D" w:rsidRPr="001B7C50" w:rsidRDefault="00857A0D" w:rsidP="00857A0D">
            <w:pPr>
              <w:pStyle w:val="TAC"/>
            </w:pPr>
          </w:p>
        </w:tc>
      </w:tr>
      <w:tr w:rsidR="00857A0D" w:rsidRPr="001B7C50" w14:paraId="16832837" w14:textId="77777777" w:rsidTr="00C9561D">
        <w:trPr>
          <w:cantSplit/>
          <w:jc w:val="center"/>
        </w:trPr>
        <w:tc>
          <w:tcPr>
            <w:tcW w:w="5000" w:type="dxa"/>
            <w:shd w:val="clear" w:color="auto" w:fill="auto"/>
          </w:tcPr>
          <w:p w14:paraId="09EA26F4" w14:textId="77777777" w:rsidR="00857A0D" w:rsidRPr="001B7C50" w:rsidRDefault="00857A0D" w:rsidP="00857A0D">
            <w:pPr>
              <w:pStyle w:val="TAL"/>
            </w:pPr>
            <w:r w:rsidRPr="001B7C50">
              <w:rPr>
                <w:b/>
              </w:rPr>
              <w:t>&gt;&gt; Time synchronization information for each PTP Instance</w:t>
            </w:r>
          </w:p>
        </w:tc>
        <w:tc>
          <w:tcPr>
            <w:tcW w:w="1418" w:type="dxa"/>
            <w:shd w:val="clear" w:color="auto" w:fill="auto"/>
          </w:tcPr>
          <w:p w14:paraId="76E512DD" w14:textId="77777777" w:rsidR="00857A0D" w:rsidRPr="001B7C50" w:rsidRDefault="00857A0D" w:rsidP="00857A0D">
            <w:pPr>
              <w:pStyle w:val="TAC"/>
            </w:pPr>
          </w:p>
        </w:tc>
        <w:tc>
          <w:tcPr>
            <w:tcW w:w="1338" w:type="dxa"/>
          </w:tcPr>
          <w:p w14:paraId="4D119947" w14:textId="77777777" w:rsidR="00857A0D" w:rsidRPr="001B7C50" w:rsidRDefault="00857A0D" w:rsidP="00857A0D">
            <w:pPr>
              <w:pStyle w:val="TAC"/>
            </w:pPr>
          </w:p>
        </w:tc>
        <w:tc>
          <w:tcPr>
            <w:tcW w:w="2126" w:type="dxa"/>
            <w:shd w:val="clear" w:color="auto" w:fill="auto"/>
          </w:tcPr>
          <w:p w14:paraId="37320F56" w14:textId="77777777" w:rsidR="00857A0D" w:rsidRPr="001B7C50" w:rsidRDefault="00857A0D" w:rsidP="00857A0D">
            <w:pPr>
              <w:pStyle w:val="TAC"/>
            </w:pPr>
          </w:p>
        </w:tc>
      </w:tr>
      <w:tr w:rsidR="00857A0D" w:rsidRPr="001B7C50" w14:paraId="5D765324" w14:textId="77777777" w:rsidTr="00C9561D">
        <w:trPr>
          <w:cantSplit/>
          <w:jc w:val="center"/>
        </w:trPr>
        <w:tc>
          <w:tcPr>
            <w:tcW w:w="5000" w:type="dxa"/>
            <w:shd w:val="clear" w:color="auto" w:fill="auto"/>
          </w:tcPr>
          <w:p w14:paraId="40AA94E1" w14:textId="77777777" w:rsidR="00857A0D" w:rsidRPr="001B7C50" w:rsidRDefault="00857A0D" w:rsidP="00857A0D">
            <w:pPr>
              <w:pStyle w:val="TAL"/>
              <w:rPr>
                <w:b/>
              </w:rPr>
            </w:pPr>
            <w:r w:rsidRPr="001B7C50">
              <w:rPr>
                <w:lang w:eastAsia="fr-FR"/>
              </w:rPr>
              <w:t>&gt;&gt; PTP Instance ID (NOTE 17)</w:t>
            </w:r>
          </w:p>
        </w:tc>
        <w:tc>
          <w:tcPr>
            <w:tcW w:w="1418" w:type="dxa"/>
            <w:shd w:val="clear" w:color="auto" w:fill="auto"/>
          </w:tcPr>
          <w:p w14:paraId="6B1E5FD7" w14:textId="77777777" w:rsidR="00857A0D" w:rsidRPr="001B7C50" w:rsidRDefault="00857A0D" w:rsidP="00857A0D">
            <w:pPr>
              <w:pStyle w:val="TAC"/>
            </w:pPr>
            <w:r w:rsidRPr="001B7C50">
              <w:t>RW</w:t>
            </w:r>
          </w:p>
        </w:tc>
        <w:tc>
          <w:tcPr>
            <w:tcW w:w="1338" w:type="dxa"/>
          </w:tcPr>
          <w:p w14:paraId="074FAEB9" w14:textId="77777777" w:rsidR="00857A0D" w:rsidRPr="001B7C50" w:rsidRDefault="00857A0D" w:rsidP="00857A0D">
            <w:pPr>
              <w:pStyle w:val="TAC"/>
            </w:pPr>
            <w:r w:rsidRPr="001B7C50">
              <w:t>RW</w:t>
            </w:r>
          </w:p>
        </w:tc>
        <w:tc>
          <w:tcPr>
            <w:tcW w:w="2126" w:type="dxa"/>
            <w:shd w:val="clear" w:color="auto" w:fill="auto"/>
          </w:tcPr>
          <w:p w14:paraId="16EEAD2D" w14:textId="77777777" w:rsidR="00857A0D" w:rsidRPr="001B7C50" w:rsidRDefault="00857A0D" w:rsidP="00857A0D">
            <w:pPr>
              <w:pStyle w:val="TAC"/>
            </w:pPr>
          </w:p>
        </w:tc>
      </w:tr>
      <w:tr w:rsidR="00857A0D" w:rsidRPr="001B7C50" w14:paraId="159330F6" w14:textId="77777777" w:rsidTr="00C9561D">
        <w:trPr>
          <w:cantSplit/>
          <w:jc w:val="center"/>
        </w:trPr>
        <w:tc>
          <w:tcPr>
            <w:tcW w:w="5000" w:type="dxa"/>
            <w:shd w:val="clear" w:color="auto" w:fill="auto"/>
          </w:tcPr>
          <w:p w14:paraId="1F6063F9" w14:textId="77777777" w:rsidR="00857A0D" w:rsidRPr="001B7C50" w:rsidRDefault="00857A0D" w:rsidP="00857A0D">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857A0D" w:rsidRPr="001B7C50" w:rsidRDefault="00857A0D" w:rsidP="00857A0D">
            <w:pPr>
              <w:pStyle w:val="TAC"/>
            </w:pPr>
            <w:r w:rsidRPr="001B7C50" w:rsidDel="00A863FD">
              <w:t>RW</w:t>
            </w:r>
          </w:p>
        </w:tc>
        <w:tc>
          <w:tcPr>
            <w:tcW w:w="1338" w:type="dxa"/>
          </w:tcPr>
          <w:p w14:paraId="11F1503B" w14:textId="77777777" w:rsidR="00857A0D" w:rsidRPr="001B7C50" w:rsidRDefault="00857A0D" w:rsidP="00857A0D">
            <w:pPr>
              <w:pStyle w:val="TAC"/>
            </w:pPr>
            <w:r w:rsidRPr="001B7C50">
              <w:t>RW</w:t>
            </w:r>
          </w:p>
        </w:tc>
        <w:tc>
          <w:tcPr>
            <w:tcW w:w="2126" w:type="dxa"/>
            <w:shd w:val="clear" w:color="auto" w:fill="auto"/>
          </w:tcPr>
          <w:p w14:paraId="719FABEA" w14:textId="77777777" w:rsidR="00857A0D" w:rsidRPr="001B7C50" w:rsidRDefault="00857A0D" w:rsidP="00857A0D">
            <w:pPr>
              <w:pStyle w:val="TAC"/>
            </w:pPr>
          </w:p>
        </w:tc>
      </w:tr>
      <w:tr w:rsidR="00857A0D" w:rsidRPr="001B7C50" w14:paraId="435AB36E" w14:textId="77777777" w:rsidTr="00C9561D">
        <w:trPr>
          <w:cantSplit/>
          <w:jc w:val="center"/>
        </w:trPr>
        <w:tc>
          <w:tcPr>
            <w:tcW w:w="5000" w:type="dxa"/>
            <w:shd w:val="clear" w:color="auto" w:fill="auto"/>
          </w:tcPr>
          <w:p w14:paraId="4ACA1812" w14:textId="77777777" w:rsidR="00857A0D" w:rsidRPr="001B7C50" w:rsidDel="00A863FD" w:rsidRDefault="00857A0D" w:rsidP="00857A0D">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857A0D" w:rsidRPr="001B7C50" w:rsidDel="00A863FD" w:rsidRDefault="00857A0D" w:rsidP="00857A0D">
            <w:pPr>
              <w:pStyle w:val="TAC"/>
            </w:pPr>
          </w:p>
        </w:tc>
        <w:tc>
          <w:tcPr>
            <w:tcW w:w="1338" w:type="dxa"/>
          </w:tcPr>
          <w:p w14:paraId="137AE894" w14:textId="77777777" w:rsidR="00857A0D" w:rsidRPr="001B7C50" w:rsidRDefault="00857A0D" w:rsidP="00857A0D">
            <w:pPr>
              <w:pStyle w:val="TAC"/>
            </w:pPr>
          </w:p>
        </w:tc>
        <w:tc>
          <w:tcPr>
            <w:tcW w:w="2126" w:type="dxa"/>
            <w:shd w:val="clear" w:color="auto" w:fill="auto"/>
          </w:tcPr>
          <w:p w14:paraId="6D391EAD" w14:textId="77777777" w:rsidR="00857A0D" w:rsidRPr="001B7C50" w:rsidRDefault="00857A0D" w:rsidP="00857A0D">
            <w:pPr>
              <w:pStyle w:val="TAC"/>
            </w:pPr>
          </w:p>
        </w:tc>
      </w:tr>
      <w:tr w:rsidR="00857A0D" w:rsidRPr="001B7C50" w14:paraId="595370E4" w14:textId="77777777" w:rsidTr="00C9561D">
        <w:trPr>
          <w:cantSplit/>
          <w:jc w:val="center"/>
        </w:trPr>
        <w:tc>
          <w:tcPr>
            <w:tcW w:w="5000" w:type="dxa"/>
            <w:shd w:val="clear" w:color="auto" w:fill="auto"/>
          </w:tcPr>
          <w:p w14:paraId="09A2620C" w14:textId="77777777" w:rsidR="00857A0D" w:rsidRPr="001B7C50" w:rsidRDefault="00857A0D" w:rsidP="00857A0D">
            <w:pPr>
              <w:pStyle w:val="TAL"/>
              <w:rPr>
                <w:lang w:eastAsia="fr-FR"/>
              </w:rPr>
            </w:pPr>
            <w:r w:rsidRPr="001B7C50">
              <w:rPr>
                <w:lang w:eastAsia="fr-FR"/>
              </w:rPr>
              <w:t>&gt;&gt; portDS.portIdentity</w:t>
            </w:r>
          </w:p>
        </w:tc>
        <w:tc>
          <w:tcPr>
            <w:tcW w:w="1418" w:type="dxa"/>
            <w:shd w:val="clear" w:color="auto" w:fill="auto"/>
          </w:tcPr>
          <w:p w14:paraId="35982D18" w14:textId="77777777" w:rsidR="00857A0D" w:rsidRPr="001B7C50" w:rsidRDefault="00857A0D" w:rsidP="00857A0D">
            <w:pPr>
              <w:pStyle w:val="TAC"/>
              <w:rPr>
                <w:lang w:eastAsia="fr-FR"/>
              </w:rPr>
            </w:pPr>
            <w:r w:rsidRPr="001B7C50">
              <w:rPr>
                <w:lang w:eastAsia="fr-FR"/>
              </w:rPr>
              <w:t>RW</w:t>
            </w:r>
          </w:p>
        </w:tc>
        <w:tc>
          <w:tcPr>
            <w:tcW w:w="1338" w:type="dxa"/>
          </w:tcPr>
          <w:p w14:paraId="2A06B72E" w14:textId="77777777" w:rsidR="00857A0D" w:rsidRPr="001B7C50" w:rsidRDefault="00857A0D" w:rsidP="00857A0D">
            <w:pPr>
              <w:pStyle w:val="TAC"/>
            </w:pPr>
            <w:r w:rsidRPr="001B7C50">
              <w:rPr>
                <w:lang w:eastAsia="fr-FR"/>
              </w:rPr>
              <w:t>RW</w:t>
            </w:r>
          </w:p>
        </w:tc>
        <w:tc>
          <w:tcPr>
            <w:tcW w:w="2126" w:type="dxa"/>
            <w:shd w:val="clear" w:color="auto" w:fill="auto"/>
          </w:tcPr>
          <w:p w14:paraId="5EAE21CC" w14:textId="77777777" w:rsidR="00857A0D" w:rsidRPr="001B7C50" w:rsidRDefault="00857A0D" w:rsidP="00857A0D">
            <w:pPr>
              <w:pStyle w:val="TAC"/>
            </w:pPr>
            <w:r w:rsidRPr="001B7C50">
              <w:rPr>
                <w:lang w:eastAsia="fr-FR"/>
              </w:rPr>
              <w:t>IEEE Std 1588 [126] clause 8.2.15.2.1</w:t>
            </w:r>
          </w:p>
        </w:tc>
      </w:tr>
      <w:tr w:rsidR="00857A0D" w:rsidRPr="001B7C50" w14:paraId="416EAFF2" w14:textId="77777777" w:rsidTr="00C9561D">
        <w:trPr>
          <w:cantSplit/>
          <w:jc w:val="center"/>
        </w:trPr>
        <w:tc>
          <w:tcPr>
            <w:tcW w:w="5000" w:type="dxa"/>
            <w:shd w:val="clear" w:color="auto" w:fill="auto"/>
          </w:tcPr>
          <w:p w14:paraId="711EB63D" w14:textId="77777777" w:rsidR="00857A0D" w:rsidRPr="001B7C50" w:rsidRDefault="00857A0D" w:rsidP="00857A0D">
            <w:pPr>
              <w:pStyle w:val="TAL"/>
              <w:rPr>
                <w:lang w:eastAsia="fr-FR"/>
              </w:rPr>
            </w:pPr>
            <w:r w:rsidRPr="001B7C50">
              <w:rPr>
                <w:lang w:eastAsia="fr-FR"/>
              </w:rPr>
              <w:t>&gt;&gt; portDS.portState</w:t>
            </w:r>
          </w:p>
        </w:tc>
        <w:tc>
          <w:tcPr>
            <w:tcW w:w="1418" w:type="dxa"/>
            <w:shd w:val="clear" w:color="auto" w:fill="auto"/>
          </w:tcPr>
          <w:p w14:paraId="42423314" w14:textId="77777777" w:rsidR="00857A0D" w:rsidRPr="001B7C50" w:rsidRDefault="00857A0D" w:rsidP="00857A0D">
            <w:pPr>
              <w:pStyle w:val="TAC"/>
              <w:rPr>
                <w:lang w:eastAsia="fr-FR"/>
              </w:rPr>
            </w:pPr>
            <w:r w:rsidRPr="001B7C50">
              <w:rPr>
                <w:lang w:eastAsia="fr-FR"/>
              </w:rPr>
              <w:t>R</w:t>
            </w:r>
          </w:p>
        </w:tc>
        <w:tc>
          <w:tcPr>
            <w:tcW w:w="1338" w:type="dxa"/>
          </w:tcPr>
          <w:p w14:paraId="00AE55EB" w14:textId="77777777" w:rsidR="00857A0D" w:rsidRPr="001B7C50" w:rsidRDefault="00857A0D" w:rsidP="00857A0D">
            <w:pPr>
              <w:pStyle w:val="TAC"/>
            </w:pPr>
            <w:r w:rsidRPr="001B7C50">
              <w:rPr>
                <w:lang w:eastAsia="fr-FR"/>
              </w:rPr>
              <w:t>R</w:t>
            </w:r>
          </w:p>
        </w:tc>
        <w:tc>
          <w:tcPr>
            <w:tcW w:w="2126" w:type="dxa"/>
            <w:shd w:val="clear" w:color="auto" w:fill="auto"/>
          </w:tcPr>
          <w:p w14:paraId="3B22CF12" w14:textId="77777777" w:rsidR="00857A0D" w:rsidRPr="001B7C50" w:rsidRDefault="00857A0D" w:rsidP="00857A0D">
            <w:pPr>
              <w:pStyle w:val="TAC"/>
            </w:pPr>
            <w:r w:rsidRPr="001B7C50">
              <w:rPr>
                <w:lang w:eastAsia="fr-FR"/>
              </w:rPr>
              <w:t>IEEE Std 1588 [126] clause 8.2.15.3.1</w:t>
            </w:r>
          </w:p>
        </w:tc>
      </w:tr>
      <w:tr w:rsidR="00857A0D" w:rsidRPr="001B7C50" w14:paraId="2E361E68" w14:textId="77777777" w:rsidTr="00C9561D">
        <w:trPr>
          <w:cantSplit/>
          <w:jc w:val="center"/>
        </w:trPr>
        <w:tc>
          <w:tcPr>
            <w:tcW w:w="5000" w:type="dxa"/>
            <w:shd w:val="clear" w:color="auto" w:fill="auto"/>
          </w:tcPr>
          <w:p w14:paraId="4E60A404" w14:textId="77777777" w:rsidR="00857A0D" w:rsidRPr="001B7C50" w:rsidRDefault="00857A0D" w:rsidP="00857A0D">
            <w:pPr>
              <w:pStyle w:val="TAL"/>
              <w:rPr>
                <w:lang w:eastAsia="fr-FR"/>
              </w:rPr>
            </w:pPr>
            <w:r w:rsidRPr="001B7C50">
              <w:rPr>
                <w:lang w:eastAsia="fr-FR"/>
              </w:rPr>
              <w:t>&gt;&gt; portDS.logMinDelayReqInterval</w:t>
            </w:r>
          </w:p>
        </w:tc>
        <w:tc>
          <w:tcPr>
            <w:tcW w:w="1418" w:type="dxa"/>
            <w:shd w:val="clear" w:color="auto" w:fill="auto"/>
          </w:tcPr>
          <w:p w14:paraId="6C8103C5" w14:textId="77777777" w:rsidR="00857A0D" w:rsidRPr="001B7C50" w:rsidRDefault="00857A0D" w:rsidP="00857A0D">
            <w:pPr>
              <w:pStyle w:val="TAC"/>
              <w:rPr>
                <w:lang w:eastAsia="fr-FR"/>
              </w:rPr>
            </w:pPr>
            <w:r w:rsidRPr="001B7C50">
              <w:rPr>
                <w:lang w:eastAsia="fr-FR"/>
              </w:rPr>
              <w:t>RW</w:t>
            </w:r>
          </w:p>
        </w:tc>
        <w:tc>
          <w:tcPr>
            <w:tcW w:w="1338" w:type="dxa"/>
          </w:tcPr>
          <w:p w14:paraId="2C7A7FFF" w14:textId="77777777" w:rsidR="00857A0D" w:rsidRPr="001B7C50" w:rsidRDefault="00857A0D" w:rsidP="00857A0D">
            <w:pPr>
              <w:pStyle w:val="TAC"/>
            </w:pPr>
            <w:r w:rsidRPr="001B7C50">
              <w:rPr>
                <w:lang w:eastAsia="fr-FR"/>
              </w:rPr>
              <w:t>RW</w:t>
            </w:r>
          </w:p>
        </w:tc>
        <w:tc>
          <w:tcPr>
            <w:tcW w:w="2126" w:type="dxa"/>
            <w:shd w:val="clear" w:color="auto" w:fill="auto"/>
          </w:tcPr>
          <w:p w14:paraId="728D34F9" w14:textId="77777777" w:rsidR="00857A0D" w:rsidRPr="001B7C50" w:rsidRDefault="00857A0D" w:rsidP="00857A0D">
            <w:pPr>
              <w:pStyle w:val="TAC"/>
            </w:pPr>
            <w:r w:rsidRPr="001B7C50">
              <w:rPr>
                <w:lang w:eastAsia="fr-FR"/>
              </w:rPr>
              <w:t>IEEE Std 1588 [126] clause 8.2.15.3.2</w:t>
            </w:r>
          </w:p>
        </w:tc>
      </w:tr>
      <w:tr w:rsidR="00857A0D" w:rsidRPr="001B7C50" w14:paraId="133FB4EC" w14:textId="77777777" w:rsidTr="00C9561D">
        <w:trPr>
          <w:cantSplit/>
          <w:jc w:val="center"/>
        </w:trPr>
        <w:tc>
          <w:tcPr>
            <w:tcW w:w="5000" w:type="dxa"/>
            <w:shd w:val="clear" w:color="auto" w:fill="auto"/>
          </w:tcPr>
          <w:p w14:paraId="6D394FA0" w14:textId="77777777" w:rsidR="00857A0D" w:rsidRPr="001B7C50" w:rsidRDefault="00857A0D" w:rsidP="00857A0D">
            <w:pPr>
              <w:pStyle w:val="TAL"/>
              <w:rPr>
                <w:lang w:eastAsia="fr-FR"/>
              </w:rPr>
            </w:pPr>
            <w:r w:rsidRPr="001B7C50">
              <w:rPr>
                <w:lang w:eastAsia="fr-FR"/>
              </w:rPr>
              <w:t>&gt;&gt; portDS.logAnnounceInterval</w:t>
            </w:r>
          </w:p>
        </w:tc>
        <w:tc>
          <w:tcPr>
            <w:tcW w:w="1418" w:type="dxa"/>
            <w:shd w:val="clear" w:color="auto" w:fill="auto"/>
          </w:tcPr>
          <w:p w14:paraId="4AB090C8" w14:textId="77777777" w:rsidR="00857A0D" w:rsidRPr="001B7C50" w:rsidRDefault="00857A0D" w:rsidP="00857A0D">
            <w:pPr>
              <w:pStyle w:val="TAC"/>
              <w:rPr>
                <w:lang w:eastAsia="fr-FR"/>
              </w:rPr>
            </w:pPr>
            <w:r w:rsidRPr="001B7C50">
              <w:rPr>
                <w:lang w:eastAsia="fr-FR"/>
              </w:rPr>
              <w:t>RW</w:t>
            </w:r>
          </w:p>
        </w:tc>
        <w:tc>
          <w:tcPr>
            <w:tcW w:w="1338" w:type="dxa"/>
          </w:tcPr>
          <w:p w14:paraId="72AF129C" w14:textId="77777777" w:rsidR="00857A0D" w:rsidRPr="001B7C50" w:rsidRDefault="00857A0D" w:rsidP="00857A0D">
            <w:pPr>
              <w:pStyle w:val="TAC"/>
            </w:pPr>
            <w:r w:rsidRPr="001B7C50">
              <w:rPr>
                <w:lang w:eastAsia="fr-FR"/>
              </w:rPr>
              <w:t>RW</w:t>
            </w:r>
          </w:p>
        </w:tc>
        <w:tc>
          <w:tcPr>
            <w:tcW w:w="2126" w:type="dxa"/>
            <w:shd w:val="clear" w:color="auto" w:fill="auto"/>
          </w:tcPr>
          <w:p w14:paraId="4169CF3A" w14:textId="77777777" w:rsidR="00857A0D" w:rsidRPr="001B7C50" w:rsidRDefault="00857A0D" w:rsidP="00857A0D">
            <w:pPr>
              <w:pStyle w:val="TAC"/>
            </w:pPr>
            <w:r w:rsidRPr="001B7C50">
              <w:rPr>
                <w:lang w:eastAsia="fr-FR"/>
              </w:rPr>
              <w:t>IEEE Std 1588 [126] clause 8.2.15.4.1</w:t>
            </w:r>
          </w:p>
        </w:tc>
      </w:tr>
      <w:tr w:rsidR="00857A0D" w:rsidRPr="001B7C50" w14:paraId="4C4484F0" w14:textId="77777777" w:rsidTr="00C9561D">
        <w:trPr>
          <w:cantSplit/>
          <w:jc w:val="center"/>
        </w:trPr>
        <w:tc>
          <w:tcPr>
            <w:tcW w:w="5000" w:type="dxa"/>
            <w:shd w:val="clear" w:color="auto" w:fill="auto"/>
          </w:tcPr>
          <w:p w14:paraId="0E0C74D7" w14:textId="77777777" w:rsidR="00857A0D" w:rsidRPr="001B7C50" w:rsidRDefault="00857A0D" w:rsidP="00857A0D">
            <w:pPr>
              <w:pStyle w:val="TAL"/>
              <w:rPr>
                <w:lang w:eastAsia="fr-FR"/>
              </w:rPr>
            </w:pPr>
            <w:r w:rsidRPr="001B7C50">
              <w:rPr>
                <w:lang w:eastAsia="fr-FR"/>
              </w:rPr>
              <w:t>&gt;&gt; portDS.announceReceiptTimeout</w:t>
            </w:r>
          </w:p>
        </w:tc>
        <w:tc>
          <w:tcPr>
            <w:tcW w:w="1418" w:type="dxa"/>
            <w:shd w:val="clear" w:color="auto" w:fill="auto"/>
          </w:tcPr>
          <w:p w14:paraId="0EEB0AF0" w14:textId="77777777" w:rsidR="00857A0D" w:rsidRPr="001B7C50" w:rsidRDefault="00857A0D" w:rsidP="00857A0D">
            <w:pPr>
              <w:pStyle w:val="TAC"/>
              <w:rPr>
                <w:lang w:eastAsia="fr-FR"/>
              </w:rPr>
            </w:pPr>
            <w:r w:rsidRPr="001B7C50">
              <w:rPr>
                <w:lang w:eastAsia="fr-FR"/>
              </w:rPr>
              <w:t>RW</w:t>
            </w:r>
          </w:p>
        </w:tc>
        <w:tc>
          <w:tcPr>
            <w:tcW w:w="1338" w:type="dxa"/>
          </w:tcPr>
          <w:p w14:paraId="6A0F60D1" w14:textId="77777777" w:rsidR="00857A0D" w:rsidRPr="001B7C50" w:rsidRDefault="00857A0D" w:rsidP="00857A0D">
            <w:pPr>
              <w:pStyle w:val="TAC"/>
            </w:pPr>
            <w:r w:rsidRPr="001B7C50">
              <w:rPr>
                <w:lang w:eastAsia="fr-FR"/>
              </w:rPr>
              <w:t>RW</w:t>
            </w:r>
          </w:p>
        </w:tc>
        <w:tc>
          <w:tcPr>
            <w:tcW w:w="2126" w:type="dxa"/>
            <w:shd w:val="clear" w:color="auto" w:fill="auto"/>
          </w:tcPr>
          <w:p w14:paraId="6B0224A4" w14:textId="77777777" w:rsidR="00857A0D" w:rsidRPr="001B7C50" w:rsidRDefault="00857A0D" w:rsidP="00857A0D">
            <w:pPr>
              <w:pStyle w:val="TAC"/>
            </w:pPr>
            <w:r w:rsidRPr="001B7C50">
              <w:rPr>
                <w:lang w:eastAsia="fr-FR"/>
              </w:rPr>
              <w:t>IEEE Std 1588 [126] clause 8.2.15.4.2</w:t>
            </w:r>
          </w:p>
        </w:tc>
      </w:tr>
      <w:tr w:rsidR="00857A0D" w:rsidRPr="001B7C50" w14:paraId="1E212456" w14:textId="77777777" w:rsidTr="00C9561D">
        <w:trPr>
          <w:cantSplit/>
          <w:jc w:val="center"/>
        </w:trPr>
        <w:tc>
          <w:tcPr>
            <w:tcW w:w="5000" w:type="dxa"/>
            <w:shd w:val="clear" w:color="auto" w:fill="auto"/>
          </w:tcPr>
          <w:p w14:paraId="7BACD19C" w14:textId="77777777" w:rsidR="00857A0D" w:rsidRPr="001B7C50" w:rsidRDefault="00857A0D" w:rsidP="00857A0D">
            <w:pPr>
              <w:pStyle w:val="TAL"/>
              <w:rPr>
                <w:lang w:eastAsia="fr-FR"/>
              </w:rPr>
            </w:pPr>
            <w:r w:rsidRPr="001B7C50">
              <w:rPr>
                <w:lang w:eastAsia="fr-FR"/>
              </w:rPr>
              <w:t>&gt;&gt; portDS.logSyncInterval</w:t>
            </w:r>
          </w:p>
        </w:tc>
        <w:tc>
          <w:tcPr>
            <w:tcW w:w="1418" w:type="dxa"/>
            <w:shd w:val="clear" w:color="auto" w:fill="auto"/>
          </w:tcPr>
          <w:p w14:paraId="2FF2597D" w14:textId="77777777" w:rsidR="00857A0D" w:rsidRPr="001B7C50" w:rsidRDefault="00857A0D" w:rsidP="00857A0D">
            <w:pPr>
              <w:pStyle w:val="TAC"/>
              <w:rPr>
                <w:lang w:eastAsia="fr-FR"/>
              </w:rPr>
            </w:pPr>
            <w:r w:rsidRPr="001B7C50">
              <w:rPr>
                <w:lang w:eastAsia="fr-FR"/>
              </w:rPr>
              <w:t>RW</w:t>
            </w:r>
          </w:p>
        </w:tc>
        <w:tc>
          <w:tcPr>
            <w:tcW w:w="1338" w:type="dxa"/>
          </w:tcPr>
          <w:p w14:paraId="7F5FE826" w14:textId="77777777" w:rsidR="00857A0D" w:rsidRPr="001B7C50" w:rsidRDefault="00857A0D" w:rsidP="00857A0D">
            <w:pPr>
              <w:pStyle w:val="TAC"/>
            </w:pPr>
            <w:r w:rsidRPr="001B7C50">
              <w:rPr>
                <w:lang w:eastAsia="fr-FR"/>
              </w:rPr>
              <w:t>RW</w:t>
            </w:r>
          </w:p>
        </w:tc>
        <w:tc>
          <w:tcPr>
            <w:tcW w:w="2126" w:type="dxa"/>
            <w:shd w:val="clear" w:color="auto" w:fill="auto"/>
          </w:tcPr>
          <w:p w14:paraId="1D59EE8C" w14:textId="77777777" w:rsidR="00857A0D" w:rsidRPr="001B7C50" w:rsidRDefault="00857A0D" w:rsidP="00857A0D">
            <w:pPr>
              <w:pStyle w:val="TAC"/>
            </w:pPr>
            <w:r w:rsidRPr="001B7C50">
              <w:rPr>
                <w:lang w:eastAsia="fr-FR"/>
              </w:rPr>
              <w:t>IEEE Std 1588 [126] clause 8.2.15.4.3</w:t>
            </w:r>
          </w:p>
        </w:tc>
      </w:tr>
      <w:tr w:rsidR="00857A0D" w:rsidRPr="001B7C50" w14:paraId="0F742A84" w14:textId="77777777" w:rsidTr="00C9561D">
        <w:trPr>
          <w:cantSplit/>
          <w:jc w:val="center"/>
        </w:trPr>
        <w:tc>
          <w:tcPr>
            <w:tcW w:w="5000" w:type="dxa"/>
            <w:shd w:val="clear" w:color="auto" w:fill="auto"/>
          </w:tcPr>
          <w:p w14:paraId="787BC8E9" w14:textId="77777777" w:rsidR="00857A0D" w:rsidRPr="001B7C50" w:rsidRDefault="00857A0D" w:rsidP="00857A0D">
            <w:pPr>
              <w:pStyle w:val="TAL"/>
              <w:rPr>
                <w:lang w:eastAsia="fr-FR"/>
              </w:rPr>
            </w:pPr>
            <w:r w:rsidRPr="001B7C50">
              <w:rPr>
                <w:lang w:eastAsia="fr-FR"/>
              </w:rPr>
              <w:t>&gt;&gt; portDS.delayMechanism</w:t>
            </w:r>
          </w:p>
        </w:tc>
        <w:tc>
          <w:tcPr>
            <w:tcW w:w="1418" w:type="dxa"/>
            <w:shd w:val="clear" w:color="auto" w:fill="auto"/>
          </w:tcPr>
          <w:p w14:paraId="3FD79266" w14:textId="77777777" w:rsidR="00857A0D" w:rsidRPr="001B7C50" w:rsidRDefault="00857A0D" w:rsidP="00857A0D">
            <w:pPr>
              <w:pStyle w:val="TAC"/>
              <w:rPr>
                <w:lang w:eastAsia="fr-FR"/>
              </w:rPr>
            </w:pPr>
            <w:r w:rsidRPr="001B7C50">
              <w:rPr>
                <w:lang w:eastAsia="fr-FR"/>
              </w:rPr>
              <w:t>RW</w:t>
            </w:r>
          </w:p>
        </w:tc>
        <w:tc>
          <w:tcPr>
            <w:tcW w:w="1338" w:type="dxa"/>
          </w:tcPr>
          <w:p w14:paraId="4C18215B" w14:textId="77777777" w:rsidR="00857A0D" w:rsidRPr="001B7C50" w:rsidRDefault="00857A0D" w:rsidP="00857A0D">
            <w:pPr>
              <w:pStyle w:val="TAC"/>
            </w:pPr>
            <w:r w:rsidRPr="001B7C50">
              <w:rPr>
                <w:lang w:eastAsia="fr-FR"/>
              </w:rPr>
              <w:t>RW</w:t>
            </w:r>
          </w:p>
        </w:tc>
        <w:tc>
          <w:tcPr>
            <w:tcW w:w="2126" w:type="dxa"/>
            <w:shd w:val="clear" w:color="auto" w:fill="auto"/>
          </w:tcPr>
          <w:p w14:paraId="54C472C7" w14:textId="77777777" w:rsidR="00857A0D" w:rsidRPr="001B7C50" w:rsidRDefault="00857A0D" w:rsidP="00857A0D">
            <w:pPr>
              <w:pStyle w:val="TAC"/>
            </w:pPr>
            <w:r w:rsidRPr="001B7C50">
              <w:rPr>
                <w:lang w:eastAsia="fr-FR"/>
              </w:rPr>
              <w:t>IEEE Std 1588 [126] clause 8.2.15.4.4</w:t>
            </w:r>
          </w:p>
        </w:tc>
      </w:tr>
      <w:tr w:rsidR="00857A0D" w:rsidRPr="001B7C50" w14:paraId="741EEAEC" w14:textId="77777777" w:rsidTr="00C9561D">
        <w:trPr>
          <w:cantSplit/>
          <w:jc w:val="center"/>
        </w:trPr>
        <w:tc>
          <w:tcPr>
            <w:tcW w:w="5000" w:type="dxa"/>
            <w:shd w:val="clear" w:color="auto" w:fill="auto"/>
          </w:tcPr>
          <w:p w14:paraId="768FC4D8" w14:textId="77777777" w:rsidR="00857A0D" w:rsidRPr="001B7C50" w:rsidRDefault="00857A0D" w:rsidP="00857A0D">
            <w:pPr>
              <w:pStyle w:val="TAL"/>
              <w:rPr>
                <w:lang w:eastAsia="fr-FR"/>
              </w:rPr>
            </w:pPr>
            <w:r w:rsidRPr="001B7C50">
              <w:rPr>
                <w:lang w:eastAsia="fr-FR"/>
              </w:rPr>
              <w:t>&gt;&gt; portDS.logMinPdelayReqInterval</w:t>
            </w:r>
          </w:p>
        </w:tc>
        <w:tc>
          <w:tcPr>
            <w:tcW w:w="1418" w:type="dxa"/>
            <w:shd w:val="clear" w:color="auto" w:fill="auto"/>
          </w:tcPr>
          <w:p w14:paraId="047F89D5" w14:textId="77777777" w:rsidR="00857A0D" w:rsidRPr="001B7C50" w:rsidRDefault="00857A0D" w:rsidP="00857A0D">
            <w:pPr>
              <w:pStyle w:val="TAC"/>
              <w:rPr>
                <w:lang w:eastAsia="fr-FR"/>
              </w:rPr>
            </w:pPr>
            <w:r w:rsidRPr="001B7C50">
              <w:rPr>
                <w:lang w:eastAsia="fr-FR"/>
              </w:rPr>
              <w:t>RW</w:t>
            </w:r>
          </w:p>
        </w:tc>
        <w:tc>
          <w:tcPr>
            <w:tcW w:w="1338" w:type="dxa"/>
          </w:tcPr>
          <w:p w14:paraId="2BD7717E" w14:textId="77777777" w:rsidR="00857A0D" w:rsidRPr="001B7C50" w:rsidRDefault="00857A0D" w:rsidP="00857A0D">
            <w:pPr>
              <w:pStyle w:val="TAC"/>
            </w:pPr>
            <w:r w:rsidRPr="001B7C50">
              <w:rPr>
                <w:lang w:eastAsia="fr-FR"/>
              </w:rPr>
              <w:t>RW</w:t>
            </w:r>
          </w:p>
        </w:tc>
        <w:tc>
          <w:tcPr>
            <w:tcW w:w="2126" w:type="dxa"/>
            <w:shd w:val="clear" w:color="auto" w:fill="auto"/>
          </w:tcPr>
          <w:p w14:paraId="0329C2B2" w14:textId="77777777" w:rsidR="00857A0D" w:rsidRPr="001B7C50" w:rsidRDefault="00857A0D" w:rsidP="00857A0D">
            <w:pPr>
              <w:pStyle w:val="TAC"/>
            </w:pPr>
            <w:r w:rsidRPr="001B7C50">
              <w:rPr>
                <w:lang w:eastAsia="fr-FR"/>
              </w:rPr>
              <w:t>IEEE Std 1588 [126] clause 8.2.15.4.5</w:t>
            </w:r>
          </w:p>
        </w:tc>
      </w:tr>
      <w:tr w:rsidR="00857A0D" w:rsidRPr="001B7C50" w14:paraId="3FE161D4" w14:textId="77777777" w:rsidTr="00C9561D">
        <w:trPr>
          <w:cantSplit/>
          <w:jc w:val="center"/>
        </w:trPr>
        <w:tc>
          <w:tcPr>
            <w:tcW w:w="5000" w:type="dxa"/>
            <w:shd w:val="clear" w:color="auto" w:fill="auto"/>
          </w:tcPr>
          <w:p w14:paraId="61274BC8" w14:textId="77777777" w:rsidR="00857A0D" w:rsidRPr="001B7C50" w:rsidRDefault="00857A0D" w:rsidP="00857A0D">
            <w:pPr>
              <w:pStyle w:val="TAL"/>
              <w:rPr>
                <w:lang w:eastAsia="fr-FR"/>
              </w:rPr>
            </w:pPr>
            <w:r w:rsidRPr="001B7C50">
              <w:rPr>
                <w:lang w:eastAsia="fr-FR"/>
              </w:rPr>
              <w:t>&gt;&gt; portDS.versionNumber</w:t>
            </w:r>
          </w:p>
        </w:tc>
        <w:tc>
          <w:tcPr>
            <w:tcW w:w="1418" w:type="dxa"/>
            <w:shd w:val="clear" w:color="auto" w:fill="auto"/>
          </w:tcPr>
          <w:p w14:paraId="3B9325BA" w14:textId="77777777" w:rsidR="00857A0D" w:rsidRPr="001B7C50" w:rsidRDefault="00857A0D" w:rsidP="00857A0D">
            <w:pPr>
              <w:pStyle w:val="TAC"/>
              <w:rPr>
                <w:lang w:eastAsia="fr-FR"/>
              </w:rPr>
            </w:pPr>
            <w:r w:rsidRPr="001B7C50">
              <w:rPr>
                <w:lang w:eastAsia="fr-FR"/>
              </w:rPr>
              <w:t>RW</w:t>
            </w:r>
          </w:p>
        </w:tc>
        <w:tc>
          <w:tcPr>
            <w:tcW w:w="1338" w:type="dxa"/>
          </w:tcPr>
          <w:p w14:paraId="171B23E5" w14:textId="77777777" w:rsidR="00857A0D" w:rsidRPr="001B7C50" w:rsidRDefault="00857A0D" w:rsidP="00857A0D">
            <w:pPr>
              <w:pStyle w:val="TAC"/>
            </w:pPr>
            <w:r w:rsidRPr="001B7C50">
              <w:rPr>
                <w:lang w:eastAsia="fr-FR"/>
              </w:rPr>
              <w:t>RW</w:t>
            </w:r>
          </w:p>
        </w:tc>
        <w:tc>
          <w:tcPr>
            <w:tcW w:w="2126" w:type="dxa"/>
            <w:shd w:val="clear" w:color="auto" w:fill="auto"/>
          </w:tcPr>
          <w:p w14:paraId="073CBB12" w14:textId="77777777" w:rsidR="00857A0D" w:rsidRPr="001B7C50" w:rsidRDefault="00857A0D" w:rsidP="00857A0D">
            <w:pPr>
              <w:pStyle w:val="TAC"/>
            </w:pPr>
            <w:r w:rsidRPr="001B7C50">
              <w:rPr>
                <w:lang w:eastAsia="fr-FR"/>
              </w:rPr>
              <w:t>IEEE Std 1588 [126] clause 8.2.15.4.6</w:t>
            </w:r>
          </w:p>
        </w:tc>
      </w:tr>
      <w:tr w:rsidR="00857A0D" w:rsidRPr="001B7C50" w14:paraId="246D4AB6" w14:textId="77777777" w:rsidTr="00C9561D">
        <w:trPr>
          <w:cantSplit/>
          <w:jc w:val="center"/>
        </w:trPr>
        <w:tc>
          <w:tcPr>
            <w:tcW w:w="5000" w:type="dxa"/>
            <w:shd w:val="clear" w:color="auto" w:fill="auto"/>
          </w:tcPr>
          <w:p w14:paraId="4472D603" w14:textId="77777777" w:rsidR="00857A0D" w:rsidRPr="001B7C50" w:rsidRDefault="00857A0D" w:rsidP="00857A0D">
            <w:pPr>
              <w:pStyle w:val="TAL"/>
              <w:rPr>
                <w:lang w:eastAsia="fr-FR"/>
              </w:rPr>
            </w:pPr>
            <w:r w:rsidRPr="001B7C50">
              <w:rPr>
                <w:lang w:eastAsia="fr-FR"/>
              </w:rPr>
              <w:t>&gt;&gt; portDS.minorVersionNumber</w:t>
            </w:r>
          </w:p>
        </w:tc>
        <w:tc>
          <w:tcPr>
            <w:tcW w:w="1418" w:type="dxa"/>
            <w:shd w:val="clear" w:color="auto" w:fill="auto"/>
          </w:tcPr>
          <w:p w14:paraId="0488FC52" w14:textId="77777777" w:rsidR="00857A0D" w:rsidRPr="001B7C50" w:rsidRDefault="00857A0D" w:rsidP="00857A0D">
            <w:pPr>
              <w:pStyle w:val="TAC"/>
              <w:rPr>
                <w:lang w:eastAsia="fr-FR"/>
              </w:rPr>
            </w:pPr>
            <w:r w:rsidRPr="001B7C50">
              <w:rPr>
                <w:lang w:eastAsia="fr-FR"/>
              </w:rPr>
              <w:t>RW</w:t>
            </w:r>
          </w:p>
        </w:tc>
        <w:tc>
          <w:tcPr>
            <w:tcW w:w="1338" w:type="dxa"/>
          </w:tcPr>
          <w:p w14:paraId="1644975B" w14:textId="77777777" w:rsidR="00857A0D" w:rsidRPr="001B7C50" w:rsidRDefault="00857A0D" w:rsidP="00857A0D">
            <w:pPr>
              <w:pStyle w:val="TAC"/>
            </w:pPr>
            <w:r w:rsidRPr="001B7C50">
              <w:rPr>
                <w:lang w:eastAsia="fr-FR"/>
              </w:rPr>
              <w:t>RW</w:t>
            </w:r>
          </w:p>
        </w:tc>
        <w:tc>
          <w:tcPr>
            <w:tcW w:w="2126" w:type="dxa"/>
            <w:shd w:val="clear" w:color="auto" w:fill="auto"/>
          </w:tcPr>
          <w:p w14:paraId="606F2F0F" w14:textId="77777777" w:rsidR="00857A0D" w:rsidRPr="001B7C50" w:rsidRDefault="00857A0D" w:rsidP="00857A0D">
            <w:pPr>
              <w:pStyle w:val="TAC"/>
            </w:pPr>
            <w:r w:rsidRPr="001B7C50">
              <w:rPr>
                <w:lang w:eastAsia="fr-FR"/>
              </w:rPr>
              <w:t>IEEE Std 1588 [126] clause 8.2.15.4.7</w:t>
            </w:r>
          </w:p>
        </w:tc>
      </w:tr>
      <w:tr w:rsidR="00857A0D" w:rsidRPr="001B7C50" w14:paraId="796E6986" w14:textId="77777777" w:rsidTr="00C9561D">
        <w:trPr>
          <w:cantSplit/>
          <w:jc w:val="center"/>
        </w:trPr>
        <w:tc>
          <w:tcPr>
            <w:tcW w:w="5000" w:type="dxa"/>
            <w:shd w:val="clear" w:color="auto" w:fill="auto"/>
          </w:tcPr>
          <w:p w14:paraId="0FD7F00D" w14:textId="77777777" w:rsidR="00857A0D" w:rsidRPr="001B7C50" w:rsidRDefault="00857A0D" w:rsidP="00857A0D">
            <w:pPr>
              <w:pStyle w:val="TAL"/>
              <w:rPr>
                <w:lang w:eastAsia="fr-FR"/>
              </w:rPr>
            </w:pPr>
            <w:r w:rsidRPr="001B7C50">
              <w:rPr>
                <w:lang w:eastAsia="fr-FR"/>
              </w:rPr>
              <w:t>&gt;&gt; portDS.delayAsymmetry</w:t>
            </w:r>
          </w:p>
        </w:tc>
        <w:tc>
          <w:tcPr>
            <w:tcW w:w="1418" w:type="dxa"/>
            <w:shd w:val="clear" w:color="auto" w:fill="auto"/>
          </w:tcPr>
          <w:p w14:paraId="6A20E495" w14:textId="77777777" w:rsidR="00857A0D" w:rsidRPr="001B7C50" w:rsidRDefault="00857A0D" w:rsidP="00857A0D">
            <w:pPr>
              <w:pStyle w:val="TAC"/>
              <w:rPr>
                <w:lang w:eastAsia="fr-FR"/>
              </w:rPr>
            </w:pPr>
            <w:r w:rsidRPr="001B7C50">
              <w:rPr>
                <w:lang w:eastAsia="fr-FR"/>
              </w:rPr>
              <w:t>RW</w:t>
            </w:r>
          </w:p>
        </w:tc>
        <w:tc>
          <w:tcPr>
            <w:tcW w:w="1338" w:type="dxa"/>
          </w:tcPr>
          <w:p w14:paraId="0AEE1B5F" w14:textId="77777777" w:rsidR="00857A0D" w:rsidRPr="001B7C50" w:rsidRDefault="00857A0D" w:rsidP="00857A0D">
            <w:pPr>
              <w:pStyle w:val="TAC"/>
            </w:pPr>
            <w:r w:rsidRPr="001B7C50">
              <w:rPr>
                <w:lang w:eastAsia="fr-FR"/>
              </w:rPr>
              <w:t>RW</w:t>
            </w:r>
          </w:p>
        </w:tc>
        <w:tc>
          <w:tcPr>
            <w:tcW w:w="2126" w:type="dxa"/>
            <w:shd w:val="clear" w:color="auto" w:fill="auto"/>
          </w:tcPr>
          <w:p w14:paraId="6B9CCCEC" w14:textId="77777777" w:rsidR="00857A0D" w:rsidRPr="001B7C50" w:rsidRDefault="00857A0D" w:rsidP="00857A0D">
            <w:pPr>
              <w:pStyle w:val="TAC"/>
            </w:pPr>
            <w:r w:rsidRPr="001B7C50">
              <w:rPr>
                <w:lang w:eastAsia="fr-FR"/>
              </w:rPr>
              <w:t>IEEE Std 1588 [126] clause 8.2.15.4.8</w:t>
            </w:r>
          </w:p>
        </w:tc>
      </w:tr>
      <w:tr w:rsidR="00857A0D" w:rsidRPr="001B7C50" w14:paraId="4F202BF5" w14:textId="77777777" w:rsidTr="00C9561D">
        <w:trPr>
          <w:cantSplit/>
          <w:jc w:val="center"/>
        </w:trPr>
        <w:tc>
          <w:tcPr>
            <w:tcW w:w="5000" w:type="dxa"/>
            <w:shd w:val="clear" w:color="auto" w:fill="auto"/>
          </w:tcPr>
          <w:p w14:paraId="1BD33A2F" w14:textId="77777777" w:rsidR="00857A0D" w:rsidRPr="001B7C50" w:rsidRDefault="00857A0D" w:rsidP="00857A0D">
            <w:pPr>
              <w:pStyle w:val="TAL"/>
              <w:rPr>
                <w:lang w:eastAsia="fr-FR"/>
              </w:rPr>
            </w:pPr>
            <w:r w:rsidRPr="001B7C50">
              <w:rPr>
                <w:lang w:eastAsia="fr-FR"/>
              </w:rPr>
              <w:t>&gt;&gt; portDS.portEnable</w:t>
            </w:r>
          </w:p>
        </w:tc>
        <w:tc>
          <w:tcPr>
            <w:tcW w:w="1418" w:type="dxa"/>
            <w:shd w:val="clear" w:color="auto" w:fill="auto"/>
          </w:tcPr>
          <w:p w14:paraId="116BE456" w14:textId="77777777" w:rsidR="00857A0D" w:rsidRPr="001B7C50" w:rsidRDefault="00857A0D" w:rsidP="00857A0D">
            <w:pPr>
              <w:pStyle w:val="TAC"/>
              <w:rPr>
                <w:lang w:eastAsia="fr-FR"/>
              </w:rPr>
            </w:pPr>
            <w:r w:rsidRPr="001B7C50">
              <w:rPr>
                <w:lang w:eastAsia="fr-FR"/>
              </w:rPr>
              <w:t>RW</w:t>
            </w:r>
          </w:p>
        </w:tc>
        <w:tc>
          <w:tcPr>
            <w:tcW w:w="1338" w:type="dxa"/>
          </w:tcPr>
          <w:p w14:paraId="732360C0" w14:textId="77777777" w:rsidR="00857A0D" w:rsidRPr="001B7C50" w:rsidRDefault="00857A0D" w:rsidP="00857A0D">
            <w:pPr>
              <w:pStyle w:val="TAC"/>
            </w:pPr>
            <w:r w:rsidRPr="001B7C50">
              <w:rPr>
                <w:lang w:eastAsia="fr-FR"/>
              </w:rPr>
              <w:t>RW</w:t>
            </w:r>
          </w:p>
        </w:tc>
        <w:tc>
          <w:tcPr>
            <w:tcW w:w="2126" w:type="dxa"/>
            <w:shd w:val="clear" w:color="auto" w:fill="auto"/>
          </w:tcPr>
          <w:p w14:paraId="2F4397B8" w14:textId="77777777" w:rsidR="00857A0D" w:rsidRPr="001B7C50" w:rsidRDefault="00857A0D" w:rsidP="00857A0D">
            <w:pPr>
              <w:pStyle w:val="TAC"/>
            </w:pPr>
            <w:r w:rsidRPr="001B7C50">
              <w:rPr>
                <w:lang w:eastAsia="fr-FR"/>
              </w:rPr>
              <w:t>IEEE Std 1588 [126] clause 8.2.15.5.1</w:t>
            </w:r>
          </w:p>
        </w:tc>
      </w:tr>
      <w:tr w:rsidR="00857A0D" w:rsidRPr="001B7C50" w14:paraId="570822A2" w14:textId="77777777" w:rsidTr="00C9561D">
        <w:trPr>
          <w:cantSplit/>
          <w:jc w:val="center"/>
        </w:trPr>
        <w:tc>
          <w:tcPr>
            <w:tcW w:w="5000" w:type="dxa"/>
            <w:shd w:val="clear" w:color="auto" w:fill="auto"/>
          </w:tcPr>
          <w:p w14:paraId="20434619" w14:textId="77777777" w:rsidR="00857A0D" w:rsidRPr="001B7C50" w:rsidRDefault="00857A0D" w:rsidP="00857A0D">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857A0D" w:rsidRPr="001B7C50" w:rsidRDefault="00857A0D" w:rsidP="00857A0D">
            <w:pPr>
              <w:pStyle w:val="TAC"/>
              <w:rPr>
                <w:lang w:eastAsia="fr-FR"/>
              </w:rPr>
            </w:pPr>
            <w:r w:rsidRPr="001B7C50">
              <w:rPr>
                <w:lang w:eastAsia="fr-FR"/>
              </w:rPr>
              <w:t>RW</w:t>
            </w:r>
          </w:p>
        </w:tc>
        <w:tc>
          <w:tcPr>
            <w:tcW w:w="1338" w:type="dxa"/>
          </w:tcPr>
          <w:p w14:paraId="1EC06EFF" w14:textId="77777777" w:rsidR="00857A0D" w:rsidRPr="001B7C50" w:rsidRDefault="00857A0D" w:rsidP="00857A0D">
            <w:pPr>
              <w:pStyle w:val="TAC"/>
            </w:pPr>
            <w:r w:rsidRPr="001B7C50">
              <w:rPr>
                <w:lang w:eastAsia="fr-FR"/>
              </w:rPr>
              <w:t>RW</w:t>
            </w:r>
          </w:p>
        </w:tc>
        <w:tc>
          <w:tcPr>
            <w:tcW w:w="2126" w:type="dxa"/>
            <w:shd w:val="clear" w:color="auto" w:fill="auto"/>
          </w:tcPr>
          <w:p w14:paraId="576EF70A" w14:textId="77777777" w:rsidR="00857A0D" w:rsidRPr="001B7C50" w:rsidRDefault="00857A0D" w:rsidP="00857A0D">
            <w:pPr>
              <w:pStyle w:val="TAC"/>
            </w:pPr>
            <w:r w:rsidRPr="001B7C50">
              <w:rPr>
                <w:lang w:eastAsia="fr-FR"/>
              </w:rPr>
              <w:t>IEEE Std 1588 [126] clause 15.5.3.7.15.1</w:t>
            </w:r>
          </w:p>
        </w:tc>
      </w:tr>
      <w:tr w:rsidR="00857A0D" w:rsidRPr="001B7C50" w14:paraId="5229FE1F" w14:textId="77777777" w:rsidTr="00C9561D">
        <w:trPr>
          <w:cantSplit/>
          <w:jc w:val="center"/>
        </w:trPr>
        <w:tc>
          <w:tcPr>
            <w:tcW w:w="5000" w:type="dxa"/>
            <w:shd w:val="clear" w:color="auto" w:fill="auto"/>
          </w:tcPr>
          <w:p w14:paraId="6E257F2F" w14:textId="77777777" w:rsidR="00857A0D" w:rsidRPr="001B7C50" w:rsidRDefault="00857A0D" w:rsidP="00857A0D">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857A0D" w:rsidRPr="001B7C50" w:rsidRDefault="00857A0D" w:rsidP="00857A0D">
            <w:pPr>
              <w:pStyle w:val="TAC"/>
              <w:rPr>
                <w:lang w:eastAsia="fr-FR"/>
              </w:rPr>
            </w:pPr>
          </w:p>
        </w:tc>
        <w:tc>
          <w:tcPr>
            <w:tcW w:w="1338" w:type="dxa"/>
          </w:tcPr>
          <w:p w14:paraId="5466606F" w14:textId="77777777" w:rsidR="00857A0D" w:rsidRPr="001B7C50" w:rsidRDefault="00857A0D" w:rsidP="00857A0D">
            <w:pPr>
              <w:pStyle w:val="TAC"/>
            </w:pPr>
          </w:p>
        </w:tc>
        <w:tc>
          <w:tcPr>
            <w:tcW w:w="2126" w:type="dxa"/>
            <w:shd w:val="clear" w:color="auto" w:fill="auto"/>
          </w:tcPr>
          <w:p w14:paraId="768E74F6" w14:textId="77777777" w:rsidR="00857A0D" w:rsidRPr="001B7C50" w:rsidRDefault="00857A0D" w:rsidP="00857A0D">
            <w:pPr>
              <w:pStyle w:val="TAC"/>
            </w:pPr>
          </w:p>
        </w:tc>
      </w:tr>
      <w:tr w:rsidR="00857A0D" w:rsidRPr="001B7C50" w14:paraId="6EE372D7" w14:textId="77777777" w:rsidTr="00C9561D">
        <w:trPr>
          <w:cantSplit/>
          <w:jc w:val="center"/>
        </w:trPr>
        <w:tc>
          <w:tcPr>
            <w:tcW w:w="5000" w:type="dxa"/>
            <w:shd w:val="clear" w:color="auto" w:fill="auto"/>
          </w:tcPr>
          <w:p w14:paraId="3006D5BC" w14:textId="77777777" w:rsidR="00857A0D" w:rsidRPr="001B7C50" w:rsidRDefault="00857A0D" w:rsidP="00857A0D">
            <w:pPr>
              <w:pStyle w:val="TAL"/>
              <w:rPr>
                <w:lang w:eastAsia="fr-FR"/>
              </w:rPr>
            </w:pPr>
            <w:r w:rsidRPr="001B7C50">
              <w:rPr>
                <w:lang w:eastAsia="fr-FR"/>
              </w:rPr>
              <w:t>&gt;&gt; portDS.portIdentity</w:t>
            </w:r>
          </w:p>
        </w:tc>
        <w:tc>
          <w:tcPr>
            <w:tcW w:w="1418" w:type="dxa"/>
            <w:shd w:val="clear" w:color="auto" w:fill="auto"/>
          </w:tcPr>
          <w:p w14:paraId="11426B69" w14:textId="77777777" w:rsidR="00857A0D" w:rsidRPr="001B7C50" w:rsidRDefault="00857A0D" w:rsidP="00857A0D">
            <w:pPr>
              <w:pStyle w:val="TAC"/>
              <w:rPr>
                <w:lang w:eastAsia="fr-FR"/>
              </w:rPr>
            </w:pPr>
            <w:r w:rsidRPr="001B7C50">
              <w:rPr>
                <w:lang w:eastAsia="fr-FR"/>
              </w:rPr>
              <w:t>RW</w:t>
            </w:r>
          </w:p>
        </w:tc>
        <w:tc>
          <w:tcPr>
            <w:tcW w:w="1338" w:type="dxa"/>
          </w:tcPr>
          <w:p w14:paraId="3C1F5404" w14:textId="77777777" w:rsidR="00857A0D" w:rsidRPr="001B7C50" w:rsidRDefault="00857A0D" w:rsidP="00857A0D">
            <w:pPr>
              <w:pStyle w:val="TAC"/>
            </w:pPr>
            <w:r w:rsidRPr="001B7C50">
              <w:rPr>
                <w:lang w:eastAsia="fr-FR"/>
              </w:rPr>
              <w:t>RW</w:t>
            </w:r>
          </w:p>
        </w:tc>
        <w:tc>
          <w:tcPr>
            <w:tcW w:w="2126" w:type="dxa"/>
            <w:shd w:val="clear" w:color="auto" w:fill="auto"/>
          </w:tcPr>
          <w:p w14:paraId="18E6F220" w14:textId="77777777" w:rsidR="00857A0D" w:rsidRPr="001B7C50" w:rsidRDefault="00857A0D" w:rsidP="00857A0D">
            <w:pPr>
              <w:pStyle w:val="TAC"/>
            </w:pPr>
            <w:r w:rsidRPr="001B7C50">
              <w:rPr>
                <w:lang w:eastAsia="fr-FR"/>
              </w:rPr>
              <w:t>IEEE Std 802.1AS [104] clause 14.8.2</w:t>
            </w:r>
          </w:p>
        </w:tc>
      </w:tr>
      <w:tr w:rsidR="00857A0D" w:rsidRPr="001B7C50" w14:paraId="54AD53E9" w14:textId="77777777" w:rsidTr="00C9561D">
        <w:trPr>
          <w:cantSplit/>
          <w:jc w:val="center"/>
        </w:trPr>
        <w:tc>
          <w:tcPr>
            <w:tcW w:w="5000" w:type="dxa"/>
            <w:shd w:val="clear" w:color="auto" w:fill="auto"/>
          </w:tcPr>
          <w:p w14:paraId="26B98B4F" w14:textId="77777777" w:rsidR="00857A0D" w:rsidRPr="001B7C50" w:rsidRDefault="00857A0D" w:rsidP="00857A0D">
            <w:pPr>
              <w:pStyle w:val="TAL"/>
              <w:rPr>
                <w:lang w:eastAsia="fr-FR"/>
              </w:rPr>
            </w:pPr>
            <w:r w:rsidRPr="001B7C50">
              <w:rPr>
                <w:lang w:eastAsia="fr-FR"/>
              </w:rPr>
              <w:t>&gt;&gt; portDS.portState</w:t>
            </w:r>
          </w:p>
        </w:tc>
        <w:tc>
          <w:tcPr>
            <w:tcW w:w="1418" w:type="dxa"/>
            <w:shd w:val="clear" w:color="auto" w:fill="auto"/>
          </w:tcPr>
          <w:p w14:paraId="37220A13" w14:textId="77777777" w:rsidR="00857A0D" w:rsidRPr="001B7C50" w:rsidRDefault="00857A0D" w:rsidP="00857A0D">
            <w:pPr>
              <w:pStyle w:val="TAC"/>
              <w:rPr>
                <w:lang w:eastAsia="fr-FR"/>
              </w:rPr>
            </w:pPr>
            <w:r w:rsidRPr="001B7C50">
              <w:rPr>
                <w:lang w:eastAsia="fr-FR"/>
              </w:rPr>
              <w:t>R</w:t>
            </w:r>
          </w:p>
        </w:tc>
        <w:tc>
          <w:tcPr>
            <w:tcW w:w="1338" w:type="dxa"/>
          </w:tcPr>
          <w:p w14:paraId="2FE95378" w14:textId="77777777" w:rsidR="00857A0D" w:rsidRPr="001B7C50" w:rsidRDefault="00857A0D" w:rsidP="00857A0D">
            <w:pPr>
              <w:pStyle w:val="TAC"/>
            </w:pPr>
            <w:r w:rsidRPr="001B7C50">
              <w:rPr>
                <w:lang w:eastAsia="fr-FR"/>
              </w:rPr>
              <w:t>R</w:t>
            </w:r>
          </w:p>
        </w:tc>
        <w:tc>
          <w:tcPr>
            <w:tcW w:w="2126" w:type="dxa"/>
            <w:shd w:val="clear" w:color="auto" w:fill="auto"/>
          </w:tcPr>
          <w:p w14:paraId="2533F0E5" w14:textId="77777777" w:rsidR="00857A0D" w:rsidRPr="001B7C50" w:rsidRDefault="00857A0D" w:rsidP="00857A0D">
            <w:pPr>
              <w:pStyle w:val="TAC"/>
            </w:pPr>
            <w:r w:rsidRPr="001B7C50">
              <w:rPr>
                <w:lang w:eastAsia="fr-FR"/>
              </w:rPr>
              <w:t>IEEE Std 802.1AS [104] clause 14.8.3</w:t>
            </w:r>
          </w:p>
        </w:tc>
      </w:tr>
      <w:tr w:rsidR="00857A0D" w:rsidRPr="001B7C50" w14:paraId="1A33272C" w14:textId="77777777" w:rsidTr="00C9561D">
        <w:trPr>
          <w:cantSplit/>
          <w:jc w:val="center"/>
        </w:trPr>
        <w:tc>
          <w:tcPr>
            <w:tcW w:w="5000" w:type="dxa"/>
            <w:shd w:val="clear" w:color="auto" w:fill="auto"/>
          </w:tcPr>
          <w:p w14:paraId="1878FFDE" w14:textId="77777777" w:rsidR="00857A0D" w:rsidRPr="001B7C50" w:rsidRDefault="00857A0D" w:rsidP="00857A0D">
            <w:pPr>
              <w:pStyle w:val="TAL"/>
              <w:rPr>
                <w:lang w:eastAsia="fr-FR"/>
              </w:rPr>
            </w:pPr>
            <w:r w:rsidRPr="001B7C50">
              <w:rPr>
                <w:lang w:eastAsia="fr-FR"/>
              </w:rPr>
              <w:t>&gt;&gt; portDS.ptpPortEnabled</w:t>
            </w:r>
          </w:p>
        </w:tc>
        <w:tc>
          <w:tcPr>
            <w:tcW w:w="1418" w:type="dxa"/>
            <w:shd w:val="clear" w:color="auto" w:fill="auto"/>
          </w:tcPr>
          <w:p w14:paraId="74FCA28A" w14:textId="77777777" w:rsidR="00857A0D" w:rsidRPr="001B7C50" w:rsidRDefault="00857A0D" w:rsidP="00857A0D">
            <w:pPr>
              <w:pStyle w:val="TAC"/>
              <w:rPr>
                <w:lang w:eastAsia="fr-FR"/>
              </w:rPr>
            </w:pPr>
            <w:r w:rsidRPr="001B7C50">
              <w:rPr>
                <w:lang w:eastAsia="fr-FR"/>
              </w:rPr>
              <w:t>RW</w:t>
            </w:r>
          </w:p>
        </w:tc>
        <w:tc>
          <w:tcPr>
            <w:tcW w:w="1338" w:type="dxa"/>
          </w:tcPr>
          <w:p w14:paraId="1AF47F7F" w14:textId="77777777" w:rsidR="00857A0D" w:rsidRPr="001B7C50" w:rsidRDefault="00857A0D" w:rsidP="00857A0D">
            <w:pPr>
              <w:pStyle w:val="TAC"/>
            </w:pPr>
            <w:r w:rsidRPr="001B7C50">
              <w:rPr>
                <w:lang w:eastAsia="fr-FR"/>
              </w:rPr>
              <w:t>RW</w:t>
            </w:r>
          </w:p>
        </w:tc>
        <w:tc>
          <w:tcPr>
            <w:tcW w:w="2126" w:type="dxa"/>
            <w:shd w:val="clear" w:color="auto" w:fill="auto"/>
          </w:tcPr>
          <w:p w14:paraId="30CBEC40" w14:textId="77777777" w:rsidR="00857A0D" w:rsidRPr="001B7C50" w:rsidRDefault="00857A0D" w:rsidP="00857A0D">
            <w:pPr>
              <w:pStyle w:val="TAC"/>
            </w:pPr>
            <w:r w:rsidRPr="001B7C50">
              <w:rPr>
                <w:lang w:eastAsia="fr-FR"/>
              </w:rPr>
              <w:t>IEEE Std 802.1AS [104] clause 14.8.4</w:t>
            </w:r>
          </w:p>
        </w:tc>
      </w:tr>
      <w:tr w:rsidR="00857A0D" w:rsidRPr="001B7C50" w14:paraId="58ECF1B0" w14:textId="77777777" w:rsidTr="00C9561D">
        <w:trPr>
          <w:cantSplit/>
          <w:jc w:val="center"/>
        </w:trPr>
        <w:tc>
          <w:tcPr>
            <w:tcW w:w="5000" w:type="dxa"/>
            <w:shd w:val="clear" w:color="auto" w:fill="auto"/>
          </w:tcPr>
          <w:p w14:paraId="3772873F" w14:textId="77777777" w:rsidR="00857A0D" w:rsidRPr="001B7C50" w:rsidRDefault="00857A0D" w:rsidP="00857A0D">
            <w:pPr>
              <w:pStyle w:val="TAL"/>
              <w:rPr>
                <w:lang w:eastAsia="fr-FR"/>
              </w:rPr>
            </w:pPr>
            <w:r w:rsidRPr="001B7C50">
              <w:rPr>
                <w:lang w:eastAsia="fr-FR"/>
              </w:rPr>
              <w:t>&gt;&gt; portDS.delayMechanism</w:t>
            </w:r>
          </w:p>
        </w:tc>
        <w:tc>
          <w:tcPr>
            <w:tcW w:w="1418" w:type="dxa"/>
            <w:shd w:val="clear" w:color="auto" w:fill="auto"/>
          </w:tcPr>
          <w:p w14:paraId="3FBB4192" w14:textId="77777777" w:rsidR="00857A0D" w:rsidRPr="001B7C50" w:rsidRDefault="00857A0D" w:rsidP="00857A0D">
            <w:pPr>
              <w:pStyle w:val="TAC"/>
              <w:rPr>
                <w:lang w:eastAsia="fr-FR"/>
              </w:rPr>
            </w:pPr>
            <w:r w:rsidRPr="001B7C50">
              <w:rPr>
                <w:lang w:eastAsia="fr-FR"/>
              </w:rPr>
              <w:t>RW</w:t>
            </w:r>
          </w:p>
        </w:tc>
        <w:tc>
          <w:tcPr>
            <w:tcW w:w="1338" w:type="dxa"/>
          </w:tcPr>
          <w:p w14:paraId="0DCF5509" w14:textId="77777777" w:rsidR="00857A0D" w:rsidRPr="001B7C50" w:rsidRDefault="00857A0D" w:rsidP="00857A0D">
            <w:pPr>
              <w:pStyle w:val="TAC"/>
            </w:pPr>
            <w:r w:rsidRPr="001B7C50">
              <w:rPr>
                <w:lang w:eastAsia="fr-FR"/>
              </w:rPr>
              <w:t>RW</w:t>
            </w:r>
          </w:p>
        </w:tc>
        <w:tc>
          <w:tcPr>
            <w:tcW w:w="2126" w:type="dxa"/>
            <w:shd w:val="clear" w:color="auto" w:fill="auto"/>
          </w:tcPr>
          <w:p w14:paraId="65FDE953" w14:textId="77777777" w:rsidR="00857A0D" w:rsidRPr="001B7C50" w:rsidRDefault="00857A0D" w:rsidP="00857A0D">
            <w:pPr>
              <w:pStyle w:val="TAC"/>
            </w:pPr>
            <w:r w:rsidRPr="001B7C50">
              <w:rPr>
                <w:lang w:eastAsia="fr-FR"/>
              </w:rPr>
              <w:t>IEEE Std 802.1AS [104] clause 14.8.5</w:t>
            </w:r>
          </w:p>
        </w:tc>
      </w:tr>
      <w:tr w:rsidR="00857A0D" w:rsidRPr="001B7C50" w14:paraId="4D3D26C9" w14:textId="77777777" w:rsidTr="00C9561D">
        <w:trPr>
          <w:cantSplit/>
          <w:jc w:val="center"/>
        </w:trPr>
        <w:tc>
          <w:tcPr>
            <w:tcW w:w="5000" w:type="dxa"/>
            <w:shd w:val="clear" w:color="auto" w:fill="auto"/>
          </w:tcPr>
          <w:p w14:paraId="1500D34B" w14:textId="77777777" w:rsidR="00857A0D" w:rsidRPr="001B7C50" w:rsidRDefault="00857A0D" w:rsidP="00857A0D">
            <w:pPr>
              <w:pStyle w:val="TAL"/>
              <w:rPr>
                <w:lang w:eastAsia="fr-FR"/>
              </w:rPr>
            </w:pPr>
            <w:r w:rsidRPr="001B7C50">
              <w:rPr>
                <w:lang w:eastAsia="fr-FR"/>
              </w:rPr>
              <w:t>&gt;&gt; portDS.isMeasuringDelay</w:t>
            </w:r>
          </w:p>
        </w:tc>
        <w:tc>
          <w:tcPr>
            <w:tcW w:w="1418" w:type="dxa"/>
            <w:shd w:val="clear" w:color="auto" w:fill="auto"/>
          </w:tcPr>
          <w:p w14:paraId="5BB69C5E" w14:textId="77777777" w:rsidR="00857A0D" w:rsidRPr="001B7C50" w:rsidRDefault="00857A0D" w:rsidP="00857A0D">
            <w:pPr>
              <w:pStyle w:val="TAC"/>
              <w:rPr>
                <w:lang w:eastAsia="fr-FR"/>
              </w:rPr>
            </w:pPr>
            <w:r w:rsidRPr="001B7C50">
              <w:rPr>
                <w:lang w:eastAsia="fr-FR"/>
              </w:rPr>
              <w:t>R</w:t>
            </w:r>
          </w:p>
        </w:tc>
        <w:tc>
          <w:tcPr>
            <w:tcW w:w="1338" w:type="dxa"/>
          </w:tcPr>
          <w:p w14:paraId="07999DDD" w14:textId="77777777" w:rsidR="00857A0D" w:rsidRPr="001B7C50" w:rsidRDefault="00857A0D" w:rsidP="00857A0D">
            <w:pPr>
              <w:pStyle w:val="TAC"/>
            </w:pPr>
            <w:r w:rsidRPr="001B7C50">
              <w:rPr>
                <w:lang w:eastAsia="fr-FR"/>
              </w:rPr>
              <w:t>R</w:t>
            </w:r>
          </w:p>
        </w:tc>
        <w:tc>
          <w:tcPr>
            <w:tcW w:w="2126" w:type="dxa"/>
            <w:shd w:val="clear" w:color="auto" w:fill="auto"/>
          </w:tcPr>
          <w:p w14:paraId="2B49E75A" w14:textId="77777777" w:rsidR="00857A0D" w:rsidRPr="001B7C50" w:rsidRDefault="00857A0D" w:rsidP="00857A0D">
            <w:pPr>
              <w:pStyle w:val="TAC"/>
            </w:pPr>
            <w:r w:rsidRPr="001B7C50">
              <w:rPr>
                <w:lang w:eastAsia="fr-FR"/>
              </w:rPr>
              <w:t>IEEE Std 802.1AS [104] clause 14.8.6</w:t>
            </w:r>
          </w:p>
        </w:tc>
      </w:tr>
      <w:tr w:rsidR="00857A0D" w:rsidRPr="001B7C50" w14:paraId="38B7CF1C" w14:textId="77777777" w:rsidTr="00C9561D">
        <w:trPr>
          <w:cantSplit/>
          <w:jc w:val="center"/>
        </w:trPr>
        <w:tc>
          <w:tcPr>
            <w:tcW w:w="5000" w:type="dxa"/>
            <w:shd w:val="clear" w:color="auto" w:fill="auto"/>
          </w:tcPr>
          <w:p w14:paraId="3E05C49C" w14:textId="77777777" w:rsidR="00857A0D" w:rsidRPr="001B7C50" w:rsidRDefault="00857A0D" w:rsidP="00857A0D">
            <w:pPr>
              <w:pStyle w:val="TAL"/>
              <w:rPr>
                <w:lang w:eastAsia="fr-FR"/>
              </w:rPr>
            </w:pPr>
            <w:r w:rsidRPr="001B7C50">
              <w:rPr>
                <w:lang w:eastAsia="fr-FR"/>
              </w:rPr>
              <w:t>&gt;&gt; portDS.asCapable</w:t>
            </w:r>
          </w:p>
        </w:tc>
        <w:tc>
          <w:tcPr>
            <w:tcW w:w="1418" w:type="dxa"/>
            <w:shd w:val="clear" w:color="auto" w:fill="auto"/>
          </w:tcPr>
          <w:p w14:paraId="7E547B78" w14:textId="77777777" w:rsidR="00857A0D" w:rsidRPr="001B7C50" w:rsidRDefault="00857A0D" w:rsidP="00857A0D">
            <w:pPr>
              <w:pStyle w:val="TAC"/>
              <w:rPr>
                <w:lang w:eastAsia="fr-FR"/>
              </w:rPr>
            </w:pPr>
            <w:r w:rsidRPr="001B7C50">
              <w:rPr>
                <w:lang w:eastAsia="fr-FR"/>
              </w:rPr>
              <w:t>R</w:t>
            </w:r>
          </w:p>
        </w:tc>
        <w:tc>
          <w:tcPr>
            <w:tcW w:w="1338" w:type="dxa"/>
          </w:tcPr>
          <w:p w14:paraId="0A11B2E4" w14:textId="77777777" w:rsidR="00857A0D" w:rsidRPr="001B7C50" w:rsidRDefault="00857A0D" w:rsidP="00857A0D">
            <w:pPr>
              <w:pStyle w:val="TAC"/>
            </w:pPr>
            <w:r w:rsidRPr="001B7C50">
              <w:rPr>
                <w:lang w:eastAsia="fr-FR"/>
              </w:rPr>
              <w:t>R</w:t>
            </w:r>
          </w:p>
        </w:tc>
        <w:tc>
          <w:tcPr>
            <w:tcW w:w="2126" w:type="dxa"/>
            <w:shd w:val="clear" w:color="auto" w:fill="auto"/>
          </w:tcPr>
          <w:p w14:paraId="640897E3" w14:textId="77777777" w:rsidR="00857A0D" w:rsidRPr="001B7C50" w:rsidRDefault="00857A0D" w:rsidP="00857A0D">
            <w:pPr>
              <w:pStyle w:val="TAC"/>
            </w:pPr>
            <w:r w:rsidRPr="001B7C50">
              <w:rPr>
                <w:lang w:eastAsia="fr-FR"/>
              </w:rPr>
              <w:t>IEEE Std 802.1AS [104] clause 14.8.7</w:t>
            </w:r>
          </w:p>
        </w:tc>
      </w:tr>
      <w:tr w:rsidR="00857A0D" w:rsidRPr="001B7C50" w14:paraId="58C9D7FD" w14:textId="77777777" w:rsidTr="00C9561D">
        <w:trPr>
          <w:cantSplit/>
          <w:jc w:val="center"/>
        </w:trPr>
        <w:tc>
          <w:tcPr>
            <w:tcW w:w="5000" w:type="dxa"/>
            <w:shd w:val="clear" w:color="auto" w:fill="auto"/>
          </w:tcPr>
          <w:p w14:paraId="7E91315F" w14:textId="77777777" w:rsidR="00857A0D" w:rsidRPr="001B7C50" w:rsidRDefault="00857A0D" w:rsidP="00857A0D">
            <w:pPr>
              <w:pStyle w:val="TAL"/>
              <w:rPr>
                <w:lang w:eastAsia="fr-FR"/>
              </w:rPr>
            </w:pPr>
            <w:r w:rsidRPr="001B7C50">
              <w:rPr>
                <w:lang w:eastAsia="fr-FR"/>
              </w:rPr>
              <w:t>&gt;&gt; portDS.meanLinkDelay</w:t>
            </w:r>
          </w:p>
        </w:tc>
        <w:tc>
          <w:tcPr>
            <w:tcW w:w="1418" w:type="dxa"/>
            <w:shd w:val="clear" w:color="auto" w:fill="auto"/>
          </w:tcPr>
          <w:p w14:paraId="231FFF4D" w14:textId="77777777" w:rsidR="00857A0D" w:rsidRPr="001B7C50" w:rsidRDefault="00857A0D" w:rsidP="00857A0D">
            <w:pPr>
              <w:pStyle w:val="TAC"/>
              <w:rPr>
                <w:lang w:eastAsia="fr-FR"/>
              </w:rPr>
            </w:pPr>
            <w:r w:rsidRPr="001B7C50">
              <w:rPr>
                <w:lang w:eastAsia="fr-FR"/>
              </w:rPr>
              <w:t>R</w:t>
            </w:r>
          </w:p>
        </w:tc>
        <w:tc>
          <w:tcPr>
            <w:tcW w:w="1338" w:type="dxa"/>
          </w:tcPr>
          <w:p w14:paraId="1D91F522" w14:textId="77777777" w:rsidR="00857A0D" w:rsidRPr="001B7C50" w:rsidRDefault="00857A0D" w:rsidP="00857A0D">
            <w:pPr>
              <w:pStyle w:val="TAC"/>
            </w:pPr>
            <w:r w:rsidRPr="001B7C50">
              <w:rPr>
                <w:lang w:eastAsia="fr-FR"/>
              </w:rPr>
              <w:t>R</w:t>
            </w:r>
          </w:p>
        </w:tc>
        <w:tc>
          <w:tcPr>
            <w:tcW w:w="2126" w:type="dxa"/>
            <w:shd w:val="clear" w:color="auto" w:fill="auto"/>
          </w:tcPr>
          <w:p w14:paraId="0375C9C2" w14:textId="77777777" w:rsidR="00857A0D" w:rsidRPr="001B7C50" w:rsidRDefault="00857A0D" w:rsidP="00857A0D">
            <w:pPr>
              <w:pStyle w:val="TAC"/>
            </w:pPr>
            <w:r w:rsidRPr="001B7C50">
              <w:rPr>
                <w:lang w:eastAsia="fr-FR"/>
              </w:rPr>
              <w:t>IEEE Std 802.1AS [104] clause 14.8.8</w:t>
            </w:r>
          </w:p>
        </w:tc>
      </w:tr>
      <w:tr w:rsidR="00857A0D" w:rsidRPr="001B7C50" w14:paraId="5C91829D" w14:textId="77777777" w:rsidTr="00C9561D">
        <w:trPr>
          <w:cantSplit/>
          <w:jc w:val="center"/>
        </w:trPr>
        <w:tc>
          <w:tcPr>
            <w:tcW w:w="5000" w:type="dxa"/>
            <w:shd w:val="clear" w:color="auto" w:fill="auto"/>
          </w:tcPr>
          <w:p w14:paraId="526FEDCF" w14:textId="77777777" w:rsidR="00857A0D" w:rsidRPr="001B7C50" w:rsidRDefault="00857A0D" w:rsidP="00857A0D">
            <w:pPr>
              <w:pStyle w:val="TAL"/>
              <w:rPr>
                <w:lang w:eastAsia="fr-FR"/>
              </w:rPr>
            </w:pPr>
            <w:r w:rsidRPr="001B7C50">
              <w:rPr>
                <w:lang w:eastAsia="fr-FR"/>
              </w:rPr>
              <w:t>&gt;&gt; portDS.meanLinkDelayThresh</w:t>
            </w:r>
          </w:p>
        </w:tc>
        <w:tc>
          <w:tcPr>
            <w:tcW w:w="1418" w:type="dxa"/>
            <w:shd w:val="clear" w:color="auto" w:fill="auto"/>
          </w:tcPr>
          <w:p w14:paraId="2B03036E" w14:textId="77777777" w:rsidR="00857A0D" w:rsidRPr="001B7C50" w:rsidRDefault="00857A0D" w:rsidP="00857A0D">
            <w:pPr>
              <w:pStyle w:val="TAC"/>
              <w:rPr>
                <w:lang w:eastAsia="fr-FR"/>
              </w:rPr>
            </w:pPr>
            <w:r w:rsidRPr="001B7C50">
              <w:rPr>
                <w:lang w:eastAsia="fr-FR"/>
              </w:rPr>
              <w:t>RW</w:t>
            </w:r>
          </w:p>
        </w:tc>
        <w:tc>
          <w:tcPr>
            <w:tcW w:w="1338" w:type="dxa"/>
          </w:tcPr>
          <w:p w14:paraId="2DA755A6" w14:textId="77777777" w:rsidR="00857A0D" w:rsidRPr="001B7C50" w:rsidRDefault="00857A0D" w:rsidP="00857A0D">
            <w:pPr>
              <w:pStyle w:val="TAC"/>
            </w:pPr>
            <w:r w:rsidRPr="001B7C50">
              <w:rPr>
                <w:lang w:eastAsia="fr-FR"/>
              </w:rPr>
              <w:t>RW</w:t>
            </w:r>
          </w:p>
        </w:tc>
        <w:tc>
          <w:tcPr>
            <w:tcW w:w="2126" w:type="dxa"/>
            <w:shd w:val="clear" w:color="auto" w:fill="auto"/>
          </w:tcPr>
          <w:p w14:paraId="078D8E1C" w14:textId="77777777" w:rsidR="00857A0D" w:rsidRPr="001B7C50" w:rsidRDefault="00857A0D" w:rsidP="00857A0D">
            <w:pPr>
              <w:pStyle w:val="TAC"/>
            </w:pPr>
            <w:r w:rsidRPr="001B7C50">
              <w:rPr>
                <w:lang w:eastAsia="fr-FR"/>
              </w:rPr>
              <w:t>IEEE Std 802.1AS [104] clause 14.8.9</w:t>
            </w:r>
          </w:p>
        </w:tc>
      </w:tr>
      <w:tr w:rsidR="00857A0D" w:rsidRPr="001B7C50" w14:paraId="64D683DA" w14:textId="77777777" w:rsidTr="00C9561D">
        <w:trPr>
          <w:cantSplit/>
          <w:jc w:val="center"/>
        </w:trPr>
        <w:tc>
          <w:tcPr>
            <w:tcW w:w="5000" w:type="dxa"/>
            <w:shd w:val="clear" w:color="auto" w:fill="auto"/>
          </w:tcPr>
          <w:p w14:paraId="554CB4F3" w14:textId="77777777" w:rsidR="00857A0D" w:rsidRPr="001B7C50" w:rsidRDefault="00857A0D" w:rsidP="00857A0D">
            <w:pPr>
              <w:pStyle w:val="TAL"/>
              <w:rPr>
                <w:lang w:eastAsia="fr-FR"/>
              </w:rPr>
            </w:pPr>
            <w:r w:rsidRPr="001B7C50">
              <w:rPr>
                <w:lang w:eastAsia="fr-FR"/>
              </w:rPr>
              <w:t>&gt;&gt; portDS.delayAsymmetry</w:t>
            </w:r>
          </w:p>
        </w:tc>
        <w:tc>
          <w:tcPr>
            <w:tcW w:w="1418" w:type="dxa"/>
            <w:shd w:val="clear" w:color="auto" w:fill="auto"/>
          </w:tcPr>
          <w:p w14:paraId="7AC6A80A" w14:textId="77777777" w:rsidR="00857A0D" w:rsidRPr="001B7C50" w:rsidRDefault="00857A0D" w:rsidP="00857A0D">
            <w:pPr>
              <w:pStyle w:val="TAC"/>
              <w:rPr>
                <w:lang w:eastAsia="fr-FR"/>
              </w:rPr>
            </w:pPr>
            <w:r w:rsidRPr="001B7C50">
              <w:rPr>
                <w:lang w:eastAsia="fr-FR"/>
              </w:rPr>
              <w:t>RW</w:t>
            </w:r>
          </w:p>
        </w:tc>
        <w:tc>
          <w:tcPr>
            <w:tcW w:w="1338" w:type="dxa"/>
          </w:tcPr>
          <w:p w14:paraId="322978B3" w14:textId="77777777" w:rsidR="00857A0D" w:rsidRPr="001B7C50" w:rsidRDefault="00857A0D" w:rsidP="00857A0D">
            <w:pPr>
              <w:pStyle w:val="TAC"/>
            </w:pPr>
            <w:r w:rsidRPr="001B7C50">
              <w:rPr>
                <w:lang w:eastAsia="fr-FR"/>
              </w:rPr>
              <w:t>RW</w:t>
            </w:r>
          </w:p>
        </w:tc>
        <w:tc>
          <w:tcPr>
            <w:tcW w:w="2126" w:type="dxa"/>
            <w:shd w:val="clear" w:color="auto" w:fill="auto"/>
          </w:tcPr>
          <w:p w14:paraId="7C08489C" w14:textId="77777777" w:rsidR="00857A0D" w:rsidRPr="001B7C50" w:rsidRDefault="00857A0D" w:rsidP="00857A0D">
            <w:pPr>
              <w:pStyle w:val="TAC"/>
            </w:pPr>
            <w:r w:rsidRPr="001B7C50">
              <w:rPr>
                <w:lang w:eastAsia="fr-FR"/>
              </w:rPr>
              <w:t>IEEE Std 802.1AS [104] clause 14.8.10</w:t>
            </w:r>
          </w:p>
        </w:tc>
      </w:tr>
      <w:tr w:rsidR="00857A0D" w:rsidRPr="001B7C50" w14:paraId="39F9A9A6" w14:textId="77777777" w:rsidTr="00C9561D">
        <w:trPr>
          <w:cantSplit/>
          <w:jc w:val="center"/>
        </w:trPr>
        <w:tc>
          <w:tcPr>
            <w:tcW w:w="5000" w:type="dxa"/>
            <w:shd w:val="clear" w:color="auto" w:fill="auto"/>
          </w:tcPr>
          <w:p w14:paraId="148D33B7" w14:textId="77777777" w:rsidR="00857A0D" w:rsidRPr="001B7C50" w:rsidRDefault="00857A0D" w:rsidP="00857A0D">
            <w:pPr>
              <w:pStyle w:val="TAL"/>
              <w:rPr>
                <w:lang w:eastAsia="fr-FR"/>
              </w:rPr>
            </w:pPr>
            <w:r w:rsidRPr="001B7C50">
              <w:rPr>
                <w:lang w:eastAsia="fr-FR"/>
              </w:rPr>
              <w:t>&gt;&gt; portDS.neighborRateRatio</w:t>
            </w:r>
          </w:p>
        </w:tc>
        <w:tc>
          <w:tcPr>
            <w:tcW w:w="1418" w:type="dxa"/>
            <w:shd w:val="clear" w:color="auto" w:fill="auto"/>
          </w:tcPr>
          <w:p w14:paraId="0805AE14" w14:textId="77777777" w:rsidR="00857A0D" w:rsidRPr="001B7C50" w:rsidRDefault="00857A0D" w:rsidP="00857A0D">
            <w:pPr>
              <w:pStyle w:val="TAC"/>
              <w:rPr>
                <w:lang w:eastAsia="fr-FR"/>
              </w:rPr>
            </w:pPr>
            <w:r w:rsidRPr="001B7C50">
              <w:rPr>
                <w:lang w:eastAsia="fr-FR"/>
              </w:rPr>
              <w:t>R</w:t>
            </w:r>
          </w:p>
        </w:tc>
        <w:tc>
          <w:tcPr>
            <w:tcW w:w="1338" w:type="dxa"/>
          </w:tcPr>
          <w:p w14:paraId="5CF3EA63" w14:textId="77777777" w:rsidR="00857A0D" w:rsidRPr="001B7C50" w:rsidRDefault="00857A0D" w:rsidP="00857A0D">
            <w:pPr>
              <w:pStyle w:val="TAC"/>
            </w:pPr>
            <w:r w:rsidRPr="001B7C50">
              <w:rPr>
                <w:lang w:eastAsia="fr-FR"/>
              </w:rPr>
              <w:t>R</w:t>
            </w:r>
          </w:p>
        </w:tc>
        <w:tc>
          <w:tcPr>
            <w:tcW w:w="2126" w:type="dxa"/>
            <w:shd w:val="clear" w:color="auto" w:fill="auto"/>
          </w:tcPr>
          <w:p w14:paraId="1473CFDA" w14:textId="77777777" w:rsidR="00857A0D" w:rsidRPr="001B7C50" w:rsidRDefault="00857A0D" w:rsidP="00857A0D">
            <w:pPr>
              <w:pStyle w:val="TAC"/>
            </w:pPr>
            <w:r w:rsidRPr="001B7C50">
              <w:rPr>
                <w:lang w:eastAsia="fr-FR"/>
              </w:rPr>
              <w:t>IEEE Std 802.1AS [104] clause 14.8.11</w:t>
            </w:r>
          </w:p>
        </w:tc>
      </w:tr>
      <w:tr w:rsidR="00857A0D" w:rsidRPr="001B7C50" w14:paraId="7F1DC34C" w14:textId="77777777" w:rsidTr="00C9561D">
        <w:trPr>
          <w:cantSplit/>
          <w:jc w:val="center"/>
        </w:trPr>
        <w:tc>
          <w:tcPr>
            <w:tcW w:w="5000" w:type="dxa"/>
            <w:shd w:val="clear" w:color="auto" w:fill="auto"/>
          </w:tcPr>
          <w:p w14:paraId="39EE1BC6" w14:textId="77777777" w:rsidR="00857A0D" w:rsidRPr="001B7C50" w:rsidRDefault="00857A0D" w:rsidP="00857A0D">
            <w:pPr>
              <w:pStyle w:val="TAL"/>
              <w:rPr>
                <w:lang w:eastAsia="fr-FR"/>
              </w:rPr>
            </w:pPr>
            <w:r w:rsidRPr="001B7C50">
              <w:rPr>
                <w:lang w:eastAsia="fr-FR"/>
              </w:rPr>
              <w:t>&gt;&gt; portDS.initialLogAnnounceInterval</w:t>
            </w:r>
          </w:p>
        </w:tc>
        <w:tc>
          <w:tcPr>
            <w:tcW w:w="1418" w:type="dxa"/>
            <w:shd w:val="clear" w:color="auto" w:fill="auto"/>
          </w:tcPr>
          <w:p w14:paraId="7EAC45EE" w14:textId="77777777" w:rsidR="00857A0D" w:rsidRPr="001B7C50" w:rsidRDefault="00857A0D" w:rsidP="00857A0D">
            <w:pPr>
              <w:pStyle w:val="TAC"/>
              <w:rPr>
                <w:lang w:eastAsia="fr-FR"/>
              </w:rPr>
            </w:pPr>
            <w:r w:rsidRPr="001B7C50">
              <w:rPr>
                <w:lang w:eastAsia="fr-FR"/>
              </w:rPr>
              <w:t>RW</w:t>
            </w:r>
          </w:p>
        </w:tc>
        <w:tc>
          <w:tcPr>
            <w:tcW w:w="1338" w:type="dxa"/>
          </w:tcPr>
          <w:p w14:paraId="3203B4D9" w14:textId="77777777" w:rsidR="00857A0D" w:rsidRPr="001B7C50" w:rsidRDefault="00857A0D" w:rsidP="00857A0D">
            <w:pPr>
              <w:pStyle w:val="TAC"/>
            </w:pPr>
            <w:r w:rsidRPr="001B7C50">
              <w:rPr>
                <w:lang w:eastAsia="fr-FR"/>
              </w:rPr>
              <w:t>RW</w:t>
            </w:r>
          </w:p>
        </w:tc>
        <w:tc>
          <w:tcPr>
            <w:tcW w:w="2126" w:type="dxa"/>
            <w:shd w:val="clear" w:color="auto" w:fill="auto"/>
          </w:tcPr>
          <w:p w14:paraId="533DA633" w14:textId="77777777" w:rsidR="00857A0D" w:rsidRPr="001B7C50" w:rsidRDefault="00857A0D" w:rsidP="00857A0D">
            <w:pPr>
              <w:pStyle w:val="TAC"/>
            </w:pPr>
            <w:r w:rsidRPr="001B7C50">
              <w:rPr>
                <w:lang w:eastAsia="fr-FR"/>
              </w:rPr>
              <w:t>IEEE Std 802.1AS [104] clause 14.8.12</w:t>
            </w:r>
          </w:p>
        </w:tc>
      </w:tr>
      <w:tr w:rsidR="00857A0D" w:rsidRPr="001B7C50" w14:paraId="7EE1E08C" w14:textId="77777777" w:rsidTr="00C9561D">
        <w:trPr>
          <w:cantSplit/>
          <w:jc w:val="center"/>
        </w:trPr>
        <w:tc>
          <w:tcPr>
            <w:tcW w:w="5000" w:type="dxa"/>
            <w:shd w:val="clear" w:color="auto" w:fill="auto"/>
          </w:tcPr>
          <w:p w14:paraId="33DA3378" w14:textId="77777777" w:rsidR="00857A0D" w:rsidRPr="001B7C50" w:rsidRDefault="00857A0D" w:rsidP="00857A0D">
            <w:pPr>
              <w:pStyle w:val="TAL"/>
              <w:rPr>
                <w:lang w:eastAsia="fr-FR"/>
              </w:rPr>
            </w:pPr>
            <w:r w:rsidRPr="001B7C50">
              <w:rPr>
                <w:lang w:eastAsia="fr-FR"/>
              </w:rPr>
              <w:t>&gt;&gt; portDS.currentLogAnnounceInterval</w:t>
            </w:r>
          </w:p>
        </w:tc>
        <w:tc>
          <w:tcPr>
            <w:tcW w:w="1418" w:type="dxa"/>
            <w:shd w:val="clear" w:color="auto" w:fill="auto"/>
          </w:tcPr>
          <w:p w14:paraId="54F55BFB" w14:textId="77777777" w:rsidR="00857A0D" w:rsidRPr="001B7C50" w:rsidRDefault="00857A0D" w:rsidP="00857A0D">
            <w:pPr>
              <w:pStyle w:val="TAC"/>
              <w:rPr>
                <w:lang w:eastAsia="fr-FR"/>
              </w:rPr>
            </w:pPr>
            <w:r w:rsidRPr="001B7C50">
              <w:rPr>
                <w:lang w:eastAsia="fr-FR"/>
              </w:rPr>
              <w:t>R</w:t>
            </w:r>
          </w:p>
        </w:tc>
        <w:tc>
          <w:tcPr>
            <w:tcW w:w="1338" w:type="dxa"/>
          </w:tcPr>
          <w:p w14:paraId="63D6A0C5" w14:textId="77777777" w:rsidR="00857A0D" w:rsidRPr="001B7C50" w:rsidRDefault="00857A0D" w:rsidP="00857A0D">
            <w:pPr>
              <w:pStyle w:val="TAC"/>
            </w:pPr>
            <w:r w:rsidRPr="001B7C50">
              <w:rPr>
                <w:lang w:eastAsia="fr-FR"/>
              </w:rPr>
              <w:t>R</w:t>
            </w:r>
          </w:p>
        </w:tc>
        <w:tc>
          <w:tcPr>
            <w:tcW w:w="2126" w:type="dxa"/>
            <w:shd w:val="clear" w:color="auto" w:fill="auto"/>
          </w:tcPr>
          <w:p w14:paraId="3BE297AF" w14:textId="77777777" w:rsidR="00857A0D" w:rsidRPr="001B7C50" w:rsidRDefault="00857A0D" w:rsidP="00857A0D">
            <w:pPr>
              <w:pStyle w:val="TAC"/>
            </w:pPr>
            <w:r w:rsidRPr="001B7C50">
              <w:rPr>
                <w:lang w:eastAsia="fr-FR"/>
              </w:rPr>
              <w:t>IEEE Std 802.1AS [104] clause 14.8.13</w:t>
            </w:r>
          </w:p>
        </w:tc>
      </w:tr>
      <w:tr w:rsidR="00857A0D" w:rsidRPr="001B7C50" w14:paraId="670D7BA6" w14:textId="77777777" w:rsidTr="00C9561D">
        <w:trPr>
          <w:cantSplit/>
          <w:jc w:val="center"/>
        </w:trPr>
        <w:tc>
          <w:tcPr>
            <w:tcW w:w="5000" w:type="dxa"/>
            <w:shd w:val="clear" w:color="auto" w:fill="auto"/>
          </w:tcPr>
          <w:p w14:paraId="3A70621B" w14:textId="77777777" w:rsidR="00857A0D" w:rsidRPr="001B7C50" w:rsidRDefault="00857A0D" w:rsidP="00857A0D">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857A0D" w:rsidRPr="001B7C50" w:rsidRDefault="00857A0D" w:rsidP="00857A0D">
            <w:pPr>
              <w:pStyle w:val="TAC"/>
              <w:rPr>
                <w:lang w:eastAsia="fr-FR"/>
              </w:rPr>
            </w:pPr>
            <w:r w:rsidRPr="001B7C50">
              <w:rPr>
                <w:lang w:eastAsia="fr-FR"/>
              </w:rPr>
              <w:t>RW</w:t>
            </w:r>
          </w:p>
        </w:tc>
        <w:tc>
          <w:tcPr>
            <w:tcW w:w="1338" w:type="dxa"/>
          </w:tcPr>
          <w:p w14:paraId="6A149E07" w14:textId="77777777" w:rsidR="00857A0D" w:rsidRPr="001B7C50" w:rsidRDefault="00857A0D" w:rsidP="00857A0D">
            <w:pPr>
              <w:pStyle w:val="TAC"/>
            </w:pPr>
            <w:r w:rsidRPr="001B7C50">
              <w:rPr>
                <w:lang w:eastAsia="fr-FR"/>
              </w:rPr>
              <w:t>RW</w:t>
            </w:r>
          </w:p>
        </w:tc>
        <w:tc>
          <w:tcPr>
            <w:tcW w:w="2126" w:type="dxa"/>
            <w:shd w:val="clear" w:color="auto" w:fill="auto"/>
          </w:tcPr>
          <w:p w14:paraId="33FF5FDD" w14:textId="77777777" w:rsidR="00857A0D" w:rsidRPr="001B7C50" w:rsidRDefault="00857A0D" w:rsidP="00857A0D">
            <w:pPr>
              <w:pStyle w:val="TAC"/>
            </w:pPr>
            <w:r w:rsidRPr="001B7C50">
              <w:rPr>
                <w:lang w:eastAsia="fr-FR"/>
              </w:rPr>
              <w:t>IEEE Std 802.1AS [104] clause 14.8.14</w:t>
            </w:r>
          </w:p>
        </w:tc>
      </w:tr>
      <w:tr w:rsidR="00857A0D" w:rsidRPr="001B7C50" w14:paraId="75CE461F" w14:textId="77777777" w:rsidTr="00C9561D">
        <w:trPr>
          <w:cantSplit/>
          <w:jc w:val="center"/>
        </w:trPr>
        <w:tc>
          <w:tcPr>
            <w:tcW w:w="5000" w:type="dxa"/>
            <w:shd w:val="clear" w:color="auto" w:fill="auto"/>
          </w:tcPr>
          <w:p w14:paraId="0B4D6B65" w14:textId="77777777" w:rsidR="00857A0D" w:rsidRPr="001B7C50" w:rsidRDefault="00857A0D" w:rsidP="00857A0D">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857A0D" w:rsidRPr="001B7C50" w:rsidRDefault="00857A0D" w:rsidP="00857A0D">
            <w:pPr>
              <w:pStyle w:val="TAC"/>
              <w:rPr>
                <w:lang w:eastAsia="fr-FR"/>
              </w:rPr>
            </w:pPr>
            <w:r w:rsidRPr="001B7C50">
              <w:rPr>
                <w:lang w:eastAsia="fr-FR"/>
              </w:rPr>
              <w:t>RW</w:t>
            </w:r>
          </w:p>
        </w:tc>
        <w:tc>
          <w:tcPr>
            <w:tcW w:w="1338" w:type="dxa"/>
          </w:tcPr>
          <w:p w14:paraId="7417D4A4" w14:textId="77777777" w:rsidR="00857A0D" w:rsidRPr="001B7C50" w:rsidRDefault="00857A0D" w:rsidP="00857A0D">
            <w:pPr>
              <w:pStyle w:val="TAC"/>
            </w:pPr>
            <w:r w:rsidRPr="001B7C50">
              <w:rPr>
                <w:lang w:eastAsia="fr-FR"/>
              </w:rPr>
              <w:t>RW</w:t>
            </w:r>
          </w:p>
        </w:tc>
        <w:tc>
          <w:tcPr>
            <w:tcW w:w="2126" w:type="dxa"/>
            <w:shd w:val="clear" w:color="auto" w:fill="auto"/>
          </w:tcPr>
          <w:p w14:paraId="51459768" w14:textId="77777777" w:rsidR="00857A0D" w:rsidRPr="001B7C50" w:rsidRDefault="00857A0D" w:rsidP="00857A0D">
            <w:pPr>
              <w:pStyle w:val="TAC"/>
            </w:pPr>
            <w:r w:rsidRPr="001B7C50">
              <w:rPr>
                <w:lang w:eastAsia="fr-FR"/>
              </w:rPr>
              <w:t>IEEE Std 802.1AS [104] clause 14.8.15</w:t>
            </w:r>
          </w:p>
        </w:tc>
      </w:tr>
      <w:tr w:rsidR="00857A0D" w:rsidRPr="001B7C50" w14:paraId="11D6C04D" w14:textId="77777777" w:rsidTr="00C9561D">
        <w:trPr>
          <w:cantSplit/>
          <w:jc w:val="center"/>
        </w:trPr>
        <w:tc>
          <w:tcPr>
            <w:tcW w:w="5000" w:type="dxa"/>
            <w:shd w:val="clear" w:color="auto" w:fill="auto"/>
          </w:tcPr>
          <w:p w14:paraId="05650F32" w14:textId="77777777" w:rsidR="00857A0D" w:rsidRPr="001B7C50" w:rsidRDefault="00857A0D" w:rsidP="00857A0D">
            <w:pPr>
              <w:pStyle w:val="TAL"/>
              <w:rPr>
                <w:lang w:eastAsia="fr-FR"/>
              </w:rPr>
            </w:pPr>
            <w:r w:rsidRPr="001B7C50">
              <w:rPr>
                <w:lang w:eastAsia="fr-FR"/>
              </w:rPr>
              <w:t>&gt;&gt; portDS.announceReceiptTimeout</w:t>
            </w:r>
          </w:p>
        </w:tc>
        <w:tc>
          <w:tcPr>
            <w:tcW w:w="1418" w:type="dxa"/>
            <w:shd w:val="clear" w:color="auto" w:fill="auto"/>
          </w:tcPr>
          <w:p w14:paraId="1104B56D" w14:textId="77777777" w:rsidR="00857A0D" w:rsidRPr="001B7C50" w:rsidRDefault="00857A0D" w:rsidP="00857A0D">
            <w:pPr>
              <w:pStyle w:val="TAC"/>
              <w:rPr>
                <w:lang w:eastAsia="fr-FR"/>
              </w:rPr>
            </w:pPr>
            <w:r w:rsidRPr="001B7C50">
              <w:rPr>
                <w:lang w:eastAsia="fr-FR"/>
              </w:rPr>
              <w:t>RW</w:t>
            </w:r>
          </w:p>
        </w:tc>
        <w:tc>
          <w:tcPr>
            <w:tcW w:w="1338" w:type="dxa"/>
          </w:tcPr>
          <w:p w14:paraId="7CB0DC47" w14:textId="77777777" w:rsidR="00857A0D" w:rsidRPr="001B7C50" w:rsidRDefault="00857A0D" w:rsidP="00857A0D">
            <w:pPr>
              <w:pStyle w:val="TAC"/>
            </w:pPr>
            <w:r w:rsidRPr="001B7C50">
              <w:rPr>
                <w:lang w:eastAsia="fr-FR"/>
              </w:rPr>
              <w:t>RW</w:t>
            </w:r>
          </w:p>
        </w:tc>
        <w:tc>
          <w:tcPr>
            <w:tcW w:w="2126" w:type="dxa"/>
            <w:shd w:val="clear" w:color="auto" w:fill="auto"/>
          </w:tcPr>
          <w:p w14:paraId="27FF8D26" w14:textId="77777777" w:rsidR="00857A0D" w:rsidRPr="001B7C50" w:rsidRDefault="00857A0D" w:rsidP="00857A0D">
            <w:pPr>
              <w:pStyle w:val="TAC"/>
            </w:pPr>
            <w:r w:rsidRPr="001B7C50">
              <w:rPr>
                <w:lang w:eastAsia="fr-FR"/>
              </w:rPr>
              <w:t>IEEE Std 802.1AS [104] clause 14.8.16</w:t>
            </w:r>
          </w:p>
        </w:tc>
      </w:tr>
      <w:tr w:rsidR="00857A0D" w:rsidRPr="001B7C50" w14:paraId="2DDA6F14" w14:textId="77777777" w:rsidTr="00C9561D">
        <w:trPr>
          <w:cantSplit/>
          <w:jc w:val="center"/>
        </w:trPr>
        <w:tc>
          <w:tcPr>
            <w:tcW w:w="5000" w:type="dxa"/>
            <w:shd w:val="clear" w:color="auto" w:fill="auto"/>
          </w:tcPr>
          <w:p w14:paraId="769C071C" w14:textId="77777777" w:rsidR="00857A0D" w:rsidRPr="001B7C50" w:rsidRDefault="00857A0D" w:rsidP="00857A0D">
            <w:pPr>
              <w:pStyle w:val="TAL"/>
              <w:rPr>
                <w:lang w:eastAsia="fr-FR"/>
              </w:rPr>
            </w:pPr>
            <w:r w:rsidRPr="001B7C50">
              <w:rPr>
                <w:lang w:eastAsia="fr-FR"/>
              </w:rPr>
              <w:t>&gt;&gt; portDS.initialLogSyncInterval</w:t>
            </w:r>
          </w:p>
        </w:tc>
        <w:tc>
          <w:tcPr>
            <w:tcW w:w="1418" w:type="dxa"/>
            <w:shd w:val="clear" w:color="auto" w:fill="auto"/>
          </w:tcPr>
          <w:p w14:paraId="5AC9C5C4" w14:textId="77777777" w:rsidR="00857A0D" w:rsidRPr="001B7C50" w:rsidRDefault="00857A0D" w:rsidP="00857A0D">
            <w:pPr>
              <w:pStyle w:val="TAC"/>
              <w:rPr>
                <w:lang w:eastAsia="fr-FR"/>
              </w:rPr>
            </w:pPr>
            <w:r w:rsidRPr="001B7C50">
              <w:rPr>
                <w:lang w:eastAsia="fr-FR"/>
              </w:rPr>
              <w:t>RW</w:t>
            </w:r>
          </w:p>
        </w:tc>
        <w:tc>
          <w:tcPr>
            <w:tcW w:w="1338" w:type="dxa"/>
          </w:tcPr>
          <w:p w14:paraId="09B4CF24" w14:textId="77777777" w:rsidR="00857A0D" w:rsidRPr="001B7C50" w:rsidRDefault="00857A0D" w:rsidP="00857A0D">
            <w:pPr>
              <w:pStyle w:val="TAC"/>
            </w:pPr>
            <w:r w:rsidRPr="001B7C50">
              <w:rPr>
                <w:lang w:eastAsia="fr-FR"/>
              </w:rPr>
              <w:t>RW</w:t>
            </w:r>
          </w:p>
        </w:tc>
        <w:tc>
          <w:tcPr>
            <w:tcW w:w="2126" w:type="dxa"/>
            <w:shd w:val="clear" w:color="auto" w:fill="auto"/>
          </w:tcPr>
          <w:p w14:paraId="787B50DF" w14:textId="77777777" w:rsidR="00857A0D" w:rsidRPr="001B7C50" w:rsidRDefault="00857A0D" w:rsidP="00857A0D">
            <w:pPr>
              <w:pStyle w:val="TAC"/>
            </w:pPr>
            <w:r w:rsidRPr="001B7C50">
              <w:rPr>
                <w:lang w:eastAsia="fr-FR"/>
              </w:rPr>
              <w:t>IEEE Std 802.1AS [104] clause 14.8.17</w:t>
            </w:r>
          </w:p>
        </w:tc>
      </w:tr>
      <w:tr w:rsidR="00857A0D" w:rsidRPr="001B7C50" w14:paraId="2F68EB73" w14:textId="77777777" w:rsidTr="00C9561D">
        <w:trPr>
          <w:cantSplit/>
          <w:jc w:val="center"/>
        </w:trPr>
        <w:tc>
          <w:tcPr>
            <w:tcW w:w="5000" w:type="dxa"/>
            <w:shd w:val="clear" w:color="auto" w:fill="auto"/>
          </w:tcPr>
          <w:p w14:paraId="2FE413AE" w14:textId="77777777" w:rsidR="00857A0D" w:rsidRPr="001B7C50" w:rsidRDefault="00857A0D" w:rsidP="00857A0D">
            <w:pPr>
              <w:pStyle w:val="TAL"/>
              <w:rPr>
                <w:lang w:eastAsia="fr-FR"/>
              </w:rPr>
            </w:pPr>
            <w:r w:rsidRPr="001B7C50">
              <w:rPr>
                <w:lang w:eastAsia="fr-FR"/>
              </w:rPr>
              <w:t>&gt;&gt; portDS.currentLogSyncInterval</w:t>
            </w:r>
          </w:p>
        </w:tc>
        <w:tc>
          <w:tcPr>
            <w:tcW w:w="1418" w:type="dxa"/>
            <w:shd w:val="clear" w:color="auto" w:fill="auto"/>
          </w:tcPr>
          <w:p w14:paraId="5BD3C3A4" w14:textId="77777777" w:rsidR="00857A0D" w:rsidRPr="001B7C50" w:rsidRDefault="00857A0D" w:rsidP="00857A0D">
            <w:pPr>
              <w:pStyle w:val="TAC"/>
              <w:rPr>
                <w:lang w:eastAsia="fr-FR"/>
              </w:rPr>
            </w:pPr>
            <w:r w:rsidRPr="001B7C50">
              <w:rPr>
                <w:lang w:eastAsia="fr-FR"/>
              </w:rPr>
              <w:t>R</w:t>
            </w:r>
          </w:p>
        </w:tc>
        <w:tc>
          <w:tcPr>
            <w:tcW w:w="1338" w:type="dxa"/>
          </w:tcPr>
          <w:p w14:paraId="660544B7" w14:textId="77777777" w:rsidR="00857A0D" w:rsidRPr="001B7C50" w:rsidRDefault="00857A0D" w:rsidP="00857A0D">
            <w:pPr>
              <w:pStyle w:val="TAC"/>
            </w:pPr>
            <w:r w:rsidRPr="001B7C50">
              <w:rPr>
                <w:lang w:eastAsia="fr-FR"/>
              </w:rPr>
              <w:t>R</w:t>
            </w:r>
          </w:p>
        </w:tc>
        <w:tc>
          <w:tcPr>
            <w:tcW w:w="2126" w:type="dxa"/>
            <w:shd w:val="clear" w:color="auto" w:fill="auto"/>
          </w:tcPr>
          <w:p w14:paraId="732A0E06" w14:textId="77777777" w:rsidR="00857A0D" w:rsidRPr="001B7C50" w:rsidRDefault="00857A0D" w:rsidP="00857A0D">
            <w:pPr>
              <w:pStyle w:val="TAC"/>
            </w:pPr>
            <w:r w:rsidRPr="001B7C50">
              <w:rPr>
                <w:lang w:eastAsia="fr-FR"/>
              </w:rPr>
              <w:t>IEEE Std 802.1AS [104] clause 14.8.18</w:t>
            </w:r>
          </w:p>
        </w:tc>
      </w:tr>
      <w:tr w:rsidR="00857A0D" w:rsidRPr="001B7C50" w14:paraId="63DE3A1D" w14:textId="77777777" w:rsidTr="00C9561D">
        <w:trPr>
          <w:cantSplit/>
          <w:jc w:val="center"/>
        </w:trPr>
        <w:tc>
          <w:tcPr>
            <w:tcW w:w="5000" w:type="dxa"/>
            <w:shd w:val="clear" w:color="auto" w:fill="auto"/>
          </w:tcPr>
          <w:p w14:paraId="671D6A93" w14:textId="77777777" w:rsidR="00857A0D" w:rsidRPr="001B7C50" w:rsidRDefault="00857A0D" w:rsidP="00857A0D">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857A0D" w:rsidRPr="001B7C50" w:rsidRDefault="00857A0D" w:rsidP="00857A0D">
            <w:pPr>
              <w:pStyle w:val="TAC"/>
              <w:rPr>
                <w:lang w:eastAsia="fr-FR"/>
              </w:rPr>
            </w:pPr>
            <w:r w:rsidRPr="001B7C50">
              <w:rPr>
                <w:lang w:eastAsia="fr-FR"/>
              </w:rPr>
              <w:t>RW</w:t>
            </w:r>
          </w:p>
        </w:tc>
        <w:tc>
          <w:tcPr>
            <w:tcW w:w="1338" w:type="dxa"/>
          </w:tcPr>
          <w:p w14:paraId="6A145594" w14:textId="77777777" w:rsidR="00857A0D" w:rsidRPr="001B7C50" w:rsidRDefault="00857A0D" w:rsidP="00857A0D">
            <w:pPr>
              <w:pStyle w:val="TAC"/>
            </w:pPr>
            <w:r w:rsidRPr="001B7C50">
              <w:rPr>
                <w:lang w:eastAsia="fr-FR"/>
              </w:rPr>
              <w:t>RW</w:t>
            </w:r>
          </w:p>
        </w:tc>
        <w:tc>
          <w:tcPr>
            <w:tcW w:w="2126" w:type="dxa"/>
            <w:shd w:val="clear" w:color="auto" w:fill="auto"/>
          </w:tcPr>
          <w:p w14:paraId="2923F798" w14:textId="77777777" w:rsidR="00857A0D" w:rsidRPr="001B7C50" w:rsidRDefault="00857A0D" w:rsidP="00857A0D">
            <w:pPr>
              <w:pStyle w:val="TAC"/>
            </w:pPr>
            <w:r w:rsidRPr="001B7C50">
              <w:rPr>
                <w:lang w:eastAsia="fr-FR"/>
              </w:rPr>
              <w:t>IEEE Std 802.1AS [104] clause 14.8.19</w:t>
            </w:r>
          </w:p>
        </w:tc>
      </w:tr>
      <w:tr w:rsidR="00857A0D" w:rsidRPr="001B7C50" w14:paraId="620FCE46" w14:textId="77777777" w:rsidTr="00C9561D">
        <w:trPr>
          <w:cantSplit/>
          <w:jc w:val="center"/>
        </w:trPr>
        <w:tc>
          <w:tcPr>
            <w:tcW w:w="5000" w:type="dxa"/>
            <w:shd w:val="clear" w:color="auto" w:fill="auto"/>
          </w:tcPr>
          <w:p w14:paraId="5F6857B4" w14:textId="77777777" w:rsidR="00857A0D" w:rsidRPr="001B7C50" w:rsidRDefault="00857A0D" w:rsidP="00857A0D">
            <w:pPr>
              <w:pStyle w:val="TAL"/>
              <w:rPr>
                <w:lang w:eastAsia="fr-FR"/>
              </w:rPr>
            </w:pPr>
            <w:r w:rsidRPr="001B7C50">
              <w:rPr>
                <w:lang w:eastAsia="fr-FR"/>
              </w:rPr>
              <w:t>&gt;&gt; portDS.mgtSettableLogSyncInterval</w:t>
            </w:r>
          </w:p>
        </w:tc>
        <w:tc>
          <w:tcPr>
            <w:tcW w:w="1418" w:type="dxa"/>
            <w:shd w:val="clear" w:color="auto" w:fill="auto"/>
          </w:tcPr>
          <w:p w14:paraId="40F9872E" w14:textId="77777777" w:rsidR="00857A0D" w:rsidRPr="001B7C50" w:rsidRDefault="00857A0D" w:rsidP="00857A0D">
            <w:pPr>
              <w:pStyle w:val="TAC"/>
              <w:rPr>
                <w:lang w:eastAsia="fr-FR"/>
              </w:rPr>
            </w:pPr>
            <w:r w:rsidRPr="001B7C50">
              <w:rPr>
                <w:lang w:eastAsia="fr-FR"/>
              </w:rPr>
              <w:t>RW</w:t>
            </w:r>
          </w:p>
        </w:tc>
        <w:tc>
          <w:tcPr>
            <w:tcW w:w="1338" w:type="dxa"/>
          </w:tcPr>
          <w:p w14:paraId="3FC3D40A" w14:textId="77777777" w:rsidR="00857A0D" w:rsidRPr="001B7C50" w:rsidRDefault="00857A0D" w:rsidP="00857A0D">
            <w:pPr>
              <w:pStyle w:val="TAC"/>
            </w:pPr>
            <w:r w:rsidRPr="001B7C50">
              <w:rPr>
                <w:lang w:eastAsia="fr-FR"/>
              </w:rPr>
              <w:t>RW</w:t>
            </w:r>
          </w:p>
        </w:tc>
        <w:tc>
          <w:tcPr>
            <w:tcW w:w="2126" w:type="dxa"/>
            <w:shd w:val="clear" w:color="auto" w:fill="auto"/>
          </w:tcPr>
          <w:p w14:paraId="56AA65CA" w14:textId="77777777" w:rsidR="00857A0D" w:rsidRPr="001B7C50" w:rsidRDefault="00857A0D" w:rsidP="00857A0D">
            <w:pPr>
              <w:pStyle w:val="TAC"/>
            </w:pPr>
            <w:r w:rsidRPr="001B7C50">
              <w:rPr>
                <w:lang w:eastAsia="fr-FR"/>
              </w:rPr>
              <w:t>IEEE Std 802.1AS [104] clause 14.8.20</w:t>
            </w:r>
          </w:p>
        </w:tc>
      </w:tr>
      <w:tr w:rsidR="00857A0D" w:rsidRPr="001B7C50" w14:paraId="6844CA34" w14:textId="77777777" w:rsidTr="00C9561D">
        <w:trPr>
          <w:cantSplit/>
          <w:jc w:val="center"/>
        </w:trPr>
        <w:tc>
          <w:tcPr>
            <w:tcW w:w="5000" w:type="dxa"/>
            <w:shd w:val="clear" w:color="auto" w:fill="auto"/>
          </w:tcPr>
          <w:p w14:paraId="13692FBF" w14:textId="77777777" w:rsidR="00857A0D" w:rsidRPr="001B7C50" w:rsidRDefault="00857A0D" w:rsidP="00857A0D">
            <w:pPr>
              <w:pStyle w:val="TAL"/>
              <w:rPr>
                <w:lang w:eastAsia="fr-FR"/>
              </w:rPr>
            </w:pPr>
            <w:r w:rsidRPr="001B7C50">
              <w:rPr>
                <w:lang w:eastAsia="fr-FR"/>
              </w:rPr>
              <w:t>&gt;&gt; portDS.syncReceiptTimeout</w:t>
            </w:r>
          </w:p>
        </w:tc>
        <w:tc>
          <w:tcPr>
            <w:tcW w:w="1418" w:type="dxa"/>
            <w:shd w:val="clear" w:color="auto" w:fill="auto"/>
          </w:tcPr>
          <w:p w14:paraId="45595D78" w14:textId="77777777" w:rsidR="00857A0D" w:rsidRPr="001B7C50" w:rsidRDefault="00857A0D" w:rsidP="00857A0D">
            <w:pPr>
              <w:pStyle w:val="TAC"/>
              <w:rPr>
                <w:lang w:eastAsia="fr-FR"/>
              </w:rPr>
            </w:pPr>
            <w:r w:rsidRPr="001B7C50">
              <w:rPr>
                <w:lang w:eastAsia="fr-FR"/>
              </w:rPr>
              <w:t>RW</w:t>
            </w:r>
          </w:p>
        </w:tc>
        <w:tc>
          <w:tcPr>
            <w:tcW w:w="1338" w:type="dxa"/>
          </w:tcPr>
          <w:p w14:paraId="1063AF72" w14:textId="77777777" w:rsidR="00857A0D" w:rsidRPr="001B7C50" w:rsidRDefault="00857A0D" w:rsidP="00857A0D">
            <w:pPr>
              <w:pStyle w:val="TAC"/>
            </w:pPr>
            <w:r w:rsidRPr="001B7C50">
              <w:rPr>
                <w:lang w:eastAsia="fr-FR"/>
              </w:rPr>
              <w:t>RW</w:t>
            </w:r>
          </w:p>
        </w:tc>
        <w:tc>
          <w:tcPr>
            <w:tcW w:w="2126" w:type="dxa"/>
            <w:shd w:val="clear" w:color="auto" w:fill="auto"/>
          </w:tcPr>
          <w:p w14:paraId="5B4E5CA3" w14:textId="77777777" w:rsidR="00857A0D" w:rsidRPr="001B7C50" w:rsidRDefault="00857A0D" w:rsidP="00857A0D">
            <w:pPr>
              <w:pStyle w:val="TAC"/>
            </w:pPr>
            <w:r w:rsidRPr="001B7C50">
              <w:rPr>
                <w:lang w:eastAsia="fr-FR"/>
              </w:rPr>
              <w:t>IEEE Std 802.1AS [104] clause 14.8.21</w:t>
            </w:r>
          </w:p>
        </w:tc>
      </w:tr>
      <w:tr w:rsidR="00857A0D" w:rsidRPr="001B7C50" w14:paraId="7D66C30D" w14:textId="77777777" w:rsidTr="00C9561D">
        <w:trPr>
          <w:cantSplit/>
          <w:jc w:val="center"/>
        </w:trPr>
        <w:tc>
          <w:tcPr>
            <w:tcW w:w="5000" w:type="dxa"/>
            <w:shd w:val="clear" w:color="auto" w:fill="auto"/>
          </w:tcPr>
          <w:p w14:paraId="320E29CC" w14:textId="77777777" w:rsidR="00857A0D" w:rsidRPr="001B7C50" w:rsidRDefault="00857A0D" w:rsidP="00857A0D">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857A0D" w:rsidRPr="001B7C50" w:rsidRDefault="00857A0D" w:rsidP="00857A0D">
            <w:pPr>
              <w:pStyle w:val="TAC"/>
              <w:rPr>
                <w:lang w:eastAsia="fr-FR"/>
              </w:rPr>
            </w:pPr>
            <w:r w:rsidRPr="001B7C50">
              <w:rPr>
                <w:lang w:eastAsia="fr-FR"/>
              </w:rPr>
              <w:t>RW</w:t>
            </w:r>
          </w:p>
        </w:tc>
        <w:tc>
          <w:tcPr>
            <w:tcW w:w="1338" w:type="dxa"/>
          </w:tcPr>
          <w:p w14:paraId="430E7987" w14:textId="77777777" w:rsidR="00857A0D" w:rsidRPr="001B7C50" w:rsidRDefault="00857A0D" w:rsidP="00857A0D">
            <w:pPr>
              <w:pStyle w:val="TAC"/>
            </w:pPr>
            <w:r w:rsidRPr="001B7C50">
              <w:rPr>
                <w:lang w:eastAsia="fr-FR"/>
              </w:rPr>
              <w:t>RW</w:t>
            </w:r>
          </w:p>
        </w:tc>
        <w:tc>
          <w:tcPr>
            <w:tcW w:w="2126" w:type="dxa"/>
            <w:shd w:val="clear" w:color="auto" w:fill="auto"/>
          </w:tcPr>
          <w:p w14:paraId="1D591426" w14:textId="77777777" w:rsidR="00857A0D" w:rsidRPr="001B7C50" w:rsidRDefault="00857A0D" w:rsidP="00857A0D">
            <w:pPr>
              <w:pStyle w:val="TAC"/>
            </w:pPr>
            <w:r w:rsidRPr="001B7C50">
              <w:rPr>
                <w:lang w:eastAsia="fr-FR"/>
              </w:rPr>
              <w:t>IEEE Std 802.1AS [104] clause 14.8.22</w:t>
            </w:r>
          </w:p>
        </w:tc>
      </w:tr>
      <w:tr w:rsidR="00857A0D" w:rsidRPr="001B7C50" w14:paraId="00AFD4A1" w14:textId="77777777" w:rsidTr="00C9561D">
        <w:trPr>
          <w:cantSplit/>
          <w:jc w:val="center"/>
        </w:trPr>
        <w:tc>
          <w:tcPr>
            <w:tcW w:w="5000" w:type="dxa"/>
            <w:shd w:val="clear" w:color="auto" w:fill="auto"/>
          </w:tcPr>
          <w:p w14:paraId="6A55D456" w14:textId="77777777" w:rsidR="00857A0D" w:rsidRPr="001B7C50" w:rsidRDefault="00857A0D" w:rsidP="00857A0D">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857A0D" w:rsidRPr="001B7C50" w:rsidRDefault="00857A0D" w:rsidP="00857A0D">
            <w:pPr>
              <w:pStyle w:val="TAC"/>
              <w:rPr>
                <w:lang w:eastAsia="fr-FR"/>
              </w:rPr>
            </w:pPr>
            <w:r w:rsidRPr="001B7C50">
              <w:rPr>
                <w:lang w:eastAsia="fr-FR"/>
              </w:rPr>
              <w:t>RW</w:t>
            </w:r>
          </w:p>
        </w:tc>
        <w:tc>
          <w:tcPr>
            <w:tcW w:w="1338" w:type="dxa"/>
          </w:tcPr>
          <w:p w14:paraId="52584F80" w14:textId="77777777" w:rsidR="00857A0D" w:rsidRPr="001B7C50" w:rsidRDefault="00857A0D" w:rsidP="00857A0D">
            <w:pPr>
              <w:pStyle w:val="TAC"/>
            </w:pPr>
            <w:r w:rsidRPr="001B7C50">
              <w:rPr>
                <w:lang w:eastAsia="fr-FR"/>
              </w:rPr>
              <w:t>RW</w:t>
            </w:r>
          </w:p>
        </w:tc>
        <w:tc>
          <w:tcPr>
            <w:tcW w:w="2126" w:type="dxa"/>
            <w:shd w:val="clear" w:color="auto" w:fill="auto"/>
          </w:tcPr>
          <w:p w14:paraId="20EEB559" w14:textId="77777777" w:rsidR="00857A0D" w:rsidRPr="001B7C50" w:rsidRDefault="00857A0D" w:rsidP="00857A0D">
            <w:pPr>
              <w:pStyle w:val="TAC"/>
            </w:pPr>
            <w:r w:rsidRPr="001B7C50">
              <w:rPr>
                <w:lang w:eastAsia="fr-FR"/>
              </w:rPr>
              <w:t>IEEE Std 802.1AS [104] clause 14.8.23</w:t>
            </w:r>
          </w:p>
        </w:tc>
      </w:tr>
      <w:tr w:rsidR="00857A0D" w:rsidRPr="001B7C50" w14:paraId="636F8A6B" w14:textId="77777777" w:rsidTr="00C9561D">
        <w:trPr>
          <w:cantSplit/>
          <w:jc w:val="center"/>
        </w:trPr>
        <w:tc>
          <w:tcPr>
            <w:tcW w:w="5000" w:type="dxa"/>
            <w:shd w:val="clear" w:color="auto" w:fill="auto"/>
          </w:tcPr>
          <w:p w14:paraId="747CC7ED" w14:textId="77777777" w:rsidR="00857A0D" w:rsidRPr="001B7C50" w:rsidRDefault="00857A0D" w:rsidP="00857A0D">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857A0D" w:rsidRPr="001B7C50" w:rsidRDefault="00857A0D" w:rsidP="00857A0D">
            <w:pPr>
              <w:pStyle w:val="TAC"/>
              <w:rPr>
                <w:lang w:eastAsia="fr-FR"/>
              </w:rPr>
            </w:pPr>
            <w:r w:rsidRPr="001B7C50">
              <w:rPr>
                <w:lang w:eastAsia="fr-FR"/>
              </w:rPr>
              <w:t>R</w:t>
            </w:r>
          </w:p>
        </w:tc>
        <w:tc>
          <w:tcPr>
            <w:tcW w:w="1338" w:type="dxa"/>
          </w:tcPr>
          <w:p w14:paraId="3CB7FFBF" w14:textId="77777777" w:rsidR="00857A0D" w:rsidRPr="001B7C50" w:rsidRDefault="00857A0D" w:rsidP="00857A0D">
            <w:pPr>
              <w:pStyle w:val="TAC"/>
            </w:pPr>
            <w:r w:rsidRPr="001B7C50">
              <w:rPr>
                <w:lang w:eastAsia="fr-FR"/>
              </w:rPr>
              <w:t>R</w:t>
            </w:r>
          </w:p>
        </w:tc>
        <w:tc>
          <w:tcPr>
            <w:tcW w:w="2126" w:type="dxa"/>
            <w:shd w:val="clear" w:color="auto" w:fill="auto"/>
          </w:tcPr>
          <w:p w14:paraId="79DB0C30" w14:textId="77777777" w:rsidR="00857A0D" w:rsidRPr="001B7C50" w:rsidRDefault="00857A0D" w:rsidP="00857A0D">
            <w:pPr>
              <w:pStyle w:val="TAC"/>
            </w:pPr>
            <w:r w:rsidRPr="001B7C50">
              <w:rPr>
                <w:lang w:eastAsia="fr-FR"/>
              </w:rPr>
              <w:t>IEEE Std 802.1AS [104] clause 14.8.24</w:t>
            </w:r>
          </w:p>
        </w:tc>
      </w:tr>
      <w:tr w:rsidR="00857A0D" w:rsidRPr="001B7C50" w14:paraId="17F148DC" w14:textId="77777777" w:rsidTr="00C9561D">
        <w:trPr>
          <w:cantSplit/>
          <w:jc w:val="center"/>
        </w:trPr>
        <w:tc>
          <w:tcPr>
            <w:tcW w:w="5000" w:type="dxa"/>
            <w:shd w:val="clear" w:color="auto" w:fill="auto"/>
          </w:tcPr>
          <w:p w14:paraId="491E03D0" w14:textId="77777777" w:rsidR="00857A0D" w:rsidRPr="001B7C50" w:rsidRDefault="00857A0D" w:rsidP="00857A0D">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857A0D" w:rsidRPr="001B7C50" w:rsidRDefault="00857A0D" w:rsidP="00857A0D">
            <w:pPr>
              <w:pStyle w:val="TAC"/>
              <w:rPr>
                <w:lang w:eastAsia="fr-FR"/>
              </w:rPr>
            </w:pPr>
            <w:r w:rsidRPr="001B7C50">
              <w:rPr>
                <w:lang w:eastAsia="fr-FR"/>
              </w:rPr>
              <w:t>RW</w:t>
            </w:r>
          </w:p>
        </w:tc>
        <w:tc>
          <w:tcPr>
            <w:tcW w:w="1338" w:type="dxa"/>
          </w:tcPr>
          <w:p w14:paraId="4E5DA715" w14:textId="77777777" w:rsidR="00857A0D" w:rsidRPr="001B7C50" w:rsidRDefault="00857A0D" w:rsidP="00857A0D">
            <w:pPr>
              <w:pStyle w:val="TAC"/>
            </w:pPr>
            <w:r w:rsidRPr="001B7C50">
              <w:rPr>
                <w:lang w:eastAsia="fr-FR"/>
              </w:rPr>
              <w:t>RW</w:t>
            </w:r>
          </w:p>
        </w:tc>
        <w:tc>
          <w:tcPr>
            <w:tcW w:w="2126" w:type="dxa"/>
            <w:shd w:val="clear" w:color="auto" w:fill="auto"/>
          </w:tcPr>
          <w:p w14:paraId="79DFC0B8" w14:textId="77777777" w:rsidR="00857A0D" w:rsidRPr="001B7C50" w:rsidRDefault="00857A0D" w:rsidP="00857A0D">
            <w:pPr>
              <w:pStyle w:val="TAC"/>
            </w:pPr>
            <w:r w:rsidRPr="001B7C50">
              <w:rPr>
                <w:lang w:eastAsia="fr-FR"/>
              </w:rPr>
              <w:t>IEEE Std 802.1AS [104] clause 14.8.25</w:t>
            </w:r>
          </w:p>
        </w:tc>
      </w:tr>
      <w:tr w:rsidR="00857A0D" w:rsidRPr="001B7C50" w14:paraId="4F37F335" w14:textId="77777777" w:rsidTr="00C9561D">
        <w:trPr>
          <w:cantSplit/>
          <w:jc w:val="center"/>
        </w:trPr>
        <w:tc>
          <w:tcPr>
            <w:tcW w:w="5000" w:type="dxa"/>
            <w:shd w:val="clear" w:color="auto" w:fill="auto"/>
          </w:tcPr>
          <w:p w14:paraId="1E84D6B2" w14:textId="77777777" w:rsidR="00857A0D" w:rsidRPr="001B7C50" w:rsidRDefault="00857A0D" w:rsidP="00857A0D">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857A0D" w:rsidRPr="001B7C50" w:rsidRDefault="00857A0D" w:rsidP="00857A0D">
            <w:pPr>
              <w:pStyle w:val="TAC"/>
              <w:rPr>
                <w:lang w:eastAsia="fr-FR"/>
              </w:rPr>
            </w:pPr>
            <w:r w:rsidRPr="001B7C50">
              <w:rPr>
                <w:lang w:eastAsia="fr-FR"/>
              </w:rPr>
              <w:t>RW</w:t>
            </w:r>
          </w:p>
        </w:tc>
        <w:tc>
          <w:tcPr>
            <w:tcW w:w="1338" w:type="dxa"/>
          </w:tcPr>
          <w:p w14:paraId="07650927" w14:textId="77777777" w:rsidR="00857A0D" w:rsidRPr="001B7C50" w:rsidRDefault="00857A0D" w:rsidP="00857A0D">
            <w:pPr>
              <w:pStyle w:val="TAC"/>
            </w:pPr>
            <w:r w:rsidRPr="001B7C50">
              <w:rPr>
                <w:lang w:eastAsia="fr-FR"/>
              </w:rPr>
              <w:t>RW</w:t>
            </w:r>
          </w:p>
        </w:tc>
        <w:tc>
          <w:tcPr>
            <w:tcW w:w="2126" w:type="dxa"/>
            <w:shd w:val="clear" w:color="auto" w:fill="auto"/>
          </w:tcPr>
          <w:p w14:paraId="4A1CD584" w14:textId="77777777" w:rsidR="00857A0D" w:rsidRPr="001B7C50" w:rsidRDefault="00857A0D" w:rsidP="00857A0D">
            <w:pPr>
              <w:pStyle w:val="TAC"/>
            </w:pPr>
            <w:r w:rsidRPr="001B7C50">
              <w:rPr>
                <w:lang w:eastAsia="fr-FR"/>
              </w:rPr>
              <w:t>IEEE Std 802.1AS [104] clause 14.8.26</w:t>
            </w:r>
          </w:p>
        </w:tc>
      </w:tr>
      <w:tr w:rsidR="00857A0D" w:rsidRPr="001B7C50" w14:paraId="74274265" w14:textId="77777777" w:rsidTr="00C9561D">
        <w:trPr>
          <w:cantSplit/>
          <w:jc w:val="center"/>
        </w:trPr>
        <w:tc>
          <w:tcPr>
            <w:tcW w:w="5000" w:type="dxa"/>
            <w:shd w:val="clear" w:color="auto" w:fill="auto"/>
          </w:tcPr>
          <w:p w14:paraId="307A1252" w14:textId="77777777" w:rsidR="00857A0D" w:rsidRPr="001B7C50" w:rsidRDefault="00857A0D" w:rsidP="00857A0D">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857A0D" w:rsidRPr="001B7C50" w:rsidRDefault="00857A0D" w:rsidP="00857A0D">
            <w:pPr>
              <w:pStyle w:val="TAC"/>
              <w:rPr>
                <w:lang w:eastAsia="fr-FR"/>
              </w:rPr>
            </w:pPr>
            <w:r w:rsidRPr="001B7C50">
              <w:rPr>
                <w:lang w:eastAsia="fr-FR"/>
              </w:rPr>
              <w:t>RW</w:t>
            </w:r>
          </w:p>
        </w:tc>
        <w:tc>
          <w:tcPr>
            <w:tcW w:w="1338" w:type="dxa"/>
          </w:tcPr>
          <w:p w14:paraId="47C3B764" w14:textId="77777777" w:rsidR="00857A0D" w:rsidRPr="001B7C50" w:rsidRDefault="00857A0D" w:rsidP="00857A0D">
            <w:pPr>
              <w:pStyle w:val="TAC"/>
            </w:pPr>
            <w:r w:rsidRPr="001B7C50">
              <w:rPr>
                <w:lang w:eastAsia="fr-FR"/>
              </w:rPr>
              <w:t>RW</w:t>
            </w:r>
          </w:p>
        </w:tc>
        <w:tc>
          <w:tcPr>
            <w:tcW w:w="2126" w:type="dxa"/>
            <w:shd w:val="clear" w:color="auto" w:fill="auto"/>
          </w:tcPr>
          <w:p w14:paraId="3A5F46AE" w14:textId="77777777" w:rsidR="00857A0D" w:rsidRPr="001B7C50" w:rsidRDefault="00857A0D" w:rsidP="00857A0D">
            <w:pPr>
              <w:pStyle w:val="TAC"/>
            </w:pPr>
            <w:r w:rsidRPr="001B7C50">
              <w:rPr>
                <w:lang w:eastAsia="fr-FR"/>
              </w:rPr>
              <w:t>IEEE Std 802.1AS [104] clause 14.8.27</w:t>
            </w:r>
          </w:p>
        </w:tc>
      </w:tr>
      <w:tr w:rsidR="00857A0D" w:rsidRPr="001B7C50" w14:paraId="745F2005" w14:textId="77777777" w:rsidTr="00C9561D">
        <w:trPr>
          <w:cantSplit/>
          <w:jc w:val="center"/>
        </w:trPr>
        <w:tc>
          <w:tcPr>
            <w:tcW w:w="5000" w:type="dxa"/>
            <w:shd w:val="clear" w:color="auto" w:fill="auto"/>
          </w:tcPr>
          <w:p w14:paraId="212B1DF2" w14:textId="77777777" w:rsidR="00857A0D" w:rsidRPr="001B7C50" w:rsidRDefault="00857A0D" w:rsidP="00857A0D">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857A0D" w:rsidRPr="001B7C50" w:rsidRDefault="00857A0D" w:rsidP="00857A0D">
            <w:pPr>
              <w:pStyle w:val="TAC"/>
              <w:rPr>
                <w:lang w:eastAsia="fr-FR"/>
              </w:rPr>
            </w:pPr>
            <w:r w:rsidRPr="001B7C50">
              <w:rPr>
                <w:lang w:eastAsia="fr-FR"/>
              </w:rPr>
              <w:t>R</w:t>
            </w:r>
          </w:p>
        </w:tc>
        <w:tc>
          <w:tcPr>
            <w:tcW w:w="1338" w:type="dxa"/>
          </w:tcPr>
          <w:p w14:paraId="44BAF804" w14:textId="77777777" w:rsidR="00857A0D" w:rsidRPr="001B7C50" w:rsidRDefault="00857A0D" w:rsidP="00857A0D">
            <w:pPr>
              <w:pStyle w:val="TAC"/>
            </w:pPr>
            <w:r w:rsidRPr="001B7C50">
              <w:rPr>
                <w:lang w:eastAsia="fr-FR"/>
              </w:rPr>
              <w:t>R</w:t>
            </w:r>
          </w:p>
        </w:tc>
        <w:tc>
          <w:tcPr>
            <w:tcW w:w="2126" w:type="dxa"/>
            <w:shd w:val="clear" w:color="auto" w:fill="auto"/>
          </w:tcPr>
          <w:p w14:paraId="53C980CD" w14:textId="77777777" w:rsidR="00857A0D" w:rsidRPr="001B7C50" w:rsidRDefault="00857A0D" w:rsidP="00857A0D">
            <w:pPr>
              <w:pStyle w:val="TAC"/>
            </w:pPr>
            <w:r w:rsidRPr="001B7C50">
              <w:rPr>
                <w:lang w:eastAsia="fr-FR"/>
              </w:rPr>
              <w:t>IEEE Std 802.1AS [104] clause 14.8.28</w:t>
            </w:r>
          </w:p>
        </w:tc>
      </w:tr>
      <w:tr w:rsidR="00857A0D" w:rsidRPr="001B7C50" w14:paraId="73C0B451" w14:textId="77777777" w:rsidTr="00C9561D">
        <w:trPr>
          <w:cantSplit/>
          <w:jc w:val="center"/>
        </w:trPr>
        <w:tc>
          <w:tcPr>
            <w:tcW w:w="5000" w:type="dxa"/>
            <w:shd w:val="clear" w:color="auto" w:fill="auto"/>
          </w:tcPr>
          <w:p w14:paraId="005C6112" w14:textId="77777777" w:rsidR="00857A0D" w:rsidRPr="001B7C50" w:rsidRDefault="00857A0D" w:rsidP="00857A0D">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857A0D" w:rsidRPr="001B7C50" w:rsidRDefault="00857A0D" w:rsidP="00857A0D">
            <w:pPr>
              <w:pStyle w:val="TAC"/>
              <w:rPr>
                <w:lang w:eastAsia="fr-FR"/>
              </w:rPr>
            </w:pPr>
            <w:r w:rsidRPr="001B7C50">
              <w:rPr>
                <w:lang w:eastAsia="fr-FR"/>
              </w:rPr>
              <w:t>RW</w:t>
            </w:r>
          </w:p>
        </w:tc>
        <w:tc>
          <w:tcPr>
            <w:tcW w:w="1338" w:type="dxa"/>
          </w:tcPr>
          <w:p w14:paraId="15D74C25" w14:textId="77777777" w:rsidR="00857A0D" w:rsidRPr="001B7C50" w:rsidRDefault="00857A0D" w:rsidP="00857A0D">
            <w:pPr>
              <w:pStyle w:val="TAC"/>
            </w:pPr>
            <w:r w:rsidRPr="001B7C50">
              <w:rPr>
                <w:lang w:eastAsia="fr-FR"/>
              </w:rPr>
              <w:t>RW</w:t>
            </w:r>
          </w:p>
        </w:tc>
        <w:tc>
          <w:tcPr>
            <w:tcW w:w="2126" w:type="dxa"/>
            <w:shd w:val="clear" w:color="auto" w:fill="auto"/>
          </w:tcPr>
          <w:p w14:paraId="7F90DECF" w14:textId="77777777" w:rsidR="00857A0D" w:rsidRPr="001B7C50" w:rsidRDefault="00857A0D" w:rsidP="00857A0D">
            <w:pPr>
              <w:pStyle w:val="TAC"/>
            </w:pPr>
            <w:r w:rsidRPr="001B7C50">
              <w:rPr>
                <w:lang w:eastAsia="fr-FR"/>
              </w:rPr>
              <w:t>IEEE Std 802.1AS [104] clause 14.8.29</w:t>
            </w:r>
          </w:p>
        </w:tc>
      </w:tr>
      <w:tr w:rsidR="00857A0D" w:rsidRPr="001B7C50" w14:paraId="63B3602A" w14:textId="77777777" w:rsidTr="00C9561D">
        <w:trPr>
          <w:cantSplit/>
          <w:jc w:val="center"/>
        </w:trPr>
        <w:tc>
          <w:tcPr>
            <w:tcW w:w="5000" w:type="dxa"/>
            <w:shd w:val="clear" w:color="auto" w:fill="auto"/>
          </w:tcPr>
          <w:p w14:paraId="42D270DA" w14:textId="77777777" w:rsidR="00857A0D" w:rsidRPr="001B7C50" w:rsidRDefault="00857A0D" w:rsidP="00857A0D">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857A0D" w:rsidRPr="001B7C50" w:rsidRDefault="00857A0D" w:rsidP="00857A0D">
            <w:pPr>
              <w:pStyle w:val="TAC"/>
              <w:rPr>
                <w:lang w:eastAsia="fr-FR"/>
              </w:rPr>
            </w:pPr>
            <w:r w:rsidRPr="001B7C50">
              <w:rPr>
                <w:lang w:eastAsia="fr-FR"/>
              </w:rPr>
              <w:t>RW</w:t>
            </w:r>
          </w:p>
        </w:tc>
        <w:tc>
          <w:tcPr>
            <w:tcW w:w="1338" w:type="dxa"/>
          </w:tcPr>
          <w:p w14:paraId="1DC70865" w14:textId="77777777" w:rsidR="00857A0D" w:rsidRPr="001B7C50" w:rsidRDefault="00857A0D" w:rsidP="00857A0D">
            <w:pPr>
              <w:pStyle w:val="TAC"/>
            </w:pPr>
            <w:r w:rsidRPr="001B7C50">
              <w:rPr>
                <w:lang w:eastAsia="fr-FR"/>
              </w:rPr>
              <w:t>RW</w:t>
            </w:r>
          </w:p>
        </w:tc>
        <w:tc>
          <w:tcPr>
            <w:tcW w:w="2126" w:type="dxa"/>
            <w:shd w:val="clear" w:color="auto" w:fill="auto"/>
          </w:tcPr>
          <w:p w14:paraId="7799D5FE" w14:textId="77777777" w:rsidR="00857A0D" w:rsidRPr="001B7C50" w:rsidRDefault="00857A0D" w:rsidP="00857A0D">
            <w:pPr>
              <w:pStyle w:val="TAC"/>
            </w:pPr>
            <w:r w:rsidRPr="001B7C50">
              <w:rPr>
                <w:lang w:eastAsia="fr-FR"/>
              </w:rPr>
              <w:t>IEEE Std 802.1AS [104] clause 14.8.30</w:t>
            </w:r>
          </w:p>
        </w:tc>
      </w:tr>
      <w:tr w:rsidR="00857A0D" w:rsidRPr="001B7C50" w14:paraId="15040F59" w14:textId="77777777" w:rsidTr="00C9561D">
        <w:trPr>
          <w:cantSplit/>
          <w:jc w:val="center"/>
        </w:trPr>
        <w:tc>
          <w:tcPr>
            <w:tcW w:w="5000" w:type="dxa"/>
            <w:shd w:val="clear" w:color="auto" w:fill="auto"/>
          </w:tcPr>
          <w:p w14:paraId="737D24DD" w14:textId="77777777" w:rsidR="00857A0D" w:rsidRPr="001B7C50" w:rsidRDefault="00857A0D" w:rsidP="00857A0D">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857A0D" w:rsidRPr="001B7C50" w:rsidRDefault="00857A0D" w:rsidP="00857A0D">
            <w:pPr>
              <w:pStyle w:val="TAC"/>
              <w:rPr>
                <w:lang w:eastAsia="fr-FR"/>
              </w:rPr>
            </w:pPr>
            <w:r w:rsidRPr="001B7C50">
              <w:rPr>
                <w:lang w:eastAsia="fr-FR"/>
              </w:rPr>
              <w:t>RW</w:t>
            </w:r>
          </w:p>
        </w:tc>
        <w:tc>
          <w:tcPr>
            <w:tcW w:w="1338" w:type="dxa"/>
          </w:tcPr>
          <w:p w14:paraId="3F07644B" w14:textId="77777777" w:rsidR="00857A0D" w:rsidRPr="001B7C50" w:rsidRDefault="00857A0D" w:rsidP="00857A0D">
            <w:pPr>
              <w:pStyle w:val="TAC"/>
            </w:pPr>
            <w:r w:rsidRPr="001B7C50">
              <w:rPr>
                <w:lang w:eastAsia="fr-FR"/>
              </w:rPr>
              <w:t>RW</w:t>
            </w:r>
          </w:p>
        </w:tc>
        <w:tc>
          <w:tcPr>
            <w:tcW w:w="2126" w:type="dxa"/>
            <w:shd w:val="clear" w:color="auto" w:fill="auto"/>
          </w:tcPr>
          <w:p w14:paraId="199F72CE" w14:textId="77777777" w:rsidR="00857A0D" w:rsidRPr="001B7C50" w:rsidRDefault="00857A0D" w:rsidP="00857A0D">
            <w:pPr>
              <w:pStyle w:val="TAC"/>
            </w:pPr>
            <w:r w:rsidRPr="001B7C50">
              <w:rPr>
                <w:lang w:eastAsia="fr-FR"/>
              </w:rPr>
              <w:t>IEEE Std 802.1AS [104] clause 14.8.31</w:t>
            </w:r>
          </w:p>
        </w:tc>
      </w:tr>
      <w:tr w:rsidR="00857A0D" w:rsidRPr="001B7C50" w14:paraId="632DB8C4" w14:textId="77777777" w:rsidTr="00C9561D">
        <w:trPr>
          <w:cantSplit/>
          <w:jc w:val="center"/>
        </w:trPr>
        <w:tc>
          <w:tcPr>
            <w:tcW w:w="5000" w:type="dxa"/>
            <w:shd w:val="clear" w:color="auto" w:fill="auto"/>
          </w:tcPr>
          <w:p w14:paraId="57CD79E2" w14:textId="77777777" w:rsidR="00857A0D" w:rsidRPr="001B7C50" w:rsidRDefault="00857A0D" w:rsidP="00857A0D">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857A0D" w:rsidRPr="001B7C50" w:rsidRDefault="00857A0D" w:rsidP="00857A0D">
            <w:pPr>
              <w:pStyle w:val="TAC"/>
              <w:rPr>
                <w:lang w:eastAsia="fr-FR"/>
              </w:rPr>
            </w:pPr>
            <w:r w:rsidRPr="001B7C50">
              <w:rPr>
                <w:lang w:eastAsia="fr-FR"/>
              </w:rPr>
              <w:t>R</w:t>
            </w:r>
          </w:p>
        </w:tc>
        <w:tc>
          <w:tcPr>
            <w:tcW w:w="1338" w:type="dxa"/>
          </w:tcPr>
          <w:p w14:paraId="58073CAA" w14:textId="77777777" w:rsidR="00857A0D" w:rsidRPr="001B7C50" w:rsidRDefault="00857A0D" w:rsidP="00857A0D">
            <w:pPr>
              <w:pStyle w:val="TAC"/>
            </w:pPr>
            <w:r w:rsidRPr="001B7C50">
              <w:rPr>
                <w:lang w:eastAsia="fr-FR"/>
              </w:rPr>
              <w:t>R</w:t>
            </w:r>
          </w:p>
        </w:tc>
        <w:tc>
          <w:tcPr>
            <w:tcW w:w="2126" w:type="dxa"/>
            <w:shd w:val="clear" w:color="auto" w:fill="auto"/>
          </w:tcPr>
          <w:p w14:paraId="28AF2BBD" w14:textId="77777777" w:rsidR="00857A0D" w:rsidRPr="001B7C50" w:rsidRDefault="00857A0D" w:rsidP="00857A0D">
            <w:pPr>
              <w:pStyle w:val="TAC"/>
            </w:pPr>
            <w:r w:rsidRPr="001B7C50">
              <w:rPr>
                <w:lang w:eastAsia="fr-FR"/>
              </w:rPr>
              <w:t>IEEE Std 802.1AS [104] clause 14.8.32</w:t>
            </w:r>
          </w:p>
        </w:tc>
      </w:tr>
      <w:tr w:rsidR="00857A0D" w:rsidRPr="001B7C50" w14:paraId="5B9C6DC9" w14:textId="77777777" w:rsidTr="00C9561D">
        <w:trPr>
          <w:cantSplit/>
          <w:jc w:val="center"/>
        </w:trPr>
        <w:tc>
          <w:tcPr>
            <w:tcW w:w="5000" w:type="dxa"/>
            <w:shd w:val="clear" w:color="auto" w:fill="auto"/>
          </w:tcPr>
          <w:p w14:paraId="6C161F80" w14:textId="77777777" w:rsidR="00857A0D" w:rsidRPr="001B7C50" w:rsidRDefault="00857A0D" w:rsidP="00857A0D">
            <w:pPr>
              <w:pStyle w:val="TAL"/>
              <w:rPr>
                <w:lang w:eastAsia="fr-FR"/>
              </w:rPr>
            </w:pPr>
            <w:r w:rsidRPr="001B7C50">
              <w:rPr>
                <w:lang w:eastAsia="fr-FR"/>
              </w:rPr>
              <w:t>&gt;&gt; portDS.useMgtSettableComputeNeighborRateRatio</w:t>
            </w:r>
          </w:p>
        </w:tc>
        <w:tc>
          <w:tcPr>
            <w:tcW w:w="1418" w:type="dxa"/>
            <w:shd w:val="clear" w:color="auto" w:fill="auto"/>
          </w:tcPr>
          <w:p w14:paraId="27C36BB6" w14:textId="77777777" w:rsidR="00857A0D" w:rsidRPr="001B7C50" w:rsidRDefault="00857A0D" w:rsidP="00857A0D">
            <w:pPr>
              <w:pStyle w:val="TAC"/>
              <w:rPr>
                <w:lang w:eastAsia="fr-FR"/>
              </w:rPr>
            </w:pPr>
            <w:r w:rsidRPr="001B7C50">
              <w:rPr>
                <w:lang w:eastAsia="fr-FR"/>
              </w:rPr>
              <w:t>RW</w:t>
            </w:r>
          </w:p>
        </w:tc>
        <w:tc>
          <w:tcPr>
            <w:tcW w:w="1338" w:type="dxa"/>
          </w:tcPr>
          <w:p w14:paraId="0F07E27D" w14:textId="77777777" w:rsidR="00857A0D" w:rsidRPr="001B7C50" w:rsidRDefault="00857A0D" w:rsidP="00857A0D">
            <w:pPr>
              <w:pStyle w:val="TAC"/>
            </w:pPr>
            <w:r w:rsidRPr="001B7C50">
              <w:rPr>
                <w:lang w:eastAsia="fr-FR"/>
              </w:rPr>
              <w:t>RW</w:t>
            </w:r>
          </w:p>
        </w:tc>
        <w:tc>
          <w:tcPr>
            <w:tcW w:w="2126" w:type="dxa"/>
            <w:shd w:val="clear" w:color="auto" w:fill="auto"/>
          </w:tcPr>
          <w:p w14:paraId="3C887FD2" w14:textId="77777777" w:rsidR="00857A0D" w:rsidRPr="001B7C50" w:rsidRDefault="00857A0D" w:rsidP="00857A0D">
            <w:pPr>
              <w:pStyle w:val="TAC"/>
            </w:pPr>
            <w:r w:rsidRPr="001B7C50">
              <w:rPr>
                <w:lang w:eastAsia="fr-FR"/>
              </w:rPr>
              <w:t>IEEE Std 802.1AS [104] clause 14.8.33</w:t>
            </w:r>
          </w:p>
        </w:tc>
      </w:tr>
      <w:tr w:rsidR="00857A0D" w:rsidRPr="001B7C50" w14:paraId="598103B9" w14:textId="77777777" w:rsidTr="00C9561D">
        <w:trPr>
          <w:cantSplit/>
          <w:jc w:val="center"/>
        </w:trPr>
        <w:tc>
          <w:tcPr>
            <w:tcW w:w="5000" w:type="dxa"/>
            <w:shd w:val="clear" w:color="auto" w:fill="auto"/>
          </w:tcPr>
          <w:p w14:paraId="1B2C9156" w14:textId="77777777" w:rsidR="00857A0D" w:rsidRPr="001B7C50" w:rsidRDefault="00857A0D" w:rsidP="00857A0D">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857A0D" w:rsidRPr="001B7C50" w:rsidRDefault="00857A0D" w:rsidP="00857A0D">
            <w:pPr>
              <w:pStyle w:val="TAC"/>
              <w:rPr>
                <w:lang w:eastAsia="fr-FR"/>
              </w:rPr>
            </w:pPr>
            <w:r w:rsidRPr="001B7C50">
              <w:rPr>
                <w:lang w:eastAsia="fr-FR"/>
              </w:rPr>
              <w:t>RW</w:t>
            </w:r>
          </w:p>
        </w:tc>
        <w:tc>
          <w:tcPr>
            <w:tcW w:w="1338" w:type="dxa"/>
          </w:tcPr>
          <w:p w14:paraId="2EB99960" w14:textId="77777777" w:rsidR="00857A0D" w:rsidRPr="001B7C50" w:rsidRDefault="00857A0D" w:rsidP="00857A0D">
            <w:pPr>
              <w:pStyle w:val="TAC"/>
            </w:pPr>
            <w:r w:rsidRPr="001B7C50">
              <w:rPr>
                <w:lang w:eastAsia="fr-FR"/>
              </w:rPr>
              <w:t>RW</w:t>
            </w:r>
          </w:p>
        </w:tc>
        <w:tc>
          <w:tcPr>
            <w:tcW w:w="2126" w:type="dxa"/>
            <w:shd w:val="clear" w:color="auto" w:fill="auto"/>
          </w:tcPr>
          <w:p w14:paraId="213DC37B" w14:textId="77777777" w:rsidR="00857A0D" w:rsidRPr="001B7C50" w:rsidRDefault="00857A0D" w:rsidP="00857A0D">
            <w:pPr>
              <w:pStyle w:val="TAC"/>
            </w:pPr>
            <w:r w:rsidRPr="001B7C50">
              <w:rPr>
                <w:lang w:eastAsia="fr-FR"/>
              </w:rPr>
              <w:t>IEEE Std 802.1AS [104] clause 14.8.34</w:t>
            </w:r>
          </w:p>
        </w:tc>
      </w:tr>
      <w:tr w:rsidR="00857A0D" w:rsidRPr="001B7C50" w14:paraId="13ED95C6" w14:textId="77777777" w:rsidTr="00C9561D">
        <w:trPr>
          <w:cantSplit/>
          <w:jc w:val="center"/>
        </w:trPr>
        <w:tc>
          <w:tcPr>
            <w:tcW w:w="5000" w:type="dxa"/>
            <w:shd w:val="clear" w:color="auto" w:fill="auto"/>
          </w:tcPr>
          <w:p w14:paraId="4578B955" w14:textId="77777777" w:rsidR="00857A0D" w:rsidRPr="001B7C50" w:rsidRDefault="00857A0D" w:rsidP="00857A0D">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857A0D" w:rsidRPr="001B7C50" w:rsidRDefault="00857A0D" w:rsidP="00857A0D">
            <w:pPr>
              <w:pStyle w:val="TAC"/>
              <w:rPr>
                <w:lang w:eastAsia="fr-FR"/>
              </w:rPr>
            </w:pPr>
            <w:r w:rsidRPr="001B7C50">
              <w:rPr>
                <w:lang w:eastAsia="fr-FR"/>
              </w:rPr>
              <w:t>RW</w:t>
            </w:r>
          </w:p>
        </w:tc>
        <w:tc>
          <w:tcPr>
            <w:tcW w:w="1338" w:type="dxa"/>
          </w:tcPr>
          <w:p w14:paraId="722D4DFD" w14:textId="77777777" w:rsidR="00857A0D" w:rsidRPr="001B7C50" w:rsidRDefault="00857A0D" w:rsidP="00857A0D">
            <w:pPr>
              <w:pStyle w:val="TAC"/>
            </w:pPr>
            <w:r w:rsidRPr="001B7C50">
              <w:rPr>
                <w:lang w:eastAsia="fr-FR"/>
              </w:rPr>
              <w:t>RW</w:t>
            </w:r>
          </w:p>
        </w:tc>
        <w:tc>
          <w:tcPr>
            <w:tcW w:w="2126" w:type="dxa"/>
            <w:shd w:val="clear" w:color="auto" w:fill="auto"/>
          </w:tcPr>
          <w:p w14:paraId="4F15D733" w14:textId="77777777" w:rsidR="00857A0D" w:rsidRPr="001B7C50" w:rsidRDefault="00857A0D" w:rsidP="00857A0D">
            <w:pPr>
              <w:pStyle w:val="TAC"/>
            </w:pPr>
            <w:r w:rsidRPr="001B7C50">
              <w:rPr>
                <w:lang w:eastAsia="fr-FR"/>
              </w:rPr>
              <w:t>IEEE Std 802.1AS [104] clause 14.8.35</w:t>
            </w:r>
          </w:p>
        </w:tc>
      </w:tr>
      <w:tr w:rsidR="00857A0D" w:rsidRPr="001B7C50" w14:paraId="55AB6D85" w14:textId="77777777" w:rsidTr="00C9561D">
        <w:trPr>
          <w:cantSplit/>
          <w:jc w:val="center"/>
        </w:trPr>
        <w:tc>
          <w:tcPr>
            <w:tcW w:w="5000" w:type="dxa"/>
            <w:shd w:val="clear" w:color="auto" w:fill="auto"/>
          </w:tcPr>
          <w:p w14:paraId="1C978308" w14:textId="77777777" w:rsidR="00857A0D" w:rsidRPr="001B7C50" w:rsidRDefault="00857A0D" w:rsidP="00857A0D">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857A0D" w:rsidRPr="001B7C50" w:rsidRDefault="00857A0D" w:rsidP="00857A0D">
            <w:pPr>
              <w:pStyle w:val="TAC"/>
              <w:rPr>
                <w:lang w:eastAsia="fr-FR"/>
              </w:rPr>
            </w:pPr>
            <w:r w:rsidRPr="001B7C50">
              <w:rPr>
                <w:lang w:eastAsia="fr-FR"/>
              </w:rPr>
              <w:t>R</w:t>
            </w:r>
          </w:p>
        </w:tc>
        <w:tc>
          <w:tcPr>
            <w:tcW w:w="1338" w:type="dxa"/>
          </w:tcPr>
          <w:p w14:paraId="0BCDA0B5" w14:textId="77777777" w:rsidR="00857A0D" w:rsidRPr="001B7C50" w:rsidRDefault="00857A0D" w:rsidP="00857A0D">
            <w:pPr>
              <w:pStyle w:val="TAC"/>
            </w:pPr>
            <w:r w:rsidRPr="001B7C50">
              <w:rPr>
                <w:lang w:eastAsia="fr-FR"/>
              </w:rPr>
              <w:t>R</w:t>
            </w:r>
          </w:p>
        </w:tc>
        <w:tc>
          <w:tcPr>
            <w:tcW w:w="2126" w:type="dxa"/>
            <w:shd w:val="clear" w:color="auto" w:fill="auto"/>
          </w:tcPr>
          <w:p w14:paraId="6A9AF4BA" w14:textId="77777777" w:rsidR="00857A0D" w:rsidRPr="001B7C50" w:rsidRDefault="00857A0D" w:rsidP="00857A0D">
            <w:pPr>
              <w:pStyle w:val="TAC"/>
            </w:pPr>
            <w:r w:rsidRPr="001B7C50">
              <w:rPr>
                <w:lang w:eastAsia="fr-FR"/>
              </w:rPr>
              <w:t>IEEE Std 802.1AS [104] clause 14.8.36</w:t>
            </w:r>
          </w:p>
        </w:tc>
      </w:tr>
      <w:tr w:rsidR="00857A0D" w:rsidRPr="001B7C50" w14:paraId="79DD9BF7" w14:textId="77777777" w:rsidTr="00C9561D">
        <w:trPr>
          <w:cantSplit/>
          <w:jc w:val="center"/>
        </w:trPr>
        <w:tc>
          <w:tcPr>
            <w:tcW w:w="5000" w:type="dxa"/>
            <w:shd w:val="clear" w:color="auto" w:fill="auto"/>
          </w:tcPr>
          <w:p w14:paraId="2C955B03" w14:textId="77777777" w:rsidR="00857A0D" w:rsidRPr="001B7C50" w:rsidRDefault="00857A0D" w:rsidP="00857A0D">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857A0D" w:rsidRPr="001B7C50" w:rsidRDefault="00857A0D" w:rsidP="00857A0D">
            <w:pPr>
              <w:pStyle w:val="TAC"/>
              <w:rPr>
                <w:lang w:eastAsia="fr-FR"/>
              </w:rPr>
            </w:pPr>
            <w:r w:rsidRPr="001B7C50">
              <w:rPr>
                <w:lang w:eastAsia="fr-FR"/>
              </w:rPr>
              <w:t>RW</w:t>
            </w:r>
          </w:p>
        </w:tc>
        <w:tc>
          <w:tcPr>
            <w:tcW w:w="1338" w:type="dxa"/>
          </w:tcPr>
          <w:p w14:paraId="12227240" w14:textId="77777777" w:rsidR="00857A0D" w:rsidRPr="001B7C50" w:rsidRDefault="00857A0D" w:rsidP="00857A0D">
            <w:pPr>
              <w:pStyle w:val="TAC"/>
            </w:pPr>
            <w:r w:rsidRPr="001B7C50">
              <w:rPr>
                <w:lang w:eastAsia="fr-FR"/>
              </w:rPr>
              <w:t>RW</w:t>
            </w:r>
          </w:p>
        </w:tc>
        <w:tc>
          <w:tcPr>
            <w:tcW w:w="2126" w:type="dxa"/>
            <w:shd w:val="clear" w:color="auto" w:fill="auto"/>
          </w:tcPr>
          <w:p w14:paraId="4E85B0D4" w14:textId="77777777" w:rsidR="00857A0D" w:rsidRPr="001B7C50" w:rsidRDefault="00857A0D" w:rsidP="00857A0D">
            <w:pPr>
              <w:pStyle w:val="TAC"/>
            </w:pPr>
            <w:r w:rsidRPr="001B7C50">
              <w:rPr>
                <w:lang w:eastAsia="fr-FR"/>
              </w:rPr>
              <w:t>IEEE Std 802.1AS [104] clause 14.8.37</w:t>
            </w:r>
          </w:p>
        </w:tc>
      </w:tr>
      <w:tr w:rsidR="00857A0D" w:rsidRPr="001B7C50" w14:paraId="19701695" w14:textId="77777777" w:rsidTr="00C9561D">
        <w:trPr>
          <w:cantSplit/>
          <w:jc w:val="center"/>
        </w:trPr>
        <w:tc>
          <w:tcPr>
            <w:tcW w:w="5000" w:type="dxa"/>
            <w:shd w:val="clear" w:color="auto" w:fill="auto"/>
          </w:tcPr>
          <w:p w14:paraId="45B54299" w14:textId="77777777" w:rsidR="00857A0D" w:rsidRPr="001B7C50" w:rsidRDefault="00857A0D" w:rsidP="00857A0D">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857A0D" w:rsidRPr="001B7C50" w:rsidRDefault="00857A0D" w:rsidP="00857A0D">
            <w:pPr>
              <w:pStyle w:val="TAC"/>
              <w:rPr>
                <w:lang w:eastAsia="fr-FR"/>
              </w:rPr>
            </w:pPr>
            <w:r w:rsidRPr="001B7C50">
              <w:rPr>
                <w:lang w:eastAsia="fr-FR"/>
              </w:rPr>
              <w:t>RW</w:t>
            </w:r>
          </w:p>
        </w:tc>
        <w:tc>
          <w:tcPr>
            <w:tcW w:w="1338" w:type="dxa"/>
          </w:tcPr>
          <w:p w14:paraId="12CAD13C" w14:textId="77777777" w:rsidR="00857A0D" w:rsidRPr="001B7C50" w:rsidRDefault="00857A0D" w:rsidP="00857A0D">
            <w:pPr>
              <w:pStyle w:val="TAC"/>
            </w:pPr>
            <w:r w:rsidRPr="001B7C50">
              <w:rPr>
                <w:lang w:eastAsia="fr-FR"/>
              </w:rPr>
              <w:t>RW</w:t>
            </w:r>
          </w:p>
        </w:tc>
        <w:tc>
          <w:tcPr>
            <w:tcW w:w="2126" w:type="dxa"/>
            <w:shd w:val="clear" w:color="auto" w:fill="auto"/>
          </w:tcPr>
          <w:p w14:paraId="09C9AFF6" w14:textId="77777777" w:rsidR="00857A0D" w:rsidRPr="001B7C50" w:rsidRDefault="00857A0D" w:rsidP="00857A0D">
            <w:pPr>
              <w:pStyle w:val="TAC"/>
            </w:pPr>
            <w:r w:rsidRPr="001B7C50">
              <w:rPr>
                <w:lang w:eastAsia="fr-FR"/>
              </w:rPr>
              <w:t>IEEE Std 802.1AS [104] clause 14.8.38</w:t>
            </w:r>
          </w:p>
        </w:tc>
      </w:tr>
      <w:tr w:rsidR="00857A0D" w:rsidRPr="001B7C50" w14:paraId="6A9B8188" w14:textId="77777777" w:rsidTr="00C9561D">
        <w:trPr>
          <w:cantSplit/>
          <w:jc w:val="center"/>
        </w:trPr>
        <w:tc>
          <w:tcPr>
            <w:tcW w:w="5000" w:type="dxa"/>
            <w:shd w:val="clear" w:color="auto" w:fill="auto"/>
          </w:tcPr>
          <w:p w14:paraId="7C1F1E07" w14:textId="77777777" w:rsidR="00857A0D" w:rsidRPr="001B7C50" w:rsidRDefault="00857A0D" w:rsidP="00857A0D">
            <w:pPr>
              <w:pStyle w:val="TAL"/>
              <w:rPr>
                <w:lang w:eastAsia="fr-FR"/>
              </w:rPr>
            </w:pPr>
            <w:r w:rsidRPr="001B7C50">
              <w:rPr>
                <w:lang w:eastAsia="fr-FR"/>
              </w:rPr>
              <w:t>&gt;&gt; portDS.allowedLostResponses</w:t>
            </w:r>
          </w:p>
        </w:tc>
        <w:tc>
          <w:tcPr>
            <w:tcW w:w="1418" w:type="dxa"/>
            <w:shd w:val="clear" w:color="auto" w:fill="auto"/>
          </w:tcPr>
          <w:p w14:paraId="50CFF2D2" w14:textId="77777777" w:rsidR="00857A0D" w:rsidRPr="001B7C50" w:rsidRDefault="00857A0D" w:rsidP="00857A0D">
            <w:pPr>
              <w:pStyle w:val="TAC"/>
              <w:rPr>
                <w:lang w:eastAsia="fr-FR"/>
              </w:rPr>
            </w:pPr>
            <w:r w:rsidRPr="001B7C50">
              <w:rPr>
                <w:lang w:eastAsia="fr-FR"/>
              </w:rPr>
              <w:t>RW</w:t>
            </w:r>
          </w:p>
        </w:tc>
        <w:tc>
          <w:tcPr>
            <w:tcW w:w="1338" w:type="dxa"/>
          </w:tcPr>
          <w:p w14:paraId="54A33AEE" w14:textId="77777777" w:rsidR="00857A0D" w:rsidRPr="001B7C50" w:rsidRDefault="00857A0D" w:rsidP="00857A0D">
            <w:pPr>
              <w:pStyle w:val="TAC"/>
            </w:pPr>
            <w:r w:rsidRPr="001B7C50">
              <w:rPr>
                <w:lang w:eastAsia="fr-FR"/>
              </w:rPr>
              <w:t>RW</w:t>
            </w:r>
          </w:p>
        </w:tc>
        <w:tc>
          <w:tcPr>
            <w:tcW w:w="2126" w:type="dxa"/>
            <w:shd w:val="clear" w:color="auto" w:fill="auto"/>
          </w:tcPr>
          <w:p w14:paraId="151891BB" w14:textId="77777777" w:rsidR="00857A0D" w:rsidRPr="001B7C50" w:rsidRDefault="00857A0D" w:rsidP="00857A0D">
            <w:pPr>
              <w:pStyle w:val="TAC"/>
            </w:pPr>
            <w:r w:rsidRPr="001B7C50">
              <w:rPr>
                <w:lang w:eastAsia="fr-FR"/>
              </w:rPr>
              <w:t>IEEE Std 802.1AS [104] clause 14.8.39</w:t>
            </w:r>
          </w:p>
        </w:tc>
      </w:tr>
      <w:tr w:rsidR="00857A0D" w:rsidRPr="001B7C50" w14:paraId="41ADE63C" w14:textId="77777777" w:rsidTr="00C9561D">
        <w:trPr>
          <w:cantSplit/>
          <w:jc w:val="center"/>
        </w:trPr>
        <w:tc>
          <w:tcPr>
            <w:tcW w:w="5000" w:type="dxa"/>
            <w:shd w:val="clear" w:color="auto" w:fill="auto"/>
          </w:tcPr>
          <w:p w14:paraId="6AC52D00" w14:textId="77777777" w:rsidR="00857A0D" w:rsidRPr="001B7C50" w:rsidRDefault="00857A0D" w:rsidP="00857A0D">
            <w:pPr>
              <w:pStyle w:val="TAL"/>
              <w:rPr>
                <w:lang w:eastAsia="fr-FR"/>
              </w:rPr>
            </w:pPr>
            <w:r w:rsidRPr="001B7C50">
              <w:rPr>
                <w:lang w:eastAsia="fr-FR"/>
              </w:rPr>
              <w:t>&gt;&gt; portDS.allowedFaults</w:t>
            </w:r>
          </w:p>
        </w:tc>
        <w:tc>
          <w:tcPr>
            <w:tcW w:w="1418" w:type="dxa"/>
            <w:shd w:val="clear" w:color="auto" w:fill="auto"/>
          </w:tcPr>
          <w:p w14:paraId="295C36BD" w14:textId="77777777" w:rsidR="00857A0D" w:rsidRPr="001B7C50" w:rsidRDefault="00857A0D" w:rsidP="00857A0D">
            <w:pPr>
              <w:pStyle w:val="TAC"/>
              <w:rPr>
                <w:lang w:eastAsia="fr-FR"/>
              </w:rPr>
            </w:pPr>
            <w:r w:rsidRPr="001B7C50">
              <w:rPr>
                <w:lang w:eastAsia="fr-FR"/>
              </w:rPr>
              <w:t>RW</w:t>
            </w:r>
          </w:p>
        </w:tc>
        <w:tc>
          <w:tcPr>
            <w:tcW w:w="1338" w:type="dxa"/>
          </w:tcPr>
          <w:p w14:paraId="51ACAD20" w14:textId="77777777" w:rsidR="00857A0D" w:rsidRPr="001B7C50" w:rsidRDefault="00857A0D" w:rsidP="00857A0D">
            <w:pPr>
              <w:pStyle w:val="TAC"/>
            </w:pPr>
            <w:r w:rsidRPr="001B7C50">
              <w:rPr>
                <w:lang w:eastAsia="fr-FR"/>
              </w:rPr>
              <w:t>RW</w:t>
            </w:r>
          </w:p>
        </w:tc>
        <w:tc>
          <w:tcPr>
            <w:tcW w:w="2126" w:type="dxa"/>
            <w:shd w:val="clear" w:color="auto" w:fill="auto"/>
          </w:tcPr>
          <w:p w14:paraId="687A94DE" w14:textId="77777777" w:rsidR="00857A0D" w:rsidRPr="001B7C50" w:rsidRDefault="00857A0D" w:rsidP="00857A0D">
            <w:pPr>
              <w:pStyle w:val="TAC"/>
            </w:pPr>
            <w:r w:rsidRPr="001B7C50">
              <w:rPr>
                <w:lang w:eastAsia="fr-FR"/>
              </w:rPr>
              <w:t>IEEE Std 802.1AS [104] clause 14.8.40</w:t>
            </w:r>
          </w:p>
        </w:tc>
      </w:tr>
      <w:tr w:rsidR="00857A0D" w:rsidRPr="001B7C50" w14:paraId="2F99800D" w14:textId="77777777" w:rsidTr="00C9561D">
        <w:trPr>
          <w:cantSplit/>
          <w:jc w:val="center"/>
        </w:trPr>
        <w:tc>
          <w:tcPr>
            <w:tcW w:w="5000" w:type="dxa"/>
            <w:shd w:val="clear" w:color="auto" w:fill="auto"/>
          </w:tcPr>
          <w:p w14:paraId="4766609E" w14:textId="77777777" w:rsidR="00857A0D" w:rsidRPr="001B7C50" w:rsidRDefault="00857A0D" w:rsidP="00857A0D">
            <w:pPr>
              <w:pStyle w:val="TAL"/>
              <w:rPr>
                <w:lang w:eastAsia="fr-FR"/>
              </w:rPr>
            </w:pPr>
            <w:r w:rsidRPr="001B7C50">
              <w:rPr>
                <w:lang w:eastAsia="fr-FR"/>
              </w:rPr>
              <w:t>&gt;&gt; portDS.gPtpCapableReceiptTimeout</w:t>
            </w:r>
          </w:p>
        </w:tc>
        <w:tc>
          <w:tcPr>
            <w:tcW w:w="1418" w:type="dxa"/>
            <w:shd w:val="clear" w:color="auto" w:fill="auto"/>
          </w:tcPr>
          <w:p w14:paraId="3D95588D" w14:textId="77777777" w:rsidR="00857A0D" w:rsidRPr="001B7C50" w:rsidRDefault="00857A0D" w:rsidP="00857A0D">
            <w:pPr>
              <w:pStyle w:val="TAC"/>
              <w:rPr>
                <w:lang w:eastAsia="fr-FR"/>
              </w:rPr>
            </w:pPr>
            <w:r w:rsidRPr="001B7C50">
              <w:rPr>
                <w:lang w:eastAsia="fr-FR"/>
              </w:rPr>
              <w:t>RW</w:t>
            </w:r>
          </w:p>
        </w:tc>
        <w:tc>
          <w:tcPr>
            <w:tcW w:w="1338" w:type="dxa"/>
          </w:tcPr>
          <w:p w14:paraId="2572FA2F" w14:textId="77777777" w:rsidR="00857A0D" w:rsidRPr="001B7C50" w:rsidRDefault="00857A0D" w:rsidP="00857A0D">
            <w:pPr>
              <w:pStyle w:val="TAC"/>
            </w:pPr>
            <w:r w:rsidRPr="001B7C50">
              <w:rPr>
                <w:lang w:eastAsia="fr-FR"/>
              </w:rPr>
              <w:t>RW</w:t>
            </w:r>
          </w:p>
        </w:tc>
        <w:tc>
          <w:tcPr>
            <w:tcW w:w="2126" w:type="dxa"/>
            <w:shd w:val="clear" w:color="auto" w:fill="auto"/>
          </w:tcPr>
          <w:p w14:paraId="46F49233" w14:textId="77777777" w:rsidR="00857A0D" w:rsidRPr="001B7C50" w:rsidRDefault="00857A0D" w:rsidP="00857A0D">
            <w:pPr>
              <w:pStyle w:val="TAC"/>
            </w:pPr>
            <w:r w:rsidRPr="001B7C50">
              <w:rPr>
                <w:lang w:eastAsia="fr-FR"/>
              </w:rPr>
              <w:t>IEEE Std 802.1AS [104] clause 14.8.41</w:t>
            </w:r>
          </w:p>
        </w:tc>
      </w:tr>
      <w:tr w:rsidR="00857A0D" w:rsidRPr="001B7C50" w14:paraId="58313969" w14:textId="77777777" w:rsidTr="00C9561D">
        <w:trPr>
          <w:cantSplit/>
          <w:jc w:val="center"/>
        </w:trPr>
        <w:tc>
          <w:tcPr>
            <w:tcW w:w="5000" w:type="dxa"/>
            <w:shd w:val="clear" w:color="auto" w:fill="auto"/>
          </w:tcPr>
          <w:p w14:paraId="2ED23E2D" w14:textId="77777777" w:rsidR="00857A0D" w:rsidRPr="001B7C50" w:rsidRDefault="00857A0D" w:rsidP="00857A0D">
            <w:pPr>
              <w:pStyle w:val="TAL"/>
              <w:rPr>
                <w:lang w:eastAsia="fr-FR"/>
              </w:rPr>
            </w:pPr>
            <w:r w:rsidRPr="001B7C50">
              <w:rPr>
                <w:lang w:eastAsia="fr-FR"/>
              </w:rPr>
              <w:t>&gt;&gt; portDS.versionNumber</w:t>
            </w:r>
          </w:p>
        </w:tc>
        <w:tc>
          <w:tcPr>
            <w:tcW w:w="1418" w:type="dxa"/>
            <w:shd w:val="clear" w:color="auto" w:fill="auto"/>
          </w:tcPr>
          <w:p w14:paraId="52A81AD0" w14:textId="77777777" w:rsidR="00857A0D" w:rsidRPr="001B7C50" w:rsidRDefault="00857A0D" w:rsidP="00857A0D">
            <w:pPr>
              <w:pStyle w:val="TAC"/>
              <w:rPr>
                <w:lang w:eastAsia="fr-FR"/>
              </w:rPr>
            </w:pPr>
            <w:r w:rsidRPr="001B7C50">
              <w:rPr>
                <w:lang w:eastAsia="fr-FR"/>
              </w:rPr>
              <w:t>RW</w:t>
            </w:r>
          </w:p>
        </w:tc>
        <w:tc>
          <w:tcPr>
            <w:tcW w:w="1338" w:type="dxa"/>
          </w:tcPr>
          <w:p w14:paraId="16198EEF" w14:textId="77777777" w:rsidR="00857A0D" w:rsidRPr="001B7C50" w:rsidRDefault="00857A0D" w:rsidP="00857A0D">
            <w:pPr>
              <w:pStyle w:val="TAC"/>
            </w:pPr>
            <w:r w:rsidRPr="001B7C50">
              <w:rPr>
                <w:lang w:eastAsia="fr-FR"/>
              </w:rPr>
              <w:t>RW</w:t>
            </w:r>
          </w:p>
        </w:tc>
        <w:tc>
          <w:tcPr>
            <w:tcW w:w="2126" w:type="dxa"/>
            <w:shd w:val="clear" w:color="auto" w:fill="auto"/>
          </w:tcPr>
          <w:p w14:paraId="6D8D137B" w14:textId="77777777" w:rsidR="00857A0D" w:rsidRPr="001B7C50" w:rsidRDefault="00857A0D" w:rsidP="00857A0D">
            <w:pPr>
              <w:pStyle w:val="TAC"/>
            </w:pPr>
            <w:r w:rsidRPr="001B7C50">
              <w:rPr>
                <w:lang w:eastAsia="fr-FR"/>
              </w:rPr>
              <w:t>IEEE Std 802.1AS [104] clause 14.8.42</w:t>
            </w:r>
          </w:p>
        </w:tc>
      </w:tr>
      <w:tr w:rsidR="00857A0D" w:rsidRPr="001B7C50" w14:paraId="2CC786DC" w14:textId="77777777" w:rsidTr="00C9561D">
        <w:trPr>
          <w:cantSplit/>
          <w:jc w:val="center"/>
        </w:trPr>
        <w:tc>
          <w:tcPr>
            <w:tcW w:w="5000" w:type="dxa"/>
            <w:shd w:val="clear" w:color="auto" w:fill="auto"/>
          </w:tcPr>
          <w:p w14:paraId="7374685A" w14:textId="77777777" w:rsidR="00857A0D" w:rsidRPr="001B7C50" w:rsidRDefault="00857A0D" w:rsidP="00857A0D">
            <w:pPr>
              <w:pStyle w:val="TAL"/>
              <w:rPr>
                <w:lang w:eastAsia="fr-FR"/>
              </w:rPr>
            </w:pPr>
            <w:r w:rsidRPr="001B7C50">
              <w:rPr>
                <w:lang w:eastAsia="fr-FR"/>
              </w:rPr>
              <w:t>&gt;&gt; portDS.nup</w:t>
            </w:r>
          </w:p>
        </w:tc>
        <w:tc>
          <w:tcPr>
            <w:tcW w:w="1418" w:type="dxa"/>
            <w:shd w:val="clear" w:color="auto" w:fill="auto"/>
          </w:tcPr>
          <w:p w14:paraId="53D44486" w14:textId="77777777" w:rsidR="00857A0D" w:rsidRPr="001B7C50" w:rsidRDefault="00857A0D" w:rsidP="00857A0D">
            <w:pPr>
              <w:pStyle w:val="TAC"/>
              <w:rPr>
                <w:lang w:eastAsia="fr-FR"/>
              </w:rPr>
            </w:pPr>
            <w:r w:rsidRPr="001B7C50">
              <w:rPr>
                <w:lang w:eastAsia="fr-FR"/>
              </w:rPr>
              <w:t>RW</w:t>
            </w:r>
          </w:p>
        </w:tc>
        <w:tc>
          <w:tcPr>
            <w:tcW w:w="1338" w:type="dxa"/>
          </w:tcPr>
          <w:p w14:paraId="11559E07" w14:textId="77777777" w:rsidR="00857A0D" w:rsidRPr="001B7C50" w:rsidRDefault="00857A0D" w:rsidP="00857A0D">
            <w:pPr>
              <w:pStyle w:val="TAC"/>
            </w:pPr>
            <w:r w:rsidRPr="001B7C50">
              <w:rPr>
                <w:lang w:eastAsia="fr-FR"/>
              </w:rPr>
              <w:t>RW</w:t>
            </w:r>
          </w:p>
        </w:tc>
        <w:tc>
          <w:tcPr>
            <w:tcW w:w="2126" w:type="dxa"/>
            <w:shd w:val="clear" w:color="auto" w:fill="auto"/>
          </w:tcPr>
          <w:p w14:paraId="1C9C21C0" w14:textId="77777777" w:rsidR="00857A0D" w:rsidRPr="001B7C50" w:rsidRDefault="00857A0D" w:rsidP="00857A0D">
            <w:pPr>
              <w:pStyle w:val="TAC"/>
            </w:pPr>
            <w:r w:rsidRPr="001B7C50">
              <w:rPr>
                <w:lang w:eastAsia="fr-FR"/>
              </w:rPr>
              <w:t>IEEE Std 802.1AS [104] clause 14.8.43</w:t>
            </w:r>
          </w:p>
        </w:tc>
      </w:tr>
      <w:tr w:rsidR="00857A0D" w:rsidRPr="001B7C50" w14:paraId="19376FD3" w14:textId="77777777" w:rsidTr="00C9561D">
        <w:trPr>
          <w:cantSplit/>
          <w:jc w:val="center"/>
        </w:trPr>
        <w:tc>
          <w:tcPr>
            <w:tcW w:w="5000" w:type="dxa"/>
            <w:shd w:val="clear" w:color="auto" w:fill="auto"/>
          </w:tcPr>
          <w:p w14:paraId="7D8D8407" w14:textId="77777777" w:rsidR="00857A0D" w:rsidRPr="001B7C50" w:rsidRDefault="00857A0D" w:rsidP="00857A0D">
            <w:pPr>
              <w:pStyle w:val="TAL"/>
              <w:rPr>
                <w:lang w:eastAsia="fr-FR"/>
              </w:rPr>
            </w:pPr>
            <w:r w:rsidRPr="001B7C50">
              <w:rPr>
                <w:lang w:eastAsia="fr-FR"/>
              </w:rPr>
              <w:t>&gt;&gt; portDS.ndown</w:t>
            </w:r>
          </w:p>
        </w:tc>
        <w:tc>
          <w:tcPr>
            <w:tcW w:w="1418" w:type="dxa"/>
            <w:shd w:val="clear" w:color="auto" w:fill="auto"/>
          </w:tcPr>
          <w:p w14:paraId="390F0624" w14:textId="77777777" w:rsidR="00857A0D" w:rsidRPr="001B7C50" w:rsidRDefault="00857A0D" w:rsidP="00857A0D">
            <w:pPr>
              <w:pStyle w:val="TAC"/>
              <w:rPr>
                <w:lang w:eastAsia="fr-FR"/>
              </w:rPr>
            </w:pPr>
            <w:r w:rsidRPr="001B7C50">
              <w:rPr>
                <w:lang w:eastAsia="fr-FR"/>
              </w:rPr>
              <w:t>RW</w:t>
            </w:r>
          </w:p>
        </w:tc>
        <w:tc>
          <w:tcPr>
            <w:tcW w:w="1338" w:type="dxa"/>
          </w:tcPr>
          <w:p w14:paraId="106B67D3" w14:textId="77777777" w:rsidR="00857A0D" w:rsidRPr="001B7C50" w:rsidRDefault="00857A0D" w:rsidP="00857A0D">
            <w:pPr>
              <w:pStyle w:val="TAC"/>
            </w:pPr>
            <w:r w:rsidRPr="001B7C50">
              <w:rPr>
                <w:lang w:eastAsia="fr-FR"/>
              </w:rPr>
              <w:t>RW</w:t>
            </w:r>
          </w:p>
        </w:tc>
        <w:tc>
          <w:tcPr>
            <w:tcW w:w="2126" w:type="dxa"/>
            <w:shd w:val="clear" w:color="auto" w:fill="auto"/>
          </w:tcPr>
          <w:p w14:paraId="037ACDD7" w14:textId="77777777" w:rsidR="00857A0D" w:rsidRPr="001B7C50" w:rsidRDefault="00857A0D" w:rsidP="00857A0D">
            <w:pPr>
              <w:pStyle w:val="TAC"/>
            </w:pPr>
            <w:r w:rsidRPr="001B7C50">
              <w:rPr>
                <w:lang w:eastAsia="fr-FR"/>
              </w:rPr>
              <w:t>IEEE Std 802.1AS [104] clause 14.8.44</w:t>
            </w:r>
          </w:p>
        </w:tc>
      </w:tr>
      <w:tr w:rsidR="00857A0D" w:rsidRPr="001B7C50" w14:paraId="6FF91CF3" w14:textId="77777777" w:rsidTr="00C9561D">
        <w:trPr>
          <w:cantSplit/>
          <w:jc w:val="center"/>
        </w:trPr>
        <w:tc>
          <w:tcPr>
            <w:tcW w:w="5000" w:type="dxa"/>
            <w:shd w:val="clear" w:color="auto" w:fill="auto"/>
          </w:tcPr>
          <w:p w14:paraId="7EC9A666" w14:textId="77777777" w:rsidR="00857A0D" w:rsidRPr="001B7C50" w:rsidRDefault="00857A0D" w:rsidP="00857A0D">
            <w:pPr>
              <w:pStyle w:val="TAL"/>
              <w:rPr>
                <w:lang w:eastAsia="fr-FR"/>
              </w:rPr>
            </w:pPr>
            <w:r w:rsidRPr="001B7C50">
              <w:rPr>
                <w:lang w:eastAsia="fr-FR"/>
              </w:rPr>
              <w:t>&gt;&gt; portDS.oneStepTxOper</w:t>
            </w:r>
          </w:p>
        </w:tc>
        <w:tc>
          <w:tcPr>
            <w:tcW w:w="1418" w:type="dxa"/>
            <w:shd w:val="clear" w:color="auto" w:fill="auto"/>
          </w:tcPr>
          <w:p w14:paraId="19019277" w14:textId="77777777" w:rsidR="00857A0D" w:rsidRPr="001B7C50" w:rsidRDefault="00857A0D" w:rsidP="00857A0D">
            <w:pPr>
              <w:pStyle w:val="TAC"/>
              <w:rPr>
                <w:lang w:eastAsia="fr-FR"/>
              </w:rPr>
            </w:pPr>
            <w:r w:rsidRPr="001B7C50">
              <w:rPr>
                <w:lang w:eastAsia="fr-FR"/>
              </w:rPr>
              <w:t>R</w:t>
            </w:r>
          </w:p>
        </w:tc>
        <w:tc>
          <w:tcPr>
            <w:tcW w:w="1338" w:type="dxa"/>
          </w:tcPr>
          <w:p w14:paraId="6C5C98FF" w14:textId="77777777" w:rsidR="00857A0D" w:rsidRPr="001B7C50" w:rsidRDefault="00857A0D" w:rsidP="00857A0D">
            <w:pPr>
              <w:pStyle w:val="TAC"/>
            </w:pPr>
            <w:r w:rsidRPr="001B7C50">
              <w:rPr>
                <w:lang w:eastAsia="fr-FR"/>
              </w:rPr>
              <w:t>R</w:t>
            </w:r>
          </w:p>
        </w:tc>
        <w:tc>
          <w:tcPr>
            <w:tcW w:w="2126" w:type="dxa"/>
            <w:shd w:val="clear" w:color="auto" w:fill="auto"/>
          </w:tcPr>
          <w:p w14:paraId="37667090" w14:textId="77777777" w:rsidR="00857A0D" w:rsidRPr="001B7C50" w:rsidRDefault="00857A0D" w:rsidP="00857A0D">
            <w:pPr>
              <w:pStyle w:val="TAC"/>
            </w:pPr>
            <w:r w:rsidRPr="001B7C50">
              <w:rPr>
                <w:lang w:eastAsia="fr-FR"/>
              </w:rPr>
              <w:t>IEEE Std 802.1AS [104] clause 14.8.45</w:t>
            </w:r>
          </w:p>
        </w:tc>
      </w:tr>
      <w:tr w:rsidR="00857A0D" w:rsidRPr="001B7C50" w14:paraId="5ED7F503" w14:textId="77777777" w:rsidTr="00C9561D">
        <w:trPr>
          <w:cantSplit/>
          <w:jc w:val="center"/>
        </w:trPr>
        <w:tc>
          <w:tcPr>
            <w:tcW w:w="5000" w:type="dxa"/>
            <w:shd w:val="clear" w:color="auto" w:fill="auto"/>
          </w:tcPr>
          <w:p w14:paraId="42D891E9" w14:textId="77777777" w:rsidR="00857A0D" w:rsidRPr="001B7C50" w:rsidRDefault="00857A0D" w:rsidP="00857A0D">
            <w:pPr>
              <w:pStyle w:val="TAL"/>
              <w:rPr>
                <w:lang w:eastAsia="fr-FR"/>
              </w:rPr>
            </w:pPr>
            <w:r w:rsidRPr="001B7C50">
              <w:rPr>
                <w:lang w:eastAsia="fr-FR"/>
              </w:rPr>
              <w:t>&gt;&gt; portDS.oneStepReceive</w:t>
            </w:r>
          </w:p>
        </w:tc>
        <w:tc>
          <w:tcPr>
            <w:tcW w:w="1418" w:type="dxa"/>
            <w:shd w:val="clear" w:color="auto" w:fill="auto"/>
          </w:tcPr>
          <w:p w14:paraId="09626666" w14:textId="77777777" w:rsidR="00857A0D" w:rsidRPr="001B7C50" w:rsidRDefault="00857A0D" w:rsidP="00857A0D">
            <w:pPr>
              <w:pStyle w:val="TAC"/>
              <w:rPr>
                <w:lang w:eastAsia="fr-FR"/>
              </w:rPr>
            </w:pPr>
            <w:r w:rsidRPr="001B7C50">
              <w:rPr>
                <w:lang w:eastAsia="fr-FR"/>
              </w:rPr>
              <w:t>R</w:t>
            </w:r>
          </w:p>
        </w:tc>
        <w:tc>
          <w:tcPr>
            <w:tcW w:w="1338" w:type="dxa"/>
          </w:tcPr>
          <w:p w14:paraId="1EFF06DC" w14:textId="77777777" w:rsidR="00857A0D" w:rsidRPr="001B7C50" w:rsidRDefault="00857A0D" w:rsidP="00857A0D">
            <w:pPr>
              <w:pStyle w:val="TAC"/>
            </w:pPr>
            <w:r w:rsidRPr="001B7C50">
              <w:rPr>
                <w:lang w:eastAsia="fr-FR"/>
              </w:rPr>
              <w:t>R</w:t>
            </w:r>
          </w:p>
        </w:tc>
        <w:tc>
          <w:tcPr>
            <w:tcW w:w="2126" w:type="dxa"/>
            <w:shd w:val="clear" w:color="auto" w:fill="auto"/>
          </w:tcPr>
          <w:p w14:paraId="38B6FB6A" w14:textId="77777777" w:rsidR="00857A0D" w:rsidRPr="001B7C50" w:rsidRDefault="00857A0D" w:rsidP="00857A0D">
            <w:pPr>
              <w:pStyle w:val="TAC"/>
            </w:pPr>
            <w:r w:rsidRPr="001B7C50">
              <w:rPr>
                <w:lang w:eastAsia="fr-FR"/>
              </w:rPr>
              <w:t>IEEE Std 802.1AS [104] clause 14.8.46</w:t>
            </w:r>
          </w:p>
        </w:tc>
      </w:tr>
      <w:tr w:rsidR="00857A0D" w:rsidRPr="001B7C50" w14:paraId="471BE954" w14:textId="77777777" w:rsidTr="00C9561D">
        <w:trPr>
          <w:cantSplit/>
          <w:jc w:val="center"/>
        </w:trPr>
        <w:tc>
          <w:tcPr>
            <w:tcW w:w="5000" w:type="dxa"/>
            <w:shd w:val="clear" w:color="auto" w:fill="auto"/>
          </w:tcPr>
          <w:p w14:paraId="1DDF5653" w14:textId="77777777" w:rsidR="00857A0D" w:rsidRPr="001B7C50" w:rsidRDefault="00857A0D" w:rsidP="00857A0D">
            <w:pPr>
              <w:pStyle w:val="TAL"/>
              <w:rPr>
                <w:lang w:eastAsia="fr-FR"/>
              </w:rPr>
            </w:pPr>
            <w:r w:rsidRPr="001B7C50">
              <w:rPr>
                <w:lang w:eastAsia="fr-FR"/>
              </w:rPr>
              <w:t>&gt;&gt; portDS.oneStepTransmit</w:t>
            </w:r>
          </w:p>
        </w:tc>
        <w:tc>
          <w:tcPr>
            <w:tcW w:w="1418" w:type="dxa"/>
            <w:shd w:val="clear" w:color="auto" w:fill="auto"/>
          </w:tcPr>
          <w:p w14:paraId="1BFF66A7" w14:textId="77777777" w:rsidR="00857A0D" w:rsidRPr="001B7C50" w:rsidRDefault="00857A0D" w:rsidP="00857A0D">
            <w:pPr>
              <w:pStyle w:val="TAC"/>
              <w:rPr>
                <w:lang w:eastAsia="fr-FR"/>
              </w:rPr>
            </w:pPr>
            <w:r w:rsidRPr="001B7C50">
              <w:rPr>
                <w:lang w:eastAsia="fr-FR"/>
              </w:rPr>
              <w:t>R</w:t>
            </w:r>
          </w:p>
        </w:tc>
        <w:tc>
          <w:tcPr>
            <w:tcW w:w="1338" w:type="dxa"/>
          </w:tcPr>
          <w:p w14:paraId="3011C67F" w14:textId="77777777" w:rsidR="00857A0D" w:rsidRPr="001B7C50" w:rsidRDefault="00857A0D" w:rsidP="00857A0D">
            <w:pPr>
              <w:pStyle w:val="TAC"/>
            </w:pPr>
            <w:r w:rsidRPr="001B7C50">
              <w:rPr>
                <w:lang w:eastAsia="fr-FR"/>
              </w:rPr>
              <w:t>R</w:t>
            </w:r>
          </w:p>
        </w:tc>
        <w:tc>
          <w:tcPr>
            <w:tcW w:w="2126" w:type="dxa"/>
            <w:shd w:val="clear" w:color="auto" w:fill="auto"/>
          </w:tcPr>
          <w:p w14:paraId="34F8C7F6" w14:textId="77777777" w:rsidR="00857A0D" w:rsidRPr="001B7C50" w:rsidRDefault="00857A0D" w:rsidP="00857A0D">
            <w:pPr>
              <w:pStyle w:val="TAC"/>
            </w:pPr>
            <w:r w:rsidRPr="001B7C50">
              <w:rPr>
                <w:lang w:eastAsia="fr-FR"/>
              </w:rPr>
              <w:t>IEEE Std 802.1AS [104] clause 14.8.47</w:t>
            </w:r>
          </w:p>
        </w:tc>
      </w:tr>
      <w:tr w:rsidR="00857A0D" w:rsidRPr="001B7C50" w14:paraId="54502722" w14:textId="77777777" w:rsidTr="00C9561D">
        <w:trPr>
          <w:cantSplit/>
          <w:jc w:val="center"/>
        </w:trPr>
        <w:tc>
          <w:tcPr>
            <w:tcW w:w="5000" w:type="dxa"/>
            <w:shd w:val="clear" w:color="auto" w:fill="auto"/>
          </w:tcPr>
          <w:p w14:paraId="14D327DD" w14:textId="77777777" w:rsidR="00857A0D" w:rsidRPr="001B7C50" w:rsidRDefault="00857A0D" w:rsidP="00857A0D">
            <w:pPr>
              <w:pStyle w:val="TAL"/>
              <w:rPr>
                <w:lang w:eastAsia="fr-FR"/>
              </w:rPr>
            </w:pPr>
            <w:r w:rsidRPr="001B7C50">
              <w:rPr>
                <w:lang w:eastAsia="fr-FR"/>
              </w:rPr>
              <w:t>&gt;&gt; portDS.initialOneStepTxOper</w:t>
            </w:r>
          </w:p>
        </w:tc>
        <w:tc>
          <w:tcPr>
            <w:tcW w:w="1418" w:type="dxa"/>
            <w:shd w:val="clear" w:color="auto" w:fill="auto"/>
          </w:tcPr>
          <w:p w14:paraId="03AD15CA" w14:textId="77777777" w:rsidR="00857A0D" w:rsidRPr="001B7C50" w:rsidRDefault="00857A0D" w:rsidP="00857A0D">
            <w:pPr>
              <w:pStyle w:val="TAC"/>
              <w:rPr>
                <w:lang w:eastAsia="fr-FR"/>
              </w:rPr>
            </w:pPr>
            <w:r w:rsidRPr="001B7C50">
              <w:rPr>
                <w:lang w:eastAsia="fr-FR"/>
              </w:rPr>
              <w:t>RW</w:t>
            </w:r>
          </w:p>
        </w:tc>
        <w:tc>
          <w:tcPr>
            <w:tcW w:w="1338" w:type="dxa"/>
          </w:tcPr>
          <w:p w14:paraId="2229AB52" w14:textId="77777777" w:rsidR="00857A0D" w:rsidRPr="001B7C50" w:rsidRDefault="00857A0D" w:rsidP="00857A0D">
            <w:pPr>
              <w:pStyle w:val="TAC"/>
            </w:pPr>
            <w:r w:rsidRPr="001B7C50">
              <w:rPr>
                <w:lang w:eastAsia="fr-FR"/>
              </w:rPr>
              <w:t>RW</w:t>
            </w:r>
          </w:p>
        </w:tc>
        <w:tc>
          <w:tcPr>
            <w:tcW w:w="2126" w:type="dxa"/>
            <w:shd w:val="clear" w:color="auto" w:fill="auto"/>
          </w:tcPr>
          <w:p w14:paraId="339E2076" w14:textId="77777777" w:rsidR="00857A0D" w:rsidRPr="001B7C50" w:rsidRDefault="00857A0D" w:rsidP="00857A0D">
            <w:pPr>
              <w:pStyle w:val="TAC"/>
            </w:pPr>
            <w:r w:rsidRPr="001B7C50">
              <w:rPr>
                <w:lang w:eastAsia="fr-FR"/>
              </w:rPr>
              <w:t>IEEE Std 802.1AS [104] clause 14.8.48</w:t>
            </w:r>
          </w:p>
        </w:tc>
      </w:tr>
      <w:tr w:rsidR="00857A0D" w:rsidRPr="001B7C50" w14:paraId="79191388" w14:textId="77777777" w:rsidTr="00C9561D">
        <w:trPr>
          <w:cantSplit/>
          <w:jc w:val="center"/>
        </w:trPr>
        <w:tc>
          <w:tcPr>
            <w:tcW w:w="5000" w:type="dxa"/>
            <w:shd w:val="clear" w:color="auto" w:fill="auto"/>
          </w:tcPr>
          <w:p w14:paraId="21FA1C25" w14:textId="77777777" w:rsidR="00857A0D" w:rsidRPr="001B7C50" w:rsidRDefault="00857A0D" w:rsidP="00857A0D">
            <w:pPr>
              <w:pStyle w:val="TAL"/>
              <w:rPr>
                <w:lang w:eastAsia="fr-FR"/>
              </w:rPr>
            </w:pPr>
            <w:r w:rsidRPr="001B7C50">
              <w:rPr>
                <w:lang w:eastAsia="fr-FR"/>
              </w:rPr>
              <w:t>&gt;&gt; portDS.currentOneStepTxOper</w:t>
            </w:r>
          </w:p>
        </w:tc>
        <w:tc>
          <w:tcPr>
            <w:tcW w:w="1418" w:type="dxa"/>
            <w:shd w:val="clear" w:color="auto" w:fill="auto"/>
          </w:tcPr>
          <w:p w14:paraId="13167449" w14:textId="77777777" w:rsidR="00857A0D" w:rsidRPr="001B7C50" w:rsidRDefault="00857A0D" w:rsidP="00857A0D">
            <w:pPr>
              <w:pStyle w:val="TAC"/>
              <w:rPr>
                <w:lang w:eastAsia="fr-FR"/>
              </w:rPr>
            </w:pPr>
            <w:r w:rsidRPr="001B7C50">
              <w:rPr>
                <w:lang w:eastAsia="fr-FR"/>
              </w:rPr>
              <w:t>RW</w:t>
            </w:r>
          </w:p>
        </w:tc>
        <w:tc>
          <w:tcPr>
            <w:tcW w:w="1338" w:type="dxa"/>
          </w:tcPr>
          <w:p w14:paraId="5F77DAE0" w14:textId="77777777" w:rsidR="00857A0D" w:rsidRPr="001B7C50" w:rsidRDefault="00857A0D" w:rsidP="00857A0D">
            <w:pPr>
              <w:pStyle w:val="TAC"/>
            </w:pPr>
            <w:r w:rsidRPr="001B7C50">
              <w:rPr>
                <w:lang w:eastAsia="fr-FR"/>
              </w:rPr>
              <w:t>RW</w:t>
            </w:r>
          </w:p>
        </w:tc>
        <w:tc>
          <w:tcPr>
            <w:tcW w:w="2126" w:type="dxa"/>
            <w:shd w:val="clear" w:color="auto" w:fill="auto"/>
          </w:tcPr>
          <w:p w14:paraId="1414B2B9" w14:textId="77777777" w:rsidR="00857A0D" w:rsidRPr="001B7C50" w:rsidRDefault="00857A0D" w:rsidP="00857A0D">
            <w:pPr>
              <w:pStyle w:val="TAC"/>
            </w:pPr>
            <w:r w:rsidRPr="001B7C50">
              <w:rPr>
                <w:lang w:eastAsia="fr-FR"/>
              </w:rPr>
              <w:t>IEEE Std 802.1AS [104] clause 14.8.49</w:t>
            </w:r>
          </w:p>
        </w:tc>
      </w:tr>
      <w:tr w:rsidR="00857A0D" w:rsidRPr="001B7C50" w14:paraId="5F697EF2" w14:textId="77777777" w:rsidTr="00C9561D">
        <w:trPr>
          <w:cantSplit/>
          <w:jc w:val="center"/>
        </w:trPr>
        <w:tc>
          <w:tcPr>
            <w:tcW w:w="5000" w:type="dxa"/>
            <w:shd w:val="clear" w:color="auto" w:fill="auto"/>
          </w:tcPr>
          <w:p w14:paraId="520F4EAD" w14:textId="77777777" w:rsidR="00857A0D" w:rsidRPr="001B7C50" w:rsidRDefault="00857A0D" w:rsidP="00857A0D">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857A0D" w:rsidRPr="001B7C50" w:rsidRDefault="00857A0D" w:rsidP="00857A0D">
            <w:pPr>
              <w:pStyle w:val="TAC"/>
              <w:rPr>
                <w:lang w:eastAsia="fr-FR"/>
              </w:rPr>
            </w:pPr>
            <w:r w:rsidRPr="001B7C50">
              <w:rPr>
                <w:lang w:eastAsia="fr-FR"/>
              </w:rPr>
              <w:t>RW</w:t>
            </w:r>
          </w:p>
        </w:tc>
        <w:tc>
          <w:tcPr>
            <w:tcW w:w="1338" w:type="dxa"/>
          </w:tcPr>
          <w:p w14:paraId="291B3C81" w14:textId="77777777" w:rsidR="00857A0D" w:rsidRPr="001B7C50" w:rsidRDefault="00857A0D" w:rsidP="00857A0D">
            <w:pPr>
              <w:pStyle w:val="TAC"/>
            </w:pPr>
            <w:r w:rsidRPr="001B7C50">
              <w:rPr>
                <w:lang w:eastAsia="fr-FR"/>
              </w:rPr>
              <w:t>RW</w:t>
            </w:r>
          </w:p>
        </w:tc>
        <w:tc>
          <w:tcPr>
            <w:tcW w:w="2126" w:type="dxa"/>
            <w:shd w:val="clear" w:color="auto" w:fill="auto"/>
          </w:tcPr>
          <w:p w14:paraId="14ECE713" w14:textId="77777777" w:rsidR="00857A0D" w:rsidRPr="001B7C50" w:rsidRDefault="00857A0D" w:rsidP="00857A0D">
            <w:pPr>
              <w:pStyle w:val="TAC"/>
            </w:pPr>
            <w:r w:rsidRPr="001B7C50">
              <w:rPr>
                <w:lang w:eastAsia="fr-FR"/>
              </w:rPr>
              <w:t>IEEE Std 802.1AS [104] clause 14.8.50</w:t>
            </w:r>
          </w:p>
        </w:tc>
      </w:tr>
      <w:tr w:rsidR="00857A0D" w:rsidRPr="001B7C50" w14:paraId="577DEF23" w14:textId="77777777" w:rsidTr="00C9561D">
        <w:trPr>
          <w:cantSplit/>
          <w:jc w:val="center"/>
        </w:trPr>
        <w:tc>
          <w:tcPr>
            <w:tcW w:w="5000" w:type="dxa"/>
            <w:shd w:val="clear" w:color="auto" w:fill="auto"/>
          </w:tcPr>
          <w:p w14:paraId="6D37E8D9" w14:textId="77777777" w:rsidR="00857A0D" w:rsidRPr="001B7C50" w:rsidRDefault="00857A0D" w:rsidP="00857A0D">
            <w:pPr>
              <w:pStyle w:val="TAL"/>
              <w:rPr>
                <w:lang w:eastAsia="fr-FR"/>
              </w:rPr>
            </w:pPr>
            <w:r w:rsidRPr="001B7C50">
              <w:rPr>
                <w:lang w:eastAsia="fr-FR"/>
              </w:rPr>
              <w:t>&gt;&gt; portDS.mgtSettableOneStepTxOper</w:t>
            </w:r>
          </w:p>
        </w:tc>
        <w:tc>
          <w:tcPr>
            <w:tcW w:w="1418" w:type="dxa"/>
            <w:shd w:val="clear" w:color="auto" w:fill="auto"/>
          </w:tcPr>
          <w:p w14:paraId="14ECABFE" w14:textId="77777777" w:rsidR="00857A0D" w:rsidRPr="001B7C50" w:rsidRDefault="00857A0D" w:rsidP="00857A0D">
            <w:pPr>
              <w:pStyle w:val="TAC"/>
              <w:rPr>
                <w:lang w:eastAsia="fr-FR"/>
              </w:rPr>
            </w:pPr>
            <w:r w:rsidRPr="001B7C50">
              <w:rPr>
                <w:lang w:eastAsia="fr-FR"/>
              </w:rPr>
              <w:t>RW</w:t>
            </w:r>
          </w:p>
        </w:tc>
        <w:tc>
          <w:tcPr>
            <w:tcW w:w="1338" w:type="dxa"/>
          </w:tcPr>
          <w:p w14:paraId="568EFD1F" w14:textId="77777777" w:rsidR="00857A0D" w:rsidRPr="001B7C50" w:rsidRDefault="00857A0D" w:rsidP="00857A0D">
            <w:pPr>
              <w:pStyle w:val="TAC"/>
            </w:pPr>
            <w:r w:rsidRPr="001B7C50">
              <w:rPr>
                <w:lang w:eastAsia="fr-FR"/>
              </w:rPr>
              <w:t>RW</w:t>
            </w:r>
          </w:p>
        </w:tc>
        <w:tc>
          <w:tcPr>
            <w:tcW w:w="2126" w:type="dxa"/>
            <w:shd w:val="clear" w:color="auto" w:fill="auto"/>
          </w:tcPr>
          <w:p w14:paraId="469183E6" w14:textId="77777777" w:rsidR="00857A0D" w:rsidRPr="001B7C50" w:rsidRDefault="00857A0D" w:rsidP="00857A0D">
            <w:pPr>
              <w:pStyle w:val="TAC"/>
            </w:pPr>
            <w:r w:rsidRPr="001B7C50">
              <w:rPr>
                <w:lang w:eastAsia="fr-FR"/>
              </w:rPr>
              <w:t>IEEE Std 802.1AS [104] clause 14.8.51</w:t>
            </w:r>
          </w:p>
        </w:tc>
      </w:tr>
      <w:tr w:rsidR="00857A0D" w:rsidRPr="001B7C50" w14:paraId="612FCC16" w14:textId="77777777" w:rsidTr="00C9561D">
        <w:trPr>
          <w:cantSplit/>
          <w:jc w:val="center"/>
        </w:trPr>
        <w:tc>
          <w:tcPr>
            <w:tcW w:w="5000" w:type="dxa"/>
            <w:shd w:val="clear" w:color="auto" w:fill="auto"/>
          </w:tcPr>
          <w:p w14:paraId="154BF0BA" w14:textId="77777777" w:rsidR="00857A0D" w:rsidRPr="001B7C50" w:rsidRDefault="00857A0D" w:rsidP="00857A0D">
            <w:pPr>
              <w:pStyle w:val="TAL"/>
              <w:rPr>
                <w:lang w:eastAsia="fr-FR"/>
              </w:rPr>
            </w:pPr>
            <w:r w:rsidRPr="001B7C50">
              <w:rPr>
                <w:lang w:eastAsia="fr-FR"/>
              </w:rPr>
              <w:t>&gt;&gt; portDS.syncLocked</w:t>
            </w:r>
          </w:p>
        </w:tc>
        <w:tc>
          <w:tcPr>
            <w:tcW w:w="1418" w:type="dxa"/>
            <w:shd w:val="clear" w:color="auto" w:fill="auto"/>
          </w:tcPr>
          <w:p w14:paraId="1D5ECF56" w14:textId="77777777" w:rsidR="00857A0D" w:rsidRPr="001B7C50" w:rsidRDefault="00857A0D" w:rsidP="00857A0D">
            <w:pPr>
              <w:pStyle w:val="TAC"/>
              <w:rPr>
                <w:lang w:eastAsia="fr-FR"/>
              </w:rPr>
            </w:pPr>
            <w:r w:rsidRPr="001B7C50">
              <w:rPr>
                <w:lang w:eastAsia="fr-FR"/>
              </w:rPr>
              <w:t>R</w:t>
            </w:r>
          </w:p>
        </w:tc>
        <w:tc>
          <w:tcPr>
            <w:tcW w:w="1338" w:type="dxa"/>
          </w:tcPr>
          <w:p w14:paraId="5944DFD2" w14:textId="77777777" w:rsidR="00857A0D" w:rsidRPr="001B7C50" w:rsidRDefault="00857A0D" w:rsidP="00857A0D">
            <w:pPr>
              <w:pStyle w:val="TAC"/>
            </w:pPr>
            <w:r w:rsidRPr="001B7C50">
              <w:rPr>
                <w:lang w:eastAsia="fr-FR"/>
              </w:rPr>
              <w:t>R</w:t>
            </w:r>
          </w:p>
        </w:tc>
        <w:tc>
          <w:tcPr>
            <w:tcW w:w="2126" w:type="dxa"/>
            <w:shd w:val="clear" w:color="auto" w:fill="auto"/>
          </w:tcPr>
          <w:p w14:paraId="424B635D" w14:textId="77777777" w:rsidR="00857A0D" w:rsidRPr="001B7C50" w:rsidRDefault="00857A0D" w:rsidP="00857A0D">
            <w:pPr>
              <w:pStyle w:val="TAC"/>
            </w:pPr>
            <w:r w:rsidRPr="001B7C50">
              <w:rPr>
                <w:lang w:eastAsia="fr-FR"/>
              </w:rPr>
              <w:t>IEEE Std 802.1AS [104] clause 14.8.52</w:t>
            </w:r>
          </w:p>
        </w:tc>
      </w:tr>
      <w:tr w:rsidR="00857A0D" w:rsidRPr="001B7C50" w14:paraId="3D573E1D" w14:textId="77777777" w:rsidTr="00C9561D">
        <w:trPr>
          <w:cantSplit/>
          <w:jc w:val="center"/>
        </w:trPr>
        <w:tc>
          <w:tcPr>
            <w:tcW w:w="5000" w:type="dxa"/>
            <w:shd w:val="clear" w:color="auto" w:fill="auto"/>
          </w:tcPr>
          <w:p w14:paraId="01B55804" w14:textId="77777777" w:rsidR="00857A0D" w:rsidRPr="001B7C50" w:rsidRDefault="00857A0D" w:rsidP="00857A0D">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857A0D" w:rsidRPr="001B7C50" w:rsidRDefault="00857A0D" w:rsidP="00857A0D">
            <w:pPr>
              <w:pStyle w:val="TAC"/>
              <w:rPr>
                <w:lang w:eastAsia="fr-FR"/>
              </w:rPr>
            </w:pPr>
            <w:r w:rsidRPr="001B7C50">
              <w:rPr>
                <w:lang w:eastAsia="fr-FR"/>
              </w:rPr>
              <w:t>RW</w:t>
            </w:r>
          </w:p>
        </w:tc>
        <w:tc>
          <w:tcPr>
            <w:tcW w:w="1338" w:type="dxa"/>
          </w:tcPr>
          <w:p w14:paraId="4714EDC0" w14:textId="77777777" w:rsidR="00857A0D" w:rsidRPr="001B7C50" w:rsidRDefault="00857A0D" w:rsidP="00857A0D">
            <w:pPr>
              <w:pStyle w:val="TAC"/>
            </w:pPr>
            <w:r w:rsidRPr="001B7C50">
              <w:rPr>
                <w:lang w:eastAsia="fr-FR"/>
              </w:rPr>
              <w:t>RW</w:t>
            </w:r>
          </w:p>
        </w:tc>
        <w:tc>
          <w:tcPr>
            <w:tcW w:w="2126" w:type="dxa"/>
            <w:shd w:val="clear" w:color="auto" w:fill="auto"/>
          </w:tcPr>
          <w:p w14:paraId="08F1BFC9" w14:textId="77777777" w:rsidR="00857A0D" w:rsidRPr="001B7C50" w:rsidRDefault="00857A0D" w:rsidP="00857A0D">
            <w:pPr>
              <w:pStyle w:val="TAC"/>
            </w:pPr>
            <w:r w:rsidRPr="001B7C50">
              <w:rPr>
                <w:lang w:eastAsia="fr-FR"/>
              </w:rPr>
              <w:t>IEEE Std 802.1AS [104] clause 14.8.53</w:t>
            </w:r>
          </w:p>
        </w:tc>
      </w:tr>
      <w:tr w:rsidR="00857A0D" w:rsidRPr="001B7C50" w14:paraId="53A3CDD2" w14:textId="77777777" w:rsidTr="00C9561D">
        <w:trPr>
          <w:cantSplit/>
          <w:jc w:val="center"/>
        </w:trPr>
        <w:tc>
          <w:tcPr>
            <w:tcW w:w="5000" w:type="dxa"/>
            <w:shd w:val="clear" w:color="auto" w:fill="auto"/>
          </w:tcPr>
          <w:p w14:paraId="56F6ABEF" w14:textId="77777777" w:rsidR="00857A0D" w:rsidRPr="001B7C50" w:rsidRDefault="00857A0D" w:rsidP="00857A0D">
            <w:pPr>
              <w:pStyle w:val="TAL"/>
              <w:rPr>
                <w:lang w:eastAsia="fr-FR"/>
              </w:rPr>
            </w:pPr>
            <w:r w:rsidRPr="001B7C50">
              <w:rPr>
                <w:lang w:eastAsia="fr-FR"/>
              </w:rPr>
              <w:t>&gt;&gt; portDS.minorVersionNumber</w:t>
            </w:r>
          </w:p>
        </w:tc>
        <w:tc>
          <w:tcPr>
            <w:tcW w:w="1418" w:type="dxa"/>
            <w:shd w:val="clear" w:color="auto" w:fill="auto"/>
          </w:tcPr>
          <w:p w14:paraId="502EE204" w14:textId="77777777" w:rsidR="00857A0D" w:rsidRPr="001B7C50" w:rsidRDefault="00857A0D" w:rsidP="00857A0D">
            <w:pPr>
              <w:pStyle w:val="TAC"/>
              <w:rPr>
                <w:lang w:eastAsia="fr-FR"/>
              </w:rPr>
            </w:pPr>
            <w:r w:rsidRPr="001B7C50">
              <w:rPr>
                <w:lang w:eastAsia="fr-FR"/>
              </w:rPr>
              <w:t>RW</w:t>
            </w:r>
          </w:p>
        </w:tc>
        <w:tc>
          <w:tcPr>
            <w:tcW w:w="1338" w:type="dxa"/>
          </w:tcPr>
          <w:p w14:paraId="31A18666" w14:textId="77777777" w:rsidR="00857A0D" w:rsidRPr="001B7C50" w:rsidRDefault="00857A0D" w:rsidP="00857A0D">
            <w:pPr>
              <w:pStyle w:val="TAC"/>
            </w:pPr>
            <w:r w:rsidRPr="001B7C50">
              <w:rPr>
                <w:lang w:eastAsia="fr-FR"/>
              </w:rPr>
              <w:t>RW</w:t>
            </w:r>
          </w:p>
        </w:tc>
        <w:tc>
          <w:tcPr>
            <w:tcW w:w="2126" w:type="dxa"/>
            <w:shd w:val="clear" w:color="auto" w:fill="auto"/>
          </w:tcPr>
          <w:p w14:paraId="1CADD3D2" w14:textId="77777777" w:rsidR="00857A0D" w:rsidRPr="001B7C50" w:rsidRDefault="00857A0D" w:rsidP="00857A0D">
            <w:pPr>
              <w:pStyle w:val="TAC"/>
            </w:pPr>
            <w:r w:rsidRPr="001B7C50">
              <w:rPr>
                <w:lang w:eastAsia="fr-FR"/>
              </w:rPr>
              <w:t>IEEE Std 802.1AS [104] clause 14.8.54</w:t>
            </w:r>
          </w:p>
        </w:tc>
      </w:tr>
      <w:tr w:rsidR="00857A0D" w:rsidRPr="001B7C50" w14:paraId="75A8C4A2" w14:textId="77777777" w:rsidTr="00C9561D">
        <w:trPr>
          <w:cantSplit/>
          <w:jc w:val="center"/>
        </w:trPr>
        <w:tc>
          <w:tcPr>
            <w:tcW w:w="5000" w:type="dxa"/>
            <w:shd w:val="clear" w:color="auto" w:fill="auto"/>
          </w:tcPr>
          <w:p w14:paraId="4E1BC369" w14:textId="77777777" w:rsidR="00857A0D" w:rsidRPr="001B7C50" w:rsidRDefault="00857A0D" w:rsidP="00857A0D">
            <w:pPr>
              <w:pStyle w:val="TAL"/>
              <w:rPr>
                <w:lang w:eastAsia="fr-FR"/>
              </w:rPr>
            </w:pPr>
            <w:r w:rsidRPr="001B7C50">
              <w:rPr>
                <w:lang w:eastAsia="fr-FR"/>
              </w:rPr>
              <w:t>&gt;&gt; externalPortConfigurationPortDS.desiredState</w:t>
            </w:r>
          </w:p>
        </w:tc>
        <w:tc>
          <w:tcPr>
            <w:tcW w:w="1418" w:type="dxa"/>
            <w:shd w:val="clear" w:color="auto" w:fill="auto"/>
          </w:tcPr>
          <w:p w14:paraId="1A246FFC" w14:textId="77777777" w:rsidR="00857A0D" w:rsidRPr="001B7C50" w:rsidRDefault="00857A0D" w:rsidP="00857A0D">
            <w:pPr>
              <w:pStyle w:val="TAC"/>
              <w:rPr>
                <w:lang w:eastAsia="fr-FR"/>
              </w:rPr>
            </w:pPr>
            <w:r w:rsidRPr="001B7C50">
              <w:rPr>
                <w:lang w:eastAsia="fr-FR"/>
              </w:rPr>
              <w:t>RW</w:t>
            </w:r>
          </w:p>
        </w:tc>
        <w:tc>
          <w:tcPr>
            <w:tcW w:w="1338" w:type="dxa"/>
          </w:tcPr>
          <w:p w14:paraId="02E8CC0D" w14:textId="77777777" w:rsidR="00857A0D" w:rsidRPr="001B7C50" w:rsidRDefault="00857A0D" w:rsidP="00857A0D">
            <w:pPr>
              <w:pStyle w:val="TAC"/>
            </w:pPr>
            <w:r w:rsidRPr="001B7C50">
              <w:rPr>
                <w:lang w:eastAsia="fr-FR"/>
              </w:rPr>
              <w:t>RW</w:t>
            </w:r>
          </w:p>
        </w:tc>
        <w:tc>
          <w:tcPr>
            <w:tcW w:w="2126" w:type="dxa"/>
            <w:shd w:val="clear" w:color="auto" w:fill="auto"/>
          </w:tcPr>
          <w:p w14:paraId="37E8B65C" w14:textId="77777777" w:rsidR="00857A0D" w:rsidRPr="001B7C50" w:rsidRDefault="00857A0D" w:rsidP="00857A0D">
            <w:pPr>
              <w:pStyle w:val="TAC"/>
            </w:pPr>
            <w:r w:rsidRPr="001B7C50">
              <w:rPr>
                <w:lang w:eastAsia="fr-FR"/>
              </w:rPr>
              <w:t>IEEE Std 802.1AS [104] clause 14.12.2</w:t>
            </w:r>
          </w:p>
        </w:tc>
      </w:tr>
      <w:tr w:rsidR="00857A0D" w:rsidRPr="001B7C50" w14:paraId="4A82BD82" w14:textId="77777777" w:rsidTr="00C9561D">
        <w:trPr>
          <w:cantSplit/>
          <w:jc w:val="center"/>
        </w:trPr>
        <w:tc>
          <w:tcPr>
            <w:tcW w:w="5000" w:type="dxa"/>
            <w:shd w:val="clear" w:color="auto" w:fill="auto"/>
          </w:tcPr>
          <w:p w14:paraId="668C6A31" w14:textId="77777777" w:rsidR="00857A0D" w:rsidRPr="005A13C0" w:rsidRDefault="00857A0D" w:rsidP="00857A0D">
            <w:pPr>
              <w:pStyle w:val="TAL"/>
              <w:rPr>
                <w:b/>
                <w:bCs/>
              </w:rPr>
            </w:pPr>
            <w:r w:rsidRPr="005A13C0">
              <w:rPr>
                <w:b/>
                <w:bCs/>
              </w:rPr>
              <w:t>Time synchronization status (TSS) information</w:t>
            </w:r>
          </w:p>
        </w:tc>
        <w:tc>
          <w:tcPr>
            <w:tcW w:w="1418" w:type="dxa"/>
            <w:shd w:val="clear" w:color="auto" w:fill="auto"/>
          </w:tcPr>
          <w:p w14:paraId="33D2D702" w14:textId="77777777" w:rsidR="00857A0D" w:rsidRPr="001B7C50" w:rsidRDefault="00857A0D" w:rsidP="00857A0D">
            <w:pPr>
              <w:pStyle w:val="TAC"/>
              <w:rPr>
                <w:lang w:eastAsia="fr-FR"/>
              </w:rPr>
            </w:pPr>
          </w:p>
        </w:tc>
        <w:tc>
          <w:tcPr>
            <w:tcW w:w="1338" w:type="dxa"/>
          </w:tcPr>
          <w:p w14:paraId="3A8F2F35" w14:textId="77777777" w:rsidR="00857A0D" w:rsidRPr="001B7C50" w:rsidRDefault="00857A0D" w:rsidP="00857A0D">
            <w:pPr>
              <w:pStyle w:val="TAC"/>
            </w:pPr>
          </w:p>
        </w:tc>
        <w:tc>
          <w:tcPr>
            <w:tcW w:w="2126" w:type="dxa"/>
            <w:shd w:val="clear" w:color="auto" w:fill="auto"/>
          </w:tcPr>
          <w:p w14:paraId="2212E909" w14:textId="77777777" w:rsidR="00857A0D" w:rsidRPr="001B7C50" w:rsidRDefault="00857A0D" w:rsidP="00857A0D">
            <w:pPr>
              <w:pStyle w:val="TAC"/>
            </w:pPr>
          </w:p>
        </w:tc>
      </w:tr>
      <w:tr w:rsidR="00857A0D" w:rsidRPr="001B7C50" w14:paraId="086BCF25" w14:textId="77777777" w:rsidTr="00C9561D">
        <w:trPr>
          <w:cantSplit/>
          <w:jc w:val="center"/>
        </w:trPr>
        <w:tc>
          <w:tcPr>
            <w:tcW w:w="5000" w:type="dxa"/>
            <w:shd w:val="clear" w:color="auto" w:fill="auto"/>
          </w:tcPr>
          <w:p w14:paraId="14AD09C2" w14:textId="77777777" w:rsidR="00857A0D" w:rsidRPr="001B7C50" w:rsidRDefault="00857A0D" w:rsidP="00857A0D">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857A0D" w:rsidRPr="001B7C50" w:rsidRDefault="00857A0D" w:rsidP="00857A0D">
            <w:pPr>
              <w:pStyle w:val="TAC"/>
              <w:rPr>
                <w:lang w:eastAsia="fr-FR"/>
              </w:rPr>
            </w:pPr>
            <w:r>
              <w:rPr>
                <w:lang w:eastAsia="fr-FR"/>
              </w:rPr>
              <w:t>-</w:t>
            </w:r>
          </w:p>
        </w:tc>
        <w:tc>
          <w:tcPr>
            <w:tcW w:w="1338" w:type="dxa"/>
          </w:tcPr>
          <w:p w14:paraId="5FD21C2A" w14:textId="77777777" w:rsidR="00857A0D" w:rsidRPr="001B7C50" w:rsidRDefault="00857A0D" w:rsidP="00857A0D">
            <w:pPr>
              <w:pStyle w:val="TAC"/>
            </w:pPr>
            <w:r>
              <w:rPr>
                <w:lang w:eastAsia="fr-FR"/>
              </w:rPr>
              <w:t>R</w:t>
            </w:r>
          </w:p>
        </w:tc>
        <w:tc>
          <w:tcPr>
            <w:tcW w:w="2126" w:type="dxa"/>
            <w:shd w:val="clear" w:color="auto" w:fill="auto"/>
          </w:tcPr>
          <w:p w14:paraId="1A8F5991" w14:textId="77777777" w:rsidR="00857A0D" w:rsidRPr="001B7C50" w:rsidRDefault="00857A0D" w:rsidP="00857A0D">
            <w:pPr>
              <w:pStyle w:val="TAC"/>
            </w:pPr>
            <w:r w:rsidRPr="003D0F8B">
              <w:t>Table 5.27.1.</w:t>
            </w:r>
            <w:r>
              <w:t>12</w:t>
            </w:r>
            <w:r w:rsidRPr="003D0F8B">
              <w:t>-1</w:t>
            </w:r>
          </w:p>
        </w:tc>
      </w:tr>
      <w:tr w:rsidR="00857A0D" w:rsidRPr="001B7C50" w14:paraId="17DC1538" w14:textId="77777777" w:rsidTr="00C9561D">
        <w:trPr>
          <w:cantSplit/>
          <w:jc w:val="center"/>
        </w:trPr>
        <w:tc>
          <w:tcPr>
            <w:tcW w:w="5000" w:type="dxa"/>
            <w:shd w:val="clear" w:color="auto" w:fill="auto"/>
          </w:tcPr>
          <w:p w14:paraId="2AF66C26" w14:textId="77777777" w:rsidR="00857A0D" w:rsidRPr="001B7C50" w:rsidRDefault="00857A0D" w:rsidP="00857A0D">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857A0D" w:rsidRPr="001B7C50" w:rsidRDefault="00857A0D" w:rsidP="00857A0D">
            <w:pPr>
              <w:pStyle w:val="TAC"/>
              <w:rPr>
                <w:lang w:eastAsia="fr-FR"/>
              </w:rPr>
            </w:pPr>
            <w:r>
              <w:rPr>
                <w:lang w:eastAsia="fr-FR"/>
              </w:rPr>
              <w:t>-</w:t>
            </w:r>
          </w:p>
        </w:tc>
        <w:tc>
          <w:tcPr>
            <w:tcW w:w="1338" w:type="dxa"/>
          </w:tcPr>
          <w:p w14:paraId="6D95A3CD" w14:textId="77777777" w:rsidR="00857A0D" w:rsidRPr="001B7C50" w:rsidRDefault="00857A0D" w:rsidP="00857A0D">
            <w:pPr>
              <w:pStyle w:val="TAC"/>
            </w:pPr>
            <w:r>
              <w:rPr>
                <w:lang w:eastAsia="fr-FR"/>
              </w:rPr>
              <w:t>R</w:t>
            </w:r>
          </w:p>
        </w:tc>
        <w:tc>
          <w:tcPr>
            <w:tcW w:w="2126" w:type="dxa"/>
            <w:shd w:val="clear" w:color="auto" w:fill="auto"/>
          </w:tcPr>
          <w:p w14:paraId="20B9ED94" w14:textId="77777777" w:rsidR="00857A0D" w:rsidRPr="001B7C50" w:rsidRDefault="00857A0D" w:rsidP="00857A0D">
            <w:pPr>
              <w:pStyle w:val="TAC"/>
            </w:pPr>
            <w:r w:rsidRPr="003D0F8B">
              <w:t>Table 5.27.1.</w:t>
            </w:r>
            <w:r>
              <w:t>12</w:t>
            </w:r>
            <w:r w:rsidRPr="003D0F8B">
              <w:t>-1</w:t>
            </w:r>
          </w:p>
        </w:tc>
      </w:tr>
      <w:tr w:rsidR="00857A0D" w:rsidRPr="001B7C50" w14:paraId="12038890" w14:textId="77777777" w:rsidTr="00C9561D">
        <w:trPr>
          <w:cantSplit/>
          <w:jc w:val="center"/>
        </w:trPr>
        <w:tc>
          <w:tcPr>
            <w:tcW w:w="5000" w:type="dxa"/>
            <w:shd w:val="clear" w:color="auto" w:fill="auto"/>
          </w:tcPr>
          <w:p w14:paraId="7126BFA3" w14:textId="77777777" w:rsidR="00857A0D" w:rsidRPr="001B7C50" w:rsidRDefault="00857A0D" w:rsidP="00857A0D">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857A0D" w:rsidRPr="001B7C50" w:rsidRDefault="00857A0D" w:rsidP="00857A0D">
            <w:pPr>
              <w:pStyle w:val="TAC"/>
              <w:rPr>
                <w:lang w:eastAsia="fr-FR"/>
              </w:rPr>
            </w:pPr>
            <w:r>
              <w:rPr>
                <w:lang w:eastAsia="fr-FR"/>
              </w:rPr>
              <w:t>-</w:t>
            </w:r>
          </w:p>
        </w:tc>
        <w:tc>
          <w:tcPr>
            <w:tcW w:w="1338" w:type="dxa"/>
          </w:tcPr>
          <w:p w14:paraId="756457E1" w14:textId="77777777" w:rsidR="00857A0D" w:rsidRPr="001B7C50" w:rsidRDefault="00857A0D" w:rsidP="00857A0D">
            <w:pPr>
              <w:pStyle w:val="TAC"/>
            </w:pPr>
            <w:r>
              <w:rPr>
                <w:lang w:eastAsia="fr-FR"/>
              </w:rPr>
              <w:t>R</w:t>
            </w:r>
          </w:p>
        </w:tc>
        <w:tc>
          <w:tcPr>
            <w:tcW w:w="2126" w:type="dxa"/>
            <w:shd w:val="clear" w:color="auto" w:fill="auto"/>
          </w:tcPr>
          <w:p w14:paraId="258C4A1A" w14:textId="77777777" w:rsidR="00857A0D" w:rsidRPr="001B7C50" w:rsidRDefault="00857A0D" w:rsidP="00857A0D">
            <w:pPr>
              <w:pStyle w:val="TAC"/>
            </w:pPr>
            <w:r w:rsidRPr="003D0F8B">
              <w:t>Table 5.27.1.</w:t>
            </w:r>
            <w:r>
              <w:t>12</w:t>
            </w:r>
            <w:r w:rsidRPr="003D0F8B">
              <w:t>-1</w:t>
            </w:r>
          </w:p>
        </w:tc>
      </w:tr>
      <w:tr w:rsidR="00857A0D" w:rsidRPr="001B7C50" w14:paraId="09F5A277" w14:textId="77777777" w:rsidTr="00C9561D">
        <w:trPr>
          <w:cantSplit/>
          <w:jc w:val="center"/>
        </w:trPr>
        <w:tc>
          <w:tcPr>
            <w:tcW w:w="5000" w:type="dxa"/>
            <w:shd w:val="clear" w:color="auto" w:fill="auto"/>
          </w:tcPr>
          <w:p w14:paraId="2C9AA9DF" w14:textId="77777777" w:rsidR="00857A0D" w:rsidRPr="001B7C50" w:rsidRDefault="00857A0D" w:rsidP="00857A0D">
            <w:pPr>
              <w:pStyle w:val="TAL"/>
              <w:rPr>
                <w:lang w:eastAsia="fr-FR"/>
              </w:rPr>
            </w:pPr>
            <w:r>
              <w:rPr>
                <w:lang w:eastAsia="fr-FR"/>
              </w:rPr>
              <w:t>&gt;&gt; Traceable to GNSS</w:t>
            </w:r>
          </w:p>
        </w:tc>
        <w:tc>
          <w:tcPr>
            <w:tcW w:w="1418" w:type="dxa"/>
            <w:shd w:val="clear" w:color="auto" w:fill="auto"/>
          </w:tcPr>
          <w:p w14:paraId="44739445" w14:textId="77777777" w:rsidR="00857A0D" w:rsidRPr="001B7C50" w:rsidRDefault="00857A0D" w:rsidP="00857A0D">
            <w:pPr>
              <w:pStyle w:val="TAC"/>
              <w:rPr>
                <w:lang w:eastAsia="fr-FR"/>
              </w:rPr>
            </w:pPr>
            <w:r>
              <w:rPr>
                <w:lang w:eastAsia="fr-FR"/>
              </w:rPr>
              <w:t>-</w:t>
            </w:r>
          </w:p>
        </w:tc>
        <w:tc>
          <w:tcPr>
            <w:tcW w:w="1338" w:type="dxa"/>
          </w:tcPr>
          <w:p w14:paraId="210C071D" w14:textId="77777777" w:rsidR="00857A0D" w:rsidRPr="001B7C50" w:rsidRDefault="00857A0D" w:rsidP="00857A0D">
            <w:pPr>
              <w:pStyle w:val="TAC"/>
            </w:pPr>
            <w:r>
              <w:rPr>
                <w:lang w:eastAsia="fr-FR"/>
              </w:rPr>
              <w:t>R</w:t>
            </w:r>
          </w:p>
        </w:tc>
        <w:tc>
          <w:tcPr>
            <w:tcW w:w="2126" w:type="dxa"/>
            <w:shd w:val="clear" w:color="auto" w:fill="auto"/>
          </w:tcPr>
          <w:p w14:paraId="6579BA86" w14:textId="77777777" w:rsidR="00857A0D" w:rsidRPr="001B7C50" w:rsidRDefault="00857A0D" w:rsidP="00857A0D">
            <w:pPr>
              <w:pStyle w:val="TAC"/>
            </w:pPr>
            <w:r w:rsidRPr="003D0F8B">
              <w:t>Table 5.27.1.</w:t>
            </w:r>
            <w:r>
              <w:t>12</w:t>
            </w:r>
            <w:r w:rsidRPr="003D0F8B">
              <w:t>-1</w:t>
            </w:r>
          </w:p>
        </w:tc>
      </w:tr>
      <w:tr w:rsidR="00857A0D" w:rsidRPr="001B7C50" w14:paraId="1C6000C1" w14:textId="77777777" w:rsidTr="00C9561D">
        <w:trPr>
          <w:cantSplit/>
          <w:jc w:val="center"/>
        </w:trPr>
        <w:tc>
          <w:tcPr>
            <w:tcW w:w="5000" w:type="dxa"/>
            <w:shd w:val="clear" w:color="auto" w:fill="auto"/>
          </w:tcPr>
          <w:p w14:paraId="2F666568" w14:textId="77777777" w:rsidR="00857A0D" w:rsidRPr="001B7C50" w:rsidRDefault="00857A0D" w:rsidP="00857A0D">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857A0D" w:rsidRPr="001B7C50" w:rsidRDefault="00857A0D" w:rsidP="00857A0D">
            <w:pPr>
              <w:pStyle w:val="TAC"/>
              <w:rPr>
                <w:lang w:eastAsia="fr-FR"/>
              </w:rPr>
            </w:pPr>
            <w:r>
              <w:rPr>
                <w:lang w:eastAsia="fr-FR"/>
              </w:rPr>
              <w:t>-</w:t>
            </w:r>
          </w:p>
        </w:tc>
        <w:tc>
          <w:tcPr>
            <w:tcW w:w="1338" w:type="dxa"/>
          </w:tcPr>
          <w:p w14:paraId="5409920D" w14:textId="77777777" w:rsidR="00857A0D" w:rsidRPr="001B7C50" w:rsidRDefault="00857A0D" w:rsidP="00857A0D">
            <w:pPr>
              <w:pStyle w:val="TAC"/>
            </w:pPr>
            <w:r>
              <w:rPr>
                <w:lang w:eastAsia="fr-FR"/>
              </w:rPr>
              <w:t>R</w:t>
            </w:r>
          </w:p>
        </w:tc>
        <w:tc>
          <w:tcPr>
            <w:tcW w:w="2126" w:type="dxa"/>
            <w:shd w:val="clear" w:color="auto" w:fill="auto"/>
          </w:tcPr>
          <w:p w14:paraId="0E34D870" w14:textId="77777777" w:rsidR="00857A0D" w:rsidRPr="001B7C50" w:rsidRDefault="00857A0D" w:rsidP="00857A0D">
            <w:pPr>
              <w:pStyle w:val="TAC"/>
            </w:pPr>
            <w:r w:rsidRPr="003D0F8B">
              <w:t>Table 5.27.1.</w:t>
            </w:r>
            <w:r>
              <w:t>12</w:t>
            </w:r>
            <w:r w:rsidRPr="003D0F8B">
              <w:t>-1</w:t>
            </w:r>
          </w:p>
        </w:tc>
      </w:tr>
      <w:tr w:rsidR="00857A0D" w:rsidRPr="001B7C50" w14:paraId="3B27C02C" w14:textId="77777777" w:rsidTr="00C9561D">
        <w:trPr>
          <w:cantSplit/>
          <w:jc w:val="center"/>
        </w:trPr>
        <w:tc>
          <w:tcPr>
            <w:tcW w:w="5000" w:type="dxa"/>
            <w:shd w:val="clear" w:color="auto" w:fill="auto"/>
          </w:tcPr>
          <w:p w14:paraId="2A09AB34" w14:textId="77777777" w:rsidR="00857A0D" w:rsidRPr="001B7C50" w:rsidRDefault="00857A0D" w:rsidP="00857A0D">
            <w:pPr>
              <w:pStyle w:val="TAL"/>
              <w:rPr>
                <w:lang w:eastAsia="fr-FR"/>
              </w:rPr>
            </w:pPr>
            <w:r>
              <w:rPr>
                <w:lang w:eastAsia="fr-FR"/>
              </w:rPr>
              <w:t>&gt;&gt; Clock accuracy</w:t>
            </w:r>
          </w:p>
        </w:tc>
        <w:tc>
          <w:tcPr>
            <w:tcW w:w="1418" w:type="dxa"/>
            <w:shd w:val="clear" w:color="auto" w:fill="auto"/>
          </w:tcPr>
          <w:p w14:paraId="4FF9C17B" w14:textId="77777777" w:rsidR="00857A0D" w:rsidRPr="001B7C50" w:rsidRDefault="00857A0D" w:rsidP="00857A0D">
            <w:pPr>
              <w:pStyle w:val="TAC"/>
              <w:rPr>
                <w:lang w:eastAsia="fr-FR"/>
              </w:rPr>
            </w:pPr>
            <w:r>
              <w:rPr>
                <w:lang w:eastAsia="fr-FR"/>
              </w:rPr>
              <w:t>-</w:t>
            </w:r>
          </w:p>
        </w:tc>
        <w:tc>
          <w:tcPr>
            <w:tcW w:w="1338" w:type="dxa"/>
          </w:tcPr>
          <w:p w14:paraId="3B80727C" w14:textId="77777777" w:rsidR="00857A0D" w:rsidRPr="001B7C50" w:rsidRDefault="00857A0D" w:rsidP="00857A0D">
            <w:pPr>
              <w:pStyle w:val="TAC"/>
            </w:pPr>
            <w:r>
              <w:rPr>
                <w:lang w:eastAsia="fr-FR"/>
              </w:rPr>
              <w:t>R</w:t>
            </w:r>
          </w:p>
        </w:tc>
        <w:tc>
          <w:tcPr>
            <w:tcW w:w="2126" w:type="dxa"/>
            <w:shd w:val="clear" w:color="auto" w:fill="auto"/>
          </w:tcPr>
          <w:p w14:paraId="49B4E0FA" w14:textId="77777777" w:rsidR="00857A0D" w:rsidRPr="001B7C50" w:rsidRDefault="00857A0D" w:rsidP="00857A0D">
            <w:pPr>
              <w:pStyle w:val="TAC"/>
            </w:pPr>
            <w:r w:rsidRPr="003D0F8B">
              <w:t>Table 5.27.1.</w:t>
            </w:r>
            <w:r>
              <w:t>12</w:t>
            </w:r>
            <w:r w:rsidRPr="003D0F8B">
              <w:t>-1</w:t>
            </w:r>
          </w:p>
        </w:tc>
      </w:tr>
      <w:tr w:rsidR="00857A0D" w:rsidRPr="001B7C50" w14:paraId="4D64B718" w14:textId="77777777" w:rsidTr="00C9561D">
        <w:trPr>
          <w:cantSplit/>
          <w:jc w:val="center"/>
        </w:trPr>
        <w:tc>
          <w:tcPr>
            <w:tcW w:w="5000" w:type="dxa"/>
            <w:shd w:val="clear" w:color="auto" w:fill="auto"/>
          </w:tcPr>
          <w:p w14:paraId="7F041A4B" w14:textId="77777777" w:rsidR="00857A0D" w:rsidRPr="001B7C50" w:rsidRDefault="00857A0D" w:rsidP="00857A0D">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857A0D" w:rsidRPr="001B7C50" w:rsidRDefault="00857A0D" w:rsidP="00857A0D">
            <w:pPr>
              <w:pStyle w:val="TAC"/>
              <w:rPr>
                <w:lang w:eastAsia="fr-FR"/>
              </w:rPr>
            </w:pPr>
            <w:r>
              <w:rPr>
                <w:lang w:eastAsia="fr-FR"/>
              </w:rPr>
              <w:t>-</w:t>
            </w:r>
          </w:p>
        </w:tc>
        <w:tc>
          <w:tcPr>
            <w:tcW w:w="1338" w:type="dxa"/>
          </w:tcPr>
          <w:p w14:paraId="31F790E0" w14:textId="77777777" w:rsidR="00857A0D" w:rsidRPr="001B7C50" w:rsidRDefault="00857A0D" w:rsidP="00857A0D">
            <w:pPr>
              <w:pStyle w:val="TAC"/>
            </w:pPr>
            <w:r>
              <w:rPr>
                <w:lang w:eastAsia="fr-FR"/>
              </w:rPr>
              <w:t>R</w:t>
            </w:r>
          </w:p>
        </w:tc>
        <w:tc>
          <w:tcPr>
            <w:tcW w:w="2126" w:type="dxa"/>
            <w:shd w:val="clear" w:color="auto" w:fill="auto"/>
          </w:tcPr>
          <w:p w14:paraId="017DAD0F" w14:textId="77777777" w:rsidR="00857A0D" w:rsidRPr="001B7C50" w:rsidRDefault="00857A0D" w:rsidP="00857A0D">
            <w:pPr>
              <w:pStyle w:val="TAC"/>
            </w:pPr>
            <w:r w:rsidRPr="003D0F8B">
              <w:t>Table 5.27.1.</w:t>
            </w:r>
            <w:r>
              <w:t>12</w:t>
            </w:r>
            <w:r w:rsidRPr="003D0F8B">
              <w:t>-1</w:t>
            </w:r>
          </w:p>
        </w:tc>
      </w:tr>
      <w:tr w:rsidR="00857A0D" w:rsidRPr="001B7C50" w14:paraId="38FA370B" w14:textId="77777777" w:rsidTr="00C9561D">
        <w:trPr>
          <w:cantSplit/>
          <w:jc w:val="center"/>
        </w:trPr>
        <w:tc>
          <w:tcPr>
            <w:tcW w:w="9882" w:type="dxa"/>
            <w:gridSpan w:val="4"/>
            <w:shd w:val="clear" w:color="auto" w:fill="auto"/>
          </w:tcPr>
          <w:p w14:paraId="2BD0F8BA" w14:textId="77777777" w:rsidR="00857A0D" w:rsidRPr="001B7C50" w:rsidRDefault="00857A0D" w:rsidP="00857A0D">
            <w:pPr>
              <w:pStyle w:val="TAN"/>
            </w:pPr>
            <w:r w:rsidRPr="001B7C50">
              <w:t>NOTE 1:</w:t>
            </w:r>
            <w:r w:rsidRPr="001B7C50">
              <w:tab/>
              <w:t>R = Read only access; RW = Read/Write access; ― = not supported.</w:t>
            </w:r>
          </w:p>
          <w:p w14:paraId="0AE2B0D2" w14:textId="77777777" w:rsidR="00857A0D" w:rsidRPr="001B7C50" w:rsidRDefault="00857A0D" w:rsidP="00857A0D">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857A0D" w:rsidRPr="001B7C50" w:rsidRDefault="00857A0D" w:rsidP="00857A0D">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857A0D" w:rsidRPr="001B7C50" w:rsidRDefault="00857A0D" w:rsidP="00857A0D">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857A0D" w:rsidRPr="001B7C50" w:rsidRDefault="00857A0D" w:rsidP="00857A0D">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857A0D" w:rsidRPr="001B7C50" w:rsidRDefault="00857A0D" w:rsidP="00857A0D">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857A0D" w:rsidRPr="001B7C50" w:rsidRDefault="00857A0D" w:rsidP="00857A0D">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857A0D" w:rsidRPr="001B7C50" w:rsidRDefault="00857A0D" w:rsidP="00857A0D">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857A0D" w:rsidRPr="001B7C50" w:rsidRDefault="00857A0D" w:rsidP="00857A0D">
            <w:pPr>
              <w:pStyle w:val="TAN"/>
              <w:rPr>
                <w:lang w:eastAsia="fr-FR"/>
              </w:rPr>
            </w:pPr>
            <w:r w:rsidRPr="001B7C50">
              <w:t>NOTE 9:</w:t>
            </w:r>
            <w:r w:rsidRPr="001B7C50">
              <w:tab/>
              <w:t>Indicates whether NW-TT supports acting as a PTP grandmaster.</w:t>
            </w:r>
          </w:p>
          <w:p w14:paraId="460D5525" w14:textId="77777777" w:rsidR="00857A0D" w:rsidRPr="001B7C50" w:rsidRDefault="00857A0D" w:rsidP="00857A0D">
            <w:pPr>
              <w:pStyle w:val="TAN"/>
              <w:rPr>
                <w:lang w:eastAsia="fr-FR"/>
              </w:rPr>
            </w:pPr>
            <w:r w:rsidRPr="001B7C50">
              <w:t>NOTE 10:</w:t>
            </w:r>
            <w:r w:rsidRPr="001B7C50">
              <w:tab/>
              <w:t>Indicates whether NW-TT supports acting as a gPTP grandmaster.</w:t>
            </w:r>
          </w:p>
          <w:p w14:paraId="08884DED" w14:textId="77777777" w:rsidR="00857A0D" w:rsidRPr="001B7C50" w:rsidRDefault="00857A0D" w:rsidP="00857A0D">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857A0D" w:rsidRPr="001B7C50" w:rsidRDefault="00857A0D" w:rsidP="00857A0D">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857A0D" w:rsidRPr="001B7C50" w:rsidRDefault="00857A0D" w:rsidP="00857A0D">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857A0D" w:rsidRPr="001B7C50" w:rsidRDefault="00857A0D" w:rsidP="00857A0D">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857A0D" w:rsidRPr="001B7C50" w:rsidRDefault="00857A0D" w:rsidP="00857A0D">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857A0D" w:rsidRPr="001B7C50" w:rsidRDefault="00857A0D" w:rsidP="00857A0D">
            <w:pPr>
              <w:pStyle w:val="TAN"/>
            </w:pPr>
            <w:r w:rsidRPr="001B7C50">
              <w:t>NOTE 16:</w:t>
            </w:r>
            <w:r w:rsidRPr="001B7C50">
              <w:tab/>
              <w:t>Specifies the default data set for each PTP instance identified by PTP instance ID within the user plane node.</w:t>
            </w:r>
          </w:p>
          <w:p w14:paraId="197BAF21" w14:textId="77777777" w:rsidR="00857A0D" w:rsidRPr="001B7C50" w:rsidRDefault="00857A0D" w:rsidP="00857A0D">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6838" w:name="_Toc185600456"/>
      <w:r w:rsidRPr="001B7C50">
        <w:t>K.2</w:t>
      </w:r>
      <w:r w:rsidRPr="001B7C50">
        <w:tab/>
        <w:t xml:space="preserve">Port and </w:t>
      </w:r>
      <w:r w:rsidR="00C4403A" w:rsidRPr="001B7C50">
        <w:t xml:space="preserve">user plane node </w:t>
      </w:r>
      <w:r w:rsidRPr="001B7C50">
        <w:t>management information exchange for time synchronization</w:t>
      </w:r>
      <w:bookmarkEnd w:id="6838"/>
    </w:p>
    <w:p w14:paraId="726AF5B7" w14:textId="77777777" w:rsidR="00B00E92" w:rsidRPr="001B7C50" w:rsidRDefault="00B00E92" w:rsidP="00323277">
      <w:pPr>
        <w:pStyle w:val="Heading2"/>
      </w:pPr>
      <w:bookmarkStart w:id="6839" w:name="_CRK_2_1"/>
      <w:bookmarkStart w:id="6840" w:name="_Toc185600457"/>
      <w:bookmarkEnd w:id="6839"/>
      <w:r w:rsidRPr="001B7C50">
        <w:t>K.2.1</w:t>
      </w:r>
      <w:r w:rsidRPr="001B7C50">
        <w:tab/>
        <w:t>Capability exchange</w:t>
      </w:r>
      <w:bookmarkEnd w:id="6840"/>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841" w:name="_CRK_2_2"/>
      <w:bookmarkStart w:id="6842" w:name="_Toc185600458"/>
      <w:bookmarkEnd w:id="6841"/>
      <w:r w:rsidRPr="001B7C50">
        <w:t>K.2.2</w:t>
      </w:r>
      <w:r w:rsidRPr="001B7C50">
        <w:tab/>
        <w:t>PTP Instance configuration</w:t>
      </w:r>
      <w:bookmarkEnd w:id="6842"/>
    </w:p>
    <w:p w14:paraId="11199E34" w14:textId="77777777" w:rsidR="00B00E92" w:rsidRPr="001B7C50" w:rsidRDefault="00B00E92" w:rsidP="00323277">
      <w:pPr>
        <w:pStyle w:val="Heading3"/>
      </w:pPr>
      <w:bookmarkStart w:id="6843" w:name="_CRK_2_2_1"/>
      <w:bookmarkStart w:id="6844" w:name="_Toc185600459"/>
      <w:bookmarkEnd w:id="6843"/>
      <w:r w:rsidRPr="001B7C50">
        <w:t>K.2.2.1</w:t>
      </w:r>
      <w:r w:rsidRPr="001B7C50">
        <w:tab/>
        <w:t>General</w:t>
      </w:r>
      <w:bookmarkEnd w:id="6844"/>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502D5F17"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w:t>
      </w:r>
      <w:r w:rsidR="00472CD7">
        <w:t xml:space="preserve"> and</w:t>
      </w:r>
      <w:r w:rsidRPr="001B7C50">
        <w:t xml:space="preserve">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2EFC237C"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w:t>
      </w:r>
      <w:r w:rsidR="00472CD7">
        <w:t xml:space="preserve"> and</w:t>
      </w:r>
      <w:r w:rsidRPr="001B7C50">
        <w:t xml:space="preserve"> indicating the PTP Instance ID to the NW-TT in "Time synchronization information for DS-TT ports" in UMIC for the corresponding DS-TT port.</w:t>
      </w:r>
    </w:p>
    <w:p w14:paraId="3BEA6506" w14:textId="4404A66F" w:rsidR="00611C81" w:rsidRPr="001B7C50" w:rsidRDefault="00611C81" w:rsidP="00611C81">
      <w:r w:rsidRPr="001B7C50">
        <w:t>For a particular PTP instance in NW-TT, the same PTP Instance ID shall be used in "PTP instance specification" in PMIC, in "PTP instance specification" in UMIC</w:t>
      </w:r>
      <w:r w:rsidR="00472CD7">
        <w:t xml:space="preserve"> and</w:t>
      </w:r>
      <w:r w:rsidRPr="001B7C50">
        <w:t xml:space="preserve">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6845" w:name="_CRK_2_2_2"/>
      <w:bookmarkStart w:id="6846" w:name="_Toc185600460"/>
      <w:bookmarkEnd w:id="6845"/>
      <w:r w:rsidRPr="001B7C50">
        <w:t>K.2.2.2</w:t>
      </w:r>
      <w:r w:rsidRPr="001B7C50">
        <w:tab/>
        <w:t>Configuration for Sync and Announce reception timeouts</w:t>
      </w:r>
      <w:bookmarkEnd w:id="6846"/>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847" w:name="_CRK_2_2_3"/>
      <w:bookmarkStart w:id="6848" w:name="_Toc185600461"/>
      <w:bookmarkEnd w:id="6847"/>
      <w:r w:rsidRPr="001B7C50">
        <w:t>K.2.2.3</w:t>
      </w:r>
      <w:r w:rsidRPr="001B7C50">
        <w:tab/>
        <w:t>Configuration for PTP port states</w:t>
      </w:r>
      <w:bookmarkEnd w:id="6848"/>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054E7FF8"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MIC to TRUE</w:t>
      </w:r>
      <w:r w:rsidR="00472CD7">
        <w:t xml:space="preserve"> and</w:t>
      </w:r>
      <w:r w:rsidRPr="001B7C50">
        <w:t xml:space="preserve">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849" w:name="_CRK_2_2_4"/>
      <w:bookmarkStart w:id="6850" w:name="_Toc185600462"/>
      <w:bookmarkEnd w:id="6849"/>
      <w:r w:rsidRPr="001B7C50">
        <w:t>K.2.2.4</w:t>
      </w:r>
      <w:r w:rsidRPr="001B7C50">
        <w:tab/>
        <w:t>Configuration for PTP grandmaster function</w:t>
      </w:r>
      <w:bookmarkEnd w:id="6850"/>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4192884C"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MIC for the respective DS-TT port</w:t>
      </w:r>
      <w:r w:rsidR="00472CD7">
        <w:t xml:space="preserve"> and</w:t>
      </w:r>
      <w:r w:rsidRPr="001B7C50">
        <w:t xml:space="preserve"> the TSN AF or </w:t>
      </w:r>
      <w:r w:rsidR="005E258C" w:rsidRPr="001B7C50">
        <w:t xml:space="preserve">TSCTSF </w:t>
      </w:r>
      <w:r w:rsidRPr="001B7C50">
        <w:t>sets the element "Grandmaster enabled" FALSE (per PTP instance per DS-TT) in PMIC to the respective DS-TT port.</w:t>
      </w:r>
    </w:p>
    <w:p w14:paraId="1CE8FDC1" w14:textId="2BD86C4C"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MIC (per PTP instance per DS-TT) for the respective port</w:t>
      </w:r>
      <w:r w:rsidR="00472CD7">
        <w:t xml:space="preserve"> and</w:t>
      </w:r>
      <w:r w:rsidRPr="001B7C50">
        <w:t xml:space="preserve">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3B74D0E"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w:t>
      </w:r>
      <w:r w:rsidR="00472CD7">
        <w:t xml:space="preserve"> and</w:t>
      </w:r>
      <w:r w:rsidRPr="001B7C50">
        <w:t xml:space="preserve"> timeSource message fields in Announce messages.</w:t>
      </w:r>
    </w:p>
    <w:p w14:paraId="42386B11" w14:textId="77777777" w:rsidR="006D2D57" w:rsidRPr="001B7C50" w:rsidRDefault="006D2D57" w:rsidP="00323277">
      <w:pPr>
        <w:pStyle w:val="Heading3"/>
      </w:pPr>
      <w:bookmarkStart w:id="6851" w:name="_CRK_2_2_5"/>
      <w:bookmarkStart w:id="6852" w:name="_Toc185600463"/>
      <w:bookmarkEnd w:id="6851"/>
      <w:r w:rsidRPr="001B7C50">
        <w:t>K.2.2.5</w:t>
      </w:r>
      <w:r w:rsidRPr="001B7C50">
        <w:tab/>
        <w:t>Configuration for Sync and Announce intervals</w:t>
      </w:r>
      <w:bookmarkEnd w:id="6852"/>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853" w:name="_CRK_2_2_6"/>
      <w:bookmarkStart w:id="6854" w:name="_Toc185600464"/>
      <w:bookmarkEnd w:id="6853"/>
      <w:r w:rsidRPr="001B7C50">
        <w:t>K.2.2.6</w:t>
      </w:r>
      <w:r w:rsidRPr="001B7C50">
        <w:tab/>
        <w:t>Configuration for transport protocols</w:t>
      </w:r>
      <w:bookmarkEnd w:id="6854"/>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855" w:name="_CRAnnexLnormative"/>
      <w:bookmarkEnd w:id="6855"/>
      <w:r w:rsidRPr="001B7C50">
        <w:br w:type="page"/>
      </w:r>
      <w:bookmarkStart w:id="6856" w:name="_Toc185600465"/>
      <w:r w:rsidRPr="001B7C50">
        <w:t>Annex L (normative):</w:t>
      </w:r>
      <w:r w:rsidRPr="001B7C50">
        <w:br/>
        <w:t>Support of GERAN/UTRAN access</w:t>
      </w:r>
      <w:bookmarkEnd w:id="6856"/>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6857" w:name="_CRAnnexMnormative"/>
      <w:bookmarkStart w:id="6858" w:name="_Toc185600466"/>
      <w:bookmarkEnd w:id="6857"/>
      <w:r>
        <w:t>Annex M (normative):</w:t>
      </w:r>
      <w:r>
        <w:br/>
        <w:t>Interworking with TSN deployed in the Transport Network</w:t>
      </w:r>
      <w:bookmarkEnd w:id="6858"/>
    </w:p>
    <w:p w14:paraId="5C1E2C42" w14:textId="673862F8" w:rsidR="00A92B4B" w:rsidRDefault="00A92B4B" w:rsidP="00A92B4B">
      <w:pPr>
        <w:pStyle w:val="Heading1"/>
      </w:pPr>
      <w:bookmarkStart w:id="6859" w:name="_CRM_1"/>
      <w:bookmarkStart w:id="6860" w:name="_Toc185600467"/>
      <w:bookmarkEnd w:id="6859"/>
      <w:r>
        <w:t>M.1</w:t>
      </w:r>
      <w:r>
        <w:tab/>
        <w:t>Mapping of the parameters between 5GS and TSN UNI</w:t>
      </w:r>
      <w:bookmarkEnd w:id="6860"/>
    </w:p>
    <w:p w14:paraId="4BA79324" w14:textId="3262EA74"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rsidR="00640EBF">
        <w:t>Std </w:t>
      </w:r>
      <w:r>
        <w:t>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3BFD4358" w14:textId="225BD831" w:rsidR="00965644" w:rsidRDefault="00965644" w:rsidP="00965644">
      <w:pPr>
        <w:pStyle w:val="NO"/>
      </w:pPr>
      <w:r>
        <w:t>NOTE 2:</w:t>
      </w:r>
      <w:r>
        <w:tab/>
        <w:t>How the SMF/CUC derives MaxFramesPerInterval is up to implementation.</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3D88052E" w:rsidR="00C86B51" w:rsidRDefault="00C86B51" w:rsidP="00695DF1">
      <w:pPr>
        <w:pStyle w:val="B3"/>
      </w:pPr>
      <w:r>
        <w:tab/>
        <w:t>Packet arrival time at the Talker (UL) should be:</w:t>
      </w:r>
      <w:r w:rsidR="0028472D">
        <w:t xml:space="preserve"> The corrected</w:t>
      </w:r>
      <w:r>
        <w:t xml:space="preserve"> TSCAC BAT in UL direction (presented in TAI time</w:t>
      </w:r>
      <w:r w:rsidR="0028472D">
        <w:t>)</w:t>
      </w:r>
      <w:r>
        <w:t xml:space="preserve"> as specified in</w:t>
      </w:r>
      <w:r w:rsidR="0028472D">
        <w:t xml:space="preserve"> clause 5.27.2.4 for the QoS flow+5G-AN PDB</w:t>
      </w:r>
      <w:r w:rsidR="00DD4756">
        <w:t>+UE-DS-TT Residence Time</w:t>
      </w:r>
      <w:r>
        <w:t>.</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64ED551D" w:rsidR="00C86B51" w:rsidRDefault="00C86B51" w:rsidP="00C86B51">
      <w:pPr>
        <w:pStyle w:val="B3"/>
      </w:pPr>
      <w:r>
        <w:tab/>
        <w:t>Packet arrival time at the Talker (DL) should be</w:t>
      </w:r>
      <w:r w:rsidR="00BA4B57">
        <w:t>:</w:t>
      </w:r>
      <w:r w:rsidR="0028472D">
        <w:t xml:space="preserve"> The corrected</w:t>
      </w:r>
      <w:r>
        <w:t xml:space="preserve"> TSCAC BAT in DL direction (presented in TAI time</w:t>
      </w:r>
      <w:r w:rsidR="0028472D">
        <w:t>)</w:t>
      </w:r>
      <w:r>
        <w:t xml:space="preserve"> as specified in</w:t>
      </w:r>
      <w:r w:rsidR="0028472D">
        <w:t xml:space="preserve"> clause 5.27.2.4</w:t>
      </w:r>
      <w:r>
        <w:t>.</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2823C239"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w:t>
      </w:r>
      <w:r w:rsidR="00472CD7">
        <w:t xml:space="preserve"> and</w:t>
      </w:r>
      <w:r>
        <w:t xml:space="preserve">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2386A24"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w:t>
      </w:r>
      <w:r w:rsidR="00472CD7">
        <w:t xml:space="preserve"> and</w:t>
      </w:r>
      <w:r>
        <w:t xml:space="preserve">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619A3D25" w:rsidR="00A92B4B" w:rsidRDefault="00A92B4B" w:rsidP="00695DF1">
      <w:pPr>
        <w:pStyle w:val="B3"/>
      </w:pPr>
      <w:r>
        <w:t>‐</w:t>
      </w:r>
      <w:r>
        <w:tab/>
        <w:t>MAC Address</w:t>
      </w:r>
      <w:r w:rsidR="00965644">
        <w:t>es</w:t>
      </w:r>
      <w:r>
        <w:t xml:space="preserve"> (optional, present only if the respective InterfaceCapability contains a value for Active Destination MAC and VLAN Stream identification in CB-StreamIdenTypeList</w:t>
      </w:r>
      <w:r w:rsidR="00472CD7">
        <w:t xml:space="preserve"> and</w:t>
      </w:r>
      <w:r>
        <w:t xml:space="preserve"> stream transformation is performed in AN-TL and CN-TL).</w:t>
      </w:r>
    </w:p>
    <w:p w14:paraId="6C67D80A" w14:textId="6FC4D082" w:rsidR="00A92B4B" w:rsidRDefault="00A92B4B" w:rsidP="00695DF1">
      <w:pPr>
        <w:pStyle w:val="B3"/>
      </w:pPr>
      <w:r>
        <w:t>‐</w:t>
      </w:r>
      <w:r>
        <w:tab/>
        <w:t>VLAN Tag (optional, present only if VlanTagCapable</w:t>
      </w:r>
      <w:r w:rsidR="00965644">
        <w:t xml:space="preserve"> is True in the respective InterfaceCapability</w:t>
      </w:r>
      <w:r>
        <w:t xml:space="preserve">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30826AD9" w:rsidR="00A92B4B" w:rsidRDefault="00A92B4B" w:rsidP="00695DF1">
      <w:pPr>
        <w:pStyle w:val="B3"/>
      </w:pPr>
      <w:r>
        <w:t>‐</w:t>
      </w:r>
      <w:r>
        <w:tab/>
        <w:t>TimeAwareOffset (optional, present only if the traffic is time-synchronized, AN-TL and CN-TL is supported</w:t>
      </w:r>
      <w:r w:rsidR="00472CD7">
        <w:t xml:space="preserve"> and</w:t>
      </w:r>
      <w:r>
        <w:t xml:space="preserve">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26912DF5"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w:t>
      </w:r>
      <w:r w:rsidR="00472CD7">
        <w:t xml:space="preserve"> and</w:t>
      </w:r>
      <w:r w:rsidR="00C86B51">
        <w:t xml:space="preserve">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6C7FF4B9" w:rsidR="00A92B4B" w:rsidRDefault="00A92B4B" w:rsidP="00695DF1">
      <w:pPr>
        <w:pStyle w:val="NO"/>
      </w:pPr>
      <w:r>
        <w:t>NOTE </w:t>
      </w:r>
      <w:r w:rsidR="00965644">
        <w:t>3</w:t>
      </w:r>
      <w:r>
        <w:t>:</w:t>
      </w:r>
      <w:r>
        <w:tab/>
        <w:t>It is assumed that the end station communication-configuration will contain at least the same information as defined for the status.</w:t>
      </w:r>
    </w:p>
    <w:p w14:paraId="6F68C3BB" w14:textId="03DC53D3" w:rsidR="007C1B83" w:rsidRDefault="007C1B83" w:rsidP="007C1B83">
      <w:pPr>
        <w:pStyle w:val="NO"/>
      </w:pPr>
      <w:r>
        <w:t>NOTE </w:t>
      </w:r>
      <w:r w:rsidR="00965644">
        <w:t>4</w:t>
      </w:r>
      <w:r>
        <w:t>:</w:t>
      </w:r>
      <w:r>
        <w:tab/>
        <w:t>If Jitter value needs to be considered, EarliestTransmitOffset for UL and DL and LatestTransmitOffset shall be Jitter corrected. How Jitter correction is carried out is up to implementation.</w:t>
      </w:r>
    </w:p>
    <w:p w14:paraId="662A4506" w14:textId="738C8F75" w:rsidR="006E26ED" w:rsidRPr="00DD6726" w:rsidRDefault="006E26ED" w:rsidP="006E26ED">
      <w:pPr>
        <w:pStyle w:val="Heading1"/>
        <w:rPr>
          <w:lang w:val="fr-FR"/>
        </w:rPr>
      </w:pPr>
      <w:bookmarkStart w:id="6861" w:name="_CRM_2"/>
      <w:bookmarkStart w:id="6862" w:name="_Toc185600468"/>
      <w:bookmarkEnd w:id="6861"/>
      <w:r w:rsidRPr="00DD6726">
        <w:rPr>
          <w:lang w:val="fr-FR"/>
        </w:rPr>
        <w:t>M.2</w:t>
      </w:r>
      <w:r w:rsidRPr="00DD6726">
        <w:rPr>
          <w:lang w:val="fr-FR"/>
        </w:rPr>
        <w:tab/>
        <w:t>TL-Container Information</w:t>
      </w:r>
      <w:bookmarkEnd w:id="6862"/>
    </w:p>
    <w:p w14:paraId="207EB609" w14:textId="7B7865C1" w:rsidR="006E26ED" w:rsidRPr="00DD6726" w:rsidRDefault="006E26ED" w:rsidP="005A13C0">
      <w:pPr>
        <w:pStyle w:val="TH"/>
        <w:rPr>
          <w:lang w:val="fr-FR"/>
        </w:rPr>
      </w:pPr>
      <w:bookmarkStart w:id="6863" w:name="_CRTableM_21"/>
      <w:r w:rsidRPr="00DD6726">
        <w:rPr>
          <w:lang w:val="fr-FR"/>
        </w:rPr>
        <w:t xml:space="preserve">Table </w:t>
      </w:r>
      <w:bookmarkEnd w:id="6863"/>
      <w:r w:rsidRPr="00DD6726">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Pr="00DD6726"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C9561D">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C9561D">
            <w:pPr>
              <w:pStyle w:val="TAL"/>
              <w:rPr>
                <w:b/>
                <w:bCs/>
              </w:rPr>
            </w:pPr>
          </w:p>
        </w:tc>
        <w:tc>
          <w:tcPr>
            <w:tcW w:w="9354" w:type="dxa"/>
            <w:gridSpan w:val="4"/>
            <w:tcBorders>
              <w:left w:val="nil"/>
            </w:tcBorders>
          </w:tcPr>
          <w:p w14:paraId="75C44E01" w14:textId="1A8C4CE8" w:rsidR="00EC6AAB" w:rsidRPr="00895E4C" w:rsidRDefault="00EC6AAB" w:rsidP="00C9561D">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36886772"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rsidR="00965644">
              <w:t>11</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C9561D">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C9561D">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63FD0AA4" w14:textId="77777777" w:rsidTr="00C9561D">
        <w:tc>
          <w:tcPr>
            <w:tcW w:w="9631" w:type="dxa"/>
            <w:gridSpan w:val="5"/>
          </w:tcPr>
          <w:p w14:paraId="1980244B" w14:textId="5A76FF53" w:rsidR="00EC6AAB" w:rsidRPr="002B764B" w:rsidRDefault="00EC6AAB" w:rsidP="00EC6AAB">
            <w:pPr>
              <w:pStyle w:val="TAL"/>
              <w:rPr>
                <w:b/>
                <w:bCs/>
              </w:rPr>
            </w:pPr>
            <w:r>
              <w:rPr>
                <w:b/>
                <w:bCs/>
              </w:rPr>
              <w:t>Configuration of End Station</w:t>
            </w:r>
            <w:r w:rsidR="00517FBD">
              <w:rPr>
                <w:b/>
                <w:bCs/>
              </w:rPr>
              <w:t xml:space="preserve"> Interface</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5AAF727E" w:rsidR="00EC6AAB" w:rsidRPr="00895E4C" w:rsidRDefault="00517FBD" w:rsidP="00EC6AAB">
            <w:pPr>
              <w:pStyle w:val="TAL"/>
              <w:rPr>
                <w:b/>
                <w:bCs/>
              </w:rPr>
            </w:pPr>
            <w:r>
              <w:rPr>
                <w:b/>
                <w:bCs/>
              </w:rPr>
              <w:t>&gt;</w:t>
            </w:r>
            <w:r w:rsidR="00EC6AAB">
              <w:rPr>
                <w:b/>
                <w:bCs/>
              </w:rPr>
              <w:t>Interface</w:t>
            </w:r>
            <w:r>
              <w:rPr>
                <w:b/>
                <w:bCs/>
              </w:rPr>
              <w:t xml:space="preserve"> ID group</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6C490493" w:rsidR="00EC6AAB" w:rsidRDefault="00EC6AAB" w:rsidP="00EC6AAB">
            <w:pPr>
              <w:pStyle w:val="TAL"/>
            </w:pPr>
            <w:r w:rsidRPr="008B7309">
              <w:t>&gt;</w:t>
            </w:r>
            <w:r w:rsidR="00517FBD">
              <w:t>&gt;</w:t>
            </w:r>
            <w:r w:rsidRPr="008B7309">
              <w: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517FBD" w14:paraId="3A9A3619" w14:textId="77777777" w:rsidTr="00C9561D">
        <w:tc>
          <w:tcPr>
            <w:tcW w:w="277" w:type="dxa"/>
            <w:tcBorders>
              <w:bottom w:val="single" w:sz="4" w:space="0" w:color="auto"/>
              <w:right w:val="nil"/>
            </w:tcBorders>
          </w:tcPr>
          <w:p w14:paraId="66B1F260" w14:textId="77777777" w:rsidR="00517FBD" w:rsidRDefault="00517FBD" w:rsidP="00517FBD">
            <w:pPr>
              <w:pStyle w:val="TAL"/>
            </w:pPr>
          </w:p>
        </w:tc>
        <w:tc>
          <w:tcPr>
            <w:tcW w:w="4113" w:type="dxa"/>
            <w:tcBorders>
              <w:left w:val="nil"/>
              <w:bottom w:val="single" w:sz="4" w:space="0" w:color="auto"/>
            </w:tcBorders>
            <w:vAlign w:val="center"/>
          </w:tcPr>
          <w:p w14:paraId="53AC2D02" w14:textId="58E952C6" w:rsidR="00517FBD" w:rsidRDefault="00517FBD" w:rsidP="00517FBD">
            <w:pPr>
              <w:pStyle w:val="TAL"/>
            </w:pPr>
            <w:r>
              <w:t>&gt;&gt;Mac Address</w:t>
            </w:r>
          </w:p>
        </w:tc>
        <w:tc>
          <w:tcPr>
            <w:tcW w:w="1134" w:type="dxa"/>
            <w:tcBorders>
              <w:bottom w:val="single" w:sz="4" w:space="0" w:color="auto"/>
            </w:tcBorders>
            <w:vAlign w:val="center"/>
          </w:tcPr>
          <w:p w14:paraId="0F47814B" w14:textId="3C8D99A4" w:rsidR="00517FBD" w:rsidRDefault="00517FBD" w:rsidP="00517FBD">
            <w:pPr>
              <w:pStyle w:val="TAC"/>
            </w:pPr>
            <w:r>
              <w:t>Set</w:t>
            </w:r>
          </w:p>
        </w:tc>
        <w:tc>
          <w:tcPr>
            <w:tcW w:w="1134" w:type="dxa"/>
            <w:tcBorders>
              <w:bottom w:val="single" w:sz="4" w:space="0" w:color="auto"/>
            </w:tcBorders>
            <w:vAlign w:val="center"/>
          </w:tcPr>
          <w:p w14:paraId="4537CC60" w14:textId="1F4C07F7" w:rsidR="00517FBD" w:rsidRDefault="00517FBD" w:rsidP="00517FBD">
            <w:pPr>
              <w:pStyle w:val="TAC"/>
            </w:pPr>
            <w:r>
              <w:t>Set</w:t>
            </w:r>
          </w:p>
        </w:tc>
        <w:tc>
          <w:tcPr>
            <w:tcW w:w="2973" w:type="dxa"/>
            <w:tcBorders>
              <w:bottom w:val="single" w:sz="4" w:space="0" w:color="auto"/>
            </w:tcBorders>
            <w:vAlign w:val="center"/>
          </w:tcPr>
          <w:p w14:paraId="08A84636" w14:textId="42DA4AF9" w:rsidR="00517FBD" w:rsidRDefault="00517FBD" w:rsidP="00517FBD">
            <w:pPr>
              <w:pStyle w:val="TAL"/>
            </w:pPr>
            <w:r w:rsidRPr="00AA08B1">
              <w:t>IEEE</w:t>
            </w:r>
            <w:r>
              <w:t> </w:t>
            </w:r>
            <w:r w:rsidRPr="00AA08B1">
              <w:t>Std</w:t>
            </w:r>
            <w:r>
              <w:t> </w:t>
            </w:r>
            <w:r w:rsidRPr="00AA08B1">
              <w:t>802.1Q</w:t>
            </w:r>
            <w:r>
              <w:t> </w:t>
            </w:r>
            <w:r w:rsidRPr="00AA08B1">
              <w:t>[98],Table</w:t>
            </w:r>
            <w:r>
              <w:t> </w:t>
            </w:r>
            <w:r w:rsidRPr="00AA08B1">
              <w:t>46-3</w:t>
            </w:r>
          </w:p>
        </w:tc>
      </w:tr>
      <w:tr w:rsidR="00517FBD" w14:paraId="5A153F1C" w14:textId="77777777" w:rsidTr="00C9561D">
        <w:tc>
          <w:tcPr>
            <w:tcW w:w="9631" w:type="dxa"/>
            <w:gridSpan w:val="5"/>
          </w:tcPr>
          <w:p w14:paraId="03A48880" w14:textId="3364D1FD" w:rsidR="00517FBD" w:rsidRPr="002B764B" w:rsidRDefault="00517FBD" w:rsidP="00C9561D">
            <w:pPr>
              <w:pStyle w:val="TAL"/>
              <w:rPr>
                <w:b/>
                <w:bCs/>
              </w:rPr>
            </w:pPr>
            <w:r>
              <w:rPr>
                <w:b/>
                <w:bCs/>
              </w:rPr>
              <w:t>&gt;InterfaceConfiguration (See NOTE 9, NOTE 10, NOTE 12)</w:t>
            </w:r>
          </w:p>
        </w:tc>
      </w:tr>
      <w:tr w:rsidR="00517FBD" w14:paraId="0193A470" w14:textId="77777777" w:rsidTr="00C9561D">
        <w:tc>
          <w:tcPr>
            <w:tcW w:w="277" w:type="dxa"/>
            <w:tcBorders>
              <w:bottom w:val="single" w:sz="4" w:space="0" w:color="auto"/>
              <w:right w:val="nil"/>
            </w:tcBorders>
          </w:tcPr>
          <w:p w14:paraId="6ADFDC20" w14:textId="77777777" w:rsidR="00517FBD" w:rsidRDefault="00517FBD" w:rsidP="00517FBD">
            <w:pPr>
              <w:pStyle w:val="TAL"/>
            </w:pPr>
          </w:p>
        </w:tc>
        <w:tc>
          <w:tcPr>
            <w:tcW w:w="4113" w:type="dxa"/>
            <w:tcBorders>
              <w:left w:val="nil"/>
              <w:bottom w:val="single" w:sz="4" w:space="0" w:color="auto"/>
            </w:tcBorders>
            <w:vAlign w:val="center"/>
          </w:tcPr>
          <w:p w14:paraId="290CB641" w14:textId="66E1E805" w:rsidR="00517FBD" w:rsidRDefault="00517FBD" w:rsidP="00517FBD">
            <w:pPr>
              <w:pStyle w:val="TAL"/>
            </w:pPr>
            <w:r>
              <w:t>&gt;&gt;IEEE802-MacAddresses</w:t>
            </w:r>
          </w:p>
        </w:tc>
        <w:tc>
          <w:tcPr>
            <w:tcW w:w="1134" w:type="dxa"/>
            <w:tcBorders>
              <w:bottom w:val="single" w:sz="4" w:space="0" w:color="auto"/>
            </w:tcBorders>
            <w:vAlign w:val="center"/>
          </w:tcPr>
          <w:p w14:paraId="67B8B48D" w14:textId="0AB218CC" w:rsidR="00517FBD" w:rsidRDefault="00517FBD" w:rsidP="00517FBD">
            <w:pPr>
              <w:pStyle w:val="TAC"/>
            </w:pPr>
            <w:r>
              <w:t>Set</w:t>
            </w:r>
          </w:p>
        </w:tc>
        <w:tc>
          <w:tcPr>
            <w:tcW w:w="1134" w:type="dxa"/>
            <w:tcBorders>
              <w:bottom w:val="single" w:sz="4" w:space="0" w:color="auto"/>
            </w:tcBorders>
            <w:vAlign w:val="center"/>
          </w:tcPr>
          <w:p w14:paraId="33F3765E" w14:textId="6D6E0E11" w:rsidR="00517FBD" w:rsidRDefault="00517FBD" w:rsidP="00517FBD">
            <w:pPr>
              <w:pStyle w:val="TAC"/>
            </w:pPr>
            <w:r>
              <w:t>Set</w:t>
            </w:r>
          </w:p>
        </w:tc>
        <w:tc>
          <w:tcPr>
            <w:tcW w:w="2973" w:type="dxa"/>
            <w:tcBorders>
              <w:bottom w:val="single" w:sz="4" w:space="0" w:color="auto"/>
            </w:tcBorders>
            <w:vAlign w:val="center"/>
          </w:tcPr>
          <w:p w14:paraId="1E10B244" w14:textId="5C23A251" w:rsidR="00517FBD" w:rsidRDefault="00517FBD" w:rsidP="00517FBD">
            <w:pPr>
              <w:pStyle w:val="TAL"/>
            </w:pPr>
            <w:r>
              <w:t>IEEE Std 802.1Q [98], Clause 46.2.5.3.1</w:t>
            </w:r>
          </w:p>
        </w:tc>
      </w:tr>
      <w:tr w:rsidR="00517FBD" w14:paraId="126ABCE1" w14:textId="77777777" w:rsidTr="00C9561D">
        <w:tc>
          <w:tcPr>
            <w:tcW w:w="277" w:type="dxa"/>
            <w:tcBorders>
              <w:bottom w:val="single" w:sz="4" w:space="0" w:color="auto"/>
              <w:right w:val="nil"/>
            </w:tcBorders>
          </w:tcPr>
          <w:p w14:paraId="1D958B13" w14:textId="77777777" w:rsidR="00517FBD" w:rsidRDefault="00517FBD" w:rsidP="00517FBD">
            <w:pPr>
              <w:pStyle w:val="TAL"/>
            </w:pPr>
          </w:p>
        </w:tc>
        <w:tc>
          <w:tcPr>
            <w:tcW w:w="4113" w:type="dxa"/>
            <w:tcBorders>
              <w:left w:val="nil"/>
              <w:bottom w:val="single" w:sz="4" w:space="0" w:color="auto"/>
            </w:tcBorders>
            <w:vAlign w:val="center"/>
          </w:tcPr>
          <w:p w14:paraId="0D05144C" w14:textId="4455696B" w:rsidR="00517FBD" w:rsidRDefault="00517FBD" w:rsidP="00517FBD">
            <w:pPr>
              <w:pStyle w:val="TAL"/>
            </w:pPr>
            <w:r>
              <w:t>&gt;&gt;IEEE802-VlanTag</w:t>
            </w:r>
          </w:p>
        </w:tc>
        <w:tc>
          <w:tcPr>
            <w:tcW w:w="1134" w:type="dxa"/>
            <w:tcBorders>
              <w:bottom w:val="single" w:sz="4" w:space="0" w:color="auto"/>
            </w:tcBorders>
            <w:vAlign w:val="center"/>
          </w:tcPr>
          <w:p w14:paraId="16E86A86" w14:textId="331B7DF0" w:rsidR="00517FBD" w:rsidRDefault="00517FBD" w:rsidP="00517FBD">
            <w:pPr>
              <w:pStyle w:val="TAC"/>
            </w:pPr>
            <w:r>
              <w:t>Set</w:t>
            </w:r>
          </w:p>
        </w:tc>
        <w:tc>
          <w:tcPr>
            <w:tcW w:w="1134" w:type="dxa"/>
            <w:tcBorders>
              <w:bottom w:val="single" w:sz="4" w:space="0" w:color="auto"/>
            </w:tcBorders>
            <w:vAlign w:val="center"/>
          </w:tcPr>
          <w:p w14:paraId="6D4B5205" w14:textId="40BB33CF" w:rsidR="00517FBD" w:rsidRDefault="00517FBD" w:rsidP="00517FBD">
            <w:pPr>
              <w:pStyle w:val="TAC"/>
            </w:pPr>
            <w:r>
              <w:t>Set</w:t>
            </w:r>
          </w:p>
        </w:tc>
        <w:tc>
          <w:tcPr>
            <w:tcW w:w="2973" w:type="dxa"/>
            <w:tcBorders>
              <w:bottom w:val="single" w:sz="4" w:space="0" w:color="auto"/>
            </w:tcBorders>
            <w:vAlign w:val="center"/>
          </w:tcPr>
          <w:p w14:paraId="7D96849F" w14:textId="49FD640A" w:rsidR="00517FBD" w:rsidRDefault="00517FBD" w:rsidP="00517FBD">
            <w:pPr>
              <w:pStyle w:val="TAL"/>
            </w:pPr>
            <w:r w:rsidRPr="00BA423E">
              <w:t>IEEE Std 802.1Q [98], Clause 46.2.5.3.2</w:t>
            </w:r>
          </w:p>
        </w:tc>
      </w:tr>
      <w:tr w:rsidR="00517FBD" w14:paraId="27FA51A6" w14:textId="77777777" w:rsidTr="00C9561D">
        <w:tc>
          <w:tcPr>
            <w:tcW w:w="277" w:type="dxa"/>
            <w:tcBorders>
              <w:bottom w:val="single" w:sz="4" w:space="0" w:color="auto"/>
              <w:right w:val="nil"/>
            </w:tcBorders>
          </w:tcPr>
          <w:p w14:paraId="386946F1" w14:textId="77777777" w:rsidR="00517FBD" w:rsidRDefault="00517FBD" w:rsidP="00517FBD">
            <w:pPr>
              <w:pStyle w:val="TAL"/>
            </w:pPr>
          </w:p>
        </w:tc>
        <w:tc>
          <w:tcPr>
            <w:tcW w:w="4113" w:type="dxa"/>
            <w:tcBorders>
              <w:left w:val="nil"/>
              <w:bottom w:val="single" w:sz="4" w:space="0" w:color="auto"/>
            </w:tcBorders>
            <w:vAlign w:val="center"/>
          </w:tcPr>
          <w:p w14:paraId="39D35CC6" w14:textId="313571F8" w:rsidR="00517FBD" w:rsidRDefault="00517FBD" w:rsidP="00517FBD">
            <w:pPr>
              <w:pStyle w:val="TAL"/>
            </w:pPr>
            <w:r>
              <w:t>&gt;&gt;IPv4-tuple</w:t>
            </w:r>
          </w:p>
        </w:tc>
        <w:tc>
          <w:tcPr>
            <w:tcW w:w="1134" w:type="dxa"/>
            <w:tcBorders>
              <w:bottom w:val="single" w:sz="4" w:space="0" w:color="auto"/>
            </w:tcBorders>
            <w:vAlign w:val="center"/>
          </w:tcPr>
          <w:p w14:paraId="7C9AEDDE" w14:textId="79153F6F" w:rsidR="00517FBD" w:rsidRDefault="00517FBD" w:rsidP="00517FBD">
            <w:pPr>
              <w:pStyle w:val="TAC"/>
            </w:pPr>
            <w:r>
              <w:t>Set</w:t>
            </w:r>
          </w:p>
        </w:tc>
        <w:tc>
          <w:tcPr>
            <w:tcW w:w="1134" w:type="dxa"/>
            <w:tcBorders>
              <w:bottom w:val="single" w:sz="4" w:space="0" w:color="auto"/>
            </w:tcBorders>
            <w:vAlign w:val="center"/>
          </w:tcPr>
          <w:p w14:paraId="5EA46AF6" w14:textId="3F2F763E" w:rsidR="00517FBD" w:rsidRDefault="00517FBD" w:rsidP="00517FBD">
            <w:pPr>
              <w:pStyle w:val="TAC"/>
            </w:pPr>
            <w:r>
              <w:t>Set</w:t>
            </w:r>
          </w:p>
        </w:tc>
        <w:tc>
          <w:tcPr>
            <w:tcW w:w="2973" w:type="dxa"/>
            <w:tcBorders>
              <w:bottom w:val="single" w:sz="4" w:space="0" w:color="auto"/>
            </w:tcBorders>
            <w:vAlign w:val="center"/>
          </w:tcPr>
          <w:p w14:paraId="64A84F62" w14:textId="18F3B617" w:rsidR="00517FBD" w:rsidRDefault="00517FBD" w:rsidP="00517FBD">
            <w:pPr>
              <w:pStyle w:val="TAL"/>
            </w:pPr>
            <w:r w:rsidRPr="00BA423E">
              <w:t>IEEE Std 802.1Q [98], Clause 46.2.5.3.3</w:t>
            </w:r>
          </w:p>
        </w:tc>
      </w:tr>
      <w:tr w:rsidR="00517FBD" w14:paraId="6D836D7F" w14:textId="77777777" w:rsidTr="00C9561D">
        <w:tc>
          <w:tcPr>
            <w:tcW w:w="277" w:type="dxa"/>
            <w:tcBorders>
              <w:bottom w:val="single" w:sz="4" w:space="0" w:color="auto"/>
              <w:right w:val="nil"/>
            </w:tcBorders>
          </w:tcPr>
          <w:p w14:paraId="0A314248" w14:textId="77777777" w:rsidR="00517FBD" w:rsidRDefault="00517FBD" w:rsidP="00517FBD">
            <w:pPr>
              <w:pStyle w:val="TAL"/>
            </w:pPr>
          </w:p>
        </w:tc>
        <w:tc>
          <w:tcPr>
            <w:tcW w:w="4113" w:type="dxa"/>
            <w:tcBorders>
              <w:left w:val="nil"/>
              <w:bottom w:val="single" w:sz="4" w:space="0" w:color="auto"/>
            </w:tcBorders>
            <w:vAlign w:val="center"/>
          </w:tcPr>
          <w:p w14:paraId="1EC8807A" w14:textId="2F5B42B4" w:rsidR="00517FBD" w:rsidRDefault="00517FBD" w:rsidP="00517FBD">
            <w:pPr>
              <w:pStyle w:val="TAL"/>
            </w:pPr>
            <w:r>
              <w:t>&gt;&gt;IPv6-tuple</w:t>
            </w:r>
          </w:p>
        </w:tc>
        <w:tc>
          <w:tcPr>
            <w:tcW w:w="1134" w:type="dxa"/>
            <w:tcBorders>
              <w:bottom w:val="single" w:sz="4" w:space="0" w:color="auto"/>
            </w:tcBorders>
            <w:vAlign w:val="center"/>
          </w:tcPr>
          <w:p w14:paraId="0CF58444" w14:textId="1AD7F82D" w:rsidR="00517FBD" w:rsidRDefault="00517FBD" w:rsidP="00517FBD">
            <w:pPr>
              <w:pStyle w:val="TAC"/>
            </w:pPr>
            <w:r>
              <w:t>Set</w:t>
            </w:r>
          </w:p>
        </w:tc>
        <w:tc>
          <w:tcPr>
            <w:tcW w:w="1134" w:type="dxa"/>
            <w:tcBorders>
              <w:bottom w:val="single" w:sz="4" w:space="0" w:color="auto"/>
            </w:tcBorders>
            <w:vAlign w:val="center"/>
          </w:tcPr>
          <w:p w14:paraId="41DFE42B" w14:textId="6A588D0B" w:rsidR="00517FBD" w:rsidRDefault="00517FBD" w:rsidP="00517FBD">
            <w:pPr>
              <w:pStyle w:val="TAC"/>
            </w:pPr>
            <w:r>
              <w:t>Set</w:t>
            </w:r>
          </w:p>
        </w:tc>
        <w:tc>
          <w:tcPr>
            <w:tcW w:w="2973" w:type="dxa"/>
            <w:tcBorders>
              <w:bottom w:val="single" w:sz="4" w:space="0" w:color="auto"/>
            </w:tcBorders>
            <w:vAlign w:val="center"/>
          </w:tcPr>
          <w:p w14:paraId="454119B1" w14:textId="589D5DC1" w:rsidR="00517FBD" w:rsidRDefault="00517FBD" w:rsidP="00517FBD">
            <w:pPr>
              <w:pStyle w:val="TAL"/>
            </w:pPr>
            <w:r w:rsidRPr="00BA423E">
              <w:t>IEEE Std 802.1Q [98], Clause 46.2.5.3.4</w:t>
            </w:r>
          </w:p>
        </w:tc>
      </w:tr>
      <w:tr w:rsidR="00517FBD" w14:paraId="2E462902" w14:textId="77777777" w:rsidTr="00C9561D">
        <w:tc>
          <w:tcPr>
            <w:tcW w:w="277" w:type="dxa"/>
            <w:tcBorders>
              <w:bottom w:val="single" w:sz="4" w:space="0" w:color="auto"/>
              <w:right w:val="nil"/>
            </w:tcBorders>
          </w:tcPr>
          <w:p w14:paraId="660C84F0" w14:textId="77777777" w:rsidR="00517FBD" w:rsidRDefault="00517FBD" w:rsidP="00517FBD">
            <w:pPr>
              <w:pStyle w:val="TAL"/>
            </w:pPr>
          </w:p>
        </w:tc>
        <w:tc>
          <w:tcPr>
            <w:tcW w:w="4113" w:type="dxa"/>
            <w:tcBorders>
              <w:left w:val="nil"/>
              <w:bottom w:val="single" w:sz="4" w:space="0" w:color="auto"/>
            </w:tcBorders>
            <w:vAlign w:val="center"/>
          </w:tcPr>
          <w:p w14:paraId="0954E94C" w14:textId="65C10BFC" w:rsidR="00517FBD" w:rsidRDefault="00517FBD" w:rsidP="00517FBD">
            <w:pPr>
              <w:pStyle w:val="TAL"/>
            </w:pPr>
            <w:r>
              <w:t>&gt;&gt;TimeAwareOffset (see NOTE 12)</w:t>
            </w:r>
          </w:p>
        </w:tc>
        <w:tc>
          <w:tcPr>
            <w:tcW w:w="1134" w:type="dxa"/>
            <w:tcBorders>
              <w:bottom w:val="single" w:sz="4" w:space="0" w:color="auto"/>
            </w:tcBorders>
            <w:vAlign w:val="center"/>
          </w:tcPr>
          <w:p w14:paraId="1986B0A0" w14:textId="0C2F0DDD" w:rsidR="00517FBD" w:rsidRDefault="00517FBD" w:rsidP="00517FBD">
            <w:pPr>
              <w:pStyle w:val="TAC"/>
            </w:pPr>
            <w:r>
              <w:t>Set</w:t>
            </w:r>
          </w:p>
        </w:tc>
        <w:tc>
          <w:tcPr>
            <w:tcW w:w="1134" w:type="dxa"/>
            <w:tcBorders>
              <w:bottom w:val="single" w:sz="4" w:space="0" w:color="auto"/>
            </w:tcBorders>
            <w:vAlign w:val="center"/>
          </w:tcPr>
          <w:p w14:paraId="5F329D73" w14:textId="60F36F6E" w:rsidR="00517FBD" w:rsidRDefault="00517FBD" w:rsidP="00517FBD">
            <w:pPr>
              <w:pStyle w:val="TAC"/>
            </w:pPr>
            <w:r>
              <w:t>-</w:t>
            </w:r>
          </w:p>
        </w:tc>
        <w:tc>
          <w:tcPr>
            <w:tcW w:w="2973" w:type="dxa"/>
            <w:tcBorders>
              <w:bottom w:val="single" w:sz="4" w:space="0" w:color="auto"/>
            </w:tcBorders>
            <w:vAlign w:val="center"/>
          </w:tcPr>
          <w:p w14:paraId="33CF2EE0" w14:textId="2822A74E" w:rsidR="00517FBD" w:rsidRDefault="00517FBD" w:rsidP="00517FBD">
            <w:pPr>
              <w:pStyle w:val="TAL"/>
            </w:pPr>
            <w:r w:rsidRPr="00BA423E">
              <w:t>IEEE Std 802.1Q [98], clause 46.2.5.3.5</w:t>
            </w:r>
          </w:p>
        </w:tc>
      </w:tr>
      <w:tr w:rsidR="00517FBD" w14:paraId="45465162" w14:textId="77777777" w:rsidTr="00C9561D">
        <w:tc>
          <w:tcPr>
            <w:tcW w:w="9631" w:type="dxa"/>
            <w:gridSpan w:val="5"/>
          </w:tcPr>
          <w:p w14:paraId="3AFADEE9" w14:textId="17C82192" w:rsidR="00517FBD" w:rsidRPr="002B764B" w:rsidRDefault="00517FBD" w:rsidP="00517FBD">
            <w:pPr>
              <w:pStyle w:val="TAL"/>
              <w:rPr>
                <w:b/>
                <w:bCs/>
              </w:rPr>
            </w:pPr>
            <w:r>
              <w:rPr>
                <w:b/>
                <w:bCs/>
              </w:rPr>
              <w:t>&gt;Other parameters to Calculate Gate Control Information (See NOTE 6)</w:t>
            </w:r>
          </w:p>
        </w:tc>
      </w:tr>
      <w:tr w:rsidR="00517FBD" w14:paraId="240FE457" w14:textId="77777777" w:rsidTr="005A13C0">
        <w:tc>
          <w:tcPr>
            <w:tcW w:w="277" w:type="dxa"/>
            <w:tcBorders>
              <w:right w:val="nil"/>
            </w:tcBorders>
          </w:tcPr>
          <w:p w14:paraId="1828526B" w14:textId="77777777" w:rsidR="00517FBD" w:rsidRDefault="00517FBD" w:rsidP="00517FBD">
            <w:pPr>
              <w:pStyle w:val="TAL"/>
            </w:pPr>
          </w:p>
        </w:tc>
        <w:tc>
          <w:tcPr>
            <w:tcW w:w="4113" w:type="dxa"/>
            <w:tcBorders>
              <w:left w:val="nil"/>
            </w:tcBorders>
            <w:vAlign w:val="center"/>
          </w:tcPr>
          <w:p w14:paraId="77153C18" w14:textId="41EBB0B0" w:rsidR="00517FBD" w:rsidRDefault="00517FBD" w:rsidP="00517FBD">
            <w:pPr>
              <w:pStyle w:val="TAL"/>
            </w:pPr>
            <w:r w:rsidRPr="008B7309">
              <w:t>&gt;</w:t>
            </w:r>
            <w:r>
              <w:t>&gt;</w:t>
            </w:r>
            <w:r w:rsidRPr="008B7309">
              <w:t>Interval</w:t>
            </w:r>
          </w:p>
        </w:tc>
        <w:tc>
          <w:tcPr>
            <w:tcW w:w="1134" w:type="dxa"/>
            <w:vAlign w:val="center"/>
          </w:tcPr>
          <w:p w14:paraId="04AF4D53" w14:textId="2D0FD1DF" w:rsidR="00517FBD" w:rsidRDefault="00517FBD" w:rsidP="00517FBD">
            <w:pPr>
              <w:pStyle w:val="TAC"/>
            </w:pPr>
            <w:r>
              <w:t>Set</w:t>
            </w:r>
          </w:p>
        </w:tc>
        <w:tc>
          <w:tcPr>
            <w:tcW w:w="1134" w:type="dxa"/>
            <w:vAlign w:val="center"/>
          </w:tcPr>
          <w:p w14:paraId="54360C25" w14:textId="52F315AD" w:rsidR="00517FBD" w:rsidRDefault="00517FBD" w:rsidP="00517FBD">
            <w:pPr>
              <w:pStyle w:val="TAC"/>
            </w:pPr>
            <w:r w:rsidRPr="008B7309">
              <w:t>-</w:t>
            </w:r>
          </w:p>
        </w:tc>
        <w:tc>
          <w:tcPr>
            <w:tcW w:w="2973" w:type="dxa"/>
            <w:vAlign w:val="center"/>
          </w:tcPr>
          <w:p w14:paraId="387CBA9D" w14:textId="52937A7E"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0D435A46" w14:textId="77777777" w:rsidTr="005A13C0">
        <w:tc>
          <w:tcPr>
            <w:tcW w:w="277" w:type="dxa"/>
            <w:tcBorders>
              <w:right w:val="nil"/>
            </w:tcBorders>
          </w:tcPr>
          <w:p w14:paraId="220C7CDC" w14:textId="77777777" w:rsidR="00517FBD" w:rsidRDefault="00517FBD" w:rsidP="00517FBD">
            <w:pPr>
              <w:pStyle w:val="TAL"/>
            </w:pPr>
          </w:p>
        </w:tc>
        <w:tc>
          <w:tcPr>
            <w:tcW w:w="4113" w:type="dxa"/>
            <w:tcBorders>
              <w:left w:val="nil"/>
            </w:tcBorders>
            <w:vAlign w:val="center"/>
          </w:tcPr>
          <w:p w14:paraId="10B7A624" w14:textId="4C1C637A" w:rsidR="00517FBD" w:rsidRDefault="00517FBD" w:rsidP="00517FBD">
            <w:pPr>
              <w:pStyle w:val="TAL"/>
            </w:pPr>
            <w:r w:rsidRPr="008B7309">
              <w:t>&gt;</w:t>
            </w:r>
            <w:r>
              <w:t>&gt;</w:t>
            </w:r>
            <w:r w:rsidRPr="008B7309">
              <w:t>MaxFrameSize</w:t>
            </w:r>
            <w:r>
              <w:t xml:space="preserve"> (see NOTE 11)</w:t>
            </w:r>
          </w:p>
        </w:tc>
        <w:tc>
          <w:tcPr>
            <w:tcW w:w="1134" w:type="dxa"/>
            <w:vAlign w:val="center"/>
          </w:tcPr>
          <w:p w14:paraId="706D5FF5" w14:textId="6A77B89E" w:rsidR="00517FBD" w:rsidRDefault="00517FBD" w:rsidP="00517FBD">
            <w:pPr>
              <w:pStyle w:val="TAC"/>
            </w:pPr>
            <w:r>
              <w:t>Set</w:t>
            </w:r>
          </w:p>
        </w:tc>
        <w:tc>
          <w:tcPr>
            <w:tcW w:w="1134" w:type="dxa"/>
            <w:vAlign w:val="center"/>
          </w:tcPr>
          <w:p w14:paraId="2F0732A4" w14:textId="0DF264EF" w:rsidR="00517FBD" w:rsidRDefault="00517FBD" w:rsidP="00517FBD">
            <w:pPr>
              <w:pStyle w:val="TAC"/>
            </w:pPr>
            <w:r w:rsidRPr="008B7309">
              <w:t>-</w:t>
            </w:r>
          </w:p>
        </w:tc>
        <w:tc>
          <w:tcPr>
            <w:tcW w:w="2973" w:type="dxa"/>
            <w:vAlign w:val="center"/>
          </w:tcPr>
          <w:p w14:paraId="422E8223" w14:textId="2716EF01"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7E991A83" w14:textId="77777777" w:rsidTr="00C9561D">
        <w:tc>
          <w:tcPr>
            <w:tcW w:w="9631" w:type="dxa"/>
            <w:gridSpan w:val="5"/>
          </w:tcPr>
          <w:p w14:paraId="0588FB9F" w14:textId="77777777" w:rsidR="00517FBD" w:rsidRPr="001B7C50" w:rsidRDefault="00517FBD" w:rsidP="00517FBD">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517FBD" w:rsidRDefault="00517FBD" w:rsidP="00517FBD">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517FBD" w:rsidRDefault="00517FBD" w:rsidP="00517FBD">
            <w:pPr>
              <w:pStyle w:val="TAN"/>
              <w:rPr>
                <w:lang w:eastAsia="fr-FR"/>
              </w:rPr>
            </w:pPr>
            <w:r>
              <w:t>NOTE 3</w:t>
            </w:r>
            <w:r>
              <w:tab/>
            </w:r>
            <w:r>
              <w:rPr>
                <w:lang w:eastAsia="fr-FR"/>
              </w:rPr>
              <w:t>Interface Capabilities are identical for all Interfaces/Ports of the End Station.</w:t>
            </w:r>
          </w:p>
          <w:p w14:paraId="1B92D6D7" w14:textId="77777777" w:rsidR="00517FBD" w:rsidRDefault="00517FBD" w:rsidP="00517FBD">
            <w:pPr>
              <w:pStyle w:val="TAN"/>
              <w:rPr>
                <w:lang w:eastAsia="fr-FR"/>
              </w:rPr>
            </w:pPr>
            <w:r>
              <w:rPr>
                <w:lang w:eastAsia="fr-FR"/>
              </w:rPr>
              <w:t>NOTE 4:</w:t>
            </w:r>
            <w:r>
              <w:rPr>
                <w:lang w:eastAsia="fr-FR"/>
              </w:rPr>
              <w:tab/>
              <w:t>Possible values are TRUE or FALSE.</w:t>
            </w:r>
          </w:p>
          <w:p w14:paraId="6B48B4BE" w14:textId="77777777" w:rsidR="00517FBD" w:rsidRDefault="00517FBD" w:rsidP="00517FBD">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517FBD" w:rsidRDefault="00517FBD" w:rsidP="00517FBD">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Default="00517FBD" w:rsidP="00517FBD">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3BC90B0" w:rsidR="00517FBD" w:rsidRDefault="00517FBD" w:rsidP="00517FBD">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Default="00517FBD" w:rsidP="00517FBD">
            <w:pPr>
              <w:pStyle w:val="TAN"/>
              <w:rPr>
                <w:lang w:eastAsia="fr-FR"/>
              </w:rPr>
            </w:pPr>
            <w:r>
              <w:rPr>
                <w:lang w:eastAsia="fr-FR"/>
              </w:rPr>
              <w:t>NOTE 9:</w:t>
            </w:r>
            <w:r>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Default="00517FBD" w:rsidP="00517FBD">
            <w:pPr>
              <w:pStyle w:val="TAN"/>
              <w:rPr>
                <w:lang w:eastAsia="fr-FR"/>
              </w:rPr>
            </w:pPr>
            <w:r>
              <w:rPr>
                <w:lang w:eastAsia="fr-FR"/>
              </w:rPr>
              <w:t>NOTE 10:</w:t>
            </w:r>
            <w:r>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Default="00517FBD" w:rsidP="00517FBD">
            <w:pPr>
              <w:pStyle w:val="TAN"/>
              <w:rPr>
                <w:lang w:eastAsia="fr-FR"/>
              </w:rPr>
            </w:pPr>
            <w:r>
              <w:rPr>
                <w:lang w:eastAsia="fr-FR"/>
              </w:rPr>
              <w:t>NOTE 11: Message Length of the Stream including the GTP-U header size.</w:t>
            </w:r>
          </w:p>
          <w:p w14:paraId="3340FA14" w14:textId="6612A0D1" w:rsidR="00517FBD" w:rsidRDefault="00517FBD" w:rsidP="00517FBD">
            <w:pPr>
              <w:pStyle w:val="TAN"/>
              <w:rPr>
                <w:lang w:eastAsia="fr-FR"/>
              </w:rPr>
            </w:pPr>
            <w:r>
              <w:rPr>
                <w:rFonts w:cs="Arial"/>
                <w:szCs w:val="18"/>
              </w:rPr>
              <w:t>NOTE 12:</w:t>
            </w:r>
            <w:r>
              <w:rPr>
                <w:rFonts w:cs="Arial"/>
                <w:szCs w:val="18"/>
              </w:rPr>
              <w:tab/>
            </w:r>
            <w:r>
              <w:rPr>
                <w:lang w:eastAsia="fr-FR"/>
              </w:rPr>
              <w:t>TimeAwareOffset is provided if TN Stream is scheduled.</w:t>
            </w:r>
          </w:p>
          <w:p w14:paraId="5EC6A329" w14:textId="77777777" w:rsidR="00517FBD" w:rsidRDefault="00517FBD" w:rsidP="00517FBD">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517FBD" w:rsidRPr="00AA08B1" w:rsidRDefault="00517FBD" w:rsidP="00517FBD">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br w:type="page"/>
      </w:r>
    </w:p>
    <w:p w14:paraId="71E4E67A" w14:textId="506B0C70" w:rsidR="007229DB" w:rsidRDefault="007229DB" w:rsidP="00D40151">
      <w:pPr>
        <w:pStyle w:val="Heading8"/>
      </w:pPr>
      <w:bookmarkStart w:id="6864" w:name="_CRAnnexNinformative"/>
      <w:bookmarkStart w:id="6865" w:name="_Toc185600469"/>
      <w:bookmarkEnd w:id="6864"/>
      <w:r>
        <w:t>Annex N (informative):</w:t>
      </w:r>
      <w:r>
        <w:br/>
        <w:t xml:space="preserve">Support for access to </w:t>
      </w:r>
      <w:r w:rsidR="00BE0437">
        <w:t>L</w:t>
      </w:r>
      <w:r>
        <w:t xml:space="preserve">ocalized </w:t>
      </w:r>
      <w:r w:rsidR="00BE0437">
        <w:t>S</w:t>
      </w:r>
      <w:r>
        <w:t>ervices</w:t>
      </w:r>
      <w:bookmarkEnd w:id="6865"/>
    </w:p>
    <w:p w14:paraId="4D99027E" w14:textId="3DD3164F" w:rsidR="007229DB" w:rsidRDefault="007229DB" w:rsidP="007229DB">
      <w:pPr>
        <w:pStyle w:val="Heading1"/>
      </w:pPr>
      <w:bookmarkStart w:id="6866" w:name="_CRN_1"/>
      <w:bookmarkStart w:id="6867" w:name="_Toc185600470"/>
      <w:bookmarkEnd w:id="6866"/>
      <w:r>
        <w:t>N.1</w:t>
      </w:r>
      <w:r>
        <w:tab/>
        <w:t>General</w:t>
      </w:r>
      <w:bookmarkEnd w:id="6867"/>
    </w:p>
    <w:p w14:paraId="045A1A50" w14:textId="49D55F4E" w:rsidR="007229DB" w:rsidRDefault="007229DB" w:rsidP="007229DB">
      <w:r>
        <w:t xml:space="preserve">A </w:t>
      </w:r>
      <w:r w:rsidR="00BE0437">
        <w:t>L</w:t>
      </w:r>
      <w:r>
        <w:t xml:space="preserve">ocalized </w:t>
      </w:r>
      <w:r w:rsidR="00BE0437">
        <w:t>S</w:t>
      </w:r>
      <w:r>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Default="007229DB" w:rsidP="007229DB">
      <w:r>
        <w:t xml:space="preserve">A </w:t>
      </w:r>
      <w:r w:rsidR="00BE0437">
        <w:t>L</w:t>
      </w:r>
      <w:r>
        <w:t xml:space="preserve">ocalized </w:t>
      </w:r>
      <w:r w:rsidR="00BE0437">
        <w:t>S</w:t>
      </w:r>
      <w:r>
        <w:t>ervice provider is an application provider or network operator who make their services localized and that are offered to the end user via a network. A network</w:t>
      </w:r>
      <w:r w:rsidR="00BE0437">
        <w:t xml:space="preserve"> providing Localized Services</w:t>
      </w:r>
      <w:r>
        <w:t xml:space="preserve"> can be an SNPN or a PNI-NPN.</w:t>
      </w:r>
    </w:p>
    <w:p w14:paraId="4BEABE11" w14:textId="393ADA82" w:rsidR="007229DB" w:rsidRDefault="007229DB" w:rsidP="00972E70">
      <w:pPr>
        <w:pStyle w:val="Heading1"/>
      </w:pPr>
      <w:bookmarkStart w:id="6868" w:name="_CRN_2"/>
      <w:bookmarkStart w:id="6869" w:name="_Toc185600471"/>
      <w:bookmarkEnd w:id="6868"/>
      <w:r>
        <w:t>N.2</w:t>
      </w:r>
      <w:r>
        <w:tab/>
        <w:t xml:space="preserve">Enabling access to </w:t>
      </w:r>
      <w:r w:rsidR="00BE0437">
        <w:t>L</w:t>
      </w:r>
      <w:r>
        <w:t xml:space="preserve">ocalized </w:t>
      </w:r>
      <w:r w:rsidR="00BE0437">
        <w:t>S</w:t>
      </w:r>
      <w:r>
        <w:t>ervices</w:t>
      </w:r>
      <w:bookmarkEnd w:id="6869"/>
    </w:p>
    <w:p w14:paraId="6738C646" w14:textId="77777777" w:rsidR="007229DB" w:rsidRDefault="007229DB" w:rsidP="00972E70">
      <w:pPr>
        <w:pStyle w:val="Heading2"/>
      </w:pPr>
      <w:bookmarkStart w:id="6870" w:name="_CRN_2_1"/>
      <w:bookmarkStart w:id="6871" w:name="_Toc185600472"/>
      <w:bookmarkEnd w:id="6870"/>
      <w:r>
        <w:t>N.2.1</w:t>
      </w:r>
      <w:r>
        <w:tab/>
        <w:t>General</w:t>
      </w:r>
      <w:bookmarkEnd w:id="6871"/>
    </w:p>
    <w:p w14:paraId="6FE1C9B0" w14:textId="5EE6AA9B" w:rsidR="007229DB" w:rsidRDefault="007229DB" w:rsidP="007229DB">
      <w:r>
        <w:t xml:space="preserve">To enable a PNI-NPN or SNPN to provide access to </w:t>
      </w:r>
      <w:r w:rsidR="00BE0437">
        <w:t>L</w:t>
      </w:r>
      <w:r>
        <w:t xml:space="preserve">ocalized </w:t>
      </w:r>
      <w:r w:rsidR="00BE0437">
        <w:t>S</w:t>
      </w:r>
      <w:r>
        <w:t xml:space="preserve">ervices, the PNI-NPN or SNPN operator configures the network with information enabling the UEs to access the </w:t>
      </w:r>
      <w:r w:rsidR="00BE0437">
        <w:t>L</w:t>
      </w:r>
      <w:r>
        <w:t xml:space="preserve">ocalized </w:t>
      </w:r>
      <w:r w:rsidR="00BE0437">
        <w:t>S</w:t>
      </w:r>
      <w:r>
        <w:t xml:space="preserve">ervices using the PNI-NPN or SNPN according to any validity of the </w:t>
      </w:r>
      <w:r w:rsidR="00BE0437">
        <w:t>L</w:t>
      </w:r>
      <w:r>
        <w:t xml:space="preserve">ocalized </w:t>
      </w:r>
      <w:r w:rsidR="00BE0437">
        <w:t>S</w:t>
      </w:r>
      <w:r>
        <w:t>ervices</w:t>
      </w:r>
      <w:r w:rsidR="00472CD7">
        <w:t xml:space="preserve"> and</w:t>
      </w:r>
      <w:r>
        <w:t xml:space="preserve"> the information is determined in agreement with the </w:t>
      </w:r>
      <w:r w:rsidR="00BE0437">
        <w:t>L</w:t>
      </w:r>
      <w:r>
        <w:t xml:space="preserve">ocalized </w:t>
      </w:r>
      <w:r w:rsidR="00BE0437">
        <w:t>S</w:t>
      </w:r>
      <w:r>
        <w:t xml:space="preserve">ervice </w:t>
      </w:r>
      <w:r w:rsidR="00BE0437">
        <w:t>P</w:t>
      </w:r>
      <w:r>
        <w:t>rovider e.g.:</w:t>
      </w:r>
    </w:p>
    <w:p w14:paraId="2BA805C0" w14:textId="71679211" w:rsidR="007229DB" w:rsidRDefault="007229DB" w:rsidP="007229DB">
      <w:pPr>
        <w:pStyle w:val="B1"/>
      </w:pPr>
      <w:r>
        <w:t>a.</w:t>
      </w:r>
      <w:r>
        <w:tab/>
        <w:t xml:space="preserve">Identification of each </w:t>
      </w:r>
      <w:r w:rsidR="00BE0437">
        <w:t>L</w:t>
      </w:r>
      <w:r>
        <w:t xml:space="preserve">ocalized </w:t>
      </w:r>
      <w:r w:rsidR="00BE0437">
        <w:t>S</w:t>
      </w:r>
      <w:r>
        <w:t>ervice, e.g. to be used in URSP rules.</w:t>
      </w:r>
    </w:p>
    <w:p w14:paraId="30F28B23" w14:textId="2A0D025F" w:rsidR="007229DB" w:rsidRDefault="007229DB" w:rsidP="007229DB">
      <w:pPr>
        <w:pStyle w:val="B1"/>
      </w:pPr>
      <w:r>
        <w:t>b.</w:t>
      </w:r>
      <w:r>
        <w:tab/>
        <w:t xml:space="preserve">validity restriction for each </w:t>
      </w:r>
      <w:r w:rsidR="00BE0437">
        <w:t>L</w:t>
      </w:r>
      <w:r>
        <w:t xml:space="preserve">ocalized </w:t>
      </w:r>
      <w:r w:rsidR="00BE0437">
        <w:t>S</w:t>
      </w:r>
      <w:r>
        <w:t>ervice, e.g. the validity of time and/or location.</w:t>
      </w:r>
    </w:p>
    <w:p w14:paraId="05D5D11D" w14:textId="13481C81" w:rsidR="007229DB" w:rsidRDefault="007229DB" w:rsidP="007229DB">
      <w:pPr>
        <w:pStyle w:val="B1"/>
      </w:pPr>
      <w:r>
        <w:t>c.</w:t>
      </w:r>
      <w:r>
        <w:tab/>
        <w:t xml:space="preserve">service parameters for each </w:t>
      </w:r>
      <w:r w:rsidR="00BE0437">
        <w:t>L</w:t>
      </w:r>
      <w:r>
        <w:t xml:space="preserve">ocalized </w:t>
      </w:r>
      <w:r w:rsidR="00BE0437">
        <w:t>S</w:t>
      </w:r>
      <w:r>
        <w:t>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7BFA068A" w14:textId="77777777" w:rsidR="00517FBD" w:rsidRDefault="00517FBD" w:rsidP="007229DB">
      <w:r>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Default="00517FBD" w:rsidP="007229DB">
      <w:r>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Default="007229DB" w:rsidP="007229DB">
      <w:r>
        <w:t xml:space="preserve">To allow the UE to access the SNPN providing access to </w:t>
      </w:r>
      <w:r w:rsidR="00BE0437">
        <w:t>L</w:t>
      </w:r>
      <w:r>
        <w:t xml:space="preserve">ocalized </w:t>
      </w:r>
      <w:r w:rsidR="00BE0437">
        <w:t>S</w:t>
      </w:r>
      <w:r>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Default="007229DB" w:rsidP="007229DB">
      <w:r>
        <w:t xml:space="preserve">To allow the UE to access the PNI-NPN providing access to the </w:t>
      </w:r>
      <w:r w:rsidR="00BE0437">
        <w:t>L</w:t>
      </w:r>
      <w:r>
        <w:t xml:space="preserve">ocalized </w:t>
      </w:r>
      <w:r w:rsidR="00BE0437">
        <w:t>S</w:t>
      </w:r>
      <w:r>
        <w:t>ervices where NSSAA or secondary authentication/authorization during PDU session establishment is required, the UE can obtain new credential using remote provisioning functionality as defined in clause 5.39.</w:t>
      </w:r>
    </w:p>
    <w:p w14:paraId="7435D87C" w14:textId="15C94EC8" w:rsidR="007229DB" w:rsidRDefault="007229DB" w:rsidP="007229DB">
      <w:r>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t>L</w:t>
      </w:r>
      <w:r>
        <w:t xml:space="preserve">ocalized </w:t>
      </w:r>
      <w:r w:rsidR="00BE0437">
        <w:t>S</w:t>
      </w:r>
      <w:r>
        <w:t xml:space="preserve">ervices, the existing roaming architecture with home-routed PDU Sessions are used. If an SNPN is providing access to the </w:t>
      </w:r>
      <w:r w:rsidR="00BE0437">
        <w:t>L</w:t>
      </w:r>
      <w:r>
        <w:t xml:space="preserve">ocalized </w:t>
      </w:r>
      <w:r w:rsidR="00BE0437">
        <w:t>S</w:t>
      </w:r>
      <w:r>
        <w:t>ervices, then the UE can access HPLMN or subscribed SNPN as described in Annex D, clauses D.3, D.6 and D.7.</w:t>
      </w:r>
    </w:p>
    <w:p w14:paraId="660BB248" w14:textId="3A8DC639" w:rsidR="007229DB" w:rsidRDefault="007229DB" w:rsidP="007229DB">
      <w:pPr>
        <w:pStyle w:val="Heading2"/>
      </w:pPr>
      <w:bookmarkStart w:id="6872" w:name="_CRN_2_2"/>
      <w:bookmarkStart w:id="6873" w:name="_Toc185600473"/>
      <w:bookmarkEnd w:id="6872"/>
      <w:r>
        <w:t>N.2.2</w:t>
      </w:r>
      <w:r>
        <w:tab/>
        <w:t xml:space="preserve">Configuration of network to provide access to </w:t>
      </w:r>
      <w:r w:rsidR="00BE0437">
        <w:t>L</w:t>
      </w:r>
      <w:r>
        <w:t xml:space="preserve">ocalized </w:t>
      </w:r>
      <w:r w:rsidR="00BE0437">
        <w:t>S</w:t>
      </w:r>
      <w:r>
        <w:t>ervices</w:t>
      </w:r>
      <w:bookmarkEnd w:id="6873"/>
    </w:p>
    <w:p w14:paraId="08B6DE4A" w14:textId="63811698" w:rsidR="007229DB" w:rsidRDefault="007229DB" w:rsidP="007229DB">
      <w:r>
        <w:t xml:space="preserve">For configuring the PNI-NPN or SNPN (e.g. creation of network slice/DNN for carrying </w:t>
      </w:r>
      <w:r w:rsidR="00BE0437">
        <w:t>L</w:t>
      </w:r>
      <w:r>
        <w:t xml:space="preserve">ocalized </w:t>
      </w:r>
      <w:r w:rsidR="00BE0437">
        <w:t>S</w:t>
      </w:r>
      <w:r>
        <w:t xml:space="preserve">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6874" w:name="_CRN_2_3"/>
      <w:bookmarkStart w:id="6875" w:name="_Toc185600474"/>
      <w:bookmarkEnd w:id="6874"/>
      <w:r>
        <w:t>N.2.3</w:t>
      </w:r>
      <w:r>
        <w:tab/>
        <w:t>Session Management aspects</w:t>
      </w:r>
      <w:bookmarkEnd w:id="6875"/>
    </w:p>
    <w:p w14:paraId="6EBA7C5B" w14:textId="7B7A8B28" w:rsidR="007229DB" w:rsidRDefault="007229DB" w:rsidP="007229DB">
      <w:r>
        <w:t>For session management level information and interactions such as monitoring the PNI-NPN or SNPN performance</w:t>
      </w:r>
      <w:r w:rsidR="00472CD7">
        <w:t xml:space="preserve"> and</w:t>
      </w:r>
      <w:r>
        <w:t xml:space="preserve"> enabling suitable QoS for UE in the PNI-NPN or SNPN for </w:t>
      </w:r>
      <w:r w:rsidR="00BE0437">
        <w:t>L</w:t>
      </w:r>
      <w:r>
        <w:t xml:space="preserve">ocalized </w:t>
      </w:r>
      <w:r w:rsidR="00BE0437">
        <w:t>S</w:t>
      </w:r>
      <w:r>
        <w:t>ervice, the following non-exhaustive options can be used:</w:t>
      </w:r>
    </w:p>
    <w:p w14:paraId="1A9610E8" w14:textId="31289579" w:rsidR="007229DB" w:rsidRDefault="007229DB" w:rsidP="007229DB">
      <w:pPr>
        <w:pStyle w:val="B1"/>
      </w:pPr>
      <w:r>
        <w:t>-</w:t>
      </w:r>
      <w:r>
        <w:tab/>
        <w:t xml:space="preserve">Covered by the SLA between the PNI-NPN or SNPN operator and the </w:t>
      </w:r>
      <w:r w:rsidR="00BE0437">
        <w:t>L</w:t>
      </w:r>
      <w:r>
        <w:t xml:space="preserve">ocalized </w:t>
      </w:r>
      <w:r w:rsidR="00BE0437">
        <w:t>S</w:t>
      </w:r>
      <w:r>
        <w:t xml:space="preserve">ervice </w:t>
      </w:r>
      <w:r w:rsidR="00BE0437">
        <w:t>P</w:t>
      </w:r>
      <w:r>
        <w:t>rovider.</w:t>
      </w:r>
    </w:p>
    <w:p w14:paraId="3A35D846" w14:textId="269E41B1" w:rsidR="007229DB" w:rsidRDefault="007229DB" w:rsidP="007229DB">
      <w:pPr>
        <w:pStyle w:val="B1"/>
      </w:pPr>
      <w:r>
        <w:t>-</w:t>
      </w:r>
      <w:r>
        <w:tab/>
        <w:t xml:space="preserve">Reuse the existing network exposure procedures as specified in </w:t>
      </w:r>
      <w:r w:rsidR="00972E70">
        <w:t>TS 23.502 [</w:t>
      </w:r>
      <w:r>
        <w:t xml:space="preserve">3] clause 4.15, where the </w:t>
      </w:r>
      <w:r w:rsidR="00BE0437">
        <w:t>L</w:t>
      </w:r>
      <w:r>
        <w:t xml:space="preserve">ocalized </w:t>
      </w:r>
      <w:r w:rsidR="00BE0437">
        <w:t>S</w:t>
      </w:r>
      <w:r>
        <w:t xml:space="preserve">ervice </w:t>
      </w:r>
      <w:r w:rsidR="00BE0437">
        <w:t>P</w:t>
      </w:r>
      <w:r>
        <w:t>rovider is taking the AF role and utilizing the exposure capability provided by the PNI-NPN or SNPN.</w:t>
      </w:r>
    </w:p>
    <w:p w14:paraId="2989A050" w14:textId="510519AF" w:rsidR="007229DB" w:rsidRDefault="007229DB" w:rsidP="007229DB">
      <w:pPr>
        <w:pStyle w:val="B1"/>
      </w:pPr>
      <w:r>
        <w:t>-</w:t>
      </w:r>
      <w:r>
        <w:tab/>
        <w:t xml:space="preserve">Enable NEF/PCF in the PNI-NPN or SNPN providing access to the </w:t>
      </w:r>
      <w:r w:rsidR="00BE0437">
        <w:t>L</w:t>
      </w:r>
      <w:r>
        <w:t xml:space="preserve">ocalized </w:t>
      </w:r>
      <w:r w:rsidR="00BE0437">
        <w:t>S</w:t>
      </w:r>
      <w:r>
        <w:t xml:space="preserve">ervices (via AF of the </w:t>
      </w:r>
      <w:r w:rsidR="00BE0437">
        <w:t>L</w:t>
      </w:r>
      <w:r>
        <w:t xml:space="preserve">ocalized </w:t>
      </w:r>
      <w:r w:rsidR="00BE0437">
        <w:t>S</w:t>
      </w:r>
      <w:r>
        <w:t xml:space="preserve">ervice </w:t>
      </w:r>
      <w:r w:rsidR="00BE0437">
        <w:t>P</w:t>
      </w:r>
      <w:r>
        <w:t xml:space="preserve">rovider) to receive and forward the validity conditions and QoS requirements of the </w:t>
      </w:r>
      <w:r w:rsidR="00BE0437">
        <w:t>L</w:t>
      </w:r>
      <w:r>
        <w:t xml:space="preserve">ocalized </w:t>
      </w:r>
      <w:r w:rsidR="00BE0437">
        <w:t>S</w:t>
      </w:r>
      <w:r>
        <w:t xml:space="preserve">ervices to the AMF/SMF by reusing the existing PCF initiated AM/SM policy association procedures described in </w:t>
      </w:r>
      <w:r w:rsidR="00972E70">
        <w:t>TS 23.502 [</w:t>
      </w:r>
      <w:r>
        <w:t>3] clause 4.16.</w:t>
      </w:r>
    </w:p>
    <w:p w14:paraId="2C1A9F5F" w14:textId="4C7F3D37" w:rsidR="007229DB" w:rsidRDefault="007229DB" w:rsidP="007229DB">
      <w:pPr>
        <w:pStyle w:val="Heading1"/>
      </w:pPr>
      <w:bookmarkStart w:id="6876" w:name="_CRN_3"/>
      <w:bookmarkStart w:id="6877" w:name="_Toc185600475"/>
      <w:bookmarkEnd w:id="6876"/>
      <w:r>
        <w:t>N.3</w:t>
      </w:r>
      <w:r>
        <w:tab/>
        <w:t xml:space="preserve">Selection of network providing access to </w:t>
      </w:r>
      <w:r w:rsidR="00BE0437">
        <w:t>L</w:t>
      </w:r>
      <w:r>
        <w:t xml:space="preserve">ocalized </w:t>
      </w:r>
      <w:r w:rsidR="00BE0437">
        <w:t>S</w:t>
      </w:r>
      <w:r>
        <w:t>ervices</w:t>
      </w:r>
      <w:bookmarkEnd w:id="6877"/>
    </w:p>
    <w:p w14:paraId="5E0FB54B" w14:textId="6BF1CCB7" w:rsidR="007229DB" w:rsidRPr="007229DB" w:rsidRDefault="007229DB" w:rsidP="00972E70">
      <w:r>
        <w:t xml:space="preserve">The UE selects an SNPN providing access for </w:t>
      </w:r>
      <w:r w:rsidR="00BE0437">
        <w:t>L</w:t>
      </w:r>
      <w:r>
        <w:t xml:space="preserve">ocalized </w:t>
      </w:r>
      <w:r w:rsidR="00BE0437">
        <w:t>S</w:t>
      </w:r>
      <w:r>
        <w:t xml:space="preserve">ervices as described in clause 5.30.2.4.2, clause 5.30.2.4.3 and in </w:t>
      </w:r>
      <w:r w:rsidR="00972E70">
        <w:t>TS 23.122 [</w:t>
      </w:r>
      <w:r>
        <w:t>17].</w:t>
      </w:r>
    </w:p>
    <w:p w14:paraId="20E4F305" w14:textId="6DBB9CB4" w:rsidR="007229DB" w:rsidRDefault="007229DB" w:rsidP="007229DB">
      <w:pPr>
        <w:pStyle w:val="Heading1"/>
      </w:pPr>
      <w:bookmarkStart w:id="6878" w:name="_CRN_4"/>
      <w:bookmarkStart w:id="6879" w:name="_Toc185600476"/>
      <w:bookmarkEnd w:id="6878"/>
      <w:r>
        <w:t>N.4</w:t>
      </w:r>
      <w:r>
        <w:tab/>
        <w:t xml:space="preserve">Enabling the UE access to </w:t>
      </w:r>
      <w:r w:rsidR="00BE0437">
        <w:t>L</w:t>
      </w:r>
      <w:r>
        <w:t xml:space="preserve">ocalized </w:t>
      </w:r>
      <w:r w:rsidR="00BE0437">
        <w:t>S</w:t>
      </w:r>
      <w:r>
        <w:t>ervices</w:t>
      </w:r>
      <w:bookmarkEnd w:id="6879"/>
    </w:p>
    <w:p w14:paraId="63CB650B" w14:textId="50C7800B" w:rsidR="007229DB" w:rsidRDefault="007229DB" w:rsidP="007229DB">
      <w:r>
        <w:t xml:space="preserve">The access to a </w:t>
      </w:r>
      <w:r w:rsidR="00BE0437">
        <w:t>L</w:t>
      </w:r>
      <w:r>
        <w:t xml:space="preserve">ocalized </w:t>
      </w:r>
      <w:r w:rsidR="00BE0437">
        <w:t>S</w:t>
      </w:r>
      <w:r>
        <w:t>ervice is made available in a specific area and/or a specific period of time.</w:t>
      </w:r>
    </w:p>
    <w:p w14:paraId="4DDBEC1A" w14:textId="4B0176D7" w:rsidR="007229DB" w:rsidRDefault="007229DB" w:rsidP="007229DB">
      <w:r>
        <w:t xml:space="preserve">After the UE has successfully registered to a PNI-NPN/SNPN providing access to the </w:t>
      </w:r>
      <w:r w:rsidR="00BE0437">
        <w:t>L</w:t>
      </w:r>
      <w:r>
        <w:t xml:space="preserve">ocalized </w:t>
      </w:r>
      <w:r w:rsidR="00BE0437">
        <w:t>S</w:t>
      </w:r>
      <w:r>
        <w:t xml:space="preserve">ervice, the UE can be configured with URSP rules using existing principles (see clause 6.6.2.2 of </w:t>
      </w:r>
      <w:r w:rsidR="00972E70">
        <w:t>TS 23.503 [</w:t>
      </w:r>
      <w:r>
        <w:t>45]).</w:t>
      </w:r>
    </w:p>
    <w:p w14:paraId="3C4898F8" w14:textId="59DDC501" w:rsidR="007229DB" w:rsidRDefault="007229DB" w:rsidP="007229DB">
      <w:r>
        <w:t xml:space="preserve">The URSP rules can include an association between the UE application and the DNN/S-NSSAI which is meant for a particular </w:t>
      </w:r>
      <w:r w:rsidR="00BE0437">
        <w:t>L</w:t>
      </w:r>
      <w:r>
        <w:t xml:space="preserve">ocalized </w:t>
      </w:r>
      <w:r w:rsidR="00BE0437">
        <w:t>S</w:t>
      </w:r>
      <w:r>
        <w:t xml:space="preserve">ervice. The URSP rules can also include "Route Selection Validation Criteria" as described in Table 6.6.2.1-3 of </w:t>
      </w:r>
      <w:r w:rsidR="00972E70">
        <w:t>TS 23.503 [</w:t>
      </w:r>
      <w:r>
        <w:t xml:space="preserve">45], with the time/location defined for the particular </w:t>
      </w:r>
      <w:r w:rsidR="00BE0437">
        <w:t>L</w:t>
      </w:r>
      <w:r>
        <w:t xml:space="preserve">ocalized </w:t>
      </w:r>
      <w:r w:rsidR="00BE0437">
        <w:t>S</w:t>
      </w:r>
      <w:r>
        <w:t>ervice.</w:t>
      </w:r>
    </w:p>
    <w:p w14:paraId="10B0E948" w14:textId="7985DC39" w:rsidR="007229DB" w:rsidRDefault="007229DB" w:rsidP="007229DB">
      <w:r>
        <w:t xml:space="preserve">The existing LADN feature described in clause 5.6.5 can also be used for enabling the UE access to </w:t>
      </w:r>
      <w:r w:rsidR="00BE0437">
        <w:t>L</w:t>
      </w:r>
      <w:r>
        <w:t xml:space="preserve">ocalized </w:t>
      </w:r>
      <w:r w:rsidR="00BE0437">
        <w:t>S</w:t>
      </w:r>
      <w:r>
        <w:t xml:space="preserve">ervice which is defined by a LADN DNN. The S-NSSAI used for a </w:t>
      </w:r>
      <w:r w:rsidR="00BE0437">
        <w:t>L</w:t>
      </w:r>
      <w:r>
        <w:t xml:space="preserve">ocalized </w:t>
      </w:r>
      <w:r w:rsidR="00BE0437">
        <w:t>S</w:t>
      </w:r>
      <w:r>
        <w:t>ervice can be restricted to a specific area and time as described in clause 5.15.</w:t>
      </w:r>
    </w:p>
    <w:p w14:paraId="38C781D5" w14:textId="02E57E59" w:rsidR="00E02643" w:rsidRDefault="00E02643" w:rsidP="00E02643">
      <w:pPr>
        <w:pStyle w:val="Heading1"/>
      </w:pPr>
      <w:bookmarkStart w:id="6880" w:name="_CRN_5"/>
      <w:bookmarkStart w:id="6881" w:name="_Toc185600477"/>
      <w:bookmarkEnd w:id="6880"/>
      <w:r>
        <w:t>N.5</w:t>
      </w:r>
      <w:r>
        <w:tab/>
        <w:t xml:space="preserve">Support for leaving network that provides access to </w:t>
      </w:r>
      <w:r w:rsidR="00BE0437">
        <w:t>L</w:t>
      </w:r>
      <w:r>
        <w:t xml:space="preserve">ocalized </w:t>
      </w:r>
      <w:r w:rsidR="00BE0437">
        <w:t>S</w:t>
      </w:r>
      <w:r>
        <w:t>ervices</w:t>
      </w:r>
      <w:bookmarkEnd w:id="6881"/>
    </w:p>
    <w:p w14:paraId="052AEF01" w14:textId="4574FB4D" w:rsidR="00E02643" w:rsidRDefault="00E02643" w:rsidP="00E02643">
      <w:r>
        <w:t xml:space="preserve">When </w:t>
      </w:r>
      <w:r w:rsidR="00BE0437">
        <w:t>L</w:t>
      </w:r>
      <w:r>
        <w:t xml:space="preserve">ocalized </w:t>
      </w:r>
      <w:r w:rsidR="00BE0437">
        <w:t>S</w:t>
      </w:r>
      <w:r>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Default="00E02643" w:rsidP="00E02643">
      <w:r>
        <w:t xml:space="preserve">UE can stop using the network resources for </w:t>
      </w:r>
      <w:r w:rsidR="00BE0437">
        <w:t>L</w:t>
      </w:r>
      <w:r>
        <w:t xml:space="preserve">ocalized </w:t>
      </w:r>
      <w:r w:rsidR="00BE0437">
        <w:t>S</w:t>
      </w:r>
      <w:r>
        <w:t>ervices for numerous reasons, e.g. when one or more of the following conditions apply:</w:t>
      </w:r>
    </w:p>
    <w:p w14:paraId="6C5BAABB" w14:textId="3A94CF97" w:rsidR="00E02643" w:rsidRDefault="00E02643" w:rsidP="00972E70">
      <w:pPr>
        <w:pStyle w:val="B1"/>
      </w:pPr>
      <w:r>
        <w:t>-</w:t>
      </w:r>
      <w:r>
        <w:tab/>
        <w:t xml:space="preserve">Localized </w:t>
      </w:r>
      <w:r w:rsidR="00BE0437">
        <w:t>S</w:t>
      </w:r>
      <w:r>
        <w:t>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06FE80C8" w:rsidR="00E02643" w:rsidRDefault="00E02643" w:rsidP="00972E70">
      <w:pPr>
        <w:pStyle w:val="B1"/>
      </w:pPr>
      <w:r>
        <w:t>-</w:t>
      </w:r>
      <w:r>
        <w:tab/>
        <w:t xml:space="preserve">The user decides to stop using the </w:t>
      </w:r>
      <w:r w:rsidR="00BE0437">
        <w:t>L</w:t>
      </w:r>
      <w:r>
        <w:t xml:space="preserve">ocalized </w:t>
      </w:r>
      <w:r w:rsidR="00BE0437">
        <w:t>S</w:t>
      </w:r>
      <w:r>
        <w:t>ervices before they are completed.</w:t>
      </w:r>
    </w:p>
    <w:p w14:paraId="74F7CDA5" w14:textId="3075B126" w:rsidR="00E02643" w:rsidRDefault="00E02643" w:rsidP="00972E70">
      <w:pPr>
        <w:pStyle w:val="B1"/>
      </w:pPr>
      <w:r>
        <w:t>-</w:t>
      </w:r>
      <w:r>
        <w:tab/>
        <w:t xml:space="preserve">A policy decision is taken by the network, with the effect that the UE is deregistered before the </w:t>
      </w:r>
      <w:r w:rsidR="00BE0437">
        <w:t>L</w:t>
      </w:r>
      <w:r>
        <w:t xml:space="preserve">ocalized </w:t>
      </w:r>
      <w:r w:rsidR="00BE0437">
        <w:t>S</w:t>
      </w:r>
      <w:r>
        <w:t>ervices are completed.</w:t>
      </w:r>
    </w:p>
    <w:p w14:paraId="4ACDC0E6" w14:textId="2C26B6D4" w:rsidR="00E02643" w:rsidRDefault="00E02643" w:rsidP="00972E70">
      <w:pPr>
        <w:pStyle w:val="NO"/>
      </w:pPr>
      <w:r>
        <w:t>NOTE:</w:t>
      </w:r>
      <w:r>
        <w:tab/>
        <w:t xml:space="preserve">The list is not an exhaustive list and UE can stop using the network resources for </w:t>
      </w:r>
      <w:r w:rsidR="00BE0437">
        <w:t>L</w:t>
      </w:r>
      <w:r>
        <w:t xml:space="preserve">ocalized </w:t>
      </w:r>
      <w:r w:rsidR="00BE0437">
        <w:t>S</w:t>
      </w:r>
      <w:r>
        <w:t>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Default="00E02643" w:rsidP="00972E70">
      <w:pPr>
        <w:pStyle w:val="B1"/>
      </w:pPr>
      <w:r>
        <w:t>-</w:t>
      </w:r>
      <w:r>
        <w:tab/>
        <w:t xml:space="preserve">The time validity of the network selection information given to a UE can be set somewhat longer than the actual duration of the service, e.g. users will by themselves disable </w:t>
      </w:r>
      <w:r w:rsidR="00BE0437">
        <w:t>L</w:t>
      </w:r>
      <w:r>
        <w:t xml:space="preserve">ocalized </w:t>
      </w:r>
      <w:r w:rsidR="00BE0437">
        <w:t>S</w:t>
      </w:r>
      <w:r>
        <w:t xml:space="preserve">ervice and the UE then stops using the connectivity to access the </w:t>
      </w:r>
      <w:r w:rsidR="00BE0437">
        <w:t>L</w:t>
      </w:r>
      <w:r>
        <w:t xml:space="preserve">ocalized </w:t>
      </w:r>
      <w:r w:rsidR="00BE0437">
        <w:t>S</w:t>
      </w:r>
      <w:r>
        <w:t>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3F2A6064" w:rsidR="00E02643" w:rsidRDefault="00E02643" w:rsidP="00972E70">
      <w:pPr>
        <w:pStyle w:val="B1"/>
      </w:pPr>
      <w:r>
        <w:t>-</w:t>
      </w:r>
      <w:r>
        <w:tab/>
        <w:t xml:space="preserve">When the AMF after end of </w:t>
      </w:r>
      <w:r w:rsidR="00BE0437">
        <w:t>L</w:t>
      </w:r>
      <w:r>
        <w:t xml:space="preserve">ocalized </w:t>
      </w:r>
      <w:r w:rsidR="00BE0437">
        <w:t>S</w:t>
      </w:r>
      <w:r>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Default="00E02643" w:rsidP="00972E70">
      <w:pPr>
        <w:pStyle w:val="B1"/>
      </w:pPr>
      <w:r>
        <w:t>-</w:t>
      </w:r>
      <w:r>
        <w:tab/>
        <w:t xml:space="preserve">When the AMF after end of </w:t>
      </w:r>
      <w:r w:rsidR="00BE0437">
        <w:t>L</w:t>
      </w:r>
      <w:r>
        <w:t xml:space="preserve">ocalized </w:t>
      </w:r>
      <w:r w:rsidR="00BE0437">
        <w:t>S</w:t>
      </w:r>
      <w:r>
        <w:t xml:space="preserve">ervices triggers UE configuration update procedure, e.g. to remove S-NSSAI from the Allowed NSSAI (if dedicated S-NSSAI is used for the </w:t>
      </w:r>
      <w:r w:rsidR="00BE0437">
        <w:t>L</w:t>
      </w:r>
      <w:r>
        <w:t xml:space="preserve">ocalized </w:t>
      </w:r>
      <w:r w:rsidR="00BE0437">
        <w:t>S</w:t>
      </w:r>
      <w:r>
        <w:t>ervice), the requests can be sent at a certain rate, with the effect that the signalling load in the network is limited.</w:t>
      </w:r>
    </w:p>
    <w:p w14:paraId="0CD34B2B" w14:textId="77777777" w:rsidR="000C6BFB" w:rsidRDefault="000C6BFB" w:rsidP="000C6BFB">
      <w:bookmarkStart w:id="6882" w:name="_CRN_6"/>
      <w:bookmarkEnd w:id="6882"/>
      <w:r>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Default="000C6BFB" w:rsidP="00FA7D5B">
      <w:pPr>
        <w:pStyle w:val="B1"/>
      </w:pPr>
      <w:r>
        <w:t>-</w:t>
      </w:r>
      <w:r>
        <w:tab/>
        <w:t>the AMF can determine whether to reject the UE with a proper cause without Mobility Management back-off timer to allow the UE to reselect another SNPN for Localized Services.</w:t>
      </w:r>
    </w:p>
    <w:p w14:paraId="0B17F1C8" w14:textId="051E60F9" w:rsidR="00120E23" w:rsidRDefault="00120E23" w:rsidP="00120E23">
      <w:pPr>
        <w:pStyle w:val="Heading1"/>
      </w:pPr>
      <w:bookmarkStart w:id="6883" w:name="_Toc185600478"/>
      <w:r>
        <w:t>N.6</w:t>
      </w:r>
      <w:r>
        <w:tab/>
        <w:t>Configuration of Credentials Holder for determining SNPN selection information</w:t>
      </w:r>
      <w:bookmarkEnd w:id="6883"/>
    </w:p>
    <w:p w14:paraId="1919CFC3" w14:textId="1E7C0C28" w:rsidR="00120E23" w:rsidRDefault="00120E23" w:rsidP="00120E23">
      <w:r>
        <w:t xml:space="preserve">To enable the HPLMN or the subscribed SNPN acting as Credentials Holder to generate and provision UEs with SNPN selection information for discovery and selection of SNPNs providing </w:t>
      </w:r>
      <w:r w:rsidR="00BE0437">
        <w:t>L</w:t>
      </w:r>
      <w:r>
        <w:t>ocali</w:t>
      </w:r>
      <w:r w:rsidR="00BE0437">
        <w:t>z</w:t>
      </w:r>
      <w:r>
        <w:t xml:space="preserve">ed </w:t>
      </w:r>
      <w:r w:rsidR="00BE0437">
        <w:t>S</w:t>
      </w:r>
      <w:r>
        <w:t>ervices, based on</w:t>
      </w:r>
      <w:r w:rsidR="00141A61">
        <w:t xml:space="preserve"> </w:t>
      </w:r>
      <w:r w:rsidR="00BE0437">
        <w:t>L</w:t>
      </w:r>
      <w:r w:rsidR="00141A61">
        <w:t>ocalized</w:t>
      </w:r>
      <w:r>
        <w:t xml:space="preserve"> </w:t>
      </w:r>
      <w:r w:rsidR="00BE0437">
        <w:t>S</w:t>
      </w:r>
      <w:r>
        <w:t>ervice agreement</w:t>
      </w:r>
      <w:r w:rsidR="00141A61">
        <w:t>s</w:t>
      </w:r>
      <w:r>
        <w:t xml:space="preserve"> between the Locali</w:t>
      </w:r>
      <w:r w:rsidR="00BE0437">
        <w:t>z</w:t>
      </w:r>
      <w:r>
        <w:t xml:space="preserve">ed Service Provider or the SNPN providing </w:t>
      </w:r>
      <w:r w:rsidR="00BE0437">
        <w:t>L</w:t>
      </w:r>
      <w:r>
        <w:t xml:space="preserve">ocalized </w:t>
      </w:r>
      <w:r w:rsidR="00BE0437">
        <w:t>S</w:t>
      </w:r>
      <w:r>
        <w:t>ervices and the HPLMN or the subscribed SNPN acting as Credentials Holder, the Locali</w:t>
      </w:r>
      <w:r w:rsidR="00BE0437">
        <w:t>z</w:t>
      </w:r>
      <w:r>
        <w:t xml:space="preserve">ed Service Provider or the SNPN providing access to </w:t>
      </w:r>
      <w:r w:rsidR="00BE0437">
        <w:t>L</w:t>
      </w:r>
      <w:r>
        <w:t xml:space="preserve">ocalized </w:t>
      </w:r>
      <w:r w:rsidR="00BE0437">
        <w:t>S</w:t>
      </w:r>
      <w:r>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Default="00120E23" w:rsidP="00120E23">
      <w:pPr>
        <w:pStyle w:val="B1"/>
      </w:pPr>
      <w:r>
        <w:t>a.</w:t>
      </w:r>
      <w:r>
        <w:tab/>
      </w:r>
      <w:r w:rsidR="00141A61">
        <w:t xml:space="preserve">SNPN ID or GIN </w:t>
      </w:r>
      <w:r>
        <w:t xml:space="preserve">of the SNPN providing access to one or more </w:t>
      </w:r>
      <w:r w:rsidR="00BE0437">
        <w:t>L</w:t>
      </w:r>
      <w:r>
        <w:t xml:space="preserve">ocalized </w:t>
      </w:r>
      <w:r w:rsidR="00BE0437">
        <w:t>S</w:t>
      </w:r>
      <w:r>
        <w:t>ervices;</w:t>
      </w:r>
    </w:p>
    <w:p w14:paraId="04520120" w14:textId="3F85EADB" w:rsidR="00120E23" w:rsidRDefault="00120E23" w:rsidP="00120E23">
      <w:pPr>
        <w:pStyle w:val="B1"/>
      </w:pPr>
      <w:r>
        <w:t>b.</w:t>
      </w:r>
      <w:r>
        <w:tab/>
        <w:t xml:space="preserve">Identification of each </w:t>
      </w:r>
      <w:r w:rsidR="00BE0437">
        <w:t>L</w:t>
      </w:r>
      <w:r>
        <w:t xml:space="preserve">ocalized </w:t>
      </w:r>
      <w:r w:rsidR="00BE0437">
        <w:t>S</w:t>
      </w:r>
      <w:r>
        <w:t>ervice;</w:t>
      </w:r>
    </w:p>
    <w:p w14:paraId="2DFA9D49" w14:textId="62DBAF94" w:rsidR="00120E23" w:rsidRDefault="00120E23" w:rsidP="00120E23">
      <w:pPr>
        <w:pStyle w:val="B1"/>
      </w:pPr>
      <w:r>
        <w:t>c.</w:t>
      </w:r>
      <w:r>
        <w:tab/>
        <w:t>validity information</w:t>
      </w:r>
      <w:r w:rsidR="00494FD0">
        <w:t xml:space="preserve"> (e.g. time validity information</w:t>
      </w:r>
      <w:r w:rsidR="00472CD7">
        <w:t xml:space="preserve"> and</w:t>
      </w:r>
      <w:r w:rsidR="00494FD0">
        <w:t xml:space="preserve"> optionally location validity information)</w:t>
      </w:r>
      <w:r>
        <w:t xml:space="preserve"> for each </w:t>
      </w:r>
      <w:r w:rsidR="00BE0437">
        <w:t>L</w:t>
      </w:r>
      <w:r>
        <w:t xml:space="preserve">ocalized </w:t>
      </w:r>
      <w:r w:rsidR="00BE0437">
        <w:t>S</w:t>
      </w:r>
      <w:r>
        <w:t>ervice</w:t>
      </w:r>
      <w:r w:rsidR="00494FD0">
        <w:t xml:space="preserve"> </w:t>
      </w:r>
      <w:r>
        <w:t>and</w:t>
      </w:r>
      <w:r w:rsidR="00494FD0">
        <w:t>/or</w:t>
      </w:r>
      <w:r>
        <w:t xml:space="preserve"> location assistance information; and/or</w:t>
      </w:r>
    </w:p>
    <w:p w14:paraId="3A3BC6B2" w14:textId="2F7C27BD" w:rsidR="00120E23" w:rsidRDefault="00120E23" w:rsidP="00120E23">
      <w:pPr>
        <w:pStyle w:val="B1"/>
      </w:pPr>
      <w:r>
        <w:t>d.</w:t>
      </w:r>
      <w:r>
        <w:tab/>
        <w:t xml:space="preserve">List of UE IDs (e.g. GPSIs or External Group ID) identifying the UEs subscribed with a </w:t>
      </w:r>
      <w:r w:rsidR="00BE0437">
        <w:t>L</w:t>
      </w:r>
      <w:r>
        <w:t xml:space="preserve">ocalized </w:t>
      </w:r>
      <w:r w:rsidR="00BE0437">
        <w:t>S</w:t>
      </w:r>
      <w:r>
        <w:t>ervice.</w:t>
      </w:r>
    </w:p>
    <w:p w14:paraId="488E3F78" w14:textId="1B92CCD6" w:rsidR="00141A61" w:rsidRDefault="00141A61" w:rsidP="00D64A02">
      <w:pPr>
        <w:pStyle w:val="NO"/>
      </w:pPr>
      <w:r>
        <w:t>NOTE:</w:t>
      </w:r>
      <w:r>
        <w:tab/>
        <w:t xml:space="preserve">How HPLMN or subscribed SNPN obtains the information above as part of the </w:t>
      </w:r>
      <w:r w:rsidR="00BE0437">
        <w:t>L</w:t>
      </w:r>
      <w:r>
        <w:t xml:space="preserve">ocalized </w:t>
      </w:r>
      <w:r w:rsidR="00BE0437">
        <w:t>S</w:t>
      </w:r>
      <w:r>
        <w:t>ervice agreements is out of 3GPP scope.</w:t>
      </w:r>
    </w:p>
    <w:p w14:paraId="40FEC4BD" w14:textId="612A3080" w:rsidR="00120E23" w:rsidRDefault="00120E23" w:rsidP="005A13C0">
      <w:r>
        <w:t xml:space="preserve">The operator of the HPLMN or the subscribed SNPN acting as Credentials Holder then may use the information received from the SNPN providing </w:t>
      </w:r>
      <w:r w:rsidR="00BE0437">
        <w:t>L</w:t>
      </w:r>
      <w:r>
        <w:t>ocali</w:t>
      </w:r>
      <w:r w:rsidR="00BE0437">
        <w:t>z</w:t>
      </w:r>
      <w:r>
        <w:t xml:space="preserve">ed </w:t>
      </w:r>
      <w:r w:rsidR="00BE0437">
        <w:t>S</w:t>
      </w:r>
      <w:r>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6884" w:name="_CRAnnexOinformative"/>
      <w:bookmarkStart w:id="6885" w:name="_Toc185600479"/>
      <w:bookmarkEnd w:id="6884"/>
      <w:r>
        <w:t>Annex O (informative):</w:t>
      </w:r>
      <w:r>
        <w:br/>
        <w:t>Allowing UE to simultaneously send data to different groups with different QoS policy</w:t>
      </w:r>
      <w:bookmarkEnd w:id="6885"/>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6886" w:name="_CRO_1"/>
      <w:bookmarkStart w:id="6887" w:name="_Toc185600480"/>
      <w:bookmarkEnd w:id="6886"/>
      <w:r>
        <w:t>O.1</w:t>
      </w:r>
      <w:r>
        <w:tab/>
        <w:t>A PDU Session with multiple QoS Flows for different groups</w:t>
      </w:r>
      <w:bookmarkEnd w:id="6887"/>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0" type="#_x0000_t75" style="width:307.4pt;height:140.85pt" o:ole="">
            <v:imagedata r:id="rId299" o:title=""/>
          </v:shape>
          <o:OLEObject Type="Embed" ProgID="Visio.Drawing.15" ShapeID="_x0000_i1170" DrawAspect="Content" ObjectID="_1803741072" r:id="rId300"/>
        </w:object>
      </w:r>
    </w:p>
    <w:p w14:paraId="4254A0AB" w14:textId="559E3F5C" w:rsidR="00846E0B" w:rsidRDefault="00846E0B" w:rsidP="00846E0B">
      <w:pPr>
        <w:pStyle w:val="TF"/>
      </w:pPr>
      <w:bookmarkStart w:id="6888" w:name="_CRFigureO_11"/>
      <w:r>
        <w:t xml:space="preserve">Figure </w:t>
      </w:r>
      <w:bookmarkEnd w:id="6888"/>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6889" w:name="_CRO_2"/>
      <w:bookmarkStart w:id="6890" w:name="_Toc185600481"/>
      <w:bookmarkEnd w:id="6889"/>
      <w:r>
        <w:t>O.2</w:t>
      </w:r>
      <w:r>
        <w:tab/>
        <w:t>Multiple PDU Sessions for different groups</w:t>
      </w:r>
      <w:bookmarkEnd w:id="6890"/>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1" type="#_x0000_t75" style="width:303.05pt;height:142.1pt" o:ole="">
            <v:imagedata r:id="rId301" o:title=""/>
          </v:shape>
          <o:OLEObject Type="Embed" ProgID="Visio.Drawing.15" ShapeID="_x0000_i1171" DrawAspect="Content" ObjectID="_1803741073" r:id="rId302"/>
        </w:object>
      </w:r>
    </w:p>
    <w:p w14:paraId="1F2132F5" w14:textId="6EC694CC" w:rsidR="00846E0B" w:rsidRPr="00972E70" w:rsidRDefault="00846E0B" w:rsidP="00972E70">
      <w:pPr>
        <w:pStyle w:val="TF"/>
      </w:pPr>
      <w:bookmarkStart w:id="6891" w:name="_CRFigureO_21"/>
      <w:r w:rsidRPr="00972E70">
        <w:t xml:space="preserve">Figure </w:t>
      </w:r>
      <w:bookmarkEnd w:id="6891"/>
      <w:r w:rsidRPr="00972E70">
        <w:t>O.2-1: Multiple PDU Sessions for different groups</w:t>
      </w:r>
    </w:p>
    <w:p w14:paraId="59E26AE9" w14:textId="06FC2A39" w:rsidR="00846E0B" w:rsidRDefault="00846E0B" w:rsidP="00846E0B">
      <w:pPr>
        <w:pStyle w:val="Heading1"/>
      </w:pPr>
      <w:bookmarkStart w:id="6892" w:name="_CRO_3"/>
      <w:bookmarkStart w:id="6893" w:name="_Toc185600482"/>
      <w:bookmarkEnd w:id="6892"/>
      <w:r>
        <w:t>O.3</w:t>
      </w:r>
      <w:r>
        <w:tab/>
        <w:t>A PDU Session targeting a predefined group formed of multiple sub-groups</w:t>
      </w:r>
      <w:bookmarkEnd w:id="6893"/>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2" type="#_x0000_t75" style="width:307.4pt;height:140.85pt" o:ole="">
            <v:imagedata r:id="rId303" o:title=""/>
          </v:shape>
          <o:OLEObject Type="Embed" ProgID="Visio.Drawing.15" ShapeID="_x0000_i1172" DrawAspect="Content" ObjectID="_1803741074" r:id="rId304"/>
        </w:object>
      </w:r>
    </w:p>
    <w:p w14:paraId="6C8E2985" w14:textId="08D4FAA7" w:rsidR="00846E0B" w:rsidRDefault="00846E0B" w:rsidP="00846E0B">
      <w:pPr>
        <w:pStyle w:val="TF"/>
      </w:pPr>
      <w:bookmarkStart w:id="6894" w:name="_CRFigureO_31"/>
      <w:r>
        <w:t xml:space="preserve">Figure </w:t>
      </w:r>
      <w:bookmarkEnd w:id="6894"/>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6895" w:name="_CRAnnexPinformative"/>
      <w:bookmarkStart w:id="6896" w:name="_Toc185600483"/>
      <w:bookmarkEnd w:id="6895"/>
      <w:r>
        <w:t>Annex P (informative):</w:t>
      </w:r>
      <w:r>
        <w:br/>
        <w:t>Personal IoT Networks</w:t>
      </w:r>
      <w:bookmarkEnd w:id="6896"/>
    </w:p>
    <w:p w14:paraId="2F271832" w14:textId="517B86FC" w:rsidR="00D01473" w:rsidRDefault="00D01473" w:rsidP="00D01473">
      <w:pPr>
        <w:pStyle w:val="Heading1"/>
      </w:pPr>
      <w:bookmarkStart w:id="6897" w:name="_CRP_1"/>
      <w:bookmarkStart w:id="6898" w:name="_Toc185600484"/>
      <w:bookmarkEnd w:id="6897"/>
      <w:r>
        <w:t>P.1</w:t>
      </w:r>
      <w:r>
        <w:tab/>
        <w:t>PIN Reference Architecture</w:t>
      </w:r>
      <w:bookmarkEnd w:id="6898"/>
    </w:p>
    <w:p w14:paraId="0AF65A4D" w14:textId="6D8CAC7B" w:rsidR="00D01473" w:rsidRPr="00D01473" w:rsidRDefault="00D01473" w:rsidP="00972E70">
      <w:r>
        <w:t xml:space="preserve">Figure P.1-1 shows the logical </w:t>
      </w:r>
      <w:r w:rsidR="00500903">
        <w:t>Personal IoT Network (</w:t>
      </w:r>
      <w:r>
        <w:t>PIN</w:t>
      </w:r>
      <w:r w:rsidR="00500903">
        <w:t>)</w:t>
      </w:r>
      <w:r>
        <w:t xml:space="preserve"> reference architecture.</w:t>
      </w:r>
    </w:p>
    <w:bookmarkStart w:id="6899" w:name="_CRFigureP_11"/>
    <w:p w14:paraId="52B1DD02" w14:textId="1EBD97C6" w:rsidR="00717746" w:rsidRDefault="00717746" w:rsidP="00FA7D5B">
      <w:pPr>
        <w:pStyle w:val="TH"/>
      </w:pPr>
      <w:r>
        <w:object w:dxaOrig="9046" w:dyaOrig="3661" w14:anchorId="775BFB1E">
          <v:shape id="_x0000_i1173" type="#_x0000_t75" style="width:413.2pt;height:167.15pt" o:ole="">
            <v:imagedata r:id="rId305" o:title=""/>
          </v:shape>
          <o:OLEObject Type="Embed" ProgID="Visio.Drawing.15" ShapeID="_x0000_i1173" DrawAspect="Content" ObjectID="_1803741075" r:id="rId306"/>
        </w:object>
      </w:r>
    </w:p>
    <w:p w14:paraId="08875DDA" w14:textId="5BEA9DBA" w:rsidR="00D01473" w:rsidRDefault="00D01473" w:rsidP="00D01473">
      <w:pPr>
        <w:pStyle w:val="TF"/>
      </w:pPr>
      <w:r>
        <w:t xml:space="preserve">Figure </w:t>
      </w:r>
      <w:bookmarkEnd w:id="6899"/>
      <w:r>
        <w:t>P.1-1: PIN reference architecture</w:t>
      </w:r>
    </w:p>
    <w:p w14:paraId="51B608DD" w14:textId="0B154CC9" w:rsidR="00500903" w:rsidRDefault="00500903" w:rsidP="00D01473">
      <w:r>
        <w:t>A PIN consists of one or more devices providing gateway/routing functionality known as the PEGC to route the traffic towards the 5G network</w:t>
      </w:r>
      <w:r w:rsidR="00472CD7">
        <w:t xml:space="preserve"> and</w:t>
      </w:r>
      <w:r>
        <w:t xml:space="preserve"> one or more devices providing PIN management functionality known as the PEMC to manage the PIN; and device(s) enabling communication within the PIN called the PINE. A PINE and PEMC can be a non-3GPP device.</w:t>
      </w:r>
    </w:p>
    <w:p w14:paraId="62846100" w14:textId="24958805" w:rsidR="00D01473" w:rsidRDefault="00D01473" w:rsidP="00D01473">
      <w:r>
        <w:t>The PIN</w:t>
      </w:r>
      <w:r w:rsidR="00717746">
        <w:t xml:space="preserve"> </w:t>
      </w:r>
      <w:r>
        <w:t>can also have a</w:t>
      </w:r>
      <w:r w:rsidR="00717746">
        <w:t>n AF for</w:t>
      </w:r>
      <w:r>
        <w:t xml:space="preserve"> PIN</w:t>
      </w:r>
      <w:r w:rsidR="00717746">
        <w:t xml:space="preserve"> (see TS 23.542 [181])</w:t>
      </w:r>
      <w:r>
        <w:t>. The AF</w:t>
      </w:r>
      <w:r w:rsidR="00500903">
        <w:t xml:space="preserve"> for PIN</w:t>
      </w:r>
      <w:r>
        <w:t xml:space="preserve"> can be deployed by mobile operator or by an authorized third party. When the AF</w:t>
      </w:r>
      <w:r w:rsidR="00500903">
        <w:t xml:space="preserve"> for PIN</w:t>
      </w:r>
      <w:r>
        <w:t xml:space="preserve"> is deployed by third party, the interworking with 5G</w:t>
      </w:r>
      <w:r w:rsidR="00500903">
        <w:t>C</w:t>
      </w:r>
      <w:r>
        <w:t xml:space="preserve"> is performed via the NEF.</w:t>
      </w:r>
    </w:p>
    <w:p w14:paraId="03CCA094" w14:textId="178FE243" w:rsidR="00D01473" w:rsidRDefault="00141A61" w:rsidP="00D01473">
      <w:r>
        <w:t xml:space="preserve">With PIN-DN communication, the </w:t>
      </w:r>
      <w:r w:rsidR="00D01473">
        <w:t>PEMC and PEGC communicates with the</w:t>
      </w:r>
      <w:r w:rsidR="00500903">
        <w:t xml:space="preserve"> AF for</w:t>
      </w:r>
      <w:r w:rsidR="00D01473">
        <w:t xml:space="preserve"> PIN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6900" w:name="_CRP_2"/>
      <w:bookmarkStart w:id="6901" w:name="_Toc185600485"/>
      <w:bookmarkEnd w:id="6900"/>
      <w:r>
        <w:t>P.2</w:t>
      </w:r>
      <w:r>
        <w:tab/>
        <w:t>Session management and traffic routing for PIN</w:t>
      </w:r>
      <w:bookmarkEnd w:id="6901"/>
    </w:p>
    <w:p w14:paraId="61F68422" w14:textId="05E7F1E5" w:rsidR="003D25E4" w:rsidRDefault="003D25E4" w:rsidP="003D25E4">
      <w:r>
        <w:t>The general session management principles as described in clause 5.6, the QoS model as defined in clause 5.7 and the User Plane management for 5GS as defined in clause 5.8 are applicable to PIN-DN communication and PIN</w:t>
      </w:r>
      <w:r w:rsidR="00500903">
        <w:t xml:space="preserve"> </w:t>
      </w:r>
      <w:r>
        <w:t>indirect communication.</w:t>
      </w:r>
    </w:p>
    <w:p w14:paraId="29B493F7" w14:textId="24D93EED" w:rsidR="003D25E4" w:rsidRDefault="003D25E4" w:rsidP="003D25E4">
      <w:r>
        <w:t>If a PIN has multiple PEGC</w:t>
      </w:r>
      <w:r w:rsidR="00500903">
        <w:t>s</w:t>
      </w:r>
      <w:r>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4" type="#_x0000_t75" style="width:385.65pt;height:254.2pt" o:ole="">
            <v:imagedata r:id="rId307" o:title=""/>
          </v:shape>
          <o:OLEObject Type="Embed" ProgID="Visio.Drawing.15" ShapeID="_x0000_i1174" DrawAspect="Content" ObjectID="_1803741076" r:id="rId308"/>
        </w:object>
      </w:r>
    </w:p>
    <w:p w14:paraId="5263E81B" w14:textId="57625862" w:rsidR="003D25E4" w:rsidRDefault="003D25E4" w:rsidP="003D25E4">
      <w:pPr>
        <w:pStyle w:val="TF"/>
      </w:pPr>
      <w:bookmarkStart w:id="6902" w:name="_CRFigureP_21"/>
      <w:r>
        <w:t xml:space="preserve">Figure </w:t>
      </w:r>
      <w:bookmarkEnd w:id="6902"/>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4C5D71CA" w:rsidR="003D25E4" w:rsidRDefault="003D25E4" w:rsidP="003D25E4">
      <w:r>
        <w:t>The SMF configures the UPF(s) to apply N6-based traffic forwarding to route traffic between PDU Sessions of different PEGC</w:t>
      </w:r>
      <w:r w:rsidR="00500903">
        <w:t>s</w:t>
      </w:r>
      <w:r>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t>(s)</w:t>
      </w:r>
      <w:r>
        <w:t xml:space="preserve"> of the same PIN. For local switching of PIN traffic between PIN related PDU sessions from different PEGC</w:t>
      </w:r>
      <w:r w:rsidR="00500903">
        <w:t>s</w:t>
      </w:r>
      <w:r>
        <w:t xml:space="preserve"> of a single PIN, based on the </w:t>
      </w:r>
      <w:r w:rsidR="00500903">
        <w:t>(</w:t>
      </w:r>
      <w:r>
        <w:t>DNN</w:t>
      </w:r>
      <w:r w:rsidR="00500903">
        <w:t>,</w:t>
      </w:r>
      <w:r>
        <w:t xml:space="preserve"> S-NSSAI</w:t>
      </w:r>
      <w:r w:rsidR="00500903">
        <w:t>) combination</w:t>
      </w:r>
      <w:r>
        <w:t xml:space="preserve">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6903" w:name="_CRAnnexQinformative"/>
      <w:bookmarkStart w:id="6904" w:name="_Toc185600486"/>
      <w:bookmarkEnd w:id="6903"/>
      <w:r>
        <w:t>Annex Q (informative):</w:t>
      </w:r>
      <w:r>
        <w:br/>
        <w:t>Satellite coverage availability information</w:t>
      </w:r>
      <w:bookmarkEnd w:id="6904"/>
    </w:p>
    <w:p w14:paraId="0C93CAC6" w14:textId="41150A7C" w:rsidR="005656CA" w:rsidRDefault="005656CA" w:rsidP="005656CA">
      <w:r>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t xml:space="preserve">satellite </w:t>
      </w:r>
      <w:r>
        <w:t>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5F4009C4" w:rsidR="005656CA" w:rsidRDefault="005656CA" w:rsidP="005A13C0">
      <w:pPr>
        <w:pStyle w:val="B1"/>
      </w:pPr>
      <w:r>
        <w:t>-</w:t>
      </w:r>
      <w:r>
        <w:tab/>
        <w:t xml:space="preserve">List of supported </w:t>
      </w:r>
      <w:r w:rsidR="0014088C">
        <w:t xml:space="preserve">satellite </w:t>
      </w:r>
      <w:r>
        <w:t>frequency bands (if not implied by the particular RAT</w:t>
      </w:r>
      <w:r w:rsidR="0014088C">
        <w:t xml:space="preserve"> Type</w:t>
      </w:r>
      <w:r>
        <w: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1B7C50" w:rsidRDefault="00D40151" w:rsidP="00D40151">
      <w:pPr>
        <w:pStyle w:val="Heading8"/>
      </w:pPr>
      <w:bookmarkStart w:id="6905" w:name="_CRAnnexRinformative"/>
      <w:bookmarkEnd w:id="6905"/>
      <w:r w:rsidRPr="001B7C50">
        <w:br w:type="page"/>
      </w:r>
      <w:bookmarkStart w:id="6906" w:name="_Toc20150319"/>
      <w:bookmarkStart w:id="6907" w:name="_Toc27847131"/>
      <w:bookmarkStart w:id="6908" w:name="_Toc36188265"/>
      <w:bookmarkStart w:id="6909" w:name="_Toc45184179"/>
      <w:bookmarkStart w:id="6910" w:name="_Toc47343021"/>
      <w:bookmarkStart w:id="6911" w:name="_Toc51769724"/>
      <w:bookmarkStart w:id="6912" w:name="_Toc185600487"/>
      <w:r w:rsidRPr="001B7C50">
        <w:t>Annex</w:t>
      </w:r>
      <w:r w:rsidR="005656CA">
        <w:t xml:space="preserve"> R</w:t>
      </w:r>
      <w:r w:rsidRPr="001B7C50">
        <w:t xml:space="preserve"> (informative):</w:t>
      </w:r>
      <w:r w:rsidRPr="001B7C50">
        <w:br/>
        <w:t>Change history</w:t>
      </w:r>
      <w:bookmarkEnd w:id="6906"/>
      <w:bookmarkEnd w:id="6907"/>
      <w:bookmarkEnd w:id="6908"/>
      <w:bookmarkEnd w:id="6909"/>
      <w:bookmarkEnd w:id="6910"/>
      <w:bookmarkEnd w:id="6911"/>
      <w:bookmarkEnd w:id="69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DD6726" w:rsidRDefault="00704A9E" w:rsidP="009D14FB">
            <w:pPr>
              <w:pStyle w:val="TAL"/>
              <w:rPr>
                <w:sz w:val="16"/>
                <w:szCs w:val="16"/>
                <w:lang w:val="fr-FR"/>
              </w:rPr>
            </w:pPr>
            <w:r w:rsidRPr="00DD6726">
              <w:rPr>
                <w:sz w:val="16"/>
                <w:szCs w:val="16"/>
                <w:lang w:val="fr-FR"/>
              </w:rPr>
              <w:t xml:space="preserve"> </w:t>
            </w:r>
            <w:r w:rsidR="00D40151" w:rsidRPr="00DD6726">
              <w:rPr>
                <w:sz w:val="16"/>
                <w:szCs w:val="16"/>
                <w:lang w:val="fr-FR"/>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73F70398" w:rsidR="00D40151" w:rsidRPr="00D64A02" w:rsidRDefault="00D40151" w:rsidP="009D14FB">
            <w:pPr>
              <w:pStyle w:val="TAL"/>
              <w:rPr>
                <w:sz w:val="16"/>
                <w:szCs w:val="16"/>
              </w:rPr>
            </w:pPr>
            <w:r w:rsidRPr="00D64A02">
              <w:rPr>
                <w:sz w:val="16"/>
                <w:szCs w:val="16"/>
              </w:rPr>
              <w:t>Introduction of indirect communication between NF services</w:t>
            </w:r>
            <w:r w:rsidR="00472CD7">
              <w:rPr>
                <w:sz w:val="16"/>
                <w:szCs w:val="16"/>
              </w:rPr>
              <w:t xml:space="preserve"> and</w:t>
            </w:r>
            <w:r w:rsidRPr="00D64A02">
              <w:rPr>
                <w:sz w:val="16"/>
                <w:szCs w:val="16"/>
              </w:rPr>
              <w:t xml:space="preserve">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DD6726" w:rsidRDefault="00D40151" w:rsidP="009D14FB">
            <w:pPr>
              <w:pStyle w:val="TAL"/>
              <w:rPr>
                <w:sz w:val="16"/>
                <w:szCs w:val="16"/>
                <w:lang w:val="fr-FR"/>
              </w:rPr>
            </w:pPr>
            <w:r w:rsidRPr="00DD6726">
              <w:rPr>
                <w:sz w:val="16"/>
                <w:szCs w:val="16"/>
                <w:lang w:val="fr-FR"/>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DD6726" w:rsidRDefault="00D40151" w:rsidP="009D14FB">
            <w:pPr>
              <w:pStyle w:val="TAL"/>
              <w:rPr>
                <w:sz w:val="16"/>
                <w:szCs w:val="16"/>
                <w:lang w:val="fr-FR"/>
              </w:rPr>
            </w:pPr>
            <w:r w:rsidRPr="00DD6726">
              <w:rPr>
                <w:sz w:val="16"/>
                <w:szCs w:val="16"/>
                <w:lang w:val="fr-FR"/>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DD6726" w:rsidRDefault="00D40151" w:rsidP="009D14FB">
            <w:pPr>
              <w:pStyle w:val="TAL"/>
              <w:rPr>
                <w:sz w:val="16"/>
                <w:szCs w:val="16"/>
                <w:lang w:val="fr-FR"/>
              </w:rPr>
            </w:pPr>
            <w:r w:rsidRPr="00DD6726">
              <w:rPr>
                <w:sz w:val="16"/>
                <w:szCs w:val="16"/>
                <w:lang w:val="fr-FR"/>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DD6726" w:rsidRDefault="00D40151" w:rsidP="009D14FB">
            <w:pPr>
              <w:pStyle w:val="TAL"/>
              <w:rPr>
                <w:sz w:val="16"/>
                <w:szCs w:val="16"/>
                <w:lang w:val="fr-FR"/>
              </w:rPr>
            </w:pPr>
            <w:r w:rsidRPr="00DD6726">
              <w:rPr>
                <w:sz w:val="16"/>
                <w:szCs w:val="16"/>
                <w:lang w:val="fr-FR"/>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DD6726" w:rsidRDefault="00D40151" w:rsidP="009D14FB">
            <w:pPr>
              <w:pStyle w:val="TAL"/>
              <w:rPr>
                <w:sz w:val="16"/>
                <w:szCs w:val="16"/>
                <w:lang w:val="fr-FR"/>
              </w:rPr>
            </w:pPr>
            <w:r w:rsidRPr="00DD6726">
              <w:rPr>
                <w:sz w:val="16"/>
                <w:szCs w:val="16"/>
                <w:lang w:val="fr-FR"/>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6A7EAD0E" w:rsidR="00BA212C" w:rsidRPr="00D64A02" w:rsidRDefault="00BA212C" w:rsidP="009D14FB">
            <w:pPr>
              <w:pStyle w:val="TAL"/>
              <w:rPr>
                <w:sz w:val="16"/>
                <w:szCs w:val="16"/>
              </w:rPr>
            </w:pPr>
            <w:r w:rsidRPr="00D64A02">
              <w:rPr>
                <w:sz w:val="16"/>
                <w:szCs w:val="16"/>
              </w:rPr>
              <w:t>EASDF discovery and selection</w:t>
            </w:r>
            <w:r w:rsidR="00472CD7">
              <w:rPr>
                <w:sz w:val="16"/>
                <w:szCs w:val="16"/>
              </w:rPr>
              <w:t xml:space="preserve"> and</w:t>
            </w:r>
            <w:r w:rsidRPr="00D64A02">
              <w:rPr>
                <w:sz w:val="16"/>
                <w:szCs w:val="16"/>
              </w:rPr>
              <w:t xml:space="preserve">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DD6726" w:rsidRDefault="00AA610D" w:rsidP="000040FE">
            <w:pPr>
              <w:pStyle w:val="TAL"/>
              <w:rPr>
                <w:sz w:val="16"/>
                <w:szCs w:val="16"/>
                <w:lang w:val="fr-FR"/>
              </w:rPr>
            </w:pPr>
            <w:r w:rsidRPr="00DD6726">
              <w:rPr>
                <w:sz w:val="16"/>
                <w:szCs w:val="16"/>
                <w:lang w:val="fr-FR"/>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C9561D">
        <w:tc>
          <w:tcPr>
            <w:tcW w:w="800" w:type="dxa"/>
            <w:shd w:val="solid" w:color="FFFFFF" w:fill="auto"/>
          </w:tcPr>
          <w:p w14:paraId="289EFDB8" w14:textId="77777777" w:rsidR="008D4C5F" w:rsidRPr="00D64A02" w:rsidRDefault="008D4C5F" w:rsidP="00C9561D">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C9561D">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C9561D">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C9561D">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C9561D">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C9561D">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C9561D">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C9561D">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C9561D">
        <w:tc>
          <w:tcPr>
            <w:tcW w:w="800" w:type="dxa"/>
            <w:shd w:val="solid" w:color="FFFFFF" w:fill="auto"/>
          </w:tcPr>
          <w:p w14:paraId="5850E405" w14:textId="77777777" w:rsidR="00B37A78" w:rsidRPr="00D64A02" w:rsidRDefault="00B37A78" w:rsidP="00C9561D">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C9561D">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C9561D">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C9561D">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C9561D">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C9561D">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C9561D">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C9561D">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C9561D">
        <w:tc>
          <w:tcPr>
            <w:tcW w:w="800" w:type="dxa"/>
            <w:shd w:val="solid" w:color="FFFFFF" w:fill="auto"/>
          </w:tcPr>
          <w:p w14:paraId="36B0BD26" w14:textId="77777777" w:rsidR="00AE12FC" w:rsidRPr="00D64A02" w:rsidRDefault="00AE12FC" w:rsidP="00C9561D">
            <w:pPr>
              <w:pStyle w:val="TAC"/>
              <w:rPr>
                <w:sz w:val="16"/>
                <w:szCs w:val="16"/>
              </w:rPr>
            </w:pPr>
            <w:r w:rsidRPr="00D64A02">
              <w:rPr>
                <w:sz w:val="16"/>
                <w:szCs w:val="16"/>
              </w:rPr>
              <w:t>2021-12</w:t>
            </w:r>
          </w:p>
        </w:tc>
        <w:tc>
          <w:tcPr>
            <w:tcW w:w="800" w:type="dxa"/>
            <w:shd w:val="solid" w:color="FFFFFF" w:fill="auto"/>
          </w:tcPr>
          <w:p w14:paraId="35552609" w14:textId="77777777" w:rsidR="00AE12FC" w:rsidRPr="00D64A02" w:rsidRDefault="00AE12FC" w:rsidP="00C9561D">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C9561D">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C9561D">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C9561D">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C9561D">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C9561D">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C9561D">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C9561D">
        <w:tc>
          <w:tcPr>
            <w:tcW w:w="800" w:type="dxa"/>
            <w:shd w:val="solid" w:color="FFFFFF" w:fill="auto"/>
          </w:tcPr>
          <w:p w14:paraId="3D50D19C" w14:textId="77777777" w:rsidR="00AE12FC" w:rsidRPr="00D64A02" w:rsidRDefault="00AE12FC" w:rsidP="00C9561D">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C9561D">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C9561D">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C9561D">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C9561D">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C9561D">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C9561D">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C9561D">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C9561D">
        <w:tc>
          <w:tcPr>
            <w:tcW w:w="800" w:type="dxa"/>
            <w:shd w:val="solid" w:color="FFFFFF" w:fill="auto"/>
          </w:tcPr>
          <w:p w14:paraId="44D7E8D1" w14:textId="77777777" w:rsidR="00FA7B3B" w:rsidRPr="00D64A02" w:rsidRDefault="00FA7B3B" w:rsidP="00C9561D">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C9561D">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C9561D">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C9561D">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C9561D">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C9561D">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C9561D">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C9561D">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C9561D">
        <w:tc>
          <w:tcPr>
            <w:tcW w:w="800" w:type="dxa"/>
            <w:shd w:val="solid" w:color="FFFFFF" w:fill="auto"/>
          </w:tcPr>
          <w:p w14:paraId="695FAEB0" w14:textId="77777777" w:rsidR="00FA7B3B" w:rsidRPr="00D64A02" w:rsidRDefault="00FA7B3B" w:rsidP="00C9561D">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C9561D">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C9561D">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C9561D">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C9561D">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C9561D">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C9561D">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C9561D">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C9561D">
        <w:tc>
          <w:tcPr>
            <w:tcW w:w="800" w:type="dxa"/>
            <w:shd w:val="solid" w:color="FFFFFF" w:fill="auto"/>
          </w:tcPr>
          <w:p w14:paraId="5035E2BA" w14:textId="77777777" w:rsidR="007C5118" w:rsidRPr="00D64A02" w:rsidRDefault="007C5118" w:rsidP="00C9561D">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C9561D">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C9561D">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C9561D">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C9561D">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C9561D">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C9561D">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C9561D">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C9561D">
        <w:tc>
          <w:tcPr>
            <w:tcW w:w="800" w:type="dxa"/>
            <w:shd w:val="solid" w:color="FFFFFF" w:fill="auto"/>
          </w:tcPr>
          <w:p w14:paraId="399ECE32" w14:textId="77777777" w:rsidR="006E7E83" w:rsidRPr="00D64A02" w:rsidRDefault="006E7E83" w:rsidP="00C9561D">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C9561D">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C9561D">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C9561D">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C9561D">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C9561D">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C9561D">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C9561D">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r w:rsidR="002E6C8C" w:rsidRPr="00D64A02" w14:paraId="36F09E6F" w14:textId="77777777" w:rsidTr="009D14FB">
        <w:tc>
          <w:tcPr>
            <w:tcW w:w="800" w:type="dxa"/>
            <w:shd w:val="solid" w:color="FFFFFF" w:fill="auto"/>
          </w:tcPr>
          <w:p w14:paraId="5D3C9E8B" w14:textId="47FADFEA" w:rsidR="002E6C8C" w:rsidRPr="00D64A02" w:rsidRDefault="002E6C8C" w:rsidP="00591B52">
            <w:pPr>
              <w:pStyle w:val="TAC"/>
              <w:rPr>
                <w:sz w:val="16"/>
                <w:szCs w:val="16"/>
              </w:rPr>
            </w:pPr>
            <w:r>
              <w:rPr>
                <w:sz w:val="16"/>
                <w:szCs w:val="16"/>
              </w:rPr>
              <w:t>2023-12</w:t>
            </w:r>
          </w:p>
        </w:tc>
        <w:tc>
          <w:tcPr>
            <w:tcW w:w="800" w:type="dxa"/>
            <w:shd w:val="solid" w:color="FFFFFF" w:fill="auto"/>
          </w:tcPr>
          <w:p w14:paraId="799B25B7" w14:textId="7E6CFACE" w:rsidR="002E6C8C" w:rsidRPr="00D64A02" w:rsidRDefault="002E6C8C" w:rsidP="00591B52">
            <w:pPr>
              <w:pStyle w:val="TAL"/>
              <w:rPr>
                <w:sz w:val="16"/>
                <w:szCs w:val="16"/>
              </w:rPr>
            </w:pPr>
            <w:r>
              <w:rPr>
                <w:sz w:val="16"/>
                <w:szCs w:val="16"/>
              </w:rPr>
              <w:t>SP#102</w:t>
            </w:r>
          </w:p>
        </w:tc>
        <w:tc>
          <w:tcPr>
            <w:tcW w:w="1094" w:type="dxa"/>
            <w:shd w:val="solid" w:color="FFFFFF" w:fill="auto"/>
          </w:tcPr>
          <w:p w14:paraId="5002DAE9" w14:textId="6293AF74" w:rsidR="002E6C8C" w:rsidRPr="00D64A02" w:rsidRDefault="002E6C8C" w:rsidP="00591B52">
            <w:pPr>
              <w:pStyle w:val="TAC"/>
              <w:rPr>
                <w:sz w:val="16"/>
                <w:szCs w:val="16"/>
              </w:rPr>
            </w:pPr>
            <w:r>
              <w:rPr>
                <w:sz w:val="16"/>
                <w:szCs w:val="16"/>
              </w:rPr>
              <w:t>SP-231260</w:t>
            </w:r>
          </w:p>
        </w:tc>
        <w:tc>
          <w:tcPr>
            <w:tcW w:w="567" w:type="dxa"/>
            <w:shd w:val="solid" w:color="FFFFFF" w:fill="auto"/>
          </w:tcPr>
          <w:p w14:paraId="1894F92F" w14:textId="35DEB922" w:rsidR="002E6C8C" w:rsidRPr="00D64A02" w:rsidRDefault="002E6C8C" w:rsidP="00591B52">
            <w:pPr>
              <w:pStyle w:val="TAL"/>
              <w:rPr>
                <w:sz w:val="16"/>
                <w:szCs w:val="16"/>
              </w:rPr>
            </w:pPr>
            <w:r>
              <w:rPr>
                <w:sz w:val="16"/>
                <w:szCs w:val="16"/>
              </w:rPr>
              <w:t>4350</w:t>
            </w:r>
          </w:p>
        </w:tc>
        <w:tc>
          <w:tcPr>
            <w:tcW w:w="425" w:type="dxa"/>
            <w:shd w:val="solid" w:color="FFFFFF" w:fill="auto"/>
          </w:tcPr>
          <w:p w14:paraId="26284011" w14:textId="3C71106A" w:rsidR="002E6C8C" w:rsidRPr="00D64A02" w:rsidRDefault="002E6C8C" w:rsidP="00591B52">
            <w:pPr>
              <w:pStyle w:val="TAL"/>
              <w:rPr>
                <w:sz w:val="16"/>
                <w:szCs w:val="16"/>
              </w:rPr>
            </w:pPr>
            <w:r>
              <w:rPr>
                <w:sz w:val="16"/>
                <w:szCs w:val="16"/>
              </w:rPr>
              <w:t>4</w:t>
            </w:r>
          </w:p>
        </w:tc>
        <w:tc>
          <w:tcPr>
            <w:tcW w:w="425" w:type="dxa"/>
            <w:shd w:val="solid" w:color="FFFFFF" w:fill="auto"/>
          </w:tcPr>
          <w:p w14:paraId="712E844B" w14:textId="588F7BC9" w:rsidR="002E6C8C" w:rsidRPr="00D64A02" w:rsidRDefault="002E6C8C" w:rsidP="00591B52">
            <w:pPr>
              <w:pStyle w:val="TAL"/>
              <w:rPr>
                <w:sz w:val="16"/>
                <w:szCs w:val="16"/>
              </w:rPr>
            </w:pPr>
            <w:r>
              <w:rPr>
                <w:sz w:val="16"/>
                <w:szCs w:val="16"/>
              </w:rPr>
              <w:t>F</w:t>
            </w:r>
          </w:p>
        </w:tc>
        <w:tc>
          <w:tcPr>
            <w:tcW w:w="4820" w:type="dxa"/>
            <w:shd w:val="solid" w:color="FFFFFF" w:fill="auto"/>
          </w:tcPr>
          <w:p w14:paraId="20963353" w14:textId="138CC097" w:rsidR="002E6C8C" w:rsidRPr="00D64A02" w:rsidRDefault="002E6C8C" w:rsidP="00591B52">
            <w:pPr>
              <w:pStyle w:val="TAL"/>
              <w:rPr>
                <w:sz w:val="16"/>
                <w:szCs w:val="16"/>
              </w:rPr>
            </w:pPr>
            <w:r>
              <w:rPr>
                <w:sz w:val="16"/>
                <w:szCs w:val="16"/>
              </w:rPr>
              <w:t>Clarification on the list of TAs associated with S-NSSAI partially rejected in the RA</w:t>
            </w:r>
          </w:p>
        </w:tc>
        <w:tc>
          <w:tcPr>
            <w:tcW w:w="708" w:type="dxa"/>
            <w:shd w:val="solid" w:color="FFFFFF" w:fill="auto"/>
          </w:tcPr>
          <w:p w14:paraId="3D3BB737" w14:textId="19C509EB" w:rsidR="002E6C8C" w:rsidRPr="00D64A02" w:rsidRDefault="002E6C8C" w:rsidP="00591B52">
            <w:pPr>
              <w:pStyle w:val="TAC"/>
              <w:rPr>
                <w:sz w:val="16"/>
                <w:szCs w:val="16"/>
              </w:rPr>
            </w:pPr>
            <w:r>
              <w:rPr>
                <w:sz w:val="16"/>
                <w:szCs w:val="16"/>
              </w:rPr>
              <w:t>18.4.0</w:t>
            </w:r>
          </w:p>
        </w:tc>
      </w:tr>
      <w:tr w:rsidR="002E6C8C" w:rsidRPr="00D64A02" w14:paraId="70A6D532" w14:textId="77777777" w:rsidTr="009D14FB">
        <w:tc>
          <w:tcPr>
            <w:tcW w:w="800" w:type="dxa"/>
            <w:shd w:val="solid" w:color="FFFFFF" w:fill="auto"/>
          </w:tcPr>
          <w:p w14:paraId="4CAD5B3F" w14:textId="4B4DD15B" w:rsidR="002E6C8C" w:rsidRDefault="002E6C8C" w:rsidP="00591B52">
            <w:pPr>
              <w:pStyle w:val="TAC"/>
              <w:rPr>
                <w:sz w:val="16"/>
                <w:szCs w:val="16"/>
              </w:rPr>
            </w:pPr>
            <w:r>
              <w:rPr>
                <w:sz w:val="16"/>
                <w:szCs w:val="16"/>
              </w:rPr>
              <w:t>2023-12</w:t>
            </w:r>
          </w:p>
        </w:tc>
        <w:tc>
          <w:tcPr>
            <w:tcW w:w="800" w:type="dxa"/>
            <w:shd w:val="solid" w:color="FFFFFF" w:fill="auto"/>
          </w:tcPr>
          <w:p w14:paraId="31924D83" w14:textId="03656302" w:rsidR="002E6C8C" w:rsidRDefault="002E6C8C" w:rsidP="00591B52">
            <w:pPr>
              <w:pStyle w:val="TAL"/>
              <w:rPr>
                <w:sz w:val="16"/>
                <w:szCs w:val="16"/>
              </w:rPr>
            </w:pPr>
            <w:r>
              <w:rPr>
                <w:sz w:val="16"/>
                <w:szCs w:val="16"/>
              </w:rPr>
              <w:t>SP#102</w:t>
            </w:r>
          </w:p>
        </w:tc>
        <w:tc>
          <w:tcPr>
            <w:tcW w:w="1094" w:type="dxa"/>
            <w:shd w:val="solid" w:color="FFFFFF" w:fill="auto"/>
          </w:tcPr>
          <w:p w14:paraId="54B47B52" w14:textId="20A05AB3" w:rsidR="002E6C8C" w:rsidRDefault="002E6C8C" w:rsidP="00591B52">
            <w:pPr>
              <w:pStyle w:val="TAC"/>
              <w:rPr>
                <w:sz w:val="16"/>
                <w:szCs w:val="16"/>
              </w:rPr>
            </w:pPr>
            <w:r>
              <w:rPr>
                <w:sz w:val="16"/>
                <w:szCs w:val="16"/>
              </w:rPr>
              <w:t>SP-231260</w:t>
            </w:r>
          </w:p>
        </w:tc>
        <w:tc>
          <w:tcPr>
            <w:tcW w:w="567" w:type="dxa"/>
            <w:shd w:val="solid" w:color="FFFFFF" w:fill="auto"/>
          </w:tcPr>
          <w:p w14:paraId="2AEBE5BD" w14:textId="6393FA1F" w:rsidR="002E6C8C" w:rsidRDefault="002E6C8C" w:rsidP="00591B52">
            <w:pPr>
              <w:pStyle w:val="TAL"/>
              <w:rPr>
                <w:sz w:val="16"/>
                <w:szCs w:val="16"/>
              </w:rPr>
            </w:pPr>
            <w:r>
              <w:rPr>
                <w:sz w:val="16"/>
                <w:szCs w:val="16"/>
              </w:rPr>
              <w:t>4480</w:t>
            </w:r>
          </w:p>
        </w:tc>
        <w:tc>
          <w:tcPr>
            <w:tcW w:w="425" w:type="dxa"/>
            <w:shd w:val="solid" w:color="FFFFFF" w:fill="auto"/>
          </w:tcPr>
          <w:p w14:paraId="36D93B2F" w14:textId="3EEF7285" w:rsidR="002E6C8C" w:rsidRDefault="002E6C8C" w:rsidP="00591B52">
            <w:pPr>
              <w:pStyle w:val="TAL"/>
              <w:rPr>
                <w:sz w:val="16"/>
                <w:szCs w:val="16"/>
              </w:rPr>
            </w:pPr>
            <w:r>
              <w:rPr>
                <w:sz w:val="16"/>
                <w:szCs w:val="16"/>
              </w:rPr>
              <w:t>5</w:t>
            </w:r>
          </w:p>
        </w:tc>
        <w:tc>
          <w:tcPr>
            <w:tcW w:w="425" w:type="dxa"/>
            <w:shd w:val="solid" w:color="FFFFFF" w:fill="auto"/>
          </w:tcPr>
          <w:p w14:paraId="46C04467" w14:textId="03092A71" w:rsidR="002E6C8C" w:rsidRDefault="002E6C8C" w:rsidP="00591B52">
            <w:pPr>
              <w:pStyle w:val="TAL"/>
              <w:rPr>
                <w:sz w:val="16"/>
                <w:szCs w:val="16"/>
              </w:rPr>
            </w:pPr>
            <w:r>
              <w:rPr>
                <w:sz w:val="16"/>
                <w:szCs w:val="16"/>
              </w:rPr>
              <w:t>F</w:t>
            </w:r>
          </w:p>
        </w:tc>
        <w:tc>
          <w:tcPr>
            <w:tcW w:w="4820" w:type="dxa"/>
            <w:shd w:val="solid" w:color="FFFFFF" w:fill="auto"/>
          </w:tcPr>
          <w:p w14:paraId="590D0473" w14:textId="11ADE787" w:rsidR="002E6C8C" w:rsidRDefault="002E6C8C" w:rsidP="00591B52">
            <w:pPr>
              <w:pStyle w:val="TAL"/>
              <w:rPr>
                <w:sz w:val="16"/>
                <w:szCs w:val="16"/>
              </w:rPr>
            </w:pPr>
            <w:r>
              <w:rPr>
                <w:sz w:val="16"/>
                <w:szCs w:val="16"/>
              </w:rPr>
              <w:t>PDU session inactivity timer for MAPDU session</w:t>
            </w:r>
          </w:p>
        </w:tc>
        <w:tc>
          <w:tcPr>
            <w:tcW w:w="708" w:type="dxa"/>
            <w:shd w:val="solid" w:color="FFFFFF" w:fill="auto"/>
          </w:tcPr>
          <w:p w14:paraId="6370923B" w14:textId="5797DB8B" w:rsidR="002E6C8C" w:rsidRDefault="002E6C8C" w:rsidP="00591B52">
            <w:pPr>
              <w:pStyle w:val="TAC"/>
              <w:rPr>
                <w:sz w:val="16"/>
                <w:szCs w:val="16"/>
              </w:rPr>
            </w:pPr>
            <w:r>
              <w:rPr>
                <w:sz w:val="16"/>
                <w:szCs w:val="16"/>
              </w:rPr>
              <w:t>18.4.0</w:t>
            </w:r>
          </w:p>
        </w:tc>
      </w:tr>
      <w:tr w:rsidR="002E6C8C" w:rsidRPr="00D64A02" w14:paraId="2DAA6BBE" w14:textId="77777777" w:rsidTr="009D14FB">
        <w:tc>
          <w:tcPr>
            <w:tcW w:w="800" w:type="dxa"/>
            <w:shd w:val="solid" w:color="FFFFFF" w:fill="auto"/>
          </w:tcPr>
          <w:p w14:paraId="14D47968" w14:textId="7DF428DE" w:rsidR="002E6C8C" w:rsidRDefault="002E6C8C" w:rsidP="00591B52">
            <w:pPr>
              <w:pStyle w:val="TAC"/>
              <w:rPr>
                <w:sz w:val="16"/>
                <w:szCs w:val="16"/>
              </w:rPr>
            </w:pPr>
            <w:r>
              <w:rPr>
                <w:sz w:val="16"/>
                <w:szCs w:val="16"/>
              </w:rPr>
              <w:t>2023-12</w:t>
            </w:r>
          </w:p>
        </w:tc>
        <w:tc>
          <w:tcPr>
            <w:tcW w:w="800" w:type="dxa"/>
            <w:shd w:val="solid" w:color="FFFFFF" w:fill="auto"/>
          </w:tcPr>
          <w:p w14:paraId="36423976" w14:textId="1AD0CC7B" w:rsidR="002E6C8C" w:rsidRDefault="002E6C8C" w:rsidP="00591B52">
            <w:pPr>
              <w:pStyle w:val="TAL"/>
              <w:rPr>
                <w:sz w:val="16"/>
                <w:szCs w:val="16"/>
              </w:rPr>
            </w:pPr>
            <w:r>
              <w:rPr>
                <w:sz w:val="16"/>
                <w:szCs w:val="16"/>
              </w:rPr>
              <w:t>SP#102</w:t>
            </w:r>
          </w:p>
        </w:tc>
        <w:tc>
          <w:tcPr>
            <w:tcW w:w="1094" w:type="dxa"/>
            <w:shd w:val="solid" w:color="FFFFFF" w:fill="auto"/>
          </w:tcPr>
          <w:p w14:paraId="25A343ED" w14:textId="6BF58DFF" w:rsidR="002E6C8C" w:rsidRDefault="002E6C8C" w:rsidP="00591B52">
            <w:pPr>
              <w:pStyle w:val="TAC"/>
              <w:rPr>
                <w:sz w:val="16"/>
                <w:szCs w:val="16"/>
              </w:rPr>
            </w:pPr>
            <w:r>
              <w:rPr>
                <w:sz w:val="16"/>
                <w:szCs w:val="16"/>
              </w:rPr>
              <w:t>SP-231260</w:t>
            </w:r>
          </w:p>
        </w:tc>
        <w:tc>
          <w:tcPr>
            <w:tcW w:w="567" w:type="dxa"/>
            <w:shd w:val="solid" w:color="FFFFFF" w:fill="auto"/>
          </w:tcPr>
          <w:p w14:paraId="0371AFB2" w14:textId="574139AA" w:rsidR="002E6C8C" w:rsidRDefault="002E6C8C" w:rsidP="00591B52">
            <w:pPr>
              <w:pStyle w:val="TAL"/>
              <w:rPr>
                <w:sz w:val="16"/>
                <w:szCs w:val="16"/>
              </w:rPr>
            </w:pPr>
            <w:r>
              <w:rPr>
                <w:sz w:val="16"/>
                <w:szCs w:val="16"/>
              </w:rPr>
              <w:t>4631</w:t>
            </w:r>
          </w:p>
        </w:tc>
        <w:tc>
          <w:tcPr>
            <w:tcW w:w="425" w:type="dxa"/>
            <w:shd w:val="solid" w:color="FFFFFF" w:fill="auto"/>
          </w:tcPr>
          <w:p w14:paraId="3B6DF5EA" w14:textId="7C4E0453" w:rsidR="002E6C8C" w:rsidRDefault="002E6C8C" w:rsidP="00591B52">
            <w:pPr>
              <w:pStyle w:val="TAL"/>
              <w:rPr>
                <w:sz w:val="16"/>
                <w:szCs w:val="16"/>
              </w:rPr>
            </w:pPr>
            <w:r>
              <w:rPr>
                <w:sz w:val="16"/>
                <w:szCs w:val="16"/>
              </w:rPr>
              <w:t>8</w:t>
            </w:r>
          </w:p>
        </w:tc>
        <w:tc>
          <w:tcPr>
            <w:tcW w:w="425" w:type="dxa"/>
            <w:shd w:val="solid" w:color="FFFFFF" w:fill="auto"/>
          </w:tcPr>
          <w:p w14:paraId="047FD8F8" w14:textId="5808CEA0" w:rsidR="002E6C8C" w:rsidRDefault="002E6C8C" w:rsidP="00591B52">
            <w:pPr>
              <w:pStyle w:val="TAL"/>
              <w:rPr>
                <w:sz w:val="16"/>
                <w:szCs w:val="16"/>
              </w:rPr>
            </w:pPr>
            <w:r>
              <w:rPr>
                <w:sz w:val="16"/>
                <w:szCs w:val="16"/>
              </w:rPr>
              <w:t>F</w:t>
            </w:r>
          </w:p>
        </w:tc>
        <w:tc>
          <w:tcPr>
            <w:tcW w:w="4820" w:type="dxa"/>
            <w:shd w:val="solid" w:color="FFFFFF" w:fill="auto"/>
          </w:tcPr>
          <w:p w14:paraId="37B35618" w14:textId="64EBAE4F" w:rsidR="002E6C8C" w:rsidRDefault="002E6C8C" w:rsidP="00591B52">
            <w:pPr>
              <w:pStyle w:val="TAL"/>
              <w:rPr>
                <w:sz w:val="16"/>
                <w:szCs w:val="16"/>
              </w:rPr>
            </w:pPr>
            <w:r>
              <w:rPr>
                <w:sz w:val="16"/>
                <w:szCs w:val="16"/>
              </w:rPr>
              <w:t>Handling of rejected S-NSSAI from the NSSF by AMF:KI#5</w:t>
            </w:r>
          </w:p>
        </w:tc>
        <w:tc>
          <w:tcPr>
            <w:tcW w:w="708" w:type="dxa"/>
            <w:shd w:val="solid" w:color="FFFFFF" w:fill="auto"/>
          </w:tcPr>
          <w:p w14:paraId="75FAB2CD" w14:textId="408AF2E7" w:rsidR="002E6C8C" w:rsidRDefault="002E6C8C" w:rsidP="00591B52">
            <w:pPr>
              <w:pStyle w:val="TAC"/>
              <w:rPr>
                <w:sz w:val="16"/>
                <w:szCs w:val="16"/>
              </w:rPr>
            </w:pPr>
            <w:r>
              <w:rPr>
                <w:sz w:val="16"/>
                <w:szCs w:val="16"/>
              </w:rPr>
              <w:t>18.4.0</w:t>
            </w:r>
          </w:p>
        </w:tc>
      </w:tr>
      <w:tr w:rsidR="00EF4A8B" w:rsidRPr="00D64A02" w14:paraId="0C8942FD" w14:textId="77777777" w:rsidTr="00C9561D">
        <w:tc>
          <w:tcPr>
            <w:tcW w:w="800" w:type="dxa"/>
            <w:shd w:val="solid" w:color="FFFFFF" w:fill="auto"/>
          </w:tcPr>
          <w:p w14:paraId="07748156" w14:textId="77777777" w:rsidR="00EF4A8B" w:rsidRDefault="00EF4A8B" w:rsidP="00C9561D">
            <w:pPr>
              <w:pStyle w:val="TAC"/>
              <w:rPr>
                <w:sz w:val="16"/>
                <w:szCs w:val="16"/>
              </w:rPr>
            </w:pPr>
            <w:r>
              <w:rPr>
                <w:sz w:val="16"/>
                <w:szCs w:val="16"/>
              </w:rPr>
              <w:t>2023-12</w:t>
            </w:r>
          </w:p>
        </w:tc>
        <w:tc>
          <w:tcPr>
            <w:tcW w:w="800" w:type="dxa"/>
            <w:shd w:val="solid" w:color="FFFFFF" w:fill="auto"/>
          </w:tcPr>
          <w:p w14:paraId="1B92663C" w14:textId="77777777" w:rsidR="00EF4A8B" w:rsidRDefault="00EF4A8B" w:rsidP="00C9561D">
            <w:pPr>
              <w:pStyle w:val="TAL"/>
              <w:rPr>
                <w:sz w:val="16"/>
                <w:szCs w:val="16"/>
              </w:rPr>
            </w:pPr>
            <w:r>
              <w:rPr>
                <w:sz w:val="16"/>
                <w:szCs w:val="16"/>
              </w:rPr>
              <w:t>SP#102</w:t>
            </w:r>
          </w:p>
        </w:tc>
        <w:tc>
          <w:tcPr>
            <w:tcW w:w="1094" w:type="dxa"/>
            <w:shd w:val="solid" w:color="FFFFFF" w:fill="auto"/>
          </w:tcPr>
          <w:p w14:paraId="5A68C2CB" w14:textId="77777777" w:rsidR="00EF4A8B" w:rsidRDefault="00EF4A8B" w:rsidP="00C9561D">
            <w:pPr>
              <w:pStyle w:val="TAC"/>
              <w:rPr>
                <w:sz w:val="16"/>
                <w:szCs w:val="16"/>
              </w:rPr>
            </w:pPr>
            <w:r>
              <w:rPr>
                <w:sz w:val="16"/>
                <w:szCs w:val="16"/>
              </w:rPr>
              <w:t>SP-231362</w:t>
            </w:r>
          </w:p>
        </w:tc>
        <w:tc>
          <w:tcPr>
            <w:tcW w:w="567" w:type="dxa"/>
            <w:shd w:val="solid" w:color="FFFFFF" w:fill="auto"/>
          </w:tcPr>
          <w:p w14:paraId="0005CC07" w14:textId="77777777" w:rsidR="00EF4A8B" w:rsidRDefault="00EF4A8B" w:rsidP="00C9561D">
            <w:pPr>
              <w:pStyle w:val="TAL"/>
              <w:rPr>
                <w:sz w:val="16"/>
                <w:szCs w:val="16"/>
              </w:rPr>
            </w:pPr>
            <w:r>
              <w:rPr>
                <w:sz w:val="16"/>
                <w:szCs w:val="16"/>
              </w:rPr>
              <w:t>4649</w:t>
            </w:r>
          </w:p>
        </w:tc>
        <w:tc>
          <w:tcPr>
            <w:tcW w:w="425" w:type="dxa"/>
            <w:shd w:val="solid" w:color="FFFFFF" w:fill="auto"/>
          </w:tcPr>
          <w:p w14:paraId="7970D9B1" w14:textId="77777777" w:rsidR="00EF4A8B" w:rsidRDefault="00EF4A8B" w:rsidP="00C9561D">
            <w:pPr>
              <w:pStyle w:val="TAL"/>
              <w:rPr>
                <w:sz w:val="16"/>
                <w:szCs w:val="16"/>
              </w:rPr>
            </w:pPr>
            <w:r>
              <w:rPr>
                <w:sz w:val="16"/>
                <w:szCs w:val="16"/>
              </w:rPr>
              <w:t>6</w:t>
            </w:r>
          </w:p>
        </w:tc>
        <w:tc>
          <w:tcPr>
            <w:tcW w:w="425" w:type="dxa"/>
            <w:shd w:val="solid" w:color="FFFFFF" w:fill="auto"/>
          </w:tcPr>
          <w:p w14:paraId="795C617F" w14:textId="77777777" w:rsidR="00EF4A8B" w:rsidRDefault="00EF4A8B" w:rsidP="00C9561D">
            <w:pPr>
              <w:pStyle w:val="TAL"/>
              <w:rPr>
                <w:sz w:val="16"/>
                <w:szCs w:val="16"/>
              </w:rPr>
            </w:pPr>
            <w:r>
              <w:rPr>
                <w:sz w:val="16"/>
                <w:szCs w:val="16"/>
              </w:rPr>
              <w:t>F</w:t>
            </w:r>
          </w:p>
        </w:tc>
        <w:tc>
          <w:tcPr>
            <w:tcW w:w="4820" w:type="dxa"/>
            <w:shd w:val="solid" w:color="FFFFFF" w:fill="auto"/>
          </w:tcPr>
          <w:p w14:paraId="6815390C" w14:textId="77777777" w:rsidR="00EF4A8B" w:rsidRDefault="00EF4A8B" w:rsidP="00C9561D">
            <w:pPr>
              <w:pStyle w:val="TAL"/>
              <w:rPr>
                <w:sz w:val="16"/>
                <w:szCs w:val="16"/>
              </w:rPr>
            </w:pPr>
            <w:r>
              <w:rPr>
                <w:sz w:val="16"/>
                <w:szCs w:val="16"/>
              </w:rPr>
              <w:t>Clean Up of Hierarchical NSAC Architecture</w:t>
            </w:r>
          </w:p>
        </w:tc>
        <w:tc>
          <w:tcPr>
            <w:tcW w:w="708" w:type="dxa"/>
            <w:shd w:val="solid" w:color="FFFFFF" w:fill="auto"/>
          </w:tcPr>
          <w:p w14:paraId="113A8191" w14:textId="77777777" w:rsidR="00EF4A8B" w:rsidRDefault="00EF4A8B" w:rsidP="00C9561D">
            <w:pPr>
              <w:pStyle w:val="TAC"/>
              <w:rPr>
                <w:sz w:val="16"/>
                <w:szCs w:val="16"/>
              </w:rPr>
            </w:pPr>
            <w:r>
              <w:rPr>
                <w:sz w:val="16"/>
                <w:szCs w:val="16"/>
              </w:rPr>
              <w:t>18.4.0</w:t>
            </w:r>
          </w:p>
        </w:tc>
      </w:tr>
      <w:tr w:rsidR="00893B12" w:rsidRPr="00D64A02" w14:paraId="3593EBF1" w14:textId="77777777" w:rsidTr="009D14FB">
        <w:tc>
          <w:tcPr>
            <w:tcW w:w="800" w:type="dxa"/>
            <w:shd w:val="solid" w:color="FFFFFF" w:fill="auto"/>
          </w:tcPr>
          <w:p w14:paraId="0D21169E" w14:textId="06CF5DE3" w:rsidR="00893B12" w:rsidRDefault="00893B12" w:rsidP="00591B52">
            <w:pPr>
              <w:pStyle w:val="TAC"/>
              <w:rPr>
                <w:sz w:val="16"/>
                <w:szCs w:val="16"/>
              </w:rPr>
            </w:pPr>
            <w:r>
              <w:rPr>
                <w:sz w:val="16"/>
                <w:szCs w:val="16"/>
              </w:rPr>
              <w:t>2023-12</w:t>
            </w:r>
          </w:p>
        </w:tc>
        <w:tc>
          <w:tcPr>
            <w:tcW w:w="800" w:type="dxa"/>
            <w:shd w:val="solid" w:color="FFFFFF" w:fill="auto"/>
          </w:tcPr>
          <w:p w14:paraId="496D7427" w14:textId="5C517F11" w:rsidR="00893B12" w:rsidRDefault="00893B12" w:rsidP="00591B52">
            <w:pPr>
              <w:pStyle w:val="TAL"/>
              <w:rPr>
                <w:sz w:val="16"/>
                <w:szCs w:val="16"/>
              </w:rPr>
            </w:pPr>
            <w:r>
              <w:rPr>
                <w:sz w:val="16"/>
                <w:szCs w:val="16"/>
              </w:rPr>
              <w:t>SP#102</w:t>
            </w:r>
          </w:p>
        </w:tc>
        <w:tc>
          <w:tcPr>
            <w:tcW w:w="1094" w:type="dxa"/>
            <w:shd w:val="solid" w:color="FFFFFF" w:fill="auto"/>
          </w:tcPr>
          <w:p w14:paraId="070DE452" w14:textId="5DC10C8A" w:rsidR="00893B12" w:rsidRDefault="00893B12" w:rsidP="00591B52">
            <w:pPr>
              <w:pStyle w:val="TAC"/>
              <w:rPr>
                <w:sz w:val="16"/>
                <w:szCs w:val="16"/>
              </w:rPr>
            </w:pPr>
            <w:r>
              <w:rPr>
                <w:sz w:val="16"/>
                <w:szCs w:val="16"/>
              </w:rPr>
              <w:t>SP-231249</w:t>
            </w:r>
          </w:p>
        </w:tc>
        <w:tc>
          <w:tcPr>
            <w:tcW w:w="567" w:type="dxa"/>
            <w:shd w:val="solid" w:color="FFFFFF" w:fill="auto"/>
          </w:tcPr>
          <w:p w14:paraId="3AFCE3B3" w14:textId="3D849275" w:rsidR="00893B12" w:rsidRDefault="00893B12" w:rsidP="00591B52">
            <w:pPr>
              <w:pStyle w:val="TAL"/>
              <w:rPr>
                <w:sz w:val="16"/>
                <w:szCs w:val="16"/>
              </w:rPr>
            </w:pPr>
            <w:r>
              <w:rPr>
                <w:sz w:val="16"/>
                <w:szCs w:val="16"/>
              </w:rPr>
              <w:t>4689</w:t>
            </w:r>
          </w:p>
        </w:tc>
        <w:tc>
          <w:tcPr>
            <w:tcW w:w="425" w:type="dxa"/>
            <w:shd w:val="solid" w:color="FFFFFF" w:fill="auto"/>
          </w:tcPr>
          <w:p w14:paraId="12B80F90" w14:textId="21F35FD5" w:rsidR="00893B12" w:rsidRDefault="00893B12" w:rsidP="00591B52">
            <w:pPr>
              <w:pStyle w:val="TAL"/>
              <w:rPr>
                <w:sz w:val="16"/>
                <w:szCs w:val="16"/>
              </w:rPr>
            </w:pPr>
            <w:r>
              <w:rPr>
                <w:sz w:val="16"/>
                <w:szCs w:val="16"/>
              </w:rPr>
              <w:t>3</w:t>
            </w:r>
          </w:p>
        </w:tc>
        <w:tc>
          <w:tcPr>
            <w:tcW w:w="425" w:type="dxa"/>
            <w:shd w:val="solid" w:color="FFFFFF" w:fill="auto"/>
          </w:tcPr>
          <w:p w14:paraId="3A39D05E" w14:textId="10B0333E" w:rsidR="00893B12" w:rsidRDefault="00893B12" w:rsidP="00591B52">
            <w:pPr>
              <w:pStyle w:val="TAL"/>
              <w:rPr>
                <w:sz w:val="16"/>
                <w:szCs w:val="16"/>
              </w:rPr>
            </w:pPr>
            <w:r>
              <w:rPr>
                <w:sz w:val="16"/>
                <w:szCs w:val="16"/>
              </w:rPr>
              <w:t>F</w:t>
            </w:r>
          </w:p>
        </w:tc>
        <w:tc>
          <w:tcPr>
            <w:tcW w:w="4820" w:type="dxa"/>
            <w:shd w:val="solid" w:color="FFFFFF" w:fill="auto"/>
          </w:tcPr>
          <w:p w14:paraId="56FB83CF" w14:textId="52AA823A" w:rsidR="00893B12" w:rsidRDefault="00893B12" w:rsidP="00591B52">
            <w:pPr>
              <w:pStyle w:val="TAL"/>
              <w:rPr>
                <w:sz w:val="16"/>
                <w:szCs w:val="16"/>
              </w:rPr>
            </w:pPr>
            <w:r>
              <w:rPr>
                <w:sz w:val="16"/>
                <w:szCs w:val="16"/>
              </w:rPr>
              <w:t xml:space="preserve">Unavailability period EPC interworking aspects </w:t>
            </w:r>
          </w:p>
        </w:tc>
        <w:tc>
          <w:tcPr>
            <w:tcW w:w="708" w:type="dxa"/>
            <w:shd w:val="solid" w:color="FFFFFF" w:fill="auto"/>
          </w:tcPr>
          <w:p w14:paraId="09FC77FD" w14:textId="7252C774" w:rsidR="00893B12" w:rsidRDefault="00893B12" w:rsidP="00591B52">
            <w:pPr>
              <w:pStyle w:val="TAC"/>
              <w:rPr>
                <w:sz w:val="16"/>
                <w:szCs w:val="16"/>
              </w:rPr>
            </w:pPr>
            <w:r>
              <w:rPr>
                <w:sz w:val="16"/>
                <w:szCs w:val="16"/>
              </w:rPr>
              <w:t>18.4.0</w:t>
            </w:r>
          </w:p>
        </w:tc>
      </w:tr>
      <w:tr w:rsidR="00893B12" w:rsidRPr="00D64A02" w14:paraId="2F70ECB3" w14:textId="77777777" w:rsidTr="009D14FB">
        <w:tc>
          <w:tcPr>
            <w:tcW w:w="800" w:type="dxa"/>
            <w:shd w:val="solid" w:color="FFFFFF" w:fill="auto"/>
          </w:tcPr>
          <w:p w14:paraId="4C67BD36" w14:textId="1A355A08" w:rsidR="00893B12" w:rsidRDefault="00893B12" w:rsidP="00591B52">
            <w:pPr>
              <w:pStyle w:val="TAC"/>
              <w:rPr>
                <w:sz w:val="16"/>
                <w:szCs w:val="16"/>
              </w:rPr>
            </w:pPr>
            <w:r>
              <w:rPr>
                <w:sz w:val="16"/>
                <w:szCs w:val="16"/>
              </w:rPr>
              <w:t>2023-12</w:t>
            </w:r>
          </w:p>
        </w:tc>
        <w:tc>
          <w:tcPr>
            <w:tcW w:w="800" w:type="dxa"/>
            <w:shd w:val="solid" w:color="FFFFFF" w:fill="auto"/>
          </w:tcPr>
          <w:p w14:paraId="42D2A58C" w14:textId="0BCBB7EE" w:rsidR="00893B12" w:rsidRDefault="00893B12" w:rsidP="00591B52">
            <w:pPr>
              <w:pStyle w:val="TAL"/>
              <w:rPr>
                <w:sz w:val="16"/>
                <w:szCs w:val="16"/>
              </w:rPr>
            </w:pPr>
            <w:r>
              <w:rPr>
                <w:sz w:val="16"/>
                <w:szCs w:val="16"/>
              </w:rPr>
              <w:t>SP#102</w:t>
            </w:r>
          </w:p>
        </w:tc>
        <w:tc>
          <w:tcPr>
            <w:tcW w:w="1094" w:type="dxa"/>
            <w:shd w:val="solid" w:color="FFFFFF" w:fill="auto"/>
          </w:tcPr>
          <w:p w14:paraId="2625B90A" w14:textId="576A6FA8" w:rsidR="00893B12" w:rsidRDefault="00893B12" w:rsidP="00591B52">
            <w:pPr>
              <w:pStyle w:val="TAC"/>
              <w:rPr>
                <w:sz w:val="16"/>
                <w:szCs w:val="16"/>
              </w:rPr>
            </w:pPr>
            <w:r>
              <w:rPr>
                <w:sz w:val="16"/>
                <w:szCs w:val="16"/>
              </w:rPr>
              <w:t>SP-231263</w:t>
            </w:r>
          </w:p>
        </w:tc>
        <w:tc>
          <w:tcPr>
            <w:tcW w:w="567" w:type="dxa"/>
            <w:shd w:val="solid" w:color="FFFFFF" w:fill="auto"/>
          </w:tcPr>
          <w:p w14:paraId="10386B8F" w14:textId="215BE2D4" w:rsidR="00893B12" w:rsidRDefault="00893B12" w:rsidP="00591B52">
            <w:pPr>
              <w:pStyle w:val="TAL"/>
              <w:rPr>
                <w:sz w:val="16"/>
                <w:szCs w:val="16"/>
              </w:rPr>
            </w:pPr>
            <w:r>
              <w:rPr>
                <w:sz w:val="16"/>
                <w:szCs w:val="16"/>
              </w:rPr>
              <w:t>4724</w:t>
            </w:r>
          </w:p>
        </w:tc>
        <w:tc>
          <w:tcPr>
            <w:tcW w:w="425" w:type="dxa"/>
            <w:shd w:val="solid" w:color="FFFFFF" w:fill="auto"/>
          </w:tcPr>
          <w:p w14:paraId="5F8305E5" w14:textId="5D19AFC9" w:rsidR="00893B12" w:rsidRDefault="00893B12" w:rsidP="00591B52">
            <w:pPr>
              <w:pStyle w:val="TAL"/>
              <w:rPr>
                <w:sz w:val="16"/>
                <w:szCs w:val="16"/>
              </w:rPr>
            </w:pPr>
            <w:r>
              <w:rPr>
                <w:sz w:val="16"/>
                <w:szCs w:val="16"/>
              </w:rPr>
              <w:t>3</w:t>
            </w:r>
          </w:p>
        </w:tc>
        <w:tc>
          <w:tcPr>
            <w:tcW w:w="425" w:type="dxa"/>
            <w:shd w:val="solid" w:color="FFFFFF" w:fill="auto"/>
          </w:tcPr>
          <w:p w14:paraId="4085FDD4" w14:textId="3D79AAE1" w:rsidR="00893B12" w:rsidRDefault="00893B12" w:rsidP="00591B52">
            <w:pPr>
              <w:pStyle w:val="TAL"/>
              <w:rPr>
                <w:sz w:val="16"/>
                <w:szCs w:val="16"/>
              </w:rPr>
            </w:pPr>
            <w:r>
              <w:rPr>
                <w:sz w:val="16"/>
                <w:szCs w:val="16"/>
              </w:rPr>
              <w:t>F</w:t>
            </w:r>
          </w:p>
        </w:tc>
        <w:tc>
          <w:tcPr>
            <w:tcW w:w="4820" w:type="dxa"/>
            <w:shd w:val="solid" w:color="FFFFFF" w:fill="auto"/>
          </w:tcPr>
          <w:p w14:paraId="6F678D79" w14:textId="7F9D530D" w:rsidR="00893B12" w:rsidRDefault="00893B12" w:rsidP="00591B52">
            <w:pPr>
              <w:pStyle w:val="TAL"/>
              <w:rPr>
                <w:sz w:val="16"/>
                <w:szCs w:val="16"/>
              </w:rPr>
            </w:pPr>
            <w:r>
              <w:rPr>
                <w:sz w:val="16"/>
                <w:szCs w:val="16"/>
              </w:rPr>
              <w:t>Adding 'URSP delivery over EPS' capability in PCF profile in NRF (23.501)</w:t>
            </w:r>
          </w:p>
        </w:tc>
        <w:tc>
          <w:tcPr>
            <w:tcW w:w="708" w:type="dxa"/>
            <w:shd w:val="solid" w:color="FFFFFF" w:fill="auto"/>
          </w:tcPr>
          <w:p w14:paraId="72AB4487" w14:textId="51880758" w:rsidR="00893B12" w:rsidRDefault="00893B12" w:rsidP="00591B52">
            <w:pPr>
              <w:pStyle w:val="TAC"/>
              <w:rPr>
                <w:sz w:val="16"/>
                <w:szCs w:val="16"/>
              </w:rPr>
            </w:pPr>
            <w:r>
              <w:rPr>
                <w:sz w:val="16"/>
                <w:szCs w:val="16"/>
              </w:rPr>
              <w:t>18.4.0</w:t>
            </w:r>
          </w:p>
        </w:tc>
      </w:tr>
      <w:tr w:rsidR="00893B12" w:rsidRPr="00D64A02" w14:paraId="4FB8FA5F" w14:textId="77777777" w:rsidTr="009D14FB">
        <w:tc>
          <w:tcPr>
            <w:tcW w:w="800" w:type="dxa"/>
            <w:shd w:val="solid" w:color="FFFFFF" w:fill="auto"/>
          </w:tcPr>
          <w:p w14:paraId="518B515C" w14:textId="0669DBD7" w:rsidR="00893B12" w:rsidRDefault="00893B12" w:rsidP="00591B52">
            <w:pPr>
              <w:pStyle w:val="TAC"/>
              <w:rPr>
                <w:sz w:val="16"/>
                <w:szCs w:val="16"/>
              </w:rPr>
            </w:pPr>
            <w:r>
              <w:rPr>
                <w:sz w:val="16"/>
                <w:szCs w:val="16"/>
              </w:rPr>
              <w:t>2023-12</w:t>
            </w:r>
          </w:p>
        </w:tc>
        <w:tc>
          <w:tcPr>
            <w:tcW w:w="800" w:type="dxa"/>
            <w:shd w:val="solid" w:color="FFFFFF" w:fill="auto"/>
          </w:tcPr>
          <w:p w14:paraId="68BD2251" w14:textId="26238BF7" w:rsidR="00893B12" w:rsidRDefault="00893B12" w:rsidP="00591B52">
            <w:pPr>
              <w:pStyle w:val="TAL"/>
              <w:rPr>
                <w:sz w:val="16"/>
                <w:szCs w:val="16"/>
              </w:rPr>
            </w:pPr>
            <w:r>
              <w:rPr>
                <w:sz w:val="16"/>
                <w:szCs w:val="16"/>
              </w:rPr>
              <w:t>SP#102</w:t>
            </w:r>
          </w:p>
        </w:tc>
        <w:tc>
          <w:tcPr>
            <w:tcW w:w="1094" w:type="dxa"/>
            <w:shd w:val="solid" w:color="FFFFFF" w:fill="auto"/>
          </w:tcPr>
          <w:p w14:paraId="3ADA6CD8" w14:textId="2DD9A21F" w:rsidR="00893B12" w:rsidRDefault="00893B12" w:rsidP="00591B52">
            <w:pPr>
              <w:pStyle w:val="TAC"/>
              <w:rPr>
                <w:sz w:val="16"/>
                <w:szCs w:val="16"/>
              </w:rPr>
            </w:pPr>
            <w:r>
              <w:rPr>
                <w:sz w:val="16"/>
                <w:szCs w:val="16"/>
              </w:rPr>
              <w:t>SP-231260</w:t>
            </w:r>
          </w:p>
        </w:tc>
        <w:tc>
          <w:tcPr>
            <w:tcW w:w="567" w:type="dxa"/>
            <w:shd w:val="solid" w:color="FFFFFF" w:fill="auto"/>
          </w:tcPr>
          <w:p w14:paraId="688E7821" w14:textId="3CBD59CC" w:rsidR="00893B12" w:rsidRDefault="00893B12" w:rsidP="00591B52">
            <w:pPr>
              <w:pStyle w:val="TAL"/>
              <w:rPr>
                <w:sz w:val="16"/>
                <w:szCs w:val="16"/>
              </w:rPr>
            </w:pPr>
            <w:r>
              <w:rPr>
                <w:sz w:val="16"/>
                <w:szCs w:val="16"/>
              </w:rPr>
              <w:t>4740</w:t>
            </w:r>
          </w:p>
        </w:tc>
        <w:tc>
          <w:tcPr>
            <w:tcW w:w="425" w:type="dxa"/>
            <w:shd w:val="solid" w:color="FFFFFF" w:fill="auto"/>
          </w:tcPr>
          <w:p w14:paraId="3CA365C7" w14:textId="472AC37F" w:rsidR="00893B12" w:rsidRDefault="00893B12" w:rsidP="00591B52">
            <w:pPr>
              <w:pStyle w:val="TAL"/>
              <w:rPr>
                <w:sz w:val="16"/>
                <w:szCs w:val="16"/>
              </w:rPr>
            </w:pPr>
            <w:r>
              <w:rPr>
                <w:sz w:val="16"/>
                <w:szCs w:val="16"/>
              </w:rPr>
              <w:t>4</w:t>
            </w:r>
          </w:p>
        </w:tc>
        <w:tc>
          <w:tcPr>
            <w:tcW w:w="425" w:type="dxa"/>
            <w:shd w:val="solid" w:color="FFFFFF" w:fill="auto"/>
          </w:tcPr>
          <w:p w14:paraId="63844A53" w14:textId="4E9AB78D" w:rsidR="00893B12" w:rsidRDefault="00893B12" w:rsidP="00591B52">
            <w:pPr>
              <w:pStyle w:val="TAL"/>
              <w:rPr>
                <w:sz w:val="16"/>
                <w:szCs w:val="16"/>
              </w:rPr>
            </w:pPr>
            <w:r>
              <w:rPr>
                <w:sz w:val="16"/>
                <w:szCs w:val="16"/>
              </w:rPr>
              <w:t>F</w:t>
            </w:r>
          </w:p>
        </w:tc>
        <w:tc>
          <w:tcPr>
            <w:tcW w:w="4820" w:type="dxa"/>
            <w:shd w:val="solid" w:color="FFFFFF" w:fill="auto"/>
          </w:tcPr>
          <w:p w14:paraId="6524337B" w14:textId="208082F4" w:rsidR="00893B12" w:rsidRDefault="00893B12" w:rsidP="00591B52">
            <w:pPr>
              <w:pStyle w:val="TAL"/>
              <w:rPr>
                <w:sz w:val="16"/>
                <w:szCs w:val="16"/>
              </w:rPr>
            </w:pPr>
            <w:r>
              <w:rPr>
                <w:sz w:val="16"/>
                <w:szCs w:val="16"/>
              </w:rPr>
              <w:t>PDU Session management when the UE is outside the area of slice support or availability</w:t>
            </w:r>
          </w:p>
        </w:tc>
        <w:tc>
          <w:tcPr>
            <w:tcW w:w="708" w:type="dxa"/>
            <w:shd w:val="solid" w:color="FFFFFF" w:fill="auto"/>
          </w:tcPr>
          <w:p w14:paraId="38D7F403" w14:textId="7D2C7F3D" w:rsidR="00893B12" w:rsidRDefault="00893B12" w:rsidP="00591B52">
            <w:pPr>
              <w:pStyle w:val="TAC"/>
              <w:rPr>
                <w:sz w:val="16"/>
                <w:szCs w:val="16"/>
              </w:rPr>
            </w:pPr>
            <w:r>
              <w:rPr>
                <w:sz w:val="16"/>
                <w:szCs w:val="16"/>
              </w:rPr>
              <w:t>18.4.0</w:t>
            </w:r>
          </w:p>
        </w:tc>
      </w:tr>
      <w:tr w:rsidR="00893B12" w:rsidRPr="00D64A02" w14:paraId="17B4692C" w14:textId="77777777" w:rsidTr="009D14FB">
        <w:tc>
          <w:tcPr>
            <w:tcW w:w="800" w:type="dxa"/>
            <w:shd w:val="solid" w:color="FFFFFF" w:fill="auto"/>
          </w:tcPr>
          <w:p w14:paraId="5EDFD800" w14:textId="7F336E95" w:rsidR="00893B12" w:rsidRDefault="00893B12" w:rsidP="00591B52">
            <w:pPr>
              <w:pStyle w:val="TAC"/>
              <w:rPr>
                <w:sz w:val="16"/>
                <w:szCs w:val="16"/>
              </w:rPr>
            </w:pPr>
            <w:r>
              <w:rPr>
                <w:sz w:val="16"/>
                <w:szCs w:val="16"/>
              </w:rPr>
              <w:t>2023-12</w:t>
            </w:r>
          </w:p>
        </w:tc>
        <w:tc>
          <w:tcPr>
            <w:tcW w:w="800" w:type="dxa"/>
            <w:shd w:val="solid" w:color="FFFFFF" w:fill="auto"/>
          </w:tcPr>
          <w:p w14:paraId="4C6E556F" w14:textId="732653C5" w:rsidR="00893B12" w:rsidRDefault="00893B12" w:rsidP="00591B52">
            <w:pPr>
              <w:pStyle w:val="TAL"/>
              <w:rPr>
                <w:sz w:val="16"/>
                <w:szCs w:val="16"/>
              </w:rPr>
            </w:pPr>
            <w:r>
              <w:rPr>
                <w:sz w:val="16"/>
                <w:szCs w:val="16"/>
              </w:rPr>
              <w:t>SP#102</w:t>
            </w:r>
          </w:p>
        </w:tc>
        <w:tc>
          <w:tcPr>
            <w:tcW w:w="1094" w:type="dxa"/>
            <w:shd w:val="solid" w:color="FFFFFF" w:fill="auto"/>
          </w:tcPr>
          <w:p w14:paraId="3FD07092" w14:textId="6437AE78" w:rsidR="00893B12" w:rsidRDefault="00893B12" w:rsidP="00591B52">
            <w:pPr>
              <w:pStyle w:val="TAC"/>
              <w:rPr>
                <w:sz w:val="16"/>
                <w:szCs w:val="16"/>
              </w:rPr>
            </w:pPr>
            <w:r>
              <w:rPr>
                <w:sz w:val="16"/>
                <w:szCs w:val="16"/>
              </w:rPr>
              <w:t>SP-231234</w:t>
            </w:r>
          </w:p>
        </w:tc>
        <w:tc>
          <w:tcPr>
            <w:tcW w:w="567" w:type="dxa"/>
            <w:shd w:val="solid" w:color="FFFFFF" w:fill="auto"/>
          </w:tcPr>
          <w:p w14:paraId="3A7B646F" w14:textId="2068A055" w:rsidR="00893B12" w:rsidRDefault="00893B12" w:rsidP="00591B52">
            <w:pPr>
              <w:pStyle w:val="TAL"/>
              <w:rPr>
                <w:sz w:val="16"/>
                <w:szCs w:val="16"/>
              </w:rPr>
            </w:pPr>
            <w:r>
              <w:rPr>
                <w:sz w:val="16"/>
                <w:szCs w:val="16"/>
              </w:rPr>
              <w:t>4744</w:t>
            </w:r>
          </w:p>
        </w:tc>
        <w:tc>
          <w:tcPr>
            <w:tcW w:w="425" w:type="dxa"/>
            <w:shd w:val="solid" w:color="FFFFFF" w:fill="auto"/>
          </w:tcPr>
          <w:p w14:paraId="2AC8D689" w14:textId="68DBA8C7" w:rsidR="00893B12" w:rsidRDefault="00893B12" w:rsidP="00591B52">
            <w:pPr>
              <w:pStyle w:val="TAL"/>
              <w:rPr>
                <w:sz w:val="16"/>
                <w:szCs w:val="16"/>
              </w:rPr>
            </w:pPr>
            <w:r>
              <w:rPr>
                <w:sz w:val="16"/>
                <w:szCs w:val="16"/>
              </w:rPr>
              <w:t>7</w:t>
            </w:r>
          </w:p>
        </w:tc>
        <w:tc>
          <w:tcPr>
            <w:tcW w:w="425" w:type="dxa"/>
            <w:shd w:val="solid" w:color="FFFFFF" w:fill="auto"/>
          </w:tcPr>
          <w:p w14:paraId="75DB01EF" w14:textId="4DE6DA92" w:rsidR="00893B12" w:rsidRDefault="00893B12" w:rsidP="00591B52">
            <w:pPr>
              <w:pStyle w:val="TAL"/>
              <w:rPr>
                <w:sz w:val="16"/>
                <w:szCs w:val="16"/>
              </w:rPr>
            </w:pPr>
            <w:r>
              <w:rPr>
                <w:sz w:val="16"/>
                <w:szCs w:val="16"/>
              </w:rPr>
              <w:t>B</w:t>
            </w:r>
          </w:p>
        </w:tc>
        <w:tc>
          <w:tcPr>
            <w:tcW w:w="4820" w:type="dxa"/>
            <w:shd w:val="solid" w:color="FFFFFF" w:fill="auto"/>
          </w:tcPr>
          <w:p w14:paraId="6DE6288E" w14:textId="378B3AB0" w:rsidR="00893B12" w:rsidRDefault="00893B12" w:rsidP="00591B52">
            <w:pPr>
              <w:pStyle w:val="TAL"/>
              <w:rPr>
                <w:sz w:val="16"/>
                <w:szCs w:val="16"/>
              </w:rPr>
            </w:pPr>
            <w:r>
              <w:rPr>
                <w:sz w:val="16"/>
                <w:szCs w:val="16"/>
              </w:rPr>
              <w:t>PDU Set based QoS Handling for uplink transmission</w:t>
            </w:r>
          </w:p>
        </w:tc>
        <w:tc>
          <w:tcPr>
            <w:tcW w:w="708" w:type="dxa"/>
            <w:shd w:val="solid" w:color="FFFFFF" w:fill="auto"/>
          </w:tcPr>
          <w:p w14:paraId="31AEBDCF" w14:textId="5D6D477A" w:rsidR="00893B12" w:rsidRDefault="00893B12" w:rsidP="00591B52">
            <w:pPr>
              <w:pStyle w:val="TAC"/>
              <w:rPr>
                <w:sz w:val="16"/>
                <w:szCs w:val="16"/>
              </w:rPr>
            </w:pPr>
            <w:r>
              <w:rPr>
                <w:sz w:val="16"/>
                <w:szCs w:val="16"/>
              </w:rPr>
              <w:t>18.4.0</w:t>
            </w:r>
          </w:p>
        </w:tc>
      </w:tr>
      <w:tr w:rsidR="00EF4A8B" w:rsidRPr="00D64A02" w14:paraId="7EB0CB5C" w14:textId="77777777" w:rsidTr="00C9561D">
        <w:tc>
          <w:tcPr>
            <w:tcW w:w="800" w:type="dxa"/>
            <w:shd w:val="solid" w:color="FFFFFF" w:fill="auto"/>
          </w:tcPr>
          <w:p w14:paraId="42ACDB2B" w14:textId="77777777" w:rsidR="00EF4A8B" w:rsidRDefault="00EF4A8B" w:rsidP="00C9561D">
            <w:pPr>
              <w:pStyle w:val="TAC"/>
              <w:rPr>
                <w:sz w:val="16"/>
                <w:szCs w:val="16"/>
              </w:rPr>
            </w:pPr>
            <w:r>
              <w:rPr>
                <w:sz w:val="16"/>
                <w:szCs w:val="16"/>
              </w:rPr>
              <w:t>2023-12</w:t>
            </w:r>
          </w:p>
        </w:tc>
        <w:tc>
          <w:tcPr>
            <w:tcW w:w="800" w:type="dxa"/>
            <w:shd w:val="solid" w:color="FFFFFF" w:fill="auto"/>
          </w:tcPr>
          <w:p w14:paraId="7C60E3BF" w14:textId="77777777" w:rsidR="00EF4A8B" w:rsidRDefault="00EF4A8B" w:rsidP="00C9561D">
            <w:pPr>
              <w:pStyle w:val="TAL"/>
              <w:rPr>
                <w:sz w:val="16"/>
                <w:szCs w:val="16"/>
              </w:rPr>
            </w:pPr>
            <w:r>
              <w:rPr>
                <w:sz w:val="16"/>
                <w:szCs w:val="16"/>
              </w:rPr>
              <w:t>SP#102</w:t>
            </w:r>
          </w:p>
        </w:tc>
        <w:tc>
          <w:tcPr>
            <w:tcW w:w="1094" w:type="dxa"/>
            <w:shd w:val="solid" w:color="FFFFFF" w:fill="auto"/>
          </w:tcPr>
          <w:p w14:paraId="2C0E2281" w14:textId="486F2EBD" w:rsidR="00EF4A8B" w:rsidRDefault="00EF4A8B" w:rsidP="00C9561D">
            <w:pPr>
              <w:pStyle w:val="TAC"/>
              <w:rPr>
                <w:sz w:val="16"/>
                <w:szCs w:val="16"/>
              </w:rPr>
            </w:pPr>
            <w:r>
              <w:rPr>
                <w:sz w:val="16"/>
                <w:szCs w:val="16"/>
              </w:rPr>
              <w:t>SP-231769</w:t>
            </w:r>
          </w:p>
        </w:tc>
        <w:tc>
          <w:tcPr>
            <w:tcW w:w="567" w:type="dxa"/>
            <w:shd w:val="solid" w:color="FFFFFF" w:fill="auto"/>
          </w:tcPr>
          <w:p w14:paraId="354E7C1E" w14:textId="77777777" w:rsidR="00EF4A8B" w:rsidRDefault="00EF4A8B" w:rsidP="00C9561D">
            <w:pPr>
              <w:pStyle w:val="TAL"/>
              <w:rPr>
                <w:sz w:val="16"/>
                <w:szCs w:val="16"/>
              </w:rPr>
            </w:pPr>
            <w:r>
              <w:rPr>
                <w:sz w:val="16"/>
                <w:szCs w:val="16"/>
              </w:rPr>
              <w:t>4749</w:t>
            </w:r>
          </w:p>
        </w:tc>
        <w:tc>
          <w:tcPr>
            <w:tcW w:w="425" w:type="dxa"/>
            <w:shd w:val="solid" w:color="FFFFFF" w:fill="auto"/>
          </w:tcPr>
          <w:p w14:paraId="1EFC48CB" w14:textId="32833E07" w:rsidR="00EF4A8B" w:rsidRDefault="00EF4A8B" w:rsidP="00C9561D">
            <w:pPr>
              <w:pStyle w:val="TAL"/>
              <w:rPr>
                <w:sz w:val="16"/>
                <w:szCs w:val="16"/>
              </w:rPr>
            </w:pPr>
            <w:r>
              <w:rPr>
                <w:sz w:val="16"/>
                <w:szCs w:val="16"/>
              </w:rPr>
              <w:t>8</w:t>
            </w:r>
          </w:p>
        </w:tc>
        <w:tc>
          <w:tcPr>
            <w:tcW w:w="425" w:type="dxa"/>
            <w:shd w:val="solid" w:color="FFFFFF" w:fill="auto"/>
          </w:tcPr>
          <w:p w14:paraId="4F814892" w14:textId="77777777" w:rsidR="00EF4A8B" w:rsidRDefault="00EF4A8B" w:rsidP="00C9561D">
            <w:pPr>
              <w:pStyle w:val="TAL"/>
              <w:rPr>
                <w:sz w:val="16"/>
                <w:szCs w:val="16"/>
              </w:rPr>
            </w:pPr>
            <w:r>
              <w:rPr>
                <w:sz w:val="16"/>
                <w:szCs w:val="16"/>
              </w:rPr>
              <w:t>F</w:t>
            </w:r>
          </w:p>
        </w:tc>
        <w:tc>
          <w:tcPr>
            <w:tcW w:w="4820" w:type="dxa"/>
            <w:shd w:val="solid" w:color="FFFFFF" w:fill="auto"/>
          </w:tcPr>
          <w:p w14:paraId="2DC9E50D" w14:textId="77777777" w:rsidR="00EF4A8B" w:rsidRDefault="00EF4A8B" w:rsidP="00C9561D">
            <w:pPr>
              <w:pStyle w:val="TAL"/>
              <w:rPr>
                <w:sz w:val="16"/>
                <w:szCs w:val="16"/>
              </w:rPr>
            </w:pPr>
            <w:r>
              <w:rPr>
                <w:sz w:val="16"/>
                <w:szCs w:val="16"/>
              </w:rPr>
              <w:t>Network Slice usage control clarification</w:t>
            </w:r>
          </w:p>
        </w:tc>
        <w:tc>
          <w:tcPr>
            <w:tcW w:w="708" w:type="dxa"/>
            <w:shd w:val="solid" w:color="FFFFFF" w:fill="auto"/>
          </w:tcPr>
          <w:p w14:paraId="3564FFA9" w14:textId="77777777" w:rsidR="00EF4A8B" w:rsidRDefault="00EF4A8B" w:rsidP="00C9561D">
            <w:pPr>
              <w:pStyle w:val="TAC"/>
              <w:rPr>
                <w:sz w:val="16"/>
                <w:szCs w:val="16"/>
              </w:rPr>
            </w:pPr>
            <w:r>
              <w:rPr>
                <w:sz w:val="16"/>
                <w:szCs w:val="16"/>
              </w:rPr>
              <w:t>18.4.0</w:t>
            </w:r>
          </w:p>
        </w:tc>
      </w:tr>
      <w:tr w:rsidR="00893B12" w:rsidRPr="00D64A02" w14:paraId="20195446" w14:textId="77777777" w:rsidTr="009D14FB">
        <w:tc>
          <w:tcPr>
            <w:tcW w:w="800" w:type="dxa"/>
            <w:shd w:val="solid" w:color="FFFFFF" w:fill="auto"/>
          </w:tcPr>
          <w:p w14:paraId="52A30CF0" w14:textId="06C2D1E8" w:rsidR="00893B12" w:rsidRDefault="00893B12" w:rsidP="00591B52">
            <w:pPr>
              <w:pStyle w:val="TAC"/>
              <w:rPr>
                <w:sz w:val="16"/>
                <w:szCs w:val="16"/>
              </w:rPr>
            </w:pPr>
            <w:r>
              <w:rPr>
                <w:sz w:val="16"/>
                <w:szCs w:val="16"/>
              </w:rPr>
              <w:t>2023-12</w:t>
            </w:r>
          </w:p>
        </w:tc>
        <w:tc>
          <w:tcPr>
            <w:tcW w:w="800" w:type="dxa"/>
            <w:shd w:val="solid" w:color="FFFFFF" w:fill="auto"/>
          </w:tcPr>
          <w:p w14:paraId="54342E13" w14:textId="7AFB7367" w:rsidR="00893B12" w:rsidRDefault="00893B12" w:rsidP="00591B52">
            <w:pPr>
              <w:pStyle w:val="TAL"/>
              <w:rPr>
                <w:sz w:val="16"/>
                <w:szCs w:val="16"/>
              </w:rPr>
            </w:pPr>
            <w:r>
              <w:rPr>
                <w:sz w:val="16"/>
                <w:szCs w:val="16"/>
              </w:rPr>
              <w:t>SP#102</w:t>
            </w:r>
          </w:p>
        </w:tc>
        <w:tc>
          <w:tcPr>
            <w:tcW w:w="1094" w:type="dxa"/>
            <w:shd w:val="solid" w:color="FFFFFF" w:fill="auto"/>
          </w:tcPr>
          <w:p w14:paraId="70D87567" w14:textId="6110441C" w:rsidR="00893B12" w:rsidRDefault="00893B12" w:rsidP="00591B52">
            <w:pPr>
              <w:pStyle w:val="TAC"/>
              <w:rPr>
                <w:sz w:val="16"/>
                <w:szCs w:val="16"/>
              </w:rPr>
            </w:pPr>
            <w:r>
              <w:rPr>
                <w:sz w:val="16"/>
                <w:szCs w:val="16"/>
              </w:rPr>
              <w:t>SP-231269</w:t>
            </w:r>
          </w:p>
        </w:tc>
        <w:tc>
          <w:tcPr>
            <w:tcW w:w="567" w:type="dxa"/>
            <w:shd w:val="solid" w:color="FFFFFF" w:fill="auto"/>
          </w:tcPr>
          <w:p w14:paraId="3B1CDCD7" w14:textId="1B872EDE" w:rsidR="00893B12" w:rsidRDefault="00893B12" w:rsidP="00591B52">
            <w:pPr>
              <w:pStyle w:val="TAL"/>
              <w:rPr>
                <w:sz w:val="16"/>
                <w:szCs w:val="16"/>
              </w:rPr>
            </w:pPr>
            <w:r>
              <w:rPr>
                <w:sz w:val="16"/>
                <w:szCs w:val="16"/>
              </w:rPr>
              <w:t>4760</w:t>
            </w:r>
          </w:p>
        </w:tc>
        <w:tc>
          <w:tcPr>
            <w:tcW w:w="425" w:type="dxa"/>
            <w:shd w:val="solid" w:color="FFFFFF" w:fill="auto"/>
          </w:tcPr>
          <w:p w14:paraId="5D50F7A6" w14:textId="2C1DC0DC" w:rsidR="00893B12" w:rsidRDefault="00893B12" w:rsidP="00591B52">
            <w:pPr>
              <w:pStyle w:val="TAL"/>
              <w:rPr>
                <w:sz w:val="16"/>
                <w:szCs w:val="16"/>
              </w:rPr>
            </w:pPr>
            <w:r>
              <w:rPr>
                <w:sz w:val="16"/>
                <w:szCs w:val="16"/>
              </w:rPr>
              <w:t>4</w:t>
            </w:r>
          </w:p>
        </w:tc>
        <w:tc>
          <w:tcPr>
            <w:tcW w:w="425" w:type="dxa"/>
            <w:shd w:val="solid" w:color="FFFFFF" w:fill="auto"/>
          </w:tcPr>
          <w:p w14:paraId="06398974" w14:textId="0C7C72F8" w:rsidR="00893B12" w:rsidRDefault="00893B12" w:rsidP="00591B52">
            <w:pPr>
              <w:pStyle w:val="TAL"/>
              <w:rPr>
                <w:sz w:val="16"/>
                <w:szCs w:val="16"/>
              </w:rPr>
            </w:pPr>
            <w:r>
              <w:rPr>
                <w:sz w:val="16"/>
                <w:szCs w:val="16"/>
              </w:rPr>
              <w:t>F</w:t>
            </w:r>
          </w:p>
        </w:tc>
        <w:tc>
          <w:tcPr>
            <w:tcW w:w="4820" w:type="dxa"/>
            <w:shd w:val="solid" w:color="FFFFFF" w:fill="auto"/>
          </w:tcPr>
          <w:p w14:paraId="685ADB10" w14:textId="1D534CAB" w:rsidR="00893B12" w:rsidRDefault="00893B12" w:rsidP="00591B52">
            <w:pPr>
              <w:pStyle w:val="TAL"/>
              <w:rPr>
                <w:sz w:val="16"/>
                <w:szCs w:val="16"/>
              </w:rPr>
            </w:pPr>
            <w:r>
              <w:rPr>
                <w:sz w:val="16"/>
                <w:szCs w:val="16"/>
              </w:rPr>
              <w:t>Enabling PEMC manage PIN via UPF local switch</w:t>
            </w:r>
          </w:p>
        </w:tc>
        <w:tc>
          <w:tcPr>
            <w:tcW w:w="708" w:type="dxa"/>
            <w:shd w:val="solid" w:color="FFFFFF" w:fill="auto"/>
          </w:tcPr>
          <w:p w14:paraId="0092F04C" w14:textId="1FB0F4EB" w:rsidR="00893B12" w:rsidRDefault="00893B12" w:rsidP="00591B52">
            <w:pPr>
              <w:pStyle w:val="TAC"/>
              <w:rPr>
                <w:sz w:val="16"/>
                <w:szCs w:val="16"/>
              </w:rPr>
            </w:pPr>
            <w:r>
              <w:rPr>
                <w:sz w:val="16"/>
                <w:szCs w:val="16"/>
              </w:rPr>
              <w:t>18.4.0</w:t>
            </w:r>
          </w:p>
        </w:tc>
      </w:tr>
      <w:tr w:rsidR="00893B12" w:rsidRPr="00D64A02" w14:paraId="1CA3FA03" w14:textId="77777777" w:rsidTr="009D14FB">
        <w:tc>
          <w:tcPr>
            <w:tcW w:w="800" w:type="dxa"/>
            <w:shd w:val="solid" w:color="FFFFFF" w:fill="auto"/>
          </w:tcPr>
          <w:p w14:paraId="61048C76" w14:textId="59BB03CE" w:rsidR="00893B12" w:rsidRDefault="00893B12" w:rsidP="00591B52">
            <w:pPr>
              <w:pStyle w:val="TAC"/>
              <w:rPr>
                <w:sz w:val="16"/>
                <w:szCs w:val="16"/>
              </w:rPr>
            </w:pPr>
            <w:r>
              <w:rPr>
                <w:sz w:val="16"/>
                <w:szCs w:val="16"/>
              </w:rPr>
              <w:t>2023-12</w:t>
            </w:r>
          </w:p>
        </w:tc>
        <w:tc>
          <w:tcPr>
            <w:tcW w:w="800" w:type="dxa"/>
            <w:shd w:val="solid" w:color="FFFFFF" w:fill="auto"/>
          </w:tcPr>
          <w:p w14:paraId="068D635D" w14:textId="768DD0F2" w:rsidR="00893B12" w:rsidRDefault="00893B12" w:rsidP="00591B52">
            <w:pPr>
              <w:pStyle w:val="TAL"/>
              <w:rPr>
                <w:sz w:val="16"/>
                <w:szCs w:val="16"/>
              </w:rPr>
            </w:pPr>
            <w:r>
              <w:rPr>
                <w:sz w:val="16"/>
                <w:szCs w:val="16"/>
              </w:rPr>
              <w:t>SP#102</w:t>
            </w:r>
          </w:p>
        </w:tc>
        <w:tc>
          <w:tcPr>
            <w:tcW w:w="1094" w:type="dxa"/>
            <w:shd w:val="solid" w:color="FFFFFF" w:fill="auto"/>
          </w:tcPr>
          <w:p w14:paraId="792987C0" w14:textId="10976CCD" w:rsidR="00893B12" w:rsidRDefault="00893B12" w:rsidP="00591B52">
            <w:pPr>
              <w:pStyle w:val="TAC"/>
              <w:rPr>
                <w:sz w:val="16"/>
                <w:szCs w:val="16"/>
              </w:rPr>
            </w:pPr>
            <w:r>
              <w:rPr>
                <w:sz w:val="16"/>
                <w:szCs w:val="16"/>
              </w:rPr>
              <w:t>SP-231269</w:t>
            </w:r>
          </w:p>
        </w:tc>
        <w:tc>
          <w:tcPr>
            <w:tcW w:w="567" w:type="dxa"/>
            <w:shd w:val="solid" w:color="FFFFFF" w:fill="auto"/>
          </w:tcPr>
          <w:p w14:paraId="4949CDF4" w14:textId="3995CF52" w:rsidR="00893B12" w:rsidRDefault="00893B12" w:rsidP="00591B52">
            <w:pPr>
              <w:pStyle w:val="TAL"/>
              <w:rPr>
                <w:sz w:val="16"/>
                <w:szCs w:val="16"/>
              </w:rPr>
            </w:pPr>
            <w:r>
              <w:rPr>
                <w:sz w:val="16"/>
                <w:szCs w:val="16"/>
              </w:rPr>
              <w:t>4762</w:t>
            </w:r>
          </w:p>
        </w:tc>
        <w:tc>
          <w:tcPr>
            <w:tcW w:w="425" w:type="dxa"/>
            <w:shd w:val="solid" w:color="FFFFFF" w:fill="auto"/>
          </w:tcPr>
          <w:p w14:paraId="2F6EF790" w14:textId="433F5CEC" w:rsidR="00893B12" w:rsidRDefault="00893B12" w:rsidP="00591B52">
            <w:pPr>
              <w:pStyle w:val="TAL"/>
              <w:rPr>
                <w:sz w:val="16"/>
                <w:szCs w:val="16"/>
              </w:rPr>
            </w:pPr>
            <w:r>
              <w:rPr>
                <w:sz w:val="16"/>
                <w:szCs w:val="16"/>
              </w:rPr>
              <w:t>3</w:t>
            </w:r>
          </w:p>
        </w:tc>
        <w:tc>
          <w:tcPr>
            <w:tcW w:w="425" w:type="dxa"/>
            <w:shd w:val="solid" w:color="FFFFFF" w:fill="auto"/>
          </w:tcPr>
          <w:p w14:paraId="4F1C14B2" w14:textId="70DCA54B" w:rsidR="00893B12" w:rsidRDefault="00893B12" w:rsidP="00591B52">
            <w:pPr>
              <w:pStyle w:val="TAL"/>
              <w:rPr>
                <w:sz w:val="16"/>
                <w:szCs w:val="16"/>
              </w:rPr>
            </w:pPr>
            <w:r>
              <w:rPr>
                <w:sz w:val="16"/>
                <w:szCs w:val="16"/>
              </w:rPr>
              <w:t>F</w:t>
            </w:r>
          </w:p>
        </w:tc>
        <w:tc>
          <w:tcPr>
            <w:tcW w:w="4820" w:type="dxa"/>
            <w:shd w:val="solid" w:color="FFFFFF" w:fill="auto"/>
          </w:tcPr>
          <w:p w14:paraId="0352D226" w14:textId="5BBE2D19" w:rsidR="00893B12" w:rsidRDefault="00893B12" w:rsidP="00591B52">
            <w:pPr>
              <w:pStyle w:val="TAL"/>
              <w:rPr>
                <w:sz w:val="16"/>
                <w:szCs w:val="16"/>
              </w:rPr>
            </w:pPr>
            <w:r>
              <w:rPr>
                <w:sz w:val="16"/>
                <w:szCs w:val="16"/>
              </w:rPr>
              <w:t>Correction to SMF behaviour for non-3GPP delay budget</w:t>
            </w:r>
          </w:p>
        </w:tc>
        <w:tc>
          <w:tcPr>
            <w:tcW w:w="708" w:type="dxa"/>
            <w:shd w:val="solid" w:color="FFFFFF" w:fill="auto"/>
          </w:tcPr>
          <w:p w14:paraId="1B54BB59" w14:textId="29D505DB" w:rsidR="00893B12" w:rsidRDefault="00893B12" w:rsidP="00591B52">
            <w:pPr>
              <w:pStyle w:val="TAC"/>
              <w:rPr>
                <w:sz w:val="16"/>
                <w:szCs w:val="16"/>
              </w:rPr>
            </w:pPr>
            <w:r>
              <w:rPr>
                <w:sz w:val="16"/>
                <w:szCs w:val="16"/>
              </w:rPr>
              <w:t>18.4.0</w:t>
            </w:r>
          </w:p>
        </w:tc>
      </w:tr>
      <w:tr w:rsidR="00BE0437" w:rsidRPr="00D64A02" w14:paraId="5E7FCF0A" w14:textId="77777777" w:rsidTr="009D14FB">
        <w:tc>
          <w:tcPr>
            <w:tcW w:w="800" w:type="dxa"/>
            <w:shd w:val="solid" w:color="FFFFFF" w:fill="auto"/>
          </w:tcPr>
          <w:p w14:paraId="43881200" w14:textId="68369DC7" w:rsidR="00BE0437" w:rsidRDefault="00BE0437" w:rsidP="00591B52">
            <w:pPr>
              <w:pStyle w:val="TAC"/>
              <w:rPr>
                <w:sz w:val="16"/>
                <w:szCs w:val="16"/>
              </w:rPr>
            </w:pPr>
            <w:r>
              <w:rPr>
                <w:sz w:val="16"/>
                <w:szCs w:val="16"/>
              </w:rPr>
              <w:t>2023-12</w:t>
            </w:r>
          </w:p>
        </w:tc>
        <w:tc>
          <w:tcPr>
            <w:tcW w:w="800" w:type="dxa"/>
            <w:shd w:val="solid" w:color="FFFFFF" w:fill="auto"/>
          </w:tcPr>
          <w:p w14:paraId="56275EF8" w14:textId="124FD1C2" w:rsidR="00BE0437" w:rsidRDefault="00BE0437" w:rsidP="00591B52">
            <w:pPr>
              <w:pStyle w:val="TAL"/>
              <w:rPr>
                <w:sz w:val="16"/>
                <w:szCs w:val="16"/>
              </w:rPr>
            </w:pPr>
            <w:r>
              <w:rPr>
                <w:sz w:val="16"/>
                <w:szCs w:val="16"/>
              </w:rPr>
              <w:t>SP#102</w:t>
            </w:r>
          </w:p>
        </w:tc>
        <w:tc>
          <w:tcPr>
            <w:tcW w:w="1094" w:type="dxa"/>
            <w:shd w:val="solid" w:color="FFFFFF" w:fill="auto"/>
          </w:tcPr>
          <w:p w14:paraId="3F73292F" w14:textId="4BBFF72C" w:rsidR="00BE0437" w:rsidRDefault="00BE0437" w:rsidP="00591B52">
            <w:pPr>
              <w:pStyle w:val="TAC"/>
              <w:rPr>
                <w:sz w:val="16"/>
                <w:szCs w:val="16"/>
              </w:rPr>
            </w:pPr>
            <w:r>
              <w:rPr>
                <w:sz w:val="16"/>
                <w:szCs w:val="16"/>
              </w:rPr>
              <w:t>SP-231267</w:t>
            </w:r>
          </w:p>
        </w:tc>
        <w:tc>
          <w:tcPr>
            <w:tcW w:w="567" w:type="dxa"/>
            <w:shd w:val="solid" w:color="FFFFFF" w:fill="auto"/>
          </w:tcPr>
          <w:p w14:paraId="3FFFC8CA" w14:textId="1B2EB9A0" w:rsidR="00BE0437" w:rsidRDefault="00BE0437" w:rsidP="00591B52">
            <w:pPr>
              <w:pStyle w:val="TAL"/>
              <w:rPr>
                <w:sz w:val="16"/>
                <w:szCs w:val="16"/>
              </w:rPr>
            </w:pPr>
            <w:r>
              <w:rPr>
                <w:sz w:val="16"/>
                <w:szCs w:val="16"/>
              </w:rPr>
              <w:t>4771</w:t>
            </w:r>
          </w:p>
        </w:tc>
        <w:tc>
          <w:tcPr>
            <w:tcW w:w="425" w:type="dxa"/>
            <w:shd w:val="solid" w:color="FFFFFF" w:fill="auto"/>
          </w:tcPr>
          <w:p w14:paraId="52C6C99E" w14:textId="6A93E0CD" w:rsidR="00BE0437" w:rsidRDefault="00BE0437" w:rsidP="00591B52">
            <w:pPr>
              <w:pStyle w:val="TAL"/>
              <w:rPr>
                <w:sz w:val="16"/>
                <w:szCs w:val="16"/>
              </w:rPr>
            </w:pPr>
            <w:r>
              <w:rPr>
                <w:sz w:val="16"/>
                <w:szCs w:val="16"/>
              </w:rPr>
              <w:t>4</w:t>
            </w:r>
          </w:p>
        </w:tc>
        <w:tc>
          <w:tcPr>
            <w:tcW w:w="425" w:type="dxa"/>
            <w:shd w:val="solid" w:color="FFFFFF" w:fill="auto"/>
          </w:tcPr>
          <w:p w14:paraId="2F31A33E" w14:textId="462402B9" w:rsidR="00BE0437" w:rsidRDefault="00BE0437" w:rsidP="00591B52">
            <w:pPr>
              <w:pStyle w:val="TAL"/>
              <w:rPr>
                <w:sz w:val="16"/>
                <w:szCs w:val="16"/>
              </w:rPr>
            </w:pPr>
            <w:r>
              <w:rPr>
                <w:sz w:val="16"/>
                <w:szCs w:val="16"/>
              </w:rPr>
              <w:t>B</w:t>
            </w:r>
          </w:p>
        </w:tc>
        <w:tc>
          <w:tcPr>
            <w:tcW w:w="4820" w:type="dxa"/>
            <w:shd w:val="solid" w:color="FFFFFF" w:fill="auto"/>
          </w:tcPr>
          <w:p w14:paraId="1E504A22" w14:textId="6E893C69" w:rsidR="00BE0437" w:rsidRDefault="00BE0437" w:rsidP="00591B52">
            <w:pPr>
              <w:pStyle w:val="TAL"/>
              <w:rPr>
                <w:sz w:val="16"/>
                <w:szCs w:val="16"/>
              </w:rPr>
            </w:pPr>
            <w:r>
              <w:rPr>
                <w:sz w:val="16"/>
                <w:szCs w:val="16"/>
              </w:rPr>
              <w:t>Support of RRC_INACTIVE with MT-SDT</w:t>
            </w:r>
          </w:p>
        </w:tc>
        <w:tc>
          <w:tcPr>
            <w:tcW w:w="708" w:type="dxa"/>
            <w:shd w:val="solid" w:color="FFFFFF" w:fill="auto"/>
          </w:tcPr>
          <w:p w14:paraId="0938AE35" w14:textId="21DF73BE" w:rsidR="00BE0437" w:rsidRDefault="00BE0437" w:rsidP="00591B52">
            <w:pPr>
              <w:pStyle w:val="TAC"/>
              <w:rPr>
                <w:sz w:val="16"/>
                <w:szCs w:val="16"/>
              </w:rPr>
            </w:pPr>
            <w:r>
              <w:rPr>
                <w:sz w:val="16"/>
                <w:szCs w:val="16"/>
              </w:rPr>
              <w:t>18.4.0</w:t>
            </w:r>
          </w:p>
        </w:tc>
      </w:tr>
      <w:tr w:rsidR="00BE0437" w:rsidRPr="00D64A02" w14:paraId="29E95139" w14:textId="77777777" w:rsidTr="009D14FB">
        <w:tc>
          <w:tcPr>
            <w:tcW w:w="800" w:type="dxa"/>
            <w:shd w:val="solid" w:color="FFFFFF" w:fill="auto"/>
          </w:tcPr>
          <w:p w14:paraId="5CCD0492" w14:textId="76DDBB5D" w:rsidR="00BE0437" w:rsidRDefault="00BE0437" w:rsidP="00591B52">
            <w:pPr>
              <w:pStyle w:val="TAC"/>
              <w:rPr>
                <w:sz w:val="16"/>
                <w:szCs w:val="16"/>
              </w:rPr>
            </w:pPr>
            <w:r>
              <w:rPr>
                <w:sz w:val="16"/>
                <w:szCs w:val="16"/>
              </w:rPr>
              <w:t>2023-12</w:t>
            </w:r>
          </w:p>
        </w:tc>
        <w:tc>
          <w:tcPr>
            <w:tcW w:w="800" w:type="dxa"/>
            <w:shd w:val="solid" w:color="FFFFFF" w:fill="auto"/>
          </w:tcPr>
          <w:p w14:paraId="40353E04" w14:textId="3369DFD0" w:rsidR="00BE0437" w:rsidRDefault="00BE0437" w:rsidP="00591B52">
            <w:pPr>
              <w:pStyle w:val="TAL"/>
              <w:rPr>
                <w:sz w:val="16"/>
                <w:szCs w:val="16"/>
              </w:rPr>
            </w:pPr>
            <w:r>
              <w:rPr>
                <w:sz w:val="16"/>
                <w:szCs w:val="16"/>
              </w:rPr>
              <w:t>SP#102</w:t>
            </w:r>
          </w:p>
        </w:tc>
        <w:tc>
          <w:tcPr>
            <w:tcW w:w="1094" w:type="dxa"/>
            <w:shd w:val="solid" w:color="FFFFFF" w:fill="auto"/>
          </w:tcPr>
          <w:p w14:paraId="5598E549" w14:textId="5D37A794" w:rsidR="00BE0437" w:rsidRDefault="00BE0437" w:rsidP="00591B52">
            <w:pPr>
              <w:pStyle w:val="TAC"/>
              <w:rPr>
                <w:sz w:val="16"/>
                <w:szCs w:val="16"/>
              </w:rPr>
            </w:pPr>
            <w:r>
              <w:rPr>
                <w:sz w:val="16"/>
                <w:szCs w:val="16"/>
              </w:rPr>
              <w:t>SP-231248</w:t>
            </w:r>
          </w:p>
        </w:tc>
        <w:tc>
          <w:tcPr>
            <w:tcW w:w="567" w:type="dxa"/>
            <w:shd w:val="solid" w:color="FFFFFF" w:fill="auto"/>
          </w:tcPr>
          <w:p w14:paraId="65A10672" w14:textId="7FBC004E" w:rsidR="00BE0437" w:rsidRDefault="00BE0437" w:rsidP="00591B52">
            <w:pPr>
              <w:pStyle w:val="TAL"/>
              <w:rPr>
                <w:sz w:val="16"/>
                <w:szCs w:val="16"/>
              </w:rPr>
            </w:pPr>
            <w:r>
              <w:rPr>
                <w:sz w:val="16"/>
                <w:szCs w:val="16"/>
              </w:rPr>
              <w:t>4781</w:t>
            </w:r>
          </w:p>
        </w:tc>
        <w:tc>
          <w:tcPr>
            <w:tcW w:w="425" w:type="dxa"/>
            <w:shd w:val="solid" w:color="FFFFFF" w:fill="auto"/>
          </w:tcPr>
          <w:p w14:paraId="6D8136F3" w14:textId="6A64B70E" w:rsidR="00BE0437" w:rsidRDefault="00BE0437" w:rsidP="00591B52">
            <w:pPr>
              <w:pStyle w:val="TAL"/>
              <w:rPr>
                <w:sz w:val="16"/>
                <w:szCs w:val="16"/>
              </w:rPr>
            </w:pPr>
            <w:r>
              <w:rPr>
                <w:sz w:val="16"/>
                <w:szCs w:val="16"/>
              </w:rPr>
              <w:t>4</w:t>
            </w:r>
          </w:p>
        </w:tc>
        <w:tc>
          <w:tcPr>
            <w:tcW w:w="425" w:type="dxa"/>
            <w:shd w:val="solid" w:color="FFFFFF" w:fill="auto"/>
          </w:tcPr>
          <w:p w14:paraId="11260BEE" w14:textId="34CF84B4" w:rsidR="00BE0437" w:rsidRDefault="00BE0437" w:rsidP="00591B52">
            <w:pPr>
              <w:pStyle w:val="TAL"/>
              <w:rPr>
                <w:sz w:val="16"/>
                <w:szCs w:val="16"/>
              </w:rPr>
            </w:pPr>
            <w:r>
              <w:rPr>
                <w:sz w:val="16"/>
                <w:szCs w:val="16"/>
              </w:rPr>
              <w:t>F</w:t>
            </w:r>
          </w:p>
        </w:tc>
        <w:tc>
          <w:tcPr>
            <w:tcW w:w="4820" w:type="dxa"/>
            <w:shd w:val="solid" w:color="FFFFFF" w:fill="auto"/>
          </w:tcPr>
          <w:p w14:paraId="7BA4627A" w14:textId="1822C775" w:rsidR="00BE0437" w:rsidRDefault="00BE0437" w:rsidP="00591B52">
            <w:pPr>
              <w:pStyle w:val="TAL"/>
              <w:rPr>
                <w:sz w:val="16"/>
                <w:szCs w:val="16"/>
              </w:rPr>
            </w:pPr>
            <w:r>
              <w:rPr>
                <w:sz w:val="16"/>
                <w:szCs w:val="16"/>
              </w:rPr>
              <w:t>Handling of EPS interworking due to NS-AoS</w:t>
            </w:r>
          </w:p>
        </w:tc>
        <w:tc>
          <w:tcPr>
            <w:tcW w:w="708" w:type="dxa"/>
            <w:shd w:val="solid" w:color="FFFFFF" w:fill="auto"/>
          </w:tcPr>
          <w:p w14:paraId="6C62EB49" w14:textId="094A93B9" w:rsidR="00BE0437" w:rsidRDefault="00BE0437" w:rsidP="00591B52">
            <w:pPr>
              <w:pStyle w:val="TAC"/>
              <w:rPr>
                <w:sz w:val="16"/>
                <w:szCs w:val="16"/>
              </w:rPr>
            </w:pPr>
            <w:r>
              <w:rPr>
                <w:sz w:val="16"/>
                <w:szCs w:val="16"/>
              </w:rPr>
              <w:t>18.4.0</w:t>
            </w:r>
          </w:p>
        </w:tc>
      </w:tr>
      <w:tr w:rsidR="00BE0437" w:rsidRPr="00D64A02" w14:paraId="607D4619" w14:textId="77777777" w:rsidTr="009D14FB">
        <w:tc>
          <w:tcPr>
            <w:tcW w:w="800" w:type="dxa"/>
            <w:shd w:val="solid" w:color="FFFFFF" w:fill="auto"/>
          </w:tcPr>
          <w:p w14:paraId="24B21E88" w14:textId="40F71E73" w:rsidR="00BE0437" w:rsidRDefault="00BE0437" w:rsidP="00591B52">
            <w:pPr>
              <w:pStyle w:val="TAC"/>
              <w:rPr>
                <w:sz w:val="16"/>
                <w:szCs w:val="16"/>
              </w:rPr>
            </w:pPr>
            <w:r>
              <w:rPr>
                <w:sz w:val="16"/>
                <w:szCs w:val="16"/>
              </w:rPr>
              <w:t>2023-12</w:t>
            </w:r>
          </w:p>
        </w:tc>
        <w:tc>
          <w:tcPr>
            <w:tcW w:w="800" w:type="dxa"/>
            <w:shd w:val="solid" w:color="FFFFFF" w:fill="auto"/>
          </w:tcPr>
          <w:p w14:paraId="6049FEA0" w14:textId="6357F4CC" w:rsidR="00BE0437" w:rsidRDefault="00BE0437" w:rsidP="00591B52">
            <w:pPr>
              <w:pStyle w:val="TAL"/>
              <w:rPr>
                <w:sz w:val="16"/>
                <w:szCs w:val="16"/>
              </w:rPr>
            </w:pPr>
            <w:r>
              <w:rPr>
                <w:sz w:val="16"/>
                <w:szCs w:val="16"/>
              </w:rPr>
              <w:t>SP#102</w:t>
            </w:r>
          </w:p>
        </w:tc>
        <w:tc>
          <w:tcPr>
            <w:tcW w:w="1094" w:type="dxa"/>
            <w:shd w:val="solid" w:color="FFFFFF" w:fill="auto"/>
          </w:tcPr>
          <w:p w14:paraId="11BA3B4F" w14:textId="585E64B6" w:rsidR="00BE0437" w:rsidRDefault="00BE0437" w:rsidP="00591B52">
            <w:pPr>
              <w:pStyle w:val="TAC"/>
              <w:rPr>
                <w:sz w:val="16"/>
                <w:szCs w:val="16"/>
              </w:rPr>
            </w:pPr>
            <w:r>
              <w:rPr>
                <w:sz w:val="16"/>
                <w:szCs w:val="16"/>
              </w:rPr>
              <w:t>SP-231260</w:t>
            </w:r>
          </w:p>
        </w:tc>
        <w:tc>
          <w:tcPr>
            <w:tcW w:w="567" w:type="dxa"/>
            <w:shd w:val="solid" w:color="FFFFFF" w:fill="auto"/>
          </w:tcPr>
          <w:p w14:paraId="308210DB" w14:textId="405719D7" w:rsidR="00BE0437" w:rsidRDefault="00BE0437" w:rsidP="00591B52">
            <w:pPr>
              <w:pStyle w:val="TAL"/>
              <w:rPr>
                <w:sz w:val="16"/>
                <w:szCs w:val="16"/>
              </w:rPr>
            </w:pPr>
            <w:r>
              <w:rPr>
                <w:sz w:val="16"/>
                <w:szCs w:val="16"/>
              </w:rPr>
              <w:t>4783</w:t>
            </w:r>
          </w:p>
        </w:tc>
        <w:tc>
          <w:tcPr>
            <w:tcW w:w="425" w:type="dxa"/>
            <w:shd w:val="solid" w:color="FFFFFF" w:fill="auto"/>
          </w:tcPr>
          <w:p w14:paraId="08CD5C28" w14:textId="68871DE0" w:rsidR="00BE0437" w:rsidRDefault="00BE0437" w:rsidP="00591B52">
            <w:pPr>
              <w:pStyle w:val="TAL"/>
              <w:rPr>
                <w:sz w:val="16"/>
                <w:szCs w:val="16"/>
              </w:rPr>
            </w:pPr>
            <w:r>
              <w:rPr>
                <w:sz w:val="16"/>
                <w:szCs w:val="16"/>
              </w:rPr>
              <w:t>2</w:t>
            </w:r>
          </w:p>
        </w:tc>
        <w:tc>
          <w:tcPr>
            <w:tcW w:w="425" w:type="dxa"/>
            <w:shd w:val="solid" w:color="FFFFFF" w:fill="auto"/>
          </w:tcPr>
          <w:p w14:paraId="49551FA8" w14:textId="2292133D" w:rsidR="00BE0437" w:rsidRDefault="00BE0437" w:rsidP="00591B52">
            <w:pPr>
              <w:pStyle w:val="TAL"/>
              <w:rPr>
                <w:sz w:val="16"/>
                <w:szCs w:val="16"/>
              </w:rPr>
            </w:pPr>
            <w:r>
              <w:rPr>
                <w:sz w:val="16"/>
                <w:szCs w:val="16"/>
              </w:rPr>
              <w:t>F</w:t>
            </w:r>
          </w:p>
        </w:tc>
        <w:tc>
          <w:tcPr>
            <w:tcW w:w="4820" w:type="dxa"/>
            <w:shd w:val="solid" w:color="FFFFFF" w:fill="auto"/>
          </w:tcPr>
          <w:p w14:paraId="61AC418D" w14:textId="58F8BE1C" w:rsidR="00BE0437" w:rsidRDefault="00BE0437" w:rsidP="00591B52">
            <w:pPr>
              <w:pStyle w:val="TAL"/>
              <w:rPr>
                <w:sz w:val="16"/>
                <w:szCs w:val="16"/>
              </w:rPr>
            </w:pPr>
            <w:r>
              <w:rPr>
                <w:sz w:val="16"/>
                <w:szCs w:val="16"/>
              </w:rPr>
              <w:t>Partially Allowed NSSAI and S-NSSAIs used to determine RFSP</w:t>
            </w:r>
          </w:p>
        </w:tc>
        <w:tc>
          <w:tcPr>
            <w:tcW w:w="708" w:type="dxa"/>
            <w:shd w:val="solid" w:color="FFFFFF" w:fill="auto"/>
          </w:tcPr>
          <w:p w14:paraId="285BB00A" w14:textId="59A225CA" w:rsidR="00BE0437" w:rsidRDefault="00BE0437" w:rsidP="00591B52">
            <w:pPr>
              <w:pStyle w:val="TAC"/>
              <w:rPr>
                <w:sz w:val="16"/>
                <w:szCs w:val="16"/>
              </w:rPr>
            </w:pPr>
            <w:r>
              <w:rPr>
                <w:sz w:val="16"/>
                <w:szCs w:val="16"/>
              </w:rPr>
              <w:t>18.4.0</w:t>
            </w:r>
          </w:p>
        </w:tc>
      </w:tr>
      <w:tr w:rsidR="00BE0437" w:rsidRPr="00D64A02" w14:paraId="1642F5A7" w14:textId="77777777" w:rsidTr="009D14FB">
        <w:tc>
          <w:tcPr>
            <w:tcW w:w="800" w:type="dxa"/>
            <w:shd w:val="solid" w:color="FFFFFF" w:fill="auto"/>
          </w:tcPr>
          <w:p w14:paraId="0AA7A36F" w14:textId="21D6C629" w:rsidR="00BE0437" w:rsidRDefault="00BE0437" w:rsidP="00591B52">
            <w:pPr>
              <w:pStyle w:val="TAC"/>
              <w:rPr>
                <w:sz w:val="16"/>
                <w:szCs w:val="16"/>
              </w:rPr>
            </w:pPr>
            <w:r>
              <w:rPr>
                <w:sz w:val="16"/>
                <w:szCs w:val="16"/>
              </w:rPr>
              <w:t>2023-12</w:t>
            </w:r>
          </w:p>
        </w:tc>
        <w:tc>
          <w:tcPr>
            <w:tcW w:w="800" w:type="dxa"/>
            <w:shd w:val="solid" w:color="FFFFFF" w:fill="auto"/>
          </w:tcPr>
          <w:p w14:paraId="5C358083" w14:textId="477CD91A" w:rsidR="00BE0437" w:rsidRDefault="00BE0437" w:rsidP="00591B52">
            <w:pPr>
              <w:pStyle w:val="TAL"/>
              <w:rPr>
                <w:sz w:val="16"/>
                <w:szCs w:val="16"/>
              </w:rPr>
            </w:pPr>
            <w:r>
              <w:rPr>
                <w:sz w:val="16"/>
                <w:szCs w:val="16"/>
              </w:rPr>
              <w:t>SP#102</w:t>
            </w:r>
          </w:p>
        </w:tc>
        <w:tc>
          <w:tcPr>
            <w:tcW w:w="1094" w:type="dxa"/>
            <w:shd w:val="solid" w:color="FFFFFF" w:fill="auto"/>
          </w:tcPr>
          <w:p w14:paraId="0B8FFB5C" w14:textId="17495182" w:rsidR="00BE0437" w:rsidRDefault="00BE0437" w:rsidP="00591B52">
            <w:pPr>
              <w:pStyle w:val="TAC"/>
              <w:rPr>
                <w:sz w:val="16"/>
                <w:szCs w:val="16"/>
              </w:rPr>
            </w:pPr>
            <w:r>
              <w:rPr>
                <w:sz w:val="16"/>
                <w:szCs w:val="16"/>
              </w:rPr>
              <w:t>SP-231259</w:t>
            </w:r>
          </w:p>
        </w:tc>
        <w:tc>
          <w:tcPr>
            <w:tcW w:w="567" w:type="dxa"/>
            <w:shd w:val="solid" w:color="FFFFFF" w:fill="auto"/>
          </w:tcPr>
          <w:p w14:paraId="2DAA9CC3" w14:textId="1BA19BDB" w:rsidR="00BE0437" w:rsidRDefault="00BE0437" w:rsidP="00591B52">
            <w:pPr>
              <w:pStyle w:val="TAL"/>
              <w:rPr>
                <w:sz w:val="16"/>
                <w:szCs w:val="16"/>
              </w:rPr>
            </w:pPr>
            <w:r>
              <w:rPr>
                <w:sz w:val="16"/>
                <w:szCs w:val="16"/>
              </w:rPr>
              <w:t>4785</w:t>
            </w:r>
          </w:p>
        </w:tc>
        <w:tc>
          <w:tcPr>
            <w:tcW w:w="425" w:type="dxa"/>
            <w:shd w:val="solid" w:color="FFFFFF" w:fill="auto"/>
          </w:tcPr>
          <w:p w14:paraId="054CC25B" w14:textId="21E4D922" w:rsidR="00BE0437" w:rsidRDefault="00BE0437" w:rsidP="00591B52">
            <w:pPr>
              <w:pStyle w:val="TAL"/>
              <w:rPr>
                <w:sz w:val="16"/>
                <w:szCs w:val="16"/>
              </w:rPr>
            </w:pPr>
            <w:r>
              <w:rPr>
                <w:sz w:val="16"/>
                <w:szCs w:val="16"/>
              </w:rPr>
              <w:t>2</w:t>
            </w:r>
          </w:p>
        </w:tc>
        <w:tc>
          <w:tcPr>
            <w:tcW w:w="425" w:type="dxa"/>
            <w:shd w:val="solid" w:color="FFFFFF" w:fill="auto"/>
          </w:tcPr>
          <w:p w14:paraId="6CC8C48B" w14:textId="636AA625" w:rsidR="00BE0437" w:rsidRDefault="00BE0437" w:rsidP="00591B52">
            <w:pPr>
              <w:pStyle w:val="TAL"/>
              <w:rPr>
                <w:sz w:val="16"/>
                <w:szCs w:val="16"/>
              </w:rPr>
            </w:pPr>
            <w:r>
              <w:rPr>
                <w:sz w:val="16"/>
                <w:szCs w:val="16"/>
              </w:rPr>
              <w:t>D</w:t>
            </w:r>
          </w:p>
        </w:tc>
        <w:tc>
          <w:tcPr>
            <w:tcW w:w="4820" w:type="dxa"/>
            <w:shd w:val="solid" w:color="FFFFFF" w:fill="auto"/>
          </w:tcPr>
          <w:p w14:paraId="6D28FE22" w14:textId="0D74CD82" w:rsidR="00BE0437" w:rsidRDefault="00BE0437" w:rsidP="00591B52">
            <w:pPr>
              <w:pStyle w:val="TAL"/>
              <w:rPr>
                <w:sz w:val="16"/>
                <w:szCs w:val="16"/>
              </w:rPr>
            </w:pPr>
            <w:r>
              <w:rPr>
                <w:sz w:val="16"/>
                <w:szCs w:val="16"/>
              </w:rPr>
              <w:t>eNPN_Ph2 general clean up</w:t>
            </w:r>
          </w:p>
        </w:tc>
        <w:tc>
          <w:tcPr>
            <w:tcW w:w="708" w:type="dxa"/>
            <w:shd w:val="solid" w:color="FFFFFF" w:fill="auto"/>
          </w:tcPr>
          <w:p w14:paraId="58AA3F15" w14:textId="54FCB590" w:rsidR="00BE0437" w:rsidRDefault="00BE0437" w:rsidP="00591B52">
            <w:pPr>
              <w:pStyle w:val="TAC"/>
              <w:rPr>
                <w:sz w:val="16"/>
                <w:szCs w:val="16"/>
              </w:rPr>
            </w:pPr>
            <w:r>
              <w:rPr>
                <w:sz w:val="16"/>
                <w:szCs w:val="16"/>
              </w:rPr>
              <w:t>18.4.0</w:t>
            </w:r>
          </w:p>
        </w:tc>
      </w:tr>
      <w:tr w:rsidR="00BE0437" w:rsidRPr="00D64A02" w14:paraId="0A928E75" w14:textId="77777777" w:rsidTr="009D14FB">
        <w:tc>
          <w:tcPr>
            <w:tcW w:w="800" w:type="dxa"/>
            <w:shd w:val="solid" w:color="FFFFFF" w:fill="auto"/>
          </w:tcPr>
          <w:p w14:paraId="2DAF7719" w14:textId="336FD7E6" w:rsidR="00BE0437" w:rsidRDefault="00BE0437" w:rsidP="00591B52">
            <w:pPr>
              <w:pStyle w:val="TAC"/>
              <w:rPr>
                <w:sz w:val="16"/>
                <w:szCs w:val="16"/>
              </w:rPr>
            </w:pPr>
            <w:r>
              <w:rPr>
                <w:sz w:val="16"/>
                <w:szCs w:val="16"/>
              </w:rPr>
              <w:t>2023-12</w:t>
            </w:r>
          </w:p>
        </w:tc>
        <w:tc>
          <w:tcPr>
            <w:tcW w:w="800" w:type="dxa"/>
            <w:shd w:val="solid" w:color="FFFFFF" w:fill="auto"/>
          </w:tcPr>
          <w:p w14:paraId="3F78C0BD" w14:textId="64BA71A3" w:rsidR="00BE0437" w:rsidRDefault="00BE0437" w:rsidP="00591B52">
            <w:pPr>
              <w:pStyle w:val="TAL"/>
              <w:rPr>
                <w:sz w:val="16"/>
                <w:szCs w:val="16"/>
              </w:rPr>
            </w:pPr>
            <w:r>
              <w:rPr>
                <w:sz w:val="16"/>
                <w:szCs w:val="16"/>
              </w:rPr>
              <w:t>SP#102</w:t>
            </w:r>
          </w:p>
        </w:tc>
        <w:tc>
          <w:tcPr>
            <w:tcW w:w="1094" w:type="dxa"/>
            <w:shd w:val="solid" w:color="FFFFFF" w:fill="auto"/>
          </w:tcPr>
          <w:p w14:paraId="1686F784" w14:textId="0D9A3676" w:rsidR="00BE0437" w:rsidRDefault="00BE0437" w:rsidP="00591B52">
            <w:pPr>
              <w:pStyle w:val="TAC"/>
              <w:rPr>
                <w:sz w:val="16"/>
                <w:szCs w:val="16"/>
              </w:rPr>
            </w:pPr>
            <w:r>
              <w:rPr>
                <w:sz w:val="16"/>
                <w:szCs w:val="16"/>
              </w:rPr>
              <w:t>SP-231259</w:t>
            </w:r>
          </w:p>
        </w:tc>
        <w:tc>
          <w:tcPr>
            <w:tcW w:w="567" w:type="dxa"/>
            <w:shd w:val="solid" w:color="FFFFFF" w:fill="auto"/>
          </w:tcPr>
          <w:p w14:paraId="52D24929" w14:textId="5FA6674F" w:rsidR="00BE0437" w:rsidRDefault="00BE0437" w:rsidP="00591B52">
            <w:pPr>
              <w:pStyle w:val="TAL"/>
              <w:rPr>
                <w:sz w:val="16"/>
                <w:szCs w:val="16"/>
              </w:rPr>
            </w:pPr>
            <w:r>
              <w:rPr>
                <w:sz w:val="16"/>
                <w:szCs w:val="16"/>
              </w:rPr>
              <w:t>4786</w:t>
            </w:r>
          </w:p>
        </w:tc>
        <w:tc>
          <w:tcPr>
            <w:tcW w:w="425" w:type="dxa"/>
            <w:shd w:val="solid" w:color="FFFFFF" w:fill="auto"/>
          </w:tcPr>
          <w:p w14:paraId="684D8B4D" w14:textId="0DD62D86" w:rsidR="00BE0437" w:rsidRDefault="00BE0437" w:rsidP="00591B52">
            <w:pPr>
              <w:pStyle w:val="TAL"/>
              <w:rPr>
                <w:sz w:val="16"/>
                <w:szCs w:val="16"/>
              </w:rPr>
            </w:pPr>
            <w:r>
              <w:rPr>
                <w:sz w:val="16"/>
                <w:szCs w:val="16"/>
              </w:rPr>
              <w:t>3</w:t>
            </w:r>
          </w:p>
        </w:tc>
        <w:tc>
          <w:tcPr>
            <w:tcW w:w="425" w:type="dxa"/>
            <w:shd w:val="solid" w:color="FFFFFF" w:fill="auto"/>
          </w:tcPr>
          <w:p w14:paraId="01E5E7E9" w14:textId="6C9D2FC4" w:rsidR="00BE0437" w:rsidRDefault="00BE0437" w:rsidP="00591B52">
            <w:pPr>
              <w:pStyle w:val="TAL"/>
              <w:rPr>
                <w:sz w:val="16"/>
                <w:szCs w:val="16"/>
              </w:rPr>
            </w:pPr>
            <w:r>
              <w:rPr>
                <w:sz w:val="16"/>
                <w:szCs w:val="16"/>
              </w:rPr>
              <w:t>F</w:t>
            </w:r>
          </w:p>
        </w:tc>
        <w:tc>
          <w:tcPr>
            <w:tcW w:w="4820" w:type="dxa"/>
            <w:shd w:val="solid" w:color="FFFFFF" w:fill="auto"/>
          </w:tcPr>
          <w:p w14:paraId="6BFE8E70" w14:textId="653E53FC" w:rsidR="00BE0437" w:rsidRDefault="00BE0437" w:rsidP="00591B52">
            <w:pPr>
              <w:pStyle w:val="TAL"/>
              <w:rPr>
                <w:sz w:val="16"/>
                <w:szCs w:val="16"/>
              </w:rPr>
            </w:pPr>
            <w:r>
              <w:rPr>
                <w:sz w:val="16"/>
                <w:szCs w:val="16"/>
              </w:rPr>
              <w:t>SNPN N3WIF FQDN terminology alignment with stage 3</w:t>
            </w:r>
          </w:p>
        </w:tc>
        <w:tc>
          <w:tcPr>
            <w:tcW w:w="708" w:type="dxa"/>
            <w:shd w:val="solid" w:color="FFFFFF" w:fill="auto"/>
          </w:tcPr>
          <w:p w14:paraId="1FAB52C2" w14:textId="2328C609" w:rsidR="00BE0437" w:rsidRDefault="00BE0437" w:rsidP="00591B52">
            <w:pPr>
              <w:pStyle w:val="TAC"/>
              <w:rPr>
                <w:sz w:val="16"/>
                <w:szCs w:val="16"/>
              </w:rPr>
            </w:pPr>
            <w:r>
              <w:rPr>
                <w:sz w:val="16"/>
                <w:szCs w:val="16"/>
              </w:rPr>
              <w:t>18.4.0</w:t>
            </w:r>
          </w:p>
        </w:tc>
      </w:tr>
      <w:tr w:rsidR="00BE0437" w:rsidRPr="00D64A02" w14:paraId="6C2BDA99" w14:textId="77777777" w:rsidTr="009D14FB">
        <w:tc>
          <w:tcPr>
            <w:tcW w:w="800" w:type="dxa"/>
            <w:shd w:val="solid" w:color="FFFFFF" w:fill="auto"/>
          </w:tcPr>
          <w:p w14:paraId="5D295B9E" w14:textId="696E2135" w:rsidR="00BE0437" w:rsidRDefault="00BE0437" w:rsidP="00591B52">
            <w:pPr>
              <w:pStyle w:val="TAC"/>
              <w:rPr>
                <w:sz w:val="16"/>
                <w:szCs w:val="16"/>
              </w:rPr>
            </w:pPr>
            <w:r>
              <w:rPr>
                <w:sz w:val="16"/>
                <w:szCs w:val="16"/>
              </w:rPr>
              <w:t>2023-12</w:t>
            </w:r>
          </w:p>
        </w:tc>
        <w:tc>
          <w:tcPr>
            <w:tcW w:w="800" w:type="dxa"/>
            <w:shd w:val="solid" w:color="FFFFFF" w:fill="auto"/>
          </w:tcPr>
          <w:p w14:paraId="16AC9B7C" w14:textId="40FCD162" w:rsidR="00BE0437" w:rsidRDefault="00BE0437" w:rsidP="00591B52">
            <w:pPr>
              <w:pStyle w:val="TAL"/>
              <w:rPr>
                <w:sz w:val="16"/>
                <w:szCs w:val="16"/>
              </w:rPr>
            </w:pPr>
            <w:r>
              <w:rPr>
                <w:sz w:val="16"/>
                <w:szCs w:val="16"/>
              </w:rPr>
              <w:t>SP#102</w:t>
            </w:r>
          </w:p>
        </w:tc>
        <w:tc>
          <w:tcPr>
            <w:tcW w:w="1094" w:type="dxa"/>
            <w:shd w:val="solid" w:color="FFFFFF" w:fill="auto"/>
          </w:tcPr>
          <w:p w14:paraId="76D5AAC7" w14:textId="48C3733C" w:rsidR="00BE0437" w:rsidRDefault="00BE0437" w:rsidP="00591B52">
            <w:pPr>
              <w:pStyle w:val="TAC"/>
              <w:rPr>
                <w:sz w:val="16"/>
                <w:szCs w:val="16"/>
              </w:rPr>
            </w:pPr>
            <w:r>
              <w:rPr>
                <w:sz w:val="16"/>
                <w:szCs w:val="16"/>
              </w:rPr>
              <w:t>SP-231258</w:t>
            </w:r>
          </w:p>
        </w:tc>
        <w:tc>
          <w:tcPr>
            <w:tcW w:w="567" w:type="dxa"/>
            <w:shd w:val="solid" w:color="FFFFFF" w:fill="auto"/>
          </w:tcPr>
          <w:p w14:paraId="7E05801C" w14:textId="3DF9825B" w:rsidR="00BE0437" w:rsidRDefault="00BE0437" w:rsidP="00591B52">
            <w:pPr>
              <w:pStyle w:val="TAL"/>
              <w:rPr>
                <w:sz w:val="16"/>
                <w:szCs w:val="16"/>
              </w:rPr>
            </w:pPr>
            <w:r>
              <w:rPr>
                <w:sz w:val="16"/>
                <w:szCs w:val="16"/>
              </w:rPr>
              <w:t>4788</w:t>
            </w:r>
          </w:p>
        </w:tc>
        <w:tc>
          <w:tcPr>
            <w:tcW w:w="425" w:type="dxa"/>
            <w:shd w:val="solid" w:color="FFFFFF" w:fill="auto"/>
          </w:tcPr>
          <w:p w14:paraId="3410C110" w14:textId="280AAA29" w:rsidR="00BE0437" w:rsidRDefault="00BE0437" w:rsidP="00591B52">
            <w:pPr>
              <w:pStyle w:val="TAL"/>
              <w:rPr>
                <w:sz w:val="16"/>
                <w:szCs w:val="16"/>
              </w:rPr>
            </w:pPr>
            <w:r>
              <w:rPr>
                <w:sz w:val="16"/>
                <w:szCs w:val="16"/>
              </w:rPr>
              <w:t>3</w:t>
            </w:r>
          </w:p>
        </w:tc>
        <w:tc>
          <w:tcPr>
            <w:tcW w:w="425" w:type="dxa"/>
            <w:shd w:val="solid" w:color="FFFFFF" w:fill="auto"/>
          </w:tcPr>
          <w:p w14:paraId="01CB4547" w14:textId="3C2EBD36" w:rsidR="00BE0437" w:rsidRDefault="00BE0437" w:rsidP="00591B52">
            <w:pPr>
              <w:pStyle w:val="TAL"/>
              <w:rPr>
                <w:sz w:val="16"/>
                <w:szCs w:val="16"/>
              </w:rPr>
            </w:pPr>
            <w:r>
              <w:rPr>
                <w:sz w:val="16"/>
                <w:szCs w:val="16"/>
              </w:rPr>
              <w:t>F</w:t>
            </w:r>
          </w:p>
        </w:tc>
        <w:tc>
          <w:tcPr>
            <w:tcW w:w="4820" w:type="dxa"/>
            <w:shd w:val="solid" w:color="FFFFFF" w:fill="auto"/>
          </w:tcPr>
          <w:p w14:paraId="6E2D6CB0" w14:textId="681DA40B" w:rsidR="00BE0437" w:rsidRDefault="00BE0437" w:rsidP="00591B52">
            <w:pPr>
              <w:pStyle w:val="TAL"/>
              <w:rPr>
                <w:sz w:val="16"/>
                <w:szCs w:val="16"/>
              </w:rPr>
            </w:pPr>
            <w:r>
              <w:rPr>
                <w:sz w:val="16"/>
                <w:szCs w:val="16"/>
              </w:rPr>
              <w:t>Add FL capability and ML model training related services</w:t>
            </w:r>
          </w:p>
        </w:tc>
        <w:tc>
          <w:tcPr>
            <w:tcW w:w="708" w:type="dxa"/>
            <w:shd w:val="solid" w:color="FFFFFF" w:fill="auto"/>
          </w:tcPr>
          <w:p w14:paraId="5FAF891C" w14:textId="542B3B9F" w:rsidR="00BE0437" w:rsidRDefault="00BE0437" w:rsidP="00591B52">
            <w:pPr>
              <w:pStyle w:val="TAC"/>
              <w:rPr>
                <w:sz w:val="16"/>
                <w:szCs w:val="16"/>
              </w:rPr>
            </w:pPr>
            <w:r>
              <w:rPr>
                <w:sz w:val="16"/>
                <w:szCs w:val="16"/>
              </w:rPr>
              <w:t>18.4.0</w:t>
            </w:r>
          </w:p>
        </w:tc>
      </w:tr>
      <w:tr w:rsidR="009F0D6B" w:rsidRPr="00D64A02" w14:paraId="1ABD2F62" w14:textId="77777777" w:rsidTr="009D14FB">
        <w:tc>
          <w:tcPr>
            <w:tcW w:w="800" w:type="dxa"/>
            <w:shd w:val="solid" w:color="FFFFFF" w:fill="auto"/>
          </w:tcPr>
          <w:p w14:paraId="0BE06964" w14:textId="66CF8210" w:rsidR="009F0D6B" w:rsidRDefault="009F0D6B" w:rsidP="00591B52">
            <w:pPr>
              <w:pStyle w:val="TAC"/>
              <w:rPr>
                <w:sz w:val="16"/>
                <w:szCs w:val="16"/>
              </w:rPr>
            </w:pPr>
            <w:r>
              <w:rPr>
                <w:sz w:val="16"/>
                <w:szCs w:val="16"/>
              </w:rPr>
              <w:t>2023-12</w:t>
            </w:r>
          </w:p>
        </w:tc>
        <w:tc>
          <w:tcPr>
            <w:tcW w:w="800" w:type="dxa"/>
            <w:shd w:val="solid" w:color="FFFFFF" w:fill="auto"/>
          </w:tcPr>
          <w:p w14:paraId="3B37D1CF" w14:textId="41BD9A3F" w:rsidR="009F0D6B" w:rsidRDefault="009F0D6B" w:rsidP="00591B52">
            <w:pPr>
              <w:pStyle w:val="TAL"/>
              <w:rPr>
                <w:sz w:val="16"/>
                <w:szCs w:val="16"/>
              </w:rPr>
            </w:pPr>
            <w:r>
              <w:rPr>
                <w:sz w:val="16"/>
                <w:szCs w:val="16"/>
              </w:rPr>
              <w:t>SP#102</w:t>
            </w:r>
          </w:p>
        </w:tc>
        <w:tc>
          <w:tcPr>
            <w:tcW w:w="1094" w:type="dxa"/>
            <w:shd w:val="solid" w:color="FFFFFF" w:fill="auto"/>
          </w:tcPr>
          <w:p w14:paraId="6778B9AE" w14:textId="480D769E" w:rsidR="009F0D6B" w:rsidRDefault="009F0D6B" w:rsidP="00591B52">
            <w:pPr>
              <w:pStyle w:val="TAC"/>
              <w:rPr>
                <w:sz w:val="16"/>
                <w:szCs w:val="16"/>
              </w:rPr>
            </w:pPr>
            <w:r>
              <w:rPr>
                <w:sz w:val="16"/>
                <w:szCs w:val="16"/>
              </w:rPr>
              <w:t>SP-231259</w:t>
            </w:r>
          </w:p>
        </w:tc>
        <w:tc>
          <w:tcPr>
            <w:tcW w:w="567" w:type="dxa"/>
            <w:shd w:val="solid" w:color="FFFFFF" w:fill="auto"/>
          </w:tcPr>
          <w:p w14:paraId="1D782CFE" w14:textId="21D33516" w:rsidR="009F0D6B" w:rsidRDefault="009F0D6B" w:rsidP="00591B52">
            <w:pPr>
              <w:pStyle w:val="TAL"/>
              <w:rPr>
                <w:sz w:val="16"/>
                <w:szCs w:val="16"/>
              </w:rPr>
            </w:pPr>
            <w:r>
              <w:rPr>
                <w:sz w:val="16"/>
                <w:szCs w:val="16"/>
              </w:rPr>
              <w:t>4803</w:t>
            </w:r>
          </w:p>
        </w:tc>
        <w:tc>
          <w:tcPr>
            <w:tcW w:w="425" w:type="dxa"/>
            <w:shd w:val="solid" w:color="FFFFFF" w:fill="auto"/>
          </w:tcPr>
          <w:p w14:paraId="2662CB84" w14:textId="3EA84A6F" w:rsidR="009F0D6B" w:rsidRDefault="009F0D6B" w:rsidP="00591B52">
            <w:pPr>
              <w:pStyle w:val="TAL"/>
              <w:rPr>
                <w:sz w:val="16"/>
                <w:szCs w:val="16"/>
              </w:rPr>
            </w:pPr>
            <w:r>
              <w:rPr>
                <w:sz w:val="16"/>
                <w:szCs w:val="16"/>
              </w:rPr>
              <w:t>2</w:t>
            </w:r>
          </w:p>
        </w:tc>
        <w:tc>
          <w:tcPr>
            <w:tcW w:w="425" w:type="dxa"/>
            <w:shd w:val="solid" w:color="FFFFFF" w:fill="auto"/>
          </w:tcPr>
          <w:p w14:paraId="3726461E" w14:textId="593C5C10" w:rsidR="009F0D6B" w:rsidRDefault="009F0D6B" w:rsidP="00591B52">
            <w:pPr>
              <w:pStyle w:val="TAL"/>
              <w:rPr>
                <w:sz w:val="16"/>
                <w:szCs w:val="16"/>
              </w:rPr>
            </w:pPr>
            <w:r>
              <w:rPr>
                <w:sz w:val="16"/>
                <w:szCs w:val="16"/>
              </w:rPr>
              <w:t>F</w:t>
            </w:r>
          </w:p>
        </w:tc>
        <w:tc>
          <w:tcPr>
            <w:tcW w:w="4820" w:type="dxa"/>
            <w:shd w:val="solid" w:color="FFFFFF" w:fill="auto"/>
          </w:tcPr>
          <w:p w14:paraId="525CCB75" w14:textId="7BA4C68C" w:rsidR="009F0D6B" w:rsidRDefault="009F0D6B" w:rsidP="00591B52">
            <w:pPr>
              <w:pStyle w:val="TAL"/>
              <w:rPr>
                <w:sz w:val="16"/>
                <w:szCs w:val="16"/>
              </w:rPr>
            </w:pPr>
            <w:r>
              <w:rPr>
                <w:sz w:val="16"/>
                <w:szCs w:val="16"/>
              </w:rPr>
              <w:t>Clarification on NAI format in NSWO scenario</w:t>
            </w:r>
          </w:p>
        </w:tc>
        <w:tc>
          <w:tcPr>
            <w:tcW w:w="708" w:type="dxa"/>
            <w:shd w:val="solid" w:color="FFFFFF" w:fill="auto"/>
          </w:tcPr>
          <w:p w14:paraId="4CF62A2F" w14:textId="7B61E8E9" w:rsidR="009F0D6B" w:rsidRDefault="009F0D6B" w:rsidP="00591B52">
            <w:pPr>
              <w:pStyle w:val="TAC"/>
              <w:rPr>
                <w:sz w:val="16"/>
                <w:szCs w:val="16"/>
              </w:rPr>
            </w:pPr>
            <w:r>
              <w:rPr>
                <w:sz w:val="16"/>
                <w:szCs w:val="16"/>
              </w:rPr>
              <w:t>18.4.0</w:t>
            </w:r>
          </w:p>
        </w:tc>
      </w:tr>
      <w:tr w:rsidR="009F0D6B" w:rsidRPr="00D64A02" w14:paraId="2BF9E8E5" w14:textId="77777777" w:rsidTr="009D14FB">
        <w:tc>
          <w:tcPr>
            <w:tcW w:w="800" w:type="dxa"/>
            <w:shd w:val="solid" w:color="FFFFFF" w:fill="auto"/>
          </w:tcPr>
          <w:p w14:paraId="5F413500" w14:textId="2D6852BD" w:rsidR="009F0D6B" w:rsidRDefault="009F0D6B" w:rsidP="00591B52">
            <w:pPr>
              <w:pStyle w:val="TAC"/>
              <w:rPr>
                <w:sz w:val="16"/>
                <w:szCs w:val="16"/>
              </w:rPr>
            </w:pPr>
            <w:r>
              <w:rPr>
                <w:sz w:val="16"/>
                <w:szCs w:val="16"/>
              </w:rPr>
              <w:t>2023-12</w:t>
            </w:r>
          </w:p>
        </w:tc>
        <w:tc>
          <w:tcPr>
            <w:tcW w:w="800" w:type="dxa"/>
            <w:shd w:val="solid" w:color="FFFFFF" w:fill="auto"/>
          </w:tcPr>
          <w:p w14:paraId="639B27BA" w14:textId="163AE352" w:rsidR="009F0D6B" w:rsidRDefault="009F0D6B" w:rsidP="00591B52">
            <w:pPr>
              <w:pStyle w:val="TAL"/>
              <w:rPr>
                <w:sz w:val="16"/>
                <w:szCs w:val="16"/>
              </w:rPr>
            </w:pPr>
            <w:r>
              <w:rPr>
                <w:sz w:val="16"/>
                <w:szCs w:val="16"/>
              </w:rPr>
              <w:t>SP#102</w:t>
            </w:r>
          </w:p>
        </w:tc>
        <w:tc>
          <w:tcPr>
            <w:tcW w:w="1094" w:type="dxa"/>
            <w:shd w:val="solid" w:color="FFFFFF" w:fill="auto"/>
          </w:tcPr>
          <w:p w14:paraId="524FE588" w14:textId="3BB6EA5F" w:rsidR="009F0D6B" w:rsidRDefault="009F0D6B" w:rsidP="00591B52">
            <w:pPr>
              <w:pStyle w:val="TAC"/>
              <w:rPr>
                <w:sz w:val="16"/>
                <w:szCs w:val="16"/>
              </w:rPr>
            </w:pPr>
            <w:r>
              <w:rPr>
                <w:sz w:val="16"/>
                <w:szCs w:val="16"/>
              </w:rPr>
              <w:t>SP-231277</w:t>
            </w:r>
          </w:p>
        </w:tc>
        <w:tc>
          <w:tcPr>
            <w:tcW w:w="567" w:type="dxa"/>
            <w:shd w:val="solid" w:color="FFFFFF" w:fill="auto"/>
          </w:tcPr>
          <w:p w14:paraId="5E257FE0" w14:textId="6C2F7F47" w:rsidR="009F0D6B" w:rsidRDefault="009F0D6B" w:rsidP="00591B52">
            <w:pPr>
              <w:pStyle w:val="TAL"/>
              <w:rPr>
                <w:sz w:val="16"/>
                <w:szCs w:val="16"/>
              </w:rPr>
            </w:pPr>
            <w:r>
              <w:rPr>
                <w:sz w:val="16"/>
                <w:szCs w:val="16"/>
              </w:rPr>
              <w:t>4807</w:t>
            </w:r>
          </w:p>
        </w:tc>
        <w:tc>
          <w:tcPr>
            <w:tcW w:w="425" w:type="dxa"/>
            <w:shd w:val="solid" w:color="FFFFFF" w:fill="auto"/>
          </w:tcPr>
          <w:p w14:paraId="5FA79CAC" w14:textId="7532B35C" w:rsidR="009F0D6B" w:rsidRDefault="009F0D6B" w:rsidP="00591B52">
            <w:pPr>
              <w:pStyle w:val="TAL"/>
              <w:rPr>
                <w:sz w:val="16"/>
                <w:szCs w:val="16"/>
              </w:rPr>
            </w:pPr>
            <w:r>
              <w:rPr>
                <w:sz w:val="16"/>
                <w:szCs w:val="16"/>
              </w:rPr>
              <w:t>3</w:t>
            </w:r>
          </w:p>
        </w:tc>
        <w:tc>
          <w:tcPr>
            <w:tcW w:w="425" w:type="dxa"/>
            <w:shd w:val="solid" w:color="FFFFFF" w:fill="auto"/>
          </w:tcPr>
          <w:p w14:paraId="3C326CB1" w14:textId="3517D845" w:rsidR="009F0D6B" w:rsidRDefault="009F0D6B" w:rsidP="00591B52">
            <w:pPr>
              <w:pStyle w:val="TAL"/>
              <w:rPr>
                <w:sz w:val="16"/>
                <w:szCs w:val="16"/>
              </w:rPr>
            </w:pPr>
            <w:r>
              <w:rPr>
                <w:sz w:val="16"/>
                <w:szCs w:val="16"/>
              </w:rPr>
              <w:t>F</w:t>
            </w:r>
          </w:p>
        </w:tc>
        <w:tc>
          <w:tcPr>
            <w:tcW w:w="4820" w:type="dxa"/>
            <w:shd w:val="solid" w:color="FFFFFF" w:fill="auto"/>
          </w:tcPr>
          <w:p w14:paraId="7580A5F4" w14:textId="6ED08EAE" w:rsidR="009F0D6B" w:rsidRDefault="009F0D6B" w:rsidP="00591B52">
            <w:pPr>
              <w:pStyle w:val="TAL"/>
              <w:rPr>
                <w:sz w:val="16"/>
                <w:szCs w:val="16"/>
              </w:rPr>
            </w:pPr>
            <w:r>
              <w:rPr>
                <w:sz w:val="16"/>
                <w:szCs w:val="16"/>
              </w:rPr>
              <w:t>RT latency control and RT delay exposure for XR data flow</w:t>
            </w:r>
          </w:p>
        </w:tc>
        <w:tc>
          <w:tcPr>
            <w:tcW w:w="708" w:type="dxa"/>
            <w:shd w:val="solid" w:color="FFFFFF" w:fill="auto"/>
          </w:tcPr>
          <w:p w14:paraId="636B71CE" w14:textId="51FE8B37" w:rsidR="009F0D6B" w:rsidRDefault="009F0D6B" w:rsidP="00591B52">
            <w:pPr>
              <w:pStyle w:val="TAC"/>
              <w:rPr>
                <w:sz w:val="16"/>
                <w:szCs w:val="16"/>
              </w:rPr>
            </w:pPr>
            <w:r>
              <w:rPr>
                <w:sz w:val="16"/>
                <w:szCs w:val="16"/>
              </w:rPr>
              <w:t>18.4.0</w:t>
            </w:r>
          </w:p>
        </w:tc>
      </w:tr>
      <w:tr w:rsidR="009F0D6B" w:rsidRPr="00D64A02" w14:paraId="71AC2596" w14:textId="77777777" w:rsidTr="009D14FB">
        <w:tc>
          <w:tcPr>
            <w:tcW w:w="800" w:type="dxa"/>
            <w:shd w:val="solid" w:color="FFFFFF" w:fill="auto"/>
          </w:tcPr>
          <w:p w14:paraId="090FC240" w14:textId="742AE2DA" w:rsidR="009F0D6B" w:rsidRDefault="009F0D6B" w:rsidP="00591B52">
            <w:pPr>
              <w:pStyle w:val="TAC"/>
              <w:rPr>
                <w:sz w:val="16"/>
                <w:szCs w:val="16"/>
              </w:rPr>
            </w:pPr>
            <w:r>
              <w:rPr>
                <w:sz w:val="16"/>
                <w:szCs w:val="16"/>
              </w:rPr>
              <w:t>2023-12</w:t>
            </w:r>
          </w:p>
        </w:tc>
        <w:tc>
          <w:tcPr>
            <w:tcW w:w="800" w:type="dxa"/>
            <w:shd w:val="solid" w:color="FFFFFF" w:fill="auto"/>
          </w:tcPr>
          <w:p w14:paraId="3C9BC70D" w14:textId="2C4DC39A" w:rsidR="009F0D6B" w:rsidRDefault="009F0D6B" w:rsidP="00591B52">
            <w:pPr>
              <w:pStyle w:val="TAL"/>
              <w:rPr>
                <w:sz w:val="16"/>
                <w:szCs w:val="16"/>
              </w:rPr>
            </w:pPr>
            <w:r>
              <w:rPr>
                <w:sz w:val="16"/>
                <w:szCs w:val="16"/>
              </w:rPr>
              <w:t>SP#102</w:t>
            </w:r>
          </w:p>
        </w:tc>
        <w:tc>
          <w:tcPr>
            <w:tcW w:w="1094" w:type="dxa"/>
            <w:shd w:val="solid" w:color="FFFFFF" w:fill="auto"/>
          </w:tcPr>
          <w:p w14:paraId="3F30183A" w14:textId="680F5E61" w:rsidR="009F0D6B" w:rsidRDefault="009F0D6B" w:rsidP="00591B52">
            <w:pPr>
              <w:pStyle w:val="TAC"/>
              <w:rPr>
                <w:sz w:val="16"/>
                <w:szCs w:val="16"/>
              </w:rPr>
            </w:pPr>
            <w:r>
              <w:rPr>
                <w:sz w:val="16"/>
                <w:szCs w:val="16"/>
              </w:rPr>
              <w:t>SP-231254</w:t>
            </w:r>
          </w:p>
        </w:tc>
        <w:tc>
          <w:tcPr>
            <w:tcW w:w="567" w:type="dxa"/>
            <w:shd w:val="solid" w:color="FFFFFF" w:fill="auto"/>
          </w:tcPr>
          <w:p w14:paraId="331E43CF" w14:textId="3E55AEE8" w:rsidR="009F0D6B" w:rsidRDefault="009F0D6B" w:rsidP="00591B52">
            <w:pPr>
              <w:pStyle w:val="TAL"/>
              <w:rPr>
                <w:sz w:val="16"/>
                <w:szCs w:val="16"/>
              </w:rPr>
            </w:pPr>
            <w:r>
              <w:rPr>
                <w:sz w:val="16"/>
                <w:szCs w:val="16"/>
              </w:rPr>
              <w:t>4813</w:t>
            </w:r>
          </w:p>
        </w:tc>
        <w:tc>
          <w:tcPr>
            <w:tcW w:w="425" w:type="dxa"/>
            <w:shd w:val="solid" w:color="FFFFFF" w:fill="auto"/>
          </w:tcPr>
          <w:p w14:paraId="2B1C34C4" w14:textId="7823CA74" w:rsidR="009F0D6B" w:rsidRDefault="009F0D6B" w:rsidP="00591B52">
            <w:pPr>
              <w:pStyle w:val="TAL"/>
              <w:rPr>
                <w:sz w:val="16"/>
                <w:szCs w:val="16"/>
              </w:rPr>
            </w:pPr>
            <w:r>
              <w:rPr>
                <w:sz w:val="16"/>
                <w:szCs w:val="16"/>
              </w:rPr>
              <w:t>3</w:t>
            </w:r>
          </w:p>
        </w:tc>
        <w:tc>
          <w:tcPr>
            <w:tcW w:w="425" w:type="dxa"/>
            <w:shd w:val="solid" w:color="FFFFFF" w:fill="auto"/>
          </w:tcPr>
          <w:p w14:paraId="74211180" w14:textId="101AAB9F" w:rsidR="009F0D6B" w:rsidRDefault="009F0D6B" w:rsidP="00591B52">
            <w:pPr>
              <w:pStyle w:val="TAL"/>
              <w:rPr>
                <w:sz w:val="16"/>
                <w:szCs w:val="16"/>
              </w:rPr>
            </w:pPr>
            <w:r>
              <w:rPr>
                <w:sz w:val="16"/>
                <w:szCs w:val="16"/>
              </w:rPr>
              <w:t>F</w:t>
            </w:r>
          </w:p>
        </w:tc>
        <w:tc>
          <w:tcPr>
            <w:tcW w:w="4820" w:type="dxa"/>
            <w:shd w:val="solid" w:color="FFFFFF" w:fill="auto"/>
          </w:tcPr>
          <w:p w14:paraId="33A95496" w14:textId="6A36A064" w:rsidR="009F0D6B" w:rsidRDefault="009F0D6B" w:rsidP="00591B52">
            <w:pPr>
              <w:pStyle w:val="TAL"/>
              <w:rPr>
                <w:sz w:val="16"/>
                <w:szCs w:val="16"/>
              </w:rPr>
            </w:pPr>
            <w:r>
              <w:rPr>
                <w:sz w:val="16"/>
                <w:szCs w:val="16"/>
              </w:rPr>
              <w:t>Clarifications on redundant steering mode for GBR QoS Flow</w:t>
            </w:r>
          </w:p>
        </w:tc>
        <w:tc>
          <w:tcPr>
            <w:tcW w:w="708" w:type="dxa"/>
            <w:shd w:val="solid" w:color="FFFFFF" w:fill="auto"/>
          </w:tcPr>
          <w:p w14:paraId="021EC65A" w14:textId="4CB40DEB" w:rsidR="009F0D6B" w:rsidRDefault="009F0D6B" w:rsidP="00591B52">
            <w:pPr>
              <w:pStyle w:val="TAC"/>
              <w:rPr>
                <w:sz w:val="16"/>
                <w:szCs w:val="16"/>
              </w:rPr>
            </w:pPr>
            <w:r>
              <w:rPr>
                <w:sz w:val="16"/>
                <w:szCs w:val="16"/>
              </w:rPr>
              <w:t>18.4.0</w:t>
            </w:r>
          </w:p>
        </w:tc>
      </w:tr>
      <w:tr w:rsidR="007E4CBA" w:rsidRPr="00D64A02" w14:paraId="61F9E42B" w14:textId="77777777" w:rsidTr="009D14FB">
        <w:tc>
          <w:tcPr>
            <w:tcW w:w="800" w:type="dxa"/>
            <w:shd w:val="solid" w:color="FFFFFF" w:fill="auto"/>
          </w:tcPr>
          <w:p w14:paraId="753B02C7" w14:textId="4AB321C8" w:rsidR="007E4CBA" w:rsidRDefault="007E4CBA" w:rsidP="00591B52">
            <w:pPr>
              <w:pStyle w:val="TAC"/>
              <w:rPr>
                <w:sz w:val="16"/>
                <w:szCs w:val="16"/>
              </w:rPr>
            </w:pPr>
            <w:r>
              <w:rPr>
                <w:sz w:val="16"/>
                <w:szCs w:val="16"/>
              </w:rPr>
              <w:t>2023-12</w:t>
            </w:r>
          </w:p>
        </w:tc>
        <w:tc>
          <w:tcPr>
            <w:tcW w:w="800" w:type="dxa"/>
            <w:shd w:val="solid" w:color="FFFFFF" w:fill="auto"/>
          </w:tcPr>
          <w:p w14:paraId="73E67437" w14:textId="5523DF87" w:rsidR="007E4CBA" w:rsidRDefault="007E4CBA" w:rsidP="00591B52">
            <w:pPr>
              <w:pStyle w:val="TAL"/>
              <w:rPr>
                <w:sz w:val="16"/>
                <w:szCs w:val="16"/>
              </w:rPr>
            </w:pPr>
            <w:r>
              <w:rPr>
                <w:sz w:val="16"/>
                <w:szCs w:val="16"/>
              </w:rPr>
              <w:t>SP#102</w:t>
            </w:r>
          </w:p>
        </w:tc>
        <w:tc>
          <w:tcPr>
            <w:tcW w:w="1094" w:type="dxa"/>
            <w:shd w:val="solid" w:color="FFFFFF" w:fill="auto"/>
          </w:tcPr>
          <w:p w14:paraId="6B055FC8" w14:textId="79A91629" w:rsidR="007E4CBA" w:rsidRDefault="007E4CBA" w:rsidP="00591B52">
            <w:pPr>
              <w:pStyle w:val="TAC"/>
              <w:rPr>
                <w:sz w:val="16"/>
                <w:szCs w:val="16"/>
              </w:rPr>
            </w:pPr>
            <w:r>
              <w:rPr>
                <w:sz w:val="16"/>
                <w:szCs w:val="16"/>
              </w:rPr>
              <w:t>SP-231259</w:t>
            </w:r>
          </w:p>
        </w:tc>
        <w:tc>
          <w:tcPr>
            <w:tcW w:w="567" w:type="dxa"/>
            <w:shd w:val="solid" w:color="FFFFFF" w:fill="auto"/>
          </w:tcPr>
          <w:p w14:paraId="48387AF6" w14:textId="5C433122" w:rsidR="007E4CBA" w:rsidRDefault="007E4CBA" w:rsidP="00591B52">
            <w:pPr>
              <w:pStyle w:val="TAL"/>
              <w:rPr>
                <w:sz w:val="16"/>
                <w:szCs w:val="16"/>
              </w:rPr>
            </w:pPr>
            <w:r>
              <w:rPr>
                <w:sz w:val="16"/>
                <w:szCs w:val="16"/>
              </w:rPr>
              <w:t>4818</w:t>
            </w:r>
          </w:p>
        </w:tc>
        <w:tc>
          <w:tcPr>
            <w:tcW w:w="425" w:type="dxa"/>
            <w:shd w:val="solid" w:color="FFFFFF" w:fill="auto"/>
          </w:tcPr>
          <w:p w14:paraId="39D1FA39" w14:textId="18C0BF31" w:rsidR="007E4CBA" w:rsidRDefault="007E4CBA" w:rsidP="00591B52">
            <w:pPr>
              <w:pStyle w:val="TAL"/>
              <w:rPr>
                <w:sz w:val="16"/>
                <w:szCs w:val="16"/>
              </w:rPr>
            </w:pPr>
            <w:r>
              <w:rPr>
                <w:sz w:val="16"/>
                <w:szCs w:val="16"/>
              </w:rPr>
              <w:t>1</w:t>
            </w:r>
          </w:p>
        </w:tc>
        <w:tc>
          <w:tcPr>
            <w:tcW w:w="425" w:type="dxa"/>
            <w:shd w:val="solid" w:color="FFFFFF" w:fill="auto"/>
          </w:tcPr>
          <w:p w14:paraId="477921CA" w14:textId="35738C79" w:rsidR="007E4CBA" w:rsidRDefault="007E4CBA" w:rsidP="00591B52">
            <w:pPr>
              <w:pStyle w:val="TAL"/>
              <w:rPr>
                <w:sz w:val="16"/>
                <w:szCs w:val="16"/>
              </w:rPr>
            </w:pPr>
            <w:r>
              <w:rPr>
                <w:sz w:val="16"/>
                <w:szCs w:val="16"/>
              </w:rPr>
              <w:t>F</w:t>
            </w:r>
          </w:p>
        </w:tc>
        <w:tc>
          <w:tcPr>
            <w:tcW w:w="4820" w:type="dxa"/>
            <w:shd w:val="solid" w:color="FFFFFF" w:fill="auto"/>
          </w:tcPr>
          <w:p w14:paraId="0D122E5C" w14:textId="2CE0D759" w:rsidR="007E4CBA" w:rsidRDefault="007E4CBA" w:rsidP="00591B52">
            <w:pPr>
              <w:pStyle w:val="TAL"/>
              <w:rPr>
                <w:sz w:val="16"/>
                <w:szCs w:val="16"/>
              </w:rPr>
            </w:pPr>
            <w:r>
              <w:rPr>
                <w:sz w:val="16"/>
                <w:szCs w:val="16"/>
              </w:rPr>
              <w:t>Clarification on SNPN list for NSWO in CH scenario</w:t>
            </w:r>
          </w:p>
        </w:tc>
        <w:tc>
          <w:tcPr>
            <w:tcW w:w="708" w:type="dxa"/>
            <w:shd w:val="solid" w:color="FFFFFF" w:fill="auto"/>
          </w:tcPr>
          <w:p w14:paraId="0D892916" w14:textId="48B23F8F" w:rsidR="007E4CBA" w:rsidRDefault="007E4CBA" w:rsidP="00591B52">
            <w:pPr>
              <w:pStyle w:val="TAC"/>
              <w:rPr>
                <w:sz w:val="16"/>
                <w:szCs w:val="16"/>
              </w:rPr>
            </w:pPr>
            <w:r>
              <w:rPr>
                <w:sz w:val="16"/>
                <w:szCs w:val="16"/>
              </w:rPr>
              <w:t>18.4.0</w:t>
            </w:r>
          </w:p>
        </w:tc>
      </w:tr>
      <w:tr w:rsidR="007E4CBA" w:rsidRPr="00D64A02" w14:paraId="0DFDD466" w14:textId="77777777" w:rsidTr="009D14FB">
        <w:tc>
          <w:tcPr>
            <w:tcW w:w="800" w:type="dxa"/>
            <w:shd w:val="solid" w:color="FFFFFF" w:fill="auto"/>
          </w:tcPr>
          <w:p w14:paraId="073E3D91" w14:textId="5DC9F2DB" w:rsidR="007E4CBA" w:rsidRDefault="007E4CBA" w:rsidP="00591B52">
            <w:pPr>
              <w:pStyle w:val="TAC"/>
              <w:rPr>
                <w:sz w:val="16"/>
                <w:szCs w:val="16"/>
              </w:rPr>
            </w:pPr>
            <w:r>
              <w:rPr>
                <w:sz w:val="16"/>
                <w:szCs w:val="16"/>
              </w:rPr>
              <w:t>2023-12</w:t>
            </w:r>
          </w:p>
        </w:tc>
        <w:tc>
          <w:tcPr>
            <w:tcW w:w="800" w:type="dxa"/>
            <w:shd w:val="solid" w:color="FFFFFF" w:fill="auto"/>
          </w:tcPr>
          <w:p w14:paraId="79CC8E02" w14:textId="27769AAF" w:rsidR="007E4CBA" w:rsidRDefault="007E4CBA" w:rsidP="00591B52">
            <w:pPr>
              <w:pStyle w:val="TAL"/>
              <w:rPr>
                <w:sz w:val="16"/>
                <w:szCs w:val="16"/>
              </w:rPr>
            </w:pPr>
            <w:r>
              <w:rPr>
                <w:sz w:val="16"/>
                <w:szCs w:val="16"/>
              </w:rPr>
              <w:t>SP#102</w:t>
            </w:r>
          </w:p>
        </w:tc>
        <w:tc>
          <w:tcPr>
            <w:tcW w:w="1094" w:type="dxa"/>
            <w:shd w:val="solid" w:color="FFFFFF" w:fill="auto"/>
          </w:tcPr>
          <w:p w14:paraId="3770D49E" w14:textId="1AA21633" w:rsidR="007E4CBA" w:rsidRDefault="007E4CBA" w:rsidP="00591B52">
            <w:pPr>
              <w:pStyle w:val="TAC"/>
              <w:rPr>
                <w:sz w:val="16"/>
                <w:szCs w:val="16"/>
              </w:rPr>
            </w:pPr>
            <w:r>
              <w:rPr>
                <w:sz w:val="16"/>
                <w:szCs w:val="16"/>
              </w:rPr>
              <w:t>SP-231260</w:t>
            </w:r>
          </w:p>
        </w:tc>
        <w:tc>
          <w:tcPr>
            <w:tcW w:w="567" w:type="dxa"/>
            <w:shd w:val="solid" w:color="FFFFFF" w:fill="auto"/>
          </w:tcPr>
          <w:p w14:paraId="7E998ED5" w14:textId="0C18E293" w:rsidR="007E4CBA" w:rsidRDefault="007E4CBA" w:rsidP="00591B52">
            <w:pPr>
              <w:pStyle w:val="TAL"/>
              <w:rPr>
                <w:sz w:val="16"/>
                <w:szCs w:val="16"/>
              </w:rPr>
            </w:pPr>
            <w:r>
              <w:rPr>
                <w:sz w:val="16"/>
                <w:szCs w:val="16"/>
              </w:rPr>
              <w:t>4850</w:t>
            </w:r>
          </w:p>
        </w:tc>
        <w:tc>
          <w:tcPr>
            <w:tcW w:w="425" w:type="dxa"/>
            <w:shd w:val="solid" w:color="FFFFFF" w:fill="auto"/>
          </w:tcPr>
          <w:p w14:paraId="64096E9F" w14:textId="31B8E151" w:rsidR="007E4CBA" w:rsidRDefault="007E4CBA" w:rsidP="00591B52">
            <w:pPr>
              <w:pStyle w:val="TAL"/>
              <w:rPr>
                <w:sz w:val="16"/>
                <w:szCs w:val="16"/>
              </w:rPr>
            </w:pPr>
            <w:r>
              <w:rPr>
                <w:sz w:val="16"/>
                <w:szCs w:val="16"/>
              </w:rPr>
              <w:t>4</w:t>
            </w:r>
          </w:p>
        </w:tc>
        <w:tc>
          <w:tcPr>
            <w:tcW w:w="425" w:type="dxa"/>
            <w:shd w:val="solid" w:color="FFFFFF" w:fill="auto"/>
          </w:tcPr>
          <w:p w14:paraId="58E5C3AB" w14:textId="1CA8B7F2" w:rsidR="007E4CBA" w:rsidRDefault="007E4CBA" w:rsidP="00591B52">
            <w:pPr>
              <w:pStyle w:val="TAL"/>
              <w:rPr>
                <w:sz w:val="16"/>
                <w:szCs w:val="16"/>
              </w:rPr>
            </w:pPr>
            <w:r>
              <w:rPr>
                <w:sz w:val="16"/>
                <w:szCs w:val="16"/>
              </w:rPr>
              <w:t>F</w:t>
            </w:r>
          </w:p>
        </w:tc>
        <w:tc>
          <w:tcPr>
            <w:tcW w:w="4820" w:type="dxa"/>
            <w:shd w:val="solid" w:color="FFFFFF" w:fill="auto"/>
          </w:tcPr>
          <w:p w14:paraId="01906545" w14:textId="0FA57863" w:rsidR="007E4CBA" w:rsidRDefault="007E4CBA" w:rsidP="00591B52">
            <w:pPr>
              <w:pStyle w:val="TAL"/>
              <w:rPr>
                <w:sz w:val="16"/>
                <w:szCs w:val="16"/>
              </w:rPr>
            </w:pPr>
            <w:r>
              <w:rPr>
                <w:sz w:val="16"/>
                <w:szCs w:val="16"/>
              </w:rPr>
              <w:t>Clarification for temporary slices having validity time information</w:t>
            </w:r>
          </w:p>
        </w:tc>
        <w:tc>
          <w:tcPr>
            <w:tcW w:w="708" w:type="dxa"/>
            <w:shd w:val="solid" w:color="FFFFFF" w:fill="auto"/>
          </w:tcPr>
          <w:p w14:paraId="1B89BBFF" w14:textId="5A082DA7" w:rsidR="007E4CBA" w:rsidRDefault="007E4CBA" w:rsidP="00591B52">
            <w:pPr>
              <w:pStyle w:val="TAC"/>
              <w:rPr>
                <w:sz w:val="16"/>
                <w:szCs w:val="16"/>
              </w:rPr>
            </w:pPr>
            <w:r>
              <w:rPr>
                <w:sz w:val="16"/>
                <w:szCs w:val="16"/>
              </w:rPr>
              <w:t>18.4.0</w:t>
            </w:r>
          </w:p>
        </w:tc>
      </w:tr>
      <w:tr w:rsidR="007E4CBA" w:rsidRPr="00D64A02" w14:paraId="1C3255DF" w14:textId="77777777" w:rsidTr="009D14FB">
        <w:tc>
          <w:tcPr>
            <w:tcW w:w="800" w:type="dxa"/>
            <w:shd w:val="solid" w:color="FFFFFF" w:fill="auto"/>
          </w:tcPr>
          <w:p w14:paraId="767BC4D0" w14:textId="5215015C" w:rsidR="007E4CBA" w:rsidRDefault="007E4CBA" w:rsidP="00591B52">
            <w:pPr>
              <w:pStyle w:val="TAC"/>
              <w:rPr>
                <w:sz w:val="16"/>
                <w:szCs w:val="16"/>
              </w:rPr>
            </w:pPr>
            <w:r>
              <w:rPr>
                <w:sz w:val="16"/>
                <w:szCs w:val="16"/>
              </w:rPr>
              <w:t>2023-12</w:t>
            </w:r>
          </w:p>
        </w:tc>
        <w:tc>
          <w:tcPr>
            <w:tcW w:w="800" w:type="dxa"/>
            <w:shd w:val="solid" w:color="FFFFFF" w:fill="auto"/>
          </w:tcPr>
          <w:p w14:paraId="053A5AAC" w14:textId="0AE20CDA" w:rsidR="007E4CBA" w:rsidRDefault="007E4CBA" w:rsidP="00591B52">
            <w:pPr>
              <w:pStyle w:val="TAL"/>
              <w:rPr>
                <w:sz w:val="16"/>
                <w:szCs w:val="16"/>
              </w:rPr>
            </w:pPr>
            <w:r>
              <w:rPr>
                <w:sz w:val="16"/>
                <w:szCs w:val="16"/>
              </w:rPr>
              <w:t>SP#102</w:t>
            </w:r>
          </w:p>
        </w:tc>
        <w:tc>
          <w:tcPr>
            <w:tcW w:w="1094" w:type="dxa"/>
            <w:shd w:val="solid" w:color="FFFFFF" w:fill="auto"/>
          </w:tcPr>
          <w:p w14:paraId="2AB53CBF" w14:textId="382631C0" w:rsidR="007E4CBA" w:rsidRDefault="007E4CBA" w:rsidP="00591B52">
            <w:pPr>
              <w:pStyle w:val="TAC"/>
              <w:rPr>
                <w:sz w:val="16"/>
                <w:szCs w:val="16"/>
              </w:rPr>
            </w:pPr>
            <w:r>
              <w:rPr>
                <w:sz w:val="16"/>
                <w:szCs w:val="16"/>
              </w:rPr>
              <w:t>SP-231259</w:t>
            </w:r>
          </w:p>
        </w:tc>
        <w:tc>
          <w:tcPr>
            <w:tcW w:w="567" w:type="dxa"/>
            <w:shd w:val="solid" w:color="FFFFFF" w:fill="auto"/>
          </w:tcPr>
          <w:p w14:paraId="05E83113" w14:textId="1D13C64A" w:rsidR="007E4CBA" w:rsidRDefault="007E4CBA" w:rsidP="00591B52">
            <w:pPr>
              <w:pStyle w:val="TAL"/>
              <w:rPr>
                <w:sz w:val="16"/>
                <w:szCs w:val="16"/>
              </w:rPr>
            </w:pPr>
            <w:r>
              <w:rPr>
                <w:sz w:val="16"/>
                <w:szCs w:val="16"/>
              </w:rPr>
              <w:t>4865</w:t>
            </w:r>
          </w:p>
        </w:tc>
        <w:tc>
          <w:tcPr>
            <w:tcW w:w="425" w:type="dxa"/>
            <w:shd w:val="solid" w:color="FFFFFF" w:fill="auto"/>
          </w:tcPr>
          <w:p w14:paraId="37AF5688" w14:textId="1AAAB61D" w:rsidR="007E4CBA" w:rsidRDefault="007E4CBA" w:rsidP="00591B52">
            <w:pPr>
              <w:pStyle w:val="TAL"/>
              <w:rPr>
                <w:sz w:val="16"/>
                <w:szCs w:val="16"/>
              </w:rPr>
            </w:pPr>
            <w:r>
              <w:rPr>
                <w:sz w:val="16"/>
                <w:szCs w:val="16"/>
              </w:rPr>
              <w:t>2</w:t>
            </w:r>
          </w:p>
        </w:tc>
        <w:tc>
          <w:tcPr>
            <w:tcW w:w="425" w:type="dxa"/>
            <w:shd w:val="solid" w:color="FFFFFF" w:fill="auto"/>
          </w:tcPr>
          <w:p w14:paraId="5C9774D3" w14:textId="221936FA" w:rsidR="007E4CBA" w:rsidRDefault="007E4CBA" w:rsidP="00591B52">
            <w:pPr>
              <w:pStyle w:val="TAL"/>
              <w:rPr>
                <w:sz w:val="16"/>
                <w:szCs w:val="16"/>
              </w:rPr>
            </w:pPr>
            <w:r>
              <w:rPr>
                <w:sz w:val="16"/>
                <w:szCs w:val="16"/>
              </w:rPr>
              <w:t>F</w:t>
            </w:r>
          </w:p>
        </w:tc>
        <w:tc>
          <w:tcPr>
            <w:tcW w:w="4820" w:type="dxa"/>
            <w:shd w:val="solid" w:color="FFFFFF" w:fill="auto"/>
          </w:tcPr>
          <w:p w14:paraId="39699F31" w14:textId="3C5ED064" w:rsidR="007E4CBA" w:rsidRDefault="007E4CBA" w:rsidP="00591B52">
            <w:pPr>
              <w:pStyle w:val="TAL"/>
              <w:rPr>
                <w:sz w:val="16"/>
                <w:szCs w:val="16"/>
              </w:rPr>
            </w:pPr>
            <w:r>
              <w:rPr>
                <w:sz w:val="16"/>
                <w:szCs w:val="16"/>
              </w:rPr>
              <w:t>Correction to AMF selection for SNPN onboarding</w:t>
            </w:r>
          </w:p>
        </w:tc>
        <w:tc>
          <w:tcPr>
            <w:tcW w:w="708" w:type="dxa"/>
            <w:shd w:val="solid" w:color="FFFFFF" w:fill="auto"/>
          </w:tcPr>
          <w:p w14:paraId="240CDACB" w14:textId="1C6D4F51" w:rsidR="007E4CBA" w:rsidRDefault="007E4CBA" w:rsidP="00591B52">
            <w:pPr>
              <w:pStyle w:val="TAC"/>
              <w:rPr>
                <w:sz w:val="16"/>
                <w:szCs w:val="16"/>
              </w:rPr>
            </w:pPr>
            <w:r>
              <w:rPr>
                <w:sz w:val="16"/>
                <w:szCs w:val="16"/>
              </w:rPr>
              <w:t>18.4.0</w:t>
            </w:r>
          </w:p>
        </w:tc>
      </w:tr>
      <w:tr w:rsidR="007E4CBA" w:rsidRPr="00D64A02" w14:paraId="204F8545" w14:textId="77777777" w:rsidTr="009D14FB">
        <w:tc>
          <w:tcPr>
            <w:tcW w:w="800" w:type="dxa"/>
            <w:shd w:val="solid" w:color="FFFFFF" w:fill="auto"/>
          </w:tcPr>
          <w:p w14:paraId="2BB09A61" w14:textId="25B85D58" w:rsidR="007E4CBA" w:rsidRDefault="007E4CBA" w:rsidP="00591B52">
            <w:pPr>
              <w:pStyle w:val="TAC"/>
              <w:rPr>
                <w:sz w:val="16"/>
                <w:szCs w:val="16"/>
              </w:rPr>
            </w:pPr>
            <w:r>
              <w:rPr>
                <w:sz w:val="16"/>
                <w:szCs w:val="16"/>
              </w:rPr>
              <w:t>2023-12</w:t>
            </w:r>
          </w:p>
        </w:tc>
        <w:tc>
          <w:tcPr>
            <w:tcW w:w="800" w:type="dxa"/>
            <w:shd w:val="solid" w:color="FFFFFF" w:fill="auto"/>
          </w:tcPr>
          <w:p w14:paraId="311F34B6" w14:textId="2CE1B211" w:rsidR="007E4CBA" w:rsidRDefault="007E4CBA" w:rsidP="00591B52">
            <w:pPr>
              <w:pStyle w:val="TAL"/>
              <w:rPr>
                <w:sz w:val="16"/>
                <w:szCs w:val="16"/>
              </w:rPr>
            </w:pPr>
            <w:r>
              <w:rPr>
                <w:sz w:val="16"/>
                <w:szCs w:val="16"/>
              </w:rPr>
              <w:t>SP#102</w:t>
            </w:r>
          </w:p>
        </w:tc>
        <w:tc>
          <w:tcPr>
            <w:tcW w:w="1094" w:type="dxa"/>
            <w:shd w:val="solid" w:color="FFFFFF" w:fill="auto"/>
          </w:tcPr>
          <w:p w14:paraId="1535E9CF" w14:textId="34C5018B" w:rsidR="007E4CBA" w:rsidRDefault="007E4CBA" w:rsidP="00591B52">
            <w:pPr>
              <w:pStyle w:val="TAC"/>
              <w:rPr>
                <w:sz w:val="16"/>
                <w:szCs w:val="16"/>
              </w:rPr>
            </w:pPr>
            <w:r>
              <w:rPr>
                <w:sz w:val="16"/>
                <w:szCs w:val="16"/>
              </w:rPr>
              <w:t>SP-231277</w:t>
            </w:r>
          </w:p>
        </w:tc>
        <w:tc>
          <w:tcPr>
            <w:tcW w:w="567" w:type="dxa"/>
            <w:shd w:val="solid" w:color="FFFFFF" w:fill="auto"/>
          </w:tcPr>
          <w:p w14:paraId="50576CCF" w14:textId="6978F962" w:rsidR="007E4CBA" w:rsidRDefault="007E4CBA" w:rsidP="00591B52">
            <w:pPr>
              <w:pStyle w:val="TAL"/>
              <w:rPr>
                <w:sz w:val="16"/>
                <w:szCs w:val="16"/>
              </w:rPr>
            </w:pPr>
            <w:r>
              <w:rPr>
                <w:sz w:val="16"/>
                <w:szCs w:val="16"/>
              </w:rPr>
              <w:t>4871</w:t>
            </w:r>
          </w:p>
        </w:tc>
        <w:tc>
          <w:tcPr>
            <w:tcW w:w="425" w:type="dxa"/>
            <w:shd w:val="solid" w:color="FFFFFF" w:fill="auto"/>
          </w:tcPr>
          <w:p w14:paraId="44F62D65" w14:textId="6104222E" w:rsidR="007E4CBA" w:rsidRDefault="007E4CBA" w:rsidP="00591B52">
            <w:pPr>
              <w:pStyle w:val="TAL"/>
              <w:rPr>
                <w:sz w:val="16"/>
                <w:szCs w:val="16"/>
              </w:rPr>
            </w:pPr>
            <w:r>
              <w:rPr>
                <w:sz w:val="16"/>
                <w:szCs w:val="16"/>
              </w:rPr>
              <w:t>3</w:t>
            </w:r>
          </w:p>
        </w:tc>
        <w:tc>
          <w:tcPr>
            <w:tcW w:w="425" w:type="dxa"/>
            <w:shd w:val="solid" w:color="FFFFFF" w:fill="auto"/>
          </w:tcPr>
          <w:p w14:paraId="3338609F" w14:textId="76A02908" w:rsidR="007E4CBA" w:rsidRDefault="007E4CBA" w:rsidP="00591B52">
            <w:pPr>
              <w:pStyle w:val="TAL"/>
              <w:rPr>
                <w:sz w:val="16"/>
                <w:szCs w:val="16"/>
              </w:rPr>
            </w:pPr>
            <w:r>
              <w:rPr>
                <w:sz w:val="16"/>
                <w:szCs w:val="16"/>
              </w:rPr>
              <w:t>F</w:t>
            </w:r>
          </w:p>
        </w:tc>
        <w:tc>
          <w:tcPr>
            <w:tcW w:w="4820" w:type="dxa"/>
            <w:shd w:val="solid" w:color="FFFFFF" w:fill="auto"/>
          </w:tcPr>
          <w:p w14:paraId="14DF80F1" w14:textId="79530E71" w:rsidR="007E4CBA" w:rsidRDefault="007E4CBA" w:rsidP="00591B52">
            <w:pPr>
              <w:pStyle w:val="TAL"/>
              <w:rPr>
                <w:sz w:val="16"/>
                <w:szCs w:val="16"/>
              </w:rPr>
            </w:pPr>
            <w:r>
              <w:rPr>
                <w:sz w:val="16"/>
                <w:szCs w:val="16"/>
              </w:rPr>
              <w:t>Clarifications of policy control enhancements for multi-modal services</w:t>
            </w:r>
          </w:p>
        </w:tc>
        <w:tc>
          <w:tcPr>
            <w:tcW w:w="708" w:type="dxa"/>
            <w:shd w:val="solid" w:color="FFFFFF" w:fill="auto"/>
          </w:tcPr>
          <w:p w14:paraId="5D625479" w14:textId="025DECAE" w:rsidR="007E4CBA" w:rsidRDefault="007E4CBA" w:rsidP="00591B52">
            <w:pPr>
              <w:pStyle w:val="TAC"/>
              <w:rPr>
                <w:sz w:val="16"/>
                <w:szCs w:val="16"/>
              </w:rPr>
            </w:pPr>
            <w:r>
              <w:rPr>
                <w:sz w:val="16"/>
                <w:szCs w:val="16"/>
              </w:rPr>
              <w:t>18.4.0</w:t>
            </w:r>
          </w:p>
        </w:tc>
      </w:tr>
      <w:tr w:rsidR="007E4CBA" w:rsidRPr="00D64A02" w14:paraId="479099C1" w14:textId="77777777" w:rsidTr="009D14FB">
        <w:tc>
          <w:tcPr>
            <w:tcW w:w="800" w:type="dxa"/>
            <w:shd w:val="solid" w:color="FFFFFF" w:fill="auto"/>
          </w:tcPr>
          <w:p w14:paraId="7A7463AB" w14:textId="11675C87" w:rsidR="007E4CBA" w:rsidRDefault="007E4CBA" w:rsidP="00591B52">
            <w:pPr>
              <w:pStyle w:val="TAC"/>
              <w:rPr>
                <w:sz w:val="16"/>
                <w:szCs w:val="16"/>
              </w:rPr>
            </w:pPr>
            <w:r>
              <w:rPr>
                <w:sz w:val="16"/>
                <w:szCs w:val="16"/>
              </w:rPr>
              <w:t>2023-12</w:t>
            </w:r>
          </w:p>
        </w:tc>
        <w:tc>
          <w:tcPr>
            <w:tcW w:w="800" w:type="dxa"/>
            <w:shd w:val="solid" w:color="FFFFFF" w:fill="auto"/>
          </w:tcPr>
          <w:p w14:paraId="5E209AB2" w14:textId="45557199" w:rsidR="007E4CBA" w:rsidRDefault="007E4CBA" w:rsidP="00591B52">
            <w:pPr>
              <w:pStyle w:val="TAL"/>
              <w:rPr>
                <w:sz w:val="16"/>
                <w:szCs w:val="16"/>
              </w:rPr>
            </w:pPr>
            <w:r>
              <w:rPr>
                <w:sz w:val="16"/>
                <w:szCs w:val="16"/>
              </w:rPr>
              <w:t>SP#102</w:t>
            </w:r>
          </w:p>
        </w:tc>
        <w:tc>
          <w:tcPr>
            <w:tcW w:w="1094" w:type="dxa"/>
            <w:shd w:val="solid" w:color="FFFFFF" w:fill="auto"/>
          </w:tcPr>
          <w:p w14:paraId="23DB7702" w14:textId="7B1B6A1A" w:rsidR="007E4CBA" w:rsidRDefault="007E4CBA" w:rsidP="00591B52">
            <w:pPr>
              <w:pStyle w:val="TAC"/>
              <w:rPr>
                <w:sz w:val="16"/>
                <w:szCs w:val="16"/>
              </w:rPr>
            </w:pPr>
            <w:r>
              <w:rPr>
                <w:sz w:val="16"/>
                <w:szCs w:val="16"/>
              </w:rPr>
              <w:t>SP-231238</w:t>
            </w:r>
          </w:p>
        </w:tc>
        <w:tc>
          <w:tcPr>
            <w:tcW w:w="567" w:type="dxa"/>
            <w:shd w:val="solid" w:color="FFFFFF" w:fill="auto"/>
          </w:tcPr>
          <w:p w14:paraId="3571411F" w14:textId="79F3CA27" w:rsidR="007E4CBA" w:rsidRDefault="007E4CBA" w:rsidP="00591B52">
            <w:pPr>
              <w:pStyle w:val="TAL"/>
              <w:rPr>
                <w:sz w:val="16"/>
                <w:szCs w:val="16"/>
              </w:rPr>
            </w:pPr>
            <w:r>
              <w:rPr>
                <w:sz w:val="16"/>
                <w:szCs w:val="16"/>
              </w:rPr>
              <w:t>4910</w:t>
            </w:r>
          </w:p>
        </w:tc>
        <w:tc>
          <w:tcPr>
            <w:tcW w:w="425" w:type="dxa"/>
            <w:shd w:val="solid" w:color="FFFFFF" w:fill="auto"/>
          </w:tcPr>
          <w:p w14:paraId="54DC2158" w14:textId="189F36A0" w:rsidR="007E4CBA" w:rsidRDefault="007E4CBA" w:rsidP="00591B52">
            <w:pPr>
              <w:pStyle w:val="TAL"/>
              <w:rPr>
                <w:sz w:val="16"/>
                <w:szCs w:val="16"/>
              </w:rPr>
            </w:pPr>
            <w:r>
              <w:rPr>
                <w:sz w:val="16"/>
                <w:szCs w:val="16"/>
              </w:rPr>
              <w:t>2</w:t>
            </w:r>
          </w:p>
        </w:tc>
        <w:tc>
          <w:tcPr>
            <w:tcW w:w="425" w:type="dxa"/>
            <w:shd w:val="solid" w:color="FFFFFF" w:fill="auto"/>
          </w:tcPr>
          <w:p w14:paraId="1BF81A11" w14:textId="2EFF66BA" w:rsidR="007E4CBA" w:rsidRDefault="007E4CBA" w:rsidP="00591B52">
            <w:pPr>
              <w:pStyle w:val="TAL"/>
              <w:rPr>
                <w:sz w:val="16"/>
                <w:szCs w:val="16"/>
              </w:rPr>
            </w:pPr>
            <w:r>
              <w:rPr>
                <w:sz w:val="16"/>
                <w:szCs w:val="16"/>
              </w:rPr>
              <w:t>A</w:t>
            </w:r>
          </w:p>
        </w:tc>
        <w:tc>
          <w:tcPr>
            <w:tcW w:w="4820" w:type="dxa"/>
            <w:shd w:val="solid" w:color="FFFFFF" w:fill="auto"/>
          </w:tcPr>
          <w:p w14:paraId="180CC3A3" w14:textId="1714B5CE" w:rsidR="007E4CBA" w:rsidRDefault="007E4CBA" w:rsidP="00591B52">
            <w:pPr>
              <w:pStyle w:val="TAL"/>
              <w:rPr>
                <w:sz w:val="16"/>
                <w:szCs w:val="16"/>
              </w:rPr>
            </w:pPr>
            <w:r>
              <w:rPr>
                <w:sz w:val="16"/>
                <w:szCs w:val="16"/>
              </w:rPr>
              <w:t>Add missing gate control information</w:t>
            </w:r>
          </w:p>
        </w:tc>
        <w:tc>
          <w:tcPr>
            <w:tcW w:w="708" w:type="dxa"/>
            <w:shd w:val="solid" w:color="FFFFFF" w:fill="auto"/>
          </w:tcPr>
          <w:p w14:paraId="3CBA064D" w14:textId="108F5736" w:rsidR="007E4CBA" w:rsidRDefault="007E4CBA" w:rsidP="00591B52">
            <w:pPr>
              <w:pStyle w:val="TAC"/>
              <w:rPr>
                <w:sz w:val="16"/>
                <w:szCs w:val="16"/>
              </w:rPr>
            </w:pPr>
            <w:r>
              <w:rPr>
                <w:sz w:val="16"/>
                <w:szCs w:val="16"/>
              </w:rPr>
              <w:t>18.4.0</w:t>
            </w:r>
          </w:p>
        </w:tc>
      </w:tr>
      <w:tr w:rsidR="004001F9" w:rsidRPr="00D64A02" w14:paraId="633D514F" w14:textId="77777777" w:rsidTr="009D14FB">
        <w:tc>
          <w:tcPr>
            <w:tcW w:w="800" w:type="dxa"/>
            <w:shd w:val="solid" w:color="FFFFFF" w:fill="auto"/>
          </w:tcPr>
          <w:p w14:paraId="6EAD82A7" w14:textId="42652D33" w:rsidR="004001F9" w:rsidRDefault="004001F9" w:rsidP="00591B52">
            <w:pPr>
              <w:pStyle w:val="TAC"/>
              <w:rPr>
                <w:sz w:val="16"/>
                <w:szCs w:val="16"/>
              </w:rPr>
            </w:pPr>
            <w:r>
              <w:rPr>
                <w:sz w:val="16"/>
                <w:szCs w:val="16"/>
              </w:rPr>
              <w:t>2023-12</w:t>
            </w:r>
          </w:p>
        </w:tc>
        <w:tc>
          <w:tcPr>
            <w:tcW w:w="800" w:type="dxa"/>
            <w:shd w:val="solid" w:color="FFFFFF" w:fill="auto"/>
          </w:tcPr>
          <w:p w14:paraId="117A358F" w14:textId="3E83CDC7" w:rsidR="004001F9" w:rsidRDefault="004001F9" w:rsidP="00591B52">
            <w:pPr>
              <w:pStyle w:val="TAL"/>
              <w:rPr>
                <w:sz w:val="16"/>
                <w:szCs w:val="16"/>
              </w:rPr>
            </w:pPr>
            <w:r>
              <w:rPr>
                <w:sz w:val="16"/>
                <w:szCs w:val="16"/>
              </w:rPr>
              <w:t>SP#102</w:t>
            </w:r>
          </w:p>
        </w:tc>
        <w:tc>
          <w:tcPr>
            <w:tcW w:w="1094" w:type="dxa"/>
            <w:shd w:val="solid" w:color="FFFFFF" w:fill="auto"/>
          </w:tcPr>
          <w:p w14:paraId="18657037" w14:textId="20B570C1" w:rsidR="004001F9" w:rsidRDefault="004001F9" w:rsidP="00591B52">
            <w:pPr>
              <w:pStyle w:val="TAC"/>
              <w:rPr>
                <w:sz w:val="16"/>
                <w:szCs w:val="16"/>
              </w:rPr>
            </w:pPr>
            <w:r>
              <w:rPr>
                <w:sz w:val="16"/>
                <w:szCs w:val="16"/>
              </w:rPr>
              <w:t>SP-231248</w:t>
            </w:r>
          </w:p>
        </w:tc>
        <w:tc>
          <w:tcPr>
            <w:tcW w:w="567" w:type="dxa"/>
            <w:shd w:val="solid" w:color="FFFFFF" w:fill="auto"/>
          </w:tcPr>
          <w:p w14:paraId="068EA97A" w14:textId="617A135F" w:rsidR="004001F9" w:rsidRDefault="004001F9" w:rsidP="00591B52">
            <w:pPr>
              <w:pStyle w:val="TAL"/>
              <w:rPr>
                <w:sz w:val="16"/>
                <w:szCs w:val="16"/>
              </w:rPr>
            </w:pPr>
            <w:r>
              <w:rPr>
                <w:sz w:val="16"/>
                <w:szCs w:val="16"/>
              </w:rPr>
              <w:t>4921</w:t>
            </w:r>
          </w:p>
        </w:tc>
        <w:tc>
          <w:tcPr>
            <w:tcW w:w="425" w:type="dxa"/>
            <w:shd w:val="solid" w:color="FFFFFF" w:fill="auto"/>
          </w:tcPr>
          <w:p w14:paraId="2A086957" w14:textId="234619AD" w:rsidR="004001F9" w:rsidRDefault="004001F9" w:rsidP="00591B52">
            <w:pPr>
              <w:pStyle w:val="TAL"/>
              <w:rPr>
                <w:sz w:val="16"/>
                <w:szCs w:val="16"/>
              </w:rPr>
            </w:pPr>
            <w:r>
              <w:rPr>
                <w:sz w:val="16"/>
                <w:szCs w:val="16"/>
              </w:rPr>
              <w:t>1</w:t>
            </w:r>
          </w:p>
        </w:tc>
        <w:tc>
          <w:tcPr>
            <w:tcW w:w="425" w:type="dxa"/>
            <w:shd w:val="solid" w:color="FFFFFF" w:fill="auto"/>
          </w:tcPr>
          <w:p w14:paraId="1FBDF50A" w14:textId="5353C67B" w:rsidR="004001F9" w:rsidRDefault="004001F9" w:rsidP="00591B52">
            <w:pPr>
              <w:pStyle w:val="TAL"/>
              <w:rPr>
                <w:sz w:val="16"/>
                <w:szCs w:val="16"/>
              </w:rPr>
            </w:pPr>
            <w:r>
              <w:rPr>
                <w:sz w:val="16"/>
                <w:szCs w:val="16"/>
              </w:rPr>
              <w:t>F</w:t>
            </w:r>
          </w:p>
        </w:tc>
        <w:tc>
          <w:tcPr>
            <w:tcW w:w="4820" w:type="dxa"/>
            <w:shd w:val="solid" w:color="FFFFFF" w:fill="auto"/>
          </w:tcPr>
          <w:p w14:paraId="556E5095" w14:textId="4FF24535" w:rsidR="004001F9" w:rsidRDefault="004001F9" w:rsidP="00591B52">
            <w:pPr>
              <w:pStyle w:val="TAL"/>
              <w:rPr>
                <w:sz w:val="16"/>
                <w:szCs w:val="16"/>
              </w:rPr>
            </w:pPr>
            <w:r>
              <w:rPr>
                <w:sz w:val="16"/>
                <w:szCs w:val="16"/>
              </w:rPr>
              <w:t>QoS Monitoring Report clarification</w:t>
            </w:r>
          </w:p>
        </w:tc>
        <w:tc>
          <w:tcPr>
            <w:tcW w:w="708" w:type="dxa"/>
            <w:shd w:val="solid" w:color="FFFFFF" w:fill="auto"/>
          </w:tcPr>
          <w:p w14:paraId="041636B4" w14:textId="1C55EB02" w:rsidR="004001F9" w:rsidRDefault="004001F9" w:rsidP="00591B52">
            <w:pPr>
              <w:pStyle w:val="TAC"/>
              <w:rPr>
                <w:sz w:val="16"/>
                <w:szCs w:val="16"/>
              </w:rPr>
            </w:pPr>
            <w:r>
              <w:rPr>
                <w:sz w:val="16"/>
                <w:szCs w:val="16"/>
              </w:rPr>
              <w:t>18.4.0</w:t>
            </w:r>
          </w:p>
        </w:tc>
      </w:tr>
      <w:tr w:rsidR="004001F9" w:rsidRPr="00D64A02" w14:paraId="39941F7A" w14:textId="77777777" w:rsidTr="009D14FB">
        <w:tc>
          <w:tcPr>
            <w:tcW w:w="800" w:type="dxa"/>
            <w:shd w:val="solid" w:color="FFFFFF" w:fill="auto"/>
          </w:tcPr>
          <w:p w14:paraId="2375CC56" w14:textId="02884E4F" w:rsidR="004001F9" w:rsidRDefault="004001F9" w:rsidP="00591B52">
            <w:pPr>
              <w:pStyle w:val="TAC"/>
              <w:rPr>
                <w:sz w:val="16"/>
                <w:szCs w:val="16"/>
              </w:rPr>
            </w:pPr>
            <w:r>
              <w:rPr>
                <w:sz w:val="16"/>
                <w:szCs w:val="16"/>
              </w:rPr>
              <w:t>2023-12</w:t>
            </w:r>
          </w:p>
        </w:tc>
        <w:tc>
          <w:tcPr>
            <w:tcW w:w="800" w:type="dxa"/>
            <w:shd w:val="solid" w:color="FFFFFF" w:fill="auto"/>
          </w:tcPr>
          <w:p w14:paraId="792CCEE3" w14:textId="4230EF03" w:rsidR="004001F9" w:rsidRDefault="004001F9" w:rsidP="00591B52">
            <w:pPr>
              <w:pStyle w:val="TAL"/>
              <w:rPr>
                <w:sz w:val="16"/>
                <w:szCs w:val="16"/>
              </w:rPr>
            </w:pPr>
            <w:r>
              <w:rPr>
                <w:sz w:val="16"/>
                <w:szCs w:val="16"/>
              </w:rPr>
              <w:t>SP#102</w:t>
            </w:r>
          </w:p>
        </w:tc>
        <w:tc>
          <w:tcPr>
            <w:tcW w:w="1094" w:type="dxa"/>
            <w:shd w:val="solid" w:color="FFFFFF" w:fill="auto"/>
          </w:tcPr>
          <w:p w14:paraId="4709DDE4" w14:textId="1AEC0EDB" w:rsidR="004001F9" w:rsidRDefault="004001F9" w:rsidP="00591B52">
            <w:pPr>
              <w:pStyle w:val="TAC"/>
              <w:rPr>
                <w:sz w:val="16"/>
                <w:szCs w:val="16"/>
              </w:rPr>
            </w:pPr>
            <w:r>
              <w:rPr>
                <w:sz w:val="16"/>
                <w:szCs w:val="16"/>
              </w:rPr>
              <w:t>SP-231248</w:t>
            </w:r>
          </w:p>
        </w:tc>
        <w:tc>
          <w:tcPr>
            <w:tcW w:w="567" w:type="dxa"/>
            <w:shd w:val="solid" w:color="FFFFFF" w:fill="auto"/>
          </w:tcPr>
          <w:p w14:paraId="60923E61" w14:textId="6A4E166A" w:rsidR="004001F9" w:rsidRDefault="004001F9" w:rsidP="00591B52">
            <w:pPr>
              <w:pStyle w:val="TAL"/>
              <w:rPr>
                <w:sz w:val="16"/>
                <w:szCs w:val="16"/>
              </w:rPr>
            </w:pPr>
            <w:r>
              <w:rPr>
                <w:sz w:val="16"/>
                <w:szCs w:val="16"/>
              </w:rPr>
              <w:t>4922</w:t>
            </w:r>
          </w:p>
        </w:tc>
        <w:tc>
          <w:tcPr>
            <w:tcW w:w="425" w:type="dxa"/>
            <w:shd w:val="solid" w:color="FFFFFF" w:fill="auto"/>
          </w:tcPr>
          <w:p w14:paraId="6570052C" w14:textId="50BEC68F" w:rsidR="004001F9" w:rsidRDefault="004001F9" w:rsidP="00591B52">
            <w:pPr>
              <w:pStyle w:val="TAL"/>
              <w:rPr>
                <w:sz w:val="16"/>
                <w:szCs w:val="16"/>
              </w:rPr>
            </w:pPr>
            <w:r>
              <w:rPr>
                <w:sz w:val="16"/>
                <w:szCs w:val="16"/>
              </w:rPr>
              <w:t>1</w:t>
            </w:r>
          </w:p>
        </w:tc>
        <w:tc>
          <w:tcPr>
            <w:tcW w:w="425" w:type="dxa"/>
            <w:shd w:val="solid" w:color="FFFFFF" w:fill="auto"/>
          </w:tcPr>
          <w:p w14:paraId="15836571" w14:textId="41D444ED" w:rsidR="004001F9" w:rsidRDefault="004001F9" w:rsidP="00591B52">
            <w:pPr>
              <w:pStyle w:val="TAL"/>
              <w:rPr>
                <w:sz w:val="16"/>
                <w:szCs w:val="16"/>
              </w:rPr>
            </w:pPr>
            <w:r>
              <w:rPr>
                <w:sz w:val="16"/>
                <w:szCs w:val="16"/>
              </w:rPr>
              <w:t>F</w:t>
            </w:r>
          </w:p>
        </w:tc>
        <w:tc>
          <w:tcPr>
            <w:tcW w:w="4820" w:type="dxa"/>
            <w:shd w:val="solid" w:color="FFFFFF" w:fill="auto"/>
          </w:tcPr>
          <w:p w14:paraId="6CD76E93" w14:textId="0764FDEF" w:rsidR="004001F9" w:rsidRDefault="004001F9" w:rsidP="00591B52">
            <w:pPr>
              <w:pStyle w:val="TAL"/>
              <w:rPr>
                <w:sz w:val="16"/>
                <w:szCs w:val="16"/>
              </w:rPr>
            </w:pPr>
            <w:r>
              <w:rPr>
                <w:sz w:val="16"/>
                <w:szCs w:val="16"/>
              </w:rPr>
              <w:t>Dual Connectivity terminology fixes and removal of obsolete Editor's Note</w:t>
            </w:r>
          </w:p>
        </w:tc>
        <w:tc>
          <w:tcPr>
            <w:tcW w:w="708" w:type="dxa"/>
            <w:shd w:val="solid" w:color="FFFFFF" w:fill="auto"/>
          </w:tcPr>
          <w:p w14:paraId="1FB9E508" w14:textId="486E7864" w:rsidR="004001F9" w:rsidRDefault="004001F9" w:rsidP="00591B52">
            <w:pPr>
              <w:pStyle w:val="TAC"/>
              <w:rPr>
                <w:sz w:val="16"/>
                <w:szCs w:val="16"/>
              </w:rPr>
            </w:pPr>
            <w:r>
              <w:rPr>
                <w:sz w:val="16"/>
                <w:szCs w:val="16"/>
              </w:rPr>
              <w:t>18.4.0</w:t>
            </w:r>
          </w:p>
        </w:tc>
      </w:tr>
      <w:tr w:rsidR="004001F9" w:rsidRPr="00D64A02" w14:paraId="01DFE9D7" w14:textId="77777777" w:rsidTr="009D14FB">
        <w:tc>
          <w:tcPr>
            <w:tcW w:w="800" w:type="dxa"/>
            <w:shd w:val="solid" w:color="FFFFFF" w:fill="auto"/>
          </w:tcPr>
          <w:p w14:paraId="2FD65135" w14:textId="061A941B" w:rsidR="004001F9" w:rsidRDefault="004001F9" w:rsidP="00591B52">
            <w:pPr>
              <w:pStyle w:val="TAC"/>
              <w:rPr>
                <w:sz w:val="16"/>
                <w:szCs w:val="16"/>
              </w:rPr>
            </w:pPr>
            <w:r>
              <w:rPr>
                <w:sz w:val="16"/>
                <w:szCs w:val="16"/>
              </w:rPr>
              <w:t>2023-12</w:t>
            </w:r>
          </w:p>
        </w:tc>
        <w:tc>
          <w:tcPr>
            <w:tcW w:w="800" w:type="dxa"/>
            <w:shd w:val="solid" w:color="FFFFFF" w:fill="auto"/>
          </w:tcPr>
          <w:p w14:paraId="4BF6389E" w14:textId="44B08FBA" w:rsidR="004001F9" w:rsidRDefault="004001F9" w:rsidP="00591B52">
            <w:pPr>
              <w:pStyle w:val="TAL"/>
              <w:rPr>
                <w:sz w:val="16"/>
                <w:szCs w:val="16"/>
              </w:rPr>
            </w:pPr>
            <w:r>
              <w:rPr>
                <w:sz w:val="16"/>
                <w:szCs w:val="16"/>
              </w:rPr>
              <w:t>SP#102</w:t>
            </w:r>
          </w:p>
        </w:tc>
        <w:tc>
          <w:tcPr>
            <w:tcW w:w="1094" w:type="dxa"/>
            <w:shd w:val="solid" w:color="FFFFFF" w:fill="auto"/>
          </w:tcPr>
          <w:p w14:paraId="3FE6E17C" w14:textId="6F6009CB" w:rsidR="004001F9" w:rsidRDefault="004001F9" w:rsidP="00591B52">
            <w:pPr>
              <w:pStyle w:val="TAC"/>
              <w:rPr>
                <w:sz w:val="16"/>
                <w:szCs w:val="16"/>
              </w:rPr>
            </w:pPr>
            <w:r>
              <w:rPr>
                <w:sz w:val="16"/>
                <w:szCs w:val="16"/>
              </w:rPr>
              <w:t>SP-231259</w:t>
            </w:r>
          </w:p>
        </w:tc>
        <w:tc>
          <w:tcPr>
            <w:tcW w:w="567" w:type="dxa"/>
            <w:shd w:val="solid" w:color="FFFFFF" w:fill="auto"/>
          </w:tcPr>
          <w:p w14:paraId="176534F4" w14:textId="44869AB8" w:rsidR="004001F9" w:rsidRDefault="004001F9" w:rsidP="00591B52">
            <w:pPr>
              <w:pStyle w:val="TAL"/>
              <w:rPr>
                <w:sz w:val="16"/>
                <w:szCs w:val="16"/>
              </w:rPr>
            </w:pPr>
            <w:r>
              <w:rPr>
                <w:sz w:val="16"/>
                <w:szCs w:val="16"/>
              </w:rPr>
              <w:t>4933</w:t>
            </w:r>
          </w:p>
        </w:tc>
        <w:tc>
          <w:tcPr>
            <w:tcW w:w="425" w:type="dxa"/>
            <w:shd w:val="solid" w:color="FFFFFF" w:fill="auto"/>
          </w:tcPr>
          <w:p w14:paraId="20AD457E" w14:textId="7AEA4C52" w:rsidR="004001F9" w:rsidRDefault="004001F9" w:rsidP="00591B52">
            <w:pPr>
              <w:pStyle w:val="TAL"/>
              <w:rPr>
                <w:sz w:val="16"/>
                <w:szCs w:val="16"/>
              </w:rPr>
            </w:pPr>
            <w:r>
              <w:rPr>
                <w:sz w:val="16"/>
                <w:szCs w:val="16"/>
              </w:rPr>
              <w:t>2</w:t>
            </w:r>
          </w:p>
        </w:tc>
        <w:tc>
          <w:tcPr>
            <w:tcW w:w="425" w:type="dxa"/>
            <w:shd w:val="solid" w:color="FFFFFF" w:fill="auto"/>
          </w:tcPr>
          <w:p w14:paraId="324FA5E0" w14:textId="097EF0EF" w:rsidR="004001F9" w:rsidRDefault="004001F9" w:rsidP="00591B52">
            <w:pPr>
              <w:pStyle w:val="TAL"/>
              <w:rPr>
                <w:sz w:val="16"/>
                <w:szCs w:val="16"/>
              </w:rPr>
            </w:pPr>
            <w:r>
              <w:rPr>
                <w:sz w:val="16"/>
                <w:szCs w:val="16"/>
              </w:rPr>
              <w:t>D</w:t>
            </w:r>
          </w:p>
        </w:tc>
        <w:tc>
          <w:tcPr>
            <w:tcW w:w="4820" w:type="dxa"/>
            <w:shd w:val="solid" w:color="FFFFFF" w:fill="auto"/>
          </w:tcPr>
          <w:p w14:paraId="349B5792" w14:textId="65EDC023" w:rsidR="004001F9" w:rsidRDefault="004001F9" w:rsidP="00591B52">
            <w:pPr>
              <w:pStyle w:val="TAL"/>
              <w:rPr>
                <w:sz w:val="16"/>
                <w:szCs w:val="16"/>
              </w:rPr>
            </w:pPr>
            <w:r>
              <w:rPr>
                <w:sz w:val="16"/>
                <w:szCs w:val="16"/>
              </w:rPr>
              <w:t>Clarification on Stand-alone Non-Public Networks</w:t>
            </w:r>
          </w:p>
        </w:tc>
        <w:tc>
          <w:tcPr>
            <w:tcW w:w="708" w:type="dxa"/>
            <w:shd w:val="solid" w:color="FFFFFF" w:fill="auto"/>
          </w:tcPr>
          <w:p w14:paraId="467B43AC" w14:textId="6CF0EB35" w:rsidR="004001F9" w:rsidRDefault="004001F9" w:rsidP="00591B52">
            <w:pPr>
              <w:pStyle w:val="TAC"/>
              <w:rPr>
                <w:sz w:val="16"/>
                <w:szCs w:val="16"/>
              </w:rPr>
            </w:pPr>
            <w:r>
              <w:rPr>
                <w:sz w:val="16"/>
                <w:szCs w:val="16"/>
              </w:rPr>
              <w:t>18.4.0</w:t>
            </w:r>
          </w:p>
        </w:tc>
      </w:tr>
      <w:tr w:rsidR="00517FBD" w:rsidRPr="00D64A02" w14:paraId="0E5F655A" w14:textId="77777777" w:rsidTr="009D14FB">
        <w:tc>
          <w:tcPr>
            <w:tcW w:w="800" w:type="dxa"/>
            <w:shd w:val="solid" w:color="FFFFFF" w:fill="auto"/>
          </w:tcPr>
          <w:p w14:paraId="2B6B3C00" w14:textId="7CBFDB19" w:rsidR="00517FBD" w:rsidRDefault="00517FBD" w:rsidP="00591B52">
            <w:pPr>
              <w:pStyle w:val="TAC"/>
              <w:rPr>
                <w:sz w:val="16"/>
                <w:szCs w:val="16"/>
              </w:rPr>
            </w:pPr>
            <w:r>
              <w:rPr>
                <w:sz w:val="16"/>
                <w:szCs w:val="16"/>
              </w:rPr>
              <w:t>2023-12</w:t>
            </w:r>
          </w:p>
        </w:tc>
        <w:tc>
          <w:tcPr>
            <w:tcW w:w="800" w:type="dxa"/>
            <w:shd w:val="solid" w:color="FFFFFF" w:fill="auto"/>
          </w:tcPr>
          <w:p w14:paraId="4BE99CC6" w14:textId="67455121" w:rsidR="00517FBD" w:rsidRDefault="00517FBD" w:rsidP="00591B52">
            <w:pPr>
              <w:pStyle w:val="TAL"/>
              <w:rPr>
                <w:sz w:val="16"/>
                <w:szCs w:val="16"/>
              </w:rPr>
            </w:pPr>
            <w:r>
              <w:rPr>
                <w:sz w:val="16"/>
                <w:szCs w:val="16"/>
              </w:rPr>
              <w:t>SP#102</w:t>
            </w:r>
          </w:p>
        </w:tc>
        <w:tc>
          <w:tcPr>
            <w:tcW w:w="1094" w:type="dxa"/>
            <w:shd w:val="solid" w:color="FFFFFF" w:fill="auto"/>
          </w:tcPr>
          <w:p w14:paraId="5C302A6D" w14:textId="5DD9FCAF" w:rsidR="00517FBD" w:rsidRDefault="00517FBD" w:rsidP="00591B52">
            <w:pPr>
              <w:pStyle w:val="TAC"/>
              <w:rPr>
                <w:sz w:val="16"/>
                <w:szCs w:val="16"/>
              </w:rPr>
            </w:pPr>
            <w:r>
              <w:rPr>
                <w:sz w:val="16"/>
                <w:szCs w:val="16"/>
              </w:rPr>
              <w:t>SP-231275</w:t>
            </w:r>
          </w:p>
        </w:tc>
        <w:tc>
          <w:tcPr>
            <w:tcW w:w="567" w:type="dxa"/>
            <w:shd w:val="solid" w:color="FFFFFF" w:fill="auto"/>
          </w:tcPr>
          <w:p w14:paraId="3ED870EA" w14:textId="6946535A" w:rsidR="00517FBD" w:rsidRDefault="00517FBD" w:rsidP="00591B52">
            <w:pPr>
              <w:pStyle w:val="TAL"/>
              <w:rPr>
                <w:sz w:val="16"/>
                <w:szCs w:val="16"/>
              </w:rPr>
            </w:pPr>
            <w:r>
              <w:rPr>
                <w:sz w:val="16"/>
                <w:szCs w:val="16"/>
              </w:rPr>
              <w:t>4935</w:t>
            </w:r>
          </w:p>
        </w:tc>
        <w:tc>
          <w:tcPr>
            <w:tcW w:w="425" w:type="dxa"/>
            <w:shd w:val="solid" w:color="FFFFFF" w:fill="auto"/>
          </w:tcPr>
          <w:p w14:paraId="10708845" w14:textId="49F880E8" w:rsidR="00517FBD" w:rsidRDefault="00517FBD" w:rsidP="00591B52">
            <w:pPr>
              <w:pStyle w:val="TAL"/>
              <w:rPr>
                <w:sz w:val="16"/>
                <w:szCs w:val="16"/>
              </w:rPr>
            </w:pPr>
            <w:r>
              <w:rPr>
                <w:sz w:val="16"/>
                <w:szCs w:val="16"/>
              </w:rPr>
              <w:t>2</w:t>
            </w:r>
          </w:p>
        </w:tc>
        <w:tc>
          <w:tcPr>
            <w:tcW w:w="425" w:type="dxa"/>
            <w:shd w:val="solid" w:color="FFFFFF" w:fill="auto"/>
          </w:tcPr>
          <w:p w14:paraId="48286894" w14:textId="5D761C9F" w:rsidR="00517FBD" w:rsidRDefault="00517FBD" w:rsidP="00591B52">
            <w:pPr>
              <w:pStyle w:val="TAL"/>
              <w:rPr>
                <w:sz w:val="16"/>
                <w:szCs w:val="16"/>
              </w:rPr>
            </w:pPr>
            <w:r>
              <w:rPr>
                <w:sz w:val="16"/>
                <w:szCs w:val="16"/>
              </w:rPr>
              <w:t>F</w:t>
            </w:r>
          </w:p>
        </w:tc>
        <w:tc>
          <w:tcPr>
            <w:tcW w:w="4820" w:type="dxa"/>
            <w:shd w:val="solid" w:color="FFFFFF" w:fill="auto"/>
          </w:tcPr>
          <w:p w14:paraId="5140C15E" w14:textId="1734DF86" w:rsidR="00517FBD" w:rsidRDefault="00517FBD" w:rsidP="00591B52">
            <w:pPr>
              <w:pStyle w:val="TAL"/>
              <w:rPr>
                <w:sz w:val="16"/>
                <w:szCs w:val="16"/>
              </w:rPr>
            </w:pPr>
            <w:r>
              <w:rPr>
                <w:sz w:val="16"/>
                <w:szCs w:val="16"/>
              </w:rPr>
              <w:t>Clarification on Data exposure via SBI</w:t>
            </w:r>
          </w:p>
        </w:tc>
        <w:tc>
          <w:tcPr>
            <w:tcW w:w="708" w:type="dxa"/>
            <w:shd w:val="solid" w:color="FFFFFF" w:fill="auto"/>
          </w:tcPr>
          <w:p w14:paraId="3C47178E" w14:textId="626FD066" w:rsidR="00517FBD" w:rsidRDefault="00517FBD" w:rsidP="00591B52">
            <w:pPr>
              <w:pStyle w:val="TAC"/>
              <w:rPr>
                <w:sz w:val="16"/>
                <w:szCs w:val="16"/>
              </w:rPr>
            </w:pPr>
            <w:r>
              <w:rPr>
                <w:sz w:val="16"/>
                <w:szCs w:val="16"/>
              </w:rPr>
              <w:t>18.4.0</w:t>
            </w:r>
          </w:p>
        </w:tc>
      </w:tr>
      <w:tr w:rsidR="00517FBD" w:rsidRPr="00D64A02" w14:paraId="692F79F0" w14:textId="77777777" w:rsidTr="009D14FB">
        <w:tc>
          <w:tcPr>
            <w:tcW w:w="800" w:type="dxa"/>
            <w:shd w:val="solid" w:color="FFFFFF" w:fill="auto"/>
          </w:tcPr>
          <w:p w14:paraId="772E8C86" w14:textId="5D65D4C9" w:rsidR="00517FBD" w:rsidRDefault="00517FBD" w:rsidP="00591B52">
            <w:pPr>
              <w:pStyle w:val="TAC"/>
              <w:rPr>
                <w:sz w:val="16"/>
                <w:szCs w:val="16"/>
              </w:rPr>
            </w:pPr>
            <w:r>
              <w:rPr>
                <w:sz w:val="16"/>
                <w:szCs w:val="16"/>
              </w:rPr>
              <w:t>2023-12</w:t>
            </w:r>
          </w:p>
        </w:tc>
        <w:tc>
          <w:tcPr>
            <w:tcW w:w="800" w:type="dxa"/>
            <w:shd w:val="solid" w:color="FFFFFF" w:fill="auto"/>
          </w:tcPr>
          <w:p w14:paraId="4FD1DCBA" w14:textId="26A112BD" w:rsidR="00517FBD" w:rsidRDefault="00517FBD" w:rsidP="00591B52">
            <w:pPr>
              <w:pStyle w:val="TAL"/>
              <w:rPr>
                <w:sz w:val="16"/>
                <w:szCs w:val="16"/>
              </w:rPr>
            </w:pPr>
            <w:r>
              <w:rPr>
                <w:sz w:val="16"/>
                <w:szCs w:val="16"/>
              </w:rPr>
              <w:t>SP#102</w:t>
            </w:r>
          </w:p>
        </w:tc>
        <w:tc>
          <w:tcPr>
            <w:tcW w:w="1094" w:type="dxa"/>
            <w:shd w:val="solid" w:color="FFFFFF" w:fill="auto"/>
          </w:tcPr>
          <w:p w14:paraId="410DA2B6" w14:textId="08F0C30E" w:rsidR="00517FBD" w:rsidRDefault="00517FBD" w:rsidP="00591B52">
            <w:pPr>
              <w:pStyle w:val="TAC"/>
              <w:rPr>
                <w:sz w:val="16"/>
                <w:szCs w:val="16"/>
              </w:rPr>
            </w:pPr>
            <w:r>
              <w:rPr>
                <w:sz w:val="16"/>
                <w:szCs w:val="16"/>
              </w:rPr>
              <w:t>SP-231275</w:t>
            </w:r>
          </w:p>
        </w:tc>
        <w:tc>
          <w:tcPr>
            <w:tcW w:w="567" w:type="dxa"/>
            <w:shd w:val="solid" w:color="FFFFFF" w:fill="auto"/>
          </w:tcPr>
          <w:p w14:paraId="43280379" w14:textId="0C58AFD6" w:rsidR="00517FBD" w:rsidRDefault="00517FBD" w:rsidP="00591B52">
            <w:pPr>
              <w:pStyle w:val="TAL"/>
              <w:rPr>
                <w:sz w:val="16"/>
                <w:szCs w:val="16"/>
              </w:rPr>
            </w:pPr>
            <w:r>
              <w:rPr>
                <w:sz w:val="16"/>
                <w:szCs w:val="16"/>
              </w:rPr>
              <w:t>4937</w:t>
            </w:r>
          </w:p>
        </w:tc>
        <w:tc>
          <w:tcPr>
            <w:tcW w:w="425" w:type="dxa"/>
            <w:shd w:val="solid" w:color="FFFFFF" w:fill="auto"/>
          </w:tcPr>
          <w:p w14:paraId="711A0D40" w14:textId="415E49AF" w:rsidR="00517FBD" w:rsidRDefault="00517FBD" w:rsidP="00591B52">
            <w:pPr>
              <w:pStyle w:val="TAL"/>
              <w:rPr>
                <w:sz w:val="16"/>
                <w:szCs w:val="16"/>
              </w:rPr>
            </w:pPr>
            <w:r>
              <w:rPr>
                <w:sz w:val="16"/>
                <w:szCs w:val="16"/>
              </w:rPr>
              <w:t>3</w:t>
            </w:r>
          </w:p>
        </w:tc>
        <w:tc>
          <w:tcPr>
            <w:tcW w:w="425" w:type="dxa"/>
            <w:shd w:val="solid" w:color="FFFFFF" w:fill="auto"/>
          </w:tcPr>
          <w:p w14:paraId="0F7B375B" w14:textId="593D871B" w:rsidR="00517FBD" w:rsidRDefault="00517FBD" w:rsidP="00591B52">
            <w:pPr>
              <w:pStyle w:val="TAL"/>
              <w:rPr>
                <w:sz w:val="16"/>
                <w:szCs w:val="16"/>
              </w:rPr>
            </w:pPr>
            <w:r>
              <w:rPr>
                <w:sz w:val="16"/>
                <w:szCs w:val="16"/>
              </w:rPr>
              <w:t>F</w:t>
            </w:r>
          </w:p>
        </w:tc>
        <w:tc>
          <w:tcPr>
            <w:tcW w:w="4820" w:type="dxa"/>
            <w:shd w:val="solid" w:color="FFFFFF" w:fill="auto"/>
          </w:tcPr>
          <w:p w14:paraId="05074F24" w14:textId="2874EA0E" w:rsidR="00517FBD" w:rsidRDefault="00517FBD" w:rsidP="00591B52">
            <w:pPr>
              <w:pStyle w:val="TAL"/>
              <w:rPr>
                <w:sz w:val="16"/>
                <w:szCs w:val="16"/>
              </w:rPr>
            </w:pPr>
            <w:r>
              <w:rPr>
                <w:sz w:val="16"/>
                <w:szCs w:val="16"/>
              </w:rPr>
              <w:t>Update Architecture for UPF SBI interface</w:t>
            </w:r>
          </w:p>
        </w:tc>
        <w:tc>
          <w:tcPr>
            <w:tcW w:w="708" w:type="dxa"/>
            <w:shd w:val="solid" w:color="FFFFFF" w:fill="auto"/>
          </w:tcPr>
          <w:p w14:paraId="0473CA95" w14:textId="2843ED5C" w:rsidR="00517FBD" w:rsidRDefault="00517FBD" w:rsidP="00591B52">
            <w:pPr>
              <w:pStyle w:val="TAC"/>
              <w:rPr>
                <w:sz w:val="16"/>
                <w:szCs w:val="16"/>
              </w:rPr>
            </w:pPr>
            <w:r>
              <w:rPr>
                <w:sz w:val="16"/>
                <w:szCs w:val="16"/>
              </w:rPr>
              <w:t>18.4.0</w:t>
            </w:r>
          </w:p>
        </w:tc>
      </w:tr>
      <w:tr w:rsidR="00517FBD" w:rsidRPr="00D64A02" w14:paraId="728F1C79" w14:textId="77777777" w:rsidTr="009D14FB">
        <w:tc>
          <w:tcPr>
            <w:tcW w:w="800" w:type="dxa"/>
            <w:shd w:val="solid" w:color="FFFFFF" w:fill="auto"/>
          </w:tcPr>
          <w:p w14:paraId="678CCF74" w14:textId="774447F0" w:rsidR="00517FBD" w:rsidRDefault="00517FBD" w:rsidP="00591B52">
            <w:pPr>
              <w:pStyle w:val="TAC"/>
              <w:rPr>
                <w:sz w:val="16"/>
                <w:szCs w:val="16"/>
              </w:rPr>
            </w:pPr>
            <w:r>
              <w:rPr>
                <w:sz w:val="16"/>
                <w:szCs w:val="16"/>
              </w:rPr>
              <w:t>2023-12</w:t>
            </w:r>
          </w:p>
        </w:tc>
        <w:tc>
          <w:tcPr>
            <w:tcW w:w="800" w:type="dxa"/>
            <w:shd w:val="solid" w:color="FFFFFF" w:fill="auto"/>
          </w:tcPr>
          <w:p w14:paraId="1FFF81CA" w14:textId="1188B74E" w:rsidR="00517FBD" w:rsidRDefault="00517FBD" w:rsidP="00591B52">
            <w:pPr>
              <w:pStyle w:val="TAL"/>
              <w:rPr>
                <w:sz w:val="16"/>
                <w:szCs w:val="16"/>
              </w:rPr>
            </w:pPr>
            <w:r>
              <w:rPr>
                <w:sz w:val="16"/>
                <w:szCs w:val="16"/>
              </w:rPr>
              <w:t>SP#102</w:t>
            </w:r>
          </w:p>
        </w:tc>
        <w:tc>
          <w:tcPr>
            <w:tcW w:w="1094" w:type="dxa"/>
            <w:shd w:val="solid" w:color="FFFFFF" w:fill="auto"/>
          </w:tcPr>
          <w:p w14:paraId="2822E465" w14:textId="747A70B3" w:rsidR="00517FBD" w:rsidRDefault="00517FBD" w:rsidP="00591B52">
            <w:pPr>
              <w:pStyle w:val="TAC"/>
              <w:rPr>
                <w:sz w:val="16"/>
                <w:szCs w:val="16"/>
              </w:rPr>
            </w:pPr>
            <w:r>
              <w:rPr>
                <w:sz w:val="16"/>
                <w:szCs w:val="16"/>
              </w:rPr>
              <w:t>SP-231275</w:t>
            </w:r>
          </w:p>
        </w:tc>
        <w:tc>
          <w:tcPr>
            <w:tcW w:w="567" w:type="dxa"/>
            <w:shd w:val="solid" w:color="FFFFFF" w:fill="auto"/>
          </w:tcPr>
          <w:p w14:paraId="5DA0D181" w14:textId="44ECDB37" w:rsidR="00517FBD" w:rsidRDefault="00517FBD" w:rsidP="00591B52">
            <w:pPr>
              <w:pStyle w:val="TAL"/>
              <w:rPr>
                <w:sz w:val="16"/>
                <w:szCs w:val="16"/>
              </w:rPr>
            </w:pPr>
            <w:r>
              <w:rPr>
                <w:sz w:val="16"/>
                <w:szCs w:val="16"/>
              </w:rPr>
              <w:t>4942</w:t>
            </w:r>
          </w:p>
        </w:tc>
        <w:tc>
          <w:tcPr>
            <w:tcW w:w="425" w:type="dxa"/>
            <w:shd w:val="solid" w:color="FFFFFF" w:fill="auto"/>
          </w:tcPr>
          <w:p w14:paraId="7D922165" w14:textId="4DA2A971" w:rsidR="00517FBD" w:rsidRDefault="00517FBD" w:rsidP="00591B52">
            <w:pPr>
              <w:pStyle w:val="TAL"/>
              <w:rPr>
                <w:sz w:val="16"/>
                <w:szCs w:val="16"/>
              </w:rPr>
            </w:pPr>
            <w:r>
              <w:rPr>
                <w:sz w:val="16"/>
                <w:szCs w:val="16"/>
              </w:rPr>
              <w:t>4</w:t>
            </w:r>
          </w:p>
        </w:tc>
        <w:tc>
          <w:tcPr>
            <w:tcW w:w="425" w:type="dxa"/>
            <w:shd w:val="solid" w:color="FFFFFF" w:fill="auto"/>
          </w:tcPr>
          <w:p w14:paraId="6A18103B" w14:textId="744B336E" w:rsidR="00517FBD" w:rsidRDefault="00517FBD" w:rsidP="00591B52">
            <w:pPr>
              <w:pStyle w:val="TAL"/>
              <w:rPr>
                <w:sz w:val="16"/>
                <w:szCs w:val="16"/>
              </w:rPr>
            </w:pPr>
            <w:r>
              <w:rPr>
                <w:sz w:val="16"/>
                <w:szCs w:val="16"/>
              </w:rPr>
              <w:t>F</w:t>
            </w:r>
          </w:p>
        </w:tc>
        <w:tc>
          <w:tcPr>
            <w:tcW w:w="4820" w:type="dxa"/>
            <w:shd w:val="solid" w:color="FFFFFF" w:fill="auto"/>
          </w:tcPr>
          <w:p w14:paraId="3833A10B" w14:textId="04010BEF" w:rsidR="00517FBD" w:rsidRDefault="00517FBD" w:rsidP="00591B52">
            <w:pPr>
              <w:pStyle w:val="TAL"/>
              <w:rPr>
                <w:sz w:val="16"/>
                <w:szCs w:val="16"/>
              </w:rPr>
            </w:pPr>
            <w:r>
              <w:rPr>
                <w:sz w:val="16"/>
                <w:szCs w:val="16"/>
              </w:rPr>
              <w:t>Clarification on SMF and UPF functional description for UPF event exposure services</w:t>
            </w:r>
          </w:p>
        </w:tc>
        <w:tc>
          <w:tcPr>
            <w:tcW w:w="708" w:type="dxa"/>
            <w:shd w:val="solid" w:color="FFFFFF" w:fill="auto"/>
          </w:tcPr>
          <w:p w14:paraId="2FB5F545" w14:textId="373384CD" w:rsidR="00517FBD" w:rsidRDefault="00517FBD" w:rsidP="00591B52">
            <w:pPr>
              <w:pStyle w:val="TAC"/>
              <w:rPr>
                <w:sz w:val="16"/>
                <w:szCs w:val="16"/>
              </w:rPr>
            </w:pPr>
            <w:r>
              <w:rPr>
                <w:sz w:val="16"/>
                <w:szCs w:val="16"/>
              </w:rPr>
              <w:t>18.4.0</w:t>
            </w:r>
          </w:p>
        </w:tc>
      </w:tr>
      <w:tr w:rsidR="00517FBD" w:rsidRPr="00D64A02" w14:paraId="7CE8E6A3" w14:textId="77777777" w:rsidTr="009D14FB">
        <w:tc>
          <w:tcPr>
            <w:tcW w:w="800" w:type="dxa"/>
            <w:shd w:val="solid" w:color="FFFFFF" w:fill="auto"/>
          </w:tcPr>
          <w:p w14:paraId="76DA7311" w14:textId="0DE4F9C6" w:rsidR="00517FBD" w:rsidRDefault="00517FBD" w:rsidP="00591B52">
            <w:pPr>
              <w:pStyle w:val="TAC"/>
              <w:rPr>
                <w:sz w:val="16"/>
                <w:szCs w:val="16"/>
              </w:rPr>
            </w:pPr>
            <w:r>
              <w:rPr>
                <w:sz w:val="16"/>
                <w:szCs w:val="16"/>
              </w:rPr>
              <w:t>2023-12</w:t>
            </w:r>
          </w:p>
        </w:tc>
        <w:tc>
          <w:tcPr>
            <w:tcW w:w="800" w:type="dxa"/>
            <w:shd w:val="solid" w:color="FFFFFF" w:fill="auto"/>
          </w:tcPr>
          <w:p w14:paraId="357D4D76" w14:textId="244ECC77" w:rsidR="00517FBD" w:rsidRDefault="00517FBD" w:rsidP="00591B52">
            <w:pPr>
              <w:pStyle w:val="TAL"/>
              <w:rPr>
                <w:sz w:val="16"/>
                <w:szCs w:val="16"/>
              </w:rPr>
            </w:pPr>
            <w:r>
              <w:rPr>
                <w:sz w:val="16"/>
                <w:szCs w:val="16"/>
              </w:rPr>
              <w:t>SP#102</w:t>
            </w:r>
          </w:p>
        </w:tc>
        <w:tc>
          <w:tcPr>
            <w:tcW w:w="1094" w:type="dxa"/>
            <w:shd w:val="solid" w:color="FFFFFF" w:fill="auto"/>
          </w:tcPr>
          <w:p w14:paraId="23116C21" w14:textId="4CEA693B" w:rsidR="00517FBD" w:rsidRDefault="00517FBD" w:rsidP="00591B52">
            <w:pPr>
              <w:pStyle w:val="TAC"/>
              <w:rPr>
                <w:sz w:val="16"/>
                <w:szCs w:val="16"/>
              </w:rPr>
            </w:pPr>
            <w:r>
              <w:rPr>
                <w:sz w:val="16"/>
                <w:szCs w:val="16"/>
              </w:rPr>
              <w:t>SP-231277</w:t>
            </w:r>
          </w:p>
        </w:tc>
        <w:tc>
          <w:tcPr>
            <w:tcW w:w="567" w:type="dxa"/>
            <w:shd w:val="solid" w:color="FFFFFF" w:fill="auto"/>
          </w:tcPr>
          <w:p w14:paraId="6E6DF3AB" w14:textId="7E06B928" w:rsidR="00517FBD" w:rsidRDefault="00517FBD" w:rsidP="00591B52">
            <w:pPr>
              <w:pStyle w:val="TAL"/>
              <w:rPr>
                <w:sz w:val="16"/>
                <w:szCs w:val="16"/>
              </w:rPr>
            </w:pPr>
            <w:r>
              <w:rPr>
                <w:sz w:val="16"/>
                <w:szCs w:val="16"/>
              </w:rPr>
              <w:t>4943</w:t>
            </w:r>
          </w:p>
        </w:tc>
        <w:tc>
          <w:tcPr>
            <w:tcW w:w="425" w:type="dxa"/>
            <w:shd w:val="solid" w:color="FFFFFF" w:fill="auto"/>
          </w:tcPr>
          <w:p w14:paraId="0B29E47B" w14:textId="62FA421E" w:rsidR="00517FBD" w:rsidRDefault="00517FBD" w:rsidP="00591B52">
            <w:pPr>
              <w:pStyle w:val="TAL"/>
              <w:rPr>
                <w:sz w:val="16"/>
                <w:szCs w:val="16"/>
              </w:rPr>
            </w:pPr>
            <w:r>
              <w:rPr>
                <w:sz w:val="16"/>
                <w:szCs w:val="16"/>
              </w:rPr>
              <w:t>1</w:t>
            </w:r>
          </w:p>
        </w:tc>
        <w:tc>
          <w:tcPr>
            <w:tcW w:w="425" w:type="dxa"/>
            <w:shd w:val="solid" w:color="FFFFFF" w:fill="auto"/>
          </w:tcPr>
          <w:p w14:paraId="612EF1D0" w14:textId="35C76C37" w:rsidR="00517FBD" w:rsidRDefault="00517FBD" w:rsidP="00591B52">
            <w:pPr>
              <w:pStyle w:val="TAL"/>
              <w:rPr>
                <w:sz w:val="16"/>
                <w:szCs w:val="16"/>
              </w:rPr>
            </w:pPr>
            <w:r>
              <w:rPr>
                <w:sz w:val="16"/>
                <w:szCs w:val="16"/>
              </w:rPr>
              <w:t>F</w:t>
            </w:r>
          </w:p>
        </w:tc>
        <w:tc>
          <w:tcPr>
            <w:tcW w:w="4820" w:type="dxa"/>
            <w:shd w:val="solid" w:color="FFFFFF" w:fill="auto"/>
          </w:tcPr>
          <w:p w14:paraId="60FF9C11" w14:textId="3E8F425D" w:rsidR="00517FBD" w:rsidRDefault="00517FBD" w:rsidP="00591B52">
            <w:pPr>
              <w:pStyle w:val="TAL"/>
              <w:rPr>
                <w:sz w:val="16"/>
                <w:szCs w:val="16"/>
              </w:rPr>
            </w:pPr>
            <w:r>
              <w:rPr>
                <w:sz w:val="16"/>
                <w:szCs w:val="16"/>
              </w:rPr>
              <w:t>Correction on network exposure of estimated bandwidth</w:t>
            </w:r>
          </w:p>
        </w:tc>
        <w:tc>
          <w:tcPr>
            <w:tcW w:w="708" w:type="dxa"/>
            <w:shd w:val="solid" w:color="FFFFFF" w:fill="auto"/>
          </w:tcPr>
          <w:p w14:paraId="49131A68" w14:textId="18F1AF19" w:rsidR="00517FBD" w:rsidRDefault="00517FBD" w:rsidP="00591B52">
            <w:pPr>
              <w:pStyle w:val="TAC"/>
              <w:rPr>
                <w:sz w:val="16"/>
                <w:szCs w:val="16"/>
              </w:rPr>
            </w:pPr>
            <w:r>
              <w:rPr>
                <w:sz w:val="16"/>
                <w:szCs w:val="16"/>
              </w:rPr>
              <w:t>18.4.0</w:t>
            </w:r>
          </w:p>
        </w:tc>
      </w:tr>
      <w:tr w:rsidR="00517FBD" w:rsidRPr="00D64A02" w14:paraId="0CDA6B8B" w14:textId="77777777" w:rsidTr="009D14FB">
        <w:tc>
          <w:tcPr>
            <w:tcW w:w="800" w:type="dxa"/>
            <w:shd w:val="solid" w:color="FFFFFF" w:fill="auto"/>
          </w:tcPr>
          <w:p w14:paraId="0810320A" w14:textId="325C707D" w:rsidR="00517FBD" w:rsidRDefault="00517FBD" w:rsidP="00591B52">
            <w:pPr>
              <w:pStyle w:val="TAC"/>
              <w:rPr>
                <w:sz w:val="16"/>
                <w:szCs w:val="16"/>
              </w:rPr>
            </w:pPr>
            <w:r>
              <w:rPr>
                <w:sz w:val="16"/>
                <w:szCs w:val="16"/>
              </w:rPr>
              <w:t>2023-12</w:t>
            </w:r>
          </w:p>
        </w:tc>
        <w:tc>
          <w:tcPr>
            <w:tcW w:w="800" w:type="dxa"/>
            <w:shd w:val="solid" w:color="FFFFFF" w:fill="auto"/>
          </w:tcPr>
          <w:p w14:paraId="705C6AD1" w14:textId="1F543FB5" w:rsidR="00517FBD" w:rsidRDefault="00517FBD" w:rsidP="00591B52">
            <w:pPr>
              <w:pStyle w:val="TAL"/>
              <w:rPr>
                <w:sz w:val="16"/>
                <w:szCs w:val="16"/>
              </w:rPr>
            </w:pPr>
            <w:r>
              <w:rPr>
                <w:sz w:val="16"/>
                <w:szCs w:val="16"/>
              </w:rPr>
              <w:t>SP#102</w:t>
            </w:r>
          </w:p>
        </w:tc>
        <w:tc>
          <w:tcPr>
            <w:tcW w:w="1094" w:type="dxa"/>
            <w:shd w:val="solid" w:color="FFFFFF" w:fill="auto"/>
          </w:tcPr>
          <w:p w14:paraId="247AD52E" w14:textId="08350CF7" w:rsidR="00517FBD" w:rsidRDefault="00517FBD" w:rsidP="00591B52">
            <w:pPr>
              <w:pStyle w:val="TAC"/>
              <w:rPr>
                <w:sz w:val="16"/>
                <w:szCs w:val="16"/>
              </w:rPr>
            </w:pPr>
            <w:r>
              <w:rPr>
                <w:sz w:val="16"/>
                <w:szCs w:val="16"/>
              </w:rPr>
              <w:t>SP-231259</w:t>
            </w:r>
          </w:p>
        </w:tc>
        <w:tc>
          <w:tcPr>
            <w:tcW w:w="567" w:type="dxa"/>
            <w:shd w:val="solid" w:color="FFFFFF" w:fill="auto"/>
          </w:tcPr>
          <w:p w14:paraId="175105ED" w14:textId="7E1CC37D" w:rsidR="00517FBD" w:rsidRDefault="00517FBD" w:rsidP="00591B52">
            <w:pPr>
              <w:pStyle w:val="TAL"/>
              <w:rPr>
                <w:sz w:val="16"/>
                <w:szCs w:val="16"/>
              </w:rPr>
            </w:pPr>
            <w:r>
              <w:rPr>
                <w:sz w:val="16"/>
                <w:szCs w:val="16"/>
              </w:rPr>
              <w:t>4947</w:t>
            </w:r>
          </w:p>
        </w:tc>
        <w:tc>
          <w:tcPr>
            <w:tcW w:w="425" w:type="dxa"/>
            <w:shd w:val="solid" w:color="FFFFFF" w:fill="auto"/>
          </w:tcPr>
          <w:p w14:paraId="1A5D2220" w14:textId="30849037" w:rsidR="00517FBD" w:rsidRDefault="00517FBD" w:rsidP="00591B52">
            <w:pPr>
              <w:pStyle w:val="TAL"/>
              <w:rPr>
                <w:sz w:val="16"/>
                <w:szCs w:val="16"/>
              </w:rPr>
            </w:pPr>
            <w:r>
              <w:rPr>
                <w:sz w:val="16"/>
                <w:szCs w:val="16"/>
              </w:rPr>
              <w:t>2</w:t>
            </w:r>
          </w:p>
        </w:tc>
        <w:tc>
          <w:tcPr>
            <w:tcW w:w="425" w:type="dxa"/>
            <w:shd w:val="solid" w:color="FFFFFF" w:fill="auto"/>
          </w:tcPr>
          <w:p w14:paraId="01F2F4FA" w14:textId="689D66EB" w:rsidR="00517FBD" w:rsidRDefault="00517FBD" w:rsidP="00591B52">
            <w:pPr>
              <w:pStyle w:val="TAL"/>
              <w:rPr>
                <w:sz w:val="16"/>
                <w:szCs w:val="16"/>
              </w:rPr>
            </w:pPr>
            <w:r>
              <w:rPr>
                <w:sz w:val="16"/>
                <w:szCs w:val="16"/>
              </w:rPr>
              <w:t>F</w:t>
            </w:r>
          </w:p>
        </w:tc>
        <w:tc>
          <w:tcPr>
            <w:tcW w:w="4820" w:type="dxa"/>
            <w:shd w:val="solid" w:color="FFFFFF" w:fill="auto"/>
          </w:tcPr>
          <w:p w14:paraId="60ACDC02" w14:textId="79823682" w:rsidR="00517FBD" w:rsidRDefault="00517FBD" w:rsidP="00591B52">
            <w:pPr>
              <w:pStyle w:val="TAL"/>
              <w:rPr>
                <w:sz w:val="16"/>
                <w:szCs w:val="16"/>
              </w:rPr>
            </w:pPr>
            <w:r>
              <w:rPr>
                <w:sz w:val="16"/>
                <w:szCs w:val="16"/>
              </w:rPr>
              <w:t>Clarifications for Enabling Access to Localized Services</w:t>
            </w:r>
          </w:p>
        </w:tc>
        <w:tc>
          <w:tcPr>
            <w:tcW w:w="708" w:type="dxa"/>
            <w:shd w:val="solid" w:color="FFFFFF" w:fill="auto"/>
          </w:tcPr>
          <w:p w14:paraId="6281139D" w14:textId="13722412" w:rsidR="00517FBD" w:rsidRDefault="00517FBD" w:rsidP="00591B52">
            <w:pPr>
              <w:pStyle w:val="TAC"/>
              <w:rPr>
                <w:sz w:val="16"/>
                <w:szCs w:val="16"/>
              </w:rPr>
            </w:pPr>
            <w:r>
              <w:rPr>
                <w:sz w:val="16"/>
                <w:szCs w:val="16"/>
              </w:rPr>
              <w:t>18.4.0</w:t>
            </w:r>
          </w:p>
        </w:tc>
      </w:tr>
      <w:tr w:rsidR="00EF4A8B" w:rsidRPr="00D64A02" w14:paraId="3164925F" w14:textId="77777777" w:rsidTr="00C9561D">
        <w:tc>
          <w:tcPr>
            <w:tcW w:w="800" w:type="dxa"/>
            <w:shd w:val="solid" w:color="FFFFFF" w:fill="auto"/>
          </w:tcPr>
          <w:p w14:paraId="5F00B225" w14:textId="77777777" w:rsidR="00EF4A8B" w:rsidRDefault="00EF4A8B" w:rsidP="00C9561D">
            <w:pPr>
              <w:pStyle w:val="TAC"/>
              <w:rPr>
                <w:sz w:val="16"/>
                <w:szCs w:val="16"/>
              </w:rPr>
            </w:pPr>
            <w:r>
              <w:rPr>
                <w:sz w:val="16"/>
                <w:szCs w:val="16"/>
              </w:rPr>
              <w:t>2023-12</w:t>
            </w:r>
          </w:p>
        </w:tc>
        <w:tc>
          <w:tcPr>
            <w:tcW w:w="800" w:type="dxa"/>
            <w:shd w:val="solid" w:color="FFFFFF" w:fill="auto"/>
          </w:tcPr>
          <w:p w14:paraId="38BF2A41" w14:textId="77777777" w:rsidR="00EF4A8B" w:rsidRDefault="00EF4A8B" w:rsidP="00C9561D">
            <w:pPr>
              <w:pStyle w:val="TAL"/>
              <w:rPr>
                <w:sz w:val="16"/>
                <w:szCs w:val="16"/>
              </w:rPr>
            </w:pPr>
            <w:r>
              <w:rPr>
                <w:sz w:val="16"/>
                <w:szCs w:val="16"/>
              </w:rPr>
              <w:t>SP#102</w:t>
            </w:r>
          </w:p>
        </w:tc>
        <w:tc>
          <w:tcPr>
            <w:tcW w:w="1094" w:type="dxa"/>
            <w:shd w:val="solid" w:color="FFFFFF" w:fill="auto"/>
          </w:tcPr>
          <w:p w14:paraId="18C4E046" w14:textId="77777777" w:rsidR="00EF4A8B" w:rsidRDefault="00EF4A8B" w:rsidP="00C9561D">
            <w:pPr>
              <w:pStyle w:val="TAC"/>
              <w:rPr>
                <w:sz w:val="16"/>
                <w:szCs w:val="16"/>
              </w:rPr>
            </w:pPr>
            <w:r>
              <w:rPr>
                <w:sz w:val="16"/>
                <w:szCs w:val="16"/>
              </w:rPr>
              <w:t>SP-231616</w:t>
            </w:r>
          </w:p>
        </w:tc>
        <w:tc>
          <w:tcPr>
            <w:tcW w:w="567" w:type="dxa"/>
            <w:shd w:val="solid" w:color="FFFFFF" w:fill="auto"/>
          </w:tcPr>
          <w:p w14:paraId="53DC9D0B" w14:textId="77777777" w:rsidR="00EF4A8B" w:rsidRDefault="00EF4A8B" w:rsidP="00C9561D">
            <w:pPr>
              <w:pStyle w:val="TAL"/>
              <w:rPr>
                <w:sz w:val="16"/>
                <w:szCs w:val="16"/>
              </w:rPr>
            </w:pPr>
            <w:r>
              <w:rPr>
                <w:sz w:val="16"/>
                <w:szCs w:val="16"/>
              </w:rPr>
              <w:t>4949</w:t>
            </w:r>
          </w:p>
        </w:tc>
        <w:tc>
          <w:tcPr>
            <w:tcW w:w="425" w:type="dxa"/>
            <w:shd w:val="solid" w:color="FFFFFF" w:fill="auto"/>
          </w:tcPr>
          <w:p w14:paraId="51819100" w14:textId="77777777" w:rsidR="00EF4A8B" w:rsidRDefault="00EF4A8B" w:rsidP="00C9561D">
            <w:pPr>
              <w:pStyle w:val="TAL"/>
              <w:rPr>
                <w:sz w:val="16"/>
                <w:szCs w:val="16"/>
              </w:rPr>
            </w:pPr>
            <w:r>
              <w:rPr>
                <w:sz w:val="16"/>
                <w:szCs w:val="16"/>
              </w:rPr>
              <w:t>5</w:t>
            </w:r>
          </w:p>
        </w:tc>
        <w:tc>
          <w:tcPr>
            <w:tcW w:w="425" w:type="dxa"/>
            <w:shd w:val="solid" w:color="FFFFFF" w:fill="auto"/>
          </w:tcPr>
          <w:p w14:paraId="72A49D51" w14:textId="77777777" w:rsidR="00EF4A8B" w:rsidRDefault="00EF4A8B" w:rsidP="00C9561D">
            <w:pPr>
              <w:pStyle w:val="TAL"/>
              <w:rPr>
                <w:sz w:val="16"/>
                <w:szCs w:val="16"/>
              </w:rPr>
            </w:pPr>
            <w:r>
              <w:rPr>
                <w:sz w:val="16"/>
                <w:szCs w:val="16"/>
              </w:rPr>
              <w:t>F</w:t>
            </w:r>
          </w:p>
        </w:tc>
        <w:tc>
          <w:tcPr>
            <w:tcW w:w="4820" w:type="dxa"/>
            <w:shd w:val="solid" w:color="FFFFFF" w:fill="auto"/>
          </w:tcPr>
          <w:p w14:paraId="303410FB" w14:textId="77777777" w:rsidR="00EF4A8B" w:rsidRDefault="00EF4A8B" w:rsidP="00C9561D">
            <w:pPr>
              <w:pStyle w:val="TAL"/>
              <w:rPr>
                <w:sz w:val="16"/>
                <w:szCs w:val="16"/>
              </w:rPr>
            </w:pPr>
            <w:r>
              <w:rPr>
                <w:sz w:val="16"/>
                <w:szCs w:val="16"/>
              </w:rPr>
              <w:t xml:space="preserve">Removing the Editor's Note about the interaction between NAS and AS </w:t>
            </w:r>
          </w:p>
        </w:tc>
        <w:tc>
          <w:tcPr>
            <w:tcW w:w="708" w:type="dxa"/>
            <w:shd w:val="solid" w:color="FFFFFF" w:fill="auto"/>
          </w:tcPr>
          <w:p w14:paraId="587C3E08" w14:textId="77777777" w:rsidR="00EF4A8B" w:rsidRDefault="00EF4A8B" w:rsidP="00C9561D">
            <w:pPr>
              <w:pStyle w:val="TAC"/>
              <w:rPr>
                <w:sz w:val="16"/>
                <w:szCs w:val="16"/>
              </w:rPr>
            </w:pPr>
            <w:r>
              <w:rPr>
                <w:sz w:val="16"/>
                <w:szCs w:val="16"/>
              </w:rPr>
              <w:t>18.4.0</w:t>
            </w:r>
          </w:p>
        </w:tc>
      </w:tr>
      <w:tr w:rsidR="00517FBD" w:rsidRPr="00D64A02" w14:paraId="63DEF865" w14:textId="77777777" w:rsidTr="009D14FB">
        <w:tc>
          <w:tcPr>
            <w:tcW w:w="800" w:type="dxa"/>
            <w:shd w:val="solid" w:color="FFFFFF" w:fill="auto"/>
          </w:tcPr>
          <w:p w14:paraId="493E8494" w14:textId="7BEC247D" w:rsidR="00517FBD" w:rsidRDefault="00517FBD" w:rsidP="00591B52">
            <w:pPr>
              <w:pStyle w:val="TAC"/>
              <w:rPr>
                <w:sz w:val="16"/>
                <w:szCs w:val="16"/>
              </w:rPr>
            </w:pPr>
            <w:r>
              <w:rPr>
                <w:sz w:val="16"/>
                <w:szCs w:val="16"/>
              </w:rPr>
              <w:t>2023-12</w:t>
            </w:r>
          </w:p>
        </w:tc>
        <w:tc>
          <w:tcPr>
            <w:tcW w:w="800" w:type="dxa"/>
            <w:shd w:val="solid" w:color="FFFFFF" w:fill="auto"/>
          </w:tcPr>
          <w:p w14:paraId="7E70EB7E" w14:textId="2D40BB88" w:rsidR="00517FBD" w:rsidRDefault="00517FBD" w:rsidP="00591B52">
            <w:pPr>
              <w:pStyle w:val="TAL"/>
              <w:rPr>
                <w:sz w:val="16"/>
                <w:szCs w:val="16"/>
              </w:rPr>
            </w:pPr>
            <w:r>
              <w:rPr>
                <w:sz w:val="16"/>
                <w:szCs w:val="16"/>
              </w:rPr>
              <w:t>SP#102</w:t>
            </w:r>
          </w:p>
        </w:tc>
        <w:tc>
          <w:tcPr>
            <w:tcW w:w="1094" w:type="dxa"/>
            <w:shd w:val="solid" w:color="FFFFFF" w:fill="auto"/>
          </w:tcPr>
          <w:p w14:paraId="4D0736C9" w14:textId="64E3D43E" w:rsidR="00517FBD" w:rsidRDefault="00517FBD" w:rsidP="00591B52">
            <w:pPr>
              <w:pStyle w:val="TAC"/>
              <w:rPr>
                <w:sz w:val="16"/>
                <w:szCs w:val="16"/>
              </w:rPr>
            </w:pPr>
            <w:r>
              <w:rPr>
                <w:sz w:val="16"/>
                <w:szCs w:val="16"/>
              </w:rPr>
              <w:t>SP-231276</w:t>
            </w:r>
          </w:p>
        </w:tc>
        <w:tc>
          <w:tcPr>
            <w:tcW w:w="567" w:type="dxa"/>
            <w:shd w:val="solid" w:color="FFFFFF" w:fill="auto"/>
          </w:tcPr>
          <w:p w14:paraId="28CD9A28" w14:textId="27672E71" w:rsidR="00517FBD" w:rsidRDefault="00517FBD" w:rsidP="00591B52">
            <w:pPr>
              <w:pStyle w:val="TAL"/>
              <w:rPr>
                <w:sz w:val="16"/>
                <w:szCs w:val="16"/>
              </w:rPr>
            </w:pPr>
            <w:r>
              <w:rPr>
                <w:sz w:val="16"/>
                <w:szCs w:val="16"/>
              </w:rPr>
              <w:t>4950</w:t>
            </w:r>
          </w:p>
        </w:tc>
        <w:tc>
          <w:tcPr>
            <w:tcW w:w="425" w:type="dxa"/>
            <w:shd w:val="solid" w:color="FFFFFF" w:fill="auto"/>
          </w:tcPr>
          <w:p w14:paraId="729FC1E7" w14:textId="3C6D7D51" w:rsidR="00517FBD" w:rsidRDefault="00517FBD" w:rsidP="00591B52">
            <w:pPr>
              <w:pStyle w:val="TAL"/>
              <w:rPr>
                <w:sz w:val="16"/>
                <w:szCs w:val="16"/>
              </w:rPr>
            </w:pPr>
            <w:r>
              <w:rPr>
                <w:sz w:val="16"/>
                <w:szCs w:val="16"/>
              </w:rPr>
              <w:t>1</w:t>
            </w:r>
          </w:p>
        </w:tc>
        <w:tc>
          <w:tcPr>
            <w:tcW w:w="425" w:type="dxa"/>
            <w:shd w:val="solid" w:color="FFFFFF" w:fill="auto"/>
          </w:tcPr>
          <w:p w14:paraId="75DE9ECB" w14:textId="4F6D6537" w:rsidR="00517FBD" w:rsidRDefault="00517FBD" w:rsidP="00591B52">
            <w:pPr>
              <w:pStyle w:val="TAL"/>
              <w:rPr>
                <w:sz w:val="16"/>
                <w:szCs w:val="16"/>
              </w:rPr>
            </w:pPr>
            <w:r>
              <w:rPr>
                <w:sz w:val="16"/>
                <w:szCs w:val="16"/>
              </w:rPr>
              <w:t>F</w:t>
            </w:r>
          </w:p>
        </w:tc>
        <w:tc>
          <w:tcPr>
            <w:tcW w:w="4820" w:type="dxa"/>
            <w:shd w:val="solid" w:color="FFFFFF" w:fill="auto"/>
          </w:tcPr>
          <w:p w14:paraId="787ED6E4" w14:textId="32D0D230" w:rsidR="00517FBD" w:rsidRDefault="00517FBD" w:rsidP="00591B52">
            <w:pPr>
              <w:pStyle w:val="TAL"/>
              <w:rPr>
                <w:sz w:val="16"/>
                <w:szCs w:val="16"/>
              </w:rPr>
            </w:pPr>
            <w:r>
              <w:rPr>
                <w:sz w:val="16"/>
                <w:szCs w:val="16"/>
              </w:rPr>
              <w:t>Providing both ULI and Additional ULI to other NFs</w:t>
            </w:r>
          </w:p>
        </w:tc>
        <w:tc>
          <w:tcPr>
            <w:tcW w:w="708" w:type="dxa"/>
            <w:shd w:val="solid" w:color="FFFFFF" w:fill="auto"/>
          </w:tcPr>
          <w:p w14:paraId="3506E07D" w14:textId="101C41CC" w:rsidR="00517FBD" w:rsidRDefault="00517FBD" w:rsidP="00591B52">
            <w:pPr>
              <w:pStyle w:val="TAC"/>
              <w:rPr>
                <w:sz w:val="16"/>
                <w:szCs w:val="16"/>
              </w:rPr>
            </w:pPr>
            <w:r>
              <w:rPr>
                <w:sz w:val="16"/>
                <w:szCs w:val="16"/>
              </w:rPr>
              <w:t>18.4.0</w:t>
            </w:r>
          </w:p>
        </w:tc>
      </w:tr>
      <w:tr w:rsidR="00517FBD" w:rsidRPr="00D64A02" w14:paraId="4EAAD961" w14:textId="77777777" w:rsidTr="009D14FB">
        <w:tc>
          <w:tcPr>
            <w:tcW w:w="800" w:type="dxa"/>
            <w:shd w:val="solid" w:color="FFFFFF" w:fill="auto"/>
          </w:tcPr>
          <w:p w14:paraId="3C932AE7" w14:textId="0B6239E1" w:rsidR="00517FBD" w:rsidRDefault="00517FBD" w:rsidP="00591B52">
            <w:pPr>
              <w:pStyle w:val="TAC"/>
              <w:rPr>
                <w:sz w:val="16"/>
                <w:szCs w:val="16"/>
              </w:rPr>
            </w:pPr>
            <w:r>
              <w:rPr>
                <w:sz w:val="16"/>
                <w:szCs w:val="16"/>
              </w:rPr>
              <w:t>2023-12</w:t>
            </w:r>
          </w:p>
        </w:tc>
        <w:tc>
          <w:tcPr>
            <w:tcW w:w="800" w:type="dxa"/>
            <w:shd w:val="solid" w:color="FFFFFF" w:fill="auto"/>
          </w:tcPr>
          <w:p w14:paraId="74E1B6AF" w14:textId="525325D5" w:rsidR="00517FBD" w:rsidRDefault="00517FBD" w:rsidP="00591B52">
            <w:pPr>
              <w:pStyle w:val="TAL"/>
              <w:rPr>
                <w:sz w:val="16"/>
                <w:szCs w:val="16"/>
              </w:rPr>
            </w:pPr>
            <w:r>
              <w:rPr>
                <w:sz w:val="16"/>
                <w:szCs w:val="16"/>
              </w:rPr>
              <w:t>SP#102</w:t>
            </w:r>
          </w:p>
        </w:tc>
        <w:tc>
          <w:tcPr>
            <w:tcW w:w="1094" w:type="dxa"/>
            <w:shd w:val="solid" w:color="FFFFFF" w:fill="auto"/>
          </w:tcPr>
          <w:p w14:paraId="122A3E74" w14:textId="4BD24A35" w:rsidR="00517FBD" w:rsidRDefault="00517FBD" w:rsidP="00591B52">
            <w:pPr>
              <w:pStyle w:val="TAC"/>
              <w:rPr>
                <w:sz w:val="16"/>
                <w:szCs w:val="16"/>
              </w:rPr>
            </w:pPr>
            <w:r>
              <w:rPr>
                <w:sz w:val="16"/>
                <w:szCs w:val="16"/>
              </w:rPr>
              <w:t>SP-231273</w:t>
            </w:r>
          </w:p>
        </w:tc>
        <w:tc>
          <w:tcPr>
            <w:tcW w:w="567" w:type="dxa"/>
            <w:shd w:val="solid" w:color="FFFFFF" w:fill="auto"/>
          </w:tcPr>
          <w:p w14:paraId="79AAAAC0" w14:textId="5ADF45F4" w:rsidR="00517FBD" w:rsidRDefault="00517FBD" w:rsidP="00591B52">
            <w:pPr>
              <w:pStyle w:val="TAL"/>
              <w:rPr>
                <w:sz w:val="16"/>
                <w:szCs w:val="16"/>
              </w:rPr>
            </w:pPr>
            <w:r>
              <w:rPr>
                <w:sz w:val="16"/>
                <w:szCs w:val="16"/>
              </w:rPr>
              <w:t>4955</w:t>
            </w:r>
          </w:p>
        </w:tc>
        <w:tc>
          <w:tcPr>
            <w:tcW w:w="425" w:type="dxa"/>
            <w:shd w:val="solid" w:color="FFFFFF" w:fill="auto"/>
          </w:tcPr>
          <w:p w14:paraId="236573F3" w14:textId="428B78DB" w:rsidR="00517FBD" w:rsidRDefault="00517FBD" w:rsidP="00591B52">
            <w:pPr>
              <w:pStyle w:val="TAL"/>
              <w:rPr>
                <w:sz w:val="16"/>
                <w:szCs w:val="16"/>
              </w:rPr>
            </w:pPr>
            <w:r>
              <w:rPr>
                <w:sz w:val="16"/>
                <w:szCs w:val="16"/>
              </w:rPr>
              <w:t>4</w:t>
            </w:r>
          </w:p>
        </w:tc>
        <w:tc>
          <w:tcPr>
            <w:tcW w:w="425" w:type="dxa"/>
            <w:shd w:val="solid" w:color="FFFFFF" w:fill="auto"/>
          </w:tcPr>
          <w:p w14:paraId="061DEFD9" w14:textId="7BA853E1" w:rsidR="00517FBD" w:rsidRDefault="00517FBD" w:rsidP="00591B52">
            <w:pPr>
              <w:pStyle w:val="TAL"/>
              <w:rPr>
                <w:sz w:val="16"/>
                <w:szCs w:val="16"/>
              </w:rPr>
            </w:pPr>
            <w:r>
              <w:rPr>
                <w:sz w:val="16"/>
                <w:szCs w:val="16"/>
              </w:rPr>
              <w:t>F</w:t>
            </w:r>
          </w:p>
        </w:tc>
        <w:tc>
          <w:tcPr>
            <w:tcW w:w="4820" w:type="dxa"/>
            <w:shd w:val="solid" w:color="FFFFFF" w:fill="auto"/>
          </w:tcPr>
          <w:p w14:paraId="4586FEA5" w14:textId="03A6D547" w:rsidR="00517FBD" w:rsidRDefault="00517FBD" w:rsidP="00591B52">
            <w:pPr>
              <w:pStyle w:val="TAL"/>
              <w:rPr>
                <w:sz w:val="16"/>
                <w:szCs w:val="16"/>
              </w:rPr>
            </w:pPr>
            <w:r>
              <w:rPr>
                <w:sz w:val="16"/>
                <w:szCs w:val="16"/>
              </w:rPr>
              <w:t>Correction on Support of Time Sensitive Networking (TSN) enabled Transport Network (TN)</w:t>
            </w:r>
          </w:p>
        </w:tc>
        <w:tc>
          <w:tcPr>
            <w:tcW w:w="708" w:type="dxa"/>
            <w:shd w:val="solid" w:color="FFFFFF" w:fill="auto"/>
          </w:tcPr>
          <w:p w14:paraId="66E3DD3A" w14:textId="3250C60F" w:rsidR="00517FBD" w:rsidRDefault="00517FBD" w:rsidP="00591B52">
            <w:pPr>
              <w:pStyle w:val="TAC"/>
              <w:rPr>
                <w:sz w:val="16"/>
                <w:szCs w:val="16"/>
              </w:rPr>
            </w:pPr>
            <w:r>
              <w:rPr>
                <w:sz w:val="16"/>
                <w:szCs w:val="16"/>
              </w:rPr>
              <w:t>18.4.0</w:t>
            </w:r>
          </w:p>
        </w:tc>
      </w:tr>
      <w:tr w:rsidR="00E26BE3" w:rsidRPr="00D64A02" w14:paraId="60B2A8C6" w14:textId="77777777" w:rsidTr="009D14FB">
        <w:tc>
          <w:tcPr>
            <w:tcW w:w="800" w:type="dxa"/>
            <w:shd w:val="solid" w:color="FFFFFF" w:fill="auto"/>
          </w:tcPr>
          <w:p w14:paraId="4464D2D2" w14:textId="41019A6F" w:rsidR="00E26BE3" w:rsidRDefault="00E26BE3" w:rsidP="00591B52">
            <w:pPr>
              <w:pStyle w:val="TAC"/>
              <w:rPr>
                <w:sz w:val="16"/>
                <w:szCs w:val="16"/>
              </w:rPr>
            </w:pPr>
            <w:r>
              <w:rPr>
                <w:sz w:val="16"/>
                <w:szCs w:val="16"/>
              </w:rPr>
              <w:t>2023-12</w:t>
            </w:r>
          </w:p>
        </w:tc>
        <w:tc>
          <w:tcPr>
            <w:tcW w:w="800" w:type="dxa"/>
            <w:shd w:val="solid" w:color="FFFFFF" w:fill="auto"/>
          </w:tcPr>
          <w:p w14:paraId="6AF89515" w14:textId="758E5A61" w:rsidR="00E26BE3" w:rsidRDefault="00E26BE3" w:rsidP="00591B52">
            <w:pPr>
              <w:pStyle w:val="TAL"/>
              <w:rPr>
                <w:sz w:val="16"/>
                <w:szCs w:val="16"/>
              </w:rPr>
            </w:pPr>
            <w:r>
              <w:rPr>
                <w:sz w:val="16"/>
                <w:szCs w:val="16"/>
              </w:rPr>
              <w:t>SP#102</w:t>
            </w:r>
          </w:p>
        </w:tc>
        <w:tc>
          <w:tcPr>
            <w:tcW w:w="1094" w:type="dxa"/>
            <w:shd w:val="solid" w:color="FFFFFF" w:fill="auto"/>
          </w:tcPr>
          <w:p w14:paraId="5D7C3BD1" w14:textId="12D48A4B" w:rsidR="00E26BE3" w:rsidRDefault="00E26BE3" w:rsidP="00591B52">
            <w:pPr>
              <w:pStyle w:val="TAC"/>
              <w:rPr>
                <w:sz w:val="16"/>
                <w:szCs w:val="16"/>
              </w:rPr>
            </w:pPr>
            <w:r>
              <w:rPr>
                <w:sz w:val="16"/>
                <w:szCs w:val="16"/>
              </w:rPr>
              <w:t>SP-231277</w:t>
            </w:r>
          </w:p>
        </w:tc>
        <w:tc>
          <w:tcPr>
            <w:tcW w:w="567" w:type="dxa"/>
            <w:shd w:val="solid" w:color="FFFFFF" w:fill="auto"/>
          </w:tcPr>
          <w:p w14:paraId="020F9E11" w14:textId="712E3512" w:rsidR="00E26BE3" w:rsidRDefault="00E26BE3" w:rsidP="00591B52">
            <w:pPr>
              <w:pStyle w:val="TAL"/>
              <w:rPr>
                <w:sz w:val="16"/>
                <w:szCs w:val="16"/>
              </w:rPr>
            </w:pPr>
            <w:r>
              <w:rPr>
                <w:sz w:val="16"/>
                <w:szCs w:val="16"/>
              </w:rPr>
              <w:t>4957</w:t>
            </w:r>
          </w:p>
        </w:tc>
        <w:tc>
          <w:tcPr>
            <w:tcW w:w="425" w:type="dxa"/>
            <w:shd w:val="solid" w:color="FFFFFF" w:fill="auto"/>
          </w:tcPr>
          <w:p w14:paraId="2C2F9D30" w14:textId="14B6DADE" w:rsidR="00E26BE3" w:rsidRDefault="00E26BE3" w:rsidP="00591B52">
            <w:pPr>
              <w:pStyle w:val="TAL"/>
              <w:rPr>
                <w:sz w:val="16"/>
                <w:szCs w:val="16"/>
              </w:rPr>
            </w:pPr>
            <w:r>
              <w:rPr>
                <w:sz w:val="16"/>
                <w:szCs w:val="16"/>
              </w:rPr>
              <w:t>3</w:t>
            </w:r>
          </w:p>
        </w:tc>
        <w:tc>
          <w:tcPr>
            <w:tcW w:w="425" w:type="dxa"/>
            <w:shd w:val="solid" w:color="FFFFFF" w:fill="auto"/>
          </w:tcPr>
          <w:p w14:paraId="39ADF7F5" w14:textId="45F73CB5" w:rsidR="00E26BE3" w:rsidRDefault="00E26BE3" w:rsidP="00591B52">
            <w:pPr>
              <w:pStyle w:val="TAL"/>
              <w:rPr>
                <w:sz w:val="16"/>
                <w:szCs w:val="16"/>
              </w:rPr>
            </w:pPr>
            <w:r>
              <w:rPr>
                <w:sz w:val="16"/>
                <w:szCs w:val="16"/>
              </w:rPr>
              <w:t>F</w:t>
            </w:r>
          </w:p>
        </w:tc>
        <w:tc>
          <w:tcPr>
            <w:tcW w:w="4820" w:type="dxa"/>
            <w:shd w:val="solid" w:color="FFFFFF" w:fill="auto"/>
          </w:tcPr>
          <w:p w14:paraId="620E415A" w14:textId="38E0BF3A" w:rsidR="00E26BE3" w:rsidRDefault="00E26BE3" w:rsidP="00591B52">
            <w:pPr>
              <w:pStyle w:val="TAL"/>
              <w:rPr>
                <w:sz w:val="16"/>
                <w:szCs w:val="16"/>
              </w:rPr>
            </w:pPr>
            <w:r>
              <w:rPr>
                <w:sz w:val="16"/>
                <w:szCs w:val="16"/>
              </w:rPr>
              <w:t>Correcting the Description of the N6 Traffic Parameter Measurement Report</w:t>
            </w:r>
          </w:p>
        </w:tc>
        <w:tc>
          <w:tcPr>
            <w:tcW w:w="708" w:type="dxa"/>
            <w:shd w:val="solid" w:color="FFFFFF" w:fill="auto"/>
          </w:tcPr>
          <w:p w14:paraId="57EE013F" w14:textId="2114D4E3" w:rsidR="00E26BE3" w:rsidRDefault="00E26BE3" w:rsidP="00591B52">
            <w:pPr>
              <w:pStyle w:val="TAC"/>
              <w:rPr>
                <w:sz w:val="16"/>
                <w:szCs w:val="16"/>
              </w:rPr>
            </w:pPr>
            <w:r>
              <w:rPr>
                <w:sz w:val="16"/>
                <w:szCs w:val="16"/>
              </w:rPr>
              <w:t>18.4.0</w:t>
            </w:r>
          </w:p>
        </w:tc>
      </w:tr>
      <w:tr w:rsidR="00E26BE3" w:rsidRPr="00D64A02" w14:paraId="5CC5A2CD" w14:textId="77777777" w:rsidTr="009D14FB">
        <w:tc>
          <w:tcPr>
            <w:tcW w:w="800" w:type="dxa"/>
            <w:shd w:val="solid" w:color="FFFFFF" w:fill="auto"/>
          </w:tcPr>
          <w:p w14:paraId="530FDE1B" w14:textId="25036A24" w:rsidR="00E26BE3" w:rsidRDefault="00E26BE3" w:rsidP="00591B52">
            <w:pPr>
              <w:pStyle w:val="TAC"/>
              <w:rPr>
                <w:sz w:val="16"/>
                <w:szCs w:val="16"/>
              </w:rPr>
            </w:pPr>
            <w:r>
              <w:rPr>
                <w:sz w:val="16"/>
                <w:szCs w:val="16"/>
              </w:rPr>
              <w:t>2023-12</w:t>
            </w:r>
          </w:p>
        </w:tc>
        <w:tc>
          <w:tcPr>
            <w:tcW w:w="800" w:type="dxa"/>
            <w:shd w:val="solid" w:color="FFFFFF" w:fill="auto"/>
          </w:tcPr>
          <w:p w14:paraId="22C8A341" w14:textId="0F0BAE7D" w:rsidR="00E26BE3" w:rsidRDefault="00E26BE3" w:rsidP="00591B52">
            <w:pPr>
              <w:pStyle w:val="TAL"/>
              <w:rPr>
                <w:sz w:val="16"/>
                <w:szCs w:val="16"/>
              </w:rPr>
            </w:pPr>
            <w:r>
              <w:rPr>
                <w:sz w:val="16"/>
                <w:szCs w:val="16"/>
              </w:rPr>
              <w:t>SP#102</w:t>
            </w:r>
          </w:p>
        </w:tc>
        <w:tc>
          <w:tcPr>
            <w:tcW w:w="1094" w:type="dxa"/>
            <w:shd w:val="solid" w:color="FFFFFF" w:fill="auto"/>
          </w:tcPr>
          <w:p w14:paraId="062BA83E" w14:textId="235AE176" w:rsidR="00E26BE3" w:rsidRDefault="00E26BE3" w:rsidP="00591B52">
            <w:pPr>
              <w:pStyle w:val="TAC"/>
              <w:rPr>
                <w:sz w:val="16"/>
                <w:szCs w:val="16"/>
              </w:rPr>
            </w:pPr>
            <w:r>
              <w:rPr>
                <w:sz w:val="16"/>
                <w:szCs w:val="16"/>
              </w:rPr>
              <w:t>SP-231267</w:t>
            </w:r>
          </w:p>
        </w:tc>
        <w:tc>
          <w:tcPr>
            <w:tcW w:w="567" w:type="dxa"/>
            <w:shd w:val="solid" w:color="FFFFFF" w:fill="auto"/>
          </w:tcPr>
          <w:p w14:paraId="53E20BC5" w14:textId="4E31A8DB" w:rsidR="00E26BE3" w:rsidRDefault="00E26BE3" w:rsidP="00591B52">
            <w:pPr>
              <w:pStyle w:val="TAL"/>
              <w:rPr>
                <w:sz w:val="16"/>
                <w:szCs w:val="16"/>
              </w:rPr>
            </w:pPr>
            <w:r>
              <w:rPr>
                <w:sz w:val="16"/>
                <w:szCs w:val="16"/>
              </w:rPr>
              <w:t>4960</w:t>
            </w:r>
          </w:p>
        </w:tc>
        <w:tc>
          <w:tcPr>
            <w:tcW w:w="425" w:type="dxa"/>
            <w:shd w:val="solid" w:color="FFFFFF" w:fill="auto"/>
          </w:tcPr>
          <w:p w14:paraId="21EA55B7" w14:textId="6227C348" w:rsidR="00E26BE3" w:rsidRDefault="00E26BE3" w:rsidP="00591B52">
            <w:pPr>
              <w:pStyle w:val="TAL"/>
              <w:rPr>
                <w:sz w:val="16"/>
                <w:szCs w:val="16"/>
              </w:rPr>
            </w:pPr>
            <w:r>
              <w:rPr>
                <w:sz w:val="16"/>
                <w:szCs w:val="16"/>
              </w:rPr>
              <w:t>1</w:t>
            </w:r>
          </w:p>
        </w:tc>
        <w:tc>
          <w:tcPr>
            <w:tcW w:w="425" w:type="dxa"/>
            <w:shd w:val="solid" w:color="FFFFFF" w:fill="auto"/>
          </w:tcPr>
          <w:p w14:paraId="35E71C75" w14:textId="2A7B8650" w:rsidR="00E26BE3" w:rsidRDefault="00E26BE3" w:rsidP="00591B52">
            <w:pPr>
              <w:pStyle w:val="TAL"/>
              <w:rPr>
                <w:sz w:val="16"/>
                <w:szCs w:val="16"/>
              </w:rPr>
            </w:pPr>
            <w:r>
              <w:rPr>
                <w:sz w:val="16"/>
                <w:szCs w:val="16"/>
              </w:rPr>
              <w:t>F</w:t>
            </w:r>
          </w:p>
        </w:tc>
        <w:tc>
          <w:tcPr>
            <w:tcW w:w="4820" w:type="dxa"/>
            <w:shd w:val="solid" w:color="FFFFFF" w:fill="auto"/>
          </w:tcPr>
          <w:p w14:paraId="7E3B7936" w14:textId="5FDC66C7" w:rsidR="00E26BE3" w:rsidRDefault="00E26BE3" w:rsidP="00591B52">
            <w:pPr>
              <w:pStyle w:val="TAL"/>
              <w:rPr>
                <w:sz w:val="16"/>
                <w:szCs w:val="16"/>
              </w:rPr>
            </w:pPr>
            <w:r>
              <w:rPr>
                <w:sz w:val="16"/>
                <w:szCs w:val="16"/>
              </w:rPr>
              <w:t xml:space="preserve">NGAP DL Data Notification Message update </w:t>
            </w:r>
          </w:p>
        </w:tc>
        <w:tc>
          <w:tcPr>
            <w:tcW w:w="708" w:type="dxa"/>
            <w:shd w:val="solid" w:color="FFFFFF" w:fill="auto"/>
          </w:tcPr>
          <w:p w14:paraId="4AA5FC1C" w14:textId="255FD795" w:rsidR="00E26BE3" w:rsidRDefault="00E26BE3" w:rsidP="00591B52">
            <w:pPr>
              <w:pStyle w:val="TAC"/>
              <w:rPr>
                <w:sz w:val="16"/>
                <w:szCs w:val="16"/>
              </w:rPr>
            </w:pPr>
            <w:r>
              <w:rPr>
                <w:sz w:val="16"/>
                <w:szCs w:val="16"/>
              </w:rPr>
              <w:t>18.4.0</w:t>
            </w:r>
          </w:p>
        </w:tc>
      </w:tr>
      <w:tr w:rsidR="00E26BE3" w:rsidRPr="00D64A02" w14:paraId="5B34C04D" w14:textId="77777777" w:rsidTr="009D14FB">
        <w:tc>
          <w:tcPr>
            <w:tcW w:w="800" w:type="dxa"/>
            <w:shd w:val="solid" w:color="FFFFFF" w:fill="auto"/>
          </w:tcPr>
          <w:p w14:paraId="3BA4100E" w14:textId="11C23ABE" w:rsidR="00E26BE3" w:rsidRDefault="00E26BE3" w:rsidP="00591B52">
            <w:pPr>
              <w:pStyle w:val="TAC"/>
              <w:rPr>
                <w:sz w:val="16"/>
                <w:szCs w:val="16"/>
              </w:rPr>
            </w:pPr>
            <w:r>
              <w:rPr>
                <w:sz w:val="16"/>
                <w:szCs w:val="16"/>
              </w:rPr>
              <w:t>2023-12</w:t>
            </w:r>
          </w:p>
        </w:tc>
        <w:tc>
          <w:tcPr>
            <w:tcW w:w="800" w:type="dxa"/>
            <w:shd w:val="solid" w:color="FFFFFF" w:fill="auto"/>
          </w:tcPr>
          <w:p w14:paraId="2008B2E5" w14:textId="63544CA9" w:rsidR="00E26BE3" w:rsidRDefault="00E26BE3" w:rsidP="00591B52">
            <w:pPr>
              <w:pStyle w:val="TAL"/>
              <w:rPr>
                <w:sz w:val="16"/>
                <w:szCs w:val="16"/>
              </w:rPr>
            </w:pPr>
            <w:r>
              <w:rPr>
                <w:sz w:val="16"/>
                <w:szCs w:val="16"/>
              </w:rPr>
              <w:t>SP#102</w:t>
            </w:r>
          </w:p>
        </w:tc>
        <w:tc>
          <w:tcPr>
            <w:tcW w:w="1094" w:type="dxa"/>
            <w:shd w:val="solid" w:color="FFFFFF" w:fill="auto"/>
          </w:tcPr>
          <w:p w14:paraId="08C3AB73" w14:textId="406796C4" w:rsidR="00E26BE3" w:rsidRDefault="00E26BE3" w:rsidP="00591B52">
            <w:pPr>
              <w:pStyle w:val="TAC"/>
              <w:rPr>
                <w:sz w:val="16"/>
                <w:szCs w:val="16"/>
              </w:rPr>
            </w:pPr>
            <w:r>
              <w:rPr>
                <w:sz w:val="16"/>
                <w:szCs w:val="16"/>
              </w:rPr>
              <w:t>SP-231269</w:t>
            </w:r>
          </w:p>
        </w:tc>
        <w:tc>
          <w:tcPr>
            <w:tcW w:w="567" w:type="dxa"/>
            <w:shd w:val="solid" w:color="FFFFFF" w:fill="auto"/>
          </w:tcPr>
          <w:p w14:paraId="55950D5A" w14:textId="340DCDBB" w:rsidR="00E26BE3" w:rsidRDefault="00E26BE3" w:rsidP="00591B52">
            <w:pPr>
              <w:pStyle w:val="TAL"/>
              <w:rPr>
                <w:sz w:val="16"/>
                <w:szCs w:val="16"/>
              </w:rPr>
            </w:pPr>
            <w:r>
              <w:rPr>
                <w:sz w:val="16"/>
                <w:szCs w:val="16"/>
              </w:rPr>
              <w:t>4961</w:t>
            </w:r>
          </w:p>
        </w:tc>
        <w:tc>
          <w:tcPr>
            <w:tcW w:w="425" w:type="dxa"/>
            <w:shd w:val="solid" w:color="FFFFFF" w:fill="auto"/>
          </w:tcPr>
          <w:p w14:paraId="522E26D6" w14:textId="109A4CB6" w:rsidR="00E26BE3" w:rsidRDefault="00E26BE3" w:rsidP="00591B52">
            <w:pPr>
              <w:pStyle w:val="TAL"/>
              <w:rPr>
                <w:sz w:val="16"/>
                <w:szCs w:val="16"/>
              </w:rPr>
            </w:pPr>
            <w:r>
              <w:rPr>
                <w:sz w:val="16"/>
                <w:szCs w:val="16"/>
              </w:rPr>
              <w:t>3</w:t>
            </w:r>
          </w:p>
        </w:tc>
        <w:tc>
          <w:tcPr>
            <w:tcW w:w="425" w:type="dxa"/>
            <w:shd w:val="solid" w:color="FFFFFF" w:fill="auto"/>
          </w:tcPr>
          <w:p w14:paraId="4F94C438" w14:textId="0A7DAA6D" w:rsidR="00E26BE3" w:rsidRDefault="00E26BE3" w:rsidP="00591B52">
            <w:pPr>
              <w:pStyle w:val="TAL"/>
              <w:rPr>
                <w:sz w:val="16"/>
                <w:szCs w:val="16"/>
              </w:rPr>
            </w:pPr>
            <w:r>
              <w:rPr>
                <w:sz w:val="16"/>
                <w:szCs w:val="16"/>
              </w:rPr>
              <w:t>F</w:t>
            </w:r>
          </w:p>
        </w:tc>
        <w:tc>
          <w:tcPr>
            <w:tcW w:w="4820" w:type="dxa"/>
            <w:shd w:val="solid" w:color="FFFFFF" w:fill="auto"/>
          </w:tcPr>
          <w:p w14:paraId="19388870" w14:textId="11FFD5F1" w:rsidR="00E26BE3" w:rsidRDefault="00E26BE3" w:rsidP="00591B52">
            <w:pPr>
              <w:pStyle w:val="TAL"/>
              <w:rPr>
                <w:sz w:val="16"/>
                <w:szCs w:val="16"/>
              </w:rPr>
            </w:pPr>
            <w:r>
              <w:rPr>
                <w:sz w:val="16"/>
                <w:szCs w:val="16"/>
              </w:rPr>
              <w:t>PIN ID clarification</w:t>
            </w:r>
          </w:p>
        </w:tc>
        <w:tc>
          <w:tcPr>
            <w:tcW w:w="708" w:type="dxa"/>
            <w:shd w:val="solid" w:color="FFFFFF" w:fill="auto"/>
          </w:tcPr>
          <w:p w14:paraId="28D70057" w14:textId="1EBF36D3" w:rsidR="00E26BE3" w:rsidRDefault="00E26BE3" w:rsidP="00591B52">
            <w:pPr>
              <w:pStyle w:val="TAC"/>
              <w:rPr>
                <w:sz w:val="16"/>
                <w:szCs w:val="16"/>
              </w:rPr>
            </w:pPr>
            <w:r>
              <w:rPr>
                <w:sz w:val="16"/>
                <w:szCs w:val="16"/>
              </w:rPr>
              <w:t>18.4.0</w:t>
            </w:r>
          </w:p>
        </w:tc>
      </w:tr>
      <w:tr w:rsidR="00E26BE3" w:rsidRPr="00D64A02" w14:paraId="308517BE" w14:textId="77777777" w:rsidTr="009D14FB">
        <w:tc>
          <w:tcPr>
            <w:tcW w:w="800" w:type="dxa"/>
            <w:shd w:val="solid" w:color="FFFFFF" w:fill="auto"/>
          </w:tcPr>
          <w:p w14:paraId="52D1A2C6" w14:textId="7CECB128" w:rsidR="00E26BE3" w:rsidRDefault="00E26BE3" w:rsidP="00591B52">
            <w:pPr>
              <w:pStyle w:val="TAC"/>
              <w:rPr>
                <w:sz w:val="16"/>
                <w:szCs w:val="16"/>
              </w:rPr>
            </w:pPr>
            <w:r>
              <w:rPr>
                <w:sz w:val="16"/>
                <w:szCs w:val="16"/>
              </w:rPr>
              <w:t>2023-12</w:t>
            </w:r>
          </w:p>
        </w:tc>
        <w:tc>
          <w:tcPr>
            <w:tcW w:w="800" w:type="dxa"/>
            <w:shd w:val="solid" w:color="FFFFFF" w:fill="auto"/>
          </w:tcPr>
          <w:p w14:paraId="4F5E5A99" w14:textId="1F554345" w:rsidR="00E26BE3" w:rsidRDefault="00E26BE3" w:rsidP="00591B52">
            <w:pPr>
              <w:pStyle w:val="TAL"/>
              <w:rPr>
                <w:sz w:val="16"/>
                <w:szCs w:val="16"/>
              </w:rPr>
            </w:pPr>
            <w:r>
              <w:rPr>
                <w:sz w:val="16"/>
                <w:szCs w:val="16"/>
              </w:rPr>
              <w:t>SP#102</w:t>
            </w:r>
          </w:p>
        </w:tc>
        <w:tc>
          <w:tcPr>
            <w:tcW w:w="1094" w:type="dxa"/>
            <w:shd w:val="solid" w:color="FFFFFF" w:fill="auto"/>
          </w:tcPr>
          <w:p w14:paraId="71C68329" w14:textId="18CCDECA" w:rsidR="00E26BE3" w:rsidRDefault="00E26BE3" w:rsidP="00591B52">
            <w:pPr>
              <w:pStyle w:val="TAC"/>
              <w:rPr>
                <w:sz w:val="16"/>
                <w:szCs w:val="16"/>
              </w:rPr>
            </w:pPr>
            <w:r>
              <w:rPr>
                <w:sz w:val="16"/>
                <w:szCs w:val="16"/>
              </w:rPr>
              <w:t>SP-231276</w:t>
            </w:r>
          </w:p>
        </w:tc>
        <w:tc>
          <w:tcPr>
            <w:tcW w:w="567" w:type="dxa"/>
            <w:shd w:val="solid" w:color="FFFFFF" w:fill="auto"/>
          </w:tcPr>
          <w:p w14:paraId="67A2A517" w14:textId="25026BBC" w:rsidR="00E26BE3" w:rsidRDefault="00E26BE3" w:rsidP="00591B52">
            <w:pPr>
              <w:pStyle w:val="TAL"/>
              <w:rPr>
                <w:sz w:val="16"/>
                <w:szCs w:val="16"/>
              </w:rPr>
            </w:pPr>
            <w:r>
              <w:rPr>
                <w:sz w:val="16"/>
                <w:szCs w:val="16"/>
              </w:rPr>
              <w:t>4962</w:t>
            </w:r>
          </w:p>
        </w:tc>
        <w:tc>
          <w:tcPr>
            <w:tcW w:w="425" w:type="dxa"/>
            <w:shd w:val="solid" w:color="FFFFFF" w:fill="auto"/>
          </w:tcPr>
          <w:p w14:paraId="65A46474" w14:textId="68EBD194" w:rsidR="00E26BE3" w:rsidRDefault="00E26BE3" w:rsidP="00591B52">
            <w:pPr>
              <w:pStyle w:val="TAL"/>
              <w:rPr>
                <w:sz w:val="16"/>
                <w:szCs w:val="16"/>
              </w:rPr>
            </w:pPr>
            <w:r>
              <w:rPr>
                <w:sz w:val="16"/>
                <w:szCs w:val="16"/>
              </w:rPr>
              <w:t>2</w:t>
            </w:r>
          </w:p>
        </w:tc>
        <w:tc>
          <w:tcPr>
            <w:tcW w:w="425" w:type="dxa"/>
            <w:shd w:val="solid" w:color="FFFFFF" w:fill="auto"/>
          </w:tcPr>
          <w:p w14:paraId="6EAEB511" w14:textId="39D40324" w:rsidR="00E26BE3" w:rsidRDefault="00E26BE3" w:rsidP="00591B52">
            <w:pPr>
              <w:pStyle w:val="TAL"/>
              <w:rPr>
                <w:sz w:val="16"/>
                <w:szCs w:val="16"/>
              </w:rPr>
            </w:pPr>
            <w:r>
              <w:rPr>
                <w:sz w:val="16"/>
                <w:szCs w:val="16"/>
              </w:rPr>
              <w:t>F</w:t>
            </w:r>
          </w:p>
        </w:tc>
        <w:tc>
          <w:tcPr>
            <w:tcW w:w="4820" w:type="dxa"/>
            <w:shd w:val="solid" w:color="FFFFFF" w:fill="auto"/>
          </w:tcPr>
          <w:p w14:paraId="3F6541D7" w14:textId="158956E5" w:rsidR="00E26BE3" w:rsidRDefault="00E26BE3" w:rsidP="00591B52">
            <w:pPr>
              <w:pStyle w:val="TAL"/>
              <w:rPr>
                <w:sz w:val="16"/>
                <w:szCs w:val="16"/>
              </w:rPr>
            </w:pPr>
            <w:r>
              <w:rPr>
                <w:sz w:val="16"/>
                <w:szCs w:val="16"/>
              </w:rPr>
              <w:t>MBSR authorization handling update</w:t>
            </w:r>
          </w:p>
        </w:tc>
        <w:tc>
          <w:tcPr>
            <w:tcW w:w="708" w:type="dxa"/>
            <w:shd w:val="solid" w:color="FFFFFF" w:fill="auto"/>
          </w:tcPr>
          <w:p w14:paraId="2A9BA7E7" w14:textId="50D7485C" w:rsidR="00E26BE3" w:rsidRDefault="00E26BE3" w:rsidP="00591B52">
            <w:pPr>
              <w:pStyle w:val="TAC"/>
              <w:rPr>
                <w:sz w:val="16"/>
                <w:szCs w:val="16"/>
              </w:rPr>
            </w:pPr>
            <w:r>
              <w:rPr>
                <w:sz w:val="16"/>
                <w:szCs w:val="16"/>
              </w:rPr>
              <w:t>18.4.0</w:t>
            </w:r>
          </w:p>
        </w:tc>
      </w:tr>
      <w:tr w:rsidR="00E26BE3" w:rsidRPr="00D64A02" w14:paraId="4968A7F5" w14:textId="77777777" w:rsidTr="009D14FB">
        <w:tc>
          <w:tcPr>
            <w:tcW w:w="800" w:type="dxa"/>
            <w:shd w:val="solid" w:color="FFFFFF" w:fill="auto"/>
          </w:tcPr>
          <w:p w14:paraId="33F75EC9" w14:textId="4F004762" w:rsidR="00E26BE3" w:rsidRDefault="00E26BE3" w:rsidP="00591B52">
            <w:pPr>
              <w:pStyle w:val="TAC"/>
              <w:rPr>
                <w:sz w:val="16"/>
                <w:szCs w:val="16"/>
              </w:rPr>
            </w:pPr>
            <w:r>
              <w:rPr>
                <w:sz w:val="16"/>
                <w:szCs w:val="16"/>
              </w:rPr>
              <w:t>2023-12</w:t>
            </w:r>
          </w:p>
        </w:tc>
        <w:tc>
          <w:tcPr>
            <w:tcW w:w="800" w:type="dxa"/>
            <w:shd w:val="solid" w:color="FFFFFF" w:fill="auto"/>
          </w:tcPr>
          <w:p w14:paraId="33FC1079" w14:textId="58BF4B39" w:rsidR="00E26BE3" w:rsidRDefault="00E26BE3" w:rsidP="00591B52">
            <w:pPr>
              <w:pStyle w:val="TAL"/>
              <w:rPr>
                <w:sz w:val="16"/>
                <w:szCs w:val="16"/>
              </w:rPr>
            </w:pPr>
            <w:r>
              <w:rPr>
                <w:sz w:val="16"/>
                <w:szCs w:val="16"/>
              </w:rPr>
              <w:t>SP#102</w:t>
            </w:r>
          </w:p>
        </w:tc>
        <w:tc>
          <w:tcPr>
            <w:tcW w:w="1094" w:type="dxa"/>
            <w:shd w:val="solid" w:color="FFFFFF" w:fill="auto"/>
          </w:tcPr>
          <w:p w14:paraId="6810C86C" w14:textId="2A53BFD2" w:rsidR="00E26BE3" w:rsidRDefault="00E26BE3" w:rsidP="00591B52">
            <w:pPr>
              <w:pStyle w:val="TAC"/>
              <w:rPr>
                <w:sz w:val="16"/>
                <w:szCs w:val="16"/>
              </w:rPr>
            </w:pPr>
            <w:r>
              <w:rPr>
                <w:sz w:val="16"/>
                <w:szCs w:val="16"/>
              </w:rPr>
              <w:t>SP-231265</w:t>
            </w:r>
          </w:p>
        </w:tc>
        <w:tc>
          <w:tcPr>
            <w:tcW w:w="567" w:type="dxa"/>
            <w:shd w:val="solid" w:color="FFFFFF" w:fill="auto"/>
          </w:tcPr>
          <w:p w14:paraId="66E5C899" w14:textId="3DB5B4A1" w:rsidR="00E26BE3" w:rsidRDefault="00E26BE3" w:rsidP="00591B52">
            <w:pPr>
              <w:pStyle w:val="TAL"/>
              <w:rPr>
                <w:sz w:val="16"/>
                <w:szCs w:val="16"/>
              </w:rPr>
            </w:pPr>
            <w:r>
              <w:rPr>
                <w:sz w:val="16"/>
                <w:szCs w:val="16"/>
              </w:rPr>
              <w:t>4964</w:t>
            </w:r>
          </w:p>
        </w:tc>
        <w:tc>
          <w:tcPr>
            <w:tcW w:w="425" w:type="dxa"/>
            <w:shd w:val="solid" w:color="FFFFFF" w:fill="auto"/>
          </w:tcPr>
          <w:p w14:paraId="184D8EF8" w14:textId="7EDF660B" w:rsidR="00E26BE3" w:rsidRDefault="00E26BE3" w:rsidP="00591B52">
            <w:pPr>
              <w:pStyle w:val="TAL"/>
              <w:rPr>
                <w:sz w:val="16"/>
                <w:szCs w:val="16"/>
              </w:rPr>
            </w:pPr>
            <w:r>
              <w:rPr>
                <w:sz w:val="16"/>
                <w:szCs w:val="16"/>
              </w:rPr>
              <w:t>2</w:t>
            </w:r>
          </w:p>
        </w:tc>
        <w:tc>
          <w:tcPr>
            <w:tcW w:w="425" w:type="dxa"/>
            <w:shd w:val="solid" w:color="FFFFFF" w:fill="auto"/>
          </w:tcPr>
          <w:p w14:paraId="72727D75" w14:textId="5B5AA0DE" w:rsidR="00E26BE3" w:rsidRDefault="00E26BE3" w:rsidP="00591B52">
            <w:pPr>
              <w:pStyle w:val="TAL"/>
              <w:rPr>
                <w:sz w:val="16"/>
                <w:szCs w:val="16"/>
              </w:rPr>
            </w:pPr>
            <w:r>
              <w:rPr>
                <w:sz w:val="16"/>
                <w:szCs w:val="16"/>
              </w:rPr>
              <w:t>F</w:t>
            </w:r>
          </w:p>
        </w:tc>
        <w:tc>
          <w:tcPr>
            <w:tcW w:w="4820" w:type="dxa"/>
            <w:shd w:val="solid" w:color="FFFFFF" w:fill="auto"/>
          </w:tcPr>
          <w:p w14:paraId="2D43E8A4" w14:textId="3EDA3BA4" w:rsidR="00E26BE3" w:rsidRDefault="00E26BE3" w:rsidP="00591B52">
            <w:pPr>
              <w:pStyle w:val="TAL"/>
              <w:rPr>
                <w:sz w:val="16"/>
                <w:szCs w:val="16"/>
              </w:rPr>
            </w:pPr>
            <w:r>
              <w:rPr>
                <w:sz w:val="16"/>
                <w:szCs w:val="16"/>
              </w:rPr>
              <w:t>IAB authorization handling correction</w:t>
            </w:r>
          </w:p>
        </w:tc>
        <w:tc>
          <w:tcPr>
            <w:tcW w:w="708" w:type="dxa"/>
            <w:shd w:val="solid" w:color="FFFFFF" w:fill="auto"/>
          </w:tcPr>
          <w:p w14:paraId="2140AE3A" w14:textId="552ED7FF" w:rsidR="00E26BE3" w:rsidRDefault="00E26BE3" w:rsidP="00591B52">
            <w:pPr>
              <w:pStyle w:val="TAC"/>
              <w:rPr>
                <w:sz w:val="16"/>
                <w:szCs w:val="16"/>
              </w:rPr>
            </w:pPr>
            <w:r>
              <w:rPr>
                <w:sz w:val="16"/>
                <w:szCs w:val="16"/>
              </w:rPr>
              <w:t>18.4.0</w:t>
            </w:r>
          </w:p>
        </w:tc>
      </w:tr>
      <w:tr w:rsidR="00146841" w:rsidRPr="00D64A02" w14:paraId="4DA5C3FA" w14:textId="77777777" w:rsidTr="009D14FB">
        <w:tc>
          <w:tcPr>
            <w:tcW w:w="800" w:type="dxa"/>
            <w:shd w:val="solid" w:color="FFFFFF" w:fill="auto"/>
          </w:tcPr>
          <w:p w14:paraId="4092CD34" w14:textId="6B5C3D3D" w:rsidR="00146841" w:rsidRDefault="00146841" w:rsidP="00591B52">
            <w:pPr>
              <w:pStyle w:val="TAC"/>
              <w:rPr>
                <w:sz w:val="16"/>
                <w:szCs w:val="16"/>
              </w:rPr>
            </w:pPr>
            <w:r>
              <w:rPr>
                <w:sz w:val="16"/>
                <w:szCs w:val="16"/>
              </w:rPr>
              <w:t>2023-12</w:t>
            </w:r>
          </w:p>
        </w:tc>
        <w:tc>
          <w:tcPr>
            <w:tcW w:w="800" w:type="dxa"/>
            <w:shd w:val="solid" w:color="FFFFFF" w:fill="auto"/>
          </w:tcPr>
          <w:p w14:paraId="5AD72452" w14:textId="4CA62AD2" w:rsidR="00146841" w:rsidRDefault="00146841" w:rsidP="00591B52">
            <w:pPr>
              <w:pStyle w:val="TAL"/>
              <w:rPr>
                <w:sz w:val="16"/>
                <w:szCs w:val="16"/>
              </w:rPr>
            </w:pPr>
            <w:r>
              <w:rPr>
                <w:sz w:val="16"/>
                <w:szCs w:val="16"/>
              </w:rPr>
              <w:t>SP#102</w:t>
            </w:r>
          </w:p>
        </w:tc>
        <w:tc>
          <w:tcPr>
            <w:tcW w:w="1094" w:type="dxa"/>
            <w:shd w:val="solid" w:color="FFFFFF" w:fill="auto"/>
          </w:tcPr>
          <w:p w14:paraId="0A99553A" w14:textId="043BE32D" w:rsidR="00146841" w:rsidRDefault="0001193E" w:rsidP="00591B52">
            <w:pPr>
              <w:pStyle w:val="TAC"/>
              <w:rPr>
                <w:sz w:val="16"/>
                <w:szCs w:val="16"/>
              </w:rPr>
            </w:pPr>
            <w:r>
              <w:rPr>
                <w:sz w:val="16"/>
                <w:szCs w:val="16"/>
              </w:rPr>
              <w:t>SP-231264</w:t>
            </w:r>
          </w:p>
        </w:tc>
        <w:tc>
          <w:tcPr>
            <w:tcW w:w="567" w:type="dxa"/>
            <w:shd w:val="solid" w:color="FFFFFF" w:fill="auto"/>
          </w:tcPr>
          <w:p w14:paraId="37675A14" w14:textId="1DC5963A" w:rsidR="00146841" w:rsidRDefault="00146841" w:rsidP="00591B52">
            <w:pPr>
              <w:pStyle w:val="TAL"/>
              <w:rPr>
                <w:sz w:val="16"/>
                <w:szCs w:val="16"/>
              </w:rPr>
            </w:pPr>
            <w:r>
              <w:rPr>
                <w:sz w:val="16"/>
                <w:szCs w:val="16"/>
              </w:rPr>
              <w:t>4965</w:t>
            </w:r>
          </w:p>
        </w:tc>
        <w:tc>
          <w:tcPr>
            <w:tcW w:w="425" w:type="dxa"/>
            <w:shd w:val="solid" w:color="FFFFFF" w:fill="auto"/>
          </w:tcPr>
          <w:p w14:paraId="12F77A19" w14:textId="4021040A" w:rsidR="00146841" w:rsidRDefault="00146841" w:rsidP="00591B52">
            <w:pPr>
              <w:pStyle w:val="TAL"/>
              <w:rPr>
                <w:sz w:val="16"/>
                <w:szCs w:val="16"/>
              </w:rPr>
            </w:pPr>
            <w:r>
              <w:rPr>
                <w:sz w:val="16"/>
                <w:szCs w:val="16"/>
              </w:rPr>
              <w:t>2</w:t>
            </w:r>
          </w:p>
        </w:tc>
        <w:tc>
          <w:tcPr>
            <w:tcW w:w="425" w:type="dxa"/>
            <w:shd w:val="solid" w:color="FFFFFF" w:fill="auto"/>
          </w:tcPr>
          <w:p w14:paraId="3B13D9D7" w14:textId="4DA4CCB9" w:rsidR="00146841" w:rsidRDefault="00146841" w:rsidP="00591B52">
            <w:pPr>
              <w:pStyle w:val="TAL"/>
              <w:rPr>
                <w:sz w:val="16"/>
                <w:szCs w:val="16"/>
              </w:rPr>
            </w:pPr>
            <w:r>
              <w:rPr>
                <w:sz w:val="16"/>
                <w:szCs w:val="16"/>
              </w:rPr>
              <w:t>F</w:t>
            </w:r>
          </w:p>
        </w:tc>
        <w:tc>
          <w:tcPr>
            <w:tcW w:w="4820" w:type="dxa"/>
            <w:shd w:val="solid" w:color="FFFFFF" w:fill="auto"/>
          </w:tcPr>
          <w:p w14:paraId="0398CEE6" w14:textId="464EADEC" w:rsidR="00146841" w:rsidRDefault="00146841" w:rsidP="00591B52">
            <w:pPr>
              <w:pStyle w:val="TAL"/>
              <w:rPr>
                <w:sz w:val="16"/>
                <w:szCs w:val="16"/>
              </w:rPr>
            </w:pPr>
            <w:r>
              <w:rPr>
                <w:sz w:val="16"/>
                <w:szCs w:val="16"/>
              </w:rPr>
              <w:t xml:space="preserve">Corrections to QoS provisioning for a group </w:t>
            </w:r>
          </w:p>
        </w:tc>
        <w:tc>
          <w:tcPr>
            <w:tcW w:w="708" w:type="dxa"/>
            <w:shd w:val="solid" w:color="FFFFFF" w:fill="auto"/>
          </w:tcPr>
          <w:p w14:paraId="1845ED1A" w14:textId="537312F8" w:rsidR="00146841" w:rsidRDefault="00146841" w:rsidP="00591B52">
            <w:pPr>
              <w:pStyle w:val="TAC"/>
              <w:rPr>
                <w:sz w:val="16"/>
                <w:szCs w:val="16"/>
              </w:rPr>
            </w:pPr>
            <w:r>
              <w:rPr>
                <w:sz w:val="16"/>
                <w:szCs w:val="16"/>
              </w:rPr>
              <w:t>18.4.0</w:t>
            </w:r>
          </w:p>
        </w:tc>
      </w:tr>
      <w:tr w:rsidR="0001193E" w:rsidRPr="00D64A02" w14:paraId="3BB9E5AC" w14:textId="77777777" w:rsidTr="009D14FB">
        <w:tc>
          <w:tcPr>
            <w:tcW w:w="800" w:type="dxa"/>
            <w:shd w:val="solid" w:color="FFFFFF" w:fill="auto"/>
          </w:tcPr>
          <w:p w14:paraId="113B4FBC" w14:textId="65ACDC90" w:rsidR="0001193E" w:rsidRDefault="0001193E" w:rsidP="00591B52">
            <w:pPr>
              <w:pStyle w:val="TAC"/>
              <w:rPr>
                <w:sz w:val="16"/>
                <w:szCs w:val="16"/>
              </w:rPr>
            </w:pPr>
            <w:r>
              <w:rPr>
                <w:sz w:val="16"/>
                <w:szCs w:val="16"/>
              </w:rPr>
              <w:t>2023-12</w:t>
            </w:r>
          </w:p>
        </w:tc>
        <w:tc>
          <w:tcPr>
            <w:tcW w:w="800" w:type="dxa"/>
            <w:shd w:val="solid" w:color="FFFFFF" w:fill="auto"/>
          </w:tcPr>
          <w:p w14:paraId="2B6E93C0" w14:textId="33965B6D" w:rsidR="0001193E" w:rsidRDefault="0001193E" w:rsidP="00591B52">
            <w:pPr>
              <w:pStyle w:val="TAL"/>
              <w:rPr>
                <w:sz w:val="16"/>
                <w:szCs w:val="16"/>
              </w:rPr>
            </w:pPr>
            <w:r>
              <w:rPr>
                <w:sz w:val="16"/>
                <w:szCs w:val="16"/>
              </w:rPr>
              <w:t>SP#102</w:t>
            </w:r>
          </w:p>
        </w:tc>
        <w:tc>
          <w:tcPr>
            <w:tcW w:w="1094" w:type="dxa"/>
            <w:shd w:val="solid" w:color="FFFFFF" w:fill="auto"/>
          </w:tcPr>
          <w:p w14:paraId="4C26F16C" w14:textId="64FDB510" w:rsidR="0001193E" w:rsidRDefault="0001193E" w:rsidP="00591B52">
            <w:pPr>
              <w:pStyle w:val="TAC"/>
              <w:rPr>
                <w:sz w:val="16"/>
                <w:szCs w:val="16"/>
              </w:rPr>
            </w:pPr>
            <w:r>
              <w:rPr>
                <w:sz w:val="16"/>
                <w:szCs w:val="16"/>
              </w:rPr>
              <w:t>SP-231250</w:t>
            </w:r>
          </w:p>
        </w:tc>
        <w:tc>
          <w:tcPr>
            <w:tcW w:w="567" w:type="dxa"/>
            <w:shd w:val="solid" w:color="FFFFFF" w:fill="auto"/>
          </w:tcPr>
          <w:p w14:paraId="0D089511" w14:textId="2A3E39A5" w:rsidR="0001193E" w:rsidRDefault="0001193E" w:rsidP="00591B52">
            <w:pPr>
              <w:pStyle w:val="TAL"/>
              <w:rPr>
                <w:sz w:val="16"/>
                <w:szCs w:val="16"/>
              </w:rPr>
            </w:pPr>
            <w:r>
              <w:rPr>
                <w:sz w:val="16"/>
                <w:szCs w:val="16"/>
              </w:rPr>
              <w:t>4969</w:t>
            </w:r>
          </w:p>
        </w:tc>
        <w:tc>
          <w:tcPr>
            <w:tcW w:w="425" w:type="dxa"/>
            <w:shd w:val="solid" w:color="FFFFFF" w:fill="auto"/>
          </w:tcPr>
          <w:p w14:paraId="1D4B5A49" w14:textId="303628A3" w:rsidR="0001193E" w:rsidRDefault="0001193E" w:rsidP="00591B52">
            <w:pPr>
              <w:pStyle w:val="TAL"/>
              <w:rPr>
                <w:sz w:val="16"/>
                <w:szCs w:val="16"/>
              </w:rPr>
            </w:pPr>
            <w:r>
              <w:rPr>
                <w:sz w:val="16"/>
                <w:szCs w:val="16"/>
              </w:rPr>
              <w:t>2</w:t>
            </w:r>
          </w:p>
        </w:tc>
        <w:tc>
          <w:tcPr>
            <w:tcW w:w="425" w:type="dxa"/>
            <w:shd w:val="solid" w:color="FFFFFF" w:fill="auto"/>
          </w:tcPr>
          <w:p w14:paraId="6ED36354" w14:textId="28C1C9D0" w:rsidR="0001193E" w:rsidRDefault="0001193E" w:rsidP="00591B52">
            <w:pPr>
              <w:pStyle w:val="TAL"/>
              <w:rPr>
                <w:sz w:val="16"/>
                <w:szCs w:val="16"/>
              </w:rPr>
            </w:pPr>
            <w:r>
              <w:rPr>
                <w:sz w:val="16"/>
                <w:szCs w:val="16"/>
              </w:rPr>
              <w:t>F</w:t>
            </w:r>
          </w:p>
        </w:tc>
        <w:tc>
          <w:tcPr>
            <w:tcW w:w="4820" w:type="dxa"/>
            <w:shd w:val="solid" w:color="FFFFFF" w:fill="auto"/>
          </w:tcPr>
          <w:p w14:paraId="3E96924A" w14:textId="2D67E6D0" w:rsidR="0001193E" w:rsidRDefault="0001193E" w:rsidP="00591B52">
            <w:pPr>
              <w:pStyle w:val="TAL"/>
              <w:rPr>
                <w:sz w:val="16"/>
                <w:szCs w:val="16"/>
              </w:rPr>
            </w:pPr>
            <w:r>
              <w:rPr>
                <w:sz w:val="16"/>
                <w:szCs w:val="16"/>
              </w:rPr>
              <w:t>Updates of functional description for 5G Satellite Backhaul</w:t>
            </w:r>
          </w:p>
        </w:tc>
        <w:tc>
          <w:tcPr>
            <w:tcW w:w="708" w:type="dxa"/>
            <w:shd w:val="solid" w:color="FFFFFF" w:fill="auto"/>
          </w:tcPr>
          <w:p w14:paraId="3176F5A1" w14:textId="060E8086" w:rsidR="0001193E" w:rsidRDefault="0001193E" w:rsidP="00591B52">
            <w:pPr>
              <w:pStyle w:val="TAC"/>
              <w:rPr>
                <w:sz w:val="16"/>
                <w:szCs w:val="16"/>
              </w:rPr>
            </w:pPr>
            <w:r>
              <w:rPr>
                <w:sz w:val="16"/>
                <w:szCs w:val="16"/>
              </w:rPr>
              <w:t>18.4.0</w:t>
            </w:r>
          </w:p>
        </w:tc>
      </w:tr>
      <w:tr w:rsidR="000C6BFB" w:rsidRPr="00D64A02" w14:paraId="441BEAF1" w14:textId="77777777" w:rsidTr="009D14FB">
        <w:tc>
          <w:tcPr>
            <w:tcW w:w="800" w:type="dxa"/>
            <w:shd w:val="solid" w:color="FFFFFF" w:fill="auto"/>
          </w:tcPr>
          <w:p w14:paraId="1760E83B" w14:textId="7E10FC62" w:rsidR="000C6BFB" w:rsidRDefault="000C6BFB" w:rsidP="00591B52">
            <w:pPr>
              <w:pStyle w:val="TAC"/>
              <w:rPr>
                <w:sz w:val="16"/>
                <w:szCs w:val="16"/>
              </w:rPr>
            </w:pPr>
            <w:r>
              <w:rPr>
                <w:sz w:val="16"/>
                <w:szCs w:val="16"/>
              </w:rPr>
              <w:t>2023-12</w:t>
            </w:r>
          </w:p>
        </w:tc>
        <w:tc>
          <w:tcPr>
            <w:tcW w:w="800" w:type="dxa"/>
            <w:shd w:val="solid" w:color="FFFFFF" w:fill="auto"/>
          </w:tcPr>
          <w:p w14:paraId="7BB9E2B7" w14:textId="6CAF3DD3" w:rsidR="000C6BFB" w:rsidRDefault="000C6BFB" w:rsidP="00591B52">
            <w:pPr>
              <w:pStyle w:val="TAL"/>
              <w:rPr>
                <w:sz w:val="16"/>
                <w:szCs w:val="16"/>
              </w:rPr>
            </w:pPr>
            <w:r>
              <w:rPr>
                <w:sz w:val="16"/>
                <w:szCs w:val="16"/>
              </w:rPr>
              <w:t>SP#102</w:t>
            </w:r>
          </w:p>
        </w:tc>
        <w:tc>
          <w:tcPr>
            <w:tcW w:w="1094" w:type="dxa"/>
            <w:shd w:val="solid" w:color="FFFFFF" w:fill="auto"/>
          </w:tcPr>
          <w:p w14:paraId="253B8B08" w14:textId="79CF8E74" w:rsidR="000C6BFB" w:rsidRDefault="000C6BFB" w:rsidP="00591B52">
            <w:pPr>
              <w:pStyle w:val="TAC"/>
              <w:rPr>
                <w:sz w:val="16"/>
                <w:szCs w:val="16"/>
              </w:rPr>
            </w:pPr>
            <w:r>
              <w:rPr>
                <w:sz w:val="16"/>
                <w:szCs w:val="16"/>
              </w:rPr>
              <w:t>SP-231264</w:t>
            </w:r>
          </w:p>
        </w:tc>
        <w:tc>
          <w:tcPr>
            <w:tcW w:w="567" w:type="dxa"/>
            <w:shd w:val="solid" w:color="FFFFFF" w:fill="auto"/>
          </w:tcPr>
          <w:p w14:paraId="785171D1" w14:textId="19E3BC2B" w:rsidR="000C6BFB" w:rsidRDefault="000C6BFB" w:rsidP="00591B52">
            <w:pPr>
              <w:pStyle w:val="TAL"/>
              <w:rPr>
                <w:sz w:val="16"/>
                <w:szCs w:val="16"/>
              </w:rPr>
            </w:pPr>
            <w:r>
              <w:rPr>
                <w:sz w:val="16"/>
                <w:szCs w:val="16"/>
              </w:rPr>
              <w:t>4970</w:t>
            </w:r>
          </w:p>
        </w:tc>
        <w:tc>
          <w:tcPr>
            <w:tcW w:w="425" w:type="dxa"/>
            <w:shd w:val="solid" w:color="FFFFFF" w:fill="auto"/>
          </w:tcPr>
          <w:p w14:paraId="67885CCE" w14:textId="50B6827B" w:rsidR="000C6BFB" w:rsidRDefault="000C6BFB" w:rsidP="00591B52">
            <w:pPr>
              <w:pStyle w:val="TAL"/>
              <w:rPr>
                <w:sz w:val="16"/>
                <w:szCs w:val="16"/>
              </w:rPr>
            </w:pPr>
            <w:r>
              <w:rPr>
                <w:sz w:val="16"/>
                <w:szCs w:val="16"/>
              </w:rPr>
              <w:t>1</w:t>
            </w:r>
          </w:p>
        </w:tc>
        <w:tc>
          <w:tcPr>
            <w:tcW w:w="425" w:type="dxa"/>
            <w:shd w:val="solid" w:color="FFFFFF" w:fill="auto"/>
          </w:tcPr>
          <w:p w14:paraId="755D2AAB" w14:textId="04B87FC1" w:rsidR="000C6BFB" w:rsidRDefault="000C6BFB" w:rsidP="00591B52">
            <w:pPr>
              <w:pStyle w:val="TAL"/>
              <w:rPr>
                <w:sz w:val="16"/>
                <w:szCs w:val="16"/>
              </w:rPr>
            </w:pPr>
            <w:r>
              <w:rPr>
                <w:sz w:val="16"/>
                <w:szCs w:val="16"/>
              </w:rPr>
              <w:t>F</w:t>
            </w:r>
          </w:p>
        </w:tc>
        <w:tc>
          <w:tcPr>
            <w:tcW w:w="4820" w:type="dxa"/>
            <w:shd w:val="solid" w:color="FFFFFF" w:fill="auto"/>
          </w:tcPr>
          <w:p w14:paraId="123AC82D" w14:textId="3509C523" w:rsidR="000C6BFB" w:rsidRDefault="000C6BFB" w:rsidP="00591B52">
            <w:pPr>
              <w:pStyle w:val="TAL"/>
              <w:rPr>
                <w:sz w:val="16"/>
                <w:szCs w:val="16"/>
              </w:rPr>
            </w:pPr>
            <w:r>
              <w:rPr>
                <w:sz w:val="16"/>
                <w:szCs w:val="16"/>
              </w:rPr>
              <w:t>Updates of functional description for LADN per DNN and S-NSSAI</w:t>
            </w:r>
          </w:p>
        </w:tc>
        <w:tc>
          <w:tcPr>
            <w:tcW w:w="708" w:type="dxa"/>
            <w:shd w:val="solid" w:color="FFFFFF" w:fill="auto"/>
          </w:tcPr>
          <w:p w14:paraId="741E291B" w14:textId="52DCA821" w:rsidR="000C6BFB" w:rsidRDefault="000C6BFB" w:rsidP="00591B52">
            <w:pPr>
              <w:pStyle w:val="TAC"/>
              <w:rPr>
                <w:sz w:val="16"/>
                <w:szCs w:val="16"/>
              </w:rPr>
            </w:pPr>
            <w:r>
              <w:rPr>
                <w:sz w:val="16"/>
                <w:szCs w:val="16"/>
              </w:rPr>
              <w:t>18.4.0</w:t>
            </w:r>
          </w:p>
        </w:tc>
      </w:tr>
      <w:tr w:rsidR="000C6BFB" w:rsidRPr="00D64A02" w14:paraId="6EA21B44" w14:textId="77777777" w:rsidTr="009D14FB">
        <w:tc>
          <w:tcPr>
            <w:tcW w:w="800" w:type="dxa"/>
            <w:shd w:val="solid" w:color="FFFFFF" w:fill="auto"/>
          </w:tcPr>
          <w:p w14:paraId="26C54A1A" w14:textId="5BFCFC28" w:rsidR="000C6BFB" w:rsidRDefault="000C6BFB" w:rsidP="00591B52">
            <w:pPr>
              <w:pStyle w:val="TAC"/>
              <w:rPr>
                <w:sz w:val="16"/>
                <w:szCs w:val="16"/>
              </w:rPr>
            </w:pPr>
            <w:r>
              <w:rPr>
                <w:sz w:val="16"/>
                <w:szCs w:val="16"/>
              </w:rPr>
              <w:t>2023-12</w:t>
            </w:r>
          </w:p>
        </w:tc>
        <w:tc>
          <w:tcPr>
            <w:tcW w:w="800" w:type="dxa"/>
            <w:shd w:val="solid" w:color="FFFFFF" w:fill="auto"/>
          </w:tcPr>
          <w:p w14:paraId="79B89751" w14:textId="13627F7F" w:rsidR="000C6BFB" w:rsidRDefault="000C6BFB" w:rsidP="00591B52">
            <w:pPr>
              <w:pStyle w:val="TAL"/>
              <w:rPr>
                <w:sz w:val="16"/>
                <w:szCs w:val="16"/>
              </w:rPr>
            </w:pPr>
            <w:r>
              <w:rPr>
                <w:sz w:val="16"/>
                <w:szCs w:val="16"/>
              </w:rPr>
              <w:t>SP#102</w:t>
            </w:r>
          </w:p>
        </w:tc>
        <w:tc>
          <w:tcPr>
            <w:tcW w:w="1094" w:type="dxa"/>
            <w:shd w:val="solid" w:color="FFFFFF" w:fill="auto"/>
          </w:tcPr>
          <w:p w14:paraId="3991F064" w14:textId="5147ACCB" w:rsidR="000C6BFB" w:rsidRDefault="000C6BFB" w:rsidP="00591B52">
            <w:pPr>
              <w:pStyle w:val="TAC"/>
              <w:rPr>
                <w:sz w:val="16"/>
                <w:szCs w:val="16"/>
              </w:rPr>
            </w:pPr>
            <w:r>
              <w:rPr>
                <w:sz w:val="16"/>
                <w:szCs w:val="16"/>
              </w:rPr>
              <w:t>SP-231250</w:t>
            </w:r>
          </w:p>
        </w:tc>
        <w:tc>
          <w:tcPr>
            <w:tcW w:w="567" w:type="dxa"/>
            <w:shd w:val="solid" w:color="FFFFFF" w:fill="auto"/>
          </w:tcPr>
          <w:p w14:paraId="2EC010CF" w14:textId="44C1F35E" w:rsidR="000C6BFB" w:rsidRDefault="000C6BFB" w:rsidP="00591B52">
            <w:pPr>
              <w:pStyle w:val="TAL"/>
              <w:rPr>
                <w:sz w:val="16"/>
                <w:szCs w:val="16"/>
              </w:rPr>
            </w:pPr>
            <w:r>
              <w:rPr>
                <w:sz w:val="16"/>
                <w:szCs w:val="16"/>
              </w:rPr>
              <w:t>4975</w:t>
            </w:r>
          </w:p>
        </w:tc>
        <w:tc>
          <w:tcPr>
            <w:tcW w:w="425" w:type="dxa"/>
            <w:shd w:val="solid" w:color="FFFFFF" w:fill="auto"/>
          </w:tcPr>
          <w:p w14:paraId="19519EEE" w14:textId="5FA23AE2" w:rsidR="000C6BFB" w:rsidRDefault="000C6BFB" w:rsidP="00591B52">
            <w:pPr>
              <w:pStyle w:val="TAL"/>
              <w:rPr>
                <w:sz w:val="16"/>
                <w:szCs w:val="16"/>
              </w:rPr>
            </w:pPr>
            <w:r>
              <w:rPr>
                <w:sz w:val="16"/>
                <w:szCs w:val="16"/>
              </w:rPr>
              <w:t>1</w:t>
            </w:r>
          </w:p>
        </w:tc>
        <w:tc>
          <w:tcPr>
            <w:tcW w:w="425" w:type="dxa"/>
            <w:shd w:val="solid" w:color="FFFFFF" w:fill="auto"/>
          </w:tcPr>
          <w:p w14:paraId="6B4AE01B" w14:textId="6DB9D2DB" w:rsidR="000C6BFB" w:rsidRDefault="000C6BFB" w:rsidP="00591B52">
            <w:pPr>
              <w:pStyle w:val="TAL"/>
              <w:rPr>
                <w:sz w:val="16"/>
                <w:szCs w:val="16"/>
              </w:rPr>
            </w:pPr>
            <w:r>
              <w:rPr>
                <w:sz w:val="16"/>
                <w:szCs w:val="16"/>
              </w:rPr>
              <w:t>F</w:t>
            </w:r>
          </w:p>
        </w:tc>
        <w:tc>
          <w:tcPr>
            <w:tcW w:w="4820" w:type="dxa"/>
            <w:shd w:val="solid" w:color="FFFFFF" w:fill="auto"/>
          </w:tcPr>
          <w:p w14:paraId="32846F3C" w14:textId="0CDB04D6" w:rsidR="000C6BFB" w:rsidRDefault="000C6BFB" w:rsidP="00591B52">
            <w:pPr>
              <w:pStyle w:val="TAL"/>
              <w:rPr>
                <w:sz w:val="16"/>
                <w:szCs w:val="16"/>
              </w:rPr>
            </w:pPr>
            <w:r>
              <w:rPr>
                <w:sz w:val="16"/>
                <w:szCs w:val="16"/>
              </w:rPr>
              <w:t>Clarifications to local switching via UPF deployed on satellite</w:t>
            </w:r>
          </w:p>
        </w:tc>
        <w:tc>
          <w:tcPr>
            <w:tcW w:w="708" w:type="dxa"/>
            <w:shd w:val="solid" w:color="FFFFFF" w:fill="auto"/>
          </w:tcPr>
          <w:p w14:paraId="1DAC1B5A" w14:textId="49554129" w:rsidR="000C6BFB" w:rsidRDefault="000C6BFB" w:rsidP="00591B52">
            <w:pPr>
              <w:pStyle w:val="TAC"/>
              <w:rPr>
                <w:sz w:val="16"/>
                <w:szCs w:val="16"/>
              </w:rPr>
            </w:pPr>
            <w:r>
              <w:rPr>
                <w:sz w:val="16"/>
                <w:szCs w:val="16"/>
              </w:rPr>
              <w:t>18.4.0</w:t>
            </w:r>
          </w:p>
        </w:tc>
      </w:tr>
      <w:tr w:rsidR="000C6BFB" w:rsidRPr="00D64A02" w14:paraId="10AD6EB2" w14:textId="77777777" w:rsidTr="009D14FB">
        <w:tc>
          <w:tcPr>
            <w:tcW w:w="800" w:type="dxa"/>
            <w:shd w:val="solid" w:color="FFFFFF" w:fill="auto"/>
          </w:tcPr>
          <w:p w14:paraId="5E2E8658" w14:textId="687C6E6A" w:rsidR="000C6BFB" w:rsidRDefault="000C6BFB" w:rsidP="00591B52">
            <w:pPr>
              <w:pStyle w:val="TAC"/>
              <w:rPr>
                <w:sz w:val="16"/>
                <w:szCs w:val="16"/>
              </w:rPr>
            </w:pPr>
            <w:r>
              <w:rPr>
                <w:sz w:val="16"/>
                <w:szCs w:val="16"/>
              </w:rPr>
              <w:t>2023-12</w:t>
            </w:r>
          </w:p>
        </w:tc>
        <w:tc>
          <w:tcPr>
            <w:tcW w:w="800" w:type="dxa"/>
            <w:shd w:val="solid" w:color="FFFFFF" w:fill="auto"/>
          </w:tcPr>
          <w:p w14:paraId="39E4B782" w14:textId="08A4CADA" w:rsidR="000C6BFB" w:rsidRDefault="000C6BFB" w:rsidP="00591B52">
            <w:pPr>
              <w:pStyle w:val="TAL"/>
              <w:rPr>
                <w:sz w:val="16"/>
                <w:szCs w:val="16"/>
              </w:rPr>
            </w:pPr>
            <w:r>
              <w:rPr>
                <w:sz w:val="16"/>
                <w:szCs w:val="16"/>
              </w:rPr>
              <w:t>SP#102</w:t>
            </w:r>
          </w:p>
        </w:tc>
        <w:tc>
          <w:tcPr>
            <w:tcW w:w="1094" w:type="dxa"/>
            <w:shd w:val="solid" w:color="FFFFFF" w:fill="auto"/>
          </w:tcPr>
          <w:p w14:paraId="1660D264" w14:textId="0D488D91" w:rsidR="000C6BFB" w:rsidRDefault="000C6BFB" w:rsidP="00591B52">
            <w:pPr>
              <w:pStyle w:val="TAC"/>
              <w:rPr>
                <w:sz w:val="16"/>
                <w:szCs w:val="16"/>
              </w:rPr>
            </w:pPr>
            <w:r>
              <w:rPr>
                <w:sz w:val="16"/>
                <w:szCs w:val="16"/>
              </w:rPr>
              <w:t>SP-231250</w:t>
            </w:r>
          </w:p>
        </w:tc>
        <w:tc>
          <w:tcPr>
            <w:tcW w:w="567" w:type="dxa"/>
            <w:shd w:val="solid" w:color="FFFFFF" w:fill="auto"/>
          </w:tcPr>
          <w:p w14:paraId="1B7409D7" w14:textId="3506C7B7" w:rsidR="000C6BFB" w:rsidRDefault="000C6BFB" w:rsidP="00591B52">
            <w:pPr>
              <w:pStyle w:val="TAL"/>
              <w:rPr>
                <w:sz w:val="16"/>
                <w:szCs w:val="16"/>
              </w:rPr>
            </w:pPr>
            <w:r>
              <w:rPr>
                <w:sz w:val="16"/>
                <w:szCs w:val="16"/>
              </w:rPr>
              <w:t>4976</w:t>
            </w:r>
          </w:p>
        </w:tc>
        <w:tc>
          <w:tcPr>
            <w:tcW w:w="425" w:type="dxa"/>
            <w:shd w:val="solid" w:color="FFFFFF" w:fill="auto"/>
          </w:tcPr>
          <w:p w14:paraId="4DAA49D5" w14:textId="60288BFF" w:rsidR="000C6BFB" w:rsidRDefault="000C6BFB" w:rsidP="00591B52">
            <w:pPr>
              <w:pStyle w:val="TAL"/>
              <w:rPr>
                <w:sz w:val="16"/>
                <w:szCs w:val="16"/>
              </w:rPr>
            </w:pPr>
            <w:r>
              <w:rPr>
                <w:sz w:val="16"/>
                <w:szCs w:val="16"/>
              </w:rPr>
              <w:t>2</w:t>
            </w:r>
          </w:p>
        </w:tc>
        <w:tc>
          <w:tcPr>
            <w:tcW w:w="425" w:type="dxa"/>
            <w:shd w:val="solid" w:color="FFFFFF" w:fill="auto"/>
          </w:tcPr>
          <w:p w14:paraId="18DF4A38" w14:textId="0E8FB1A5" w:rsidR="000C6BFB" w:rsidRDefault="000C6BFB" w:rsidP="00591B52">
            <w:pPr>
              <w:pStyle w:val="TAL"/>
              <w:rPr>
                <w:sz w:val="16"/>
                <w:szCs w:val="16"/>
              </w:rPr>
            </w:pPr>
            <w:r>
              <w:rPr>
                <w:sz w:val="16"/>
                <w:szCs w:val="16"/>
              </w:rPr>
              <w:t>F</w:t>
            </w:r>
          </w:p>
        </w:tc>
        <w:tc>
          <w:tcPr>
            <w:tcW w:w="4820" w:type="dxa"/>
            <w:shd w:val="solid" w:color="FFFFFF" w:fill="auto"/>
          </w:tcPr>
          <w:p w14:paraId="492F1804" w14:textId="399ED205" w:rsidR="000C6BFB" w:rsidRDefault="000C6BFB" w:rsidP="00591B52">
            <w:pPr>
              <w:pStyle w:val="TAL"/>
              <w:rPr>
                <w:sz w:val="16"/>
                <w:szCs w:val="16"/>
              </w:rPr>
            </w:pPr>
            <w:r>
              <w:rPr>
                <w:sz w:val="16"/>
                <w:szCs w:val="16"/>
              </w:rPr>
              <w:t>Correction to Edge Computing via UPF deployed on satellite</w:t>
            </w:r>
          </w:p>
        </w:tc>
        <w:tc>
          <w:tcPr>
            <w:tcW w:w="708" w:type="dxa"/>
            <w:shd w:val="solid" w:color="FFFFFF" w:fill="auto"/>
          </w:tcPr>
          <w:p w14:paraId="2EB92AD8" w14:textId="1CEBE3CF" w:rsidR="000C6BFB" w:rsidRDefault="000C6BFB" w:rsidP="00591B52">
            <w:pPr>
              <w:pStyle w:val="TAC"/>
              <w:rPr>
                <w:sz w:val="16"/>
                <w:szCs w:val="16"/>
              </w:rPr>
            </w:pPr>
            <w:r>
              <w:rPr>
                <w:sz w:val="16"/>
                <w:szCs w:val="16"/>
              </w:rPr>
              <w:t>18.4.0</w:t>
            </w:r>
          </w:p>
        </w:tc>
      </w:tr>
      <w:tr w:rsidR="000C6BFB" w:rsidRPr="00D64A02" w14:paraId="0E3D2055" w14:textId="77777777" w:rsidTr="009D14FB">
        <w:tc>
          <w:tcPr>
            <w:tcW w:w="800" w:type="dxa"/>
            <w:shd w:val="solid" w:color="FFFFFF" w:fill="auto"/>
          </w:tcPr>
          <w:p w14:paraId="6B8DB583" w14:textId="5A0E0A82" w:rsidR="000C6BFB" w:rsidRDefault="000C6BFB" w:rsidP="00591B52">
            <w:pPr>
              <w:pStyle w:val="TAC"/>
              <w:rPr>
                <w:sz w:val="16"/>
                <w:szCs w:val="16"/>
              </w:rPr>
            </w:pPr>
            <w:r>
              <w:rPr>
                <w:sz w:val="16"/>
                <w:szCs w:val="16"/>
              </w:rPr>
              <w:t>2023-12</w:t>
            </w:r>
          </w:p>
        </w:tc>
        <w:tc>
          <w:tcPr>
            <w:tcW w:w="800" w:type="dxa"/>
            <w:shd w:val="solid" w:color="FFFFFF" w:fill="auto"/>
          </w:tcPr>
          <w:p w14:paraId="3679457F" w14:textId="67B60ED1" w:rsidR="000C6BFB" w:rsidRDefault="000C6BFB" w:rsidP="00591B52">
            <w:pPr>
              <w:pStyle w:val="TAL"/>
              <w:rPr>
                <w:sz w:val="16"/>
                <w:szCs w:val="16"/>
              </w:rPr>
            </w:pPr>
            <w:r>
              <w:rPr>
                <w:sz w:val="16"/>
                <w:szCs w:val="16"/>
              </w:rPr>
              <w:t>SP#102</w:t>
            </w:r>
          </w:p>
        </w:tc>
        <w:tc>
          <w:tcPr>
            <w:tcW w:w="1094" w:type="dxa"/>
            <w:shd w:val="solid" w:color="FFFFFF" w:fill="auto"/>
          </w:tcPr>
          <w:p w14:paraId="656BE9FB" w14:textId="1B828FCF" w:rsidR="000C6BFB" w:rsidRDefault="000C6BFB" w:rsidP="00591B52">
            <w:pPr>
              <w:pStyle w:val="TAC"/>
              <w:rPr>
                <w:sz w:val="16"/>
                <w:szCs w:val="16"/>
              </w:rPr>
            </w:pPr>
            <w:r>
              <w:rPr>
                <w:sz w:val="16"/>
                <w:szCs w:val="16"/>
              </w:rPr>
              <w:t>SP-231258</w:t>
            </w:r>
          </w:p>
        </w:tc>
        <w:tc>
          <w:tcPr>
            <w:tcW w:w="567" w:type="dxa"/>
            <w:shd w:val="solid" w:color="FFFFFF" w:fill="auto"/>
          </w:tcPr>
          <w:p w14:paraId="77FC4202" w14:textId="4E634FDA" w:rsidR="000C6BFB" w:rsidRDefault="000C6BFB" w:rsidP="00591B52">
            <w:pPr>
              <w:pStyle w:val="TAL"/>
              <w:rPr>
                <w:sz w:val="16"/>
                <w:szCs w:val="16"/>
              </w:rPr>
            </w:pPr>
            <w:r>
              <w:rPr>
                <w:sz w:val="16"/>
                <w:szCs w:val="16"/>
              </w:rPr>
              <w:t>4980</w:t>
            </w:r>
          </w:p>
        </w:tc>
        <w:tc>
          <w:tcPr>
            <w:tcW w:w="425" w:type="dxa"/>
            <w:shd w:val="solid" w:color="FFFFFF" w:fill="auto"/>
          </w:tcPr>
          <w:p w14:paraId="237D4249" w14:textId="52FB3590" w:rsidR="000C6BFB" w:rsidRDefault="000C6BFB" w:rsidP="00591B52">
            <w:pPr>
              <w:pStyle w:val="TAL"/>
              <w:rPr>
                <w:sz w:val="16"/>
                <w:szCs w:val="16"/>
              </w:rPr>
            </w:pPr>
            <w:r>
              <w:rPr>
                <w:sz w:val="16"/>
                <w:szCs w:val="16"/>
              </w:rPr>
              <w:t>1</w:t>
            </w:r>
          </w:p>
        </w:tc>
        <w:tc>
          <w:tcPr>
            <w:tcW w:w="425" w:type="dxa"/>
            <w:shd w:val="solid" w:color="FFFFFF" w:fill="auto"/>
          </w:tcPr>
          <w:p w14:paraId="1764B23B" w14:textId="0A42A736" w:rsidR="000C6BFB" w:rsidRDefault="000C6BFB" w:rsidP="00591B52">
            <w:pPr>
              <w:pStyle w:val="TAL"/>
              <w:rPr>
                <w:sz w:val="16"/>
                <w:szCs w:val="16"/>
              </w:rPr>
            </w:pPr>
            <w:r>
              <w:rPr>
                <w:sz w:val="16"/>
                <w:szCs w:val="16"/>
              </w:rPr>
              <w:t>F</w:t>
            </w:r>
          </w:p>
        </w:tc>
        <w:tc>
          <w:tcPr>
            <w:tcW w:w="4820" w:type="dxa"/>
            <w:shd w:val="solid" w:color="FFFFFF" w:fill="auto"/>
          </w:tcPr>
          <w:p w14:paraId="0D162E65" w14:textId="3A158A8D" w:rsidR="000C6BFB" w:rsidRDefault="000C6BFB" w:rsidP="00591B52">
            <w:pPr>
              <w:pStyle w:val="TAL"/>
              <w:rPr>
                <w:sz w:val="16"/>
                <w:szCs w:val="16"/>
              </w:rPr>
            </w:pPr>
            <w:r>
              <w:rPr>
                <w:sz w:val="16"/>
                <w:szCs w:val="16"/>
              </w:rPr>
              <w:t>Updates for registration and discovery for FL entity</w:t>
            </w:r>
          </w:p>
        </w:tc>
        <w:tc>
          <w:tcPr>
            <w:tcW w:w="708" w:type="dxa"/>
            <w:shd w:val="solid" w:color="FFFFFF" w:fill="auto"/>
          </w:tcPr>
          <w:p w14:paraId="26FE8B92" w14:textId="67710515" w:rsidR="000C6BFB" w:rsidRDefault="000C6BFB" w:rsidP="00591B52">
            <w:pPr>
              <w:pStyle w:val="TAC"/>
              <w:rPr>
                <w:sz w:val="16"/>
                <w:szCs w:val="16"/>
              </w:rPr>
            </w:pPr>
            <w:r>
              <w:rPr>
                <w:sz w:val="16"/>
                <w:szCs w:val="16"/>
              </w:rPr>
              <w:t>18.4.0</w:t>
            </w:r>
          </w:p>
        </w:tc>
      </w:tr>
      <w:tr w:rsidR="000C6BFB" w:rsidRPr="00D64A02" w14:paraId="49829A92" w14:textId="77777777" w:rsidTr="009D14FB">
        <w:tc>
          <w:tcPr>
            <w:tcW w:w="800" w:type="dxa"/>
            <w:shd w:val="solid" w:color="FFFFFF" w:fill="auto"/>
          </w:tcPr>
          <w:p w14:paraId="19E8EE94" w14:textId="3270BE56" w:rsidR="000C6BFB" w:rsidRDefault="000C6BFB" w:rsidP="00591B52">
            <w:pPr>
              <w:pStyle w:val="TAC"/>
              <w:rPr>
                <w:sz w:val="16"/>
                <w:szCs w:val="16"/>
              </w:rPr>
            </w:pPr>
            <w:r>
              <w:rPr>
                <w:sz w:val="16"/>
                <w:szCs w:val="16"/>
              </w:rPr>
              <w:t>2023-12</w:t>
            </w:r>
          </w:p>
        </w:tc>
        <w:tc>
          <w:tcPr>
            <w:tcW w:w="800" w:type="dxa"/>
            <w:shd w:val="solid" w:color="FFFFFF" w:fill="auto"/>
          </w:tcPr>
          <w:p w14:paraId="181560E9" w14:textId="2A42C747" w:rsidR="000C6BFB" w:rsidRDefault="000C6BFB" w:rsidP="00591B52">
            <w:pPr>
              <w:pStyle w:val="TAL"/>
              <w:rPr>
                <w:sz w:val="16"/>
                <w:szCs w:val="16"/>
              </w:rPr>
            </w:pPr>
            <w:r>
              <w:rPr>
                <w:sz w:val="16"/>
                <w:szCs w:val="16"/>
              </w:rPr>
              <w:t>SP#102</w:t>
            </w:r>
          </w:p>
        </w:tc>
        <w:tc>
          <w:tcPr>
            <w:tcW w:w="1094" w:type="dxa"/>
            <w:shd w:val="solid" w:color="FFFFFF" w:fill="auto"/>
          </w:tcPr>
          <w:p w14:paraId="07338684" w14:textId="326092F5" w:rsidR="000C6BFB" w:rsidRDefault="000C6BFB" w:rsidP="00591B52">
            <w:pPr>
              <w:pStyle w:val="TAC"/>
              <w:rPr>
                <w:sz w:val="16"/>
                <w:szCs w:val="16"/>
              </w:rPr>
            </w:pPr>
            <w:r>
              <w:rPr>
                <w:sz w:val="16"/>
                <w:szCs w:val="16"/>
              </w:rPr>
              <w:t>SP-231259</w:t>
            </w:r>
          </w:p>
        </w:tc>
        <w:tc>
          <w:tcPr>
            <w:tcW w:w="567" w:type="dxa"/>
            <w:shd w:val="solid" w:color="FFFFFF" w:fill="auto"/>
          </w:tcPr>
          <w:p w14:paraId="5EBC2E73" w14:textId="5EE3C70F" w:rsidR="000C6BFB" w:rsidRDefault="000C6BFB" w:rsidP="00591B52">
            <w:pPr>
              <w:pStyle w:val="TAL"/>
              <w:rPr>
                <w:sz w:val="16"/>
                <w:szCs w:val="16"/>
              </w:rPr>
            </w:pPr>
            <w:r>
              <w:rPr>
                <w:sz w:val="16"/>
                <w:szCs w:val="16"/>
              </w:rPr>
              <w:t>4981</w:t>
            </w:r>
          </w:p>
        </w:tc>
        <w:tc>
          <w:tcPr>
            <w:tcW w:w="425" w:type="dxa"/>
            <w:shd w:val="solid" w:color="FFFFFF" w:fill="auto"/>
          </w:tcPr>
          <w:p w14:paraId="744EC9F7" w14:textId="6358633D" w:rsidR="000C6BFB" w:rsidRDefault="000C6BFB" w:rsidP="00591B52">
            <w:pPr>
              <w:pStyle w:val="TAL"/>
              <w:rPr>
                <w:sz w:val="16"/>
                <w:szCs w:val="16"/>
              </w:rPr>
            </w:pPr>
            <w:r>
              <w:rPr>
                <w:sz w:val="16"/>
                <w:szCs w:val="16"/>
              </w:rPr>
              <w:t>3</w:t>
            </w:r>
          </w:p>
        </w:tc>
        <w:tc>
          <w:tcPr>
            <w:tcW w:w="425" w:type="dxa"/>
            <w:shd w:val="solid" w:color="FFFFFF" w:fill="auto"/>
          </w:tcPr>
          <w:p w14:paraId="0DA700EB" w14:textId="50E3FE5D" w:rsidR="000C6BFB" w:rsidRDefault="000C6BFB" w:rsidP="00591B52">
            <w:pPr>
              <w:pStyle w:val="TAL"/>
              <w:rPr>
                <w:sz w:val="16"/>
                <w:szCs w:val="16"/>
              </w:rPr>
            </w:pPr>
            <w:r>
              <w:rPr>
                <w:sz w:val="16"/>
                <w:szCs w:val="16"/>
              </w:rPr>
              <w:t>F</w:t>
            </w:r>
          </w:p>
        </w:tc>
        <w:tc>
          <w:tcPr>
            <w:tcW w:w="4820" w:type="dxa"/>
            <w:shd w:val="solid" w:color="FFFFFF" w:fill="auto"/>
          </w:tcPr>
          <w:p w14:paraId="5ADAF855" w14:textId="55A22281" w:rsidR="000C6BFB" w:rsidRDefault="000C6BFB" w:rsidP="00591B52">
            <w:pPr>
              <w:pStyle w:val="TAL"/>
              <w:rPr>
                <w:sz w:val="16"/>
                <w:szCs w:val="16"/>
              </w:rPr>
            </w:pPr>
            <w:r>
              <w:rPr>
                <w:sz w:val="16"/>
                <w:szCs w:val="16"/>
              </w:rPr>
              <w:t>Congestion handling when a UE accesses an SNPN for Localized Services</w:t>
            </w:r>
          </w:p>
        </w:tc>
        <w:tc>
          <w:tcPr>
            <w:tcW w:w="708" w:type="dxa"/>
            <w:shd w:val="solid" w:color="FFFFFF" w:fill="auto"/>
          </w:tcPr>
          <w:p w14:paraId="1D75C13A" w14:textId="48129E35" w:rsidR="000C6BFB" w:rsidRDefault="000C6BFB" w:rsidP="00591B52">
            <w:pPr>
              <w:pStyle w:val="TAC"/>
              <w:rPr>
                <w:sz w:val="16"/>
                <w:szCs w:val="16"/>
              </w:rPr>
            </w:pPr>
            <w:r>
              <w:rPr>
                <w:sz w:val="16"/>
                <w:szCs w:val="16"/>
              </w:rPr>
              <w:t>18.4.0</w:t>
            </w:r>
          </w:p>
        </w:tc>
      </w:tr>
      <w:tr w:rsidR="000C6BFB" w:rsidRPr="00D64A02" w14:paraId="2E7C7F87" w14:textId="77777777" w:rsidTr="009D14FB">
        <w:tc>
          <w:tcPr>
            <w:tcW w:w="800" w:type="dxa"/>
            <w:shd w:val="solid" w:color="FFFFFF" w:fill="auto"/>
          </w:tcPr>
          <w:p w14:paraId="3FE5DD08" w14:textId="793519D5" w:rsidR="000C6BFB" w:rsidRDefault="000C6BFB" w:rsidP="00591B52">
            <w:pPr>
              <w:pStyle w:val="TAC"/>
              <w:rPr>
                <w:sz w:val="16"/>
                <w:szCs w:val="16"/>
              </w:rPr>
            </w:pPr>
            <w:r>
              <w:rPr>
                <w:sz w:val="16"/>
                <w:szCs w:val="16"/>
              </w:rPr>
              <w:t>2023-12</w:t>
            </w:r>
          </w:p>
        </w:tc>
        <w:tc>
          <w:tcPr>
            <w:tcW w:w="800" w:type="dxa"/>
            <w:shd w:val="solid" w:color="FFFFFF" w:fill="auto"/>
          </w:tcPr>
          <w:p w14:paraId="705D5EF5" w14:textId="052CFEA3" w:rsidR="000C6BFB" w:rsidRDefault="000C6BFB" w:rsidP="00591B52">
            <w:pPr>
              <w:pStyle w:val="TAL"/>
              <w:rPr>
                <w:sz w:val="16"/>
                <w:szCs w:val="16"/>
              </w:rPr>
            </w:pPr>
            <w:r>
              <w:rPr>
                <w:sz w:val="16"/>
                <w:szCs w:val="16"/>
              </w:rPr>
              <w:t>SP#102</w:t>
            </w:r>
          </w:p>
        </w:tc>
        <w:tc>
          <w:tcPr>
            <w:tcW w:w="1094" w:type="dxa"/>
            <w:shd w:val="solid" w:color="FFFFFF" w:fill="auto"/>
          </w:tcPr>
          <w:p w14:paraId="4910E227" w14:textId="7987259B" w:rsidR="000C6BFB" w:rsidRDefault="000C6BFB" w:rsidP="00591B52">
            <w:pPr>
              <w:pStyle w:val="TAC"/>
              <w:rPr>
                <w:sz w:val="16"/>
                <w:szCs w:val="16"/>
              </w:rPr>
            </w:pPr>
            <w:r>
              <w:rPr>
                <w:sz w:val="16"/>
                <w:szCs w:val="16"/>
              </w:rPr>
              <w:t>SP-231259</w:t>
            </w:r>
          </w:p>
        </w:tc>
        <w:tc>
          <w:tcPr>
            <w:tcW w:w="567" w:type="dxa"/>
            <w:shd w:val="solid" w:color="FFFFFF" w:fill="auto"/>
          </w:tcPr>
          <w:p w14:paraId="27C0C378" w14:textId="2A31693D" w:rsidR="000C6BFB" w:rsidRDefault="000C6BFB" w:rsidP="00591B52">
            <w:pPr>
              <w:pStyle w:val="TAL"/>
              <w:rPr>
                <w:sz w:val="16"/>
                <w:szCs w:val="16"/>
              </w:rPr>
            </w:pPr>
            <w:r>
              <w:rPr>
                <w:sz w:val="16"/>
                <w:szCs w:val="16"/>
              </w:rPr>
              <w:t>4987</w:t>
            </w:r>
          </w:p>
        </w:tc>
        <w:tc>
          <w:tcPr>
            <w:tcW w:w="425" w:type="dxa"/>
            <w:shd w:val="solid" w:color="FFFFFF" w:fill="auto"/>
          </w:tcPr>
          <w:p w14:paraId="29178925" w14:textId="449F2193" w:rsidR="000C6BFB" w:rsidRDefault="000C6BFB" w:rsidP="00591B52">
            <w:pPr>
              <w:pStyle w:val="TAL"/>
              <w:rPr>
                <w:sz w:val="16"/>
                <w:szCs w:val="16"/>
              </w:rPr>
            </w:pPr>
            <w:r>
              <w:rPr>
                <w:sz w:val="16"/>
                <w:szCs w:val="16"/>
              </w:rPr>
              <w:t>3</w:t>
            </w:r>
          </w:p>
        </w:tc>
        <w:tc>
          <w:tcPr>
            <w:tcW w:w="425" w:type="dxa"/>
            <w:shd w:val="solid" w:color="FFFFFF" w:fill="auto"/>
          </w:tcPr>
          <w:p w14:paraId="06F50CEA" w14:textId="27D7EB21" w:rsidR="000C6BFB" w:rsidRDefault="000C6BFB" w:rsidP="00591B52">
            <w:pPr>
              <w:pStyle w:val="TAL"/>
              <w:rPr>
                <w:sz w:val="16"/>
                <w:szCs w:val="16"/>
              </w:rPr>
            </w:pPr>
            <w:r>
              <w:rPr>
                <w:sz w:val="16"/>
                <w:szCs w:val="16"/>
              </w:rPr>
              <w:t>F</w:t>
            </w:r>
          </w:p>
        </w:tc>
        <w:tc>
          <w:tcPr>
            <w:tcW w:w="4820" w:type="dxa"/>
            <w:shd w:val="solid" w:color="FFFFFF" w:fill="auto"/>
          </w:tcPr>
          <w:p w14:paraId="01FD1087" w14:textId="21642BF4" w:rsidR="000C6BFB" w:rsidRDefault="000C6BFB" w:rsidP="00591B52">
            <w:pPr>
              <w:pStyle w:val="TAL"/>
              <w:rPr>
                <w:sz w:val="16"/>
                <w:szCs w:val="16"/>
              </w:rPr>
            </w:pPr>
            <w:r>
              <w:rPr>
                <w:sz w:val="16"/>
                <w:szCs w:val="16"/>
              </w:rPr>
              <w:t>Adding architectures on supporting authentication for NSWO using CH with AAA Server via 5GC</w:t>
            </w:r>
          </w:p>
        </w:tc>
        <w:tc>
          <w:tcPr>
            <w:tcW w:w="708" w:type="dxa"/>
            <w:shd w:val="solid" w:color="FFFFFF" w:fill="auto"/>
          </w:tcPr>
          <w:p w14:paraId="646FC243" w14:textId="1AF6F6C0" w:rsidR="000C6BFB" w:rsidRDefault="000C6BFB" w:rsidP="00591B52">
            <w:pPr>
              <w:pStyle w:val="TAC"/>
              <w:rPr>
                <w:sz w:val="16"/>
                <w:szCs w:val="16"/>
              </w:rPr>
            </w:pPr>
            <w:r>
              <w:rPr>
                <w:sz w:val="16"/>
                <w:szCs w:val="16"/>
              </w:rPr>
              <w:t>18.4.0</w:t>
            </w:r>
          </w:p>
        </w:tc>
      </w:tr>
      <w:tr w:rsidR="000C6BFB" w:rsidRPr="00D64A02" w14:paraId="2610EEA7" w14:textId="77777777" w:rsidTr="009D14FB">
        <w:tc>
          <w:tcPr>
            <w:tcW w:w="800" w:type="dxa"/>
            <w:shd w:val="solid" w:color="FFFFFF" w:fill="auto"/>
          </w:tcPr>
          <w:p w14:paraId="337E715C" w14:textId="72A03469" w:rsidR="000C6BFB" w:rsidRDefault="000C6BFB" w:rsidP="00591B52">
            <w:pPr>
              <w:pStyle w:val="TAC"/>
              <w:rPr>
                <w:sz w:val="16"/>
                <w:szCs w:val="16"/>
              </w:rPr>
            </w:pPr>
            <w:r>
              <w:rPr>
                <w:sz w:val="16"/>
                <w:szCs w:val="16"/>
              </w:rPr>
              <w:t>2023-12</w:t>
            </w:r>
          </w:p>
        </w:tc>
        <w:tc>
          <w:tcPr>
            <w:tcW w:w="800" w:type="dxa"/>
            <w:shd w:val="solid" w:color="FFFFFF" w:fill="auto"/>
          </w:tcPr>
          <w:p w14:paraId="14CF9D62" w14:textId="0707A5BF" w:rsidR="000C6BFB" w:rsidRDefault="000C6BFB" w:rsidP="00591B52">
            <w:pPr>
              <w:pStyle w:val="TAL"/>
              <w:rPr>
                <w:sz w:val="16"/>
                <w:szCs w:val="16"/>
              </w:rPr>
            </w:pPr>
            <w:r>
              <w:rPr>
                <w:sz w:val="16"/>
                <w:szCs w:val="16"/>
              </w:rPr>
              <w:t>SP#102</w:t>
            </w:r>
          </w:p>
        </w:tc>
        <w:tc>
          <w:tcPr>
            <w:tcW w:w="1094" w:type="dxa"/>
            <w:shd w:val="solid" w:color="FFFFFF" w:fill="auto"/>
          </w:tcPr>
          <w:p w14:paraId="7BD56C99" w14:textId="21307CD7" w:rsidR="000C6BFB" w:rsidRDefault="000C6BFB" w:rsidP="00591B52">
            <w:pPr>
              <w:pStyle w:val="TAC"/>
              <w:rPr>
                <w:sz w:val="16"/>
                <w:szCs w:val="16"/>
              </w:rPr>
            </w:pPr>
            <w:r>
              <w:rPr>
                <w:sz w:val="16"/>
                <w:szCs w:val="16"/>
              </w:rPr>
              <w:t>SP-231259</w:t>
            </w:r>
          </w:p>
        </w:tc>
        <w:tc>
          <w:tcPr>
            <w:tcW w:w="567" w:type="dxa"/>
            <w:shd w:val="solid" w:color="FFFFFF" w:fill="auto"/>
          </w:tcPr>
          <w:p w14:paraId="45B42C08" w14:textId="4B6E3EC4" w:rsidR="000C6BFB" w:rsidRDefault="000C6BFB" w:rsidP="00591B52">
            <w:pPr>
              <w:pStyle w:val="TAL"/>
              <w:rPr>
                <w:sz w:val="16"/>
                <w:szCs w:val="16"/>
              </w:rPr>
            </w:pPr>
            <w:r>
              <w:rPr>
                <w:sz w:val="16"/>
                <w:szCs w:val="16"/>
              </w:rPr>
              <w:t>4988</w:t>
            </w:r>
          </w:p>
        </w:tc>
        <w:tc>
          <w:tcPr>
            <w:tcW w:w="425" w:type="dxa"/>
            <w:shd w:val="solid" w:color="FFFFFF" w:fill="auto"/>
          </w:tcPr>
          <w:p w14:paraId="2C0A11E3" w14:textId="5F6ACFC0" w:rsidR="000C6BFB" w:rsidRDefault="000C6BFB" w:rsidP="00591B52">
            <w:pPr>
              <w:pStyle w:val="TAL"/>
              <w:rPr>
                <w:sz w:val="16"/>
                <w:szCs w:val="16"/>
              </w:rPr>
            </w:pPr>
            <w:r>
              <w:rPr>
                <w:sz w:val="16"/>
                <w:szCs w:val="16"/>
              </w:rPr>
              <w:t>-</w:t>
            </w:r>
          </w:p>
        </w:tc>
        <w:tc>
          <w:tcPr>
            <w:tcW w:w="425" w:type="dxa"/>
            <w:shd w:val="solid" w:color="FFFFFF" w:fill="auto"/>
          </w:tcPr>
          <w:p w14:paraId="195D0949" w14:textId="1FB0DDD5" w:rsidR="000C6BFB" w:rsidRDefault="000C6BFB" w:rsidP="00591B52">
            <w:pPr>
              <w:pStyle w:val="TAL"/>
              <w:rPr>
                <w:sz w:val="16"/>
                <w:szCs w:val="16"/>
              </w:rPr>
            </w:pPr>
            <w:r>
              <w:rPr>
                <w:sz w:val="16"/>
                <w:szCs w:val="16"/>
              </w:rPr>
              <w:t>F</w:t>
            </w:r>
          </w:p>
        </w:tc>
        <w:tc>
          <w:tcPr>
            <w:tcW w:w="4820" w:type="dxa"/>
            <w:shd w:val="solid" w:color="FFFFFF" w:fill="auto"/>
          </w:tcPr>
          <w:p w14:paraId="2139E480" w14:textId="5F3AE920" w:rsidR="000C6BFB" w:rsidRDefault="000C6BFB" w:rsidP="00591B52">
            <w:pPr>
              <w:pStyle w:val="TAL"/>
              <w:rPr>
                <w:sz w:val="16"/>
                <w:szCs w:val="16"/>
              </w:rPr>
            </w:pPr>
            <w:r>
              <w:rPr>
                <w:sz w:val="16"/>
                <w:szCs w:val="16"/>
              </w:rPr>
              <w:t>Correction the interface in the NSWO architecture for SNPN</w:t>
            </w:r>
          </w:p>
        </w:tc>
        <w:tc>
          <w:tcPr>
            <w:tcW w:w="708" w:type="dxa"/>
            <w:shd w:val="solid" w:color="FFFFFF" w:fill="auto"/>
          </w:tcPr>
          <w:p w14:paraId="44FFD811" w14:textId="720E6C07" w:rsidR="000C6BFB" w:rsidRDefault="000C6BFB" w:rsidP="00591B52">
            <w:pPr>
              <w:pStyle w:val="TAC"/>
              <w:rPr>
                <w:sz w:val="16"/>
                <w:szCs w:val="16"/>
              </w:rPr>
            </w:pPr>
            <w:r>
              <w:rPr>
                <w:sz w:val="16"/>
                <w:szCs w:val="16"/>
              </w:rPr>
              <w:t>18.4.0</w:t>
            </w:r>
          </w:p>
        </w:tc>
      </w:tr>
      <w:tr w:rsidR="000C6BFB" w:rsidRPr="00D64A02" w14:paraId="3B660A81" w14:textId="77777777" w:rsidTr="009D14FB">
        <w:tc>
          <w:tcPr>
            <w:tcW w:w="800" w:type="dxa"/>
            <w:shd w:val="solid" w:color="FFFFFF" w:fill="auto"/>
          </w:tcPr>
          <w:p w14:paraId="417400B0" w14:textId="54ADB833" w:rsidR="000C6BFB" w:rsidRDefault="000C6BFB" w:rsidP="00591B52">
            <w:pPr>
              <w:pStyle w:val="TAC"/>
              <w:rPr>
                <w:sz w:val="16"/>
                <w:szCs w:val="16"/>
              </w:rPr>
            </w:pPr>
            <w:r>
              <w:rPr>
                <w:sz w:val="16"/>
                <w:szCs w:val="16"/>
              </w:rPr>
              <w:t>2023-12</w:t>
            </w:r>
          </w:p>
        </w:tc>
        <w:tc>
          <w:tcPr>
            <w:tcW w:w="800" w:type="dxa"/>
            <w:shd w:val="solid" w:color="FFFFFF" w:fill="auto"/>
          </w:tcPr>
          <w:p w14:paraId="1A4B3FD9" w14:textId="2780655B" w:rsidR="000C6BFB" w:rsidRDefault="000C6BFB" w:rsidP="00591B52">
            <w:pPr>
              <w:pStyle w:val="TAL"/>
              <w:rPr>
                <w:sz w:val="16"/>
                <w:szCs w:val="16"/>
              </w:rPr>
            </w:pPr>
            <w:r>
              <w:rPr>
                <w:sz w:val="16"/>
                <w:szCs w:val="16"/>
              </w:rPr>
              <w:t>SP#102</w:t>
            </w:r>
          </w:p>
        </w:tc>
        <w:tc>
          <w:tcPr>
            <w:tcW w:w="1094" w:type="dxa"/>
            <w:shd w:val="solid" w:color="FFFFFF" w:fill="auto"/>
          </w:tcPr>
          <w:p w14:paraId="53DD2E7D" w14:textId="11E151EA" w:rsidR="000C6BFB" w:rsidRDefault="000C6BFB" w:rsidP="00591B52">
            <w:pPr>
              <w:pStyle w:val="TAC"/>
              <w:rPr>
                <w:sz w:val="16"/>
                <w:szCs w:val="16"/>
              </w:rPr>
            </w:pPr>
            <w:r>
              <w:rPr>
                <w:sz w:val="16"/>
                <w:szCs w:val="16"/>
              </w:rPr>
              <w:t>SP-231264</w:t>
            </w:r>
          </w:p>
        </w:tc>
        <w:tc>
          <w:tcPr>
            <w:tcW w:w="567" w:type="dxa"/>
            <w:shd w:val="solid" w:color="FFFFFF" w:fill="auto"/>
          </w:tcPr>
          <w:p w14:paraId="674D5643" w14:textId="03BD0BF6" w:rsidR="000C6BFB" w:rsidRDefault="000C6BFB" w:rsidP="00591B52">
            <w:pPr>
              <w:pStyle w:val="TAL"/>
              <w:rPr>
                <w:sz w:val="16"/>
                <w:szCs w:val="16"/>
              </w:rPr>
            </w:pPr>
            <w:r>
              <w:rPr>
                <w:sz w:val="16"/>
                <w:szCs w:val="16"/>
              </w:rPr>
              <w:t>4989</w:t>
            </w:r>
          </w:p>
        </w:tc>
        <w:tc>
          <w:tcPr>
            <w:tcW w:w="425" w:type="dxa"/>
            <w:shd w:val="solid" w:color="FFFFFF" w:fill="auto"/>
          </w:tcPr>
          <w:p w14:paraId="1CF334EA" w14:textId="06807CD1" w:rsidR="000C6BFB" w:rsidRDefault="000C6BFB" w:rsidP="00591B52">
            <w:pPr>
              <w:pStyle w:val="TAL"/>
              <w:rPr>
                <w:sz w:val="16"/>
                <w:szCs w:val="16"/>
              </w:rPr>
            </w:pPr>
            <w:r>
              <w:rPr>
                <w:sz w:val="16"/>
                <w:szCs w:val="16"/>
              </w:rPr>
              <w:t>1</w:t>
            </w:r>
          </w:p>
        </w:tc>
        <w:tc>
          <w:tcPr>
            <w:tcW w:w="425" w:type="dxa"/>
            <w:shd w:val="solid" w:color="FFFFFF" w:fill="auto"/>
          </w:tcPr>
          <w:p w14:paraId="3941B00D" w14:textId="0A4103FE" w:rsidR="000C6BFB" w:rsidRDefault="000C6BFB" w:rsidP="00591B52">
            <w:pPr>
              <w:pStyle w:val="TAL"/>
              <w:rPr>
                <w:sz w:val="16"/>
                <w:szCs w:val="16"/>
              </w:rPr>
            </w:pPr>
            <w:r>
              <w:rPr>
                <w:sz w:val="16"/>
                <w:szCs w:val="16"/>
              </w:rPr>
              <w:t>F</w:t>
            </w:r>
          </w:p>
        </w:tc>
        <w:tc>
          <w:tcPr>
            <w:tcW w:w="4820" w:type="dxa"/>
            <w:shd w:val="solid" w:color="FFFFFF" w:fill="auto"/>
          </w:tcPr>
          <w:p w14:paraId="280BC1A9" w14:textId="7B42E53C" w:rsidR="000C6BFB" w:rsidRDefault="000C6BFB" w:rsidP="00591B52">
            <w:pPr>
              <w:pStyle w:val="TAL"/>
              <w:rPr>
                <w:sz w:val="16"/>
                <w:szCs w:val="16"/>
              </w:rPr>
            </w:pPr>
            <w:r>
              <w:rPr>
                <w:sz w:val="16"/>
                <w:szCs w:val="16"/>
              </w:rPr>
              <w:t>LADN (DNN+S-NSSAI) provisioning for individual subscriber and SMF behaviour</w:t>
            </w:r>
          </w:p>
        </w:tc>
        <w:tc>
          <w:tcPr>
            <w:tcW w:w="708" w:type="dxa"/>
            <w:shd w:val="solid" w:color="FFFFFF" w:fill="auto"/>
          </w:tcPr>
          <w:p w14:paraId="66112930" w14:textId="50613751" w:rsidR="000C6BFB" w:rsidRDefault="000C6BFB" w:rsidP="00591B52">
            <w:pPr>
              <w:pStyle w:val="TAC"/>
              <w:rPr>
                <w:sz w:val="16"/>
                <w:szCs w:val="16"/>
              </w:rPr>
            </w:pPr>
            <w:r>
              <w:rPr>
                <w:sz w:val="16"/>
                <w:szCs w:val="16"/>
              </w:rPr>
              <w:t>18.4.0</w:t>
            </w:r>
          </w:p>
        </w:tc>
      </w:tr>
      <w:tr w:rsidR="000C6BFB" w:rsidRPr="00D64A02" w14:paraId="5C8AABE4" w14:textId="77777777" w:rsidTr="009D14FB">
        <w:tc>
          <w:tcPr>
            <w:tcW w:w="800" w:type="dxa"/>
            <w:shd w:val="solid" w:color="FFFFFF" w:fill="auto"/>
          </w:tcPr>
          <w:p w14:paraId="1F63D5F7" w14:textId="4EF123D1" w:rsidR="000C6BFB" w:rsidRDefault="000C6BFB" w:rsidP="00591B52">
            <w:pPr>
              <w:pStyle w:val="TAC"/>
              <w:rPr>
                <w:sz w:val="16"/>
                <w:szCs w:val="16"/>
              </w:rPr>
            </w:pPr>
            <w:r>
              <w:rPr>
                <w:sz w:val="16"/>
                <w:szCs w:val="16"/>
              </w:rPr>
              <w:t>2023-12</w:t>
            </w:r>
          </w:p>
        </w:tc>
        <w:tc>
          <w:tcPr>
            <w:tcW w:w="800" w:type="dxa"/>
            <w:shd w:val="solid" w:color="FFFFFF" w:fill="auto"/>
          </w:tcPr>
          <w:p w14:paraId="541437FA" w14:textId="13F7E88A" w:rsidR="000C6BFB" w:rsidRDefault="000C6BFB" w:rsidP="00591B52">
            <w:pPr>
              <w:pStyle w:val="TAL"/>
              <w:rPr>
                <w:sz w:val="16"/>
                <w:szCs w:val="16"/>
              </w:rPr>
            </w:pPr>
            <w:r>
              <w:rPr>
                <w:sz w:val="16"/>
                <w:szCs w:val="16"/>
              </w:rPr>
              <w:t>SP#102</w:t>
            </w:r>
          </w:p>
        </w:tc>
        <w:tc>
          <w:tcPr>
            <w:tcW w:w="1094" w:type="dxa"/>
            <w:shd w:val="solid" w:color="FFFFFF" w:fill="auto"/>
          </w:tcPr>
          <w:p w14:paraId="26B44418" w14:textId="34300D56" w:rsidR="000C6BFB" w:rsidRDefault="000C6BFB" w:rsidP="00591B52">
            <w:pPr>
              <w:pStyle w:val="TAC"/>
              <w:rPr>
                <w:sz w:val="16"/>
                <w:szCs w:val="16"/>
              </w:rPr>
            </w:pPr>
            <w:r>
              <w:rPr>
                <w:sz w:val="16"/>
                <w:szCs w:val="16"/>
              </w:rPr>
              <w:t>SP-231264</w:t>
            </w:r>
          </w:p>
        </w:tc>
        <w:tc>
          <w:tcPr>
            <w:tcW w:w="567" w:type="dxa"/>
            <w:shd w:val="solid" w:color="FFFFFF" w:fill="auto"/>
          </w:tcPr>
          <w:p w14:paraId="6CA51120" w14:textId="28A0A0EB" w:rsidR="000C6BFB" w:rsidRDefault="000C6BFB" w:rsidP="00591B52">
            <w:pPr>
              <w:pStyle w:val="TAL"/>
              <w:rPr>
                <w:sz w:val="16"/>
                <w:szCs w:val="16"/>
              </w:rPr>
            </w:pPr>
            <w:r>
              <w:rPr>
                <w:sz w:val="16"/>
                <w:szCs w:val="16"/>
              </w:rPr>
              <w:t>4993</w:t>
            </w:r>
          </w:p>
        </w:tc>
        <w:tc>
          <w:tcPr>
            <w:tcW w:w="425" w:type="dxa"/>
            <w:shd w:val="solid" w:color="FFFFFF" w:fill="auto"/>
          </w:tcPr>
          <w:p w14:paraId="138EF29C" w14:textId="354A2659" w:rsidR="000C6BFB" w:rsidRDefault="000C6BFB" w:rsidP="00591B52">
            <w:pPr>
              <w:pStyle w:val="TAL"/>
              <w:rPr>
                <w:sz w:val="16"/>
                <w:szCs w:val="16"/>
              </w:rPr>
            </w:pPr>
            <w:r>
              <w:rPr>
                <w:sz w:val="16"/>
                <w:szCs w:val="16"/>
              </w:rPr>
              <w:t>2</w:t>
            </w:r>
          </w:p>
        </w:tc>
        <w:tc>
          <w:tcPr>
            <w:tcW w:w="425" w:type="dxa"/>
            <w:shd w:val="solid" w:color="FFFFFF" w:fill="auto"/>
          </w:tcPr>
          <w:p w14:paraId="6DFE196B" w14:textId="78ADE90A" w:rsidR="000C6BFB" w:rsidRDefault="000C6BFB" w:rsidP="00591B52">
            <w:pPr>
              <w:pStyle w:val="TAL"/>
              <w:rPr>
                <w:sz w:val="16"/>
                <w:szCs w:val="16"/>
              </w:rPr>
            </w:pPr>
            <w:r>
              <w:rPr>
                <w:sz w:val="16"/>
                <w:szCs w:val="16"/>
              </w:rPr>
              <w:t>F</w:t>
            </w:r>
          </w:p>
        </w:tc>
        <w:tc>
          <w:tcPr>
            <w:tcW w:w="4820" w:type="dxa"/>
            <w:shd w:val="solid" w:color="FFFFFF" w:fill="auto"/>
          </w:tcPr>
          <w:p w14:paraId="48221A67" w14:textId="42D21420" w:rsidR="000C6BFB" w:rsidRDefault="000C6BFB" w:rsidP="00591B52">
            <w:pPr>
              <w:pStyle w:val="TAL"/>
              <w:rPr>
                <w:sz w:val="16"/>
                <w:szCs w:val="16"/>
              </w:rPr>
            </w:pPr>
            <w:r>
              <w:rPr>
                <w:sz w:val="16"/>
                <w:szCs w:val="16"/>
              </w:rPr>
              <w:t>Change of PDU Session Type correction</w:t>
            </w:r>
          </w:p>
        </w:tc>
        <w:tc>
          <w:tcPr>
            <w:tcW w:w="708" w:type="dxa"/>
            <w:shd w:val="solid" w:color="FFFFFF" w:fill="auto"/>
          </w:tcPr>
          <w:p w14:paraId="5F5BB70F" w14:textId="105AF442" w:rsidR="000C6BFB" w:rsidRDefault="000C6BFB" w:rsidP="00591B52">
            <w:pPr>
              <w:pStyle w:val="TAC"/>
              <w:rPr>
                <w:sz w:val="16"/>
                <w:szCs w:val="16"/>
              </w:rPr>
            </w:pPr>
            <w:r>
              <w:rPr>
                <w:sz w:val="16"/>
                <w:szCs w:val="16"/>
              </w:rPr>
              <w:t>18.4.0</w:t>
            </w:r>
          </w:p>
        </w:tc>
      </w:tr>
      <w:tr w:rsidR="000C6BFB" w:rsidRPr="00D64A02" w14:paraId="2656347E" w14:textId="77777777" w:rsidTr="009D14FB">
        <w:tc>
          <w:tcPr>
            <w:tcW w:w="800" w:type="dxa"/>
            <w:shd w:val="solid" w:color="FFFFFF" w:fill="auto"/>
          </w:tcPr>
          <w:p w14:paraId="6FDF468F" w14:textId="54289DD0" w:rsidR="000C6BFB" w:rsidRDefault="000C6BFB" w:rsidP="00591B52">
            <w:pPr>
              <w:pStyle w:val="TAC"/>
              <w:rPr>
                <w:sz w:val="16"/>
                <w:szCs w:val="16"/>
              </w:rPr>
            </w:pPr>
            <w:r>
              <w:rPr>
                <w:sz w:val="16"/>
                <w:szCs w:val="16"/>
              </w:rPr>
              <w:t>2023-12</w:t>
            </w:r>
          </w:p>
        </w:tc>
        <w:tc>
          <w:tcPr>
            <w:tcW w:w="800" w:type="dxa"/>
            <w:shd w:val="solid" w:color="FFFFFF" w:fill="auto"/>
          </w:tcPr>
          <w:p w14:paraId="63A2CC91" w14:textId="353B1ED0" w:rsidR="000C6BFB" w:rsidRDefault="000C6BFB" w:rsidP="00591B52">
            <w:pPr>
              <w:pStyle w:val="TAL"/>
              <w:rPr>
                <w:sz w:val="16"/>
                <w:szCs w:val="16"/>
              </w:rPr>
            </w:pPr>
            <w:r>
              <w:rPr>
                <w:sz w:val="16"/>
                <w:szCs w:val="16"/>
              </w:rPr>
              <w:t>SP#102</w:t>
            </w:r>
          </w:p>
        </w:tc>
        <w:tc>
          <w:tcPr>
            <w:tcW w:w="1094" w:type="dxa"/>
            <w:shd w:val="solid" w:color="FFFFFF" w:fill="auto"/>
          </w:tcPr>
          <w:p w14:paraId="778EB0D0" w14:textId="2FDA5FBA" w:rsidR="000C6BFB" w:rsidRDefault="000C6BFB" w:rsidP="00591B52">
            <w:pPr>
              <w:pStyle w:val="TAC"/>
              <w:rPr>
                <w:sz w:val="16"/>
                <w:szCs w:val="16"/>
              </w:rPr>
            </w:pPr>
            <w:r>
              <w:rPr>
                <w:sz w:val="16"/>
                <w:szCs w:val="16"/>
              </w:rPr>
              <w:t>SP-231275</w:t>
            </w:r>
          </w:p>
        </w:tc>
        <w:tc>
          <w:tcPr>
            <w:tcW w:w="567" w:type="dxa"/>
            <w:shd w:val="solid" w:color="FFFFFF" w:fill="auto"/>
          </w:tcPr>
          <w:p w14:paraId="3822091C" w14:textId="3819DAC5" w:rsidR="000C6BFB" w:rsidRDefault="000C6BFB" w:rsidP="00591B52">
            <w:pPr>
              <w:pStyle w:val="TAL"/>
              <w:rPr>
                <w:sz w:val="16"/>
                <w:szCs w:val="16"/>
              </w:rPr>
            </w:pPr>
            <w:r>
              <w:rPr>
                <w:sz w:val="16"/>
                <w:szCs w:val="16"/>
              </w:rPr>
              <w:t>5001</w:t>
            </w:r>
          </w:p>
        </w:tc>
        <w:tc>
          <w:tcPr>
            <w:tcW w:w="425" w:type="dxa"/>
            <w:shd w:val="solid" w:color="FFFFFF" w:fill="auto"/>
          </w:tcPr>
          <w:p w14:paraId="0CC4403B" w14:textId="52EA7CCD" w:rsidR="000C6BFB" w:rsidRDefault="000C6BFB" w:rsidP="00591B52">
            <w:pPr>
              <w:pStyle w:val="TAL"/>
              <w:rPr>
                <w:sz w:val="16"/>
                <w:szCs w:val="16"/>
              </w:rPr>
            </w:pPr>
            <w:r>
              <w:rPr>
                <w:sz w:val="16"/>
                <w:szCs w:val="16"/>
              </w:rPr>
              <w:t>3</w:t>
            </w:r>
          </w:p>
        </w:tc>
        <w:tc>
          <w:tcPr>
            <w:tcW w:w="425" w:type="dxa"/>
            <w:shd w:val="solid" w:color="FFFFFF" w:fill="auto"/>
          </w:tcPr>
          <w:p w14:paraId="5FE0CEBB" w14:textId="08C29805" w:rsidR="000C6BFB" w:rsidRDefault="000C6BFB" w:rsidP="00591B52">
            <w:pPr>
              <w:pStyle w:val="TAL"/>
              <w:rPr>
                <w:sz w:val="16"/>
                <w:szCs w:val="16"/>
              </w:rPr>
            </w:pPr>
            <w:r>
              <w:rPr>
                <w:sz w:val="16"/>
                <w:szCs w:val="16"/>
              </w:rPr>
              <w:t>F</w:t>
            </w:r>
          </w:p>
        </w:tc>
        <w:tc>
          <w:tcPr>
            <w:tcW w:w="4820" w:type="dxa"/>
            <w:shd w:val="solid" w:color="FFFFFF" w:fill="auto"/>
          </w:tcPr>
          <w:p w14:paraId="4E67B7B8" w14:textId="2C4EBF99" w:rsidR="000C6BFB" w:rsidRDefault="000C6BFB" w:rsidP="00591B52">
            <w:pPr>
              <w:pStyle w:val="TAL"/>
              <w:rPr>
                <w:sz w:val="16"/>
                <w:szCs w:val="16"/>
              </w:rPr>
            </w:pPr>
            <w:r>
              <w:rPr>
                <w:sz w:val="16"/>
                <w:szCs w:val="16"/>
              </w:rPr>
              <w:t>Corrections to UPF Services</w:t>
            </w:r>
          </w:p>
        </w:tc>
        <w:tc>
          <w:tcPr>
            <w:tcW w:w="708" w:type="dxa"/>
            <w:shd w:val="solid" w:color="FFFFFF" w:fill="auto"/>
          </w:tcPr>
          <w:p w14:paraId="7BFFFB3C" w14:textId="64192ADE" w:rsidR="000C6BFB" w:rsidRDefault="000C6BFB" w:rsidP="00591B52">
            <w:pPr>
              <w:pStyle w:val="TAC"/>
              <w:rPr>
                <w:sz w:val="16"/>
                <w:szCs w:val="16"/>
              </w:rPr>
            </w:pPr>
            <w:r>
              <w:rPr>
                <w:sz w:val="16"/>
                <w:szCs w:val="16"/>
              </w:rPr>
              <w:t>18.4.0</w:t>
            </w:r>
          </w:p>
        </w:tc>
      </w:tr>
      <w:tr w:rsidR="00FB6BEB" w:rsidRPr="00D64A02" w14:paraId="3BF72EC2" w14:textId="77777777" w:rsidTr="009D14FB">
        <w:tc>
          <w:tcPr>
            <w:tcW w:w="800" w:type="dxa"/>
            <w:shd w:val="solid" w:color="FFFFFF" w:fill="auto"/>
          </w:tcPr>
          <w:p w14:paraId="340AE5A1" w14:textId="14C99FFF" w:rsidR="00FB6BEB" w:rsidRDefault="00FB6BEB" w:rsidP="00591B52">
            <w:pPr>
              <w:pStyle w:val="TAC"/>
              <w:rPr>
                <w:sz w:val="16"/>
                <w:szCs w:val="16"/>
              </w:rPr>
            </w:pPr>
            <w:r>
              <w:rPr>
                <w:sz w:val="16"/>
                <w:szCs w:val="16"/>
              </w:rPr>
              <w:t>2023-12</w:t>
            </w:r>
          </w:p>
        </w:tc>
        <w:tc>
          <w:tcPr>
            <w:tcW w:w="800" w:type="dxa"/>
            <w:shd w:val="solid" w:color="FFFFFF" w:fill="auto"/>
          </w:tcPr>
          <w:p w14:paraId="21182FD3" w14:textId="160BB31C" w:rsidR="00FB6BEB" w:rsidRDefault="00FB6BEB" w:rsidP="00591B52">
            <w:pPr>
              <w:pStyle w:val="TAL"/>
              <w:rPr>
                <w:sz w:val="16"/>
                <w:szCs w:val="16"/>
              </w:rPr>
            </w:pPr>
            <w:r>
              <w:rPr>
                <w:sz w:val="16"/>
                <w:szCs w:val="16"/>
              </w:rPr>
              <w:t>SP#102</w:t>
            </w:r>
          </w:p>
        </w:tc>
        <w:tc>
          <w:tcPr>
            <w:tcW w:w="1094" w:type="dxa"/>
            <w:shd w:val="solid" w:color="FFFFFF" w:fill="auto"/>
          </w:tcPr>
          <w:p w14:paraId="37EF7F6E" w14:textId="06821994" w:rsidR="00FB6BEB" w:rsidRDefault="00FB6BEB" w:rsidP="00591B52">
            <w:pPr>
              <w:pStyle w:val="TAC"/>
              <w:rPr>
                <w:sz w:val="16"/>
                <w:szCs w:val="16"/>
              </w:rPr>
            </w:pPr>
            <w:r>
              <w:rPr>
                <w:sz w:val="16"/>
                <w:szCs w:val="16"/>
              </w:rPr>
              <w:t>SP-231275</w:t>
            </w:r>
          </w:p>
        </w:tc>
        <w:tc>
          <w:tcPr>
            <w:tcW w:w="567" w:type="dxa"/>
            <w:shd w:val="solid" w:color="FFFFFF" w:fill="auto"/>
          </w:tcPr>
          <w:p w14:paraId="79F86743" w14:textId="59E2F8DC" w:rsidR="00FB6BEB" w:rsidRDefault="00FB6BEB" w:rsidP="00591B52">
            <w:pPr>
              <w:pStyle w:val="TAL"/>
              <w:rPr>
                <w:sz w:val="16"/>
                <w:szCs w:val="16"/>
              </w:rPr>
            </w:pPr>
            <w:r>
              <w:rPr>
                <w:sz w:val="16"/>
                <w:szCs w:val="16"/>
              </w:rPr>
              <w:t>5002</w:t>
            </w:r>
          </w:p>
        </w:tc>
        <w:tc>
          <w:tcPr>
            <w:tcW w:w="425" w:type="dxa"/>
            <w:shd w:val="solid" w:color="FFFFFF" w:fill="auto"/>
          </w:tcPr>
          <w:p w14:paraId="499E8068" w14:textId="7371F8E5" w:rsidR="00FB6BEB" w:rsidRDefault="00FB6BEB" w:rsidP="00591B52">
            <w:pPr>
              <w:pStyle w:val="TAL"/>
              <w:rPr>
                <w:sz w:val="16"/>
                <w:szCs w:val="16"/>
              </w:rPr>
            </w:pPr>
            <w:r>
              <w:rPr>
                <w:sz w:val="16"/>
                <w:szCs w:val="16"/>
              </w:rPr>
              <w:t>3</w:t>
            </w:r>
          </w:p>
        </w:tc>
        <w:tc>
          <w:tcPr>
            <w:tcW w:w="425" w:type="dxa"/>
            <w:shd w:val="solid" w:color="FFFFFF" w:fill="auto"/>
          </w:tcPr>
          <w:p w14:paraId="60B0F46A" w14:textId="76665563" w:rsidR="00FB6BEB" w:rsidRDefault="00FB6BEB" w:rsidP="00591B52">
            <w:pPr>
              <w:pStyle w:val="TAL"/>
              <w:rPr>
                <w:sz w:val="16"/>
                <w:szCs w:val="16"/>
              </w:rPr>
            </w:pPr>
            <w:r>
              <w:rPr>
                <w:sz w:val="16"/>
                <w:szCs w:val="16"/>
              </w:rPr>
              <w:t>F</w:t>
            </w:r>
          </w:p>
        </w:tc>
        <w:tc>
          <w:tcPr>
            <w:tcW w:w="4820" w:type="dxa"/>
            <w:shd w:val="solid" w:color="FFFFFF" w:fill="auto"/>
          </w:tcPr>
          <w:p w14:paraId="7F9D7027" w14:textId="4EE69BE5" w:rsidR="00FB6BEB" w:rsidRDefault="00FB6BEB" w:rsidP="00591B52">
            <w:pPr>
              <w:pStyle w:val="TAL"/>
              <w:rPr>
                <w:sz w:val="16"/>
                <w:szCs w:val="16"/>
              </w:rPr>
            </w:pPr>
            <w:r>
              <w:rPr>
                <w:sz w:val="16"/>
                <w:szCs w:val="16"/>
              </w:rPr>
              <w:t>UPF Data Collection with QoS Monitoring event</w:t>
            </w:r>
          </w:p>
        </w:tc>
        <w:tc>
          <w:tcPr>
            <w:tcW w:w="708" w:type="dxa"/>
            <w:shd w:val="solid" w:color="FFFFFF" w:fill="auto"/>
          </w:tcPr>
          <w:p w14:paraId="55E48CB7" w14:textId="7FF76D70" w:rsidR="00FB6BEB" w:rsidRDefault="00FB6BEB" w:rsidP="00591B52">
            <w:pPr>
              <w:pStyle w:val="TAC"/>
              <w:rPr>
                <w:sz w:val="16"/>
                <w:szCs w:val="16"/>
              </w:rPr>
            </w:pPr>
            <w:r>
              <w:rPr>
                <w:sz w:val="16"/>
                <w:szCs w:val="16"/>
              </w:rPr>
              <w:t>18.4.0</w:t>
            </w:r>
          </w:p>
        </w:tc>
      </w:tr>
      <w:tr w:rsidR="00FB6BEB" w:rsidRPr="00D64A02" w14:paraId="1912B976" w14:textId="77777777" w:rsidTr="009D14FB">
        <w:tc>
          <w:tcPr>
            <w:tcW w:w="800" w:type="dxa"/>
            <w:shd w:val="solid" w:color="FFFFFF" w:fill="auto"/>
          </w:tcPr>
          <w:p w14:paraId="038C6C4D" w14:textId="7E61B550" w:rsidR="00FB6BEB" w:rsidRDefault="00FB6BEB" w:rsidP="00591B52">
            <w:pPr>
              <w:pStyle w:val="TAC"/>
              <w:rPr>
                <w:sz w:val="16"/>
                <w:szCs w:val="16"/>
              </w:rPr>
            </w:pPr>
            <w:r>
              <w:rPr>
                <w:sz w:val="16"/>
                <w:szCs w:val="16"/>
              </w:rPr>
              <w:t>2023-12</w:t>
            </w:r>
          </w:p>
        </w:tc>
        <w:tc>
          <w:tcPr>
            <w:tcW w:w="800" w:type="dxa"/>
            <w:shd w:val="solid" w:color="FFFFFF" w:fill="auto"/>
          </w:tcPr>
          <w:p w14:paraId="3D23886F" w14:textId="0575A8EA" w:rsidR="00FB6BEB" w:rsidRDefault="00FB6BEB" w:rsidP="00591B52">
            <w:pPr>
              <w:pStyle w:val="TAL"/>
              <w:rPr>
                <w:sz w:val="16"/>
                <w:szCs w:val="16"/>
              </w:rPr>
            </w:pPr>
            <w:r>
              <w:rPr>
                <w:sz w:val="16"/>
                <w:szCs w:val="16"/>
              </w:rPr>
              <w:t>SP#102</w:t>
            </w:r>
          </w:p>
        </w:tc>
        <w:tc>
          <w:tcPr>
            <w:tcW w:w="1094" w:type="dxa"/>
            <w:shd w:val="solid" w:color="FFFFFF" w:fill="auto"/>
          </w:tcPr>
          <w:p w14:paraId="1735E896" w14:textId="10F3011F" w:rsidR="00FB6BEB" w:rsidRDefault="00FB6BEB" w:rsidP="00591B52">
            <w:pPr>
              <w:pStyle w:val="TAC"/>
              <w:rPr>
                <w:sz w:val="16"/>
                <w:szCs w:val="16"/>
              </w:rPr>
            </w:pPr>
            <w:r>
              <w:rPr>
                <w:sz w:val="16"/>
                <w:szCs w:val="16"/>
              </w:rPr>
              <w:t>SP-231277</w:t>
            </w:r>
          </w:p>
        </w:tc>
        <w:tc>
          <w:tcPr>
            <w:tcW w:w="567" w:type="dxa"/>
            <w:shd w:val="solid" w:color="FFFFFF" w:fill="auto"/>
          </w:tcPr>
          <w:p w14:paraId="0A28894E" w14:textId="0DDDCD63" w:rsidR="00FB6BEB" w:rsidRDefault="00FB6BEB" w:rsidP="00591B52">
            <w:pPr>
              <w:pStyle w:val="TAL"/>
              <w:rPr>
                <w:sz w:val="16"/>
                <w:szCs w:val="16"/>
              </w:rPr>
            </w:pPr>
            <w:r>
              <w:rPr>
                <w:sz w:val="16"/>
                <w:szCs w:val="16"/>
              </w:rPr>
              <w:t>5012</w:t>
            </w:r>
          </w:p>
        </w:tc>
        <w:tc>
          <w:tcPr>
            <w:tcW w:w="425" w:type="dxa"/>
            <w:shd w:val="solid" w:color="FFFFFF" w:fill="auto"/>
          </w:tcPr>
          <w:p w14:paraId="50281B66" w14:textId="111D012C" w:rsidR="00FB6BEB" w:rsidRDefault="00FB6BEB" w:rsidP="00591B52">
            <w:pPr>
              <w:pStyle w:val="TAL"/>
              <w:rPr>
                <w:sz w:val="16"/>
                <w:szCs w:val="16"/>
              </w:rPr>
            </w:pPr>
            <w:r>
              <w:rPr>
                <w:sz w:val="16"/>
                <w:szCs w:val="16"/>
              </w:rPr>
              <w:t>5</w:t>
            </w:r>
          </w:p>
        </w:tc>
        <w:tc>
          <w:tcPr>
            <w:tcW w:w="425" w:type="dxa"/>
            <w:shd w:val="solid" w:color="FFFFFF" w:fill="auto"/>
          </w:tcPr>
          <w:p w14:paraId="2DAFFC63" w14:textId="20C29CEC" w:rsidR="00FB6BEB" w:rsidRDefault="00FB6BEB" w:rsidP="00591B52">
            <w:pPr>
              <w:pStyle w:val="TAL"/>
              <w:rPr>
                <w:sz w:val="16"/>
                <w:szCs w:val="16"/>
              </w:rPr>
            </w:pPr>
            <w:r>
              <w:rPr>
                <w:sz w:val="16"/>
                <w:szCs w:val="16"/>
              </w:rPr>
              <w:t>F</w:t>
            </w:r>
          </w:p>
        </w:tc>
        <w:tc>
          <w:tcPr>
            <w:tcW w:w="4820" w:type="dxa"/>
            <w:shd w:val="solid" w:color="FFFFFF" w:fill="auto"/>
          </w:tcPr>
          <w:p w14:paraId="53721DC2" w14:textId="650ADC74" w:rsidR="00FB6BEB" w:rsidRDefault="00FB6BEB" w:rsidP="00591B52">
            <w:pPr>
              <w:pStyle w:val="TAL"/>
              <w:rPr>
                <w:sz w:val="16"/>
                <w:szCs w:val="16"/>
              </w:rPr>
            </w:pPr>
            <w:r>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Default="00FB6BEB" w:rsidP="00591B52">
            <w:pPr>
              <w:pStyle w:val="TAC"/>
              <w:rPr>
                <w:sz w:val="16"/>
                <w:szCs w:val="16"/>
              </w:rPr>
            </w:pPr>
            <w:r>
              <w:rPr>
                <w:sz w:val="16"/>
                <w:szCs w:val="16"/>
              </w:rPr>
              <w:t>18.4.0</w:t>
            </w:r>
          </w:p>
        </w:tc>
      </w:tr>
      <w:tr w:rsidR="00FB6BEB" w:rsidRPr="00D64A02" w14:paraId="782E8025" w14:textId="77777777" w:rsidTr="009D14FB">
        <w:tc>
          <w:tcPr>
            <w:tcW w:w="800" w:type="dxa"/>
            <w:shd w:val="solid" w:color="FFFFFF" w:fill="auto"/>
          </w:tcPr>
          <w:p w14:paraId="4C7BEC74" w14:textId="2AF70833" w:rsidR="00FB6BEB" w:rsidRDefault="00FB6BEB" w:rsidP="00591B52">
            <w:pPr>
              <w:pStyle w:val="TAC"/>
              <w:rPr>
                <w:sz w:val="16"/>
                <w:szCs w:val="16"/>
              </w:rPr>
            </w:pPr>
            <w:r>
              <w:rPr>
                <w:sz w:val="16"/>
                <w:szCs w:val="16"/>
              </w:rPr>
              <w:t>2023-12</w:t>
            </w:r>
          </w:p>
        </w:tc>
        <w:tc>
          <w:tcPr>
            <w:tcW w:w="800" w:type="dxa"/>
            <w:shd w:val="solid" w:color="FFFFFF" w:fill="auto"/>
          </w:tcPr>
          <w:p w14:paraId="492AF3EF" w14:textId="620250A3" w:rsidR="00FB6BEB" w:rsidRDefault="00FB6BEB" w:rsidP="00591B52">
            <w:pPr>
              <w:pStyle w:val="TAL"/>
              <w:rPr>
                <w:sz w:val="16"/>
                <w:szCs w:val="16"/>
              </w:rPr>
            </w:pPr>
            <w:r>
              <w:rPr>
                <w:sz w:val="16"/>
                <w:szCs w:val="16"/>
              </w:rPr>
              <w:t>SP#102</w:t>
            </w:r>
          </w:p>
        </w:tc>
        <w:tc>
          <w:tcPr>
            <w:tcW w:w="1094" w:type="dxa"/>
            <w:shd w:val="solid" w:color="FFFFFF" w:fill="auto"/>
          </w:tcPr>
          <w:p w14:paraId="0FDCF0D8" w14:textId="26B33ADC" w:rsidR="00FB6BEB" w:rsidRDefault="00FB6BEB" w:rsidP="00591B52">
            <w:pPr>
              <w:pStyle w:val="TAC"/>
              <w:rPr>
                <w:sz w:val="16"/>
                <w:szCs w:val="16"/>
              </w:rPr>
            </w:pPr>
            <w:r>
              <w:rPr>
                <w:sz w:val="16"/>
                <w:szCs w:val="16"/>
              </w:rPr>
              <w:t>SP-231255</w:t>
            </w:r>
          </w:p>
        </w:tc>
        <w:tc>
          <w:tcPr>
            <w:tcW w:w="567" w:type="dxa"/>
            <w:shd w:val="solid" w:color="FFFFFF" w:fill="auto"/>
          </w:tcPr>
          <w:p w14:paraId="2A1039DB" w14:textId="0DDC5B54" w:rsidR="00FB6BEB" w:rsidRDefault="00FB6BEB" w:rsidP="00591B52">
            <w:pPr>
              <w:pStyle w:val="TAL"/>
              <w:rPr>
                <w:sz w:val="16"/>
                <w:szCs w:val="16"/>
              </w:rPr>
            </w:pPr>
            <w:r>
              <w:rPr>
                <w:sz w:val="16"/>
                <w:szCs w:val="16"/>
              </w:rPr>
              <w:t>5016</w:t>
            </w:r>
          </w:p>
        </w:tc>
        <w:tc>
          <w:tcPr>
            <w:tcW w:w="425" w:type="dxa"/>
            <w:shd w:val="solid" w:color="FFFFFF" w:fill="auto"/>
          </w:tcPr>
          <w:p w14:paraId="4B88408D" w14:textId="59A85E63" w:rsidR="00FB6BEB" w:rsidRDefault="00FB6BEB" w:rsidP="00591B52">
            <w:pPr>
              <w:pStyle w:val="TAL"/>
              <w:rPr>
                <w:sz w:val="16"/>
                <w:szCs w:val="16"/>
              </w:rPr>
            </w:pPr>
            <w:r>
              <w:rPr>
                <w:sz w:val="16"/>
                <w:szCs w:val="16"/>
              </w:rPr>
              <w:t>1</w:t>
            </w:r>
          </w:p>
        </w:tc>
        <w:tc>
          <w:tcPr>
            <w:tcW w:w="425" w:type="dxa"/>
            <w:shd w:val="solid" w:color="FFFFFF" w:fill="auto"/>
          </w:tcPr>
          <w:p w14:paraId="452151B1" w14:textId="2B39D0A3" w:rsidR="00FB6BEB" w:rsidRDefault="00FB6BEB" w:rsidP="00591B52">
            <w:pPr>
              <w:pStyle w:val="TAL"/>
              <w:rPr>
                <w:sz w:val="16"/>
                <w:szCs w:val="16"/>
              </w:rPr>
            </w:pPr>
            <w:r>
              <w:rPr>
                <w:sz w:val="16"/>
                <w:szCs w:val="16"/>
              </w:rPr>
              <w:t>F</w:t>
            </w:r>
          </w:p>
        </w:tc>
        <w:tc>
          <w:tcPr>
            <w:tcW w:w="4820" w:type="dxa"/>
            <w:shd w:val="solid" w:color="FFFFFF" w:fill="auto"/>
          </w:tcPr>
          <w:p w14:paraId="2A47BF6E" w14:textId="6405BA6E" w:rsidR="00FB6BEB" w:rsidRDefault="00FB6BEB" w:rsidP="00591B52">
            <w:pPr>
              <w:pStyle w:val="TAL"/>
              <w:rPr>
                <w:sz w:val="16"/>
                <w:szCs w:val="16"/>
              </w:rPr>
            </w:pPr>
            <w:r>
              <w:rPr>
                <w:sz w:val="16"/>
                <w:szCs w:val="16"/>
              </w:rPr>
              <w:t>UPF behaviour alignment for DetNet</w:t>
            </w:r>
          </w:p>
        </w:tc>
        <w:tc>
          <w:tcPr>
            <w:tcW w:w="708" w:type="dxa"/>
            <w:shd w:val="solid" w:color="FFFFFF" w:fill="auto"/>
          </w:tcPr>
          <w:p w14:paraId="1D87A76B" w14:textId="4ACDF729" w:rsidR="00FB6BEB" w:rsidRDefault="00FB6BEB" w:rsidP="00591B52">
            <w:pPr>
              <w:pStyle w:val="TAC"/>
              <w:rPr>
                <w:sz w:val="16"/>
                <w:szCs w:val="16"/>
              </w:rPr>
            </w:pPr>
            <w:r>
              <w:rPr>
                <w:sz w:val="16"/>
                <w:szCs w:val="16"/>
              </w:rPr>
              <w:t>18.4.0</w:t>
            </w:r>
          </w:p>
        </w:tc>
      </w:tr>
      <w:tr w:rsidR="00FB6BEB" w:rsidRPr="00D64A02" w14:paraId="22282493" w14:textId="77777777" w:rsidTr="009D14FB">
        <w:tc>
          <w:tcPr>
            <w:tcW w:w="800" w:type="dxa"/>
            <w:shd w:val="solid" w:color="FFFFFF" w:fill="auto"/>
          </w:tcPr>
          <w:p w14:paraId="2383EF55" w14:textId="790FE9A0" w:rsidR="00FB6BEB" w:rsidRDefault="00FB6BEB" w:rsidP="00591B52">
            <w:pPr>
              <w:pStyle w:val="TAC"/>
              <w:rPr>
                <w:sz w:val="16"/>
                <w:szCs w:val="16"/>
              </w:rPr>
            </w:pPr>
            <w:r>
              <w:rPr>
                <w:sz w:val="16"/>
                <w:szCs w:val="16"/>
              </w:rPr>
              <w:t>2023-12</w:t>
            </w:r>
          </w:p>
        </w:tc>
        <w:tc>
          <w:tcPr>
            <w:tcW w:w="800" w:type="dxa"/>
            <w:shd w:val="solid" w:color="FFFFFF" w:fill="auto"/>
          </w:tcPr>
          <w:p w14:paraId="17815FE8" w14:textId="7282913D" w:rsidR="00FB6BEB" w:rsidRDefault="00FB6BEB" w:rsidP="00591B52">
            <w:pPr>
              <w:pStyle w:val="TAL"/>
              <w:rPr>
                <w:sz w:val="16"/>
                <w:szCs w:val="16"/>
              </w:rPr>
            </w:pPr>
            <w:r>
              <w:rPr>
                <w:sz w:val="16"/>
                <w:szCs w:val="16"/>
              </w:rPr>
              <w:t>SP#102</w:t>
            </w:r>
          </w:p>
        </w:tc>
        <w:tc>
          <w:tcPr>
            <w:tcW w:w="1094" w:type="dxa"/>
            <w:shd w:val="solid" w:color="FFFFFF" w:fill="auto"/>
          </w:tcPr>
          <w:p w14:paraId="5948FA75" w14:textId="2E0C6908" w:rsidR="00FB6BEB" w:rsidRDefault="00FB6BEB" w:rsidP="00591B52">
            <w:pPr>
              <w:pStyle w:val="TAC"/>
              <w:rPr>
                <w:sz w:val="16"/>
                <w:szCs w:val="16"/>
              </w:rPr>
            </w:pPr>
            <w:r>
              <w:rPr>
                <w:sz w:val="16"/>
                <w:szCs w:val="16"/>
              </w:rPr>
              <w:t>SP-231273</w:t>
            </w:r>
          </w:p>
        </w:tc>
        <w:tc>
          <w:tcPr>
            <w:tcW w:w="567" w:type="dxa"/>
            <w:shd w:val="solid" w:color="FFFFFF" w:fill="auto"/>
          </w:tcPr>
          <w:p w14:paraId="5FBD36AA" w14:textId="160AC394" w:rsidR="00FB6BEB" w:rsidRDefault="00FB6BEB" w:rsidP="00591B52">
            <w:pPr>
              <w:pStyle w:val="TAL"/>
              <w:rPr>
                <w:sz w:val="16"/>
                <w:szCs w:val="16"/>
              </w:rPr>
            </w:pPr>
            <w:r>
              <w:rPr>
                <w:sz w:val="16"/>
                <w:szCs w:val="16"/>
              </w:rPr>
              <w:t>5024</w:t>
            </w:r>
          </w:p>
        </w:tc>
        <w:tc>
          <w:tcPr>
            <w:tcW w:w="425" w:type="dxa"/>
            <w:shd w:val="solid" w:color="FFFFFF" w:fill="auto"/>
          </w:tcPr>
          <w:p w14:paraId="78E701A1" w14:textId="35FDC654" w:rsidR="00FB6BEB" w:rsidRDefault="00FB6BEB" w:rsidP="00591B52">
            <w:pPr>
              <w:pStyle w:val="TAL"/>
              <w:rPr>
                <w:sz w:val="16"/>
                <w:szCs w:val="16"/>
              </w:rPr>
            </w:pPr>
            <w:r>
              <w:rPr>
                <w:sz w:val="16"/>
                <w:szCs w:val="16"/>
              </w:rPr>
              <w:t>7</w:t>
            </w:r>
          </w:p>
        </w:tc>
        <w:tc>
          <w:tcPr>
            <w:tcW w:w="425" w:type="dxa"/>
            <w:shd w:val="solid" w:color="FFFFFF" w:fill="auto"/>
          </w:tcPr>
          <w:p w14:paraId="51367094" w14:textId="63AE5BE1" w:rsidR="00FB6BEB" w:rsidRDefault="00FB6BEB" w:rsidP="00591B52">
            <w:pPr>
              <w:pStyle w:val="TAL"/>
              <w:rPr>
                <w:sz w:val="16"/>
                <w:szCs w:val="16"/>
              </w:rPr>
            </w:pPr>
            <w:r>
              <w:rPr>
                <w:sz w:val="16"/>
                <w:szCs w:val="16"/>
              </w:rPr>
              <w:t>F</w:t>
            </w:r>
          </w:p>
        </w:tc>
        <w:tc>
          <w:tcPr>
            <w:tcW w:w="4820" w:type="dxa"/>
            <w:shd w:val="solid" w:color="FFFFFF" w:fill="auto"/>
          </w:tcPr>
          <w:p w14:paraId="3089B79B" w14:textId="3307BF00" w:rsidR="00FB6BEB" w:rsidRDefault="00FB6BEB" w:rsidP="00591B52">
            <w:pPr>
              <w:pStyle w:val="TAL"/>
              <w:rPr>
                <w:sz w:val="16"/>
                <w:szCs w:val="16"/>
              </w:rPr>
            </w:pPr>
            <w:r>
              <w:rPr>
                <w:sz w:val="16"/>
                <w:szCs w:val="16"/>
              </w:rPr>
              <w:t>Clarification on the support for AMF discovery at the TSCTSF</w:t>
            </w:r>
          </w:p>
        </w:tc>
        <w:tc>
          <w:tcPr>
            <w:tcW w:w="708" w:type="dxa"/>
            <w:shd w:val="solid" w:color="FFFFFF" w:fill="auto"/>
          </w:tcPr>
          <w:p w14:paraId="2E5586FB" w14:textId="4B372AEE" w:rsidR="00FB6BEB" w:rsidRDefault="00FB6BEB" w:rsidP="00591B52">
            <w:pPr>
              <w:pStyle w:val="TAC"/>
              <w:rPr>
                <w:sz w:val="16"/>
                <w:szCs w:val="16"/>
              </w:rPr>
            </w:pPr>
            <w:r>
              <w:rPr>
                <w:sz w:val="16"/>
                <w:szCs w:val="16"/>
              </w:rPr>
              <w:t>18.4.0</w:t>
            </w:r>
          </w:p>
        </w:tc>
      </w:tr>
      <w:tr w:rsidR="0054077B" w:rsidRPr="00D64A02" w14:paraId="7495B756" w14:textId="77777777" w:rsidTr="009D14FB">
        <w:tc>
          <w:tcPr>
            <w:tcW w:w="800" w:type="dxa"/>
            <w:shd w:val="solid" w:color="FFFFFF" w:fill="auto"/>
          </w:tcPr>
          <w:p w14:paraId="101D9EE0" w14:textId="2EA76650" w:rsidR="0054077B" w:rsidRDefault="0054077B" w:rsidP="00591B52">
            <w:pPr>
              <w:pStyle w:val="TAC"/>
              <w:rPr>
                <w:sz w:val="16"/>
                <w:szCs w:val="16"/>
              </w:rPr>
            </w:pPr>
            <w:r>
              <w:rPr>
                <w:sz w:val="16"/>
                <w:szCs w:val="16"/>
              </w:rPr>
              <w:t>2023-12</w:t>
            </w:r>
          </w:p>
        </w:tc>
        <w:tc>
          <w:tcPr>
            <w:tcW w:w="800" w:type="dxa"/>
            <w:shd w:val="solid" w:color="FFFFFF" w:fill="auto"/>
          </w:tcPr>
          <w:p w14:paraId="5B64C021" w14:textId="670CDF81" w:rsidR="0054077B" w:rsidRDefault="0054077B" w:rsidP="00591B52">
            <w:pPr>
              <w:pStyle w:val="TAL"/>
              <w:rPr>
                <w:sz w:val="16"/>
                <w:szCs w:val="16"/>
              </w:rPr>
            </w:pPr>
            <w:r>
              <w:rPr>
                <w:sz w:val="16"/>
                <w:szCs w:val="16"/>
              </w:rPr>
              <w:t>SP#102</w:t>
            </w:r>
          </w:p>
        </w:tc>
        <w:tc>
          <w:tcPr>
            <w:tcW w:w="1094" w:type="dxa"/>
            <w:shd w:val="solid" w:color="FFFFFF" w:fill="auto"/>
          </w:tcPr>
          <w:p w14:paraId="432B9A24" w14:textId="06E4EA32" w:rsidR="0054077B" w:rsidRDefault="0054077B" w:rsidP="00591B52">
            <w:pPr>
              <w:pStyle w:val="TAC"/>
              <w:rPr>
                <w:sz w:val="16"/>
                <w:szCs w:val="16"/>
              </w:rPr>
            </w:pPr>
            <w:r>
              <w:rPr>
                <w:sz w:val="16"/>
                <w:szCs w:val="16"/>
              </w:rPr>
              <w:t>SP-231277</w:t>
            </w:r>
          </w:p>
        </w:tc>
        <w:tc>
          <w:tcPr>
            <w:tcW w:w="567" w:type="dxa"/>
            <w:shd w:val="solid" w:color="FFFFFF" w:fill="auto"/>
          </w:tcPr>
          <w:p w14:paraId="7AC51CFC" w14:textId="73E74CE6" w:rsidR="0054077B" w:rsidRDefault="0054077B" w:rsidP="00591B52">
            <w:pPr>
              <w:pStyle w:val="TAL"/>
              <w:rPr>
                <w:sz w:val="16"/>
                <w:szCs w:val="16"/>
              </w:rPr>
            </w:pPr>
            <w:r>
              <w:rPr>
                <w:sz w:val="16"/>
                <w:szCs w:val="16"/>
              </w:rPr>
              <w:t>5026</w:t>
            </w:r>
          </w:p>
        </w:tc>
        <w:tc>
          <w:tcPr>
            <w:tcW w:w="425" w:type="dxa"/>
            <w:shd w:val="solid" w:color="FFFFFF" w:fill="auto"/>
          </w:tcPr>
          <w:p w14:paraId="76F5DB71" w14:textId="0B7E091F" w:rsidR="0054077B" w:rsidRDefault="0054077B" w:rsidP="00591B52">
            <w:pPr>
              <w:pStyle w:val="TAL"/>
              <w:rPr>
                <w:sz w:val="16"/>
                <w:szCs w:val="16"/>
              </w:rPr>
            </w:pPr>
            <w:r>
              <w:rPr>
                <w:sz w:val="16"/>
                <w:szCs w:val="16"/>
              </w:rPr>
              <w:t>2</w:t>
            </w:r>
          </w:p>
        </w:tc>
        <w:tc>
          <w:tcPr>
            <w:tcW w:w="425" w:type="dxa"/>
            <w:shd w:val="solid" w:color="FFFFFF" w:fill="auto"/>
          </w:tcPr>
          <w:p w14:paraId="50F06D78" w14:textId="7D309D96" w:rsidR="0054077B" w:rsidRDefault="0054077B" w:rsidP="00591B52">
            <w:pPr>
              <w:pStyle w:val="TAL"/>
              <w:rPr>
                <w:sz w:val="16"/>
                <w:szCs w:val="16"/>
              </w:rPr>
            </w:pPr>
            <w:r>
              <w:rPr>
                <w:sz w:val="16"/>
                <w:szCs w:val="16"/>
              </w:rPr>
              <w:t>F</w:t>
            </w:r>
          </w:p>
        </w:tc>
        <w:tc>
          <w:tcPr>
            <w:tcW w:w="4820" w:type="dxa"/>
            <w:shd w:val="solid" w:color="FFFFFF" w:fill="auto"/>
          </w:tcPr>
          <w:p w14:paraId="32A47255" w14:textId="4D1A6D97" w:rsidR="0054077B" w:rsidRDefault="0054077B" w:rsidP="00591B52">
            <w:pPr>
              <w:pStyle w:val="TAL"/>
              <w:rPr>
                <w:sz w:val="16"/>
                <w:szCs w:val="16"/>
              </w:rPr>
            </w:pPr>
            <w:r>
              <w:rPr>
                <w:sz w:val="16"/>
                <w:szCs w:val="16"/>
              </w:rPr>
              <w:t>Corrections of XRM-specific clauses</w:t>
            </w:r>
          </w:p>
        </w:tc>
        <w:tc>
          <w:tcPr>
            <w:tcW w:w="708" w:type="dxa"/>
            <w:shd w:val="solid" w:color="FFFFFF" w:fill="auto"/>
          </w:tcPr>
          <w:p w14:paraId="69C2E345" w14:textId="09EB1B7E" w:rsidR="0054077B" w:rsidRDefault="0054077B" w:rsidP="00591B52">
            <w:pPr>
              <w:pStyle w:val="TAC"/>
              <w:rPr>
                <w:sz w:val="16"/>
                <w:szCs w:val="16"/>
              </w:rPr>
            </w:pPr>
            <w:r>
              <w:rPr>
                <w:sz w:val="16"/>
                <w:szCs w:val="16"/>
              </w:rPr>
              <w:t>18.4.0</w:t>
            </w:r>
          </w:p>
        </w:tc>
      </w:tr>
      <w:tr w:rsidR="0054077B" w:rsidRPr="00D64A02" w14:paraId="6AA90569" w14:textId="77777777" w:rsidTr="009D14FB">
        <w:tc>
          <w:tcPr>
            <w:tcW w:w="800" w:type="dxa"/>
            <w:shd w:val="solid" w:color="FFFFFF" w:fill="auto"/>
          </w:tcPr>
          <w:p w14:paraId="3E489DF0" w14:textId="71418E05" w:rsidR="0054077B" w:rsidRDefault="0054077B" w:rsidP="00591B52">
            <w:pPr>
              <w:pStyle w:val="TAC"/>
              <w:rPr>
                <w:sz w:val="16"/>
                <w:szCs w:val="16"/>
              </w:rPr>
            </w:pPr>
            <w:r>
              <w:rPr>
                <w:sz w:val="16"/>
                <w:szCs w:val="16"/>
              </w:rPr>
              <w:t>2023-12</w:t>
            </w:r>
          </w:p>
        </w:tc>
        <w:tc>
          <w:tcPr>
            <w:tcW w:w="800" w:type="dxa"/>
            <w:shd w:val="solid" w:color="FFFFFF" w:fill="auto"/>
          </w:tcPr>
          <w:p w14:paraId="02DFD5FC" w14:textId="7AF23FD6" w:rsidR="0054077B" w:rsidRDefault="0054077B" w:rsidP="00591B52">
            <w:pPr>
              <w:pStyle w:val="TAL"/>
              <w:rPr>
                <w:sz w:val="16"/>
                <w:szCs w:val="16"/>
              </w:rPr>
            </w:pPr>
            <w:r>
              <w:rPr>
                <w:sz w:val="16"/>
                <w:szCs w:val="16"/>
              </w:rPr>
              <w:t>SP#102</w:t>
            </w:r>
          </w:p>
        </w:tc>
        <w:tc>
          <w:tcPr>
            <w:tcW w:w="1094" w:type="dxa"/>
            <w:shd w:val="solid" w:color="FFFFFF" w:fill="auto"/>
          </w:tcPr>
          <w:p w14:paraId="6020D732" w14:textId="014A2888" w:rsidR="0054077B" w:rsidRDefault="0054077B" w:rsidP="00591B52">
            <w:pPr>
              <w:pStyle w:val="TAC"/>
              <w:rPr>
                <w:sz w:val="16"/>
                <w:szCs w:val="16"/>
              </w:rPr>
            </w:pPr>
            <w:r>
              <w:rPr>
                <w:sz w:val="16"/>
                <w:szCs w:val="16"/>
              </w:rPr>
              <w:t>SP-231264</w:t>
            </w:r>
          </w:p>
        </w:tc>
        <w:tc>
          <w:tcPr>
            <w:tcW w:w="567" w:type="dxa"/>
            <w:shd w:val="solid" w:color="FFFFFF" w:fill="auto"/>
          </w:tcPr>
          <w:p w14:paraId="66EC9146" w14:textId="3A87F5D8" w:rsidR="0054077B" w:rsidRDefault="0054077B" w:rsidP="00591B52">
            <w:pPr>
              <w:pStyle w:val="TAL"/>
              <w:rPr>
                <w:sz w:val="16"/>
                <w:szCs w:val="16"/>
              </w:rPr>
            </w:pPr>
            <w:r>
              <w:rPr>
                <w:sz w:val="16"/>
                <w:szCs w:val="16"/>
              </w:rPr>
              <w:t>5034</w:t>
            </w:r>
          </w:p>
        </w:tc>
        <w:tc>
          <w:tcPr>
            <w:tcW w:w="425" w:type="dxa"/>
            <w:shd w:val="solid" w:color="FFFFFF" w:fill="auto"/>
          </w:tcPr>
          <w:p w14:paraId="1C8E21CB" w14:textId="0CEF381D" w:rsidR="0054077B" w:rsidRDefault="0054077B" w:rsidP="00591B52">
            <w:pPr>
              <w:pStyle w:val="TAL"/>
              <w:rPr>
                <w:sz w:val="16"/>
                <w:szCs w:val="16"/>
              </w:rPr>
            </w:pPr>
            <w:r>
              <w:rPr>
                <w:sz w:val="16"/>
                <w:szCs w:val="16"/>
              </w:rPr>
              <w:t>2</w:t>
            </w:r>
          </w:p>
        </w:tc>
        <w:tc>
          <w:tcPr>
            <w:tcW w:w="425" w:type="dxa"/>
            <w:shd w:val="solid" w:color="FFFFFF" w:fill="auto"/>
          </w:tcPr>
          <w:p w14:paraId="13B329C9" w14:textId="50485F71" w:rsidR="0054077B" w:rsidRDefault="0054077B" w:rsidP="00591B52">
            <w:pPr>
              <w:pStyle w:val="TAL"/>
              <w:rPr>
                <w:sz w:val="16"/>
                <w:szCs w:val="16"/>
              </w:rPr>
            </w:pPr>
            <w:r>
              <w:rPr>
                <w:sz w:val="16"/>
                <w:szCs w:val="16"/>
              </w:rPr>
              <w:t>F</w:t>
            </w:r>
          </w:p>
        </w:tc>
        <w:tc>
          <w:tcPr>
            <w:tcW w:w="4820" w:type="dxa"/>
            <w:shd w:val="solid" w:color="FFFFFF" w:fill="auto"/>
          </w:tcPr>
          <w:p w14:paraId="5B56D0F8" w14:textId="038240A8" w:rsidR="0054077B" w:rsidRDefault="0054077B" w:rsidP="00591B52">
            <w:pPr>
              <w:pStyle w:val="TAL"/>
              <w:rPr>
                <w:sz w:val="16"/>
                <w:szCs w:val="16"/>
              </w:rPr>
            </w:pPr>
            <w:r>
              <w:rPr>
                <w:sz w:val="16"/>
                <w:szCs w:val="16"/>
              </w:rPr>
              <w:t>Provisioning of LADN information</w:t>
            </w:r>
          </w:p>
        </w:tc>
        <w:tc>
          <w:tcPr>
            <w:tcW w:w="708" w:type="dxa"/>
            <w:shd w:val="solid" w:color="FFFFFF" w:fill="auto"/>
          </w:tcPr>
          <w:p w14:paraId="2C9BA8D7" w14:textId="36F70EE6" w:rsidR="0054077B" w:rsidRDefault="0054077B" w:rsidP="00591B52">
            <w:pPr>
              <w:pStyle w:val="TAC"/>
              <w:rPr>
                <w:sz w:val="16"/>
                <w:szCs w:val="16"/>
              </w:rPr>
            </w:pPr>
            <w:r>
              <w:rPr>
                <w:sz w:val="16"/>
                <w:szCs w:val="16"/>
              </w:rPr>
              <w:t>18.4.0</w:t>
            </w:r>
          </w:p>
        </w:tc>
      </w:tr>
      <w:tr w:rsidR="00C62779" w:rsidRPr="00D64A02" w14:paraId="0063FAC8" w14:textId="77777777" w:rsidTr="009D14FB">
        <w:tc>
          <w:tcPr>
            <w:tcW w:w="800" w:type="dxa"/>
            <w:shd w:val="solid" w:color="FFFFFF" w:fill="auto"/>
          </w:tcPr>
          <w:p w14:paraId="6BD4E738" w14:textId="16988DA5" w:rsidR="00C62779" w:rsidRDefault="00C62779" w:rsidP="00591B52">
            <w:pPr>
              <w:pStyle w:val="TAC"/>
              <w:rPr>
                <w:sz w:val="16"/>
                <w:szCs w:val="16"/>
              </w:rPr>
            </w:pPr>
            <w:r>
              <w:rPr>
                <w:sz w:val="16"/>
                <w:szCs w:val="16"/>
              </w:rPr>
              <w:t>2023-12</w:t>
            </w:r>
          </w:p>
        </w:tc>
        <w:tc>
          <w:tcPr>
            <w:tcW w:w="800" w:type="dxa"/>
            <w:shd w:val="solid" w:color="FFFFFF" w:fill="auto"/>
          </w:tcPr>
          <w:p w14:paraId="61B74175" w14:textId="757EB540" w:rsidR="00C62779" w:rsidRDefault="00C62779" w:rsidP="00591B52">
            <w:pPr>
              <w:pStyle w:val="TAL"/>
              <w:rPr>
                <w:sz w:val="16"/>
                <w:szCs w:val="16"/>
              </w:rPr>
            </w:pPr>
            <w:r>
              <w:rPr>
                <w:sz w:val="16"/>
                <w:szCs w:val="16"/>
              </w:rPr>
              <w:t>SP#102</w:t>
            </w:r>
          </w:p>
        </w:tc>
        <w:tc>
          <w:tcPr>
            <w:tcW w:w="1094" w:type="dxa"/>
            <w:shd w:val="solid" w:color="FFFFFF" w:fill="auto"/>
          </w:tcPr>
          <w:p w14:paraId="4E5717EB" w14:textId="11C4BB63" w:rsidR="00C62779" w:rsidRDefault="00C62779" w:rsidP="00591B52">
            <w:pPr>
              <w:pStyle w:val="TAC"/>
              <w:rPr>
                <w:sz w:val="16"/>
                <w:szCs w:val="16"/>
              </w:rPr>
            </w:pPr>
            <w:r>
              <w:rPr>
                <w:sz w:val="16"/>
                <w:szCs w:val="16"/>
              </w:rPr>
              <w:t>SP-231260</w:t>
            </w:r>
          </w:p>
        </w:tc>
        <w:tc>
          <w:tcPr>
            <w:tcW w:w="567" w:type="dxa"/>
            <w:shd w:val="solid" w:color="FFFFFF" w:fill="auto"/>
          </w:tcPr>
          <w:p w14:paraId="7E3D7A38" w14:textId="18FC5D4E" w:rsidR="00C62779" w:rsidRDefault="00C62779" w:rsidP="00591B52">
            <w:pPr>
              <w:pStyle w:val="TAL"/>
              <w:rPr>
                <w:sz w:val="16"/>
                <w:szCs w:val="16"/>
              </w:rPr>
            </w:pPr>
            <w:r>
              <w:rPr>
                <w:sz w:val="16"/>
                <w:szCs w:val="16"/>
              </w:rPr>
              <w:t>5036</w:t>
            </w:r>
          </w:p>
        </w:tc>
        <w:tc>
          <w:tcPr>
            <w:tcW w:w="425" w:type="dxa"/>
            <w:shd w:val="solid" w:color="FFFFFF" w:fill="auto"/>
          </w:tcPr>
          <w:p w14:paraId="1786AD1C" w14:textId="24944B89" w:rsidR="00C62779" w:rsidRDefault="00C62779" w:rsidP="00591B52">
            <w:pPr>
              <w:pStyle w:val="TAL"/>
              <w:rPr>
                <w:sz w:val="16"/>
                <w:szCs w:val="16"/>
              </w:rPr>
            </w:pPr>
            <w:r>
              <w:rPr>
                <w:sz w:val="16"/>
                <w:szCs w:val="16"/>
              </w:rPr>
              <w:t>5</w:t>
            </w:r>
          </w:p>
        </w:tc>
        <w:tc>
          <w:tcPr>
            <w:tcW w:w="425" w:type="dxa"/>
            <w:shd w:val="solid" w:color="FFFFFF" w:fill="auto"/>
          </w:tcPr>
          <w:p w14:paraId="24ABBAE7" w14:textId="68228435" w:rsidR="00C62779" w:rsidRDefault="00C62779" w:rsidP="00591B52">
            <w:pPr>
              <w:pStyle w:val="TAL"/>
              <w:rPr>
                <w:sz w:val="16"/>
                <w:szCs w:val="16"/>
              </w:rPr>
            </w:pPr>
            <w:r>
              <w:rPr>
                <w:sz w:val="16"/>
                <w:szCs w:val="16"/>
              </w:rPr>
              <w:t>F</w:t>
            </w:r>
          </w:p>
        </w:tc>
        <w:tc>
          <w:tcPr>
            <w:tcW w:w="4820" w:type="dxa"/>
            <w:shd w:val="solid" w:color="FFFFFF" w:fill="auto"/>
          </w:tcPr>
          <w:p w14:paraId="6B2DFE71" w14:textId="0F36E35D" w:rsidR="00C62779" w:rsidRDefault="00C62779" w:rsidP="00591B52">
            <w:pPr>
              <w:pStyle w:val="TAL"/>
              <w:rPr>
                <w:sz w:val="16"/>
                <w:szCs w:val="16"/>
              </w:rPr>
            </w:pPr>
            <w:r>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Default="00C62779" w:rsidP="00591B52">
            <w:pPr>
              <w:pStyle w:val="TAC"/>
              <w:rPr>
                <w:sz w:val="16"/>
                <w:szCs w:val="16"/>
              </w:rPr>
            </w:pPr>
            <w:r>
              <w:rPr>
                <w:sz w:val="16"/>
                <w:szCs w:val="16"/>
              </w:rPr>
              <w:t>18.4.0</w:t>
            </w:r>
          </w:p>
        </w:tc>
      </w:tr>
      <w:tr w:rsidR="00C62779" w:rsidRPr="00D64A02" w14:paraId="4422A5A1" w14:textId="77777777" w:rsidTr="009D14FB">
        <w:tc>
          <w:tcPr>
            <w:tcW w:w="800" w:type="dxa"/>
            <w:shd w:val="solid" w:color="FFFFFF" w:fill="auto"/>
          </w:tcPr>
          <w:p w14:paraId="3B9B248F" w14:textId="0038EDF4" w:rsidR="00C62779" w:rsidRDefault="00C62779" w:rsidP="00591B52">
            <w:pPr>
              <w:pStyle w:val="TAC"/>
              <w:rPr>
                <w:sz w:val="16"/>
                <w:szCs w:val="16"/>
              </w:rPr>
            </w:pPr>
            <w:r>
              <w:rPr>
                <w:sz w:val="16"/>
                <w:szCs w:val="16"/>
              </w:rPr>
              <w:t>2023-12</w:t>
            </w:r>
          </w:p>
        </w:tc>
        <w:tc>
          <w:tcPr>
            <w:tcW w:w="800" w:type="dxa"/>
            <w:shd w:val="solid" w:color="FFFFFF" w:fill="auto"/>
          </w:tcPr>
          <w:p w14:paraId="49D65E7C" w14:textId="230D62AA" w:rsidR="00C62779" w:rsidRDefault="00C62779" w:rsidP="00591B52">
            <w:pPr>
              <w:pStyle w:val="TAL"/>
              <w:rPr>
                <w:sz w:val="16"/>
                <w:szCs w:val="16"/>
              </w:rPr>
            </w:pPr>
            <w:r>
              <w:rPr>
                <w:sz w:val="16"/>
                <w:szCs w:val="16"/>
              </w:rPr>
              <w:t>SP#102</w:t>
            </w:r>
          </w:p>
        </w:tc>
        <w:tc>
          <w:tcPr>
            <w:tcW w:w="1094" w:type="dxa"/>
            <w:shd w:val="solid" w:color="FFFFFF" w:fill="auto"/>
          </w:tcPr>
          <w:p w14:paraId="3FF3A166" w14:textId="449ECD27" w:rsidR="00C62779" w:rsidRDefault="00C62779" w:rsidP="00591B52">
            <w:pPr>
              <w:pStyle w:val="TAC"/>
              <w:rPr>
                <w:sz w:val="16"/>
                <w:szCs w:val="16"/>
              </w:rPr>
            </w:pPr>
            <w:r>
              <w:rPr>
                <w:sz w:val="16"/>
                <w:szCs w:val="16"/>
              </w:rPr>
              <w:t>SP-231273</w:t>
            </w:r>
          </w:p>
        </w:tc>
        <w:tc>
          <w:tcPr>
            <w:tcW w:w="567" w:type="dxa"/>
            <w:shd w:val="solid" w:color="FFFFFF" w:fill="auto"/>
          </w:tcPr>
          <w:p w14:paraId="0083A48B" w14:textId="538ED000" w:rsidR="00C62779" w:rsidRDefault="00C62779" w:rsidP="00591B52">
            <w:pPr>
              <w:pStyle w:val="TAL"/>
              <w:rPr>
                <w:sz w:val="16"/>
                <w:szCs w:val="16"/>
              </w:rPr>
            </w:pPr>
            <w:r>
              <w:rPr>
                <w:sz w:val="16"/>
                <w:szCs w:val="16"/>
              </w:rPr>
              <w:t>5039</w:t>
            </w:r>
          </w:p>
        </w:tc>
        <w:tc>
          <w:tcPr>
            <w:tcW w:w="425" w:type="dxa"/>
            <w:shd w:val="solid" w:color="FFFFFF" w:fill="auto"/>
          </w:tcPr>
          <w:p w14:paraId="554C1DD8" w14:textId="28CE79BA" w:rsidR="00C62779" w:rsidRDefault="00C62779" w:rsidP="00591B52">
            <w:pPr>
              <w:pStyle w:val="TAL"/>
              <w:rPr>
                <w:sz w:val="16"/>
                <w:szCs w:val="16"/>
              </w:rPr>
            </w:pPr>
            <w:r>
              <w:rPr>
                <w:sz w:val="16"/>
                <w:szCs w:val="16"/>
              </w:rPr>
              <w:t>4</w:t>
            </w:r>
          </w:p>
        </w:tc>
        <w:tc>
          <w:tcPr>
            <w:tcW w:w="425" w:type="dxa"/>
            <w:shd w:val="solid" w:color="FFFFFF" w:fill="auto"/>
          </w:tcPr>
          <w:p w14:paraId="6421CDE5" w14:textId="1420935D" w:rsidR="00C62779" w:rsidRDefault="00C62779" w:rsidP="00591B52">
            <w:pPr>
              <w:pStyle w:val="TAL"/>
              <w:rPr>
                <w:sz w:val="16"/>
                <w:szCs w:val="16"/>
              </w:rPr>
            </w:pPr>
            <w:r>
              <w:rPr>
                <w:sz w:val="16"/>
                <w:szCs w:val="16"/>
              </w:rPr>
              <w:t>F</w:t>
            </w:r>
          </w:p>
        </w:tc>
        <w:tc>
          <w:tcPr>
            <w:tcW w:w="4820" w:type="dxa"/>
            <w:shd w:val="solid" w:color="FFFFFF" w:fill="auto"/>
          </w:tcPr>
          <w:p w14:paraId="7FE4BB1B" w14:textId="40C21281" w:rsidR="00C62779" w:rsidRDefault="00C62779" w:rsidP="00591B52">
            <w:pPr>
              <w:pStyle w:val="TAL"/>
              <w:rPr>
                <w:sz w:val="16"/>
                <w:szCs w:val="16"/>
              </w:rPr>
            </w:pPr>
            <w:r>
              <w:rPr>
                <w:sz w:val="16"/>
                <w:szCs w:val="16"/>
              </w:rPr>
              <w:t>Clarifications of Event ID broadcast in SIB9</w:t>
            </w:r>
          </w:p>
        </w:tc>
        <w:tc>
          <w:tcPr>
            <w:tcW w:w="708" w:type="dxa"/>
            <w:shd w:val="solid" w:color="FFFFFF" w:fill="auto"/>
          </w:tcPr>
          <w:p w14:paraId="04EAF0C0" w14:textId="704CAFC9" w:rsidR="00C62779" w:rsidRDefault="00C62779" w:rsidP="00591B52">
            <w:pPr>
              <w:pStyle w:val="TAC"/>
              <w:rPr>
                <w:sz w:val="16"/>
                <w:szCs w:val="16"/>
              </w:rPr>
            </w:pPr>
            <w:r>
              <w:rPr>
                <w:sz w:val="16"/>
                <w:szCs w:val="16"/>
              </w:rPr>
              <w:t>18.4.0</w:t>
            </w:r>
          </w:p>
        </w:tc>
      </w:tr>
      <w:tr w:rsidR="00FE24CE" w:rsidRPr="00D64A02" w14:paraId="3B046317" w14:textId="77777777" w:rsidTr="009D14FB">
        <w:tc>
          <w:tcPr>
            <w:tcW w:w="800" w:type="dxa"/>
            <w:shd w:val="solid" w:color="FFFFFF" w:fill="auto"/>
          </w:tcPr>
          <w:p w14:paraId="3F39FA1B" w14:textId="325A3662" w:rsidR="00FE24CE" w:rsidRDefault="00FE24CE" w:rsidP="00591B52">
            <w:pPr>
              <w:pStyle w:val="TAC"/>
              <w:rPr>
                <w:sz w:val="16"/>
                <w:szCs w:val="16"/>
              </w:rPr>
            </w:pPr>
            <w:r>
              <w:rPr>
                <w:sz w:val="16"/>
                <w:szCs w:val="16"/>
              </w:rPr>
              <w:t>2023-12</w:t>
            </w:r>
          </w:p>
        </w:tc>
        <w:tc>
          <w:tcPr>
            <w:tcW w:w="800" w:type="dxa"/>
            <w:shd w:val="solid" w:color="FFFFFF" w:fill="auto"/>
          </w:tcPr>
          <w:p w14:paraId="2E3CC3A3" w14:textId="49E51CF3" w:rsidR="00FE24CE" w:rsidRDefault="00FE24CE" w:rsidP="00591B52">
            <w:pPr>
              <w:pStyle w:val="TAL"/>
              <w:rPr>
                <w:sz w:val="16"/>
                <w:szCs w:val="16"/>
              </w:rPr>
            </w:pPr>
            <w:r>
              <w:rPr>
                <w:sz w:val="16"/>
                <w:szCs w:val="16"/>
              </w:rPr>
              <w:t>SP#102</w:t>
            </w:r>
          </w:p>
        </w:tc>
        <w:tc>
          <w:tcPr>
            <w:tcW w:w="1094" w:type="dxa"/>
            <w:shd w:val="solid" w:color="FFFFFF" w:fill="auto"/>
          </w:tcPr>
          <w:p w14:paraId="6C2A1848" w14:textId="01601B6B" w:rsidR="00FE24CE" w:rsidRDefault="00FE24CE" w:rsidP="00591B52">
            <w:pPr>
              <w:pStyle w:val="TAC"/>
              <w:rPr>
                <w:sz w:val="16"/>
                <w:szCs w:val="16"/>
              </w:rPr>
            </w:pPr>
            <w:r>
              <w:rPr>
                <w:sz w:val="16"/>
                <w:szCs w:val="16"/>
              </w:rPr>
              <w:t>SP-231248</w:t>
            </w:r>
          </w:p>
        </w:tc>
        <w:tc>
          <w:tcPr>
            <w:tcW w:w="567" w:type="dxa"/>
            <w:shd w:val="solid" w:color="FFFFFF" w:fill="auto"/>
          </w:tcPr>
          <w:p w14:paraId="25F27AB8" w14:textId="75947DD3" w:rsidR="00FE24CE" w:rsidRDefault="00FE24CE" w:rsidP="00591B52">
            <w:pPr>
              <w:pStyle w:val="TAL"/>
              <w:rPr>
                <w:sz w:val="16"/>
                <w:szCs w:val="16"/>
              </w:rPr>
            </w:pPr>
            <w:r>
              <w:rPr>
                <w:sz w:val="16"/>
                <w:szCs w:val="16"/>
              </w:rPr>
              <w:t>5041</w:t>
            </w:r>
          </w:p>
        </w:tc>
        <w:tc>
          <w:tcPr>
            <w:tcW w:w="425" w:type="dxa"/>
            <w:shd w:val="solid" w:color="FFFFFF" w:fill="auto"/>
          </w:tcPr>
          <w:p w14:paraId="625AA25C" w14:textId="5CAC08E7" w:rsidR="00FE24CE" w:rsidRDefault="00FE24CE" w:rsidP="00591B52">
            <w:pPr>
              <w:pStyle w:val="TAL"/>
              <w:rPr>
                <w:sz w:val="16"/>
                <w:szCs w:val="16"/>
              </w:rPr>
            </w:pPr>
            <w:r>
              <w:rPr>
                <w:sz w:val="16"/>
                <w:szCs w:val="16"/>
              </w:rPr>
              <w:t>3</w:t>
            </w:r>
          </w:p>
        </w:tc>
        <w:tc>
          <w:tcPr>
            <w:tcW w:w="425" w:type="dxa"/>
            <w:shd w:val="solid" w:color="FFFFFF" w:fill="auto"/>
          </w:tcPr>
          <w:p w14:paraId="4A138222" w14:textId="4EDE6C7F" w:rsidR="00FE24CE" w:rsidRDefault="00FE24CE" w:rsidP="00591B52">
            <w:pPr>
              <w:pStyle w:val="TAL"/>
              <w:rPr>
                <w:sz w:val="16"/>
                <w:szCs w:val="16"/>
              </w:rPr>
            </w:pPr>
            <w:r>
              <w:rPr>
                <w:sz w:val="16"/>
                <w:szCs w:val="16"/>
              </w:rPr>
              <w:t>F</w:t>
            </w:r>
          </w:p>
        </w:tc>
        <w:tc>
          <w:tcPr>
            <w:tcW w:w="4820" w:type="dxa"/>
            <w:shd w:val="solid" w:color="FFFFFF" w:fill="auto"/>
          </w:tcPr>
          <w:p w14:paraId="69741C9A" w14:textId="45F5112A" w:rsidR="00FE24CE" w:rsidRDefault="00FE24CE" w:rsidP="00591B52">
            <w:pPr>
              <w:pStyle w:val="TAL"/>
              <w:rPr>
                <w:sz w:val="16"/>
                <w:szCs w:val="16"/>
              </w:rPr>
            </w:pPr>
            <w:r>
              <w:rPr>
                <w:sz w:val="16"/>
                <w:szCs w:val="16"/>
              </w:rPr>
              <w:t>Support of NR coverage enhancements</w:t>
            </w:r>
          </w:p>
        </w:tc>
        <w:tc>
          <w:tcPr>
            <w:tcW w:w="708" w:type="dxa"/>
            <w:shd w:val="solid" w:color="FFFFFF" w:fill="auto"/>
          </w:tcPr>
          <w:p w14:paraId="267A4060" w14:textId="65A0479B" w:rsidR="00FE24CE" w:rsidRDefault="00FE24CE" w:rsidP="00591B52">
            <w:pPr>
              <w:pStyle w:val="TAC"/>
              <w:rPr>
                <w:sz w:val="16"/>
                <w:szCs w:val="16"/>
              </w:rPr>
            </w:pPr>
            <w:r>
              <w:rPr>
                <w:sz w:val="16"/>
                <w:szCs w:val="16"/>
              </w:rPr>
              <w:t>18.4.0</w:t>
            </w:r>
          </w:p>
        </w:tc>
      </w:tr>
      <w:tr w:rsidR="00FE24CE" w:rsidRPr="00D64A02" w14:paraId="39D4A6B0" w14:textId="77777777" w:rsidTr="009D14FB">
        <w:tc>
          <w:tcPr>
            <w:tcW w:w="800" w:type="dxa"/>
            <w:shd w:val="solid" w:color="FFFFFF" w:fill="auto"/>
          </w:tcPr>
          <w:p w14:paraId="74543ADF" w14:textId="2E0B8E72" w:rsidR="00FE24CE" w:rsidRDefault="00FE24CE" w:rsidP="00591B52">
            <w:pPr>
              <w:pStyle w:val="TAC"/>
              <w:rPr>
                <w:sz w:val="16"/>
                <w:szCs w:val="16"/>
              </w:rPr>
            </w:pPr>
            <w:r>
              <w:rPr>
                <w:sz w:val="16"/>
                <w:szCs w:val="16"/>
              </w:rPr>
              <w:t>2023-12</w:t>
            </w:r>
          </w:p>
        </w:tc>
        <w:tc>
          <w:tcPr>
            <w:tcW w:w="800" w:type="dxa"/>
            <w:shd w:val="solid" w:color="FFFFFF" w:fill="auto"/>
          </w:tcPr>
          <w:p w14:paraId="5E637DBD" w14:textId="0C648375" w:rsidR="00FE24CE" w:rsidRDefault="00FE24CE" w:rsidP="00591B52">
            <w:pPr>
              <w:pStyle w:val="TAL"/>
              <w:rPr>
                <w:sz w:val="16"/>
                <w:szCs w:val="16"/>
              </w:rPr>
            </w:pPr>
            <w:r>
              <w:rPr>
                <w:sz w:val="16"/>
                <w:szCs w:val="16"/>
              </w:rPr>
              <w:t>SP#102</w:t>
            </w:r>
          </w:p>
        </w:tc>
        <w:tc>
          <w:tcPr>
            <w:tcW w:w="1094" w:type="dxa"/>
            <w:shd w:val="solid" w:color="FFFFFF" w:fill="auto"/>
          </w:tcPr>
          <w:p w14:paraId="29DB97E6" w14:textId="1BB3B8DE" w:rsidR="00FE24CE" w:rsidRDefault="00FE24CE" w:rsidP="00591B52">
            <w:pPr>
              <w:pStyle w:val="TAC"/>
              <w:rPr>
                <w:sz w:val="16"/>
                <w:szCs w:val="16"/>
              </w:rPr>
            </w:pPr>
            <w:r>
              <w:rPr>
                <w:sz w:val="16"/>
                <w:szCs w:val="16"/>
              </w:rPr>
              <w:t>SP-231248</w:t>
            </w:r>
          </w:p>
        </w:tc>
        <w:tc>
          <w:tcPr>
            <w:tcW w:w="567" w:type="dxa"/>
            <w:shd w:val="solid" w:color="FFFFFF" w:fill="auto"/>
          </w:tcPr>
          <w:p w14:paraId="685F1D08" w14:textId="0713E365" w:rsidR="00FE24CE" w:rsidRDefault="00FE24CE" w:rsidP="00591B52">
            <w:pPr>
              <w:pStyle w:val="TAL"/>
              <w:rPr>
                <w:sz w:val="16"/>
                <w:szCs w:val="16"/>
              </w:rPr>
            </w:pPr>
            <w:r>
              <w:rPr>
                <w:sz w:val="16"/>
                <w:szCs w:val="16"/>
              </w:rPr>
              <w:t>5043</w:t>
            </w:r>
          </w:p>
        </w:tc>
        <w:tc>
          <w:tcPr>
            <w:tcW w:w="425" w:type="dxa"/>
            <w:shd w:val="solid" w:color="FFFFFF" w:fill="auto"/>
          </w:tcPr>
          <w:p w14:paraId="23E9AAE1" w14:textId="21073C89" w:rsidR="00FE24CE" w:rsidRDefault="00FE24CE" w:rsidP="00591B52">
            <w:pPr>
              <w:pStyle w:val="TAL"/>
              <w:rPr>
                <w:sz w:val="16"/>
                <w:szCs w:val="16"/>
              </w:rPr>
            </w:pPr>
            <w:r>
              <w:rPr>
                <w:sz w:val="16"/>
                <w:szCs w:val="16"/>
              </w:rPr>
              <w:t>2</w:t>
            </w:r>
          </w:p>
        </w:tc>
        <w:tc>
          <w:tcPr>
            <w:tcW w:w="425" w:type="dxa"/>
            <w:shd w:val="solid" w:color="FFFFFF" w:fill="auto"/>
          </w:tcPr>
          <w:p w14:paraId="564D2D96" w14:textId="2DAA1901" w:rsidR="00FE24CE" w:rsidRDefault="00FE24CE" w:rsidP="00591B52">
            <w:pPr>
              <w:pStyle w:val="TAL"/>
              <w:rPr>
                <w:sz w:val="16"/>
                <w:szCs w:val="16"/>
              </w:rPr>
            </w:pPr>
            <w:r>
              <w:rPr>
                <w:sz w:val="16"/>
                <w:szCs w:val="16"/>
              </w:rPr>
              <w:t>F</w:t>
            </w:r>
          </w:p>
        </w:tc>
        <w:tc>
          <w:tcPr>
            <w:tcW w:w="4820" w:type="dxa"/>
            <w:shd w:val="solid" w:color="FFFFFF" w:fill="auto"/>
          </w:tcPr>
          <w:p w14:paraId="69DAC801" w14:textId="718E0EE8" w:rsidR="00FE24CE" w:rsidRDefault="00FE24CE" w:rsidP="00591B52">
            <w:pPr>
              <w:pStyle w:val="TAL"/>
              <w:rPr>
                <w:sz w:val="16"/>
                <w:szCs w:val="16"/>
              </w:rPr>
            </w:pPr>
            <w:r>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Default="00FE24CE" w:rsidP="00591B52">
            <w:pPr>
              <w:pStyle w:val="TAC"/>
              <w:rPr>
                <w:sz w:val="16"/>
                <w:szCs w:val="16"/>
              </w:rPr>
            </w:pPr>
            <w:r>
              <w:rPr>
                <w:sz w:val="16"/>
                <w:szCs w:val="16"/>
              </w:rPr>
              <w:t>18.4.0</w:t>
            </w:r>
          </w:p>
        </w:tc>
      </w:tr>
      <w:tr w:rsidR="00FE24CE" w:rsidRPr="00D64A02" w14:paraId="4C306AE2" w14:textId="77777777" w:rsidTr="009D14FB">
        <w:tc>
          <w:tcPr>
            <w:tcW w:w="800" w:type="dxa"/>
            <w:shd w:val="solid" w:color="FFFFFF" w:fill="auto"/>
          </w:tcPr>
          <w:p w14:paraId="18F1ADF5" w14:textId="78812D46" w:rsidR="00FE24CE" w:rsidRDefault="00FE24CE" w:rsidP="00591B52">
            <w:pPr>
              <w:pStyle w:val="TAC"/>
              <w:rPr>
                <w:sz w:val="16"/>
                <w:szCs w:val="16"/>
              </w:rPr>
            </w:pPr>
            <w:r>
              <w:rPr>
                <w:sz w:val="16"/>
                <w:szCs w:val="16"/>
              </w:rPr>
              <w:t>2023-12</w:t>
            </w:r>
          </w:p>
        </w:tc>
        <w:tc>
          <w:tcPr>
            <w:tcW w:w="800" w:type="dxa"/>
            <w:shd w:val="solid" w:color="FFFFFF" w:fill="auto"/>
          </w:tcPr>
          <w:p w14:paraId="0AAB4701" w14:textId="0EB2DA15" w:rsidR="00FE24CE" w:rsidRDefault="00FE24CE" w:rsidP="00591B52">
            <w:pPr>
              <w:pStyle w:val="TAL"/>
              <w:rPr>
                <w:sz w:val="16"/>
                <w:szCs w:val="16"/>
              </w:rPr>
            </w:pPr>
            <w:r>
              <w:rPr>
                <w:sz w:val="16"/>
                <w:szCs w:val="16"/>
              </w:rPr>
              <w:t>SP#102</w:t>
            </w:r>
          </w:p>
        </w:tc>
        <w:tc>
          <w:tcPr>
            <w:tcW w:w="1094" w:type="dxa"/>
            <w:shd w:val="solid" w:color="FFFFFF" w:fill="auto"/>
          </w:tcPr>
          <w:p w14:paraId="67CFB146" w14:textId="4F9D9568" w:rsidR="00FE24CE" w:rsidRDefault="00FE24CE" w:rsidP="00591B52">
            <w:pPr>
              <w:pStyle w:val="TAC"/>
              <w:rPr>
                <w:sz w:val="16"/>
                <w:szCs w:val="16"/>
              </w:rPr>
            </w:pPr>
            <w:r>
              <w:rPr>
                <w:sz w:val="16"/>
                <w:szCs w:val="16"/>
              </w:rPr>
              <w:t>SP-231239</w:t>
            </w:r>
          </w:p>
        </w:tc>
        <w:tc>
          <w:tcPr>
            <w:tcW w:w="567" w:type="dxa"/>
            <w:shd w:val="solid" w:color="FFFFFF" w:fill="auto"/>
          </w:tcPr>
          <w:p w14:paraId="25D0C850" w14:textId="7E6510A5" w:rsidR="00FE24CE" w:rsidRDefault="00FE24CE" w:rsidP="00591B52">
            <w:pPr>
              <w:pStyle w:val="TAL"/>
              <w:rPr>
                <w:sz w:val="16"/>
                <w:szCs w:val="16"/>
              </w:rPr>
            </w:pPr>
            <w:r>
              <w:rPr>
                <w:sz w:val="16"/>
                <w:szCs w:val="16"/>
              </w:rPr>
              <w:t>5054</w:t>
            </w:r>
          </w:p>
        </w:tc>
        <w:tc>
          <w:tcPr>
            <w:tcW w:w="425" w:type="dxa"/>
            <w:shd w:val="solid" w:color="FFFFFF" w:fill="auto"/>
          </w:tcPr>
          <w:p w14:paraId="55A15E88" w14:textId="063C92EA" w:rsidR="00FE24CE" w:rsidRDefault="00FE24CE" w:rsidP="00591B52">
            <w:pPr>
              <w:pStyle w:val="TAL"/>
              <w:rPr>
                <w:sz w:val="16"/>
                <w:szCs w:val="16"/>
              </w:rPr>
            </w:pPr>
            <w:r>
              <w:rPr>
                <w:sz w:val="16"/>
                <w:szCs w:val="16"/>
              </w:rPr>
              <w:t>1</w:t>
            </w:r>
          </w:p>
        </w:tc>
        <w:tc>
          <w:tcPr>
            <w:tcW w:w="425" w:type="dxa"/>
            <w:shd w:val="solid" w:color="FFFFFF" w:fill="auto"/>
          </w:tcPr>
          <w:p w14:paraId="2AB46D76" w14:textId="5CDCCFFB" w:rsidR="00FE24CE" w:rsidRDefault="00FE24CE" w:rsidP="00591B52">
            <w:pPr>
              <w:pStyle w:val="TAL"/>
              <w:rPr>
                <w:sz w:val="16"/>
                <w:szCs w:val="16"/>
              </w:rPr>
            </w:pPr>
            <w:r>
              <w:rPr>
                <w:sz w:val="16"/>
                <w:szCs w:val="16"/>
              </w:rPr>
              <w:t>A</w:t>
            </w:r>
          </w:p>
        </w:tc>
        <w:tc>
          <w:tcPr>
            <w:tcW w:w="4820" w:type="dxa"/>
            <w:shd w:val="solid" w:color="FFFFFF" w:fill="auto"/>
          </w:tcPr>
          <w:p w14:paraId="66D80A7A" w14:textId="1E23BA22" w:rsidR="00FE24CE" w:rsidRDefault="00FE24CE" w:rsidP="00591B52">
            <w:pPr>
              <w:pStyle w:val="TAL"/>
              <w:rPr>
                <w:sz w:val="16"/>
                <w:szCs w:val="16"/>
              </w:rPr>
            </w:pPr>
            <w:r>
              <w:rPr>
                <w:sz w:val="16"/>
                <w:szCs w:val="16"/>
              </w:rPr>
              <w:t>Addressing packet loss and first packet delay for public safety UEs</w:t>
            </w:r>
          </w:p>
        </w:tc>
        <w:tc>
          <w:tcPr>
            <w:tcW w:w="708" w:type="dxa"/>
            <w:shd w:val="solid" w:color="FFFFFF" w:fill="auto"/>
          </w:tcPr>
          <w:p w14:paraId="0916D685" w14:textId="5BA87E0C" w:rsidR="00FE24CE" w:rsidRDefault="00FE24CE" w:rsidP="00591B52">
            <w:pPr>
              <w:pStyle w:val="TAC"/>
              <w:rPr>
                <w:sz w:val="16"/>
                <w:szCs w:val="16"/>
              </w:rPr>
            </w:pPr>
            <w:r>
              <w:rPr>
                <w:sz w:val="16"/>
                <w:szCs w:val="16"/>
              </w:rPr>
              <w:t>18.4.0</w:t>
            </w:r>
          </w:p>
        </w:tc>
      </w:tr>
      <w:tr w:rsidR="00FE24CE" w:rsidRPr="00D64A02" w14:paraId="4DB76A34" w14:textId="77777777" w:rsidTr="009D14FB">
        <w:tc>
          <w:tcPr>
            <w:tcW w:w="800" w:type="dxa"/>
            <w:shd w:val="solid" w:color="FFFFFF" w:fill="auto"/>
          </w:tcPr>
          <w:p w14:paraId="66F1200C" w14:textId="10723977" w:rsidR="00FE24CE" w:rsidRDefault="00FE24CE" w:rsidP="00591B52">
            <w:pPr>
              <w:pStyle w:val="TAC"/>
              <w:rPr>
                <w:sz w:val="16"/>
                <w:szCs w:val="16"/>
              </w:rPr>
            </w:pPr>
            <w:r>
              <w:rPr>
                <w:sz w:val="16"/>
                <w:szCs w:val="16"/>
              </w:rPr>
              <w:t>2023-12</w:t>
            </w:r>
          </w:p>
        </w:tc>
        <w:tc>
          <w:tcPr>
            <w:tcW w:w="800" w:type="dxa"/>
            <w:shd w:val="solid" w:color="FFFFFF" w:fill="auto"/>
          </w:tcPr>
          <w:p w14:paraId="4B674C7E" w14:textId="09134547" w:rsidR="00FE24CE" w:rsidRDefault="00FE24CE" w:rsidP="00591B52">
            <w:pPr>
              <w:pStyle w:val="TAL"/>
              <w:rPr>
                <w:sz w:val="16"/>
                <w:szCs w:val="16"/>
              </w:rPr>
            </w:pPr>
            <w:r>
              <w:rPr>
                <w:sz w:val="16"/>
                <w:szCs w:val="16"/>
              </w:rPr>
              <w:t>SP#102</w:t>
            </w:r>
          </w:p>
        </w:tc>
        <w:tc>
          <w:tcPr>
            <w:tcW w:w="1094" w:type="dxa"/>
            <w:shd w:val="solid" w:color="FFFFFF" w:fill="auto"/>
          </w:tcPr>
          <w:p w14:paraId="54EE5956" w14:textId="2E9D6731" w:rsidR="00FE24CE" w:rsidRDefault="00FE24CE" w:rsidP="00591B52">
            <w:pPr>
              <w:pStyle w:val="TAC"/>
              <w:rPr>
                <w:sz w:val="16"/>
                <w:szCs w:val="16"/>
              </w:rPr>
            </w:pPr>
            <w:r>
              <w:rPr>
                <w:sz w:val="16"/>
                <w:szCs w:val="16"/>
              </w:rPr>
              <w:t>SP-231248</w:t>
            </w:r>
          </w:p>
        </w:tc>
        <w:tc>
          <w:tcPr>
            <w:tcW w:w="567" w:type="dxa"/>
            <w:shd w:val="solid" w:color="FFFFFF" w:fill="auto"/>
          </w:tcPr>
          <w:p w14:paraId="56E610BB" w14:textId="43556D5D" w:rsidR="00FE24CE" w:rsidRDefault="00FE24CE" w:rsidP="00591B52">
            <w:pPr>
              <w:pStyle w:val="TAL"/>
              <w:rPr>
                <w:sz w:val="16"/>
                <w:szCs w:val="16"/>
              </w:rPr>
            </w:pPr>
            <w:r>
              <w:rPr>
                <w:sz w:val="16"/>
                <w:szCs w:val="16"/>
              </w:rPr>
              <w:t>5062</w:t>
            </w:r>
          </w:p>
        </w:tc>
        <w:tc>
          <w:tcPr>
            <w:tcW w:w="425" w:type="dxa"/>
            <w:shd w:val="solid" w:color="FFFFFF" w:fill="auto"/>
          </w:tcPr>
          <w:p w14:paraId="531CC3A1" w14:textId="3F5167F2" w:rsidR="00FE24CE" w:rsidRDefault="00FE24CE" w:rsidP="00591B52">
            <w:pPr>
              <w:pStyle w:val="TAL"/>
              <w:rPr>
                <w:sz w:val="16"/>
                <w:szCs w:val="16"/>
              </w:rPr>
            </w:pPr>
            <w:r>
              <w:rPr>
                <w:sz w:val="16"/>
                <w:szCs w:val="16"/>
              </w:rPr>
              <w:t>1</w:t>
            </w:r>
          </w:p>
        </w:tc>
        <w:tc>
          <w:tcPr>
            <w:tcW w:w="425" w:type="dxa"/>
            <w:shd w:val="solid" w:color="FFFFFF" w:fill="auto"/>
          </w:tcPr>
          <w:p w14:paraId="1189CE55" w14:textId="310D7C9E" w:rsidR="00FE24CE" w:rsidRDefault="00FE24CE" w:rsidP="00591B52">
            <w:pPr>
              <w:pStyle w:val="TAL"/>
              <w:rPr>
                <w:sz w:val="16"/>
                <w:szCs w:val="16"/>
              </w:rPr>
            </w:pPr>
            <w:r>
              <w:rPr>
                <w:sz w:val="16"/>
                <w:szCs w:val="16"/>
              </w:rPr>
              <w:t>F</w:t>
            </w:r>
          </w:p>
        </w:tc>
        <w:tc>
          <w:tcPr>
            <w:tcW w:w="4820" w:type="dxa"/>
            <w:shd w:val="solid" w:color="FFFFFF" w:fill="auto"/>
          </w:tcPr>
          <w:p w14:paraId="6EBD5A5C" w14:textId="6D727ABC" w:rsidR="00FE24CE" w:rsidRDefault="00FE24CE" w:rsidP="00591B52">
            <w:pPr>
              <w:pStyle w:val="TAL"/>
              <w:rPr>
                <w:sz w:val="16"/>
                <w:szCs w:val="16"/>
              </w:rPr>
            </w:pPr>
            <w:r>
              <w:rPr>
                <w:sz w:val="16"/>
                <w:szCs w:val="16"/>
              </w:rPr>
              <w:t>Move text on providing a back-off timer to the UE during NSAC for maximum number of PDU Sessions</w:t>
            </w:r>
          </w:p>
        </w:tc>
        <w:tc>
          <w:tcPr>
            <w:tcW w:w="708" w:type="dxa"/>
            <w:shd w:val="solid" w:color="FFFFFF" w:fill="auto"/>
          </w:tcPr>
          <w:p w14:paraId="71406033" w14:textId="5BDB671F" w:rsidR="00FE24CE" w:rsidRDefault="00FE24CE" w:rsidP="00591B52">
            <w:pPr>
              <w:pStyle w:val="TAC"/>
              <w:rPr>
                <w:sz w:val="16"/>
                <w:szCs w:val="16"/>
              </w:rPr>
            </w:pPr>
            <w:r>
              <w:rPr>
                <w:sz w:val="16"/>
                <w:szCs w:val="16"/>
              </w:rPr>
              <w:t>18.4.0</w:t>
            </w:r>
          </w:p>
        </w:tc>
      </w:tr>
      <w:tr w:rsidR="00FE24CE" w:rsidRPr="00D64A02" w14:paraId="3D6DE8B2" w14:textId="77777777" w:rsidTr="009D14FB">
        <w:tc>
          <w:tcPr>
            <w:tcW w:w="800" w:type="dxa"/>
            <w:shd w:val="solid" w:color="FFFFFF" w:fill="auto"/>
          </w:tcPr>
          <w:p w14:paraId="7EBD66B2" w14:textId="3C84DC5E" w:rsidR="00FE24CE" w:rsidRDefault="00FE24CE" w:rsidP="00591B52">
            <w:pPr>
              <w:pStyle w:val="TAC"/>
              <w:rPr>
                <w:sz w:val="16"/>
                <w:szCs w:val="16"/>
              </w:rPr>
            </w:pPr>
            <w:r>
              <w:rPr>
                <w:sz w:val="16"/>
                <w:szCs w:val="16"/>
              </w:rPr>
              <w:t>2023-12</w:t>
            </w:r>
          </w:p>
        </w:tc>
        <w:tc>
          <w:tcPr>
            <w:tcW w:w="800" w:type="dxa"/>
            <w:shd w:val="solid" w:color="FFFFFF" w:fill="auto"/>
          </w:tcPr>
          <w:p w14:paraId="4319C1C3" w14:textId="5006C49C" w:rsidR="00FE24CE" w:rsidRDefault="00FE24CE" w:rsidP="00591B52">
            <w:pPr>
              <w:pStyle w:val="TAL"/>
              <w:rPr>
                <w:sz w:val="16"/>
                <w:szCs w:val="16"/>
              </w:rPr>
            </w:pPr>
            <w:r>
              <w:rPr>
                <w:sz w:val="16"/>
                <w:szCs w:val="16"/>
              </w:rPr>
              <w:t>SP#102</w:t>
            </w:r>
          </w:p>
        </w:tc>
        <w:tc>
          <w:tcPr>
            <w:tcW w:w="1094" w:type="dxa"/>
            <w:shd w:val="solid" w:color="FFFFFF" w:fill="auto"/>
          </w:tcPr>
          <w:p w14:paraId="4E2B1C7F" w14:textId="236072E7" w:rsidR="00FE24CE" w:rsidRDefault="00FE24CE" w:rsidP="00591B52">
            <w:pPr>
              <w:pStyle w:val="TAC"/>
              <w:rPr>
                <w:sz w:val="16"/>
                <w:szCs w:val="16"/>
              </w:rPr>
            </w:pPr>
            <w:r>
              <w:rPr>
                <w:sz w:val="16"/>
                <w:szCs w:val="16"/>
              </w:rPr>
              <w:t>SP-231259</w:t>
            </w:r>
          </w:p>
        </w:tc>
        <w:tc>
          <w:tcPr>
            <w:tcW w:w="567" w:type="dxa"/>
            <w:shd w:val="solid" w:color="FFFFFF" w:fill="auto"/>
          </w:tcPr>
          <w:p w14:paraId="66F118FD" w14:textId="2EB172EF" w:rsidR="00FE24CE" w:rsidRDefault="00FE24CE" w:rsidP="00591B52">
            <w:pPr>
              <w:pStyle w:val="TAL"/>
              <w:rPr>
                <w:sz w:val="16"/>
                <w:szCs w:val="16"/>
              </w:rPr>
            </w:pPr>
            <w:r>
              <w:rPr>
                <w:sz w:val="16"/>
                <w:szCs w:val="16"/>
              </w:rPr>
              <w:t>5063</w:t>
            </w:r>
          </w:p>
        </w:tc>
        <w:tc>
          <w:tcPr>
            <w:tcW w:w="425" w:type="dxa"/>
            <w:shd w:val="solid" w:color="FFFFFF" w:fill="auto"/>
          </w:tcPr>
          <w:p w14:paraId="4A588E7B" w14:textId="689301A1" w:rsidR="00FE24CE" w:rsidRDefault="00FE24CE" w:rsidP="00591B52">
            <w:pPr>
              <w:pStyle w:val="TAL"/>
              <w:rPr>
                <w:sz w:val="16"/>
                <w:szCs w:val="16"/>
              </w:rPr>
            </w:pPr>
            <w:r>
              <w:rPr>
                <w:sz w:val="16"/>
                <w:szCs w:val="16"/>
              </w:rPr>
              <w:t>2</w:t>
            </w:r>
          </w:p>
        </w:tc>
        <w:tc>
          <w:tcPr>
            <w:tcW w:w="425" w:type="dxa"/>
            <w:shd w:val="solid" w:color="FFFFFF" w:fill="auto"/>
          </w:tcPr>
          <w:p w14:paraId="425EE617" w14:textId="6AB27047" w:rsidR="00FE24CE" w:rsidRDefault="00FE24CE" w:rsidP="00591B52">
            <w:pPr>
              <w:pStyle w:val="TAL"/>
              <w:rPr>
                <w:sz w:val="16"/>
                <w:szCs w:val="16"/>
              </w:rPr>
            </w:pPr>
            <w:r>
              <w:rPr>
                <w:sz w:val="16"/>
                <w:szCs w:val="16"/>
              </w:rPr>
              <w:t>F</w:t>
            </w:r>
          </w:p>
        </w:tc>
        <w:tc>
          <w:tcPr>
            <w:tcW w:w="4820" w:type="dxa"/>
            <w:shd w:val="solid" w:color="FFFFFF" w:fill="auto"/>
          </w:tcPr>
          <w:p w14:paraId="4DADDF4A" w14:textId="5A8A381F" w:rsidR="00FE24CE" w:rsidRDefault="00FE24CE" w:rsidP="00591B52">
            <w:pPr>
              <w:pStyle w:val="TAL"/>
              <w:rPr>
                <w:sz w:val="16"/>
                <w:szCs w:val="16"/>
              </w:rPr>
            </w:pPr>
            <w:r>
              <w:rPr>
                <w:sz w:val="16"/>
                <w:szCs w:val="16"/>
              </w:rPr>
              <w:t>ESNPN during registration for onboarding</w:t>
            </w:r>
          </w:p>
        </w:tc>
        <w:tc>
          <w:tcPr>
            <w:tcW w:w="708" w:type="dxa"/>
            <w:shd w:val="solid" w:color="FFFFFF" w:fill="auto"/>
          </w:tcPr>
          <w:p w14:paraId="225BF90B" w14:textId="0397DF6C" w:rsidR="00FE24CE" w:rsidRDefault="00FE24CE" w:rsidP="00591B52">
            <w:pPr>
              <w:pStyle w:val="TAC"/>
              <w:rPr>
                <w:sz w:val="16"/>
                <w:szCs w:val="16"/>
              </w:rPr>
            </w:pPr>
            <w:r>
              <w:rPr>
                <w:sz w:val="16"/>
                <w:szCs w:val="16"/>
              </w:rPr>
              <w:t>18.4.0</w:t>
            </w:r>
          </w:p>
        </w:tc>
      </w:tr>
      <w:tr w:rsidR="00FE24CE" w:rsidRPr="00D64A02" w14:paraId="62B4B77F" w14:textId="77777777" w:rsidTr="009D14FB">
        <w:tc>
          <w:tcPr>
            <w:tcW w:w="800" w:type="dxa"/>
            <w:shd w:val="solid" w:color="FFFFFF" w:fill="auto"/>
          </w:tcPr>
          <w:p w14:paraId="6A378B79" w14:textId="49F06106" w:rsidR="00FE24CE" w:rsidRDefault="00FE24CE" w:rsidP="00591B52">
            <w:pPr>
              <w:pStyle w:val="TAC"/>
              <w:rPr>
                <w:sz w:val="16"/>
                <w:szCs w:val="16"/>
              </w:rPr>
            </w:pPr>
            <w:r>
              <w:rPr>
                <w:sz w:val="16"/>
                <w:szCs w:val="16"/>
              </w:rPr>
              <w:t>2023-12</w:t>
            </w:r>
          </w:p>
        </w:tc>
        <w:tc>
          <w:tcPr>
            <w:tcW w:w="800" w:type="dxa"/>
            <w:shd w:val="solid" w:color="FFFFFF" w:fill="auto"/>
          </w:tcPr>
          <w:p w14:paraId="6FEE88E1" w14:textId="25C6ED83" w:rsidR="00FE24CE" w:rsidRDefault="00FE24CE" w:rsidP="00591B52">
            <w:pPr>
              <w:pStyle w:val="TAL"/>
              <w:rPr>
                <w:sz w:val="16"/>
                <w:szCs w:val="16"/>
              </w:rPr>
            </w:pPr>
            <w:r>
              <w:rPr>
                <w:sz w:val="16"/>
                <w:szCs w:val="16"/>
              </w:rPr>
              <w:t>SP#102</w:t>
            </w:r>
          </w:p>
        </w:tc>
        <w:tc>
          <w:tcPr>
            <w:tcW w:w="1094" w:type="dxa"/>
            <w:shd w:val="solid" w:color="FFFFFF" w:fill="auto"/>
          </w:tcPr>
          <w:p w14:paraId="2D061D78" w14:textId="7A8B0842" w:rsidR="00FE24CE" w:rsidRDefault="00FE24CE" w:rsidP="00591B52">
            <w:pPr>
              <w:pStyle w:val="TAC"/>
              <w:rPr>
                <w:sz w:val="16"/>
                <w:szCs w:val="16"/>
              </w:rPr>
            </w:pPr>
            <w:r>
              <w:rPr>
                <w:sz w:val="16"/>
                <w:szCs w:val="16"/>
              </w:rPr>
              <w:t>SP-231259</w:t>
            </w:r>
          </w:p>
        </w:tc>
        <w:tc>
          <w:tcPr>
            <w:tcW w:w="567" w:type="dxa"/>
            <w:shd w:val="solid" w:color="FFFFFF" w:fill="auto"/>
          </w:tcPr>
          <w:p w14:paraId="5EA556A4" w14:textId="5B927542" w:rsidR="00FE24CE" w:rsidRDefault="00FE24CE" w:rsidP="00591B52">
            <w:pPr>
              <w:pStyle w:val="TAL"/>
              <w:rPr>
                <w:sz w:val="16"/>
                <w:szCs w:val="16"/>
              </w:rPr>
            </w:pPr>
            <w:r>
              <w:rPr>
                <w:sz w:val="16"/>
                <w:szCs w:val="16"/>
              </w:rPr>
              <w:t>5064</w:t>
            </w:r>
          </w:p>
        </w:tc>
        <w:tc>
          <w:tcPr>
            <w:tcW w:w="425" w:type="dxa"/>
            <w:shd w:val="solid" w:color="FFFFFF" w:fill="auto"/>
          </w:tcPr>
          <w:p w14:paraId="07F9A773" w14:textId="1CA9476F" w:rsidR="00FE24CE" w:rsidRDefault="00FE24CE" w:rsidP="00591B52">
            <w:pPr>
              <w:pStyle w:val="TAL"/>
              <w:rPr>
                <w:sz w:val="16"/>
                <w:szCs w:val="16"/>
              </w:rPr>
            </w:pPr>
            <w:r>
              <w:rPr>
                <w:sz w:val="16"/>
                <w:szCs w:val="16"/>
              </w:rPr>
              <w:t>2</w:t>
            </w:r>
          </w:p>
        </w:tc>
        <w:tc>
          <w:tcPr>
            <w:tcW w:w="425" w:type="dxa"/>
            <w:shd w:val="solid" w:color="FFFFFF" w:fill="auto"/>
          </w:tcPr>
          <w:p w14:paraId="0F99A067" w14:textId="25263ABA" w:rsidR="00FE24CE" w:rsidRDefault="00FE24CE" w:rsidP="00591B52">
            <w:pPr>
              <w:pStyle w:val="TAL"/>
              <w:rPr>
                <w:sz w:val="16"/>
                <w:szCs w:val="16"/>
              </w:rPr>
            </w:pPr>
            <w:r>
              <w:rPr>
                <w:sz w:val="16"/>
                <w:szCs w:val="16"/>
              </w:rPr>
              <w:t>F</w:t>
            </w:r>
          </w:p>
        </w:tc>
        <w:tc>
          <w:tcPr>
            <w:tcW w:w="4820" w:type="dxa"/>
            <w:shd w:val="solid" w:color="FFFFFF" w:fill="auto"/>
          </w:tcPr>
          <w:p w14:paraId="13AB36AF" w14:textId="46A7BD66" w:rsidR="00FE24CE" w:rsidRDefault="00FE24CE" w:rsidP="00591B52">
            <w:pPr>
              <w:pStyle w:val="TAL"/>
              <w:rPr>
                <w:sz w:val="16"/>
                <w:szCs w:val="16"/>
              </w:rPr>
            </w:pPr>
            <w:r>
              <w:rPr>
                <w:sz w:val="16"/>
                <w:szCs w:val="16"/>
              </w:rPr>
              <w:t>Correction on automatic SNPN selection for localized service</w:t>
            </w:r>
          </w:p>
        </w:tc>
        <w:tc>
          <w:tcPr>
            <w:tcW w:w="708" w:type="dxa"/>
            <w:shd w:val="solid" w:color="FFFFFF" w:fill="auto"/>
          </w:tcPr>
          <w:p w14:paraId="2A5D91F2" w14:textId="2C19C500" w:rsidR="00FE24CE" w:rsidRDefault="00FE24CE" w:rsidP="00591B52">
            <w:pPr>
              <w:pStyle w:val="TAC"/>
              <w:rPr>
                <w:sz w:val="16"/>
                <w:szCs w:val="16"/>
              </w:rPr>
            </w:pPr>
            <w:r>
              <w:rPr>
                <w:sz w:val="16"/>
                <w:szCs w:val="16"/>
              </w:rPr>
              <w:t>18.4.0</w:t>
            </w:r>
          </w:p>
        </w:tc>
      </w:tr>
      <w:tr w:rsidR="00FE24CE" w:rsidRPr="00D64A02" w14:paraId="37FE67DB" w14:textId="77777777" w:rsidTr="009D14FB">
        <w:tc>
          <w:tcPr>
            <w:tcW w:w="800" w:type="dxa"/>
            <w:shd w:val="solid" w:color="FFFFFF" w:fill="auto"/>
          </w:tcPr>
          <w:p w14:paraId="5C4F640F" w14:textId="35E30DDB" w:rsidR="00FE24CE" w:rsidRDefault="00FE24CE" w:rsidP="00591B52">
            <w:pPr>
              <w:pStyle w:val="TAC"/>
              <w:rPr>
                <w:sz w:val="16"/>
                <w:szCs w:val="16"/>
              </w:rPr>
            </w:pPr>
            <w:r>
              <w:rPr>
                <w:sz w:val="16"/>
                <w:szCs w:val="16"/>
              </w:rPr>
              <w:t>2023-12</w:t>
            </w:r>
          </w:p>
        </w:tc>
        <w:tc>
          <w:tcPr>
            <w:tcW w:w="800" w:type="dxa"/>
            <w:shd w:val="solid" w:color="FFFFFF" w:fill="auto"/>
          </w:tcPr>
          <w:p w14:paraId="6CBE8B08" w14:textId="62976778" w:rsidR="00FE24CE" w:rsidRDefault="00FE24CE" w:rsidP="00591B52">
            <w:pPr>
              <w:pStyle w:val="TAL"/>
              <w:rPr>
                <w:sz w:val="16"/>
                <w:szCs w:val="16"/>
              </w:rPr>
            </w:pPr>
            <w:r>
              <w:rPr>
                <w:sz w:val="16"/>
                <w:szCs w:val="16"/>
              </w:rPr>
              <w:t>SP#102</w:t>
            </w:r>
          </w:p>
        </w:tc>
        <w:tc>
          <w:tcPr>
            <w:tcW w:w="1094" w:type="dxa"/>
            <w:shd w:val="solid" w:color="FFFFFF" w:fill="auto"/>
          </w:tcPr>
          <w:p w14:paraId="64E8AE36" w14:textId="084B99F6" w:rsidR="00FE24CE" w:rsidRDefault="00FE24CE" w:rsidP="00591B52">
            <w:pPr>
              <w:pStyle w:val="TAC"/>
              <w:rPr>
                <w:sz w:val="16"/>
                <w:szCs w:val="16"/>
              </w:rPr>
            </w:pPr>
            <w:r>
              <w:rPr>
                <w:sz w:val="16"/>
                <w:szCs w:val="16"/>
              </w:rPr>
              <w:t>SP-231259</w:t>
            </w:r>
          </w:p>
        </w:tc>
        <w:tc>
          <w:tcPr>
            <w:tcW w:w="567" w:type="dxa"/>
            <w:shd w:val="solid" w:color="FFFFFF" w:fill="auto"/>
          </w:tcPr>
          <w:p w14:paraId="4D7034A5" w14:textId="6569496C" w:rsidR="00FE24CE" w:rsidRDefault="00FE24CE" w:rsidP="00591B52">
            <w:pPr>
              <w:pStyle w:val="TAL"/>
              <w:rPr>
                <w:sz w:val="16"/>
                <w:szCs w:val="16"/>
              </w:rPr>
            </w:pPr>
            <w:r>
              <w:rPr>
                <w:sz w:val="16"/>
                <w:szCs w:val="16"/>
              </w:rPr>
              <w:t>5065</w:t>
            </w:r>
          </w:p>
        </w:tc>
        <w:tc>
          <w:tcPr>
            <w:tcW w:w="425" w:type="dxa"/>
            <w:shd w:val="solid" w:color="FFFFFF" w:fill="auto"/>
          </w:tcPr>
          <w:p w14:paraId="64A06E6A" w14:textId="1332A47B" w:rsidR="00FE24CE" w:rsidRDefault="00FE24CE" w:rsidP="00591B52">
            <w:pPr>
              <w:pStyle w:val="TAL"/>
              <w:rPr>
                <w:sz w:val="16"/>
                <w:szCs w:val="16"/>
              </w:rPr>
            </w:pPr>
            <w:r>
              <w:rPr>
                <w:sz w:val="16"/>
                <w:szCs w:val="16"/>
              </w:rPr>
              <w:t>-</w:t>
            </w:r>
          </w:p>
        </w:tc>
        <w:tc>
          <w:tcPr>
            <w:tcW w:w="425" w:type="dxa"/>
            <w:shd w:val="solid" w:color="FFFFFF" w:fill="auto"/>
          </w:tcPr>
          <w:p w14:paraId="79B8B57E" w14:textId="18DCB9E9" w:rsidR="00FE24CE" w:rsidRDefault="00FE24CE" w:rsidP="00591B52">
            <w:pPr>
              <w:pStyle w:val="TAL"/>
              <w:rPr>
                <w:sz w:val="16"/>
                <w:szCs w:val="16"/>
              </w:rPr>
            </w:pPr>
            <w:r>
              <w:rPr>
                <w:sz w:val="16"/>
                <w:szCs w:val="16"/>
              </w:rPr>
              <w:t>F</w:t>
            </w:r>
          </w:p>
        </w:tc>
        <w:tc>
          <w:tcPr>
            <w:tcW w:w="4820" w:type="dxa"/>
            <w:shd w:val="solid" w:color="FFFFFF" w:fill="auto"/>
          </w:tcPr>
          <w:p w14:paraId="3E178C93" w14:textId="66D4CE19" w:rsidR="00FE24CE" w:rsidRDefault="00FE24CE" w:rsidP="00591B52">
            <w:pPr>
              <w:pStyle w:val="TAL"/>
              <w:rPr>
                <w:sz w:val="16"/>
                <w:szCs w:val="16"/>
              </w:rPr>
            </w:pPr>
            <w:r>
              <w:rPr>
                <w:sz w:val="16"/>
                <w:szCs w:val="16"/>
              </w:rPr>
              <w:t>Clarification on LADN support in SNPN</w:t>
            </w:r>
          </w:p>
        </w:tc>
        <w:tc>
          <w:tcPr>
            <w:tcW w:w="708" w:type="dxa"/>
            <w:shd w:val="solid" w:color="FFFFFF" w:fill="auto"/>
          </w:tcPr>
          <w:p w14:paraId="2878A92A" w14:textId="0CF3869A" w:rsidR="00FE24CE" w:rsidRDefault="00FE24CE" w:rsidP="00591B52">
            <w:pPr>
              <w:pStyle w:val="TAC"/>
              <w:rPr>
                <w:sz w:val="16"/>
                <w:szCs w:val="16"/>
              </w:rPr>
            </w:pPr>
            <w:r>
              <w:rPr>
                <w:sz w:val="16"/>
                <w:szCs w:val="16"/>
              </w:rPr>
              <w:t>18.4.0</w:t>
            </w:r>
          </w:p>
        </w:tc>
      </w:tr>
      <w:tr w:rsidR="00FE24CE" w:rsidRPr="00D64A02" w14:paraId="58777E86" w14:textId="77777777" w:rsidTr="009D14FB">
        <w:tc>
          <w:tcPr>
            <w:tcW w:w="800" w:type="dxa"/>
            <w:shd w:val="solid" w:color="FFFFFF" w:fill="auto"/>
          </w:tcPr>
          <w:p w14:paraId="5765C92B" w14:textId="7B3DD303" w:rsidR="00FE24CE" w:rsidRDefault="00FE24CE" w:rsidP="00591B52">
            <w:pPr>
              <w:pStyle w:val="TAC"/>
              <w:rPr>
                <w:sz w:val="16"/>
                <w:szCs w:val="16"/>
              </w:rPr>
            </w:pPr>
            <w:r>
              <w:rPr>
                <w:sz w:val="16"/>
                <w:szCs w:val="16"/>
              </w:rPr>
              <w:t>2023-12</w:t>
            </w:r>
          </w:p>
        </w:tc>
        <w:tc>
          <w:tcPr>
            <w:tcW w:w="800" w:type="dxa"/>
            <w:shd w:val="solid" w:color="FFFFFF" w:fill="auto"/>
          </w:tcPr>
          <w:p w14:paraId="76E34B23" w14:textId="0DD50F5B" w:rsidR="00FE24CE" w:rsidRDefault="00FE24CE" w:rsidP="00591B52">
            <w:pPr>
              <w:pStyle w:val="TAL"/>
              <w:rPr>
                <w:sz w:val="16"/>
                <w:szCs w:val="16"/>
              </w:rPr>
            </w:pPr>
            <w:r>
              <w:rPr>
                <w:sz w:val="16"/>
                <w:szCs w:val="16"/>
              </w:rPr>
              <w:t>SP#102</w:t>
            </w:r>
          </w:p>
        </w:tc>
        <w:tc>
          <w:tcPr>
            <w:tcW w:w="1094" w:type="dxa"/>
            <w:shd w:val="solid" w:color="FFFFFF" w:fill="auto"/>
          </w:tcPr>
          <w:p w14:paraId="08C679BA" w14:textId="61B09A72" w:rsidR="00FE24CE" w:rsidRDefault="00FE24CE" w:rsidP="00591B52">
            <w:pPr>
              <w:pStyle w:val="TAC"/>
              <w:rPr>
                <w:sz w:val="16"/>
                <w:szCs w:val="16"/>
              </w:rPr>
            </w:pPr>
            <w:r>
              <w:rPr>
                <w:sz w:val="16"/>
                <w:szCs w:val="16"/>
              </w:rPr>
              <w:t>SP-231276</w:t>
            </w:r>
          </w:p>
        </w:tc>
        <w:tc>
          <w:tcPr>
            <w:tcW w:w="567" w:type="dxa"/>
            <w:shd w:val="solid" w:color="FFFFFF" w:fill="auto"/>
          </w:tcPr>
          <w:p w14:paraId="4138795C" w14:textId="41BAD3E0" w:rsidR="00FE24CE" w:rsidRDefault="00FE24CE" w:rsidP="00591B52">
            <w:pPr>
              <w:pStyle w:val="TAL"/>
              <w:rPr>
                <w:sz w:val="16"/>
                <w:szCs w:val="16"/>
              </w:rPr>
            </w:pPr>
            <w:r>
              <w:rPr>
                <w:sz w:val="16"/>
                <w:szCs w:val="16"/>
              </w:rPr>
              <w:t>5067</w:t>
            </w:r>
          </w:p>
        </w:tc>
        <w:tc>
          <w:tcPr>
            <w:tcW w:w="425" w:type="dxa"/>
            <w:shd w:val="solid" w:color="FFFFFF" w:fill="auto"/>
          </w:tcPr>
          <w:p w14:paraId="2E949F61" w14:textId="375F0C98" w:rsidR="00FE24CE" w:rsidRDefault="00FE24CE" w:rsidP="00591B52">
            <w:pPr>
              <w:pStyle w:val="TAL"/>
              <w:rPr>
                <w:sz w:val="16"/>
                <w:szCs w:val="16"/>
              </w:rPr>
            </w:pPr>
            <w:r>
              <w:rPr>
                <w:sz w:val="16"/>
                <w:szCs w:val="16"/>
              </w:rPr>
              <w:t>1</w:t>
            </w:r>
          </w:p>
        </w:tc>
        <w:tc>
          <w:tcPr>
            <w:tcW w:w="425" w:type="dxa"/>
            <w:shd w:val="solid" w:color="FFFFFF" w:fill="auto"/>
          </w:tcPr>
          <w:p w14:paraId="16B327BB" w14:textId="5473035A" w:rsidR="00FE24CE" w:rsidRDefault="00FE24CE" w:rsidP="00591B52">
            <w:pPr>
              <w:pStyle w:val="TAL"/>
              <w:rPr>
                <w:sz w:val="16"/>
                <w:szCs w:val="16"/>
              </w:rPr>
            </w:pPr>
            <w:r>
              <w:rPr>
                <w:sz w:val="16"/>
                <w:szCs w:val="16"/>
              </w:rPr>
              <w:t>F</w:t>
            </w:r>
          </w:p>
        </w:tc>
        <w:tc>
          <w:tcPr>
            <w:tcW w:w="4820" w:type="dxa"/>
            <w:shd w:val="solid" w:color="FFFFFF" w:fill="auto"/>
          </w:tcPr>
          <w:p w14:paraId="7207DC17" w14:textId="5B546F42" w:rsidR="00FE24CE" w:rsidRDefault="00FE24CE" w:rsidP="00591B52">
            <w:pPr>
              <w:pStyle w:val="TAL"/>
              <w:rPr>
                <w:sz w:val="16"/>
                <w:szCs w:val="16"/>
              </w:rPr>
            </w:pPr>
            <w:r>
              <w:rPr>
                <w:sz w:val="16"/>
                <w:szCs w:val="16"/>
              </w:rPr>
              <w:t xml:space="preserve">Clarification on delay in deregistration procedure </w:t>
            </w:r>
          </w:p>
        </w:tc>
        <w:tc>
          <w:tcPr>
            <w:tcW w:w="708" w:type="dxa"/>
            <w:shd w:val="solid" w:color="FFFFFF" w:fill="auto"/>
          </w:tcPr>
          <w:p w14:paraId="3293502C" w14:textId="513D0F77" w:rsidR="00FE24CE" w:rsidRDefault="00FE24CE" w:rsidP="00591B52">
            <w:pPr>
              <w:pStyle w:val="TAC"/>
              <w:rPr>
                <w:sz w:val="16"/>
                <w:szCs w:val="16"/>
              </w:rPr>
            </w:pPr>
            <w:r>
              <w:rPr>
                <w:sz w:val="16"/>
                <w:szCs w:val="16"/>
              </w:rPr>
              <w:t>18.4.0</w:t>
            </w:r>
          </w:p>
        </w:tc>
      </w:tr>
      <w:tr w:rsidR="00FE24CE" w:rsidRPr="00D64A02" w14:paraId="3E7A3D93" w14:textId="77777777" w:rsidTr="009D14FB">
        <w:tc>
          <w:tcPr>
            <w:tcW w:w="800" w:type="dxa"/>
            <w:shd w:val="solid" w:color="FFFFFF" w:fill="auto"/>
          </w:tcPr>
          <w:p w14:paraId="51D66AFF" w14:textId="7299187A" w:rsidR="00FE24CE" w:rsidRDefault="00FE24CE" w:rsidP="00591B52">
            <w:pPr>
              <w:pStyle w:val="TAC"/>
              <w:rPr>
                <w:sz w:val="16"/>
                <w:szCs w:val="16"/>
              </w:rPr>
            </w:pPr>
            <w:r>
              <w:rPr>
                <w:sz w:val="16"/>
                <w:szCs w:val="16"/>
              </w:rPr>
              <w:t>2023-12</w:t>
            </w:r>
          </w:p>
        </w:tc>
        <w:tc>
          <w:tcPr>
            <w:tcW w:w="800" w:type="dxa"/>
            <w:shd w:val="solid" w:color="FFFFFF" w:fill="auto"/>
          </w:tcPr>
          <w:p w14:paraId="29D3A9B5" w14:textId="764CE59F" w:rsidR="00FE24CE" w:rsidRDefault="00FE24CE" w:rsidP="00591B52">
            <w:pPr>
              <w:pStyle w:val="TAL"/>
              <w:rPr>
                <w:sz w:val="16"/>
                <w:szCs w:val="16"/>
              </w:rPr>
            </w:pPr>
            <w:r>
              <w:rPr>
                <w:sz w:val="16"/>
                <w:szCs w:val="16"/>
              </w:rPr>
              <w:t>SP#102</w:t>
            </w:r>
          </w:p>
        </w:tc>
        <w:tc>
          <w:tcPr>
            <w:tcW w:w="1094" w:type="dxa"/>
            <w:shd w:val="solid" w:color="FFFFFF" w:fill="auto"/>
          </w:tcPr>
          <w:p w14:paraId="38223BE7" w14:textId="7FF41587" w:rsidR="00FE24CE" w:rsidRDefault="00FE24CE" w:rsidP="00591B52">
            <w:pPr>
              <w:pStyle w:val="TAC"/>
              <w:rPr>
                <w:sz w:val="16"/>
                <w:szCs w:val="16"/>
              </w:rPr>
            </w:pPr>
            <w:r>
              <w:rPr>
                <w:sz w:val="16"/>
                <w:szCs w:val="16"/>
              </w:rPr>
              <w:t>SP-231263</w:t>
            </w:r>
          </w:p>
        </w:tc>
        <w:tc>
          <w:tcPr>
            <w:tcW w:w="567" w:type="dxa"/>
            <w:shd w:val="solid" w:color="FFFFFF" w:fill="auto"/>
          </w:tcPr>
          <w:p w14:paraId="1460DAC5" w14:textId="7F11F4C7" w:rsidR="00FE24CE" w:rsidRDefault="00FE24CE" w:rsidP="00591B52">
            <w:pPr>
              <w:pStyle w:val="TAL"/>
              <w:rPr>
                <w:sz w:val="16"/>
                <w:szCs w:val="16"/>
              </w:rPr>
            </w:pPr>
            <w:r>
              <w:rPr>
                <w:sz w:val="16"/>
                <w:szCs w:val="16"/>
              </w:rPr>
              <w:t>5070</w:t>
            </w:r>
          </w:p>
        </w:tc>
        <w:tc>
          <w:tcPr>
            <w:tcW w:w="425" w:type="dxa"/>
            <w:shd w:val="solid" w:color="FFFFFF" w:fill="auto"/>
          </w:tcPr>
          <w:p w14:paraId="62B586D7" w14:textId="6EE86569" w:rsidR="00FE24CE" w:rsidRDefault="00FE24CE" w:rsidP="00591B52">
            <w:pPr>
              <w:pStyle w:val="TAL"/>
              <w:rPr>
                <w:sz w:val="16"/>
                <w:szCs w:val="16"/>
              </w:rPr>
            </w:pPr>
            <w:r>
              <w:rPr>
                <w:sz w:val="16"/>
                <w:szCs w:val="16"/>
              </w:rPr>
              <w:t>3</w:t>
            </w:r>
          </w:p>
        </w:tc>
        <w:tc>
          <w:tcPr>
            <w:tcW w:w="425" w:type="dxa"/>
            <w:shd w:val="solid" w:color="FFFFFF" w:fill="auto"/>
          </w:tcPr>
          <w:p w14:paraId="6902C6B0" w14:textId="6487555E" w:rsidR="00FE24CE" w:rsidRDefault="00FE24CE" w:rsidP="00591B52">
            <w:pPr>
              <w:pStyle w:val="TAL"/>
              <w:rPr>
                <w:sz w:val="16"/>
                <w:szCs w:val="16"/>
              </w:rPr>
            </w:pPr>
            <w:r>
              <w:rPr>
                <w:sz w:val="16"/>
                <w:szCs w:val="16"/>
              </w:rPr>
              <w:t>F</w:t>
            </w:r>
          </w:p>
        </w:tc>
        <w:tc>
          <w:tcPr>
            <w:tcW w:w="4820" w:type="dxa"/>
            <w:shd w:val="solid" w:color="FFFFFF" w:fill="auto"/>
          </w:tcPr>
          <w:p w14:paraId="2A8D2CF3" w14:textId="36E2EA77" w:rsidR="00FE24CE" w:rsidRDefault="00FE24CE" w:rsidP="00591B52">
            <w:pPr>
              <w:pStyle w:val="TAL"/>
              <w:rPr>
                <w:sz w:val="16"/>
                <w:szCs w:val="16"/>
              </w:rPr>
            </w:pPr>
            <w:r>
              <w:rPr>
                <w:sz w:val="16"/>
                <w:szCs w:val="16"/>
              </w:rPr>
              <w:t>URSP delivery via EPS</w:t>
            </w:r>
          </w:p>
        </w:tc>
        <w:tc>
          <w:tcPr>
            <w:tcW w:w="708" w:type="dxa"/>
            <w:shd w:val="solid" w:color="FFFFFF" w:fill="auto"/>
          </w:tcPr>
          <w:p w14:paraId="0502260C" w14:textId="3A499F9D" w:rsidR="00FE24CE" w:rsidRDefault="00FE24CE" w:rsidP="00591B52">
            <w:pPr>
              <w:pStyle w:val="TAC"/>
              <w:rPr>
                <w:sz w:val="16"/>
                <w:szCs w:val="16"/>
              </w:rPr>
            </w:pPr>
            <w:r>
              <w:rPr>
                <w:sz w:val="16"/>
                <w:szCs w:val="16"/>
              </w:rPr>
              <w:t>18.4.0</w:t>
            </w:r>
          </w:p>
        </w:tc>
      </w:tr>
      <w:tr w:rsidR="003B4BD9" w:rsidRPr="00D64A02" w14:paraId="2D7D7755" w14:textId="77777777" w:rsidTr="009D14FB">
        <w:tc>
          <w:tcPr>
            <w:tcW w:w="800" w:type="dxa"/>
            <w:shd w:val="solid" w:color="FFFFFF" w:fill="auto"/>
          </w:tcPr>
          <w:p w14:paraId="3EEED6A7" w14:textId="4157D16B" w:rsidR="003B4BD9" w:rsidRDefault="003B4BD9" w:rsidP="00591B52">
            <w:pPr>
              <w:pStyle w:val="TAC"/>
              <w:rPr>
                <w:sz w:val="16"/>
                <w:szCs w:val="16"/>
              </w:rPr>
            </w:pPr>
            <w:r>
              <w:rPr>
                <w:sz w:val="16"/>
                <w:szCs w:val="16"/>
              </w:rPr>
              <w:t>2023-12</w:t>
            </w:r>
          </w:p>
        </w:tc>
        <w:tc>
          <w:tcPr>
            <w:tcW w:w="800" w:type="dxa"/>
            <w:shd w:val="solid" w:color="FFFFFF" w:fill="auto"/>
          </w:tcPr>
          <w:p w14:paraId="6BAD98F6" w14:textId="6109D208" w:rsidR="003B4BD9" w:rsidRDefault="003B4BD9" w:rsidP="00591B52">
            <w:pPr>
              <w:pStyle w:val="TAL"/>
              <w:rPr>
                <w:sz w:val="16"/>
                <w:szCs w:val="16"/>
              </w:rPr>
            </w:pPr>
            <w:r>
              <w:rPr>
                <w:sz w:val="16"/>
                <w:szCs w:val="16"/>
              </w:rPr>
              <w:t>SP#102</w:t>
            </w:r>
          </w:p>
        </w:tc>
        <w:tc>
          <w:tcPr>
            <w:tcW w:w="1094" w:type="dxa"/>
            <w:shd w:val="solid" w:color="FFFFFF" w:fill="auto"/>
          </w:tcPr>
          <w:p w14:paraId="7DD1FC77" w14:textId="0C94E70D" w:rsidR="003B4BD9" w:rsidRDefault="003B4BD9" w:rsidP="00591B52">
            <w:pPr>
              <w:pStyle w:val="TAC"/>
              <w:rPr>
                <w:sz w:val="16"/>
                <w:szCs w:val="16"/>
              </w:rPr>
            </w:pPr>
            <w:r>
              <w:rPr>
                <w:sz w:val="16"/>
                <w:szCs w:val="16"/>
              </w:rPr>
              <w:t>SP-231253</w:t>
            </w:r>
          </w:p>
        </w:tc>
        <w:tc>
          <w:tcPr>
            <w:tcW w:w="567" w:type="dxa"/>
            <w:shd w:val="solid" w:color="FFFFFF" w:fill="auto"/>
          </w:tcPr>
          <w:p w14:paraId="7BCF5F08" w14:textId="50CB66C7" w:rsidR="003B4BD9" w:rsidRDefault="003B4BD9" w:rsidP="00591B52">
            <w:pPr>
              <w:pStyle w:val="TAL"/>
              <w:rPr>
                <w:sz w:val="16"/>
                <w:szCs w:val="16"/>
              </w:rPr>
            </w:pPr>
            <w:r>
              <w:rPr>
                <w:sz w:val="16"/>
                <w:szCs w:val="16"/>
              </w:rPr>
              <w:t>5073</w:t>
            </w:r>
          </w:p>
        </w:tc>
        <w:tc>
          <w:tcPr>
            <w:tcW w:w="425" w:type="dxa"/>
            <w:shd w:val="solid" w:color="FFFFFF" w:fill="auto"/>
          </w:tcPr>
          <w:p w14:paraId="5D7DB535" w14:textId="2632D362" w:rsidR="003B4BD9" w:rsidRDefault="003B4BD9" w:rsidP="00591B52">
            <w:pPr>
              <w:pStyle w:val="TAL"/>
              <w:rPr>
                <w:sz w:val="16"/>
                <w:szCs w:val="16"/>
              </w:rPr>
            </w:pPr>
            <w:r>
              <w:rPr>
                <w:sz w:val="16"/>
                <w:szCs w:val="16"/>
              </w:rPr>
              <w:t>2</w:t>
            </w:r>
          </w:p>
        </w:tc>
        <w:tc>
          <w:tcPr>
            <w:tcW w:w="425" w:type="dxa"/>
            <w:shd w:val="solid" w:color="FFFFFF" w:fill="auto"/>
          </w:tcPr>
          <w:p w14:paraId="3A9DA379" w14:textId="06E43072" w:rsidR="003B4BD9" w:rsidRDefault="003B4BD9" w:rsidP="00591B52">
            <w:pPr>
              <w:pStyle w:val="TAL"/>
              <w:rPr>
                <w:sz w:val="16"/>
                <w:szCs w:val="16"/>
              </w:rPr>
            </w:pPr>
            <w:r>
              <w:rPr>
                <w:sz w:val="16"/>
                <w:szCs w:val="16"/>
              </w:rPr>
              <w:t>F</w:t>
            </w:r>
          </w:p>
        </w:tc>
        <w:tc>
          <w:tcPr>
            <w:tcW w:w="4820" w:type="dxa"/>
            <w:shd w:val="solid" w:color="FFFFFF" w:fill="auto"/>
          </w:tcPr>
          <w:p w14:paraId="4C951E0A" w14:textId="7B2330B8" w:rsidR="003B4BD9" w:rsidRDefault="003B4BD9" w:rsidP="00591B52">
            <w:pPr>
              <w:pStyle w:val="TAL"/>
              <w:rPr>
                <w:sz w:val="16"/>
                <w:szCs w:val="16"/>
              </w:rPr>
            </w:pPr>
            <w:r>
              <w:rPr>
                <w:sz w:val="16"/>
                <w:szCs w:val="16"/>
              </w:rPr>
              <w:t>Removal of Editor's Note on charging of AI/ML traffic</w:t>
            </w:r>
          </w:p>
        </w:tc>
        <w:tc>
          <w:tcPr>
            <w:tcW w:w="708" w:type="dxa"/>
            <w:shd w:val="solid" w:color="FFFFFF" w:fill="auto"/>
          </w:tcPr>
          <w:p w14:paraId="0FAE519C" w14:textId="1011029A" w:rsidR="003B4BD9" w:rsidRDefault="003B4BD9" w:rsidP="00591B52">
            <w:pPr>
              <w:pStyle w:val="TAC"/>
              <w:rPr>
                <w:sz w:val="16"/>
                <w:szCs w:val="16"/>
              </w:rPr>
            </w:pPr>
            <w:r>
              <w:rPr>
                <w:sz w:val="16"/>
                <w:szCs w:val="16"/>
              </w:rPr>
              <w:t>18.4.0</w:t>
            </w:r>
          </w:p>
        </w:tc>
      </w:tr>
      <w:tr w:rsidR="003B4BD9" w:rsidRPr="00D64A02" w14:paraId="252C4E46" w14:textId="77777777" w:rsidTr="009D14FB">
        <w:tc>
          <w:tcPr>
            <w:tcW w:w="800" w:type="dxa"/>
            <w:shd w:val="solid" w:color="FFFFFF" w:fill="auto"/>
          </w:tcPr>
          <w:p w14:paraId="4F994DB1" w14:textId="2FC38B7A" w:rsidR="003B4BD9" w:rsidRDefault="003B4BD9" w:rsidP="00591B52">
            <w:pPr>
              <w:pStyle w:val="TAC"/>
              <w:rPr>
                <w:sz w:val="16"/>
                <w:szCs w:val="16"/>
              </w:rPr>
            </w:pPr>
            <w:r>
              <w:rPr>
                <w:sz w:val="16"/>
                <w:szCs w:val="16"/>
              </w:rPr>
              <w:t>2023-12</w:t>
            </w:r>
          </w:p>
        </w:tc>
        <w:tc>
          <w:tcPr>
            <w:tcW w:w="800" w:type="dxa"/>
            <w:shd w:val="solid" w:color="FFFFFF" w:fill="auto"/>
          </w:tcPr>
          <w:p w14:paraId="47466354" w14:textId="7BCA9C10" w:rsidR="003B4BD9" w:rsidRDefault="003B4BD9" w:rsidP="00591B52">
            <w:pPr>
              <w:pStyle w:val="TAL"/>
              <w:rPr>
                <w:sz w:val="16"/>
                <w:szCs w:val="16"/>
              </w:rPr>
            </w:pPr>
            <w:r>
              <w:rPr>
                <w:sz w:val="16"/>
                <w:szCs w:val="16"/>
              </w:rPr>
              <w:t>SP#102</w:t>
            </w:r>
          </w:p>
        </w:tc>
        <w:tc>
          <w:tcPr>
            <w:tcW w:w="1094" w:type="dxa"/>
            <w:shd w:val="solid" w:color="FFFFFF" w:fill="auto"/>
          </w:tcPr>
          <w:p w14:paraId="725D7A29" w14:textId="0E71F7F1" w:rsidR="003B4BD9" w:rsidRDefault="003B4BD9" w:rsidP="00591B52">
            <w:pPr>
              <w:pStyle w:val="TAC"/>
              <w:rPr>
                <w:sz w:val="16"/>
                <w:szCs w:val="16"/>
              </w:rPr>
            </w:pPr>
            <w:r>
              <w:rPr>
                <w:sz w:val="16"/>
                <w:szCs w:val="16"/>
              </w:rPr>
              <w:t>SP-231277</w:t>
            </w:r>
          </w:p>
        </w:tc>
        <w:tc>
          <w:tcPr>
            <w:tcW w:w="567" w:type="dxa"/>
            <w:shd w:val="solid" w:color="FFFFFF" w:fill="auto"/>
          </w:tcPr>
          <w:p w14:paraId="07245F46" w14:textId="26D1FC5D" w:rsidR="003B4BD9" w:rsidRDefault="003B4BD9" w:rsidP="00591B52">
            <w:pPr>
              <w:pStyle w:val="TAL"/>
              <w:rPr>
                <w:sz w:val="16"/>
                <w:szCs w:val="16"/>
              </w:rPr>
            </w:pPr>
            <w:r>
              <w:rPr>
                <w:sz w:val="16"/>
                <w:szCs w:val="16"/>
              </w:rPr>
              <w:t>5080</w:t>
            </w:r>
          </w:p>
        </w:tc>
        <w:tc>
          <w:tcPr>
            <w:tcW w:w="425" w:type="dxa"/>
            <w:shd w:val="solid" w:color="FFFFFF" w:fill="auto"/>
          </w:tcPr>
          <w:p w14:paraId="1967B4F5" w14:textId="60CB3AA6" w:rsidR="003B4BD9" w:rsidRDefault="003B4BD9" w:rsidP="00591B52">
            <w:pPr>
              <w:pStyle w:val="TAL"/>
              <w:rPr>
                <w:sz w:val="16"/>
                <w:szCs w:val="16"/>
              </w:rPr>
            </w:pPr>
            <w:r>
              <w:rPr>
                <w:sz w:val="16"/>
                <w:szCs w:val="16"/>
              </w:rPr>
              <w:t>4</w:t>
            </w:r>
          </w:p>
        </w:tc>
        <w:tc>
          <w:tcPr>
            <w:tcW w:w="425" w:type="dxa"/>
            <w:shd w:val="solid" w:color="FFFFFF" w:fill="auto"/>
          </w:tcPr>
          <w:p w14:paraId="3A95DB25" w14:textId="6F95DB5A" w:rsidR="003B4BD9" w:rsidRDefault="003B4BD9" w:rsidP="00591B52">
            <w:pPr>
              <w:pStyle w:val="TAL"/>
              <w:rPr>
                <w:sz w:val="16"/>
                <w:szCs w:val="16"/>
              </w:rPr>
            </w:pPr>
            <w:r>
              <w:rPr>
                <w:sz w:val="16"/>
                <w:szCs w:val="16"/>
              </w:rPr>
              <w:t>F</w:t>
            </w:r>
          </w:p>
        </w:tc>
        <w:tc>
          <w:tcPr>
            <w:tcW w:w="4820" w:type="dxa"/>
            <w:shd w:val="solid" w:color="FFFFFF" w:fill="auto"/>
          </w:tcPr>
          <w:p w14:paraId="2204E080" w14:textId="630CFEDC" w:rsidR="003B4BD9" w:rsidRDefault="003B4BD9" w:rsidP="00591B52">
            <w:pPr>
              <w:pStyle w:val="TAL"/>
              <w:rPr>
                <w:sz w:val="16"/>
                <w:szCs w:val="16"/>
              </w:rPr>
            </w:pPr>
            <w:r>
              <w:rPr>
                <w:sz w:val="16"/>
                <w:szCs w:val="16"/>
              </w:rPr>
              <w:t xml:space="preserve">Support of PDU Set handling on a per direction basis </w:t>
            </w:r>
          </w:p>
        </w:tc>
        <w:tc>
          <w:tcPr>
            <w:tcW w:w="708" w:type="dxa"/>
            <w:shd w:val="solid" w:color="FFFFFF" w:fill="auto"/>
          </w:tcPr>
          <w:p w14:paraId="302561F9" w14:textId="049A1ECF" w:rsidR="003B4BD9" w:rsidRDefault="003B4BD9" w:rsidP="00591B52">
            <w:pPr>
              <w:pStyle w:val="TAC"/>
              <w:rPr>
                <w:sz w:val="16"/>
                <w:szCs w:val="16"/>
              </w:rPr>
            </w:pPr>
            <w:r>
              <w:rPr>
                <w:sz w:val="16"/>
                <w:szCs w:val="16"/>
              </w:rPr>
              <w:t>18.4.0</w:t>
            </w:r>
          </w:p>
        </w:tc>
      </w:tr>
      <w:tr w:rsidR="00717746" w:rsidRPr="00D64A02" w14:paraId="06E0E4C8" w14:textId="77777777" w:rsidTr="009D14FB">
        <w:tc>
          <w:tcPr>
            <w:tcW w:w="800" w:type="dxa"/>
            <w:shd w:val="solid" w:color="FFFFFF" w:fill="auto"/>
          </w:tcPr>
          <w:p w14:paraId="6A4522D1" w14:textId="7CB59050" w:rsidR="00717746" w:rsidRDefault="00717746" w:rsidP="00591B52">
            <w:pPr>
              <w:pStyle w:val="TAC"/>
              <w:rPr>
                <w:sz w:val="16"/>
                <w:szCs w:val="16"/>
              </w:rPr>
            </w:pPr>
            <w:r>
              <w:rPr>
                <w:sz w:val="16"/>
                <w:szCs w:val="16"/>
              </w:rPr>
              <w:t>2023-12</w:t>
            </w:r>
          </w:p>
        </w:tc>
        <w:tc>
          <w:tcPr>
            <w:tcW w:w="800" w:type="dxa"/>
            <w:shd w:val="solid" w:color="FFFFFF" w:fill="auto"/>
          </w:tcPr>
          <w:p w14:paraId="79559113" w14:textId="5C6E4E16" w:rsidR="00717746" w:rsidRDefault="00717746" w:rsidP="00591B52">
            <w:pPr>
              <w:pStyle w:val="TAL"/>
              <w:rPr>
                <w:sz w:val="16"/>
                <w:szCs w:val="16"/>
              </w:rPr>
            </w:pPr>
            <w:r>
              <w:rPr>
                <w:sz w:val="16"/>
                <w:szCs w:val="16"/>
              </w:rPr>
              <w:t>SP#102</w:t>
            </w:r>
          </w:p>
        </w:tc>
        <w:tc>
          <w:tcPr>
            <w:tcW w:w="1094" w:type="dxa"/>
            <w:shd w:val="solid" w:color="FFFFFF" w:fill="auto"/>
          </w:tcPr>
          <w:p w14:paraId="62AB8E58" w14:textId="252FCB00" w:rsidR="00717746" w:rsidRDefault="00717746" w:rsidP="00591B52">
            <w:pPr>
              <w:pStyle w:val="TAC"/>
              <w:rPr>
                <w:sz w:val="16"/>
                <w:szCs w:val="16"/>
              </w:rPr>
            </w:pPr>
            <w:r>
              <w:rPr>
                <w:sz w:val="16"/>
                <w:szCs w:val="16"/>
              </w:rPr>
              <w:t>SP-231269</w:t>
            </w:r>
          </w:p>
        </w:tc>
        <w:tc>
          <w:tcPr>
            <w:tcW w:w="567" w:type="dxa"/>
            <w:shd w:val="solid" w:color="FFFFFF" w:fill="auto"/>
          </w:tcPr>
          <w:p w14:paraId="6A80BD54" w14:textId="0EB69A1B" w:rsidR="00717746" w:rsidRDefault="00717746" w:rsidP="00591B52">
            <w:pPr>
              <w:pStyle w:val="TAL"/>
              <w:rPr>
                <w:sz w:val="16"/>
                <w:szCs w:val="16"/>
              </w:rPr>
            </w:pPr>
            <w:r>
              <w:rPr>
                <w:sz w:val="16"/>
                <w:szCs w:val="16"/>
              </w:rPr>
              <w:t>5083</w:t>
            </w:r>
          </w:p>
        </w:tc>
        <w:tc>
          <w:tcPr>
            <w:tcW w:w="425" w:type="dxa"/>
            <w:shd w:val="solid" w:color="FFFFFF" w:fill="auto"/>
          </w:tcPr>
          <w:p w14:paraId="67EC26EA" w14:textId="0E42B7CE" w:rsidR="00717746" w:rsidRDefault="00717746" w:rsidP="00591B52">
            <w:pPr>
              <w:pStyle w:val="TAL"/>
              <w:rPr>
                <w:sz w:val="16"/>
                <w:szCs w:val="16"/>
              </w:rPr>
            </w:pPr>
            <w:r>
              <w:rPr>
                <w:sz w:val="16"/>
                <w:szCs w:val="16"/>
              </w:rPr>
              <w:t>1</w:t>
            </w:r>
          </w:p>
        </w:tc>
        <w:tc>
          <w:tcPr>
            <w:tcW w:w="425" w:type="dxa"/>
            <w:shd w:val="solid" w:color="FFFFFF" w:fill="auto"/>
          </w:tcPr>
          <w:p w14:paraId="699DD252" w14:textId="309223F1" w:rsidR="00717746" w:rsidRDefault="00717746" w:rsidP="00591B52">
            <w:pPr>
              <w:pStyle w:val="TAL"/>
              <w:rPr>
                <w:sz w:val="16"/>
                <w:szCs w:val="16"/>
              </w:rPr>
            </w:pPr>
            <w:r>
              <w:rPr>
                <w:sz w:val="16"/>
                <w:szCs w:val="16"/>
              </w:rPr>
              <w:t>F</w:t>
            </w:r>
          </w:p>
        </w:tc>
        <w:tc>
          <w:tcPr>
            <w:tcW w:w="4820" w:type="dxa"/>
            <w:shd w:val="solid" w:color="FFFFFF" w:fill="auto"/>
          </w:tcPr>
          <w:p w14:paraId="669A8288" w14:textId="7179A0AD" w:rsidR="00717746" w:rsidRDefault="00717746" w:rsidP="00591B52">
            <w:pPr>
              <w:pStyle w:val="TAL"/>
              <w:rPr>
                <w:sz w:val="16"/>
                <w:szCs w:val="16"/>
              </w:rPr>
            </w:pPr>
            <w:r>
              <w:rPr>
                <w:sz w:val="16"/>
                <w:szCs w:val="16"/>
              </w:rPr>
              <w:t>AF for PIN description update</w:t>
            </w:r>
          </w:p>
        </w:tc>
        <w:tc>
          <w:tcPr>
            <w:tcW w:w="708" w:type="dxa"/>
            <w:shd w:val="solid" w:color="FFFFFF" w:fill="auto"/>
          </w:tcPr>
          <w:p w14:paraId="508E8714" w14:textId="6215FBAA" w:rsidR="00717746" w:rsidRDefault="00717746" w:rsidP="00591B52">
            <w:pPr>
              <w:pStyle w:val="TAC"/>
              <w:rPr>
                <w:sz w:val="16"/>
                <w:szCs w:val="16"/>
              </w:rPr>
            </w:pPr>
            <w:r>
              <w:rPr>
                <w:sz w:val="16"/>
                <w:szCs w:val="16"/>
              </w:rPr>
              <w:t>18.4.0</w:t>
            </w:r>
          </w:p>
        </w:tc>
      </w:tr>
      <w:tr w:rsidR="00FA5436" w:rsidRPr="00D64A02" w14:paraId="68DEABB7" w14:textId="77777777" w:rsidTr="009D14FB">
        <w:tc>
          <w:tcPr>
            <w:tcW w:w="800" w:type="dxa"/>
            <w:shd w:val="solid" w:color="FFFFFF" w:fill="auto"/>
          </w:tcPr>
          <w:p w14:paraId="3E51FA1C" w14:textId="416E7820" w:rsidR="00FA5436" w:rsidRDefault="00FA5436" w:rsidP="00591B52">
            <w:pPr>
              <w:pStyle w:val="TAC"/>
              <w:rPr>
                <w:sz w:val="16"/>
                <w:szCs w:val="16"/>
              </w:rPr>
            </w:pPr>
            <w:r>
              <w:rPr>
                <w:sz w:val="16"/>
                <w:szCs w:val="16"/>
              </w:rPr>
              <w:t>2023-12</w:t>
            </w:r>
          </w:p>
        </w:tc>
        <w:tc>
          <w:tcPr>
            <w:tcW w:w="800" w:type="dxa"/>
            <w:shd w:val="solid" w:color="FFFFFF" w:fill="auto"/>
          </w:tcPr>
          <w:p w14:paraId="69F4E80D" w14:textId="46034C00" w:rsidR="00FA5436" w:rsidRDefault="00FA5436" w:rsidP="00591B52">
            <w:pPr>
              <w:pStyle w:val="TAL"/>
              <w:rPr>
                <w:sz w:val="16"/>
                <w:szCs w:val="16"/>
              </w:rPr>
            </w:pPr>
            <w:r>
              <w:rPr>
                <w:sz w:val="16"/>
                <w:szCs w:val="16"/>
              </w:rPr>
              <w:t>SP#102</w:t>
            </w:r>
          </w:p>
        </w:tc>
        <w:tc>
          <w:tcPr>
            <w:tcW w:w="1094" w:type="dxa"/>
            <w:shd w:val="solid" w:color="FFFFFF" w:fill="auto"/>
          </w:tcPr>
          <w:p w14:paraId="7377196E" w14:textId="53D20C27" w:rsidR="00FA5436" w:rsidRDefault="00FA5436" w:rsidP="00591B52">
            <w:pPr>
              <w:pStyle w:val="TAC"/>
              <w:rPr>
                <w:sz w:val="16"/>
                <w:szCs w:val="16"/>
              </w:rPr>
            </w:pPr>
            <w:r>
              <w:rPr>
                <w:sz w:val="16"/>
                <w:szCs w:val="16"/>
              </w:rPr>
              <w:t>SP-231269</w:t>
            </w:r>
          </w:p>
        </w:tc>
        <w:tc>
          <w:tcPr>
            <w:tcW w:w="567" w:type="dxa"/>
            <w:shd w:val="solid" w:color="FFFFFF" w:fill="auto"/>
          </w:tcPr>
          <w:p w14:paraId="3B178194" w14:textId="078776D1" w:rsidR="00FA5436" w:rsidRDefault="00FA5436" w:rsidP="00591B52">
            <w:pPr>
              <w:pStyle w:val="TAL"/>
              <w:rPr>
                <w:sz w:val="16"/>
                <w:szCs w:val="16"/>
              </w:rPr>
            </w:pPr>
            <w:r>
              <w:rPr>
                <w:sz w:val="16"/>
                <w:szCs w:val="16"/>
              </w:rPr>
              <w:t>5084</w:t>
            </w:r>
          </w:p>
        </w:tc>
        <w:tc>
          <w:tcPr>
            <w:tcW w:w="425" w:type="dxa"/>
            <w:shd w:val="solid" w:color="FFFFFF" w:fill="auto"/>
          </w:tcPr>
          <w:p w14:paraId="0FD2E4E8" w14:textId="72E5E918" w:rsidR="00FA5436" w:rsidRDefault="00FA5436" w:rsidP="00591B52">
            <w:pPr>
              <w:pStyle w:val="TAL"/>
              <w:rPr>
                <w:sz w:val="16"/>
                <w:szCs w:val="16"/>
              </w:rPr>
            </w:pPr>
            <w:r>
              <w:rPr>
                <w:sz w:val="16"/>
                <w:szCs w:val="16"/>
              </w:rPr>
              <w:t>-</w:t>
            </w:r>
          </w:p>
        </w:tc>
        <w:tc>
          <w:tcPr>
            <w:tcW w:w="425" w:type="dxa"/>
            <w:shd w:val="solid" w:color="FFFFFF" w:fill="auto"/>
          </w:tcPr>
          <w:p w14:paraId="28A45F77" w14:textId="792C2E42" w:rsidR="00FA5436" w:rsidRDefault="00FA5436" w:rsidP="00591B52">
            <w:pPr>
              <w:pStyle w:val="TAL"/>
              <w:rPr>
                <w:sz w:val="16"/>
                <w:szCs w:val="16"/>
              </w:rPr>
            </w:pPr>
            <w:r>
              <w:rPr>
                <w:sz w:val="16"/>
                <w:szCs w:val="16"/>
              </w:rPr>
              <w:t>F</w:t>
            </w:r>
          </w:p>
        </w:tc>
        <w:tc>
          <w:tcPr>
            <w:tcW w:w="4820" w:type="dxa"/>
            <w:shd w:val="solid" w:color="FFFFFF" w:fill="auto"/>
          </w:tcPr>
          <w:p w14:paraId="44EF2123" w14:textId="2EF79396" w:rsidR="00FA5436" w:rsidRDefault="00FA5436" w:rsidP="00591B52">
            <w:pPr>
              <w:pStyle w:val="TAL"/>
              <w:rPr>
                <w:sz w:val="16"/>
                <w:szCs w:val="16"/>
              </w:rPr>
            </w:pPr>
            <w:r>
              <w:rPr>
                <w:sz w:val="16"/>
                <w:szCs w:val="16"/>
              </w:rPr>
              <w:t>Non-3GPP Delay clarification</w:t>
            </w:r>
          </w:p>
        </w:tc>
        <w:tc>
          <w:tcPr>
            <w:tcW w:w="708" w:type="dxa"/>
            <w:shd w:val="solid" w:color="FFFFFF" w:fill="auto"/>
          </w:tcPr>
          <w:p w14:paraId="24D70B71" w14:textId="6AE5B3D6" w:rsidR="00FA5436" w:rsidRDefault="00FA5436" w:rsidP="00591B52">
            <w:pPr>
              <w:pStyle w:val="TAC"/>
              <w:rPr>
                <w:sz w:val="16"/>
                <w:szCs w:val="16"/>
              </w:rPr>
            </w:pPr>
            <w:r>
              <w:rPr>
                <w:sz w:val="16"/>
                <w:szCs w:val="16"/>
              </w:rPr>
              <w:t>18.4.0</w:t>
            </w:r>
          </w:p>
        </w:tc>
      </w:tr>
      <w:tr w:rsidR="00FA5436" w:rsidRPr="00D64A02" w14:paraId="77B8B01A" w14:textId="77777777" w:rsidTr="009D14FB">
        <w:tc>
          <w:tcPr>
            <w:tcW w:w="800" w:type="dxa"/>
            <w:shd w:val="solid" w:color="FFFFFF" w:fill="auto"/>
          </w:tcPr>
          <w:p w14:paraId="0822082D" w14:textId="0348DBF2" w:rsidR="00FA5436" w:rsidRDefault="00FA5436" w:rsidP="00591B52">
            <w:pPr>
              <w:pStyle w:val="TAC"/>
              <w:rPr>
                <w:sz w:val="16"/>
                <w:szCs w:val="16"/>
              </w:rPr>
            </w:pPr>
            <w:r>
              <w:rPr>
                <w:sz w:val="16"/>
                <w:szCs w:val="16"/>
              </w:rPr>
              <w:t>2023-12</w:t>
            </w:r>
          </w:p>
        </w:tc>
        <w:tc>
          <w:tcPr>
            <w:tcW w:w="800" w:type="dxa"/>
            <w:shd w:val="solid" w:color="FFFFFF" w:fill="auto"/>
          </w:tcPr>
          <w:p w14:paraId="1CA06DE8" w14:textId="1D2A8831" w:rsidR="00FA5436" w:rsidRDefault="00FA5436" w:rsidP="00591B52">
            <w:pPr>
              <w:pStyle w:val="TAL"/>
              <w:rPr>
                <w:sz w:val="16"/>
                <w:szCs w:val="16"/>
              </w:rPr>
            </w:pPr>
            <w:r>
              <w:rPr>
                <w:sz w:val="16"/>
                <w:szCs w:val="16"/>
              </w:rPr>
              <w:t>SP#102</w:t>
            </w:r>
          </w:p>
        </w:tc>
        <w:tc>
          <w:tcPr>
            <w:tcW w:w="1094" w:type="dxa"/>
            <w:shd w:val="solid" w:color="FFFFFF" w:fill="auto"/>
          </w:tcPr>
          <w:p w14:paraId="51A522AA" w14:textId="10ED82DB" w:rsidR="00FA5436" w:rsidRDefault="00FA5436" w:rsidP="00591B52">
            <w:pPr>
              <w:pStyle w:val="TAC"/>
              <w:rPr>
                <w:sz w:val="16"/>
                <w:szCs w:val="16"/>
              </w:rPr>
            </w:pPr>
            <w:r>
              <w:rPr>
                <w:sz w:val="16"/>
                <w:szCs w:val="16"/>
              </w:rPr>
              <w:t>SP-231276</w:t>
            </w:r>
          </w:p>
        </w:tc>
        <w:tc>
          <w:tcPr>
            <w:tcW w:w="567" w:type="dxa"/>
            <w:shd w:val="solid" w:color="FFFFFF" w:fill="auto"/>
          </w:tcPr>
          <w:p w14:paraId="472FB53D" w14:textId="03B778E7" w:rsidR="00FA5436" w:rsidRDefault="00FA5436" w:rsidP="00591B52">
            <w:pPr>
              <w:pStyle w:val="TAL"/>
              <w:rPr>
                <w:sz w:val="16"/>
                <w:szCs w:val="16"/>
              </w:rPr>
            </w:pPr>
            <w:r>
              <w:rPr>
                <w:sz w:val="16"/>
                <w:szCs w:val="16"/>
              </w:rPr>
              <w:t>5085</w:t>
            </w:r>
          </w:p>
        </w:tc>
        <w:tc>
          <w:tcPr>
            <w:tcW w:w="425" w:type="dxa"/>
            <w:shd w:val="solid" w:color="FFFFFF" w:fill="auto"/>
          </w:tcPr>
          <w:p w14:paraId="0C48CB11" w14:textId="30A5E9C5" w:rsidR="00FA5436" w:rsidRDefault="00FA5436" w:rsidP="00591B52">
            <w:pPr>
              <w:pStyle w:val="TAL"/>
              <w:rPr>
                <w:sz w:val="16"/>
                <w:szCs w:val="16"/>
              </w:rPr>
            </w:pPr>
            <w:r>
              <w:rPr>
                <w:sz w:val="16"/>
                <w:szCs w:val="16"/>
              </w:rPr>
              <w:t>3</w:t>
            </w:r>
          </w:p>
        </w:tc>
        <w:tc>
          <w:tcPr>
            <w:tcW w:w="425" w:type="dxa"/>
            <w:shd w:val="solid" w:color="FFFFFF" w:fill="auto"/>
          </w:tcPr>
          <w:p w14:paraId="5FA2FFD9" w14:textId="6805F8B7" w:rsidR="00FA5436" w:rsidRDefault="00FA5436" w:rsidP="00591B52">
            <w:pPr>
              <w:pStyle w:val="TAL"/>
              <w:rPr>
                <w:sz w:val="16"/>
                <w:szCs w:val="16"/>
              </w:rPr>
            </w:pPr>
            <w:r>
              <w:rPr>
                <w:sz w:val="16"/>
                <w:szCs w:val="16"/>
              </w:rPr>
              <w:t>F</w:t>
            </w:r>
          </w:p>
        </w:tc>
        <w:tc>
          <w:tcPr>
            <w:tcW w:w="4820" w:type="dxa"/>
            <w:shd w:val="solid" w:color="FFFFFF" w:fill="auto"/>
          </w:tcPr>
          <w:p w14:paraId="0B3E1C46" w14:textId="48236FA1" w:rsidR="00FA5436" w:rsidRDefault="00FA5436" w:rsidP="00591B52">
            <w:pPr>
              <w:pStyle w:val="TAL"/>
              <w:rPr>
                <w:sz w:val="16"/>
                <w:szCs w:val="16"/>
              </w:rPr>
            </w:pPr>
            <w:r>
              <w:rPr>
                <w:sz w:val="16"/>
                <w:szCs w:val="16"/>
              </w:rPr>
              <w:t>MBSR authorization area restriction</w:t>
            </w:r>
          </w:p>
        </w:tc>
        <w:tc>
          <w:tcPr>
            <w:tcW w:w="708" w:type="dxa"/>
            <w:shd w:val="solid" w:color="FFFFFF" w:fill="auto"/>
          </w:tcPr>
          <w:p w14:paraId="68CF673E" w14:textId="127E4397" w:rsidR="00FA5436" w:rsidRDefault="00FA5436" w:rsidP="00591B52">
            <w:pPr>
              <w:pStyle w:val="TAC"/>
              <w:rPr>
                <w:sz w:val="16"/>
                <w:szCs w:val="16"/>
              </w:rPr>
            </w:pPr>
            <w:r>
              <w:rPr>
                <w:sz w:val="16"/>
                <w:szCs w:val="16"/>
              </w:rPr>
              <w:t>18.4.0</w:t>
            </w:r>
          </w:p>
        </w:tc>
      </w:tr>
      <w:tr w:rsidR="00FA5436" w:rsidRPr="00D64A02" w14:paraId="06291C23" w14:textId="77777777" w:rsidTr="009D14FB">
        <w:tc>
          <w:tcPr>
            <w:tcW w:w="800" w:type="dxa"/>
            <w:shd w:val="solid" w:color="FFFFFF" w:fill="auto"/>
          </w:tcPr>
          <w:p w14:paraId="0F9A234C" w14:textId="72292CCD" w:rsidR="00FA5436" w:rsidRDefault="00FA5436" w:rsidP="00591B52">
            <w:pPr>
              <w:pStyle w:val="TAC"/>
              <w:rPr>
                <w:sz w:val="16"/>
                <w:szCs w:val="16"/>
              </w:rPr>
            </w:pPr>
            <w:r>
              <w:rPr>
                <w:sz w:val="16"/>
                <w:szCs w:val="16"/>
              </w:rPr>
              <w:t>2023-12</w:t>
            </w:r>
          </w:p>
        </w:tc>
        <w:tc>
          <w:tcPr>
            <w:tcW w:w="800" w:type="dxa"/>
            <w:shd w:val="solid" w:color="FFFFFF" w:fill="auto"/>
          </w:tcPr>
          <w:p w14:paraId="2748D01C" w14:textId="30A89641" w:rsidR="00FA5436" w:rsidRDefault="00FA5436" w:rsidP="00591B52">
            <w:pPr>
              <w:pStyle w:val="TAL"/>
              <w:rPr>
                <w:sz w:val="16"/>
                <w:szCs w:val="16"/>
              </w:rPr>
            </w:pPr>
            <w:r>
              <w:rPr>
                <w:sz w:val="16"/>
                <w:szCs w:val="16"/>
              </w:rPr>
              <w:t>SP#102</w:t>
            </w:r>
          </w:p>
        </w:tc>
        <w:tc>
          <w:tcPr>
            <w:tcW w:w="1094" w:type="dxa"/>
            <w:shd w:val="solid" w:color="FFFFFF" w:fill="auto"/>
          </w:tcPr>
          <w:p w14:paraId="2F64902C" w14:textId="43F5BDAF" w:rsidR="00FA5436" w:rsidRDefault="00FA5436" w:rsidP="00591B52">
            <w:pPr>
              <w:pStyle w:val="TAC"/>
              <w:rPr>
                <w:sz w:val="16"/>
                <w:szCs w:val="16"/>
              </w:rPr>
            </w:pPr>
            <w:r>
              <w:rPr>
                <w:sz w:val="16"/>
                <w:szCs w:val="16"/>
              </w:rPr>
              <w:t>SP-231253</w:t>
            </w:r>
          </w:p>
        </w:tc>
        <w:tc>
          <w:tcPr>
            <w:tcW w:w="567" w:type="dxa"/>
            <w:shd w:val="solid" w:color="FFFFFF" w:fill="auto"/>
          </w:tcPr>
          <w:p w14:paraId="3FFBC532" w14:textId="4E99171A" w:rsidR="00FA5436" w:rsidRDefault="00FA5436" w:rsidP="00591B52">
            <w:pPr>
              <w:pStyle w:val="TAL"/>
              <w:rPr>
                <w:sz w:val="16"/>
                <w:szCs w:val="16"/>
              </w:rPr>
            </w:pPr>
            <w:r>
              <w:rPr>
                <w:sz w:val="16"/>
                <w:szCs w:val="16"/>
              </w:rPr>
              <w:t>5087</w:t>
            </w:r>
          </w:p>
        </w:tc>
        <w:tc>
          <w:tcPr>
            <w:tcW w:w="425" w:type="dxa"/>
            <w:shd w:val="solid" w:color="FFFFFF" w:fill="auto"/>
          </w:tcPr>
          <w:p w14:paraId="38C8E781" w14:textId="621811F7" w:rsidR="00FA5436" w:rsidRDefault="00FA5436" w:rsidP="00591B52">
            <w:pPr>
              <w:pStyle w:val="TAL"/>
              <w:rPr>
                <w:sz w:val="16"/>
                <w:szCs w:val="16"/>
              </w:rPr>
            </w:pPr>
            <w:r>
              <w:rPr>
                <w:sz w:val="16"/>
                <w:szCs w:val="16"/>
              </w:rPr>
              <w:t>-</w:t>
            </w:r>
          </w:p>
        </w:tc>
        <w:tc>
          <w:tcPr>
            <w:tcW w:w="425" w:type="dxa"/>
            <w:shd w:val="solid" w:color="FFFFFF" w:fill="auto"/>
          </w:tcPr>
          <w:p w14:paraId="0E661FA0" w14:textId="5076228C" w:rsidR="00FA5436" w:rsidRDefault="00FA5436" w:rsidP="00591B52">
            <w:pPr>
              <w:pStyle w:val="TAL"/>
              <w:rPr>
                <w:sz w:val="16"/>
                <w:szCs w:val="16"/>
              </w:rPr>
            </w:pPr>
            <w:r>
              <w:rPr>
                <w:sz w:val="16"/>
                <w:szCs w:val="16"/>
              </w:rPr>
              <w:t>F</w:t>
            </w:r>
          </w:p>
        </w:tc>
        <w:tc>
          <w:tcPr>
            <w:tcW w:w="4820" w:type="dxa"/>
            <w:shd w:val="solid" w:color="FFFFFF" w:fill="auto"/>
          </w:tcPr>
          <w:p w14:paraId="7ED7F5D8" w14:textId="5F182B53" w:rsidR="00FA5436" w:rsidRDefault="00FA5436" w:rsidP="00591B52">
            <w:pPr>
              <w:pStyle w:val="TAL"/>
              <w:rPr>
                <w:sz w:val="16"/>
                <w:szCs w:val="16"/>
              </w:rPr>
            </w:pPr>
            <w:r>
              <w:rPr>
                <w:sz w:val="16"/>
                <w:szCs w:val="16"/>
              </w:rPr>
              <w:t>R18 AIMLsys_KI7_23501 CR for clarifying AF filtering criteria</w:t>
            </w:r>
          </w:p>
        </w:tc>
        <w:tc>
          <w:tcPr>
            <w:tcW w:w="708" w:type="dxa"/>
            <w:shd w:val="solid" w:color="FFFFFF" w:fill="auto"/>
          </w:tcPr>
          <w:p w14:paraId="3DFF4C91" w14:textId="3D430085" w:rsidR="00FA5436" w:rsidRDefault="00FA5436" w:rsidP="00591B52">
            <w:pPr>
              <w:pStyle w:val="TAC"/>
              <w:rPr>
                <w:sz w:val="16"/>
                <w:szCs w:val="16"/>
              </w:rPr>
            </w:pPr>
            <w:r>
              <w:rPr>
                <w:sz w:val="16"/>
                <w:szCs w:val="16"/>
              </w:rPr>
              <w:t>18.4.0</w:t>
            </w:r>
          </w:p>
        </w:tc>
      </w:tr>
      <w:tr w:rsidR="00FA5436" w:rsidRPr="00D64A02" w14:paraId="780AE724" w14:textId="77777777" w:rsidTr="009D14FB">
        <w:tc>
          <w:tcPr>
            <w:tcW w:w="800" w:type="dxa"/>
            <w:shd w:val="solid" w:color="FFFFFF" w:fill="auto"/>
          </w:tcPr>
          <w:p w14:paraId="47104D87" w14:textId="55525753" w:rsidR="00FA5436" w:rsidRDefault="00FA5436" w:rsidP="00591B52">
            <w:pPr>
              <w:pStyle w:val="TAC"/>
              <w:rPr>
                <w:sz w:val="16"/>
                <w:szCs w:val="16"/>
              </w:rPr>
            </w:pPr>
            <w:r>
              <w:rPr>
                <w:sz w:val="16"/>
                <w:szCs w:val="16"/>
              </w:rPr>
              <w:t>2023-12</w:t>
            </w:r>
          </w:p>
        </w:tc>
        <w:tc>
          <w:tcPr>
            <w:tcW w:w="800" w:type="dxa"/>
            <w:shd w:val="solid" w:color="FFFFFF" w:fill="auto"/>
          </w:tcPr>
          <w:p w14:paraId="577B0710" w14:textId="52ECDFBF" w:rsidR="00FA5436" w:rsidRDefault="00FA5436" w:rsidP="00591B52">
            <w:pPr>
              <w:pStyle w:val="TAL"/>
              <w:rPr>
                <w:sz w:val="16"/>
                <w:szCs w:val="16"/>
              </w:rPr>
            </w:pPr>
            <w:r>
              <w:rPr>
                <w:sz w:val="16"/>
                <w:szCs w:val="16"/>
              </w:rPr>
              <w:t>SP#102</w:t>
            </w:r>
          </w:p>
        </w:tc>
        <w:tc>
          <w:tcPr>
            <w:tcW w:w="1094" w:type="dxa"/>
            <w:shd w:val="solid" w:color="FFFFFF" w:fill="auto"/>
          </w:tcPr>
          <w:p w14:paraId="25CAD48B" w14:textId="5699C5CC" w:rsidR="00FA5436" w:rsidRDefault="00FA5436" w:rsidP="00591B52">
            <w:pPr>
              <w:pStyle w:val="TAC"/>
              <w:rPr>
                <w:sz w:val="16"/>
                <w:szCs w:val="16"/>
              </w:rPr>
            </w:pPr>
            <w:r>
              <w:rPr>
                <w:sz w:val="16"/>
                <w:szCs w:val="16"/>
              </w:rPr>
              <w:t>SP-231254</w:t>
            </w:r>
          </w:p>
        </w:tc>
        <w:tc>
          <w:tcPr>
            <w:tcW w:w="567" w:type="dxa"/>
            <w:shd w:val="solid" w:color="FFFFFF" w:fill="auto"/>
          </w:tcPr>
          <w:p w14:paraId="7148A944" w14:textId="64507EFF" w:rsidR="00FA5436" w:rsidRDefault="00FA5436" w:rsidP="00591B52">
            <w:pPr>
              <w:pStyle w:val="TAL"/>
              <w:rPr>
                <w:sz w:val="16"/>
                <w:szCs w:val="16"/>
              </w:rPr>
            </w:pPr>
            <w:r>
              <w:rPr>
                <w:sz w:val="16"/>
                <w:szCs w:val="16"/>
              </w:rPr>
              <w:t>5091</w:t>
            </w:r>
          </w:p>
        </w:tc>
        <w:tc>
          <w:tcPr>
            <w:tcW w:w="425" w:type="dxa"/>
            <w:shd w:val="solid" w:color="FFFFFF" w:fill="auto"/>
          </w:tcPr>
          <w:p w14:paraId="0B928E91" w14:textId="7F24E9F4" w:rsidR="00FA5436" w:rsidRDefault="00FA5436" w:rsidP="00591B52">
            <w:pPr>
              <w:pStyle w:val="TAL"/>
              <w:rPr>
                <w:sz w:val="16"/>
                <w:szCs w:val="16"/>
              </w:rPr>
            </w:pPr>
            <w:r>
              <w:rPr>
                <w:sz w:val="16"/>
                <w:szCs w:val="16"/>
              </w:rPr>
              <w:t>1</w:t>
            </w:r>
          </w:p>
        </w:tc>
        <w:tc>
          <w:tcPr>
            <w:tcW w:w="425" w:type="dxa"/>
            <w:shd w:val="solid" w:color="FFFFFF" w:fill="auto"/>
          </w:tcPr>
          <w:p w14:paraId="107403B5" w14:textId="4630365E" w:rsidR="00FA5436" w:rsidRDefault="00FA5436" w:rsidP="00591B52">
            <w:pPr>
              <w:pStyle w:val="TAL"/>
              <w:rPr>
                <w:sz w:val="16"/>
                <w:szCs w:val="16"/>
              </w:rPr>
            </w:pPr>
            <w:r>
              <w:rPr>
                <w:sz w:val="16"/>
                <w:szCs w:val="16"/>
              </w:rPr>
              <w:t>F</w:t>
            </w:r>
          </w:p>
        </w:tc>
        <w:tc>
          <w:tcPr>
            <w:tcW w:w="4820" w:type="dxa"/>
            <w:shd w:val="solid" w:color="FFFFFF" w:fill="auto"/>
          </w:tcPr>
          <w:p w14:paraId="4DBEDE9E" w14:textId="42A29063" w:rsidR="00FA5436" w:rsidRDefault="00FA5436" w:rsidP="00591B52">
            <w:pPr>
              <w:pStyle w:val="TAL"/>
              <w:rPr>
                <w:sz w:val="16"/>
                <w:szCs w:val="16"/>
              </w:rPr>
            </w:pPr>
            <w:r>
              <w:rPr>
                <w:sz w:val="16"/>
                <w:szCs w:val="16"/>
              </w:rPr>
              <w:t>Clarification on Suspend and Resume Traffic Duplication</w:t>
            </w:r>
          </w:p>
        </w:tc>
        <w:tc>
          <w:tcPr>
            <w:tcW w:w="708" w:type="dxa"/>
            <w:shd w:val="solid" w:color="FFFFFF" w:fill="auto"/>
          </w:tcPr>
          <w:p w14:paraId="2E6F1F27" w14:textId="7189F071" w:rsidR="00FA5436" w:rsidRDefault="00FA5436" w:rsidP="00591B52">
            <w:pPr>
              <w:pStyle w:val="TAC"/>
              <w:rPr>
                <w:sz w:val="16"/>
                <w:szCs w:val="16"/>
              </w:rPr>
            </w:pPr>
            <w:r>
              <w:rPr>
                <w:sz w:val="16"/>
                <w:szCs w:val="16"/>
              </w:rPr>
              <w:t>18.4.0</w:t>
            </w:r>
          </w:p>
        </w:tc>
      </w:tr>
      <w:tr w:rsidR="00FA5436" w:rsidRPr="00D64A02" w14:paraId="4F14C686" w14:textId="77777777" w:rsidTr="009D14FB">
        <w:tc>
          <w:tcPr>
            <w:tcW w:w="800" w:type="dxa"/>
            <w:shd w:val="solid" w:color="FFFFFF" w:fill="auto"/>
          </w:tcPr>
          <w:p w14:paraId="6812BF3E" w14:textId="6B10DEEA" w:rsidR="00FA5436" w:rsidRDefault="00FA5436" w:rsidP="00591B52">
            <w:pPr>
              <w:pStyle w:val="TAC"/>
              <w:rPr>
                <w:sz w:val="16"/>
                <w:szCs w:val="16"/>
              </w:rPr>
            </w:pPr>
            <w:r>
              <w:rPr>
                <w:sz w:val="16"/>
                <w:szCs w:val="16"/>
              </w:rPr>
              <w:t>2023-12</w:t>
            </w:r>
          </w:p>
        </w:tc>
        <w:tc>
          <w:tcPr>
            <w:tcW w:w="800" w:type="dxa"/>
            <w:shd w:val="solid" w:color="FFFFFF" w:fill="auto"/>
          </w:tcPr>
          <w:p w14:paraId="323F99CC" w14:textId="0144A7DB" w:rsidR="00FA5436" w:rsidRDefault="00FA5436" w:rsidP="00591B52">
            <w:pPr>
              <w:pStyle w:val="TAL"/>
              <w:rPr>
                <w:sz w:val="16"/>
                <w:szCs w:val="16"/>
              </w:rPr>
            </w:pPr>
            <w:r>
              <w:rPr>
                <w:sz w:val="16"/>
                <w:szCs w:val="16"/>
              </w:rPr>
              <w:t>SP#102</w:t>
            </w:r>
          </w:p>
        </w:tc>
        <w:tc>
          <w:tcPr>
            <w:tcW w:w="1094" w:type="dxa"/>
            <w:shd w:val="solid" w:color="FFFFFF" w:fill="auto"/>
          </w:tcPr>
          <w:p w14:paraId="4CFBECA4" w14:textId="1BE16A83" w:rsidR="00FA5436" w:rsidRDefault="00FA5436" w:rsidP="00591B52">
            <w:pPr>
              <w:pStyle w:val="TAC"/>
              <w:rPr>
                <w:sz w:val="16"/>
                <w:szCs w:val="16"/>
              </w:rPr>
            </w:pPr>
            <w:r>
              <w:rPr>
                <w:sz w:val="16"/>
                <w:szCs w:val="16"/>
              </w:rPr>
              <w:t>SP-231263</w:t>
            </w:r>
          </w:p>
        </w:tc>
        <w:tc>
          <w:tcPr>
            <w:tcW w:w="567" w:type="dxa"/>
            <w:shd w:val="solid" w:color="FFFFFF" w:fill="auto"/>
          </w:tcPr>
          <w:p w14:paraId="77B23EFE" w14:textId="41E81EF3" w:rsidR="00FA5436" w:rsidRDefault="00FA5436" w:rsidP="00591B52">
            <w:pPr>
              <w:pStyle w:val="TAL"/>
              <w:rPr>
                <w:sz w:val="16"/>
                <w:szCs w:val="16"/>
              </w:rPr>
            </w:pPr>
            <w:r>
              <w:rPr>
                <w:sz w:val="16"/>
                <w:szCs w:val="16"/>
              </w:rPr>
              <w:t>5096</w:t>
            </w:r>
          </w:p>
        </w:tc>
        <w:tc>
          <w:tcPr>
            <w:tcW w:w="425" w:type="dxa"/>
            <w:shd w:val="solid" w:color="FFFFFF" w:fill="auto"/>
          </w:tcPr>
          <w:p w14:paraId="0C279A4D" w14:textId="00F8386F" w:rsidR="00FA5436" w:rsidRDefault="00FA5436" w:rsidP="00591B52">
            <w:pPr>
              <w:pStyle w:val="TAL"/>
              <w:rPr>
                <w:sz w:val="16"/>
                <w:szCs w:val="16"/>
              </w:rPr>
            </w:pPr>
            <w:r>
              <w:rPr>
                <w:sz w:val="16"/>
                <w:szCs w:val="16"/>
              </w:rPr>
              <w:t>-</w:t>
            </w:r>
          </w:p>
        </w:tc>
        <w:tc>
          <w:tcPr>
            <w:tcW w:w="425" w:type="dxa"/>
            <w:shd w:val="solid" w:color="FFFFFF" w:fill="auto"/>
          </w:tcPr>
          <w:p w14:paraId="6657318B" w14:textId="4D99A555" w:rsidR="00FA5436" w:rsidRDefault="00FA5436" w:rsidP="00591B52">
            <w:pPr>
              <w:pStyle w:val="TAL"/>
              <w:rPr>
                <w:sz w:val="16"/>
                <w:szCs w:val="16"/>
              </w:rPr>
            </w:pPr>
            <w:r>
              <w:rPr>
                <w:sz w:val="16"/>
                <w:szCs w:val="16"/>
              </w:rPr>
              <w:t>F</w:t>
            </w:r>
          </w:p>
        </w:tc>
        <w:tc>
          <w:tcPr>
            <w:tcW w:w="4820" w:type="dxa"/>
            <w:shd w:val="solid" w:color="FFFFFF" w:fill="auto"/>
          </w:tcPr>
          <w:p w14:paraId="3A149CD4" w14:textId="1A6891C3" w:rsidR="00FA5436" w:rsidRDefault="00FA5436" w:rsidP="00591B52">
            <w:pPr>
              <w:pStyle w:val="TAL"/>
              <w:rPr>
                <w:sz w:val="16"/>
                <w:szCs w:val="16"/>
              </w:rPr>
            </w:pPr>
            <w:r>
              <w:rPr>
                <w:sz w:val="16"/>
                <w:szCs w:val="16"/>
              </w:rPr>
              <w:t>Clarification on URSP delivery in EPS</w:t>
            </w:r>
          </w:p>
        </w:tc>
        <w:tc>
          <w:tcPr>
            <w:tcW w:w="708" w:type="dxa"/>
            <w:shd w:val="solid" w:color="FFFFFF" w:fill="auto"/>
          </w:tcPr>
          <w:p w14:paraId="43D14A1B" w14:textId="38ACA9A7" w:rsidR="00FA5436" w:rsidRDefault="00FA5436" w:rsidP="00591B52">
            <w:pPr>
              <w:pStyle w:val="TAC"/>
              <w:rPr>
                <w:sz w:val="16"/>
                <w:szCs w:val="16"/>
              </w:rPr>
            </w:pPr>
            <w:r>
              <w:rPr>
                <w:sz w:val="16"/>
                <w:szCs w:val="16"/>
              </w:rPr>
              <w:t>18.4.0</w:t>
            </w:r>
          </w:p>
        </w:tc>
      </w:tr>
      <w:tr w:rsidR="00FA5436" w:rsidRPr="00D64A02" w14:paraId="0F4B36DA" w14:textId="77777777" w:rsidTr="009D14FB">
        <w:tc>
          <w:tcPr>
            <w:tcW w:w="800" w:type="dxa"/>
            <w:shd w:val="solid" w:color="FFFFFF" w:fill="auto"/>
          </w:tcPr>
          <w:p w14:paraId="77E28663" w14:textId="53840057" w:rsidR="00FA5436" w:rsidRDefault="00FA5436" w:rsidP="00591B52">
            <w:pPr>
              <w:pStyle w:val="TAC"/>
              <w:rPr>
                <w:sz w:val="16"/>
                <w:szCs w:val="16"/>
              </w:rPr>
            </w:pPr>
            <w:r>
              <w:rPr>
                <w:sz w:val="16"/>
                <w:szCs w:val="16"/>
              </w:rPr>
              <w:t>2023-12</w:t>
            </w:r>
          </w:p>
        </w:tc>
        <w:tc>
          <w:tcPr>
            <w:tcW w:w="800" w:type="dxa"/>
            <w:shd w:val="solid" w:color="FFFFFF" w:fill="auto"/>
          </w:tcPr>
          <w:p w14:paraId="484A6CDD" w14:textId="0A0DFDD3" w:rsidR="00FA5436" w:rsidRDefault="00FA5436" w:rsidP="00591B52">
            <w:pPr>
              <w:pStyle w:val="TAL"/>
              <w:rPr>
                <w:sz w:val="16"/>
                <w:szCs w:val="16"/>
              </w:rPr>
            </w:pPr>
            <w:r>
              <w:rPr>
                <w:sz w:val="16"/>
                <w:szCs w:val="16"/>
              </w:rPr>
              <w:t>SP#102</w:t>
            </w:r>
          </w:p>
        </w:tc>
        <w:tc>
          <w:tcPr>
            <w:tcW w:w="1094" w:type="dxa"/>
            <w:shd w:val="solid" w:color="FFFFFF" w:fill="auto"/>
          </w:tcPr>
          <w:p w14:paraId="6A3F3F83" w14:textId="7277C0DB" w:rsidR="00FA5436" w:rsidRDefault="00FA5436" w:rsidP="00591B52">
            <w:pPr>
              <w:pStyle w:val="TAC"/>
              <w:rPr>
                <w:sz w:val="16"/>
                <w:szCs w:val="16"/>
              </w:rPr>
            </w:pPr>
            <w:r>
              <w:rPr>
                <w:sz w:val="16"/>
                <w:szCs w:val="16"/>
              </w:rPr>
              <w:t>SP-231253</w:t>
            </w:r>
          </w:p>
        </w:tc>
        <w:tc>
          <w:tcPr>
            <w:tcW w:w="567" w:type="dxa"/>
            <w:shd w:val="solid" w:color="FFFFFF" w:fill="auto"/>
          </w:tcPr>
          <w:p w14:paraId="17746DA4" w14:textId="55CF3090" w:rsidR="00FA5436" w:rsidRDefault="00FA5436" w:rsidP="00591B52">
            <w:pPr>
              <w:pStyle w:val="TAL"/>
              <w:rPr>
                <w:sz w:val="16"/>
                <w:szCs w:val="16"/>
              </w:rPr>
            </w:pPr>
            <w:r>
              <w:rPr>
                <w:sz w:val="16"/>
                <w:szCs w:val="16"/>
              </w:rPr>
              <w:t>5103</w:t>
            </w:r>
          </w:p>
        </w:tc>
        <w:tc>
          <w:tcPr>
            <w:tcW w:w="425" w:type="dxa"/>
            <w:shd w:val="solid" w:color="FFFFFF" w:fill="auto"/>
          </w:tcPr>
          <w:p w14:paraId="689EF961" w14:textId="0886E4E6" w:rsidR="00FA5436" w:rsidRDefault="00FA5436" w:rsidP="00591B52">
            <w:pPr>
              <w:pStyle w:val="TAL"/>
              <w:rPr>
                <w:sz w:val="16"/>
                <w:szCs w:val="16"/>
              </w:rPr>
            </w:pPr>
            <w:r>
              <w:rPr>
                <w:sz w:val="16"/>
                <w:szCs w:val="16"/>
              </w:rPr>
              <w:t>1</w:t>
            </w:r>
          </w:p>
        </w:tc>
        <w:tc>
          <w:tcPr>
            <w:tcW w:w="425" w:type="dxa"/>
            <w:shd w:val="solid" w:color="FFFFFF" w:fill="auto"/>
          </w:tcPr>
          <w:p w14:paraId="35D1DF0C" w14:textId="3A080433" w:rsidR="00FA5436" w:rsidRDefault="00FA5436" w:rsidP="00591B52">
            <w:pPr>
              <w:pStyle w:val="TAL"/>
              <w:rPr>
                <w:sz w:val="16"/>
                <w:szCs w:val="16"/>
              </w:rPr>
            </w:pPr>
            <w:r>
              <w:rPr>
                <w:sz w:val="16"/>
                <w:szCs w:val="16"/>
              </w:rPr>
              <w:t>F</w:t>
            </w:r>
          </w:p>
        </w:tc>
        <w:tc>
          <w:tcPr>
            <w:tcW w:w="4820" w:type="dxa"/>
            <w:shd w:val="solid" w:color="FFFFFF" w:fill="auto"/>
          </w:tcPr>
          <w:p w14:paraId="4F669CE9" w14:textId="6095FEA7" w:rsidR="00FA5436" w:rsidRDefault="00FA5436" w:rsidP="00591B52">
            <w:pPr>
              <w:pStyle w:val="TAL"/>
              <w:rPr>
                <w:sz w:val="16"/>
                <w:szCs w:val="16"/>
              </w:rPr>
            </w:pPr>
            <w:r>
              <w:rPr>
                <w:sz w:val="16"/>
                <w:szCs w:val="16"/>
              </w:rPr>
              <w:t>Clarification on the Member UE selection</w:t>
            </w:r>
          </w:p>
        </w:tc>
        <w:tc>
          <w:tcPr>
            <w:tcW w:w="708" w:type="dxa"/>
            <w:shd w:val="solid" w:color="FFFFFF" w:fill="auto"/>
          </w:tcPr>
          <w:p w14:paraId="2E9E7069" w14:textId="75573C9C" w:rsidR="00FA5436" w:rsidRDefault="00FA5436" w:rsidP="00591B52">
            <w:pPr>
              <w:pStyle w:val="TAC"/>
              <w:rPr>
                <w:sz w:val="16"/>
                <w:szCs w:val="16"/>
              </w:rPr>
            </w:pPr>
            <w:r>
              <w:rPr>
                <w:sz w:val="16"/>
                <w:szCs w:val="16"/>
              </w:rPr>
              <w:t>18.4.0</w:t>
            </w:r>
          </w:p>
        </w:tc>
      </w:tr>
      <w:tr w:rsidR="00FA5436" w:rsidRPr="00D64A02" w14:paraId="7B23D3AF" w14:textId="77777777" w:rsidTr="009D14FB">
        <w:tc>
          <w:tcPr>
            <w:tcW w:w="800" w:type="dxa"/>
            <w:shd w:val="solid" w:color="FFFFFF" w:fill="auto"/>
          </w:tcPr>
          <w:p w14:paraId="0365115E" w14:textId="287CE3B3" w:rsidR="00FA5436" w:rsidRDefault="00FA5436" w:rsidP="00591B52">
            <w:pPr>
              <w:pStyle w:val="TAC"/>
              <w:rPr>
                <w:sz w:val="16"/>
                <w:szCs w:val="16"/>
              </w:rPr>
            </w:pPr>
            <w:r>
              <w:rPr>
                <w:sz w:val="16"/>
                <w:szCs w:val="16"/>
              </w:rPr>
              <w:t>2023-12</w:t>
            </w:r>
          </w:p>
        </w:tc>
        <w:tc>
          <w:tcPr>
            <w:tcW w:w="800" w:type="dxa"/>
            <w:shd w:val="solid" w:color="FFFFFF" w:fill="auto"/>
          </w:tcPr>
          <w:p w14:paraId="57580529" w14:textId="5A381F12" w:rsidR="00FA5436" w:rsidRDefault="00FA5436" w:rsidP="00591B52">
            <w:pPr>
              <w:pStyle w:val="TAL"/>
              <w:rPr>
                <w:sz w:val="16"/>
                <w:szCs w:val="16"/>
              </w:rPr>
            </w:pPr>
            <w:r>
              <w:rPr>
                <w:sz w:val="16"/>
                <w:szCs w:val="16"/>
              </w:rPr>
              <w:t>SP#102</w:t>
            </w:r>
          </w:p>
        </w:tc>
        <w:tc>
          <w:tcPr>
            <w:tcW w:w="1094" w:type="dxa"/>
            <w:shd w:val="solid" w:color="FFFFFF" w:fill="auto"/>
          </w:tcPr>
          <w:p w14:paraId="66CAD0B5" w14:textId="71369DCC" w:rsidR="00FA5436" w:rsidRDefault="00FA5436" w:rsidP="00591B52">
            <w:pPr>
              <w:pStyle w:val="TAC"/>
              <w:rPr>
                <w:sz w:val="16"/>
                <w:szCs w:val="16"/>
              </w:rPr>
            </w:pPr>
            <w:r>
              <w:rPr>
                <w:sz w:val="16"/>
                <w:szCs w:val="16"/>
              </w:rPr>
              <w:t>SP-231248</w:t>
            </w:r>
          </w:p>
        </w:tc>
        <w:tc>
          <w:tcPr>
            <w:tcW w:w="567" w:type="dxa"/>
            <w:shd w:val="solid" w:color="FFFFFF" w:fill="auto"/>
          </w:tcPr>
          <w:p w14:paraId="0DB58F4A" w14:textId="360CD599" w:rsidR="00FA5436" w:rsidRDefault="00FA5436" w:rsidP="00591B52">
            <w:pPr>
              <w:pStyle w:val="TAL"/>
              <w:rPr>
                <w:sz w:val="16"/>
                <w:szCs w:val="16"/>
              </w:rPr>
            </w:pPr>
            <w:r>
              <w:rPr>
                <w:sz w:val="16"/>
                <w:szCs w:val="16"/>
              </w:rPr>
              <w:t>5104</w:t>
            </w:r>
          </w:p>
        </w:tc>
        <w:tc>
          <w:tcPr>
            <w:tcW w:w="425" w:type="dxa"/>
            <w:shd w:val="solid" w:color="FFFFFF" w:fill="auto"/>
          </w:tcPr>
          <w:p w14:paraId="0946D411" w14:textId="256B232E" w:rsidR="00FA5436" w:rsidRDefault="00FA5436" w:rsidP="00591B52">
            <w:pPr>
              <w:pStyle w:val="TAL"/>
              <w:rPr>
                <w:sz w:val="16"/>
                <w:szCs w:val="16"/>
              </w:rPr>
            </w:pPr>
            <w:r>
              <w:rPr>
                <w:sz w:val="16"/>
                <w:szCs w:val="16"/>
              </w:rPr>
              <w:t>1</w:t>
            </w:r>
          </w:p>
        </w:tc>
        <w:tc>
          <w:tcPr>
            <w:tcW w:w="425" w:type="dxa"/>
            <w:shd w:val="solid" w:color="FFFFFF" w:fill="auto"/>
          </w:tcPr>
          <w:p w14:paraId="7D423CE8" w14:textId="1A3151F6" w:rsidR="00FA5436" w:rsidRDefault="00FA5436" w:rsidP="00591B52">
            <w:pPr>
              <w:pStyle w:val="TAL"/>
              <w:rPr>
                <w:sz w:val="16"/>
                <w:szCs w:val="16"/>
              </w:rPr>
            </w:pPr>
            <w:r>
              <w:rPr>
                <w:sz w:val="16"/>
                <w:szCs w:val="16"/>
              </w:rPr>
              <w:t>F</w:t>
            </w:r>
          </w:p>
        </w:tc>
        <w:tc>
          <w:tcPr>
            <w:tcW w:w="4820" w:type="dxa"/>
            <w:shd w:val="solid" w:color="FFFFFF" w:fill="auto"/>
          </w:tcPr>
          <w:p w14:paraId="71277AFA" w14:textId="71221152" w:rsidR="00FA5436" w:rsidRDefault="00FA5436" w:rsidP="00591B52">
            <w:pPr>
              <w:pStyle w:val="TAL"/>
              <w:rPr>
                <w:sz w:val="16"/>
                <w:szCs w:val="16"/>
              </w:rPr>
            </w:pPr>
            <w:r>
              <w:rPr>
                <w:sz w:val="16"/>
                <w:szCs w:val="16"/>
              </w:rPr>
              <w:t>Spending Limits for AM and UE Policies in the 5GC</w:t>
            </w:r>
          </w:p>
        </w:tc>
        <w:tc>
          <w:tcPr>
            <w:tcW w:w="708" w:type="dxa"/>
            <w:shd w:val="solid" w:color="FFFFFF" w:fill="auto"/>
          </w:tcPr>
          <w:p w14:paraId="12A5BBD7" w14:textId="42FF7784" w:rsidR="00FA5436" w:rsidRDefault="00FA5436" w:rsidP="00591B52">
            <w:pPr>
              <w:pStyle w:val="TAC"/>
              <w:rPr>
                <w:sz w:val="16"/>
                <w:szCs w:val="16"/>
              </w:rPr>
            </w:pPr>
            <w:r>
              <w:rPr>
                <w:sz w:val="16"/>
                <w:szCs w:val="16"/>
              </w:rPr>
              <w:t>18.4.0</w:t>
            </w:r>
          </w:p>
        </w:tc>
      </w:tr>
      <w:tr w:rsidR="00FA5436" w:rsidRPr="00D64A02" w14:paraId="26A1D681" w14:textId="77777777" w:rsidTr="009D14FB">
        <w:tc>
          <w:tcPr>
            <w:tcW w:w="800" w:type="dxa"/>
            <w:shd w:val="solid" w:color="FFFFFF" w:fill="auto"/>
          </w:tcPr>
          <w:p w14:paraId="59806CF5" w14:textId="29AEE210" w:rsidR="00FA5436" w:rsidRDefault="00FA5436" w:rsidP="00591B52">
            <w:pPr>
              <w:pStyle w:val="TAC"/>
              <w:rPr>
                <w:sz w:val="16"/>
                <w:szCs w:val="16"/>
              </w:rPr>
            </w:pPr>
            <w:r>
              <w:rPr>
                <w:sz w:val="16"/>
                <w:szCs w:val="16"/>
              </w:rPr>
              <w:t>2023-12</w:t>
            </w:r>
          </w:p>
        </w:tc>
        <w:tc>
          <w:tcPr>
            <w:tcW w:w="800" w:type="dxa"/>
            <w:shd w:val="solid" w:color="FFFFFF" w:fill="auto"/>
          </w:tcPr>
          <w:p w14:paraId="2EE0D5B0" w14:textId="3523596D" w:rsidR="00FA5436" w:rsidRDefault="00FA5436" w:rsidP="00591B52">
            <w:pPr>
              <w:pStyle w:val="TAL"/>
              <w:rPr>
                <w:sz w:val="16"/>
                <w:szCs w:val="16"/>
              </w:rPr>
            </w:pPr>
            <w:r>
              <w:rPr>
                <w:sz w:val="16"/>
                <w:szCs w:val="16"/>
              </w:rPr>
              <w:t>SP#102</w:t>
            </w:r>
          </w:p>
        </w:tc>
        <w:tc>
          <w:tcPr>
            <w:tcW w:w="1094" w:type="dxa"/>
            <w:shd w:val="solid" w:color="FFFFFF" w:fill="auto"/>
          </w:tcPr>
          <w:p w14:paraId="02727CE2" w14:textId="171C38AF" w:rsidR="00FA5436" w:rsidRDefault="00FA5436" w:rsidP="00591B52">
            <w:pPr>
              <w:pStyle w:val="TAC"/>
              <w:rPr>
                <w:sz w:val="16"/>
                <w:szCs w:val="16"/>
              </w:rPr>
            </w:pPr>
            <w:r>
              <w:rPr>
                <w:sz w:val="16"/>
                <w:szCs w:val="16"/>
              </w:rPr>
              <w:t>SP-231258</w:t>
            </w:r>
          </w:p>
        </w:tc>
        <w:tc>
          <w:tcPr>
            <w:tcW w:w="567" w:type="dxa"/>
            <w:shd w:val="solid" w:color="FFFFFF" w:fill="auto"/>
          </w:tcPr>
          <w:p w14:paraId="7D2DA990" w14:textId="282A8DBB" w:rsidR="00FA5436" w:rsidRDefault="00FA5436" w:rsidP="00591B52">
            <w:pPr>
              <w:pStyle w:val="TAL"/>
              <w:rPr>
                <w:sz w:val="16"/>
                <w:szCs w:val="16"/>
              </w:rPr>
            </w:pPr>
            <w:r>
              <w:rPr>
                <w:sz w:val="16"/>
                <w:szCs w:val="16"/>
              </w:rPr>
              <w:t>5105</w:t>
            </w:r>
          </w:p>
        </w:tc>
        <w:tc>
          <w:tcPr>
            <w:tcW w:w="425" w:type="dxa"/>
            <w:shd w:val="solid" w:color="FFFFFF" w:fill="auto"/>
          </w:tcPr>
          <w:p w14:paraId="5BCEF3BF" w14:textId="038BFE54" w:rsidR="00FA5436" w:rsidRDefault="00FA5436" w:rsidP="00591B52">
            <w:pPr>
              <w:pStyle w:val="TAL"/>
              <w:rPr>
                <w:sz w:val="16"/>
                <w:szCs w:val="16"/>
              </w:rPr>
            </w:pPr>
            <w:r>
              <w:rPr>
                <w:sz w:val="16"/>
                <w:szCs w:val="16"/>
              </w:rPr>
              <w:t>2</w:t>
            </w:r>
          </w:p>
        </w:tc>
        <w:tc>
          <w:tcPr>
            <w:tcW w:w="425" w:type="dxa"/>
            <w:shd w:val="solid" w:color="FFFFFF" w:fill="auto"/>
          </w:tcPr>
          <w:p w14:paraId="2D69CFAA" w14:textId="2CA88341" w:rsidR="00FA5436" w:rsidRDefault="00FA5436" w:rsidP="00591B52">
            <w:pPr>
              <w:pStyle w:val="TAL"/>
              <w:rPr>
                <w:sz w:val="16"/>
                <w:szCs w:val="16"/>
              </w:rPr>
            </w:pPr>
            <w:r>
              <w:rPr>
                <w:sz w:val="16"/>
                <w:szCs w:val="16"/>
              </w:rPr>
              <w:t>F</w:t>
            </w:r>
          </w:p>
        </w:tc>
        <w:tc>
          <w:tcPr>
            <w:tcW w:w="4820" w:type="dxa"/>
            <w:shd w:val="solid" w:color="FFFFFF" w:fill="auto"/>
          </w:tcPr>
          <w:p w14:paraId="4F50681A" w14:textId="57C02AEE" w:rsidR="00FA5436" w:rsidRDefault="00FA5436" w:rsidP="00591B52">
            <w:pPr>
              <w:pStyle w:val="TAL"/>
              <w:rPr>
                <w:sz w:val="16"/>
                <w:szCs w:val="16"/>
              </w:rPr>
            </w:pPr>
            <w:r>
              <w:rPr>
                <w:sz w:val="16"/>
                <w:szCs w:val="16"/>
              </w:rPr>
              <w:t>Correct NWDAF discovery principles</w:t>
            </w:r>
          </w:p>
        </w:tc>
        <w:tc>
          <w:tcPr>
            <w:tcW w:w="708" w:type="dxa"/>
            <w:shd w:val="solid" w:color="FFFFFF" w:fill="auto"/>
          </w:tcPr>
          <w:p w14:paraId="5AB681E3" w14:textId="023BCFE5" w:rsidR="00FA5436" w:rsidRDefault="00FA5436" w:rsidP="00591B52">
            <w:pPr>
              <w:pStyle w:val="TAC"/>
              <w:rPr>
                <w:sz w:val="16"/>
                <w:szCs w:val="16"/>
              </w:rPr>
            </w:pPr>
            <w:r>
              <w:rPr>
                <w:sz w:val="16"/>
                <w:szCs w:val="16"/>
              </w:rPr>
              <w:t>18.4.0</w:t>
            </w:r>
          </w:p>
        </w:tc>
      </w:tr>
      <w:tr w:rsidR="00FA5436" w:rsidRPr="00D64A02" w14:paraId="6583723B" w14:textId="77777777" w:rsidTr="009D14FB">
        <w:tc>
          <w:tcPr>
            <w:tcW w:w="800" w:type="dxa"/>
            <w:shd w:val="solid" w:color="FFFFFF" w:fill="auto"/>
          </w:tcPr>
          <w:p w14:paraId="0CEEA8EC" w14:textId="7EC238F1" w:rsidR="00FA5436" w:rsidRDefault="00FA5436" w:rsidP="00591B52">
            <w:pPr>
              <w:pStyle w:val="TAC"/>
              <w:rPr>
                <w:sz w:val="16"/>
                <w:szCs w:val="16"/>
              </w:rPr>
            </w:pPr>
            <w:r>
              <w:rPr>
                <w:sz w:val="16"/>
                <w:szCs w:val="16"/>
              </w:rPr>
              <w:t>2023-12</w:t>
            </w:r>
          </w:p>
        </w:tc>
        <w:tc>
          <w:tcPr>
            <w:tcW w:w="800" w:type="dxa"/>
            <w:shd w:val="solid" w:color="FFFFFF" w:fill="auto"/>
          </w:tcPr>
          <w:p w14:paraId="3AD31803" w14:textId="7C0F6AE3" w:rsidR="00FA5436" w:rsidRDefault="00FA5436" w:rsidP="00591B52">
            <w:pPr>
              <w:pStyle w:val="TAL"/>
              <w:rPr>
                <w:sz w:val="16"/>
                <w:szCs w:val="16"/>
              </w:rPr>
            </w:pPr>
            <w:r>
              <w:rPr>
                <w:sz w:val="16"/>
                <w:szCs w:val="16"/>
              </w:rPr>
              <w:t>SP#102</w:t>
            </w:r>
          </w:p>
        </w:tc>
        <w:tc>
          <w:tcPr>
            <w:tcW w:w="1094" w:type="dxa"/>
            <w:shd w:val="solid" w:color="FFFFFF" w:fill="auto"/>
          </w:tcPr>
          <w:p w14:paraId="4F4D005C" w14:textId="3F7FF76F" w:rsidR="00FA5436" w:rsidRDefault="00FA5436" w:rsidP="00591B52">
            <w:pPr>
              <w:pStyle w:val="TAC"/>
              <w:rPr>
                <w:sz w:val="16"/>
                <w:szCs w:val="16"/>
              </w:rPr>
            </w:pPr>
            <w:r>
              <w:rPr>
                <w:sz w:val="16"/>
                <w:szCs w:val="16"/>
              </w:rPr>
              <w:t>SP-231260</w:t>
            </w:r>
          </w:p>
        </w:tc>
        <w:tc>
          <w:tcPr>
            <w:tcW w:w="567" w:type="dxa"/>
            <w:shd w:val="solid" w:color="FFFFFF" w:fill="auto"/>
          </w:tcPr>
          <w:p w14:paraId="58139805" w14:textId="768471AF" w:rsidR="00FA5436" w:rsidRDefault="00FA5436" w:rsidP="00591B52">
            <w:pPr>
              <w:pStyle w:val="TAL"/>
              <w:rPr>
                <w:sz w:val="16"/>
                <w:szCs w:val="16"/>
              </w:rPr>
            </w:pPr>
            <w:r>
              <w:rPr>
                <w:sz w:val="16"/>
                <w:szCs w:val="16"/>
              </w:rPr>
              <w:t>5109</w:t>
            </w:r>
          </w:p>
        </w:tc>
        <w:tc>
          <w:tcPr>
            <w:tcW w:w="425" w:type="dxa"/>
            <w:shd w:val="solid" w:color="FFFFFF" w:fill="auto"/>
          </w:tcPr>
          <w:p w14:paraId="02BBE66A" w14:textId="520A4414" w:rsidR="00FA5436" w:rsidRDefault="00FA5436" w:rsidP="00591B52">
            <w:pPr>
              <w:pStyle w:val="TAL"/>
              <w:rPr>
                <w:sz w:val="16"/>
                <w:szCs w:val="16"/>
              </w:rPr>
            </w:pPr>
            <w:r>
              <w:rPr>
                <w:sz w:val="16"/>
                <w:szCs w:val="16"/>
              </w:rPr>
              <w:t>3</w:t>
            </w:r>
          </w:p>
        </w:tc>
        <w:tc>
          <w:tcPr>
            <w:tcW w:w="425" w:type="dxa"/>
            <w:shd w:val="solid" w:color="FFFFFF" w:fill="auto"/>
          </w:tcPr>
          <w:p w14:paraId="7D8327E0" w14:textId="6EE296B1" w:rsidR="00FA5436" w:rsidRDefault="00FA5436" w:rsidP="00591B52">
            <w:pPr>
              <w:pStyle w:val="TAL"/>
              <w:rPr>
                <w:sz w:val="16"/>
                <w:szCs w:val="16"/>
              </w:rPr>
            </w:pPr>
            <w:r>
              <w:rPr>
                <w:sz w:val="16"/>
                <w:szCs w:val="16"/>
              </w:rPr>
              <w:t>F</w:t>
            </w:r>
          </w:p>
        </w:tc>
        <w:tc>
          <w:tcPr>
            <w:tcW w:w="4820" w:type="dxa"/>
            <w:shd w:val="solid" w:color="FFFFFF" w:fill="auto"/>
          </w:tcPr>
          <w:p w14:paraId="2B9DC57F" w14:textId="05BC05EE" w:rsidR="00FA5436" w:rsidRDefault="00FA5436" w:rsidP="00591B52">
            <w:pPr>
              <w:pStyle w:val="TAL"/>
              <w:rPr>
                <w:sz w:val="16"/>
                <w:szCs w:val="16"/>
              </w:rPr>
            </w:pPr>
            <w:r>
              <w:rPr>
                <w:sz w:val="16"/>
                <w:szCs w:val="16"/>
              </w:rPr>
              <w:t xml:space="preserve">Further clarification of NSAC </w:t>
            </w:r>
          </w:p>
        </w:tc>
        <w:tc>
          <w:tcPr>
            <w:tcW w:w="708" w:type="dxa"/>
            <w:shd w:val="solid" w:color="FFFFFF" w:fill="auto"/>
          </w:tcPr>
          <w:p w14:paraId="5EAE7320" w14:textId="193C383B" w:rsidR="00FA5436" w:rsidRDefault="00FA5436" w:rsidP="00591B52">
            <w:pPr>
              <w:pStyle w:val="TAC"/>
              <w:rPr>
                <w:sz w:val="16"/>
                <w:szCs w:val="16"/>
              </w:rPr>
            </w:pPr>
            <w:r>
              <w:rPr>
                <w:sz w:val="16"/>
                <w:szCs w:val="16"/>
              </w:rPr>
              <w:t>18.4.0</w:t>
            </w:r>
          </w:p>
        </w:tc>
      </w:tr>
      <w:tr w:rsidR="00FA5436" w:rsidRPr="00D64A02" w14:paraId="517720C1" w14:textId="77777777" w:rsidTr="009D14FB">
        <w:tc>
          <w:tcPr>
            <w:tcW w:w="800" w:type="dxa"/>
            <w:shd w:val="solid" w:color="FFFFFF" w:fill="auto"/>
          </w:tcPr>
          <w:p w14:paraId="03EE48B5" w14:textId="62305BE9" w:rsidR="00FA5436" w:rsidRDefault="00FA5436" w:rsidP="00591B52">
            <w:pPr>
              <w:pStyle w:val="TAC"/>
              <w:rPr>
                <w:sz w:val="16"/>
                <w:szCs w:val="16"/>
              </w:rPr>
            </w:pPr>
            <w:r>
              <w:rPr>
                <w:sz w:val="16"/>
                <w:szCs w:val="16"/>
              </w:rPr>
              <w:t>2023-12</w:t>
            </w:r>
          </w:p>
        </w:tc>
        <w:tc>
          <w:tcPr>
            <w:tcW w:w="800" w:type="dxa"/>
            <w:shd w:val="solid" w:color="FFFFFF" w:fill="auto"/>
          </w:tcPr>
          <w:p w14:paraId="6767FE86" w14:textId="7442E4A4" w:rsidR="00FA5436" w:rsidRDefault="00FA5436" w:rsidP="00591B52">
            <w:pPr>
              <w:pStyle w:val="TAL"/>
              <w:rPr>
                <w:sz w:val="16"/>
                <w:szCs w:val="16"/>
              </w:rPr>
            </w:pPr>
            <w:r>
              <w:rPr>
                <w:sz w:val="16"/>
                <w:szCs w:val="16"/>
              </w:rPr>
              <w:t>SP#102</w:t>
            </w:r>
          </w:p>
        </w:tc>
        <w:tc>
          <w:tcPr>
            <w:tcW w:w="1094" w:type="dxa"/>
            <w:shd w:val="solid" w:color="FFFFFF" w:fill="auto"/>
          </w:tcPr>
          <w:p w14:paraId="1B9C526B" w14:textId="7AB2FBAB" w:rsidR="00FA5436" w:rsidRDefault="00FA5436" w:rsidP="00591B52">
            <w:pPr>
              <w:pStyle w:val="TAC"/>
              <w:rPr>
                <w:sz w:val="16"/>
                <w:szCs w:val="16"/>
              </w:rPr>
            </w:pPr>
            <w:r>
              <w:rPr>
                <w:sz w:val="16"/>
                <w:szCs w:val="16"/>
              </w:rPr>
              <w:t>SP-231263</w:t>
            </w:r>
          </w:p>
        </w:tc>
        <w:tc>
          <w:tcPr>
            <w:tcW w:w="567" w:type="dxa"/>
            <w:shd w:val="solid" w:color="FFFFFF" w:fill="auto"/>
          </w:tcPr>
          <w:p w14:paraId="57129063" w14:textId="454A501A" w:rsidR="00FA5436" w:rsidRDefault="00FA5436" w:rsidP="00591B52">
            <w:pPr>
              <w:pStyle w:val="TAL"/>
              <w:rPr>
                <w:sz w:val="16"/>
                <w:szCs w:val="16"/>
              </w:rPr>
            </w:pPr>
            <w:r>
              <w:rPr>
                <w:sz w:val="16"/>
                <w:szCs w:val="16"/>
              </w:rPr>
              <w:t>5110</w:t>
            </w:r>
          </w:p>
        </w:tc>
        <w:tc>
          <w:tcPr>
            <w:tcW w:w="425" w:type="dxa"/>
            <w:shd w:val="solid" w:color="FFFFFF" w:fill="auto"/>
          </w:tcPr>
          <w:p w14:paraId="7E3A04AC" w14:textId="4EEFDE45" w:rsidR="00FA5436" w:rsidRDefault="00FA5436" w:rsidP="00591B52">
            <w:pPr>
              <w:pStyle w:val="TAL"/>
              <w:rPr>
                <w:sz w:val="16"/>
                <w:szCs w:val="16"/>
              </w:rPr>
            </w:pPr>
            <w:r>
              <w:rPr>
                <w:sz w:val="16"/>
                <w:szCs w:val="16"/>
              </w:rPr>
              <w:t>2</w:t>
            </w:r>
          </w:p>
        </w:tc>
        <w:tc>
          <w:tcPr>
            <w:tcW w:w="425" w:type="dxa"/>
            <w:shd w:val="solid" w:color="FFFFFF" w:fill="auto"/>
          </w:tcPr>
          <w:p w14:paraId="12D22B1B" w14:textId="632EDB53" w:rsidR="00FA5436" w:rsidRDefault="00FA5436" w:rsidP="00591B52">
            <w:pPr>
              <w:pStyle w:val="TAL"/>
              <w:rPr>
                <w:sz w:val="16"/>
                <w:szCs w:val="16"/>
              </w:rPr>
            </w:pPr>
            <w:r>
              <w:rPr>
                <w:sz w:val="16"/>
                <w:szCs w:val="16"/>
              </w:rPr>
              <w:t>F</w:t>
            </w:r>
          </w:p>
        </w:tc>
        <w:tc>
          <w:tcPr>
            <w:tcW w:w="4820" w:type="dxa"/>
            <w:shd w:val="solid" w:color="FFFFFF" w:fill="auto"/>
          </w:tcPr>
          <w:p w14:paraId="23CC5E96" w14:textId="17A0EC53" w:rsidR="00FA5436" w:rsidRDefault="00FA5436" w:rsidP="00591B52">
            <w:pPr>
              <w:pStyle w:val="TAL"/>
              <w:rPr>
                <w:sz w:val="16"/>
                <w:szCs w:val="16"/>
              </w:rPr>
            </w:pPr>
            <w:r>
              <w:rPr>
                <w:sz w:val="16"/>
                <w:szCs w:val="16"/>
              </w:rPr>
              <w:t>Providing URSP support indication in EPS in PDN connectivity request</w:t>
            </w:r>
          </w:p>
        </w:tc>
        <w:tc>
          <w:tcPr>
            <w:tcW w:w="708" w:type="dxa"/>
            <w:shd w:val="solid" w:color="FFFFFF" w:fill="auto"/>
          </w:tcPr>
          <w:p w14:paraId="725567AC" w14:textId="1396F895" w:rsidR="00FA5436" w:rsidRDefault="00FA5436" w:rsidP="00591B52">
            <w:pPr>
              <w:pStyle w:val="TAC"/>
              <w:rPr>
                <w:sz w:val="16"/>
                <w:szCs w:val="16"/>
              </w:rPr>
            </w:pPr>
            <w:r>
              <w:rPr>
                <w:sz w:val="16"/>
                <w:szCs w:val="16"/>
              </w:rPr>
              <w:t>18.4.0</w:t>
            </w:r>
          </w:p>
        </w:tc>
      </w:tr>
      <w:tr w:rsidR="00FA5436" w:rsidRPr="00D64A02" w14:paraId="3425E4E3" w14:textId="77777777" w:rsidTr="009D14FB">
        <w:tc>
          <w:tcPr>
            <w:tcW w:w="800" w:type="dxa"/>
            <w:shd w:val="solid" w:color="FFFFFF" w:fill="auto"/>
          </w:tcPr>
          <w:p w14:paraId="3851C51D" w14:textId="2CCAB920" w:rsidR="00FA5436" w:rsidRDefault="00FA5436" w:rsidP="00591B52">
            <w:pPr>
              <w:pStyle w:val="TAC"/>
              <w:rPr>
                <w:sz w:val="16"/>
                <w:szCs w:val="16"/>
              </w:rPr>
            </w:pPr>
            <w:r>
              <w:rPr>
                <w:sz w:val="16"/>
                <w:szCs w:val="16"/>
              </w:rPr>
              <w:t>2023-12</w:t>
            </w:r>
          </w:p>
        </w:tc>
        <w:tc>
          <w:tcPr>
            <w:tcW w:w="800" w:type="dxa"/>
            <w:shd w:val="solid" w:color="FFFFFF" w:fill="auto"/>
          </w:tcPr>
          <w:p w14:paraId="3403AA6D" w14:textId="782CC03C" w:rsidR="00FA5436" w:rsidRDefault="00FA5436" w:rsidP="00591B52">
            <w:pPr>
              <w:pStyle w:val="TAL"/>
              <w:rPr>
                <w:sz w:val="16"/>
                <w:szCs w:val="16"/>
              </w:rPr>
            </w:pPr>
            <w:r>
              <w:rPr>
                <w:sz w:val="16"/>
                <w:szCs w:val="16"/>
              </w:rPr>
              <w:t>SP#102</w:t>
            </w:r>
          </w:p>
        </w:tc>
        <w:tc>
          <w:tcPr>
            <w:tcW w:w="1094" w:type="dxa"/>
            <w:shd w:val="solid" w:color="FFFFFF" w:fill="auto"/>
          </w:tcPr>
          <w:p w14:paraId="0BADD69E" w14:textId="1F1B8637" w:rsidR="00FA5436" w:rsidRDefault="00FA5436" w:rsidP="00591B52">
            <w:pPr>
              <w:pStyle w:val="TAC"/>
              <w:rPr>
                <w:sz w:val="16"/>
                <w:szCs w:val="16"/>
              </w:rPr>
            </w:pPr>
            <w:r>
              <w:rPr>
                <w:sz w:val="16"/>
                <w:szCs w:val="16"/>
              </w:rPr>
              <w:t>SP-231263</w:t>
            </w:r>
          </w:p>
        </w:tc>
        <w:tc>
          <w:tcPr>
            <w:tcW w:w="567" w:type="dxa"/>
            <w:shd w:val="solid" w:color="FFFFFF" w:fill="auto"/>
          </w:tcPr>
          <w:p w14:paraId="270F15A9" w14:textId="67D7C62A" w:rsidR="00FA5436" w:rsidRDefault="00FA5436" w:rsidP="00591B52">
            <w:pPr>
              <w:pStyle w:val="TAL"/>
              <w:rPr>
                <w:sz w:val="16"/>
                <w:szCs w:val="16"/>
              </w:rPr>
            </w:pPr>
            <w:r>
              <w:rPr>
                <w:sz w:val="16"/>
                <w:szCs w:val="16"/>
              </w:rPr>
              <w:t>5111</w:t>
            </w:r>
          </w:p>
        </w:tc>
        <w:tc>
          <w:tcPr>
            <w:tcW w:w="425" w:type="dxa"/>
            <w:shd w:val="solid" w:color="FFFFFF" w:fill="auto"/>
          </w:tcPr>
          <w:p w14:paraId="08BEB8F5" w14:textId="5BDA2993" w:rsidR="00FA5436" w:rsidRDefault="00FA5436" w:rsidP="00591B52">
            <w:pPr>
              <w:pStyle w:val="TAL"/>
              <w:rPr>
                <w:sz w:val="16"/>
                <w:szCs w:val="16"/>
              </w:rPr>
            </w:pPr>
            <w:r>
              <w:rPr>
                <w:sz w:val="16"/>
                <w:szCs w:val="16"/>
              </w:rPr>
              <w:t>2</w:t>
            </w:r>
          </w:p>
        </w:tc>
        <w:tc>
          <w:tcPr>
            <w:tcW w:w="425" w:type="dxa"/>
            <w:shd w:val="solid" w:color="FFFFFF" w:fill="auto"/>
          </w:tcPr>
          <w:p w14:paraId="17CA4A33" w14:textId="5B79D0F4" w:rsidR="00FA5436" w:rsidRDefault="00FA5436" w:rsidP="00591B52">
            <w:pPr>
              <w:pStyle w:val="TAL"/>
              <w:rPr>
                <w:sz w:val="16"/>
                <w:szCs w:val="16"/>
              </w:rPr>
            </w:pPr>
            <w:r>
              <w:rPr>
                <w:sz w:val="16"/>
                <w:szCs w:val="16"/>
              </w:rPr>
              <w:t>F</w:t>
            </w:r>
          </w:p>
        </w:tc>
        <w:tc>
          <w:tcPr>
            <w:tcW w:w="4820" w:type="dxa"/>
            <w:shd w:val="solid" w:color="FFFFFF" w:fill="auto"/>
          </w:tcPr>
          <w:p w14:paraId="468D4D09" w14:textId="6B5217B3" w:rsidR="00FA5436" w:rsidRDefault="00FA5436" w:rsidP="00591B52">
            <w:pPr>
              <w:pStyle w:val="TAL"/>
              <w:rPr>
                <w:sz w:val="16"/>
                <w:szCs w:val="16"/>
              </w:rPr>
            </w:pPr>
            <w:r>
              <w:rPr>
                <w:sz w:val="16"/>
                <w:szCs w:val="16"/>
              </w:rPr>
              <w:t>Clarification on PCO support</w:t>
            </w:r>
          </w:p>
        </w:tc>
        <w:tc>
          <w:tcPr>
            <w:tcW w:w="708" w:type="dxa"/>
            <w:shd w:val="solid" w:color="FFFFFF" w:fill="auto"/>
          </w:tcPr>
          <w:p w14:paraId="35D12930" w14:textId="47641FEB" w:rsidR="00FA5436" w:rsidRDefault="00FA5436" w:rsidP="00591B52">
            <w:pPr>
              <w:pStyle w:val="TAC"/>
              <w:rPr>
                <w:sz w:val="16"/>
                <w:szCs w:val="16"/>
              </w:rPr>
            </w:pPr>
            <w:r>
              <w:rPr>
                <w:sz w:val="16"/>
                <w:szCs w:val="16"/>
              </w:rPr>
              <w:t>18.4.0</w:t>
            </w:r>
          </w:p>
        </w:tc>
      </w:tr>
      <w:tr w:rsidR="0059213C" w:rsidRPr="00D64A02" w14:paraId="0DB48885" w14:textId="77777777" w:rsidTr="009D14FB">
        <w:tc>
          <w:tcPr>
            <w:tcW w:w="800" w:type="dxa"/>
            <w:shd w:val="solid" w:color="FFFFFF" w:fill="auto"/>
          </w:tcPr>
          <w:p w14:paraId="09641E3D" w14:textId="61E608BE" w:rsidR="0059213C" w:rsidRDefault="0059213C" w:rsidP="00591B52">
            <w:pPr>
              <w:pStyle w:val="TAC"/>
              <w:rPr>
                <w:sz w:val="16"/>
                <w:szCs w:val="16"/>
              </w:rPr>
            </w:pPr>
            <w:r>
              <w:rPr>
                <w:sz w:val="16"/>
                <w:szCs w:val="16"/>
              </w:rPr>
              <w:t>2023-12</w:t>
            </w:r>
          </w:p>
        </w:tc>
        <w:tc>
          <w:tcPr>
            <w:tcW w:w="800" w:type="dxa"/>
            <w:shd w:val="solid" w:color="FFFFFF" w:fill="auto"/>
          </w:tcPr>
          <w:p w14:paraId="60E8B5D7" w14:textId="50EA443A" w:rsidR="0059213C" w:rsidRDefault="0059213C" w:rsidP="00591B52">
            <w:pPr>
              <w:pStyle w:val="TAL"/>
              <w:rPr>
                <w:sz w:val="16"/>
                <w:szCs w:val="16"/>
              </w:rPr>
            </w:pPr>
            <w:r>
              <w:rPr>
                <w:sz w:val="16"/>
                <w:szCs w:val="16"/>
              </w:rPr>
              <w:t>SP#102</w:t>
            </w:r>
          </w:p>
        </w:tc>
        <w:tc>
          <w:tcPr>
            <w:tcW w:w="1094" w:type="dxa"/>
            <w:shd w:val="solid" w:color="FFFFFF" w:fill="auto"/>
          </w:tcPr>
          <w:p w14:paraId="5A94F556" w14:textId="695E5ED8" w:rsidR="0059213C" w:rsidRDefault="0059213C" w:rsidP="00591B52">
            <w:pPr>
              <w:pStyle w:val="TAC"/>
              <w:rPr>
                <w:sz w:val="16"/>
                <w:szCs w:val="16"/>
              </w:rPr>
            </w:pPr>
            <w:r>
              <w:rPr>
                <w:sz w:val="16"/>
                <w:szCs w:val="16"/>
              </w:rPr>
              <w:t>SP-231273</w:t>
            </w:r>
          </w:p>
        </w:tc>
        <w:tc>
          <w:tcPr>
            <w:tcW w:w="567" w:type="dxa"/>
            <w:shd w:val="solid" w:color="FFFFFF" w:fill="auto"/>
          </w:tcPr>
          <w:p w14:paraId="1F94C43A" w14:textId="464851CB" w:rsidR="0059213C" w:rsidRDefault="0059213C" w:rsidP="00591B52">
            <w:pPr>
              <w:pStyle w:val="TAL"/>
              <w:rPr>
                <w:sz w:val="16"/>
                <w:szCs w:val="16"/>
              </w:rPr>
            </w:pPr>
            <w:r>
              <w:rPr>
                <w:sz w:val="16"/>
                <w:szCs w:val="16"/>
              </w:rPr>
              <w:t>5115</w:t>
            </w:r>
          </w:p>
        </w:tc>
        <w:tc>
          <w:tcPr>
            <w:tcW w:w="425" w:type="dxa"/>
            <w:shd w:val="solid" w:color="FFFFFF" w:fill="auto"/>
          </w:tcPr>
          <w:p w14:paraId="2938B2B3" w14:textId="5F76A1BA" w:rsidR="0059213C" w:rsidRDefault="0059213C" w:rsidP="00591B52">
            <w:pPr>
              <w:pStyle w:val="TAL"/>
              <w:rPr>
                <w:sz w:val="16"/>
                <w:szCs w:val="16"/>
              </w:rPr>
            </w:pPr>
            <w:r>
              <w:rPr>
                <w:sz w:val="16"/>
                <w:szCs w:val="16"/>
              </w:rPr>
              <w:t>3</w:t>
            </w:r>
          </w:p>
        </w:tc>
        <w:tc>
          <w:tcPr>
            <w:tcW w:w="425" w:type="dxa"/>
            <w:shd w:val="solid" w:color="FFFFFF" w:fill="auto"/>
          </w:tcPr>
          <w:p w14:paraId="7F2C3765" w14:textId="65273343" w:rsidR="0059213C" w:rsidRDefault="0059213C" w:rsidP="00591B52">
            <w:pPr>
              <w:pStyle w:val="TAL"/>
              <w:rPr>
                <w:sz w:val="16"/>
                <w:szCs w:val="16"/>
              </w:rPr>
            </w:pPr>
            <w:r>
              <w:rPr>
                <w:sz w:val="16"/>
                <w:szCs w:val="16"/>
              </w:rPr>
              <w:t>F</w:t>
            </w:r>
          </w:p>
        </w:tc>
        <w:tc>
          <w:tcPr>
            <w:tcW w:w="4820" w:type="dxa"/>
            <w:shd w:val="solid" w:color="FFFFFF" w:fill="auto"/>
          </w:tcPr>
          <w:p w14:paraId="5E560AA3" w14:textId="2BE67140" w:rsidR="0059213C" w:rsidRDefault="0059213C" w:rsidP="00591B52">
            <w:pPr>
              <w:pStyle w:val="TAL"/>
              <w:rPr>
                <w:sz w:val="16"/>
                <w:szCs w:val="16"/>
              </w:rPr>
            </w:pPr>
            <w:r>
              <w:rPr>
                <w:sz w:val="16"/>
                <w:szCs w:val="16"/>
              </w:rPr>
              <w:t>Alignment with RAN3 on the network timing synchronization status information</w:t>
            </w:r>
          </w:p>
        </w:tc>
        <w:tc>
          <w:tcPr>
            <w:tcW w:w="708" w:type="dxa"/>
            <w:shd w:val="solid" w:color="FFFFFF" w:fill="auto"/>
          </w:tcPr>
          <w:p w14:paraId="25E2ED40" w14:textId="42936AE8" w:rsidR="0059213C" w:rsidRDefault="0059213C" w:rsidP="00591B52">
            <w:pPr>
              <w:pStyle w:val="TAC"/>
              <w:rPr>
                <w:sz w:val="16"/>
                <w:szCs w:val="16"/>
              </w:rPr>
            </w:pPr>
            <w:r>
              <w:rPr>
                <w:sz w:val="16"/>
                <w:szCs w:val="16"/>
              </w:rPr>
              <w:t>18.4.0</w:t>
            </w:r>
          </w:p>
        </w:tc>
      </w:tr>
      <w:tr w:rsidR="0059213C" w:rsidRPr="00D64A02" w14:paraId="4C99244B" w14:textId="77777777" w:rsidTr="009D14FB">
        <w:tc>
          <w:tcPr>
            <w:tcW w:w="800" w:type="dxa"/>
            <w:shd w:val="solid" w:color="FFFFFF" w:fill="auto"/>
          </w:tcPr>
          <w:p w14:paraId="054AC7F2" w14:textId="2A1237AD" w:rsidR="0059213C" w:rsidRDefault="0059213C" w:rsidP="00591B52">
            <w:pPr>
              <w:pStyle w:val="TAC"/>
              <w:rPr>
                <w:sz w:val="16"/>
                <w:szCs w:val="16"/>
              </w:rPr>
            </w:pPr>
            <w:r>
              <w:rPr>
                <w:sz w:val="16"/>
                <w:szCs w:val="16"/>
              </w:rPr>
              <w:t>2023-12</w:t>
            </w:r>
          </w:p>
        </w:tc>
        <w:tc>
          <w:tcPr>
            <w:tcW w:w="800" w:type="dxa"/>
            <w:shd w:val="solid" w:color="FFFFFF" w:fill="auto"/>
          </w:tcPr>
          <w:p w14:paraId="20E53428" w14:textId="17EEA6F1" w:rsidR="0059213C" w:rsidRDefault="0059213C" w:rsidP="00591B52">
            <w:pPr>
              <w:pStyle w:val="TAL"/>
              <w:rPr>
                <w:sz w:val="16"/>
                <w:szCs w:val="16"/>
              </w:rPr>
            </w:pPr>
            <w:r>
              <w:rPr>
                <w:sz w:val="16"/>
                <w:szCs w:val="16"/>
              </w:rPr>
              <w:t>SP#102</w:t>
            </w:r>
          </w:p>
        </w:tc>
        <w:tc>
          <w:tcPr>
            <w:tcW w:w="1094" w:type="dxa"/>
            <w:shd w:val="solid" w:color="FFFFFF" w:fill="auto"/>
          </w:tcPr>
          <w:p w14:paraId="140EA093" w14:textId="63924533" w:rsidR="0059213C" w:rsidRDefault="0059213C" w:rsidP="00591B52">
            <w:pPr>
              <w:pStyle w:val="TAC"/>
              <w:rPr>
                <w:sz w:val="16"/>
                <w:szCs w:val="16"/>
              </w:rPr>
            </w:pPr>
            <w:r>
              <w:rPr>
                <w:sz w:val="16"/>
                <w:szCs w:val="16"/>
              </w:rPr>
              <w:t>SP-231237</w:t>
            </w:r>
          </w:p>
        </w:tc>
        <w:tc>
          <w:tcPr>
            <w:tcW w:w="567" w:type="dxa"/>
            <w:shd w:val="solid" w:color="FFFFFF" w:fill="auto"/>
          </w:tcPr>
          <w:p w14:paraId="1032EA2B" w14:textId="39871CC8" w:rsidR="0059213C" w:rsidRDefault="0059213C" w:rsidP="00591B52">
            <w:pPr>
              <w:pStyle w:val="TAL"/>
              <w:rPr>
                <w:sz w:val="16"/>
                <w:szCs w:val="16"/>
              </w:rPr>
            </w:pPr>
            <w:r>
              <w:rPr>
                <w:sz w:val="16"/>
                <w:szCs w:val="16"/>
              </w:rPr>
              <w:t>5121</w:t>
            </w:r>
          </w:p>
        </w:tc>
        <w:tc>
          <w:tcPr>
            <w:tcW w:w="425" w:type="dxa"/>
            <w:shd w:val="solid" w:color="FFFFFF" w:fill="auto"/>
          </w:tcPr>
          <w:p w14:paraId="0C4E2108" w14:textId="0F67E519" w:rsidR="0059213C" w:rsidRDefault="0059213C" w:rsidP="00591B52">
            <w:pPr>
              <w:pStyle w:val="TAL"/>
              <w:rPr>
                <w:sz w:val="16"/>
                <w:szCs w:val="16"/>
              </w:rPr>
            </w:pPr>
            <w:r>
              <w:rPr>
                <w:sz w:val="16"/>
                <w:szCs w:val="16"/>
              </w:rPr>
              <w:t>1</w:t>
            </w:r>
          </w:p>
        </w:tc>
        <w:tc>
          <w:tcPr>
            <w:tcW w:w="425" w:type="dxa"/>
            <w:shd w:val="solid" w:color="FFFFFF" w:fill="auto"/>
          </w:tcPr>
          <w:p w14:paraId="2C55E63B" w14:textId="1FCCABA7" w:rsidR="0059213C" w:rsidRDefault="0059213C" w:rsidP="00591B52">
            <w:pPr>
              <w:pStyle w:val="TAL"/>
              <w:rPr>
                <w:sz w:val="16"/>
                <w:szCs w:val="16"/>
              </w:rPr>
            </w:pPr>
            <w:r>
              <w:rPr>
                <w:sz w:val="16"/>
                <w:szCs w:val="16"/>
              </w:rPr>
              <w:t>A</w:t>
            </w:r>
          </w:p>
        </w:tc>
        <w:tc>
          <w:tcPr>
            <w:tcW w:w="4820" w:type="dxa"/>
            <w:shd w:val="solid" w:color="FFFFFF" w:fill="auto"/>
          </w:tcPr>
          <w:p w14:paraId="766E335B" w14:textId="09E1E8A8" w:rsidR="0059213C" w:rsidRDefault="0059213C" w:rsidP="00591B52">
            <w:pPr>
              <w:pStyle w:val="TAL"/>
              <w:rPr>
                <w:sz w:val="16"/>
                <w:szCs w:val="16"/>
              </w:rPr>
            </w:pPr>
            <w:r>
              <w:rPr>
                <w:sz w:val="16"/>
                <w:szCs w:val="16"/>
              </w:rPr>
              <w:t>Alignment of how Allowed NSSAI can be determined</w:t>
            </w:r>
          </w:p>
        </w:tc>
        <w:tc>
          <w:tcPr>
            <w:tcW w:w="708" w:type="dxa"/>
            <w:shd w:val="solid" w:color="FFFFFF" w:fill="auto"/>
          </w:tcPr>
          <w:p w14:paraId="7CB526A9" w14:textId="3AA73758" w:rsidR="0059213C" w:rsidRDefault="0059213C" w:rsidP="00591B52">
            <w:pPr>
              <w:pStyle w:val="TAC"/>
              <w:rPr>
                <w:sz w:val="16"/>
                <w:szCs w:val="16"/>
              </w:rPr>
            </w:pPr>
            <w:r>
              <w:rPr>
                <w:sz w:val="16"/>
                <w:szCs w:val="16"/>
              </w:rPr>
              <w:t>18.4.0</w:t>
            </w:r>
          </w:p>
        </w:tc>
      </w:tr>
      <w:tr w:rsidR="004119E4" w:rsidRPr="00D64A02" w14:paraId="4099F742" w14:textId="77777777" w:rsidTr="009D14FB">
        <w:tc>
          <w:tcPr>
            <w:tcW w:w="800" w:type="dxa"/>
            <w:shd w:val="solid" w:color="FFFFFF" w:fill="auto"/>
          </w:tcPr>
          <w:p w14:paraId="24CF69B5" w14:textId="6DAF6A0D" w:rsidR="004119E4" w:rsidRDefault="004119E4" w:rsidP="00591B52">
            <w:pPr>
              <w:pStyle w:val="TAC"/>
              <w:rPr>
                <w:sz w:val="16"/>
                <w:szCs w:val="16"/>
              </w:rPr>
            </w:pPr>
            <w:r>
              <w:rPr>
                <w:sz w:val="16"/>
                <w:szCs w:val="16"/>
              </w:rPr>
              <w:t>2023-12</w:t>
            </w:r>
          </w:p>
        </w:tc>
        <w:tc>
          <w:tcPr>
            <w:tcW w:w="800" w:type="dxa"/>
            <w:shd w:val="solid" w:color="FFFFFF" w:fill="auto"/>
          </w:tcPr>
          <w:p w14:paraId="4417166D" w14:textId="7D847512" w:rsidR="004119E4" w:rsidRDefault="004119E4" w:rsidP="00591B52">
            <w:pPr>
              <w:pStyle w:val="TAL"/>
              <w:rPr>
                <w:sz w:val="16"/>
                <w:szCs w:val="16"/>
              </w:rPr>
            </w:pPr>
            <w:r>
              <w:rPr>
                <w:sz w:val="16"/>
                <w:szCs w:val="16"/>
              </w:rPr>
              <w:t>SP#102</w:t>
            </w:r>
          </w:p>
        </w:tc>
        <w:tc>
          <w:tcPr>
            <w:tcW w:w="1094" w:type="dxa"/>
            <w:shd w:val="solid" w:color="FFFFFF" w:fill="auto"/>
          </w:tcPr>
          <w:p w14:paraId="44C42CFD" w14:textId="6D4EDBAD" w:rsidR="004119E4" w:rsidRDefault="004119E4" w:rsidP="00591B52">
            <w:pPr>
              <w:pStyle w:val="TAC"/>
              <w:rPr>
                <w:sz w:val="16"/>
                <w:szCs w:val="16"/>
              </w:rPr>
            </w:pPr>
            <w:r>
              <w:rPr>
                <w:sz w:val="16"/>
                <w:szCs w:val="16"/>
              </w:rPr>
              <w:t>SP-231254</w:t>
            </w:r>
          </w:p>
        </w:tc>
        <w:tc>
          <w:tcPr>
            <w:tcW w:w="567" w:type="dxa"/>
            <w:shd w:val="solid" w:color="FFFFFF" w:fill="auto"/>
          </w:tcPr>
          <w:p w14:paraId="34FEB423" w14:textId="5D8C3996" w:rsidR="004119E4" w:rsidRDefault="004119E4" w:rsidP="00591B52">
            <w:pPr>
              <w:pStyle w:val="TAL"/>
              <w:rPr>
                <w:sz w:val="16"/>
                <w:szCs w:val="16"/>
              </w:rPr>
            </w:pPr>
            <w:r>
              <w:rPr>
                <w:sz w:val="16"/>
                <w:szCs w:val="16"/>
              </w:rPr>
              <w:t>5123</w:t>
            </w:r>
          </w:p>
        </w:tc>
        <w:tc>
          <w:tcPr>
            <w:tcW w:w="425" w:type="dxa"/>
            <w:shd w:val="solid" w:color="FFFFFF" w:fill="auto"/>
          </w:tcPr>
          <w:p w14:paraId="2A516E78" w14:textId="678A07AE" w:rsidR="004119E4" w:rsidRDefault="004119E4" w:rsidP="00591B52">
            <w:pPr>
              <w:pStyle w:val="TAL"/>
              <w:rPr>
                <w:sz w:val="16"/>
                <w:szCs w:val="16"/>
              </w:rPr>
            </w:pPr>
            <w:r>
              <w:rPr>
                <w:sz w:val="16"/>
                <w:szCs w:val="16"/>
              </w:rPr>
              <w:t>3</w:t>
            </w:r>
          </w:p>
        </w:tc>
        <w:tc>
          <w:tcPr>
            <w:tcW w:w="425" w:type="dxa"/>
            <w:shd w:val="solid" w:color="FFFFFF" w:fill="auto"/>
          </w:tcPr>
          <w:p w14:paraId="1107BD93" w14:textId="35559666" w:rsidR="004119E4" w:rsidRDefault="004119E4" w:rsidP="00591B52">
            <w:pPr>
              <w:pStyle w:val="TAL"/>
              <w:rPr>
                <w:sz w:val="16"/>
                <w:szCs w:val="16"/>
              </w:rPr>
            </w:pPr>
            <w:r>
              <w:rPr>
                <w:sz w:val="16"/>
                <w:szCs w:val="16"/>
              </w:rPr>
              <w:t>F</w:t>
            </w:r>
          </w:p>
        </w:tc>
        <w:tc>
          <w:tcPr>
            <w:tcW w:w="4820" w:type="dxa"/>
            <w:shd w:val="solid" w:color="FFFFFF" w:fill="auto"/>
          </w:tcPr>
          <w:p w14:paraId="71006AEB" w14:textId="2F778805" w:rsidR="004119E4" w:rsidRDefault="004119E4" w:rsidP="00591B52">
            <w:pPr>
              <w:pStyle w:val="TAL"/>
              <w:rPr>
                <w:sz w:val="16"/>
                <w:szCs w:val="16"/>
              </w:rPr>
            </w:pPr>
            <w:r>
              <w:rPr>
                <w:sz w:val="16"/>
                <w:szCs w:val="16"/>
              </w:rPr>
              <w:t xml:space="preserve">Clarify MRU handling for non-3GPP access path switching </w:t>
            </w:r>
          </w:p>
        </w:tc>
        <w:tc>
          <w:tcPr>
            <w:tcW w:w="708" w:type="dxa"/>
            <w:shd w:val="solid" w:color="FFFFFF" w:fill="auto"/>
          </w:tcPr>
          <w:p w14:paraId="3812B441" w14:textId="17A9EDCD" w:rsidR="004119E4" w:rsidRDefault="004119E4" w:rsidP="00591B52">
            <w:pPr>
              <w:pStyle w:val="TAC"/>
              <w:rPr>
                <w:sz w:val="16"/>
                <w:szCs w:val="16"/>
              </w:rPr>
            </w:pPr>
            <w:r>
              <w:rPr>
                <w:sz w:val="16"/>
                <w:szCs w:val="16"/>
              </w:rPr>
              <w:t>18.4.0</w:t>
            </w:r>
          </w:p>
        </w:tc>
      </w:tr>
      <w:tr w:rsidR="004119E4" w:rsidRPr="00D64A02" w14:paraId="09DA0624" w14:textId="77777777" w:rsidTr="009D14FB">
        <w:tc>
          <w:tcPr>
            <w:tcW w:w="800" w:type="dxa"/>
            <w:shd w:val="solid" w:color="FFFFFF" w:fill="auto"/>
          </w:tcPr>
          <w:p w14:paraId="5B4F5912" w14:textId="0C2A3F11" w:rsidR="004119E4" w:rsidRDefault="004119E4" w:rsidP="00591B52">
            <w:pPr>
              <w:pStyle w:val="TAC"/>
              <w:rPr>
                <w:sz w:val="16"/>
                <w:szCs w:val="16"/>
              </w:rPr>
            </w:pPr>
            <w:r>
              <w:rPr>
                <w:sz w:val="16"/>
                <w:szCs w:val="16"/>
              </w:rPr>
              <w:t>2023-12</w:t>
            </w:r>
          </w:p>
        </w:tc>
        <w:tc>
          <w:tcPr>
            <w:tcW w:w="800" w:type="dxa"/>
            <w:shd w:val="solid" w:color="FFFFFF" w:fill="auto"/>
          </w:tcPr>
          <w:p w14:paraId="0E18FF6D" w14:textId="4BC21431" w:rsidR="004119E4" w:rsidRDefault="004119E4" w:rsidP="00591B52">
            <w:pPr>
              <w:pStyle w:val="TAL"/>
              <w:rPr>
                <w:sz w:val="16"/>
                <w:szCs w:val="16"/>
              </w:rPr>
            </w:pPr>
            <w:r>
              <w:rPr>
                <w:sz w:val="16"/>
                <w:szCs w:val="16"/>
              </w:rPr>
              <w:t>SP#102</w:t>
            </w:r>
          </w:p>
        </w:tc>
        <w:tc>
          <w:tcPr>
            <w:tcW w:w="1094" w:type="dxa"/>
            <w:shd w:val="solid" w:color="FFFFFF" w:fill="auto"/>
          </w:tcPr>
          <w:p w14:paraId="700BC40C" w14:textId="2A9BC43B" w:rsidR="004119E4" w:rsidRDefault="004119E4" w:rsidP="00591B52">
            <w:pPr>
              <w:pStyle w:val="TAC"/>
              <w:rPr>
                <w:sz w:val="16"/>
                <w:szCs w:val="16"/>
              </w:rPr>
            </w:pPr>
            <w:r>
              <w:rPr>
                <w:sz w:val="16"/>
                <w:szCs w:val="16"/>
              </w:rPr>
              <w:t>SP-231258</w:t>
            </w:r>
          </w:p>
        </w:tc>
        <w:tc>
          <w:tcPr>
            <w:tcW w:w="567" w:type="dxa"/>
            <w:shd w:val="solid" w:color="FFFFFF" w:fill="auto"/>
          </w:tcPr>
          <w:p w14:paraId="0E6CFD31" w14:textId="6F8D6B4C" w:rsidR="004119E4" w:rsidRDefault="004119E4" w:rsidP="00591B52">
            <w:pPr>
              <w:pStyle w:val="TAL"/>
              <w:rPr>
                <w:sz w:val="16"/>
                <w:szCs w:val="16"/>
              </w:rPr>
            </w:pPr>
            <w:r>
              <w:rPr>
                <w:sz w:val="16"/>
                <w:szCs w:val="16"/>
              </w:rPr>
              <w:t>5125</w:t>
            </w:r>
          </w:p>
        </w:tc>
        <w:tc>
          <w:tcPr>
            <w:tcW w:w="425" w:type="dxa"/>
            <w:shd w:val="solid" w:color="FFFFFF" w:fill="auto"/>
          </w:tcPr>
          <w:p w14:paraId="063A0BF5" w14:textId="1F5A3819" w:rsidR="004119E4" w:rsidRDefault="004119E4" w:rsidP="00591B52">
            <w:pPr>
              <w:pStyle w:val="TAL"/>
              <w:rPr>
                <w:sz w:val="16"/>
                <w:szCs w:val="16"/>
              </w:rPr>
            </w:pPr>
            <w:r>
              <w:rPr>
                <w:sz w:val="16"/>
                <w:szCs w:val="16"/>
              </w:rPr>
              <w:t>2</w:t>
            </w:r>
          </w:p>
        </w:tc>
        <w:tc>
          <w:tcPr>
            <w:tcW w:w="425" w:type="dxa"/>
            <w:shd w:val="solid" w:color="FFFFFF" w:fill="auto"/>
          </w:tcPr>
          <w:p w14:paraId="7BE97098" w14:textId="6326E9BA" w:rsidR="004119E4" w:rsidRDefault="004119E4" w:rsidP="00591B52">
            <w:pPr>
              <w:pStyle w:val="TAL"/>
              <w:rPr>
                <w:sz w:val="16"/>
                <w:szCs w:val="16"/>
              </w:rPr>
            </w:pPr>
            <w:r>
              <w:rPr>
                <w:sz w:val="16"/>
                <w:szCs w:val="16"/>
              </w:rPr>
              <w:t>F</w:t>
            </w:r>
          </w:p>
        </w:tc>
        <w:tc>
          <w:tcPr>
            <w:tcW w:w="4820" w:type="dxa"/>
            <w:shd w:val="solid" w:color="FFFFFF" w:fill="auto"/>
          </w:tcPr>
          <w:p w14:paraId="45917912" w14:textId="66E16BD2" w:rsidR="004119E4" w:rsidRDefault="004119E4" w:rsidP="00591B52">
            <w:pPr>
              <w:pStyle w:val="TAL"/>
              <w:rPr>
                <w:sz w:val="16"/>
                <w:szCs w:val="16"/>
              </w:rPr>
            </w:pPr>
            <w:r>
              <w:rPr>
                <w:sz w:val="16"/>
                <w:szCs w:val="16"/>
              </w:rPr>
              <w:t>Correction for alignment with TS 23.288 regarding ML Model interoperability per Analytics ID</w:t>
            </w:r>
          </w:p>
        </w:tc>
        <w:tc>
          <w:tcPr>
            <w:tcW w:w="708" w:type="dxa"/>
            <w:shd w:val="solid" w:color="FFFFFF" w:fill="auto"/>
          </w:tcPr>
          <w:p w14:paraId="78DE7922" w14:textId="70F23CAA" w:rsidR="004119E4" w:rsidRDefault="004119E4" w:rsidP="00591B52">
            <w:pPr>
              <w:pStyle w:val="TAC"/>
              <w:rPr>
                <w:sz w:val="16"/>
                <w:szCs w:val="16"/>
              </w:rPr>
            </w:pPr>
            <w:r>
              <w:rPr>
                <w:sz w:val="16"/>
                <w:szCs w:val="16"/>
              </w:rPr>
              <w:t>18.4.0</w:t>
            </w:r>
          </w:p>
        </w:tc>
      </w:tr>
      <w:tr w:rsidR="00EF4A8B" w:rsidRPr="00D64A02" w14:paraId="19C4908C" w14:textId="77777777" w:rsidTr="00C9561D">
        <w:tc>
          <w:tcPr>
            <w:tcW w:w="800" w:type="dxa"/>
            <w:shd w:val="solid" w:color="FFFFFF" w:fill="auto"/>
          </w:tcPr>
          <w:p w14:paraId="730D337F" w14:textId="77777777" w:rsidR="00EF4A8B" w:rsidRDefault="00EF4A8B" w:rsidP="00C9561D">
            <w:pPr>
              <w:pStyle w:val="TAC"/>
              <w:rPr>
                <w:sz w:val="16"/>
                <w:szCs w:val="16"/>
              </w:rPr>
            </w:pPr>
            <w:r>
              <w:rPr>
                <w:sz w:val="16"/>
                <w:szCs w:val="16"/>
              </w:rPr>
              <w:t>2023-12</w:t>
            </w:r>
          </w:p>
        </w:tc>
        <w:tc>
          <w:tcPr>
            <w:tcW w:w="800" w:type="dxa"/>
            <w:shd w:val="solid" w:color="FFFFFF" w:fill="auto"/>
          </w:tcPr>
          <w:p w14:paraId="5C7D9050" w14:textId="77777777" w:rsidR="00EF4A8B" w:rsidRDefault="00EF4A8B" w:rsidP="00C9561D">
            <w:pPr>
              <w:pStyle w:val="TAL"/>
              <w:rPr>
                <w:sz w:val="16"/>
                <w:szCs w:val="16"/>
              </w:rPr>
            </w:pPr>
            <w:r>
              <w:rPr>
                <w:sz w:val="16"/>
                <w:szCs w:val="16"/>
              </w:rPr>
              <w:t>SP#102</w:t>
            </w:r>
          </w:p>
        </w:tc>
        <w:tc>
          <w:tcPr>
            <w:tcW w:w="1094" w:type="dxa"/>
            <w:shd w:val="solid" w:color="FFFFFF" w:fill="auto"/>
          </w:tcPr>
          <w:p w14:paraId="58162C98" w14:textId="5C65F267" w:rsidR="00EF4A8B" w:rsidRDefault="00EF4A8B" w:rsidP="00C9561D">
            <w:pPr>
              <w:pStyle w:val="TAC"/>
              <w:rPr>
                <w:sz w:val="16"/>
                <w:szCs w:val="16"/>
              </w:rPr>
            </w:pPr>
            <w:r>
              <w:rPr>
                <w:sz w:val="16"/>
                <w:szCs w:val="16"/>
              </w:rPr>
              <w:t>SP-231512</w:t>
            </w:r>
          </w:p>
        </w:tc>
        <w:tc>
          <w:tcPr>
            <w:tcW w:w="567" w:type="dxa"/>
            <w:shd w:val="solid" w:color="FFFFFF" w:fill="auto"/>
          </w:tcPr>
          <w:p w14:paraId="65B9B3C2" w14:textId="77777777" w:rsidR="00EF4A8B" w:rsidRDefault="00EF4A8B" w:rsidP="00C9561D">
            <w:pPr>
              <w:pStyle w:val="TAL"/>
              <w:rPr>
                <w:sz w:val="16"/>
                <w:szCs w:val="16"/>
              </w:rPr>
            </w:pPr>
            <w:r>
              <w:rPr>
                <w:sz w:val="16"/>
                <w:szCs w:val="16"/>
              </w:rPr>
              <w:t>5126</w:t>
            </w:r>
          </w:p>
        </w:tc>
        <w:tc>
          <w:tcPr>
            <w:tcW w:w="425" w:type="dxa"/>
            <w:shd w:val="solid" w:color="FFFFFF" w:fill="auto"/>
          </w:tcPr>
          <w:p w14:paraId="203212F0" w14:textId="77777777" w:rsidR="00EF4A8B" w:rsidRDefault="00EF4A8B" w:rsidP="00C9561D">
            <w:pPr>
              <w:pStyle w:val="TAL"/>
              <w:rPr>
                <w:sz w:val="16"/>
                <w:szCs w:val="16"/>
              </w:rPr>
            </w:pPr>
            <w:r>
              <w:rPr>
                <w:sz w:val="16"/>
                <w:szCs w:val="16"/>
              </w:rPr>
              <w:t>5</w:t>
            </w:r>
          </w:p>
        </w:tc>
        <w:tc>
          <w:tcPr>
            <w:tcW w:w="425" w:type="dxa"/>
            <w:shd w:val="solid" w:color="FFFFFF" w:fill="auto"/>
          </w:tcPr>
          <w:p w14:paraId="3C0D4586" w14:textId="77777777" w:rsidR="00EF4A8B" w:rsidRDefault="00EF4A8B" w:rsidP="00C9561D">
            <w:pPr>
              <w:pStyle w:val="TAL"/>
              <w:rPr>
                <w:sz w:val="16"/>
                <w:szCs w:val="16"/>
              </w:rPr>
            </w:pPr>
            <w:r>
              <w:rPr>
                <w:sz w:val="16"/>
                <w:szCs w:val="16"/>
              </w:rPr>
              <w:t>F</w:t>
            </w:r>
          </w:p>
        </w:tc>
        <w:tc>
          <w:tcPr>
            <w:tcW w:w="4820" w:type="dxa"/>
            <w:shd w:val="solid" w:color="FFFFFF" w:fill="auto"/>
          </w:tcPr>
          <w:p w14:paraId="6430F254" w14:textId="77777777" w:rsidR="00EF4A8B" w:rsidRDefault="00EF4A8B" w:rsidP="00C9561D">
            <w:pPr>
              <w:pStyle w:val="TAL"/>
              <w:rPr>
                <w:sz w:val="16"/>
                <w:szCs w:val="16"/>
              </w:rPr>
            </w:pPr>
            <w:r>
              <w:rPr>
                <w:sz w:val="16"/>
                <w:szCs w:val="16"/>
              </w:rPr>
              <w:t>Handling of Alternative S-NSSAI</w:t>
            </w:r>
          </w:p>
        </w:tc>
        <w:tc>
          <w:tcPr>
            <w:tcW w:w="708" w:type="dxa"/>
            <w:shd w:val="solid" w:color="FFFFFF" w:fill="auto"/>
          </w:tcPr>
          <w:p w14:paraId="44CD79C0" w14:textId="77777777" w:rsidR="00EF4A8B" w:rsidRDefault="00EF4A8B" w:rsidP="00C9561D">
            <w:pPr>
              <w:pStyle w:val="TAC"/>
              <w:rPr>
                <w:sz w:val="16"/>
                <w:szCs w:val="16"/>
              </w:rPr>
            </w:pPr>
            <w:r>
              <w:rPr>
                <w:sz w:val="16"/>
                <w:szCs w:val="16"/>
              </w:rPr>
              <w:t>18.4.0</w:t>
            </w:r>
          </w:p>
        </w:tc>
      </w:tr>
      <w:tr w:rsidR="004119E4" w:rsidRPr="00D64A02" w14:paraId="1118FCA9" w14:textId="77777777" w:rsidTr="009D14FB">
        <w:tc>
          <w:tcPr>
            <w:tcW w:w="800" w:type="dxa"/>
            <w:shd w:val="solid" w:color="FFFFFF" w:fill="auto"/>
          </w:tcPr>
          <w:p w14:paraId="14A2EBCD" w14:textId="06A19678" w:rsidR="004119E4" w:rsidRDefault="004119E4" w:rsidP="00591B52">
            <w:pPr>
              <w:pStyle w:val="TAC"/>
              <w:rPr>
                <w:sz w:val="16"/>
                <w:szCs w:val="16"/>
              </w:rPr>
            </w:pPr>
            <w:r>
              <w:rPr>
                <w:sz w:val="16"/>
                <w:szCs w:val="16"/>
              </w:rPr>
              <w:t>2023-12</w:t>
            </w:r>
          </w:p>
        </w:tc>
        <w:tc>
          <w:tcPr>
            <w:tcW w:w="800" w:type="dxa"/>
            <w:shd w:val="solid" w:color="FFFFFF" w:fill="auto"/>
          </w:tcPr>
          <w:p w14:paraId="493CE5EC" w14:textId="0016407B" w:rsidR="004119E4" w:rsidRDefault="004119E4" w:rsidP="00591B52">
            <w:pPr>
              <w:pStyle w:val="TAL"/>
              <w:rPr>
                <w:sz w:val="16"/>
                <w:szCs w:val="16"/>
              </w:rPr>
            </w:pPr>
            <w:r>
              <w:rPr>
                <w:sz w:val="16"/>
                <w:szCs w:val="16"/>
              </w:rPr>
              <w:t>SP#102</w:t>
            </w:r>
          </w:p>
        </w:tc>
        <w:tc>
          <w:tcPr>
            <w:tcW w:w="1094" w:type="dxa"/>
            <w:shd w:val="solid" w:color="FFFFFF" w:fill="auto"/>
          </w:tcPr>
          <w:p w14:paraId="404D6F64" w14:textId="3A7A6BF1" w:rsidR="004119E4" w:rsidRDefault="004119E4" w:rsidP="00591B52">
            <w:pPr>
              <w:pStyle w:val="TAC"/>
              <w:rPr>
                <w:sz w:val="16"/>
                <w:szCs w:val="16"/>
              </w:rPr>
            </w:pPr>
            <w:r>
              <w:rPr>
                <w:sz w:val="16"/>
                <w:szCs w:val="16"/>
              </w:rPr>
              <w:t>SP-231239</w:t>
            </w:r>
          </w:p>
        </w:tc>
        <w:tc>
          <w:tcPr>
            <w:tcW w:w="567" w:type="dxa"/>
            <w:shd w:val="solid" w:color="FFFFFF" w:fill="auto"/>
          </w:tcPr>
          <w:p w14:paraId="75B7354D" w14:textId="70B45BB6" w:rsidR="004119E4" w:rsidRDefault="004119E4" w:rsidP="00591B52">
            <w:pPr>
              <w:pStyle w:val="TAL"/>
              <w:rPr>
                <w:sz w:val="16"/>
                <w:szCs w:val="16"/>
              </w:rPr>
            </w:pPr>
            <w:r>
              <w:rPr>
                <w:sz w:val="16"/>
                <w:szCs w:val="16"/>
              </w:rPr>
              <w:t>5128</w:t>
            </w:r>
          </w:p>
        </w:tc>
        <w:tc>
          <w:tcPr>
            <w:tcW w:w="425" w:type="dxa"/>
            <w:shd w:val="solid" w:color="FFFFFF" w:fill="auto"/>
          </w:tcPr>
          <w:p w14:paraId="1084D358" w14:textId="522F5BB0" w:rsidR="004119E4" w:rsidRDefault="004119E4" w:rsidP="00591B52">
            <w:pPr>
              <w:pStyle w:val="TAL"/>
              <w:rPr>
                <w:sz w:val="16"/>
                <w:szCs w:val="16"/>
              </w:rPr>
            </w:pPr>
            <w:r>
              <w:rPr>
                <w:sz w:val="16"/>
                <w:szCs w:val="16"/>
              </w:rPr>
              <w:t>1</w:t>
            </w:r>
          </w:p>
        </w:tc>
        <w:tc>
          <w:tcPr>
            <w:tcW w:w="425" w:type="dxa"/>
            <w:shd w:val="solid" w:color="FFFFFF" w:fill="auto"/>
          </w:tcPr>
          <w:p w14:paraId="52ACA0EC" w14:textId="7DDD5F40" w:rsidR="004119E4" w:rsidRDefault="004119E4" w:rsidP="00591B52">
            <w:pPr>
              <w:pStyle w:val="TAL"/>
              <w:rPr>
                <w:sz w:val="16"/>
                <w:szCs w:val="16"/>
              </w:rPr>
            </w:pPr>
            <w:r>
              <w:rPr>
                <w:sz w:val="16"/>
                <w:szCs w:val="16"/>
              </w:rPr>
              <w:t>A</w:t>
            </w:r>
          </w:p>
        </w:tc>
        <w:tc>
          <w:tcPr>
            <w:tcW w:w="4820" w:type="dxa"/>
            <w:shd w:val="solid" w:color="FFFFFF" w:fill="auto"/>
          </w:tcPr>
          <w:p w14:paraId="43A6624A" w14:textId="309C252B" w:rsidR="004119E4" w:rsidRDefault="004119E4" w:rsidP="00591B52">
            <w:pPr>
              <w:pStyle w:val="TAL"/>
              <w:rPr>
                <w:sz w:val="16"/>
                <w:szCs w:val="16"/>
              </w:rPr>
            </w:pPr>
            <w:r>
              <w:rPr>
                <w:sz w:val="16"/>
                <w:szCs w:val="16"/>
              </w:rPr>
              <w:t>Requesting Configured NSSAI from NSSF</w:t>
            </w:r>
          </w:p>
        </w:tc>
        <w:tc>
          <w:tcPr>
            <w:tcW w:w="708" w:type="dxa"/>
            <w:shd w:val="solid" w:color="FFFFFF" w:fill="auto"/>
          </w:tcPr>
          <w:p w14:paraId="61158194" w14:textId="714AB377" w:rsidR="004119E4" w:rsidRDefault="004119E4" w:rsidP="00591B52">
            <w:pPr>
              <w:pStyle w:val="TAC"/>
              <w:rPr>
                <w:sz w:val="16"/>
                <w:szCs w:val="16"/>
              </w:rPr>
            </w:pPr>
            <w:r>
              <w:rPr>
                <w:sz w:val="16"/>
                <w:szCs w:val="16"/>
              </w:rPr>
              <w:t>18.4.0</w:t>
            </w:r>
          </w:p>
        </w:tc>
      </w:tr>
      <w:tr w:rsidR="004119E4" w:rsidRPr="00D64A02" w14:paraId="47B2DF79" w14:textId="77777777" w:rsidTr="009D14FB">
        <w:tc>
          <w:tcPr>
            <w:tcW w:w="800" w:type="dxa"/>
            <w:shd w:val="solid" w:color="FFFFFF" w:fill="auto"/>
          </w:tcPr>
          <w:p w14:paraId="15C478E2" w14:textId="34340F82" w:rsidR="004119E4" w:rsidRDefault="004119E4" w:rsidP="00591B52">
            <w:pPr>
              <w:pStyle w:val="TAC"/>
              <w:rPr>
                <w:sz w:val="16"/>
                <w:szCs w:val="16"/>
              </w:rPr>
            </w:pPr>
            <w:r>
              <w:rPr>
                <w:sz w:val="16"/>
                <w:szCs w:val="16"/>
              </w:rPr>
              <w:t>2023-12</w:t>
            </w:r>
          </w:p>
        </w:tc>
        <w:tc>
          <w:tcPr>
            <w:tcW w:w="800" w:type="dxa"/>
            <w:shd w:val="solid" w:color="FFFFFF" w:fill="auto"/>
          </w:tcPr>
          <w:p w14:paraId="2D5E374A" w14:textId="4C43ACF1" w:rsidR="004119E4" w:rsidRDefault="004119E4" w:rsidP="00591B52">
            <w:pPr>
              <w:pStyle w:val="TAL"/>
              <w:rPr>
                <w:sz w:val="16"/>
                <w:szCs w:val="16"/>
              </w:rPr>
            </w:pPr>
            <w:r>
              <w:rPr>
                <w:sz w:val="16"/>
                <w:szCs w:val="16"/>
              </w:rPr>
              <w:t>SP#102</w:t>
            </w:r>
          </w:p>
        </w:tc>
        <w:tc>
          <w:tcPr>
            <w:tcW w:w="1094" w:type="dxa"/>
            <w:shd w:val="solid" w:color="FFFFFF" w:fill="auto"/>
          </w:tcPr>
          <w:p w14:paraId="127BECC6" w14:textId="1523B02D" w:rsidR="004119E4" w:rsidRDefault="004119E4" w:rsidP="00591B52">
            <w:pPr>
              <w:pStyle w:val="TAC"/>
              <w:rPr>
                <w:sz w:val="16"/>
                <w:szCs w:val="16"/>
              </w:rPr>
            </w:pPr>
            <w:r>
              <w:rPr>
                <w:sz w:val="16"/>
                <w:szCs w:val="16"/>
              </w:rPr>
              <w:t>SP-231260</w:t>
            </w:r>
          </w:p>
        </w:tc>
        <w:tc>
          <w:tcPr>
            <w:tcW w:w="567" w:type="dxa"/>
            <w:shd w:val="solid" w:color="FFFFFF" w:fill="auto"/>
          </w:tcPr>
          <w:p w14:paraId="37372812" w14:textId="5B4E74AA" w:rsidR="004119E4" w:rsidRDefault="004119E4" w:rsidP="00591B52">
            <w:pPr>
              <w:pStyle w:val="TAL"/>
              <w:rPr>
                <w:sz w:val="16"/>
                <w:szCs w:val="16"/>
              </w:rPr>
            </w:pPr>
            <w:r>
              <w:rPr>
                <w:sz w:val="16"/>
                <w:szCs w:val="16"/>
              </w:rPr>
              <w:t>5137</w:t>
            </w:r>
          </w:p>
        </w:tc>
        <w:tc>
          <w:tcPr>
            <w:tcW w:w="425" w:type="dxa"/>
            <w:shd w:val="solid" w:color="FFFFFF" w:fill="auto"/>
          </w:tcPr>
          <w:p w14:paraId="5A090099" w14:textId="6BDE72CD" w:rsidR="004119E4" w:rsidRDefault="004119E4" w:rsidP="00591B52">
            <w:pPr>
              <w:pStyle w:val="TAL"/>
              <w:rPr>
                <w:sz w:val="16"/>
                <w:szCs w:val="16"/>
              </w:rPr>
            </w:pPr>
            <w:r>
              <w:rPr>
                <w:sz w:val="16"/>
                <w:szCs w:val="16"/>
              </w:rPr>
              <w:t>1</w:t>
            </w:r>
          </w:p>
        </w:tc>
        <w:tc>
          <w:tcPr>
            <w:tcW w:w="425" w:type="dxa"/>
            <w:shd w:val="solid" w:color="FFFFFF" w:fill="auto"/>
          </w:tcPr>
          <w:p w14:paraId="2668C10E" w14:textId="4FE70288" w:rsidR="004119E4" w:rsidRDefault="004119E4" w:rsidP="00591B52">
            <w:pPr>
              <w:pStyle w:val="TAL"/>
              <w:rPr>
                <w:sz w:val="16"/>
                <w:szCs w:val="16"/>
              </w:rPr>
            </w:pPr>
            <w:r>
              <w:rPr>
                <w:sz w:val="16"/>
                <w:szCs w:val="16"/>
              </w:rPr>
              <w:t>F</w:t>
            </w:r>
          </w:p>
        </w:tc>
        <w:tc>
          <w:tcPr>
            <w:tcW w:w="4820" w:type="dxa"/>
            <w:shd w:val="solid" w:color="FFFFFF" w:fill="auto"/>
          </w:tcPr>
          <w:p w14:paraId="1BC2F6E7" w14:textId="6C58F026" w:rsidR="004119E4" w:rsidRDefault="004119E4" w:rsidP="00591B52">
            <w:pPr>
              <w:pStyle w:val="TAL"/>
              <w:rPr>
                <w:sz w:val="16"/>
                <w:szCs w:val="16"/>
              </w:rPr>
            </w:pPr>
            <w:r>
              <w:rPr>
                <w:sz w:val="16"/>
                <w:szCs w:val="16"/>
              </w:rPr>
              <w:t>Clarification on slice replacement from Alternative S-NSSAI to original S-NSSAI</w:t>
            </w:r>
          </w:p>
        </w:tc>
        <w:tc>
          <w:tcPr>
            <w:tcW w:w="708" w:type="dxa"/>
            <w:shd w:val="solid" w:color="FFFFFF" w:fill="auto"/>
          </w:tcPr>
          <w:p w14:paraId="2186B3F7" w14:textId="2B01CC5B" w:rsidR="004119E4" w:rsidRDefault="004119E4" w:rsidP="00591B52">
            <w:pPr>
              <w:pStyle w:val="TAC"/>
              <w:rPr>
                <w:sz w:val="16"/>
                <w:szCs w:val="16"/>
              </w:rPr>
            </w:pPr>
            <w:r>
              <w:rPr>
                <w:sz w:val="16"/>
                <w:szCs w:val="16"/>
              </w:rPr>
              <w:t>18.4.0</w:t>
            </w:r>
          </w:p>
        </w:tc>
      </w:tr>
      <w:tr w:rsidR="004119E4" w:rsidRPr="00D64A02" w14:paraId="56157458" w14:textId="77777777" w:rsidTr="009D14FB">
        <w:tc>
          <w:tcPr>
            <w:tcW w:w="800" w:type="dxa"/>
            <w:shd w:val="solid" w:color="FFFFFF" w:fill="auto"/>
          </w:tcPr>
          <w:p w14:paraId="6DC7EF16" w14:textId="101D4796" w:rsidR="004119E4" w:rsidRDefault="004119E4" w:rsidP="00591B52">
            <w:pPr>
              <w:pStyle w:val="TAC"/>
              <w:rPr>
                <w:sz w:val="16"/>
                <w:szCs w:val="16"/>
              </w:rPr>
            </w:pPr>
            <w:r>
              <w:rPr>
                <w:sz w:val="16"/>
                <w:szCs w:val="16"/>
              </w:rPr>
              <w:t>2023-12</w:t>
            </w:r>
          </w:p>
        </w:tc>
        <w:tc>
          <w:tcPr>
            <w:tcW w:w="800" w:type="dxa"/>
            <w:shd w:val="solid" w:color="FFFFFF" w:fill="auto"/>
          </w:tcPr>
          <w:p w14:paraId="2A2C1C33" w14:textId="4E500362" w:rsidR="004119E4" w:rsidRDefault="004119E4" w:rsidP="00591B52">
            <w:pPr>
              <w:pStyle w:val="TAL"/>
              <w:rPr>
                <w:sz w:val="16"/>
                <w:szCs w:val="16"/>
              </w:rPr>
            </w:pPr>
            <w:r>
              <w:rPr>
                <w:sz w:val="16"/>
                <w:szCs w:val="16"/>
              </w:rPr>
              <w:t>SP#102</w:t>
            </w:r>
          </w:p>
        </w:tc>
        <w:tc>
          <w:tcPr>
            <w:tcW w:w="1094" w:type="dxa"/>
            <w:shd w:val="solid" w:color="FFFFFF" w:fill="auto"/>
          </w:tcPr>
          <w:p w14:paraId="79429815" w14:textId="3365CC2E" w:rsidR="004119E4" w:rsidRDefault="004119E4" w:rsidP="00591B52">
            <w:pPr>
              <w:pStyle w:val="TAC"/>
              <w:rPr>
                <w:sz w:val="16"/>
                <w:szCs w:val="16"/>
              </w:rPr>
            </w:pPr>
            <w:r>
              <w:rPr>
                <w:sz w:val="16"/>
                <w:szCs w:val="16"/>
              </w:rPr>
              <w:t>SP-231249</w:t>
            </w:r>
          </w:p>
        </w:tc>
        <w:tc>
          <w:tcPr>
            <w:tcW w:w="567" w:type="dxa"/>
            <w:shd w:val="solid" w:color="FFFFFF" w:fill="auto"/>
          </w:tcPr>
          <w:p w14:paraId="0AD14961" w14:textId="6E9EA1C9" w:rsidR="004119E4" w:rsidRDefault="004119E4" w:rsidP="00591B52">
            <w:pPr>
              <w:pStyle w:val="TAL"/>
              <w:rPr>
                <w:sz w:val="16"/>
                <w:szCs w:val="16"/>
              </w:rPr>
            </w:pPr>
            <w:r>
              <w:rPr>
                <w:sz w:val="16"/>
                <w:szCs w:val="16"/>
              </w:rPr>
              <w:t>5141</w:t>
            </w:r>
          </w:p>
        </w:tc>
        <w:tc>
          <w:tcPr>
            <w:tcW w:w="425" w:type="dxa"/>
            <w:shd w:val="solid" w:color="FFFFFF" w:fill="auto"/>
          </w:tcPr>
          <w:p w14:paraId="19F8C982" w14:textId="56B19E65" w:rsidR="004119E4" w:rsidRDefault="004119E4" w:rsidP="00591B52">
            <w:pPr>
              <w:pStyle w:val="TAL"/>
              <w:rPr>
                <w:sz w:val="16"/>
                <w:szCs w:val="16"/>
              </w:rPr>
            </w:pPr>
            <w:r>
              <w:rPr>
                <w:sz w:val="16"/>
                <w:szCs w:val="16"/>
              </w:rPr>
              <w:t>2</w:t>
            </w:r>
          </w:p>
        </w:tc>
        <w:tc>
          <w:tcPr>
            <w:tcW w:w="425" w:type="dxa"/>
            <w:shd w:val="solid" w:color="FFFFFF" w:fill="auto"/>
          </w:tcPr>
          <w:p w14:paraId="78574DB3" w14:textId="771664A0" w:rsidR="004119E4" w:rsidRDefault="004119E4" w:rsidP="00591B52">
            <w:pPr>
              <w:pStyle w:val="TAL"/>
              <w:rPr>
                <w:sz w:val="16"/>
                <w:szCs w:val="16"/>
              </w:rPr>
            </w:pPr>
            <w:r>
              <w:rPr>
                <w:sz w:val="16"/>
                <w:szCs w:val="16"/>
              </w:rPr>
              <w:t>F</w:t>
            </w:r>
          </w:p>
        </w:tc>
        <w:tc>
          <w:tcPr>
            <w:tcW w:w="4820" w:type="dxa"/>
            <w:shd w:val="solid" w:color="FFFFFF" w:fill="auto"/>
          </w:tcPr>
          <w:p w14:paraId="484CC530" w14:textId="311F4975" w:rsidR="004119E4" w:rsidRDefault="004119E4" w:rsidP="00591B52">
            <w:pPr>
              <w:pStyle w:val="TAL"/>
              <w:rPr>
                <w:sz w:val="16"/>
                <w:szCs w:val="16"/>
              </w:rPr>
            </w:pPr>
            <w:r>
              <w:rPr>
                <w:sz w:val="16"/>
                <w:szCs w:val="16"/>
              </w:rPr>
              <w:t>Corrections to Support of Unavailability Period and Overload control</w:t>
            </w:r>
          </w:p>
        </w:tc>
        <w:tc>
          <w:tcPr>
            <w:tcW w:w="708" w:type="dxa"/>
            <w:shd w:val="solid" w:color="FFFFFF" w:fill="auto"/>
          </w:tcPr>
          <w:p w14:paraId="44359156" w14:textId="1851E6BF" w:rsidR="004119E4" w:rsidRDefault="004119E4" w:rsidP="00591B52">
            <w:pPr>
              <w:pStyle w:val="TAC"/>
              <w:rPr>
                <w:sz w:val="16"/>
                <w:szCs w:val="16"/>
              </w:rPr>
            </w:pPr>
            <w:r>
              <w:rPr>
                <w:sz w:val="16"/>
                <w:szCs w:val="16"/>
              </w:rPr>
              <w:t>18.4.0</w:t>
            </w:r>
          </w:p>
        </w:tc>
      </w:tr>
      <w:tr w:rsidR="004119E4" w:rsidRPr="00D64A02" w14:paraId="33804816" w14:textId="77777777" w:rsidTr="009D14FB">
        <w:tc>
          <w:tcPr>
            <w:tcW w:w="800" w:type="dxa"/>
            <w:shd w:val="solid" w:color="FFFFFF" w:fill="auto"/>
          </w:tcPr>
          <w:p w14:paraId="71E4C864" w14:textId="5B5A3B19" w:rsidR="004119E4" w:rsidRDefault="004119E4" w:rsidP="00591B52">
            <w:pPr>
              <w:pStyle w:val="TAC"/>
              <w:rPr>
                <w:sz w:val="16"/>
                <w:szCs w:val="16"/>
              </w:rPr>
            </w:pPr>
            <w:r>
              <w:rPr>
                <w:sz w:val="16"/>
                <w:szCs w:val="16"/>
              </w:rPr>
              <w:t>2023-12</w:t>
            </w:r>
          </w:p>
        </w:tc>
        <w:tc>
          <w:tcPr>
            <w:tcW w:w="800" w:type="dxa"/>
            <w:shd w:val="solid" w:color="FFFFFF" w:fill="auto"/>
          </w:tcPr>
          <w:p w14:paraId="70E8A4E7" w14:textId="2F9A21E3" w:rsidR="004119E4" w:rsidRDefault="004119E4" w:rsidP="00591B52">
            <w:pPr>
              <w:pStyle w:val="TAL"/>
              <w:rPr>
                <w:sz w:val="16"/>
                <w:szCs w:val="16"/>
              </w:rPr>
            </w:pPr>
            <w:r>
              <w:rPr>
                <w:sz w:val="16"/>
                <w:szCs w:val="16"/>
              </w:rPr>
              <w:t>SP#102</w:t>
            </w:r>
          </w:p>
        </w:tc>
        <w:tc>
          <w:tcPr>
            <w:tcW w:w="1094" w:type="dxa"/>
            <w:shd w:val="solid" w:color="FFFFFF" w:fill="auto"/>
          </w:tcPr>
          <w:p w14:paraId="280B266F" w14:textId="156CDB8F" w:rsidR="004119E4" w:rsidRDefault="004119E4" w:rsidP="00591B52">
            <w:pPr>
              <w:pStyle w:val="TAC"/>
              <w:rPr>
                <w:sz w:val="16"/>
                <w:szCs w:val="16"/>
              </w:rPr>
            </w:pPr>
            <w:r>
              <w:rPr>
                <w:sz w:val="16"/>
                <w:szCs w:val="16"/>
              </w:rPr>
              <w:t>SP-231253</w:t>
            </w:r>
          </w:p>
        </w:tc>
        <w:tc>
          <w:tcPr>
            <w:tcW w:w="567" w:type="dxa"/>
            <w:shd w:val="solid" w:color="FFFFFF" w:fill="auto"/>
          </w:tcPr>
          <w:p w14:paraId="4ECE352F" w14:textId="4712BD8F" w:rsidR="004119E4" w:rsidRDefault="004119E4" w:rsidP="00591B52">
            <w:pPr>
              <w:pStyle w:val="TAL"/>
              <w:rPr>
                <w:sz w:val="16"/>
                <w:szCs w:val="16"/>
              </w:rPr>
            </w:pPr>
            <w:r>
              <w:rPr>
                <w:sz w:val="16"/>
                <w:szCs w:val="16"/>
              </w:rPr>
              <w:t>5142</w:t>
            </w:r>
          </w:p>
        </w:tc>
        <w:tc>
          <w:tcPr>
            <w:tcW w:w="425" w:type="dxa"/>
            <w:shd w:val="solid" w:color="FFFFFF" w:fill="auto"/>
          </w:tcPr>
          <w:p w14:paraId="57DB2324" w14:textId="34FEE45A" w:rsidR="004119E4" w:rsidRDefault="004119E4" w:rsidP="00591B52">
            <w:pPr>
              <w:pStyle w:val="TAL"/>
              <w:rPr>
                <w:sz w:val="16"/>
                <w:szCs w:val="16"/>
              </w:rPr>
            </w:pPr>
            <w:r>
              <w:rPr>
                <w:sz w:val="16"/>
                <w:szCs w:val="16"/>
              </w:rPr>
              <w:t>1</w:t>
            </w:r>
          </w:p>
        </w:tc>
        <w:tc>
          <w:tcPr>
            <w:tcW w:w="425" w:type="dxa"/>
            <w:shd w:val="solid" w:color="FFFFFF" w:fill="auto"/>
          </w:tcPr>
          <w:p w14:paraId="0CDFF878" w14:textId="318B1C86" w:rsidR="004119E4" w:rsidRDefault="004119E4" w:rsidP="00591B52">
            <w:pPr>
              <w:pStyle w:val="TAL"/>
              <w:rPr>
                <w:sz w:val="16"/>
                <w:szCs w:val="16"/>
              </w:rPr>
            </w:pPr>
            <w:r>
              <w:rPr>
                <w:sz w:val="16"/>
                <w:szCs w:val="16"/>
              </w:rPr>
              <w:t>F</w:t>
            </w:r>
          </w:p>
        </w:tc>
        <w:tc>
          <w:tcPr>
            <w:tcW w:w="4820" w:type="dxa"/>
            <w:shd w:val="solid" w:color="FFFFFF" w:fill="auto"/>
          </w:tcPr>
          <w:p w14:paraId="074BC5A6" w14:textId="40D213A0" w:rsidR="004119E4" w:rsidRDefault="004119E4" w:rsidP="00591B52">
            <w:pPr>
              <w:pStyle w:val="TAL"/>
              <w:rPr>
                <w:sz w:val="16"/>
                <w:szCs w:val="16"/>
              </w:rPr>
            </w:pPr>
            <w:r>
              <w:rPr>
                <w:sz w:val="16"/>
                <w:szCs w:val="16"/>
              </w:rPr>
              <w:t>Clarification on the Member UE selection assistance functionality for application operation</w:t>
            </w:r>
          </w:p>
        </w:tc>
        <w:tc>
          <w:tcPr>
            <w:tcW w:w="708" w:type="dxa"/>
            <w:shd w:val="solid" w:color="FFFFFF" w:fill="auto"/>
          </w:tcPr>
          <w:p w14:paraId="00EA31AC" w14:textId="5647BDE3" w:rsidR="004119E4" w:rsidRDefault="004119E4" w:rsidP="00591B52">
            <w:pPr>
              <w:pStyle w:val="TAC"/>
              <w:rPr>
                <w:sz w:val="16"/>
                <w:szCs w:val="16"/>
              </w:rPr>
            </w:pPr>
            <w:r>
              <w:rPr>
                <w:sz w:val="16"/>
                <w:szCs w:val="16"/>
              </w:rPr>
              <w:t>18.4.0</w:t>
            </w:r>
          </w:p>
        </w:tc>
      </w:tr>
      <w:tr w:rsidR="004119E4" w:rsidRPr="00D64A02" w14:paraId="2B647CA5" w14:textId="77777777" w:rsidTr="009D14FB">
        <w:tc>
          <w:tcPr>
            <w:tcW w:w="800" w:type="dxa"/>
            <w:shd w:val="solid" w:color="FFFFFF" w:fill="auto"/>
          </w:tcPr>
          <w:p w14:paraId="13312566" w14:textId="490E8781" w:rsidR="004119E4" w:rsidRDefault="004119E4" w:rsidP="00591B52">
            <w:pPr>
              <w:pStyle w:val="TAC"/>
              <w:rPr>
                <w:sz w:val="16"/>
                <w:szCs w:val="16"/>
              </w:rPr>
            </w:pPr>
            <w:r>
              <w:rPr>
                <w:sz w:val="16"/>
                <w:szCs w:val="16"/>
              </w:rPr>
              <w:t>2023-12</w:t>
            </w:r>
          </w:p>
        </w:tc>
        <w:tc>
          <w:tcPr>
            <w:tcW w:w="800" w:type="dxa"/>
            <w:shd w:val="solid" w:color="FFFFFF" w:fill="auto"/>
          </w:tcPr>
          <w:p w14:paraId="5F747638" w14:textId="4D71373B" w:rsidR="004119E4" w:rsidRDefault="004119E4" w:rsidP="00591B52">
            <w:pPr>
              <w:pStyle w:val="TAL"/>
              <w:rPr>
                <w:sz w:val="16"/>
                <w:szCs w:val="16"/>
              </w:rPr>
            </w:pPr>
            <w:r>
              <w:rPr>
                <w:sz w:val="16"/>
                <w:szCs w:val="16"/>
              </w:rPr>
              <w:t>SP#102</w:t>
            </w:r>
          </w:p>
        </w:tc>
        <w:tc>
          <w:tcPr>
            <w:tcW w:w="1094" w:type="dxa"/>
            <w:shd w:val="solid" w:color="FFFFFF" w:fill="auto"/>
          </w:tcPr>
          <w:p w14:paraId="11E83D14" w14:textId="57BB8000" w:rsidR="004119E4" w:rsidRDefault="004119E4" w:rsidP="00591B52">
            <w:pPr>
              <w:pStyle w:val="TAC"/>
              <w:rPr>
                <w:sz w:val="16"/>
                <w:szCs w:val="16"/>
              </w:rPr>
            </w:pPr>
            <w:r>
              <w:rPr>
                <w:sz w:val="16"/>
                <w:szCs w:val="16"/>
              </w:rPr>
              <w:t>SP-231260</w:t>
            </w:r>
          </w:p>
        </w:tc>
        <w:tc>
          <w:tcPr>
            <w:tcW w:w="567" w:type="dxa"/>
            <w:shd w:val="solid" w:color="FFFFFF" w:fill="auto"/>
          </w:tcPr>
          <w:p w14:paraId="157BEFFA" w14:textId="0B60A455" w:rsidR="004119E4" w:rsidRDefault="004119E4" w:rsidP="00591B52">
            <w:pPr>
              <w:pStyle w:val="TAL"/>
              <w:rPr>
                <w:sz w:val="16"/>
                <w:szCs w:val="16"/>
              </w:rPr>
            </w:pPr>
            <w:r>
              <w:rPr>
                <w:sz w:val="16"/>
                <w:szCs w:val="16"/>
              </w:rPr>
              <w:t>5156</w:t>
            </w:r>
          </w:p>
        </w:tc>
        <w:tc>
          <w:tcPr>
            <w:tcW w:w="425" w:type="dxa"/>
            <w:shd w:val="solid" w:color="FFFFFF" w:fill="auto"/>
          </w:tcPr>
          <w:p w14:paraId="4EB1F6C7" w14:textId="158D18D0" w:rsidR="004119E4" w:rsidRDefault="004119E4" w:rsidP="00591B52">
            <w:pPr>
              <w:pStyle w:val="TAL"/>
              <w:rPr>
                <w:sz w:val="16"/>
                <w:szCs w:val="16"/>
              </w:rPr>
            </w:pPr>
            <w:r>
              <w:rPr>
                <w:sz w:val="16"/>
                <w:szCs w:val="16"/>
              </w:rPr>
              <w:t>4</w:t>
            </w:r>
          </w:p>
        </w:tc>
        <w:tc>
          <w:tcPr>
            <w:tcW w:w="425" w:type="dxa"/>
            <w:shd w:val="solid" w:color="FFFFFF" w:fill="auto"/>
          </w:tcPr>
          <w:p w14:paraId="1C550989" w14:textId="60FDA56C" w:rsidR="004119E4" w:rsidRDefault="004119E4" w:rsidP="00591B52">
            <w:pPr>
              <w:pStyle w:val="TAL"/>
              <w:rPr>
                <w:sz w:val="16"/>
                <w:szCs w:val="16"/>
              </w:rPr>
            </w:pPr>
            <w:r>
              <w:rPr>
                <w:sz w:val="16"/>
                <w:szCs w:val="16"/>
              </w:rPr>
              <w:t>F</w:t>
            </w:r>
          </w:p>
        </w:tc>
        <w:tc>
          <w:tcPr>
            <w:tcW w:w="4820" w:type="dxa"/>
            <w:shd w:val="solid" w:color="FFFFFF" w:fill="auto"/>
          </w:tcPr>
          <w:p w14:paraId="055B8D10" w14:textId="7DC01378" w:rsidR="004119E4" w:rsidRDefault="004119E4" w:rsidP="00591B52">
            <w:pPr>
              <w:pStyle w:val="TAL"/>
              <w:rPr>
                <w:sz w:val="16"/>
                <w:szCs w:val="16"/>
              </w:rPr>
            </w:pPr>
            <w:r>
              <w:rPr>
                <w:sz w:val="16"/>
                <w:szCs w:val="16"/>
              </w:rPr>
              <w:t>Clarification on Network Slice Replacement</w:t>
            </w:r>
          </w:p>
        </w:tc>
        <w:tc>
          <w:tcPr>
            <w:tcW w:w="708" w:type="dxa"/>
            <w:shd w:val="solid" w:color="FFFFFF" w:fill="auto"/>
          </w:tcPr>
          <w:p w14:paraId="243F4C72" w14:textId="4CB7F0BB" w:rsidR="004119E4" w:rsidRDefault="004119E4" w:rsidP="00591B52">
            <w:pPr>
              <w:pStyle w:val="TAC"/>
              <w:rPr>
                <w:sz w:val="16"/>
                <w:szCs w:val="16"/>
              </w:rPr>
            </w:pPr>
            <w:r>
              <w:rPr>
                <w:sz w:val="16"/>
                <w:szCs w:val="16"/>
              </w:rPr>
              <w:t>18.4.0</w:t>
            </w:r>
          </w:p>
        </w:tc>
      </w:tr>
      <w:tr w:rsidR="004119E4" w:rsidRPr="00D64A02" w14:paraId="17987C00" w14:textId="77777777" w:rsidTr="009D14FB">
        <w:tc>
          <w:tcPr>
            <w:tcW w:w="800" w:type="dxa"/>
            <w:shd w:val="solid" w:color="FFFFFF" w:fill="auto"/>
          </w:tcPr>
          <w:p w14:paraId="773396A3" w14:textId="4FD9C8B1" w:rsidR="004119E4" w:rsidRDefault="004119E4" w:rsidP="00591B52">
            <w:pPr>
              <w:pStyle w:val="TAC"/>
              <w:rPr>
                <w:sz w:val="16"/>
                <w:szCs w:val="16"/>
              </w:rPr>
            </w:pPr>
            <w:r>
              <w:rPr>
                <w:sz w:val="16"/>
                <w:szCs w:val="16"/>
              </w:rPr>
              <w:t>2023-12</w:t>
            </w:r>
          </w:p>
        </w:tc>
        <w:tc>
          <w:tcPr>
            <w:tcW w:w="800" w:type="dxa"/>
            <w:shd w:val="solid" w:color="FFFFFF" w:fill="auto"/>
          </w:tcPr>
          <w:p w14:paraId="1126E174" w14:textId="70F50D15" w:rsidR="004119E4" w:rsidRDefault="004119E4" w:rsidP="00591B52">
            <w:pPr>
              <w:pStyle w:val="TAL"/>
              <w:rPr>
                <w:sz w:val="16"/>
                <w:szCs w:val="16"/>
              </w:rPr>
            </w:pPr>
            <w:r>
              <w:rPr>
                <w:sz w:val="16"/>
                <w:szCs w:val="16"/>
              </w:rPr>
              <w:t>SP#102</w:t>
            </w:r>
          </w:p>
        </w:tc>
        <w:tc>
          <w:tcPr>
            <w:tcW w:w="1094" w:type="dxa"/>
            <w:shd w:val="solid" w:color="FFFFFF" w:fill="auto"/>
          </w:tcPr>
          <w:p w14:paraId="1BA3EAE5" w14:textId="2057735D" w:rsidR="004119E4" w:rsidRDefault="004119E4" w:rsidP="00591B52">
            <w:pPr>
              <w:pStyle w:val="TAC"/>
              <w:rPr>
                <w:sz w:val="16"/>
                <w:szCs w:val="16"/>
              </w:rPr>
            </w:pPr>
            <w:r>
              <w:rPr>
                <w:sz w:val="16"/>
                <w:szCs w:val="16"/>
              </w:rPr>
              <w:t>SP-231262</w:t>
            </w:r>
          </w:p>
        </w:tc>
        <w:tc>
          <w:tcPr>
            <w:tcW w:w="567" w:type="dxa"/>
            <w:shd w:val="solid" w:color="FFFFFF" w:fill="auto"/>
          </w:tcPr>
          <w:p w14:paraId="7A771F2A" w14:textId="0403D638" w:rsidR="004119E4" w:rsidRDefault="004119E4" w:rsidP="00591B52">
            <w:pPr>
              <w:pStyle w:val="TAL"/>
              <w:rPr>
                <w:sz w:val="16"/>
                <w:szCs w:val="16"/>
              </w:rPr>
            </w:pPr>
            <w:r>
              <w:rPr>
                <w:sz w:val="16"/>
                <w:szCs w:val="16"/>
              </w:rPr>
              <w:t>5162</w:t>
            </w:r>
          </w:p>
        </w:tc>
        <w:tc>
          <w:tcPr>
            <w:tcW w:w="425" w:type="dxa"/>
            <w:shd w:val="solid" w:color="FFFFFF" w:fill="auto"/>
          </w:tcPr>
          <w:p w14:paraId="46F39581" w14:textId="223DD1ED" w:rsidR="004119E4" w:rsidRDefault="004119E4" w:rsidP="00591B52">
            <w:pPr>
              <w:pStyle w:val="TAL"/>
              <w:rPr>
                <w:sz w:val="16"/>
                <w:szCs w:val="16"/>
              </w:rPr>
            </w:pPr>
            <w:r>
              <w:rPr>
                <w:sz w:val="16"/>
                <w:szCs w:val="16"/>
              </w:rPr>
              <w:t>3</w:t>
            </w:r>
          </w:p>
        </w:tc>
        <w:tc>
          <w:tcPr>
            <w:tcW w:w="425" w:type="dxa"/>
            <w:shd w:val="solid" w:color="FFFFFF" w:fill="auto"/>
          </w:tcPr>
          <w:p w14:paraId="09BB4A76" w14:textId="38AB31B0" w:rsidR="004119E4" w:rsidRDefault="004119E4" w:rsidP="00591B52">
            <w:pPr>
              <w:pStyle w:val="TAL"/>
              <w:rPr>
                <w:sz w:val="16"/>
                <w:szCs w:val="16"/>
              </w:rPr>
            </w:pPr>
            <w:r>
              <w:rPr>
                <w:sz w:val="16"/>
                <w:szCs w:val="16"/>
              </w:rPr>
              <w:t>F</w:t>
            </w:r>
          </w:p>
        </w:tc>
        <w:tc>
          <w:tcPr>
            <w:tcW w:w="4820" w:type="dxa"/>
            <w:shd w:val="solid" w:color="FFFFFF" w:fill="auto"/>
          </w:tcPr>
          <w:p w14:paraId="7124471D" w14:textId="1A9DF672" w:rsidR="004119E4" w:rsidRDefault="004119E4" w:rsidP="00591B52">
            <w:pPr>
              <w:pStyle w:val="TAL"/>
              <w:rPr>
                <w:sz w:val="16"/>
                <w:szCs w:val="16"/>
              </w:rPr>
            </w:pPr>
            <w:r>
              <w:rPr>
                <w:sz w:val="16"/>
                <w:szCs w:val="16"/>
              </w:rPr>
              <w:t>Clarification on eNSAC Option 1</w:t>
            </w:r>
          </w:p>
        </w:tc>
        <w:tc>
          <w:tcPr>
            <w:tcW w:w="708" w:type="dxa"/>
            <w:shd w:val="solid" w:color="FFFFFF" w:fill="auto"/>
          </w:tcPr>
          <w:p w14:paraId="17C910DC" w14:textId="39042E29" w:rsidR="004119E4" w:rsidRDefault="004119E4" w:rsidP="00591B52">
            <w:pPr>
              <w:pStyle w:val="TAC"/>
              <w:rPr>
                <w:sz w:val="16"/>
                <w:szCs w:val="16"/>
              </w:rPr>
            </w:pPr>
            <w:r>
              <w:rPr>
                <w:sz w:val="16"/>
                <w:szCs w:val="16"/>
              </w:rPr>
              <w:t>18.4.0</w:t>
            </w:r>
          </w:p>
        </w:tc>
      </w:tr>
      <w:tr w:rsidR="004119E4" w:rsidRPr="00D64A02" w14:paraId="66072902" w14:textId="77777777" w:rsidTr="009D14FB">
        <w:tc>
          <w:tcPr>
            <w:tcW w:w="800" w:type="dxa"/>
            <w:shd w:val="solid" w:color="FFFFFF" w:fill="auto"/>
          </w:tcPr>
          <w:p w14:paraId="67D24EA5" w14:textId="3BBD0D84" w:rsidR="004119E4" w:rsidRDefault="004119E4" w:rsidP="00591B52">
            <w:pPr>
              <w:pStyle w:val="TAC"/>
              <w:rPr>
                <w:sz w:val="16"/>
                <w:szCs w:val="16"/>
              </w:rPr>
            </w:pPr>
            <w:r>
              <w:rPr>
                <w:sz w:val="16"/>
                <w:szCs w:val="16"/>
              </w:rPr>
              <w:t>2023-12</w:t>
            </w:r>
          </w:p>
        </w:tc>
        <w:tc>
          <w:tcPr>
            <w:tcW w:w="800" w:type="dxa"/>
            <w:shd w:val="solid" w:color="FFFFFF" w:fill="auto"/>
          </w:tcPr>
          <w:p w14:paraId="0A1FEDC1" w14:textId="5EBC47FC" w:rsidR="004119E4" w:rsidRDefault="004119E4" w:rsidP="00591B52">
            <w:pPr>
              <w:pStyle w:val="TAL"/>
              <w:rPr>
                <w:sz w:val="16"/>
                <w:szCs w:val="16"/>
              </w:rPr>
            </w:pPr>
            <w:r>
              <w:rPr>
                <w:sz w:val="16"/>
                <w:szCs w:val="16"/>
              </w:rPr>
              <w:t>SP#102</w:t>
            </w:r>
          </w:p>
        </w:tc>
        <w:tc>
          <w:tcPr>
            <w:tcW w:w="1094" w:type="dxa"/>
            <w:shd w:val="solid" w:color="FFFFFF" w:fill="auto"/>
          </w:tcPr>
          <w:p w14:paraId="05F0C87A" w14:textId="13D35F22" w:rsidR="004119E4" w:rsidRDefault="004119E4" w:rsidP="00591B52">
            <w:pPr>
              <w:pStyle w:val="TAC"/>
              <w:rPr>
                <w:sz w:val="16"/>
                <w:szCs w:val="16"/>
              </w:rPr>
            </w:pPr>
            <w:r>
              <w:rPr>
                <w:sz w:val="16"/>
                <w:szCs w:val="16"/>
              </w:rPr>
              <w:t>SP-231249</w:t>
            </w:r>
          </w:p>
        </w:tc>
        <w:tc>
          <w:tcPr>
            <w:tcW w:w="567" w:type="dxa"/>
            <w:shd w:val="solid" w:color="FFFFFF" w:fill="auto"/>
          </w:tcPr>
          <w:p w14:paraId="0147AF1D" w14:textId="78226FE0" w:rsidR="004119E4" w:rsidRDefault="004119E4" w:rsidP="00591B52">
            <w:pPr>
              <w:pStyle w:val="TAL"/>
              <w:rPr>
                <w:sz w:val="16"/>
                <w:szCs w:val="16"/>
              </w:rPr>
            </w:pPr>
            <w:r>
              <w:rPr>
                <w:sz w:val="16"/>
                <w:szCs w:val="16"/>
              </w:rPr>
              <w:t>5163</w:t>
            </w:r>
          </w:p>
        </w:tc>
        <w:tc>
          <w:tcPr>
            <w:tcW w:w="425" w:type="dxa"/>
            <w:shd w:val="solid" w:color="FFFFFF" w:fill="auto"/>
          </w:tcPr>
          <w:p w14:paraId="3615A741" w14:textId="5C2AE2B4" w:rsidR="004119E4" w:rsidRDefault="004119E4" w:rsidP="00591B52">
            <w:pPr>
              <w:pStyle w:val="TAL"/>
              <w:rPr>
                <w:sz w:val="16"/>
                <w:szCs w:val="16"/>
              </w:rPr>
            </w:pPr>
            <w:r>
              <w:rPr>
                <w:sz w:val="16"/>
                <w:szCs w:val="16"/>
              </w:rPr>
              <w:t>2</w:t>
            </w:r>
          </w:p>
        </w:tc>
        <w:tc>
          <w:tcPr>
            <w:tcW w:w="425" w:type="dxa"/>
            <w:shd w:val="solid" w:color="FFFFFF" w:fill="auto"/>
          </w:tcPr>
          <w:p w14:paraId="77BE3989" w14:textId="7447F6D1" w:rsidR="004119E4" w:rsidRDefault="004119E4" w:rsidP="00591B52">
            <w:pPr>
              <w:pStyle w:val="TAL"/>
              <w:rPr>
                <w:sz w:val="16"/>
                <w:szCs w:val="16"/>
              </w:rPr>
            </w:pPr>
            <w:r>
              <w:rPr>
                <w:sz w:val="16"/>
                <w:szCs w:val="16"/>
              </w:rPr>
              <w:t>F</w:t>
            </w:r>
          </w:p>
        </w:tc>
        <w:tc>
          <w:tcPr>
            <w:tcW w:w="4820" w:type="dxa"/>
            <w:shd w:val="solid" w:color="FFFFFF" w:fill="auto"/>
          </w:tcPr>
          <w:p w14:paraId="57B228AA" w14:textId="07D4B18E" w:rsidR="004119E4" w:rsidRDefault="004119E4" w:rsidP="00591B52">
            <w:pPr>
              <w:pStyle w:val="TAL"/>
              <w:rPr>
                <w:sz w:val="16"/>
                <w:szCs w:val="16"/>
              </w:rPr>
            </w:pPr>
            <w:r>
              <w:rPr>
                <w:sz w:val="16"/>
                <w:szCs w:val="16"/>
              </w:rPr>
              <w:t>Update on support of discontinuous coverage for satellite access</w:t>
            </w:r>
          </w:p>
        </w:tc>
        <w:tc>
          <w:tcPr>
            <w:tcW w:w="708" w:type="dxa"/>
            <w:shd w:val="solid" w:color="FFFFFF" w:fill="auto"/>
          </w:tcPr>
          <w:p w14:paraId="68CEF12D" w14:textId="05AC515B" w:rsidR="004119E4" w:rsidRDefault="004119E4" w:rsidP="00591B52">
            <w:pPr>
              <w:pStyle w:val="TAC"/>
              <w:rPr>
                <w:sz w:val="16"/>
                <w:szCs w:val="16"/>
              </w:rPr>
            </w:pPr>
            <w:r>
              <w:rPr>
                <w:sz w:val="16"/>
                <w:szCs w:val="16"/>
              </w:rPr>
              <w:t>18.4.0</w:t>
            </w:r>
          </w:p>
        </w:tc>
      </w:tr>
      <w:tr w:rsidR="004119E4" w:rsidRPr="00D64A02" w14:paraId="617B5356" w14:textId="77777777" w:rsidTr="009D14FB">
        <w:tc>
          <w:tcPr>
            <w:tcW w:w="800" w:type="dxa"/>
            <w:shd w:val="solid" w:color="FFFFFF" w:fill="auto"/>
          </w:tcPr>
          <w:p w14:paraId="723B300A" w14:textId="5338F2D7" w:rsidR="004119E4" w:rsidRDefault="004119E4" w:rsidP="00591B52">
            <w:pPr>
              <w:pStyle w:val="TAC"/>
              <w:rPr>
                <w:sz w:val="16"/>
                <w:szCs w:val="16"/>
              </w:rPr>
            </w:pPr>
            <w:r>
              <w:rPr>
                <w:sz w:val="16"/>
                <w:szCs w:val="16"/>
              </w:rPr>
              <w:t>2023-12</w:t>
            </w:r>
          </w:p>
        </w:tc>
        <w:tc>
          <w:tcPr>
            <w:tcW w:w="800" w:type="dxa"/>
            <w:shd w:val="solid" w:color="FFFFFF" w:fill="auto"/>
          </w:tcPr>
          <w:p w14:paraId="63AEDA07" w14:textId="4AC911D3" w:rsidR="004119E4" w:rsidRDefault="004119E4" w:rsidP="00591B52">
            <w:pPr>
              <w:pStyle w:val="TAL"/>
              <w:rPr>
                <w:sz w:val="16"/>
                <w:szCs w:val="16"/>
              </w:rPr>
            </w:pPr>
            <w:r>
              <w:rPr>
                <w:sz w:val="16"/>
                <w:szCs w:val="16"/>
              </w:rPr>
              <w:t>SP#102</w:t>
            </w:r>
          </w:p>
        </w:tc>
        <w:tc>
          <w:tcPr>
            <w:tcW w:w="1094" w:type="dxa"/>
            <w:shd w:val="solid" w:color="FFFFFF" w:fill="auto"/>
          </w:tcPr>
          <w:p w14:paraId="45EF3C0C" w14:textId="5DAF3F5F" w:rsidR="004119E4" w:rsidRDefault="004119E4" w:rsidP="00591B52">
            <w:pPr>
              <w:pStyle w:val="TAC"/>
              <w:rPr>
                <w:sz w:val="16"/>
                <w:szCs w:val="16"/>
              </w:rPr>
            </w:pPr>
            <w:r>
              <w:rPr>
                <w:sz w:val="16"/>
                <w:szCs w:val="16"/>
              </w:rPr>
              <w:t>SP-231249</w:t>
            </w:r>
          </w:p>
        </w:tc>
        <w:tc>
          <w:tcPr>
            <w:tcW w:w="567" w:type="dxa"/>
            <w:shd w:val="solid" w:color="FFFFFF" w:fill="auto"/>
          </w:tcPr>
          <w:p w14:paraId="05DF7BB8" w14:textId="1EBD9ED3" w:rsidR="004119E4" w:rsidRDefault="004119E4" w:rsidP="00591B52">
            <w:pPr>
              <w:pStyle w:val="TAL"/>
              <w:rPr>
                <w:sz w:val="16"/>
                <w:szCs w:val="16"/>
              </w:rPr>
            </w:pPr>
            <w:r>
              <w:rPr>
                <w:sz w:val="16"/>
                <w:szCs w:val="16"/>
              </w:rPr>
              <w:t>5164</w:t>
            </w:r>
          </w:p>
        </w:tc>
        <w:tc>
          <w:tcPr>
            <w:tcW w:w="425" w:type="dxa"/>
            <w:shd w:val="solid" w:color="FFFFFF" w:fill="auto"/>
          </w:tcPr>
          <w:p w14:paraId="6999EFC6" w14:textId="6B82CFF4" w:rsidR="004119E4" w:rsidRDefault="004119E4" w:rsidP="00591B52">
            <w:pPr>
              <w:pStyle w:val="TAL"/>
              <w:rPr>
                <w:sz w:val="16"/>
                <w:szCs w:val="16"/>
              </w:rPr>
            </w:pPr>
            <w:r>
              <w:rPr>
                <w:sz w:val="16"/>
                <w:szCs w:val="16"/>
              </w:rPr>
              <w:t>-</w:t>
            </w:r>
          </w:p>
        </w:tc>
        <w:tc>
          <w:tcPr>
            <w:tcW w:w="425" w:type="dxa"/>
            <w:shd w:val="solid" w:color="FFFFFF" w:fill="auto"/>
          </w:tcPr>
          <w:p w14:paraId="51906608" w14:textId="1470B28A" w:rsidR="004119E4" w:rsidRDefault="004119E4" w:rsidP="00591B52">
            <w:pPr>
              <w:pStyle w:val="TAL"/>
              <w:rPr>
                <w:sz w:val="16"/>
                <w:szCs w:val="16"/>
              </w:rPr>
            </w:pPr>
            <w:r>
              <w:rPr>
                <w:sz w:val="16"/>
                <w:szCs w:val="16"/>
              </w:rPr>
              <w:t>F</w:t>
            </w:r>
          </w:p>
        </w:tc>
        <w:tc>
          <w:tcPr>
            <w:tcW w:w="4820" w:type="dxa"/>
            <w:shd w:val="solid" w:color="FFFFFF" w:fill="auto"/>
          </w:tcPr>
          <w:p w14:paraId="2BA71859" w14:textId="427E0504" w:rsidR="004119E4" w:rsidRDefault="004119E4" w:rsidP="00591B52">
            <w:pPr>
              <w:pStyle w:val="TAL"/>
              <w:rPr>
                <w:sz w:val="16"/>
                <w:szCs w:val="16"/>
              </w:rPr>
            </w:pPr>
            <w:r>
              <w:rPr>
                <w:sz w:val="16"/>
                <w:szCs w:val="16"/>
              </w:rPr>
              <w:t>Discontinuous coverage overload control priority users term alignment</w:t>
            </w:r>
          </w:p>
        </w:tc>
        <w:tc>
          <w:tcPr>
            <w:tcW w:w="708" w:type="dxa"/>
            <w:shd w:val="solid" w:color="FFFFFF" w:fill="auto"/>
          </w:tcPr>
          <w:p w14:paraId="445DE732" w14:textId="77933CB9" w:rsidR="004119E4" w:rsidRDefault="004119E4" w:rsidP="00591B52">
            <w:pPr>
              <w:pStyle w:val="TAC"/>
              <w:rPr>
                <w:sz w:val="16"/>
                <w:szCs w:val="16"/>
              </w:rPr>
            </w:pPr>
            <w:r>
              <w:rPr>
                <w:sz w:val="16"/>
                <w:szCs w:val="16"/>
              </w:rPr>
              <w:t>18.4.0</w:t>
            </w:r>
          </w:p>
        </w:tc>
      </w:tr>
      <w:tr w:rsidR="004119E4" w:rsidRPr="00D64A02" w14:paraId="63890D06" w14:textId="77777777" w:rsidTr="009D14FB">
        <w:tc>
          <w:tcPr>
            <w:tcW w:w="800" w:type="dxa"/>
            <w:shd w:val="solid" w:color="FFFFFF" w:fill="auto"/>
          </w:tcPr>
          <w:p w14:paraId="339217A4" w14:textId="1BC5841C" w:rsidR="004119E4" w:rsidRDefault="004119E4" w:rsidP="00591B52">
            <w:pPr>
              <w:pStyle w:val="TAC"/>
              <w:rPr>
                <w:sz w:val="16"/>
                <w:szCs w:val="16"/>
              </w:rPr>
            </w:pPr>
            <w:r>
              <w:rPr>
                <w:sz w:val="16"/>
                <w:szCs w:val="16"/>
              </w:rPr>
              <w:t>2023-12</w:t>
            </w:r>
          </w:p>
        </w:tc>
        <w:tc>
          <w:tcPr>
            <w:tcW w:w="800" w:type="dxa"/>
            <w:shd w:val="solid" w:color="FFFFFF" w:fill="auto"/>
          </w:tcPr>
          <w:p w14:paraId="06A1BAEF" w14:textId="0369F35A" w:rsidR="004119E4" w:rsidRDefault="004119E4" w:rsidP="00591B52">
            <w:pPr>
              <w:pStyle w:val="TAL"/>
              <w:rPr>
                <w:sz w:val="16"/>
                <w:szCs w:val="16"/>
              </w:rPr>
            </w:pPr>
            <w:r>
              <w:rPr>
                <w:sz w:val="16"/>
                <w:szCs w:val="16"/>
              </w:rPr>
              <w:t>SP#102</w:t>
            </w:r>
          </w:p>
        </w:tc>
        <w:tc>
          <w:tcPr>
            <w:tcW w:w="1094" w:type="dxa"/>
            <w:shd w:val="solid" w:color="FFFFFF" w:fill="auto"/>
          </w:tcPr>
          <w:p w14:paraId="058D19D3" w14:textId="06A2F198" w:rsidR="004119E4" w:rsidRDefault="004119E4" w:rsidP="00591B52">
            <w:pPr>
              <w:pStyle w:val="TAC"/>
              <w:rPr>
                <w:sz w:val="16"/>
                <w:szCs w:val="16"/>
              </w:rPr>
            </w:pPr>
            <w:r>
              <w:rPr>
                <w:sz w:val="16"/>
                <w:szCs w:val="16"/>
              </w:rPr>
              <w:t>SP-231260</w:t>
            </w:r>
          </w:p>
        </w:tc>
        <w:tc>
          <w:tcPr>
            <w:tcW w:w="567" w:type="dxa"/>
            <w:shd w:val="solid" w:color="FFFFFF" w:fill="auto"/>
          </w:tcPr>
          <w:p w14:paraId="11247392" w14:textId="12A97A9F" w:rsidR="004119E4" w:rsidRDefault="004119E4" w:rsidP="00591B52">
            <w:pPr>
              <w:pStyle w:val="TAL"/>
              <w:rPr>
                <w:sz w:val="16"/>
                <w:szCs w:val="16"/>
              </w:rPr>
            </w:pPr>
            <w:r>
              <w:rPr>
                <w:sz w:val="16"/>
                <w:szCs w:val="16"/>
              </w:rPr>
              <w:t>5170</w:t>
            </w:r>
          </w:p>
        </w:tc>
        <w:tc>
          <w:tcPr>
            <w:tcW w:w="425" w:type="dxa"/>
            <w:shd w:val="solid" w:color="FFFFFF" w:fill="auto"/>
          </w:tcPr>
          <w:p w14:paraId="3E725931" w14:textId="0AD1DEB6" w:rsidR="004119E4" w:rsidRDefault="004119E4" w:rsidP="00591B52">
            <w:pPr>
              <w:pStyle w:val="TAL"/>
              <w:rPr>
                <w:sz w:val="16"/>
                <w:szCs w:val="16"/>
              </w:rPr>
            </w:pPr>
            <w:r>
              <w:rPr>
                <w:sz w:val="16"/>
                <w:szCs w:val="16"/>
              </w:rPr>
              <w:t>4</w:t>
            </w:r>
          </w:p>
        </w:tc>
        <w:tc>
          <w:tcPr>
            <w:tcW w:w="425" w:type="dxa"/>
            <w:shd w:val="solid" w:color="FFFFFF" w:fill="auto"/>
          </w:tcPr>
          <w:p w14:paraId="43D48CA2" w14:textId="3059A164" w:rsidR="004119E4" w:rsidRDefault="004119E4" w:rsidP="00591B52">
            <w:pPr>
              <w:pStyle w:val="TAL"/>
              <w:rPr>
                <w:sz w:val="16"/>
                <w:szCs w:val="16"/>
              </w:rPr>
            </w:pPr>
            <w:r>
              <w:rPr>
                <w:sz w:val="16"/>
                <w:szCs w:val="16"/>
              </w:rPr>
              <w:t>F</w:t>
            </w:r>
          </w:p>
        </w:tc>
        <w:tc>
          <w:tcPr>
            <w:tcW w:w="4820" w:type="dxa"/>
            <w:shd w:val="solid" w:color="FFFFFF" w:fill="auto"/>
          </w:tcPr>
          <w:p w14:paraId="4C2408E7" w14:textId="799158C9" w:rsidR="004119E4" w:rsidRDefault="004119E4" w:rsidP="00591B52">
            <w:pPr>
              <w:pStyle w:val="TAL"/>
              <w:rPr>
                <w:sz w:val="16"/>
                <w:szCs w:val="16"/>
              </w:rPr>
            </w:pPr>
            <w:r>
              <w:rPr>
                <w:sz w:val="16"/>
                <w:szCs w:val="16"/>
              </w:rPr>
              <w:t>Clarifications about the Alternative S-NSSAI subject to NSSAA</w:t>
            </w:r>
          </w:p>
        </w:tc>
        <w:tc>
          <w:tcPr>
            <w:tcW w:w="708" w:type="dxa"/>
            <w:shd w:val="solid" w:color="FFFFFF" w:fill="auto"/>
          </w:tcPr>
          <w:p w14:paraId="1D766EE5" w14:textId="58080098" w:rsidR="004119E4" w:rsidRDefault="004119E4" w:rsidP="00591B52">
            <w:pPr>
              <w:pStyle w:val="TAC"/>
              <w:rPr>
                <w:sz w:val="16"/>
                <w:szCs w:val="16"/>
              </w:rPr>
            </w:pPr>
            <w:r>
              <w:rPr>
                <w:sz w:val="16"/>
                <w:szCs w:val="16"/>
              </w:rPr>
              <w:t>18.4.0</w:t>
            </w:r>
          </w:p>
        </w:tc>
      </w:tr>
      <w:tr w:rsidR="004119E4" w:rsidRPr="00D64A02" w14:paraId="6F0A5EDC" w14:textId="77777777" w:rsidTr="009D14FB">
        <w:tc>
          <w:tcPr>
            <w:tcW w:w="800" w:type="dxa"/>
            <w:shd w:val="solid" w:color="FFFFFF" w:fill="auto"/>
          </w:tcPr>
          <w:p w14:paraId="423298B4" w14:textId="7BE61DBF" w:rsidR="004119E4" w:rsidRDefault="004119E4" w:rsidP="00591B52">
            <w:pPr>
              <w:pStyle w:val="TAC"/>
              <w:rPr>
                <w:sz w:val="16"/>
                <w:szCs w:val="16"/>
              </w:rPr>
            </w:pPr>
            <w:r>
              <w:rPr>
                <w:sz w:val="16"/>
                <w:szCs w:val="16"/>
              </w:rPr>
              <w:t>2023-12</w:t>
            </w:r>
          </w:p>
        </w:tc>
        <w:tc>
          <w:tcPr>
            <w:tcW w:w="800" w:type="dxa"/>
            <w:shd w:val="solid" w:color="FFFFFF" w:fill="auto"/>
          </w:tcPr>
          <w:p w14:paraId="2A191173" w14:textId="46102418" w:rsidR="004119E4" w:rsidRDefault="004119E4" w:rsidP="00591B52">
            <w:pPr>
              <w:pStyle w:val="TAL"/>
              <w:rPr>
                <w:sz w:val="16"/>
                <w:szCs w:val="16"/>
              </w:rPr>
            </w:pPr>
            <w:r>
              <w:rPr>
                <w:sz w:val="16"/>
                <w:szCs w:val="16"/>
              </w:rPr>
              <w:t>SP#102</w:t>
            </w:r>
          </w:p>
        </w:tc>
        <w:tc>
          <w:tcPr>
            <w:tcW w:w="1094" w:type="dxa"/>
            <w:shd w:val="solid" w:color="FFFFFF" w:fill="auto"/>
          </w:tcPr>
          <w:p w14:paraId="1EBF3D60" w14:textId="2A5EF8BB" w:rsidR="004119E4" w:rsidRDefault="004119E4" w:rsidP="00591B52">
            <w:pPr>
              <w:pStyle w:val="TAC"/>
              <w:rPr>
                <w:sz w:val="16"/>
                <w:szCs w:val="16"/>
              </w:rPr>
            </w:pPr>
            <w:r>
              <w:rPr>
                <w:sz w:val="16"/>
                <w:szCs w:val="16"/>
              </w:rPr>
              <w:t>SP-231260</w:t>
            </w:r>
          </w:p>
        </w:tc>
        <w:tc>
          <w:tcPr>
            <w:tcW w:w="567" w:type="dxa"/>
            <w:shd w:val="solid" w:color="FFFFFF" w:fill="auto"/>
          </w:tcPr>
          <w:p w14:paraId="29A24220" w14:textId="7445825C" w:rsidR="004119E4" w:rsidRDefault="004119E4" w:rsidP="00591B52">
            <w:pPr>
              <w:pStyle w:val="TAL"/>
              <w:rPr>
                <w:sz w:val="16"/>
                <w:szCs w:val="16"/>
              </w:rPr>
            </w:pPr>
            <w:r>
              <w:rPr>
                <w:sz w:val="16"/>
                <w:szCs w:val="16"/>
              </w:rPr>
              <w:t>5172</w:t>
            </w:r>
          </w:p>
        </w:tc>
        <w:tc>
          <w:tcPr>
            <w:tcW w:w="425" w:type="dxa"/>
            <w:shd w:val="solid" w:color="FFFFFF" w:fill="auto"/>
          </w:tcPr>
          <w:p w14:paraId="50CF8C95" w14:textId="29A6F4DD" w:rsidR="004119E4" w:rsidRDefault="004119E4" w:rsidP="00591B52">
            <w:pPr>
              <w:pStyle w:val="TAL"/>
              <w:rPr>
                <w:sz w:val="16"/>
                <w:szCs w:val="16"/>
              </w:rPr>
            </w:pPr>
            <w:r>
              <w:rPr>
                <w:sz w:val="16"/>
                <w:szCs w:val="16"/>
              </w:rPr>
              <w:t>3</w:t>
            </w:r>
          </w:p>
        </w:tc>
        <w:tc>
          <w:tcPr>
            <w:tcW w:w="425" w:type="dxa"/>
            <w:shd w:val="solid" w:color="FFFFFF" w:fill="auto"/>
          </w:tcPr>
          <w:p w14:paraId="45510A7E" w14:textId="050C9C6E" w:rsidR="004119E4" w:rsidRDefault="004119E4" w:rsidP="00591B52">
            <w:pPr>
              <w:pStyle w:val="TAL"/>
              <w:rPr>
                <w:sz w:val="16"/>
                <w:szCs w:val="16"/>
              </w:rPr>
            </w:pPr>
            <w:r>
              <w:rPr>
                <w:sz w:val="16"/>
                <w:szCs w:val="16"/>
              </w:rPr>
              <w:t>F</w:t>
            </w:r>
          </w:p>
        </w:tc>
        <w:tc>
          <w:tcPr>
            <w:tcW w:w="4820" w:type="dxa"/>
            <w:shd w:val="solid" w:color="FFFFFF" w:fill="auto"/>
          </w:tcPr>
          <w:p w14:paraId="510C5FDC" w14:textId="4FD9C8C7" w:rsidR="004119E4" w:rsidRDefault="004119E4" w:rsidP="00591B52">
            <w:pPr>
              <w:pStyle w:val="TAL"/>
              <w:rPr>
                <w:sz w:val="16"/>
                <w:szCs w:val="16"/>
              </w:rPr>
            </w:pPr>
            <w:r>
              <w:rPr>
                <w:sz w:val="16"/>
                <w:szCs w:val="16"/>
              </w:rPr>
              <w:t>Update of definition of NSAC Service area.</w:t>
            </w:r>
          </w:p>
        </w:tc>
        <w:tc>
          <w:tcPr>
            <w:tcW w:w="708" w:type="dxa"/>
            <w:shd w:val="solid" w:color="FFFFFF" w:fill="auto"/>
          </w:tcPr>
          <w:p w14:paraId="62C65DD3" w14:textId="70F8698F" w:rsidR="004119E4" w:rsidRDefault="004119E4" w:rsidP="00591B52">
            <w:pPr>
              <w:pStyle w:val="TAC"/>
              <w:rPr>
                <w:sz w:val="16"/>
                <w:szCs w:val="16"/>
              </w:rPr>
            </w:pPr>
            <w:r>
              <w:rPr>
                <w:sz w:val="16"/>
                <w:szCs w:val="16"/>
              </w:rPr>
              <w:t>18.4.0</w:t>
            </w:r>
          </w:p>
        </w:tc>
      </w:tr>
      <w:tr w:rsidR="0014088C" w:rsidRPr="00D64A02" w14:paraId="69566C67" w14:textId="77777777" w:rsidTr="009D14FB">
        <w:tc>
          <w:tcPr>
            <w:tcW w:w="800" w:type="dxa"/>
            <w:shd w:val="solid" w:color="FFFFFF" w:fill="auto"/>
          </w:tcPr>
          <w:p w14:paraId="20BBCEC4" w14:textId="3389A7BA" w:rsidR="0014088C" w:rsidRDefault="0014088C" w:rsidP="00591B52">
            <w:pPr>
              <w:pStyle w:val="TAC"/>
              <w:rPr>
                <w:sz w:val="16"/>
                <w:szCs w:val="16"/>
              </w:rPr>
            </w:pPr>
            <w:r>
              <w:rPr>
                <w:sz w:val="16"/>
                <w:szCs w:val="16"/>
              </w:rPr>
              <w:t>2023-12</w:t>
            </w:r>
          </w:p>
        </w:tc>
        <w:tc>
          <w:tcPr>
            <w:tcW w:w="800" w:type="dxa"/>
            <w:shd w:val="solid" w:color="FFFFFF" w:fill="auto"/>
          </w:tcPr>
          <w:p w14:paraId="5FF80A05" w14:textId="42F44B29" w:rsidR="0014088C" w:rsidRDefault="0014088C" w:rsidP="00591B52">
            <w:pPr>
              <w:pStyle w:val="TAL"/>
              <w:rPr>
                <w:sz w:val="16"/>
                <w:szCs w:val="16"/>
              </w:rPr>
            </w:pPr>
            <w:r>
              <w:rPr>
                <w:sz w:val="16"/>
                <w:szCs w:val="16"/>
              </w:rPr>
              <w:t>SP#102</w:t>
            </w:r>
          </w:p>
        </w:tc>
        <w:tc>
          <w:tcPr>
            <w:tcW w:w="1094" w:type="dxa"/>
            <w:shd w:val="solid" w:color="FFFFFF" w:fill="auto"/>
          </w:tcPr>
          <w:p w14:paraId="49A55355" w14:textId="2D58EDBD" w:rsidR="0014088C" w:rsidRDefault="0014088C" w:rsidP="00591B52">
            <w:pPr>
              <w:pStyle w:val="TAC"/>
              <w:rPr>
                <w:sz w:val="16"/>
                <w:szCs w:val="16"/>
              </w:rPr>
            </w:pPr>
            <w:r>
              <w:rPr>
                <w:sz w:val="16"/>
                <w:szCs w:val="16"/>
              </w:rPr>
              <w:t>SP-231248</w:t>
            </w:r>
          </w:p>
        </w:tc>
        <w:tc>
          <w:tcPr>
            <w:tcW w:w="567" w:type="dxa"/>
            <w:shd w:val="solid" w:color="FFFFFF" w:fill="auto"/>
          </w:tcPr>
          <w:p w14:paraId="667AC4D6" w14:textId="30F42D67" w:rsidR="0014088C" w:rsidRDefault="0014088C" w:rsidP="00591B52">
            <w:pPr>
              <w:pStyle w:val="TAL"/>
              <w:rPr>
                <w:sz w:val="16"/>
                <w:szCs w:val="16"/>
              </w:rPr>
            </w:pPr>
            <w:r>
              <w:rPr>
                <w:sz w:val="16"/>
                <w:szCs w:val="16"/>
              </w:rPr>
              <w:t>5185</w:t>
            </w:r>
          </w:p>
        </w:tc>
        <w:tc>
          <w:tcPr>
            <w:tcW w:w="425" w:type="dxa"/>
            <w:shd w:val="solid" w:color="FFFFFF" w:fill="auto"/>
          </w:tcPr>
          <w:p w14:paraId="0EDE213C" w14:textId="227E832A" w:rsidR="0014088C" w:rsidRDefault="0014088C" w:rsidP="00591B52">
            <w:pPr>
              <w:pStyle w:val="TAL"/>
              <w:rPr>
                <w:sz w:val="16"/>
                <w:szCs w:val="16"/>
              </w:rPr>
            </w:pPr>
            <w:r>
              <w:rPr>
                <w:sz w:val="16"/>
                <w:szCs w:val="16"/>
              </w:rPr>
              <w:t>1</w:t>
            </w:r>
          </w:p>
        </w:tc>
        <w:tc>
          <w:tcPr>
            <w:tcW w:w="425" w:type="dxa"/>
            <w:shd w:val="solid" w:color="FFFFFF" w:fill="auto"/>
          </w:tcPr>
          <w:p w14:paraId="7AADA5F4" w14:textId="6A7AA551" w:rsidR="0014088C" w:rsidRDefault="0014088C" w:rsidP="00591B52">
            <w:pPr>
              <w:pStyle w:val="TAL"/>
              <w:rPr>
                <w:sz w:val="16"/>
                <w:szCs w:val="16"/>
              </w:rPr>
            </w:pPr>
            <w:r>
              <w:rPr>
                <w:sz w:val="16"/>
                <w:szCs w:val="16"/>
              </w:rPr>
              <w:t>F</w:t>
            </w:r>
          </w:p>
        </w:tc>
        <w:tc>
          <w:tcPr>
            <w:tcW w:w="4820" w:type="dxa"/>
            <w:shd w:val="solid" w:color="FFFFFF" w:fill="auto"/>
          </w:tcPr>
          <w:p w14:paraId="72C47374" w14:textId="7E250411" w:rsidR="0014088C" w:rsidRDefault="0014088C" w:rsidP="00591B52">
            <w:pPr>
              <w:pStyle w:val="TAL"/>
              <w:rPr>
                <w:sz w:val="16"/>
                <w:szCs w:val="16"/>
              </w:rPr>
            </w:pPr>
            <w:r>
              <w:rPr>
                <w:sz w:val="16"/>
                <w:szCs w:val="16"/>
              </w:rPr>
              <w:t>UE 5GSM capability indication for supporting secondary auth over EPC</w:t>
            </w:r>
          </w:p>
        </w:tc>
        <w:tc>
          <w:tcPr>
            <w:tcW w:w="708" w:type="dxa"/>
            <w:shd w:val="solid" w:color="FFFFFF" w:fill="auto"/>
          </w:tcPr>
          <w:p w14:paraId="758E260B" w14:textId="6D19F2BD" w:rsidR="0014088C" w:rsidRDefault="0014088C" w:rsidP="00591B52">
            <w:pPr>
              <w:pStyle w:val="TAC"/>
              <w:rPr>
                <w:sz w:val="16"/>
                <w:szCs w:val="16"/>
              </w:rPr>
            </w:pPr>
            <w:r>
              <w:rPr>
                <w:sz w:val="16"/>
                <w:szCs w:val="16"/>
              </w:rPr>
              <w:t>18.4.0</w:t>
            </w:r>
          </w:p>
        </w:tc>
      </w:tr>
      <w:tr w:rsidR="0014088C" w:rsidRPr="00D64A02" w14:paraId="0E55FA93" w14:textId="77777777" w:rsidTr="009D14FB">
        <w:tc>
          <w:tcPr>
            <w:tcW w:w="800" w:type="dxa"/>
            <w:shd w:val="solid" w:color="FFFFFF" w:fill="auto"/>
          </w:tcPr>
          <w:p w14:paraId="4B386429" w14:textId="137A9B91" w:rsidR="0014088C" w:rsidRDefault="0014088C" w:rsidP="00591B52">
            <w:pPr>
              <w:pStyle w:val="TAC"/>
              <w:rPr>
                <w:sz w:val="16"/>
                <w:szCs w:val="16"/>
              </w:rPr>
            </w:pPr>
            <w:r>
              <w:rPr>
                <w:sz w:val="16"/>
                <w:szCs w:val="16"/>
              </w:rPr>
              <w:t>2023-12</w:t>
            </w:r>
          </w:p>
        </w:tc>
        <w:tc>
          <w:tcPr>
            <w:tcW w:w="800" w:type="dxa"/>
            <w:shd w:val="solid" w:color="FFFFFF" w:fill="auto"/>
          </w:tcPr>
          <w:p w14:paraId="4D675A87" w14:textId="61AECC0F" w:rsidR="0014088C" w:rsidRDefault="0014088C" w:rsidP="00591B52">
            <w:pPr>
              <w:pStyle w:val="TAL"/>
              <w:rPr>
                <w:sz w:val="16"/>
                <w:szCs w:val="16"/>
              </w:rPr>
            </w:pPr>
            <w:r>
              <w:rPr>
                <w:sz w:val="16"/>
                <w:szCs w:val="16"/>
              </w:rPr>
              <w:t>SP#102</w:t>
            </w:r>
          </w:p>
        </w:tc>
        <w:tc>
          <w:tcPr>
            <w:tcW w:w="1094" w:type="dxa"/>
            <w:shd w:val="solid" w:color="FFFFFF" w:fill="auto"/>
          </w:tcPr>
          <w:p w14:paraId="1108BA86" w14:textId="56418A06" w:rsidR="0014088C" w:rsidRDefault="0014088C" w:rsidP="00591B52">
            <w:pPr>
              <w:pStyle w:val="TAC"/>
              <w:rPr>
                <w:sz w:val="16"/>
                <w:szCs w:val="16"/>
              </w:rPr>
            </w:pPr>
            <w:r>
              <w:rPr>
                <w:sz w:val="16"/>
                <w:szCs w:val="16"/>
              </w:rPr>
              <w:t>SP-231249</w:t>
            </w:r>
          </w:p>
        </w:tc>
        <w:tc>
          <w:tcPr>
            <w:tcW w:w="567" w:type="dxa"/>
            <w:shd w:val="solid" w:color="FFFFFF" w:fill="auto"/>
          </w:tcPr>
          <w:p w14:paraId="16E8531D" w14:textId="09D7591C" w:rsidR="0014088C" w:rsidRDefault="0014088C" w:rsidP="00591B52">
            <w:pPr>
              <w:pStyle w:val="TAL"/>
              <w:rPr>
                <w:sz w:val="16"/>
                <w:szCs w:val="16"/>
              </w:rPr>
            </w:pPr>
            <w:r>
              <w:rPr>
                <w:sz w:val="16"/>
                <w:szCs w:val="16"/>
              </w:rPr>
              <w:t>5187</w:t>
            </w:r>
          </w:p>
        </w:tc>
        <w:tc>
          <w:tcPr>
            <w:tcW w:w="425" w:type="dxa"/>
            <w:shd w:val="solid" w:color="FFFFFF" w:fill="auto"/>
          </w:tcPr>
          <w:p w14:paraId="69C94E5C" w14:textId="15C1FFA6" w:rsidR="0014088C" w:rsidRDefault="0014088C" w:rsidP="00591B52">
            <w:pPr>
              <w:pStyle w:val="TAL"/>
              <w:rPr>
                <w:sz w:val="16"/>
                <w:szCs w:val="16"/>
              </w:rPr>
            </w:pPr>
            <w:r>
              <w:rPr>
                <w:sz w:val="16"/>
                <w:szCs w:val="16"/>
              </w:rPr>
              <w:t>-</w:t>
            </w:r>
          </w:p>
        </w:tc>
        <w:tc>
          <w:tcPr>
            <w:tcW w:w="425" w:type="dxa"/>
            <w:shd w:val="solid" w:color="FFFFFF" w:fill="auto"/>
          </w:tcPr>
          <w:p w14:paraId="6ACFFC8E" w14:textId="25822BBD" w:rsidR="0014088C" w:rsidRDefault="0014088C" w:rsidP="00591B52">
            <w:pPr>
              <w:pStyle w:val="TAL"/>
              <w:rPr>
                <w:sz w:val="16"/>
                <w:szCs w:val="16"/>
              </w:rPr>
            </w:pPr>
            <w:r>
              <w:rPr>
                <w:sz w:val="16"/>
                <w:szCs w:val="16"/>
              </w:rPr>
              <w:t>F</w:t>
            </w:r>
          </w:p>
        </w:tc>
        <w:tc>
          <w:tcPr>
            <w:tcW w:w="4820" w:type="dxa"/>
            <w:shd w:val="solid" w:color="FFFFFF" w:fill="auto"/>
          </w:tcPr>
          <w:p w14:paraId="4818CB52" w14:textId="0DD4BDB7" w:rsidR="0014088C" w:rsidRDefault="0014088C" w:rsidP="00591B52">
            <w:pPr>
              <w:pStyle w:val="TAL"/>
              <w:rPr>
                <w:sz w:val="16"/>
                <w:szCs w:val="16"/>
              </w:rPr>
            </w:pPr>
            <w:r>
              <w:rPr>
                <w:sz w:val="16"/>
                <w:szCs w:val="16"/>
              </w:rPr>
              <w:t>Satellite RAT Types in TS 23.501</w:t>
            </w:r>
          </w:p>
        </w:tc>
        <w:tc>
          <w:tcPr>
            <w:tcW w:w="708" w:type="dxa"/>
            <w:shd w:val="solid" w:color="FFFFFF" w:fill="auto"/>
          </w:tcPr>
          <w:p w14:paraId="7A3CECD1" w14:textId="357ED6F8" w:rsidR="0014088C" w:rsidRDefault="0014088C" w:rsidP="00591B52">
            <w:pPr>
              <w:pStyle w:val="TAC"/>
              <w:rPr>
                <w:sz w:val="16"/>
                <w:szCs w:val="16"/>
              </w:rPr>
            </w:pPr>
            <w:r>
              <w:rPr>
                <w:sz w:val="16"/>
                <w:szCs w:val="16"/>
              </w:rPr>
              <w:t>18.4.0</w:t>
            </w:r>
          </w:p>
        </w:tc>
      </w:tr>
      <w:tr w:rsidR="0014088C" w:rsidRPr="00D64A02" w14:paraId="46398BE7" w14:textId="77777777" w:rsidTr="009D14FB">
        <w:tc>
          <w:tcPr>
            <w:tcW w:w="800" w:type="dxa"/>
            <w:shd w:val="solid" w:color="FFFFFF" w:fill="auto"/>
          </w:tcPr>
          <w:p w14:paraId="1CFFFB37" w14:textId="28B8F064" w:rsidR="0014088C" w:rsidRDefault="0014088C" w:rsidP="00591B52">
            <w:pPr>
              <w:pStyle w:val="TAC"/>
              <w:rPr>
                <w:sz w:val="16"/>
                <w:szCs w:val="16"/>
              </w:rPr>
            </w:pPr>
            <w:r>
              <w:rPr>
                <w:sz w:val="16"/>
                <w:szCs w:val="16"/>
              </w:rPr>
              <w:t>2023-12</w:t>
            </w:r>
          </w:p>
        </w:tc>
        <w:tc>
          <w:tcPr>
            <w:tcW w:w="800" w:type="dxa"/>
            <w:shd w:val="solid" w:color="FFFFFF" w:fill="auto"/>
          </w:tcPr>
          <w:p w14:paraId="235535E3" w14:textId="59EAED24" w:rsidR="0014088C" w:rsidRDefault="0014088C" w:rsidP="00591B52">
            <w:pPr>
              <w:pStyle w:val="TAL"/>
              <w:rPr>
                <w:sz w:val="16"/>
                <w:szCs w:val="16"/>
              </w:rPr>
            </w:pPr>
            <w:r>
              <w:rPr>
                <w:sz w:val="16"/>
                <w:szCs w:val="16"/>
              </w:rPr>
              <w:t>SP#102</w:t>
            </w:r>
          </w:p>
        </w:tc>
        <w:tc>
          <w:tcPr>
            <w:tcW w:w="1094" w:type="dxa"/>
            <w:shd w:val="solid" w:color="FFFFFF" w:fill="auto"/>
          </w:tcPr>
          <w:p w14:paraId="17011531" w14:textId="727CD73E" w:rsidR="0014088C" w:rsidRDefault="0014088C" w:rsidP="00591B52">
            <w:pPr>
              <w:pStyle w:val="TAC"/>
              <w:rPr>
                <w:sz w:val="16"/>
                <w:szCs w:val="16"/>
              </w:rPr>
            </w:pPr>
            <w:r>
              <w:rPr>
                <w:sz w:val="16"/>
                <w:szCs w:val="16"/>
              </w:rPr>
              <w:t>SP-231239</w:t>
            </w:r>
          </w:p>
        </w:tc>
        <w:tc>
          <w:tcPr>
            <w:tcW w:w="567" w:type="dxa"/>
            <w:shd w:val="solid" w:color="FFFFFF" w:fill="auto"/>
          </w:tcPr>
          <w:p w14:paraId="1F96B678" w14:textId="24985C7D" w:rsidR="0014088C" w:rsidRDefault="0014088C" w:rsidP="00591B52">
            <w:pPr>
              <w:pStyle w:val="TAL"/>
              <w:rPr>
                <w:sz w:val="16"/>
                <w:szCs w:val="16"/>
              </w:rPr>
            </w:pPr>
            <w:r>
              <w:rPr>
                <w:sz w:val="16"/>
                <w:szCs w:val="16"/>
              </w:rPr>
              <w:t>5195</w:t>
            </w:r>
          </w:p>
        </w:tc>
        <w:tc>
          <w:tcPr>
            <w:tcW w:w="425" w:type="dxa"/>
            <w:shd w:val="solid" w:color="FFFFFF" w:fill="auto"/>
          </w:tcPr>
          <w:p w14:paraId="73E2DFE0" w14:textId="0420FC28" w:rsidR="0014088C" w:rsidRDefault="0014088C" w:rsidP="00591B52">
            <w:pPr>
              <w:pStyle w:val="TAL"/>
              <w:rPr>
                <w:sz w:val="16"/>
                <w:szCs w:val="16"/>
              </w:rPr>
            </w:pPr>
            <w:r>
              <w:rPr>
                <w:sz w:val="16"/>
                <w:szCs w:val="16"/>
              </w:rPr>
              <w:t>2</w:t>
            </w:r>
          </w:p>
        </w:tc>
        <w:tc>
          <w:tcPr>
            <w:tcW w:w="425" w:type="dxa"/>
            <w:shd w:val="solid" w:color="FFFFFF" w:fill="auto"/>
          </w:tcPr>
          <w:p w14:paraId="61B37CC0" w14:textId="00764EB8" w:rsidR="0014088C" w:rsidRDefault="0014088C" w:rsidP="00591B52">
            <w:pPr>
              <w:pStyle w:val="TAL"/>
              <w:rPr>
                <w:sz w:val="16"/>
                <w:szCs w:val="16"/>
              </w:rPr>
            </w:pPr>
            <w:r>
              <w:rPr>
                <w:sz w:val="16"/>
                <w:szCs w:val="16"/>
              </w:rPr>
              <w:t>A</w:t>
            </w:r>
          </w:p>
        </w:tc>
        <w:tc>
          <w:tcPr>
            <w:tcW w:w="4820" w:type="dxa"/>
            <w:shd w:val="solid" w:color="FFFFFF" w:fill="auto"/>
          </w:tcPr>
          <w:p w14:paraId="3DC5ACA3" w14:textId="55B6A78F" w:rsidR="0014088C" w:rsidRDefault="0014088C" w:rsidP="00591B52">
            <w:pPr>
              <w:pStyle w:val="TAL"/>
              <w:rPr>
                <w:sz w:val="16"/>
                <w:szCs w:val="16"/>
              </w:rPr>
            </w:pPr>
            <w:r>
              <w:rPr>
                <w:sz w:val="16"/>
                <w:szCs w:val="16"/>
              </w:rPr>
              <w:t>Correction to Notification Endpoint</w:t>
            </w:r>
          </w:p>
        </w:tc>
        <w:tc>
          <w:tcPr>
            <w:tcW w:w="708" w:type="dxa"/>
            <w:shd w:val="solid" w:color="FFFFFF" w:fill="auto"/>
          </w:tcPr>
          <w:p w14:paraId="637CCFB7" w14:textId="5B46F410" w:rsidR="0014088C" w:rsidRDefault="0014088C" w:rsidP="00591B52">
            <w:pPr>
              <w:pStyle w:val="TAC"/>
              <w:rPr>
                <w:sz w:val="16"/>
                <w:szCs w:val="16"/>
              </w:rPr>
            </w:pPr>
            <w:r>
              <w:rPr>
                <w:sz w:val="16"/>
                <w:szCs w:val="16"/>
              </w:rPr>
              <w:t>18.4.0</w:t>
            </w:r>
          </w:p>
        </w:tc>
      </w:tr>
      <w:tr w:rsidR="0014088C" w:rsidRPr="00D64A02" w14:paraId="75AC5F11" w14:textId="77777777" w:rsidTr="009D14FB">
        <w:tc>
          <w:tcPr>
            <w:tcW w:w="800" w:type="dxa"/>
            <w:shd w:val="solid" w:color="FFFFFF" w:fill="auto"/>
          </w:tcPr>
          <w:p w14:paraId="3B57F758" w14:textId="70C80D81" w:rsidR="0014088C" w:rsidRDefault="0014088C" w:rsidP="00591B52">
            <w:pPr>
              <w:pStyle w:val="TAC"/>
              <w:rPr>
                <w:sz w:val="16"/>
                <w:szCs w:val="16"/>
              </w:rPr>
            </w:pPr>
            <w:r>
              <w:rPr>
                <w:sz w:val="16"/>
                <w:szCs w:val="16"/>
              </w:rPr>
              <w:t>2023-12</w:t>
            </w:r>
          </w:p>
        </w:tc>
        <w:tc>
          <w:tcPr>
            <w:tcW w:w="800" w:type="dxa"/>
            <w:shd w:val="solid" w:color="FFFFFF" w:fill="auto"/>
          </w:tcPr>
          <w:p w14:paraId="38B8ACC2" w14:textId="45BAF14B" w:rsidR="0014088C" w:rsidRDefault="0014088C" w:rsidP="00591B52">
            <w:pPr>
              <w:pStyle w:val="TAL"/>
              <w:rPr>
                <w:sz w:val="16"/>
                <w:szCs w:val="16"/>
              </w:rPr>
            </w:pPr>
            <w:r>
              <w:rPr>
                <w:sz w:val="16"/>
                <w:szCs w:val="16"/>
              </w:rPr>
              <w:t>SP#102</w:t>
            </w:r>
          </w:p>
        </w:tc>
        <w:tc>
          <w:tcPr>
            <w:tcW w:w="1094" w:type="dxa"/>
            <w:shd w:val="solid" w:color="FFFFFF" w:fill="auto"/>
          </w:tcPr>
          <w:p w14:paraId="1FC85463" w14:textId="4D557C2F" w:rsidR="0014088C" w:rsidRDefault="0014088C" w:rsidP="00591B52">
            <w:pPr>
              <w:pStyle w:val="TAC"/>
              <w:rPr>
                <w:sz w:val="16"/>
                <w:szCs w:val="16"/>
              </w:rPr>
            </w:pPr>
            <w:r>
              <w:rPr>
                <w:sz w:val="16"/>
                <w:szCs w:val="16"/>
              </w:rPr>
              <w:t>SP-231256</w:t>
            </w:r>
          </w:p>
        </w:tc>
        <w:tc>
          <w:tcPr>
            <w:tcW w:w="567" w:type="dxa"/>
            <w:shd w:val="solid" w:color="FFFFFF" w:fill="auto"/>
          </w:tcPr>
          <w:p w14:paraId="635A1F7F" w14:textId="2FC7A596" w:rsidR="0014088C" w:rsidRDefault="0014088C" w:rsidP="00591B52">
            <w:pPr>
              <w:pStyle w:val="TAL"/>
              <w:rPr>
                <w:sz w:val="16"/>
                <w:szCs w:val="16"/>
              </w:rPr>
            </w:pPr>
            <w:r>
              <w:rPr>
                <w:sz w:val="16"/>
                <w:szCs w:val="16"/>
              </w:rPr>
              <w:t>5203</w:t>
            </w:r>
          </w:p>
        </w:tc>
        <w:tc>
          <w:tcPr>
            <w:tcW w:w="425" w:type="dxa"/>
            <w:shd w:val="solid" w:color="FFFFFF" w:fill="auto"/>
          </w:tcPr>
          <w:p w14:paraId="13773A8F" w14:textId="19282F15" w:rsidR="0014088C" w:rsidRDefault="0014088C" w:rsidP="00591B52">
            <w:pPr>
              <w:pStyle w:val="TAL"/>
              <w:rPr>
                <w:sz w:val="16"/>
                <w:szCs w:val="16"/>
              </w:rPr>
            </w:pPr>
            <w:r>
              <w:rPr>
                <w:sz w:val="16"/>
                <w:szCs w:val="16"/>
              </w:rPr>
              <w:t>3</w:t>
            </w:r>
          </w:p>
        </w:tc>
        <w:tc>
          <w:tcPr>
            <w:tcW w:w="425" w:type="dxa"/>
            <w:shd w:val="solid" w:color="FFFFFF" w:fill="auto"/>
          </w:tcPr>
          <w:p w14:paraId="600E373F" w14:textId="35A2E5F6" w:rsidR="0014088C" w:rsidRDefault="0014088C" w:rsidP="00591B52">
            <w:pPr>
              <w:pStyle w:val="TAL"/>
              <w:rPr>
                <w:sz w:val="16"/>
                <w:szCs w:val="16"/>
              </w:rPr>
            </w:pPr>
            <w:r>
              <w:rPr>
                <w:sz w:val="16"/>
                <w:szCs w:val="16"/>
              </w:rPr>
              <w:t>F</w:t>
            </w:r>
          </w:p>
        </w:tc>
        <w:tc>
          <w:tcPr>
            <w:tcW w:w="4820" w:type="dxa"/>
            <w:shd w:val="solid" w:color="FFFFFF" w:fill="auto"/>
          </w:tcPr>
          <w:p w14:paraId="1C6A47AD" w14:textId="455CE416" w:rsidR="0014088C" w:rsidRDefault="0014088C" w:rsidP="00591B52">
            <w:pPr>
              <w:pStyle w:val="TAL"/>
              <w:rPr>
                <w:sz w:val="16"/>
                <w:szCs w:val="16"/>
              </w:rPr>
            </w:pPr>
            <w:r>
              <w:rPr>
                <w:sz w:val="16"/>
                <w:szCs w:val="16"/>
              </w:rPr>
              <w:t>KI#1 Alignment and correction on PLMN IDs in AF request</w:t>
            </w:r>
          </w:p>
        </w:tc>
        <w:tc>
          <w:tcPr>
            <w:tcW w:w="708" w:type="dxa"/>
            <w:shd w:val="solid" w:color="FFFFFF" w:fill="auto"/>
          </w:tcPr>
          <w:p w14:paraId="344C7EE1" w14:textId="17A6F20B" w:rsidR="0014088C" w:rsidRDefault="0014088C" w:rsidP="00591B52">
            <w:pPr>
              <w:pStyle w:val="TAC"/>
              <w:rPr>
                <w:sz w:val="16"/>
                <w:szCs w:val="16"/>
              </w:rPr>
            </w:pPr>
            <w:r>
              <w:rPr>
                <w:sz w:val="16"/>
                <w:szCs w:val="16"/>
              </w:rPr>
              <w:t>18.4.0</w:t>
            </w:r>
          </w:p>
        </w:tc>
      </w:tr>
      <w:tr w:rsidR="0014088C" w:rsidRPr="00D64A02" w14:paraId="46EC9BBE" w14:textId="77777777" w:rsidTr="009D14FB">
        <w:tc>
          <w:tcPr>
            <w:tcW w:w="800" w:type="dxa"/>
            <w:shd w:val="solid" w:color="FFFFFF" w:fill="auto"/>
          </w:tcPr>
          <w:p w14:paraId="7126F102" w14:textId="7E1FA5E8" w:rsidR="0014088C" w:rsidRDefault="0014088C" w:rsidP="00591B52">
            <w:pPr>
              <w:pStyle w:val="TAC"/>
              <w:rPr>
                <w:sz w:val="16"/>
                <w:szCs w:val="16"/>
              </w:rPr>
            </w:pPr>
            <w:r>
              <w:rPr>
                <w:sz w:val="16"/>
                <w:szCs w:val="16"/>
              </w:rPr>
              <w:t>2023-12</w:t>
            </w:r>
          </w:p>
        </w:tc>
        <w:tc>
          <w:tcPr>
            <w:tcW w:w="800" w:type="dxa"/>
            <w:shd w:val="solid" w:color="FFFFFF" w:fill="auto"/>
          </w:tcPr>
          <w:p w14:paraId="7DF8BE0D" w14:textId="1F2CA5FA" w:rsidR="0014088C" w:rsidRDefault="0014088C" w:rsidP="00591B52">
            <w:pPr>
              <w:pStyle w:val="TAL"/>
              <w:rPr>
                <w:sz w:val="16"/>
                <w:szCs w:val="16"/>
              </w:rPr>
            </w:pPr>
            <w:r>
              <w:rPr>
                <w:sz w:val="16"/>
                <w:szCs w:val="16"/>
              </w:rPr>
              <w:t>SP#102</w:t>
            </w:r>
          </w:p>
        </w:tc>
        <w:tc>
          <w:tcPr>
            <w:tcW w:w="1094" w:type="dxa"/>
            <w:shd w:val="solid" w:color="FFFFFF" w:fill="auto"/>
          </w:tcPr>
          <w:p w14:paraId="4AA00151" w14:textId="7F6B04A1" w:rsidR="0014088C" w:rsidRDefault="0014088C" w:rsidP="00591B52">
            <w:pPr>
              <w:pStyle w:val="TAC"/>
              <w:rPr>
                <w:sz w:val="16"/>
                <w:szCs w:val="16"/>
              </w:rPr>
            </w:pPr>
            <w:r>
              <w:rPr>
                <w:sz w:val="16"/>
                <w:szCs w:val="16"/>
              </w:rPr>
              <w:t>SP-231248</w:t>
            </w:r>
          </w:p>
        </w:tc>
        <w:tc>
          <w:tcPr>
            <w:tcW w:w="567" w:type="dxa"/>
            <w:shd w:val="solid" w:color="FFFFFF" w:fill="auto"/>
          </w:tcPr>
          <w:p w14:paraId="775F5F5B" w14:textId="0EE8227E" w:rsidR="0014088C" w:rsidRDefault="0014088C" w:rsidP="00591B52">
            <w:pPr>
              <w:pStyle w:val="TAL"/>
              <w:rPr>
                <w:sz w:val="16"/>
                <w:szCs w:val="16"/>
              </w:rPr>
            </w:pPr>
            <w:r>
              <w:rPr>
                <w:sz w:val="16"/>
                <w:szCs w:val="16"/>
              </w:rPr>
              <w:t>5207</w:t>
            </w:r>
          </w:p>
        </w:tc>
        <w:tc>
          <w:tcPr>
            <w:tcW w:w="425" w:type="dxa"/>
            <w:shd w:val="solid" w:color="FFFFFF" w:fill="auto"/>
          </w:tcPr>
          <w:p w14:paraId="20DA2B95" w14:textId="7A7FF7DD" w:rsidR="0014088C" w:rsidRDefault="0014088C" w:rsidP="00591B52">
            <w:pPr>
              <w:pStyle w:val="TAL"/>
              <w:rPr>
                <w:sz w:val="16"/>
                <w:szCs w:val="16"/>
              </w:rPr>
            </w:pPr>
            <w:r>
              <w:rPr>
                <w:sz w:val="16"/>
                <w:szCs w:val="16"/>
              </w:rPr>
              <w:t>2</w:t>
            </w:r>
          </w:p>
        </w:tc>
        <w:tc>
          <w:tcPr>
            <w:tcW w:w="425" w:type="dxa"/>
            <w:shd w:val="solid" w:color="FFFFFF" w:fill="auto"/>
          </w:tcPr>
          <w:p w14:paraId="6CC6C0FA" w14:textId="1A54CD0D" w:rsidR="0014088C" w:rsidRDefault="0014088C" w:rsidP="00591B52">
            <w:pPr>
              <w:pStyle w:val="TAL"/>
              <w:rPr>
                <w:sz w:val="16"/>
                <w:szCs w:val="16"/>
              </w:rPr>
            </w:pPr>
            <w:r>
              <w:rPr>
                <w:sz w:val="16"/>
                <w:szCs w:val="16"/>
              </w:rPr>
              <w:t>F</w:t>
            </w:r>
          </w:p>
        </w:tc>
        <w:tc>
          <w:tcPr>
            <w:tcW w:w="4820" w:type="dxa"/>
            <w:shd w:val="solid" w:color="FFFFFF" w:fill="auto"/>
          </w:tcPr>
          <w:p w14:paraId="1FE62C76" w14:textId="32E8A4F8" w:rsidR="0014088C" w:rsidRDefault="0014088C" w:rsidP="00591B52">
            <w:pPr>
              <w:pStyle w:val="TAL"/>
              <w:rPr>
                <w:sz w:val="16"/>
                <w:szCs w:val="16"/>
              </w:rPr>
            </w:pPr>
            <w:r>
              <w:rPr>
                <w:sz w:val="16"/>
                <w:szCs w:val="16"/>
              </w:rPr>
              <w:t>Clarifying the ownership of data in UDSF</w:t>
            </w:r>
          </w:p>
        </w:tc>
        <w:tc>
          <w:tcPr>
            <w:tcW w:w="708" w:type="dxa"/>
            <w:shd w:val="solid" w:color="FFFFFF" w:fill="auto"/>
          </w:tcPr>
          <w:p w14:paraId="5C44653C" w14:textId="5AA1CF0A" w:rsidR="0014088C" w:rsidRDefault="0014088C" w:rsidP="00591B52">
            <w:pPr>
              <w:pStyle w:val="TAC"/>
              <w:rPr>
                <w:sz w:val="16"/>
                <w:szCs w:val="16"/>
              </w:rPr>
            </w:pPr>
            <w:r>
              <w:rPr>
                <w:sz w:val="16"/>
                <w:szCs w:val="16"/>
              </w:rPr>
              <w:t>18.4.0</w:t>
            </w:r>
          </w:p>
        </w:tc>
      </w:tr>
      <w:tr w:rsidR="0014088C" w:rsidRPr="00D64A02" w14:paraId="0FE40D90" w14:textId="77777777" w:rsidTr="009D14FB">
        <w:tc>
          <w:tcPr>
            <w:tcW w:w="800" w:type="dxa"/>
            <w:shd w:val="solid" w:color="FFFFFF" w:fill="auto"/>
          </w:tcPr>
          <w:p w14:paraId="0889B416" w14:textId="3AE90057" w:rsidR="0014088C" w:rsidRDefault="0014088C" w:rsidP="00591B52">
            <w:pPr>
              <w:pStyle w:val="TAC"/>
              <w:rPr>
                <w:sz w:val="16"/>
                <w:szCs w:val="16"/>
              </w:rPr>
            </w:pPr>
            <w:r>
              <w:rPr>
                <w:sz w:val="16"/>
                <w:szCs w:val="16"/>
              </w:rPr>
              <w:t>2023-12</w:t>
            </w:r>
          </w:p>
        </w:tc>
        <w:tc>
          <w:tcPr>
            <w:tcW w:w="800" w:type="dxa"/>
            <w:shd w:val="solid" w:color="FFFFFF" w:fill="auto"/>
          </w:tcPr>
          <w:p w14:paraId="25CE57DB" w14:textId="17BED7D5" w:rsidR="0014088C" w:rsidRDefault="0014088C" w:rsidP="00591B52">
            <w:pPr>
              <w:pStyle w:val="TAL"/>
              <w:rPr>
                <w:sz w:val="16"/>
                <w:szCs w:val="16"/>
              </w:rPr>
            </w:pPr>
            <w:r>
              <w:rPr>
                <w:sz w:val="16"/>
                <w:szCs w:val="16"/>
              </w:rPr>
              <w:t>SP#102</w:t>
            </w:r>
          </w:p>
        </w:tc>
        <w:tc>
          <w:tcPr>
            <w:tcW w:w="1094" w:type="dxa"/>
            <w:shd w:val="solid" w:color="FFFFFF" w:fill="auto"/>
          </w:tcPr>
          <w:p w14:paraId="780D384F" w14:textId="773A7FA8" w:rsidR="0014088C" w:rsidRDefault="0014088C" w:rsidP="00591B52">
            <w:pPr>
              <w:pStyle w:val="TAC"/>
              <w:rPr>
                <w:sz w:val="16"/>
                <w:szCs w:val="16"/>
              </w:rPr>
            </w:pPr>
            <w:r>
              <w:rPr>
                <w:sz w:val="16"/>
                <w:szCs w:val="16"/>
              </w:rPr>
              <w:t>SP-231276</w:t>
            </w:r>
          </w:p>
        </w:tc>
        <w:tc>
          <w:tcPr>
            <w:tcW w:w="567" w:type="dxa"/>
            <w:shd w:val="solid" w:color="FFFFFF" w:fill="auto"/>
          </w:tcPr>
          <w:p w14:paraId="2E36210B" w14:textId="0F6AD222" w:rsidR="0014088C" w:rsidRDefault="0014088C" w:rsidP="00591B52">
            <w:pPr>
              <w:pStyle w:val="TAL"/>
              <w:rPr>
                <w:sz w:val="16"/>
                <w:szCs w:val="16"/>
              </w:rPr>
            </w:pPr>
            <w:r>
              <w:rPr>
                <w:sz w:val="16"/>
                <w:szCs w:val="16"/>
              </w:rPr>
              <w:t>5208</w:t>
            </w:r>
          </w:p>
        </w:tc>
        <w:tc>
          <w:tcPr>
            <w:tcW w:w="425" w:type="dxa"/>
            <w:shd w:val="solid" w:color="FFFFFF" w:fill="auto"/>
          </w:tcPr>
          <w:p w14:paraId="6D9E5DAA" w14:textId="100C2E55" w:rsidR="0014088C" w:rsidRDefault="0014088C" w:rsidP="00591B52">
            <w:pPr>
              <w:pStyle w:val="TAL"/>
              <w:rPr>
                <w:sz w:val="16"/>
                <w:szCs w:val="16"/>
              </w:rPr>
            </w:pPr>
            <w:r>
              <w:rPr>
                <w:sz w:val="16"/>
                <w:szCs w:val="16"/>
              </w:rPr>
              <w:t>1</w:t>
            </w:r>
          </w:p>
        </w:tc>
        <w:tc>
          <w:tcPr>
            <w:tcW w:w="425" w:type="dxa"/>
            <w:shd w:val="solid" w:color="FFFFFF" w:fill="auto"/>
          </w:tcPr>
          <w:p w14:paraId="6F7C2536" w14:textId="3E5A2D66" w:rsidR="0014088C" w:rsidRDefault="0014088C" w:rsidP="00591B52">
            <w:pPr>
              <w:pStyle w:val="TAL"/>
              <w:rPr>
                <w:sz w:val="16"/>
                <w:szCs w:val="16"/>
              </w:rPr>
            </w:pPr>
            <w:r>
              <w:rPr>
                <w:sz w:val="16"/>
                <w:szCs w:val="16"/>
              </w:rPr>
              <w:t>F</w:t>
            </w:r>
          </w:p>
        </w:tc>
        <w:tc>
          <w:tcPr>
            <w:tcW w:w="4820" w:type="dxa"/>
            <w:shd w:val="solid" w:color="FFFFFF" w:fill="auto"/>
          </w:tcPr>
          <w:p w14:paraId="08AC7C89" w14:textId="248C7693" w:rsidR="0014088C" w:rsidRDefault="0014088C" w:rsidP="00591B52">
            <w:pPr>
              <w:pStyle w:val="TAL"/>
              <w:rPr>
                <w:sz w:val="16"/>
                <w:szCs w:val="16"/>
              </w:rPr>
            </w:pPr>
            <w:r>
              <w:rPr>
                <w:sz w:val="16"/>
                <w:szCs w:val="16"/>
              </w:rPr>
              <w:t>Remove the editor's note for MBSR authorization indication</w:t>
            </w:r>
          </w:p>
        </w:tc>
        <w:tc>
          <w:tcPr>
            <w:tcW w:w="708" w:type="dxa"/>
            <w:shd w:val="solid" w:color="FFFFFF" w:fill="auto"/>
          </w:tcPr>
          <w:p w14:paraId="5C32473E" w14:textId="3BADBB0C" w:rsidR="0014088C" w:rsidRDefault="0014088C" w:rsidP="00591B52">
            <w:pPr>
              <w:pStyle w:val="TAC"/>
              <w:rPr>
                <w:sz w:val="16"/>
                <w:szCs w:val="16"/>
              </w:rPr>
            </w:pPr>
            <w:r>
              <w:rPr>
                <w:sz w:val="16"/>
                <w:szCs w:val="16"/>
              </w:rPr>
              <w:t>18.4.0</w:t>
            </w:r>
          </w:p>
        </w:tc>
      </w:tr>
      <w:tr w:rsidR="00644F65" w:rsidRPr="00D64A02" w14:paraId="4A8AA722" w14:textId="77777777" w:rsidTr="009D14FB">
        <w:tc>
          <w:tcPr>
            <w:tcW w:w="800" w:type="dxa"/>
            <w:shd w:val="solid" w:color="FFFFFF" w:fill="auto"/>
          </w:tcPr>
          <w:p w14:paraId="6FD1DAC6" w14:textId="443A96E6" w:rsidR="00644F65" w:rsidRDefault="00644F65" w:rsidP="00591B52">
            <w:pPr>
              <w:pStyle w:val="TAC"/>
              <w:rPr>
                <w:sz w:val="16"/>
                <w:szCs w:val="16"/>
              </w:rPr>
            </w:pPr>
            <w:r>
              <w:rPr>
                <w:sz w:val="16"/>
                <w:szCs w:val="16"/>
              </w:rPr>
              <w:t>2023-12</w:t>
            </w:r>
          </w:p>
        </w:tc>
        <w:tc>
          <w:tcPr>
            <w:tcW w:w="800" w:type="dxa"/>
            <w:shd w:val="solid" w:color="FFFFFF" w:fill="auto"/>
          </w:tcPr>
          <w:p w14:paraId="60C2C0D5" w14:textId="16BBBD57" w:rsidR="00644F65" w:rsidRDefault="00644F65" w:rsidP="00591B52">
            <w:pPr>
              <w:pStyle w:val="TAL"/>
              <w:rPr>
                <w:sz w:val="16"/>
                <w:szCs w:val="16"/>
              </w:rPr>
            </w:pPr>
            <w:r>
              <w:rPr>
                <w:sz w:val="16"/>
                <w:szCs w:val="16"/>
              </w:rPr>
              <w:t>SP#102</w:t>
            </w:r>
          </w:p>
        </w:tc>
        <w:tc>
          <w:tcPr>
            <w:tcW w:w="1094" w:type="dxa"/>
            <w:shd w:val="solid" w:color="FFFFFF" w:fill="auto"/>
          </w:tcPr>
          <w:p w14:paraId="2A6CA297" w14:textId="6071530B" w:rsidR="00644F65" w:rsidRDefault="00644F65" w:rsidP="00591B52">
            <w:pPr>
              <w:pStyle w:val="TAC"/>
              <w:rPr>
                <w:sz w:val="16"/>
                <w:szCs w:val="16"/>
              </w:rPr>
            </w:pPr>
            <w:r>
              <w:rPr>
                <w:sz w:val="16"/>
                <w:szCs w:val="16"/>
              </w:rPr>
              <w:t>SP-231767</w:t>
            </w:r>
          </w:p>
        </w:tc>
        <w:tc>
          <w:tcPr>
            <w:tcW w:w="567" w:type="dxa"/>
            <w:shd w:val="solid" w:color="FFFFFF" w:fill="auto"/>
          </w:tcPr>
          <w:p w14:paraId="24A65452" w14:textId="3B5B6688" w:rsidR="00644F65" w:rsidRDefault="00644F65" w:rsidP="00591B52">
            <w:pPr>
              <w:pStyle w:val="TAL"/>
              <w:rPr>
                <w:sz w:val="16"/>
                <w:szCs w:val="16"/>
              </w:rPr>
            </w:pPr>
            <w:r>
              <w:rPr>
                <w:sz w:val="16"/>
                <w:szCs w:val="16"/>
              </w:rPr>
              <w:t>4736</w:t>
            </w:r>
          </w:p>
        </w:tc>
        <w:tc>
          <w:tcPr>
            <w:tcW w:w="425" w:type="dxa"/>
            <w:shd w:val="solid" w:color="FFFFFF" w:fill="auto"/>
          </w:tcPr>
          <w:p w14:paraId="1BFDA2FC" w14:textId="3C794486" w:rsidR="00644F65" w:rsidRDefault="00644F65" w:rsidP="00591B52">
            <w:pPr>
              <w:pStyle w:val="TAL"/>
              <w:rPr>
                <w:sz w:val="16"/>
                <w:szCs w:val="16"/>
              </w:rPr>
            </w:pPr>
            <w:r>
              <w:rPr>
                <w:sz w:val="16"/>
                <w:szCs w:val="16"/>
              </w:rPr>
              <w:t>9</w:t>
            </w:r>
          </w:p>
        </w:tc>
        <w:tc>
          <w:tcPr>
            <w:tcW w:w="425" w:type="dxa"/>
            <w:shd w:val="solid" w:color="FFFFFF" w:fill="auto"/>
          </w:tcPr>
          <w:p w14:paraId="6C62652D" w14:textId="1346AFB6" w:rsidR="00644F65" w:rsidRDefault="00644F65" w:rsidP="00591B52">
            <w:pPr>
              <w:pStyle w:val="TAL"/>
              <w:rPr>
                <w:sz w:val="16"/>
                <w:szCs w:val="16"/>
              </w:rPr>
            </w:pPr>
            <w:r>
              <w:rPr>
                <w:sz w:val="16"/>
                <w:szCs w:val="16"/>
              </w:rPr>
              <w:t>F</w:t>
            </w:r>
          </w:p>
        </w:tc>
        <w:tc>
          <w:tcPr>
            <w:tcW w:w="4820" w:type="dxa"/>
            <w:shd w:val="solid" w:color="FFFFFF" w:fill="auto"/>
          </w:tcPr>
          <w:p w14:paraId="15D06211" w14:textId="19CF833B" w:rsidR="00644F65" w:rsidRDefault="00644F65" w:rsidP="00591B52">
            <w:pPr>
              <w:pStyle w:val="TAL"/>
              <w:rPr>
                <w:sz w:val="16"/>
                <w:szCs w:val="16"/>
              </w:rPr>
            </w:pPr>
            <w:r>
              <w:rPr>
                <w:sz w:val="16"/>
                <w:szCs w:val="16"/>
              </w:rPr>
              <w:t>Update for QoS monitoring and network exposure</w:t>
            </w:r>
          </w:p>
        </w:tc>
        <w:tc>
          <w:tcPr>
            <w:tcW w:w="708" w:type="dxa"/>
            <w:shd w:val="solid" w:color="FFFFFF" w:fill="auto"/>
          </w:tcPr>
          <w:p w14:paraId="764EDD3F" w14:textId="48EA250E" w:rsidR="00644F65" w:rsidRDefault="00644F65" w:rsidP="00591B52">
            <w:pPr>
              <w:pStyle w:val="TAC"/>
              <w:rPr>
                <w:sz w:val="16"/>
                <w:szCs w:val="16"/>
              </w:rPr>
            </w:pPr>
            <w:r>
              <w:rPr>
                <w:sz w:val="16"/>
                <w:szCs w:val="16"/>
              </w:rPr>
              <w:t>18.4.0</w:t>
            </w:r>
          </w:p>
        </w:tc>
      </w:tr>
      <w:tr w:rsidR="00644F65" w:rsidRPr="00D64A02" w14:paraId="72663F64" w14:textId="77777777" w:rsidTr="009D14FB">
        <w:tc>
          <w:tcPr>
            <w:tcW w:w="800" w:type="dxa"/>
            <w:shd w:val="solid" w:color="FFFFFF" w:fill="auto"/>
          </w:tcPr>
          <w:p w14:paraId="59320B9F" w14:textId="579AD617" w:rsidR="00644F65" w:rsidRDefault="00644F65" w:rsidP="00591B52">
            <w:pPr>
              <w:pStyle w:val="TAC"/>
              <w:rPr>
                <w:sz w:val="16"/>
                <w:szCs w:val="16"/>
              </w:rPr>
            </w:pPr>
            <w:r>
              <w:rPr>
                <w:sz w:val="16"/>
                <w:szCs w:val="16"/>
              </w:rPr>
              <w:t>2023-12</w:t>
            </w:r>
          </w:p>
        </w:tc>
        <w:tc>
          <w:tcPr>
            <w:tcW w:w="800" w:type="dxa"/>
            <w:shd w:val="solid" w:color="FFFFFF" w:fill="auto"/>
          </w:tcPr>
          <w:p w14:paraId="6FF4B6CA" w14:textId="6A140672" w:rsidR="00644F65" w:rsidRDefault="00644F65" w:rsidP="00591B52">
            <w:pPr>
              <w:pStyle w:val="TAL"/>
              <w:rPr>
                <w:sz w:val="16"/>
                <w:szCs w:val="16"/>
              </w:rPr>
            </w:pPr>
            <w:r>
              <w:rPr>
                <w:sz w:val="16"/>
                <w:szCs w:val="16"/>
              </w:rPr>
              <w:t>SP#102</w:t>
            </w:r>
          </w:p>
        </w:tc>
        <w:tc>
          <w:tcPr>
            <w:tcW w:w="1094" w:type="dxa"/>
            <w:shd w:val="solid" w:color="FFFFFF" w:fill="auto"/>
          </w:tcPr>
          <w:p w14:paraId="1A155008" w14:textId="7C048FB9" w:rsidR="00644F65" w:rsidRDefault="00644F65" w:rsidP="00591B52">
            <w:pPr>
              <w:pStyle w:val="TAC"/>
              <w:rPr>
                <w:sz w:val="16"/>
                <w:szCs w:val="16"/>
              </w:rPr>
            </w:pPr>
            <w:r>
              <w:rPr>
                <w:sz w:val="16"/>
                <w:szCs w:val="16"/>
              </w:rPr>
              <w:t>SP-231763</w:t>
            </w:r>
          </w:p>
        </w:tc>
        <w:tc>
          <w:tcPr>
            <w:tcW w:w="567" w:type="dxa"/>
            <w:shd w:val="solid" w:color="FFFFFF" w:fill="auto"/>
          </w:tcPr>
          <w:p w14:paraId="3EAC0511" w14:textId="1D48384E" w:rsidR="00644F65" w:rsidRDefault="00644F65" w:rsidP="00591B52">
            <w:pPr>
              <w:pStyle w:val="TAL"/>
              <w:rPr>
                <w:sz w:val="16"/>
                <w:szCs w:val="16"/>
              </w:rPr>
            </w:pPr>
            <w:r>
              <w:rPr>
                <w:sz w:val="16"/>
                <w:szCs w:val="16"/>
              </w:rPr>
              <w:t>5008</w:t>
            </w:r>
          </w:p>
        </w:tc>
        <w:tc>
          <w:tcPr>
            <w:tcW w:w="425" w:type="dxa"/>
            <w:shd w:val="solid" w:color="FFFFFF" w:fill="auto"/>
          </w:tcPr>
          <w:p w14:paraId="684B45EC" w14:textId="76A4C998" w:rsidR="00644F65" w:rsidRDefault="00644F65" w:rsidP="00591B52">
            <w:pPr>
              <w:pStyle w:val="TAL"/>
              <w:rPr>
                <w:sz w:val="16"/>
                <w:szCs w:val="16"/>
              </w:rPr>
            </w:pPr>
            <w:r>
              <w:rPr>
                <w:sz w:val="16"/>
                <w:szCs w:val="16"/>
              </w:rPr>
              <w:t>7</w:t>
            </w:r>
          </w:p>
        </w:tc>
        <w:tc>
          <w:tcPr>
            <w:tcW w:w="425" w:type="dxa"/>
            <w:shd w:val="solid" w:color="FFFFFF" w:fill="auto"/>
          </w:tcPr>
          <w:p w14:paraId="2AC66C64" w14:textId="2AD6D471" w:rsidR="00644F65" w:rsidRDefault="00644F65" w:rsidP="00591B52">
            <w:pPr>
              <w:pStyle w:val="TAL"/>
              <w:rPr>
                <w:sz w:val="16"/>
                <w:szCs w:val="16"/>
              </w:rPr>
            </w:pPr>
            <w:r>
              <w:rPr>
                <w:sz w:val="16"/>
                <w:szCs w:val="16"/>
              </w:rPr>
              <w:t>F</w:t>
            </w:r>
          </w:p>
        </w:tc>
        <w:tc>
          <w:tcPr>
            <w:tcW w:w="4820" w:type="dxa"/>
            <w:shd w:val="solid" w:color="FFFFFF" w:fill="auto"/>
          </w:tcPr>
          <w:p w14:paraId="19390342" w14:textId="0EA0AF39" w:rsidR="00644F65" w:rsidRDefault="00644F65" w:rsidP="00591B52">
            <w:pPr>
              <w:pStyle w:val="TAL"/>
              <w:rPr>
                <w:sz w:val="16"/>
                <w:szCs w:val="16"/>
              </w:rPr>
            </w:pPr>
            <w:r>
              <w:rPr>
                <w:sz w:val="16"/>
                <w:szCs w:val="16"/>
              </w:rPr>
              <w:t>Correction and clarification of the Protocol Description definition</w:t>
            </w:r>
          </w:p>
        </w:tc>
        <w:tc>
          <w:tcPr>
            <w:tcW w:w="708" w:type="dxa"/>
            <w:shd w:val="solid" w:color="FFFFFF" w:fill="auto"/>
          </w:tcPr>
          <w:p w14:paraId="3B3EC708" w14:textId="456ECBB7" w:rsidR="00644F65" w:rsidRDefault="00644F65" w:rsidP="00591B52">
            <w:pPr>
              <w:pStyle w:val="TAC"/>
              <w:rPr>
                <w:sz w:val="16"/>
                <w:szCs w:val="16"/>
              </w:rPr>
            </w:pPr>
            <w:r>
              <w:rPr>
                <w:sz w:val="16"/>
                <w:szCs w:val="16"/>
              </w:rPr>
              <w:t>18.4.0</w:t>
            </w:r>
          </w:p>
        </w:tc>
      </w:tr>
      <w:tr w:rsidR="00644F65" w:rsidRPr="00D64A02" w14:paraId="3E071C78" w14:textId="77777777" w:rsidTr="009D14FB">
        <w:tc>
          <w:tcPr>
            <w:tcW w:w="800" w:type="dxa"/>
            <w:shd w:val="solid" w:color="FFFFFF" w:fill="auto"/>
          </w:tcPr>
          <w:p w14:paraId="57CEA25C" w14:textId="31DBF585" w:rsidR="00644F65" w:rsidRDefault="00644F65" w:rsidP="00591B52">
            <w:pPr>
              <w:pStyle w:val="TAC"/>
              <w:rPr>
                <w:sz w:val="16"/>
                <w:szCs w:val="16"/>
              </w:rPr>
            </w:pPr>
            <w:r>
              <w:rPr>
                <w:sz w:val="16"/>
                <w:szCs w:val="16"/>
              </w:rPr>
              <w:t>2023-12</w:t>
            </w:r>
          </w:p>
        </w:tc>
        <w:tc>
          <w:tcPr>
            <w:tcW w:w="800" w:type="dxa"/>
            <w:shd w:val="solid" w:color="FFFFFF" w:fill="auto"/>
          </w:tcPr>
          <w:p w14:paraId="2D379468" w14:textId="5E66C58F" w:rsidR="00644F65" w:rsidRDefault="00644F65" w:rsidP="00591B52">
            <w:pPr>
              <w:pStyle w:val="TAL"/>
              <w:rPr>
                <w:sz w:val="16"/>
                <w:szCs w:val="16"/>
              </w:rPr>
            </w:pPr>
            <w:r>
              <w:rPr>
                <w:sz w:val="16"/>
                <w:szCs w:val="16"/>
              </w:rPr>
              <w:t>SP#102</w:t>
            </w:r>
          </w:p>
        </w:tc>
        <w:tc>
          <w:tcPr>
            <w:tcW w:w="1094" w:type="dxa"/>
            <w:shd w:val="solid" w:color="FFFFFF" w:fill="auto"/>
          </w:tcPr>
          <w:p w14:paraId="4845210A" w14:textId="03B27912" w:rsidR="00644F65" w:rsidRDefault="00644F65" w:rsidP="00591B52">
            <w:pPr>
              <w:pStyle w:val="TAC"/>
              <w:rPr>
                <w:sz w:val="16"/>
                <w:szCs w:val="16"/>
              </w:rPr>
            </w:pPr>
            <w:r>
              <w:rPr>
                <w:sz w:val="16"/>
                <w:szCs w:val="16"/>
              </w:rPr>
              <w:t>SP-231765</w:t>
            </w:r>
          </w:p>
        </w:tc>
        <w:tc>
          <w:tcPr>
            <w:tcW w:w="567" w:type="dxa"/>
            <w:shd w:val="solid" w:color="FFFFFF" w:fill="auto"/>
          </w:tcPr>
          <w:p w14:paraId="1F114C82" w14:textId="27B5DB6A" w:rsidR="00644F65" w:rsidRDefault="00644F65" w:rsidP="00591B52">
            <w:pPr>
              <w:pStyle w:val="TAL"/>
              <w:rPr>
                <w:sz w:val="16"/>
                <w:szCs w:val="16"/>
              </w:rPr>
            </w:pPr>
            <w:r>
              <w:rPr>
                <w:sz w:val="16"/>
                <w:szCs w:val="16"/>
              </w:rPr>
              <w:t>5014</w:t>
            </w:r>
          </w:p>
        </w:tc>
        <w:tc>
          <w:tcPr>
            <w:tcW w:w="425" w:type="dxa"/>
            <w:shd w:val="solid" w:color="FFFFFF" w:fill="auto"/>
          </w:tcPr>
          <w:p w14:paraId="75B0E2D4" w14:textId="06AF2A88" w:rsidR="00644F65" w:rsidRDefault="00644F65" w:rsidP="00591B52">
            <w:pPr>
              <w:pStyle w:val="TAL"/>
              <w:rPr>
                <w:sz w:val="16"/>
                <w:szCs w:val="16"/>
              </w:rPr>
            </w:pPr>
            <w:r>
              <w:rPr>
                <w:sz w:val="16"/>
                <w:szCs w:val="16"/>
              </w:rPr>
              <w:t>6</w:t>
            </w:r>
          </w:p>
        </w:tc>
        <w:tc>
          <w:tcPr>
            <w:tcW w:w="425" w:type="dxa"/>
            <w:shd w:val="solid" w:color="FFFFFF" w:fill="auto"/>
          </w:tcPr>
          <w:p w14:paraId="1DFAC36C" w14:textId="08FF5FA7" w:rsidR="00644F65" w:rsidRDefault="00644F65" w:rsidP="00591B52">
            <w:pPr>
              <w:pStyle w:val="TAL"/>
              <w:rPr>
                <w:sz w:val="16"/>
                <w:szCs w:val="16"/>
              </w:rPr>
            </w:pPr>
            <w:r>
              <w:rPr>
                <w:sz w:val="16"/>
                <w:szCs w:val="16"/>
              </w:rPr>
              <w:t>F</w:t>
            </w:r>
          </w:p>
        </w:tc>
        <w:tc>
          <w:tcPr>
            <w:tcW w:w="4820" w:type="dxa"/>
            <w:shd w:val="solid" w:color="FFFFFF" w:fill="auto"/>
          </w:tcPr>
          <w:p w14:paraId="3827C8FF" w14:textId="48053EA4" w:rsidR="00644F65" w:rsidRDefault="00644F65" w:rsidP="00591B52">
            <w:pPr>
              <w:pStyle w:val="TAL"/>
              <w:rPr>
                <w:sz w:val="16"/>
                <w:szCs w:val="16"/>
              </w:rPr>
            </w:pPr>
            <w:r>
              <w:rPr>
                <w:sz w:val="16"/>
                <w:szCs w:val="16"/>
              </w:rPr>
              <w:t>Clarification on QoS flow mapping and service data flow</w:t>
            </w:r>
          </w:p>
        </w:tc>
        <w:tc>
          <w:tcPr>
            <w:tcW w:w="708" w:type="dxa"/>
            <w:shd w:val="solid" w:color="FFFFFF" w:fill="auto"/>
          </w:tcPr>
          <w:p w14:paraId="6956B268" w14:textId="0C410388" w:rsidR="00644F65" w:rsidRDefault="00644F65" w:rsidP="00591B52">
            <w:pPr>
              <w:pStyle w:val="TAC"/>
              <w:rPr>
                <w:sz w:val="16"/>
                <w:szCs w:val="16"/>
              </w:rPr>
            </w:pPr>
            <w:r>
              <w:rPr>
                <w:sz w:val="16"/>
                <w:szCs w:val="16"/>
              </w:rPr>
              <w:t>18.4.0</w:t>
            </w:r>
          </w:p>
        </w:tc>
      </w:tr>
      <w:tr w:rsidR="00644F65" w:rsidRPr="00D64A02" w14:paraId="091C22CC" w14:textId="77777777" w:rsidTr="009D14FB">
        <w:tc>
          <w:tcPr>
            <w:tcW w:w="800" w:type="dxa"/>
            <w:shd w:val="solid" w:color="FFFFFF" w:fill="auto"/>
          </w:tcPr>
          <w:p w14:paraId="5F39DAB7" w14:textId="176FA3B5" w:rsidR="00644F65" w:rsidRDefault="00644F65" w:rsidP="00591B52">
            <w:pPr>
              <w:pStyle w:val="TAC"/>
              <w:rPr>
                <w:sz w:val="16"/>
                <w:szCs w:val="16"/>
              </w:rPr>
            </w:pPr>
            <w:r>
              <w:rPr>
                <w:sz w:val="16"/>
                <w:szCs w:val="16"/>
              </w:rPr>
              <w:t>2023-12</w:t>
            </w:r>
          </w:p>
        </w:tc>
        <w:tc>
          <w:tcPr>
            <w:tcW w:w="800" w:type="dxa"/>
            <w:shd w:val="solid" w:color="FFFFFF" w:fill="auto"/>
          </w:tcPr>
          <w:p w14:paraId="49887B77" w14:textId="30E8280D" w:rsidR="00644F65" w:rsidRDefault="00644F65" w:rsidP="00591B52">
            <w:pPr>
              <w:pStyle w:val="TAL"/>
              <w:rPr>
                <w:sz w:val="16"/>
                <w:szCs w:val="16"/>
              </w:rPr>
            </w:pPr>
            <w:r>
              <w:rPr>
                <w:sz w:val="16"/>
                <w:szCs w:val="16"/>
              </w:rPr>
              <w:t>SP#102</w:t>
            </w:r>
          </w:p>
        </w:tc>
        <w:tc>
          <w:tcPr>
            <w:tcW w:w="1094" w:type="dxa"/>
            <w:shd w:val="solid" w:color="FFFFFF" w:fill="auto"/>
          </w:tcPr>
          <w:p w14:paraId="13F56E08" w14:textId="40BF3178" w:rsidR="00644F65" w:rsidRDefault="00644F65" w:rsidP="00591B52">
            <w:pPr>
              <w:pStyle w:val="TAC"/>
              <w:rPr>
                <w:sz w:val="16"/>
                <w:szCs w:val="16"/>
              </w:rPr>
            </w:pPr>
            <w:r>
              <w:rPr>
                <w:sz w:val="16"/>
                <w:szCs w:val="16"/>
              </w:rPr>
              <w:t>SP-231766</w:t>
            </w:r>
          </w:p>
        </w:tc>
        <w:tc>
          <w:tcPr>
            <w:tcW w:w="567" w:type="dxa"/>
            <w:shd w:val="solid" w:color="FFFFFF" w:fill="auto"/>
          </w:tcPr>
          <w:p w14:paraId="498AEEAA" w14:textId="555557A2" w:rsidR="00644F65" w:rsidRDefault="00644F65" w:rsidP="00591B52">
            <w:pPr>
              <w:pStyle w:val="TAL"/>
              <w:rPr>
                <w:sz w:val="16"/>
                <w:szCs w:val="16"/>
              </w:rPr>
            </w:pPr>
            <w:r>
              <w:rPr>
                <w:sz w:val="16"/>
                <w:szCs w:val="16"/>
              </w:rPr>
              <w:t>5175</w:t>
            </w:r>
          </w:p>
        </w:tc>
        <w:tc>
          <w:tcPr>
            <w:tcW w:w="425" w:type="dxa"/>
            <w:shd w:val="solid" w:color="FFFFFF" w:fill="auto"/>
          </w:tcPr>
          <w:p w14:paraId="71F2CDB7" w14:textId="460FC4AF" w:rsidR="00644F65" w:rsidRDefault="00644F65" w:rsidP="00591B52">
            <w:pPr>
              <w:pStyle w:val="TAL"/>
              <w:rPr>
                <w:sz w:val="16"/>
                <w:szCs w:val="16"/>
              </w:rPr>
            </w:pPr>
            <w:r>
              <w:rPr>
                <w:sz w:val="16"/>
                <w:szCs w:val="16"/>
              </w:rPr>
              <w:t>6</w:t>
            </w:r>
          </w:p>
        </w:tc>
        <w:tc>
          <w:tcPr>
            <w:tcW w:w="425" w:type="dxa"/>
            <w:shd w:val="solid" w:color="FFFFFF" w:fill="auto"/>
          </w:tcPr>
          <w:p w14:paraId="0ACADD25" w14:textId="65F93774" w:rsidR="00644F65" w:rsidRDefault="00644F65" w:rsidP="00591B52">
            <w:pPr>
              <w:pStyle w:val="TAL"/>
              <w:rPr>
                <w:sz w:val="16"/>
                <w:szCs w:val="16"/>
              </w:rPr>
            </w:pPr>
            <w:r>
              <w:rPr>
                <w:sz w:val="16"/>
                <w:szCs w:val="16"/>
              </w:rPr>
              <w:t>F</w:t>
            </w:r>
          </w:p>
        </w:tc>
        <w:tc>
          <w:tcPr>
            <w:tcW w:w="4820" w:type="dxa"/>
            <w:shd w:val="solid" w:color="FFFFFF" w:fill="auto"/>
          </w:tcPr>
          <w:p w14:paraId="23928B11" w14:textId="24D13ABA" w:rsidR="00644F65" w:rsidRDefault="00644F65" w:rsidP="00591B52">
            <w:pPr>
              <w:pStyle w:val="TAL"/>
              <w:rPr>
                <w:sz w:val="16"/>
                <w:szCs w:val="16"/>
              </w:rPr>
            </w:pPr>
            <w:r>
              <w:rPr>
                <w:sz w:val="16"/>
                <w:szCs w:val="16"/>
              </w:rPr>
              <w:t>Clarification of the Unmarked PDUs with SN Offset and PSI Value</w:t>
            </w:r>
          </w:p>
        </w:tc>
        <w:tc>
          <w:tcPr>
            <w:tcW w:w="708" w:type="dxa"/>
            <w:shd w:val="solid" w:color="FFFFFF" w:fill="auto"/>
          </w:tcPr>
          <w:p w14:paraId="47EDCE9C" w14:textId="09C6C665" w:rsidR="00644F65" w:rsidRDefault="00644F65" w:rsidP="00591B52">
            <w:pPr>
              <w:pStyle w:val="TAC"/>
              <w:rPr>
                <w:sz w:val="16"/>
                <w:szCs w:val="16"/>
              </w:rPr>
            </w:pPr>
            <w:r>
              <w:rPr>
                <w:sz w:val="16"/>
                <w:szCs w:val="16"/>
              </w:rPr>
              <w:t>18.4.0</w:t>
            </w:r>
          </w:p>
        </w:tc>
      </w:tr>
      <w:tr w:rsidR="00644F65" w:rsidRPr="00D64A02" w14:paraId="2FD7A273" w14:textId="77777777" w:rsidTr="009D14FB">
        <w:tc>
          <w:tcPr>
            <w:tcW w:w="800" w:type="dxa"/>
            <w:shd w:val="solid" w:color="FFFFFF" w:fill="auto"/>
          </w:tcPr>
          <w:p w14:paraId="64C42136" w14:textId="7E7FD3AA" w:rsidR="00644F65" w:rsidRDefault="00644F65" w:rsidP="00591B52">
            <w:pPr>
              <w:pStyle w:val="TAC"/>
              <w:rPr>
                <w:sz w:val="16"/>
                <w:szCs w:val="16"/>
              </w:rPr>
            </w:pPr>
            <w:r>
              <w:rPr>
                <w:sz w:val="16"/>
                <w:szCs w:val="16"/>
              </w:rPr>
              <w:t>2023-12</w:t>
            </w:r>
          </w:p>
        </w:tc>
        <w:tc>
          <w:tcPr>
            <w:tcW w:w="800" w:type="dxa"/>
            <w:shd w:val="solid" w:color="FFFFFF" w:fill="auto"/>
          </w:tcPr>
          <w:p w14:paraId="533AF13A" w14:textId="08E82250" w:rsidR="00644F65" w:rsidRDefault="00644F65" w:rsidP="00591B52">
            <w:pPr>
              <w:pStyle w:val="TAL"/>
              <w:rPr>
                <w:sz w:val="16"/>
                <w:szCs w:val="16"/>
              </w:rPr>
            </w:pPr>
            <w:r>
              <w:rPr>
                <w:sz w:val="16"/>
                <w:szCs w:val="16"/>
              </w:rPr>
              <w:t>SP#102</w:t>
            </w:r>
          </w:p>
        </w:tc>
        <w:tc>
          <w:tcPr>
            <w:tcW w:w="1094" w:type="dxa"/>
            <w:shd w:val="solid" w:color="FFFFFF" w:fill="auto"/>
          </w:tcPr>
          <w:p w14:paraId="17452B65" w14:textId="3322D38D" w:rsidR="00644F65" w:rsidRDefault="00644F65" w:rsidP="00591B52">
            <w:pPr>
              <w:pStyle w:val="TAC"/>
              <w:rPr>
                <w:sz w:val="16"/>
                <w:szCs w:val="16"/>
              </w:rPr>
            </w:pPr>
            <w:r>
              <w:rPr>
                <w:sz w:val="16"/>
                <w:szCs w:val="16"/>
              </w:rPr>
              <w:t>SP-231762</w:t>
            </w:r>
          </w:p>
        </w:tc>
        <w:tc>
          <w:tcPr>
            <w:tcW w:w="567" w:type="dxa"/>
            <w:shd w:val="solid" w:color="FFFFFF" w:fill="auto"/>
          </w:tcPr>
          <w:p w14:paraId="539E75B1" w14:textId="4C790CC9" w:rsidR="00644F65" w:rsidRDefault="00644F65" w:rsidP="00591B52">
            <w:pPr>
              <w:pStyle w:val="TAL"/>
              <w:rPr>
                <w:sz w:val="16"/>
                <w:szCs w:val="16"/>
              </w:rPr>
            </w:pPr>
            <w:r>
              <w:rPr>
                <w:sz w:val="16"/>
                <w:szCs w:val="16"/>
              </w:rPr>
              <w:t>5186</w:t>
            </w:r>
          </w:p>
        </w:tc>
        <w:tc>
          <w:tcPr>
            <w:tcW w:w="425" w:type="dxa"/>
            <w:shd w:val="solid" w:color="FFFFFF" w:fill="auto"/>
          </w:tcPr>
          <w:p w14:paraId="0115E364" w14:textId="5AEC5DEC" w:rsidR="00644F65" w:rsidRDefault="00644F65" w:rsidP="00591B52">
            <w:pPr>
              <w:pStyle w:val="TAL"/>
              <w:rPr>
                <w:sz w:val="16"/>
                <w:szCs w:val="16"/>
              </w:rPr>
            </w:pPr>
            <w:r>
              <w:rPr>
                <w:sz w:val="16"/>
                <w:szCs w:val="16"/>
              </w:rPr>
              <w:t>3</w:t>
            </w:r>
          </w:p>
        </w:tc>
        <w:tc>
          <w:tcPr>
            <w:tcW w:w="425" w:type="dxa"/>
            <w:shd w:val="solid" w:color="FFFFFF" w:fill="auto"/>
          </w:tcPr>
          <w:p w14:paraId="3FC12FDF" w14:textId="38DC1DF2" w:rsidR="00644F65" w:rsidRDefault="00644F65" w:rsidP="00591B52">
            <w:pPr>
              <w:pStyle w:val="TAL"/>
              <w:rPr>
                <w:sz w:val="16"/>
                <w:szCs w:val="16"/>
              </w:rPr>
            </w:pPr>
            <w:r>
              <w:rPr>
                <w:sz w:val="16"/>
                <w:szCs w:val="16"/>
              </w:rPr>
              <w:t>F</w:t>
            </w:r>
          </w:p>
        </w:tc>
        <w:tc>
          <w:tcPr>
            <w:tcW w:w="4820" w:type="dxa"/>
            <w:shd w:val="solid" w:color="FFFFFF" w:fill="auto"/>
          </w:tcPr>
          <w:p w14:paraId="71564EDC" w14:textId="6F75A660" w:rsidR="00644F65" w:rsidRDefault="00644F65" w:rsidP="00591B52">
            <w:pPr>
              <w:pStyle w:val="TAL"/>
              <w:rPr>
                <w:sz w:val="16"/>
                <w:szCs w:val="16"/>
              </w:rPr>
            </w:pPr>
            <w:r>
              <w:rPr>
                <w:sz w:val="16"/>
                <w:szCs w:val="16"/>
              </w:rPr>
              <w:t>Incorrect reference in clause 5.15.17 for procedure for RAN initiated PDU session release</w:t>
            </w:r>
          </w:p>
        </w:tc>
        <w:tc>
          <w:tcPr>
            <w:tcW w:w="708" w:type="dxa"/>
            <w:shd w:val="solid" w:color="FFFFFF" w:fill="auto"/>
          </w:tcPr>
          <w:p w14:paraId="171C32DA" w14:textId="0F7CAC6F" w:rsidR="00644F65" w:rsidRDefault="00644F65" w:rsidP="00591B52">
            <w:pPr>
              <w:pStyle w:val="TAC"/>
              <w:rPr>
                <w:sz w:val="16"/>
                <w:szCs w:val="16"/>
              </w:rPr>
            </w:pPr>
            <w:r>
              <w:rPr>
                <w:sz w:val="16"/>
                <w:szCs w:val="16"/>
              </w:rPr>
              <w:t>18.4.0</w:t>
            </w:r>
          </w:p>
        </w:tc>
      </w:tr>
      <w:tr w:rsidR="00060FE0" w:rsidRPr="00D64A02" w14:paraId="2B4E75EE" w14:textId="77777777" w:rsidTr="009D14FB">
        <w:tc>
          <w:tcPr>
            <w:tcW w:w="800" w:type="dxa"/>
            <w:shd w:val="solid" w:color="FFFFFF" w:fill="auto"/>
          </w:tcPr>
          <w:p w14:paraId="201FC383" w14:textId="7C0F0752" w:rsidR="00060FE0" w:rsidRDefault="00060FE0" w:rsidP="00591B52">
            <w:pPr>
              <w:pStyle w:val="TAC"/>
              <w:rPr>
                <w:sz w:val="16"/>
                <w:szCs w:val="16"/>
              </w:rPr>
            </w:pPr>
            <w:r>
              <w:rPr>
                <w:sz w:val="16"/>
                <w:szCs w:val="16"/>
              </w:rPr>
              <w:t>2024-03</w:t>
            </w:r>
          </w:p>
        </w:tc>
        <w:tc>
          <w:tcPr>
            <w:tcW w:w="800" w:type="dxa"/>
            <w:shd w:val="solid" w:color="FFFFFF" w:fill="auto"/>
          </w:tcPr>
          <w:p w14:paraId="7D9C429E" w14:textId="6798C927" w:rsidR="00060FE0" w:rsidRDefault="00060FE0" w:rsidP="00591B52">
            <w:pPr>
              <w:pStyle w:val="TAL"/>
              <w:rPr>
                <w:sz w:val="16"/>
                <w:szCs w:val="16"/>
              </w:rPr>
            </w:pPr>
            <w:r>
              <w:rPr>
                <w:sz w:val="16"/>
                <w:szCs w:val="16"/>
              </w:rPr>
              <w:t>SP#103</w:t>
            </w:r>
          </w:p>
        </w:tc>
        <w:tc>
          <w:tcPr>
            <w:tcW w:w="1094" w:type="dxa"/>
            <w:shd w:val="solid" w:color="FFFFFF" w:fill="auto"/>
          </w:tcPr>
          <w:p w14:paraId="6EB492EB" w14:textId="0336D357" w:rsidR="00060FE0" w:rsidRDefault="00060FE0" w:rsidP="00591B52">
            <w:pPr>
              <w:pStyle w:val="TAC"/>
              <w:rPr>
                <w:sz w:val="16"/>
                <w:szCs w:val="16"/>
              </w:rPr>
            </w:pPr>
            <w:r>
              <w:rPr>
                <w:sz w:val="16"/>
                <w:szCs w:val="16"/>
              </w:rPr>
              <w:t>SP-240101</w:t>
            </w:r>
          </w:p>
        </w:tc>
        <w:tc>
          <w:tcPr>
            <w:tcW w:w="567" w:type="dxa"/>
            <w:shd w:val="solid" w:color="FFFFFF" w:fill="auto"/>
          </w:tcPr>
          <w:p w14:paraId="20753463" w14:textId="6B69BA74" w:rsidR="00060FE0" w:rsidRDefault="00060FE0" w:rsidP="00591B52">
            <w:pPr>
              <w:pStyle w:val="TAL"/>
              <w:rPr>
                <w:sz w:val="16"/>
                <w:szCs w:val="16"/>
              </w:rPr>
            </w:pPr>
            <w:r>
              <w:rPr>
                <w:sz w:val="16"/>
                <w:szCs w:val="16"/>
              </w:rPr>
              <w:t>4489</w:t>
            </w:r>
          </w:p>
        </w:tc>
        <w:tc>
          <w:tcPr>
            <w:tcW w:w="425" w:type="dxa"/>
            <w:shd w:val="solid" w:color="FFFFFF" w:fill="auto"/>
          </w:tcPr>
          <w:p w14:paraId="4B678CE9" w14:textId="5222D373" w:rsidR="00060FE0" w:rsidRDefault="00060FE0" w:rsidP="00591B52">
            <w:pPr>
              <w:pStyle w:val="TAL"/>
              <w:rPr>
                <w:sz w:val="16"/>
                <w:szCs w:val="16"/>
              </w:rPr>
            </w:pPr>
            <w:r>
              <w:rPr>
                <w:sz w:val="16"/>
                <w:szCs w:val="16"/>
              </w:rPr>
              <w:t>8</w:t>
            </w:r>
          </w:p>
        </w:tc>
        <w:tc>
          <w:tcPr>
            <w:tcW w:w="425" w:type="dxa"/>
            <w:shd w:val="solid" w:color="FFFFFF" w:fill="auto"/>
          </w:tcPr>
          <w:p w14:paraId="5E95A367" w14:textId="1D16BE6B" w:rsidR="00060FE0" w:rsidRDefault="00060FE0" w:rsidP="00591B52">
            <w:pPr>
              <w:pStyle w:val="TAL"/>
              <w:rPr>
                <w:sz w:val="16"/>
                <w:szCs w:val="16"/>
              </w:rPr>
            </w:pPr>
            <w:r>
              <w:rPr>
                <w:sz w:val="16"/>
                <w:szCs w:val="16"/>
              </w:rPr>
              <w:t>F</w:t>
            </w:r>
          </w:p>
        </w:tc>
        <w:tc>
          <w:tcPr>
            <w:tcW w:w="4820" w:type="dxa"/>
            <w:shd w:val="solid" w:color="FFFFFF" w:fill="auto"/>
          </w:tcPr>
          <w:p w14:paraId="2DAAA1AD" w14:textId="0C93C7F8" w:rsidR="00060FE0" w:rsidRDefault="00060FE0" w:rsidP="00591B52">
            <w:pPr>
              <w:pStyle w:val="TAL"/>
              <w:rPr>
                <w:sz w:val="16"/>
                <w:szCs w:val="16"/>
              </w:rPr>
            </w:pPr>
            <w:r>
              <w:rPr>
                <w:sz w:val="16"/>
                <w:szCs w:val="16"/>
              </w:rPr>
              <w:t>Registration status after S-NSSAI removal based on S-NSSAI validity time information</w:t>
            </w:r>
          </w:p>
        </w:tc>
        <w:tc>
          <w:tcPr>
            <w:tcW w:w="708" w:type="dxa"/>
            <w:shd w:val="solid" w:color="FFFFFF" w:fill="auto"/>
          </w:tcPr>
          <w:p w14:paraId="06093BF9" w14:textId="1C6B384F" w:rsidR="00060FE0" w:rsidRDefault="00060FE0" w:rsidP="00591B52">
            <w:pPr>
              <w:pStyle w:val="TAC"/>
              <w:rPr>
                <w:sz w:val="16"/>
                <w:szCs w:val="16"/>
              </w:rPr>
            </w:pPr>
            <w:r>
              <w:rPr>
                <w:sz w:val="16"/>
                <w:szCs w:val="16"/>
              </w:rPr>
              <w:t>18.5.0</w:t>
            </w:r>
          </w:p>
        </w:tc>
      </w:tr>
      <w:tr w:rsidR="00060FE0" w:rsidRPr="00D64A02" w14:paraId="59DDBCA9" w14:textId="77777777" w:rsidTr="009D14FB">
        <w:tc>
          <w:tcPr>
            <w:tcW w:w="800" w:type="dxa"/>
            <w:shd w:val="solid" w:color="FFFFFF" w:fill="auto"/>
          </w:tcPr>
          <w:p w14:paraId="259905BD" w14:textId="2A9B93D6" w:rsidR="00060FE0" w:rsidRDefault="00060FE0" w:rsidP="00591B52">
            <w:pPr>
              <w:pStyle w:val="TAC"/>
              <w:rPr>
                <w:sz w:val="16"/>
                <w:szCs w:val="16"/>
              </w:rPr>
            </w:pPr>
            <w:r>
              <w:rPr>
                <w:sz w:val="16"/>
                <w:szCs w:val="16"/>
              </w:rPr>
              <w:t>2024-03</w:t>
            </w:r>
          </w:p>
        </w:tc>
        <w:tc>
          <w:tcPr>
            <w:tcW w:w="800" w:type="dxa"/>
            <w:shd w:val="solid" w:color="FFFFFF" w:fill="auto"/>
          </w:tcPr>
          <w:p w14:paraId="7A7DE093" w14:textId="2D83368F" w:rsidR="00060FE0" w:rsidRDefault="00060FE0" w:rsidP="00591B52">
            <w:pPr>
              <w:pStyle w:val="TAL"/>
              <w:rPr>
                <w:sz w:val="16"/>
                <w:szCs w:val="16"/>
              </w:rPr>
            </w:pPr>
            <w:r>
              <w:rPr>
                <w:sz w:val="16"/>
                <w:szCs w:val="16"/>
              </w:rPr>
              <w:t>SP#103</w:t>
            </w:r>
          </w:p>
        </w:tc>
        <w:tc>
          <w:tcPr>
            <w:tcW w:w="1094" w:type="dxa"/>
            <w:shd w:val="solid" w:color="FFFFFF" w:fill="auto"/>
          </w:tcPr>
          <w:p w14:paraId="4A1D5B17" w14:textId="0B3F4590" w:rsidR="00060FE0" w:rsidRDefault="00060FE0" w:rsidP="00591B52">
            <w:pPr>
              <w:pStyle w:val="TAC"/>
              <w:rPr>
                <w:sz w:val="16"/>
                <w:szCs w:val="16"/>
              </w:rPr>
            </w:pPr>
            <w:r>
              <w:rPr>
                <w:sz w:val="16"/>
                <w:szCs w:val="16"/>
              </w:rPr>
              <w:t>SP-240101</w:t>
            </w:r>
          </w:p>
        </w:tc>
        <w:tc>
          <w:tcPr>
            <w:tcW w:w="567" w:type="dxa"/>
            <w:shd w:val="solid" w:color="FFFFFF" w:fill="auto"/>
          </w:tcPr>
          <w:p w14:paraId="633C6C93" w14:textId="1DD0E02C" w:rsidR="00060FE0" w:rsidRDefault="00060FE0" w:rsidP="00591B52">
            <w:pPr>
              <w:pStyle w:val="TAL"/>
              <w:rPr>
                <w:sz w:val="16"/>
                <w:szCs w:val="16"/>
              </w:rPr>
            </w:pPr>
            <w:r>
              <w:rPr>
                <w:sz w:val="16"/>
                <w:szCs w:val="16"/>
              </w:rPr>
              <w:t>4583</w:t>
            </w:r>
          </w:p>
        </w:tc>
        <w:tc>
          <w:tcPr>
            <w:tcW w:w="425" w:type="dxa"/>
            <w:shd w:val="solid" w:color="FFFFFF" w:fill="auto"/>
          </w:tcPr>
          <w:p w14:paraId="201E40D6" w14:textId="7134B1C0" w:rsidR="00060FE0" w:rsidRDefault="00060FE0" w:rsidP="00591B52">
            <w:pPr>
              <w:pStyle w:val="TAL"/>
              <w:rPr>
                <w:sz w:val="16"/>
                <w:szCs w:val="16"/>
              </w:rPr>
            </w:pPr>
            <w:r>
              <w:rPr>
                <w:sz w:val="16"/>
                <w:szCs w:val="16"/>
              </w:rPr>
              <w:t>5</w:t>
            </w:r>
          </w:p>
        </w:tc>
        <w:tc>
          <w:tcPr>
            <w:tcW w:w="425" w:type="dxa"/>
            <w:shd w:val="solid" w:color="FFFFFF" w:fill="auto"/>
          </w:tcPr>
          <w:p w14:paraId="43AA07C4" w14:textId="0D9414AE" w:rsidR="00060FE0" w:rsidRDefault="00060FE0" w:rsidP="00591B52">
            <w:pPr>
              <w:pStyle w:val="TAL"/>
              <w:rPr>
                <w:sz w:val="16"/>
                <w:szCs w:val="16"/>
              </w:rPr>
            </w:pPr>
            <w:r>
              <w:rPr>
                <w:sz w:val="16"/>
                <w:szCs w:val="16"/>
              </w:rPr>
              <w:t>F</w:t>
            </w:r>
          </w:p>
        </w:tc>
        <w:tc>
          <w:tcPr>
            <w:tcW w:w="4820" w:type="dxa"/>
            <w:shd w:val="solid" w:color="FFFFFF" w:fill="auto"/>
          </w:tcPr>
          <w:p w14:paraId="6CF8C29E" w14:textId="04EA097E" w:rsidR="00060FE0" w:rsidRDefault="00060FE0" w:rsidP="00591B52">
            <w:pPr>
              <w:pStyle w:val="TAL"/>
              <w:rPr>
                <w:sz w:val="16"/>
                <w:szCs w:val="16"/>
              </w:rPr>
            </w:pPr>
            <w:r>
              <w:rPr>
                <w:sz w:val="16"/>
                <w:szCs w:val="16"/>
              </w:rPr>
              <w:t>Congestion handling with Alternative S-NSSAI</w:t>
            </w:r>
          </w:p>
        </w:tc>
        <w:tc>
          <w:tcPr>
            <w:tcW w:w="708" w:type="dxa"/>
            <w:shd w:val="solid" w:color="FFFFFF" w:fill="auto"/>
          </w:tcPr>
          <w:p w14:paraId="1E4F0E21" w14:textId="217AD5AE" w:rsidR="00060FE0" w:rsidRDefault="00060FE0" w:rsidP="00591B52">
            <w:pPr>
              <w:pStyle w:val="TAC"/>
              <w:rPr>
                <w:sz w:val="16"/>
                <w:szCs w:val="16"/>
              </w:rPr>
            </w:pPr>
            <w:r>
              <w:rPr>
                <w:sz w:val="16"/>
                <w:szCs w:val="16"/>
              </w:rPr>
              <w:t>18.5.0</w:t>
            </w:r>
          </w:p>
        </w:tc>
      </w:tr>
      <w:tr w:rsidR="00060FE0" w:rsidRPr="00D64A02" w14:paraId="2B3047A9" w14:textId="77777777" w:rsidTr="009D14FB">
        <w:tc>
          <w:tcPr>
            <w:tcW w:w="800" w:type="dxa"/>
            <w:shd w:val="solid" w:color="FFFFFF" w:fill="auto"/>
          </w:tcPr>
          <w:p w14:paraId="3B73EB34" w14:textId="7639F6F5" w:rsidR="00060FE0" w:rsidRDefault="00060FE0" w:rsidP="00591B52">
            <w:pPr>
              <w:pStyle w:val="TAC"/>
              <w:rPr>
                <w:sz w:val="16"/>
                <w:szCs w:val="16"/>
              </w:rPr>
            </w:pPr>
            <w:r>
              <w:rPr>
                <w:sz w:val="16"/>
                <w:szCs w:val="16"/>
              </w:rPr>
              <w:t>2024-03</w:t>
            </w:r>
          </w:p>
        </w:tc>
        <w:tc>
          <w:tcPr>
            <w:tcW w:w="800" w:type="dxa"/>
            <w:shd w:val="solid" w:color="FFFFFF" w:fill="auto"/>
          </w:tcPr>
          <w:p w14:paraId="6912F651" w14:textId="28C409AB" w:rsidR="00060FE0" w:rsidRDefault="00060FE0" w:rsidP="00591B52">
            <w:pPr>
              <w:pStyle w:val="TAL"/>
              <w:rPr>
                <w:sz w:val="16"/>
                <w:szCs w:val="16"/>
              </w:rPr>
            </w:pPr>
            <w:r>
              <w:rPr>
                <w:sz w:val="16"/>
                <w:szCs w:val="16"/>
              </w:rPr>
              <w:t>SP#103</w:t>
            </w:r>
          </w:p>
        </w:tc>
        <w:tc>
          <w:tcPr>
            <w:tcW w:w="1094" w:type="dxa"/>
            <w:shd w:val="solid" w:color="FFFFFF" w:fill="auto"/>
          </w:tcPr>
          <w:p w14:paraId="178065C2" w14:textId="7AA547D8" w:rsidR="00060FE0" w:rsidRDefault="00060FE0" w:rsidP="00591B52">
            <w:pPr>
              <w:pStyle w:val="TAC"/>
              <w:rPr>
                <w:sz w:val="16"/>
                <w:szCs w:val="16"/>
              </w:rPr>
            </w:pPr>
            <w:r>
              <w:rPr>
                <w:sz w:val="16"/>
                <w:szCs w:val="16"/>
              </w:rPr>
              <w:t>SP-240086</w:t>
            </w:r>
          </w:p>
        </w:tc>
        <w:tc>
          <w:tcPr>
            <w:tcW w:w="567" w:type="dxa"/>
            <w:shd w:val="solid" w:color="FFFFFF" w:fill="auto"/>
          </w:tcPr>
          <w:p w14:paraId="33CC7F45" w14:textId="03B3B7EC" w:rsidR="00060FE0" w:rsidRDefault="00060FE0" w:rsidP="00591B52">
            <w:pPr>
              <w:pStyle w:val="TAL"/>
              <w:rPr>
                <w:sz w:val="16"/>
                <w:szCs w:val="16"/>
              </w:rPr>
            </w:pPr>
            <w:r>
              <w:rPr>
                <w:sz w:val="16"/>
                <w:szCs w:val="16"/>
              </w:rPr>
              <w:t>4660</w:t>
            </w:r>
          </w:p>
        </w:tc>
        <w:tc>
          <w:tcPr>
            <w:tcW w:w="425" w:type="dxa"/>
            <w:shd w:val="solid" w:color="FFFFFF" w:fill="auto"/>
          </w:tcPr>
          <w:p w14:paraId="473B51F5" w14:textId="20A38133" w:rsidR="00060FE0" w:rsidRDefault="00060FE0" w:rsidP="00591B52">
            <w:pPr>
              <w:pStyle w:val="TAL"/>
              <w:rPr>
                <w:sz w:val="16"/>
                <w:szCs w:val="16"/>
              </w:rPr>
            </w:pPr>
            <w:r>
              <w:rPr>
                <w:sz w:val="16"/>
                <w:szCs w:val="16"/>
              </w:rPr>
              <w:t>6</w:t>
            </w:r>
          </w:p>
        </w:tc>
        <w:tc>
          <w:tcPr>
            <w:tcW w:w="425" w:type="dxa"/>
            <w:shd w:val="solid" w:color="FFFFFF" w:fill="auto"/>
          </w:tcPr>
          <w:p w14:paraId="49C40051" w14:textId="3BA0384D" w:rsidR="00060FE0" w:rsidRDefault="00060FE0" w:rsidP="00591B52">
            <w:pPr>
              <w:pStyle w:val="TAL"/>
              <w:rPr>
                <w:sz w:val="16"/>
                <w:szCs w:val="16"/>
              </w:rPr>
            </w:pPr>
            <w:r>
              <w:rPr>
                <w:sz w:val="16"/>
                <w:szCs w:val="16"/>
              </w:rPr>
              <w:t>A</w:t>
            </w:r>
          </w:p>
        </w:tc>
        <w:tc>
          <w:tcPr>
            <w:tcW w:w="4820" w:type="dxa"/>
            <w:shd w:val="solid" w:color="FFFFFF" w:fill="auto"/>
          </w:tcPr>
          <w:p w14:paraId="7F4CF4DF" w14:textId="0C9CB359" w:rsidR="00060FE0" w:rsidRDefault="00060FE0" w:rsidP="00591B52">
            <w:pPr>
              <w:pStyle w:val="TAL"/>
              <w:rPr>
                <w:sz w:val="16"/>
                <w:szCs w:val="16"/>
              </w:rPr>
            </w:pPr>
            <w:r>
              <w:rPr>
                <w:sz w:val="16"/>
                <w:szCs w:val="16"/>
              </w:rPr>
              <w:t>Non-Allowed areas clarifications related to MPS</w:t>
            </w:r>
          </w:p>
        </w:tc>
        <w:tc>
          <w:tcPr>
            <w:tcW w:w="708" w:type="dxa"/>
            <w:shd w:val="solid" w:color="FFFFFF" w:fill="auto"/>
          </w:tcPr>
          <w:p w14:paraId="465AF9DC" w14:textId="72991AD8" w:rsidR="00060FE0" w:rsidRDefault="00060FE0" w:rsidP="00591B52">
            <w:pPr>
              <w:pStyle w:val="TAC"/>
              <w:rPr>
                <w:sz w:val="16"/>
                <w:szCs w:val="16"/>
              </w:rPr>
            </w:pPr>
            <w:r>
              <w:rPr>
                <w:sz w:val="16"/>
                <w:szCs w:val="16"/>
              </w:rPr>
              <w:t>18.5.0</w:t>
            </w:r>
          </w:p>
        </w:tc>
      </w:tr>
      <w:tr w:rsidR="00060FE0" w:rsidRPr="00D64A02" w14:paraId="3CE53267" w14:textId="77777777" w:rsidTr="009D14FB">
        <w:tc>
          <w:tcPr>
            <w:tcW w:w="800" w:type="dxa"/>
            <w:shd w:val="solid" w:color="FFFFFF" w:fill="auto"/>
          </w:tcPr>
          <w:p w14:paraId="5DD71159" w14:textId="3FCB62D9" w:rsidR="00060FE0" w:rsidRDefault="00060FE0" w:rsidP="00591B52">
            <w:pPr>
              <w:pStyle w:val="TAC"/>
              <w:rPr>
                <w:sz w:val="16"/>
                <w:szCs w:val="16"/>
              </w:rPr>
            </w:pPr>
            <w:r>
              <w:rPr>
                <w:sz w:val="16"/>
                <w:szCs w:val="16"/>
              </w:rPr>
              <w:t>2024-03</w:t>
            </w:r>
          </w:p>
        </w:tc>
        <w:tc>
          <w:tcPr>
            <w:tcW w:w="800" w:type="dxa"/>
            <w:shd w:val="solid" w:color="FFFFFF" w:fill="auto"/>
          </w:tcPr>
          <w:p w14:paraId="1EC1699D" w14:textId="789BF8F8" w:rsidR="00060FE0" w:rsidRDefault="00060FE0" w:rsidP="00591B52">
            <w:pPr>
              <w:pStyle w:val="TAL"/>
              <w:rPr>
                <w:sz w:val="16"/>
                <w:szCs w:val="16"/>
              </w:rPr>
            </w:pPr>
            <w:r>
              <w:rPr>
                <w:sz w:val="16"/>
                <w:szCs w:val="16"/>
              </w:rPr>
              <w:t>SP#103</w:t>
            </w:r>
          </w:p>
        </w:tc>
        <w:tc>
          <w:tcPr>
            <w:tcW w:w="1094" w:type="dxa"/>
            <w:shd w:val="solid" w:color="FFFFFF" w:fill="auto"/>
          </w:tcPr>
          <w:p w14:paraId="7CFD5D2F" w14:textId="48B2D78C" w:rsidR="00060FE0" w:rsidRDefault="00060FE0" w:rsidP="00591B52">
            <w:pPr>
              <w:pStyle w:val="TAC"/>
              <w:rPr>
                <w:sz w:val="16"/>
                <w:szCs w:val="16"/>
              </w:rPr>
            </w:pPr>
            <w:r>
              <w:rPr>
                <w:sz w:val="16"/>
                <w:szCs w:val="16"/>
              </w:rPr>
              <w:t>SP-240113</w:t>
            </w:r>
          </w:p>
        </w:tc>
        <w:tc>
          <w:tcPr>
            <w:tcW w:w="567" w:type="dxa"/>
            <w:shd w:val="solid" w:color="FFFFFF" w:fill="auto"/>
          </w:tcPr>
          <w:p w14:paraId="1EECDA46" w14:textId="12AB2FA4" w:rsidR="00060FE0" w:rsidRDefault="00060FE0" w:rsidP="00591B52">
            <w:pPr>
              <w:pStyle w:val="TAL"/>
              <w:rPr>
                <w:sz w:val="16"/>
                <w:szCs w:val="16"/>
              </w:rPr>
            </w:pPr>
            <w:r>
              <w:rPr>
                <w:sz w:val="16"/>
                <w:szCs w:val="16"/>
              </w:rPr>
              <w:t>4812</w:t>
            </w:r>
          </w:p>
        </w:tc>
        <w:tc>
          <w:tcPr>
            <w:tcW w:w="425" w:type="dxa"/>
            <w:shd w:val="solid" w:color="FFFFFF" w:fill="auto"/>
          </w:tcPr>
          <w:p w14:paraId="7F7E6F31" w14:textId="4C4F6FA2" w:rsidR="00060FE0" w:rsidRDefault="00060FE0" w:rsidP="00591B52">
            <w:pPr>
              <w:pStyle w:val="TAL"/>
              <w:rPr>
                <w:sz w:val="16"/>
                <w:szCs w:val="16"/>
              </w:rPr>
            </w:pPr>
            <w:r>
              <w:rPr>
                <w:sz w:val="16"/>
                <w:szCs w:val="16"/>
              </w:rPr>
              <w:t>7</w:t>
            </w:r>
          </w:p>
        </w:tc>
        <w:tc>
          <w:tcPr>
            <w:tcW w:w="425" w:type="dxa"/>
            <w:shd w:val="solid" w:color="FFFFFF" w:fill="auto"/>
          </w:tcPr>
          <w:p w14:paraId="307C9ABF" w14:textId="1E7A7784" w:rsidR="00060FE0" w:rsidRDefault="00060FE0" w:rsidP="00591B52">
            <w:pPr>
              <w:pStyle w:val="TAL"/>
              <w:rPr>
                <w:sz w:val="16"/>
                <w:szCs w:val="16"/>
              </w:rPr>
            </w:pPr>
            <w:r>
              <w:rPr>
                <w:sz w:val="16"/>
                <w:szCs w:val="16"/>
              </w:rPr>
              <w:t>F</w:t>
            </w:r>
          </w:p>
        </w:tc>
        <w:tc>
          <w:tcPr>
            <w:tcW w:w="4820" w:type="dxa"/>
            <w:shd w:val="solid" w:color="FFFFFF" w:fill="auto"/>
          </w:tcPr>
          <w:p w14:paraId="37495340" w14:textId="5B47B860" w:rsidR="00060FE0" w:rsidRDefault="00060FE0" w:rsidP="00591B52">
            <w:pPr>
              <w:pStyle w:val="TAL"/>
              <w:rPr>
                <w:sz w:val="16"/>
                <w:szCs w:val="16"/>
              </w:rPr>
            </w:pPr>
            <w:r>
              <w:rPr>
                <w:sz w:val="16"/>
                <w:szCs w:val="16"/>
              </w:rPr>
              <w:t>Corrections for traffic characteristics parameters in Alternative QoS Profile</w:t>
            </w:r>
          </w:p>
        </w:tc>
        <w:tc>
          <w:tcPr>
            <w:tcW w:w="708" w:type="dxa"/>
            <w:shd w:val="solid" w:color="FFFFFF" w:fill="auto"/>
          </w:tcPr>
          <w:p w14:paraId="130B8B21" w14:textId="69792845" w:rsidR="00060FE0" w:rsidRDefault="00060FE0" w:rsidP="00591B52">
            <w:pPr>
              <w:pStyle w:val="TAC"/>
              <w:rPr>
                <w:sz w:val="16"/>
                <w:szCs w:val="16"/>
              </w:rPr>
            </w:pPr>
            <w:r>
              <w:rPr>
                <w:sz w:val="16"/>
                <w:szCs w:val="16"/>
              </w:rPr>
              <w:t>18.5.0</w:t>
            </w:r>
          </w:p>
        </w:tc>
      </w:tr>
      <w:tr w:rsidR="00060FE0" w:rsidRPr="00D64A02" w14:paraId="029B3773" w14:textId="77777777" w:rsidTr="009D14FB">
        <w:tc>
          <w:tcPr>
            <w:tcW w:w="800" w:type="dxa"/>
            <w:shd w:val="solid" w:color="FFFFFF" w:fill="auto"/>
          </w:tcPr>
          <w:p w14:paraId="51B48BE5" w14:textId="17AAF678" w:rsidR="00060FE0" w:rsidRDefault="00060FE0" w:rsidP="00591B52">
            <w:pPr>
              <w:pStyle w:val="TAC"/>
              <w:rPr>
                <w:sz w:val="16"/>
                <w:szCs w:val="16"/>
              </w:rPr>
            </w:pPr>
            <w:r>
              <w:rPr>
                <w:sz w:val="16"/>
                <w:szCs w:val="16"/>
              </w:rPr>
              <w:t>2024-03</w:t>
            </w:r>
          </w:p>
        </w:tc>
        <w:tc>
          <w:tcPr>
            <w:tcW w:w="800" w:type="dxa"/>
            <w:shd w:val="solid" w:color="FFFFFF" w:fill="auto"/>
          </w:tcPr>
          <w:p w14:paraId="1667A9A9" w14:textId="14BE1C36" w:rsidR="00060FE0" w:rsidRDefault="00060FE0" w:rsidP="00591B52">
            <w:pPr>
              <w:pStyle w:val="TAL"/>
              <w:rPr>
                <w:sz w:val="16"/>
                <w:szCs w:val="16"/>
              </w:rPr>
            </w:pPr>
            <w:r>
              <w:rPr>
                <w:sz w:val="16"/>
                <w:szCs w:val="16"/>
              </w:rPr>
              <w:t>SP#103</w:t>
            </w:r>
          </w:p>
        </w:tc>
        <w:tc>
          <w:tcPr>
            <w:tcW w:w="1094" w:type="dxa"/>
            <w:shd w:val="solid" w:color="FFFFFF" w:fill="auto"/>
          </w:tcPr>
          <w:p w14:paraId="21E4673A" w14:textId="67B3921F" w:rsidR="00060FE0" w:rsidRDefault="00060FE0" w:rsidP="00591B52">
            <w:pPr>
              <w:pStyle w:val="TAC"/>
              <w:rPr>
                <w:sz w:val="16"/>
                <w:szCs w:val="16"/>
              </w:rPr>
            </w:pPr>
            <w:r>
              <w:rPr>
                <w:sz w:val="16"/>
                <w:szCs w:val="16"/>
              </w:rPr>
              <w:t>SP-240093</w:t>
            </w:r>
          </w:p>
        </w:tc>
        <w:tc>
          <w:tcPr>
            <w:tcW w:w="567" w:type="dxa"/>
            <w:shd w:val="solid" w:color="FFFFFF" w:fill="auto"/>
          </w:tcPr>
          <w:p w14:paraId="5258E3B3" w14:textId="5C4CFA17" w:rsidR="00060FE0" w:rsidRDefault="00060FE0" w:rsidP="00591B52">
            <w:pPr>
              <w:pStyle w:val="TAL"/>
              <w:rPr>
                <w:sz w:val="16"/>
                <w:szCs w:val="16"/>
              </w:rPr>
            </w:pPr>
            <w:r>
              <w:rPr>
                <w:sz w:val="16"/>
                <w:szCs w:val="16"/>
              </w:rPr>
              <w:t>4929</w:t>
            </w:r>
          </w:p>
        </w:tc>
        <w:tc>
          <w:tcPr>
            <w:tcW w:w="425" w:type="dxa"/>
            <w:shd w:val="solid" w:color="FFFFFF" w:fill="auto"/>
          </w:tcPr>
          <w:p w14:paraId="37243CBE" w14:textId="10232039" w:rsidR="00060FE0" w:rsidRDefault="00060FE0" w:rsidP="00591B52">
            <w:pPr>
              <w:pStyle w:val="TAL"/>
              <w:rPr>
                <w:sz w:val="16"/>
                <w:szCs w:val="16"/>
              </w:rPr>
            </w:pPr>
            <w:r>
              <w:rPr>
                <w:sz w:val="16"/>
                <w:szCs w:val="16"/>
              </w:rPr>
              <w:t>1</w:t>
            </w:r>
          </w:p>
        </w:tc>
        <w:tc>
          <w:tcPr>
            <w:tcW w:w="425" w:type="dxa"/>
            <w:shd w:val="solid" w:color="FFFFFF" w:fill="auto"/>
          </w:tcPr>
          <w:p w14:paraId="043B2263" w14:textId="2E97D258" w:rsidR="00060FE0" w:rsidRDefault="00060FE0" w:rsidP="00591B52">
            <w:pPr>
              <w:pStyle w:val="TAL"/>
              <w:rPr>
                <w:sz w:val="16"/>
                <w:szCs w:val="16"/>
              </w:rPr>
            </w:pPr>
            <w:r>
              <w:rPr>
                <w:sz w:val="16"/>
                <w:szCs w:val="16"/>
              </w:rPr>
              <w:t>F</w:t>
            </w:r>
          </w:p>
        </w:tc>
        <w:tc>
          <w:tcPr>
            <w:tcW w:w="4820" w:type="dxa"/>
            <w:shd w:val="solid" w:color="FFFFFF" w:fill="auto"/>
          </w:tcPr>
          <w:p w14:paraId="6BA2EFE0" w14:textId="116D572F" w:rsidR="00060FE0" w:rsidRDefault="00060FE0" w:rsidP="00591B52">
            <w:pPr>
              <w:pStyle w:val="TAL"/>
              <w:rPr>
                <w:sz w:val="16"/>
                <w:szCs w:val="16"/>
              </w:rPr>
            </w:pPr>
            <w:r>
              <w:rPr>
                <w:sz w:val="16"/>
                <w:szCs w:val="16"/>
              </w:rPr>
              <w:t>Removing editor's note on Prefixed N3IWF FQDN format</w:t>
            </w:r>
          </w:p>
        </w:tc>
        <w:tc>
          <w:tcPr>
            <w:tcW w:w="708" w:type="dxa"/>
            <w:shd w:val="solid" w:color="FFFFFF" w:fill="auto"/>
          </w:tcPr>
          <w:p w14:paraId="64D96241" w14:textId="2AB6580E" w:rsidR="00060FE0" w:rsidRDefault="00060FE0" w:rsidP="00591B52">
            <w:pPr>
              <w:pStyle w:val="TAC"/>
              <w:rPr>
                <w:sz w:val="16"/>
                <w:szCs w:val="16"/>
              </w:rPr>
            </w:pPr>
            <w:r>
              <w:rPr>
                <w:sz w:val="16"/>
                <w:szCs w:val="16"/>
              </w:rPr>
              <w:t>18.5.0</w:t>
            </w:r>
          </w:p>
        </w:tc>
      </w:tr>
      <w:tr w:rsidR="00060FE0" w:rsidRPr="00D64A02" w14:paraId="734CEFB9" w14:textId="77777777" w:rsidTr="009D14FB">
        <w:tc>
          <w:tcPr>
            <w:tcW w:w="800" w:type="dxa"/>
            <w:shd w:val="solid" w:color="FFFFFF" w:fill="auto"/>
          </w:tcPr>
          <w:p w14:paraId="675588F4" w14:textId="69959121" w:rsidR="00060FE0" w:rsidRDefault="00060FE0" w:rsidP="00591B52">
            <w:pPr>
              <w:pStyle w:val="TAC"/>
              <w:rPr>
                <w:sz w:val="16"/>
                <w:szCs w:val="16"/>
              </w:rPr>
            </w:pPr>
            <w:r>
              <w:rPr>
                <w:sz w:val="16"/>
                <w:szCs w:val="16"/>
              </w:rPr>
              <w:t>2024-03</w:t>
            </w:r>
          </w:p>
        </w:tc>
        <w:tc>
          <w:tcPr>
            <w:tcW w:w="800" w:type="dxa"/>
            <w:shd w:val="solid" w:color="FFFFFF" w:fill="auto"/>
          </w:tcPr>
          <w:p w14:paraId="5773D434" w14:textId="29ED81D2" w:rsidR="00060FE0" w:rsidRDefault="00060FE0" w:rsidP="00591B52">
            <w:pPr>
              <w:pStyle w:val="TAL"/>
              <w:rPr>
                <w:sz w:val="16"/>
                <w:szCs w:val="16"/>
              </w:rPr>
            </w:pPr>
            <w:r>
              <w:rPr>
                <w:sz w:val="16"/>
                <w:szCs w:val="16"/>
              </w:rPr>
              <w:t>SP#103</w:t>
            </w:r>
          </w:p>
        </w:tc>
        <w:tc>
          <w:tcPr>
            <w:tcW w:w="1094" w:type="dxa"/>
            <w:shd w:val="solid" w:color="FFFFFF" w:fill="auto"/>
          </w:tcPr>
          <w:p w14:paraId="11A0A762" w14:textId="650A1B7B" w:rsidR="00060FE0" w:rsidRDefault="00060FE0" w:rsidP="00591B52">
            <w:pPr>
              <w:pStyle w:val="TAC"/>
              <w:rPr>
                <w:sz w:val="16"/>
                <w:szCs w:val="16"/>
              </w:rPr>
            </w:pPr>
            <w:r>
              <w:rPr>
                <w:sz w:val="16"/>
                <w:szCs w:val="16"/>
              </w:rPr>
              <w:t>SP-240085</w:t>
            </w:r>
          </w:p>
        </w:tc>
        <w:tc>
          <w:tcPr>
            <w:tcW w:w="567" w:type="dxa"/>
            <w:shd w:val="solid" w:color="FFFFFF" w:fill="auto"/>
          </w:tcPr>
          <w:p w14:paraId="5B4221EF" w14:textId="179A1F2C" w:rsidR="00060FE0" w:rsidRDefault="00060FE0" w:rsidP="00591B52">
            <w:pPr>
              <w:pStyle w:val="TAL"/>
              <w:rPr>
                <w:sz w:val="16"/>
                <w:szCs w:val="16"/>
              </w:rPr>
            </w:pPr>
            <w:r>
              <w:rPr>
                <w:sz w:val="16"/>
                <w:szCs w:val="16"/>
              </w:rPr>
              <w:t>4992</w:t>
            </w:r>
          </w:p>
        </w:tc>
        <w:tc>
          <w:tcPr>
            <w:tcW w:w="425" w:type="dxa"/>
            <w:shd w:val="solid" w:color="FFFFFF" w:fill="auto"/>
          </w:tcPr>
          <w:p w14:paraId="131CA4AB" w14:textId="0EAA9236" w:rsidR="00060FE0" w:rsidRDefault="00060FE0" w:rsidP="00591B52">
            <w:pPr>
              <w:pStyle w:val="TAL"/>
              <w:rPr>
                <w:sz w:val="16"/>
                <w:szCs w:val="16"/>
              </w:rPr>
            </w:pPr>
            <w:r>
              <w:rPr>
                <w:sz w:val="16"/>
                <w:szCs w:val="16"/>
              </w:rPr>
              <w:t>5</w:t>
            </w:r>
          </w:p>
        </w:tc>
        <w:tc>
          <w:tcPr>
            <w:tcW w:w="425" w:type="dxa"/>
            <w:shd w:val="solid" w:color="FFFFFF" w:fill="auto"/>
          </w:tcPr>
          <w:p w14:paraId="4CE5FB9A" w14:textId="40B7D013" w:rsidR="00060FE0" w:rsidRDefault="00060FE0" w:rsidP="00591B52">
            <w:pPr>
              <w:pStyle w:val="TAL"/>
              <w:rPr>
                <w:sz w:val="16"/>
                <w:szCs w:val="16"/>
              </w:rPr>
            </w:pPr>
            <w:r>
              <w:rPr>
                <w:sz w:val="16"/>
                <w:szCs w:val="16"/>
              </w:rPr>
              <w:t>A</w:t>
            </w:r>
          </w:p>
        </w:tc>
        <w:tc>
          <w:tcPr>
            <w:tcW w:w="4820" w:type="dxa"/>
            <w:shd w:val="solid" w:color="FFFFFF" w:fill="auto"/>
          </w:tcPr>
          <w:p w14:paraId="2DF227BA" w14:textId="66B6340E" w:rsidR="00060FE0" w:rsidRDefault="00060FE0" w:rsidP="00591B52">
            <w:pPr>
              <w:pStyle w:val="TAL"/>
              <w:rPr>
                <w:sz w:val="16"/>
                <w:szCs w:val="16"/>
              </w:rPr>
            </w:pPr>
            <w:r>
              <w:rPr>
                <w:sz w:val="16"/>
                <w:szCs w:val="16"/>
              </w:rPr>
              <w:t>Support of QMC configuration information</w:t>
            </w:r>
          </w:p>
        </w:tc>
        <w:tc>
          <w:tcPr>
            <w:tcW w:w="708" w:type="dxa"/>
            <w:shd w:val="solid" w:color="FFFFFF" w:fill="auto"/>
          </w:tcPr>
          <w:p w14:paraId="3DEAC9CF" w14:textId="76F7DE0A" w:rsidR="00060FE0" w:rsidRDefault="00060FE0" w:rsidP="00591B52">
            <w:pPr>
              <w:pStyle w:val="TAC"/>
              <w:rPr>
                <w:sz w:val="16"/>
                <w:szCs w:val="16"/>
              </w:rPr>
            </w:pPr>
            <w:r>
              <w:rPr>
                <w:sz w:val="16"/>
                <w:szCs w:val="16"/>
              </w:rPr>
              <w:t>18.5.0</w:t>
            </w:r>
          </w:p>
        </w:tc>
      </w:tr>
      <w:tr w:rsidR="00060FE0" w:rsidRPr="00D64A02" w14:paraId="1E82EED2" w14:textId="77777777" w:rsidTr="009D14FB">
        <w:tc>
          <w:tcPr>
            <w:tcW w:w="800" w:type="dxa"/>
            <w:shd w:val="solid" w:color="FFFFFF" w:fill="auto"/>
          </w:tcPr>
          <w:p w14:paraId="69F87EB3" w14:textId="2010B9AB" w:rsidR="00060FE0" w:rsidRDefault="00060FE0" w:rsidP="00591B52">
            <w:pPr>
              <w:pStyle w:val="TAC"/>
              <w:rPr>
                <w:sz w:val="16"/>
                <w:szCs w:val="16"/>
              </w:rPr>
            </w:pPr>
            <w:r>
              <w:rPr>
                <w:sz w:val="16"/>
                <w:szCs w:val="16"/>
              </w:rPr>
              <w:t>2024-03</w:t>
            </w:r>
          </w:p>
        </w:tc>
        <w:tc>
          <w:tcPr>
            <w:tcW w:w="800" w:type="dxa"/>
            <w:shd w:val="solid" w:color="FFFFFF" w:fill="auto"/>
          </w:tcPr>
          <w:p w14:paraId="7D2184A9" w14:textId="3CAFA49F" w:rsidR="00060FE0" w:rsidRDefault="00060FE0" w:rsidP="00591B52">
            <w:pPr>
              <w:pStyle w:val="TAL"/>
              <w:rPr>
                <w:sz w:val="16"/>
                <w:szCs w:val="16"/>
              </w:rPr>
            </w:pPr>
            <w:r>
              <w:rPr>
                <w:sz w:val="16"/>
                <w:szCs w:val="16"/>
              </w:rPr>
              <w:t>SP#103</w:t>
            </w:r>
          </w:p>
        </w:tc>
        <w:tc>
          <w:tcPr>
            <w:tcW w:w="1094" w:type="dxa"/>
            <w:shd w:val="solid" w:color="FFFFFF" w:fill="auto"/>
          </w:tcPr>
          <w:p w14:paraId="09EB31A6" w14:textId="7E4F8A0B" w:rsidR="00060FE0" w:rsidRDefault="00060FE0" w:rsidP="00591B52">
            <w:pPr>
              <w:pStyle w:val="TAC"/>
              <w:rPr>
                <w:sz w:val="16"/>
                <w:szCs w:val="16"/>
              </w:rPr>
            </w:pPr>
            <w:r>
              <w:rPr>
                <w:sz w:val="16"/>
                <w:szCs w:val="16"/>
              </w:rPr>
              <w:t>SP-240115</w:t>
            </w:r>
          </w:p>
        </w:tc>
        <w:tc>
          <w:tcPr>
            <w:tcW w:w="567" w:type="dxa"/>
            <w:shd w:val="solid" w:color="FFFFFF" w:fill="auto"/>
          </w:tcPr>
          <w:p w14:paraId="1EDC504C" w14:textId="394B36E3" w:rsidR="00060FE0" w:rsidRDefault="00060FE0" w:rsidP="00591B52">
            <w:pPr>
              <w:pStyle w:val="TAL"/>
              <w:rPr>
                <w:sz w:val="16"/>
                <w:szCs w:val="16"/>
              </w:rPr>
            </w:pPr>
            <w:r>
              <w:rPr>
                <w:sz w:val="16"/>
                <w:szCs w:val="16"/>
              </w:rPr>
              <w:t>5011</w:t>
            </w:r>
          </w:p>
        </w:tc>
        <w:tc>
          <w:tcPr>
            <w:tcW w:w="425" w:type="dxa"/>
            <w:shd w:val="solid" w:color="FFFFFF" w:fill="auto"/>
          </w:tcPr>
          <w:p w14:paraId="050146C9" w14:textId="1585751D" w:rsidR="00060FE0" w:rsidRDefault="00060FE0" w:rsidP="00591B52">
            <w:pPr>
              <w:pStyle w:val="TAL"/>
              <w:rPr>
                <w:sz w:val="16"/>
                <w:szCs w:val="16"/>
              </w:rPr>
            </w:pPr>
            <w:r>
              <w:rPr>
                <w:sz w:val="16"/>
                <w:szCs w:val="16"/>
              </w:rPr>
              <w:t>8</w:t>
            </w:r>
          </w:p>
        </w:tc>
        <w:tc>
          <w:tcPr>
            <w:tcW w:w="425" w:type="dxa"/>
            <w:shd w:val="solid" w:color="FFFFFF" w:fill="auto"/>
          </w:tcPr>
          <w:p w14:paraId="1D0531F6" w14:textId="3BEA9A6C" w:rsidR="00060FE0" w:rsidRDefault="00060FE0" w:rsidP="00591B52">
            <w:pPr>
              <w:pStyle w:val="TAL"/>
              <w:rPr>
                <w:sz w:val="16"/>
                <w:szCs w:val="16"/>
              </w:rPr>
            </w:pPr>
            <w:r>
              <w:rPr>
                <w:sz w:val="16"/>
                <w:szCs w:val="16"/>
              </w:rPr>
              <w:t>F</w:t>
            </w:r>
          </w:p>
        </w:tc>
        <w:tc>
          <w:tcPr>
            <w:tcW w:w="4820" w:type="dxa"/>
            <w:shd w:val="solid" w:color="FFFFFF" w:fill="auto"/>
          </w:tcPr>
          <w:p w14:paraId="6B5A72E5" w14:textId="3233069D" w:rsidR="00060FE0" w:rsidRDefault="00060FE0" w:rsidP="00591B52">
            <w:pPr>
              <w:pStyle w:val="TAL"/>
              <w:rPr>
                <w:sz w:val="16"/>
                <w:szCs w:val="16"/>
              </w:rPr>
            </w:pPr>
            <w:r>
              <w:rPr>
                <w:sz w:val="16"/>
                <w:szCs w:val="16"/>
              </w:rPr>
              <w:t>Corrections to remove Nnef_UEId Service restrictions</w:t>
            </w:r>
          </w:p>
        </w:tc>
        <w:tc>
          <w:tcPr>
            <w:tcW w:w="708" w:type="dxa"/>
            <w:shd w:val="solid" w:color="FFFFFF" w:fill="auto"/>
          </w:tcPr>
          <w:p w14:paraId="07F6B4CE" w14:textId="6A9185A8" w:rsidR="00060FE0" w:rsidRDefault="00060FE0" w:rsidP="00591B52">
            <w:pPr>
              <w:pStyle w:val="TAC"/>
              <w:rPr>
                <w:sz w:val="16"/>
                <w:szCs w:val="16"/>
              </w:rPr>
            </w:pPr>
            <w:r>
              <w:rPr>
                <w:sz w:val="16"/>
                <w:szCs w:val="16"/>
              </w:rPr>
              <w:t>18.5.0</w:t>
            </w:r>
          </w:p>
        </w:tc>
      </w:tr>
      <w:tr w:rsidR="00883CA6" w:rsidRPr="00D64A02" w14:paraId="5C7086BD" w14:textId="77777777" w:rsidTr="009D14FB">
        <w:tc>
          <w:tcPr>
            <w:tcW w:w="800" w:type="dxa"/>
            <w:shd w:val="solid" w:color="FFFFFF" w:fill="auto"/>
          </w:tcPr>
          <w:p w14:paraId="5BDCF272" w14:textId="63EDEDE7" w:rsidR="00883CA6" w:rsidRDefault="00883CA6" w:rsidP="00591B52">
            <w:pPr>
              <w:pStyle w:val="TAC"/>
              <w:rPr>
                <w:sz w:val="16"/>
                <w:szCs w:val="16"/>
              </w:rPr>
            </w:pPr>
            <w:r>
              <w:rPr>
                <w:sz w:val="16"/>
                <w:szCs w:val="16"/>
              </w:rPr>
              <w:t>2024-03</w:t>
            </w:r>
          </w:p>
        </w:tc>
        <w:tc>
          <w:tcPr>
            <w:tcW w:w="800" w:type="dxa"/>
            <w:shd w:val="solid" w:color="FFFFFF" w:fill="auto"/>
          </w:tcPr>
          <w:p w14:paraId="464DE012" w14:textId="39CCB0AD" w:rsidR="00883CA6" w:rsidRDefault="00883CA6" w:rsidP="00591B52">
            <w:pPr>
              <w:pStyle w:val="TAL"/>
              <w:rPr>
                <w:sz w:val="16"/>
                <w:szCs w:val="16"/>
              </w:rPr>
            </w:pPr>
            <w:r>
              <w:rPr>
                <w:sz w:val="16"/>
                <w:szCs w:val="16"/>
              </w:rPr>
              <w:t>SP#103</w:t>
            </w:r>
          </w:p>
        </w:tc>
        <w:tc>
          <w:tcPr>
            <w:tcW w:w="1094" w:type="dxa"/>
            <w:shd w:val="solid" w:color="FFFFFF" w:fill="auto"/>
          </w:tcPr>
          <w:p w14:paraId="3499F884" w14:textId="43A54AB0" w:rsidR="00883CA6" w:rsidRDefault="00883CA6" w:rsidP="00591B52">
            <w:pPr>
              <w:pStyle w:val="TAC"/>
              <w:rPr>
                <w:sz w:val="16"/>
                <w:szCs w:val="16"/>
              </w:rPr>
            </w:pPr>
            <w:r>
              <w:rPr>
                <w:sz w:val="16"/>
                <w:szCs w:val="16"/>
              </w:rPr>
              <w:t>SP-240089</w:t>
            </w:r>
          </w:p>
        </w:tc>
        <w:tc>
          <w:tcPr>
            <w:tcW w:w="567" w:type="dxa"/>
            <w:shd w:val="solid" w:color="FFFFFF" w:fill="auto"/>
          </w:tcPr>
          <w:p w14:paraId="11DFC1F6" w14:textId="7CA2BD0D" w:rsidR="00883CA6" w:rsidRDefault="00883CA6" w:rsidP="00591B52">
            <w:pPr>
              <w:pStyle w:val="TAL"/>
              <w:rPr>
                <w:sz w:val="16"/>
                <w:szCs w:val="16"/>
              </w:rPr>
            </w:pPr>
            <w:r>
              <w:rPr>
                <w:sz w:val="16"/>
                <w:szCs w:val="16"/>
              </w:rPr>
              <w:t>5032</w:t>
            </w:r>
          </w:p>
        </w:tc>
        <w:tc>
          <w:tcPr>
            <w:tcW w:w="425" w:type="dxa"/>
            <w:shd w:val="solid" w:color="FFFFFF" w:fill="auto"/>
          </w:tcPr>
          <w:p w14:paraId="5020C452" w14:textId="0A3BA49F" w:rsidR="00883CA6" w:rsidRDefault="00883CA6" w:rsidP="00591B52">
            <w:pPr>
              <w:pStyle w:val="TAL"/>
              <w:rPr>
                <w:sz w:val="16"/>
                <w:szCs w:val="16"/>
              </w:rPr>
            </w:pPr>
            <w:r>
              <w:rPr>
                <w:sz w:val="16"/>
                <w:szCs w:val="16"/>
              </w:rPr>
              <w:t>4</w:t>
            </w:r>
          </w:p>
        </w:tc>
        <w:tc>
          <w:tcPr>
            <w:tcW w:w="425" w:type="dxa"/>
            <w:shd w:val="solid" w:color="FFFFFF" w:fill="auto"/>
          </w:tcPr>
          <w:p w14:paraId="14186259" w14:textId="2D2715D8" w:rsidR="00883CA6" w:rsidRDefault="00883CA6" w:rsidP="00591B52">
            <w:pPr>
              <w:pStyle w:val="TAL"/>
              <w:rPr>
                <w:sz w:val="16"/>
                <w:szCs w:val="16"/>
              </w:rPr>
            </w:pPr>
            <w:r>
              <w:rPr>
                <w:sz w:val="16"/>
                <w:szCs w:val="16"/>
              </w:rPr>
              <w:t>F</w:t>
            </w:r>
          </w:p>
        </w:tc>
        <w:tc>
          <w:tcPr>
            <w:tcW w:w="4820" w:type="dxa"/>
            <w:shd w:val="solid" w:color="FFFFFF" w:fill="auto"/>
          </w:tcPr>
          <w:p w14:paraId="06819AAC" w14:textId="4F7DCE25" w:rsidR="00883CA6" w:rsidRDefault="00883CA6" w:rsidP="00591B52">
            <w:pPr>
              <w:pStyle w:val="TAL"/>
              <w:rPr>
                <w:sz w:val="16"/>
                <w:szCs w:val="16"/>
              </w:rPr>
            </w:pPr>
            <w:r>
              <w:rPr>
                <w:sz w:val="16"/>
                <w:szCs w:val="16"/>
              </w:rPr>
              <w:t>Updated description of UE Location verification for NTN</w:t>
            </w:r>
          </w:p>
        </w:tc>
        <w:tc>
          <w:tcPr>
            <w:tcW w:w="708" w:type="dxa"/>
            <w:shd w:val="solid" w:color="FFFFFF" w:fill="auto"/>
          </w:tcPr>
          <w:p w14:paraId="35175DA6" w14:textId="285A30A4" w:rsidR="00883CA6" w:rsidRDefault="00883CA6" w:rsidP="00591B52">
            <w:pPr>
              <w:pStyle w:val="TAC"/>
              <w:rPr>
                <w:sz w:val="16"/>
                <w:szCs w:val="16"/>
              </w:rPr>
            </w:pPr>
            <w:r>
              <w:rPr>
                <w:sz w:val="16"/>
                <w:szCs w:val="16"/>
              </w:rPr>
              <w:t>18.5.0</w:t>
            </w:r>
          </w:p>
        </w:tc>
      </w:tr>
      <w:tr w:rsidR="00883CA6" w:rsidRPr="00D64A02" w14:paraId="590376B2" w14:textId="77777777" w:rsidTr="009D14FB">
        <w:tc>
          <w:tcPr>
            <w:tcW w:w="800" w:type="dxa"/>
            <w:shd w:val="solid" w:color="FFFFFF" w:fill="auto"/>
          </w:tcPr>
          <w:p w14:paraId="5BBFA111" w14:textId="74ED7BE1" w:rsidR="00883CA6" w:rsidRDefault="00883CA6" w:rsidP="00591B52">
            <w:pPr>
              <w:pStyle w:val="TAC"/>
              <w:rPr>
                <w:sz w:val="16"/>
                <w:szCs w:val="16"/>
              </w:rPr>
            </w:pPr>
            <w:r>
              <w:rPr>
                <w:sz w:val="16"/>
                <w:szCs w:val="16"/>
              </w:rPr>
              <w:t>2024-03</w:t>
            </w:r>
          </w:p>
        </w:tc>
        <w:tc>
          <w:tcPr>
            <w:tcW w:w="800" w:type="dxa"/>
            <w:shd w:val="solid" w:color="FFFFFF" w:fill="auto"/>
          </w:tcPr>
          <w:p w14:paraId="6192F5AC" w14:textId="55B6522F" w:rsidR="00883CA6" w:rsidRDefault="00883CA6" w:rsidP="00591B52">
            <w:pPr>
              <w:pStyle w:val="TAL"/>
              <w:rPr>
                <w:sz w:val="16"/>
                <w:szCs w:val="16"/>
              </w:rPr>
            </w:pPr>
            <w:r>
              <w:rPr>
                <w:sz w:val="16"/>
                <w:szCs w:val="16"/>
              </w:rPr>
              <w:t>SP#103</w:t>
            </w:r>
          </w:p>
        </w:tc>
        <w:tc>
          <w:tcPr>
            <w:tcW w:w="1094" w:type="dxa"/>
            <w:shd w:val="solid" w:color="FFFFFF" w:fill="auto"/>
          </w:tcPr>
          <w:p w14:paraId="5DE7A1EC" w14:textId="6E4623A9" w:rsidR="00883CA6" w:rsidRDefault="00883CA6" w:rsidP="00591B52">
            <w:pPr>
              <w:pStyle w:val="TAC"/>
              <w:rPr>
                <w:sz w:val="16"/>
                <w:szCs w:val="16"/>
              </w:rPr>
            </w:pPr>
            <w:r>
              <w:rPr>
                <w:sz w:val="16"/>
                <w:szCs w:val="16"/>
              </w:rPr>
              <w:t>SP-240113</w:t>
            </w:r>
          </w:p>
        </w:tc>
        <w:tc>
          <w:tcPr>
            <w:tcW w:w="567" w:type="dxa"/>
            <w:shd w:val="solid" w:color="FFFFFF" w:fill="auto"/>
          </w:tcPr>
          <w:p w14:paraId="1A3BBDCB" w14:textId="4E7BC132" w:rsidR="00883CA6" w:rsidRDefault="00883CA6" w:rsidP="00591B52">
            <w:pPr>
              <w:pStyle w:val="TAL"/>
              <w:rPr>
                <w:sz w:val="16"/>
                <w:szCs w:val="16"/>
              </w:rPr>
            </w:pPr>
            <w:r>
              <w:rPr>
                <w:sz w:val="16"/>
                <w:szCs w:val="16"/>
              </w:rPr>
              <w:t>5081</w:t>
            </w:r>
          </w:p>
        </w:tc>
        <w:tc>
          <w:tcPr>
            <w:tcW w:w="425" w:type="dxa"/>
            <w:shd w:val="solid" w:color="FFFFFF" w:fill="auto"/>
          </w:tcPr>
          <w:p w14:paraId="00ECCD2C" w14:textId="7CAF791F" w:rsidR="00883CA6" w:rsidRDefault="00883CA6" w:rsidP="00591B52">
            <w:pPr>
              <w:pStyle w:val="TAL"/>
              <w:rPr>
                <w:sz w:val="16"/>
                <w:szCs w:val="16"/>
              </w:rPr>
            </w:pPr>
            <w:r>
              <w:rPr>
                <w:sz w:val="16"/>
                <w:szCs w:val="16"/>
              </w:rPr>
              <w:t>2</w:t>
            </w:r>
          </w:p>
        </w:tc>
        <w:tc>
          <w:tcPr>
            <w:tcW w:w="425" w:type="dxa"/>
            <w:shd w:val="solid" w:color="FFFFFF" w:fill="auto"/>
          </w:tcPr>
          <w:p w14:paraId="1787BBD9" w14:textId="72C691EB" w:rsidR="00883CA6" w:rsidRDefault="00883CA6" w:rsidP="00591B52">
            <w:pPr>
              <w:pStyle w:val="TAL"/>
              <w:rPr>
                <w:sz w:val="16"/>
                <w:szCs w:val="16"/>
              </w:rPr>
            </w:pPr>
            <w:r>
              <w:rPr>
                <w:sz w:val="16"/>
                <w:szCs w:val="16"/>
              </w:rPr>
              <w:t>F</w:t>
            </w:r>
          </w:p>
        </w:tc>
        <w:tc>
          <w:tcPr>
            <w:tcW w:w="4820" w:type="dxa"/>
            <w:shd w:val="solid" w:color="FFFFFF" w:fill="auto"/>
          </w:tcPr>
          <w:p w14:paraId="4D3E236A" w14:textId="46D8E7B8" w:rsidR="00883CA6" w:rsidRDefault="00883CA6" w:rsidP="00591B52">
            <w:pPr>
              <w:pStyle w:val="TAL"/>
              <w:rPr>
                <w:sz w:val="16"/>
                <w:szCs w:val="16"/>
              </w:rPr>
            </w:pPr>
            <w:r>
              <w:rPr>
                <w:sz w:val="16"/>
                <w:szCs w:val="16"/>
              </w:rPr>
              <w:t xml:space="preserve">Correction on Congestion Information Exposure </w:t>
            </w:r>
          </w:p>
        </w:tc>
        <w:tc>
          <w:tcPr>
            <w:tcW w:w="708" w:type="dxa"/>
            <w:shd w:val="solid" w:color="FFFFFF" w:fill="auto"/>
          </w:tcPr>
          <w:p w14:paraId="63E16598" w14:textId="0A3E67B9" w:rsidR="00883CA6" w:rsidRDefault="00883CA6" w:rsidP="00591B52">
            <w:pPr>
              <w:pStyle w:val="TAC"/>
              <w:rPr>
                <w:sz w:val="16"/>
                <w:szCs w:val="16"/>
              </w:rPr>
            </w:pPr>
            <w:r>
              <w:rPr>
                <w:sz w:val="16"/>
                <w:szCs w:val="16"/>
              </w:rPr>
              <w:t>18.5.0</w:t>
            </w:r>
          </w:p>
        </w:tc>
      </w:tr>
      <w:tr w:rsidR="00883CA6" w:rsidRPr="00D64A02" w14:paraId="5EF0E717" w14:textId="77777777" w:rsidTr="009D14FB">
        <w:tc>
          <w:tcPr>
            <w:tcW w:w="800" w:type="dxa"/>
            <w:shd w:val="solid" w:color="FFFFFF" w:fill="auto"/>
          </w:tcPr>
          <w:p w14:paraId="1E753817" w14:textId="5ADE3B3D" w:rsidR="00883CA6" w:rsidRDefault="00883CA6" w:rsidP="00591B52">
            <w:pPr>
              <w:pStyle w:val="TAC"/>
              <w:rPr>
                <w:sz w:val="16"/>
                <w:szCs w:val="16"/>
              </w:rPr>
            </w:pPr>
            <w:r>
              <w:rPr>
                <w:sz w:val="16"/>
                <w:szCs w:val="16"/>
              </w:rPr>
              <w:t>2024-03</w:t>
            </w:r>
          </w:p>
        </w:tc>
        <w:tc>
          <w:tcPr>
            <w:tcW w:w="800" w:type="dxa"/>
            <w:shd w:val="solid" w:color="FFFFFF" w:fill="auto"/>
          </w:tcPr>
          <w:p w14:paraId="11F579F0" w14:textId="1A9383DB" w:rsidR="00883CA6" w:rsidRDefault="00883CA6" w:rsidP="00591B52">
            <w:pPr>
              <w:pStyle w:val="TAL"/>
              <w:rPr>
                <w:sz w:val="16"/>
                <w:szCs w:val="16"/>
              </w:rPr>
            </w:pPr>
            <w:r>
              <w:rPr>
                <w:sz w:val="16"/>
                <w:szCs w:val="16"/>
              </w:rPr>
              <w:t>SP#103</w:t>
            </w:r>
          </w:p>
        </w:tc>
        <w:tc>
          <w:tcPr>
            <w:tcW w:w="1094" w:type="dxa"/>
            <w:shd w:val="solid" w:color="FFFFFF" w:fill="auto"/>
          </w:tcPr>
          <w:p w14:paraId="1153ACC7" w14:textId="594D5302" w:rsidR="00883CA6" w:rsidRDefault="00883CA6" w:rsidP="00591B52">
            <w:pPr>
              <w:pStyle w:val="TAC"/>
              <w:rPr>
                <w:sz w:val="16"/>
                <w:szCs w:val="16"/>
              </w:rPr>
            </w:pPr>
            <w:r>
              <w:rPr>
                <w:sz w:val="16"/>
                <w:szCs w:val="16"/>
              </w:rPr>
              <w:t>SP-240077</w:t>
            </w:r>
          </w:p>
        </w:tc>
        <w:tc>
          <w:tcPr>
            <w:tcW w:w="567" w:type="dxa"/>
            <w:shd w:val="solid" w:color="FFFFFF" w:fill="auto"/>
          </w:tcPr>
          <w:p w14:paraId="521817CC" w14:textId="2836233B" w:rsidR="00883CA6" w:rsidRDefault="00883CA6" w:rsidP="00591B52">
            <w:pPr>
              <w:pStyle w:val="TAL"/>
              <w:rPr>
                <w:sz w:val="16"/>
                <w:szCs w:val="16"/>
              </w:rPr>
            </w:pPr>
            <w:r>
              <w:rPr>
                <w:sz w:val="16"/>
                <w:szCs w:val="16"/>
              </w:rPr>
              <w:t>5082</w:t>
            </w:r>
          </w:p>
        </w:tc>
        <w:tc>
          <w:tcPr>
            <w:tcW w:w="425" w:type="dxa"/>
            <w:shd w:val="solid" w:color="FFFFFF" w:fill="auto"/>
          </w:tcPr>
          <w:p w14:paraId="0155CE38" w14:textId="3FF24A87" w:rsidR="00883CA6" w:rsidRDefault="00883CA6" w:rsidP="00591B52">
            <w:pPr>
              <w:pStyle w:val="TAL"/>
              <w:rPr>
                <w:sz w:val="16"/>
                <w:szCs w:val="16"/>
              </w:rPr>
            </w:pPr>
            <w:r>
              <w:rPr>
                <w:sz w:val="16"/>
                <w:szCs w:val="16"/>
              </w:rPr>
              <w:t>3</w:t>
            </w:r>
          </w:p>
        </w:tc>
        <w:tc>
          <w:tcPr>
            <w:tcW w:w="425" w:type="dxa"/>
            <w:shd w:val="solid" w:color="FFFFFF" w:fill="auto"/>
          </w:tcPr>
          <w:p w14:paraId="53D4FD67" w14:textId="4D21EA72" w:rsidR="00883CA6" w:rsidRDefault="00883CA6" w:rsidP="00591B52">
            <w:pPr>
              <w:pStyle w:val="TAL"/>
              <w:rPr>
                <w:sz w:val="16"/>
                <w:szCs w:val="16"/>
              </w:rPr>
            </w:pPr>
            <w:r>
              <w:rPr>
                <w:sz w:val="16"/>
                <w:szCs w:val="16"/>
              </w:rPr>
              <w:t>F</w:t>
            </w:r>
          </w:p>
        </w:tc>
        <w:tc>
          <w:tcPr>
            <w:tcW w:w="4820" w:type="dxa"/>
            <w:shd w:val="solid" w:color="FFFFFF" w:fill="auto"/>
          </w:tcPr>
          <w:p w14:paraId="2D0A4810" w14:textId="292BE33E" w:rsidR="00883CA6" w:rsidRDefault="00883CA6" w:rsidP="00591B52">
            <w:pPr>
              <w:pStyle w:val="TAL"/>
              <w:rPr>
                <w:sz w:val="16"/>
                <w:szCs w:val="16"/>
              </w:rPr>
            </w:pPr>
            <w:r>
              <w:rPr>
                <w:sz w:val="16"/>
                <w:szCs w:val="16"/>
              </w:rPr>
              <w:t xml:space="preserve">Correction of UPF reporting of QoS Monitoring packet delay </w:t>
            </w:r>
          </w:p>
        </w:tc>
        <w:tc>
          <w:tcPr>
            <w:tcW w:w="708" w:type="dxa"/>
            <w:shd w:val="solid" w:color="FFFFFF" w:fill="auto"/>
          </w:tcPr>
          <w:p w14:paraId="7E7B657A" w14:textId="13B99479" w:rsidR="00883CA6" w:rsidRDefault="00883CA6" w:rsidP="00591B52">
            <w:pPr>
              <w:pStyle w:val="TAC"/>
              <w:rPr>
                <w:sz w:val="16"/>
                <w:szCs w:val="16"/>
              </w:rPr>
            </w:pPr>
            <w:r>
              <w:rPr>
                <w:sz w:val="16"/>
                <w:szCs w:val="16"/>
              </w:rPr>
              <w:t>18.5.0</w:t>
            </w:r>
          </w:p>
        </w:tc>
      </w:tr>
      <w:tr w:rsidR="00CA7C83" w:rsidRPr="00D64A02" w14:paraId="6D0D5291" w14:textId="77777777" w:rsidTr="009D14FB">
        <w:tc>
          <w:tcPr>
            <w:tcW w:w="800" w:type="dxa"/>
            <w:shd w:val="solid" w:color="FFFFFF" w:fill="auto"/>
          </w:tcPr>
          <w:p w14:paraId="4FBE7AB0" w14:textId="332566C2" w:rsidR="00CA7C83" w:rsidRDefault="00CA7C83" w:rsidP="00591B52">
            <w:pPr>
              <w:pStyle w:val="TAC"/>
              <w:rPr>
                <w:sz w:val="16"/>
                <w:szCs w:val="16"/>
              </w:rPr>
            </w:pPr>
            <w:r>
              <w:rPr>
                <w:sz w:val="16"/>
                <w:szCs w:val="16"/>
              </w:rPr>
              <w:t>2024-03</w:t>
            </w:r>
          </w:p>
        </w:tc>
        <w:tc>
          <w:tcPr>
            <w:tcW w:w="800" w:type="dxa"/>
            <w:shd w:val="solid" w:color="FFFFFF" w:fill="auto"/>
          </w:tcPr>
          <w:p w14:paraId="597588C7" w14:textId="3CE3F179" w:rsidR="00CA7C83" w:rsidRDefault="00CA7C83" w:rsidP="00591B52">
            <w:pPr>
              <w:pStyle w:val="TAL"/>
              <w:rPr>
                <w:sz w:val="16"/>
                <w:szCs w:val="16"/>
              </w:rPr>
            </w:pPr>
            <w:r>
              <w:rPr>
                <w:sz w:val="16"/>
                <w:szCs w:val="16"/>
              </w:rPr>
              <w:t>SP#103</w:t>
            </w:r>
          </w:p>
        </w:tc>
        <w:tc>
          <w:tcPr>
            <w:tcW w:w="1094" w:type="dxa"/>
            <w:shd w:val="solid" w:color="FFFFFF" w:fill="auto"/>
          </w:tcPr>
          <w:p w14:paraId="0D0D2824" w14:textId="40AA8A5A" w:rsidR="00CA7C83" w:rsidRDefault="00CA7C83" w:rsidP="00591B52">
            <w:pPr>
              <w:pStyle w:val="TAC"/>
              <w:rPr>
                <w:sz w:val="16"/>
                <w:szCs w:val="16"/>
              </w:rPr>
            </w:pPr>
            <w:r>
              <w:rPr>
                <w:sz w:val="16"/>
                <w:szCs w:val="16"/>
              </w:rPr>
              <w:t>SP-240098</w:t>
            </w:r>
          </w:p>
        </w:tc>
        <w:tc>
          <w:tcPr>
            <w:tcW w:w="567" w:type="dxa"/>
            <w:shd w:val="solid" w:color="FFFFFF" w:fill="auto"/>
          </w:tcPr>
          <w:p w14:paraId="4CC9AB7E" w14:textId="0FB3965D" w:rsidR="00CA7C83" w:rsidRDefault="00CA7C83" w:rsidP="00591B52">
            <w:pPr>
              <w:pStyle w:val="TAL"/>
              <w:rPr>
                <w:sz w:val="16"/>
                <w:szCs w:val="16"/>
              </w:rPr>
            </w:pPr>
            <w:r>
              <w:rPr>
                <w:sz w:val="16"/>
                <w:szCs w:val="16"/>
              </w:rPr>
              <w:t>5095</w:t>
            </w:r>
          </w:p>
        </w:tc>
        <w:tc>
          <w:tcPr>
            <w:tcW w:w="425" w:type="dxa"/>
            <w:shd w:val="solid" w:color="FFFFFF" w:fill="auto"/>
          </w:tcPr>
          <w:p w14:paraId="6FC4E660" w14:textId="779C145F" w:rsidR="00CA7C83" w:rsidRDefault="00CA7C83" w:rsidP="00591B52">
            <w:pPr>
              <w:pStyle w:val="TAL"/>
              <w:rPr>
                <w:sz w:val="16"/>
                <w:szCs w:val="16"/>
              </w:rPr>
            </w:pPr>
            <w:r>
              <w:rPr>
                <w:sz w:val="16"/>
                <w:szCs w:val="16"/>
              </w:rPr>
              <w:t>2</w:t>
            </w:r>
          </w:p>
        </w:tc>
        <w:tc>
          <w:tcPr>
            <w:tcW w:w="425" w:type="dxa"/>
            <w:shd w:val="solid" w:color="FFFFFF" w:fill="auto"/>
          </w:tcPr>
          <w:p w14:paraId="6FC6D666" w14:textId="39C66F42" w:rsidR="00CA7C83" w:rsidRDefault="00CA7C83" w:rsidP="00591B52">
            <w:pPr>
              <w:pStyle w:val="TAL"/>
              <w:rPr>
                <w:sz w:val="16"/>
                <w:szCs w:val="16"/>
              </w:rPr>
            </w:pPr>
            <w:r>
              <w:rPr>
                <w:sz w:val="16"/>
                <w:szCs w:val="16"/>
              </w:rPr>
              <w:t>F</w:t>
            </w:r>
          </w:p>
        </w:tc>
        <w:tc>
          <w:tcPr>
            <w:tcW w:w="4820" w:type="dxa"/>
            <w:shd w:val="solid" w:color="FFFFFF" w:fill="auto"/>
          </w:tcPr>
          <w:p w14:paraId="3A1C0C0E" w14:textId="0CA6FC70" w:rsidR="00CA7C83" w:rsidRDefault="00CA7C83" w:rsidP="00591B52">
            <w:pPr>
              <w:pStyle w:val="TAL"/>
              <w:rPr>
                <w:sz w:val="16"/>
                <w:szCs w:val="16"/>
              </w:rPr>
            </w:pPr>
            <w:r>
              <w:rPr>
                <w:sz w:val="16"/>
                <w:szCs w:val="16"/>
              </w:rPr>
              <w:t>Clarification on DL Session AMBR for Offloading in HR-SBO sessions</w:t>
            </w:r>
          </w:p>
        </w:tc>
        <w:tc>
          <w:tcPr>
            <w:tcW w:w="708" w:type="dxa"/>
            <w:shd w:val="solid" w:color="FFFFFF" w:fill="auto"/>
          </w:tcPr>
          <w:p w14:paraId="61073872" w14:textId="7D2F16C5" w:rsidR="00CA7C83" w:rsidRDefault="00CA7C83" w:rsidP="00591B52">
            <w:pPr>
              <w:pStyle w:val="TAC"/>
              <w:rPr>
                <w:sz w:val="16"/>
                <w:szCs w:val="16"/>
              </w:rPr>
            </w:pPr>
            <w:r>
              <w:rPr>
                <w:sz w:val="16"/>
                <w:szCs w:val="16"/>
              </w:rPr>
              <w:t>18.5.0</w:t>
            </w:r>
          </w:p>
        </w:tc>
      </w:tr>
      <w:tr w:rsidR="00D72F02" w:rsidRPr="00D64A02" w14:paraId="646C8A15" w14:textId="77777777" w:rsidTr="009D14FB">
        <w:tc>
          <w:tcPr>
            <w:tcW w:w="800" w:type="dxa"/>
            <w:shd w:val="solid" w:color="FFFFFF" w:fill="auto"/>
          </w:tcPr>
          <w:p w14:paraId="15F8AB78" w14:textId="32FA2417" w:rsidR="00D72F02" w:rsidRDefault="00D72F02" w:rsidP="00591B52">
            <w:pPr>
              <w:pStyle w:val="TAC"/>
              <w:rPr>
                <w:sz w:val="16"/>
                <w:szCs w:val="16"/>
              </w:rPr>
            </w:pPr>
            <w:r>
              <w:rPr>
                <w:sz w:val="16"/>
                <w:szCs w:val="16"/>
              </w:rPr>
              <w:t>2024-03</w:t>
            </w:r>
          </w:p>
        </w:tc>
        <w:tc>
          <w:tcPr>
            <w:tcW w:w="800" w:type="dxa"/>
            <w:shd w:val="solid" w:color="FFFFFF" w:fill="auto"/>
          </w:tcPr>
          <w:p w14:paraId="7FD6D20A" w14:textId="414765BD" w:rsidR="00D72F02" w:rsidRDefault="00D72F02" w:rsidP="00591B52">
            <w:pPr>
              <w:pStyle w:val="TAL"/>
              <w:rPr>
                <w:sz w:val="16"/>
                <w:szCs w:val="16"/>
              </w:rPr>
            </w:pPr>
            <w:r>
              <w:rPr>
                <w:sz w:val="16"/>
                <w:szCs w:val="16"/>
              </w:rPr>
              <w:t>SP#103</w:t>
            </w:r>
          </w:p>
        </w:tc>
        <w:tc>
          <w:tcPr>
            <w:tcW w:w="1094" w:type="dxa"/>
            <w:shd w:val="solid" w:color="FFFFFF" w:fill="auto"/>
          </w:tcPr>
          <w:p w14:paraId="6F44B35B" w14:textId="65C97149" w:rsidR="00D72F02" w:rsidRDefault="00D72F02" w:rsidP="00591B52">
            <w:pPr>
              <w:pStyle w:val="TAC"/>
              <w:rPr>
                <w:sz w:val="16"/>
                <w:szCs w:val="16"/>
              </w:rPr>
            </w:pPr>
            <w:r>
              <w:rPr>
                <w:sz w:val="16"/>
                <w:szCs w:val="16"/>
              </w:rPr>
              <w:t>SP-240110</w:t>
            </w:r>
          </w:p>
        </w:tc>
        <w:tc>
          <w:tcPr>
            <w:tcW w:w="567" w:type="dxa"/>
            <w:shd w:val="solid" w:color="FFFFFF" w:fill="auto"/>
          </w:tcPr>
          <w:p w14:paraId="39A18F4A" w14:textId="6B16E643" w:rsidR="00D72F02" w:rsidRDefault="00D72F02" w:rsidP="00591B52">
            <w:pPr>
              <w:pStyle w:val="TAL"/>
              <w:rPr>
                <w:sz w:val="16"/>
                <w:szCs w:val="16"/>
              </w:rPr>
            </w:pPr>
            <w:r>
              <w:rPr>
                <w:sz w:val="16"/>
                <w:szCs w:val="16"/>
              </w:rPr>
              <w:t>5106</w:t>
            </w:r>
          </w:p>
        </w:tc>
        <w:tc>
          <w:tcPr>
            <w:tcW w:w="425" w:type="dxa"/>
            <w:shd w:val="solid" w:color="FFFFFF" w:fill="auto"/>
          </w:tcPr>
          <w:p w14:paraId="0602CCA6" w14:textId="688C9A0A" w:rsidR="00D72F02" w:rsidRDefault="00D72F02" w:rsidP="00591B52">
            <w:pPr>
              <w:pStyle w:val="TAL"/>
              <w:rPr>
                <w:sz w:val="16"/>
                <w:szCs w:val="16"/>
              </w:rPr>
            </w:pPr>
            <w:r>
              <w:rPr>
                <w:sz w:val="16"/>
                <w:szCs w:val="16"/>
              </w:rPr>
              <w:t>2</w:t>
            </w:r>
          </w:p>
        </w:tc>
        <w:tc>
          <w:tcPr>
            <w:tcW w:w="425" w:type="dxa"/>
            <w:shd w:val="solid" w:color="FFFFFF" w:fill="auto"/>
          </w:tcPr>
          <w:p w14:paraId="3471A9B6" w14:textId="74FE5BA7" w:rsidR="00D72F02" w:rsidRDefault="00D72F02" w:rsidP="00591B52">
            <w:pPr>
              <w:pStyle w:val="TAL"/>
              <w:rPr>
                <w:sz w:val="16"/>
                <w:szCs w:val="16"/>
              </w:rPr>
            </w:pPr>
            <w:r>
              <w:rPr>
                <w:sz w:val="16"/>
                <w:szCs w:val="16"/>
              </w:rPr>
              <w:t>F</w:t>
            </w:r>
          </w:p>
        </w:tc>
        <w:tc>
          <w:tcPr>
            <w:tcW w:w="4820" w:type="dxa"/>
            <w:shd w:val="solid" w:color="FFFFFF" w:fill="auto"/>
          </w:tcPr>
          <w:p w14:paraId="078887CF" w14:textId="5D0F16B1" w:rsidR="00D72F02" w:rsidRDefault="00D72F02" w:rsidP="00591B52">
            <w:pPr>
              <w:pStyle w:val="TAL"/>
              <w:rPr>
                <w:sz w:val="16"/>
                <w:szCs w:val="16"/>
              </w:rPr>
            </w:pPr>
            <w:r>
              <w:rPr>
                <w:sz w:val="16"/>
                <w:szCs w:val="16"/>
              </w:rPr>
              <w:t>Clarification on AoI of time synchronization service</w:t>
            </w:r>
          </w:p>
        </w:tc>
        <w:tc>
          <w:tcPr>
            <w:tcW w:w="708" w:type="dxa"/>
            <w:shd w:val="solid" w:color="FFFFFF" w:fill="auto"/>
          </w:tcPr>
          <w:p w14:paraId="1BCEB7C4" w14:textId="26E67C6A" w:rsidR="00D72F02" w:rsidRDefault="00D72F02" w:rsidP="00591B52">
            <w:pPr>
              <w:pStyle w:val="TAC"/>
              <w:rPr>
                <w:sz w:val="16"/>
                <w:szCs w:val="16"/>
              </w:rPr>
            </w:pPr>
            <w:r>
              <w:rPr>
                <w:sz w:val="16"/>
                <w:szCs w:val="16"/>
              </w:rPr>
              <w:t>18.5.0</w:t>
            </w:r>
          </w:p>
        </w:tc>
      </w:tr>
      <w:tr w:rsidR="00500903" w:rsidRPr="00D64A02" w14:paraId="53F560CD" w14:textId="77777777" w:rsidTr="009D14FB">
        <w:tc>
          <w:tcPr>
            <w:tcW w:w="800" w:type="dxa"/>
            <w:shd w:val="solid" w:color="FFFFFF" w:fill="auto"/>
          </w:tcPr>
          <w:p w14:paraId="63B80E98" w14:textId="078F8606" w:rsidR="00500903" w:rsidRDefault="00500903" w:rsidP="00591B52">
            <w:pPr>
              <w:pStyle w:val="TAC"/>
              <w:rPr>
                <w:sz w:val="16"/>
                <w:szCs w:val="16"/>
              </w:rPr>
            </w:pPr>
            <w:r>
              <w:rPr>
                <w:sz w:val="16"/>
                <w:szCs w:val="16"/>
              </w:rPr>
              <w:t>2024-03</w:t>
            </w:r>
          </w:p>
        </w:tc>
        <w:tc>
          <w:tcPr>
            <w:tcW w:w="800" w:type="dxa"/>
            <w:shd w:val="solid" w:color="FFFFFF" w:fill="auto"/>
          </w:tcPr>
          <w:p w14:paraId="2714DAF3" w14:textId="281536B9" w:rsidR="00500903" w:rsidRDefault="00500903" w:rsidP="00591B52">
            <w:pPr>
              <w:pStyle w:val="TAL"/>
              <w:rPr>
                <w:sz w:val="16"/>
                <w:szCs w:val="16"/>
              </w:rPr>
            </w:pPr>
            <w:r>
              <w:rPr>
                <w:sz w:val="16"/>
                <w:szCs w:val="16"/>
              </w:rPr>
              <w:t>SP#103</w:t>
            </w:r>
          </w:p>
        </w:tc>
        <w:tc>
          <w:tcPr>
            <w:tcW w:w="1094" w:type="dxa"/>
            <w:shd w:val="solid" w:color="FFFFFF" w:fill="auto"/>
          </w:tcPr>
          <w:p w14:paraId="66206E2C" w14:textId="7408C688" w:rsidR="00500903" w:rsidRDefault="00500903" w:rsidP="00591B52">
            <w:pPr>
              <w:pStyle w:val="TAC"/>
              <w:rPr>
                <w:sz w:val="16"/>
                <w:szCs w:val="16"/>
              </w:rPr>
            </w:pPr>
            <w:r>
              <w:rPr>
                <w:sz w:val="16"/>
                <w:szCs w:val="16"/>
              </w:rPr>
              <w:t>SP-240110</w:t>
            </w:r>
          </w:p>
        </w:tc>
        <w:tc>
          <w:tcPr>
            <w:tcW w:w="567" w:type="dxa"/>
            <w:shd w:val="solid" w:color="FFFFFF" w:fill="auto"/>
          </w:tcPr>
          <w:p w14:paraId="052F7C48" w14:textId="50E126EE" w:rsidR="00500903" w:rsidRDefault="00500903" w:rsidP="00591B52">
            <w:pPr>
              <w:pStyle w:val="TAL"/>
              <w:rPr>
                <w:sz w:val="16"/>
                <w:szCs w:val="16"/>
              </w:rPr>
            </w:pPr>
            <w:r>
              <w:rPr>
                <w:sz w:val="16"/>
                <w:szCs w:val="16"/>
              </w:rPr>
              <w:t>5122</w:t>
            </w:r>
          </w:p>
        </w:tc>
        <w:tc>
          <w:tcPr>
            <w:tcW w:w="425" w:type="dxa"/>
            <w:shd w:val="solid" w:color="FFFFFF" w:fill="auto"/>
          </w:tcPr>
          <w:p w14:paraId="09BF9806" w14:textId="689F5C7D" w:rsidR="00500903" w:rsidRDefault="00500903" w:rsidP="00591B52">
            <w:pPr>
              <w:pStyle w:val="TAL"/>
              <w:rPr>
                <w:sz w:val="16"/>
                <w:szCs w:val="16"/>
              </w:rPr>
            </w:pPr>
            <w:r>
              <w:rPr>
                <w:sz w:val="16"/>
                <w:szCs w:val="16"/>
              </w:rPr>
              <w:t>1</w:t>
            </w:r>
          </w:p>
        </w:tc>
        <w:tc>
          <w:tcPr>
            <w:tcW w:w="425" w:type="dxa"/>
            <w:shd w:val="solid" w:color="FFFFFF" w:fill="auto"/>
          </w:tcPr>
          <w:p w14:paraId="1637C4B2" w14:textId="44AC140E" w:rsidR="00500903" w:rsidRDefault="00500903" w:rsidP="00591B52">
            <w:pPr>
              <w:pStyle w:val="TAL"/>
              <w:rPr>
                <w:sz w:val="16"/>
                <w:szCs w:val="16"/>
              </w:rPr>
            </w:pPr>
            <w:r>
              <w:rPr>
                <w:sz w:val="16"/>
                <w:szCs w:val="16"/>
              </w:rPr>
              <w:t>F</w:t>
            </w:r>
          </w:p>
        </w:tc>
        <w:tc>
          <w:tcPr>
            <w:tcW w:w="4820" w:type="dxa"/>
            <w:shd w:val="solid" w:color="FFFFFF" w:fill="auto"/>
          </w:tcPr>
          <w:p w14:paraId="7481A213" w14:textId="188A4577" w:rsidR="00500903" w:rsidRDefault="00500903" w:rsidP="00591B52">
            <w:pPr>
              <w:pStyle w:val="TAL"/>
              <w:rPr>
                <w:sz w:val="16"/>
                <w:szCs w:val="16"/>
              </w:rPr>
            </w:pPr>
            <w:r>
              <w:rPr>
                <w:sz w:val="16"/>
                <w:szCs w:val="16"/>
              </w:rPr>
              <w:t xml:space="preserve">Correction of additional parameters inside AF Request Authorization  </w:t>
            </w:r>
          </w:p>
        </w:tc>
        <w:tc>
          <w:tcPr>
            <w:tcW w:w="708" w:type="dxa"/>
            <w:shd w:val="solid" w:color="FFFFFF" w:fill="auto"/>
          </w:tcPr>
          <w:p w14:paraId="2C33A2B2" w14:textId="0B979AAF" w:rsidR="00500903" w:rsidRDefault="00500903" w:rsidP="00591B52">
            <w:pPr>
              <w:pStyle w:val="TAC"/>
              <w:rPr>
                <w:sz w:val="16"/>
                <w:szCs w:val="16"/>
              </w:rPr>
            </w:pPr>
            <w:r>
              <w:rPr>
                <w:sz w:val="16"/>
                <w:szCs w:val="16"/>
              </w:rPr>
              <w:t>18.5.0</w:t>
            </w:r>
          </w:p>
        </w:tc>
      </w:tr>
      <w:tr w:rsidR="00500903" w:rsidRPr="00D64A02" w14:paraId="6826D46C" w14:textId="77777777" w:rsidTr="009D14FB">
        <w:tc>
          <w:tcPr>
            <w:tcW w:w="800" w:type="dxa"/>
            <w:shd w:val="solid" w:color="FFFFFF" w:fill="auto"/>
          </w:tcPr>
          <w:p w14:paraId="5DC88208" w14:textId="34B01132" w:rsidR="00500903" w:rsidRDefault="00500903" w:rsidP="00591B52">
            <w:pPr>
              <w:pStyle w:val="TAC"/>
              <w:rPr>
                <w:sz w:val="16"/>
                <w:szCs w:val="16"/>
              </w:rPr>
            </w:pPr>
            <w:r>
              <w:rPr>
                <w:sz w:val="16"/>
                <w:szCs w:val="16"/>
              </w:rPr>
              <w:t>2024-03</w:t>
            </w:r>
          </w:p>
        </w:tc>
        <w:tc>
          <w:tcPr>
            <w:tcW w:w="800" w:type="dxa"/>
            <w:shd w:val="solid" w:color="FFFFFF" w:fill="auto"/>
          </w:tcPr>
          <w:p w14:paraId="70314458" w14:textId="61907C76" w:rsidR="00500903" w:rsidRDefault="00500903" w:rsidP="00591B52">
            <w:pPr>
              <w:pStyle w:val="TAL"/>
              <w:rPr>
                <w:sz w:val="16"/>
                <w:szCs w:val="16"/>
              </w:rPr>
            </w:pPr>
            <w:r>
              <w:rPr>
                <w:sz w:val="16"/>
                <w:szCs w:val="16"/>
              </w:rPr>
              <w:t>SP#103</w:t>
            </w:r>
          </w:p>
        </w:tc>
        <w:tc>
          <w:tcPr>
            <w:tcW w:w="1094" w:type="dxa"/>
            <w:shd w:val="solid" w:color="FFFFFF" w:fill="auto"/>
          </w:tcPr>
          <w:p w14:paraId="2D17E333" w14:textId="62A7BEA2" w:rsidR="00500903" w:rsidRDefault="00500903" w:rsidP="00591B52">
            <w:pPr>
              <w:pStyle w:val="TAC"/>
              <w:rPr>
                <w:sz w:val="16"/>
                <w:szCs w:val="16"/>
              </w:rPr>
            </w:pPr>
            <w:r>
              <w:rPr>
                <w:sz w:val="16"/>
                <w:szCs w:val="16"/>
              </w:rPr>
              <w:t>SP-240191</w:t>
            </w:r>
          </w:p>
        </w:tc>
        <w:tc>
          <w:tcPr>
            <w:tcW w:w="567" w:type="dxa"/>
            <w:shd w:val="solid" w:color="FFFFFF" w:fill="auto"/>
          </w:tcPr>
          <w:p w14:paraId="0873DF7E" w14:textId="7F0397C6" w:rsidR="00500903" w:rsidRDefault="00500903" w:rsidP="00591B52">
            <w:pPr>
              <w:pStyle w:val="TAL"/>
              <w:rPr>
                <w:sz w:val="16"/>
                <w:szCs w:val="16"/>
              </w:rPr>
            </w:pPr>
            <w:r>
              <w:rPr>
                <w:sz w:val="16"/>
                <w:szCs w:val="16"/>
              </w:rPr>
              <w:t>5145</w:t>
            </w:r>
          </w:p>
        </w:tc>
        <w:tc>
          <w:tcPr>
            <w:tcW w:w="425" w:type="dxa"/>
            <w:shd w:val="solid" w:color="FFFFFF" w:fill="auto"/>
          </w:tcPr>
          <w:p w14:paraId="60518E95" w14:textId="47E29020" w:rsidR="00500903" w:rsidRDefault="00500903" w:rsidP="00591B52">
            <w:pPr>
              <w:pStyle w:val="TAL"/>
              <w:rPr>
                <w:sz w:val="16"/>
                <w:szCs w:val="16"/>
              </w:rPr>
            </w:pPr>
            <w:r>
              <w:rPr>
                <w:sz w:val="16"/>
                <w:szCs w:val="16"/>
              </w:rPr>
              <w:t>1</w:t>
            </w:r>
          </w:p>
        </w:tc>
        <w:tc>
          <w:tcPr>
            <w:tcW w:w="425" w:type="dxa"/>
            <w:shd w:val="solid" w:color="FFFFFF" w:fill="auto"/>
          </w:tcPr>
          <w:p w14:paraId="33D7D19B" w14:textId="59BFE594" w:rsidR="00500903" w:rsidRDefault="00500903" w:rsidP="00591B52">
            <w:pPr>
              <w:pStyle w:val="TAL"/>
              <w:rPr>
                <w:sz w:val="16"/>
                <w:szCs w:val="16"/>
              </w:rPr>
            </w:pPr>
            <w:r>
              <w:rPr>
                <w:sz w:val="16"/>
                <w:szCs w:val="16"/>
              </w:rPr>
              <w:t>F</w:t>
            </w:r>
          </w:p>
        </w:tc>
        <w:tc>
          <w:tcPr>
            <w:tcW w:w="4820" w:type="dxa"/>
            <w:shd w:val="solid" w:color="FFFFFF" w:fill="auto"/>
          </w:tcPr>
          <w:p w14:paraId="7990FB3A" w14:textId="31D74352" w:rsidR="00500903" w:rsidRDefault="00500903" w:rsidP="00591B52">
            <w:pPr>
              <w:pStyle w:val="TAL"/>
              <w:rPr>
                <w:sz w:val="16"/>
                <w:szCs w:val="16"/>
              </w:rPr>
            </w:pPr>
            <w:r>
              <w:rPr>
                <w:sz w:val="16"/>
                <w:szCs w:val="16"/>
              </w:rPr>
              <w:t>Corrections for NWDAF functionality description</w:t>
            </w:r>
          </w:p>
        </w:tc>
        <w:tc>
          <w:tcPr>
            <w:tcW w:w="708" w:type="dxa"/>
            <w:shd w:val="solid" w:color="FFFFFF" w:fill="auto"/>
          </w:tcPr>
          <w:p w14:paraId="4A02CAB1" w14:textId="2A3E717D" w:rsidR="00500903" w:rsidRDefault="00500903" w:rsidP="00591B52">
            <w:pPr>
              <w:pStyle w:val="TAC"/>
              <w:rPr>
                <w:sz w:val="16"/>
                <w:szCs w:val="16"/>
              </w:rPr>
            </w:pPr>
            <w:r>
              <w:rPr>
                <w:sz w:val="16"/>
                <w:szCs w:val="16"/>
              </w:rPr>
              <w:t>18.5.0</w:t>
            </w:r>
          </w:p>
        </w:tc>
      </w:tr>
      <w:tr w:rsidR="00500903" w:rsidRPr="00D64A02" w14:paraId="4C2FEE1D" w14:textId="77777777" w:rsidTr="009D14FB">
        <w:tc>
          <w:tcPr>
            <w:tcW w:w="800" w:type="dxa"/>
            <w:shd w:val="solid" w:color="FFFFFF" w:fill="auto"/>
          </w:tcPr>
          <w:p w14:paraId="717A6328" w14:textId="65CE9C89" w:rsidR="00500903" w:rsidRDefault="00500903" w:rsidP="00591B52">
            <w:pPr>
              <w:pStyle w:val="TAC"/>
              <w:rPr>
                <w:sz w:val="16"/>
                <w:szCs w:val="16"/>
              </w:rPr>
            </w:pPr>
            <w:r>
              <w:rPr>
                <w:sz w:val="16"/>
                <w:szCs w:val="16"/>
              </w:rPr>
              <w:t>2024-03</w:t>
            </w:r>
          </w:p>
        </w:tc>
        <w:tc>
          <w:tcPr>
            <w:tcW w:w="800" w:type="dxa"/>
            <w:shd w:val="solid" w:color="FFFFFF" w:fill="auto"/>
          </w:tcPr>
          <w:p w14:paraId="7F3AE10D" w14:textId="425810FB" w:rsidR="00500903" w:rsidRDefault="00500903" w:rsidP="00591B52">
            <w:pPr>
              <w:pStyle w:val="TAL"/>
              <w:rPr>
                <w:sz w:val="16"/>
                <w:szCs w:val="16"/>
              </w:rPr>
            </w:pPr>
            <w:r>
              <w:rPr>
                <w:sz w:val="16"/>
                <w:szCs w:val="16"/>
              </w:rPr>
              <w:t>SP#103</w:t>
            </w:r>
          </w:p>
        </w:tc>
        <w:tc>
          <w:tcPr>
            <w:tcW w:w="1094" w:type="dxa"/>
            <w:shd w:val="solid" w:color="FFFFFF" w:fill="auto"/>
          </w:tcPr>
          <w:p w14:paraId="10D8A2BE" w14:textId="0FA63761" w:rsidR="00500903" w:rsidRDefault="00500903" w:rsidP="00591B52">
            <w:pPr>
              <w:pStyle w:val="TAC"/>
              <w:rPr>
                <w:sz w:val="16"/>
                <w:szCs w:val="16"/>
              </w:rPr>
            </w:pPr>
            <w:r>
              <w:rPr>
                <w:sz w:val="16"/>
                <w:szCs w:val="16"/>
              </w:rPr>
              <w:t>SP-240102</w:t>
            </w:r>
          </w:p>
        </w:tc>
        <w:tc>
          <w:tcPr>
            <w:tcW w:w="567" w:type="dxa"/>
            <w:shd w:val="solid" w:color="FFFFFF" w:fill="auto"/>
          </w:tcPr>
          <w:p w14:paraId="61E7FF9B" w14:textId="47904586" w:rsidR="00500903" w:rsidRDefault="00500903" w:rsidP="00591B52">
            <w:pPr>
              <w:pStyle w:val="TAL"/>
              <w:rPr>
                <w:sz w:val="16"/>
                <w:szCs w:val="16"/>
              </w:rPr>
            </w:pPr>
            <w:r>
              <w:rPr>
                <w:sz w:val="16"/>
                <w:szCs w:val="16"/>
              </w:rPr>
              <w:t>5179</w:t>
            </w:r>
          </w:p>
        </w:tc>
        <w:tc>
          <w:tcPr>
            <w:tcW w:w="425" w:type="dxa"/>
            <w:shd w:val="solid" w:color="FFFFFF" w:fill="auto"/>
          </w:tcPr>
          <w:p w14:paraId="1C45BA13" w14:textId="04C80571" w:rsidR="00500903" w:rsidRDefault="00500903" w:rsidP="00591B52">
            <w:pPr>
              <w:pStyle w:val="TAL"/>
              <w:rPr>
                <w:sz w:val="16"/>
                <w:szCs w:val="16"/>
              </w:rPr>
            </w:pPr>
            <w:r>
              <w:rPr>
                <w:sz w:val="16"/>
                <w:szCs w:val="16"/>
              </w:rPr>
              <w:t>5</w:t>
            </w:r>
          </w:p>
        </w:tc>
        <w:tc>
          <w:tcPr>
            <w:tcW w:w="425" w:type="dxa"/>
            <w:shd w:val="solid" w:color="FFFFFF" w:fill="auto"/>
          </w:tcPr>
          <w:p w14:paraId="3A00196F" w14:textId="088578C6" w:rsidR="00500903" w:rsidRDefault="00500903" w:rsidP="00591B52">
            <w:pPr>
              <w:pStyle w:val="TAL"/>
              <w:rPr>
                <w:sz w:val="16"/>
                <w:szCs w:val="16"/>
              </w:rPr>
            </w:pPr>
            <w:r>
              <w:rPr>
                <w:sz w:val="16"/>
                <w:szCs w:val="16"/>
              </w:rPr>
              <w:t>F</w:t>
            </w:r>
          </w:p>
        </w:tc>
        <w:tc>
          <w:tcPr>
            <w:tcW w:w="4820" w:type="dxa"/>
            <w:shd w:val="solid" w:color="FFFFFF" w:fill="auto"/>
          </w:tcPr>
          <w:p w14:paraId="30DC8972" w14:textId="03770AAB" w:rsidR="00500903" w:rsidRDefault="00500903" w:rsidP="00591B52">
            <w:pPr>
              <w:pStyle w:val="TAL"/>
              <w:rPr>
                <w:sz w:val="16"/>
                <w:szCs w:val="16"/>
              </w:rPr>
            </w:pPr>
            <w:r>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Default="00500903" w:rsidP="00591B52">
            <w:pPr>
              <w:pStyle w:val="TAC"/>
              <w:rPr>
                <w:sz w:val="16"/>
                <w:szCs w:val="16"/>
              </w:rPr>
            </w:pPr>
            <w:r>
              <w:rPr>
                <w:sz w:val="16"/>
                <w:szCs w:val="16"/>
              </w:rPr>
              <w:t>18.5.0</w:t>
            </w:r>
          </w:p>
        </w:tc>
      </w:tr>
      <w:tr w:rsidR="00500903" w:rsidRPr="00D64A02" w14:paraId="3572784F" w14:textId="77777777" w:rsidTr="009D14FB">
        <w:tc>
          <w:tcPr>
            <w:tcW w:w="800" w:type="dxa"/>
            <w:shd w:val="solid" w:color="FFFFFF" w:fill="auto"/>
          </w:tcPr>
          <w:p w14:paraId="56642EFC" w14:textId="037E2D7E" w:rsidR="00500903" w:rsidRDefault="00500903" w:rsidP="00591B52">
            <w:pPr>
              <w:pStyle w:val="TAC"/>
              <w:rPr>
                <w:sz w:val="16"/>
                <w:szCs w:val="16"/>
              </w:rPr>
            </w:pPr>
            <w:r>
              <w:rPr>
                <w:sz w:val="16"/>
                <w:szCs w:val="16"/>
              </w:rPr>
              <w:t>2024-03</w:t>
            </w:r>
          </w:p>
        </w:tc>
        <w:tc>
          <w:tcPr>
            <w:tcW w:w="800" w:type="dxa"/>
            <w:shd w:val="solid" w:color="FFFFFF" w:fill="auto"/>
          </w:tcPr>
          <w:p w14:paraId="5C6B6EE2" w14:textId="1AA3F67E" w:rsidR="00500903" w:rsidRDefault="00500903" w:rsidP="00591B52">
            <w:pPr>
              <w:pStyle w:val="TAL"/>
              <w:rPr>
                <w:sz w:val="16"/>
                <w:szCs w:val="16"/>
              </w:rPr>
            </w:pPr>
            <w:r>
              <w:rPr>
                <w:sz w:val="16"/>
                <w:szCs w:val="16"/>
              </w:rPr>
              <w:t>SP#103</w:t>
            </w:r>
          </w:p>
        </w:tc>
        <w:tc>
          <w:tcPr>
            <w:tcW w:w="1094" w:type="dxa"/>
            <w:shd w:val="solid" w:color="FFFFFF" w:fill="auto"/>
          </w:tcPr>
          <w:p w14:paraId="2089BF2D" w14:textId="5F48E1FF" w:rsidR="00500903" w:rsidRDefault="00500903" w:rsidP="00591B52">
            <w:pPr>
              <w:pStyle w:val="TAC"/>
              <w:rPr>
                <w:sz w:val="16"/>
                <w:szCs w:val="16"/>
              </w:rPr>
            </w:pPr>
            <w:r>
              <w:rPr>
                <w:sz w:val="16"/>
                <w:szCs w:val="16"/>
              </w:rPr>
              <w:t>SP-240110</w:t>
            </w:r>
          </w:p>
        </w:tc>
        <w:tc>
          <w:tcPr>
            <w:tcW w:w="567" w:type="dxa"/>
            <w:shd w:val="solid" w:color="FFFFFF" w:fill="auto"/>
          </w:tcPr>
          <w:p w14:paraId="5F77EA7A" w14:textId="1F3410B3" w:rsidR="00500903" w:rsidRDefault="00500903" w:rsidP="00591B52">
            <w:pPr>
              <w:pStyle w:val="TAL"/>
              <w:rPr>
                <w:sz w:val="16"/>
                <w:szCs w:val="16"/>
              </w:rPr>
            </w:pPr>
            <w:r>
              <w:rPr>
                <w:sz w:val="16"/>
                <w:szCs w:val="16"/>
              </w:rPr>
              <w:t>5181</w:t>
            </w:r>
          </w:p>
        </w:tc>
        <w:tc>
          <w:tcPr>
            <w:tcW w:w="425" w:type="dxa"/>
            <w:shd w:val="solid" w:color="FFFFFF" w:fill="auto"/>
          </w:tcPr>
          <w:p w14:paraId="166B2EF4" w14:textId="2B715D19" w:rsidR="00500903" w:rsidRDefault="00500903" w:rsidP="00591B52">
            <w:pPr>
              <w:pStyle w:val="TAL"/>
              <w:rPr>
                <w:sz w:val="16"/>
                <w:szCs w:val="16"/>
              </w:rPr>
            </w:pPr>
            <w:r>
              <w:rPr>
                <w:sz w:val="16"/>
                <w:szCs w:val="16"/>
              </w:rPr>
              <w:t>2</w:t>
            </w:r>
          </w:p>
        </w:tc>
        <w:tc>
          <w:tcPr>
            <w:tcW w:w="425" w:type="dxa"/>
            <w:shd w:val="solid" w:color="FFFFFF" w:fill="auto"/>
          </w:tcPr>
          <w:p w14:paraId="28F4F7F2" w14:textId="370D5928" w:rsidR="00500903" w:rsidRDefault="00500903" w:rsidP="00591B52">
            <w:pPr>
              <w:pStyle w:val="TAL"/>
              <w:rPr>
                <w:sz w:val="16"/>
                <w:szCs w:val="16"/>
              </w:rPr>
            </w:pPr>
            <w:r>
              <w:rPr>
                <w:sz w:val="16"/>
                <w:szCs w:val="16"/>
              </w:rPr>
              <w:t>F</w:t>
            </w:r>
          </w:p>
        </w:tc>
        <w:tc>
          <w:tcPr>
            <w:tcW w:w="4820" w:type="dxa"/>
            <w:shd w:val="solid" w:color="FFFFFF" w:fill="auto"/>
          </w:tcPr>
          <w:p w14:paraId="58D8C652" w14:textId="16221B8A" w:rsidR="00500903" w:rsidRDefault="00500903" w:rsidP="00591B52">
            <w:pPr>
              <w:pStyle w:val="TAL"/>
              <w:rPr>
                <w:sz w:val="16"/>
                <w:szCs w:val="16"/>
              </w:rPr>
            </w:pPr>
            <w:r>
              <w:rPr>
                <w:sz w:val="16"/>
                <w:szCs w:val="16"/>
              </w:rPr>
              <w:t>KI#5 Corrections on Proactive RAN Feedback and TSN enabled TN</w:t>
            </w:r>
          </w:p>
        </w:tc>
        <w:tc>
          <w:tcPr>
            <w:tcW w:w="708" w:type="dxa"/>
            <w:shd w:val="solid" w:color="FFFFFF" w:fill="auto"/>
          </w:tcPr>
          <w:p w14:paraId="0F3D159A" w14:textId="358745F7" w:rsidR="00500903" w:rsidRDefault="00500903" w:rsidP="00591B52">
            <w:pPr>
              <w:pStyle w:val="TAC"/>
              <w:rPr>
                <w:sz w:val="16"/>
                <w:szCs w:val="16"/>
              </w:rPr>
            </w:pPr>
            <w:r>
              <w:rPr>
                <w:sz w:val="16"/>
                <w:szCs w:val="16"/>
              </w:rPr>
              <w:t>18.5.0</w:t>
            </w:r>
          </w:p>
        </w:tc>
      </w:tr>
      <w:tr w:rsidR="00500903" w:rsidRPr="00D64A02" w14:paraId="3EA6E672" w14:textId="77777777" w:rsidTr="009D14FB">
        <w:tc>
          <w:tcPr>
            <w:tcW w:w="800" w:type="dxa"/>
            <w:shd w:val="solid" w:color="FFFFFF" w:fill="auto"/>
          </w:tcPr>
          <w:p w14:paraId="28030FEB" w14:textId="23E367FA" w:rsidR="00500903" w:rsidRDefault="00500903" w:rsidP="00591B52">
            <w:pPr>
              <w:pStyle w:val="TAC"/>
              <w:rPr>
                <w:sz w:val="16"/>
                <w:szCs w:val="16"/>
              </w:rPr>
            </w:pPr>
            <w:r>
              <w:rPr>
                <w:sz w:val="16"/>
                <w:szCs w:val="16"/>
              </w:rPr>
              <w:t>2024-03</w:t>
            </w:r>
          </w:p>
        </w:tc>
        <w:tc>
          <w:tcPr>
            <w:tcW w:w="800" w:type="dxa"/>
            <w:shd w:val="solid" w:color="FFFFFF" w:fill="auto"/>
          </w:tcPr>
          <w:p w14:paraId="1886814A" w14:textId="66189D03" w:rsidR="00500903" w:rsidRDefault="00500903" w:rsidP="00591B52">
            <w:pPr>
              <w:pStyle w:val="TAL"/>
              <w:rPr>
                <w:sz w:val="16"/>
                <w:szCs w:val="16"/>
              </w:rPr>
            </w:pPr>
            <w:r>
              <w:rPr>
                <w:sz w:val="16"/>
                <w:szCs w:val="16"/>
              </w:rPr>
              <w:t>SP#103</w:t>
            </w:r>
          </w:p>
        </w:tc>
        <w:tc>
          <w:tcPr>
            <w:tcW w:w="1094" w:type="dxa"/>
            <w:shd w:val="solid" w:color="FFFFFF" w:fill="auto"/>
          </w:tcPr>
          <w:p w14:paraId="7B1AC254" w14:textId="4DDBC40C" w:rsidR="00500903" w:rsidRDefault="00500903" w:rsidP="00591B52">
            <w:pPr>
              <w:pStyle w:val="TAC"/>
              <w:rPr>
                <w:sz w:val="16"/>
                <w:szCs w:val="16"/>
              </w:rPr>
            </w:pPr>
            <w:r>
              <w:rPr>
                <w:sz w:val="16"/>
                <w:szCs w:val="16"/>
              </w:rPr>
              <w:t>SP-240107</w:t>
            </w:r>
          </w:p>
        </w:tc>
        <w:tc>
          <w:tcPr>
            <w:tcW w:w="567" w:type="dxa"/>
            <w:shd w:val="solid" w:color="FFFFFF" w:fill="auto"/>
          </w:tcPr>
          <w:p w14:paraId="4C9E1789" w14:textId="594C68F6" w:rsidR="00500903" w:rsidRDefault="00500903" w:rsidP="00591B52">
            <w:pPr>
              <w:pStyle w:val="TAL"/>
              <w:rPr>
                <w:sz w:val="16"/>
                <w:szCs w:val="16"/>
              </w:rPr>
            </w:pPr>
            <w:r>
              <w:rPr>
                <w:sz w:val="16"/>
                <w:szCs w:val="16"/>
              </w:rPr>
              <w:t>5182</w:t>
            </w:r>
          </w:p>
        </w:tc>
        <w:tc>
          <w:tcPr>
            <w:tcW w:w="425" w:type="dxa"/>
            <w:shd w:val="solid" w:color="FFFFFF" w:fill="auto"/>
          </w:tcPr>
          <w:p w14:paraId="67F9C8E5" w14:textId="63637C48" w:rsidR="00500903" w:rsidRDefault="00500903" w:rsidP="00591B52">
            <w:pPr>
              <w:pStyle w:val="TAL"/>
              <w:rPr>
                <w:sz w:val="16"/>
                <w:szCs w:val="16"/>
              </w:rPr>
            </w:pPr>
            <w:r>
              <w:rPr>
                <w:sz w:val="16"/>
                <w:szCs w:val="16"/>
              </w:rPr>
              <w:t>2</w:t>
            </w:r>
          </w:p>
        </w:tc>
        <w:tc>
          <w:tcPr>
            <w:tcW w:w="425" w:type="dxa"/>
            <w:shd w:val="solid" w:color="FFFFFF" w:fill="auto"/>
          </w:tcPr>
          <w:p w14:paraId="749CE922" w14:textId="7AA3CAF7" w:rsidR="00500903" w:rsidRDefault="00500903" w:rsidP="00591B52">
            <w:pPr>
              <w:pStyle w:val="TAL"/>
              <w:rPr>
                <w:sz w:val="16"/>
                <w:szCs w:val="16"/>
              </w:rPr>
            </w:pPr>
            <w:r>
              <w:rPr>
                <w:sz w:val="16"/>
                <w:szCs w:val="16"/>
              </w:rPr>
              <w:t>F</w:t>
            </w:r>
          </w:p>
        </w:tc>
        <w:tc>
          <w:tcPr>
            <w:tcW w:w="4820" w:type="dxa"/>
            <w:shd w:val="solid" w:color="FFFFFF" w:fill="auto"/>
          </w:tcPr>
          <w:p w14:paraId="42A8A56D" w14:textId="78AE6CC0" w:rsidR="00500903" w:rsidRDefault="00500903" w:rsidP="00591B52">
            <w:pPr>
              <w:pStyle w:val="TAL"/>
              <w:rPr>
                <w:sz w:val="16"/>
                <w:szCs w:val="16"/>
              </w:rPr>
            </w:pPr>
            <w:r>
              <w:rPr>
                <w:sz w:val="16"/>
                <w:szCs w:val="16"/>
              </w:rPr>
              <w:t>Mega CR for editorial modification</w:t>
            </w:r>
          </w:p>
        </w:tc>
        <w:tc>
          <w:tcPr>
            <w:tcW w:w="708" w:type="dxa"/>
            <w:shd w:val="solid" w:color="FFFFFF" w:fill="auto"/>
          </w:tcPr>
          <w:p w14:paraId="5ADF2BF9" w14:textId="568EE7E0" w:rsidR="00500903" w:rsidRDefault="00500903" w:rsidP="00591B52">
            <w:pPr>
              <w:pStyle w:val="TAC"/>
              <w:rPr>
                <w:sz w:val="16"/>
                <w:szCs w:val="16"/>
              </w:rPr>
            </w:pPr>
            <w:r>
              <w:rPr>
                <w:sz w:val="16"/>
                <w:szCs w:val="16"/>
              </w:rPr>
              <w:t>18.5.0</w:t>
            </w:r>
          </w:p>
        </w:tc>
      </w:tr>
      <w:tr w:rsidR="00500903" w:rsidRPr="00D64A02" w14:paraId="7BAC3E03" w14:textId="77777777" w:rsidTr="009D14FB">
        <w:tc>
          <w:tcPr>
            <w:tcW w:w="800" w:type="dxa"/>
            <w:shd w:val="solid" w:color="FFFFFF" w:fill="auto"/>
          </w:tcPr>
          <w:p w14:paraId="295EA23E" w14:textId="19D3EA3C" w:rsidR="00500903" w:rsidRDefault="00500903" w:rsidP="00591B52">
            <w:pPr>
              <w:pStyle w:val="TAC"/>
              <w:rPr>
                <w:sz w:val="16"/>
                <w:szCs w:val="16"/>
              </w:rPr>
            </w:pPr>
            <w:r>
              <w:rPr>
                <w:sz w:val="16"/>
                <w:szCs w:val="16"/>
              </w:rPr>
              <w:t>2024-03</w:t>
            </w:r>
          </w:p>
        </w:tc>
        <w:tc>
          <w:tcPr>
            <w:tcW w:w="800" w:type="dxa"/>
            <w:shd w:val="solid" w:color="FFFFFF" w:fill="auto"/>
          </w:tcPr>
          <w:p w14:paraId="2E82F021" w14:textId="71CDBE0F" w:rsidR="00500903" w:rsidRDefault="00500903" w:rsidP="00591B52">
            <w:pPr>
              <w:pStyle w:val="TAL"/>
              <w:rPr>
                <w:sz w:val="16"/>
                <w:szCs w:val="16"/>
              </w:rPr>
            </w:pPr>
            <w:r>
              <w:rPr>
                <w:sz w:val="16"/>
                <w:szCs w:val="16"/>
              </w:rPr>
              <w:t>SP#103</w:t>
            </w:r>
          </w:p>
        </w:tc>
        <w:tc>
          <w:tcPr>
            <w:tcW w:w="1094" w:type="dxa"/>
            <w:shd w:val="solid" w:color="FFFFFF" w:fill="auto"/>
          </w:tcPr>
          <w:p w14:paraId="7042E007" w14:textId="57E6D5D5" w:rsidR="00500903" w:rsidRDefault="00500903" w:rsidP="00591B52">
            <w:pPr>
              <w:pStyle w:val="TAC"/>
              <w:rPr>
                <w:sz w:val="16"/>
                <w:szCs w:val="16"/>
              </w:rPr>
            </w:pPr>
            <w:r>
              <w:rPr>
                <w:sz w:val="16"/>
                <w:szCs w:val="16"/>
              </w:rPr>
              <w:t>SP-240089</w:t>
            </w:r>
          </w:p>
        </w:tc>
        <w:tc>
          <w:tcPr>
            <w:tcW w:w="567" w:type="dxa"/>
            <w:shd w:val="solid" w:color="FFFFFF" w:fill="auto"/>
          </w:tcPr>
          <w:p w14:paraId="509955AB" w14:textId="7D01437A" w:rsidR="00500903" w:rsidRDefault="00500903" w:rsidP="00591B52">
            <w:pPr>
              <w:pStyle w:val="TAL"/>
              <w:rPr>
                <w:sz w:val="16"/>
                <w:szCs w:val="16"/>
              </w:rPr>
            </w:pPr>
            <w:r>
              <w:rPr>
                <w:sz w:val="16"/>
                <w:szCs w:val="16"/>
              </w:rPr>
              <w:t>5202</w:t>
            </w:r>
          </w:p>
        </w:tc>
        <w:tc>
          <w:tcPr>
            <w:tcW w:w="425" w:type="dxa"/>
            <w:shd w:val="solid" w:color="FFFFFF" w:fill="auto"/>
          </w:tcPr>
          <w:p w14:paraId="257854F8" w14:textId="34868D3E" w:rsidR="00500903" w:rsidRDefault="00500903" w:rsidP="00591B52">
            <w:pPr>
              <w:pStyle w:val="TAL"/>
              <w:rPr>
                <w:sz w:val="16"/>
                <w:szCs w:val="16"/>
              </w:rPr>
            </w:pPr>
            <w:r>
              <w:rPr>
                <w:sz w:val="16"/>
                <w:szCs w:val="16"/>
              </w:rPr>
              <w:t>2</w:t>
            </w:r>
          </w:p>
        </w:tc>
        <w:tc>
          <w:tcPr>
            <w:tcW w:w="425" w:type="dxa"/>
            <w:shd w:val="solid" w:color="FFFFFF" w:fill="auto"/>
          </w:tcPr>
          <w:p w14:paraId="14606B63" w14:textId="28E548FC" w:rsidR="00500903" w:rsidRDefault="00500903" w:rsidP="00591B52">
            <w:pPr>
              <w:pStyle w:val="TAL"/>
              <w:rPr>
                <w:sz w:val="16"/>
                <w:szCs w:val="16"/>
              </w:rPr>
            </w:pPr>
            <w:r>
              <w:rPr>
                <w:sz w:val="16"/>
                <w:szCs w:val="16"/>
              </w:rPr>
              <w:t>F</w:t>
            </w:r>
          </w:p>
        </w:tc>
        <w:tc>
          <w:tcPr>
            <w:tcW w:w="4820" w:type="dxa"/>
            <w:shd w:val="solid" w:color="FFFFFF" w:fill="auto"/>
          </w:tcPr>
          <w:p w14:paraId="52047EC5" w14:textId="7F2DADA1" w:rsidR="00500903" w:rsidRDefault="00500903" w:rsidP="00591B52">
            <w:pPr>
              <w:pStyle w:val="TAL"/>
              <w:rPr>
                <w:sz w:val="16"/>
                <w:szCs w:val="16"/>
              </w:rPr>
            </w:pPr>
            <w:r>
              <w:rPr>
                <w:sz w:val="16"/>
                <w:szCs w:val="16"/>
              </w:rPr>
              <w:t>UE capability for network verified location</w:t>
            </w:r>
          </w:p>
        </w:tc>
        <w:tc>
          <w:tcPr>
            <w:tcW w:w="708" w:type="dxa"/>
            <w:shd w:val="solid" w:color="FFFFFF" w:fill="auto"/>
          </w:tcPr>
          <w:p w14:paraId="11802230" w14:textId="166B01A3" w:rsidR="00500903" w:rsidRDefault="00500903" w:rsidP="00591B52">
            <w:pPr>
              <w:pStyle w:val="TAC"/>
              <w:rPr>
                <w:sz w:val="16"/>
                <w:szCs w:val="16"/>
              </w:rPr>
            </w:pPr>
            <w:r>
              <w:rPr>
                <w:sz w:val="16"/>
                <w:szCs w:val="16"/>
              </w:rPr>
              <w:t>18.5.0</w:t>
            </w:r>
          </w:p>
        </w:tc>
      </w:tr>
      <w:tr w:rsidR="00500903" w:rsidRPr="00D64A02" w14:paraId="7FCFBF1D" w14:textId="77777777" w:rsidTr="009D14FB">
        <w:tc>
          <w:tcPr>
            <w:tcW w:w="800" w:type="dxa"/>
            <w:shd w:val="solid" w:color="FFFFFF" w:fill="auto"/>
          </w:tcPr>
          <w:p w14:paraId="480AE8E6" w14:textId="5FE3B345" w:rsidR="00500903" w:rsidRDefault="00500903" w:rsidP="00591B52">
            <w:pPr>
              <w:pStyle w:val="TAC"/>
              <w:rPr>
                <w:sz w:val="16"/>
                <w:szCs w:val="16"/>
              </w:rPr>
            </w:pPr>
            <w:r>
              <w:rPr>
                <w:sz w:val="16"/>
                <w:szCs w:val="16"/>
              </w:rPr>
              <w:t>2024-03</w:t>
            </w:r>
          </w:p>
        </w:tc>
        <w:tc>
          <w:tcPr>
            <w:tcW w:w="800" w:type="dxa"/>
            <w:shd w:val="solid" w:color="FFFFFF" w:fill="auto"/>
          </w:tcPr>
          <w:p w14:paraId="659599FE" w14:textId="3D614219" w:rsidR="00500903" w:rsidRDefault="00500903" w:rsidP="00591B52">
            <w:pPr>
              <w:pStyle w:val="TAL"/>
              <w:rPr>
                <w:sz w:val="16"/>
                <w:szCs w:val="16"/>
              </w:rPr>
            </w:pPr>
            <w:r>
              <w:rPr>
                <w:sz w:val="16"/>
                <w:szCs w:val="16"/>
              </w:rPr>
              <w:t>SP#103</w:t>
            </w:r>
          </w:p>
        </w:tc>
        <w:tc>
          <w:tcPr>
            <w:tcW w:w="1094" w:type="dxa"/>
            <w:shd w:val="solid" w:color="FFFFFF" w:fill="auto"/>
          </w:tcPr>
          <w:p w14:paraId="37418854" w14:textId="7694A2E1" w:rsidR="00500903" w:rsidRDefault="00500903" w:rsidP="00591B52">
            <w:pPr>
              <w:pStyle w:val="TAC"/>
              <w:rPr>
                <w:sz w:val="16"/>
                <w:szCs w:val="16"/>
              </w:rPr>
            </w:pPr>
            <w:r>
              <w:rPr>
                <w:sz w:val="16"/>
                <w:szCs w:val="16"/>
              </w:rPr>
              <w:t>SP-240090</w:t>
            </w:r>
          </w:p>
        </w:tc>
        <w:tc>
          <w:tcPr>
            <w:tcW w:w="567" w:type="dxa"/>
            <w:shd w:val="solid" w:color="FFFFFF" w:fill="auto"/>
          </w:tcPr>
          <w:p w14:paraId="6817DD4C" w14:textId="57317F5D" w:rsidR="00500903" w:rsidRDefault="00500903" w:rsidP="00591B52">
            <w:pPr>
              <w:pStyle w:val="TAL"/>
              <w:rPr>
                <w:sz w:val="16"/>
                <w:szCs w:val="16"/>
              </w:rPr>
            </w:pPr>
            <w:r>
              <w:rPr>
                <w:sz w:val="16"/>
                <w:szCs w:val="16"/>
              </w:rPr>
              <w:t>5214</w:t>
            </w:r>
          </w:p>
        </w:tc>
        <w:tc>
          <w:tcPr>
            <w:tcW w:w="425" w:type="dxa"/>
            <w:shd w:val="solid" w:color="FFFFFF" w:fill="auto"/>
          </w:tcPr>
          <w:p w14:paraId="7691A431" w14:textId="20EFFB2A" w:rsidR="00500903" w:rsidRDefault="00500903" w:rsidP="00591B52">
            <w:pPr>
              <w:pStyle w:val="TAL"/>
              <w:rPr>
                <w:sz w:val="16"/>
                <w:szCs w:val="16"/>
              </w:rPr>
            </w:pPr>
            <w:r>
              <w:rPr>
                <w:sz w:val="16"/>
                <w:szCs w:val="16"/>
              </w:rPr>
              <w:t>1</w:t>
            </w:r>
          </w:p>
        </w:tc>
        <w:tc>
          <w:tcPr>
            <w:tcW w:w="425" w:type="dxa"/>
            <w:shd w:val="solid" w:color="FFFFFF" w:fill="auto"/>
          </w:tcPr>
          <w:p w14:paraId="4C54E81B" w14:textId="31832EB5" w:rsidR="00500903" w:rsidRDefault="00500903" w:rsidP="00591B52">
            <w:pPr>
              <w:pStyle w:val="TAL"/>
              <w:rPr>
                <w:sz w:val="16"/>
                <w:szCs w:val="16"/>
              </w:rPr>
            </w:pPr>
            <w:r>
              <w:rPr>
                <w:sz w:val="16"/>
                <w:szCs w:val="16"/>
              </w:rPr>
              <w:t>F</w:t>
            </w:r>
          </w:p>
        </w:tc>
        <w:tc>
          <w:tcPr>
            <w:tcW w:w="4820" w:type="dxa"/>
            <w:shd w:val="solid" w:color="FFFFFF" w:fill="auto"/>
          </w:tcPr>
          <w:p w14:paraId="70593AD5" w14:textId="10A3B54A" w:rsidR="00500903" w:rsidRDefault="00500903" w:rsidP="00591B52">
            <w:pPr>
              <w:pStyle w:val="TAL"/>
              <w:rPr>
                <w:sz w:val="16"/>
                <w:szCs w:val="16"/>
              </w:rPr>
            </w:pPr>
            <w:r>
              <w:rPr>
                <w:sz w:val="16"/>
                <w:szCs w:val="16"/>
              </w:rPr>
              <w:t>Correction for multiple broadcast TA reporting in NR Satellite access</w:t>
            </w:r>
          </w:p>
        </w:tc>
        <w:tc>
          <w:tcPr>
            <w:tcW w:w="708" w:type="dxa"/>
            <w:shd w:val="solid" w:color="FFFFFF" w:fill="auto"/>
          </w:tcPr>
          <w:p w14:paraId="2A32F438" w14:textId="736EA20F" w:rsidR="00500903" w:rsidRDefault="00500903" w:rsidP="00591B52">
            <w:pPr>
              <w:pStyle w:val="TAC"/>
              <w:rPr>
                <w:sz w:val="16"/>
                <w:szCs w:val="16"/>
              </w:rPr>
            </w:pPr>
            <w:r>
              <w:rPr>
                <w:sz w:val="16"/>
                <w:szCs w:val="16"/>
              </w:rPr>
              <w:t>18.5.0</w:t>
            </w:r>
          </w:p>
        </w:tc>
      </w:tr>
      <w:tr w:rsidR="00500903" w:rsidRPr="00D64A02" w14:paraId="308D281C" w14:textId="77777777" w:rsidTr="009D14FB">
        <w:tc>
          <w:tcPr>
            <w:tcW w:w="800" w:type="dxa"/>
            <w:shd w:val="solid" w:color="FFFFFF" w:fill="auto"/>
          </w:tcPr>
          <w:p w14:paraId="4E599C90" w14:textId="3248755E" w:rsidR="00500903" w:rsidRDefault="00500903" w:rsidP="00591B52">
            <w:pPr>
              <w:pStyle w:val="TAC"/>
              <w:rPr>
                <w:sz w:val="16"/>
                <w:szCs w:val="16"/>
              </w:rPr>
            </w:pPr>
            <w:r>
              <w:rPr>
                <w:sz w:val="16"/>
                <w:szCs w:val="16"/>
              </w:rPr>
              <w:t>2024-03</w:t>
            </w:r>
          </w:p>
        </w:tc>
        <w:tc>
          <w:tcPr>
            <w:tcW w:w="800" w:type="dxa"/>
            <w:shd w:val="solid" w:color="FFFFFF" w:fill="auto"/>
          </w:tcPr>
          <w:p w14:paraId="5ED817C1" w14:textId="20CB5DA8" w:rsidR="00500903" w:rsidRDefault="00500903" w:rsidP="00591B52">
            <w:pPr>
              <w:pStyle w:val="TAL"/>
              <w:rPr>
                <w:sz w:val="16"/>
                <w:szCs w:val="16"/>
              </w:rPr>
            </w:pPr>
            <w:r>
              <w:rPr>
                <w:sz w:val="16"/>
                <w:szCs w:val="16"/>
              </w:rPr>
              <w:t>SP#103</w:t>
            </w:r>
          </w:p>
        </w:tc>
        <w:tc>
          <w:tcPr>
            <w:tcW w:w="1094" w:type="dxa"/>
            <w:shd w:val="solid" w:color="FFFFFF" w:fill="auto"/>
          </w:tcPr>
          <w:p w14:paraId="23141FFB" w14:textId="4BF0F594" w:rsidR="00500903" w:rsidRDefault="00500903" w:rsidP="00591B52">
            <w:pPr>
              <w:pStyle w:val="TAC"/>
              <w:rPr>
                <w:sz w:val="16"/>
                <w:szCs w:val="16"/>
              </w:rPr>
            </w:pPr>
            <w:r>
              <w:rPr>
                <w:sz w:val="16"/>
                <w:szCs w:val="16"/>
              </w:rPr>
              <w:t>SP-240113</w:t>
            </w:r>
          </w:p>
        </w:tc>
        <w:tc>
          <w:tcPr>
            <w:tcW w:w="567" w:type="dxa"/>
            <w:shd w:val="solid" w:color="FFFFFF" w:fill="auto"/>
          </w:tcPr>
          <w:p w14:paraId="561BA3FE" w14:textId="34D4CCF3" w:rsidR="00500903" w:rsidRDefault="00500903" w:rsidP="00591B52">
            <w:pPr>
              <w:pStyle w:val="TAL"/>
              <w:rPr>
                <w:sz w:val="16"/>
                <w:szCs w:val="16"/>
              </w:rPr>
            </w:pPr>
            <w:r>
              <w:rPr>
                <w:sz w:val="16"/>
                <w:szCs w:val="16"/>
              </w:rPr>
              <w:t>5215</w:t>
            </w:r>
          </w:p>
        </w:tc>
        <w:tc>
          <w:tcPr>
            <w:tcW w:w="425" w:type="dxa"/>
            <w:shd w:val="solid" w:color="FFFFFF" w:fill="auto"/>
          </w:tcPr>
          <w:p w14:paraId="7D6F2FDF" w14:textId="62C754BA" w:rsidR="00500903" w:rsidRDefault="00500903" w:rsidP="00591B52">
            <w:pPr>
              <w:pStyle w:val="TAL"/>
              <w:rPr>
                <w:sz w:val="16"/>
                <w:szCs w:val="16"/>
              </w:rPr>
            </w:pPr>
            <w:r>
              <w:rPr>
                <w:sz w:val="16"/>
                <w:szCs w:val="16"/>
              </w:rPr>
              <w:t>1</w:t>
            </w:r>
          </w:p>
        </w:tc>
        <w:tc>
          <w:tcPr>
            <w:tcW w:w="425" w:type="dxa"/>
            <w:shd w:val="solid" w:color="FFFFFF" w:fill="auto"/>
          </w:tcPr>
          <w:p w14:paraId="2D8C6DBB" w14:textId="140A443B" w:rsidR="00500903" w:rsidRDefault="00500903" w:rsidP="00591B52">
            <w:pPr>
              <w:pStyle w:val="TAL"/>
              <w:rPr>
                <w:sz w:val="16"/>
                <w:szCs w:val="16"/>
              </w:rPr>
            </w:pPr>
            <w:r>
              <w:rPr>
                <w:sz w:val="16"/>
                <w:szCs w:val="16"/>
              </w:rPr>
              <w:t>F</w:t>
            </w:r>
          </w:p>
        </w:tc>
        <w:tc>
          <w:tcPr>
            <w:tcW w:w="4820" w:type="dxa"/>
            <w:shd w:val="solid" w:color="FFFFFF" w:fill="auto"/>
          </w:tcPr>
          <w:p w14:paraId="7F5A722D" w14:textId="68E84B0C" w:rsidR="00500903" w:rsidRDefault="00500903" w:rsidP="00591B52">
            <w:pPr>
              <w:pStyle w:val="TAL"/>
              <w:rPr>
                <w:sz w:val="16"/>
                <w:szCs w:val="16"/>
              </w:rPr>
            </w:pPr>
            <w:r>
              <w:rPr>
                <w:sz w:val="16"/>
                <w:szCs w:val="16"/>
              </w:rPr>
              <w:t>Clarification on periodicity change from AF</w:t>
            </w:r>
          </w:p>
        </w:tc>
        <w:tc>
          <w:tcPr>
            <w:tcW w:w="708" w:type="dxa"/>
            <w:shd w:val="solid" w:color="FFFFFF" w:fill="auto"/>
          </w:tcPr>
          <w:p w14:paraId="4BDB20FB" w14:textId="3293ED5E" w:rsidR="00500903" w:rsidRDefault="00500903" w:rsidP="00591B52">
            <w:pPr>
              <w:pStyle w:val="TAC"/>
              <w:rPr>
                <w:sz w:val="16"/>
                <w:szCs w:val="16"/>
              </w:rPr>
            </w:pPr>
            <w:r>
              <w:rPr>
                <w:sz w:val="16"/>
                <w:szCs w:val="16"/>
              </w:rPr>
              <w:t>18.5.0</w:t>
            </w:r>
          </w:p>
        </w:tc>
      </w:tr>
      <w:tr w:rsidR="00500903" w:rsidRPr="00D64A02" w14:paraId="5CF83177" w14:textId="77777777" w:rsidTr="009D14FB">
        <w:tc>
          <w:tcPr>
            <w:tcW w:w="800" w:type="dxa"/>
            <w:shd w:val="solid" w:color="FFFFFF" w:fill="auto"/>
          </w:tcPr>
          <w:p w14:paraId="592DE008" w14:textId="388E8FDA" w:rsidR="00500903" w:rsidRDefault="00500903" w:rsidP="00591B52">
            <w:pPr>
              <w:pStyle w:val="TAC"/>
              <w:rPr>
                <w:sz w:val="16"/>
                <w:szCs w:val="16"/>
              </w:rPr>
            </w:pPr>
            <w:r>
              <w:rPr>
                <w:sz w:val="16"/>
                <w:szCs w:val="16"/>
              </w:rPr>
              <w:t>2024-03</w:t>
            </w:r>
          </w:p>
        </w:tc>
        <w:tc>
          <w:tcPr>
            <w:tcW w:w="800" w:type="dxa"/>
            <w:shd w:val="solid" w:color="FFFFFF" w:fill="auto"/>
          </w:tcPr>
          <w:p w14:paraId="4FF884B9" w14:textId="50316E11" w:rsidR="00500903" w:rsidRDefault="00500903" w:rsidP="00591B52">
            <w:pPr>
              <w:pStyle w:val="TAL"/>
              <w:rPr>
                <w:sz w:val="16"/>
                <w:szCs w:val="16"/>
              </w:rPr>
            </w:pPr>
            <w:r>
              <w:rPr>
                <w:sz w:val="16"/>
                <w:szCs w:val="16"/>
              </w:rPr>
              <w:t>SP#103</w:t>
            </w:r>
          </w:p>
        </w:tc>
        <w:tc>
          <w:tcPr>
            <w:tcW w:w="1094" w:type="dxa"/>
            <w:shd w:val="solid" w:color="FFFFFF" w:fill="auto"/>
          </w:tcPr>
          <w:p w14:paraId="0C0883AE" w14:textId="2CA33B1A" w:rsidR="00500903" w:rsidRDefault="00500903" w:rsidP="00591B52">
            <w:pPr>
              <w:pStyle w:val="TAC"/>
              <w:rPr>
                <w:sz w:val="16"/>
                <w:szCs w:val="16"/>
              </w:rPr>
            </w:pPr>
            <w:r>
              <w:rPr>
                <w:sz w:val="16"/>
                <w:szCs w:val="16"/>
              </w:rPr>
              <w:t>SP-240102</w:t>
            </w:r>
          </w:p>
        </w:tc>
        <w:tc>
          <w:tcPr>
            <w:tcW w:w="567" w:type="dxa"/>
            <w:shd w:val="solid" w:color="FFFFFF" w:fill="auto"/>
          </w:tcPr>
          <w:p w14:paraId="3DB04EDA" w14:textId="13587425" w:rsidR="00500903" w:rsidRDefault="00500903" w:rsidP="00591B52">
            <w:pPr>
              <w:pStyle w:val="TAL"/>
              <w:rPr>
                <w:sz w:val="16"/>
                <w:szCs w:val="16"/>
              </w:rPr>
            </w:pPr>
            <w:r>
              <w:rPr>
                <w:sz w:val="16"/>
                <w:szCs w:val="16"/>
              </w:rPr>
              <w:t>5217</w:t>
            </w:r>
          </w:p>
        </w:tc>
        <w:tc>
          <w:tcPr>
            <w:tcW w:w="425" w:type="dxa"/>
            <w:shd w:val="solid" w:color="FFFFFF" w:fill="auto"/>
          </w:tcPr>
          <w:p w14:paraId="2FCDD438" w14:textId="436C6D7B" w:rsidR="00500903" w:rsidRDefault="00500903" w:rsidP="00591B52">
            <w:pPr>
              <w:pStyle w:val="TAL"/>
              <w:rPr>
                <w:sz w:val="16"/>
                <w:szCs w:val="16"/>
              </w:rPr>
            </w:pPr>
            <w:r>
              <w:rPr>
                <w:sz w:val="16"/>
                <w:szCs w:val="16"/>
              </w:rPr>
              <w:t>1</w:t>
            </w:r>
          </w:p>
        </w:tc>
        <w:tc>
          <w:tcPr>
            <w:tcW w:w="425" w:type="dxa"/>
            <w:shd w:val="solid" w:color="FFFFFF" w:fill="auto"/>
          </w:tcPr>
          <w:p w14:paraId="065325B7" w14:textId="31B0F0CF" w:rsidR="00500903" w:rsidRDefault="00500903" w:rsidP="00591B52">
            <w:pPr>
              <w:pStyle w:val="TAL"/>
              <w:rPr>
                <w:sz w:val="16"/>
                <w:szCs w:val="16"/>
              </w:rPr>
            </w:pPr>
            <w:r>
              <w:rPr>
                <w:sz w:val="16"/>
                <w:szCs w:val="16"/>
              </w:rPr>
              <w:t>F</w:t>
            </w:r>
          </w:p>
        </w:tc>
        <w:tc>
          <w:tcPr>
            <w:tcW w:w="4820" w:type="dxa"/>
            <w:shd w:val="solid" w:color="FFFFFF" w:fill="auto"/>
          </w:tcPr>
          <w:p w14:paraId="3EDA87E4" w14:textId="6C1308F7" w:rsidR="00500903" w:rsidRDefault="00500903" w:rsidP="00591B52">
            <w:pPr>
              <w:pStyle w:val="TAL"/>
              <w:rPr>
                <w:sz w:val="16"/>
                <w:szCs w:val="16"/>
              </w:rPr>
            </w:pPr>
            <w:r>
              <w:rPr>
                <w:sz w:val="16"/>
                <w:szCs w:val="16"/>
              </w:rPr>
              <w:t>PDN Selection for URSP delivery in EPS</w:t>
            </w:r>
          </w:p>
        </w:tc>
        <w:tc>
          <w:tcPr>
            <w:tcW w:w="708" w:type="dxa"/>
            <w:shd w:val="solid" w:color="FFFFFF" w:fill="auto"/>
          </w:tcPr>
          <w:p w14:paraId="609C0853" w14:textId="314BEEC8" w:rsidR="00500903" w:rsidRDefault="00500903" w:rsidP="00591B52">
            <w:pPr>
              <w:pStyle w:val="TAC"/>
              <w:rPr>
                <w:sz w:val="16"/>
                <w:szCs w:val="16"/>
              </w:rPr>
            </w:pPr>
            <w:r>
              <w:rPr>
                <w:sz w:val="16"/>
                <w:szCs w:val="16"/>
              </w:rPr>
              <w:t>18.5.0</w:t>
            </w:r>
          </w:p>
        </w:tc>
      </w:tr>
      <w:tr w:rsidR="00500903" w:rsidRPr="00D64A02" w14:paraId="129D130E" w14:textId="77777777" w:rsidTr="009D14FB">
        <w:tc>
          <w:tcPr>
            <w:tcW w:w="800" w:type="dxa"/>
            <w:shd w:val="solid" w:color="FFFFFF" w:fill="auto"/>
          </w:tcPr>
          <w:p w14:paraId="23F9268B" w14:textId="2EF0AE51" w:rsidR="00500903" w:rsidRDefault="00500903" w:rsidP="00591B52">
            <w:pPr>
              <w:pStyle w:val="TAC"/>
              <w:rPr>
                <w:sz w:val="16"/>
                <w:szCs w:val="16"/>
              </w:rPr>
            </w:pPr>
            <w:r>
              <w:rPr>
                <w:sz w:val="16"/>
                <w:szCs w:val="16"/>
              </w:rPr>
              <w:t>2024-03</w:t>
            </w:r>
          </w:p>
        </w:tc>
        <w:tc>
          <w:tcPr>
            <w:tcW w:w="800" w:type="dxa"/>
            <w:shd w:val="solid" w:color="FFFFFF" w:fill="auto"/>
          </w:tcPr>
          <w:p w14:paraId="28485FDD" w14:textId="625C3609" w:rsidR="00500903" w:rsidRDefault="00500903" w:rsidP="00591B52">
            <w:pPr>
              <w:pStyle w:val="TAL"/>
              <w:rPr>
                <w:sz w:val="16"/>
                <w:szCs w:val="16"/>
              </w:rPr>
            </w:pPr>
            <w:r>
              <w:rPr>
                <w:sz w:val="16"/>
                <w:szCs w:val="16"/>
              </w:rPr>
              <w:t>SP#103</w:t>
            </w:r>
          </w:p>
        </w:tc>
        <w:tc>
          <w:tcPr>
            <w:tcW w:w="1094" w:type="dxa"/>
            <w:shd w:val="solid" w:color="FFFFFF" w:fill="auto"/>
          </w:tcPr>
          <w:p w14:paraId="7B92720E" w14:textId="1F810917" w:rsidR="00500903" w:rsidRDefault="00500903" w:rsidP="00591B52">
            <w:pPr>
              <w:pStyle w:val="TAC"/>
              <w:rPr>
                <w:sz w:val="16"/>
                <w:szCs w:val="16"/>
              </w:rPr>
            </w:pPr>
            <w:r>
              <w:rPr>
                <w:sz w:val="16"/>
                <w:szCs w:val="16"/>
              </w:rPr>
              <w:t>SP-240112</w:t>
            </w:r>
          </w:p>
        </w:tc>
        <w:tc>
          <w:tcPr>
            <w:tcW w:w="567" w:type="dxa"/>
            <w:shd w:val="solid" w:color="FFFFFF" w:fill="auto"/>
          </w:tcPr>
          <w:p w14:paraId="3C2E7BF2" w14:textId="0691E498" w:rsidR="00500903" w:rsidRDefault="00500903" w:rsidP="00591B52">
            <w:pPr>
              <w:pStyle w:val="TAL"/>
              <w:rPr>
                <w:sz w:val="16"/>
                <w:szCs w:val="16"/>
              </w:rPr>
            </w:pPr>
            <w:r>
              <w:rPr>
                <w:sz w:val="16"/>
                <w:szCs w:val="16"/>
              </w:rPr>
              <w:t>5220</w:t>
            </w:r>
          </w:p>
        </w:tc>
        <w:tc>
          <w:tcPr>
            <w:tcW w:w="425" w:type="dxa"/>
            <w:shd w:val="solid" w:color="FFFFFF" w:fill="auto"/>
          </w:tcPr>
          <w:p w14:paraId="5E55CC4D" w14:textId="25FB4F39" w:rsidR="00500903" w:rsidRDefault="00500903" w:rsidP="00591B52">
            <w:pPr>
              <w:pStyle w:val="TAL"/>
              <w:rPr>
                <w:sz w:val="16"/>
                <w:szCs w:val="16"/>
              </w:rPr>
            </w:pPr>
            <w:r>
              <w:rPr>
                <w:sz w:val="16"/>
                <w:szCs w:val="16"/>
              </w:rPr>
              <w:t>7</w:t>
            </w:r>
          </w:p>
        </w:tc>
        <w:tc>
          <w:tcPr>
            <w:tcW w:w="425" w:type="dxa"/>
            <w:shd w:val="solid" w:color="FFFFFF" w:fill="auto"/>
          </w:tcPr>
          <w:p w14:paraId="1C8B9A90" w14:textId="351AF36E" w:rsidR="00500903" w:rsidRDefault="00500903" w:rsidP="00591B52">
            <w:pPr>
              <w:pStyle w:val="TAL"/>
              <w:rPr>
                <w:sz w:val="16"/>
                <w:szCs w:val="16"/>
              </w:rPr>
            </w:pPr>
            <w:r>
              <w:rPr>
                <w:sz w:val="16"/>
                <w:szCs w:val="16"/>
              </w:rPr>
              <w:t>F</w:t>
            </w:r>
          </w:p>
        </w:tc>
        <w:tc>
          <w:tcPr>
            <w:tcW w:w="4820" w:type="dxa"/>
            <w:shd w:val="solid" w:color="FFFFFF" w:fill="auto"/>
          </w:tcPr>
          <w:p w14:paraId="32B55211" w14:textId="0D1A09CE" w:rsidR="00500903" w:rsidRDefault="00500903" w:rsidP="00591B52">
            <w:pPr>
              <w:pStyle w:val="TAL"/>
              <w:rPr>
                <w:sz w:val="16"/>
                <w:szCs w:val="16"/>
              </w:rPr>
            </w:pPr>
            <w:r>
              <w:rPr>
                <w:sz w:val="16"/>
                <w:szCs w:val="16"/>
              </w:rPr>
              <w:t>MBSR mobility</w:t>
            </w:r>
          </w:p>
        </w:tc>
        <w:tc>
          <w:tcPr>
            <w:tcW w:w="708" w:type="dxa"/>
            <w:shd w:val="solid" w:color="FFFFFF" w:fill="auto"/>
          </w:tcPr>
          <w:p w14:paraId="711A2227" w14:textId="355D067F" w:rsidR="00500903" w:rsidRDefault="00500903" w:rsidP="00591B52">
            <w:pPr>
              <w:pStyle w:val="TAC"/>
              <w:rPr>
                <w:sz w:val="16"/>
                <w:szCs w:val="16"/>
              </w:rPr>
            </w:pPr>
            <w:r>
              <w:rPr>
                <w:sz w:val="16"/>
                <w:szCs w:val="16"/>
              </w:rPr>
              <w:t>18.5.0</w:t>
            </w:r>
          </w:p>
        </w:tc>
      </w:tr>
      <w:tr w:rsidR="00500903" w:rsidRPr="00D64A02" w14:paraId="2622FFD1" w14:textId="77777777" w:rsidTr="009D14FB">
        <w:tc>
          <w:tcPr>
            <w:tcW w:w="800" w:type="dxa"/>
            <w:shd w:val="solid" w:color="FFFFFF" w:fill="auto"/>
          </w:tcPr>
          <w:p w14:paraId="789ADD99" w14:textId="27BCAE2C" w:rsidR="00500903" w:rsidRDefault="00500903" w:rsidP="00591B52">
            <w:pPr>
              <w:pStyle w:val="TAC"/>
              <w:rPr>
                <w:sz w:val="16"/>
                <w:szCs w:val="16"/>
              </w:rPr>
            </w:pPr>
            <w:r>
              <w:rPr>
                <w:sz w:val="16"/>
                <w:szCs w:val="16"/>
              </w:rPr>
              <w:t>2024-03</w:t>
            </w:r>
          </w:p>
        </w:tc>
        <w:tc>
          <w:tcPr>
            <w:tcW w:w="800" w:type="dxa"/>
            <w:shd w:val="solid" w:color="FFFFFF" w:fill="auto"/>
          </w:tcPr>
          <w:p w14:paraId="68342B2B" w14:textId="0C729F23" w:rsidR="00500903" w:rsidRDefault="00500903" w:rsidP="00591B52">
            <w:pPr>
              <w:pStyle w:val="TAL"/>
              <w:rPr>
                <w:sz w:val="16"/>
                <w:szCs w:val="16"/>
              </w:rPr>
            </w:pPr>
            <w:r>
              <w:rPr>
                <w:sz w:val="16"/>
                <w:szCs w:val="16"/>
              </w:rPr>
              <w:t>SP#103</w:t>
            </w:r>
          </w:p>
        </w:tc>
        <w:tc>
          <w:tcPr>
            <w:tcW w:w="1094" w:type="dxa"/>
            <w:shd w:val="solid" w:color="FFFFFF" w:fill="auto"/>
          </w:tcPr>
          <w:p w14:paraId="346902BD" w14:textId="4D816A8E" w:rsidR="00500903" w:rsidRDefault="00500903" w:rsidP="00591B52">
            <w:pPr>
              <w:pStyle w:val="TAC"/>
              <w:rPr>
                <w:sz w:val="16"/>
                <w:szCs w:val="16"/>
              </w:rPr>
            </w:pPr>
            <w:r>
              <w:rPr>
                <w:sz w:val="16"/>
                <w:szCs w:val="16"/>
              </w:rPr>
              <w:t>SP-240101</w:t>
            </w:r>
          </w:p>
        </w:tc>
        <w:tc>
          <w:tcPr>
            <w:tcW w:w="567" w:type="dxa"/>
            <w:shd w:val="solid" w:color="FFFFFF" w:fill="auto"/>
          </w:tcPr>
          <w:p w14:paraId="3B9AD8A3" w14:textId="244FAA54" w:rsidR="00500903" w:rsidRDefault="00500903" w:rsidP="00591B52">
            <w:pPr>
              <w:pStyle w:val="TAL"/>
              <w:rPr>
                <w:sz w:val="16"/>
                <w:szCs w:val="16"/>
              </w:rPr>
            </w:pPr>
            <w:r>
              <w:rPr>
                <w:sz w:val="16"/>
                <w:szCs w:val="16"/>
              </w:rPr>
              <w:t>5221</w:t>
            </w:r>
          </w:p>
        </w:tc>
        <w:tc>
          <w:tcPr>
            <w:tcW w:w="425" w:type="dxa"/>
            <w:shd w:val="solid" w:color="FFFFFF" w:fill="auto"/>
          </w:tcPr>
          <w:p w14:paraId="3E75C619" w14:textId="1F461D3A" w:rsidR="00500903" w:rsidRDefault="00500903" w:rsidP="00591B52">
            <w:pPr>
              <w:pStyle w:val="TAL"/>
              <w:rPr>
                <w:sz w:val="16"/>
                <w:szCs w:val="16"/>
              </w:rPr>
            </w:pPr>
            <w:r>
              <w:rPr>
                <w:sz w:val="16"/>
                <w:szCs w:val="16"/>
              </w:rPr>
              <w:t>1</w:t>
            </w:r>
          </w:p>
        </w:tc>
        <w:tc>
          <w:tcPr>
            <w:tcW w:w="425" w:type="dxa"/>
            <w:shd w:val="solid" w:color="FFFFFF" w:fill="auto"/>
          </w:tcPr>
          <w:p w14:paraId="473D819A" w14:textId="5FDC0333" w:rsidR="00500903" w:rsidRDefault="00500903" w:rsidP="00591B52">
            <w:pPr>
              <w:pStyle w:val="TAL"/>
              <w:rPr>
                <w:sz w:val="16"/>
                <w:szCs w:val="16"/>
              </w:rPr>
            </w:pPr>
            <w:r>
              <w:rPr>
                <w:sz w:val="16"/>
                <w:szCs w:val="16"/>
              </w:rPr>
              <w:t>F</w:t>
            </w:r>
          </w:p>
        </w:tc>
        <w:tc>
          <w:tcPr>
            <w:tcW w:w="4820" w:type="dxa"/>
            <w:shd w:val="solid" w:color="FFFFFF" w:fill="auto"/>
          </w:tcPr>
          <w:p w14:paraId="1DA1C697" w14:textId="1673A029" w:rsidR="00500903" w:rsidRDefault="00500903" w:rsidP="00591B52">
            <w:pPr>
              <w:pStyle w:val="TAL"/>
              <w:rPr>
                <w:sz w:val="16"/>
                <w:szCs w:val="16"/>
              </w:rPr>
            </w:pPr>
            <w:r>
              <w:rPr>
                <w:sz w:val="16"/>
                <w:szCs w:val="16"/>
              </w:rPr>
              <w:t>Clarification on Slice Replacement</w:t>
            </w:r>
          </w:p>
        </w:tc>
        <w:tc>
          <w:tcPr>
            <w:tcW w:w="708" w:type="dxa"/>
            <w:shd w:val="solid" w:color="FFFFFF" w:fill="auto"/>
          </w:tcPr>
          <w:p w14:paraId="624C59EF" w14:textId="6CD3F632" w:rsidR="00500903" w:rsidRDefault="00500903" w:rsidP="00591B52">
            <w:pPr>
              <w:pStyle w:val="TAC"/>
              <w:rPr>
                <w:sz w:val="16"/>
                <w:szCs w:val="16"/>
              </w:rPr>
            </w:pPr>
            <w:r>
              <w:rPr>
                <w:sz w:val="16"/>
                <w:szCs w:val="16"/>
              </w:rPr>
              <w:t>18.5.0</w:t>
            </w:r>
          </w:p>
        </w:tc>
      </w:tr>
      <w:tr w:rsidR="00500903" w:rsidRPr="00D64A02" w14:paraId="091D12A9" w14:textId="77777777" w:rsidTr="009D14FB">
        <w:tc>
          <w:tcPr>
            <w:tcW w:w="800" w:type="dxa"/>
            <w:shd w:val="solid" w:color="FFFFFF" w:fill="auto"/>
          </w:tcPr>
          <w:p w14:paraId="1093CF55" w14:textId="3B618688" w:rsidR="00500903" w:rsidRDefault="00500903" w:rsidP="00591B52">
            <w:pPr>
              <w:pStyle w:val="TAC"/>
              <w:rPr>
                <w:sz w:val="16"/>
                <w:szCs w:val="16"/>
              </w:rPr>
            </w:pPr>
            <w:r>
              <w:rPr>
                <w:sz w:val="16"/>
                <w:szCs w:val="16"/>
              </w:rPr>
              <w:t>2024-03</w:t>
            </w:r>
          </w:p>
        </w:tc>
        <w:tc>
          <w:tcPr>
            <w:tcW w:w="800" w:type="dxa"/>
            <w:shd w:val="solid" w:color="FFFFFF" w:fill="auto"/>
          </w:tcPr>
          <w:p w14:paraId="1185B9FC" w14:textId="2772DE88" w:rsidR="00500903" w:rsidRDefault="00500903" w:rsidP="00591B52">
            <w:pPr>
              <w:pStyle w:val="TAL"/>
              <w:rPr>
                <w:sz w:val="16"/>
                <w:szCs w:val="16"/>
              </w:rPr>
            </w:pPr>
            <w:r>
              <w:rPr>
                <w:sz w:val="16"/>
                <w:szCs w:val="16"/>
              </w:rPr>
              <w:t>SP#103</w:t>
            </w:r>
          </w:p>
        </w:tc>
        <w:tc>
          <w:tcPr>
            <w:tcW w:w="1094" w:type="dxa"/>
            <w:shd w:val="solid" w:color="FFFFFF" w:fill="auto"/>
          </w:tcPr>
          <w:p w14:paraId="523CC4AC" w14:textId="2633B85C" w:rsidR="00500903" w:rsidRDefault="00500903" w:rsidP="00591B52">
            <w:pPr>
              <w:pStyle w:val="TAC"/>
              <w:rPr>
                <w:sz w:val="16"/>
                <w:szCs w:val="16"/>
              </w:rPr>
            </w:pPr>
            <w:r>
              <w:rPr>
                <w:sz w:val="16"/>
                <w:szCs w:val="16"/>
              </w:rPr>
              <w:t>SP-240113</w:t>
            </w:r>
          </w:p>
        </w:tc>
        <w:tc>
          <w:tcPr>
            <w:tcW w:w="567" w:type="dxa"/>
            <w:shd w:val="solid" w:color="FFFFFF" w:fill="auto"/>
          </w:tcPr>
          <w:p w14:paraId="0051E94F" w14:textId="7CCFDA0C" w:rsidR="00500903" w:rsidRDefault="00500903" w:rsidP="00591B52">
            <w:pPr>
              <w:pStyle w:val="TAL"/>
              <w:rPr>
                <w:sz w:val="16"/>
                <w:szCs w:val="16"/>
              </w:rPr>
            </w:pPr>
            <w:r>
              <w:rPr>
                <w:sz w:val="16"/>
                <w:szCs w:val="16"/>
              </w:rPr>
              <w:t>5222</w:t>
            </w:r>
          </w:p>
        </w:tc>
        <w:tc>
          <w:tcPr>
            <w:tcW w:w="425" w:type="dxa"/>
            <w:shd w:val="solid" w:color="FFFFFF" w:fill="auto"/>
          </w:tcPr>
          <w:p w14:paraId="6170219C" w14:textId="4CED0BF9" w:rsidR="00500903" w:rsidRDefault="00500903" w:rsidP="00591B52">
            <w:pPr>
              <w:pStyle w:val="TAL"/>
              <w:rPr>
                <w:sz w:val="16"/>
                <w:szCs w:val="16"/>
              </w:rPr>
            </w:pPr>
            <w:r>
              <w:rPr>
                <w:sz w:val="16"/>
                <w:szCs w:val="16"/>
              </w:rPr>
              <w:t>1</w:t>
            </w:r>
          </w:p>
        </w:tc>
        <w:tc>
          <w:tcPr>
            <w:tcW w:w="425" w:type="dxa"/>
            <w:shd w:val="solid" w:color="FFFFFF" w:fill="auto"/>
          </w:tcPr>
          <w:p w14:paraId="25C65A6E" w14:textId="3CF134FC" w:rsidR="00500903" w:rsidRDefault="00500903" w:rsidP="00591B52">
            <w:pPr>
              <w:pStyle w:val="TAL"/>
              <w:rPr>
                <w:sz w:val="16"/>
                <w:szCs w:val="16"/>
              </w:rPr>
            </w:pPr>
            <w:r>
              <w:rPr>
                <w:sz w:val="16"/>
                <w:szCs w:val="16"/>
              </w:rPr>
              <w:t>F</w:t>
            </w:r>
          </w:p>
        </w:tc>
        <w:tc>
          <w:tcPr>
            <w:tcW w:w="4820" w:type="dxa"/>
            <w:shd w:val="solid" w:color="FFFFFF" w:fill="auto"/>
          </w:tcPr>
          <w:p w14:paraId="45880062" w14:textId="0C8A861C" w:rsidR="00500903" w:rsidRDefault="00500903" w:rsidP="00591B52">
            <w:pPr>
              <w:pStyle w:val="TAL"/>
              <w:rPr>
                <w:sz w:val="16"/>
                <w:szCs w:val="16"/>
              </w:rPr>
            </w:pPr>
            <w:r>
              <w:rPr>
                <w:sz w:val="16"/>
                <w:szCs w:val="16"/>
              </w:rPr>
              <w:t>Packet filter with DSCP and ECN</w:t>
            </w:r>
          </w:p>
        </w:tc>
        <w:tc>
          <w:tcPr>
            <w:tcW w:w="708" w:type="dxa"/>
            <w:shd w:val="solid" w:color="FFFFFF" w:fill="auto"/>
          </w:tcPr>
          <w:p w14:paraId="0D8381F3" w14:textId="39479C7D" w:rsidR="00500903" w:rsidRDefault="00500903" w:rsidP="00591B52">
            <w:pPr>
              <w:pStyle w:val="TAC"/>
              <w:rPr>
                <w:sz w:val="16"/>
                <w:szCs w:val="16"/>
              </w:rPr>
            </w:pPr>
            <w:r>
              <w:rPr>
                <w:sz w:val="16"/>
                <w:szCs w:val="16"/>
              </w:rPr>
              <w:t>18.5.0</w:t>
            </w:r>
          </w:p>
        </w:tc>
      </w:tr>
      <w:tr w:rsidR="0028472D" w:rsidRPr="00D64A02" w14:paraId="7DE1D7D3" w14:textId="77777777" w:rsidTr="009D14FB">
        <w:tc>
          <w:tcPr>
            <w:tcW w:w="800" w:type="dxa"/>
            <w:shd w:val="solid" w:color="FFFFFF" w:fill="auto"/>
          </w:tcPr>
          <w:p w14:paraId="725A2309" w14:textId="5C21C53E" w:rsidR="0028472D" w:rsidRDefault="0028472D" w:rsidP="00591B52">
            <w:pPr>
              <w:pStyle w:val="TAC"/>
              <w:rPr>
                <w:sz w:val="16"/>
                <w:szCs w:val="16"/>
              </w:rPr>
            </w:pPr>
            <w:r>
              <w:rPr>
                <w:sz w:val="16"/>
                <w:szCs w:val="16"/>
              </w:rPr>
              <w:t>2024-03</w:t>
            </w:r>
          </w:p>
        </w:tc>
        <w:tc>
          <w:tcPr>
            <w:tcW w:w="800" w:type="dxa"/>
            <w:shd w:val="solid" w:color="FFFFFF" w:fill="auto"/>
          </w:tcPr>
          <w:p w14:paraId="06FF083C" w14:textId="1698C4A7" w:rsidR="0028472D" w:rsidRDefault="0028472D" w:rsidP="00591B52">
            <w:pPr>
              <w:pStyle w:val="TAL"/>
              <w:rPr>
                <w:sz w:val="16"/>
                <w:szCs w:val="16"/>
              </w:rPr>
            </w:pPr>
            <w:r>
              <w:rPr>
                <w:sz w:val="16"/>
                <w:szCs w:val="16"/>
              </w:rPr>
              <w:t>SP#103</w:t>
            </w:r>
          </w:p>
        </w:tc>
        <w:tc>
          <w:tcPr>
            <w:tcW w:w="1094" w:type="dxa"/>
            <w:shd w:val="solid" w:color="FFFFFF" w:fill="auto"/>
          </w:tcPr>
          <w:p w14:paraId="00EB9D79" w14:textId="3F30730E" w:rsidR="0028472D" w:rsidRDefault="0028472D" w:rsidP="00591B52">
            <w:pPr>
              <w:pStyle w:val="TAC"/>
              <w:rPr>
                <w:sz w:val="16"/>
                <w:szCs w:val="16"/>
              </w:rPr>
            </w:pPr>
            <w:r>
              <w:rPr>
                <w:sz w:val="16"/>
                <w:szCs w:val="16"/>
              </w:rPr>
              <w:t>SP-240113</w:t>
            </w:r>
          </w:p>
        </w:tc>
        <w:tc>
          <w:tcPr>
            <w:tcW w:w="567" w:type="dxa"/>
            <w:shd w:val="solid" w:color="FFFFFF" w:fill="auto"/>
          </w:tcPr>
          <w:p w14:paraId="6A04DCDB" w14:textId="7DBCE812" w:rsidR="0028472D" w:rsidRDefault="0028472D" w:rsidP="00591B52">
            <w:pPr>
              <w:pStyle w:val="TAL"/>
              <w:rPr>
                <w:sz w:val="16"/>
                <w:szCs w:val="16"/>
              </w:rPr>
            </w:pPr>
            <w:r>
              <w:rPr>
                <w:sz w:val="16"/>
                <w:szCs w:val="16"/>
              </w:rPr>
              <w:t>5224</w:t>
            </w:r>
          </w:p>
        </w:tc>
        <w:tc>
          <w:tcPr>
            <w:tcW w:w="425" w:type="dxa"/>
            <w:shd w:val="solid" w:color="FFFFFF" w:fill="auto"/>
          </w:tcPr>
          <w:p w14:paraId="5799BCB6" w14:textId="531FFD96" w:rsidR="0028472D" w:rsidRDefault="0028472D" w:rsidP="00591B52">
            <w:pPr>
              <w:pStyle w:val="TAL"/>
              <w:rPr>
                <w:sz w:val="16"/>
                <w:szCs w:val="16"/>
              </w:rPr>
            </w:pPr>
            <w:r>
              <w:rPr>
                <w:sz w:val="16"/>
                <w:szCs w:val="16"/>
              </w:rPr>
              <w:t>3</w:t>
            </w:r>
          </w:p>
        </w:tc>
        <w:tc>
          <w:tcPr>
            <w:tcW w:w="425" w:type="dxa"/>
            <w:shd w:val="solid" w:color="FFFFFF" w:fill="auto"/>
          </w:tcPr>
          <w:p w14:paraId="3FE980C9" w14:textId="0D5057DC" w:rsidR="0028472D" w:rsidRDefault="0028472D" w:rsidP="00591B52">
            <w:pPr>
              <w:pStyle w:val="TAL"/>
              <w:rPr>
                <w:sz w:val="16"/>
                <w:szCs w:val="16"/>
              </w:rPr>
            </w:pPr>
            <w:r>
              <w:rPr>
                <w:sz w:val="16"/>
                <w:szCs w:val="16"/>
              </w:rPr>
              <w:t>F</w:t>
            </w:r>
          </w:p>
        </w:tc>
        <w:tc>
          <w:tcPr>
            <w:tcW w:w="4820" w:type="dxa"/>
            <w:shd w:val="solid" w:color="FFFFFF" w:fill="auto"/>
          </w:tcPr>
          <w:p w14:paraId="7BFE83B8" w14:textId="5E4749C5" w:rsidR="0028472D" w:rsidRDefault="0028472D" w:rsidP="00591B52">
            <w:pPr>
              <w:pStyle w:val="TAL"/>
              <w:rPr>
                <w:sz w:val="16"/>
                <w:szCs w:val="16"/>
              </w:rPr>
            </w:pPr>
            <w:r>
              <w:rPr>
                <w:sz w:val="16"/>
                <w:szCs w:val="16"/>
              </w:rPr>
              <w:t>PSER and PSDB supersede the PER and PDB per direction</w:t>
            </w:r>
          </w:p>
        </w:tc>
        <w:tc>
          <w:tcPr>
            <w:tcW w:w="708" w:type="dxa"/>
            <w:shd w:val="solid" w:color="FFFFFF" w:fill="auto"/>
          </w:tcPr>
          <w:p w14:paraId="6E102ED7" w14:textId="6FE5E2E7" w:rsidR="0028472D" w:rsidRDefault="0028472D" w:rsidP="00591B52">
            <w:pPr>
              <w:pStyle w:val="TAC"/>
              <w:rPr>
                <w:sz w:val="16"/>
                <w:szCs w:val="16"/>
              </w:rPr>
            </w:pPr>
            <w:r>
              <w:rPr>
                <w:sz w:val="16"/>
                <w:szCs w:val="16"/>
              </w:rPr>
              <w:t>18.5.0</w:t>
            </w:r>
          </w:p>
        </w:tc>
      </w:tr>
      <w:tr w:rsidR="0028472D" w:rsidRPr="00D64A02" w14:paraId="44FBFB4E" w14:textId="77777777" w:rsidTr="009D14FB">
        <w:tc>
          <w:tcPr>
            <w:tcW w:w="800" w:type="dxa"/>
            <w:shd w:val="solid" w:color="FFFFFF" w:fill="auto"/>
          </w:tcPr>
          <w:p w14:paraId="79618CA6" w14:textId="11E4ABD7" w:rsidR="0028472D" w:rsidRDefault="0028472D" w:rsidP="00591B52">
            <w:pPr>
              <w:pStyle w:val="TAC"/>
              <w:rPr>
                <w:sz w:val="16"/>
                <w:szCs w:val="16"/>
              </w:rPr>
            </w:pPr>
            <w:r>
              <w:rPr>
                <w:sz w:val="16"/>
                <w:szCs w:val="16"/>
              </w:rPr>
              <w:t>2024-03</w:t>
            </w:r>
          </w:p>
        </w:tc>
        <w:tc>
          <w:tcPr>
            <w:tcW w:w="800" w:type="dxa"/>
            <w:shd w:val="solid" w:color="FFFFFF" w:fill="auto"/>
          </w:tcPr>
          <w:p w14:paraId="2E5DC413" w14:textId="0CA11C0B" w:rsidR="0028472D" w:rsidRDefault="0028472D" w:rsidP="00591B52">
            <w:pPr>
              <w:pStyle w:val="TAL"/>
              <w:rPr>
                <w:sz w:val="16"/>
                <w:szCs w:val="16"/>
              </w:rPr>
            </w:pPr>
            <w:r>
              <w:rPr>
                <w:sz w:val="16"/>
                <w:szCs w:val="16"/>
              </w:rPr>
              <w:t>SP#103</w:t>
            </w:r>
          </w:p>
        </w:tc>
        <w:tc>
          <w:tcPr>
            <w:tcW w:w="1094" w:type="dxa"/>
            <w:shd w:val="solid" w:color="FFFFFF" w:fill="auto"/>
          </w:tcPr>
          <w:p w14:paraId="5E37EBD6" w14:textId="253F2F17" w:rsidR="0028472D" w:rsidRDefault="0028472D" w:rsidP="00591B52">
            <w:pPr>
              <w:pStyle w:val="TAC"/>
              <w:rPr>
                <w:sz w:val="16"/>
                <w:szCs w:val="16"/>
              </w:rPr>
            </w:pPr>
            <w:r>
              <w:rPr>
                <w:sz w:val="16"/>
                <w:szCs w:val="16"/>
              </w:rPr>
              <w:t>SP-240110</w:t>
            </w:r>
          </w:p>
        </w:tc>
        <w:tc>
          <w:tcPr>
            <w:tcW w:w="567" w:type="dxa"/>
            <w:shd w:val="solid" w:color="FFFFFF" w:fill="auto"/>
          </w:tcPr>
          <w:p w14:paraId="225F4FE7" w14:textId="1BBD89AC" w:rsidR="0028472D" w:rsidRDefault="0028472D" w:rsidP="00591B52">
            <w:pPr>
              <w:pStyle w:val="TAL"/>
              <w:rPr>
                <w:sz w:val="16"/>
                <w:szCs w:val="16"/>
              </w:rPr>
            </w:pPr>
            <w:r>
              <w:rPr>
                <w:sz w:val="16"/>
                <w:szCs w:val="16"/>
              </w:rPr>
              <w:t>5225</w:t>
            </w:r>
          </w:p>
        </w:tc>
        <w:tc>
          <w:tcPr>
            <w:tcW w:w="425" w:type="dxa"/>
            <w:shd w:val="solid" w:color="FFFFFF" w:fill="auto"/>
          </w:tcPr>
          <w:p w14:paraId="3D891E9E" w14:textId="51573D63" w:rsidR="0028472D" w:rsidRDefault="0028472D" w:rsidP="00591B52">
            <w:pPr>
              <w:pStyle w:val="TAL"/>
              <w:rPr>
                <w:sz w:val="16"/>
                <w:szCs w:val="16"/>
              </w:rPr>
            </w:pPr>
            <w:r>
              <w:rPr>
                <w:sz w:val="16"/>
                <w:szCs w:val="16"/>
              </w:rPr>
              <w:t>4</w:t>
            </w:r>
          </w:p>
        </w:tc>
        <w:tc>
          <w:tcPr>
            <w:tcW w:w="425" w:type="dxa"/>
            <w:shd w:val="solid" w:color="FFFFFF" w:fill="auto"/>
          </w:tcPr>
          <w:p w14:paraId="50687B19" w14:textId="1ADAD7C2" w:rsidR="0028472D" w:rsidRDefault="0028472D" w:rsidP="00591B52">
            <w:pPr>
              <w:pStyle w:val="TAL"/>
              <w:rPr>
                <w:sz w:val="16"/>
                <w:szCs w:val="16"/>
              </w:rPr>
            </w:pPr>
            <w:r>
              <w:rPr>
                <w:sz w:val="16"/>
                <w:szCs w:val="16"/>
              </w:rPr>
              <w:t>F</w:t>
            </w:r>
          </w:p>
        </w:tc>
        <w:tc>
          <w:tcPr>
            <w:tcW w:w="4820" w:type="dxa"/>
            <w:shd w:val="solid" w:color="FFFFFF" w:fill="auto"/>
          </w:tcPr>
          <w:p w14:paraId="534756E8" w14:textId="5893EA51" w:rsidR="0028472D" w:rsidRDefault="0028472D" w:rsidP="00591B52">
            <w:pPr>
              <w:pStyle w:val="TAL"/>
              <w:rPr>
                <w:sz w:val="16"/>
                <w:szCs w:val="16"/>
              </w:rPr>
            </w:pPr>
            <w:r>
              <w:rPr>
                <w:sz w:val="16"/>
                <w:szCs w:val="16"/>
              </w:rPr>
              <w:t>Correction on CN PDB configured in NG-RAN</w:t>
            </w:r>
          </w:p>
        </w:tc>
        <w:tc>
          <w:tcPr>
            <w:tcW w:w="708" w:type="dxa"/>
            <w:shd w:val="solid" w:color="FFFFFF" w:fill="auto"/>
          </w:tcPr>
          <w:p w14:paraId="72DDE08A" w14:textId="3D911226" w:rsidR="0028472D" w:rsidRDefault="0028472D" w:rsidP="00591B52">
            <w:pPr>
              <w:pStyle w:val="TAC"/>
              <w:rPr>
                <w:sz w:val="16"/>
                <w:szCs w:val="16"/>
              </w:rPr>
            </w:pPr>
            <w:r>
              <w:rPr>
                <w:sz w:val="16"/>
                <w:szCs w:val="16"/>
              </w:rPr>
              <w:t>18.5.0</w:t>
            </w:r>
          </w:p>
        </w:tc>
      </w:tr>
      <w:tr w:rsidR="0028472D" w:rsidRPr="00D64A02" w14:paraId="22380C1D" w14:textId="77777777" w:rsidTr="009D14FB">
        <w:tc>
          <w:tcPr>
            <w:tcW w:w="800" w:type="dxa"/>
            <w:shd w:val="solid" w:color="FFFFFF" w:fill="auto"/>
          </w:tcPr>
          <w:p w14:paraId="0CDCF4B6" w14:textId="5B357C51" w:rsidR="0028472D" w:rsidRDefault="0028472D" w:rsidP="00591B52">
            <w:pPr>
              <w:pStyle w:val="TAC"/>
              <w:rPr>
                <w:sz w:val="16"/>
                <w:szCs w:val="16"/>
              </w:rPr>
            </w:pPr>
            <w:r>
              <w:rPr>
                <w:sz w:val="16"/>
                <w:szCs w:val="16"/>
              </w:rPr>
              <w:t>2024-03</w:t>
            </w:r>
          </w:p>
        </w:tc>
        <w:tc>
          <w:tcPr>
            <w:tcW w:w="800" w:type="dxa"/>
            <w:shd w:val="solid" w:color="FFFFFF" w:fill="auto"/>
          </w:tcPr>
          <w:p w14:paraId="13A4AEE8" w14:textId="2DEF09B7" w:rsidR="0028472D" w:rsidRDefault="0028472D" w:rsidP="00591B52">
            <w:pPr>
              <w:pStyle w:val="TAL"/>
              <w:rPr>
                <w:sz w:val="16"/>
                <w:szCs w:val="16"/>
              </w:rPr>
            </w:pPr>
            <w:r>
              <w:rPr>
                <w:sz w:val="16"/>
                <w:szCs w:val="16"/>
              </w:rPr>
              <w:t>SP#103</w:t>
            </w:r>
          </w:p>
        </w:tc>
        <w:tc>
          <w:tcPr>
            <w:tcW w:w="1094" w:type="dxa"/>
            <w:shd w:val="solid" w:color="FFFFFF" w:fill="auto"/>
          </w:tcPr>
          <w:p w14:paraId="2FD6A405" w14:textId="44D03928" w:rsidR="0028472D" w:rsidRDefault="0028472D" w:rsidP="00591B52">
            <w:pPr>
              <w:pStyle w:val="TAC"/>
              <w:rPr>
                <w:sz w:val="16"/>
                <w:szCs w:val="16"/>
              </w:rPr>
            </w:pPr>
            <w:r>
              <w:rPr>
                <w:sz w:val="16"/>
                <w:szCs w:val="16"/>
              </w:rPr>
              <w:t>SP-240091</w:t>
            </w:r>
          </w:p>
        </w:tc>
        <w:tc>
          <w:tcPr>
            <w:tcW w:w="567" w:type="dxa"/>
            <w:shd w:val="solid" w:color="FFFFFF" w:fill="auto"/>
          </w:tcPr>
          <w:p w14:paraId="585F0DF6" w14:textId="46548699" w:rsidR="0028472D" w:rsidRDefault="0028472D" w:rsidP="00591B52">
            <w:pPr>
              <w:pStyle w:val="TAL"/>
              <w:rPr>
                <w:sz w:val="16"/>
                <w:szCs w:val="16"/>
              </w:rPr>
            </w:pPr>
            <w:r>
              <w:rPr>
                <w:sz w:val="16"/>
                <w:szCs w:val="16"/>
              </w:rPr>
              <w:t>5226</w:t>
            </w:r>
          </w:p>
        </w:tc>
        <w:tc>
          <w:tcPr>
            <w:tcW w:w="425" w:type="dxa"/>
            <w:shd w:val="solid" w:color="FFFFFF" w:fill="auto"/>
          </w:tcPr>
          <w:p w14:paraId="51A76E68" w14:textId="33BC829C" w:rsidR="0028472D" w:rsidRDefault="0028472D" w:rsidP="00591B52">
            <w:pPr>
              <w:pStyle w:val="TAL"/>
              <w:rPr>
                <w:sz w:val="16"/>
                <w:szCs w:val="16"/>
              </w:rPr>
            </w:pPr>
            <w:r>
              <w:rPr>
                <w:sz w:val="16"/>
                <w:szCs w:val="16"/>
              </w:rPr>
              <w:t>1</w:t>
            </w:r>
          </w:p>
        </w:tc>
        <w:tc>
          <w:tcPr>
            <w:tcW w:w="425" w:type="dxa"/>
            <w:shd w:val="solid" w:color="FFFFFF" w:fill="auto"/>
          </w:tcPr>
          <w:p w14:paraId="1F437608" w14:textId="61EB6B25" w:rsidR="0028472D" w:rsidRDefault="0028472D" w:rsidP="00591B52">
            <w:pPr>
              <w:pStyle w:val="TAL"/>
              <w:rPr>
                <w:sz w:val="16"/>
                <w:szCs w:val="16"/>
              </w:rPr>
            </w:pPr>
            <w:r>
              <w:rPr>
                <w:sz w:val="16"/>
                <w:szCs w:val="16"/>
              </w:rPr>
              <w:t>F</w:t>
            </w:r>
          </w:p>
        </w:tc>
        <w:tc>
          <w:tcPr>
            <w:tcW w:w="4820" w:type="dxa"/>
            <w:shd w:val="solid" w:color="FFFFFF" w:fill="auto"/>
          </w:tcPr>
          <w:p w14:paraId="7A13DA1C" w14:textId="1F7A476E" w:rsidR="0028472D" w:rsidRDefault="0028472D" w:rsidP="00591B52">
            <w:pPr>
              <w:pStyle w:val="TAL"/>
              <w:rPr>
                <w:sz w:val="16"/>
                <w:szCs w:val="16"/>
              </w:rPr>
            </w:pPr>
            <w:r>
              <w:rPr>
                <w:sz w:val="16"/>
                <w:szCs w:val="16"/>
              </w:rPr>
              <w:t>Clarification on satellite backhaul category change indication</w:t>
            </w:r>
          </w:p>
        </w:tc>
        <w:tc>
          <w:tcPr>
            <w:tcW w:w="708" w:type="dxa"/>
            <w:shd w:val="solid" w:color="FFFFFF" w:fill="auto"/>
          </w:tcPr>
          <w:p w14:paraId="66A34FC4" w14:textId="31130A66" w:rsidR="0028472D" w:rsidRDefault="0028472D" w:rsidP="00591B52">
            <w:pPr>
              <w:pStyle w:val="TAC"/>
              <w:rPr>
                <w:sz w:val="16"/>
                <w:szCs w:val="16"/>
              </w:rPr>
            </w:pPr>
            <w:r>
              <w:rPr>
                <w:sz w:val="16"/>
                <w:szCs w:val="16"/>
              </w:rPr>
              <w:t>18.5.0</w:t>
            </w:r>
          </w:p>
        </w:tc>
      </w:tr>
      <w:tr w:rsidR="00456BDF" w:rsidRPr="00D64A02" w14:paraId="12575242" w14:textId="77777777" w:rsidTr="009D14FB">
        <w:tc>
          <w:tcPr>
            <w:tcW w:w="800" w:type="dxa"/>
            <w:shd w:val="solid" w:color="FFFFFF" w:fill="auto"/>
          </w:tcPr>
          <w:p w14:paraId="4B56FDF5" w14:textId="3AFB6845" w:rsidR="00456BDF" w:rsidRDefault="00456BDF" w:rsidP="00591B52">
            <w:pPr>
              <w:pStyle w:val="TAC"/>
              <w:rPr>
                <w:sz w:val="16"/>
                <w:szCs w:val="16"/>
              </w:rPr>
            </w:pPr>
            <w:r>
              <w:rPr>
                <w:sz w:val="16"/>
                <w:szCs w:val="16"/>
              </w:rPr>
              <w:t>2024-03</w:t>
            </w:r>
          </w:p>
        </w:tc>
        <w:tc>
          <w:tcPr>
            <w:tcW w:w="800" w:type="dxa"/>
            <w:shd w:val="solid" w:color="FFFFFF" w:fill="auto"/>
          </w:tcPr>
          <w:p w14:paraId="63598EE5" w14:textId="59DC050B" w:rsidR="00456BDF" w:rsidRDefault="00456BDF" w:rsidP="00591B52">
            <w:pPr>
              <w:pStyle w:val="TAL"/>
              <w:rPr>
                <w:sz w:val="16"/>
                <w:szCs w:val="16"/>
              </w:rPr>
            </w:pPr>
            <w:r>
              <w:rPr>
                <w:sz w:val="16"/>
                <w:szCs w:val="16"/>
              </w:rPr>
              <w:t>SP#103</w:t>
            </w:r>
          </w:p>
        </w:tc>
        <w:tc>
          <w:tcPr>
            <w:tcW w:w="1094" w:type="dxa"/>
            <w:shd w:val="solid" w:color="FFFFFF" w:fill="auto"/>
          </w:tcPr>
          <w:p w14:paraId="7DCBE0CC" w14:textId="383ADF28" w:rsidR="00456BDF" w:rsidRDefault="00456BDF" w:rsidP="00591B52">
            <w:pPr>
              <w:pStyle w:val="TAC"/>
              <w:rPr>
                <w:sz w:val="16"/>
                <w:szCs w:val="16"/>
              </w:rPr>
            </w:pPr>
            <w:r>
              <w:rPr>
                <w:sz w:val="16"/>
                <w:szCs w:val="16"/>
              </w:rPr>
              <w:t>SP-240113</w:t>
            </w:r>
          </w:p>
        </w:tc>
        <w:tc>
          <w:tcPr>
            <w:tcW w:w="567" w:type="dxa"/>
            <w:shd w:val="solid" w:color="FFFFFF" w:fill="auto"/>
          </w:tcPr>
          <w:p w14:paraId="117BEABF" w14:textId="68BA5900" w:rsidR="00456BDF" w:rsidRDefault="00456BDF" w:rsidP="00591B52">
            <w:pPr>
              <w:pStyle w:val="TAL"/>
              <w:rPr>
                <w:sz w:val="16"/>
                <w:szCs w:val="16"/>
              </w:rPr>
            </w:pPr>
            <w:r>
              <w:rPr>
                <w:sz w:val="16"/>
                <w:szCs w:val="16"/>
              </w:rPr>
              <w:t>5228</w:t>
            </w:r>
          </w:p>
        </w:tc>
        <w:tc>
          <w:tcPr>
            <w:tcW w:w="425" w:type="dxa"/>
            <w:shd w:val="solid" w:color="FFFFFF" w:fill="auto"/>
          </w:tcPr>
          <w:p w14:paraId="59E965F2" w14:textId="4FF54551" w:rsidR="00456BDF" w:rsidRDefault="00456BDF" w:rsidP="00591B52">
            <w:pPr>
              <w:pStyle w:val="TAL"/>
              <w:rPr>
                <w:sz w:val="16"/>
                <w:szCs w:val="16"/>
              </w:rPr>
            </w:pPr>
            <w:r>
              <w:rPr>
                <w:sz w:val="16"/>
                <w:szCs w:val="16"/>
              </w:rPr>
              <w:t>3</w:t>
            </w:r>
          </w:p>
        </w:tc>
        <w:tc>
          <w:tcPr>
            <w:tcW w:w="425" w:type="dxa"/>
            <w:shd w:val="solid" w:color="FFFFFF" w:fill="auto"/>
          </w:tcPr>
          <w:p w14:paraId="69F8D678" w14:textId="0F7118FC" w:rsidR="00456BDF" w:rsidRDefault="00456BDF" w:rsidP="00591B52">
            <w:pPr>
              <w:pStyle w:val="TAL"/>
              <w:rPr>
                <w:sz w:val="16"/>
                <w:szCs w:val="16"/>
              </w:rPr>
            </w:pPr>
            <w:r>
              <w:rPr>
                <w:sz w:val="16"/>
                <w:szCs w:val="16"/>
              </w:rPr>
              <w:t>F</w:t>
            </w:r>
          </w:p>
        </w:tc>
        <w:tc>
          <w:tcPr>
            <w:tcW w:w="4820" w:type="dxa"/>
            <w:shd w:val="solid" w:color="FFFFFF" w:fill="auto"/>
          </w:tcPr>
          <w:p w14:paraId="0A48A678" w14:textId="00D825E3" w:rsidR="00456BDF" w:rsidRDefault="00456BDF" w:rsidP="00591B52">
            <w:pPr>
              <w:pStyle w:val="TAL"/>
              <w:rPr>
                <w:sz w:val="16"/>
                <w:szCs w:val="16"/>
              </w:rPr>
            </w:pPr>
            <w:r>
              <w:rPr>
                <w:sz w:val="16"/>
                <w:szCs w:val="16"/>
              </w:rPr>
              <w:t>Protocol Descriptions for UL and DL traffic</w:t>
            </w:r>
          </w:p>
        </w:tc>
        <w:tc>
          <w:tcPr>
            <w:tcW w:w="708" w:type="dxa"/>
            <w:shd w:val="solid" w:color="FFFFFF" w:fill="auto"/>
          </w:tcPr>
          <w:p w14:paraId="2026FA26" w14:textId="7F321AA0" w:rsidR="00456BDF" w:rsidRDefault="00456BDF" w:rsidP="00591B52">
            <w:pPr>
              <w:pStyle w:val="TAC"/>
              <w:rPr>
                <w:sz w:val="16"/>
                <w:szCs w:val="16"/>
              </w:rPr>
            </w:pPr>
            <w:r>
              <w:rPr>
                <w:sz w:val="16"/>
                <w:szCs w:val="16"/>
              </w:rPr>
              <w:t>18.5.0</w:t>
            </w:r>
          </w:p>
        </w:tc>
      </w:tr>
      <w:tr w:rsidR="00456BDF" w:rsidRPr="00D64A02" w14:paraId="2E8A40E7" w14:textId="77777777" w:rsidTr="009D14FB">
        <w:tc>
          <w:tcPr>
            <w:tcW w:w="800" w:type="dxa"/>
            <w:shd w:val="solid" w:color="FFFFFF" w:fill="auto"/>
          </w:tcPr>
          <w:p w14:paraId="03E3E142" w14:textId="08E8B7FC" w:rsidR="00456BDF" w:rsidRDefault="00456BDF" w:rsidP="00591B52">
            <w:pPr>
              <w:pStyle w:val="TAC"/>
              <w:rPr>
                <w:sz w:val="16"/>
                <w:szCs w:val="16"/>
              </w:rPr>
            </w:pPr>
            <w:r>
              <w:rPr>
                <w:sz w:val="16"/>
                <w:szCs w:val="16"/>
              </w:rPr>
              <w:t>2024-03</w:t>
            </w:r>
          </w:p>
        </w:tc>
        <w:tc>
          <w:tcPr>
            <w:tcW w:w="800" w:type="dxa"/>
            <w:shd w:val="solid" w:color="FFFFFF" w:fill="auto"/>
          </w:tcPr>
          <w:p w14:paraId="584555F3" w14:textId="62E6FEC2" w:rsidR="00456BDF" w:rsidRDefault="00456BDF" w:rsidP="00591B52">
            <w:pPr>
              <w:pStyle w:val="TAL"/>
              <w:rPr>
                <w:sz w:val="16"/>
                <w:szCs w:val="16"/>
              </w:rPr>
            </w:pPr>
            <w:r>
              <w:rPr>
                <w:sz w:val="16"/>
                <w:szCs w:val="16"/>
              </w:rPr>
              <w:t>SP#103</w:t>
            </w:r>
          </w:p>
        </w:tc>
        <w:tc>
          <w:tcPr>
            <w:tcW w:w="1094" w:type="dxa"/>
            <w:shd w:val="solid" w:color="FFFFFF" w:fill="auto"/>
          </w:tcPr>
          <w:p w14:paraId="76FF3539" w14:textId="0FCCA1D6" w:rsidR="00456BDF" w:rsidRDefault="00456BDF" w:rsidP="00591B52">
            <w:pPr>
              <w:pStyle w:val="TAC"/>
              <w:rPr>
                <w:sz w:val="16"/>
                <w:szCs w:val="16"/>
              </w:rPr>
            </w:pPr>
            <w:r>
              <w:rPr>
                <w:sz w:val="16"/>
                <w:szCs w:val="16"/>
              </w:rPr>
              <w:t>SP-240136</w:t>
            </w:r>
          </w:p>
        </w:tc>
        <w:tc>
          <w:tcPr>
            <w:tcW w:w="567" w:type="dxa"/>
            <w:shd w:val="solid" w:color="FFFFFF" w:fill="auto"/>
          </w:tcPr>
          <w:p w14:paraId="37A9C5C4" w14:textId="52C84BDE" w:rsidR="00456BDF" w:rsidRDefault="00456BDF" w:rsidP="00591B52">
            <w:pPr>
              <w:pStyle w:val="TAL"/>
              <w:rPr>
                <w:sz w:val="16"/>
                <w:szCs w:val="16"/>
              </w:rPr>
            </w:pPr>
            <w:r>
              <w:rPr>
                <w:sz w:val="16"/>
                <w:szCs w:val="16"/>
              </w:rPr>
              <w:t>5229</w:t>
            </w:r>
          </w:p>
        </w:tc>
        <w:tc>
          <w:tcPr>
            <w:tcW w:w="425" w:type="dxa"/>
            <w:shd w:val="solid" w:color="FFFFFF" w:fill="auto"/>
          </w:tcPr>
          <w:p w14:paraId="0714C600" w14:textId="691352FF" w:rsidR="00456BDF" w:rsidRDefault="00456BDF" w:rsidP="00591B52">
            <w:pPr>
              <w:pStyle w:val="TAL"/>
              <w:rPr>
                <w:sz w:val="16"/>
                <w:szCs w:val="16"/>
              </w:rPr>
            </w:pPr>
            <w:r>
              <w:rPr>
                <w:sz w:val="16"/>
                <w:szCs w:val="16"/>
              </w:rPr>
              <w:t>1</w:t>
            </w:r>
          </w:p>
        </w:tc>
        <w:tc>
          <w:tcPr>
            <w:tcW w:w="425" w:type="dxa"/>
            <w:shd w:val="solid" w:color="FFFFFF" w:fill="auto"/>
          </w:tcPr>
          <w:p w14:paraId="42FCA0A7" w14:textId="2563E831" w:rsidR="00456BDF" w:rsidRDefault="00456BDF" w:rsidP="00591B52">
            <w:pPr>
              <w:pStyle w:val="TAL"/>
              <w:rPr>
                <w:sz w:val="16"/>
                <w:szCs w:val="16"/>
              </w:rPr>
            </w:pPr>
            <w:r>
              <w:rPr>
                <w:sz w:val="16"/>
                <w:szCs w:val="16"/>
              </w:rPr>
              <w:t>F</w:t>
            </w:r>
          </w:p>
        </w:tc>
        <w:tc>
          <w:tcPr>
            <w:tcW w:w="4820" w:type="dxa"/>
            <w:shd w:val="solid" w:color="FFFFFF" w:fill="auto"/>
          </w:tcPr>
          <w:p w14:paraId="70ABF869" w14:textId="04CF5454" w:rsidR="00456BDF" w:rsidRDefault="00456BDF" w:rsidP="00591B52">
            <w:pPr>
              <w:pStyle w:val="TAL"/>
              <w:rPr>
                <w:sz w:val="16"/>
                <w:szCs w:val="16"/>
              </w:rPr>
            </w:pPr>
            <w:r>
              <w:rPr>
                <w:sz w:val="16"/>
                <w:szCs w:val="16"/>
              </w:rPr>
              <w:t>Spending Limits for AM and UE Policies in the 5GC</w:t>
            </w:r>
          </w:p>
        </w:tc>
        <w:tc>
          <w:tcPr>
            <w:tcW w:w="708" w:type="dxa"/>
            <w:shd w:val="solid" w:color="FFFFFF" w:fill="auto"/>
          </w:tcPr>
          <w:p w14:paraId="1065DADE" w14:textId="20E2DAA8" w:rsidR="00456BDF" w:rsidRDefault="00456BDF" w:rsidP="00591B52">
            <w:pPr>
              <w:pStyle w:val="TAC"/>
              <w:rPr>
                <w:sz w:val="16"/>
                <w:szCs w:val="16"/>
              </w:rPr>
            </w:pPr>
            <w:r>
              <w:rPr>
                <w:sz w:val="16"/>
                <w:szCs w:val="16"/>
              </w:rPr>
              <w:t>18.5.0</w:t>
            </w:r>
          </w:p>
        </w:tc>
      </w:tr>
      <w:tr w:rsidR="00456BDF" w:rsidRPr="00D64A02" w14:paraId="2826C200" w14:textId="77777777" w:rsidTr="009D14FB">
        <w:tc>
          <w:tcPr>
            <w:tcW w:w="800" w:type="dxa"/>
            <w:shd w:val="solid" w:color="FFFFFF" w:fill="auto"/>
          </w:tcPr>
          <w:p w14:paraId="009B3098" w14:textId="71ED3DBC" w:rsidR="00456BDF" w:rsidRDefault="00456BDF" w:rsidP="00591B52">
            <w:pPr>
              <w:pStyle w:val="TAC"/>
              <w:rPr>
                <w:sz w:val="16"/>
                <w:szCs w:val="16"/>
              </w:rPr>
            </w:pPr>
            <w:r>
              <w:rPr>
                <w:sz w:val="16"/>
                <w:szCs w:val="16"/>
              </w:rPr>
              <w:t>2024-03</w:t>
            </w:r>
          </w:p>
        </w:tc>
        <w:tc>
          <w:tcPr>
            <w:tcW w:w="800" w:type="dxa"/>
            <w:shd w:val="solid" w:color="FFFFFF" w:fill="auto"/>
          </w:tcPr>
          <w:p w14:paraId="5CA3E885" w14:textId="356636EE" w:rsidR="00456BDF" w:rsidRDefault="00456BDF" w:rsidP="00591B52">
            <w:pPr>
              <w:pStyle w:val="TAL"/>
              <w:rPr>
                <w:sz w:val="16"/>
                <w:szCs w:val="16"/>
              </w:rPr>
            </w:pPr>
            <w:r>
              <w:rPr>
                <w:sz w:val="16"/>
                <w:szCs w:val="16"/>
              </w:rPr>
              <w:t>SP#103</w:t>
            </w:r>
          </w:p>
        </w:tc>
        <w:tc>
          <w:tcPr>
            <w:tcW w:w="1094" w:type="dxa"/>
            <w:shd w:val="solid" w:color="FFFFFF" w:fill="auto"/>
          </w:tcPr>
          <w:p w14:paraId="171C2417" w14:textId="2EDDDF0E" w:rsidR="00456BDF" w:rsidRDefault="00456BDF" w:rsidP="00591B52">
            <w:pPr>
              <w:pStyle w:val="TAC"/>
              <w:rPr>
                <w:sz w:val="16"/>
                <w:szCs w:val="16"/>
              </w:rPr>
            </w:pPr>
            <w:r>
              <w:rPr>
                <w:sz w:val="16"/>
                <w:szCs w:val="16"/>
              </w:rPr>
              <w:t>SP-240096</w:t>
            </w:r>
          </w:p>
        </w:tc>
        <w:tc>
          <w:tcPr>
            <w:tcW w:w="567" w:type="dxa"/>
            <w:shd w:val="solid" w:color="FFFFFF" w:fill="auto"/>
          </w:tcPr>
          <w:p w14:paraId="2DA14945" w14:textId="2D561603" w:rsidR="00456BDF" w:rsidRDefault="00456BDF" w:rsidP="00591B52">
            <w:pPr>
              <w:pStyle w:val="TAL"/>
              <w:rPr>
                <w:sz w:val="16"/>
                <w:szCs w:val="16"/>
              </w:rPr>
            </w:pPr>
            <w:r>
              <w:rPr>
                <w:sz w:val="16"/>
                <w:szCs w:val="16"/>
              </w:rPr>
              <w:t>5230</w:t>
            </w:r>
          </w:p>
        </w:tc>
        <w:tc>
          <w:tcPr>
            <w:tcW w:w="425" w:type="dxa"/>
            <w:shd w:val="solid" w:color="FFFFFF" w:fill="auto"/>
          </w:tcPr>
          <w:p w14:paraId="1F849769" w14:textId="5A974ADA" w:rsidR="00456BDF" w:rsidRDefault="00456BDF" w:rsidP="00591B52">
            <w:pPr>
              <w:pStyle w:val="TAL"/>
              <w:rPr>
                <w:sz w:val="16"/>
                <w:szCs w:val="16"/>
              </w:rPr>
            </w:pPr>
            <w:r>
              <w:rPr>
                <w:sz w:val="16"/>
                <w:szCs w:val="16"/>
              </w:rPr>
              <w:t>1</w:t>
            </w:r>
          </w:p>
        </w:tc>
        <w:tc>
          <w:tcPr>
            <w:tcW w:w="425" w:type="dxa"/>
            <w:shd w:val="solid" w:color="FFFFFF" w:fill="auto"/>
          </w:tcPr>
          <w:p w14:paraId="3CB16B97" w14:textId="791F7E42" w:rsidR="00456BDF" w:rsidRDefault="00456BDF" w:rsidP="00591B52">
            <w:pPr>
              <w:pStyle w:val="TAL"/>
              <w:rPr>
                <w:sz w:val="16"/>
                <w:szCs w:val="16"/>
              </w:rPr>
            </w:pPr>
            <w:r>
              <w:rPr>
                <w:sz w:val="16"/>
                <w:szCs w:val="16"/>
              </w:rPr>
              <w:t>F</w:t>
            </w:r>
          </w:p>
        </w:tc>
        <w:tc>
          <w:tcPr>
            <w:tcW w:w="4820" w:type="dxa"/>
            <w:shd w:val="solid" w:color="FFFFFF" w:fill="auto"/>
          </w:tcPr>
          <w:p w14:paraId="7D794E87" w14:textId="483BADDA" w:rsidR="00456BDF" w:rsidRDefault="00456BDF" w:rsidP="00591B52">
            <w:pPr>
              <w:pStyle w:val="TAL"/>
              <w:rPr>
                <w:sz w:val="16"/>
                <w:szCs w:val="16"/>
              </w:rPr>
            </w:pPr>
            <w:r>
              <w:rPr>
                <w:sz w:val="16"/>
                <w:szCs w:val="16"/>
              </w:rPr>
              <w:t>Clarify MRU handling for non-3GPP access path switching when UE has only one PDU Session</w:t>
            </w:r>
          </w:p>
        </w:tc>
        <w:tc>
          <w:tcPr>
            <w:tcW w:w="708" w:type="dxa"/>
            <w:shd w:val="solid" w:color="FFFFFF" w:fill="auto"/>
          </w:tcPr>
          <w:p w14:paraId="31C6869B" w14:textId="3489520C" w:rsidR="00456BDF" w:rsidRDefault="00456BDF" w:rsidP="00591B52">
            <w:pPr>
              <w:pStyle w:val="TAC"/>
              <w:rPr>
                <w:sz w:val="16"/>
                <w:szCs w:val="16"/>
              </w:rPr>
            </w:pPr>
            <w:r>
              <w:rPr>
                <w:sz w:val="16"/>
                <w:szCs w:val="16"/>
              </w:rPr>
              <w:t>18.5.0</w:t>
            </w:r>
          </w:p>
        </w:tc>
      </w:tr>
      <w:tr w:rsidR="00456BDF" w:rsidRPr="00D64A02" w14:paraId="2362A448" w14:textId="77777777" w:rsidTr="009D14FB">
        <w:tc>
          <w:tcPr>
            <w:tcW w:w="800" w:type="dxa"/>
            <w:shd w:val="solid" w:color="FFFFFF" w:fill="auto"/>
          </w:tcPr>
          <w:p w14:paraId="22C4576D" w14:textId="1A451D40" w:rsidR="00456BDF" w:rsidRDefault="00456BDF" w:rsidP="00591B52">
            <w:pPr>
              <w:pStyle w:val="TAC"/>
              <w:rPr>
                <w:sz w:val="16"/>
                <w:szCs w:val="16"/>
              </w:rPr>
            </w:pPr>
            <w:r>
              <w:rPr>
                <w:sz w:val="16"/>
                <w:szCs w:val="16"/>
              </w:rPr>
              <w:t>2024-03</w:t>
            </w:r>
          </w:p>
        </w:tc>
        <w:tc>
          <w:tcPr>
            <w:tcW w:w="800" w:type="dxa"/>
            <w:shd w:val="solid" w:color="FFFFFF" w:fill="auto"/>
          </w:tcPr>
          <w:p w14:paraId="615AB647" w14:textId="687FD17A" w:rsidR="00456BDF" w:rsidRDefault="00456BDF" w:rsidP="00591B52">
            <w:pPr>
              <w:pStyle w:val="TAL"/>
              <w:rPr>
                <w:sz w:val="16"/>
                <w:szCs w:val="16"/>
              </w:rPr>
            </w:pPr>
            <w:r>
              <w:rPr>
                <w:sz w:val="16"/>
                <w:szCs w:val="16"/>
              </w:rPr>
              <w:t>SP#103</w:t>
            </w:r>
          </w:p>
        </w:tc>
        <w:tc>
          <w:tcPr>
            <w:tcW w:w="1094" w:type="dxa"/>
            <w:shd w:val="solid" w:color="FFFFFF" w:fill="auto"/>
          </w:tcPr>
          <w:p w14:paraId="700FBF25" w14:textId="1259E01F" w:rsidR="00456BDF" w:rsidRDefault="00456BDF" w:rsidP="00591B52">
            <w:pPr>
              <w:pStyle w:val="TAC"/>
              <w:rPr>
                <w:sz w:val="16"/>
                <w:szCs w:val="16"/>
              </w:rPr>
            </w:pPr>
            <w:r>
              <w:rPr>
                <w:sz w:val="16"/>
                <w:szCs w:val="16"/>
              </w:rPr>
              <w:t>SP-240101</w:t>
            </w:r>
          </w:p>
        </w:tc>
        <w:tc>
          <w:tcPr>
            <w:tcW w:w="567" w:type="dxa"/>
            <w:shd w:val="solid" w:color="FFFFFF" w:fill="auto"/>
          </w:tcPr>
          <w:p w14:paraId="2724EA3A" w14:textId="0A941C20" w:rsidR="00456BDF" w:rsidRDefault="00456BDF" w:rsidP="00591B52">
            <w:pPr>
              <w:pStyle w:val="TAL"/>
              <w:rPr>
                <w:sz w:val="16"/>
                <w:szCs w:val="16"/>
              </w:rPr>
            </w:pPr>
            <w:r>
              <w:rPr>
                <w:sz w:val="16"/>
                <w:szCs w:val="16"/>
              </w:rPr>
              <w:t>5233</w:t>
            </w:r>
          </w:p>
        </w:tc>
        <w:tc>
          <w:tcPr>
            <w:tcW w:w="425" w:type="dxa"/>
            <w:shd w:val="solid" w:color="FFFFFF" w:fill="auto"/>
          </w:tcPr>
          <w:p w14:paraId="4E3A693E" w14:textId="6F07B331" w:rsidR="00456BDF" w:rsidRDefault="00456BDF" w:rsidP="00591B52">
            <w:pPr>
              <w:pStyle w:val="TAL"/>
              <w:rPr>
                <w:sz w:val="16"/>
                <w:szCs w:val="16"/>
              </w:rPr>
            </w:pPr>
            <w:r>
              <w:rPr>
                <w:sz w:val="16"/>
                <w:szCs w:val="16"/>
              </w:rPr>
              <w:t>6</w:t>
            </w:r>
          </w:p>
        </w:tc>
        <w:tc>
          <w:tcPr>
            <w:tcW w:w="425" w:type="dxa"/>
            <w:shd w:val="solid" w:color="FFFFFF" w:fill="auto"/>
          </w:tcPr>
          <w:p w14:paraId="31E455E0" w14:textId="15724827" w:rsidR="00456BDF" w:rsidRDefault="00456BDF" w:rsidP="00591B52">
            <w:pPr>
              <w:pStyle w:val="TAL"/>
              <w:rPr>
                <w:sz w:val="16"/>
                <w:szCs w:val="16"/>
              </w:rPr>
            </w:pPr>
            <w:r>
              <w:rPr>
                <w:sz w:val="16"/>
                <w:szCs w:val="16"/>
              </w:rPr>
              <w:t>F</w:t>
            </w:r>
          </w:p>
        </w:tc>
        <w:tc>
          <w:tcPr>
            <w:tcW w:w="4820" w:type="dxa"/>
            <w:shd w:val="solid" w:color="FFFFFF" w:fill="auto"/>
          </w:tcPr>
          <w:p w14:paraId="1FBF50DD" w14:textId="5C46C2A1" w:rsidR="00456BDF" w:rsidRDefault="00456BDF" w:rsidP="00591B52">
            <w:pPr>
              <w:pStyle w:val="TAL"/>
              <w:rPr>
                <w:sz w:val="16"/>
                <w:szCs w:val="16"/>
              </w:rPr>
            </w:pPr>
            <w:r>
              <w:rPr>
                <w:sz w:val="16"/>
                <w:szCs w:val="16"/>
              </w:rPr>
              <w:t>Clarifications on PDU Sessions due to Network Slice Replacement</w:t>
            </w:r>
          </w:p>
        </w:tc>
        <w:tc>
          <w:tcPr>
            <w:tcW w:w="708" w:type="dxa"/>
            <w:shd w:val="solid" w:color="FFFFFF" w:fill="auto"/>
          </w:tcPr>
          <w:p w14:paraId="098DE3A3" w14:textId="21A578C0" w:rsidR="00456BDF" w:rsidRDefault="00456BDF" w:rsidP="00591B52">
            <w:pPr>
              <w:pStyle w:val="TAC"/>
              <w:rPr>
                <w:sz w:val="16"/>
                <w:szCs w:val="16"/>
              </w:rPr>
            </w:pPr>
            <w:r>
              <w:rPr>
                <w:sz w:val="16"/>
                <w:szCs w:val="16"/>
              </w:rPr>
              <w:t>18.5.0</w:t>
            </w:r>
          </w:p>
        </w:tc>
      </w:tr>
      <w:tr w:rsidR="00456BDF" w:rsidRPr="00D64A02" w14:paraId="6E71FD27" w14:textId="77777777" w:rsidTr="009D14FB">
        <w:tc>
          <w:tcPr>
            <w:tcW w:w="800" w:type="dxa"/>
            <w:shd w:val="solid" w:color="FFFFFF" w:fill="auto"/>
          </w:tcPr>
          <w:p w14:paraId="207EB862" w14:textId="2609C079" w:rsidR="00456BDF" w:rsidRDefault="00456BDF" w:rsidP="00591B52">
            <w:pPr>
              <w:pStyle w:val="TAC"/>
              <w:rPr>
                <w:sz w:val="16"/>
                <w:szCs w:val="16"/>
              </w:rPr>
            </w:pPr>
            <w:r>
              <w:rPr>
                <w:sz w:val="16"/>
                <w:szCs w:val="16"/>
              </w:rPr>
              <w:t>2024-03</w:t>
            </w:r>
          </w:p>
        </w:tc>
        <w:tc>
          <w:tcPr>
            <w:tcW w:w="800" w:type="dxa"/>
            <w:shd w:val="solid" w:color="FFFFFF" w:fill="auto"/>
          </w:tcPr>
          <w:p w14:paraId="38743875" w14:textId="5F29ACCF" w:rsidR="00456BDF" w:rsidRDefault="00456BDF" w:rsidP="00591B52">
            <w:pPr>
              <w:pStyle w:val="TAL"/>
              <w:rPr>
                <w:sz w:val="16"/>
                <w:szCs w:val="16"/>
              </w:rPr>
            </w:pPr>
            <w:r>
              <w:rPr>
                <w:sz w:val="16"/>
                <w:szCs w:val="16"/>
              </w:rPr>
              <w:t>SP#103</w:t>
            </w:r>
          </w:p>
        </w:tc>
        <w:tc>
          <w:tcPr>
            <w:tcW w:w="1094" w:type="dxa"/>
            <w:shd w:val="solid" w:color="FFFFFF" w:fill="auto"/>
          </w:tcPr>
          <w:p w14:paraId="5DA6BB77" w14:textId="1531A597" w:rsidR="00456BDF" w:rsidRDefault="00456BDF" w:rsidP="00591B52">
            <w:pPr>
              <w:pStyle w:val="TAC"/>
              <w:rPr>
                <w:sz w:val="16"/>
                <w:szCs w:val="16"/>
              </w:rPr>
            </w:pPr>
            <w:r>
              <w:rPr>
                <w:sz w:val="16"/>
                <w:szCs w:val="16"/>
              </w:rPr>
              <w:t>SP-240095</w:t>
            </w:r>
          </w:p>
        </w:tc>
        <w:tc>
          <w:tcPr>
            <w:tcW w:w="567" w:type="dxa"/>
            <w:shd w:val="solid" w:color="FFFFFF" w:fill="auto"/>
          </w:tcPr>
          <w:p w14:paraId="6072B1B3" w14:textId="5CD76CA5" w:rsidR="00456BDF" w:rsidRDefault="00456BDF" w:rsidP="00591B52">
            <w:pPr>
              <w:pStyle w:val="TAL"/>
              <w:rPr>
                <w:sz w:val="16"/>
                <w:szCs w:val="16"/>
              </w:rPr>
            </w:pPr>
            <w:r>
              <w:rPr>
                <w:sz w:val="16"/>
                <w:szCs w:val="16"/>
              </w:rPr>
              <w:t>5235</w:t>
            </w:r>
          </w:p>
        </w:tc>
        <w:tc>
          <w:tcPr>
            <w:tcW w:w="425" w:type="dxa"/>
            <w:shd w:val="solid" w:color="FFFFFF" w:fill="auto"/>
          </w:tcPr>
          <w:p w14:paraId="2B180854" w14:textId="4F6FE1EA" w:rsidR="00456BDF" w:rsidRDefault="00456BDF" w:rsidP="00591B52">
            <w:pPr>
              <w:pStyle w:val="TAL"/>
              <w:rPr>
                <w:sz w:val="16"/>
                <w:szCs w:val="16"/>
              </w:rPr>
            </w:pPr>
            <w:r>
              <w:rPr>
                <w:sz w:val="16"/>
                <w:szCs w:val="16"/>
              </w:rPr>
              <w:t>1</w:t>
            </w:r>
          </w:p>
        </w:tc>
        <w:tc>
          <w:tcPr>
            <w:tcW w:w="425" w:type="dxa"/>
            <w:shd w:val="solid" w:color="FFFFFF" w:fill="auto"/>
          </w:tcPr>
          <w:p w14:paraId="5404525C" w14:textId="123A9E09" w:rsidR="00456BDF" w:rsidRDefault="00456BDF" w:rsidP="00591B52">
            <w:pPr>
              <w:pStyle w:val="TAL"/>
              <w:rPr>
                <w:sz w:val="16"/>
                <w:szCs w:val="16"/>
              </w:rPr>
            </w:pPr>
            <w:r>
              <w:rPr>
                <w:sz w:val="16"/>
                <w:szCs w:val="16"/>
              </w:rPr>
              <w:t>D</w:t>
            </w:r>
          </w:p>
        </w:tc>
        <w:tc>
          <w:tcPr>
            <w:tcW w:w="4820" w:type="dxa"/>
            <w:shd w:val="solid" w:color="FFFFFF" w:fill="auto"/>
          </w:tcPr>
          <w:p w14:paraId="44D87714" w14:textId="6DCD7271" w:rsidR="00456BDF" w:rsidRDefault="00456BDF" w:rsidP="00591B52">
            <w:pPr>
              <w:pStyle w:val="TAL"/>
              <w:rPr>
                <w:sz w:val="16"/>
                <w:szCs w:val="16"/>
              </w:rPr>
            </w:pPr>
            <w:r>
              <w:rPr>
                <w:sz w:val="16"/>
                <w:szCs w:val="16"/>
              </w:rPr>
              <w:t>Cleaning up the term of RFSP Index in Use Validity Time</w:t>
            </w:r>
          </w:p>
        </w:tc>
        <w:tc>
          <w:tcPr>
            <w:tcW w:w="708" w:type="dxa"/>
            <w:shd w:val="solid" w:color="FFFFFF" w:fill="auto"/>
          </w:tcPr>
          <w:p w14:paraId="3F5D0412" w14:textId="7DAC5B93" w:rsidR="00456BDF" w:rsidRDefault="00456BDF" w:rsidP="00591B52">
            <w:pPr>
              <w:pStyle w:val="TAC"/>
              <w:rPr>
                <w:sz w:val="16"/>
                <w:szCs w:val="16"/>
              </w:rPr>
            </w:pPr>
            <w:r>
              <w:rPr>
                <w:sz w:val="16"/>
                <w:szCs w:val="16"/>
              </w:rPr>
              <w:t>18.5.0</w:t>
            </w:r>
          </w:p>
        </w:tc>
      </w:tr>
      <w:tr w:rsidR="00456BDF" w:rsidRPr="00D64A02" w14:paraId="187DA6DB" w14:textId="77777777" w:rsidTr="009D14FB">
        <w:tc>
          <w:tcPr>
            <w:tcW w:w="800" w:type="dxa"/>
            <w:shd w:val="solid" w:color="FFFFFF" w:fill="auto"/>
          </w:tcPr>
          <w:p w14:paraId="0EF062E0" w14:textId="2776ED1C" w:rsidR="00456BDF" w:rsidRDefault="00456BDF" w:rsidP="00591B52">
            <w:pPr>
              <w:pStyle w:val="TAC"/>
              <w:rPr>
                <w:sz w:val="16"/>
                <w:szCs w:val="16"/>
              </w:rPr>
            </w:pPr>
            <w:r>
              <w:rPr>
                <w:sz w:val="16"/>
                <w:szCs w:val="16"/>
              </w:rPr>
              <w:t>2024-03</w:t>
            </w:r>
          </w:p>
        </w:tc>
        <w:tc>
          <w:tcPr>
            <w:tcW w:w="800" w:type="dxa"/>
            <w:shd w:val="solid" w:color="FFFFFF" w:fill="auto"/>
          </w:tcPr>
          <w:p w14:paraId="370DE213" w14:textId="187324F0" w:rsidR="00456BDF" w:rsidRDefault="00456BDF" w:rsidP="00591B52">
            <w:pPr>
              <w:pStyle w:val="TAL"/>
              <w:rPr>
                <w:sz w:val="16"/>
                <w:szCs w:val="16"/>
              </w:rPr>
            </w:pPr>
            <w:r>
              <w:rPr>
                <w:sz w:val="16"/>
                <w:szCs w:val="16"/>
              </w:rPr>
              <w:t>SP#103</w:t>
            </w:r>
          </w:p>
        </w:tc>
        <w:tc>
          <w:tcPr>
            <w:tcW w:w="1094" w:type="dxa"/>
            <w:shd w:val="solid" w:color="FFFFFF" w:fill="auto"/>
          </w:tcPr>
          <w:p w14:paraId="2AA6BD4F" w14:textId="301F92CA" w:rsidR="00456BDF" w:rsidRDefault="00456BDF" w:rsidP="00591B52">
            <w:pPr>
              <w:pStyle w:val="TAC"/>
              <w:rPr>
                <w:sz w:val="16"/>
                <w:szCs w:val="16"/>
              </w:rPr>
            </w:pPr>
            <w:r>
              <w:rPr>
                <w:sz w:val="16"/>
                <w:szCs w:val="16"/>
              </w:rPr>
              <w:t>SP-240104</w:t>
            </w:r>
          </w:p>
        </w:tc>
        <w:tc>
          <w:tcPr>
            <w:tcW w:w="567" w:type="dxa"/>
            <w:shd w:val="solid" w:color="FFFFFF" w:fill="auto"/>
          </w:tcPr>
          <w:p w14:paraId="59B94156" w14:textId="145CD5E5" w:rsidR="00456BDF" w:rsidRDefault="00456BDF" w:rsidP="00591B52">
            <w:pPr>
              <w:pStyle w:val="TAL"/>
              <w:rPr>
                <w:sz w:val="16"/>
                <w:szCs w:val="16"/>
              </w:rPr>
            </w:pPr>
            <w:r>
              <w:rPr>
                <w:sz w:val="16"/>
                <w:szCs w:val="16"/>
              </w:rPr>
              <w:t>5237</w:t>
            </w:r>
          </w:p>
        </w:tc>
        <w:tc>
          <w:tcPr>
            <w:tcW w:w="425" w:type="dxa"/>
            <w:shd w:val="solid" w:color="FFFFFF" w:fill="auto"/>
          </w:tcPr>
          <w:p w14:paraId="330C5E94" w14:textId="48866957" w:rsidR="00456BDF" w:rsidRDefault="00456BDF" w:rsidP="00591B52">
            <w:pPr>
              <w:pStyle w:val="TAL"/>
              <w:rPr>
                <w:sz w:val="16"/>
                <w:szCs w:val="16"/>
              </w:rPr>
            </w:pPr>
            <w:r>
              <w:rPr>
                <w:sz w:val="16"/>
                <w:szCs w:val="16"/>
              </w:rPr>
              <w:t>1</w:t>
            </w:r>
          </w:p>
        </w:tc>
        <w:tc>
          <w:tcPr>
            <w:tcW w:w="425" w:type="dxa"/>
            <w:shd w:val="solid" w:color="FFFFFF" w:fill="auto"/>
          </w:tcPr>
          <w:p w14:paraId="7C95218A" w14:textId="6783FC74" w:rsidR="00456BDF" w:rsidRDefault="00456BDF" w:rsidP="00591B52">
            <w:pPr>
              <w:pStyle w:val="TAL"/>
              <w:rPr>
                <w:sz w:val="16"/>
                <w:szCs w:val="16"/>
              </w:rPr>
            </w:pPr>
            <w:r>
              <w:rPr>
                <w:sz w:val="16"/>
                <w:szCs w:val="16"/>
              </w:rPr>
              <w:t>F</w:t>
            </w:r>
          </w:p>
        </w:tc>
        <w:tc>
          <w:tcPr>
            <w:tcW w:w="4820" w:type="dxa"/>
            <w:shd w:val="solid" w:color="FFFFFF" w:fill="auto"/>
          </w:tcPr>
          <w:p w14:paraId="003499CE" w14:textId="4D78E3C7" w:rsidR="00456BDF" w:rsidRDefault="00456BDF" w:rsidP="00591B52">
            <w:pPr>
              <w:pStyle w:val="TAL"/>
              <w:rPr>
                <w:sz w:val="16"/>
                <w:szCs w:val="16"/>
              </w:rPr>
            </w:pPr>
            <w:r>
              <w:rPr>
                <w:sz w:val="16"/>
                <w:szCs w:val="16"/>
              </w:rPr>
              <w:t>LADN provisioning when there is existing PDU session</w:t>
            </w:r>
          </w:p>
        </w:tc>
        <w:tc>
          <w:tcPr>
            <w:tcW w:w="708" w:type="dxa"/>
            <w:shd w:val="solid" w:color="FFFFFF" w:fill="auto"/>
          </w:tcPr>
          <w:p w14:paraId="7CFD323F" w14:textId="31C729E0" w:rsidR="00456BDF" w:rsidRDefault="00456BDF" w:rsidP="00591B52">
            <w:pPr>
              <w:pStyle w:val="TAC"/>
              <w:rPr>
                <w:sz w:val="16"/>
                <w:szCs w:val="16"/>
              </w:rPr>
            </w:pPr>
            <w:r>
              <w:rPr>
                <w:sz w:val="16"/>
                <w:szCs w:val="16"/>
              </w:rPr>
              <w:t>18.5.0</w:t>
            </w:r>
          </w:p>
        </w:tc>
      </w:tr>
      <w:tr w:rsidR="00965644" w:rsidRPr="00D64A02" w14:paraId="400821A5" w14:textId="77777777" w:rsidTr="009D14FB">
        <w:tc>
          <w:tcPr>
            <w:tcW w:w="800" w:type="dxa"/>
            <w:shd w:val="solid" w:color="FFFFFF" w:fill="auto"/>
          </w:tcPr>
          <w:p w14:paraId="53505816" w14:textId="12FF95CE" w:rsidR="00965644" w:rsidRDefault="00965644" w:rsidP="00591B52">
            <w:pPr>
              <w:pStyle w:val="TAC"/>
              <w:rPr>
                <w:sz w:val="16"/>
                <w:szCs w:val="16"/>
              </w:rPr>
            </w:pPr>
            <w:r>
              <w:rPr>
                <w:sz w:val="16"/>
                <w:szCs w:val="16"/>
              </w:rPr>
              <w:t>2024-03</w:t>
            </w:r>
          </w:p>
        </w:tc>
        <w:tc>
          <w:tcPr>
            <w:tcW w:w="800" w:type="dxa"/>
            <w:shd w:val="solid" w:color="FFFFFF" w:fill="auto"/>
          </w:tcPr>
          <w:p w14:paraId="4C501643" w14:textId="7222B1A9" w:rsidR="00965644" w:rsidRDefault="00965644" w:rsidP="00591B52">
            <w:pPr>
              <w:pStyle w:val="TAL"/>
              <w:rPr>
                <w:sz w:val="16"/>
                <w:szCs w:val="16"/>
              </w:rPr>
            </w:pPr>
            <w:r>
              <w:rPr>
                <w:sz w:val="16"/>
                <w:szCs w:val="16"/>
              </w:rPr>
              <w:t>SP#103</w:t>
            </w:r>
          </w:p>
        </w:tc>
        <w:tc>
          <w:tcPr>
            <w:tcW w:w="1094" w:type="dxa"/>
            <w:shd w:val="solid" w:color="FFFFFF" w:fill="auto"/>
          </w:tcPr>
          <w:p w14:paraId="3772F31D" w14:textId="69D9C23D" w:rsidR="00965644" w:rsidRDefault="00965644" w:rsidP="00591B52">
            <w:pPr>
              <w:pStyle w:val="TAC"/>
              <w:rPr>
                <w:sz w:val="16"/>
                <w:szCs w:val="16"/>
              </w:rPr>
            </w:pPr>
            <w:r>
              <w:rPr>
                <w:sz w:val="16"/>
                <w:szCs w:val="16"/>
              </w:rPr>
              <w:t>SP-240104</w:t>
            </w:r>
          </w:p>
        </w:tc>
        <w:tc>
          <w:tcPr>
            <w:tcW w:w="567" w:type="dxa"/>
            <w:shd w:val="solid" w:color="FFFFFF" w:fill="auto"/>
          </w:tcPr>
          <w:p w14:paraId="4FE57328" w14:textId="38069895" w:rsidR="00965644" w:rsidRDefault="00965644" w:rsidP="00591B52">
            <w:pPr>
              <w:pStyle w:val="TAL"/>
              <w:rPr>
                <w:sz w:val="16"/>
                <w:szCs w:val="16"/>
              </w:rPr>
            </w:pPr>
            <w:r>
              <w:rPr>
                <w:sz w:val="16"/>
                <w:szCs w:val="16"/>
              </w:rPr>
              <w:t>5238</w:t>
            </w:r>
          </w:p>
        </w:tc>
        <w:tc>
          <w:tcPr>
            <w:tcW w:w="425" w:type="dxa"/>
            <w:shd w:val="solid" w:color="FFFFFF" w:fill="auto"/>
          </w:tcPr>
          <w:p w14:paraId="307F9448" w14:textId="70184D17" w:rsidR="00965644" w:rsidRDefault="00965644" w:rsidP="00591B52">
            <w:pPr>
              <w:pStyle w:val="TAL"/>
              <w:rPr>
                <w:sz w:val="16"/>
                <w:szCs w:val="16"/>
              </w:rPr>
            </w:pPr>
            <w:r>
              <w:rPr>
                <w:sz w:val="16"/>
                <w:szCs w:val="16"/>
              </w:rPr>
              <w:t>1</w:t>
            </w:r>
          </w:p>
        </w:tc>
        <w:tc>
          <w:tcPr>
            <w:tcW w:w="425" w:type="dxa"/>
            <w:shd w:val="solid" w:color="FFFFFF" w:fill="auto"/>
          </w:tcPr>
          <w:p w14:paraId="29686453" w14:textId="6F5257B3" w:rsidR="00965644" w:rsidRDefault="00965644" w:rsidP="00591B52">
            <w:pPr>
              <w:pStyle w:val="TAL"/>
              <w:rPr>
                <w:sz w:val="16"/>
                <w:szCs w:val="16"/>
              </w:rPr>
            </w:pPr>
            <w:r>
              <w:rPr>
                <w:sz w:val="16"/>
                <w:szCs w:val="16"/>
              </w:rPr>
              <w:t>F</w:t>
            </w:r>
          </w:p>
        </w:tc>
        <w:tc>
          <w:tcPr>
            <w:tcW w:w="4820" w:type="dxa"/>
            <w:shd w:val="solid" w:color="FFFFFF" w:fill="auto"/>
          </w:tcPr>
          <w:p w14:paraId="24DD99A6" w14:textId="44FB610B" w:rsidR="00965644" w:rsidRDefault="00965644" w:rsidP="00591B52">
            <w:pPr>
              <w:pStyle w:val="TAL"/>
              <w:rPr>
                <w:sz w:val="16"/>
                <w:szCs w:val="16"/>
              </w:rPr>
            </w:pPr>
            <w:r>
              <w:rPr>
                <w:sz w:val="16"/>
                <w:szCs w:val="16"/>
              </w:rPr>
              <w:t>Clarification on the temporal invalidity conditions</w:t>
            </w:r>
          </w:p>
        </w:tc>
        <w:tc>
          <w:tcPr>
            <w:tcW w:w="708" w:type="dxa"/>
            <w:shd w:val="solid" w:color="FFFFFF" w:fill="auto"/>
          </w:tcPr>
          <w:p w14:paraId="645C3272" w14:textId="7AC6B5F0" w:rsidR="00965644" w:rsidRDefault="00965644" w:rsidP="00591B52">
            <w:pPr>
              <w:pStyle w:val="TAC"/>
              <w:rPr>
                <w:sz w:val="16"/>
                <w:szCs w:val="16"/>
              </w:rPr>
            </w:pPr>
            <w:r>
              <w:rPr>
                <w:sz w:val="16"/>
                <w:szCs w:val="16"/>
              </w:rPr>
              <w:t>18.5.0</w:t>
            </w:r>
          </w:p>
        </w:tc>
      </w:tr>
      <w:tr w:rsidR="00965644" w:rsidRPr="00D64A02" w14:paraId="55DF36DB" w14:textId="77777777" w:rsidTr="009D14FB">
        <w:tc>
          <w:tcPr>
            <w:tcW w:w="800" w:type="dxa"/>
            <w:shd w:val="solid" w:color="FFFFFF" w:fill="auto"/>
          </w:tcPr>
          <w:p w14:paraId="25B6F045" w14:textId="6F4864D2" w:rsidR="00965644" w:rsidRDefault="00965644" w:rsidP="00591B52">
            <w:pPr>
              <w:pStyle w:val="TAC"/>
              <w:rPr>
                <w:sz w:val="16"/>
                <w:szCs w:val="16"/>
              </w:rPr>
            </w:pPr>
            <w:r>
              <w:rPr>
                <w:sz w:val="16"/>
                <w:szCs w:val="16"/>
              </w:rPr>
              <w:t>2024-03</w:t>
            </w:r>
          </w:p>
        </w:tc>
        <w:tc>
          <w:tcPr>
            <w:tcW w:w="800" w:type="dxa"/>
            <w:shd w:val="solid" w:color="FFFFFF" w:fill="auto"/>
          </w:tcPr>
          <w:p w14:paraId="762C4CD2" w14:textId="4750B065" w:rsidR="00965644" w:rsidRDefault="00965644" w:rsidP="00591B52">
            <w:pPr>
              <w:pStyle w:val="TAL"/>
              <w:rPr>
                <w:sz w:val="16"/>
                <w:szCs w:val="16"/>
              </w:rPr>
            </w:pPr>
            <w:r>
              <w:rPr>
                <w:sz w:val="16"/>
                <w:szCs w:val="16"/>
              </w:rPr>
              <w:t>SP#103</w:t>
            </w:r>
          </w:p>
        </w:tc>
        <w:tc>
          <w:tcPr>
            <w:tcW w:w="1094" w:type="dxa"/>
            <w:shd w:val="solid" w:color="FFFFFF" w:fill="auto"/>
          </w:tcPr>
          <w:p w14:paraId="1C8C189D" w14:textId="6F33C6F0" w:rsidR="00965644" w:rsidRDefault="00965644" w:rsidP="00591B52">
            <w:pPr>
              <w:pStyle w:val="TAC"/>
              <w:rPr>
                <w:sz w:val="16"/>
                <w:szCs w:val="16"/>
              </w:rPr>
            </w:pPr>
            <w:r>
              <w:rPr>
                <w:sz w:val="16"/>
                <w:szCs w:val="16"/>
              </w:rPr>
              <w:t>SP-240110</w:t>
            </w:r>
          </w:p>
        </w:tc>
        <w:tc>
          <w:tcPr>
            <w:tcW w:w="567" w:type="dxa"/>
            <w:shd w:val="solid" w:color="FFFFFF" w:fill="auto"/>
          </w:tcPr>
          <w:p w14:paraId="4599107B" w14:textId="7D8BDFF0" w:rsidR="00965644" w:rsidRDefault="00965644" w:rsidP="00591B52">
            <w:pPr>
              <w:pStyle w:val="TAL"/>
              <w:rPr>
                <w:sz w:val="16"/>
                <w:szCs w:val="16"/>
              </w:rPr>
            </w:pPr>
            <w:r>
              <w:rPr>
                <w:sz w:val="16"/>
                <w:szCs w:val="16"/>
              </w:rPr>
              <w:t>5239</w:t>
            </w:r>
          </w:p>
        </w:tc>
        <w:tc>
          <w:tcPr>
            <w:tcW w:w="425" w:type="dxa"/>
            <w:shd w:val="solid" w:color="FFFFFF" w:fill="auto"/>
          </w:tcPr>
          <w:p w14:paraId="1C1A2989" w14:textId="7A1B04CD" w:rsidR="00965644" w:rsidRDefault="00965644" w:rsidP="00591B52">
            <w:pPr>
              <w:pStyle w:val="TAL"/>
              <w:rPr>
                <w:sz w:val="16"/>
                <w:szCs w:val="16"/>
              </w:rPr>
            </w:pPr>
            <w:r>
              <w:rPr>
                <w:sz w:val="16"/>
                <w:szCs w:val="16"/>
              </w:rPr>
              <w:t>2</w:t>
            </w:r>
          </w:p>
        </w:tc>
        <w:tc>
          <w:tcPr>
            <w:tcW w:w="425" w:type="dxa"/>
            <w:shd w:val="solid" w:color="FFFFFF" w:fill="auto"/>
          </w:tcPr>
          <w:p w14:paraId="32B820FF" w14:textId="79942E2C" w:rsidR="00965644" w:rsidRDefault="00965644" w:rsidP="00591B52">
            <w:pPr>
              <w:pStyle w:val="TAL"/>
              <w:rPr>
                <w:sz w:val="16"/>
                <w:szCs w:val="16"/>
              </w:rPr>
            </w:pPr>
            <w:r>
              <w:rPr>
                <w:sz w:val="16"/>
                <w:szCs w:val="16"/>
              </w:rPr>
              <w:t>F</w:t>
            </w:r>
          </w:p>
        </w:tc>
        <w:tc>
          <w:tcPr>
            <w:tcW w:w="4820" w:type="dxa"/>
            <w:shd w:val="solid" w:color="FFFFFF" w:fill="auto"/>
          </w:tcPr>
          <w:p w14:paraId="5CD6A144" w14:textId="44BC3802" w:rsidR="00965644" w:rsidRDefault="00965644" w:rsidP="00591B52">
            <w:pPr>
              <w:pStyle w:val="TAL"/>
              <w:rPr>
                <w:sz w:val="16"/>
                <w:szCs w:val="16"/>
              </w:rPr>
            </w:pPr>
            <w:r>
              <w:rPr>
                <w:sz w:val="16"/>
                <w:szCs w:val="16"/>
              </w:rPr>
              <w:t>CQRCI check issue when there are both AF requests and subscriptions</w:t>
            </w:r>
          </w:p>
        </w:tc>
        <w:tc>
          <w:tcPr>
            <w:tcW w:w="708" w:type="dxa"/>
            <w:shd w:val="solid" w:color="FFFFFF" w:fill="auto"/>
          </w:tcPr>
          <w:p w14:paraId="30F5843F" w14:textId="03BD7F78" w:rsidR="00965644" w:rsidRDefault="00965644" w:rsidP="00591B52">
            <w:pPr>
              <w:pStyle w:val="TAC"/>
              <w:rPr>
                <w:sz w:val="16"/>
                <w:szCs w:val="16"/>
              </w:rPr>
            </w:pPr>
            <w:r>
              <w:rPr>
                <w:sz w:val="16"/>
                <w:szCs w:val="16"/>
              </w:rPr>
              <w:t>18.5.0</w:t>
            </w:r>
          </w:p>
        </w:tc>
      </w:tr>
      <w:tr w:rsidR="00965644" w:rsidRPr="00D64A02" w14:paraId="18BC813E" w14:textId="77777777" w:rsidTr="009D14FB">
        <w:tc>
          <w:tcPr>
            <w:tcW w:w="800" w:type="dxa"/>
            <w:shd w:val="solid" w:color="FFFFFF" w:fill="auto"/>
          </w:tcPr>
          <w:p w14:paraId="246CDD34" w14:textId="12B6D502" w:rsidR="00965644" w:rsidRDefault="00965644" w:rsidP="00591B52">
            <w:pPr>
              <w:pStyle w:val="TAC"/>
              <w:rPr>
                <w:sz w:val="16"/>
                <w:szCs w:val="16"/>
              </w:rPr>
            </w:pPr>
            <w:r>
              <w:rPr>
                <w:sz w:val="16"/>
                <w:szCs w:val="16"/>
              </w:rPr>
              <w:t>2024-03</w:t>
            </w:r>
          </w:p>
        </w:tc>
        <w:tc>
          <w:tcPr>
            <w:tcW w:w="800" w:type="dxa"/>
            <w:shd w:val="solid" w:color="FFFFFF" w:fill="auto"/>
          </w:tcPr>
          <w:p w14:paraId="7F6ECDF5" w14:textId="0B166B05" w:rsidR="00965644" w:rsidRDefault="00965644" w:rsidP="00591B52">
            <w:pPr>
              <w:pStyle w:val="TAL"/>
              <w:rPr>
                <w:sz w:val="16"/>
                <w:szCs w:val="16"/>
              </w:rPr>
            </w:pPr>
            <w:r>
              <w:rPr>
                <w:sz w:val="16"/>
                <w:szCs w:val="16"/>
              </w:rPr>
              <w:t>SP#103</w:t>
            </w:r>
          </w:p>
        </w:tc>
        <w:tc>
          <w:tcPr>
            <w:tcW w:w="1094" w:type="dxa"/>
            <w:shd w:val="solid" w:color="FFFFFF" w:fill="auto"/>
          </w:tcPr>
          <w:p w14:paraId="58E02770" w14:textId="45897CED" w:rsidR="00965644" w:rsidRDefault="00965644" w:rsidP="00591B52">
            <w:pPr>
              <w:pStyle w:val="TAC"/>
              <w:rPr>
                <w:sz w:val="16"/>
                <w:szCs w:val="16"/>
              </w:rPr>
            </w:pPr>
            <w:r>
              <w:rPr>
                <w:sz w:val="16"/>
                <w:szCs w:val="16"/>
              </w:rPr>
              <w:t>SP-240110</w:t>
            </w:r>
          </w:p>
        </w:tc>
        <w:tc>
          <w:tcPr>
            <w:tcW w:w="567" w:type="dxa"/>
            <w:shd w:val="solid" w:color="FFFFFF" w:fill="auto"/>
          </w:tcPr>
          <w:p w14:paraId="2A55E235" w14:textId="7614689E" w:rsidR="00965644" w:rsidRDefault="00965644" w:rsidP="00591B52">
            <w:pPr>
              <w:pStyle w:val="TAL"/>
              <w:rPr>
                <w:sz w:val="16"/>
                <w:szCs w:val="16"/>
              </w:rPr>
            </w:pPr>
            <w:r>
              <w:rPr>
                <w:sz w:val="16"/>
                <w:szCs w:val="16"/>
              </w:rPr>
              <w:t>5240</w:t>
            </w:r>
          </w:p>
        </w:tc>
        <w:tc>
          <w:tcPr>
            <w:tcW w:w="425" w:type="dxa"/>
            <w:shd w:val="solid" w:color="FFFFFF" w:fill="auto"/>
          </w:tcPr>
          <w:p w14:paraId="3BD3E205" w14:textId="07FE7262" w:rsidR="00965644" w:rsidRDefault="00965644" w:rsidP="00591B52">
            <w:pPr>
              <w:pStyle w:val="TAL"/>
              <w:rPr>
                <w:sz w:val="16"/>
                <w:szCs w:val="16"/>
              </w:rPr>
            </w:pPr>
            <w:r>
              <w:rPr>
                <w:sz w:val="16"/>
                <w:szCs w:val="16"/>
              </w:rPr>
              <w:t>1</w:t>
            </w:r>
          </w:p>
        </w:tc>
        <w:tc>
          <w:tcPr>
            <w:tcW w:w="425" w:type="dxa"/>
            <w:shd w:val="solid" w:color="FFFFFF" w:fill="auto"/>
          </w:tcPr>
          <w:p w14:paraId="4A92C0B1" w14:textId="4776CC2E" w:rsidR="00965644" w:rsidRDefault="00965644" w:rsidP="00591B52">
            <w:pPr>
              <w:pStyle w:val="TAL"/>
              <w:rPr>
                <w:sz w:val="16"/>
                <w:szCs w:val="16"/>
              </w:rPr>
            </w:pPr>
            <w:r>
              <w:rPr>
                <w:sz w:val="16"/>
                <w:szCs w:val="16"/>
              </w:rPr>
              <w:t>F</w:t>
            </w:r>
          </w:p>
        </w:tc>
        <w:tc>
          <w:tcPr>
            <w:tcW w:w="4820" w:type="dxa"/>
            <w:shd w:val="solid" w:color="FFFFFF" w:fill="auto"/>
          </w:tcPr>
          <w:p w14:paraId="7AF72F32" w14:textId="3383CB7E" w:rsidR="00965644" w:rsidRDefault="00965644" w:rsidP="00591B52">
            <w:pPr>
              <w:pStyle w:val="TAL"/>
              <w:rPr>
                <w:sz w:val="16"/>
                <w:szCs w:val="16"/>
              </w:rPr>
            </w:pPr>
            <w:r>
              <w:rPr>
                <w:sz w:val="16"/>
                <w:szCs w:val="16"/>
              </w:rPr>
              <w:t>Clarification on the UE capability and re-connection indication</w:t>
            </w:r>
          </w:p>
        </w:tc>
        <w:tc>
          <w:tcPr>
            <w:tcW w:w="708" w:type="dxa"/>
            <w:shd w:val="solid" w:color="FFFFFF" w:fill="auto"/>
          </w:tcPr>
          <w:p w14:paraId="77DA9CC1" w14:textId="62225EE3" w:rsidR="00965644" w:rsidRDefault="00965644" w:rsidP="00591B52">
            <w:pPr>
              <w:pStyle w:val="TAC"/>
              <w:rPr>
                <w:sz w:val="16"/>
                <w:szCs w:val="16"/>
              </w:rPr>
            </w:pPr>
            <w:r>
              <w:rPr>
                <w:sz w:val="16"/>
                <w:szCs w:val="16"/>
              </w:rPr>
              <w:t>18.5.0</w:t>
            </w:r>
          </w:p>
        </w:tc>
      </w:tr>
      <w:tr w:rsidR="00965644" w:rsidRPr="00D64A02" w14:paraId="27795A52" w14:textId="77777777" w:rsidTr="009D14FB">
        <w:tc>
          <w:tcPr>
            <w:tcW w:w="800" w:type="dxa"/>
            <w:shd w:val="solid" w:color="FFFFFF" w:fill="auto"/>
          </w:tcPr>
          <w:p w14:paraId="3863B239" w14:textId="758AB93A" w:rsidR="00965644" w:rsidRDefault="00965644" w:rsidP="00591B52">
            <w:pPr>
              <w:pStyle w:val="TAC"/>
              <w:rPr>
                <w:sz w:val="16"/>
                <w:szCs w:val="16"/>
              </w:rPr>
            </w:pPr>
            <w:r>
              <w:rPr>
                <w:sz w:val="16"/>
                <w:szCs w:val="16"/>
              </w:rPr>
              <w:t>2024-03</w:t>
            </w:r>
          </w:p>
        </w:tc>
        <w:tc>
          <w:tcPr>
            <w:tcW w:w="800" w:type="dxa"/>
            <w:shd w:val="solid" w:color="FFFFFF" w:fill="auto"/>
          </w:tcPr>
          <w:p w14:paraId="63B90926" w14:textId="65F0E42C" w:rsidR="00965644" w:rsidRDefault="00965644" w:rsidP="00591B52">
            <w:pPr>
              <w:pStyle w:val="TAL"/>
              <w:rPr>
                <w:sz w:val="16"/>
                <w:szCs w:val="16"/>
              </w:rPr>
            </w:pPr>
            <w:r>
              <w:rPr>
                <w:sz w:val="16"/>
                <w:szCs w:val="16"/>
              </w:rPr>
              <w:t>SP#103</w:t>
            </w:r>
          </w:p>
        </w:tc>
        <w:tc>
          <w:tcPr>
            <w:tcW w:w="1094" w:type="dxa"/>
            <w:shd w:val="solid" w:color="FFFFFF" w:fill="auto"/>
          </w:tcPr>
          <w:p w14:paraId="4CA0EBD8" w14:textId="06F44B04" w:rsidR="00965644" w:rsidRDefault="00965644" w:rsidP="00591B52">
            <w:pPr>
              <w:pStyle w:val="TAC"/>
              <w:rPr>
                <w:sz w:val="16"/>
                <w:szCs w:val="16"/>
              </w:rPr>
            </w:pPr>
            <w:r>
              <w:rPr>
                <w:sz w:val="16"/>
                <w:szCs w:val="16"/>
              </w:rPr>
              <w:t>SP-240110</w:t>
            </w:r>
          </w:p>
        </w:tc>
        <w:tc>
          <w:tcPr>
            <w:tcW w:w="567" w:type="dxa"/>
            <w:shd w:val="solid" w:color="FFFFFF" w:fill="auto"/>
          </w:tcPr>
          <w:p w14:paraId="54848CAB" w14:textId="656E60CC" w:rsidR="00965644" w:rsidRDefault="00965644" w:rsidP="00591B52">
            <w:pPr>
              <w:pStyle w:val="TAL"/>
              <w:rPr>
                <w:sz w:val="16"/>
                <w:szCs w:val="16"/>
              </w:rPr>
            </w:pPr>
            <w:r>
              <w:rPr>
                <w:sz w:val="16"/>
                <w:szCs w:val="16"/>
              </w:rPr>
              <w:t>5241</w:t>
            </w:r>
          </w:p>
        </w:tc>
        <w:tc>
          <w:tcPr>
            <w:tcW w:w="425" w:type="dxa"/>
            <w:shd w:val="solid" w:color="FFFFFF" w:fill="auto"/>
          </w:tcPr>
          <w:p w14:paraId="7C1555BB" w14:textId="568452C4" w:rsidR="00965644" w:rsidRDefault="00965644" w:rsidP="00591B52">
            <w:pPr>
              <w:pStyle w:val="TAL"/>
              <w:rPr>
                <w:sz w:val="16"/>
                <w:szCs w:val="16"/>
              </w:rPr>
            </w:pPr>
            <w:r>
              <w:rPr>
                <w:sz w:val="16"/>
                <w:szCs w:val="16"/>
              </w:rPr>
              <w:t>1</w:t>
            </w:r>
          </w:p>
        </w:tc>
        <w:tc>
          <w:tcPr>
            <w:tcW w:w="425" w:type="dxa"/>
            <w:shd w:val="solid" w:color="FFFFFF" w:fill="auto"/>
          </w:tcPr>
          <w:p w14:paraId="5986F06D" w14:textId="2D680F2F" w:rsidR="00965644" w:rsidRDefault="00965644" w:rsidP="00591B52">
            <w:pPr>
              <w:pStyle w:val="TAL"/>
              <w:rPr>
                <w:sz w:val="16"/>
                <w:szCs w:val="16"/>
              </w:rPr>
            </w:pPr>
            <w:r>
              <w:rPr>
                <w:sz w:val="16"/>
                <w:szCs w:val="16"/>
              </w:rPr>
              <w:t>F</w:t>
            </w:r>
          </w:p>
        </w:tc>
        <w:tc>
          <w:tcPr>
            <w:tcW w:w="4820" w:type="dxa"/>
            <w:shd w:val="solid" w:color="FFFFFF" w:fill="auto"/>
          </w:tcPr>
          <w:p w14:paraId="28C26B6D" w14:textId="0C1B39B8" w:rsidR="00965644" w:rsidRDefault="00965644" w:rsidP="00591B52">
            <w:pPr>
              <w:pStyle w:val="TAL"/>
              <w:rPr>
                <w:sz w:val="16"/>
                <w:szCs w:val="16"/>
              </w:rPr>
            </w:pPr>
            <w:r>
              <w:rPr>
                <w:sz w:val="16"/>
                <w:szCs w:val="16"/>
              </w:rPr>
              <w:t>Correction on InterfaceConfiguration and InterfaceCapability</w:t>
            </w:r>
          </w:p>
        </w:tc>
        <w:tc>
          <w:tcPr>
            <w:tcW w:w="708" w:type="dxa"/>
            <w:shd w:val="solid" w:color="FFFFFF" w:fill="auto"/>
          </w:tcPr>
          <w:p w14:paraId="45A008AB" w14:textId="0B8211CD" w:rsidR="00965644" w:rsidRDefault="00965644" w:rsidP="00591B52">
            <w:pPr>
              <w:pStyle w:val="TAC"/>
              <w:rPr>
                <w:sz w:val="16"/>
                <w:szCs w:val="16"/>
              </w:rPr>
            </w:pPr>
            <w:r>
              <w:rPr>
                <w:sz w:val="16"/>
                <w:szCs w:val="16"/>
              </w:rPr>
              <w:t>18.5.0</w:t>
            </w:r>
          </w:p>
        </w:tc>
      </w:tr>
      <w:tr w:rsidR="00965644" w:rsidRPr="00D64A02" w14:paraId="1D9F52A9" w14:textId="77777777" w:rsidTr="009D14FB">
        <w:tc>
          <w:tcPr>
            <w:tcW w:w="800" w:type="dxa"/>
            <w:shd w:val="solid" w:color="FFFFFF" w:fill="auto"/>
          </w:tcPr>
          <w:p w14:paraId="206069B3" w14:textId="0432EA33" w:rsidR="00965644" w:rsidRDefault="00965644" w:rsidP="00591B52">
            <w:pPr>
              <w:pStyle w:val="TAC"/>
              <w:rPr>
                <w:sz w:val="16"/>
                <w:szCs w:val="16"/>
              </w:rPr>
            </w:pPr>
            <w:r>
              <w:rPr>
                <w:sz w:val="16"/>
                <w:szCs w:val="16"/>
              </w:rPr>
              <w:t>2024-03</w:t>
            </w:r>
          </w:p>
        </w:tc>
        <w:tc>
          <w:tcPr>
            <w:tcW w:w="800" w:type="dxa"/>
            <w:shd w:val="solid" w:color="FFFFFF" w:fill="auto"/>
          </w:tcPr>
          <w:p w14:paraId="2DC3BE16" w14:textId="304F60F9" w:rsidR="00965644" w:rsidRDefault="00965644" w:rsidP="00591B52">
            <w:pPr>
              <w:pStyle w:val="TAL"/>
              <w:rPr>
                <w:sz w:val="16"/>
                <w:szCs w:val="16"/>
              </w:rPr>
            </w:pPr>
            <w:r>
              <w:rPr>
                <w:sz w:val="16"/>
                <w:szCs w:val="16"/>
              </w:rPr>
              <w:t>SP#103</w:t>
            </w:r>
          </w:p>
        </w:tc>
        <w:tc>
          <w:tcPr>
            <w:tcW w:w="1094" w:type="dxa"/>
            <w:shd w:val="solid" w:color="FFFFFF" w:fill="auto"/>
          </w:tcPr>
          <w:p w14:paraId="49602576" w14:textId="3B4AF0CB" w:rsidR="00965644" w:rsidRDefault="00965644" w:rsidP="00591B52">
            <w:pPr>
              <w:pStyle w:val="TAC"/>
              <w:rPr>
                <w:sz w:val="16"/>
                <w:szCs w:val="16"/>
              </w:rPr>
            </w:pPr>
            <w:r>
              <w:rPr>
                <w:sz w:val="16"/>
                <w:szCs w:val="16"/>
              </w:rPr>
              <w:t>SP-240101</w:t>
            </w:r>
          </w:p>
        </w:tc>
        <w:tc>
          <w:tcPr>
            <w:tcW w:w="567" w:type="dxa"/>
            <w:shd w:val="solid" w:color="FFFFFF" w:fill="auto"/>
          </w:tcPr>
          <w:p w14:paraId="088A070C" w14:textId="7047FE01" w:rsidR="00965644" w:rsidRDefault="00965644" w:rsidP="00591B52">
            <w:pPr>
              <w:pStyle w:val="TAL"/>
              <w:rPr>
                <w:sz w:val="16"/>
                <w:szCs w:val="16"/>
              </w:rPr>
            </w:pPr>
            <w:r>
              <w:rPr>
                <w:sz w:val="16"/>
                <w:szCs w:val="16"/>
              </w:rPr>
              <w:t>5243</w:t>
            </w:r>
          </w:p>
        </w:tc>
        <w:tc>
          <w:tcPr>
            <w:tcW w:w="425" w:type="dxa"/>
            <w:shd w:val="solid" w:color="FFFFFF" w:fill="auto"/>
          </w:tcPr>
          <w:p w14:paraId="323D0F68" w14:textId="14E86C7E" w:rsidR="00965644" w:rsidRDefault="00965644" w:rsidP="00591B52">
            <w:pPr>
              <w:pStyle w:val="TAL"/>
              <w:rPr>
                <w:sz w:val="16"/>
                <w:szCs w:val="16"/>
              </w:rPr>
            </w:pPr>
            <w:r>
              <w:rPr>
                <w:sz w:val="16"/>
                <w:szCs w:val="16"/>
              </w:rPr>
              <w:t>5</w:t>
            </w:r>
          </w:p>
        </w:tc>
        <w:tc>
          <w:tcPr>
            <w:tcW w:w="425" w:type="dxa"/>
            <w:shd w:val="solid" w:color="FFFFFF" w:fill="auto"/>
          </w:tcPr>
          <w:p w14:paraId="6B84DD86" w14:textId="3396E8A1" w:rsidR="00965644" w:rsidRDefault="00965644" w:rsidP="00591B52">
            <w:pPr>
              <w:pStyle w:val="TAL"/>
              <w:rPr>
                <w:sz w:val="16"/>
                <w:szCs w:val="16"/>
              </w:rPr>
            </w:pPr>
            <w:r>
              <w:rPr>
                <w:sz w:val="16"/>
                <w:szCs w:val="16"/>
              </w:rPr>
              <w:t>F</w:t>
            </w:r>
          </w:p>
        </w:tc>
        <w:tc>
          <w:tcPr>
            <w:tcW w:w="4820" w:type="dxa"/>
            <w:shd w:val="solid" w:color="FFFFFF" w:fill="auto"/>
          </w:tcPr>
          <w:p w14:paraId="6333483A" w14:textId="3F672D93" w:rsidR="00965644" w:rsidRDefault="00965644" w:rsidP="00591B52">
            <w:pPr>
              <w:pStyle w:val="TAL"/>
              <w:rPr>
                <w:sz w:val="16"/>
                <w:szCs w:val="16"/>
              </w:rPr>
            </w:pPr>
            <w:r>
              <w:rPr>
                <w:sz w:val="16"/>
                <w:szCs w:val="16"/>
              </w:rPr>
              <w:t>Clarification on subscription retrieval during slice replacement</w:t>
            </w:r>
          </w:p>
        </w:tc>
        <w:tc>
          <w:tcPr>
            <w:tcW w:w="708" w:type="dxa"/>
            <w:shd w:val="solid" w:color="FFFFFF" w:fill="auto"/>
          </w:tcPr>
          <w:p w14:paraId="4166BE4C" w14:textId="744C2602" w:rsidR="00965644" w:rsidRDefault="00965644" w:rsidP="00591B52">
            <w:pPr>
              <w:pStyle w:val="TAC"/>
              <w:rPr>
                <w:sz w:val="16"/>
                <w:szCs w:val="16"/>
              </w:rPr>
            </w:pPr>
            <w:r>
              <w:rPr>
                <w:sz w:val="16"/>
                <w:szCs w:val="16"/>
              </w:rPr>
              <w:t>18.5.0</w:t>
            </w:r>
          </w:p>
        </w:tc>
      </w:tr>
      <w:tr w:rsidR="00965644" w:rsidRPr="00D64A02" w14:paraId="0D0761AF" w14:textId="77777777" w:rsidTr="009D14FB">
        <w:tc>
          <w:tcPr>
            <w:tcW w:w="800" w:type="dxa"/>
            <w:shd w:val="solid" w:color="FFFFFF" w:fill="auto"/>
          </w:tcPr>
          <w:p w14:paraId="2DD8EC49" w14:textId="6F3B3B95" w:rsidR="00965644" w:rsidRDefault="00965644" w:rsidP="00591B52">
            <w:pPr>
              <w:pStyle w:val="TAC"/>
              <w:rPr>
                <w:sz w:val="16"/>
                <w:szCs w:val="16"/>
              </w:rPr>
            </w:pPr>
            <w:r>
              <w:rPr>
                <w:sz w:val="16"/>
                <w:szCs w:val="16"/>
              </w:rPr>
              <w:t>2024-03</w:t>
            </w:r>
          </w:p>
        </w:tc>
        <w:tc>
          <w:tcPr>
            <w:tcW w:w="800" w:type="dxa"/>
            <w:shd w:val="solid" w:color="FFFFFF" w:fill="auto"/>
          </w:tcPr>
          <w:p w14:paraId="75ED71FA" w14:textId="4E69A822" w:rsidR="00965644" w:rsidRDefault="00965644" w:rsidP="00591B52">
            <w:pPr>
              <w:pStyle w:val="TAL"/>
              <w:rPr>
                <w:sz w:val="16"/>
                <w:szCs w:val="16"/>
              </w:rPr>
            </w:pPr>
            <w:r>
              <w:rPr>
                <w:sz w:val="16"/>
                <w:szCs w:val="16"/>
              </w:rPr>
              <w:t>SP#103</w:t>
            </w:r>
          </w:p>
        </w:tc>
        <w:tc>
          <w:tcPr>
            <w:tcW w:w="1094" w:type="dxa"/>
            <w:shd w:val="solid" w:color="FFFFFF" w:fill="auto"/>
          </w:tcPr>
          <w:p w14:paraId="313A6C46" w14:textId="47FF4086" w:rsidR="00965644" w:rsidRDefault="00965644" w:rsidP="00591B52">
            <w:pPr>
              <w:pStyle w:val="TAC"/>
              <w:rPr>
                <w:sz w:val="16"/>
                <w:szCs w:val="16"/>
              </w:rPr>
            </w:pPr>
            <w:r>
              <w:rPr>
                <w:sz w:val="16"/>
                <w:szCs w:val="16"/>
              </w:rPr>
              <w:t>SP-240113</w:t>
            </w:r>
          </w:p>
        </w:tc>
        <w:tc>
          <w:tcPr>
            <w:tcW w:w="567" w:type="dxa"/>
            <w:shd w:val="solid" w:color="FFFFFF" w:fill="auto"/>
          </w:tcPr>
          <w:p w14:paraId="29587500" w14:textId="4663F47F" w:rsidR="00965644" w:rsidRDefault="00965644" w:rsidP="00591B52">
            <w:pPr>
              <w:pStyle w:val="TAL"/>
              <w:rPr>
                <w:sz w:val="16"/>
                <w:szCs w:val="16"/>
              </w:rPr>
            </w:pPr>
            <w:r>
              <w:rPr>
                <w:sz w:val="16"/>
                <w:szCs w:val="16"/>
              </w:rPr>
              <w:t>5245</w:t>
            </w:r>
          </w:p>
        </w:tc>
        <w:tc>
          <w:tcPr>
            <w:tcW w:w="425" w:type="dxa"/>
            <w:shd w:val="solid" w:color="FFFFFF" w:fill="auto"/>
          </w:tcPr>
          <w:p w14:paraId="418D43FC" w14:textId="03A7854E" w:rsidR="00965644" w:rsidRDefault="00965644" w:rsidP="00591B52">
            <w:pPr>
              <w:pStyle w:val="TAL"/>
              <w:rPr>
                <w:sz w:val="16"/>
                <w:szCs w:val="16"/>
              </w:rPr>
            </w:pPr>
            <w:r>
              <w:rPr>
                <w:sz w:val="16"/>
                <w:szCs w:val="16"/>
              </w:rPr>
              <w:t>3</w:t>
            </w:r>
          </w:p>
        </w:tc>
        <w:tc>
          <w:tcPr>
            <w:tcW w:w="425" w:type="dxa"/>
            <w:shd w:val="solid" w:color="FFFFFF" w:fill="auto"/>
          </w:tcPr>
          <w:p w14:paraId="63760338" w14:textId="4CB1BAA8" w:rsidR="00965644" w:rsidRDefault="00965644" w:rsidP="00591B52">
            <w:pPr>
              <w:pStyle w:val="TAL"/>
              <w:rPr>
                <w:sz w:val="16"/>
                <w:szCs w:val="16"/>
              </w:rPr>
            </w:pPr>
            <w:r>
              <w:rPr>
                <w:sz w:val="16"/>
                <w:szCs w:val="16"/>
              </w:rPr>
              <w:t>F</w:t>
            </w:r>
          </w:p>
        </w:tc>
        <w:tc>
          <w:tcPr>
            <w:tcW w:w="4820" w:type="dxa"/>
            <w:shd w:val="solid" w:color="FFFFFF" w:fill="auto"/>
          </w:tcPr>
          <w:p w14:paraId="41667208" w14:textId="59529725" w:rsidR="00965644" w:rsidRDefault="00965644" w:rsidP="00591B52">
            <w:pPr>
              <w:pStyle w:val="TAL"/>
              <w:rPr>
                <w:sz w:val="16"/>
                <w:szCs w:val="16"/>
              </w:rPr>
            </w:pPr>
            <w:r>
              <w:rPr>
                <w:sz w:val="16"/>
                <w:szCs w:val="16"/>
              </w:rPr>
              <w:t>Corrections of XRM related clauses</w:t>
            </w:r>
          </w:p>
        </w:tc>
        <w:tc>
          <w:tcPr>
            <w:tcW w:w="708" w:type="dxa"/>
            <w:shd w:val="solid" w:color="FFFFFF" w:fill="auto"/>
          </w:tcPr>
          <w:p w14:paraId="12316BF5" w14:textId="507D57A8" w:rsidR="00965644" w:rsidRDefault="00965644" w:rsidP="00591B52">
            <w:pPr>
              <w:pStyle w:val="TAC"/>
              <w:rPr>
                <w:sz w:val="16"/>
                <w:szCs w:val="16"/>
              </w:rPr>
            </w:pPr>
            <w:r>
              <w:rPr>
                <w:sz w:val="16"/>
                <w:szCs w:val="16"/>
              </w:rPr>
              <w:t>18.5.0</w:t>
            </w:r>
          </w:p>
        </w:tc>
      </w:tr>
      <w:tr w:rsidR="00F13E92" w:rsidRPr="00D64A02" w14:paraId="2CEEB181" w14:textId="77777777" w:rsidTr="009D14FB">
        <w:tc>
          <w:tcPr>
            <w:tcW w:w="800" w:type="dxa"/>
            <w:shd w:val="solid" w:color="FFFFFF" w:fill="auto"/>
          </w:tcPr>
          <w:p w14:paraId="7D14427C" w14:textId="5C1C7688" w:rsidR="00F13E92" w:rsidRDefault="00F13E92" w:rsidP="00591B52">
            <w:pPr>
              <w:pStyle w:val="TAC"/>
              <w:rPr>
                <w:sz w:val="16"/>
                <w:szCs w:val="16"/>
              </w:rPr>
            </w:pPr>
            <w:r>
              <w:rPr>
                <w:sz w:val="16"/>
                <w:szCs w:val="16"/>
              </w:rPr>
              <w:t>2024-03</w:t>
            </w:r>
          </w:p>
        </w:tc>
        <w:tc>
          <w:tcPr>
            <w:tcW w:w="800" w:type="dxa"/>
            <w:shd w:val="solid" w:color="FFFFFF" w:fill="auto"/>
          </w:tcPr>
          <w:p w14:paraId="0D479180" w14:textId="4AFC22FC" w:rsidR="00F13E92" w:rsidRDefault="00F13E92" w:rsidP="00591B52">
            <w:pPr>
              <w:pStyle w:val="TAL"/>
              <w:rPr>
                <w:sz w:val="16"/>
                <w:szCs w:val="16"/>
              </w:rPr>
            </w:pPr>
            <w:r>
              <w:rPr>
                <w:sz w:val="16"/>
                <w:szCs w:val="16"/>
              </w:rPr>
              <w:t>SP#103</w:t>
            </w:r>
          </w:p>
        </w:tc>
        <w:tc>
          <w:tcPr>
            <w:tcW w:w="1094" w:type="dxa"/>
            <w:shd w:val="solid" w:color="FFFFFF" w:fill="auto"/>
          </w:tcPr>
          <w:p w14:paraId="0DA5981F" w14:textId="484D26AB" w:rsidR="00F13E92" w:rsidRDefault="00F13E92" w:rsidP="00591B52">
            <w:pPr>
              <w:pStyle w:val="TAC"/>
              <w:rPr>
                <w:sz w:val="16"/>
                <w:szCs w:val="16"/>
              </w:rPr>
            </w:pPr>
            <w:r>
              <w:rPr>
                <w:sz w:val="16"/>
                <w:szCs w:val="16"/>
              </w:rPr>
              <w:t>SP-240110</w:t>
            </w:r>
          </w:p>
        </w:tc>
        <w:tc>
          <w:tcPr>
            <w:tcW w:w="567" w:type="dxa"/>
            <w:shd w:val="solid" w:color="FFFFFF" w:fill="auto"/>
          </w:tcPr>
          <w:p w14:paraId="24C98EB7" w14:textId="45D706BF" w:rsidR="00F13E92" w:rsidRDefault="00F13E92" w:rsidP="00591B52">
            <w:pPr>
              <w:pStyle w:val="TAL"/>
              <w:rPr>
                <w:sz w:val="16"/>
                <w:szCs w:val="16"/>
              </w:rPr>
            </w:pPr>
            <w:r>
              <w:rPr>
                <w:sz w:val="16"/>
                <w:szCs w:val="16"/>
              </w:rPr>
              <w:t>5246</w:t>
            </w:r>
          </w:p>
        </w:tc>
        <w:tc>
          <w:tcPr>
            <w:tcW w:w="425" w:type="dxa"/>
            <w:shd w:val="solid" w:color="FFFFFF" w:fill="auto"/>
          </w:tcPr>
          <w:p w14:paraId="6374D7D2" w14:textId="652AA81F" w:rsidR="00F13E92" w:rsidRDefault="00F13E92" w:rsidP="00591B52">
            <w:pPr>
              <w:pStyle w:val="TAL"/>
              <w:rPr>
                <w:sz w:val="16"/>
                <w:szCs w:val="16"/>
              </w:rPr>
            </w:pPr>
            <w:r>
              <w:rPr>
                <w:sz w:val="16"/>
                <w:szCs w:val="16"/>
              </w:rPr>
              <w:t>5</w:t>
            </w:r>
          </w:p>
        </w:tc>
        <w:tc>
          <w:tcPr>
            <w:tcW w:w="425" w:type="dxa"/>
            <w:shd w:val="solid" w:color="FFFFFF" w:fill="auto"/>
          </w:tcPr>
          <w:p w14:paraId="14888F39" w14:textId="3080AC31" w:rsidR="00F13E92" w:rsidRDefault="00F13E92" w:rsidP="00591B52">
            <w:pPr>
              <w:pStyle w:val="TAL"/>
              <w:rPr>
                <w:sz w:val="16"/>
                <w:szCs w:val="16"/>
              </w:rPr>
            </w:pPr>
            <w:r>
              <w:rPr>
                <w:sz w:val="16"/>
                <w:szCs w:val="16"/>
              </w:rPr>
              <w:t>F</w:t>
            </w:r>
          </w:p>
        </w:tc>
        <w:tc>
          <w:tcPr>
            <w:tcW w:w="4820" w:type="dxa"/>
            <w:shd w:val="solid" w:color="FFFFFF" w:fill="auto"/>
          </w:tcPr>
          <w:p w14:paraId="55EB41D1" w14:textId="535AA21A" w:rsidR="00F13E92" w:rsidRDefault="00F13E92" w:rsidP="00591B52">
            <w:pPr>
              <w:pStyle w:val="TAL"/>
              <w:rPr>
                <w:sz w:val="16"/>
                <w:szCs w:val="16"/>
              </w:rPr>
            </w:pPr>
            <w:r>
              <w:rPr>
                <w:sz w:val="16"/>
                <w:szCs w:val="16"/>
              </w:rPr>
              <w:t>TSCTSF subscribing to RAN TSS based on list of TAs, correction to ASTI without AF request</w:t>
            </w:r>
          </w:p>
        </w:tc>
        <w:tc>
          <w:tcPr>
            <w:tcW w:w="708" w:type="dxa"/>
            <w:shd w:val="solid" w:color="FFFFFF" w:fill="auto"/>
          </w:tcPr>
          <w:p w14:paraId="3D48CD09" w14:textId="5709922A" w:rsidR="00F13E92" w:rsidRDefault="00F13E92" w:rsidP="00591B52">
            <w:pPr>
              <w:pStyle w:val="TAC"/>
              <w:rPr>
                <w:sz w:val="16"/>
                <w:szCs w:val="16"/>
              </w:rPr>
            </w:pPr>
            <w:r>
              <w:rPr>
                <w:sz w:val="16"/>
                <w:szCs w:val="16"/>
              </w:rPr>
              <w:t>18.5.0</w:t>
            </w:r>
          </w:p>
        </w:tc>
      </w:tr>
      <w:tr w:rsidR="00F13E92" w:rsidRPr="00D64A02" w14:paraId="43995476" w14:textId="77777777" w:rsidTr="009D14FB">
        <w:tc>
          <w:tcPr>
            <w:tcW w:w="800" w:type="dxa"/>
            <w:shd w:val="solid" w:color="FFFFFF" w:fill="auto"/>
          </w:tcPr>
          <w:p w14:paraId="416DA381" w14:textId="6C4A022D" w:rsidR="00F13E92" w:rsidRDefault="00F13E92" w:rsidP="00591B52">
            <w:pPr>
              <w:pStyle w:val="TAC"/>
              <w:rPr>
                <w:sz w:val="16"/>
                <w:szCs w:val="16"/>
              </w:rPr>
            </w:pPr>
            <w:r>
              <w:rPr>
                <w:sz w:val="16"/>
                <w:szCs w:val="16"/>
              </w:rPr>
              <w:t>2024-03</w:t>
            </w:r>
          </w:p>
        </w:tc>
        <w:tc>
          <w:tcPr>
            <w:tcW w:w="800" w:type="dxa"/>
            <w:shd w:val="solid" w:color="FFFFFF" w:fill="auto"/>
          </w:tcPr>
          <w:p w14:paraId="26265C90" w14:textId="6E426FA2" w:rsidR="00F13E92" w:rsidRDefault="00F13E92" w:rsidP="00591B52">
            <w:pPr>
              <w:pStyle w:val="TAL"/>
              <w:rPr>
                <w:sz w:val="16"/>
                <w:szCs w:val="16"/>
              </w:rPr>
            </w:pPr>
            <w:r>
              <w:rPr>
                <w:sz w:val="16"/>
                <w:szCs w:val="16"/>
              </w:rPr>
              <w:t>SP#103</w:t>
            </w:r>
          </w:p>
        </w:tc>
        <w:tc>
          <w:tcPr>
            <w:tcW w:w="1094" w:type="dxa"/>
            <w:shd w:val="solid" w:color="FFFFFF" w:fill="auto"/>
          </w:tcPr>
          <w:p w14:paraId="28B9CBD8" w14:textId="3FD907C0" w:rsidR="00F13E92" w:rsidRDefault="00F13E92" w:rsidP="00591B52">
            <w:pPr>
              <w:pStyle w:val="TAC"/>
              <w:rPr>
                <w:sz w:val="16"/>
                <w:szCs w:val="16"/>
              </w:rPr>
            </w:pPr>
            <w:r>
              <w:rPr>
                <w:sz w:val="16"/>
                <w:szCs w:val="16"/>
              </w:rPr>
              <w:t>SP-240110</w:t>
            </w:r>
          </w:p>
        </w:tc>
        <w:tc>
          <w:tcPr>
            <w:tcW w:w="567" w:type="dxa"/>
            <w:shd w:val="solid" w:color="FFFFFF" w:fill="auto"/>
          </w:tcPr>
          <w:p w14:paraId="7ACDD48A" w14:textId="05C17A4A" w:rsidR="00F13E92" w:rsidRDefault="00F13E92" w:rsidP="00591B52">
            <w:pPr>
              <w:pStyle w:val="TAL"/>
              <w:rPr>
                <w:sz w:val="16"/>
                <w:szCs w:val="16"/>
              </w:rPr>
            </w:pPr>
            <w:r>
              <w:rPr>
                <w:sz w:val="16"/>
                <w:szCs w:val="16"/>
              </w:rPr>
              <w:t>5248</w:t>
            </w:r>
          </w:p>
        </w:tc>
        <w:tc>
          <w:tcPr>
            <w:tcW w:w="425" w:type="dxa"/>
            <w:shd w:val="solid" w:color="FFFFFF" w:fill="auto"/>
          </w:tcPr>
          <w:p w14:paraId="455F9F61" w14:textId="6A7D13AA" w:rsidR="00F13E92" w:rsidRDefault="00F13E92" w:rsidP="00591B52">
            <w:pPr>
              <w:pStyle w:val="TAL"/>
              <w:rPr>
                <w:sz w:val="16"/>
                <w:szCs w:val="16"/>
              </w:rPr>
            </w:pPr>
            <w:r>
              <w:rPr>
                <w:sz w:val="16"/>
                <w:szCs w:val="16"/>
              </w:rPr>
              <w:t>1</w:t>
            </w:r>
          </w:p>
        </w:tc>
        <w:tc>
          <w:tcPr>
            <w:tcW w:w="425" w:type="dxa"/>
            <w:shd w:val="solid" w:color="FFFFFF" w:fill="auto"/>
          </w:tcPr>
          <w:p w14:paraId="00721FCA" w14:textId="5B685618" w:rsidR="00F13E92" w:rsidRDefault="00F13E92" w:rsidP="00591B52">
            <w:pPr>
              <w:pStyle w:val="TAL"/>
              <w:rPr>
                <w:sz w:val="16"/>
                <w:szCs w:val="16"/>
              </w:rPr>
            </w:pPr>
            <w:r>
              <w:rPr>
                <w:sz w:val="16"/>
                <w:szCs w:val="16"/>
              </w:rPr>
              <w:t>F</w:t>
            </w:r>
          </w:p>
        </w:tc>
        <w:tc>
          <w:tcPr>
            <w:tcW w:w="4820" w:type="dxa"/>
            <w:shd w:val="solid" w:color="FFFFFF" w:fill="auto"/>
          </w:tcPr>
          <w:p w14:paraId="353A29CD" w14:textId="4CBBC1CA" w:rsidR="00F13E92" w:rsidRDefault="00F13E92" w:rsidP="00591B52">
            <w:pPr>
              <w:pStyle w:val="TAL"/>
              <w:rPr>
                <w:sz w:val="16"/>
                <w:szCs w:val="16"/>
              </w:rPr>
            </w:pPr>
            <w:r>
              <w:rPr>
                <w:sz w:val="16"/>
                <w:szCs w:val="16"/>
              </w:rPr>
              <w:t>Updating TSCAI and TSCAC to Traffic Assistance Information</w:t>
            </w:r>
          </w:p>
        </w:tc>
        <w:tc>
          <w:tcPr>
            <w:tcW w:w="708" w:type="dxa"/>
            <w:shd w:val="solid" w:color="FFFFFF" w:fill="auto"/>
          </w:tcPr>
          <w:p w14:paraId="136277C4" w14:textId="5A0651E0" w:rsidR="00F13E92" w:rsidRDefault="00F13E92" w:rsidP="00591B52">
            <w:pPr>
              <w:pStyle w:val="TAC"/>
              <w:rPr>
                <w:sz w:val="16"/>
                <w:szCs w:val="16"/>
              </w:rPr>
            </w:pPr>
            <w:r>
              <w:rPr>
                <w:sz w:val="16"/>
                <w:szCs w:val="16"/>
              </w:rPr>
              <w:t>18.5.0</w:t>
            </w:r>
          </w:p>
        </w:tc>
      </w:tr>
      <w:tr w:rsidR="00F13E92" w:rsidRPr="00D64A02" w14:paraId="7323F6C7" w14:textId="77777777" w:rsidTr="009D14FB">
        <w:tc>
          <w:tcPr>
            <w:tcW w:w="800" w:type="dxa"/>
            <w:shd w:val="solid" w:color="FFFFFF" w:fill="auto"/>
          </w:tcPr>
          <w:p w14:paraId="5A19D9EC" w14:textId="45BF30B8" w:rsidR="00F13E92" w:rsidRDefault="00F13E92" w:rsidP="00591B52">
            <w:pPr>
              <w:pStyle w:val="TAC"/>
              <w:rPr>
                <w:sz w:val="16"/>
                <w:szCs w:val="16"/>
              </w:rPr>
            </w:pPr>
            <w:r>
              <w:rPr>
                <w:sz w:val="16"/>
                <w:szCs w:val="16"/>
              </w:rPr>
              <w:t>2024-03</w:t>
            </w:r>
          </w:p>
        </w:tc>
        <w:tc>
          <w:tcPr>
            <w:tcW w:w="800" w:type="dxa"/>
            <w:shd w:val="solid" w:color="FFFFFF" w:fill="auto"/>
          </w:tcPr>
          <w:p w14:paraId="2CCA2693" w14:textId="52BCE992" w:rsidR="00F13E92" w:rsidRDefault="00F13E92" w:rsidP="00591B52">
            <w:pPr>
              <w:pStyle w:val="TAL"/>
              <w:rPr>
                <w:sz w:val="16"/>
                <w:szCs w:val="16"/>
              </w:rPr>
            </w:pPr>
            <w:r>
              <w:rPr>
                <w:sz w:val="16"/>
                <w:szCs w:val="16"/>
              </w:rPr>
              <w:t>SP#103</w:t>
            </w:r>
          </w:p>
        </w:tc>
        <w:tc>
          <w:tcPr>
            <w:tcW w:w="1094" w:type="dxa"/>
            <w:shd w:val="solid" w:color="FFFFFF" w:fill="auto"/>
          </w:tcPr>
          <w:p w14:paraId="6236A832" w14:textId="1AA74305" w:rsidR="00F13E92" w:rsidRDefault="00F13E92" w:rsidP="00591B52">
            <w:pPr>
              <w:pStyle w:val="TAC"/>
              <w:rPr>
                <w:sz w:val="16"/>
                <w:szCs w:val="16"/>
              </w:rPr>
            </w:pPr>
            <w:r>
              <w:rPr>
                <w:sz w:val="16"/>
                <w:szCs w:val="16"/>
              </w:rPr>
              <w:t>SP-240112</w:t>
            </w:r>
          </w:p>
        </w:tc>
        <w:tc>
          <w:tcPr>
            <w:tcW w:w="567" w:type="dxa"/>
            <w:shd w:val="solid" w:color="FFFFFF" w:fill="auto"/>
          </w:tcPr>
          <w:p w14:paraId="65DF7B5A" w14:textId="34596101" w:rsidR="00F13E92" w:rsidRDefault="00F13E92" w:rsidP="00591B52">
            <w:pPr>
              <w:pStyle w:val="TAL"/>
              <w:rPr>
                <w:sz w:val="16"/>
                <w:szCs w:val="16"/>
              </w:rPr>
            </w:pPr>
            <w:r>
              <w:rPr>
                <w:sz w:val="16"/>
                <w:szCs w:val="16"/>
              </w:rPr>
              <w:t>5250</w:t>
            </w:r>
          </w:p>
        </w:tc>
        <w:tc>
          <w:tcPr>
            <w:tcW w:w="425" w:type="dxa"/>
            <w:shd w:val="solid" w:color="FFFFFF" w:fill="auto"/>
          </w:tcPr>
          <w:p w14:paraId="498C08D5" w14:textId="63EB2A78" w:rsidR="00F13E92" w:rsidRDefault="00F13E92" w:rsidP="00591B52">
            <w:pPr>
              <w:pStyle w:val="TAL"/>
              <w:rPr>
                <w:sz w:val="16"/>
                <w:szCs w:val="16"/>
              </w:rPr>
            </w:pPr>
            <w:r>
              <w:rPr>
                <w:sz w:val="16"/>
                <w:szCs w:val="16"/>
              </w:rPr>
              <w:t>1</w:t>
            </w:r>
          </w:p>
        </w:tc>
        <w:tc>
          <w:tcPr>
            <w:tcW w:w="425" w:type="dxa"/>
            <w:shd w:val="solid" w:color="FFFFFF" w:fill="auto"/>
          </w:tcPr>
          <w:p w14:paraId="1C3BA4C1" w14:textId="4FC925E5" w:rsidR="00F13E92" w:rsidRDefault="00F13E92" w:rsidP="00591B52">
            <w:pPr>
              <w:pStyle w:val="TAL"/>
              <w:rPr>
                <w:sz w:val="16"/>
                <w:szCs w:val="16"/>
              </w:rPr>
            </w:pPr>
            <w:r>
              <w:rPr>
                <w:sz w:val="16"/>
                <w:szCs w:val="16"/>
              </w:rPr>
              <w:t>F</w:t>
            </w:r>
          </w:p>
        </w:tc>
        <w:tc>
          <w:tcPr>
            <w:tcW w:w="4820" w:type="dxa"/>
            <w:shd w:val="solid" w:color="FFFFFF" w:fill="auto"/>
          </w:tcPr>
          <w:p w14:paraId="372C3DA1" w14:textId="72BF9609" w:rsidR="00F13E92" w:rsidRDefault="00F13E92" w:rsidP="00591B52">
            <w:pPr>
              <w:pStyle w:val="TAL"/>
              <w:rPr>
                <w:sz w:val="16"/>
                <w:szCs w:val="16"/>
              </w:rPr>
            </w:pPr>
            <w:r>
              <w:rPr>
                <w:sz w:val="16"/>
                <w:szCs w:val="16"/>
              </w:rPr>
              <w:t>Corrections on mobile IAB-DU's TAC provisioning</w:t>
            </w:r>
          </w:p>
        </w:tc>
        <w:tc>
          <w:tcPr>
            <w:tcW w:w="708" w:type="dxa"/>
            <w:shd w:val="solid" w:color="FFFFFF" w:fill="auto"/>
          </w:tcPr>
          <w:p w14:paraId="37452833" w14:textId="3AEBBAED" w:rsidR="00F13E92" w:rsidRDefault="00F13E92" w:rsidP="00591B52">
            <w:pPr>
              <w:pStyle w:val="TAC"/>
              <w:rPr>
                <w:sz w:val="16"/>
                <w:szCs w:val="16"/>
              </w:rPr>
            </w:pPr>
            <w:r>
              <w:rPr>
                <w:sz w:val="16"/>
                <w:szCs w:val="16"/>
              </w:rPr>
              <w:t>18.5.0</w:t>
            </w:r>
          </w:p>
        </w:tc>
      </w:tr>
      <w:tr w:rsidR="00F13E92" w:rsidRPr="00D64A02" w14:paraId="3EB8CDF1" w14:textId="77777777" w:rsidTr="009D14FB">
        <w:tc>
          <w:tcPr>
            <w:tcW w:w="800" w:type="dxa"/>
            <w:shd w:val="solid" w:color="FFFFFF" w:fill="auto"/>
          </w:tcPr>
          <w:p w14:paraId="78E6B871" w14:textId="52C16C6B" w:rsidR="00F13E92" w:rsidRDefault="00F13E92" w:rsidP="00591B52">
            <w:pPr>
              <w:pStyle w:val="TAC"/>
              <w:rPr>
                <w:sz w:val="16"/>
                <w:szCs w:val="16"/>
              </w:rPr>
            </w:pPr>
            <w:r>
              <w:rPr>
                <w:sz w:val="16"/>
                <w:szCs w:val="16"/>
              </w:rPr>
              <w:t>2024-03</w:t>
            </w:r>
          </w:p>
        </w:tc>
        <w:tc>
          <w:tcPr>
            <w:tcW w:w="800" w:type="dxa"/>
            <w:shd w:val="solid" w:color="FFFFFF" w:fill="auto"/>
          </w:tcPr>
          <w:p w14:paraId="463ED185" w14:textId="616924DA" w:rsidR="00F13E92" w:rsidRDefault="00F13E92" w:rsidP="00591B52">
            <w:pPr>
              <w:pStyle w:val="TAL"/>
              <w:rPr>
                <w:sz w:val="16"/>
                <w:szCs w:val="16"/>
              </w:rPr>
            </w:pPr>
            <w:r>
              <w:rPr>
                <w:sz w:val="16"/>
                <w:szCs w:val="16"/>
              </w:rPr>
              <w:t>SP#103</w:t>
            </w:r>
          </w:p>
        </w:tc>
        <w:tc>
          <w:tcPr>
            <w:tcW w:w="1094" w:type="dxa"/>
            <w:shd w:val="solid" w:color="FFFFFF" w:fill="auto"/>
          </w:tcPr>
          <w:p w14:paraId="72F8A891" w14:textId="2270A457" w:rsidR="00F13E92" w:rsidRDefault="00F13E92" w:rsidP="00591B52">
            <w:pPr>
              <w:pStyle w:val="TAC"/>
              <w:rPr>
                <w:sz w:val="16"/>
                <w:szCs w:val="16"/>
              </w:rPr>
            </w:pPr>
            <w:r>
              <w:rPr>
                <w:sz w:val="16"/>
                <w:szCs w:val="16"/>
              </w:rPr>
              <w:t>SP-240100</w:t>
            </w:r>
          </w:p>
        </w:tc>
        <w:tc>
          <w:tcPr>
            <w:tcW w:w="567" w:type="dxa"/>
            <w:shd w:val="solid" w:color="FFFFFF" w:fill="auto"/>
          </w:tcPr>
          <w:p w14:paraId="4867A6EE" w14:textId="19B7B330" w:rsidR="00F13E92" w:rsidRDefault="00F13E92" w:rsidP="00591B52">
            <w:pPr>
              <w:pStyle w:val="TAL"/>
              <w:rPr>
                <w:sz w:val="16"/>
                <w:szCs w:val="16"/>
              </w:rPr>
            </w:pPr>
            <w:r>
              <w:rPr>
                <w:sz w:val="16"/>
                <w:szCs w:val="16"/>
              </w:rPr>
              <w:t>5252</w:t>
            </w:r>
          </w:p>
        </w:tc>
        <w:tc>
          <w:tcPr>
            <w:tcW w:w="425" w:type="dxa"/>
            <w:shd w:val="solid" w:color="FFFFFF" w:fill="auto"/>
          </w:tcPr>
          <w:p w14:paraId="4B7BD3CC" w14:textId="3761F2CF" w:rsidR="00F13E92" w:rsidRDefault="00F13E92" w:rsidP="00591B52">
            <w:pPr>
              <w:pStyle w:val="TAL"/>
              <w:rPr>
                <w:sz w:val="16"/>
                <w:szCs w:val="16"/>
              </w:rPr>
            </w:pPr>
            <w:r>
              <w:rPr>
                <w:sz w:val="16"/>
                <w:szCs w:val="16"/>
              </w:rPr>
              <w:t>1</w:t>
            </w:r>
          </w:p>
        </w:tc>
        <w:tc>
          <w:tcPr>
            <w:tcW w:w="425" w:type="dxa"/>
            <w:shd w:val="solid" w:color="FFFFFF" w:fill="auto"/>
          </w:tcPr>
          <w:p w14:paraId="6879230E" w14:textId="43ACB5C8" w:rsidR="00F13E92" w:rsidRDefault="00F13E92" w:rsidP="00591B52">
            <w:pPr>
              <w:pStyle w:val="TAL"/>
              <w:rPr>
                <w:sz w:val="16"/>
                <w:szCs w:val="16"/>
              </w:rPr>
            </w:pPr>
            <w:r>
              <w:rPr>
                <w:sz w:val="16"/>
                <w:szCs w:val="16"/>
              </w:rPr>
              <w:t>F</w:t>
            </w:r>
          </w:p>
        </w:tc>
        <w:tc>
          <w:tcPr>
            <w:tcW w:w="4820" w:type="dxa"/>
            <w:shd w:val="solid" w:color="FFFFFF" w:fill="auto"/>
          </w:tcPr>
          <w:p w14:paraId="0A42CA26" w14:textId="53C6978A" w:rsidR="00F13E92" w:rsidRDefault="00F13E92" w:rsidP="00591B52">
            <w:pPr>
              <w:pStyle w:val="TAL"/>
              <w:rPr>
                <w:sz w:val="16"/>
                <w:szCs w:val="16"/>
              </w:rPr>
            </w:pPr>
            <w:r>
              <w:rPr>
                <w:sz w:val="16"/>
                <w:szCs w:val="16"/>
              </w:rPr>
              <w:t>Clarification/Alignment on usage of Decorated NAI for 5G-NSWO in case of SNPNs.</w:t>
            </w:r>
          </w:p>
        </w:tc>
        <w:tc>
          <w:tcPr>
            <w:tcW w:w="708" w:type="dxa"/>
            <w:shd w:val="solid" w:color="FFFFFF" w:fill="auto"/>
          </w:tcPr>
          <w:p w14:paraId="3F51C329" w14:textId="04B079D4" w:rsidR="00F13E92" w:rsidRDefault="00F13E92" w:rsidP="00591B52">
            <w:pPr>
              <w:pStyle w:val="TAC"/>
              <w:rPr>
                <w:sz w:val="16"/>
                <w:szCs w:val="16"/>
              </w:rPr>
            </w:pPr>
            <w:r>
              <w:rPr>
                <w:sz w:val="16"/>
                <w:szCs w:val="16"/>
              </w:rPr>
              <w:t>18.5.0</w:t>
            </w:r>
          </w:p>
        </w:tc>
      </w:tr>
      <w:tr w:rsidR="00F13E92" w:rsidRPr="00D64A02" w14:paraId="709A9FBF" w14:textId="77777777" w:rsidTr="009D14FB">
        <w:tc>
          <w:tcPr>
            <w:tcW w:w="800" w:type="dxa"/>
            <w:shd w:val="solid" w:color="FFFFFF" w:fill="auto"/>
          </w:tcPr>
          <w:p w14:paraId="2EC01109" w14:textId="76EF6522" w:rsidR="00F13E92" w:rsidRDefault="00F13E92" w:rsidP="00591B52">
            <w:pPr>
              <w:pStyle w:val="TAC"/>
              <w:rPr>
                <w:sz w:val="16"/>
                <w:szCs w:val="16"/>
              </w:rPr>
            </w:pPr>
            <w:r>
              <w:rPr>
                <w:sz w:val="16"/>
                <w:szCs w:val="16"/>
              </w:rPr>
              <w:t>2024-03</w:t>
            </w:r>
          </w:p>
        </w:tc>
        <w:tc>
          <w:tcPr>
            <w:tcW w:w="800" w:type="dxa"/>
            <w:shd w:val="solid" w:color="FFFFFF" w:fill="auto"/>
          </w:tcPr>
          <w:p w14:paraId="195A5BEA" w14:textId="5907C834" w:rsidR="00F13E92" w:rsidRDefault="00F13E92" w:rsidP="00591B52">
            <w:pPr>
              <w:pStyle w:val="TAL"/>
              <w:rPr>
                <w:sz w:val="16"/>
                <w:szCs w:val="16"/>
              </w:rPr>
            </w:pPr>
            <w:r>
              <w:rPr>
                <w:sz w:val="16"/>
                <w:szCs w:val="16"/>
              </w:rPr>
              <w:t>SP#103</w:t>
            </w:r>
          </w:p>
        </w:tc>
        <w:tc>
          <w:tcPr>
            <w:tcW w:w="1094" w:type="dxa"/>
            <w:shd w:val="solid" w:color="FFFFFF" w:fill="auto"/>
          </w:tcPr>
          <w:p w14:paraId="3A84EB16" w14:textId="7CFF0817" w:rsidR="00F13E92" w:rsidRDefault="00F13E92" w:rsidP="00591B52">
            <w:pPr>
              <w:pStyle w:val="TAC"/>
              <w:rPr>
                <w:sz w:val="16"/>
                <w:szCs w:val="16"/>
              </w:rPr>
            </w:pPr>
            <w:r>
              <w:rPr>
                <w:sz w:val="16"/>
                <w:szCs w:val="16"/>
              </w:rPr>
              <w:t>SP-240100</w:t>
            </w:r>
          </w:p>
        </w:tc>
        <w:tc>
          <w:tcPr>
            <w:tcW w:w="567" w:type="dxa"/>
            <w:shd w:val="solid" w:color="FFFFFF" w:fill="auto"/>
          </w:tcPr>
          <w:p w14:paraId="183B84FC" w14:textId="1A9860AA" w:rsidR="00F13E92" w:rsidRDefault="00F13E92" w:rsidP="00591B52">
            <w:pPr>
              <w:pStyle w:val="TAL"/>
              <w:rPr>
                <w:sz w:val="16"/>
                <w:szCs w:val="16"/>
              </w:rPr>
            </w:pPr>
            <w:r>
              <w:rPr>
                <w:sz w:val="16"/>
                <w:szCs w:val="16"/>
              </w:rPr>
              <w:t>5253</w:t>
            </w:r>
          </w:p>
        </w:tc>
        <w:tc>
          <w:tcPr>
            <w:tcW w:w="425" w:type="dxa"/>
            <w:shd w:val="solid" w:color="FFFFFF" w:fill="auto"/>
          </w:tcPr>
          <w:p w14:paraId="3E6970CB" w14:textId="62C11134" w:rsidR="00F13E92" w:rsidRDefault="00F13E92" w:rsidP="00591B52">
            <w:pPr>
              <w:pStyle w:val="TAL"/>
              <w:rPr>
                <w:sz w:val="16"/>
                <w:szCs w:val="16"/>
              </w:rPr>
            </w:pPr>
            <w:r>
              <w:rPr>
                <w:sz w:val="16"/>
                <w:szCs w:val="16"/>
              </w:rPr>
              <w:t>-</w:t>
            </w:r>
          </w:p>
        </w:tc>
        <w:tc>
          <w:tcPr>
            <w:tcW w:w="425" w:type="dxa"/>
            <w:shd w:val="solid" w:color="FFFFFF" w:fill="auto"/>
          </w:tcPr>
          <w:p w14:paraId="6E18ECE4" w14:textId="23BDE19E" w:rsidR="00F13E92" w:rsidRDefault="00F13E92" w:rsidP="00591B52">
            <w:pPr>
              <w:pStyle w:val="TAL"/>
              <w:rPr>
                <w:sz w:val="16"/>
                <w:szCs w:val="16"/>
              </w:rPr>
            </w:pPr>
            <w:r>
              <w:rPr>
                <w:sz w:val="16"/>
                <w:szCs w:val="16"/>
              </w:rPr>
              <w:t>F</w:t>
            </w:r>
          </w:p>
        </w:tc>
        <w:tc>
          <w:tcPr>
            <w:tcW w:w="4820" w:type="dxa"/>
            <w:shd w:val="solid" w:color="FFFFFF" w:fill="auto"/>
          </w:tcPr>
          <w:p w14:paraId="4D44DC2A" w14:textId="46852930" w:rsidR="00F13E92" w:rsidRDefault="00F13E92" w:rsidP="00591B52">
            <w:pPr>
              <w:pStyle w:val="TAL"/>
              <w:rPr>
                <w:sz w:val="16"/>
                <w:szCs w:val="16"/>
              </w:rPr>
            </w:pPr>
            <w:r>
              <w:rPr>
                <w:sz w:val="16"/>
                <w:szCs w:val="16"/>
              </w:rPr>
              <w:t>Correction on NSSAAF Selection in case of SNPN</w:t>
            </w:r>
          </w:p>
        </w:tc>
        <w:tc>
          <w:tcPr>
            <w:tcW w:w="708" w:type="dxa"/>
            <w:shd w:val="solid" w:color="FFFFFF" w:fill="auto"/>
          </w:tcPr>
          <w:p w14:paraId="65BF227A" w14:textId="7D89F884" w:rsidR="00F13E92" w:rsidRDefault="00F13E92" w:rsidP="00591B52">
            <w:pPr>
              <w:pStyle w:val="TAC"/>
              <w:rPr>
                <w:sz w:val="16"/>
                <w:szCs w:val="16"/>
              </w:rPr>
            </w:pPr>
            <w:r>
              <w:rPr>
                <w:sz w:val="16"/>
                <w:szCs w:val="16"/>
              </w:rPr>
              <w:t>18.5.0</w:t>
            </w:r>
          </w:p>
        </w:tc>
      </w:tr>
      <w:tr w:rsidR="00F13E92" w:rsidRPr="00D64A02" w14:paraId="62B25954" w14:textId="77777777" w:rsidTr="009D14FB">
        <w:tc>
          <w:tcPr>
            <w:tcW w:w="800" w:type="dxa"/>
            <w:shd w:val="solid" w:color="FFFFFF" w:fill="auto"/>
          </w:tcPr>
          <w:p w14:paraId="2ECE0527" w14:textId="6F19C98C" w:rsidR="00F13E92" w:rsidRDefault="00F13E92" w:rsidP="00591B52">
            <w:pPr>
              <w:pStyle w:val="TAC"/>
              <w:rPr>
                <w:sz w:val="16"/>
                <w:szCs w:val="16"/>
              </w:rPr>
            </w:pPr>
            <w:r>
              <w:rPr>
                <w:sz w:val="16"/>
                <w:szCs w:val="16"/>
              </w:rPr>
              <w:t>2024-03</w:t>
            </w:r>
          </w:p>
        </w:tc>
        <w:tc>
          <w:tcPr>
            <w:tcW w:w="800" w:type="dxa"/>
            <w:shd w:val="solid" w:color="FFFFFF" w:fill="auto"/>
          </w:tcPr>
          <w:p w14:paraId="30A86509" w14:textId="4B55FE7D" w:rsidR="00F13E92" w:rsidRDefault="00F13E92" w:rsidP="00591B52">
            <w:pPr>
              <w:pStyle w:val="TAL"/>
              <w:rPr>
                <w:sz w:val="16"/>
                <w:szCs w:val="16"/>
              </w:rPr>
            </w:pPr>
            <w:r>
              <w:rPr>
                <w:sz w:val="16"/>
                <w:szCs w:val="16"/>
              </w:rPr>
              <w:t>SP#103</w:t>
            </w:r>
          </w:p>
        </w:tc>
        <w:tc>
          <w:tcPr>
            <w:tcW w:w="1094" w:type="dxa"/>
            <w:shd w:val="solid" w:color="FFFFFF" w:fill="auto"/>
          </w:tcPr>
          <w:p w14:paraId="4738E921" w14:textId="40FF90C3" w:rsidR="00F13E92" w:rsidRDefault="00F13E92" w:rsidP="00591B52">
            <w:pPr>
              <w:pStyle w:val="TAC"/>
              <w:rPr>
                <w:sz w:val="16"/>
                <w:szCs w:val="16"/>
              </w:rPr>
            </w:pPr>
            <w:r>
              <w:rPr>
                <w:sz w:val="16"/>
                <w:szCs w:val="16"/>
              </w:rPr>
              <w:t>SP-240096</w:t>
            </w:r>
          </w:p>
        </w:tc>
        <w:tc>
          <w:tcPr>
            <w:tcW w:w="567" w:type="dxa"/>
            <w:shd w:val="solid" w:color="FFFFFF" w:fill="auto"/>
          </w:tcPr>
          <w:p w14:paraId="6D546F2D" w14:textId="3D10DA5A" w:rsidR="00F13E92" w:rsidRDefault="00F13E92" w:rsidP="00591B52">
            <w:pPr>
              <w:pStyle w:val="TAL"/>
              <w:rPr>
                <w:sz w:val="16"/>
                <w:szCs w:val="16"/>
              </w:rPr>
            </w:pPr>
            <w:r>
              <w:rPr>
                <w:sz w:val="16"/>
                <w:szCs w:val="16"/>
              </w:rPr>
              <w:t>5261</w:t>
            </w:r>
          </w:p>
        </w:tc>
        <w:tc>
          <w:tcPr>
            <w:tcW w:w="425" w:type="dxa"/>
            <w:shd w:val="solid" w:color="FFFFFF" w:fill="auto"/>
          </w:tcPr>
          <w:p w14:paraId="5B3A0988" w14:textId="4A957979" w:rsidR="00F13E92" w:rsidRDefault="00F13E92" w:rsidP="00591B52">
            <w:pPr>
              <w:pStyle w:val="TAL"/>
              <w:rPr>
                <w:sz w:val="16"/>
                <w:szCs w:val="16"/>
              </w:rPr>
            </w:pPr>
            <w:r>
              <w:rPr>
                <w:sz w:val="16"/>
                <w:szCs w:val="16"/>
              </w:rPr>
              <w:t>1</w:t>
            </w:r>
          </w:p>
        </w:tc>
        <w:tc>
          <w:tcPr>
            <w:tcW w:w="425" w:type="dxa"/>
            <w:shd w:val="solid" w:color="FFFFFF" w:fill="auto"/>
          </w:tcPr>
          <w:p w14:paraId="5C8C8DBB" w14:textId="6361FB6F" w:rsidR="00F13E92" w:rsidRDefault="00F13E92" w:rsidP="00591B52">
            <w:pPr>
              <w:pStyle w:val="TAL"/>
              <w:rPr>
                <w:sz w:val="16"/>
                <w:szCs w:val="16"/>
              </w:rPr>
            </w:pPr>
            <w:r>
              <w:rPr>
                <w:sz w:val="16"/>
                <w:szCs w:val="16"/>
              </w:rPr>
              <w:t>F</w:t>
            </w:r>
          </w:p>
        </w:tc>
        <w:tc>
          <w:tcPr>
            <w:tcW w:w="4820" w:type="dxa"/>
            <w:shd w:val="solid" w:color="FFFFFF" w:fill="auto"/>
          </w:tcPr>
          <w:p w14:paraId="17262B48" w14:textId="40F7C16B" w:rsidR="00F13E92" w:rsidRDefault="00F13E92" w:rsidP="00591B52">
            <w:pPr>
              <w:pStyle w:val="TAL"/>
              <w:rPr>
                <w:sz w:val="16"/>
                <w:szCs w:val="16"/>
              </w:rPr>
            </w:pPr>
            <w:r>
              <w:rPr>
                <w:sz w:val="16"/>
                <w:szCs w:val="16"/>
              </w:rPr>
              <w:t>Clarifications on interworking with EPS</w:t>
            </w:r>
          </w:p>
        </w:tc>
        <w:tc>
          <w:tcPr>
            <w:tcW w:w="708" w:type="dxa"/>
            <w:shd w:val="solid" w:color="FFFFFF" w:fill="auto"/>
          </w:tcPr>
          <w:p w14:paraId="2E5735A9" w14:textId="7BC3F584" w:rsidR="00F13E92" w:rsidRDefault="00F13E92" w:rsidP="00591B52">
            <w:pPr>
              <w:pStyle w:val="TAC"/>
              <w:rPr>
                <w:sz w:val="16"/>
                <w:szCs w:val="16"/>
              </w:rPr>
            </w:pPr>
            <w:r>
              <w:rPr>
                <w:sz w:val="16"/>
                <w:szCs w:val="16"/>
              </w:rPr>
              <w:t>18.5.0</w:t>
            </w:r>
          </w:p>
        </w:tc>
      </w:tr>
      <w:tr w:rsidR="00F13E92" w:rsidRPr="00D64A02" w14:paraId="21A26D74" w14:textId="77777777" w:rsidTr="009D14FB">
        <w:tc>
          <w:tcPr>
            <w:tcW w:w="800" w:type="dxa"/>
            <w:shd w:val="solid" w:color="FFFFFF" w:fill="auto"/>
          </w:tcPr>
          <w:p w14:paraId="4A7CF9E5" w14:textId="6F4DB2CF" w:rsidR="00F13E92" w:rsidRDefault="00F13E92" w:rsidP="00591B52">
            <w:pPr>
              <w:pStyle w:val="TAC"/>
              <w:rPr>
                <w:sz w:val="16"/>
                <w:szCs w:val="16"/>
              </w:rPr>
            </w:pPr>
            <w:r>
              <w:rPr>
                <w:sz w:val="16"/>
                <w:szCs w:val="16"/>
              </w:rPr>
              <w:t>2024-03</w:t>
            </w:r>
          </w:p>
        </w:tc>
        <w:tc>
          <w:tcPr>
            <w:tcW w:w="800" w:type="dxa"/>
            <w:shd w:val="solid" w:color="FFFFFF" w:fill="auto"/>
          </w:tcPr>
          <w:p w14:paraId="378BA86C" w14:textId="12D1ADD5" w:rsidR="00F13E92" w:rsidRDefault="00F13E92" w:rsidP="00591B52">
            <w:pPr>
              <w:pStyle w:val="TAL"/>
              <w:rPr>
                <w:sz w:val="16"/>
                <w:szCs w:val="16"/>
              </w:rPr>
            </w:pPr>
            <w:r>
              <w:rPr>
                <w:sz w:val="16"/>
                <w:szCs w:val="16"/>
              </w:rPr>
              <w:t>SP#103</w:t>
            </w:r>
          </w:p>
        </w:tc>
        <w:tc>
          <w:tcPr>
            <w:tcW w:w="1094" w:type="dxa"/>
            <w:shd w:val="solid" w:color="FFFFFF" w:fill="auto"/>
          </w:tcPr>
          <w:p w14:paraId="03C91619" w14:textId="2CFD04C7" w:rsidR="00F13E92" w:rsidRDefault="00F13E92" w:rsidP="00591B52">
            <w:pPr>
              <w:pStyle w:val="TAC"/>
              <w:rPr>
                <w:sz w:val="16"/>
                <w:szCs w:val="16"/>
              </w:rPr>
            </w:pPr>
            <w:r>
              <w:rPr>
                <w:sz w:val="16"/>
                <w:szCs w:val="16"/>
              </w:rPr>
              <w:t>SP-240100</w:t>
            </w:r>
          </w:p>
        </w:tc>
        <w:tc>
          <w:tcPr>
            <w:tcW w:w="567" w:type="dxa"/>
            <w:shd w:val="solid" w:color="FFFFFF" w:fill="auto"/>
          </w:tcPr>
          <w:p w14:paraId="54616EE9" w14:textId="110676F5" w:rsidR="00F13E92" w:rsidRDefault="00F13E92" w:rsidP="00591B52">
            <w:pPr>
              <w:pStyle w:val="TAL"/>
              <w:rPr>
                <w:sz w:val="16"/>
                <w:szCs w:val="16"/>
              </w:rPr>
            </w:pPr>
            <w:r>
              <w:rPr>
                <w:sz w:val="16"/>
                <w:szCs w:val="16"/>
              </w:rPr>
              <w:t>5262</w:t>
            </w:r>
          </w:p>
        </w:tc>
        <w:tc>
          <w:tcPr>
            <w:tcW w:w="425" w:type="dxa"/>
            <w:shd w:val="solid" w:color="FFFFFF" w:fill="auto"/>
          </w:tcPr>
          <w:p w14:paraId="38E8B278" w14:textId="400E5FC8" w:rsidR="00F13E92" w:rsidRDefault="00F13E92" w:rsidP="00591B52">
            <w:pPr>
              <w:pStyle w:val="TAL"/>
              <w:rPr>
                <w:sz w:val="16"/>
                <w:szCs w:val="16"/>
              </w:rPr>
            </w:pPr>
            <w:r>
              <w:rPr>
                <w:sz w:val="16"/>
                <w:szCs w:val="16"/>
              </w:rPr>
              <w:t>1</w:t>
            </w:r>
          </w:p>
        </w:tc>
        <w:tc>
          <w:tcPr>
            <w:tcW w:w="425" w:type="dxa"/>
            <w:shd w:val="solid" w:color="FFFFFF" w:fill="auto"/>
          </w:tcPr>
          <w:p w14:paraId="5213668E" w14:textId="027D6024" w:rsidR="00F13E92" w:rsidRDefault="00F13E92" w:rsidP="00591B52">
            <w:pPr>
              <w:pStyle w:val="TAL"/>
              <w:rPr>
                <w:sz w:val="16"/>
                <w:szCs w:val="16"/>
              </w:rPr>
            </w:pPr>
            <w:r>
              <w:rPr>
                <w:sz w:val="16"/>
                <w:szCs w:val="16"/>
              </w:rPr>
              <w:t>F</w:t>
            </w:r>
          </w:p>
        </w:tc>
        <w:tc>
          <w:tcPr>
            <w:tcW w:w="4820" w:type="dxa"/>
            <w:shd w:val="solid" w:color="FFFFFF" w:fill="auto"/>
          </w:tcPr>
          <w:p w14:paraId="4D5241EF" w14:textId="1EDDE872" w:rsidR="00F13E92" w:rsidRDefault="00F13E92" w:rsidP="00591B52">
            <w:pPr>
              <w:pStyle w:val="TAL"/>
              <w:rPr>
                <w:sz w:val="16"/>
                <w:szCs w:val="16"/>
              </w:rPr>
            </w:pPr>
            <w:r>
              <w:rPr>
                <w:sz w:val="16"/>
                <w:szCs w:val="16"/>
              </w:rPr>
              <w:t>Clarifications on network re-selection for SNPN for accessing Localized Services</w:t>
            </w:r>
          </w:p>
        </w:tc>
        <w:tc>
          <w:tcPr>
            <w:tcW w:w="708" w:type="dxa"/>
            <w:shd w:val="solid" w:color="FFFFFF" w:fill="auto"/>
          </w:tcPr>
          <w:p w14:paraId="67B83A53" w14:textId="422B2D11" w:rsidR="00F13E92" w:rsidRDefault="00F13E92" w:rsidP="00591B52">
            <w:pPr>
              <w:pStyle w:val="TAC"/>
              <w:rPr>
                <w:sz w:val="16"/>
                <w:szCs w:val="16"/>
              </w:rPr>
            </w:pPr>
            <w:r>
              <w:rPr>
                <w:sz w:val="16"/>
                <w:szCs w:val="16"/>
              </w:rPr>
              <w:t>18.5.0</w:t>
            </w:r>
          </w:p>
        </w:tc>
      </w:tr>
      <w:tr w:rsidR="00F13E92" w:rsidRPr="00D64A02" w14:paraId="043FF3B9" w14:textId="77777777" w:rsidTr="009D14FB">
        <w:tc>
          <w:tcPr>
            <w:tcW w:w="800" w:type="dxa"/>
            <w:shd w:val="solid" w:color="FFFFFF" w:fill="auto"/>
          </w:tcPr>
          <w:p w14:paraId="0C2FAC0D" w14:textId="2475A560" w:rsidR="00F13E92" w:rsidRDefault="00F13E92" w:rsidP="00591B52">
            <w:pPr>
              <w:pStyle w:val="TAC"/>
              <w:rPr>
                <w:sz w:val="16"/>
                <w:szCs w:val="16"/>
              </w:rPr>
            </w:pPr>
            <w:r>
              <w:rPr>
                <w:sz w:val="16"/>
                <w:szCs w:val="16"/>
              </w:rPr>
              <w:t>2024-03</w:t>
            </w:r>
          </w:p>
        </w:tc>
        <w:tc>
          <w:tcPr>
            <w:tcW w:w="800" w:type="dxa"/>
            <w:shd w:val="solid" w:color="FFFFFF" w:fill="auto"/>
          </w:tcPr>
          <w:p w14:paraId="1BE8347C" w14:textId="50560AF2" w:rsidR="00F13E92" w:rsidRDefault="00F13E92" w:rsidP="00591B52">
            <w:pPr>
              <w:pStyle w:val="TAL"/>
              <w:rPr>
                <w:sz w:val="16"/>
                <w:szCs w:val="16"/>
              </w:rPr>
            </w:pPr>
            <w:r>
              <w:rPr>
                <w:sz w:val="16"/>
                <w:szCs w:val="16"/>
              </w:rPr>
              <w:t>SP#103</w:t>
            </w:r>
          </w:p>
        </w:tc>
        <w:tc>
          <w:tcPr>
            <w:tcW w:w="1094" w:type="dxa"/>
            <w:shd w:val="solid" w:color="FFFFFF" w:fill="auto"/>
          </w:tcPr>
          <w:p w14:paraId="363230A5" w14:textId="79DD0E4A" w:rsidR="00F13E92" w:rsidRDefault="00F13E92" w:rsidP="00591B52">
            <w:pPr>
              <w:pStyle w:val="TAC"/>
              <w:rPr>
                <w:sz w:val="16"/>
                <w:szCs w:val="16"/>
              </w:rPr>
            </w:pPr>
            <w:r>
              <w:rPr>
                <w:sz w:val="16"/>
                <w:szCs w:val="16"/>
              </w:rPr>
              <w:t>SP-240100</w:t>
            </w:r>
          </w:p>
        </w:tc>
        <w:tc>
          <w:tcPr>
            <w:tcW w:w="567" w:type="dxa"/>
            <w:shd w:val="solid" w:color="FFFFFF" w:fill="auto"/>
          </w:tcPr>
          <w:p w14:paraId="3E80FB3D" w14:textId="0FEED32A" w:rsidR="00F13E92" w:rsidRDefault="00F13E92" w:rsidP="00591B52">
            <w:pPr>
              <w:pStyle w:val="TAL"/>
              <w:rPr>
                <w:sz w:val="16"/>
                <w:szCs w:val="16"/>
              </w:rPr>
            </w:pPr>
            <w:r>
              <w:rPr>
                <w:sz w:val="16"/>
                <w:szCs w:val="16"/>
              </w:rPr>
              <w:t>5263</w:t>
            </w:r>
          </w:p>
        </w:tc>
        <w:tc>
          <w:tcPr>
            <w:tcW w:w="425" w:type="dxa"/>
            <w:shd w:val="solid" w:color="FFFFFF" w:fill="auto"/>
          </w:tcPr>
          <w:p w14:paraId="75333011" w14:textId="58279F4A" w:rsidR="00F13E92" w:rsidRDefault="00F13E92" w:rsidP="00591B52">
            <w:pPr>
              <w:pStyle w:val="TAL"/>
              <w:rPr>
                <w:sz w:val="16"/>
                <w:szCs w:val="16"/>
              </w:rPr>
            </w:pPr>
            <w:r>
              <w:rPr>
                <w:sz w:val="16"/>
                <w:szCs w:val="16"/>
              </w:rPr>
              <w:t>1</w:t>
            </w:r>
          </w:p>
        </w:tc>
        <w:tc>
          <w:tcPr>
            <w:tcW w:w="425" w:type="dxa"/>
            <w:shd w:val="solid" w:color="FFFFFF" w:fill="auto"/>
          </w:tcPr>
          <w:p w14:paraId="47C8055F" w14:textId="0316BA18" w:rsidR="00F13E92" w:rsidRDefault="00F13E92" w:rsidP="00591B52">
            <w:pPr>
              <w:pStyle w:val="TAL"/>
              <w:rPr>
                <w:sz w:val="16"/>
                <w:szCs w:val="16"/>
              </w:rPr>
            </w:pPr>
            <w:r>
              <w:rPr>
                <w:sz w:val="16"/>
                <w:szCs w:val="16"/>
              </w:rPr>
              <w:t>F</w:t>
            </w:r>
          </w:p>
        </w:tc>
        <w:tc>
          <w:tcPr>
            <w:tcW w:w="4820" w:type="dxa"/>
            <w:shd w:val="solid" w:color="FFFFFF" w:fill="auto"/>
          </w:tcPr>
          <w:p w14:paraId="5F82D777" w14:textId="19EDE6E4" w:rsidR="00F13E92" w:rsidRDefault="00F13E92" w:rsidP="00591B52">
            <w:pPr>
              <w:pStyle w:val="TAL"/>
              <w:rPr>
                <w:sz w:val="16"/>
                <w:szCs w:val="16"/>
              </w:rPr>
            </w:pPr>
            <w:r>
              <w:rPr>
                <w:sz w:val="16"/>
                <w:szCs w:val="16"/>
              </w:rPr>
              <w:t>Correction on validity information for SNPN</w:t>
            </w:r>
          </w:p>
        </w:tc>
        <w:tc>
          <w:tcPr>
            <w:tcW w:w="708" w:type="dxa"/>
            <w:shd w:val="solid" w:color="FFFFFF" w:fill="auto"/>
          </w:tcPr>
          <w:p w14:paraId="3990D4C9" w14:textId="56BF66D6" w:rsidR="00F13E92" w:rsidRDefault="00F13E92" w:rsidP="00591B52">
            <w:pPr>
              <w:pStyle w:val="TAC"/>
              <w:rPr>
                <w:sz w:val="16"/>
                <w:szCs w:val="16"/>
              </w:rPr>
            </w:pPr>
            <w:r>
              <w:rPr>
                <w:sz w:val="16"/>
                <w:szCs w:val="16"/>
              </w:rPr>
              <w:t>18.5.0</w:t>
            </w:r>
          </w:p>
        </w:tc>
      </w:tr>
      <w:tr w:rsidR="00494FD0" w:rsidRPr="00D64A02" w14:paraId="5E2531B6" w14:textId="77777777" w:rsidTr="009D14FB">
        <w:tc>
          <w:tcPr>
            <w:tcW w:w="800" w:type="dxa"/>
            <w:shd w:val="solid" w:color="FFFFFF" w:fill="auto"/>
          </w:tcPr>
          <w:p w14:paraId="43AD6744" w14:textId="53F10DA0" w:rsidR="00494FD0" w:rsidRDefault="00494FD0" w:rsidP="00591B52">
            <w:pPr>
              <w:pStyle w:val="TAC"/>
              <w:rPr>
                <w:sz w:val="16"/>
                <w:szCs w:val="16"/>
              </w:rPr>
            </w:pPr>
            <w:r>
              <w:rPr>
                <w:sz w:val="16"/>
                <w:szCs w:val="16"/>
              </w:rPr>
              <w:t>2024-03</w:t>
            </w:r>
          </w:p>
        </w:tc>
        <w:tc>
          <w:tcPr>
            <w:tcW w:w="800" w:type="dxa"/>
            <w:shd w:val="solid" w:color="FFFFFF" w:fill="auto"/>
          </w:tcPr>
          <w:p w14:paraId="6E5F7491" w14:textId="61A48C4A" w:rsidR="00494FD0" w:rsidRDefault="00494FD0" w:rsidP="00591B52">
            <w:pPr>
              <w:pStyle w:val="TAL"/>
              <w:rPr>
                <w:sz w:val="16"/>
                <w:szCs w:val="16"/>
              </w:rPr>
            </w:pPr>
            <w:r>
              <w:rPr>
                <w:sz w:val="16"/>
                <w:szCs w:val="16"/>
              </w:rPr>
              <w:t>SP#103</w:t>
            </w:r>
          </w:p>
        </w:tc>
        <w:tc>
          <w:tcPr>
            <w:tcW w:w="1094" w:type="dxa"/>
            <w:shd w:val="solid" w:color="FFFFFF" w:fill="auto"/>
          </w:tcPr>
          <w:p w14:paraId="5F07C8D9" w14:textId="3FB7D5AA" w:rsidR="00494FD0" w:rsidRDefault="00494FD0" w:rsidP="00591B52">
            <w:pPr>
              <w:pStyle w:val="TAC"/>
              <w:rPr>
                <w:sz w:val="16"/>
                <w:szCs w:val="16"/>
              </w:rPr>
            </w:pPr>
            <w:r>
              <w:rPr>
                <w:sz w:val="16"/>
                <w:szCs w:val="16"/>
              </w:rPr>
              <w:t>SP-240100</w:t>
            </w:r>
          </w:p>
        </w:tc>
        <w:tc>
          <w:tcPr>
            <w:tcW w:w="567" w:type="dxa"/>
            <w:shd w:val="solid" w:color="FFFFFF" w:fill="auto"/>
          </w:tcPr>
          <w:p w14:paraId="48B11582" w14:textId="00A6D292" w:rsidR="00494FD0" w:rsidRDefault="00494FD0" w:rsidP="00591B52">
            <w:pPr>
              <w:pStyle w:val="TAL"/>
              <w:rPr>
                <w:sz w:val="16"/>
                <w:szCs w:val="16"/>
              </w:rPr>
            </w:pPr>
            <w:r>
              <w:rPr>
                <w:sz w:val="16"/>
                <w:szCs w:val="16"/>
              </w:rPr>
              <w:t>5264</w:t>
            </w:r>
          </w:p>
        </w:tc>
        <w:tc>
          <w:tcPr>
            <w:tcW w:w="425" w:type="dxa"/>
            <w:shd w:val="solid" w:color="FFFFFF" w:fill="auto"/>
          </w:tcPr>
          <w:p w14:paraId="4C92EC8D" w14:textId="1AE8DCCB" w:rsidR="00494FD0" w:rsidRDefault="00494FD0" w:rsidP="00591B52">
            <w:pPr>
              <w:pStyle w:val="TAL"/>
              <w:rPr>
                <w:sz w:val="16"/>
                <w:szCs w:val="16"/>
              </w:rPr>
            </w:pPr>
            <w:r>
              <w:rPr>
                <w:sz w:val="16"/>
                <w:szCs w:val="16"/>
              </w:rPr>
              <w:t>1</w:t>
            </w:r>
          </w:p>
        </w:tc>
        <w:tc>
          <w:tcPr>
            <w:tcW w:w="425" w:type="dxa"/>
            <w:shd w:val="solid" w:color="FFFFFF" w:fill="auto"/>
          </w:tcPr>
          <w:p w14:paraId="3B89AC46" w14:textId="726B2299" w:rsidR="00494FD0" w:rsidRDefault="00494FD0" w:rsidP="00591B52">
            <w:pPr>
              <w:pStyle w:val="TAL"/>
              <w:rPr>
                <w:sz w:val="16"/>
                <w:szCs w:val="16"/>
              </w:rPr>
            </w:pPr>
            <w:r>
              <w:rPr>
                <w:sz w:val="16"/>
                <w:szCs w:val="16"/>
              </w:rPr>
              <w:t>F</w:t>
            </w:r>
          </w:p>
        </w:tc>
        <w:tc>
          <w:tcPr>
            <w:tcW w:w="4820" w:type="dxa"/>
            <w:shd w:val="solid" w:color="FFFFFF" w:fill="auto"/>
          </w:tcPr>
          <w:p w14:paraId="2BA2C51C" w14:textId="131B3E89" w:rsidR="00494FD0" w:rsidRDefault="00494FD0" w:rsidP="00591B52">
            <w:pPr>
              <w:pStyle w:val="TAL"/>
              <w:rPr>
                <w:sz w:val="16"/>
                <w:szCs w:val="16"/>
              </w:rPr>
            </w:pPr>
            <w:r>
              <w:rPr>
                <w:sz w:val="16"/>
                <w:szCs w:val="16"/>
              </w:rPr>
              <w:t>Correction on validity information for CAG</w:t>
            </w:r>
          </w:p>
        </w:tc>
        <w:tc>
          <w:tcPr>
            <w:tcW w:w="708" w:type="dxa"/>
            <w:shd w:val="solid" w:color="FFFFFF" w:fill="auto"/>
          </w:tcPr>
          <w:p w14:paraId="1E70882F" w14:textId="173ABBB4" w:rsidR="00494FD0" w:rsidRDefault="00494FD0" w:rsidP="00591B52">
            <w:pPr>
              <w:pStyle w:val="TAC"/>
              <w:rPr>
                <w:sz w:val="16"/>
                <w:szCs w:val="16"/>
              </w:rPr>
            </w:pPr>
            <w:r>
              <w:rPr>
                <w:sz w:val="16"/>
                <w:szCs w:val="16"/>
              </w:rPr>
              <w:t>18.5.0</w:t>
            </w:r>
          </w:p>
        </w:tc>
      </w:tr>
      <w:tr w:rsidR="00494FD0" w:rsidRPr="00D64A02" w14:paraId="0EF7F920" w14:textId="77777777" w:rsidTr="009D14FB">
        <w:tc>
          <w:tcPr>
            <w:tcW w:w="800" w:type="dxa"/>
            <w:shd w:val="solid" w:color="FFFFFF" w:fill="auto"/>
          </w:tcPr>
          <w:p w14:paraId="00151B8E" w14:textId="5A1D0290" w:rsidR="00494FD0" w:rsidRDefault="00494FD0" w:rsidP="00591B52">
            <w:pPr>
              <w:pStyle w:val="TAC"/>
              <w:rPr>
                <w:sz w:val="16"/>
                <w:szCs w:val="16"/>
              </w:rPr>
            </w:pPr>
            <w:r>
              <w:rPr>
                <w:sz w:val="16"/>
                <w:szCs w:val="16"/>
              </w:rPr>
              <w:t>2024-03</w:t>
            </w:r>
          </w:p>
        </w:tc>
        <w:tc>
          <w:tcPr>
            <w:tcW w:w="800" w:type="dxa"/>
            <w:shd w:val="solid" w:color="FFFFFF" w:fill="auto"/>
          </w:tcPr>
          <w:p w14:paraId="44CED24E" w14:textId="25F82229" w:rsidR="00494FD0" w:rsidRDefault="00494FD0" w:rsidP="00591B52">
            <w:pPr>
              <w:pStyle w:val="TAL"/>
              <w:rPr>
                <w:sz w:val="16"/>
                <w:szCs w:val="16"/>
              </w:rPr>
            </w:pPr>
            <w:r>
              <w:rPr>
                <w:sz w:val="16"/>
                <w:szCs w:val="16"/>
              </w:rPr>
              <w:t>SP#103</w:t>
            </w:r>
          </w:p>
        </w:tc>
        <w:tc>
          <w:tcPr>
            <w:tcW w:w="1094" w:type="dxa"/>
            <w:shd w:val="solid" w:color="FFFFFF" w:fill="auto"/>
          </w:tcPr>
          <w:p w14:paraId="4D66CB42" w14:textId="01A47A40" w:rsidR="00494FD0" w:rsidRDefault="00494FD0" w:rsidP="00591B52">
            <w:pPr>
              <w:pStyle w:val="TAC"/>
              <w:rPr>
                <w:sz w:val="16"/>
                <w:szCs w:val="16"/>
              </w:rPr>
            </w:pPr>
            <w:r>
              <w:rPr>
                <w:sz w:val="16"/>
                <w:szCs w:val="16"/>
              </w:rPr>
              <w:t>SP-240101</w:t>
            </w:r>
          </w:p>
        </w:tc>
        <w:tc>
          <w:tcPr>
            <w:tcW w:w="567" w:type="dxa"/>
            <w:shd w:val="solid" w:color="FFFFFF" w:fill="auto"/>
          </w:tcPr>
          <w:p w14:paraId="7B90910B" w14:textId="3B433C30" w:rsidR="00494FD0" w:rsidRDefault="00494FD0" w:rsidP="00591B52">
            <w:pPr>
              <w:pStyle w:val="TAL"/>
              <w:rPr>
                <w:sz w:val="16"/>
                <w:szCs w:val="16"/>
              </w:rPr>
            </w:pPr>
            <w:r>
              <w:rPr>
                <w:sz w:val="16"/>
                <w:szCs w:val="16"/>
              </w:rPr>
              <w:t>5265</w:t>
            </w:r>
          </w:p>
        </w:tc>
        <w:tc>
          <w:tcPr>
            <w:tcW w:w="425" w:type="dxa"/>
            <w:shd w:val="solid" w:color="FFFFFF" w:fill="auto"/>
          </w:tcPr>
          <w:p w14:paraId="74194CAD" w14:textId="1D68C73F" w:rsidR="00494FD0" w:rsidRDefault="00494FD0" w:rsidP="00591B52">
            <w:pPr>
              <w:pStyle w:val="TAL"/>
              <w:rPr>
                <w:sz w:val="16"/>
                <w:szCs w:val="16"/>
              </w:rPr>
            </w:pPr>
            <w:r>
              <w:rPr>
                <w:sz w:val="16"/>
                <w:szCs w:val="16"/>
              </w:rPr>
              <w:t>7</w:t>
            </w:r>
          </w:p>
        </w:tc>
        <w:tc>
          <w:tcPr>
            <w:tcW w:w="425" w:type="dxa"/>
            <w:shd w:val="solid" w:color="FFFFFF" w:fill="auto"/>
          </w:tcPr>
          <w:p w14:paraId="099F8874" w14:textId="57B06C24" w:rsidR="00494FD0" w:rsidRDefault="00494FD0" w:rsidP="00591B52">
            <w:pPr>
              <w:pStyle w:val="TAL"/>
              <w:rPr>
                <w:sz w:val="16"/>
                <w:szCs w:val="16"/>
              </w:rPr>
            </w:pPr>
            <w:r>
              <w:rPr>
                <w:sz w:val="16"/>
                <w:szCs w:val="16"/>
              </w:rPr>
              <w:t>F</w:t>
            </w:r>
          </w:p>
        </w:tc>
        <w:tc>
          <w:tcPr>
            <w:tcW w:w="4820" w:type="dxa"/>
            <w:shd w:val="solid" w:color="FFFFFF" w:fill="auto"/>
          </w:tcPr>
          <w:p w14:paraId="48428A81" w14:textId="26317A05" w:rsidR="00494FD0" w:rsidRDefault="00494FD0" w:rsidP="00591B52">
            <w:pPr>
              <w:pStyle w:val="TAL"/>
              <w:rPr>
                <w:sz w:val="16"/>
                <w:szCs w:val="16"/>
              </w:rPr>
            </w:pPr>
            <w:r>
              <w:rPr>
                <w:sz w:val="16"/>
                <w:szCs w:val="16"/>
              </w:rPr>
              <w:t xml:space="preserve">Clarification on Network Slice usage control timer </w:t>
            </w:r>
          </w:p>
        </w:tc>
        <w:tc>
          <w:tcPr>
            <w:tcW w:w="708" w:type="dxa"/>
            <w:shd w:val="solid" w:color="FFFFFF" w:fill="auto"/>
          </w:tcPr>
          <w:p w14:paraId="3BC851D4" w14:textId="5322DC98" w:rsidR="00494FD0" w:rsidRDefault="00494FD0" w:rsidP="00591B52">
            <w:pPr>
              <w:pStyle w:val="TAC"/>
              <w:rPr>
                <w:sz w:val="16"/>
                <w:szCs w:val="16"/>
              </w:rPr>
            </w:pPr>
            <w:r>
              <w:rPr>
                <w:sz w:val="16"/>
                <w:szCs w:val="16"/>
              </w:rPr>
              <w:t>18.5.0</w:t>
            </w:r>
          </w:p>
        </w:tc>
      </w:tr>
      <w:tr w:rsidR="00494FD0" w:rsidRPr="00D64A02" w14:paraId="13096A67" w14:textId="77777777" w:rsidTr="009D14FB">
        <w:tc>
          <w:tcPr>
            <w:tcW w:w="800" w:type="dxa"/>
            <w:shd w:val="solid" w:color="FFFFFF" w:fill="auto"/>
          </w:tcPr>
          <w:p w14:paraId="0037CFAE" w14:textId="6B439E99" w:rsidR="00494FD0" w:rsidRDefault="00494FD0" w:rsidP="00591B52">
            <w:pPr>
              <w:pStyle w:val="TAC"/>
              <w:rPr>
                <w:sz w:val="16"/>
                <w:szCs w:val="16"/>
              </w:rPr>
            </w:pPr>
            <w:r>
              <w:rPr>
                <w:sz w:val="16"/>
                <w:szCs w:val="16"/>
              </w:rPr>
              <w:t>2024-03</w:t>
            </w:r>
          </w:p>
        </w:tc>
        <w:tc>
          <w:tcPr>
            <w:tcW w:w="800" w:type="dxa"/>
            <w:shd w:val="solid" w:color="FFFFFF" w:fill="auto"/>
          </w:tcPr>
          <w:p w14:paraId="7826EE5F" w14:textId="1C2841BB" w:rsidR="00494FD0" w:rsidRDefault="00494FD0" w:rsidP="00591B52">
            <w:pPr>
              <w:pStyle w:val="TAL"/>
              <w:rPr>
                <w:sz w:val="16"/>
                <w:szCs w:val="16"/>
              </w:rPr>
            </w:pPr>
            <w:r>
              <w:rPr>
                <w:sz w:val="16"/>
                <w:szCs w:val="16"/>
              </w:rPr>
              <w:t>SP#103</w:t>
            </w:r>
          </w:p>
        </w:tc>
        <w:tc>
          <w:tcPr>
            <w:tcW w:w="1094" w:type="dxa"/>
            <w:shd w:val="solid" w:color="FFFFFF" w:fill="auto"/>
          </w:tcPr>
          <w:p w14:paraId="08939A25" w14:textId="3C77CD6C" w:rsidR="00494FD0" w:rsidRDefault="00494FD0" w:rsidP="00591B52">
            <w:pPr>
              <w:pStyle w:val="TAC"/>
              <w:rPr>
                <w:sz w:val="16"/>
                <w:szCs w:val="16"/>
              </w:rPr>
            </w:pPr>
            <w:r>
              <w:rPr>
                <w:sz w:val="16"/>
                <w:szCs w:val="16"/>
              </w:rPr>
              <w:t>SP-240113</w:t>
            </w:r>
          </w:p>
        </w:tc>
        <w:tc>
          <w:tcPr>
            <w:tcW w:w="567" w:type="dxa"/>
            <w:shd w:val="solid" w:color="FFFFFF" w:fill="auto"/>
          </w:tcPr>
          <w:p w14:paraId="218D2109" w14:textId="4F6E5702" w:rsidR="00494FD0" w:rsidRDefault="00494FD0" w:rsidP="00591B52">
            <w:pPr>
              <w:pStyle w:val="TAL"/>
              <w:rPr>
                <w:sz w:val="16"/>
                <w:szCs w:val="16"/>
              </w:rPr>
            </w:pPr>
            <w:r>
              <w:rPr>
                <w:sz w:val="16"/>
                <w:szCs w:val="16"/>
              </w:rPr>
              <w:t>5267</w:t>
            </w:r>
          </w:p>
        </w:tc>
        <w:tc>
          <w:tcPr>
            <w:tcW w:w="425" w:type="dxa"/>
            <w:shd w:val="solid" w:color="FFFFFF" w:fill="auto"/>
          </w:tcPr>
          <w:p w14:paraId="3E391476" w14:textId="570CCAC8" w:rsidR="00494FD0" w:rsidRDefault="00494FD0" w:rsidP="00591B52">
            <w:pPr>
              <w:pStyle w:val="TAL"/>
              <w:rPr>
                <w:sz w:val="16"/>
                <w:szCs w:val="16"/>
              </w:rPr>
            </w:pPr>
            <w:r>
              <w:rPr>
                <w:sz w:val="16"/>
                <w:szCs w:val="16"/>
              </w:rPr>
              <w:t>1</w:t>
            </w:r>
          </w:p>
        </w:tc>
        <w:tc>
          <w:tcPr>
            <w:tcW w:w="425" w:type="dxa"/>
            <w:shd w:val="solid" w:color="FFFFFF" w:fill="auto"/>
          </w:tcPr>
          <w:p w14:paraId="2ED2C391" w14:textId="20CC3971" w:rsidR="00494FD0" w:rsidRDefault="00494FD0" w:rsidP="00591B52">
            <w:pPr>
              <w:pStyle w:val="TAL"/>
              <w:rPr>
                <w:sz w:val="16"/>
                <w:szCs w:val="16"/>
              </w:rPr>
            </w:pPr>
            <w:r>
              <w:rPr>
                <w:sz w:val="16"/>
                <w:szCs w:val="16"/>
              </w:rPr>
              <w:t>F</w:t>
            </w:r>
          </w:p>
        </w:tc>
        <w:tc>
          <w:tcPr>
            <w:tcW w:w="4820" w:type="dxa"/>
            <w:shd w:val="solid" w:color="FFFFFF" w:fill="auto"/>
          </w:tcPr>
          <w:p w14:paraId="66A55D34" w14:textId="55C47546" w:rsidR="00494FD0" w:rsidRDefault="00494FD0" w:rsidP="00591B52">
            <w:pPr>
              <w:pStyle w:val="TAL"/>
              <w:rPr>
                <w:sz w:val="16"/>
                <w:szCs w:val="16"/>
              </w:rPr>
            </w:pPr>
            <w:r>
              <w:rPr>
                <w:sz w:val="16"/>
                <w:szCs w:val="16"/>
              </w:rPr>
              <w:t>Modification to the Packet delay variation monitoring</w:t>
            </w:r>
          </w:p>
        </w:tc>
        <w:tc>
          <w:tcPr>
            <w:tcW w:w="708" w:type="dxa"/>
            <w:shd w:val="solid" w:color="FFFFFF" w:fill="auto"/>
          </w:tcPr>
          <w:p w14:paraId="70F57153" w14:textId="6CD3D45F" w:rsidR="00494FD0" w:rsidRDefault="00494FD0" w:rsidP="00591B52">
            <w:pPr>
              <w:pStyle w:val="TAC"/>
              <w:rPr>
                <w:sz w:val="16"/>
                <w:szCs w:val="16"/>
              </w:rPr>
            </w:pPr>
            <w:r>
              <w:rPr>
                <w:sz w:val="16"/>
                <w:szCs w:val="16"/>
              </w:rPr>
              <w:t>18.5.0</w:t>
            </w:r>
          </w:p>
        </w:tc>
      </w:tr>
      <w:tr w:rsidR="00494FD0" w:rsidRPr="00D64A02" w14:paraId="67916351" w14:textId="77777777" w:rsidTr="009D14FB">
        <w:tc>
          <w:tcPr>
            <w:tcW w:w="800" w:type="dxa"/>
            <w:shd w:val="solid" w:color="FFFFFF" w:fill="auto"/>
          </w:tcPr>
          <w:p w14:paraId="1B566F15" w14:textId="4F9C087F" w:rsidR="00494FD0" w:rsidRDefault="00494FD0" w:rsidP="00591B52">
            <w:pPr>
              <w:pStyle w:val="TAC"/>
              <w:rPr>
                <w:sz w:val="16"/>
                <w:szCs w:val="16"/>
              </w:rPr>
            </w:pPr>
            <w:r>
              <w:rPr>
                <w:sz w:val="16"/>
                <w:szCs w:val="16"/>
              </w:rPr>
              <w:t>2024-03</w:t>
            </w:r>
          </w:p>
        </w:tc>
        <w:tc>
          <w:tcPr>
            <w:tcW w:w="800" w:type="dxa"/>
            <w:shd w:val="solid" w:color="FFFFFF" w:fill="auto"/>
          </w:tcPr>
          <w:p w14:paraId="5DF03339" w14:textId="2FFEC375" w:rsidR="00494FD0" w:rsidRDefault="00494FD0" w:rsidP="00591B52">
            <w:pPr>
              <w:pStyle w:val="TAL"/>
              <w:rPr>
                <w:sz w:val="16"/>
                <w:szCs w:val="16"/>
              </w:rPr>
            </w:pPr>
            <w:r>
              <w:rPr>
                <w:sz w:val="16"/>
                <w:szCs w:val="16"/>
              </w:rPr>
              <w:t>SP#103</w:t>
            </w:r>
          </w:p>
        </w:tc>
        <w:tc>
          <w:tcPr>
            <w:tcW w:w="1094" w:type="dxa"/>
            <w:shd w:val="solid" w:color="FFFFFF" w:fill="auto"/>
          </w:tcPr>
          <w:p w14:paraId="62E9ED31" w14:textId="19618139" w:rsidR="00494FD0" w:rsidRDefault="00494FD0" w:rsidP="00591B52">
            <w:pPr>
              <w:pStyle w:val="TAC"/>
              <w:rPr>
                <w:sz w:val="16"/>
                <w:szCs w:val="16"/>
              </w:rPr>
            </w:pPr>
            <w:r>
              <w:rPr>
                <w:sz w:val="16"/>
                <w:szCs w:val="16"/>
              </w:rPr>
              <w:t>SP-240115</w:t>
            </w:r>
          </w:p>
        </w:tc>
        <w:tc>
          <w:tcPr>
            <w:tcW w:w="567" w:type="dxa"/>
            <w:shd w:val="solid" w:color="FFFFFF" w:fill="auto"/>
          </w:tcPr>
          <w:p w14:paraId="433D68B0" w14:textId="5B9D38BE" w:rsidR="00494FD0" w:rsidRDefault="00494FD0" w:rsidP="00591B52">
            <w:pPr>
              <w:pStyle w:val="TAL"/>
              <w:rPr>
                <w:sz w:val="16"/>
                <w:szCs w:val="16"/>
              </w:rPr>
            </w:pPr>
            <w:r>
              <w:rPr>
                <w:sz w:val="16"/>
                <w:szCs w:val="16"/>
              </w:rPr>
              <w:t>5273</w:t>
            </w:r>
          </w:p>
        </w:tc>
        <w:tc>
          <w:tcPr>
            <w:tcW w:w="425" w:type="dxa"/>
            <w:shd w:val="solid" w:color="FFFFFF" w:fill="auto"/>
          </w:tcPr>
          <w:p w14:paraId="25E5F364" w14:textId="3996B7AD" w:rsidR="00494FD0" w:rsidRDefault="00494FD0" w:rsidP="00591B52">
            <w:pPr>
              <w:pStyle w:val="TAL"/>
              <w:rPr>
                <w:sz w:val="16"/>
                <w:szCs w:val="16"/>
              </w:rPr>
            </w:pPr>
            <w:r>
              <w:rPr>
                <w:sz w:val="16"/>
                <w:szCs w:val="16"/>
              </w:rPr>
              <w:t>1</w:t>
            </w:r>
          </w:p>
        </w:tc>
        <w:tc>
          <w:tcPr>
            <w:tcW w:w="425" w:type="dxa"/>
            <w:shd w:val="solid" w:color="FFFFFF" w:fill="auto"/>
          </w:tcPr>
          <w:p w14:paraId="01B719CD" w14:textId="66113BD7" w:rsidR="00494FD0" w:rsidRDefault="00494FD0" w:rsidP="00591B52">
            <w:pPr>
              <w:pStyle w:val="TAL"/>
              <w:rPr>
                <w:sz w:val="16"/>
                <w:szCs w:val="16"/>
              </w:rPr>
            </w:pPr>
            <w:r>
              <w:rPr>
                <w:sz w:val="16"/>
                <w:szCs w:val="16"/>
              </w:rPr>
              <w:t>B</w:t>
            </w:r>
          </w:p>
        </w:tc>
        <w:tc>
          <w:tcPr>
            <w:tcW w:w="4820" w:type="dxa"/>
            <w:shd w:val="solid" w:color="FFFFFF" w:fill="auto"/>
          </w:tcPr>
          <w:p w14:paraId="6865721C" w14:textId="3E3198B2" w:rsidR="00494FD0" w:rsidRDefault="00494FD0" w:rsidP="00591B52">
            <w:pPr>
              <w:pStyle w:val="TAL"/>
              <w:rPr>
                <w:sz w:val="16"/>
                <w:szCs w:val="16"/>
              </w:rPr>
            </w:pPr>
            <w:r>
              <w:rPr>
                <w:sz w:val="16"/>
                <w:szCs w:val="16"/>
              </w:rPr>
              <w:t>Update to Support Network Controlled Repeater</w:t>
            </w:r>
          </w:p>
        </w:tc>
        <w:tc>
          <w:tcPr>
            <w:tcW w:w="708" w:type="dxa"/>
            <w:shd w:val="solid" w:color="FFFFFF" w:fill="auto"/>
          </w:tcPr>
          <w:p w14:paraId="16D79590" w14:textId="0FBBCC98" w:rsidR="00494FD0" w:rsidRDefault="00494FD0" w:rsidP="00591B52">
            <w:pPr>
              <w:pStyle w:val="TAC"/>
              <w:rPr>
                <w:sz w:val="16"/>
                <w:szCs w:val="16"/>
              </w:rPr>
            </w:pPr>
            <w:r>
              <w:rPr>
                <w:sz w:val="16"/>
                <w:szCs w:val="16"/>
              </w:rPr>
              <w:t>18.5.0</w:t>
            </w:r>
          </w:p>
        </w:tc>
      </w:tr>
      <w:tr w:rsidR="00494FD0" w:rsidRPr="00D64A02" w14:paraId="4DCF5825" w14:textId="77777777" w:rsidTr="009D14FB">
        <w:tc>
          <w:tcPr>
            <w:tcW w:w="800" w:type="dxa"/>
            <w:shd w:val="solid" w:color="FFFFFF" w:fill="auto"/>
          </w:tcPr>
          <w:p w14:paraId="3A3851C3" w14:textId="26755C29" w:rsidR="00494FD0" w:rsidRDefault="00494FD0" w:rsidP="00591B52">
            <w:pPr>
              <w:pStyle w:val="TAC"/>
              <w:rPr>
                <w:sz w:val="16"/>
                <w:szCs w:val="16"/>
              </w:rPr>
            </w:pPr>
            <w:r>
              <w:rPr>
                <w:sz w:val="16"/>
                <w:szCs w:val="16"/>
              </w:rPr>
              <w:t>2024-03</w:t>
            </w:r>
          </w:p>
        </w:tc>
        <w:tc>
          <w:tcPr>
            <w:tcW w:w="800" w:type="dxa"/>
            <w:shd w:val="solid" w:color="FFFFFF" w:fill="auto"/>
          </w:tcPr>
          <w:p w14:paraId="1DA567A1" w14:textId="7F5D46C4" w:rsidR="00494FD0" w:rsidRDefault="00494FD0" w:rsidP="00591B52">
            <w:pPr>
              <w:pStyle w:val="TAL"/>
              <w:rPr>
                <w:sz w:val="16"/>
                <w:szCs w:val="16"/>
              </w:rPr>
            </w:pPr>
            <w:r>
              <w:rPr>
                <w:sz w:val="16"/>
                <w:szCs w:val="16"/>
              </w:rPr>
              <w:t>SP#103</w:t>
            </w:r>
          </w:p>
        </w:tc>
        <w:tc>
          <w:tcPr>
            <w:tcW w:w="1094" w:type="dxa"/>
            <w:shd w:val="solid" w:color="FFFFFF" w:fill="auto"/>
          </w:tcPr>
          <w:p w14:paraId="6D855165" w14:textId="40CC4693" w:rsidR="00494FD0" w:rsidRDefault="00494FD0" w:rsidP="00591B52">
            <w:pPr>
              <w:pStyle w:val="TAC"/>
              <w:rPr>
                <w:sz w:val="16"/>
                <w:szCs w:val="16"/>
              </w:rPr>
            </w:pPr>
            <w:r>
              <w:rPr>
                <w:sz w:val="16"/>
                <w:szCs w:val="16"/>
              </w:rPr>
              <w:t>SP-240101</w:t>
            </w:r>
          </w:p>
        </w:tc>
        <w:tc>
          <w:tcPr>
            <w:tcW w:w="567" w:type="dxa"/>
            <w:shd w:val="solid" w:color="FFFFFF" w:fill="auto"/>
          </w:tcPr>
          <w:p w14:paraId="2E907B97" w14:textId="3870BE0C" w:rsidR="00494FD0" w:rsidRDefault="00494FD0" w:rsidP="00591B52">
            <w:pPr>
              <w:pStyle w:val="TAL"/>
              <w:rPr>
                <w:sz w:val="16"/>
                <w:szCs w:val="16"/>
              </w:rPr>
            </w:pPr>
            <w:r>
              <w:rPr>
                <w:sz w:val="16"/>
                <w:szCs w:val="16"/>
              </w:rPr>
              <w:t>5277</w:t>
            </w:r>
          </w:p>
        </w:tc>
        <w:tc>
          <w:tcPr>
            <w:tcW w:w="425" w:type="dxa"/>
            <w:shd w:val="solid" w:color="FFFFFF" w:fill="auto"/>
          </w:tcPr>
          <w:p w14:paraId="77E218E8" w14:textId="58379B1D" w:rsidR="00494FD0" w:rsidRDefault="00494FD0" w:rsidP="00591B52">
            <w:pPr>
              <w:pStyle w:val="TAL"/>
              <w:rPr>
                <w:sz w:val="16"/>
                <w:szCs w:val="16"/>
              </w:rPr>
            </w:pPr>
            <w:r>
              <w:rPr>
                <w:sz w:val="16"/>
                <w:szCs w:val="16"/>
              </w:rPr>
              <w:t>8</w:t>
            </w:r>
          </w:p>
        </w:tc>
        <w:tc>
          <w:tcPr>
            <w:tcW w:w="425" w:type="dxa"/>
            <w:shd w:val="solid" w:color="FFFFFF" w:fill="auto"/>
          </w:tcPr>
          <w:p w14:paraId="37E2804E" w14:textId="68468FAF" w:rsidR="00494FD0" w:rsidRDefault="00494FD0" w:rsidP="00591B52">
            <w:pPr>
              <w:pStyle w:val="TAL"/>
              <w:rPr>
                <w:sz w:val="16"/>
                <w:szCs w:val="16"/>
              </w:rPr>
            </w:pPr>
            <w:r>
              <w:rPr>
                <w:sz w:val="16"/>
                <w:szCs w:val="16"/>
              </w:rPr>
              <w:t>F</w:t>
            </w:r>
          </w:p>
        </w:tc>
        <w:tc>
          <w:tcPr>
            <w:tcW w:w="4820" w:type="dxa"/>
            <w:shd w:val="solid" w:color="FFFFFF" w:fill="auto"/>
          </w:tcPr>
          <w:p w14:paraId="07610C47" w14:textId="760318D8" w:rsidR="00494FD0" w:rsidRDefault="00494FD0" w:rsidP="00591B52">
            <w:pPr>
              <w:pStyle w:val="TAL"/>
              <w:rPr>
                <w:sz w:val="16"/>
                <w:szCs w:val="16"/>
              </w:rPr>
            </w:pPr>
            <w:r>
              <w:rPr>
                <w:sz w:val="16"/>
                <w:szCs w:val="16"/>
              </w:rPr>
              <w:t>Support of Network Slice Replacement and area restrictions at UE mobility</w:t>
            </w:r>
          </w:p>
        </w:tc>
        <w:tc>
          <w:tcPr>
            <w:tcW w:w="708" w:type="dxa"/>
            <w:shd w:val="solid" w:color="FFFFFF" w:fill="auto"/>
          </w:tcPr>
          <w:p w14:paraId="3120AE66" w14:textId="6FDD025D" w:rsidR="00494FD0" w:rsidRDefault="00494FD0" w:rsidP="00591B52">
            <w:pPr>
              <w:pStyle w:val="TAC"/>
              <w:rPr>
                <w:sz w:val="16"/>
                <w:szCs w:val="16"/>
              </w:rPr>
            </w:pPr>
            <w:r>
              <w:rPr>
                <w:sz w:val="16"/>
                <w:szCs w:val="16"/>
              </w:rPr>
              <w:t>18.5.0</w:t>
            </w:r>
          </w:p>
        </w:tc>
      </w:tr>
      <w:tr w:rsidR="00516747" w:rsidRPr="00D64A02" w14:paraId="736BBB87" w14:textId="77777777" w:rsidTr="009D14FB">
        <w:tc>
          <w:tcPr>
            <w:tcW w:w="800" w:type="dxa"/>
            <w:shd w:val="solid" w:color="FFFFFF" w:fill="auto"/>
          </w:tcPr>
          <w:p w14:paraId="3AD1D985" w14:textId="07061FD6" w:rsidR="00516747" w:rsidRDefault="00516747" w:rsidP="00591B52">
            <w:pPr>
              <w:pStyle w:val="TAC"/>
              <w:rPr>
                <w:sz w:val="16"/>
                <w:szCs w:val="16"/>
              </w:rPr>
            </w:pPr>
            <w:r>
              <w:rPr>
                <w:sz w:val="16"/>
                <w:szCs w:val="16"/>
              </w:rPr>
              <w:t>2024-03</w:t>
            </w:r>
          </w:p>
        </w:tc>
        <w:tc>
          <w:tcPr>
            <w:tcW w:w="800" w:type="dxa"/>
            <w:shd w:val="solid" w:color="FFFFFF" w:fill="auto"/>
          </w:tcPr>
          <w:p w14:paraId="1F92948A" w14:textId="10FFF68A" w:rsidR="00516747" w:rsidRDefault="00516747" w:rsidP="00591B52">
            <w:pPr>
              <w:pStyle w:val="TAL"/>
              <w:rPr>
                <w:sz w:val="16"/>
                <w:szCs w:val="16"/>
              </w:rPr>
            </w:pPr>
            <w:r>
              <w:rPr>
                <w:sz w:val="16"/>
                <w:szCs w:val="16"/>
              </w:rPr>
              <w:t>SP#103</w:t>
            </w:r>
          </w:p>
        </w:tc>
        <w:tc>
          <w:tcPr>
            <w:tcW w:w="1094" w:type="dxa"/>
            <w:shd w:val="solid" w:color="FFFFFF" w:fill="auto"/>
          </w:tcPr>
          <w:p w14:paraId="55594813" w14:textId="5D30701E" w:rsidR="00516747" w:rsidRDefault="00516747" w:rsidP="00591B52">
            <w:pPr>
              <w:pStyle w:val="TAC"/>
              <w:rPr>
                <w:sz w:val="16"/>
                <w:szCs w:val="16"/>
              </w:rPr>
            </w:pPr>
            <w:r>
              <w:rPr>
                <w:sz w:val="16"/>
                <w:szCs w:val="16"/>
              </w:rPr>
              <w:t>SP-240101</w:t>
            </w:r>
          </w:p>
        </w:tc>
        <w:tc>
          <w:tcPr>
            <w:tcW w:w="567" w:type="dxa"/>
            <w:shd w:val="solid" w:color="FFFFFF" w:fill="auto"/>
          </w:tcPr>
          <w:p w14:paraId="5D2EE7DA" w14:textId="46A1BC89" w:rsidR="00516747" w:rsidRDefault="00516747" w:rsidP="00591B52">
            <w:pPr>
              <w:pStyle w:val="TAL"/>
              <w:rPr>
                <w:sz w:val="16"/>
                <w:szCs w:val="16"/>
              </w:rPr>
            </w:pPr>
            <w:r>
              <w:rPr>
                <w:sz w:val="16"/>
                <w:szCs w:val="16"/>
              </w:rPr>
              <w:t>5278</w:t>
            </w:r>
          </w:p>
        </w:tc>
        <w:tc>
          <w:tcPr>
            <w:tcW w:w="425" w:type="dxa"/>
            <w:shd w:val="solid" w:color="FFFFFF" w:fill="auto"/>
          </w:tcPr>
          <w:p w14:paraId="6B818610" w14:textId="45CABAA5" w:rsidR="00516747" w:rsidRDefault="00516747" w:rsidP="00591B52">
            <w:pPr>
              <w:pStyle w:val="TAL"/>
              <w:rPr>
                <w:sz w:val="16"/>
                <w:szCs w:val="16"/>
              </w:rPr>
            </w:pPr>
            <w:r>
              <w:rPr>
                <w:sz w:val="16"/>
                <w:szCs w:val="16"/>
              </w:rPr>
              <w:t>1</w:t>
            </w:r>
          </w:p>
        </w:tc>
        <w:tc>
          <w:tcPr>
            <w:tcW w:w="425" w:type="dxa"/>
            <w:shd w:val="solid" w:color="FFFFFF" w:fill="auto"/>
          </w:tcPr>
          <w:p w14:paraId="6300F4EB" w14:textId="0D6734D8" w:rsidR="00516747" w:rsidRDefault="00516747" w:rsidP="00591B52">
            <w:pPr>
              <w:pStyle w:val="TAL"/>
              <w:rPr>
                <w:sz w:val="16"/>
                <w:szCs w:val="16"/>
              </w:rPr>
            </w:pPr>
            <w:r>
              <w:rPr>
                <w:sz w:val="16"/>
                <w:szCs w:val="16"/>
              </w:rPr>
              <w:t>F</w:t>
            </w:r>
          </w:p>
        </w:tc>
        <w:tc>
          <w:tcPr>
            <w:tcW w:w="4820" w:type="dxa"/>
            <w:shd w:val="solid" w:color="FFFFFF" w:fill="auto"/>
          </w:tcPr>
          <w:p w14:paraId="36C0C4CC" w14:textId="4B630155" w:rsidR="00516747" w:rsidRDefault="00516747" w:rsidP="00591B52">
            <w:pPr>
              <w:pStyle w:val="TAL"/>
              <w:rPr>
                <w:sz w:val="16"/>
                <w:szCs w:val="16"/>
              </w:rPr>
            </w:pPr>
            <w:r>
              <w:rPr>
                <w:sz w:val="16"/>
                <w:szCs w:val="16"/>
              </w:rPr>
              <w:t>Determination of release or deactivation of PDU Session due to S-NSSAI not supported</w:t>
            </w:r>
          </w:p>
        </w:tc>
        <w:tc>
          <w:tcPr>
            <w:tcW w:w="708" w:type="dxa"/>
            <w:shd w:val="solid" w:color="FFFFFF" w:fill="auto"/>
          </w:tcPr>
          <w:p w14:paraId="1C4A8F64" w14:textId="303702EE" w:rsidR="00516747" w:rsidRDefault="00516747" w:rsidP="00591B52">
            <w:pPr>
              <w:pStyle w:val="TAC"/>
              <w:rPr>
                <w:sz w:val="16"/>
                <w:szCs w:val="16"/>
              </w:rPr>
            </w:pPr>
            <w:r>
              <w:rPr>
                <w:sz w:val="16"/>
                <w:szCs w:val="16"/>
              </w:rPr>
              <w:t>18.5.0</w:t>
            </w:r>
          </w:p>
        </w:tc>
      </w:tr>
      <w:tr w:rsidR="00516747" w:rsidRPr="00D64A02" w14:paraId="0FEAABC8" w14:textId="77777777" w:rsidTr="009D14FB">
        <w:tc>
          <w:tcPr>
            <w:tcW w:w="800" w:type="dxa"/>
            <w:shd w:val="solid" w:color="FFFFFF" w:fill="auto"/>
          </w:tcPr>
          <w:p w14:paraId="61734E36" w14:textId="38CCD459" w:rsidR="00516747" w:rsidRDefault="00516747" w:rsidP="00591B52">
            <w:pPr>
              <w:pStyle w:val="TAC"/>
              <w:rPr>
                <w:sz w:val="16"/>
                <w:szCs w:val="16"/>
              </w:rPr>
            </w:pPr>
            <w:r>
              <w:rPr>
                <w:sz w:val="16"/>
                <w:szCs w:val="16"/>
              </w:rPr>
              <w:t>2024-03</w:t>
            </w:r>
          </w:p>
        </w:tc>
        <w:tc>
          <w:tcPr>
            <w:tcW w:w="800" w:type="dxa"/>
            <w:shd w:val="solid" w:color="FFFFFF" w:fill="auto"/>
          </w:tcPr>
          <w:p w14:paraId="1F8C5745" w14:textId="24FB391E" w:rsidR="00516747" w:rsidRDefault="00516747" w:rsidP="00591B52">
            <w:pPr>
              <w:pStyle w:val="TAL"/>
              <w:rPr>
                <w:sz w:val="16"/>
                <w:szCs w:val="16"/>
              </w:rPr>
            </w:pPr>
            <w:r>
              <w:rPr>
                <w:sz w:val="16"/>
                <w:szCs w:val="16"/>
              </w:rPr>
              <w:t>SP#103</w:t>
            </w:r>
          </w:p>
        </w:tc>
        <w:tc>
          <w:tcPr>
            <w:tcW w:w="1094" w:type="dxa"/>
            <w:shd w:val="solid" w:color="FFFFFF" w:fill="auto"/>
          </w:tcPr>
          <w:p w14:paraId="65FCA9E3" w14:textId="243B0B74" w:rsidR="00516747" w:rsidRDefault="00516747" w:rsidP="00591B52">
            <w:pPr>
              <w:pStyle w:val="TAC"/>
              <w:rPr>
                <w:sz w:val="16"/>
                <w:szCs w:val="16"/>
              </w:rPr>
            </w:pPr>
            <w:r>
              <w:rPr>
                <w:sz w:val="16"/>
                <w:szCs w:val="16"/>
              </w:rPr>
              <w:t>SP-240113</w:t>
            </w:r>
          </w:p>
        </w:tc>
        <w:tc>
          <w:tcPr>
            <w:tcW w:w="567" w:type="dxa"/>
            <w:shd w:val="solid" w:color="FFFFFF" w:fill="auto"/>
          </w:tcPr>
          <w:p w14:paraId="290E4FAB" w14:textId="54CB051F" w:rsidR="00516747" w:rsidRDefault="00516747" w:rsidP="00591B52">
            <w:pPr>
              <w:pStyle w:val="TAL"/>
              <w:rPr>
                <w:sz w:val="16"/>
                <w:szCs w:val="16"/>
              </w:rPr>
            </w:pPr>
            <w:r>
              <w:rPr>
                <w:sz w:val="16"/>
                <w:szCs w:val="16"/>
              </w:rPr>
              <w:t>5281</w:t>
            </w:r>
          </w:p>
        </w:tc>
        <w:tc>
          <w:tcPr>
            <w:tcW w:w="425" w:type="dxa"/>
            <w:shd w:val="solid" w:color="FFFFFF" w:fill="auto"/>
          </w:tcPr>
          <w:p w14:paraId="251323AC" w14:textId="0B904C35" w:rsidR="00516747" w:rsidRDefault="00516747" w:rsidP="00591B52">
            <w:pPr>
              <w:pStyle w:val="TAL"/>
              <w:rPr>
                <w:sz w:val="16"/>
                <w:szCs w:val="16"/>
              </w:rPr>
            </w:pPr>
            <w:r>
              <w:rPr>
                <w:sz w:val="16"/>
                <w:szCs w:val="16"/>
              </w:rPr>
              <w:t>1</w:t>
            </w:r>
          </w:p>
        </w:tc>
        <w:tc>
          <w:tcPr>
            <w:tcW w:w="425" w:type="dxa"/>
            <w:shd w:val="solid" w:color="FFFFFF" w:fill="auto"/>
          </w:tcPr>
          <w:p w14:paraId="6A4C3B13" w14:textId="39C84DD8" w:rsidR="00516747" w:rsidRDefault="00516747" w:rsidP="00591B52">
            <w:pPr>
              <w:pStyle w:val="TAL"/>
              <w:rPr>
                <w:sz w:val="16"/>
                <w:szCs w:val="16"/>
              </w:rPr>
            </w:pPr>
            <w:r>
              <w:rPr>
                <w:sz w:val="16"/>
                <w:szCs w:val="16"/>
              </w:rPr>
              <w:t>F</w:t>
            </w:r>
          </w:p>
        </w:tc>
        <w:tc>
          <w:tcPr>
            <w:tcW w:w="4820" w:type="dxa"/>
            <w:shd w:val="solid" w:color="FFFFFF" w:fill="auto"/>
          </w:tcPr>
          <w:p w14:paraId="09832D95" w14:textId="545F20F9" w:rsidR="00516747" w:rsidRDefault="00516747" w:rsidP="00591B52">
            <w:pPr>
              <w:pStyle w:val="TAL"/>
              <w:rPr>
                <w:sz w:val="16"/>
                <w:szCs w:val="16"/>
              </w:rPr>
            </w:pPr>
            <w:r>
              <w:rPr>
                <w:sz w:val="16"/>
                <w:szCs w:val="16"/>
              </w:rPr>
              <w:t>Clarifications on non-homogeneous support of PDU set based handling in NG-RAN</w:t>
            </w:r>
          </w:p>
        </w:tc>
        <w:tc>
          <w:tcPr>
            <w:tcW w:w="708" w:type="dxa"/>
            <w:shd w:val="solid" w:color="FFFFFF" w:fill="auto"/>
          </w:tcPr>
          <w:p w14:paraId="08787344" w14:textId="6080D190" w:rsidR="00516747" w:rsidRDefault="00516747" w:rsidP="00591B52">
            <w:pPr>
              <w:pStyle w:val="TAC"/>
              <w:rPr>
                <w:sz w:val="16"/>
                <w:szCs w:val="16"/>
              </w:rPr>
            </w:pPr>
            <w:r>
              <w:rPr>
                <w:sz w:val="16"/>
                <w:szCs w:val="16"/>
              </w:rPr>
              <w:t>18.5.0</w:t>
            </w:r>
          </w:p>
        </w:tc>
      </w:tr>
      <w:tr w:rsidR="00516747" w:rsidRPr="00D64A02" w14:paraId="5DC1BAA8" w14:textId="77777777" w:rsidTr="009D14FB">
        <w:tc>
          <w:tcPr>
            <w:tcW w:w="800" w:type="dxa"/>
            <w:shd w:val="solid" w:color="FFFFFF" w:fill="auto"/>
          </w:tcPr>
          <w:p w14:paraId="036A52D0" w14:textId="6C22A575" w:rsidR="00516747" w:rsidRDefault="00516747" w:rsidP="00591B52">
            <w:pPr>
              <w:pStyle w:val="TAC"/>
              <w:rPr>
                <w:sz w:val="16"/>
                <w:szCs w:val="16"/>
              </w:rPr>
            </w:pPr>
            <w:r>
              <w:rPr>
                <w:sz w:val="16"/>
                <w:szCs w:val="16"/>
              </w:rPr>
              <w:t>2024-03</w:t>
            </w:r>
          </w:p>
        </w:tc>
        <w:tc>
          <w:tcPr>
            <w:tcW w:w="800" w:type="dxa"/>
            <w:shd w:val="solid" w:color="FFFFFF" w:fill="auto"/>
          </w:tcPr>
          <w:p w14:paraId="20F7A2F9" w14:textId="08325EF6" w:rsidR="00516747" w:rsidRDefault="00516747" w:rsidP="00591B52">
            <w:pPr>
              <w:pStyle w:val="TAL"/>
              <w:rPr>
                <w:sz w:val="16"/>
                <w:szCs w:val="16"/>
              </w:rPr>
            </w:pPr>
            <w:r>
              <w:rPr>
                <w:sz w:val="16"/>
                <w:szCs w:val="16"/>
              </w:rPr>
              <w:t>SP#103</w:t>
            </w:r>
          </w:p>
        </w:tc>
        <w:tc>
          <w:tcPr>
            <w:tcW w:w="1094" w:type="dxa"/>
            <w:shd w:val="solid" w:color="FFFFFF" w:fill="auto"/>
          </w:tcPr>
          <w:p w14:paraId="5733E0C7" w14:textId="68663F1A" w:rsidR="00516747" w:rsidRDefault="00516747" w:rsidP="00591B52">
            <w:pPr>
              <w:pStyle w:val="TAC"/>
              <w:rPr>
                <w:sz w:val="16"/>
                <w:szCs w:val="16"/>
              </w:rPr>
            </w:pPr>
            <w:r>
              <w:rPr>
                <w:sz w:val="16"/>
                <w:szCs w:val="16"/>
              </w:rPr>
              <w:t>SP-240113</w:t>
            </w:r>
          </w:p>
        </w:tc>
        <w:tc>
          <w:tcPr>
            <w:tcW w:w="567" w:type="dxa"/>
            <w:shd w:val="solid" w:color="FFFFFF" w:fill="auto"/>
          </w:tcPr>
          <w:p w14:paraId="7C432694" w14:textId="0F71B4C0" w:rsidR="00516747" w:rsidRDefault="00516747" w:rsidP="00591B52">
            <w:pPr>
              <w:pStyle w:val="TAL"/>
              <w:rPr>
                <w:sz w:val="16"/>
                <w:szCs w:val="16"/>
              </w:rPr>
            </w:pPr>
            <w:r>
              <w:rPr>
                <w:sz w:val="16"/>
                <w:szCs w:val="16"/>
              </w:rPr>
              <w:t>5282</w:t>
            </w:r>
          </w:p>
        </w:tc>
        <w:tc>
          <w:tcPr>
            <w:tcW w:w="425" w:type="dxa"/>
            <w:shd w:val="solid" w:color="FFFFFF" w:fill="auto"/>
          </w:tcPr>
          <w:p w14:paraId="372BF85F" w14:textId="182FD1C4" w:rsidR="00516747" w:rsidRDefault="00516747" w:rsidP="00591B52">
            <w:pPr>
              <w:pStyle w:val="TAL"/>
              <w:rPr>
                <w:sz w:val="16"/>
                <w:szCs w:val="16"/>
              </w:rPr>
            </w:pPr>
            <w:r>
              <w:rPr>
                <w:sz w:val="16"/>
                <w:szCs w:val="16"/>
              </w:rPr>
              <w:t>1</w:t>
            </w:r>
          </w:p>
        </w:tc>
        <w:tc>
          <w:tcPr>
            <w:tcW w:w="425" w:type="dxa"/>
            <w:shd w:val="solid" w:color="FFFFFF" w:fill="auto"/>
          </w:tcPr>
          <w:p w14:paraId="2CE4310D" w14:textId="7D8EFF87" w:rsidR="00516747" w:rsidRDefault="00516747" w:rsidP="00591B52">
            <w:pPr>
              <w:pStyle w:val="TAL"/>
              <w:rPr>
                <w:sz w:val="16"/>
                <w:szCs w:val="16"/>
              </w:rPr>
            </w:pPr>
            <w:r>
              <w:rPr>
                <w:sz w:val="16"/>
                <w:szCs w:val="16"/>
              </w:rPr>
              <w:t>F</w:t>
            </w:r>
          </w:p>
        </w:tc>
        <w:tc>
          <w:tcPr>
            <w:tcW w:w="4820" w:type="dxa"/>
            <w:shd w:val="solid" w:color="FFFFFF" w:fill="auto"/>
          </w:tcPr>
          <w:p w14:paraId="493A7FB6" w14:textId="71EDC824" w:rsidR="00516747" w:rsidRDefault="00516747" w:rsidP="00591B52">
            <w:pPr>
              <w:pStyle w:val="TAL"/>
              <w:rPr>
                <w:sz w:val="16"/>
                <w:szCs w:val="16"/>
              </w:rPr>
            </w:pPr>
            <w:r>
              <w:rPr>
                <w:sz w:val="16"/>
                <w:szCs w:val="16"/>
              </w:rPr>
              <w:t>Clarifications on ECN marking for L4S</w:t>
            </w:r>
          </w:p>
        </w:tc>
        <w:tc>
          <w:tcPr>
            <w:tcW w:w="708" w:type="dxa"/>
            <w:shd w:val="solid" w:color="FFFFFF" w:fill="auto"/>
          </w:tcPr>
          <w:p w14:paraId="6442479A" w14:textId="4A23EEB6" w:rsidR="00516747" w:rsidRDefault="00516747" w:rsidP="00591B52">
            <w:pPr>
              <w:pStyle w:val="TAC"/>
              <w:rPr>
                <w:sz w:val="16"/>
                <w:szCs w:val="16"/>
              </w:rPr>
            </w:pPr>
            <w:r>
              <w:rPr>
                <w:sz w:val="16"/>
                <w:szCs w:val="16"/>
              </w:rPr>
              <w:t>18.5.0</w:t>
            </w:r>
          </w:p>
        </w:tc>
      </w:tr>
      <w:tr w:rsidR="00516747" w:rsidRPr="00D64A02" w14:paraId="47810EF6" w14:textId="77777777" w:rsidTr="009D14FB">
        <w:tc>
          <w:tcPr>
            <w:tcW w:w="800" w:type="dxa"/>
            <w:shd w:val="solid" w:color="FFFFFF" w:fill="auto"/>
          </w:tcPr>
          <w:p w14:paraId="41B4155B" w14:textId="3D27DE4A" w:rsidR="00516747" w:rsidRDefault="00516747" w:rsidP="00591B52">
            <w:pPr>
              <w:pStyle w:val="TAC"/>
              <w:rPr>
                <w:sz w:val="16"/>
                <w:szCs w:val="16"/>
              </w:rPr>
            </w:pPr>
            <w:r>
              <w:rPr>
                <w:sz w:val="16"/>
                <w:szCs w:val="16"/>
              </w:rPr>
              <w:t>2024-03</w:t>
            </w:r>
          </w:p>
        </w:tc>
        <w:tc>
          <w:tcPr>
            <w:tcW w:w="800" w:type="dxa"/>
            <w:shd w:val="solid" w:color="FFFFFF" w:fill="auto"/>
          </w:tcPr>
          <w:p w14:paraId="34A41668" w14:textId="3D879E71" w:rsidR="00516747" w:rsidRDefault="00516747" w:rsidP="00591B52">
            <w:pPr>
              <w:pStyle w:val="TAL"/>
              <w:rPr>
                <w:sz w:val="16"/>
                <w:szCs w:val="16"/>
              </w:rPr>
            </w:pPr>
            <w:r>
              <w:rPr>
                <w:sz w:val="16"/>
                <w:szCs w:val="16"/>
              </w:rPr>
              <w:t>SP#103</w:t>
            </w:r>
          </w:p>
        </w:tc>
        <w:tc>
          <w:tcPr>
            <w:tcW w:w="1094" w:type="dxa"/>
            <w:shd w:val="solid" w:color="FFFFFF" w:fill="auto"/>
          </w:tcPr>
          <w:p w14:paraId="15FC5F29" w14:textId="58B0BED5" w:rsidR="00516747" w:rsidRDefault="00516747" w:rsidP="00591B52">
            <w:pPr>
              <w:pStyle w:val="TAC"/>
              <w:rPr>
                <w:sz w:val="16"/>
                <w:szCs w:val="16"/>
              </w:rPr>
            </w:pPr>
            <w:r>
              <w:rPr>
                <w:sz w:val="16"/>
                <w:szCs w:val="16"/>
              </w:rPr>
              <w:t>SP-240101</w:t>
            </w:r>
          </w:p>
        </w:tc>
        <w:tc>
          <w:tcPr>
            <w:tcW w:w="567" w:type="dxa"/>
            <w:shd w:val="solid" w:color="FFFFFF" w:fill="auto"/>
          </w:tcPr>
          <w:p w14:paraId="0DDB7766" w14:textId="16D61B90" w:rsidR="00516747" w:rsidRDefault="00516747" w:rsidP="00591B52">
            <w:pPr>
              <w:pStyle w:val="TAL"/>
              <w:rPr>
                <w:sz w:val="16"/>
                <w:szCs w:val="16"/>
              </w:rPr>
            </w:pPr>
            <w:r>
              <w:rPr>
                <w:sz w:val="16"/>
                <w:szCs w:val="16"/>
              </w:rPr>
              <w:t>5286</w:t>
            </w:r>
          </w:p>
        </w:tc>
        <w:tc>
          <w:tcPr>
            <w:tcW w:w="425" w:type="dxa"/>
            <w:shd w:val="solid" w:color="FFFFFF" w:fill="auto"/>
          </w:tcPr>
          <w:p w14:paraId="37802CD1" w14:textId="2EEC13DE" w:rsidR="00516747" w:rsidRDefault="00516747" w:rsidP="00591B52">
            <w:pPr>
              <w:pStyle w:val="TAL"/>
              <w:rPr>
                <w:sz w:val="16"/>
                <w:szCs w:val="16"/>
              </w:rPr>
            </w:pPr>
            <w:r>
              <w:rPr>
                <w:sz w:val="16"/>
                <w:szCs w:val="16"/>
              </w:rPr>
              <w:t>3</w:t>
            </w:r>
          </w:p>
        </w:tc>
        <w:tc>
          <w:tcPr>
            <w:tcW w:w="425" w:type="dxa"/>
            <w:shd w:val="solid" w:color="FFFFFF" w:fill="auto"/>
          </w:tcPr>
          <w:p w14:paraId="4B442092" w14:textId="31C2FA19" w:rsidR="00516747" w:rsidRDefault="00516747" w:rsidP="00591B52">
            <w:pPr>
              <w:pStyle w:val="TAL"/>
              <w:rPr>
                <w:sz w:val="16"/>
                <w:szCs w:val="16"/>
              </w:rPr>
            </w:pPr>
            <w:r>
              <w:rPr>
                <w:sz w:val="16"/>
                <w:szCs w:val="16"/>
              </w:rPr>
              <w:t>F</w:t>
            </w:r>
          </w:p>
        </w:tc>
        <w:tc>
          <w:tcPr>
            <w:tcW w:w="4820" w:type="dxa"/>
            <w:shd w:val="solid" w:color="FFFFFF" w:fill="auto"/>
          </w:tcPr>
          <w:p w14:paraId="0FA2684B" w14:textId="200171BE" w:rsidR="00516747" w:rsidRDefault="00516747" w:rsidP="00591B52">
            <w:pPr>
              <w:pStyle w:val="TAL"/>
              <w:rPr>
                <w:sz w:val="16"/>
                <w:szCs w:val="16"/>
              </w:rPr>
            </w:pPr>
            <w:r>
              <w:rPr>
                <w:sz w:val="16"/>
                <w:szCs w:val="16"/>
              </w:rPr>
              <w:t>Clarification on Allowed NSSAI for network slice replacement</w:t>
            </w:r>
          </w:p>
        </w:tc>
        <w:tc>
          <w:tcPr>
            <w:tcW w:w="708" w:type="dxa"/>
            <w:shd w:val="solid" w:color="FFFFFF" w:fill="auto"/>
          </w:tcPr>
          <w:p w14:paraId="6487C442" w14:textId="727545A3" w:rsidR="00516747" w:rsidRDefault="00516747" w:rsidP="00591B52">
            <w:pPr>
              <w:pStyle w:val="TAC"/>
              <w:rPr>
                <w:sz w:val="16"/>
                <w:szCs w:val="16"/>
              </w:rPr>
            </w:pPr>
            <w:r>
              <w:rPr>
                <w:sz w:val="16"/>
                <w:szCs w:val="16"/>
              </w:rPr>
              <w:t>18.5.0</w:t>
            </w:r>
          </w:p>
        </w:tc>
      </w:tr>
      <w:tr w:rsidR="00516747" w:rsidRPr="00D64A02" w14:paraId="2408C6D0" w14:textId="77777777" w:rsidTr="009D14FB">
        <w:tc>
          <w:tcPr>
            <w:tcW w:w="800" w:type="dxa"/>
            <w:shd w:val="solid" w:color="FFFFFF" w:fill="auto"/>
          </w:tcPr>
          <w:p w14:paraId="3D5330DB" w14:textId="7FBFDA12" w:rsidR="00516747" w:rsidRDefault="00516747" w:rsidP="00591B52">
            <w:pPr>
              <w:pStyle w:val="TAC"/>
              <w:rPr>
                <w:sz w:val="16"/>
                <w:szCs w:val="16"/>
              </w:rPr>
            </w:pPr>
            <w:r>
              <w:rPr>
                <w:sz w:val="16"/>
                <w:szCs w:val="16"/>
              </w:rPr>
              <w:t>2024-03</w:t>
            </w:r>
          </w:p>
        </w:tc>
        <w:tc>
          <w:tcPr>
            <w:tcW w:w="800" w:type="dxa"/>
            <w:shd w:val="solid" w:color="FFFFFF" w:fill="auto"/>
          </w:tcPr>
          <w:p w14:paraId="3B8605D2" w14:textId="7E1DF3CC" w:rsidR="00516747" w:rsidRDefault="00516747" w:rsidP="00591B52">
            <w:pPr>
              <w:pStyle w:val="TAL"/>
              <w:rPr>
                <w:sz w:val="16"/>
                <w:szCs w:val="16"/>
              </w:rPr>
            </w:pPr>
            <w:r>
              <w:rPr>
                <w:sz w:val="16"/>
                <w:szCs w:val="16"/>
              </w:rPr>
              <w:t>SP#103</w:t>
            </w:r>
          </w:p>
        </w:tc>
        <w:tc>
          <w:tcPr>
            <w:tcW w:w="1094" w:type="dxa"/>
            <w:shd w:val="solid" w:color="FFFFFF" w:fill="auto"/>
          </w:tcPr>
          <w:p w14:paraId="1F9A0EFA" w14:textId="552CBEFF" w:rsidR="00516747" w:rsidRDefault="00516747" w:rsidP="00591B52">
            <w:pPr>
              <w:pStyle w:val="TAC"/>
              <w:rPr>
                <w:sz w:val="16"/>
                <w:szCs w:val="16"/>
              </w:rPr>
            </w:pPr>
            <w:r>
              <w:rPr>
                <w:sz w:val="16"/>
                <w:szCs w:val="16"/>
              </w:rPr>
              <w:t>SP-240101</w:t>
            </w:r>
          </w:p>
        </w:tc>
        <w:tc>
          <w:tcPr>
            <w:tcW w:w="567" w:type="dxa"/>
            <w:shd w:val="solid" w:color="FFFFFF" w:fill="auto"/>
          </w:tcPr>
          <w:p w14:paraId="743D3D72" w14:textId="5E1EE4B3" w:rsidR="00516747" w:rsidRDefault="00516747" w:rsidP="00591B52">
            <w:pPr>
              <w:pStyle w:val="TAL"/>
              <w:rPr>
                <w:sz w:val="16"/>
                <w:szCs w:val="16"/>
              </w:rPr>
            </w:pPr>
            <w:r>
              <w:rPr>
                <w:sz w:val="16"/>
                <w:szCs w:val="16"/>
              </w:rPr>
              <w:t>5291</w:t>
            </w:r>
          </w:p>
        </w:tc>
        <w:tc>
          <w:tcPr>
            <w:tcW w:w="425" w:type="dxa"/>
            <w:shd w:val="solid" w:color="FFFFFF" w:fill="auto"/>
          </w:tcPr>
          <w:p w14:paraId="6C6B3A31" w14:textId="62389026" w:rsidR="00516747" w:rsidRDefault="00516747" w:rsidP="00591B52">
            <w:pPr>
              <w:pStyle w:val="TAL"/>
              <w:rPr>
                <w:sz w:val="16"/>
                <w:szCs w:val="16"/>
              </w:rPr>
            </w:pPr>
            <w:r>
              <w:rPr>
                <w:sz w:val="16"/>
                <w:szCs w:val="16"/>
              </w:rPr>
              <w:t>1</w:t>
            </w:r>
          </w:p>
        </w:tc>
        <w:tc>
          <w:tcPr>
            <w:tcW w:w="425" w:type="dxa"/>
            <w:shd w:val="solid" w:color="FFFFFF" w:fill="auto"/>
          </w:tcPr>
          <w:p w14:paraId="68A46CB3" w14:textId="2EFEFBF0" w:rsidR="00516747" w:rsidRDefault="00516747" w:rsidP="00591B52">
            <w:pPr>
              <w:pStyle w:val="TAL"/>
              <w:rPr>
                <w:sz w:val="16"/>
                <w:szCs w:val="16"/>
              </w:rPr>
            </w:pPr>
            <w:r>
              <w:rPr>
                <w:sz w:val="16"/>
                <w:szCs w:val="16"/>
              </w:rPr>
              <w:t>F</w:t>
            </w:r>
          </w:p>
        </w:tc>
        <w:tc>
          <w:tcPr>
            <w:tcW w:w="4820" w:type="dxa"/>
            <w:shd w:val="solid" w:color="FFFFFF" w:fill="auto"/>
          </w:tcPr>
          <w:p w14:paraId="06EAF575" w14:textId="071402E1" w:rsidR="00516747" w:rsidRDefault="00516747" w:rsidP="00591B52">
            <w:pPr>
              <w:pStyle w:val="TAL"/>
              <w:rPr>
                <w:sz w:val="16"/>
                <w:szCs w:val="16"/>
              </w:rPr>
            </w:pPr>
            <w:r>
              <w:rPr>
                <w:sz w:val="16"/>
                <w:szCs w:val="16"/>
              </w:rPr>
              <w:t>Network Slice usage control for emergency service</w:t>
            </w:r>
          </w:p>
        </w:tc>
        <w:tc>
          <w:tcPr>
            <w:tcW w:w="708" w:type="dxa"/>
            <w:shd w:val="solid" w:color="FFFFFF" w:fill="auto"/>
          </w:tcPr>
          <w:p w14:paraId="7ED74897" w14:textId="25BF194D" w:rsidR="00516747" w:rsidRDefault="00516747" w:rsidP="00591B52">
            <w:pPr>
              <w:pStyle w:val="TAC"/>
              <w:rPr>
                <w:sz w:val="16"/>
                <w:szCs w:val="16"/>
              </w:rPr>
            </w:pPr>
            <w:r>
              <w:rPr>
                <w:sz w:val="16"/>
                <w:szCs w:val="16"/>
              </w:rPr>
              <w:t>18.5.0</w:t>
            </w:r>
          </w:p>
        </w:tc>
      </w:tr>
      <w:tr w:rsidR="00516747" w:rsidRPr="00D64A02" w14:paraId="56A15D38" w14:textId="77777777" w:rsidTr="009D14FB">
        <w:tc>
          <w:tcPr>
            <w:tcW w:w="800" w:type="dxa"/>
            <w:shd w:val="solid" w:color="FFFFFF" w:fill="auto"/>
          </w:tcPr>
          <w:p w14:paraId="3B4D9BA1" w14:textId="078213D9" w:rsidR="00516747" w:rsidRDefault="00516747" w:rsidP="00591B52">
            <w:pPr>
              <w:pStyle w:val="TAC"/>
              <w:rPr>
                <w:sz w:val="16"/>
                <w:szCs w:val="16"/>
              </w:rPr>
            </w:pPr>
            <w:r>
              <w:rPr>
                <w:sz w:val="16"/>
                <w:szCs w:val="16"/>
              </w:rPr>
              <w:t>2024-03</w:t>
            </w:r>
          </w:p>
        </w:tc>
        <w:tc>
          <w:tcPr>
            <w:tcW w:w="800" w:type="dxa"/>
            <w:shd w:val="solid" w:color="FFFFFF" w:fill="auto"/>
          </w:tcPr>
          <w:p w14:paraId="2B583732" w14:textId="244031E4" w:rsidR="00516747" w:rsidRDefault="00516747" w:rsidP="00591B52">
            <w:pPr>
              <w:pStyle w:val="TAL"/>
              <w:rPr>
                <w:sz w:val="16"/>
                <w:szCs w:val="16"/>
              </w:rPr>
            </w:pPr>
            <w:r>
              <w:rPr>
                <w:sz w:val="16"/>
                <w:szCs w:val="16"/>
              </w:rPr>
              <w:t>SP#103</w:t>
            </w:r>
          </w:p>
        </w:tc>
        <w:tc>
          <w:tcPr>
            <w:tcW w:w="1094" w:type="dxa"/>
            <w:shd w:val="solid" w:color="FFFFFF" w:fill="auto"/>
          </w:tcPr>
          <w:p w14:paraId="724A4C7B" w14:textId="385D8133" w:rsidR="00516747" w:rsidRDefault="00516747" w:rsidP="00591B52">
            <w:pPr>
              <w:pStyle w:val="TAC"/>
              <w:rPr>
                <w:sz w:val="16"/>
                <w:szCs w:val="16"/>
              </w:rPr>
            </w:pPr>
            <w:r>
              <w:rPr>
                <w:sz w:val="16"/>
                <w:szCs w:val="16"/>
              </w:rPr>
              <w:t>SP-240101</w:t>
            </w:r>
          </w:p>
        </w:tc>
        <w:tc>
          <w:tcPr>
            <w:tcW w:w="567" w:type="dxa"/>
            <w:shd w:val="solid" w:color="FFFFFF" w:fill="auto"/>
          </w:tcPr>
          <w:p w14:paraId="27650A4A" w14:textId="4DC6CB4C" w:rsidR="00516747" w:rsidRDefault="00516747" w:rsidP="00591B52">
            <w:pPr>
              <w:pStyle w:val="TAL"/>
              <w:rPr>
                <w:sz w:val="16"/>
                <w:szCs w:val="16"/>
              </w:rPr>
            </w:pPr>
            <w:r>
              <w:rPr>
                <w:sz w:val="16"/>
                <w:szCs w:val="16"/>
              </w:rPr>
              <w:t>5292</w:t>
            </w:r>
          </w:p>
        </w:tc>
        <w:tc>
          <w:tcPr>
            <w:tcW w:w="425" w:type="dxa"/>
            <w:shd w:val="solid" w:color="FFFFFF" w:fill="auto"/>
          </w:tcPr>
          <w:p w14:paraId="6A48793E" w14:textId="5E7209C9" w:rsidR="00516747" w:rsidRDefault="00516747" w:rsidP="00591B52">
            <w:pPr>
              <w:pStyle w:val="TAL"/>
              <w:rPr>
                <w:sz w:val="16"/>
                <w:szCs w:val="16"/>
              </w:rPr>
            </w:pPr>
            <w:r>
              <w:rPr>
                <w:sz w:val="16"/>
                <w:szCs w:val="16"/>
              </w:rPr>
              <w:t>4</w:t>
            </w:r>
          </w:p>
        </w:tc>
        <w:tc>
          <w:tcPr>
            <w:tcW w:w="425" w:type="dxa"/>
            <w:shd w:val="solid" w:color="FFFFFF" w:fill="auto"/>
          </w:tcPr>
          <w:p w14:paraId="796040D9" w14:textId="57EE426E" w:rsidR="00516747" w:rsidRDefault="00516747" w:rsidP="00591B52">
            <w:pPr>
              <w:pStyle w:val="TAL"/>
              <w:rPr>
                <w:sz w:val="16"/>
                <w:szCs w:val="16"/>
              </w:rPr>
            </w:pPr>
            <w:r>
              <w:rPr>
                <w:sz w:val="16"/>
                <w:szCs w:val="16"/>
              </w:rPr>
              <w:t>F</w:t>
            </w:r>
          </w:p>
        </w:tc>
        <w:tc>
          <w:tcPr>
            <w:tcW w:w="4820" w:type="dxa"/>
            <w:shd w:val="solid" w:color="FFFFFF" w:fill="auto"/>
          </w:tcPr>
          <w:p w14:paraId="7CA4B24D" w14:textId="6A774AB4" w:rsidR="00516747" w:rsidRDefault="00516747" w:rsidP="00591B52">
            <w:pPr>
              <w:pStyle w:val="TAL"/>
              <w:rPr>
                <w:sz w:val="16"/>
                <w:szCs w:val="16"/>
              </w:rPr>
            </w:pPr>
            <w:r>
              <w:rPr>
                <w:sz w:val="16"/>
                <w:szCs w:val="16"/>
              </w:rPr>
              <w:t>Clarification on Network based monitoring and enforcement for NS-AoS and partially Allowed NSSAI</w:t>
            </w:r>
          </w:p>
        </w:tc>
        <w:tc>
          <w:tcPr>
            <w:tcW w:w="708" w:type="dxa"/>
            <w:shd w:val="solid" w:color="FFFFFF" w:fill="auto"/>
          </w:tcPr>
          <w:p w14:paraId="55591C59" w14:textId="7D79C5EF" w:rsidR="00516747" w:rsidRDefault="00516747" w:rsidP="00591B52">
            <w:pPr>
              <w:pStyle w:val="TAC"/>
              <w:rPr>
                <w:sz w:val="16"/>
                <w:szCs w:val="16"/>
              </w:rPr>
            </w:pPr>
            <w:r>
              <w:rPr>
                <w:sz w:val="16"/>
                <w:szCs w:val="16"/>
              </w:rPr>
              <w:t>18.5.0</w:t>
            </w:r>
          </w:p>
        </w:tc>
      </w:tr>
      <w:tr w:rsidR="003D49E0" w:rsidRPr="00D64A02" w14:paraId="4AC32B60" w14:textId="77777777" w:rsidTr="009D14FB">
        <w:tc>
          <w:tcPr>
            <w:tcW w:w="800" w:type="dxa"/>
            <w:shd w:val="solid" w:color="FFFFFF" w:fill="auto"/>
          </w:tcPr>
          <w:p w14:paraId="6263F64F" w14:textId="3C63DC50" w:rsidR="003D49E0" w:rsidRDefault="003D49E0" w:rsidP="00591B52">
            <w:pPr>
              <w:pStyle w:val="TAC"/>
              <w:rPr>
                <w:sz w:val="16"/>
                <w:szCs w:val="16"/>
              </w:rPr>
            </w:pPr>
            <w:r>
              <w:rPr>
                <w:sz w:val="16"/>
                <w:szCs w:val="16"/>
              </w:rPr>
              <w:t>2024-03</w:t>
            </w:r>
          </w:p>
        </w:tc>
        <w:tc>
          <w:tcPr>
            <w:tcW w:w="800" w:type="dxa"/>
            <w:shd w:val="solid" w:color="FFFFFF" w:fill="auto"/>
          </w:tcPr>
          <w:p w14:paraId="2FED2817" w14:textId="5E07CC1E" w:rsidR="003D49E0" w:rsidRDefault="003D49E0" w:rsidP="00591B52">
            <w:pPr>
              <w:pStyle w:val="TAL"/>
              <w:rPr>
                <w:sz w:val="16"/>
                <w:szCs w:val="16"/>
              </w:rPr>
            </w:pPr>
            <w:r>
              <w:rPr>
                <w:sz w:val="16"/>
                <w:szCs w:val="16"/>
              </w:rPr>
              <w:t>SP#103</w:t>
            </w:r>
          </w:p>
        </w:tc>
        <w:tc>
          <w:tcPr>
            <w:tcW w:w="1094" w:type="dxa"/>
            <w:shd w:val="solid" w:color="FFFFFF" w:fill="auto"/>
          </w:tcPr>
          <w:p w14:paraId="3827C9B5" w14:textId="5E780956" w:rsidR="003D49E0" w:rsidRDefault="003D49E0" w:rsidP="00591B52">
            <w:pPr>
              <w:pStyle w:val="TAC"/>
              <w:rPr>
                <w:sz w:val="16"/>
                <w:szCs w:val="16"/>
              </w:rPr>
            </w:pPr>
            <w:r>
              <w:rPr>
                <w:sz w:val="16"/>
                <w:szCs w:val="16"/>
              </w:rPr>
              <w:t>SP-240113</w:t>
            </w:r>
          </w:p>
        </w:tc>
        <w:tc>
          <w:tcPr>
            <w:tcW w:w="567" w:type="dxa"/>
            <w:shd w:val="solid" w:color="FFFFFF" w:fill="auto"/>
          </w:tcPr>
          <w:p w14:paraId="6971E5F0" w14:textId="6C2E79AE" w:rsidR="003D49E0" w:rsidRDefault="003D49E0" w:rsidP="00591B52">
            <w:pPr>
              <w:pStyle w:val="TAL"/>
              <w:rPr>
                <w:sz w:val="16"/>
                <w:szCs w:val="16"/>
              </w:rPr>
            </w:pPr>
            <w:r>
              <w:rPr>
                <w:sz w:val="16"/>
                <w:szCs w:val="16"/>
              </w:rPr>
              <w:t>5295</w:t>
            </w:r>
          </w:p>
        </w:tc>
        <w:tc>
          <w:tcPr>
            <w:tcW w:w="425" w:type="dxa"/>
            <w:shd w:val="solid" w:color="FFFFFF" w:fill="auto"/>
          </w:tcPr>
          <w:p w14:paraId="518F2970" w14:textId="4DFEFFCC" w:rsidR="003D49E0" w:rsidRDefault="003D49E0" w:rsidP="00591B52">
            <w:pPr>
              <w:pStyle w:val="TAL"/>
              <w:rPr>
                <w:sz w:val="16"/>
                <w:szCs w:val="16"/>
              </w:rPr>
            </w:pPr>
            <w:r>
              <w:rPr>
                <w:sz w:val="16"/>
                <w:szCs w:val="16"/>
              </w:rPr>
              <w:t>3</w:t>
            </w:r>
          </w:p>
        </w:tc>
        <w:tc>
          <w:tcPr>
            <w:tcW w:w="425" w:type="dxa"/>
            <w:shd w:val="solid" w:color="FFFFFF" w:fill="auto"/>
          </w:tcPr>
          <w:p w14:paraId="7C359430" w14:textId="4AA80B0D" w:rsidR="003D49E0" w:rsidRDefault="003D49E0" w:rsidP="00591B52">
            <w:pPr>
              <w:pStyle w:val="TAL"/>
              <w:rPr>
                <w:sz w:val="16"/>
                <w:szCs w:val="16"/>
              </w:rPr>
            </w:pPr>
            <w:r>
              <w:rPr>
                <w:sz w:val="16"/>
                <w:szCs w:val="16"/>
              </w:rPr>
              <w:t>F</w:t>
            </w:r>
          </w:p>
        </w:tc>
        <w:tc>
          <w:tcPr>
            <w:tcW w:w="4820" w:type="dxa"/>
            <w:shd w:val="solid" w:color="FFFFFF" w:fill="auto"/>
          </w:tcPr>
          <w:p w14:paraId="2E82E1DC" w14:textId="2BBCD8AD" w:rsidR="003D49E0" w:rsidRDefault="003D49E0" w:rsidP="00591B52">
            <w:pPr>
              <w:pStyle w:val="TAL"/>
              <w:rPr>
                <w:sz w:val="16"/>
                <w:szCs w:val="16"/>
              </w:rPr>
            </w:pPr>
            <w:r>
              <w:rPr>
                <w:sz w:val="16"/>
                <w:szCs w:val="16"/>
              </w:rPr>
              <w:t>Clarifications on applicability of Protocol Description in PDR for EoDB identification in DL</w:t>
            </w:r>
          </w:p>
        </w:tc>
        <w:tc>
          <w:tcPr>
            <w:tcW w:w="708" w:type="dxa"/>
            <w:shd w:val="solid" w:color="FFFFFF" w:fill="auto"/>
          </w:tcPr>
          <w:p w14:paraId="6E1F8877" w14:textId="06D12E5B" w:rsidR="003D49E0" w:rsidRDefault="003D49E0" w:rsidP="00591B52">
            <w:pPr>
              <w:pStyle w:val="TAC"/>
              <w:rPr>
                <w:sz w:val="16"/>
                <w:szCs w:val="16"/>
              </w:rPr>
            </w:pPr>
            <w:r>
              <w:rPr>
                <w:sz w:val="16"/>
                <w:szCs w:val="16"/>
              </w:rPr>
              <w:t>18.5.0</w:t>
            </w:r>
          </w:p>
        </w:tc>
      </w:tr>
      <w:tr w:rsidR="003D49E0" w:rsidRPr="00D64A02" w14:paraId="4F7C8490" w14:textId="77777777" w:rsidTr="009D14FB">
        <w:tc>
          <w:tcPr>
            <w:tcW w:w="800" w:type="dxa"/>
            <w:shd w:val="solid" w:color="FFFFFF" w:fill="auto"/>
          </w:tcPr>
          <w:p w14:paraId="4AF150EE" w14:textId="76F66D3D" w:rsidR="003D49E0" w:rsidRDefault="003D49E0" w:rsidP="00591B52">
            <w:pPr>
              <w:pStyle w:val="TAC"/>
              <w:rPr>
                <w:sz w:val="16"/>
                <w:szCs w:val="16"/>
              </w:rPr>
            </w:pPr>
            <w:r>
              <w:rPr>
                <w:sz w:val="16"/>
                <w:szCs w:val="16"/>
              </w:rPr>
              <w:t>2024-03</w:t>
            </w:r>
          </w:p>
        </w:tc>
        <w:tc>
          <w:tcPr>
            <w:tcW w:w="800" w:type="dxa"/>
            <w:shd w:val="solid" w:color="FFFFFF" w:fill="auto"/>
          </w:tcPr>
          <w:p w14:paraId="26BA86D1" w14:textId="66C9B0B3" w:rsidR="003D49E0" w:rsidRDefault="003D49E0" w:rsidP="00591B52">
            <w:pPr>
              <w:pStyle w:val="TAL"/>
              <w:rPr>
                <w:sz w:val="16"/>
                <w:szCs w:val="16"/>
              </w:rPr>
            </w:pPr>
            <w:r>
              <w:rPr>
                <w:sz w:val="16"/>
                <w:szCs w:val="16"/>
              </w:rPr>
              <w:t>SP#103</w:t>
            </w:r>
          </w:p>
        </w:tc>
        <w:tc>
          <w:tcPr>
            <w:tcW w:w="1094" w:type="dxa"/>
            <w:shd w:val="solid" w:color="FFFFFF" w:fill="auto"/>
          </w:tcPr>
          <w:p w14:paraId="5CD2B6EC" w14:textId="7A721B32" w:rsidR="003D49E0" w:rsidRDefault="003D49E0" w:rsidP="00591B52">
            <w:pPr>
              <w:pStyle w:val="TAC"/>
              <w:rPr>
                <w:sz w:val="16"/>
                <w:szCs w:val="16"/>
              </w:rPr>
            </w:pPr>
            <w:r>
              <w:rPr>
                <w:sz w:val="16"/>
                <w:szCs w:val="16"/>
              </w:rPr>
              <w:t>SP-240081</w:t>
            </w:r>
          </w:p>
        </w:tc>
        <w:tc>
          <w:tcPr>
            <w:tcW w:w="567" w:type="dxa"/>
            <w:shd w:val="solid" w:color="FFFFFF" w:fill="auto"/>
          </w:tcPr>
          <w:p w14:paraId="1AC06204" w14:textId="628CA076" w:rsidR="003D49E0" w:rsidRDefault="003D49E0" w:rsidP="00591B52">
            <w:pPr>
              <w:pStyle w:val="TAL"/>
              <w:rPr>
                <w:sz w:val="16"/>
                <w:szCs w:val="16"/>
              </w:rPr>
            </w:pPr>
            <w:r>
              <w:rPr>
                <w:sz w:val="16"/>
                <w:szCs w:val="16"/>
              </w:rPr>
              <w:t>5297</w:t>
            </w:r>
          </w:p>
        </w:tc>
        <w:tc>
          <w:tcPr>
            <w:tcW w:w="425" w:type="dxa"/>
            <w:shd w:val="solid" w:color="FFFFFF" w:fill="auto"/>
          </w:tcPr>
          <w:p w14:paraId="617CE49B" w14:textId="47F4BC1D" w:rsidR="003D49E0" w:rsidRDefault="003D49E0" w:rsidP="00591B52">
            <w:pPr>
              <w:pStyle w:val="TAL"/>
              <w:rPr>
                <w:sz w:val="16"/>
                <w:szCs w:val="16"/>
              </w:rPr>
            </w:pPr>
            <w:r>
              <w:rPr>
                <w:sz w:val="16"/>
                <w:szCs w:val="16"/>
              </w:rPr>
              <w:t>1</w:t>
            </w:r>
          </w:p>
        </w:tc>
        <w:tc>
          <w:tcPr>
            <w:tcW w:w="425" w:type="dxa"/>
            <w:shd w:val="solid" w:color="FFFFFF" w:fill="auto"/>
          </w:tcPr>
          <w:p w14:paraId="0F5AEE25" w14:textId="12E177EF" w:rsidR="003D49E0" w:rsidRDefault="003D49E0" w:rsidP="00591B52">
            <w:pPr>
              <w:pStyle w:val="TAL"/>
              <w:rPr>
                <w:sz w:val="16"/>
                <w:szCs w:val="16"/>
              </w:rPr>
            </w:pPr>
            <w:r>
              <w:rPr>
                <w:sz w:val="16"/>
                <w:szCs w:val="16"/>
              </w:rPr>
              <w:t>F</w:t>
            </w:r>
          </w:p>
        </w:tc>
        <w:tc>
          <w:tcPr>
            <w:tcW w:w="4820" w:type="dxa"/>
            <w:shd w:val="solid" w:color="FFFFFF" w:fill="auto"/>
          </w:tcPr>
          <w:p w14:paraId="2E6EC122" w14:textId="6EC2C5AB" w:rsidR="003D49E0" w:rsidRDefault="003D49E0" w:rsidP="00591B52">
            <w:pPr>
              <w:pStyle w:val="TAL"/>
              <w:rPr>
                <w:sz w:val="16"/>
                <w:szCs w:val="16"/>
              </w:rPr>
            </w:pPr>
            <w:r>
              <w:rPr>
                <w:sz w:val="16"/>
                <w:szCs w:val="16"/>
              </w:rPr>
              <w:t>Access control for users with eRedcap/Redcap subscriptions</w:t>
            </w:r>
          </w:p>
        </w:tc>
        <w:tc>
          <w:tcPr>
            <w:tcW w:w="708" w:type="dxa"/>
            <w:shd w:val="solid" w:color="FFFFFF" w:fill="auto"/>
          </w:tcPr>
          <w:p w14:paraId="69F3F7F6" w14:textId="412613A7" w:rsidR="003D49E0" w:rsidRDefault="003D49E0" w:rsidP="00591B52">
            <w:pPr>
              <w:pStyle w:val="TAC"/>
              <w:rPr>
                <w:sz w:val="16"/>
                <w:szCs w:val="16"/>
              </w:rPr>
            </w:pPr>
            <w:r>
              <w:rPr>
                <w:sz w:val="16"/>
                <w:szCs w:val="16"/>
              </w:rPr>
              <w:t>18.5.0</w:t>
            </w:r>
          </w:p>
        </w:tc>
      </w:tr>
      <w:tr w:rsidR="003D49E0" w:rsidRPr="00D64A02" w14:paraId="180FF097" w14:textId="77777777" w:rsidTr="009D14FB">
        <w:tc>
          <w:tcPr>
            <w:tcW w:w="800" w:type="dxa"/>
            <w:shd w:val="solid" w:color="FFFFFF" w:fill="auto"/>
          </w:tcPr>
          <w:p w14:paraId="07BB0384" w14:textId="368D93D8" w:rsidR="003D49E0" w:rsidRDefault="003D49E0" w:rsidP="00591B52">
            <w:pPr>
              <w:pStyle w:val="TAC"/>
              <w:rPr>
                <w:sz w:val="16"/>
                <w:szCs w:val="16"/>
              </w:rPr>
            </w:pPr>
            <w:r>
              <w:rPr>
                <w:sz w:val="16"/>
                <w:szCs w:val="16"/>
              </w:rPr>
              <w:t>2024-03</w:t>
            </w:r>
          </w:p>
        </w:tc>
        <w:tc>
          <w:tcPr>
            <w:tcW w:w="800" w:type="dxa"/>
            <w:shd w:val="solid" w:color="FFFFFF" w:fill="auto"/>
          </w:tcPr>
          <w:p w14:paraId="2C829EF2" w14:textId="706D87C7" w:rsidR="003D49E0" w:rsidRDefault="003D49E0" w:rsidP="00591B52">
            <w:pPr>
              <w:pStyle w:val="TAL"/>
              <w:rPr>
                <w:sz w:val="16"/>
                <w:szCs w:val="16"/>
              </w:rPr>
            </w:pPr>
            <w:r>
              <w:rPr>
                <w:sz w:val="16"/>
                <w:szCs w:val="16"/>
              </w:rPr>
              <w:t>SP#103</w:t>
            </w:r>
          </w:p>
        </w:tc>
        <w:tc>
          <w:tcPr>
            <w:tcW w:w="1094" w:type="dxa"/>
            <w:shd w:val="solid" w:color="FFFFFF" w:fill="auto"/>
          </w:tcPr>
          <w:p w14:paraId="2A186209" w14:textId="705BAC91" w:rsidR="003D49E0" w:rsidRDefault="003D49E0" w:rsidP="00591B52">
            <w:pPr>
              <w:pStyle w:val="TAC"/>
              <w:rPr>
                <w:sz w:val="16"/>
                <w:szCs w:val="16"/>
              </w:rPr>
            </w:pPr>
            <w:r>
              <w:rPr>
                <w:sz w:val="16"/>
                <w:szCs w:val="16"/>
              </w:rPr>
              <w:t>SP-240096</w:t>
            </w:r>
          </w:p>
        </w:tc>
        <w:tc>
          <w:tcPr>
            <w:tcW w:w="567" w:type="dxa"/>
            <w:shd w:val="solid" w:color="FFFFFF" w:fill="auto"/>
          </w:tcPr>
          <w:p w14:paraId="0475CEFC" w14:textId="34FED3FB" w:rsidR="003D49E0" w:rsidRDefault="003D49E0" w:rsidP="00591B52">
            <w:pPr>
              <w:pStyle w:val="TAL"/>
              <w:rPr>
                <w:sz w:val="16"/>
                <w:szCs w:val="16"/>
              </w:rPr>
            </w:pPr>
            <w:r>
              <w:rPr>
                <w:sz w:val="16"/>
                <w:szCs w:val="16"/>
              </w:rPr>
              <w:t>5299</w:t>
            </w:r>
          </w:p>
        </w:tc>
        <w:tc>
          <w:tcPr>
            <w:tcW w:w="425" w:type="dxa"/>
            <w:shd w:val="solid" w:color="FFFFFF" w:fill="auto"/>
          </w:tcPr>
          <w:p w14:paraId="3692599D" w14:textId="2F17133C" w:rsidR="003D49E0" w:rsidRDefault="003D49E0" w:rsidP="00591B52">
            <w:pPr>
              <w:pStyle w:val="TAL"/>
              <w:rPr>
                <w:sz w:val="16"/>
                <w:szCs w:val="16"/>
              </w:rPr>
            </w:pPr>
            <w:r>
              <w:rPr>
                <w:sz w:val="16"/>
                <w:szCs w:val="16"/>
              </w:rPr>
              <w:t>-</w:t>
            </w:r>
          </w:p>
        </w:tc>
        <w:tc>
          <w:tcPr>
            <w:tcW w:w="425" w:type="dxa"/>
            <w:shd w:val="solid" w:color="FFFFFF" w:fill="auto"/>
          </w:tcPr>
          <w:p w14:paraId="27849B20" w14:textId="2349B07A" w:rsidR="003D49E0" w:rsidRDefault="003D49E0" w:rsidP="00591B52">
            <w:pPr>
              <w:pStyle w:val="TAL"/>
              <w:rPr>
                <w:sz w:val="16"/>
                <w:szCs w:val="16"/>
              </w:rPr>
            </w:pPr>
            <w:r>
              <w:rPr>
                <w:sz w:val="16"/>
                <w:szCs w:val="16"/>
              </w:rPr>
              <w:t>F</w:t>
            </w:r>
          </w:p>
        </w:tc>
        <w:tc>
          <w:tcPr>
            <w:tcW w:w="4820" w:type="dxa"/>
            <w:shd w:val="solid" w:color="FFFFFF" w:fill="auto"/>
          </w:tcPr>
          <w:p w14:paraId="253FF238" w14:textId="5D03FD54" w:rsidR="003D49E0" w:rsidRDefault="003D49E0" w:rsidP="00591B52">
            <w:pPr>
              <w:pStyle w:val="TAL"/>
              <w:rPr>
                <w:sz w:val="16"/>
                <w:szCs w:val="16"/>
              </w:rPr>
            </w:pPr>
            <w:r>
              <w:rPr>
                <w:sz w:val="16"/>
                <w:szCs w:val="16"/>
              </w:rPr>
              <w:t>MPQUIC support related corrections</w:t>
            </w:r>
          </w:p>
        </w:tc>
        <w:tc>
          <w:tcPr>
            <w:tcW w:w="708" w:type="dxa"/>
            <w:shd w:val="solid" w:color="FFFFFF" w:fill="auto"/>
          </w:tcPr>
          <w:p w14:paraId="213C0EC9" w14:textId="7D1A6484" w:rsidR="003D49E0" w:rsidRDefault="003D49E0" w:rsidP="00591B52">
            <w:pPr>
              <w:pStyle w:val="TAC"/>
              <w:rPr>
                <w:sz w:val="16"/>
                <w:szCs w:val="16"/>
              </w:rPr>
            </w:pPr>
            <w:r>
              <w:rPr>
                <w:sz w:val="16"/>
                <w:szCs w:val="16"/>
              </w:rPr>
              <w:t>18.5.0</w:t>
            </w:r>
          </w:p>
        </w:tc>
      </w:tr>
      <w:tr w:rsidR="003D49E0" w:rsidRPr="00D64A02" w14:paraId="54576BA3" w14:textId="77777777" w:rsidTr="009D14FB">
        <w:tc>
          <w:tcPr>
            <w:tcW w:w="800" w:type="dxa"/>
            <w:shd w:val="solid" w:color="FFFFFF" w:fill="auto"/>
          </w:tcPr>
          <w:p w14:paraId="3A3A3904" w14:textId="38C92D8C" w:rsidR="003D49E0" w:rsidRDefault="003D49E0" w:rsidP="00591B52">
            <w:pPr>
              <w:pStyle w:val="TAC"/>
              <w:rPr>
                <w:sz w:val="16"/>
                <w:szCs w:val="16"/>
              </w:rPr>
            </w:pPr>
            <w:r>
              <w:rPr>
                <w:sz w:val="16"/>
                <w:szCs w:val="16"/>
              </w:rPr>
              <w:t>2024-03</w:t>
            </w:r>
          </w:p>
        </w:tc>
        <w:tc>
          <w:tcPr>
            <w:tcW w:w="800" w:type="dxa"/>
            <w:shd w:val="solid" w:color="FFFFFF" w:fill="auto"/>
          </w:tcPr>
          <w:p w14:paraId="66AA2F09" w14:textId="18E52BD4" w:rsidR="003D49E0" w:rsidRDefault="003D49E0" w:rsidP="00591B52">
            <w:pPr>
              <w:pStyle w:val="TAL"/>
              <w:rPr>
                <w:sz w:val="16"/>
                <w:szCs w:val="16"/>
              </w:rPr>
            </w:pPr>
            <w:r>
              <w:rPr>
                <w:sz w:val="16"/>
                <w:szCs w:val="16"/>
              </w:rPr>
              <w:t>SP#103</w:t>
            </w:r>
          </w:p>
        </w:tc>
        <w:tc>
          <w:tcPr>
            <w:tcW w:w="1094" w:type="dxa"/>
            <w:shd w:val="solid" w:color="FFFFFF" w:fill="auto"/>
          </w:tcPr>
          <w:p w14:paraId="29DB4B48" w14:textId="73CDE19E" w:rsidR="003D49E0" w:rsidRDefault="003D49E0" w:rsidP="00591B52">
            <w:pPr>
              <w:pStyle w:val="TAC"/>
              <w:rPr>
                <w:sz w:val="16"/>
                <w:szCs w:val="16"/>
              </w:rPr>
            </w:pPr>
            <w:r>
              <w:rPr>
                <w:sz w:val="16"/>
                <w:szCs w:val="16"/>
              </w:rPr>
              <w:t>SP-240084</w:t>
            </w:r>
          </w:p>
        </w:tc>
        <w:tc>
          <w:tcPr>
            <w:tcW w:w="567" w:type="dxa"/>
            <w:shd w:val="solid" w:color="FFFFFF" w:fill="auto"/>
          </w:tcPr>
          <w:p w14:paraId="5CE3C8EB" w14:textId="2ACF20EF" w:rsidR="003D49E0" w:rsidRDefault="003D49E0" w:rsidP="00591B52">
            <w:pPr>
              <w:pStyle w:val="TAL"/>
              <w:rPr>
                <w:sz w:val="16"/>
                <w:szCs w:val="16"/>
              </w:rPr>
            </w:pPr>
            <w:r>
              <w:rPr>
                <w:sz w:val="16"/>
                <w:szCs w:val="16"/>
              </w:rPr>
              <w:t>5301</w:t>
            </w:r>
          </w:p>
        </w:tc>
        <w:tc>
          <w:tcPr>
            <w:tcW w:w="425" w:type="dxa"/>
            <w:shd w:val="solid" w:color="FFFFFF" w:fill="auto"/>
          </w:tcPr>
          <w:p w14:paraId="299FCF51" w14:textId="672F3E26" w:rsidR="003D49E0" w:rsidRDefault="003D49E0" w:rsidP="00591B52">
            <w:pPr>
              <w:pStyle w:val="TAL"/>
              <w:rPr>
                <w:sz w:val="16"/>
                <w:szCs w:val="16"/>
              </w:rPr>
            </w:pPr>
            <w:r>
              <w:rPr>
                <w:sz w:val="16"/>
                <w:szCs w:val="16"/>
              </w:rPr>
              <w:t>1</w:t>
            </w:r>
          </w:p>
        </w:tc>
        <w:tc>
          <w:tcPr>
            <w:tcW w:w="425" w:type="dxa"/>
            <w:shd w:val="solid" w:color="FFFFFF" w:fill="auto"/>
          </w:tcPr>
          <w:p w14:paraId="72E11823" w14:textId="1A702308" w:rsidR="003D49E0" w:rsidRDefault="003D49E0" w:rsidP="00591B52">
            <w:pPr>
              <w:pStyle w:val="TAL"/>
              <w:rPr>
                <w:sz w:val="16"/>
                <w:szCs w:val="16"/>
              </w:rPr>
            </w:pPr>
            <w:r>
              <w:rPr>
                <w:sz w:val="16"/>
                <w:szCs w:val="16"/>
              </w:rPr>
              <w:t>A</w:t>
            </w:r>
          </w:p>
        </w:tc>
        <w:tc>
          <w:tcPr>
            <w:tcW w:w="4820" w:type="dxa"/>
            <w:shd w:val="solid" w:color="FFFFFF" w:fill="auto"/>
          </w:tcPr>
          <w:p w14:paraId="4067DC05" w14:textId="5AFC9A9C" w:rsidR="003D49E0" w:rsidRDefault="003D49E0" w:rsidP="00591B52">
            <w:pPr>
              <w:pStyle w:val="TAL"/>
              <w:rPr>
                <w:sz w:val="16"/>
                <w:szCs w:val="16"/>
              </w:rPr>
            </w:pPr>
            <w:r>
              <w:rPr>
                <w:sz w:val="16"/>
                <w:szCs w:val="16"/>
              </w:rPr>
              <w:t xml:space="preserve">Handover control for NR-terrestrial to LTE satellite access </w:t>
            </w:r>
          </w:p>
        </w:tc>
        <w:tc>
          <w:tcPr>
            <w:tcW w:w="708" w:type="dxa"/>
            <w:shd w:val="solid" w:color="FFFFFF" w:fill="auto"/>
          </w:tcPr>
          <w:p w14:paraId="6B707578" w14:textId="27C42F0F" w:rsidR="003D49E0" w:rsidRDefault="003D49E0" w:rsidP="00591B52">
            <w:pPr>
              <w:pStyle w:val="TAC"/>
              <w:rPr>
                <w:sz w:val="16"/>
                <w:szCs w:val="16"/>
              </w:rPr>
            </w:pPr>
            <w:r>
              <w:rPr>
                <w:sz w:val="16"/>
                <w:szCs w:val="16"/>
              </w:rPr>
              <w:t>18.5.0</w:t>
            </w:r>
          </w:p>
        </w:tc>
      </w:tr>
      <w:tr w:rsidR="003D49E0" w:rsidRPr="00D64A02" w14:paraId="2BFAEF2D" w14:textId="77777777" w:rsidTr="009D14FB">
        <w:tc>
          <w:tcPr>
            <w:tcW w:w="800" w:type="dxa"/>
            <w:shd w:val="solid" w:color="FFFFFF" w:fill="auto"/>
          </w:tcPr>
          <w:p w14:paraId="63458D56" w14:textId="54B66BA3" w:rsidR="003D49E0" w:rsidRDefault="003D49E0" w:rsidP="00591B52">
            <w:pPr>
              <w:pStyle w:val="TAC"/>
              <w:rPr>
                <w:sz w:val="16"/>
                <w:szCs w:val="16"/>
              </w:rPr>
            </w:pPr>
            <w:r>
              <w:rPr>
                <w:sz w:val="16"/>
                <w:szCs w:val="16"/>
              </w:rPr>
              <w:t>2024-03</w:t>
            </w:r>
          </w:p>
        </w:tc>
        <w:tc>
          <w:tcPr>
            <w:tcW w:w="800" w:type="dxa"/>
            <w:shd w:val="solid" w:color="FFFFFF" w:fill="auto"/>
          </w:tcPr>
          <w:p w14:paraId="7E4C0091" w14:textId="754C2155" w:rsidR="003D49E0" w:rsidRDefault="003D49E0" w:rsidP="00591B52">
            <w:pPr>
              <w:pStyle w:val="TAL"/>
              <w:rPr>
                <w:sz w:val="16"/>
                <w:szCs w:val="16"/>
              </w:rPr>
            </w:pPr>
            <w:r>
              <w:rPr>
                <w:sz w:val="16"/>
                <w:szCs w:val="16"/>
              </w:rPr>
              <w:t>SP#103</w:t>
            </w:r>
          </w:p>
        </w:tc>
        <w:tc>
          <w:tcPr>
            <w:tcW w:w="1094" w:type="dxa"/>
            <w:shd w:val="solid" w:color="FFFFFF" w:fill="auto"/>
          </w:tcPr>
          <w:p w14:paraId="44BEC332" w14:textId="11CECE42" w:rsidR="003D49E0" w:rsidRDefault="003D49E0" w:rsidP="00591B52">
            <w:pPr>
              <w:pStyle w:val="TAC"/>
              <w:rPr>
                <w:sz w:val="16"/>
                <w:szCs w:val="16"/>
              </w:rPr>
            </w:pPr>
            <w:r>
              <w:rPr>
                <w:sz w:val="16"/>
                <w:szCs w:val="16"/>
              </w:rPr>
              <w:t>SP-240112</w:t>
            </w:r>
          </w:p>
        </w:tc>
        <w:tc>
          <w:tcPr>
            <w:tcW w:w="567" w:type="dxa"/>
            <w:shd w:val="solid" w:color="FFFFFF" w:fill="auto"/>
          </w:tcPr>
          <w:p w14:paraId="65532D34" w14:textId="04A7A0E9" w:rsidR="003D49E0" w:rsidRDefault="003D49E0" w:rsidP="00591B52">
            <w:pPr>
              <w:pStyle w:val="TAL"/>
              <w:rPr>
                <w:sz w:val="16"/>
                <w:szCs w:val="16"/>
              </w:rPr>
            </w:pPr>
            <w:r>
              <w:rPr>
                <w:sz w:val="16"/>
                <w:szCs w:val="16"/>
              </w:rPr>
              <w:t>5302</w:t>
            </w:r>
          </w:p>
        </w:tc>
        <w:tc>
          <w:tcPr>
            <w:tcW w:w="425" w:type="dxa"/>
            <w:shd w:val="solid" w:color="FFFFFF" w:fill="auto"/>
          </w:tcPr>
          <w:p w14:paraId="42FA0E24" w14:textId="2DD4B4D5" w:rsidR="003D49E0" w:rsidRDefault="003D49E0" w:rsidP="00591B52">
            <w:pPr>
              <w:pStyle w:val="TAL"/>
              <w:rPr>
                <w:sz w:val="16"/>
                <w:szCs w:val="16"/>
              </w:rPr>
            </w:pPr>
            <w:r>
              <w:rPr>
                <w:sz w:val="16"/>
                <w:szCs w:val="16"/>
              </w:rPr>
              <w:t>1</w:t>
            </w:r>
          </w:p>
        </w:tc>
        <w:tc>
          <w:tcPr>
            <w:tcW w:w="425" w:type="dxa"/>
            <w:shd w:val="solid" w:color="FFFFFF" w:fill="auto"/>
          </w:tcPr>
          <w:p w14:paraId="0DFD4449" w14:textId="542A0CF8" w:rsidR="003D49E0" w:rsidRDefault="003D49E0" w:rsidP="00591B52">
            <w:pPr>
              <w:pStyle w:val="TAL"/>
              <w:rPr>
                <w:sz w:val="16"/>
                <w:szCs w:val="16"/>
              </w:rPr>
            </w:pPr>
            <w:r>
              <w:rPr>
                <w:sz w:val="16"/>
                <w:szCs w:val="16"/>
              </w:rPr>
              <w:t>F</w:t>
            </w:r>
          </w:p>
        </w:tc>
        <w:tc>
          <w:tcPr>
            <w:tcW w:w="4820" w:type="dxa"/>
            <w:shd w:val="solid" w:color="FFFFFF" w:fill="auto"/>
          </w:tcPr>
          <w:p w14:paraId="483169C1" w14:textId="6C406BC5" w:rsidR="003D49E0" w:rsidRDefault="003D49E0" w:rsidP="00591B52">
            <w:pPr>
              <w:pStyle w:val="TAL"/>
              <w:rPr>
                <w:sz w:val="16"/>
                <w:szCs w:val="16"/>
              </w:rPr>
            </w:pPr>
            <w:r>
              <w:rPr>
                <w:sz w:val="16"/>
                <w:szCs w:val="16"/>
              </w:rPr>
              <w:t>Clarification on mobile IAB indication when establishing RRC connection</w:t>
            </w:r>
          </w:p>
        </w:tc>
        <w:tc>
          <w:tcPr>
            <w:tcW w:w="708" w:type="dxa"/>
            <w:shd w:val="solid" w:color="FFFFFF" w:fill="auto"/>
          </w:tcPr>
          <w:p w14:paraId="2AB2E4A9" w14:textId="7E73510F" w:rsidR="003D49E0" w:rsidRDefault="003D49E0" w:rsidP="00591B52">
            <w:pPr>
              <w:pStyle w:val="TAC"/>
              <w:rPr>
                <w:sz w:val="16"/>
                <w:szCs w:val="16"/>
              </w:rPr>
            </w:pPr>
            <w:r>
              <w:rPr>
                <w:sz w:val="16"/>
                <w:szCs w:val="16"/>
              </w:rPr>
              <w:t>18.5.0</w:t>
            </w:r>
          </w:p>
        </w:tc>
      </w:tr>
      <w:tr w:rsidR="003D49E0" w:rsidRPr="00D64A02" w14:paraId="5FE2249C" w14:textId="77777777" w:rsidTr="009D14FB">
        <w:tc>
          <w:tcPr>
            <w:tcW w:w="800" w:type="dxa"/>
            <w:shd w:val="solid" w:color="FFFFFF" w:fill="auto"/>
          </w:tcPr>
          <w:p w14:paraId="64320269" w14:textId="01A35AF4" w:rsidR="003D49E0" w:rsidRDefault="003D49E0" w:rsidP="00591B52">
            <w:pPr>
              <w:pStyle w:val="TAC"/>
              <w:rPr>
                <w:sz w:val="16"/>
                <w:szCs w:val="16"/>
              </w:rPr>
            </w:pPr>
            <w:r>
              <w:rPr>
                <w:sz w:val="16"/>
                <w:szCs w:val="16"/>
              </w:rPr>
              <w:t>2024-03</w:t>
            </w:r>
          </w:p>
        </w:tc>
        <w:tc>
          <w:tcPr>
            <w:tcW w:w="800" w:type="dxa"/>
            <w:shd w:val="solid" w:color="FFFFFF" w:fill="auto"/>
          </w:tcPr>
          <w:p w14:paraId="6D936F87" w14:textId="72E4F3CA" w:rsidR="003D49E0" w:rsidRDefault="003D49E0" w:rsidP="00591B52">
            <w:pPr>
              <w:pStyle w:val="TAL"/>
              <w:rPr>
                <w:sz w:val="16"/>
                <w:szCs w:val="16"/>
              </w:rPr>
            </w:pPr>
            <w:r>
              <w:rPr>
                <w:sz w:val="16"/>
                <w:szCs w:val="16"/>
              </w:rPr>
              <w:t>SP#103</w:t>
            </w:r>
          </w:p>
        </w:tc>
        <w:tc>
          <w:tcPr>
            <w:tcW w:w="1094" w:type="dxa"/>
            <w:shd w:val="solid" w:color="FFFFFF" w:fill="auto"/>
          </w:tcPr>
          <w:p w14:paraId="4C2A71C6" w14:textId="6225C23A" w:rsidR="003D49E0" w:rsidRDefault="003D49E0" w:rsidP="00591B52">
            <w:pPr>
              <w:pStyle w:val="TAC"/>
              <w:rPr>
                <w:sz w:val="16"/>
                <w:szCs w:val="16"/>
              </w:rPr>
            </w:pPr>
            <w:r>
              <w:rPr>
                <w:sz w:val="16"/>
                <w:szCs w:val="16"/>
              </w:rPr>
              <w:t>SP-240112</w:t>
            </w:r>
          </w:p>
        </w:tc>
        <w:tc>
          <w:tcPr>
            <w:tcW w:w="567" w:type="dxa"/>
            <w:shd w:val="solid" w:color="FFFFFF" w:fill="auto"/>
          </w:tcPr>
          <w:p w14:paraId="135B89C8" w14:textId="54699294" w:rsidR="003D49E0" w:rsidRDefault="003D49E0" w:rsidP="00591B52">
            <w:pPr>
              <w:pStyle w:val="TAL"/>
              <w:rPr>
                <w:sz w:val="16"/>
                <w:szCs w:val="16"/>
              </w:rPr>
            </w:pPr>
            <w:r>
              <w:rPr>
                <w:sz w:val="16"/>
                <w:szCs w:val="16"/>
              </w:rPr>
              <w:t>5303</w:t>
            </w:r>
          </w:p>
        </w:tc>
        <w:tc>
          <w:tcPr>
            <w:tcW w:w="425" w:type="dxa"/>
            <w:shd w:val="solid" w:color="FFFFFF" w:fill="auto"/>
          </w:tcPr>
          <w:p w14:paraId="39C170C2" w14:textId="7129296E" w:rsidR="003D49E0" w:rsidRDefault="003D49E0" w:rsidP="00591B52">
            <w:pPr>
              <w:pStyle w:val="TAL"/>
              <w:rPr>
                <w:sz w:val="16"/>
                <w:szCs w:val="16"/>
              </w:rPr>
            </w:pPr>
            <w:r>
              <w:rPr>
                <w:sz w:val="16"/>
                <w:szCs w:val="16"/>
              </w:rPr>
              <w:t>1</w:t>
            </w:r>
          </w:p>
        </w:tc>
        <w:tc>
          <w:tcPr>
            <w:tcW w:w="425" w:type="dxa"/>
            <w:shd w:val="solid" w:color="FFFFFF" w:fill="auto"/>
          </w:tcPr>
          <w:p w14:paraId="4D0F97AB" w14:textId="53274FDB" w:rsidR="003D49E0" w:rsidRDefault="003D49E0" w:rsidP="00591B52">
            <w:pPr>
              <w:pStyle w:val="TAL"/>
              <w:rPr>
                <w:sz w:val="16"/>
                <w:szCs w:val="16"/>
              </w:rPr>
            </w:pPr>
            <w:r>
              <w:rPr>
                <w:sz w:val="16"/>
                <w:szCs w:val="16"/>
              </w:rPr>
              <w:t>F</w:t>
            </w:r>
          </w:p>
        </w:tc>
        <w:tc>
          <w:tcPr>
            <w:tcW w:w="4820" w:type="dxa"/>
            <w:shd w:val="solid" w:color="FFFFFF" w:fill="auto"/>
          </w:tcPr>
          <w:p w14:paraId="6A3A691D" w14:textId="262F57CE" w:rsidR="003D49E0" w:rsidRDefault="003D49E0" w:rsidP="00591B52">
            <w:pPr>
              <w:pStyle w:val="TAL"/>
              <w:rPr>
                <w:sz w:val="16"/>
                <w:szCs w:val="16"/>
              </w:rPr>
            </w:pPr>
            <w:r>
              <w:rPr>
                <w:sz w:val="16"/>
                <w:szCs w:val="16"/>
              </w:rPr>
              <w:t>Indication to AMF for MBSR connection release</w:t>
            </w:r>
          </w:p>
        </w:tc>
        <w:tc>
          <w:tcPr>
            <w:tcW w:w="708" w:type="dxa"/>
            <w:shd w:val="solid" w:color="FFFFFF" w:fill="auto"/>
          </w:tcPr>
          <w:p w14:paraId="5DDF7040" w14:textId="01484C1D" w:rsidR="003D49E0" w:rsidRDefault="003D49E0" w:rsidP="00591B52">
            <w:pPr>
              <w:pStyle w:val="TAC"/>
              <w:rPr>
                <w:sz w:val="16"/>
                <w:szCs w:val="16"/>
              </w:rPr>
            </w:pPr>
            <w:r>
              <w:rPr>
                <w:sz w:val="16"/>
                <w:szCs w:val="16"/>
              </w:rPr>
              <w:t>18.5.0</w:t>
            </w:r>
          </w:p>
        </w:tc>
      </w:tr>
      <w:tr w:rsidR="003D49E0" w:rsidRPr="00D64A02" w14:paraId="70D09A5C" w14:textId="77777777" w:rsidTr="009D14FB">
        <w:tc>
          <w:tcPr>
            <w:tcW w:w="800" w:type="dxa"/>
            <w:shd w:val="solid" w:color="FFFFFF" w:fill="auto"/>
          </w:tcPr>
          <w:p w14:paraId="726AFCCC" w14:textId="0DBE9F3B" w:rsidR="003D49E0" w:rsidRDefault="003D49E0" w:rsidP="00591B52">
            <w:pPr>
              <w:pStyle w:val="TAC"/>
              <w:rPr>
                <w:sz w:val="16"/>
                <w:szCs w:val="16"/>
              </w:rPr>
            </w:pPr>
            <w:r>
              <w:rPr>
                <w:sz w:val="16"/>
                <w:szCs w:val="16"/>
              </w:rPr>
              <w:t>2024-03</w:t>
            </w:r>
          </w:p>
        </w:tc>
        <w:tc>
          <w:tcPr>
            <w:tcW w:w="800" w:type="dxa"/>
            <w:shd w:val="solid" w:color="FFFFFF" w:fill="auto"/>
          </w:tcPr>
          <w:p w14:paraId="0D7102E4" w14:textId="64EF4BCF" w:rsidR="003D49E0" w:rsidRDefault="003D49E0" w:rsidP="00591B52">
            <w:pPr>
              <w:pStyle w:val="TAL"/>
              <w:rPr>
                <w:sz w:val="16"/>
                <w:szCs w:val="16"/>
              </w:rPr>
            </w:pPr>
            <w:r>
              <w:rPr>
                <w:sz w:val="16"/>
                <w:szCs w:val="16"/>
              </w:rPr>
              <w:t>SP#103</w:t>
            </w:r>
          </w:p>
        </w:tc>
        <w:tc>
          <w:tcPr>
            <w:tcW w:w="1094" w:type="dxa"/>
            <w:shd w:val="solid" w:color="FFFFFF" w:fill="auto"/>
          </w:tcPr>
          <w:p w14:paraId="4388A425" w14:textId="004E8EA8" w:rsidR="003D49E0" w:rsidRDefault="003D49E0" w:rsidP="00591B52">
            <w:pPr>
              <w:pStyle w:val="TAC"/>
              <w:rPr>
                <w:sz w:val="16"/>
                <w:szCs w:val="16"/>
              </w:rPr>
            </w:pPr>
            <w:r>
              <w:rPr>
                <w:sz w:val="16"/>
                <w:szCs w:val="16"/>
              </w:rPr>
              <w:t>SP-240090</w:t>
            </w:r>
          </w:p>
        </w:tc>
        <w:tc>
          <w:tcPr>
            <w:tcW w:w="567" w:type="dxa"/>
            <w:shd w:val="solid" w:color="FFFFFF" w:fill="auto"/>
          </w:tcPr>
          <w:p w14:paraId="6C0DE592" w14:textId="4B3C38F0" w:rsidR="003D49E0" w:rsidRDefault="003D49E0" w:rsidP="00591B52">
            <w:pPr>
              <w:pStyle w:val="TAL"/>
              <w:rPr>
                <w:sz w:val="16"/>
                <w:szCs w:val="16"/>
              </w:rPr>
            </w:pPr>
            <w:r>
              <w:rPr>
                <w:sz w:val="16"/>
                <w:szCs w:val="16"/>
              </w:rPr>
              <w:t>5304</w:t>
            </w:r>
          </w:p>
        </w:tc>
        <w:tc>
          <w:tcPr>
            <w:tcW w:w="425" w:type="dxa"/>
            <w:shd w:val="solid" w:color="FFFFFF" w:fill="auto"/>
          </w:tcPr>
          <w:p w14:paraId="6C2D12D7" w14:textId="606128E0" w:rsidR="003D49E0" w:rsidRDefault="003D49E0" w:rsidP="00591B52">
            <w:pPr>
              <w:pStyle w:val="TAL"/>
              <w:rPr>
                <w:sz w:val="16"/>
                <w:szCs w:val="16"/>
              </w:rPr>
            </w:pPr>
            <w:r>
              <w:rPr>
                <w:sz w:val="16"/>
                <w:szCs w:val="16"/>
              </w:rPr>
              <w:t>1</w:t>
            </w:r>
          </w:p>
        </w:tc>
        <w:tc>
          <w:tcPr>
            <w:tcW w:w="425" w:type="dxa"/>
            <w:shd w:val="solid" w:color="FFFFFF" w:fill="auto"/>
          </w:tcPr>
          <w:p w14:paraId="1838A53D" w14:textId="0A6A037A" w:rsidR="003D49E0" w:rsidRDefault="003D49E0" w:rsidP="00591B52">
            <w:pPr>
              <w:pStyle w:val="TAL"/>
              <w:rPr>
                <w:sz w:val="16"/>
                <w:szCs w:val="16"/>
              </w:rPr>
            </w:pPr>
            <w:r>
              <w:rPr>
                <w:sz w:val="16"/>
                <w:szCs w:val="16"/>
              </w:rPr>
              <w:t>F</w:t>
            </w:r>
          </w:p>
        </w:tc>
        <w:tc>
          <w:tcPr>
            <w:tcW w:w="4820" w:type="dxa"/>
            <w:shd w:val="solid" w:color="FFFFFF" w:fill="auto"/>
          </w:tcPr>
          <w:p w14:paraId="5027D4A0" w14:textId="20141A97" w:rsidR="003D49E0" w:rsidRDefault="003D49E0" w:rsidP="00591B52">
            <w:pPr>
              <w:pStyle w:val="TAL"/>
              <w:rPr>
                <w:sz w:val="16"/>
                <w:szCs w:val="16"/>
              </w:rPr>
            </w:pPr>
            <w:r>
              <w:rPr>
                <w:sz w:val="16"/>
                <w:szCs w:val="16"/>
              </w:rPr>
              <w:t>Clarification on unavailability period</w:t>
            </w:r>
          </w:p>
        </w:tc>
        <w:tc>
          <w:tcPr>
            <w:tcW w:w="708" w:type="dxa"/>
            <w:shd w:val="solid" w:color="FFFFFF" w:fill="auto"/>
          </w:tcPr>
          <w:p w14:paraId="2314D232" w14:textId="3E4CE055" w:rsidR="003D49E0" w:rsidRDefault="003D49E0" w:rsidP="00591B52">
            <w:pPr>
              <w:pStyle w:val="TAC"/>
              <w:rPr>
                <w:sz w:val="16"/>
                <w:szCs w:val="16"/>
              </w:rPr>
            </w:pPr>
            <w:r>
              <w:rPr>
                <w:sz w:val="16"/>
                <w:szCs w:val="16"/>
              </w:rPr>
              <w:t>18.5.0</w:t>
            </w:r>
          </w:p>
        </w:tc>
      </w:tr>
      <w:tr w:rsidR="003D49E0" w:rsidRPr="00D64A02" w14:paraId="24C8CE6A" w14:textId="77777777" w:rsidTr="009D14FB">
        <w:tc>
          <w:tcPr>
            <w:tcW w:w="800" w:type="dxa"/>
            <w:shd w:val="solid" w:color="FFFFFF" w:fill="auto"/>
          </w:tcPr>
          <w:p w14:paraId="12DA6E18" w14:textId="46A38E13" w:rsidR="003D49E0" w:rsidRDefault="003D49E0" w:rsidP="00591B52">
            <w:pPr>
              <w:pStyle w:val="TAC"/>
              <w:rPr>
                <w:sz w:val="16"/>
                <w:szCs w:val="16"/>
              </w:rPr>
            </w:pPr>
            <w:r>
              <w:rPr>
                <w:sz w:val="16"/>
                <w:szCs w:val="16"/>
              </w:rPr>
              <w:t>2024-03</w:t>
            </w:r>
          </w:p>
        </w:tc>
        <w:tc>
          <w:tcPr>
            <w:tcW w:w="800" w:type="dxa"/>
            <w:shd w:val="solid" w:color="FFFFFF" w:fill="auto"/>
          </w:tcPr>
          <w:p w14:paraId="60BE3EBF" w14:textId="0B8E5961" w:rsidR="003D49E0" w:rsidRDefault="003D49E0" w:rsidP="00591B52">
            <w:pPr>
              <w:pStyle w:val="TAL"/>
              <w:rPr>
                <w:sz w:val="16"/>
                <w:szCs w:val="16"/>
              </w:rPr>
            </w:pPr>
            <w:r>
              <w:rPr>
                <w:sz w:val="16"/>
                <w:szCs w:val="16"/>
              </w:rPr>
              <w:t>SP#103</w:t>
            </w:r>
          </w:p>
        </w:tc>
        <w:tc>
          <w:tcPr>
            <w:tcW w:w="1094" w:type="dxa"/>
            <w:shd w:val="solid" w:color="FFFFFF" w:fill="auto"/>
          </w:tcPr>
          <w:p w14:paraId="7D7A0FC8" w14:textId="598D41E8" w:rsidR="003D49E0" w:rsidRDefault="003D49E0" w:rsidP="00591B52">
            <w:pPr>
              <w:pStyle w:val="TAC"/>
              <w:rPr>
                <w:sz w:val="16"/>
                <w:szCs w:val="16"/>
              </w:rPr>
            </w:pPr>
            <w:r>
              <w:rPr>
                <w:sz w:val="16"/>
                <w:szCs w:val="16"/>
              </w:rPr>
              <w:t>SP-240112</w:t>
            </w:r>
          </w:p>
        </w:tc>
        <w:tc>
          <w:tcPr>
            <w:tcW w:w="567" w:type="dxa"/>
            <w:shd w:val="solid" w:color="FFFFFF" w:fill="auto"/>
          </w:tcPr>
          <w:p w14:paraId="4EBC6929" w14:textId="6F0795FB" w:rsidR="003D49E0" w:rsidRDefault="003D49E0" w:rsidP="00591B52">
            <w:pPr>
              <w:pStyle w:val="TAL"/>
              <w:rPr>
                <w:sz w:val="16"/>
                <w:szCs w:val="16"/>
              </w:rPr>
            </w:pPr>
            <w:r>
              <w:rPr>
                <w:sz w:val="16"/>
                <w:szCs w:val="16"/>
              </w:rPr>
              <w:t>5305</w:t>
            </w:r>
          </w:p>
        </w:tc>
        <w:tc>
          <w:tcPr>
            <w:tcW w:w="425" w:type="dxa"/>
            <w:shd w:val="solid" w:color="FFFFFF" w:fill="auto"/>
          </w:tcPr>
          <w:p w14:paraId="2D1B2D53" w14:textId="1111C3C9" w:rsidR="003D49E0" w:rsidRDefault="003D49E0" w:rsidP="00591B52">
            <w:pPr>
              <w:pStyle w:val="TAL"/>
              <w:rPr>
                <w:sz w:val="16"/>
                <w:szCs w:val="16"/>
              </w:rPr>
            </w:pPr>
            <w:r>
              <w:rPr>
                <w:sz w:val="16"/>
                <w:szCs w:val="16"/>
              </w:rPr>
              <w:t>-</w:t>
            </w:r>
          </w:p>
        </w:tc>
        <w:tc>
          <w:tcPr>
            <w:tcW w:w="425" w:type="dxa"/>
            <w:shd w:val="solid" w:color="FFFFFF" w:fill="auto"/>
          </w:tcPr>
          <w:p w14:paraId="06A6A46B" w14:textId="7190A466" w:rsidR="003D49E0" w:rsidRDefault="003D49E0" w:rsidP="00591B52">
            <w:pPr>
              <w:pStyle w:val="TAL"/>
              <w:rPr>
                <w:sz w:val="16"/>
                <w:szCs w:val="16"/>
              </w:rPr>
            </w:pPr>
            <w:r>
              <w:rPr>
                <w:sz w:val="16"/>
                <w:szCs w:val="16"/>
              </w:rPr>
              <w:t>F</w:t>
            </w:r>
          </w:p>
        </w:tc>
        <w:tc>
          <w:tcPr>
            <w:tcW w:w="4820" w:type="dxa"/>
            <w:shd w:val="solid" w:color="FFFFFF" w:fill="auto"/>
          </w:tcPr>
          <w:p w14:paraId="41FE597D" w14:textId="54FFC79A" w:rsidR="003D49E0" w:rsidRDefault="003D49E0" w:rsidP="00591B52">
            <w:pPr>
              <w:pStyle w:val="TAL"/>
              <w:rPr>
                <w:sz w:val="16"/>
                <w:szCs w:val="16"/>
              </w:rPr>
            </w:pPr>
            <w:r>
              <w:rPr>
                <w:sz w:val="16"/>
                <w:szCs w:val="16"/>
              </w:rPr>
              <w:t>Clarification on AMF selection</w:t>
            </w:r>
          </w:p>
        </w:tc>
        <w:tc>
          <w:tcPr>
            <w:tcW w:w="708" w:type="dxa"/>
            <w:shd w:val="solid" w:color="FFFFFF" w:fill="auto"/>
          </w:tcPr>
          <w:p w14:paraId="55BBE83A" w14:textId="7399442C" w:rsidR="003D49E0" w:rsidRDefault="003D49E0" w:rsidP="00591B52">
            <w:pPr>
              <w:pStyle w:val="TAC"/>
              <w:rPr>
                <w:sz w:val="16"/>
                <w:szCs w:val="16"/>
              </w:rPr>
            </w:pPr>
            <w:r>
              <w:rPr>
                <w:sz w:val="16"/>
                <w:szCs w:val="16"/>
              </w:rPr>
              <w:t>18.5.0</w:t>
            </w:r>
          </w:p>
        </w:tc>
      </w:tr>
      <w:tr w:rsidR="003D49E0" w:rsidRPr="00D64A02" w14:paraId="6D2C6BD7" w14:textId="77777777" w:rsidTr="009D14FB">
        <w:tc>
          <w:tcPr>
            <w:tcW w:w="800" w:type="dxa"/>
            <w:shd w:val="solid" w:color="FFFFFF" w:fill="auto"/>
          </w:tcPr>
          <w:p w14:paraId="6BD8F93C" w14:textId="5C32173B" w:rsidR="003D49E0" w:rsidRDefault="003D49E0" w:rsidP="00591B52">
            <w:pPr>
              <w:pStyle w:val="TAC"/>
              <w:rPr>
                <w:sz w:val="16"/>
                <w:szCs w:val="16"/>
              </w:rPr>
            </w:pPr>
            <w:r>
              <w:rPr>
                <w:sz w:val="16"/>
                <w:szCs w:val="16"/>
              </w:rPr>
              <w:t>2024-03</w:t>
            </w:r>
          </w:p>
        </w:tc>
        <w:tc>
          <w:tcPr>
            <w:tcW w:w="800" w:type="dxa"/>
            <w:shd w:val="solid" w:color="FFFFFF" w:fill="auto"/>
          </w:tcPr>
          <w:p w14:paraId="7DDE631C" w14:textId="08B223A7" w:rsidR="003D49E0" w:rsidRDefault="003D49E0" w:rsidP="00591B52">
            <w:pPr>
              <w:pStyle w:val="TAL"/>
              <w:rPr>
                <w:sz w:val="16"/>
                <w:szCs w:val="16"/>
              </w:rPr>
            </w:pPr>
            <w:r>
              <w:rPr>
                <w:sz w:val="16"/>
                <w:szCs w:val="16"/>
              </w:rPr>
              <w:t>SP#103</w:t>
            </w:r>
          </w:p>
        </w:tc>
        <w:tc>
          <w:tcPr>
            <w:tcW w:w="1094" w:type="dxa"/>
            <w:shd w:val="solid" w:color="FFFFFF" w:fill="auto"/>
          </w:tcPr>
          <w:p w14:paraId="578D342A" w14:textId="2F764D3A" w:rsidR="003D49E0" w:rsidRDefault="003D49E0" w:rsidP="00591B52">
            <w:pPr>
              <w:pStyle w:val="TAC"/>
              <w:rPr>
                <w:sz w:val="16"/>
                <w:szCs w:val="16"/>
              </w:rPr>
            </w:pPr>
            <w:r>
              <w:rPr>
                <w:sz w:val="16"/>
                <w:szCs w:val="16"/>
              </w:rPr>
              <w:t>SP-240098</w:t>
            </w:r>
          </w:p>
        </w:tc>
        <w:tc>
          <w:tcPr>
            <w:tcW w:w="567" w:type="dxa"/>
            <w:shd w:val="solid" w:color="FFFFFF" w:fill="auto"/>
          </w:tcPr>
          <w:p w14:paraId="5F1706FF" w14:textId="350E82C1" w:rsidR="003D49E0" w:rsidRDefault="003D49E0" w:rsidP="00591B52">
            <w:pPr>
              <w:pStyle w:val="TAL"/>
              <w:rPr>
                <w:sz w:val="16"/>
                <w:szCs w:val="16"/>
              </w:rPr>
            </w:pPr>
            <w:r>
              <w:rPr>
                <w:sz w:val="16"/>
                <w:szCs w:val="16"/>
              </w:rPr>
              <w:t>5310</w:t>
            </w:r>
          </w:p>
        </w:tc>
        <w:tc>
          <w:tcPr>
            <w:tcW w:w="425" w:type="dxa"/>
            <w:shd w:val="solid" w:color="FFFFFF" w:fill="auto"/>
          </w:tcPr>
          <w:p w14:paraId="11745961" w14:textId="08BAEBBA" w:rsidR="003D49E0" w:rsidRDefault="003D49E0" w:rsidP="00591B52">
            <w:pPr>
              <w:pStyle w:val="TAL"/>
              <w:rPr>
                <w:sz w:val="16"/>
                <w:szCs w:val="16"/>
              </w:rPr>
            </w:pPr>
            <w:r>
              <w:rPr>
                <w:sz w:val="16"/>
                <w:szCs w:val="16"/>
              </w:rPr>
              <w:t>2</w:t>
            </w:r>
          </w:p>
        </w:tc>
        <w:tc>
          <w:tcPr>
            <w:tcW w:w="425" w:type="dxa"/>
            <w:shd w:val="solid" w:color="FFFFFF" w:fill="auto"/>
          </w:tcPr>
          <w:p w14:paraId="37959191" w14:textId="05F1E83C" w:rsidR="003D49E0" w:rsidRDefault="003D49E0" w:rsidP="00591B52">
            <w:pPr>
              <w:pStyle w:val="TAL"/>
              <w:rPr>
                <w:sz w:val="16"/>
                <w:szCs w:val="16"/>
              </w:rPr>
            </w:pPr>
            <w:r>
              <w:rPr>
                <w:sz w:val="16"/>
                <w:szCs w:val="16"/>
              </w:rPr>
              <w:t>F</w:t>
            </w:r>
          </w:p>
        </w:tc>
        <w:tc>
          <w:tcPr>
            <w:tcW w:w="4820" w:type="dxa"/>
            <w:shd w:val="solid" w:color="FFFFFF" w:fill="auto"/>
          </w:tcPr>
          <w:p w14:paraId="7FFE2B68" w14:textId="2C66F8F9" w:rsidR="003D49E0" w:rsidRDefault="003D49E0" w:rsidP="00591B52">
            <w:pPr>
              <w:pStyle w:val="TAL"/>
              <w:rPr>
                <w:sz w:val="16"/>
                <w:szCs w:val="16"/>
              </w:rPr>
            </w:pPr>
            <w:r>
              <w:rPr>
                <w:sz w:val="16"/>
                <w:szCs w:val="16"/>
              </w:rPr>
              <w:t>KI#4 Clarifications on common EAS/DNAI procedure</w:t>
            </w:r>
          </w:p>
        </w:tc>
        <w:tc>
          <w:tcPr>
            <w:tcW w:w="708" w:type="dxa"/>
            <w:shd w:val="solid" w:color="FFFFFF" w:fill="auto"/>
          </w:tcPr>
          <w:p w14:paraId="54D43CC6" w14:textId="056A449F" w:rsidR="003D49E0" w:rsidRDefault="003D49E0" w:rsidP="00591B52">
            <w:pPr>
              <w:pStyle w:val="TAC"/>
              <w:rPr>
                <w:sz w:val="16"/>
                <w:szCs w:val="16"/>
              </w:rPr>
            </w:pPr>
            <w:r>
              <w:rPr>
                <w:sz w:val="16"/>
                <w:szCs w:val="16"/>
              </w:rPr>
              <w:t>18.5.0</w:t>
            </w:r>
          </w:p>
        </w:tc>
      </w:tr>
      <w:tr w:rsidR="003D49E0" w:rsidRPr="00D64A02" w14:paraId="475B46AF" w14:textId="77777777" w:rsidTr="009D14FB">
        <w:tc>
          <w:tcPr>
            <w:tcW w:w="800" w:type="dxa"/>
            <w:shd w:val="solid" w:color="FFFFFF" w:fill="auto"/>
          </w:tcPr>
          <w:p w14:paraId="23D74B80" w14:textId="13B377AD" w:rsidR="003D49E0" w:rsidRDefault="003D49E0" w:rsidP="00591B52">
            <w:pPr>
              <w:pStyle w:val="TAC"/>
              <w:rPr>
                <w:sz w:val="16"/>
                <w:szCs w:val="16"/>
              </w:rPr>
            </w:pPr>
            <w:r>
              <w:rPr>
                <w:sz w:val="16"/>
                <w:szCs w:val="16"/>
              </w:rPr>
              <w:t>2024-03</w:t>
            </w:r>
          </w:p>
        </w:tc>
        <w:tc>
          <w:tcPr>
            <w:tcW w:w="800" w:type="dxa"/>
            <w:shd w:val="solid" w:color="FFFFFF" w:fill="auto"/>
          </w:tcPr>
          <w:p w14:paraId="1578203B" w14:textId="6702E1FD" w:rsidR="003D49E0" w:rsidRDefault="003D49E0" w:rsidP="00591B52">
            <w:pPr>
              <w:pStyle w:val="TAL"/>
              <w:rPr>
                <w:sz w:val="16"/>
                <w:szCs w:val="16"/>
              </w:rPr>
            </w:pPr>
            <w:r>
              <w:rPr>
                <w:sz w:val="16"/>
                <w:szCs w:val="16"/>
              </w:rPr>
              <w:t>SP#103</w:t>
            </w:r>
          </w:p>
        </w:tc>
        <w:tc>
          <w:tcPr>
            <w:tcW w:w="1094" w:type="dxa"/>
            <w:shd w:val="solid" w:color="FFFFFF" w:fill="auto"/>
          </w:tcPr>
          <w:p w14:paraId="3C7929C9" w14:textId="06DAC31F" w:rsidR="003D49E0" w:rsidRDefault="003D49E0" w:rsidP="00591B52">
            <w:pPr>
              <w:pStyle w:val="TAC"/>
              <w:rPr>
                <w:sz w:val="16"/>
                <w:szCs w:val="16"/>
              </w:rPr>
            </w:pPr>
            <w:r>
              <w:rPr>
                <w:sz w:val="16"/>
                <w:szCs w:val="16"/>
              </w:rPr>
              <w:t>SP-240110</w:t>
            </w:r>
          </w:p>
        </w:tc>
        <w:tc>
          <w:tcPr>
            <w:tcW w:w="567" w:type="dxa"/>
            <w:shd w:val="solid" w:color="FFFFFF" w:fill="auto"/>
          </w:tcPr>
          <w:p w14:paraId="0F44E042" w14:textId="74A4A550" w:rsidR="003D49E0" w:rsidRDefault="003D49E0" w:rsidP="00591B52">
            <w:pPr>
              <w:pStyle w:val="TAL"/>
              <w:rPr>
                <w:sz w:val="16"/>
                <w:szCs w:val="16"/>
              </w:rPr>
            </w:pPr>
            <w:r>
              <w:rPr>
                <w:sz w:val="16"/>
                <w:szCs w:val="16"/>
              </w:rPr>
              <w:t>5311</w:t>
            </w:r>
          </w:p>
        </w:tc>
        <w:tc>
          <w:tcPr>
            <w:tcW w:w="425" w:type="dxa"/>
            <w:shd w:val="solid" w:color="FFFFFF" w:fill="auto"/>
          </w:tcPr>
          <w:p w14:paraId="605C0E74" w14:textId="6B66D84F" w:rsidR="003D49E0" w:rsidRDefault="003D49E0" w:rsidP="00591B52">
            <w:pPr>
              <w:pStyle w:val="TAL"/>
              <w:rPr>
                <w:sz w:val="16"/>
                <w:szCs w:val="16"/>
              </w:rPr>
            </w:pPr>
            <w:r>
              <w:rPr>
                <w:sz w:val="16"/>
                <w:szCs w:val="16"/>
              </w:rPr>
              <w:t>3</w:t>
            </w:r>
          </w:p>
        </w:tc>
        <w:tc>
          <w:tcPr>
            <w:tcW w:w="425" w:type="dxa"/>
            <w:shd w:val="solid" w:color="FFFFFF" w:fill="auto"/>
          </w:tcPr>
          <w:p w14:paraId="46A3671C" w14:textId="63853E6A" w:rsidR="003D49E0" w:rsidRDefault="003D49E0" w:rsidP="00591B52">
            <w:pPr>
              <w:pStyle w:val="TAL"/>
              <w:rPr>
                <w:sz w:val="16"/>
                <w:szCs w:val="16"/>
              </w:rPr>
            </w:pPr>
            <w:r>
              <w:rPr>
                <w:sz w:val="16"/>
                <w:szCs w:val="16"/>
              </w:rPr>
              <w:t>F</w:t>
            </w:r>
          </w:p>
        </w:tc>
        <w:tc>
          <w:tcPr>
            <w:tcW w:w="4820" w:type="dxa"/>
            <w:shd w:val="solid" w:color="FFFFFF" w:fill="auto"/>
          </w:tcPr>
          <w:p w14:paraId="05B77764" w14:textId="09B8621F" w:rsidR="003D49E0" w:rsidRDefault="003D49E0" w:rsidP="00591B52">
            <w:pPr>
              <w:pStyle w:val="TAL"/>
              <w:rPr>
                <w:sz w:val="16"/>
                <w:szCs w:val="16"/>
              </w:rPr>
            </w:pPr>
            <w:r>
              <w:rPr>
                <w:sz w:val="16"/>
                <w:szCs w:val="16"/>
              </w:rPr>
              <w:t>Update TSCAI at SMF based on proactive RAN feedback on BAT and periodicity</w:t>
            </w:r>
          </w:p>
        </w:tc>
        <w:tc>
          <w:tcPr>
            <w:tcW w:w="708" w:type="dxa"/>
            <w:shd w:val="solid" w:color="FFFFFF" w:fill="auto"/>
          </w:tcPr>
          <w:p w14:paraId="6A6BDF1D" w14:textId="0198EB2D" w:rsidR="003D49E0" w:rsidRDefault="003D49E0" w:rsidP="00591B52">
            <w:pPr>
              <w:pStyle w:val="TAC"/>
              <w:rPr>
                <w:sz w:val="16"/>
                <w:szCs w:val="16"/>
              </w:rPr>
            </w:pPr>
            <w:r>
              <w:rPr>
                <w:sz w:val="16"/>
                <w:szCs w:val="16"/>
              </w:rPr>
              <w:t>18.5.0</w:t>
            </w:r>
          </w:p>
        </w:tc>
      </w:tr>
      <w:tr w:rsidR="003D49E0" w:rsidRPr="00D64A02" w14:paraId="074196EA" w14:textId="77777777" w:rsidTr="009D14FB">
        <w:tc>
          <w:tcPr>
            <w:tcW w:w="800" w:type="dxa"/>
            <w:shd w:val="solid" w:color="FFFFFF" w:fill="auto"/>
          </w:tcPr>
          <w:p w14:paraId="47E15728" w14:textId="7A475390" w:rsidR="003D49E0" w:rsidRDefault="003D49E0" w:rsidP="00591B52">
            <w:pPr>
              <w:pStyle w:val="TAC"/>
              <w:rPr>
                <w:sz w:val="16"/>
                <w:szCs w:val="16"/>
              </w:rPr>
            </w:pPr>
            <w:r>
              <w:rPr>
                <w:sz w:val="16"/>
                <w:szCs w:val="16"/>
              </w:rPr>
              <w:t>2024-03</w:t>
            </w:r>
          </w:p>
        </w:tc>
        <w:tc>
          <w:tcPr>
            <w:tcW w:w="800" w:type="dxa"/>
            <w:shd w:val="solid" w:color="FFFFFF" w:fill="auto"/>
          </w:tcPr>
          <w:p w14:paraId="2AD968CF" w14:textId="1D5DC33C" w:rsidR="003D49E0" w:rsidRDefault="003D49E0" w:rsidP="00591B52">
            <w:pPr>
              <w:pStyle w:val="TAL"/>
              <w:rPr>
                <w:sz w:val="16"/>
                <w:szCs w:val="16"/>
              </w:rPr>
            </w:pPr>
            <w:r>
              <w:rPr>
                <w:sz w:val="16"/>
                <w:szCs w:val="16"/>
              </w:rPr>
              <w:t>SP#103</w:t>
            </w:r>
          </w:p>
        </w:tc>
        <w:tc>
          <w:tcPr>
            <w:tcW w:w="1094" w:type="dxa"/>
            <w:shd w:val="solid" w:color="FFFFFF" w:fill="auto"/>
          </w:tcPr>
          <w:p w14:paraId="7196876A" w14:textId="0C318520" w:rsidR="003D49E0" w:rsidRDefault="003D49E0" w:rsidP="00591B52">
            <w:pPr>
              <w:pStyle w:val="TAC"/>
              <w:rPr>
                <w:sz w:val="16"/>
                <w:szCs w:val="16"/>
              </w:rPr>
            </w:pPr>
            <w:r>
              <w:rPr>
                <w:sz w:val="16"/>
                <w:szCs w:val="16"/>
              </w:rPr>
              <w:t>SP-240113</w:t>
            </w:r>
          </w:p>
        </w:tc>
        <w:tc>
          <w:tcPr>
            <w:tcW w:w="567" w:type="dxa"/>
            <w:shd w:val="solid" w:color="FFFFFF" w:fill="auto"/>
          </w:tcPr>
          <w:p w14:paraId="36D5F2E2" w14:textId="31179B75" w:rsidR="003D49E0" w:rsidRDefault="003D49E0" w:rsidP="00591B52">
            <w:pPr>
              <w:pStyle w:val="TAL"/>
              <w:rPr>
                <w:sz w:val="16"/>
                <w:szCs w:val="16"/>
              </w:rPr>
            </w:pPr>
            <w:r>
              <w:rPr>
                <w:sz w:val="16"/>
                <w:szCs w:val="16"/>
              </w:rPr>
              <w:t>5313</w:t>
            </w:r>
          </w:p>
        </w:tc>
        <w:tc>
          <w:tcPr>
            <w:tcW w:w="425" w:type="dxa"/>
            <w:shd w:val="solid" w:color="FFFFFF" w:fill="auto"/>
          </w:tcPr>
          <w:p w14:paraId="48D387DE" w14:textId="71B395FE" w:rsidR="003D49E0" w:rsidRDefault="003D49E0" w:rsidP="00591B52">
            <w:pPr>
              <w:pStyle w:val="TAL"/>
              <w:rPr>
                <w:sz w:val="16"/>
                <w:szCs w:val="16"/>
              </w:rPr>
            </w:pPr>
            <w:r>
              <w:rPr>
                <w:sz w:val="16"/>
                <w:szCs w:val="16"/>
              </w:rPr>
              <w:t>2</w:t>
            </w:r>
          </w:p>
        </w:tc>
        <w:tc>
          <w:tcPr>
            <w:tcW w:w="425" w:type="dxa"/>
            <w:shd w:val="solid" w:color="FFFFFF" w:fill="auto"/>
          </w:tcPr>
          <w:p w14:paraId="7610193A" w14:textId="118E1DD9" w:rsidR="003D49E0" w:rsidRDefault="003D49E0" w:rsidP="00591B52">
            <w:pPr>
              <w:pStyle w:val="TAL"/>
              <w:rPr>
                <w:sz w:val="16"/>
                <w:szCs w:val="16"/>
              </w:rPr>
            </w:pPr>
            <w:r>
              <w:rPr>
                <w:sz w:val="16"/>
                <w:szCs w:val="16"/>
              </w:rPr>
              <w:t>F</w:t>
            </w:r>
          </w:p>
        </w:tc>
        <w:tc>
          <w:tcPr>
            <w:tcW w:w="4820" w:type="dxa"/>
            <w:shd w:val="solid" w:color="FFFFFF" w:fill="auto"/>
          </w:tcPr>
          <w:p w14:paraId="62A4AE25" w14:textId="141BC8F4" w:rsidR="003D49E0" w:rsidRDefault="003D49E0" w:rsidP="00591B52">
            <w:pPr>
              <w:pStyle w:val="TAL"/>
              <w:rPr>
                <w:sz w:val="16"/>
                <w:szCs w:val="16"/>
              </w:rPr>
            </w:pPr>
            <w:r>
              <w:rPr>
                <w:sz w:val="16"/>
                <w:szCs w:val="16"/>
              </w:rPr>
              <w:t>Correct the misalignment for congestion exposure and L4S</w:t>
            </w:r>
          </w:p>
        </w:tc>
        <w:tc>
          <w:tcPr>
            <w:tcW w:w="708" w:type="dxa"/>
            <w:shd w:val="solid" w:color="FFFFFF" w:fill="auto"/>
          </w:tcPr>
          <w:p w14:paraId="62B9A6D1" w14:textId="08F8F82F" w:rsidR="003D49E0" w:rsidRDefault="003D49E0" w:rsidP="00591B52">
            <w:pPr>
              <w:pStyle w:val="TAC"/>
              <w:rPr>
                <w:sz w:val="16"/>
                <w:szCs w:val="16"/>
              </w:rPr>
            </w:pPr>
            <w:r>
              <w:rPr>
                <w:sz w:val="16"/>
                <w:szCs w:val="16"/>
              </w:rPr>
              <w:t>18.5.0</w:t>
            </w:r>
          </w:p>
        </w:tc>
      </w:tr>
      <w:tr w:rsidR="003D49E0" w:rsidRPr="00D64A02" w14:paraId="360D9488" w14:textId="77777777" w:rsidTr="009D14FB">
        <w:tc>
          <w:tcPr>
            <w:tcW w:w="800" w:type="dxa"/>
            <w:shd w:val="solid" w:color="FFFFFF" w:fill="auto"/>
          </w:tcPr>
          <w:p w14:paraId="00D66F64" w14:textId="4207E924" w:rsidR="003D49E0" w:rsidRDefault="003D49E0" w:rsidP="00591B52">
            <w:pPr>
              <w:pStyle w:val="TAC"/>
              <w:rPr>
                <w:sz w:val="16"/>
                <w:szCs w:val="16"/>
              </w:rPr>
            </w:pPr>
            <w:r>
              <w:rPr>
                <w:sz w:val="16"/>
                <w:szCs w:val="16"/>
              </w:rPr>
              <w:t>2024-03</w:t>
            </w:r>
          </w:p>
        </w:tc>
        <w:tc>
          <w:tcPr>
            <w:tcW w:w="800" w:type="dxa"/>
            <w:shd w:val="solid" w:color="FFFFFF" w:fill="auto"/>
          </w:tcPr>
          <w:p w14:paraId="3D7C0534" w14:textId="4487EBB6" w:rsidR="003D49E0" w:rsidRDefault="003D49E0" w:rsidP="00591B52">
            <w:pPr>
              <w:pStyle w:val="TAL"/>
              <w:rPr>
                <w:sz w:val="16"/>
                <w:szCs w:val="16"/>
              </w:rPr>
            </w:pPr>
            <w:r>
              <w:rPr>
                <w:sz w:val="16"/>
                <w:szCs w:val="16"/>
              </w:rPr>
              <w:t>SP#103</w:t>
            </w:r>
          </w:p>
        </w:tc>
        <w:tc>
          <w:tcPr>
            <w:tcW w:w="1094" w:type="dxa"/>
            <w:shd w:val="solid" w:color="FFFFFF" w:fill="auto"/>
          </w:tcPr>
          <w:p w14:paraId="59E0665F" w14:textId="2C267994" w:rsidR="003D49E0" w:rsidRDefault="003D49E0" w:rsidP="00591B52">
            <w:pPr>
              <w:pStyle w:val="TAC"/>
              <w:rPr>
                <w:sz w:val="16"/>
                <w:szCs w:val="16"/>
              </w:rPr>
            </w:pPr>
            <w:r>
              <w:rPr>
                <w:sz w:val="16"/>
                <w:szCs w:val="16"/>
              </w:rPr>
              <w:t>SP-240098</w:t>
            </w:r>
          </w:p>
        </w:tc>
        <w:tc>
          <w:tcPr>
            <w:tcW w:w="567" w:type="dxa"/>
            <w:shd w:val="solid" w:color="FFFFFF" w:fill="auto"/>
          </w:tcPr>
          <w:p w14:paraId="10C41E96" w14:textId="2D6A7298" w:rsidR="003D49E0" w:rsidRDefault="003D49E0" w:rsidP="00591B52">
            <w:pPr>
              <w:pStyle w:val="TAL"/>
              <w:rPr>
                <w:sz w:val="16"/>
                <w:szCs w:val="16"/>
              </w:rPr>
            </w:pPr>
            <w:r>
              <w:rPr>
                <w:sz w:val="16"/>
                <w:szCs w:val="16"/>
              </w:rPr>
              <w:t>5319</w:t>
            </w:r>
          </w:p>
        </w:tc>
        <w:tc>
          <w:tcPr>
            <w:tcW w:w="425" w:type="dxa"/>
            <w:shd w:val="solid" w:color="FFFFFF" w:fill="auto"/>
          </w:tcPr>
          <w:p w14:paraId="4ED60C53" w14:textId="67BB0403" w:rsidR="003D49E0" w:rsidRDefault="003D49E0" w:rsidP="00591B52">
            <w:pPr>
              <w:pStyle w:val="TAL"/>
              <w:rPr>
                <w:sz w:val="16"/>
                <w:szCs w:val="16"/>
              </w:rPr>
            </w:pPr>
            <w:r>
              <w:rPr>
                <w:sz w:val="16"/>
                <w:szCs w:val="16"/>
              </w:rPr>
              <w:t>1</w:t>
            </w:r>
          </w:p>
        </w:tc>
        <w:tc>
          <w:tcPr>
            <w:tcW w:w="425" w:type="dxa"/>
            <w:shd w:val="solid" w:color="FFFFFF" w:fill="auto"/>
          </w:tcPr>
          <w:p w14:paraId="04A3AFF6" w14:textId="0C95DC48" w:rsidR="003D49E0" w:rsidRDefault="003D49E0" w:rsidP="00591B52">
            <w:pPr>
              <w:pStyle w:val="TAL"/>
              <w:rPr>
                <w:sz w:val="16"/>
                <w:szCs w:val="16"/>
              </w:rPr>
            </w:pPr>
            <w:r>
              <w:rPr>
                <w:sz w:val="16"/>
                <w:szCs w:val="16"/>
              </w:rPr>
              <w:t>F</w:t>
            </w:r>
          </w:p>
        </w:tc>
        <w:tc>
          <w:tcPr>
            <w:tcW w:w="4820" w:type="dxa"/>
            <w:shd w:val="solid" w:color="FFFFFF" w:fill="auto"/>
          </w:tcPr>
          <w:p w14:paraId="16A221BF" w14:textId="6C306CED" w:rsidR="003D49E0" w:rsidRDefault="003D49E0" w:rsidP="00591B52">
            <w:pPr>
              <w:pStyle w:val="TAL"/>
              <w:rPr>
                <w:sz w:val="16"/>
                <w:szCs w:val="16"/>
              </w:rPr>
            </w:pPr>
            <w:r>
              <w:rPr>
                <w:sz w:val="16"/>
                <w:szCs w:val="16"/>
              </w:rPr>
              <w:t>Update Network function update of SMF and UPF selection for HR-SBO</w:t>
            </w:r>
          </w:p>
        </w:tc>
        <w:tc>
          <w:tcPr>
            <w:tcW w:w="708" w:type="dxa"/>
            <w:shd w:val="solid" w:color="FFFFFF" w:fill="auto"/>
          </w:tcPr>
          <w:p w14:paraId="64F56AC3" w14:textId="18CFB7D6" w:rsidR="003D49E0" w:rsidRDefault="003D49E0" w:rsidP="00591B52">
            <w:pPr>
              <w:pStyle w:val="TAC"/>
              <w:rPr>
                <w:sz w:val="16"/>
                <w:szCs w:val="16"/>
              </w:rPr>
            </w:pPr>
            <w:r>
              <w:rPr>
                <w:sz w:val="16"/>
                <w:szCs w:val="16"/>
              </w:rPr>
              <w:t>18.5.0</w:t>
            </w:r>
          </w:p>
        </w:tc>
      </w:tr>
      <w:tr w:rsidR="003D49E0" w:rsidRPr="00D64A02" w14:paraId="11319A5F" w14:textId="77777777" w:rsidTr="009D14FB">
        <w:tc>
          <w:tcPr>
            <w:tcW w:w="800" w:type="dxa"/>
            <w:shd w:val="solid" w:color="FFFFFF" w:fill="auto"/>
          </w:tcPr>
          <w:p w14:paraId="6F67D5A1" w14:textId="36FBED3A" w:rsidR="003D49E0" w:rsidRDefault="003D49E0" w:rsidP="00591B52">
            <w:pPr>
              <w:pStyle w:val="TAC"/>
              <w:rPr>
                <w:sz w:val="16"/>
                <w:szCs w:val="16"/>
              </w:rPr>
            </w:pPr>
            <w:r>
              <w:rPr>
                <w:sz w:val="16"/>
                <w:szCs w:val="16"/>
              </w:rPr>
              <w:t>2024-03</w:t>
            </w:r>
          </w:p>
        </w:tc>
        <w:tc>
          <w:tcPr>
            <w:tcW w:w="800" w:type="dxa"/>
            <w:shd w:val="solid" w:color="FFFFFF" w:fill="auto"/>
          </w:tcPr>
          <w:p w14:paraId="7D7B7A7E" w14:textId="79C8A52E" w:rsidR="003D49E0" w:rsidRDefault="003D49E0" w:rsidP="00591B52">
            <w:pPr>
              <w:pStyle w:val="TAL"/>
              <w:rPr>
                <w:sz w:val="16"/>
                <w:szCs w:val="16"/>
              </w:rPr>
            </w:pPr>
            <w:r>
              <w:rPr>
                <w:sz w:val="16"/>
                <w:szCs w:val="16"/>
              </w:rPr>
              <w:t>SP#103</w:t>
            </w:r>
          </w:p>
        </w:tc>
        <w:tc>
          <w:tcPr>
            <w:tcW w:w="1094" w:type="dxa"/>
            <w:shd w:val="solid" w:color="FFFFFF" w:fill="auto"/>
          </w:tcPr>
          <w:p w14:paraId="05174177" w14:textId="190D3B30" w:rsidR="003D49E0" w:rsidRDefault="003D49E0" w:rsidP="00591B52">
            <w:pPr>
              <w:pStyle w:val="TAC"/>
              <w:rPr>
                <w:sz w:val="16"/>
                <w:szCs w:val="16"/>
              </w:rPr>
            </w:pPr>
            <w:r>
              <w:rPr>
                <w:sz w:val="16"/>
                <w:szCs w:val="16"/>
              </w:rPr>
              <w:t>SP-240191</w:t>
            </w:r>
          </w:p>
        </w:tc>
        <w:tc>
          <w:tcPr>
            <w:tcW w:w="567" w:type="dxa"/>
            <w:shd w:val="solid" w:color="FFFFFF" w:fill="auto"/>
          </w:tcPr>
          <w:p w14:paraId="68373849" w14:textId="2175D11F" w:rsidR="003D49E0" w:rsidRDefault="003D49E0" w:rsidP="00591B52">
            <w:pPr>
              <w:pStyle w:val="TAL"/>
              <w:rPr>
                <w:sz w:val="16"/>
                <w:szCs w:val="16"/>
              </w:rPr>
            </w:pPr>
            <w:r>
              <w:rPr>
                <w:sz w:val="16"/>
                <w:szCs w:val="16"/>
              </w:rPr>
              <w:t>5320</w:t>
            </w:r>
          </w:p>
        </w:tc>
        <w:tc>
          <w:tcPr>
            <w:tcW w:w="425" w:type="dxa"/>
            <w:shd w:val="solid" w:color="FFFFFF" w:fill="auto"/>
          </w:tcPr>
          <w:p w14:paraId="2977425B" w14:textId="3FE44C08" w:rsidR="003D49E0" w:rsidRDefault="003D49E0" w:rsidP="00591B52">
            <w:pPr>
              <w:pStyle w:val="TAL"/>
              <w:rPr>
                <w:sz w:val="16"/>
                <w:szCs w:val="16"/>
              </w:rPr>
            </w:pPr>
            <w:r>
              <w:rPr>
                <w:sz w:val="16"/>
                <w:szCs w:val="16"/>
              </w:rPr>
              <w:t>2</w:t>
            </w:r>
          </w:p>
        </w:tc>
        <w:tc>
          <w:tcPr>
            <w:tcW w:w="425" w:type="dxa"/>
            <w:shd w:val="solid" w:color="FFFFFF" w:fill="auto"/>
          </w:tcPr>
          <w:p w14:paraId="5F395DDF" w14:textId="3445AA78" w:rsidR="003D49E0" w:rsidRDefault="003D49E0" w:rsidP="00591B52">
            <w:pPr>
              <w:pStyle w:val="TAL"/>
              <w:rPr>
                <w:sz w:val="16"/>
                <w:szCs w:val="16"/>
              </w:rPr>
            </w:pPr>
            <w:r>
              <w:rPr>
                <w:sz w:val="16"/>
                <w:szCs w:val="16"/>
              </w:rPr>
              <w:t>F</w:t>
            </w:r>
          </w:p>
        </w:tc>
        <w:tc>
          <w:tcPr>
            <w:tcW w:w="4820" w:type="dxa"/>
            <w:shd w:val="solid" w:color="FFFFFF" w:fill="auto"/>
          </w:tcPr>
          <w:p w14:paraId="36D3126C" w14:textId="6FA99615" w:rsidR="003D49E0" w:rsidRDefault="003D49E0" w:rsidP="00591B52">
            <w:pPr>
              <w:pStyle w:val="TAL"/>
              <w:rPr>
                <w:sz w:val="16"/>
                <w:szCs w:val="16"/>
              </w:rPr>
            </w:pPr>
            <w:r>
              <w:rPr>
                <w:sz w:val="16"/>
                <w:szCs w:val="16"/>
              </w:rPr>
              <w:t>Correction to the FL capability type</w:t>
            </w:r>
          </w:p>
        </w:tc>
        <w:tc>
          <w:tcPr>
            <w:tcW w:w="708" w:type="dxa"/>
            <w:shd w:val="solid" w:color="FFFFFF" w:fill="auto"/>
          </w:tcPr>
          <w:p w14:paraId="5A768DFA" w14:textId="57EF9153" w:rsidR="003D49E0" w:rsidRDefault="003D49E0" w:rsidP="00591B52">
            <w:pPr>
              <w:pStyle w:val="TAC"/>
              <w:rPr>
                <w:sz w:val="16"/>
                <w:szCs w:val="16"/>
              </w:rPr>
            </w:pPr>
            <w:r>
              <w:rPr>
                <w:sz w:val="16"/>
                <w:szCs w:val="16"/>
              </w:rPr>
              <w:t>18.5.0</w:t>
            </w:r>
          </w:p>
        </w:tc>
      </w:tr>
      <w:tr w:rsidR="003D49E0" w:rsidRPr="00D64A02" w14:paraId="6762811A" w14:textId="77777777" w:rsidTr="009D14FB">
        <w:tc>
          <w:tcPr>
            <w:tcW w:w="800" w:type="dxa"/>
            <w:shd w:val="solid" w:color="FFFFFF" w:fill="auto"/>
          </w:tcPr>
          <w:p w14:paraId="2031AFB2" w14:textId="48FFA114" w:rsidR="003D49E0" w:rsidRDefault="003D49E0" w:rsidP="00591B52">
            <w:pPr>
              <w:pStyle w:val="TAC"/>
              <w:rPr>
                <w:sz w:val="16"/>
                <w:szCs w:val="16"/>
              </w:rPr>
            </w:pPr>
            <w:r>
              <w:rPr>
                <w:sz w:val="16"/>
                <w:szCs w:val="16"/>
              </w:rPr>
              <w:t>2024-03</w:t>
            </w:r>
          </w:p>
        </w:tc>
        <w:tc>
          <w:tcPr>
            <w:tcW w:w="800" w:type="dxa"/>
            <w:shd w:val="solid" w:color="FFFFFF" w:fill="auto"/>
          </w:tcPr>
          <w:p w14:paraId="2D2DF876" w14:textId="11D365EB" w:rsidR="003D49E0" w:rsidRDefault="003D49E0" w:rsidP="00591B52">
            <w:pPr>
              <w:pStyle w:val="TAL"/>
              <w:rPr>
                <w:sz w:val="16"/>
                <w:szCs w:val="16"/>
              </w:rPr>
            </w:pPr>
            <w:r>
              <w:rPr>
                <w:sz w:val="16"/>
                <w:szCs w:val="16"/>
              </w:rPr>
              <w:t>SP#103</w:t>
            </w:r>
          </w:p>
        </w:tc>
        <w:tc>
          <w:tcPr>
            <w:tcW w:w="1094" w:type="dxa"/>
            <w:shd w:val="solid" w:color="FFFFFF" w:fill="auto"/>
          </w:tcPr>
          <w:p w14:paraId="57A19491" w14:textId="370DF040" w:rsidR="003D49E0" w:rsidRDefault="003D49E0" w:rsidP="00591B52">
            <w:pPr>
              <w:pStyle w:val="TAC"/>
              <w:rPr>
                <w:sz w:val="16"/>
                <w:szCs w:val="16"/>
              </w:rPr>
            </w:pPr>
            <w:r>
              <w:rPr>
                <w:sz w:val="16"/>
                <w:szCs w:val="16"/>
              </w:rPr>
              <w:t>SP-240101</w:t>
            </w:r>
          </w:p>
        </w:tc>
        <w:tc>
          <w:tcPr>
            <w:tcW w:w="567" w:type="dxa"/>
            <w:shd w:val="solid" w:color="FFFFFF" w:fill="auto"/>
          </w:tcPr>
          <w:p w14:paraId="6CCD6660" w14:textId="75F9A031" w:rsidR="003D49E0" w:rsidRDefault="003D49E0" w:rsidP="00591B52">
            <w:pPr>
              <w:pStyle w:val="TAL"/>
              <w:rPr>
                <w:sz w:val="16"/>
                <w:szCs w:val="16"/>
              </w:rPr>
            </w:pPr>
            <w:r>
              <w:rPr>
                <w:sz w:val="16"/>
                <w:szCs w:val="16"/>
              </w:rPr>
              <w:t>5321</w:t>
            </w:r>
          </w:p>
        </w:tc>
        <w:tc>
          <w:tcPr>
            <w:tcW w:w="425" w:type="dxa"/>
            <w:shd w:val="solid" w:color="FFFFFF" w:fill="auto"/>
          </w:tcPr>
          <w:p w14:paraId="1EDD59B4" w14:textId="04835E02" w:rsidR="003D49E0" w:rsidRDefault="003D49E0" w:rsidP="00591B52">
            <w:pPr>
              <w:pStyle w:val="TAL"/>
              <w:rPr>
                <w:sz w:val="16"/>
                <w:szCs w:val="16"/>
              </w:rPr>
            </w:pPr>
            <w:r>
              <w:rPr>
                <w:sz w:val="16"/>
                <w:szCs w:val="16"/>
              </w:rPr>
              <w:t>3</w:t>
            </w:r>
          </w:p>
        </w:tc>
        <w:tc>
          <w:tcPr>
            <w:tcW w:w="425" w:type="dxa"/>
            <w:shd w:val="solid" w:color="FFFFFF" w:fill="auto"/>
          </w:tcPr>
          <w:p w14:paraId="2CC7065D" w14:textId="3EBA1CE9" w:rsidR="003D49E0" w:rsidRDefault="003D49E0" w:rsidP="00591B52">
            <w:pPr>
              <w:pStyle w:val="TAL"/>
              <w:rPr>
                <w:sz w:val="16"/>
                <w:szCs w:val="16"/>
              </w:rPr>
            </w:pPr>
            <w:r>
              <w:rPr>
                <w:sz w:val="16"/>
                <w:szCs w:val="16"/>
              </w:rPr>
              <w:t>F</w:t>
            </w:r>
          </w:p>
        </w:tc>
        <w:tc>
          <w:tcPr>
            <w:tcW w:w="4820" w:type="dxa"/>
            <w:shd w:val="solid" w:color="FFFFFF" w:fill="auto"/>
          </w:tcPr>
          <w:p w14:paraId="6A4BEB8F" w14:textId="04F3FA9A" w:rsidR="003D49E0" w:rsidRDefault="003D49E0" w:rsidP="00591B52">
            <w:pPr>
              <w:pStyle w:val="TAL"/>
              <w:rPr>
                <w:sz w:val="16"/>
                <w:szCs w:val="16"/>
              </w:rPr>
            </w:pPr>
            <w:r>
              <w:rPr>
                <w:sz w:val="16"/>
                <w:szCs w:val="16"/>
              </w:rPr>
              <w:t>DNN selection for Alternative S-NSSAI</w:t>
            </w:r>
          </w:p>
        </w:tc>
        <w:tc>
          <w:tcPr>
            <w:tcW w:w="708" w:type="dxa"/>
            <w:shd w:val="solid" w:color="FFFFFF" w:fill="auto"/>
          </w:tcPr>
          <w:p w14:paraId="7D98BB9D" w14:textId="1EE1A543" w:rsidR="003D49E0" w:rsidRDefault="003D49E0" w:rsidP="00591B52">
            <w:pPr>
              <w:pStyle w:val="TAC"/>
              <w:rPr>
                <w:sz w:val="16"/>
                <w:szCs w:val="16"/>
              </w:rPr>
            </w:pPr>
            <w:r>
              <w:rPr>
                <w:sz w:val="16"/>
                <w:szCs w:val="16"/>
              </w:rPr>
              <w:t>18.5.0</w:t>
            </w:r>
          </w:p>
        </w:tc>
      </w:tr>
      <w:tr w:rsidR="003D49E0" w:rsidRPr="00D64A02" w14:paraId="69DF2FFC" w14:textId="77777777" w:rsidTr="009D14FB">
        <w:tc>
          <w:tcPr>
            <w:tcW w:w="800" w:type="dxa"/>
            <w:shd w:val="solid" w:color="FFFFFF" w:fill="auto"/>
          </w:tcPr>
          <w:p w14:paraId="481EBA18" w14:textId="3240C9CA" w:rsidR="003D49E0" w:rsidRDefault="003D49E0" w:rsidP="00591B52">
            <w:pPr>
              <w:pStyle w:val="TAC"/>
              <w:rPr>
                <w:sz w:val="16"/>
                <w:szCs w:val="16"/>
              </w:rPr>
            </w:pPr>
            <w:r>
              <w:rPr>
                <w:sz w:val="16"/>
                <w:szCs w:val="16"/>
              </w:rPr>
              <w:t>2024-03</w:t>
            </w:r>
          </w:p>
        </w:tc>
        <w:tc>
          <w:tcPr>
            <w:tcW w:w="800" w:type="dxa"/>
            <w:shd w:val="solid" w:color="FFFFFF" w:fill="auto"/>
          </w:tcPr>
          <w:p w14:paraId="5DD6115E" w14:textId="7A8A0BCB" w:rsidR="003D49E0" w:rsidRDefault="003D49E0" w:rsidP="00591B52">
            <w:pPr>
              <w:pStyle w:val="TAL"/>
              <w:rPr>
                <w:sz w:val="16"/>
                <w:szCs w:val="16"/>
              </w:rPr>
            </w:pPr>
            <w:r>
              <w:rPr>
                <w:sz w:val="16"/>
                <w:szCs w:val="16"/>
              </w:rPr>
              <w:t>SP#103</w:t>
            </w:r>
          </w:p>
        </w:tc>
        <w:tc>
          <w:tcPr>
            <w:tcW w:w="1094" w:type="dxa"/>
            <w:shd w:val="solid" w:color="FFFFFF" w:fill="auto"/>
          </w:tcPr>
          <w:p w14:paraId="78653D81" w14:textId="7C6B17BC" w:rsidR="003D49E0" w:rsidRDefault="003D49E0" w:rsidP="00591B52">
            <w:pPr>
              <w:pStyle w:val="TAC"/>
              <w:rPr>
                <w:sz w:val="16"/>
                <w:szCs w:val="16"/>
              </w:rPr>
            </w:pPr>
            <w:r>
              <w:rPr>
                <w:sz w:val="16"/>
                <w:szCs w:val="16"/>
              </w:rPr>
              <w:t>SP-240110</w:t>
            </w:r>
          </w:p>
        </w:tc>
        <w:tc>
          <w:tcPr>
            <w:tcW w:w="567" w:type="dxa"/>
            <w:shd w:val="solid" w:color="FFFFFF" w:fill="auto"/>
          </w:tcPr>
          <w:p w14:paraId="5EF56F74" w14:textId="1CF35A8B" w:rsidR="003D49E0" w:rsidRDefault="003D49E0" w:rsidP="00591B52">
            <w:pPr>
              <w:pStyle w:val="TAL"/>
              <w:rPr>
                <w:sz w:val="16"/>
                <w:szCs w:val="16"/>
              </w:rPr>
            </w:pPr>
            <w:r>
              <w:rPr>
                <w:sz w:val="16"/>
                <w:szCs w:val="16"/>
              </w:rPr>
              <w:t>5327</w:t>
            </w:r>
          </w:p>
        </w:tc>
        <w:tc>
          <w:tcPr>
            <w:tcW w:w="425" w:type="dxa"/>
            <w:shd w:val="solid" w:color="FFFFFF" w:fill="auto"/>
          </w:tcPr>
          <w:p w14:paraId="08C19D12" w14:textId="3EE53A46" w:rsidR="003D49E0" w:rsidRDefault="003D49E0" w:rsidP="00591B52">
            <w:pPr>
              <w:pStyle w:val="TAL"/>
              <w:rPr>
                <w:sz w:val="16"/>
                <w:szCs w:val="16"/>
              </w:rPr>
            </w:pPr>
            <w:r>
              <w:rPr>
                <w:sz w:val="16"/>
                <w:szCs w:val="16"/>
              </w:rPr>
              <w:t>2</w:t>
            </w:r>
          </w:p>
        </w:tc>
        <w:tc>
          <w:tcPr>
            <w:tcW w:w="425" w:type="dxa"/>
            <w:shd w:val="solid" w:color="FFFFFF" w:fill="auto"/>
          </w:tcPr>
          <w:p w14:paraId="06B36C8C" w14:textId="7AF9569C" w:rsidR="003D49E0" w:rsidRDefault="003D49E0" w:rsidP="00591B52">
            <w:pPr>
              <w:pStyle w:val="TAL"/>
              <w:rPr>
                <w:sz w:val="16"/>
                <w:szCs w:val="16"/>
              </w:rPr>
            </w:pPr>
            <w:r>
              <w:rPr>
                <w:sz w:val="16"/>
                <w:szCs w:val="16"/>
              </w:rPr>
              <w:t>F</w:t>
            </w:r>
          </w:p>
        </w:tc>
        <w:tc>
          <w:tcPr>
            <w:tcW w:w="4820" w:type="dxa"/>
            <w:shd w:val="solid" w:color="FFFFFF" w:fill="auto"/>
          </w:tcPr>
          <w:p w14:paraId="2C57E265" w14:textId="4A7C8DF1" w:rsidR="003D49E0" w:rsidRDefault="003D49E0" w:rsidP="00591B52">
            <w:pPr>
              <w:pStyle w:val="TAL"/>
              <w:rPr>
                <w:sz w:val="16"/>
                <w:szCs w:val="16"/>
              </w:rPr>
            </w:pPr>
            <w:r>
              <w:rPr>
                <w:sz w:val="16"/>
                <w:szCs w:val="16"/>
              </w:rPr>
              <w:t>Corrections to timing synchronization status reporting</w:t>
            </w:r>
          </w:p>
        </w:tc>
        <w:tc>
          <w:tcPr>
            <w:tcW w:w="708" w:type="dxa"/>
            <w:shd w:val="solid" w:color="FFFFFF" w:fill="auto"/>
          </w:tcPr>
          <w:p w14:paraId="4295049F" w14:textId="275E265A" w:rsidR="003D49E0" w:rsidRDefault="003D49E0" w:rsidP="00591B52">
            <w:pPr>
              <w:pStyle w:val="TAC"/>
              <w:rPr>
                <w:sz w:val="16"/>
                <w:szCs w:val="16"/>
              </w:rPr>
            </w:pPr>
            <w:r>
              <w:rPr>
                <w:sz w:val="16"/>
                <w:szCs w:val="16"/>
              </w:rPr>
              <w:t>18.5.0</w:t>
            </w:r>
          </w:p>
        </w:tc>
      </w:tr>
      <w:tr w:rsidR="00AF2D89" w:rsidRPr="00D64A02" w14:paraId="4A167DCC" w14:textId="77777777" w:rsidTr="009D14FB">
        <w:tc>
          <w:tcPr>
            <w:tcW w:w="800" w:type="dxa"/>
            <w:shd w:val="solid" w:color="FFFFFF" w:fill="auto"/>
          </w:tcPr>
          <w:p w14:paraId="7480FF4A" w14:textId="5BE4D3AD" w:rsidR="00AF2D89" w:rsidRDefault="00AF2D89" w:rsidP="00591B52">
            <w:pPr>
              <w:pStyle w:val="TAC"/>
              <w:rPr>
                <w:sz w:val="16"/>
                <w:szCs w:val="16"/>
              </w:rPr>
            </w:pPr>
            <w:r>
              <w:rPr>
                <w:sz w:val="16"/>
                <w:szCs w:val="16"/>
              </w:rPr>
              <w:t>2024-03</w:t>
            </w:r>
          </w:p>
        </w:tc>
        <w:tc>
          <w:tcPr>
            <w:tcW w:w="800" w:type="dxa"/>
            <w:shd w:val="solid" w:color="FFFFFF" w:fill="auto"/>
          </w:tcPr>
          <w:p w14:paraId="13CEBE49" w14:textId="74997926" w:rsidR="00AF2D89" w:rsidRDefault="00AF2D89" w:rsidP="00591B52">
            <w:pPr>
              <w:pStyle w:val="TAL"/>
              <w:rPr>
                <w:sz w:val="16"/>
                <w:szCs w:val="16"/>
              </w:rPr>
            </w:pPr>
            <w:r>
              <w:rPr>
                <w:sz w:val="16"/>
                <w:szCs w:val="16"/>
              </w:rPr>
              <w:t>SP#103</w:t>
            </w:r>
          </w:p>
        </w:tc>
        <w:tc>
          <w:tcPr>
            <w:tcW w:w="1094" w:type="dxa"/>
            <w:shd w:val="solid" w:color="FFFFFF" w:fill="auto"/>
          </w:tcPr>
          <w:p w14:paraId="7D66A87E" w14:textId="16AFB20B" w:rsidR="00AF2D89" w:rsidRDefault="00AF2D89" w:rsidP="00591B52">
            <w:pPr>
              <w:pStyle w:val="TAC"/>
              <w:rPr>
                <w:sz w:val="16"/>
                <w:szCs w:val="16"/>
              </w:rPr>
            </w:pPr>
            <w:r>
              <w:rPr>
                <w:sz w:val="16"/>
                <w:szCs w:val="16"/>
              </w:rPr>
              <w:t>SP-240113</w:t>
            </w:r>
          </w:p>
        </w:tc>
        <w:tc>
          <w:tcPr>
            <w:tcW w:w="567" w:type="dxa"/>
            <w:shd w:val="solid" w:color="FFFFFF" w:fill="auto"/>
          </w:tcPr>
          <w:p w14:paraId="665AEFE5" w14:textId="3EC996D3" w:rsidR="00AF2D89" w:rsidRDefault="00AF2D89" w:rsidP="00591B52">
            <w:pPr>
              <w:pStyle w:val="TAL"/>
              <w:rPr>
                <w:sz w:val="16"/>
                <w:szCs w:val="16"/>
              </w:rPr>
            </w:pPr>
            <w:r>
              <w:rPr>
                <w:sz w:val="16"/>
                <w:szCs w:val="16"/>
              </w:rPr>
              <w:t>5328</w:t>
            </w:r>
          </w:p>
        </w:tc>
        <w:tc>
          <w:tcPr>
            <w:tcW w:w="425" w:type="dxa"/>
            <w:shd w:val="solid" w:color="FFFFFF" w:fill="auto"/>
          </w:tcPr>
          <w:p w14:paraId="49B2036D" w14:textId="56ABE568" w:rsidR="00AF2D89" w:rsidRDefault="00AF2D89" w:rsidP="00591B52">
            <w:pPr>
              <w:pStyle w:val="TAL"/>
              <w:rPr>
                <w:sz w:val="16"/>
                <w:szCs w:val="16"/>
              </w:rPr>
            </w:pPr>
            <w:r>
              <w:rPr>
                <w:sz w:val="16"/>
                <w:szCs w:val="16"/>
              </w:rPr>
              <w:t>1</w:t>
            </w:r>
          </w:p>
        </w:tc>
        <w:tc>
          <w:tcPr>
            <w:tcW w:w="425" w:type="dxa"/>
            <w:shd w:val="solid" w:color="FFFFFF" w:fill="auto"/>
          </w:tcPr>
          <w:p w14:paraId="4D3A4144" w14:textId="1B8CAEEF" w:rsidR="00AF2D89" w:rsidRDefault="00AF2D89" w:rsidP="00591B52">
            <w:pPr>
              <w:pStyle w:val="TAL"/>
              <w:rPr>
                <w:sz w:val="16"/>
                <w:szCs w:val="16"/>
              </w:rPr>
            </w:pPr>
            <w:r>
              <w:rPr>
                <w:sz w:val="16"/>
                <w:szCs w:val="16"/>
              </w:rPr>
              <w:t>F</w:t>
            </w:r>
          </w:p>
        </w:tc>
        <w:tc>
          <w:tcPr>
            <w:tcW w:w="4820" w:type="dxa"/>
            <w:shd w:val="solid" w:color="FFFFFF" w:fill="auto"/>
          </w:tcPr>
          <w:p w14:paraId="4EE6B148" w14:textId="7F1FCCBB" w:rsidR="00AF2D89" w:rsidRDefault="00AF2D89" w:rsidP="00591B52">
            <w:pPr>
              <w:pStyle w:val="TAL"/>
              <w:rPr>
                <w:sz w:val="16"/>
                <w:szCs w:val="16"/>
              </w:rPr>
            </w:pPr>
            <w:r>
              <w:rPr>
                <w:sz w:val="16"/>
                <w:szCs w:val="16"/>
              </w:rPr>
              <w:t>Correction of ECN Marking for L4S by UPF</w:t>
            </w:r>
          </w:p>
        </w:tc>
        <w:tc>
          <w:tcPr>
            <w:tcW w:w="708" w:type="dxa"/>
            <w:shd w:val="solid" w:color="FFFFFF" w:fill="auto"/>
          </w:tcPr>
          <w:p w14:paraId="032C005C" w14:textId="01FE0DD6" w:rsidR="00AF2D89" w:rsidRDefault="00AF2D89" w:rsidP="00591B52">
            <w:pPr>
              <w:pStyle w:val="TAC"/>
              <w:rPr>
                <w:sz w:val="16"/>
                <w:szCs w:val="16"/>
              </w:rPr>
            </w:pPr>
            <w:r>
              <w:rPr>
                <w:sz w:val="16"/>
                <w:szCs w:val="16"/>
              </w:rPr>
              <w:t>18.5.0</w:t>
            </w:r>
          </w:p>
        </w:tc>
      </w:tr>
      <w:tr w:rsidR="00AF2D89" w:rsidRPr="00D64A02" w14:paraId="00BEEEC2" w14:textId="77777777" w:rsidTr="009D14FB">
        <w:tc>
          <w:tcPr>
            <w:tcW w:w="800" w:type="dxa"/>
            <w:shd w:val="solid" w:color="FFFFFF" w:fill="auto"/>
          </w:tcPr>
          <w:p w14:paraId="3F41F024" w14:textId="37DA2E3E" w:rsidR="00AF2D89" w:rsidRDefault="00AF2D89" w:rsidP="00591B52">
            <w:pPr>
              <w:pStyle w:val="TAC"/>
              <w:rPr>
                <w:sz w:val="16"/>
                <w:szCs w:val="16"/>
              </w:rPr>
            </w:pPr>
            <w:r>
              <w:rPr>
                <w:sz w:val="16"/>
                <w:szCs w:val="16"/>
              </w:rPr>
              <w:t>2024-03</w:t>
            </w:r>
          </w:p>
        </w:tc>
        <w:tc>
          <w:tcPr>
            <w:tcW w:w="800" w:type="dxa"/>
            <w:shd w:val="solid" w:color="FFFFFF" w:fill="auto"/>
          </w:tcPr>
          <w:p w14:paraId="5FA65969" w14:textId="482CC8FB" w:rsidR="00AF2D89" w:rsidRDefault="00AF2D89" w:rsidP="00591B52">
            <w:pPr>
              <w:pStyle w:val="TAL"/>
              <w:rPr>
                <w:sz w:val="16"/>
                <w:szCs w:val="16"/>
              </w:rPr>
            </w:pPr>
            <w:r>
              <w:rPr>
                <w:sz w:val="16"/>
                <w:szCs w:val="16"/>
              </w:rPr>
              <w:t>SP#103</w:t>
            </w:r>
          </w:p>
        </w:tc>
        <w:tc>
          <w:tcPr>
            <w:tcW w:w="1094" w:type="dxa"/>
            <w:shd w:val="solid" w:color="FFFFFF" w:fill="auto"/>
          </w:tcPr>
          <w:p w14:paraId="0BC1042A" w14:textId="07F56D25" w:rsidR="00AF2D89" w:rsidRDefault="00AF2D89" w:rsidP="00591B52">
            <w:pPr>
              <w:pStyle w:val="TAC"/>
              <w:rPr>
                <w:sz w:val="16"/>
                <w:szCs w:val="16"/>
              </w:rPr>
            </w:pPr>
            <w:r>
              <w:rPr>
                <w:sz w:val="16"/>
                <w:szCs w:val="16"/>
              </w:rPr>
              <w:t>SP-240113</w:t>
            </w:r>
          </w:p>
        </w:tc>
        <w:tc>
          <w:tcPr>
            <w:tcW w:w="567" w:type="dxa"/>
            <w:shd w:val="solid" w:color="FFFFFF" w:fill="auto"/>
          </w:tcPr>
          <w:p w14:paraId="06C96BC5" w14:textId="79271CEC" w:rsidR="00AF2D89" w:rsidRDefault="00AF2D89" w:rsidP="00591B52">
            <w:pPr>
              <w:pStyle w:val="TAL"/>
              <w:rPr>
                <w:sz w:val="16"/>
                <w:szCs w:val="16"/>
              </w:rPr>
            </w:pPr>
            <w:r>
              <w:rPr>
                <w:sz w:val="16"/>
                <w:szCs w:val="16"/>
              </w:rPr>
              <w:t>5331</w:t>
            </w:r>
          </w:p>
        </w:tc>
        <w:tc>
          <w:tcPr>
            <w:tcW w:w="425" w:type="dxa"/>
            <w:shd w:val="solid" w:color="FFFFFF" w:fill="auto"/>
          </w:tcPr>
          <w:p w14:paraId="783813FE" w14:textId="6C8D7E78" w:rsidR="00AF2D89" w:rsidRDefault="00AF2D89" w:rsidP="00591B52">
            <w:pPr>
              <w:pStyle w:val="TAL"/>
              <w:rPr>
                <w:sz w:val="16"/>
                <w:szCs w:val="16"/>
              </w:rPr>
            </w:pPr>
            <w:r>
              <w:rPr>
                <w:sz w:val="16"/>
                <w:szCs w:val="16"/>
              </w:rPr>
              <w:t>4</w:t>
            </w:r>
          </w:p>
        </w:tc>
        <w:tc>
          <w:tcPr>
            <w:tcW w:w="425" w:type="dxa"/>
            <w:shd w:val="solid" w:color="FFFFFF" w:fill="auto"/>
          </w:tcPr>
          <w:p w14:paraId="1A63F6A7" w14:textId="0B39C1CD" w:rsidR="00AF2D89" w:rsidRDefault="00AF2D89" w:rsidP="00591B52">
            <w:pPr>
              <w:pStyle w:val="TAL"/>
              <w:rPr>
                <w:sz w:val="16"/>
                <w:szCs w:val="16"/>
              </w:rPr>
            </w:pPr>
            <w:r>
              <w:rPr>
                <w:sz w:val="16"/>
                <w:szCs w:val="16"/>
              </w:rPr>
              <w:t>F</w:t>
            </w:r>
          </w:p>
        </w:tc>
        <w:tc>
          <w:tcPr>
            <w:tcW w:w="4820" w:type="dxa"/>
            <w:shd w:val="solid" w:color="FFFFFF" w:fill="auto"/>
          </w:tcPr>
          <w:p w14:paraId="07FA366B" w14:textId="41CC80DB" w:rsidR="00AF2D89" w:rsidRDefault="00AF2D89" w:rsidP="00591B52">
            <w:pPr>
              <w:pStyle w:val="TAL"/>
              <w:rPr>
                <w:sz w:val="16"/>
                <w:szCs w:val="16"/>
              </w:rPr>
            </w:pPr>
            <w:r>
              <w:rPr>
                <w:sz w:val="16"/>
                <w:szCs w:val="16"/>
              </w:rPr>
              <w:t>Clarification on support of PDU Set based QoS</w:t>
            </w:r>
          </w:p>
        </w:tc>
        <w:tc>
          <w:tcPr>
            <w:tcW w:w="708" w:type="dxa"/>
            <w:shd w:val="solid" w:color="FFFFFF" w:fill="auto"/>
          </w:tcPr>
          <w:p w14:paraId="250660DE" w14:textId="5D7831EA" w:rsidR="00AF2D89" w:rsidRDefault="00AF2D89" w:rsidP="00591B52">
            <w:pPr>
              <w:pStyle w:val="TAC"/>
              <w:rPr>
                <w:sz w:val="16"/>
                <w:szCs w:val="16"/>
              </w:rPr>
            </w:pPr>
            <w:r>
              <w:rPr>
                <w:sz w:val="16"/>
                <w:szCs w:val="16"/>
              </w:rPr>
              <w:t>18.5.0</w:t>
            </w:r>
          </w:p>
        </w:tc>
      </w:tr>
      <w:tr w:rsidR="00AF2D89" w:rsidRPr="00D64A02" w14:paraId="42CEB101" w14:textId="77777777" w:rsidTr="009D14FB">
        <w:tc>
          <w:tcPr>
            <w:tcW w:w="800" w:type="dxa"/>
            <w:shd w:val="solid" w:color="FFFFFF" w:fill="auto"/>
          </w:tcPr>
          <w:p w14:paraId="0E40C685" w14:textId="0E695CDE" w:rsidR="00AF2D89" w:rsidRDefault="00AF2D89" w:rsidP="00591B52">
            <w:pPr>
              <w:pStyle w:val="TAC"/>
              <w:rPr>
                <w:sz w:val="16"/>
                <w:szCs w:val="16"/>
              </w:rPr>
            </w:pPr>
            <w:r>
              <w:rPr>
                <w:sz w:val="16"/>
                <w:szCs w:val="16"/>
              </w:rPr>
              <w:t>2024-03</w:t>
            </w:r>
          </w:p>
        </w:tc>
        <w:tc>
          <w:tcPr>
            <w:tcW w:w="800" w:type="dxa"/>
            <w:shd w:val="solid" w:color="FFFFFF" w:fill="auto"/>
          </w:tcPr>
          <w:p w14:paraId="660C9EED" w14:textId="7B1C5A88" w:rsidR="00AF2D89" w:rsidRDefault="00AF2D89" w:rsidP="00591B52">
            <w:pPr>
              <w:pStyle w:val="TAL"/>
              <w:rPr>
                <w:sz w:val="16"/>
                <w:szCs w:val="16"/>
              </w:rPr>
            </w:pPr>
            <w:r>
              <w:rPr>
                <w:sz w:val="16"/>
                <w:szCs w:val="16"/>
              </w:rPr>
              <w:t>SP#103</w:t>
            </w:r>
          </w:p>
        </w:tc>
        <w:tc>
          <w:tcPr>
            <w:tcW w:w="1094" w:type="dxa"/>
            <w:shd w:val="solid" w:color="FFFFFF" w:fill="auto"/>
          </w:tcPr>
          <w:p w14:paraId="0D39D64C" w14:textId="0C867E5A" w:rsidR="00AF2D89" w:rsidRDefault="00AF2D89" w:rsidP="00591B52">
            <w:pPr>
              <w:pStyle w:val="TAC"/>
              <w:rPr>
                <w:sz w:val="16"/>
                <w:szCs w:val="16"/>
              </w:rPr>
            </w:pPr>
            <w:r>
              <w:rPr>
                <w:sz w:val="16"/>
                <w:szCs w:val="16"/>
              </w:rPr>
              <w:t>SP-240094</w:t>
            </w:r>
          </w:p>
        </w:tc>
        <w:tc>
          <w:tcPr>
            <w:tcW w:w="567" w:type="dxa"/>
            <w:shd w:val="solid" w:color="FFFFFF" w:fill="auto"/>
          </w:tcPr>
          <w:p w14:paraId="7EDEE02C" w14:textId="09CA01DB" w:rsidR="00AF2D89" w:rsidRDefault="00AF2D89" w:rsidP="00591B52">
            <w:pPr>
              <w:pStyle w:val="TAL"/>
              <w:rPr>
                <w:sz w:val="16"/>
                <w:szCs w:val="16"/>
              </w:rPr>
            </w:pPr>
            <w:r>
              <w:rPr>
                <w:sz w:val="16"/>
                <w:szCs w:val="16"/>
              </w:rPr>
              <w:t>5332</w:t>
            </w:r>
          </w:p>
        </w:tc>
        <w:tc>
          <w:tcPr>
            <w:tcW w:w="425" w:type="dxa"/>
            <w:shd w:val="solid" w:color="FFFFFF" w:fill="auto"/>
          </w:tcPr>
          <w:p w14:paraId="474AEB86" w14:textId="25B5D825" w:rsidR="00AF2D89" w:rsidRDefault="00AF2D89" w:rsidP="00591B52">
            <w:pPr>
              <w:pStyle w:val="TAL"/>
              <w:rPr>
                <w:sz w:val="16"/>
                <w:szCs w:val="16"/>
              </w:rPr>
            </w:pPr>
            <w:r>
              <w:rPr>
                <w:sz w:val="16"/>
                <w:szCs w:val="16"/>
              </w:rPr>
              <w:t>2</w:t>
            </w:r>
          </w:p>
        </w:tc>
        <w:tc>
          <w:tcPr>
            <w:tcW w:w="425" w:type="dxa"/>
            <w:shd w:val="solid" w:color="FFFFFF" w:fill="auto"/>
          </w:tcPr>
          <w:p w14:paraId="203A511E" w14:textId="4C31D603" w:rsidR="00AF2D89" w:rsidRDefault="00AF2D89" w:rsidP="00591B52">
            <w:pPr>
              <w:pStyle w:val="TAL"/>
              <w:rPr>
                <w:sz w:val="16"/>
                <w:szCs w:val="16"/>
              </w:rPr>
            </w:pPr>
            <w:r>
              <w:rPr>
                <w:sz w:val="16"/>
                <w:szCs w:val="16"/>
              </w:rPr>
              <w:t>F</w:t>
            </w:r>
          </w:p>
        </w:tc>
        <w:tc>
          <w:tcPr>
            <w:tcW w:w="4820" w:type="dxa"/>
            <w:shd w:val="solid" w:color="FFFFFF" w:fill="auto"/>
          </w:tcPr>
          <w:p w14:paraId="7846B2C7" w14:textId="2EEC1160" w:rsidR="00AF2D89" w:rsidRDefault="00AF2D89" w:rsidP="00591B52">
            <w:pPr>
              <w:pStyle w:val="TAL"/>
              <w:rPr>
                <w:sz w:val="16"/>
                <w:szCs w:val="16"/>
              </w:rPr>
            </w:pPr>
            <w:r>
              <w:rPr>
                <w:sz w:val="16"/>
                <w:szCs w:val="16"/>
              </w:rPr>
              <w:t xml:space="preserve">Support of 5GC UE level measurements collection </w:t>
            </w:r>
          </w:p>
        </w:tc>
        <w:tc>
          <w:tcPr>
            <w:tcW w:w="708" w:type="dxa"/>
            <w:shd w:val="solid" w:color="FFFFFF" w:fill="auto"/>
          </w:tcPr>
          <w:p w14:paraId="4B45760D" w14:textId="31635303" w:rsidR="00AF2D89" w:rsidRDefault="00AF2D89" w:rsidP="00591B52">
            <w:pPr>
              <w:pStyle w:val="TAC"/>
              <w:rPr>
                <w:sz w:val="16"/>
                <w:szCs w:val="16"/>
              </w:rPr>
            </w:pPr>
            <w:r>
              <w:rPr>
                <w:sz w:val="16"/>
                <w:szCs w:val="16"/>
              </w:rPr>
              <w:t>18.5.0</w:t>
            </w:r>
          </w:p>
        </w:tc>
      </w:tr>
      <w:tr w:rsidR="00AF2D89" w:rsidRPr="00D64A02" w14:paraId="400D2FE2" w14:textId="77777777" w:rsidTr="009D14FB">
        <w:tc>
          <w:tcPr>
            <w:tcW w:w="800" w:type="dxa"/>
            <w:shd w:val="solid" w:color="FFFFFF" w:fill="auto"/>
          </w:tcPr>
          <w:p w14:paraId="064AFC06" w14:textId="54F2D2BB" w:rsidR="00AF2D89" w:rsidRDefault="00AF2D89" w:rsidP="00591B52">
            <w:pPr>
              <w:pStyle w:val="TAC"/>
              <w:rPr>
                <w:sz w:val="16"/>
                <w:szCs w:val="16"/>
              </w:rPr>
            </w:pPr>
            <w:r>
              <w:rPr>
                <w:sz w:val="16"/>
                <w:szCs w:val="16"/>
              </w:rPr>
              <w:t>2024-03</w:t>
            </w:r>
          </w:p>
        </w:tc>
        <w:tc>
          <w:tcPr>
            <w:tcW w:w="800" w:type="dxa"/>
            <w:shd w:val="solid" w:color="FFFFFF" w:fill="auto"/>
          </w:tcPr>
          <w:p w14:paraId="05B331A6" w14:textId="028B43C7" w:rsidR="00AF2D89" w:rsidRDefault="00AF2D89" w:rsidP="00591B52">
            <w:pPr>
              <w:pStyle w:val="TAL"/>
              <w:rPr>
                <w:sz w:val="16"/>
                <w:szCs w:val="16"/>
              </w:rPr>
            </w:pPr>
            <w:r>
              <w:rPr>
                <w:sz w:val="16"/>
                <w:szCs w:val="16"/>
              </w:rPr>
              <w:t>SP#103</w:t>
            </w:r>
          </w:p>
        </w:tc>
        <w:tc>
          <w:tcPr>
            <w:tcW w:w="1094" w:type="dxa"/>
            <w:shd w:val="solid" w:color="FFFFFF" w:fill="auto"/>
          </w:tcPr>
          <w:p w14:paraId="46845B03" w14:textId="549B236F" w:rsidR="00AF2D89" w:rsidRDefault="00AF2D89" w:rsidP="00591B52">
            <w:pPr>
              <w:pStyle w:val="TAC"/>
              <w:rPr>
                <w:sz w:val="16"/>
                <w:szCs w:val="16"/>
              </w:rPr>
            </w:pPr>
            <w:r>
              <w:rPr>
                <w:sz w:val="16"/>
                <w:szCs w:val="16"/>
              </w:rPr>
              <w:t>SP-240191</w:t>
            </w:r>
          </w:p>
        </w:tc>
        <w:tc>
          <w:tcPr>
            <w:tcW w:w="567" w:type="dxa"/>
            <w:shd w:val="solid" w:color="FFFFFF" w:fill="auto"/>
          </w:tcPr>
          <w:p w14:paraId="5EA45449" w14:textId="33B3D5BA" w:rsidR="00AF2D89" w:rsidRDefault="00AF2D89" w:rsidP="00591B52">
            <w:pPr>
              <w:pStyle w:val="TAL"/>
              <w:rPr>
                <w:sz w:val="16"/>
                <w:szCs w:val="16"/>
              </w:rPr>
            </w:pPr>
            <w:r>
              <w:rPr>
                <w:sz w:val="16"/>
                <w:szCs w:val="16"/>
              </w:rPr>
              <w:t>5334</w:t>
            </w:r>
          </w:p>
        </w:tc>
        <w:tc>
          <w:tcPr>
            <w:tcW w:w="425" w:type="dxa"/>
            <w:shd w:val="solid" w:color="FFFFFF" w:fill="auto"/>
          </w:tcPr>
          <w:p w14:paraId="61425853" w14:textId="151B0F66" w:rsidR="00AF2D89" w:rsidRDefault="00AF2D89" w:rsidP="00591B52">
            <w:pPr>
              <w:pStyle w:val="TAL"/>
              <w:rPr>
                <w:sz w:val="16"/>
                <w:szCs w:val="16"/>
              </w:rPr>
            </w:pPr>
            <w:r>
              <w:rPr>
                <w:sz w:val="16"/>
                <w:szCs w:val="16"/>
              </w:rPr>
              <w:t>1</w:t>
            </w:r>
          </w:p>
        </w:tc>
        <w:tc>
          <w:tcPr>
            <w:tcW w:w="425" w:type="dxa"/>
            <w:shd w:val="solid" w:color="FFFFFF" w:fill="auto"/>
          </w:tcPr>
          <w:p w14:paraId="49433FE5" w14:textId="4A2A89D4" w:rsidR="00AF2D89" w:rsidRDefault="00AF2D89" w:rsidP="00591B52">
            <w:pPr>
              <w:pStyle w:val="TAL"/>
              <w:rPr>
                <w:sz w:val="16"/>
                <w:szCs w:val="16"/>
              </w:rPr>
            </w:pPr>
            <w:r>
              <w:rPr>
                <w:sz w:val="16"/>
                <w:szCs w:val="16"/>
              </w:rPr>
              <w:t>F</w:t>
            </w:r>
          </w:p>
        </w:tc>
        <w:tc>
          <w:tcPr>
            <w:tcW w:w="4820" w:type="dxa"/>
            <w:shd w:val="solid" w:color="FFFFFF" w:fill="auto"/>
          </w:tcPr>
          <w:p w14:paraId="33F70291" w14:textId="5CF678AF" w:rsidR="00AF2D89" w:rsidRDefault="00AF2D89" w:rsidP="00591B52">
            <w:pPr>
              <w:pStyle w:val="TAL"/>
              <w:rPr>
                <w:sz w:val="16"/>
                <w:szCs w:val="16"/>
              </w:rPr>
            </w:pPr>
            <w:r>
              <w:rPr>
                <w:sz w:val="16"/>
                <w:szCs w:val="16"/>
              </w:rPr>
              <w:t>Alignments for the Accuracy checking capability in TS 23.501</w:t>
            </w:r>
          </w:p>
        </w:tc>
        <w:tc>
          <w:tcPr>
            <w:tcW w:w="708" w:type="dxa"/>
            <w:shd w:val="solid" w:color="FFFFFF" w:fill="auto"/>
          </w:tcPr>
          <w:p w14:paraId="262A4E5E" w14:textId="7680B646" w:rsidR="00AF2D89" w:rsidRDefault="00AF2D89" w:rsidP="00591B52">
            <w:pPr>
              <w:pStyle w:val="TAC"/>
              <w:rPr>
                <w:sz w:val="16"/>
                <w:szCs w:val="16"/>
              </w:rPr>
            </w:pPr>
            <w:r>
              <w:rPr>
                <w:sz w:val="16"/>
                <w:szCs w:val="16"/>
              </w:rPr>
              <w:t>18.5.0</w:t>
            </w:r>
          </w:p>
        </w:tc>
      </w:tr>
      <w:tr w:rsidR="00AF2D89" w:rsidRPr="00D64A02" w14:paraId="02D046FD" w14:textId="77777777" w:rsidTr="009D14FB">
        <w:tc>
          <w:tcPr>
            <w:tcW w:w="800" w:type="dxa"/>
            <w:shd w:val="solid" w:color="FFFFFF" w:fill="auto"/>
          </w:tcPr>
          <w:p w14:paraId="77A78724" w14:textId="0B400133" w:rsidR="00AF2D89" w:rsidRDefault="00AF2D89" w:rsidP="00591B52">
            <w:pPr>
              <w:pStyle w:val="TAC"/>
              <w:rPr>
                <w:sz w:val="16"/>
                <w:szCs w:val="16"/>
              </w:rPr>
            </w:pPr>
            <w:r>
              <w:rPr>
                <w:sz w:val="16"/>
                <w:szCs w:val="16"/>
              </w:rPr>
              <w:t>2024-03</w:t>
            </w:r>
          </w:p>
        </w:tc>
        <w:tc>
          <w:tcPr>
            <w:tcW w:w="800" w:type="dxa"/>
            <w:shd w:val="solid" w:color="FFFFFF" w:fill="auto"/>
          </w:tcPr>
          <w:p w14:paraId="70F8620B" w14:textId="317AB83B" w:rsidR="00AF2D89" w:rsidRDefault="00AF2D89" w:rsidP="00591B52">
            <w:pPr>
              <w:pStyle w:val="TAL"/>
              <w:rPr>
                <w:sz w:val="16"/>
                <w:szCs w:val="16"/>
              </w:rPr>
            </w:pPr>
            <w:r>
              <w:rPr>
                <w:sz w:val="16"/>
                <w:szCs w:val="16"/>
              </w:rPr>
              <w:t>SP#103</w:t>
            </w:r>
          </w:p>
        </w:tc>
        <w:tc>
          <w:tcPr>
            <w:tcW w:w="1094" w:type="dxa"/>
            <w:shd w:val="solid" w:color="FFFFFF" w:fill="auto"/>
          </w:tcPr>
          <w:p w14:paraId="03D6247B" w14:textId="21A702EC" w:rsidR="00AF2D89" w:rsidRDefault="00AF2D89" w:rsidP="00591B52">
            <w:pPr>
              <w:pStyle w:val="TAC"/>
              <w:rPr>
                <w:sz w:val="16"/>
                <w:szCs w:val="16"/>
              </w:rPr>
            </w:pPr>
            <w:r>
              <w:rPr>
                <w:sz w:val="16"/>
                <w:szCs w:val="16"/>
              </w:rPr>
              <w:t>SP-240113</w:t>
            </w:r>
          </w:p>
        </w:tc>
        <w:tc>
          <w:tcPr>
            <w:tcW w:w="567" w:type="dxa"/>
            <w:shd w:val="solid" w:color="FFFFFF" w:fill="auto"/>
          </w:tcPr>
          <w:p w14:paraId="49422620" w14:textId="4BFA6A78" w:rsidR="00AF2D89" w:rsidRDefault="00AF2D89" w:rsidP="00591B52">
            <w:pPr>
              <w:pStyle w:val="TAL"/>
              <w:rPr>
                <w:sz w:val="16"/>
                <w:szCs w:val="16"/>
              </w:rPr>
            </w:pPr>
            <w:r>
              <w:rPr>
                <w:sz w:val="16"/>
                <w:szCs w:val="16"/>
              </w:rPr>
              <w:t>5339</w:t>
            </w:r>
          </w:p>
        </w:tc>
        <w:tc>
          <w:tcPr>
            <w:tcW w:w="425" w:type="dxa"/>
            <w:shd w:val="solid" w:color="FFFFFF" w:fill="auto"/>
          </w:tcPr>
          <w:p w14:paraId="09BD703F" w14:textId="60D34D47" w:rsidR="00AF2D89" w:rsidRDefault="00AF2D89" w:rsidP="00591B52">
            <w:pPr>
              <w:pStyle w:val="TAL"/>
              <w:rPr>
                <w:sz w:val="16"/>
                <w:szCs w:val="16"/>
              </w:rPr>
            </w:pPr>
            <w:r>
              <w:rPr>
                <w:sz w:val="16"/>
                <w:szCs w:val="16"/>
              </w:rPr>
              <w:t>2</w:t>
            </w:r>
          </w:p>
        </w:tc>
        <w:tc>
          <w:tcPr>
            <w:tcW w:w="425" w:type="dxa"/>
            <w:shd w:val="solid" w:color="FFFFFF" w:fill="auto"/>
          </w:tcPr>
          <w:p w14:paraId="4387D377" w14:textId="2548907C" w:rsidR="00AF2D89" w:rsidRDefault="00AF2D89" w:rsidP="00591B52">
            <w:pPr>
              <w:pStyle w:val="TAL"/>
              <w:rPr>
                <w:sz w:val="16"/>
                <w:szCs w:val="16"/>
              </w:rPr>
            </w:pPr>
            <w:r>
              <w:rPr>
                <w:sz w:val="16"/>
                <w:szCs w:val="16"/>
              </w:rPr>
              <w:t>F</w:t>
            </w:r>
          </w:p>
        </w:tc>
        <w:tc>
          <w:tcPr>
            <w:tcW w:w="4820" w:type="dxa"/>
            <w:shd w:val="solid" w:color="FFFFFF" w:fill="auto"/>
          </w:tcPr>
          <w:p w14:paraId="4CC84702" w14:textId="6BDBA9E7" w:rsidR="00AF2D89" w:rsidRDefault="00AF2D89" w:rsidP="00591B52">
            <w:pPr>
              <w:pStyle w:val="TAL"/>
              <w:rPr>
                <w:sz w:val="16"/>
                <w:szCs w:val="16"/>
              </w:rPr>
            </w:pPr>
            <w:r>
              <w:rPr>
                <w:sz w:val="16"/>
                <w:szCs w:val="16"/>
              </w:rPr>
              <w:t>Incorrect Protocol Description options including SRTP together with RTP Payload Format</w:t>
            </w:r>
          </w:p>
        </w:tc>
        <w:tc>
          <w:tcPr>
            <w:tcW w:w="708" w:type="dxa"/>
            <w:shd w:val="solid" w:color="FFFFFF" w:fill="auto"/>
          </w:tcPr>
          <w:p w14:paraId="3A58FC35" w14:textId="65120059" w:rsidR="00AF2D89" w:rsidRDefault="00AF2D89" w:rsidP="00591B52">
            <w:pPr>
              <w:pStyle w:val="TAC"/>
              <w:rPr>
                <w:sz w:val="16"/>
                <w:szCs w:val="16"/>
              </w:rPr>
            </w:pPr>
            <w:r>
              <w:rPr>
                <w:sz w:val="16"/>
                <w:szCs w:val="16"/>
              </w:rPr>
              <w:t>18.5.0</w:t>
            </w:r>
          </w:p>
        </w:tc>
      </w:tr>
      <w:tr w:rsidR="00AF2D89" w:rsidRPr="00D64A02" w14:paraId="357F06CF" w14:textId="77777777" w:rsidTr="009D14FB">
        <w:tc>
          <w:tcPr>
            <w:tcW w:w="800" w:type="dxa"/>
            <w:shd w:val="solid" w:color="FFFFFF" w:fill="auto"/>
          </w:tcPr>
          <w:p w14:paraId="76A35FFA" w14:textId="6534F85B" w:rsidR="00AF2D89" w:rsidRDefault="00AF2D89" w:rsidP="00591B52">
            <w:pPr>
              <w:pStyle w:val="TAC"/>
              <w:rPr>
                <w:sz w:val="16"/>
                <w:szCs w:val="16"/>
              </w:rPr>
            </w:pPr>
            <w:r>
              <w:rPr>
                <w:sz w:val="16"/>
                <w:szCs w:val="16"/>
              </w:rPr>
              <w:t>2024-03</w:t>
            </w:r>
          </w:p>
        </w:tc>
        <w:tc>
          <w:tcPr>
            <w:tcW w:w="800" w:type="dxa"/>
            <w:shd w:val="solid" w:color="FFFFFF" w:fill="auto"/>
          </w:tcPr>
          <w:p w14:paraId="74A5FE11" w14:textId="3C28AE00" w:rsidR="00AF2D89" w:rsidRDefault="00AF2D89" w:rsidP="00591B52">
            <w:pPr>
              <w:pStyle w:val="TAL"/>
              <w:rPr>
                <w:sz w:val="16"/>
                <w:szCs w:val="16"/>
              </w:rPr>
            </w:pPr>
            <w:r>
              <w:rPr>
                <w:sz w:val="16"/>
                <w:szCs w:val="16"/>
              </w:rPr>
              <w:t>SP#103</w:t>
            </w:r>
          </w:p>
        </w:tc>
        <w:tc>
          <w:tcPr>
            <w:tcW w:w="1094" w:type="dxa"/>
            <w:shd w:val="solid" w:color="FFFFFF" w:fill="auto"/>
          </w:tcPr>
          <w:p w14:paraId="1F10C2F2" w14:textId="29D1B78F" w:rsidR="00AF2D89" w:rsidRDefault="00AF2D89" w:rsidP="00591B52">
            <w:pPr>
              <w:pStyle w:val="TAC"/>
              <w:rPr>
                <w:sz w:val="16"/>
                <w:szCs w:val="16"/>
              </w:rPr>
            </w:pPr>
            <w:r>
              <w:rPr>
                <w:sz w:val="16"/>
                <w:szCs w:val="16"/>
              </w:rPr>
              <w:t>SP-240114</w:t>
            </w:r>
          </w:p>
        </w:tc>
        <w:tc>
          <w:tcPr>
            <w:tcW w:w="567" w:type="dxa"/>
            <w:shd w:val="solid" w:color="FFFFFF" w:fill="auto"/>
          </w:tcPr>
          <w:p w14:paraId="61137FA0" w14:textId="7FA801E6" w:rsidR="00AF2D89" w:rsidRDefault="00AF2D89" w:rsidP="00591B52">
            <w:pPr>
              <w:pStyle w:val="TAL"/>
              <w:rPr>
                <w:sz w:val="16"/>
                <w:szCs w:val="16"/>
              </w:rPr>
            </w:pPr>
            <w:r>
              <w:rPr>
                <w:sz w:val="16"/>
                <w:szCs w:val="16"/>
              </w:rPr>
              <w:t>5342</w:t>
            </w:r>
          </w:p>
        </w:tc>
        <w:tc>
          <w:tcPr>
            <w:tcW w:w="425" w:type="dxa"/>
            <w:shd w:val="solid" w:color="FFFFFF" w:fill="auto"/>
          </w:tcPr>
          <w:p w14:paraId="4414026E" w14:textId="6B5DD4D4" w:rsidR="00AF2D89" w:rsidRDefault="00AF2D89" w:rsidP="00591B52">
            <w:pPr>
              <w:pStyle w:val="TAL"/>
              <w:rPr>
                <w:sz w:val="16"/>
                <w:szCs w:val="16"/>
              </w:rPr>
            </w:pPr>
            <w:r>
              <w:rPr>
                <w:sz w:val="16"/>
                <w:szCs w:val="16"/>
              </w:rPr>
              <w:t>2</w:t>
            </w:r>
          </w:p>
        </w:tc>
        <w:tc>
          <w:tcPr>
            <w:tcW w:w="425" w:type="dxa"/>
            <w:shd w:val="solid" w:color="FFFFFF" w:fill="auto"/>
          </w:tcPr>
          <w:p w14:paraId="4EADFF9D" w14:textId="09BAC806" w:rsidR="00AF2D89" w:rsidRDefault="00AF2D89" w:rsidP="00591B52">
            <w:pPr>
              <w:pStyle w:val="TAL"/>
              <w:rPr>
                <w:sz w:val="16"/>
                <w:szCs w:val="16"/>
              </w:rPr>
            </w:pPr>
            <w:r>
              <w:rPr>
                <w:sz w:val="16"/>
                <w:szCs w:val="16"/>
              </w:rPr>
              <w:t>F</w:t>
            </w:r>
          </w:p>
        </w:tc>
        <w:tc>
          <w:tcPr>
            <w:tcW w:w="4820" w:type="dxa"/>
            <w:shd w:val="solid" w:color="FFFFFF" w:fill="auto"/>
          </w:tcPr>
          <w:p w14:paraId="04341915" w14:textId="5D983D29" w:rsidR="00AF2D89" w:rsidRDefault="00AF2D89" w:rsidP="00591B52">
            <w:pPr>
              <w:pStyle w:val="TAL"/>
              <w:rPr>
                <w:sz w:val="16"/>
                <w:szCs w:val="16"/>
              </w:rPr>
            </w:pPr>
            <w:r>
              <w:rPr>
                <w:sz w:val="16"/>
                <w:szCs w:val="16"/>
              </w:rPr>
              <w:t>DSCP and ECN within the IP Header</w:t>
            </w:r>
          </w:p>
        </w:tc>
        <w:tc>
          <w:tcPr>
            <w:tcW w:w="708" w:type="dxa"/>
            <w:shd w:val="solid" w:color="FFFFFF" w:fill="auto"/>
          </w:tcPr>
          <w:p w14:paraId="5DB2F572" w14:textId="346F2377" w:rsidR="00AF2D89" w:rsidRDefault="00AF2D89" w:rsidP="00591B52">
            <w:pPr>
              <w:pStyle w:val="TAC"/>
              <w:rPr>
                <w:sz w:val="16"/>
                <w:szCs w:val="16"/>
              </w:rPr>
            </w:pPr>
            <w:r>
              <w:rPr>
                <w:sz w:val="16"/>
                <w:szCs w:val="16"/>
              </w:rPr>
              <w:t>18.5.0</w:t>
            </w:r>
          </w:p>
        </w:tc>
      </w:tr>
      <w:tr w:rsidR="00AF2D89" w:rsidRPr="00D64A02" w14:paraId="01F43B5B" w14:textId="77777777" w:rsidTr="009D14FB">
        <w:tc>
          <w:tcPr>
            <w:tcW w:w="800" w:type="dxa"/>
            <w:shd w:val="solid" w:color="FFFFFF" w:fill="auto"/>
          </w:tcPr>
          <w:p w14:paraId="12DD003A" w14:textId="1195BB92" w:rsidR="00AF2D89" w:rsidRDefault="00AF2D89" w:rsidP="00591B52">
            <w:pPr>
              <w:pStyle w:val="TAC"/>
              <w:rPr>
                <w:sz w:val="16"/>
                <w:szCs w:val="16"/>
              </w:rPr>
            </w:pPr>
            <w:r>
              <w:rPr>
                <w:sz w:val="16"/>
                <w:szCs w:val="16"/>
              </w:rPr>
              <w:t>2024-03</w:t>
            </w:r>
          </w:p>
        </w:tc>
        <w:tc>
          <w:tcPr>
            <w:tcW w:w="800" w:type="dxa"/>
            <w:shd w:val="solid" w:color="FFFFFF" w:fill="auto"/>
          </w:tcPr>
          <w:p w14:paraId="435E612D" w14:textId="38499BA5" w:rsidR="00AF2D89" w:rsidRDefault="00AF2D89" w:rsidP="00591B52">
            <w:pPr>
              <w:pStyle w:val="TAL"/>
              <w:rPr>
                <w:sz w:val="16"/>
                <w:szCs w:val="16"/>
              </w:rPr>
            </w:pPr>
            <w:r>
              <w:rPr>
                <w:sz w:val="16"/>
                <w:szCs w:val="16"/>
              </w:rPr>
              <w:t>SP#103</w:t>
            </w:r>
          </w:p>
        </w:tc>
        <w:tc>
          <w:tcPr>
            <w:tcW w:w="1094" w:type="dxa"/>
            <w:shd w:val="solid" w:color="FFFFFF" w:fill="auto"/>
          </w:tcPr>
          <w:p w14:paraId="16C2C65B" w14:textId="60875CE4" w:rsidR="00AF2D89" w:rsidRDefault="00AF2D89" w:rsidP="00591B52">
            <w:pPr>
              <w:pStyle w:val="TAC"/>
              <w:rPr>
                <w:sz w:val="16"/>
                <w:szCs w:val="16"/>
              </w:rPr>
            </w:pPr>
            <w:r>
              <w:rPr>
                <w:sz w:val="16"/>
                <w:szCs w:val="16"/>
              </w:rPr>
              <w:t>SP-240114</w:t>
            </w:r>
          </w:p>
        </w:tc>
        <w:tc>
          <w:tcPr>
            <w:tcW w:w="567" w:type="dxa"/>
            <w:shd w:val="solid" w:color="FFFFFF" w:fill="auto"/>
          </w:tcPr>
          <w:p w14:paraId="49403DB7" w14:textId="7AE4DDFB" w:rsidR="00AF2D89" w:rsidRDefault="00AF2D89" w:rsidP="00591B52">
            <w:pPr>
              <w:pStyle w:val="TAL"/>
              <w:rPr>
                <w:sz w:val="16"/>
                <w:szCs w:val="16"/>
              </w:rPr>
            </w:pPr>
            <w:r>
              <w:rPr>
                <w:sz w:val="16"/>
                <w:szCs w:val="16"/>
              </w:rPr>
              <w:t>5343</w:t>
            </w:r>
          </w:p>
        </w:tc>
        <w:tc>
          <w:tcPr>
            <w:tcW w:w="425" w:type="dxa"/>
            <w:shd w:val="solid" w:color="FFFFFF" w:fill="auto"/>
          </w:tcPr>
          <w:p w14:paraId="408C7936" w14:textId="3924EC9B" w:rsidR="00AF2D89" w:rsidRDefault="00AF2D89" w:rsidP="00591B52">
            <w:pPr>
              <w:pStyle w:val="TAL"/>
              <w:rPr>
                <w:sz w:val="16"/>
                <w:szCs w:val="16"/>
              </w:rPr>
            </w:pPr>
            <w:r>
              <w:rPr>
                <w:sz w:val="16"/>
                <w:szCs w:val="16"/>
              </w:rPr>
              <w:t>1</w:t>
            </w:r>
          </w:p>
        </w:tc>
        <w:tc>
          <w:tcPr>
            <w:tcW w:w="425" w:type="dxa"/>
            <w:shd w:val="solid" w:color="FFFFFF" w:fill="auto"/>
          </w:tcPr>
          <w:p w14:paraId="6812DD63" w14:textId="5895CB0D" w:rsidR="00AF2D89" w:rsidRDefault="00AF2D89" w:rsidP="00591B52">
            <w:pPr>
              <w:pStyle w:val="TAL"/>
              <w:rPr>
                <w:sz w:val="16"/>
                <w:szCs w:val="16"/>
              </w:rPr>
            </w:pPr>
            <w:r>
              <w:rPr>
                <w:sz w:val="16"/>
                <w:szCs w:val="16"/>
              </w:rPr>
              <w:t>F</w:t>
            </w:r>
          </w:p>
        </w:tc>
        <w:tc>
          <w:tcPr>
            <w:tcW w:w="4820" w:type="dxa"/>
            <w:shd w:val="solid" w:color="FFFFFF" w:fill="auto"/>
          </w:tcPr>
          <w:p w14:paraId="36C417D3" w14:textId="619E87E4" w:rsidR="00AF2D89" w:rsidRDefault="00AF2D89" w:rsidP="00591B52">
            <w:pPr>
              <w:pStyle w:val="TAL"/>
              <w:rPr>
                <w:sz w:val="16"/>
                <w:szCs w:val="16"/>
              </w:rPr>
            </w:pPr>
            <w:r>
              <w:rPr>
                <w:sz w:val="16"/>
                <w:szCs w:val="16"/>
              </w:rPr>
              <w:t>Max MTU for XR</w:t>
            </w:r>
            <w:r w:rsidR="00472CD7">
              <w:rPr>
                <w:sz w:val="16"/>
                <w:szCs w:val="16"/>
              </w:rPr>
              <w:t xml:space="preserve"> and</w:t>
            </w:r>
            <w:r>
              <w:rPr>
                <w:sz w:val="16"/>
                <w:szCs w:val="16"/>
              </w:rPr>
              <w:t>, for PDU sessions subject to handover from EPS to 5GC</w:t>
            </w:r>
          </w:p>
        </w:tc>
        <w:tc>
          <w:tcPr>
            <w:tcW w:w="708" w:type="dxa"/>
            <w:shd w:val="solid" w:color="FFFFFF" w:fill="auto"/>
          </w:tcPr>
          <w:p w14:paraId="1BD2D2F8" w14:textId="3DC6E825" w:rsidR="00AF2D89" w:rsidRDefault="00AF2D89" w:rsidP="00591B52">
            <w:pPr>
              <w:pStyle w:val="TAC"/>
              <w:rPr>
                <w:sz w:val="16"/>
                <w:szCs w:val="16"/>
              </w:rPr>
            </w:pPr>
            <w:r>
              <w:rPr>
                <w:sz w:val="16"/>
                <w:szCs w:val="16"/>
              </w:rPr>
              <w:t>18.5.0</w:t>
            </w:r>
          </w:p>
        </w:tc>
      </w:tr>
      <w:tr w:rsidR="004D6126" w:rsidRPr="00D64A02" w14:paraId="566A0649" w14:textId="77777777" w:rsidTr="009D14FB">
        <w:tc>
          <w:tcPr>
            <w:tcW w:w="800" w:type="dxa"/>
            <w:shd w:val="solid" w:color="FFFFFF" w:fill="auto"/>
          </w:tcPr>
          <w:p w14:paraId="29E7B7D4" w14:textId="3C7FF8A9" w:rsidR="004D6126" w:rsidRDefault="004D6126" w:rsidP="00591B52">
            <w:pPr>
              <w:pStyle w:val="TAC"/>
              <w:rPr>
                <w:sz w:val="16"/>
                <w:szCs w:val="16"/>
              </w:rPr>
            </w:pPr>
            <w:r>
              <w:rPr>
                <w:sz w:val="16"/>
                <w:szCs w:val="16"/>
              </w:rPr>
              <w:t>2024-03</w:t>
            </w:r>
          </w:p>
        </w:tc>
        <w:tc>
          <w:tcPr>
            <w:tcW w:w="800" w:type="dxa"/>
            <w:shd w:val="solid" w:color="FFFFFF" w:fill="auto"/>
          </w:tcPr>
          <w:p w14:paraId="39840194" w14:textId="14733294" w:rsidR="004D6126" w:rsidRDefault="004D6126" w:rsidP="00591B52">
            <w:pPr>
              <w:pStyle w:val="TAL"/>
              <w:rPr>
                <w:sz w:val="16"/>
                <w:szCs w:val="16"/>
              </w:rPr>
            </w:pPr>
            <w:r>
              <w:rPr>
                <w:sz w:val="16"/>
                <w:szCs w:val="16"/>
              </w:rPr>
              <w:t>SP#103</w:t>
            </w:r>
          </w:p>
        </w:tc>
        <w:tc>
          <w:tcPr>
            <w:tcW w:w="1094" w:type="dxa"/>
            <w:shd w:val="solid" w:color="FFFFFF" w:fill="auto"/>
          </w:tcPr>
          <w:p w14:paraId="183D6223" w14:textId="787DC16A" w:rsidR="004D6126" w:rsidRDefault="004D6126" w:rsidP="00591B52">
            <w:pPr>
              <w:pStyle w:val="TAC"/>
              <w:rPr>
                <w:sz w:val="16"/>
                <w:szCs w:val="16"/>
              </w:rPr>
            </w:pPr>
            <w:r>
              <w:rPr>
                <w:sz w:val="16"/>
                <w:szCs w:val="16"/>
              </w:rPr>
              <w:t>SP-240110</w:t>
            </w:r>
          </w:p>
        </w:tc>
        <w:tc>
          <w:tcPr>
            <w:tcW w:w="567" w:type="dxa"/>
            <w:shd w:val="solid" w:color="FFFFFF" w:fill="auto"/>
          </w:tcPr>
          <w:p w14:paraId="05EA8441" w14:textId="226820AC" w:rsidR="004D6126" w:rsidRDefault="004D6126" w:rsidP="00591B52">
            <w:pPr>
              <w:pStyle w:val="TAL"/>
              <w:rPr>
                <w:sz w:val="16"/>
                <w:szCs w:val="16"/>
              </w:rPr>
            </w:pPr>
            <w:r>
              <w:rPr>
                <w:sz w:val="16"/>
                <w:szCs w:val="16"/>
              </w:rPr>
              <w:t>5344</w:t>
            </w:r>
          </w:p>
        </w:tc>
        <w:tc>
          <w:tcPr>
            <w:tcW w:w="425" w:type="dxa"/>
            <w:shd w:val="solid" w:color="FFFFFF" w:fill="auto"/>
          </w:tcPr>
          <w:p w14:paraId="10E0532F" w14:textId="0FBA3636" w:rsidR="004D6126" w:rsidRDefault="004D6126" w:rsidP="00591B52">
            <w:pPr>
              <w:pStyle w:val="TAL"/>
              <w:rPr>
                <w:sz w:val="16"/>
                <w:szCs w:val="16"/>
              </w:rPr>
            </w:pPr>
            <w:r>
              <w:rPr>
                <w:sz w:val="16"/>
                <w:szCs w:val="16"/>
              </w:rPr>
              <w:t>2</w:t>
            </w:r>
          </w:p>
        </w:tc>
        <w:tc>
          <w:tcPr>
            <w:tcW w:w="425" w:type="dxa"/>
            <w:shd w:val="solid" w:color="FFFFFF" w:fill="auto"/>
          </w:tcPr>
          <w:p w14:paraId="08E3F3F1" w14:textId="75BE7348" w:rsidR="004D6126" w:rsidRDefault="004D6126" w:rsidP="00591B52">
            <w:pPr>
              <w:pStyle w:val="TAL"/>
              <w:rPr>
                <w:sz w:val="16"/>
                <w:szCs w:val="16"/>
              </w:rPr>
            </w:pPr>
            <w:r>
              <w:rPr>
                <w:sz w:val="16"/>
                <w:szCs w:val="16"/>
              </w:rPr>
              <w:t>F</w:t>
            </w:r>
          </w:p>
        </w:tc>
        <w:tc>
          <w:tcPr>
            <w:tcW w:w="4820" w:type="dxa"/>
            <w:shd w:val="solid" w:color="FFFFFF" w:fill="auto"/>
          </w:tcPr>
          <w:p w14:paraId="2C120B11" w14:textId="26597DCE" w:rsidR="004D6126" w:rsidRDefault="004D6126" w:rsidP="00591B52">
            <w:pPr>
              <w:pStyle w:val="TAL"/>
              <w:rPr>
                <w:sz w:val="16"/>
                <w:szCs w:val="16"/>
              </w:rPr>
            </w:pPr>
            <w:r>
              <w:rPr>
                <w:sz w:val="16"/>
                <w:szCs w:val="16"/>
              </w:rPr>
              <w:t>Clock status indication from RAN to TSCTSF</w:t>
            </w:r>
          </w:p>
        </w:tc>
        <w:tc>
          <w:tcPr>
            <w:tcW w:w="708" w:type="dxa"/>
            <w:shd w:val="solid" w:color="FFFFFF" w:fill="auto"/>
          </w:tcPr>
          <w:p w14:paraId="4B3F4C96" w14:textId="523C09FF" w:rsidR="004D6126" w:rsidRDefault="004D6126" w:rsidP="00591B52">
            <w:pPr>
              <w:pStyle w:val="TAC"/>
              <w:rPr>
                <w:sz w:val="16"/>
                <w:szCs w:val="16"/>
              </w:rPr>
            </w:pPr>
            <w:r>
              <w:rPr>
                <w:sz w:val="16"/>
                <w:szCs w:val="16"/>
              </w:rPr>
              <w:t>18.5.0</w:t>
            </w:r>
          </w:p>
        </w:tc>
      </w:tr>
      <w:tr w:rsidR="00153C7D" w:rsidRPr="00D64A02" w14:paraId="63974F19" w14:textId="77777777" w:rsidTr="009D14FB">
        <w:tc>
          <w:tcPr>
            <w:tcW w:w="800" w:type="dxa"/>
            <w:shd w:val="solid" w:color="FFFFFF" w:fill="auto"/>
          </w:tcPr>
          <w:p w14:paraId="046C4093" w14:textId="3EC26EB0" w:rsidR="00153C7D" w:rsidRDefault="00153C7D" w:rsidP="00591B52">
            <w:pPr>
              <w:pStyle w:val="TAC"/>
              <w:rPr>
                <w:sz w:val="16"/>
                <w:szCs w:val="16"/>
              </w:rPr>
            </w:pPr>
            <w:r>
              <w:rPr>
                <w:sz w:val="16"/>
                <w:szCs w:val="16"/>
              </w:rPr>
              <w:t>2024-06</w:t>
            </w:r>
          </w:p>
        </w:tc>
        <w:tc>
          <w:tcPr>
            <w:tcW w:w="800" w:type="dxa"/>
            <w:shd w:val="solid" w:color="FFFFFF" w:fill="auto"/>
          </w:tcPr>
          <w:p w14:paraId="47F5F8BE" w14:textId="441D3266" w:rsidR="00153C7D" w:rsidRDefault="00153C7D" w:rsidP="00591B52">
            <w:pPr>
              <w:pStyle w:val="TAL"/>
              <w:rPr>
                <w:sz w:val="16"/>
                <w:szCs w:val="16"/>
              </w:rPr>
            </w:pPr>
            <w:r>
              <w:rPr>
                <w:sz w:val="16"/>
                <w:szCs w:val="16"/>
              </w:rPr>
              <w:t>SP#104</w:t>
            </w:r>
          </w:p>
        </w:tc>
        <w:tc>
          <w:tcPr>
            <w:tcW w:w="1094" w:type="dxa"/>
            <w:shd w:val="solid" w:color="FFFFFF" w:fill="auto"/>
          </w:tcPr>
          <w:p w14:paraId="42546F19" w14:textId="331B08CD" w:rsidR="00153C7D" w:rsidRDefault="00153C7D" w:rsidP="00591B52">
            <w:pPr>
              <w:pStyle w:val="TAC"/>
              <w:rPr>
                <w:sz w:val="16"/>
                <w:szCs w:val="16"/>
              </w:rPr>
            </w:pPr>
            <w:r>
              <w:rPr>
                <w:sz w:val="16"/>
                <w:szCs w:val="16"/>
              </w:rPr>
              <w:t>SP-240597</w:t>
            </w:r>
          </w:p>
        </w:tc>
        <w:tc>
          <w:tcPr>
            <w:tcW w:w="567" w:type="dxa"/>
            <w:shd w:val="solid" w:color="FFFFFF" w:fill="auto"/>
          </w:tcPr>
          <w:p w14:paraId="3C36DA9D" w14:textId="2F235271" w:rsidR="00153C7D" w:rsidRDefault="00153C7D" w:rsidP="00591B52">
            <w:pPr>
              <w:pStyle w:val="TAL"/>
              <w:rPr>
                <w:sz w:val="16"/>
                <w:szCs w:val="16"/>
              </w:rPr>
            </w:pPr>
            <w:r>
              <w:rPr>
                <w:sz w:val="16"/>
                <w:szCs w:val="16"/>
              </w:rPr>
              <w:t>4926</w:t>
            </w:r>
          </w:p>
        </w:tc>
        <w:tc>
          <w:tcPr>
            <w:tcW w:w="425" w:type="dxa"/>
            <w:shd w:val="solid" w:color="FFFFFF" w:fill="auto"/>
          </w:tcPr>
          <w:p w14:paraId="1F6D8C48" w14:textId="791E754A" w:rsidR="00153C7D" w:rsidRDefault="00153C7D" w:rsidP="00591B52">
            <w:pPr>
              <w:pStyle w:val="TAL"/>
              <w:rPr>
                <w:sz w:val="16"/>
                <w:szCs w:val="16"/>
              </w:rPr>
            </w:pPr>
            <w:r>
              <w:rPr>
                <w:sz w:val="16"/>
                <w:szCs w:val="16"/>
              </w:rPr>
              <w:t>5</w:t>
            </w:r>
          </w:p>
        </w:tc>
        <w:tc>
          <w:tcPr>
            <w:tcW w:w="425" w:type="dxa"/>
            <w:shd w:val="solid" w:color="FFFFFF" w:fill="auto"/>
          </w:tcPr>
          <w:p w14:paraId="48AB786D" w14:textId="20869996" w:rsidR="00153C7D" w:rsidRDefault="00153C7D" w:rsidP="00591B52">
            <w:pPr>
              <w:pStyle w:val="TAL"/>
              <w:rPr>
                <w:sz w:val="16"/>
                <w:szCs w:val="16"/>
              </w:rPr>
            </w:pPr>
            <w:r>
              <w:rPr>
                <w:sz w:val="16"/>
                <w:szCs w:val="16"/>
              </w:rPr>
              <w:t>F</w:t>
            </w:r>
          </w:p>
        </w:tc>
        <w:tc>
          <w:tcPr>
            <w:tcW w:w="4820" w:type="dxa"/>
            <w:shd w:val="solid" w:color="FFFFFF" w:fill="auto"/>
          </w:tcPr>
          <w:p w14:paraId="7537D85E" w14:textId="66BED327" w:rsidR="00153C7D" w:rsidRDefault="00153C7D" w:rsidP="00591B52">
            <w:pPr>
              <w:pStyle w:val="TAL"/>
              <w:rPr>
                <w:sz w:val="16"/>
                <w:szCs w:val="16"/>
              </w:rPr>
            </w:pPr>
            <w:r>
              <w:rPr>
                <w:sz w:val="16"/>
                <w:szCs w:val="16"/>
              </w:rPr>
              <w:t>Clarification on access dependency of Alternative S-NSSAI</w:t>
            </w:r>
          </w:p>
        </w:tc>
        <w:tc>
          <w:tcPr>
            <w:tcW w:w="708" w:type="dxa"/>
            <w:shd w:val="solid" w:color="FFFFFF" w:fill="auto"/>
          </w:tcPr>
          <w:p w14:paraId="7A748821" w14:textId="41B759D5" w:rsidR="00153C7D" w:rsidRDefault="00153C7D" w:rsidP="00591B52">
            <w:pPr>
              <w:pStyle w:val="TAC"/>
              <w:rPr>
                <w:sz w:val="16"/>
                <w:szCs w:val="16"/>
              </w:rPr>
            </w:pPr>
            <w:r>
              <w:rPr>
                <w:sz w:val="16"/>
                <w:szCs w:val="16"/>
              </w:rPr>
              <w:t>18.6.0</w:t>
            </w:r>
          </w:p>
        </w:tc>
      </w:tr>
      <w:tr w:rsidR="00153C7D" w:rsidRPr="00D64A02" w14:paraId="378F5056" w14:textId="77777777" w:rsidTr="009D14FB">
        <w:tc>
          <w:tcPr>
            <w:tcW w:w="800" w:type="dxa"/>
            <w:shd w:val="solid" w:color="FFFFFF" w:fill="auto"/>
          </w:tcPr>
          <w:p w14:paraId="1B12B75A" w14:textId="1009B46F" w:rsidR="00153C7D" w:rsidRDefault="00153C7D" w:rsidP="00591B52">
            <w:pPr>
              <w:pStyle w:val="TAC"/>
              <w:rPr>
                <w:sz w:val="16"/>
                <w:szCs w:val="16"/>
              </w:rPr>
            </w:pPr>
            <w:r>
              <w:rPr>
                <w:sz w:val="16"/>
                <w:szCs w:val="16"/>
              </w:rPr>
              <w:t>2024-06</w:t>
            </w:r>
          </w:p>
        </w:tc>
        <w:tc>
          <w:tcPr>
            <w:tcW w:w="800" w:type="dxa"/>
            <w:shd w:val="solid" w:color="FFFFFF" w:fill="auto"/>
          </w:tcPr>
          <w:p w14:paraId="3810C911" w14:textId="5F5BBAD9" w:rsidR="00153C7D" w:rsidRDefault="00153C7D" w:rsidP="00591B52">
            <w:pPr>
              <w:pStyle w:val="TAL"/>
              <w:rPr>
                <w:sz w:val="16"/>
                <w:szCs w:val="16"/>
              </w:rPr>
            </w:pPr>
            <w:r>
              <w:rPr>
                <w:sz w:val="16"/>
                <w:szCs w:val="16"/>
              </w:rPr>
              <w:t>SP#104</w:t>
            </w:r>
          </w:p>
        </w:tc>
        <w:tc>
          <w:tcPr>
            <w:tcW w:w="1094" w:type="dxa"/>
            <w:shd w:val="solid" w:color="FFFFFF" w:fill="auto"/>
          </w:tcPr>
          <w:p w14:paraId="76FE750D" w14:textId="6D10C577" w:rsidR="00153C7D" w:rsidRDefault="00153C7D" w:rsidP="00591B52">
            <w:pPr>
              <w:pStyle w:val="TAC"/>
              <w:rPr>
                <w:sz w:val="16"/>
                <w:szCs w:val="16"/>
              </w:rPr>
            </w:pPr>
            <w:r>
              <w:rPr>
                <w:sz w:val="16"/>
                <w:szCs w:val="16"/>
              </w:rPr>
              <w:t>SP-240591</w:t>
            </w:r>
          </w:p>
        </w:tc>
        <w:tc>
          <w:tcPr>
            <w:tcW w:w="567" w:type="dxa"/>
            <w:shd w:val="solid" w:color="FFFFFF" w:fill="auto"/>
          </w:tcPr>
          <w:p w14:paraId="1ADD78CC" w14:textId="5D1BFD55" w:rsidR="00153C7D" w:rsidRDefault="00153C7D" w:rsidP="00591B52">
            <w:pPr>
              <w:pStyle w:val="TAL"/>
              <w:rPr>
                <w:sz w:val="16"/>
                <w:szCs w:val="16"/>
              </w:rPr>
            </w:pPr>
            <w:r>
              <w:rPr>
                <w:sz w:val="16"/>
                <w:szCs w:val="16"/>
              </w:rPr>
              <w:t>4951</w:t>
            </w:r>
          </w:p>
        </w:tc>
        <w:tc>
          <w:tcPr>
            <w:tcW w:w="425" w:type="dxa"/>
            <w:shd w:val="solid" w:color="FFFFFF" w:fill="auto"/>
          </w:tcPr>
          <w:p w14:paraId="3D6FF45D" w14:textId="15D2924E" w:rsidR="00153C7D" w:rsidRDefault="00153C7D" w:rsidP="00591B52">
            <w:pPr>
              <w:pStyle w:val="TAL"/>
              <w:rPr>
                <w:sz w:val="16"/>
                <w:szCs w:val="16"/>
              </w:rPr>
            </w:pPr>
            <w:r>
              <w:rPr>
                <w:sz w:val="16"/>
                <w:szCs w:val="16"/>
              </w:rPr>
              <w:t>2</w:t>
            </w:r>
          </w:p>
        </w:tc>
        <w:tc>
          <w:tcPr>
            <w:tcW w:w="425" w:type="dxa"/>
            <w:shd w:val="solid" w:color="FFFFFF" w:fill="auto"/>
          </w:tcPr>
          <w:p w14:paraId="0AFE6DDA" w14:textId="4A436771" w:rsidR="00153C7D" w:rsidRDefault="00153C7D" w:rsidP="00591B52">
            <w:pPr>
              <w:pStyle w:val="TAL"/>
              <w:rPr>
                <w:sz w:val="16"/>
                <w:szCs w:val="16"/>
              </w:rPr>
            </w:pPr>
            <w:r>
              <w:rPr>
                <w:sz w:val="16"/>
                <w:szCs w:val="16"/>
              </w:rPr>
              <w:t>F</w:t>
            </w:r>
          </w:p>
        </w:tc>
        <w:tc>
          <w:tcPr>
            <w:tcW w:w="4820" w:type="dxa"/>
            <w:shd w:val="solid" w:color="FFFFFF" w:fill="auto"/>
          </w:tcPr>
          <w:p w14:paraId="5DC90468" w14:textId="16E4413B" w:rsidR="00153C7D" w:rsidRDefault="00153C7D" w:rsidP="00591B52">
            <w:pPr>
              <w:pStyle w:val="TAL"/>
              <w:rPr>
                <w:sz w:val="16"/>
                <w:szCs w:val="16"/>
              </w:rPr>
            </w:pPr>
            <w:r>
              <w:rPr>
                <w:sz w:val="16"/>
                <w:szCs w:val="16"/>
              </w:rPr>
              <w:t>Clarification on TNGF identifiers</w:t>
            </w:r>
          </w:p>
        </w:tc>
        <w:tc>
          <w:tcPr>
            <w:tcW w:w="708" w:type="dxa"/>
            <w:shd w:val="solid" w:color="FFFFFF" w:fill="auto"/>
          </w:tcPr>
          <w:p w14:paraId="03BAFD2D" w14:textId="4DA72C7B" w:rsidR="00153C7D" w:rsidRDefault="00153C7D" w:rsidP="00591B52">
            <w:pPr>
              <w:pStyle w:val="TAC"/>
              <w:rPr>
                <w:sz w:val="16"/>
                <w:szCs w:val="16"/>
              </w:rPr>
            </w:pPr>
            <w:r>
              <w:rPr>
                <w:sz w:val="16"/>
                <w:szCs w:val="16"/>
              </w:rPr>
              <w:t>18.6.0</w:t>
            </w:r>
          </w:p>
        </w:tc>
      </w:tr>
      <w:tr w:rsidR="00153C7D" w:rsidRPr="00D64A02" w14:paraId="7F04CB3A" w14:textId="77777777" w:rsidTr="009D14FB">
        <w:tc>
          <w:tcPr>
            <w:tcW w:w="800" w:type="dxa"/>
            <w:shd w:val="solid" w:color="FFFFFF" w:fill="auto"/>
          </w:tcPr>
          <w:p w14:paraId="2B129C97" w14:textId="75F57298" w:rsidR="00153C7D" w:rsidRDefault="00153C7D" w:rsidP="00591B52">
            <w:pPr>
              <w:pStyle w:val="TAC"/>
              <w:rPr>
                <w:sz w:val="16"/>
                <w:szCs w:val="16"/>
              </w:rPr>
            </w:pPr>
            <w:r>
              <w:rPr>
                <w:sz w:val="16"/>
                <w:szCs w:val="16"/>
              </w:rPr>
              <w:t>2024-06</w:t>
            </w:r>
          </w:p>
        </w:tc>
        <w:tc>
          <w:tcPr>
            <w:tcW w:w="800" w:type="dxa"/>
            <w:shd w:val="solid" w:color="FFFFFF" w:fill="auto"/>
          </w:tcPr>
          <w:p w14:paraId="040E1CE2" w14:textId="643A1B3E" w:rsidR="00153C7D" w:rsidRDefault="00153C7D" w:rsidP="00591B52">
            <w:pPr>
              <w:pStyle w:val="TAL"/>
              <w:rPr>
                <w:sz w:val="16"/>
                <w:szCs w:val="16"/>
              </w:rPr>
            </w:pPr>
            <w:r>
              <w:rPr>
                <w:sz w:val="16"/>
                <w:szCs w:val="16"/>
              </w:rPr>
              <w:t>SP#104</w:t>
            </w:r>
          </w:p>
        </w:tc>
        <w:tc>
          <w:tcPr>
            <w:tcW w:w="1094" w:type="dxa"/>
            <w:shd w:val="solid" w:color="FFFFFF" w:fill="auto"/>
          </w:tcPr>
          <w:p w14:paraId="2C76BD47" w14:textId="3F0EA7F6" w:rsidR="00153C7D" w:rsidRDefault="00153C7D" w:rsidP="00591B52">
            <w:pPr>
              <w:pStyle w:val="TAC"/>
              <w:rPr>
                <w:sz w:val="16"/>
                <w:szCs w:val="16"/>
              </w:rPr>
            </w:pPr>
            <w:r>
              <w:rPr>
                <w:sz w:val="16"/>
                <w:szCs w:val="16"/>
              </w:rPr>
              <w:t>SP-240602</w:t>
            </w:r>
          </w:p>
        </w:tc>
        <w:tc>
          <w:tcPr>
            <w:tcW w:w="567" w:type="dxa"/>
            <w:shd w:val="solid" w:color="FFFFFF" w:fill="auto"/>
          </w:tcPr>
          <w:p w14:paraId="624828F4" w14:textId="2433F443" w:rsidR="00153C7D" w:rsidRDefault="00153C7D" w:rsidP="00591B52">
            <w:pPr>
              <w:pStyle w:val="TAL"/>
              <w:rPr>
                <w:sz w:val="16"/>
                <w:szCs w:val="16"/>
              </w:rPr>
            </w:pPr>
            <w:r>
              <w:rPr>
                <w:sz w:val="16"/>
                <w:szCs w:val="16"/>
              </w:rPr>
              <w:t>5204</w:t>
            </w:r>
          </w:p>
        </w:tc>
        <w:tc>
          <w:tcPr>
            <w:tcW w:w="425" w:type="dxa"/>
            <w:shd w:val="solid" w:color="FFFFFF" w:fill="auto"/>
          </w:tcPr>
          <w:p w14:paraId="05580285" w14:textId="782E86E7" w:rsidR="00153C7D" w:rsidRDefault="00153C7D" w:rsidP="00591B52">
            <w:pPr>
              <w:pStyle w:val="TAL"/>
              <w:rPr>
                <w:sz w:val="16"/>
                <w:szCs w:val="16"/>
              </w:rPr>
            </w:pPr>
            <w:r>
              <w:rPr>
                <w:sz w:val="16"/>
                <w:szCs w:val="16"/>
              </w:rPr>
              <w:t>6</w:t>
            </w:r>
          </w:p>
        </w:tc>
        <w:tc>
          <w:tcPr>
            <w:tcW w:w="425" w:type="dxa"/>
            <w:shd w:val="solid" w:color="FFFFFF" w:fill="auto"/>
          </w:tcPr>
          <w:p w14:paraId="1C654EAF" w14:textId="2BFA4095" w:rsidR="00153C7D" w:rsidRDefault="00153C7D" w:rsidP="00591B52">
            <w:pPr>
              <w:pStyle w:val="TAL"/>
              <w:rPr>
                <w:sz w:val="16"/>
                <w:szCs w:val="16"/>
              </w:rPr>
            </w:pPr>
            <w:r>
              <w:rPr>
                <w:sz w:val="16"/>
                <w:szCs w:val="16"/>
              </w:rPr>
              <w:t>F</w:t>
            </w:r>
          </w:p>
        </w:tc>
        <w:tc>
          <w:tcPr>
            <w:tcW w:w="4820" w:type="dxa"/>
            <w:shd w:val="solid" w:color="FFFFFF" w:fill="auto"/>
          </w:tcPr>
          <w:p w14:paraId="7588430C" w14:textId="3A8C66ED" w:rsidR="00153C7D" w:rsidRDefault="00153C7D" w:rsidP="00591B52">
            <w:pPr>
              <w:pStyle w:val="TAL"/>
              <w:rPr>
                <w:sz w:val="16"/>
                <w:szCs w:val="16"/>
              </w:rPr>
            </w:pPr>
            <w:r>
              <w:rPr>
                <w:sz w:val="16"/>
                <w:szCs w:val="16"/>
              </w:rPr>
              <w:t>Operator specific QoS and handling at inter-PLMN mobility</w:t>
            </w:r>
          </w:p>
        </w:tc>
        <w:tc>
          <w:tcPr>
            <w:tcW w:w="708" w:type="dxa"/>
            <w:shd w:val="solid" w:color="FFFFFF" w:fill="auto"/>
          </w:tcPr>
          <w:p w14:paraId="07811B66" w14:textId="375560EC" w:rsidR="00153C7D" w:rsidRDefault="00153C7D" w:rsidP="00591B52">
            <w:pPr>
              <w:pStyle w:val="TAC"/>
              <w:rPr>
                <w:sz w:val="16"/>
                <w:szCs w:val="16"/>
              </w:rPr>
            </w:pPr>
            <w:r>
              <w:rPr>
                <w:sz w:val="16"/>
                <w:szCs w:val="16"/>
              </w:rPr>
              <w:t>18.6.0</w:t>
            </w:r>
          </w:p>
        </w:tc>
      </w:tr>
      <w:tr w:rsidR="00153C7D" w:rsidRPr="00D64A02" w14:paraId="26094C37" w14:textId="77777777" w:rsidTr="009D14FB">
        <w:tc>
          <w:tcPr>
            <w:tcW w:w="800" w:type="dxa"/>
            <w:shd w:val="solid" w:color="FFFFFF" w:fill="auto"/>
          </w:tcPr>
          <w:p w14:paraId="1C339D3D" w14:textId="4DBDB338" w:rsidR="00153C7D" w:rsidRDefault="00153C7D" w:rsidP="00591B52">
            <w:pPr>
              <w:pStyle w:val="TAC"/>
              <w:rPr>
                <w:sz w:val="16"/>
                <w:szCs w:val="16"/>
              </w:rPr>
            </w:pPr>
            <w:r>
              <w:rPr>
                <w:sz w:val="16"/>
                <w:szCs w:val="16"/>
              </w:rPr>
              <w:t>2024-06</w:t>
            </w:r>
          </w:p>
        </w:tc>
        <w:tc>
          <w:tcPr>
            <w:tcW w:w="800" w:type="dxa"/>
            <w:shd w:val="solid" w:color="FFFFFF" w:fill="auto"/>
          </w:tcPr>
          <w:p w14:paraId="0323E74F" w14:textId="01915200" w:rsidR="00153C7D" w:rsidRDefault="00153C7D" w:rsidP="00591B52">
            <w:pPr>
              <w:pStyle w:val="TAL"/>
              <w:rPr>
                <w:sz w:val="16"/>
                <w:szCs w:val="16"/>
              </w:rPr>
            </w:pPr>
            <w:r>
              <w:rPr>
                <w:sz w:val="16"/>
                <w:szCs w:val="16"/>
              </w:rPr>
              <w:t>SP#104</w:t>
            </w:r>
          </w:p>
        </w:tc>
        <w:tc>
          <w:tcPr>
            <w:tcW w:w="1094" w:type="dxa"/>
            <w:shd w:val="solid" w:color="FFFFFF" w:fill="auto"/>
          </w:tcPr>
          <w:p w14:paraId="136D7361" w14:textId="3C953501" w:rsidR="00153C7D" w:rsidRDefault="00153C7D" w:rsidP="00591B52">
            <w:pPr>
              <w:pStyle w:val="TAC"/>
              <w:rPr>
                <w:sz w:val="16"/>
                <w:szCs w:val="16"/>
              </w:rPr>
            </w:pPr>
            <w:r>
              <w:rPr>
                <w:sz w:val="16"/>
                <w:szCs w:val="16"/>
              </w:rPr>
              <w:t>SP-240600</w:t>
            </w:r>
          </w:p>
        </w:tc>
        <w:tc>
          <w:tcPr>
            <w:tcW w:w="567" w:type="dxa"/>
            <w:shd w:val="solid" w:color="FFFFFF" w:fill="auto"/>
          </w:tcPr>
          <w:p w14:paraId="68F01420" w14:textId="3F0377A2" w:rsidR="00153C7D" w:rsidRDefault="00153C7D" w:rsidP="00591B52">
            <w:pPr>
              <w:pStyle w:val="TAL"/>
              <w:rPr>
                <w:sz w:val="16"/>
                <w:szCs w:val="16"/>
              </w:rPr>
            </w:pPr>
            <w:r>
              <w:rPr>
                <w:sz w:val="16"/>
                <w:szCs w:val="16"/>
              </w:rPr>
              <w:t>5254</w:t>
            </w:r>
          </w:p>
        </w:tc>
        <w:tc>
          <w:tcPr>
            <w:tcW w:w="425" w:type="dxa"/>
            <w:shd w:val="solid" w:color="FFFFFF" w:fill="auto"/>
          </w:tcPr>
          <w:p w14:paraId="5D40EFD5" w14:textId="03114D16" w:rsidR="00153C7D" w:rsidRDefault="00153C7D" w:rsidP="00591B52">
            <w:pPr>
              <w:pStyle w:val="TAL"/>
              <w:rPr>
                <w:sz w:val="16"/>
                <w:szCs w:val="16"/>
              </w:rPr>
            </w:pPr>
            <w:r>
              <w:rPr>
                <w:sz w:val="16"/>
                <w:szCs w:val="16"/>
              </w:rPr>
              <w:t>6</w:t>
            </w:r>
          </w:p>
        </w:tc>
        <w:tc>
          <w:tcPr>
            <w:tcW w:w="425" w:type="dxa"/>
            <w:shd w:val="solid" w:color="FFFFFF" w:fill="auto"/>
          </w:tcPr>
          <w:p w14:paraId="1F3DA0E9" w14:textId="49C6EBA8" w:rsidR="00153C7D" w:rsidRDefault="00153C7D" w:rsidP="00591B52">
            <w:pPr>
              <w:pStyle w:val="TAL"/>
              <w:rPr>
                <w:sz w:val="16"/>
                <w:szCs w:val="16"/>
              </w:rPr>
            </w:pPr>
            <w:r>
              <w:rPr>
                <w:sz w:val="16"/>
                <w:szCs w:val="16"/>
              </w:rPr>
              <w:t>F</w:t>
            </w:r>
          </w:p>
        </w:tc>
        <w:tc>
          <w:tcPr>
            <w:tcW w:w="4820" w:type="dxa"/>
            <w:shd w:val="solid" w:color="FFFFFF" w:fill="auto"/>
          </w:tcPr>
          <w:p w14:paraId="1A52DF04" w14:textId="6F4B5B61" w:rsidR="00153C7D" w:rsidRDefault="00153C7D" w:rsidP="00591B52">
            <w:pPr>
              <w:pStyle w:val="TAL"/>
              <w:rPr>
                <w:sz w:val="16"/>
                <w:szCs w:val="16"/>
              </w:rPr>
            </w:pPr>
            <w:r>
              <w:rPr>
                <w:sz w:val="16"/>
                <w:szCs w:val="16"/>
              </w:rPr>
              <w:t xml:space="preserve">Clarification on (e)RedCap UE </w:t>
            </w:r>
          </w:p>
        </w:tc>
        <w:tc>
          <w:tcPr>
            <w:tcW w:w="708" w:type="dxa"/>
            <w:shd w:val="solid" w:color="FFFFFF" w:fill="auto"/>
          </w:tcPr>
          <w:p w14:paraId="78426428" w14:textId="38FD96CB" w:rsidR="00153C7D" w:rsidRDefault="00153C7D" w:rsidP="00591B52">
            <w:pPr>
              <w:pStyle w:val="TAC"/>
              <w:rPr>
                <w:sz w:val="16"/>
                <w:szCs w:val="16"/>
              </w:rPr>
            </w:pPr>
            <w:r>
              <w:rPr>
                <w:sz w:val="16"/>
                <w:szCs w:val="16"/>
              </w:rPr>
              <w:t>18.6.0</w:t>
            </w:r>
          </w:p>
        </w:tc>
      </w:tr>
      <w:tr w:rsidR="00153C7D" w:rsidRPr="00D64A02" w14:paraId="4BB7393B" w14:textId="77777777" w:rsidTr="009D14FB">
        <w:tc>
          <w:tcPr>
            <w:tcW w:w="800" w:type="dxa"/>
            <w:shd w:val="solid" w:color="FFFFFF" w:fill="auto"/>
          </w:tcPr>
          <w:p w14:paraId="027BD9EC" w14:textId="4F1B7D20" w:rsidR="00153C7D" w:rsidRDefault="00153C7D" w:rsidP="00591B52">
            <w:pPr>
              <w:pStyle w:val="TAC"/>
              <w:rPr>
                <w:sz w:val="16"/>
                <w:szCs w:val="16"/>
              </w:rPr>
            </w:pPr>
            <w:r>
              <w:rPr>
                <w:sz w:val="16"/>
                <w:szCs w:val="16"/>
              </w:rPr>
              <w:t>2024-06</w:t>
            </w:r>
          </w:p>
        </w:tc>
        <w:tc>
          <w:tcPr>
            <w:tcW w:w="800" w:type="dxa"/>
            <w:shd w:val="solid" w:color="FFFFFF" w:fill="auto"/>
          </w:tcPr>
          <w:p w14:paraId="6463E216" w14:textId="6C9C15A8" w:rsidR="00153C7D" w:rsidRDefault="00153C7D" w:rsidP="00591B52">
            <w:pPr>
              <w:pStyle w:val="TAL"/>
              <w:rPr>
                <w:sz w:val="16"/>
                <w:szCs w:val="16"/>
              </w:rPr>
            </w:pPr>
            <w:r>
              <w:rPr>
                <w:sz w:val="16"/>
                <w:szCs w:val="16"/>
              </w:rPr>
              <w:t>SP#104</w:t>
            </w:r>
          </w:p>
        </w:tc>
        <w:tc>
          <w:tcPr>
            <w:tcW w:w="1094" w:type="dxa"/>
            <w:shd w:val="solid" w:color="FFFFFF" w:fill="auto"/>
          </w:tcPr>
          <w:p w14:paraId="66E55E67" w14:textId="7506716A" w:rsidR="00153C7D" w:rsidRDefault="00153C7D" w:rsidP="00591B52">
            <w:pPr>
              <w:pStyle w:val="TAC"/>
              <w:rPr>
                <w:sz w:val="16"/>
                <w:szCs w:val="16"/>
              </w:rPr>
            </w:pPr>
            <w:r>
              <w:rPr>
                <w:sz w:val="16"/>
                <w:szCs w:val="16"/>
              </w:rPr>
              <w:t>SP-240604</w:t>
            </w:r>
          </w:p>
        </w:tc>
        <w:tc>
          <w:tcPr>
            <w:tcW w:w="567" w:type="dxa"/>
            <w:shd w:val="solid" w:color="FFFFFF" w:fill="auto"/>
          </w:tcPr>
          <w:p w14:paraId="0863824B" w14:textId="3AF7B07D" w:rsidR="00153C7D" w:rsidRDefault="00153C7D" w:rsidP="00591B52">
            <w:pPr>
              <w:pStyle w:val="TAL"/>
              <w:rPr>
                <w:sz w:val="16"/>
                <w:szCs w:val="16"/>
              </w:rPr>
            </w:pPr>
            <w:r>
              <w:rPr>
                <w:sz w:val="16"/>
                <w:szCs w:val="16"/>
              </w:rPr>
              <w:t>5258</w:t>
            </w:r>
          </w:p>
        </w:tc>
        <w:tc>
          <w:tcPr>
            <w:tcW w:w="425" w:type="dxa"/>
            <w:shd w:val="solid" w:color="FFFFFF" w:fill="auto"/>
          </w:tcPr>
          <w:p w14:paraId="6C8A27CC" w14:textId="4B3A78F6" w:rsidR="00153C7D" w:rsidRDefault="00153C7D" w:rsidP="00591B52">
            <w:pPr>
              <w:pStyle w:val="TAL"/>
              <w:rPr>
                <w:sz w:val="16"/>
                <w:szCs w:val="16"/>
              </w:rPr>
            </w:pPr>
            <w:r>
              <w:rPr>
                <w:sz w:val="16"/>
                <w:szCs w:val="16"/>
              </w:rPr>
              <w:t>3</w:t>
            </w:r>
          </w:p>
        </w:tc>
        <w:tc>
          <w:tcPr>
            <w:tcW w:w="425" w:type="dxa"/>
            <w:shd w:val="solid" w:color="FFFFFF" w:fill="auto"/>
          </w:tcPr>
          <w:p w14:paraId="0B25B1ED" w14:textId="1D3F4F22" w:rsidR="00153C7D" w:rsidRDefault="00153C7D" w:rsidP="00591B52">
            <w:pPr>
              <w:pStyle w:val="TAL"/>
              <w:rPr>
                <w:sz w:val="16"/>
                <w:szCs w:val="16"/>
              </w:rPr>
            </w:pPr>
            <w:r>
              <w:rPr>
                <w:sz w:val="16"/>
                <w:szCs w:val="16"/>
              </w:rPr>
              <w:t>F</w:t>
            </w:r>
          </w:p>
        </w:tc>
        <w:tc>
          <w:tcPr>
            <w:tcW w:w="4820" w:type="dxa"/>
            <w:shd w:val="solid" w:color="FFFFFF" w:fill="auto"/>
          </w:tcPr>
          <w:p w14:paraId="40278B78" w14:textId="20CB960F" w:rsidR="00153C7D" w:rsidRDefault="00153C7D" w:rsidP="00591B52">
            <w:pPr>
              <w:pStyle w:val="TAL"/>
              <w:rPr>
                <w:sz w:val="16"/>
                <w:szCs w:val="16"/>
              </w:rPr>
            </w:pPr>
            <w:r>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Default="00153C7D" w:rsidP="00591B52">
            <w:pPr>
              <w:pStyle w:val="TAC"/>
              <w:rPr>
                <w:sz w:val="16"/>
                <w:szCs w:val="16"/>
              </w:rPr>
            </w:pPr>
            <w:r>
              <w:rPr>
                <w:sz w:val="16"/>
                <w:szCs w:val="16"/>
              </w:rPr>
              <w:t>18.6.0</w:t>
            </w:r>
          </w:p>
        </w:tc>
      </w:tr>
      <w:tr w:rsidR="002A4DF8" w:rsidRPr="00D64A02" w14:paraId="73A65DE1" w14:textId="77777777" w:rsidTr="009D14FB">
        <w:tc>
          <w:tcPr>
            <w:tcW w:w="800" w:type="dxa"/>
            <w:shd w:val="solid" w:color="FFFFFF" w:fill="auto"/>
          </w:tcPr>
          <w:p w14:paraId="04F13372" w14:textId="506C6F2F" w:rsidR="002A4DF8" w:rsidRDefault="002A4DF8" w:rsidP="00591B52">
            <w:pPr>
              <w:pStyle w:val="TAC"/>
              <w:rPr>
                <w:sz w:val="16"/>
                <w:szCs w:val="16"/>
              </w:rPr>
            </w:pPr>
            <w:r>
              <w:rPr>
                <w:sz w:val="16"/>
                <w:szCs w:val="16"/>
              </w:rPr>
              <w:t>2024-06</w:t>
            </w:r>
          </w:p>
        </w:tc>
        <w:tc>
          <w:tcPr>
            <w:tcW w:w="800" w:type="dxa"/>
            <w:shd w:val="solid" w:color="FFFFFF" w:fill="auto"/>
          </w:tcPr>
          <w:p w14:paraId="344F57E8" w14:textId="6AF22E05" w:rsidR="002A4DF8" w:rsidRDefault="002A4DF8" w:rsidP="00591B52">
            <w:pPr>
              <w:pStyle w:val="TAL"/>
              <w:rPr>
                <w:sz w:val="16"/>
                <w:szCs w:val="16"/>
              </w:rPr>
            </w:pPr>
            <w:r>
              <w:rPr>
                <w:sz w:val="16"/>
                <w:szCs w:val="16"/>
              </w:rPr>
              <w:t>SP#104</w:t>
            </w:r>
          </w:p>
        </w:tc>
        <w:tc>
          <w:tcPr>
            <w:tcW w:w="1094" w:type="dxa"/>
            <w:shd w:val="solid" w:color="FFFFFF" w:fill="auto"/>
          </w:tcPr>
          <w:p w14:paraId="62EC41A9" w14:textId="6BBB76DB" w:rsidR="002A4DF8" w:rsidRDefault="002A4DF8" w:rsidP="00591B52">
            <w:pPr>
              <w:pStyle w:val="TAC"/>
              <w:rPr>
                <w:sz w:val="16"/>
                <w:szCs w:val="16"/>
              </w:rPr>
            </w:pPr>
            <w:r>
              <w:rPr>
                <w:sz w:val="16"/>
                <w:szCs w:val="16"/>
              </w:rPr>
              <w:t>SP-240593</w:t>
            </w:r>
          </w:p>
        </w:tc>
        <w:tc>
          <w:tcPr>
            <w:tcW w:w="567" w:type="dxa"/>
            <w:shd w:val="solid" w:color="FFFFFF" w:fill="auto"/>
          </w:tcPr>
          <w:p w14:paraId="1C9FDD31" w14:textId="67DC6EC0" w:rsidR="002A4DF8" w:rsidRDefault="002A4DF8" w:rsidP="00591B52">
            <w:pPr>
              <w:pStyle w:val="TAL"/>
              <w:rPr>
                <w:sz w:val="16"/>
                <w:szCs w:val="16"/>
              </w:rPr>
            </w:pPr>
            <w:r>
              <w:rPr>
                <w:sz w:val="16"/>
                <w:szCs w:val="16"/>
              </w:rPr>
              <w:t>5322</w:t>
            </w:r>
          </w:p>
        </w:tc>
        <w:tc>
          <w:tcPr>
            <w:tcW w:w="425" w:type="dxa"/>
            <w:shd w:val="solid" w:color="FFFFFF" w:fill="auto"/>
          </w:tcPr>
          <w:p w14:paraId="3BF570C0" w14:textId="0E919C30" w:rsidR="002A4DF8" w:rsidRDefault="002A4DF8" w:rsidP="00591B52">
            <w:pPr>
              <w:pStyle w:val="TAL"/>
              <w:rPr>
                <w:sz w:val="16"/>
                <w:szCs w:val="16"/>
              </w:rPr>
            </w:pPr>
            <w:r>
              <w:rPr>
                <w:sz w:val="16"/>
                <w:szCs w:val="16"/>
              </w:rPr>
              <w:t>1</w:t>
            </w:r>
          </w:p>
        </w:tc>
        <w:tc>
          <w:tcPr>
            <w:tcW w:w="425" w:type="dxa"/>
            <w:shd w:val="solid" w:color="FFFFFF" w:fill="auto"/>
          </w:tcPr>
          <w:p w14:paraId="51F34852" w14:textId="03218827" w:rsidR="002A4DF8" w:rsidRDefault="002A4DF8" w:rsidP="00591B52">
            <w:pPr>
              <w:pStyle w:val="TAL"/>
              <w:rPr>
                <w:sz w:val="16"/>
                <w:szCs w:val="16"/>
              </w:rPr>
            </w:pPr>
            <w:r>
              <w:rPr>
                <w:sz w:val="16"/>
                <w:szCs w:val="16"/>
              </w:rPr>
              <w:t>F</w:t>
            </w:r>
          </w:p>
        </w:tc>
        <w:tc>
          <w:tcPr>
            <w:tcW w:w="4820" w:type="dxa"/>
            <w:shd w:val="solid" w:color="FFFFFF" w:fill="auto"/>
          </w:tcPr>
          <w:p w14:paraId="7D2A5212" w14:textId="3870E1D0" w:rsidR="002A4DF8" w:rsidRDefault="002A4DF8" w:rsidP="00591B52">
            <w:pPr>
              <w:pStyle w:val="TAL"/>
              <w:rPr>
                <w:sz w:val="16"/>
                <w:szCs w:val="16"/>
              </w:rPr>
            </w:pPr>
            <w:r>
              <w:rPr>
                <w:sz w:val="16"/>
                <w:szCs w:val="16"/>
              </w:rPr>
              <w:t xml:space="preserve">Corrections on supported Steering Modes for a MA PDU Session </w:t>
            </w:r>
          </w:p>
        </w:tc>
        <w:tc>
          <w:tcPr>
            <w:tcW w:w="708" w:type="dxa"/>
            <w:shd w:val="solid" w:color="FFFFFF" w:fill="auto"/>
          </w:tcPr>
          <w:p w14:paraId="5B9B6609" w14:textId="5D93B165" w:rsidR="002A4DF8" w:rsidRDefault="002A4DF8" w:rsidP="00591B52">
            <w:pPr>
              <w:pStyle w:val="TAC"/>
              <w:rPr>
                <w:sz w:val="16"/>
                <w:szCs w:val="16"/>
              </w:rPr>
            </w:pPr>
            <w:r>
              <w:rPr>
                <w:sz w:val="16"/>
                <w:szCs w:val="16"/>
              </w:rPr>
              <w:t>18.6.0</w:t>
            </w:r>
          </w:p>
        </w:tc>
      </w:tr>
      <w:tr w:rsidR="002A4DF8" w:rsidRPr="00D64A02" w14:paraId="31FB4689" w14:textId="77777777" w:rsidTr="009D14FB">
        <w:tc>
          <w:tcPr>
            <w:tcW w:w="800" w:type="dxa"/>
            <w:shd w:val="solid" w:color="FFFFFF" w:fill="auto"/>
          </w:tcPr>
          <w:p w14:paraId="5A2BC040" w14:textId="0FCDC665" w:rsidR="002A4DF8" w:rsidRDefault="002A4DF8" w:rsidP="00591B52">
            <w:pPr>
              <w:pStyle w:val="TAC"/>
              <w:rPr>
                <w:sz w:val="16"/>
                <w:szCs w:val="16"/>
              </w:rPr>
            </w:pPr>
            <w:r>
              <w:rPr>
                <w:sz w:val="16"/>
                <w:szCs w:val="16"/>
              </w:rPr>
              <w:t>2024-06</w:t>
            </w:r>
          </w:p>
        </w:tc>
        <w:tc>
          <w:tcPr>
            <w:tcW w:w="800" w:type="dxa"/>
            <w:shd w:val="solid" w:color="FFFFFF" w:fill="auto"/>
          </w:tcPr>
          <w:p w14:paraId="5B7B5008" w14:textId="6440D540" w:rsidR="002A4DF8" w:rsidRDefault="002A4DF8" w:rsidP="00591B52">
            <w:pPr>
              <w:pStyle w:val="TAL"/>
              <w:rPr>
                <w:sz w:val="16"/>
                <w:szCs w:val="16"/>
              </w:rPr>
            </w:pPr>
            <w:r>
              <w:rPr>
                <w:sz w:val="16"/>
                <w:szCs w:val="16"/>
              </w:rPr>
              <w:t>SP#104</w:t>
            </w:r>
          </w:p>
        </w:tc>
        <w:tc>
          <w:tcPr>
            <w:tcW w:w="1094" w:type="dxa"/>
            <w:shd w:val="solid" w:color="FFFFFF" w:fill="auto"/>
          </w:tcPr>
          <w:p w14:paraId="24BA3B9E" w14:textId="03FC0798" w:rsidR="002A4DF8" w:rsidRDefault="002A4DF8" w:rsidP="00591B52">
            <w:pPr>
              <w:pStyle w:val="TAC"/>
              <w:rPr>
                <w:sz w:val="16"/>
                <w:szCs w:val="16"/>
              </w:rPr>
            </w:pPr>
            <w:r>
              <w:rPr>
                <w:sz w:val="16"/>
                <w:szCs w:val="16"/>
              </w:rPr>
              <w:t>SP-240597</w:t>
            </w:r>
          </w:p>
        </w:tc>
        <w:tc>
          <w:tcPr>
            <w:tcW w:w="567" w:type="dxa"/>
            <w:shd w:val="solid" w:color="FFFFFF" w:fill="auto"/>
          </w:tcPr>
          <w:p w14:paraId="178DE7C7" w14:textId="2641D9CF" w:rsidR="002A4DF8" w:rsidRDefault="002A4DF8" w:rsidP="00591B52">
            <w:pPr>
              <w:pStyle w:val="TAL"/>
              <w:rPr>
                <w:sz w:val="16"/>
                <w:szCs w:val="16"/>
              </w:rPr>
            </w:pPr>
            <w:r>
              <w:rPr>
                <w:sz w:val="16"/>
                <w:szCs w:val="16"/>
              </w:rPr>
              <w:t>5326</w:t>
            </w:r>
          </w:p>
        </w:tc>
        <w:tc>
          <w:tcPr>
            <w:tcW w:w="425" w:type="dxa"/>
            <w:shd w:val="solid" w:color="FFFFFF" w:fill="auto"/>
          </w:tcPr>
          <w:p w14:paraId="3A018CCB" w14:textId="474DA0B5" w:rsidR="002A4DF8" w:rsidRDefault="002A4DF8" w:rsidP="00591B52">
            <w:pPr>
              <w:pStyle w:val="TAL"/>
              <w:rPr>
                <w:sz w:val="16"/>
                <w:szCs w:val="16"/>
              </w:rPr>
            </w:pPr>
            <w:r>
              <w:rPr>
                <w:sz w:val="16"/>
                <w:szCs w:val="16"/>
              </w:rPr>
              <w:t>5</w:t>
            </w:r>
          </w:p>
        </w:tc>
        <w:tc>
          <w:tcPr>
            <w:tcW w:w="425" w:type="dxa"/>
            <w:shd w:val="solid" w:color="FFFFFF" w:fill="auto"/>
          </w:tcPr>
          <w:p w14:paraId="688316DE" w14:textId="081B16AD" w:rsidR="002A4DF8" w:rsidRDefault="002A4DF8" w:rsidP="00591B52">
            <w:pPr>
              <w:pStyle w:val="TAL"/>
              <w:rPr>
                <w:sz w:val="16"/>
                <w:szCs w:val="16"/>
              </w:rPr>
            </w:pPr>
            <w:r>
              <w:rPr>
                <w:sz w:val="16"/>
                <w:szCs w:val="16"/>
              </w:rPr>
              <w:t>F</w:t>
            </w:r>
          </w:p>
        </w:tc>
        <w:tc>
          <w:tcPr>
            <w:tcW w:w="4820" w:type="dxa"/>
            <w:shd w:val="solid" w:color="FFFFFF" w:fill="auto"/>
          </w:tcPr>
          <w:p w14:paraId="08113BA9" w14:textId="124192F0" w:rsidR="002A4DF8" w:rsidRDefault="002A4DF8" w:rsidP="00591B52">
            <w:pPr>
              <w:pStyle w:val="TAL"/>
              <w:rPr>
                <w:sz w:val="16"/>
                <w:szCs w:val="16"/>
              </w:rPr>
            </w:pPr>
            <w:r>
              <w:rPr>
                <w:sz w:val="16"/>
                <w:szCs w:val="16"/>
              </w:rPr>
              <w:t>Distinction between network slice supported and available in an area</w:t>
            </w:r>
          </w:p>
        </w:tc>
        <w:tc>
          <w:tcPr>
            <w:tcW w:w="708" w:type="dxa"/>
            <w:shd w:val="solid" w:color="FFFFFF" w:fill="auto"/>
          </w:tcPr>
          <w:p w14:paraId="182A8349" w14:textId="78AEBB7B" w:rsidR="002A4DF8" w:rsidRDefault="002A4DF8" w:rsidP="00591B52">
            <w:pPr>
              <w:pStyle w:val="TAC"/>
              <w:rPr>
                <w:sz w:val="16"/>
                <w:szCs w:val="16"/>
              </w:rPr>
            </w:pPr>
            <w:r>
              <w:rPr>
                <w:sz w:val="16"/>
                <w:szCs w:val="16"/>
              </w:rPr>
              <w:t>18.6.0</w:t>
            </w:r>
          </w:p>
        </w:tc>
      </w:tr>
      <w:tr w:rsidR="002A4DF8" w:rsidRPr="00D64A02" w14:paraId="4A762F58" w14:textId="77777777" w:rsidTr="009D14FB">
        <w:tc>
          <w:tcPr>
            <w:tcW w:w="800" w:type="dxa"/>
            <w:shd w:val="solid" w:color="FFFFFF" w:fill="auto"/>
          </w:tcPr>
          <w:p w14:paraId="307A29EB" w14:textId="33030CED" w:rsidR="002A4DF8" w:rsidRDefault="002A4DF8" w:rsidP="00591B52">
            <w:pPr>
              <w:pStyle w:val="TAC"/>
              <w:rPr>
                <w:sz w:val="16"/>
                <w:szCs w:val="16"/>
              </w:rPr>
            </w:pPr>
            <w:r>
              <w:rPr>
                <w:sz w:val="16"/>
                <w:szCs w:val="16"/>
              </w:rPr>
              <w:t>2024-06</w:t>
            </w:r>
          </w:p>
        </w:tc>
        <w:tc>
          <w:tcPr>
            <w:tcW w:w="800" w:type="dxa"/>
            <w:shd w:val="solid" w:color="FFFFFF" w:fill="auto"/>
          </w:tcPr>
          <w:p w14:paraId="59A6F47C" w14:textId="17139E4A" w:rsidR="002A4DF8" w:rsidRDefault="002A4DF8" w:rsidP="00591B52">
            <w:pPr>
              <w:pStyle w:val="TAL"/>
              <w:rPr>
                <w:sz w:val="16"/>
                <w:szCs w:val="16"/>
              </w:rPr>
            </w:pPr>
            <w:r>
              <w:rPr>
                <w:sz w:val="16"/>
                <w:szCs w:val="16"/>
              </w:rPr>
              <w:t>SP#104</w:t>
            </w:r>
          </w:p>
        </w:tc>
        <w:tc>
          <w:tcPr>
            <w:tcW w:w="1094" w:type="dxa"/>
            <w:shd w:val="solid" w:color="FFFFFF" w:fill="auto"/>
          </w:tcPr>
          <w:p w14:paraId="74FE2A43" w14:textId="30F76D7E" w:rsidR="002A4DF8" w:rsidRDefault="002A4DF8" w:rsidP="00591B52">
            <w:pPr>
              <w:pStyle w:val="TAC"/>
              <w:rPr>
                <w:sz w:val="16"/>
                <w:szCs w:val="16"/>
              </w:rPr>
            </w:pPr>
            <w:r>
              <w:rPr>
                <w:sz w:val="16"/>
                <w:szCs w:val="16"/>
              </w:rPr>
              <w:t>SP-240597</w:t>
            </w:r>
          </w:p>
        </w:tc>
        <w:tc>
          <w:tcPr>
            <w:tcW w:w="567" w:type="dxa"/>
            <w:shd w:val="solid" w:color="FFFFFF" w:fill="auto"/>
          </w:tcPr>
          <w:p w14:paraId="55A837C9" w14:textId="66AC4D94" w:rsidR="002A4DF8" w:rsidRDefault="002A4DF8" w:rsidP="00591B52">
            <w:pPr>
              <w:pStyle w:val="TAL"/>
              <w:rPr>
                <w:sz w:val="16"/>
                <w:szCs w:val="16"/>
              </w:rPr>
            </w:pPr>
            <w:r>
              <w:rPr>
                <w:sz w:val="16"/>
                <w:szCs w:val="16"/>
              </w:rPr>
              <w:t>5346</w:t>
            </w:r>
          </w:p>
        </w:tc>
        <w:tc>
          <w:tcPr>
            <w:tcW w:w="425" w:type="dxa"/>
            <w:shd w:val="solid" w:color="FFFFFF" w:fill="auto"/>
          </w:tcPr>
          <w:p w14:paraId="31710624" w14:textId="7B2918A7" w:rsidR="002A4DF8" w:rsidRDefault="002A4DF8" w:rsidP="00591B52">
            <w:pPr>
              <w:pStyle w:val="TAL"/>
              <w:rPr>
                <w:sz w:val="16"/>
                <w:szCs w:val="16"/>
              </w:rPr>
            </w:pPr>
            <w:r>
              <w:rPr>
                <w:sz w:val="16"/>
                <w:szCs w:val="16"/>
              </w:rPr>
              <w:t>5</w:t>
            </w:r>
          </w:p>
        </w:tc>
        <w:tc>
          <w:tcPr>
            <w:tcW w:w="425" w:type="dxa"/>
            <w:shd w:val="solid" w:color="FFFFFF" w:fill="auto"/>
          </w:tcPr>
          <w:p w14:paraId="58057109" w14:textId="72A3C277" w:rsidR="002A4DF8" w:rsidRDefault="002A4DF8" w:rsidP="00591B52">
            <w:pPr>
              <w:pStyle w:val="TAL"/>
              <w:rPr>
                <w:sz w:val="16"/>
                <w:szCs w:val="16"/>
              </w:rPr>
            </w:pPr>
            <w:r>
              <w:rPr>
                <w:sz w:val="16"/>
                <w:szCs w:val="16"/>
              </w:rPr>
              <w:t>F</w:t>
            </w:r>
          </w:p>
        </w:tc>
        <w:tc>
          <w:tcPr>
            <w:tcW w:w="4820" w:type="dxa"/>
            <w:shd w:val="solid" w:color="FFFFFF" w:fill="auto"/>
          </w:tcPr>
          <w:p w14:paraId="63CE5DEE" w14:textId="0F683C8E" w:rsidR="002A4DF8" w:rsidRDefault="002A4DF8" w:rsidP="00591B52">
            <w:pPr>
              <w:pStyle w:val="TAL"/>
              <w:rPr>
                <w:sz w:val="16"/>
                <w:szCs w:val="16"/>
              </w:rPr>
            </w:pPr>
            <w:r>
              <w:rPr>
                <w:sz w:val="16"/>
                <w:szCs w:val="16"/>
              </w:rPr>
              <w:t>Slice deregistration inactvity timer clarification</w:t>
            </w:r>
          </w:p>
        </w:tc>
        <w:tc>
          <w:tcPr>
            <w:tcW w:w="708" w:type="dxa"/>
            <w:shd w:val="solid" w:color="FFFFFF" w:fill="auto"/>
          </w:tcPr>
          <w:p w14:paraId="7EF6505E" w14:textId="2CE7C7AA" w:rsidR="002A4DF8" w:rsidRDefault="002A4DF8" w:rsidP="00591B52">
            <w:pPr>
              <w:pStyle w:val="TAC"/>
              <w:rPr>
                <w:sz w:val="16"/>
                <w:szCs w:val="16"/>
              </w:rPr>
            </w:pPr>
            <w:r>
              <w:rPr>
                <w:sz w:val="16"/>
                <w:szCs w:val="16"/>
              </w:rPr>
              <w:t>18.6.0</w:t>
            </w:r>
          </w:p>
        </w:tc>
      </w:tr>
      <w:tr w:rsidR="002A4DF8" w:rsidRPr="00D64A02" w14:paraId="6FEBB5EF" w14:textId="77777777" w:rsidTr="009D14FB">
        <w:tc>
          <w:tcPr>
            <w:tcW w:w="800" w:type="dxa"/>
            <w:shd w:val="solid" w:color="FFFFFF" w:fill="auto"/>
          </w:tcPr>
          <w:p w14:paraId="7D0E3310" w14:textId="40AF7CF9" w:rsidR="002A4DF8" w:rsidRDefault="002A4DF8" w:rsidP="00591B52">
            <w:pPr>
              <w:pStyle w:val="TAC"/>
              <w:rPr>
                <w:sz w:val="16"/>
                <w:szCs w:val="16"/>
              </w:rPr>
            </w:pPr>
            <w:r>
              <w:rPr>
                <w:sz w:val="16"/>
                <w:szCs w:val="16"/>
              </w:rPr>
              <w:t>2024-06</w:t>
            </w:r>
          </w:p>
        </w:tc>
        <w:tc>
          <w:tcPr>
            <w:tcW w:w="800" w:type="dxa"/>
            <w:shd w:val="solid" w:color="FFFFFF" w:fill="auto"/>
          </w:tcPr>
          <w:p w14:paraId="24C9F09D" w14:textId="275A2CB5" w:rsidR="002A4DF8" w:rsidRDefault="002A4DF8" w:rsidP="00591B52">
            <w:pPr>
              <w:pStyle w:val="TAL"/>
              <w:rPr>
                <w:sz w:val="16"/>
                <w:szCs w:val="16"/>
              </w:rPr>
            </w:pPr>
            <w:r>
              <w:rPr>
                <w:sz w:val="16"/>
                <w:szCs w:val="16"/>
              </w:rPr>
              <w:t>SP#104</w:t>
            </w:r>
          </w:p>
        </w:tc>
        <w:tc>
          <w:tcPr>
            <w:tcW w:w="1094" w:type="dxa"/>
            <w:shd w:val="solid" w:color="FFFFFF" w:fill="auto"/>
          </w:tcPr>
          <w:p w14:paraId="72207DFD" w14:textId="1220CB95" w:rsidR="002A4DF8" w:rsidRDefault="002A4DF8" w:rsidP="00591B52">
            <w:pPr>
              <w:pStyle w:val="TAC"/>
              <w:rPr>
                <w:sz w:val="16"/>
                <w:szCs w:val="16"/>
              </w:rPr>
            </w:pPr>
            <w:r>
              <w:rPr>
                <w:sz w:val="16"/>
                <w:szCs w:val="16"/>
              </w:rPr>
              <w:t>SP-240602</w:t>
            </w:r>
          </w:p>
        </w:tc>
        <w:tc>
          <w:tcPr>
            <w:tcW w:w="567" w:type="dxa"/>
            <w:shd w:val="solid" w:color="FFFFFF" w:fill="auto"/>
          </w:tcPr>
          <w:p w14:paraId="638E53A3" w14:textId="4971E3D6" w:rsidR="002A4DF8" w:rsidRDefault="002A4DF8" w:rsidP="00591B52">
            <w:pPr>
              <w:pStyle w:val="TAL"/>
              <w:rPr>
                <w:sz w:val="16"/>
                <w:szCs w:val="16"/>
              </w:rPr>
            </w:pPr>
            <w:r>
              <w:rPr>
                <w:sz w:val="16"/>
                <w:szCs w:val="16"/>
              </w:rPr>
              <w:t>5355</w:t>
            </w:r>
          </w:p>
        </w:tc>
        <w:tc>
          <w:tcPr>
            <w:tcW w:w="425" w:type="dxa"/>
            <w:shd w:val="solid" w:color="FFFFFF" w:fill="auto"/>
          </w:tcPr>
          <w:p w14:paraId="662B7073" w14:textId="313E588B" w:rsidR="002A4DF8" w:rsidRDefault="002A4DF8" w:rsidP="00591B52">
            <w:pPr>
              <w:pStyle w:val="TAL"/>
              <w:rPr>
                <w:sz w:val="16"/>
                <w:szCs w:val="16"/>
              </w:rPr>
            </w:pPr>
            <w:r>
              <w:rPr>
                <w:sz w:val="16"/>
                <w:szCs w:val="16"/>
              </w:rPr>
              <w:t>1</w:t>
            </w:r>
          </w:p>
        </w:tc>
        <w:tc>
          <w:tcPr>
            <w:tcW w:w="425" w:type="dxa"/>
            <w:shd w:val="solid" w:color="FFFFFF" w:fill="auto"/>
          </w:tcPr>
          <w:p w14:paraId="2B85DC9F" w14:textId="3FD79121" w:rsidR="002A4DF8" w:rsidRDefault="002A4DF8" w:rsidP="00591B52">
            <w:pPr>
              <w:pStyle w:val="TAL"/>
              <w:rPr>
                <w:sz w:val="16"/>
                <w:szCs w:val="16"/>
              </w:rPr>
            </w:pPr>
            <w:r>
              <w:rPr>
                <w:sz w:val="16"/>
                <w:szCs w:val="16"/>
              </w:rPr>
              <w:t>F</w:t>
            </w:r>
          </w:p>
        </w:tc>
        <w:tc>
          <w:tcPr>
            <w:tcW w:w="4820" w:type="dxa"/>
            <w:shd w:val="solid" w:color="FFFFFF" w:fill="auto"/>
          </w:tcPr>
          <w:p w14:paraId="496D885E" w14:textId="4BE78783" w:rsidR="002A4DF8" w:rsidRDefault="002A4DF8" w:rsidP="00591B52">
            <w:pPr>
              <w:pStyle w:val="TAL"/>
              <w:rPr>
                <w:sz w:val="16"/>
                <w:szCs w:val="16"/>
              </w:rPr>
            </w:pPr>
            <w:r>
              <w:rPr>
                <w:sz w:val="16"/>
                <w:szCs w:val="16"/>
              </w:rPr>
              <w:t>Alignment of NWDAF discovery parameters</w:t>
            </w:r>
          </w:p>
        </w:tc>
        <w:tc>
          <w:tcPr>
            <w:tcW w:w="708" w:type="dxa"/>
            <w:shd w:val="solid" w:color="FFFFFF" w:fill="auto"/>
          </w:tcPr>
          <w:p w14:paraId="0A15585E" w14:textId="0C469558" w:rsidR="002A4DF8" w:rsidRDefault="002A4DF8" w:rsidP="00591B52">
            <w:pPr>
              <w:pStyle w:val="TAC"/>
              <w:rPr>
                <w:sz w:val="16"/>
                <w:szCs w:val="16"/>
              </w:rPr>
            </w:pPr>
            <w:r>
              <w:rPr>
                <w:sz w:val="16"/>
                <w:szCs w:val="16"/>
              </w:rPr>
              <w:t>18.6.0</w:t>
            </w:r>
          </w:p>
        </w:tc>
      </w:tr>
      <w:tr w:rsidR="002A4DF8" w:rsidRPr="00D64A02" w14:paraId="16526FF4" w14:textId="77777777" w:rsidTr="009D14FB">
        <w:tc>
          <w:tcPr>
            <w:tcW w:w="800" w:type="dxa"/>
            <w:shd w:val="solid" w:color="FFFFFF" w:fill="auto"/>
          </w:tcPr>
          <w:p w14:paraId="3AA16B54" w14:textId="739D90F8" w:rsidR="002A4DF8" w:rsidRDefault="002A4DF8" w:rsidP="00591B52">
            <w:pPr>
              <w:pStyle w:val="TAC"/>
              <w:rPr>
                <w:sz w:val="16"/>
                <w:szCs w:val="16"/>
              </w:rPr>
            </w:pPr>
            <w:r>
              <w:rPr>
                <w:sz w:val="16"/>
                <w:szCs w:val="16"/>
              </w:rPr>
              <w:t>2024-06</w:t>
            </w:r>
          </w:p>
        </w:tc>
        <w:tc>
          <w:tcPr>
            <w:tcW w:w="800" w:type="dxa"/>
            <w:shd w:val="solid" w:color="FFFFFF" w:fill="auto"/>
          </w:tcPr>
          <w:p w14:paraId="5D9F5233" w14:textId="7ECF762C" w:rsidR="002A4DF8" w:rsidRDefault="002A4DF8" w:rsidP="00591B52">
            <w:pPr>
              <w:pStyle w:val="TAL"/>
              <w:rPr>
                <w:sz w:val="16"/>
                <w:szCs w:val="16"/>
              </w:rPr>
            </w:pPr>
            <w:r>
              <w:rPr>
                <w:sz w:val="16"/>
                <w:szCs w:val="16"/>
              </w:rPr>
              <w:t>SP#104</w:t>
            </w:r>
          </w:p>
        </w:tc>
        <w:tc>
          <w:tcPr>
            <w:tcW w:w="1094" w:type="dxa"/>
            <w:shd w:val="solid" w:color="FFFFFF" w:fill="auto"/>
          </w:tcPr>
          <w:p w14:paraId="442162D1" w14:textId="18CA7D40" w:rsidR="002A4DF8" w:rsidRDefault="002A4DF8" w:rsidP="00591B52">
            <w:pPr>
              <w:pStyle w:val="TAC"/>
              <w:rPr>
                <w:sz w:val="16"/>
                <w:szCs w:val="16"/>
              </w:rPr>
            </w:pPr>
            <w:r>
              <w:rPr>
                <w:sz w:val="16"/>
                <w:szCs w:val="16"/>
              </w:rPr>
              <w:t>SP-240582</w:t>
            </w:r>
          </w:p>
        </w:tc>
        <w:tc>
          <w:tcPr>
            <w:tcW w:w="567" w:type="dxa"/>
            <w:shd w:val="solid" w:color="FFFFFF" w:fill="auto"/>
          </w:tcPr>
          <w:p w14:paraId="4FD8C22B" w14:textId="77F56E64" w:rsidR="002A4DF8" w:rsidRDefault="002A4DF8" w:rsidP="00591B52">
            <w:pPr>
              <w:pStyle w:val="TAL"/>
              <w:rPr>
                <w:sz w:val="16"/>
                <w:szCs w:val="16"/>
              </w:rPr>
            </w:pPr>
            <w:r>
              <w:rPr>
                <w:sz w:val="16"/>
                <w:szCs w:val="16"/>
              </w:rPr>
              <w:t>5359</w:t>
            </w:r>
          </w:p>
        </w:tc>
        <w:tc>
          <w:tcPr>
            <w:tcW w:w="425" w:type="dxa"/>
            <w:shd w:val="solid" w:color="FFFFFF" w:fill="auto"/>
          </w:tcPr>
          <w:p w14:paraId="499DC815" w14:textId="1D98EEA3" w:rsidR="002A4DF8" w:rsidRDefault="002A4DF8" w:rsidP="00591B52">
            <w:pPr>
              <w:pStyle w:val="TAL"/>
              <w:rPr>
                <w:sz w:val="16"/>
                <w:szCs w:val="16"/>
              </w:rPr>
            </w:pPr>
            <w:r>
              <w:rPr>
                <w:sz w:val="16"/>
                <w:szCs w:val="16"/>
              </w:rPr>
              <w:t>1</w:t>
            </w:r>
          </w:p>
        </w:tc>
        <w:tc>
          <w:tcPr>
            <w:tcW w:w="425" w:type="dxa"/>
            <w:shd w:val="solid" w:color="FFFFFF" w:fill="auto"/>
          </w:tcPr>
          <w:p w14:paraId="4511AD03" w14:textId="0F07A3E2" w:rsidR="002A4DF8" w:rsidRDefault="002A4DF8" w:rsidP="00591B52">
            <w:pPr>
              <w:pStyle w:val="TAL"/>
              <w:rPr>
                <w:sz w:val="16"/>
                <w:szCs w:val="16"/>
              </w:rPr>
            </w:pPr>
            <w:r>
              <w:rPr>
                <w:sz w:val="16"/>
                <w:szCs w:val="16"/>
              </w:rPr>
              <w:t>A</w:t>
            </w:r>
          </w:p>
        </w:tc>
        <w:tc>
          <w:tcPr>
            <w:tcW w:w="4820" w:type="dxa"/>
            <w:shd w:val="solid" w:color="FFFFFF" w:fill="auto"/>
          </w:tcPr>
          <w:p w14:paraId="52272EB2" w14:textId="3326BF36" w:rsidR="002A4DF8" w:rsidRDefault="002A4DF8" w:rsidP="00591B52">
            <w:pPr>
              <w:pStyle w:val="TAL"/>
              <w:rPr>
                <w:sz w:val="16"/>
                <w:szCs w:val="16"/>
              </w:rPr>
            </w:pPr>
            <w:r>
              <w:rPr>
                <w:sz w:val="16"/>
                <w:szCs w:val="16"/>
              </w:rPr>
              <w:t>Correction on TSCAI calculation</w:t>
            </w:r>
          </w:p>
        </w:tc>
        <w:tc>
          <w:tcPr>
            <w:tcW w:w="708" w:type="dxa"/>
            <w:shd w:val="solid" w:color="FFFFFF" w:fill="auto"/>
          </w:tcPr>
          <w:p w14:paraId="44373E00" w14:textId="7082579A" w:rsidR="002A4DF8" w:rsidRDefault="002A4DF8" w:rsidP="00591B52">
            <w:pPr>
              <w:pStyle w:val="TAC"/>
              <w:rPr>
                <w:sz w:val="16"/>
                <w:szCs w:val="16"/>
              </w:rPr>
            </w:pPr>
            <w:r>
              <w:rPr>
                <w:sz w:val="16"/>
                <w:szCs w:val="16"/>
              </w:rPr>
              <w:t>18.6.0</w:t>
            </w:r>
          </w:p>
        </w:tc>
      </w:tr>
      <w:tr w:rsidR="002A4DF8" w:rsidRPr="00D64A02" w14:paraId="4BAAC9B9" w14:textId="77777777" w:rsidTr="009D14FB">
        <w:tc>
          <w:tcPr>
            <w:tcW w:w="800" w:type="dxa"/>
            <w:shd w:val="solid" w:color="FFFFFF" w:fill="auto"/>
          </w:tcPr>
          <w:p w14:paraId="3D7C938E" w14:textId="720993EC" w:rsidR="002A4DF8" w:rsidRDefault="002A4DF8" w:rsidP="00591B52">
            <w:pPr>
              <w:pStyle w:val="TAC"/>
              <w:rPr>
                <w:sz w:val="16"/>
                <w:szCs w:val="16"/>
              </w:rPr>
            </w:pPr>
            <w:r>
              <w:rPr>
                <w:sz w:val="16"/>
                <w:szCs w:val="16"/>
              </w:rPr>
              <w:t>2024-06</w:t>
            </w:r>
          </w:p>
        </w:tc>
        <w:tc>
          <w:tcPr>
            <w:tcW w:w="800" w:type="dxa"/>
            <w:shd w:val="solid" w:color="FFFFFF" w:fill="auto"/>
          </w:tcPr>
          <w:p w14:paraId="6F3575EB" w14:textId="747CBD24" w:rsidR="002A4DF8" w:rsidRDefault="002A4DF8" w:rsidP="00591B52">
            <w:pPr>
              <w:pStyle w:val="TAL"/>
              <w:rPr>
                <w:sz w:val="16"/>
                <w:szCs w:val="16"/>
              </w:rPr>
            </w:pPr>
            <w:r>
              <w:rPr>
                <w:sz w:val="16"/>
                <w:szCs w:val="16"/>
              </w:rPr>
              <w:t>SP#104</w:t>
            </w:r>
          </w:p>
        </w:tc>
        <w:tc>
          <w:tcPr>
            <w:tcW w:w="1094" w:type="dxa"/>
            <w:shd w:val="solid" w:color="FFFFFF" w:fill="auto"/>
          </w:tcPr>
          <w:p w14:paraId="70F9A637" w14:textId="509C357D" w:rsidR="002A4DF8" w:rsidRDefault="002A4DF8" w:rsidP="00591B52">
            <w:pPr>
              <w:pStyle w:val="TAC"/>
              <w:rPr>
                <w:sz w:val="16"/>
                <w:szCs w:val="16"/>
              </w:rPr>
            </w:pPr>
            <w:r>
              <w:rPr>
                <w:sz w:val="16"/>
                <w:szCs w:val="16"/>
              </w:rPr>
              <w:t>SP-240594</w:t>
            </w:r>
          </w:p>
        </w:tc>
        <w:tc>
          <w:tcPr>
            <w:tcW w:w="567" w:type="dxa"/>
            <w:shd w:val="solid" w:color="FFFFFF" w:fill="auto"/>
          </w:tcPr>
          <w:p w14:paraId="346A70E9" w14:textId="70710A62" w:rsidR="002A4DF8" w:rsidRDefault="002A4DF8" w:rsidP="00591B52">
            <w:pPr>
              <w:pStyle w:val="TAL"/>
              <w:rPr>
                <w:sz w:val="16"/>
                <w:szCs w:val="16"/>
              </w:rPr>
            </w:pPr>
            <w:r>
              <w:rPr>
                <w:sz w:val="16"/>
                <w:szCs w:val="16"/>
              </w:rPr>
              <w:t>5361</w:t>
            </w:r>
          </w:p>
        </w:tc>
        <w:tc>
          <w:tcPr>
            <w:tcW w:w="425" w:type="dxa"/>
            <w:shd w:val="solid" w:color="FFFFFF" w:fill="auto"/>
          </w:tcPr>
          <w:p w14:paraId="727A67E5" w14:textId="3BA838A1" w:rsidR="002A4DF8" w:rsidRDefault="002A4DF8" w:rsidP="00591B52">
            <w:pPr>
              <w:pStyle w:val="TAL"/>
              <w:rPr>
                <w:sz w:val="16"/>
                <w:szCs w:val="16"/>
              </w:rPr>
            </w:pPr>
            <w:r>
              <w:rPr>
                <w:sz w:val="16"/>
                <w:szCs w:val="16"/>
              </w:rPr>
              <w:t>3</w:t>
            </w:r>
          </w:p>
        </w:tc>
        <w:tc>
          <w:tcPr>
            <w:tcW w:w="425" w:type="dxa"/>
            <w:shd w:val="solid" w:color="FFFFFF" w:fill="auto"/>
          </w:tcPr>
          <w:p w14:paraId="5CF0A072" w14:textId="3F914909" w:rsidR="002A4DF8" w:rsidRDefault="002A4DF8" w:rsidP="00591B52">
            <w:pPr>
              <w:pStyle w:val="TAL"/>
              <w:rPr>
                <w:sz w:val="16"/>
                <w:szCs w:val="16"/>
              </w:rPr>
            </w:pPr>
            <w:r>
              <w:rPr>
                <w:sz w:val="16"/>
                <w:szCs w:val="16"/>
              </w:rPr>
              <w:t>F</w:t>
            </w:r>
          </w:p>
        </w:tc>
        <w:tc>
          <w:tcPr>
            <w:tcW w:w="4820" w:type="dxa"/>
            <w:shd w:val="solid" w:color="FFFFFF" w:fill="auto"/>
          </w:tcPr>
          <w:p w14:paraId="164810C1" w14:textId="43ABC239" w:rsidR="002A4DF8" w:rsidRDefault="002A4DF8" w:rsidP="00591B52">
            <w:pPr>
              <w:pStyle w:val="TAL"/>
              <w:rPr>
                <w:sz w:val="16"/>
                <w:szCs w:val="16"/>
              </w:rPr>
            </w:pPr>
            <w:r>
              <w:rPr>
                <w:sz w:val="16"/>
                <w:szCs w:val="16"/>
              </w:rPr>
              <w:t>Security for EAS discovery procedure via (V-)EASDF</w:t>
            </w:r>
          </w:p>
        </w:tc>
        <w:tc>
          <w:tcPr>
            <w:tcW w:w="708" w:type="dxa"/>
            <w:shd w:val="solid" w:color="FFFFFF" w:fill="auto"/>
          </w:tcPr>
          <w:p w14:paraId="65B77FB2" w14:textId="2F46EA63" w:rsidR="002A4DF8" w:rsidRDefault="002A4DF8" w:rsidP="00591B52">
            <w:pPr>
              <w:pStyle w:val="TAC"/>
              <w:rPr>
                <w:sz w:val="16"/>
                <w:szCs w:val="16"/>
              </w:rPr>
            </w:pPr>
            <w:r>
              <w:rPr>
                <w:sz w:val="16"/>
                <w:szCs w:val="16"/>
              </w:rPr>
              <w:t>18.6.0</w:t>
            </w:r>
          </w:p>
        </w:tc>
      </w:tr>
      <w:tr w:rsidR="00CD22D1" w:rsidRPr="00D64A02" w14:paraId="4D698C08" w14:textId="77777777" w:rsidTr="009D14FB">
        <w:tc>
          <w:tcPr>
            <w:tcW w:w="800" w:type="dxa"/>
            <w:shd w:val="solid" w:color="FFFFFF" w:fill="auto"/>
          </w:tcPr>
          <w:p w14:paraId="50CAA7E2" w14:textId="652DDDE1" w:rsidR="00CD22D1" w:rsidRDefault="00CD22D1" w:rsidP="00591B52">
            <w:pPr>
              <w:pStyle w:val="TAC"/>
              <w:rPr>
                <w:sz w:val="16"/>
                <w:szCs w:val="16"/>
              </w:rPr>
            </w:pPr>
            <w:r>
              <w:rPr>
                <w:sz w:val="16"/>
                <w:szCs w:val="16"/>
              </w:rPr>
              <w:t>2024-06</w:t>
            </w:r>
          </w:p>
        </w:tc>
        <w:tc>
          <w:tcPr>
            <w:tcW w:w="800" w:type="dxa"/>
            <w:shd w:val="solid" w:color="FFFFFF" w:fill="auto"/>
          </w:tcPr>
          <w:p w14:paraId="09977B72" w14:textId="2BA5EBD0" w:rsidR="00CD22D1" w:rsidRDefault="00CD22D1" w:rsidP="00591B52">
            <w:pPr>
              <w:pStyle w:val="TAL"/>
              <w:rPr>
                <w:sz w:val="16"/>
                <w:szCs w:val="16"/>
              </w:rPr>
            </w:pPr>
            <w:r>
              <w:rPr>
                <w:sz w:val="16"/>
                <w:szCs w:val="16"/>
              </w:rPr>
              <w:t>SP#104</w:t>
            </w:r>
          </w:p>
        </w:tc>
        <w:tc>
          <w:tcPr>
            <w:tcW w:w="1094" w:type="dxa"/>
            <w:shd w:val="solid" w:color="FFFFFF" w:fill="auto"/>
          </w:tcPr>
          <w:p w14:paraId="13677EF0" w14:textId="282FDD51" w:rsidR="00CD22D1" w:rsidRDefault="00CD22D1" w:rsidP="00591B52">
            <w:pPr>
              <w:pStyle w:val="TAC"/>
              <w:rPr>
                <w:sz w:val="16"/>
                <w:szCs w:val="16"/>
              </w:rPr>
            </w:pPr>
            <w:r>
              <w:rPr>
                <w:sz w:val="16"/>
                <w:szCs w:val="16"/>
              </w:rPr>
              <w:t>SP-240602</w:t>
            </w:r>
          </w:p>
        </w:tc>
        <w:tc>
          <w:tcPr>
            <w:tcW w:w="567" w:type="dxa"/>
            <w:shd w:val="solid" w:color="FFFFFF" w:fill="auto"/>
          </w:tcPr>
          <w:p w14:paraId="047D6B59" w14:textId="175453B2" w:rsidR="00CD22D1" w:rsidRDefault="00CD22D1" w:rsidP="00591B52">
            <w:pPr>
              <w:pStyle w:val="TAL"/>
              <w:rPr>
                <w:sz w:val="16"/>
                <w:szCs w:val="16"/>
              </w:rPr>
            </w:pPr>
            <w:r>
              <w:rPr>
                <w:sz w:val="16"/>
                <w:szCs w:val="16"/>
              </w:rPr>
              <w:t>5362</w:t>
            </w:r>
          </w:p>
        </w:tc>
        <w:tc>
          <w:tcPr>
            <w:tcW w:w="425" w:type="dxa"/>
            <w:shd w:val="solid" w:color="FFFFFF" w:fill="auto"/>
          </w:tcPr>
          <w:p w14:paraId="5A8BE49C" w14:textId="191B91EF" w:rsidR="00CD22D1" w:rsidRDefault="00CD22D1" w:rsidP="00591B52">
            <w:pPr>
              <w:pStyle w:val="TAL"/>
              <w:rPr>
                <w:sz w:val="16"/>
                <w:szCs w:val="16"/>
              </w:rPr>
            </w:pPr>
            <w:r>
              <w:rPr>
                <w:sz w:val="16"/>
                <w:szCs w:val="16"/>
              </w:rPr>
              <w:t>-</w:t>
            </w:r>
          </w:p>
        </w:tc>
        <w:tc>
          <w:tcPr>
            <w:tcW w:w="425" w:type="dxa"/>
            <w:shd w:val="solid" w:color="FFFFFF" w:fill="auto"/>
          </w:tcPr>
          <w:p w14:paraId="43CE261D" w14:textId="51BA2F20" w:rsidR="00CD22D1" w:rsidRDefault="00CD22D1" w:rsidP="00591B52">
            <w:pPr>
              <w:pStyle w:val="TAL"/>
              <w:rPr>
                <w:sz w:val="16"/>
                <w:szCs w:val="16"/>
              </w:rPr>
            </w:pPr>
            <w:r>
              <w:rPr>
                <w:sz w:val="16"/>
                <w:szCs w:val="16"/>
              </w:rPr>
              <w:t>F</w:t>
            </w:r>
          </w:p>
        </w:tc>
        <w:tc>
          <w:tcPr>
            <w:tcW w:w="4820" w:type="dxa"/>
            <w:shd w:val="solid" w:color="FFFFFF" w:fill="auto"/>
          </w:tcPr>
          <w:p w14:paraId="56990086" w14:textId="6EAECC64" w:rsidR="00CD22D1" w:rsidRDefault="00CD22D1" w:rsidP="00591B52">
            <w:pPr>
              <w:pStyle w:val="TAL"/>
              <w:rPr>
                <w:sz w:val="16"/>
                <w:szCs w:val="16"/>
              </w:rPr>
            </w:pPr>
            <w:r>
              <w:rPr>
                <w:sz w:val="16"/>
                <w:szCs w:val="16"/>
              </w:rPr>
              <w:t>Adding a missing Nudm service (Nudm_UEIdentifier used in 33.503)</w:t>
            </w:r>
          </w:p>
        </w:tc>
        <w:tc>
          <w:tcPr>
            <w:tcW w:w="708" w:type="dxa"/>
            <w:shd w:val="solid" w:color="FFFFFF" w:fill="auto"/>
          </w:tcPr>
          <w:p w14:paraId="46B5F44A" w14:textId="42E41C80" w:rsidR="00CD22D1" w:rsidRDefault="00CD22D1" w:rsidP="00591B52">
            <w:pPr>
              <w:pStyle w:val="TAC"/>
              <w:rPr>
                <w:sz w:val="16"/>
                <w:szCs w:val="16"/>
              </w:rPr>
            </w:pPr>
            <w:r>
              <w:rPr>
                <w:sz w:val="16"/>
                <w:szCs w:val="16"/>
              </w:rPr>
              <w:t>18.6.0</w:t>
            </w:r>
          </w:p>
        </w:tc>
      </w:tr>
      <w:tr w:rsidR="00CD22D1" w:rsidRPr="00D64A02" w14:paraId="508F2DE2" w14:textId="77777777" w:rsidTr="009D14FB">
        <w:tc>
          <w:tcPr>
            <w:tcW w:w="800" w:type="dxa"/>
            <w:shd w:val="solid" w:color="FFFFFF" w:fill="auto"/>
          </w:tcPr>
          <w:p w14:paraId="272A7CDB" w14:textId="1FE005A1" w:rsidR="00CD22D1" w:rsidRDefault="00CD22D1" w:rsidP="00591B52">
            <w:pPr>
              <w:pStyle w:val="TAC"/>
              <w:rPr>
                <w:sz w:val="16"/>
                <w:szCs w:val="16"/>
              </w:rPr>
            </w:pPr>
            <w:r>
              <w:rPr>
                <w:sz w:val="16"/>
                <w:szCs w:val="16"/>
              </w:rPr>
              <w:t>2024-06</w:t>
            </w:r>
          </w:p>
        </w:tc>
        <w:tc>
          <w:tcPr>
            <w:tcW w:w="800" w:type="dxa"/>
            <w:shd w:val="solid" w:color="FFFFFF" w:fill="auto"/>
          </w:tcPr>
          <w:p w14:paraId="24049322" w14:textId="7044B2C0" w:rsidR="00CD22D1" w:rsidRDefault="00CD22D1" w:rsidP="00591B52">
            <w:pPr>
              <w:pStyle w:val="TAL"/>
              <w:rPr>
                <w:sz w:val="16"/>
                <w:szCs w:val="16"/>
              </w:rPr>
            </w:pPr>
            <w:r>
              <w:rPr>
                <w:sz w:val="16"/>
                <w:szCs w:val="16"/>
              </w:rPr>
              <w:t>SP#104</w:t>
            </w:r>
          </w:p>
        </w:tc>
        <w:tc>
          <w:tcPr>
            <w:tcW w:w="1094" w:type="dxa"/>
            <w:shd w:val="solid" w:color="FFFFFF" w:fill="auto"/>
          </w:tcPr>
          <w:p w14:paraId="5E8D5452" w14:textId="06044135" w:rsidR="00CD22D1" w:rsidRDefault="00CD22D1" w:rsidP="00591B52">
            <w:pPr>
              <w:pStyle w:val="TAC"/>
              <w:rPr>
                <w:sz w:val="16"/>
                <w:szCs w:val="16"/>
              </w:rPr>
            </w:pPr>
            <w:r>
              <w:rPr>
                <w:sz w:val="16"/>
                <w:szCs w:val="16"/>
              </w:rPr>
              <w:t>SP-240602</w:t>
            </w:r>
          </w:p>
        </w:tc>
        <w:tc>
          <w:tcPr>
            <w:tcW w:w="567" w:type="dxa"/>
            <w:shd w:val="solid" w:color="FFFFFF" w:fill="auto"/>
          </w:tcPr>
          <w:p w14:paraId="6EE8A6E0" w14:textId="168A519C" w:rsidR="00CD22D1" w:rsidRDefault="00CD22D1" w:rsidP="00591B52">
            <w:pPr>
              <w:pStyle w:val="TAL"/>
              <w:rPr>
                <w:sz w:val="16"/>
                <w:szCs w:val="16"/>
              </w:rPr>
            </w:pPr>
            <w:r>
              <w:rPr>
                <w:sz w:val="16"/>
                <w:szCs w:val="16"/>
              </w:rPr>
              <w:t>5366</w:t>
            </w:r>
          </w:p>
        </w:tc>
        <w:tc>
          <w:tcPr>
            <w:tcW w:w="425" w:type="dxa"/>
            <w:shd w:val="solid" w:color="FFFFFF" w:fill="auto"/>
          </w:tcPr>
          <w:p w14:paraId="6E56DE73" w14:textId="536989D7" w:rsidR="00CD22D1" w:rsidRDefault="00CD22D1" w:rsidP="00591B52">
            <w:pPr>
              <w:pStyle w:val="TAL"/>
              <w:rPr>
                <w:sz w:val="16"/>
                <w:szCs w:val="16"/>
              </w:rPr>
            </w:pPr>
            <w:r>
              <w:rPr>
                <w:sz w:val="16"/>
                <w:szCs w:val="16"/>
              </w:rPr>
              <w:t>2</w:t>
            </w:r>
          </w:p>
        </w:tc>
        <w:tc>
          <w:tcPr>
            <w:tcW w:w="425" w:type="dxa"/>
            <w:shd w:val="solid" w:color="FFFFFF" w:fill="auto"/>
          </w:tcPr>
          <w:p w14:paraId="15A0E461" w14:textId="12D9D17A" w:rsidR="00CD22D1" w:rsidRDefault="00CD22D1" w:rsidP="00591B52">
            <w:pPr>
              <w:pStyle w:val="TAL"/>
              <w:rPr>
                <w:sz w:val="16"/>
                <w:szCs w:val="16"/>
              </w:rPr>
            </w:pPr>
            <w:r>
              <w:rPr>
                <w:sz w:val="16"/>
                <w:szCs w:val="16"/>
              </w:rPr>
              <w:t>F</w:t>
            </w:r>
          </w:p>
        </w:tc>
        <w:tc>
          <w:tcPr>
            <w:tcW w:w="4820" w:type="dxa"/>
            <w:shd w:val="solid" w:color="FFFFFF" w:fill="auto"/>
          </w:tcPr>
          <w:p w14:paraId="586627CA" w14:textId="4945FD07" w:rsidR="00CD22D1" w:rsidRDefault="00CD22D1" w:rsidP="00591B52">
            <w:pPr>
              <w:pStyle w:val="TAL"/>
              <w:rPr>
                <w:sz w:val="16"/>
                <w:szCs w:val="16"/>
              </w:rPr>
            </w:pPr>
            <w:r>
              <w:rPr>
                <w:sz w:val="16"/>
                <w:szCs w:val="16"/>
              </w:rPr>
              <w:t>RAT type change impact to AM Policy association</w:t>
            </w:r>
          </w:p>
        </w:tc>
        <w:tc>
          <w:tcPr>
            <w:tcW w:w="708" w:type="dxa"/>
            <w:shd w:val="solid" w:color="FFFFFF" w:fill="auto"/>
          </w:tcPr>
          <w:p w14:paraId="62116651" w14:textId="1D08C8DE" w:rsidR="00CD22D1" w:rsidRDefault="00CD22D1" w:rsidP="00591B52">
            <w:pPr>
              <w:pStyle w:val="TAC"/>
              <w:rPr>
                <w:sz w:val="16"/>
                <w:szCs w:val="16"/>
              </w:rPr>
            </w:pPr>
            <w:r>
              <w:rPr>
                <w:sz w:val="16"/>
                <w:szCs w:val="16"/>
              </w:rPr>
              <w:t>18.6.0</w:t>
            </w:r>
          </w:p>
        </w:tc>
      </w:tr>
      <w:tr w:rsidR="00CD22D1" w:rsidRPr="00D64A02" w14:paraId="6355728B" w14:textId="77777777" w:rsidTr="009D14FB">
        <w:tc>
          <w:tcPr>
            <w:tcW w:w="800" w:type="dxa"/>
            <w:shd w:val="solid" w:color="FFFFFF" w:fill="auto"/>
          </w:tcPr>
          <w:p w14:paraId="5E271FA3" w14:textId="601835EE" w:rsidR="00CD22D1" w:rsidRDefault="00CD22D1" w:rsidP="00591B52">
            <w:pPr>
              <w:pStyle w:val="TAC"/>
              <w:rPr>
                <w:sz w:val="16"/>
                <w:szCs w:val="16"/>
              </w:rPr>
            </w:pPr>
            <w:r>
              <w:rPr>
                <w:sz w:val="16"/>
                <w:szCs w:val="16"/>
              </w:rPr>
              <w:t>2024-06</w:t>
            </w:r>
          </w:p>
        </w:tc>
        <w:tc>
          <w:tcPr>
            <w:tcW w:w="800" w:type="dxa"/>
            <w:shd w:val="solid" w:color="FFFFFF" w:fill="auto"/>
          </w:tcPr>
          <w:p w14:paraId="1DF59EE3" w14:textId="1BD9D9D5" w:rsidR="00CD22D1" w:rsidRDefault="00CD22D1" w:rsidP="00591B52">
            <w:pPr>
              <w:pStyle w:val="TAL"/>
              <w:rPr>
                <w:sz w:val="16"/>
                <w:szCs w:val="16"/>
              </w:rPr>
            </w:pPr>
            <w:r>
              <w:rPr>
                <w:sz w:val="16"/>
                <w:szCs w:val="16"/>
              </w:rPr>
              <w:t>SP#104</w:t>
            </w:r>
          </w:p>
        </w:tc>
        <w:tc>
          <w:tcPr>
            <w:tcW w:w="1094" w:type="dxa"/>
            <w:shd w:val="solid" w:color="FFFFFF" w:fill="auto"/>
          </w:tcPr>
          <w:p w14:paraId="72DD28CD" w14:textId="51F37AEF" w:rsidR="00CD22D1" w:rsidRDefault="00CD22D1" w:rsidP="00591B52">
            <w:pPr>
              <w:pStyle w:val="TAC"/>
              <w:rPr>
                <w:sz w:val="16"/>
                <w:szCs w:val="16"/>
              </w:rPr>
            </w:pPr>
            <w:r>
              <w:rPr>
                <w:sz w:val="16"/>
                <w:szCs w:val="16"/>
              </w:rPr>
              <w:t>SP-240598</w:t>
            </w:r>
          </w:p>
        </w:tc>
        <w:tc>
          <w:tcPr>
            <w:tcW w:w="567" w:type="dxa"/>
            <w:shd w:val="solid" w:color="FFFFFF" w:fill="auto"/>
          </w:tcPr>
          <w:p w14:paraId="29734579" w14:textId="0F868936" w:rsidR="00CD22D1" w:rsidRDefault="00CD22D1" w:rsidP="00591B52">
            <w:pPr>
              <w:pStyle w:val="TAL"/>
              <w:rPr>
                <w:sz w:val="16"/>
                <w:szCs w:val="16"/>
              </w:rPr>
            </w:pPr>
            <w:r>
              <w:rPr>
                <w:sz w:val="16"/>
                <w:szCs w:val="16"/>
              </w:rPr>
              <w:t>5368</w:t>
            </w:r>
          </w:p>
        </w:tc>
        <w:tc>
          <w:tcPr>
            <w:tcW w:w="425" w:type="dxa"/>
            <w:shd w:val="solid" w:color="FFFFFF" w:fill="auto"/>
          </w:tcPr>
          <w:p w14:paraId="463CF651" w14:textId="374AA560" w:rsidR="00CD22D1" w:rsidRDefault="00CD22D1" w:rsidP="00591B52">
            <w:pPr>
              <w:pStyle w:val="TAL"/>
              <w:rPr>
                <w:sz w:val="16"/>
                <w:szCs w:val="16"/>
              </w:rPr>
            </w:pPr>
            <w:r>
              <w:rPr>
                <w:sz w:val="16"/>
                <w:szCs w:val="16"/>
              </w:rPr>
              <w:t>1</w:t>
            </w:r>
          </w:p>
        </w:tc>
        <w:tc>
          <w:tcPr>
            <w:tcW w:w="425" w:type="dxa"/>
            <w:shd w:val="solid" w:color="FFFFFF" w:fill="auto"/>
          </w:tcPr>
          <w:p w14:paraId="2BC26695" w14:textId="45B715A9" w:rsidR="00CD22D1" w:rsidRDefault="00CD22D1" w:rsidP="00591B52">
            <w:pPr>
              <w:pStyle w:val="TAL"/>
              <w:rPr>
                <w:sz w:val="16"/>
                <w:szCs w:val="16"/>
              </w:rPr>
            </w:pPr>
            <w:r>
              <w:rPr>
                <w:sz w:val="16"/>
                <w:szCs w:val="16"/>
              </w:rPr>
              <w:t>F</w:t>
            </w:r>
          </w:p>
        </w:tc>
        <w:tc>
          <w:tcPr>
            <w:tcW w:w="4820" w:type="dxa"/>
            <w:shd w:val="solid" w:color="FFFFFF" w:fill="auto"/>
          </w:tcPr>
          <w:p w14:paraId="5BE61DD8" w14:textId="1BC6E0AB" w:rsidR="00CD22D1" w:rsidRDefault="00CD22D1" w:rsidP="00591B52">
            <w:pPr>
              <w:pStyle w:val="TAL"/>
              <w:rPr>
                <w:sz w:val="16"/>
                <w:szCs w:val="16"/>
              </w:rPr>
            </w:pPr>
            <w:r>
              <w:rPr>
                <w:sz w:val="16"/>
                <w:szCs w:val="16"/>
              </w:rPr>
              <w:t>Corrections on the clause reference and ID mapping</w:t>
            </w:r>
          </w:p>
        </w:tc>
        <w:tc>
          <w:tcPr>
            <w:tcW w:w="708" w:type="dxa"/>
            <w:shd w:val="solid" w:color="FFFFFF" w:fill="auto"/>
          </w:tcPr>
          <w:p w14:paraId="2613DEC2" w14:textId="37A5C5A8" w:rsidR="00CD22D1" w:rsidRDefault="00CD22D1" w:rsidP="00591B52">
            <w:pPr>
              <w:pStyle w:val="TAC"/>
              <w:rPr>
                <w:sz w:val="16"/>
                <w:szCs w:val="16"/>
              </w:rPr>
            </w:pPr>
            <w:r>
              <w:rPr>
                <w:sz w:val="16"/>
                <w:szCs w:val="16"/>
              </w:rPr>
              <w:t>18.6.0</w:t>
            </w:r>
          </w:p>
        </w:tc>
      </w:tr>
      <w:tr w:rsidR="00CD22D1" w:rsidRPr="00D64A02" w14:paraId="736755F2" w14:textId="77777777" w:rsidTr="009D14FB">
        <w:tc>
          <w:tcPr>
            <w:tcW w:w="800" w:type="dxa"/>
            <w:shd w:val="solid" w:color="FFFFFF" w:fill="auto"/>
          </w:tcPr>
          <w:p w14:paraId="63A50D99" w14:textId="5E5916F4" w:rsidR="00CD22D1" w:rsidRDefault="00CD22D1" w:rsidP="00591B52">
            <w:pPr>
              <w:pStyle w:val="TAC"/>
              <w:rPr>
                <w:sz w:val="16"/>
                <w:szCs w:val="16"/>
              </w:rPr>
            </w:pPr>
            <w:r>
              <w:rPr>
                <w:sz w:val="16"/>
                <w:szCs w:val="16"/>
              </w:rPr>
              <w:t>2024-06</w:t>
            </w:r>
          </w:p>
        </w:tc>
        <w:tc>
          <w:tcPr>
            <w:tcW w:w="800" w:type="dxa"/>
            <w:shd w:val="solid" w:color="FFFFFF" w:fill="auto"/>
          </w:tcPr>
          <w:p w14:paraId="4E0790C1" w14:textId="1AD27A2A" w:rsidR="00CD22D1" w:rsidRDefault="00CD22D1" w:rsidP="00591B52">
            <w:pPr>
              <w:pStyle w:val="TAL"/>
              <w:rPr>
                <w:sz w:val="16"/>
                <w:szCs w:val="16"/>
              </w:rPr>
            </w:pPr>
            <w:r>
              <w:rPr>
                <w:sz w:val="16"/>
                <w:szCs w:val="16"/>
              </w:rPr>
              <w:t>SP#104</w:t>
            </w:r>
          </w:p>
        </w:tc>
        <w:tc>
          <w:tcPr>
            <w:tcW w:w="1094" w:type="dxa"/>
            <w:shd w:val="solid" w:color="FFFFFF" w:fill="auto"/>
          </w:tcPr>
          <w:p w14:paraId="134924B7" w14:textId="4348E0B9" w:rsidR="00CD22D1" w:rsidRDefault="00CD22D1" w:rsidP="00591B52">
            <w:pPr>
              <w:pStyle w:val="TAC"/>
              <w:rPr>
                <w:sz w:val="16"/>
                <w:szCs w:val="16"/>
              </w:rPr>
            </w:pPr>
            <w:r>
              <w:rPr>
                <w:sz w:val="16"/>
                <w:szCs w:val="16"/>
              </w:rPr>
              <w:t>SP-240602</w:t>
            </w:r>
          </w:p>
        </w:tc>
        <w:tc>
          <w:tcPr>
            <w:tcW w:w="567" w:type="dxa"/>
            <w:shd w:val="solid" w:color="FFFFFF" w:fill="auto"/>
          </w:tcPr>
          <w:p w14:paraId="781249D5" w14:textId="17A569D6" w:rsidR="00CD22D1" w:rsidRDefault="00CD22D1" w:rsidP="00591B52">
            <w:pPr>
              <w:pStyle w:val="TAL"/>
              <w:rPr>
                <w:sz w:val="16"/>
                <w:szCs w:val="16"/>
              </w:rPr>
            </w:pPr>
            <w:r>
              <w:rPr>
                <w:sz w:val="16"/>
                <w:szCs w:val="16"/>
              </w:rPr>
              <w:t>5369</w:t>
            </w:r>
          </w:p>
        </w:tc>
        <w:tc>
          <w:tcPr>
            <w:tcW w:w="425" w:type="dxa"/>
            <w:shd w:val="solid" w:color="FFFFFF" w:fill="auto"/>
          </w:tcPr>
          <w:p w14:paraId="70A769E9" w14:textId="3FDA02A5" w:rsidR="00CD22D1" w:rsidRDefault="00CD22D1" w:rsidP="00591B52">
            <w:pPr>
              <w:pStyle w:val="TAL"/>
              <w:rPr>
                <w:sz w:val="16"/>
                <w:szCs w:val="16"/>
              </w:rPr>
            </w:pPr>
            <w:r>
              <w:rPr>
                <w:sz w:val="16"/>
                <w:szCs w:val="16"/>
              </w:rPr>
              <w:t>1</w:t>
            </w:r>
          </w:p>
        </w:tc>
        <w:tc>
          <w:tcPr>
            <w:tcW w:w="425" w:type="dxa"/>
            <w:shd w:val="solid" w:color="FFFFFF" w:fill="auto"/>
          </w:tcPr>
          <w:p w14:paraId="61970175" w14:textId="29A44DDB" w:rsidR="00CD22D1" w:rsidRDefault="00CD22D1" w:rsidP="00591B52">
            <w:pPr>
              <w:pStyle w:val="TAL"/>
              <w:rPr>
                <w:sz w:val="16"/>
                <w:szCs w:val="16"/>
              </w:rPr>
            </w:pPr>
            <w:r>
              <w:rPr>
                <w:sz w:val="16"/>
                <w:szCs w:val="16"/>
              </w:rPr>
              <w:t>F</w:t>
            </w:r>
          </w:p>
        </w:tc>
        <w:tc>
          <w:tcPr>
            <w:tcW w:w="4820" w:type="dxa"/>
            <w:shd w:val="solid" w:color="FFFFFF" w:fill="auto"/>
          </w:tcPr>
          <w:p w14:paraId="791FE268" w14:textId="1F4BA333" w:rsidR="00CD22D1" w:rsidRDefault="00CD22D1" w:rsidP="00591B52">
            <w:pPr>
              <w:pStyle w:val="TAL"/>
              <w:rPr>
                <w:sz w:val="16"/>
                <w:szCs w:val="16"/>
              </w:rPr>
            </w:pPr>
            <w:r>
              <w:rPr>
                <w:sz w:val="16"/>
                <w:szCs w:val="16"/>
              </w:rPr>
              <w:t>Clarification on UEs accessing to GERAN/UTRAN over Gn/Gp</w:t>
            </w:r>
          </w:p>
        </w:tc>
        <w:tc>
          <w:tcPr>
            <w:tcW w:w="708" w:type="dxa"/>
            <w:shd w:val="solid" w:color="FFFFFF" w:fill="auto"/>
          </w:tcPr>
          <w:p w14:paraId="573DA81D" w14:textId="33C0B0CC" w:rsidR="00CD22D1" w:rsidRDefault="00CD22D1" w:rsidP="00591B52">
            <w:pPr>
              <w:pStyle w:val="TAC"/>
              <w:rPr>
                <w:sz w:val="16"/>
                <w:szCs w:val="16"/>
              </w:rPr>
            </w:pPr>
            <w:r>
              <w:rPr>
                <w:sz w:val="16"/>
                <w:szCs w:val="16"/>
              </w:rPr>
              <w:t>18.6.0</w:t>
            </w:r>
          </w:p>
        </w:tc>
      </w:tr>
      <w:tr w:rsidR="00CD22D1" w:rsidRPr="00D64A02" w14:paraId="2A8708F4" w14:textId="77777777" w:rsidTr="009D14FB">
        <w:tc>
          <w:tcPr>
            <w:tcW w:w="800" w:type="dxa"/>
            <w:shd w:val="solid" w:color="FFFFFF" w:fill="auto"/>
          </w:tcPr>
          <w:p w14:paraId="54C78E1B" w14:textId="196F2F57" w:rsidR="00CD22D1" w:rsidRDefault="00CD22D1" w:rsidP="00591B52">
            <w:pPr>
              <w:pStyle w:val="TAC"/>
              <w:rPr>
                <w:sz w:val="16"/>
                <w:szCs w:val="16"/>
              </w:rPr>
            </w:pPr>
            <w:r>
              <w:rPr>
                <w:sz w:val="16"/>
                <w:szCs w:val="16"/>
              </w:rPr>
              <w:t>2024-06</w:t>
            </w:r>
          </w:p>
        </w:tc>
        <w:tc>
          <w:tcPr>
            <w:tcW w:w="800" w:type="dxa"/>
            <w:shd w:val="solid" w:color="FFFFFF" w:fill="auto"/>
          </w:tcPr>
          <w:p w14:paraId="06A38578" w14:textId="5977E702" w:rsidR="00CD22D1" w:rsidRDefault="00CD22D1" w:rsidP="00591B52">
            <w:pPr>
              <w:pStyle w:val="TAL"/>
              <w:rPr>
                <w:sz w:val="16"/>
                <w:szCs w:val="16"/>
              </w:rPr>
            </w:pPr>
            <w:r>
              <w:rPr>
                <w:sz w:val="16"/>
                <w:szCs w:val="16"/>
              </w:rPr>
              <w:t>SP#104</w:t>
            </w:r>
          </w:p>
        </w:tc>
        <w:tc>
          <w:tcPr>
            <w:tcW w:w="1094" w:type="dxa"/>
            <w:shd w:val="solid" w:color="FFFFFF" w:fill="auto"/>
          </w:tcPr>
          <w:p w14:paraId="4A43F009" w14:textId="521177BF" w:rsidR="00CD22D1" w:rsidRDefault="00CD22D1" w:rsidP="00591B52">
            <w:pPr>
              <w:pStyle w:val="TAC"/>
              <w:rPr>
                <w:sz w:val="16"/>
                <w:szCs w:val="16"/>
              </w:rPr>
            </w:pPr>
            <w:r>
              <w:rPr>
                <w:sz w:val="16"/>
                <w:szCs w:val="16"/>
              </w:rPr>
              <w:t>SP-240600</w:t>
            </w:r>
          </w:p>
        </w:tc>
        <w:tc>
          <w:tcPr>
            <w:tcW w:w="567" w:type="dxa"/>
            <w:shd w:val="solid" w:color="FFFFFF" w:fill="auto"/>
          </w:tcPr>
          <w:p w14:paraId="2B5C5FE3" w14:textId="67E61FBA" w:rsidR="00CD22D1" w:rsidRDefault="00CD22D1" w:rsidP="00591B52">
            <w:pPr>
              <w:pStyle w:val="TAL"/>
              <w:rPr>
                <w:sz w:val="16"/>
                <w:szCs w:val="16"/>
              </w:rPr>
            </w:pPr>
            <w:r>
              <w:rPr>
                <w:sz w:val="16"/>
                <w:szCs w:val="16"/>
              </w:rPr>
              <w:t>5371</w:t>
            </w:r>
          </w:p>
        </w:tc>
        <w:tc>
          <w:tcPr>
            <w:tcW w:w="425" w:type="dxa"/>
            <w:shd w:val="solid" w:color="FFFFFF" w:fill="auto"/>
          </w:tcPr>
          <w:p w14:paraId="11D76068" w14:textId="025C00E9" w:rsidR="00CD22D1" w:rsidRDefault="00CD22D1" w:rsidP="00591B52">
            <w:pPr>
              <w:pStyle w:val="TAL"/>
              <w:rPr>
                <w:sz w:val="16"/>
                <w:szCs w:val="16"/>
              </w:rPr>
            </w:pPr>
            <w:r>
              <w:rPr>
                <w:sz w:val="16"/>
                <w:szCs w:val="16"/>
              </w:rPr>
              <w:t>3</w:t>
            </w:r>
          </w:p>
        </w:tc>
        <w:tc>
          <w:tcPr>
            <w:tcW w:w="425" w:type="dxa"/>
            <w:shd w:val="solid" w:color="FFFFFF" w:fill="auto"/>
          </w:tcPr>
          <w:p w14:paraId="0E9A4090" w14:textId="1E9B920F" w:rsidR="00CD22D1" w:rsidRDefault="00CD22D1" w:rsidP="00591B52">
            <w:pPr>
              <w:pStyle w:val="TAL"/>
              <w:rPr>
                <w:sz w:val="16"/>
                <w:szCs w:val="16"/>
              </w:rPr>
            </w:pPr>
            <w:r>
              <w:rPr>
                <w:sz w:val="16"/>
                <w:szCs w:val="16"/>
              </w:rPr>
              <w:t>F</w:t>
            </w:r>
          </w:p>
        </w:tc>
        <w:tc>
          <w:tcPr>
            <w:tcW w:w="4820" w:type="dxa"/>
            <w:shd w:val="solid" w:color="FFFFFF" w:fill="auto"/>
          </w:tcPr>
          <w:p w14:paraId="4EAB926D" w14:textId="513F11C2" w:rsidR="00CD22D1" w:rsidRDefault="00CD22D1" w:rsidP="00591B52">
            <w:pPr>
              <w:pStyle w:val="TAL"/>
              <w:rPr>
                <w:sz w:val="16"/>
                <w:szCs w:val="16"/>
              </w:rPr>
            </w:pPr>
            <w:r>
              <w:rPr>
                <w:sz w:val="16"/>
                <w:szCs w:val="16"/>
              </w:rPr>
              <w:t>RedCap/eRedCap UE differentiation upon change of radio capabilities</w:t>
            </w:r>
          </w:p>
        </w:tc>
        <w:tc>
          <w:tcPr>
            <w:tcW w:w="708" w:type="dxa"/>
            <w:shd w:val="solid" w:color="FFFFFF" w:fill="auto"/>
          </w:tcPr>
          <w:p w14:paraId="271D4FB1" w14:textId="7B9914D1" w:rsidR="00CD22D1" w:rsidRDefault="00CD22D1" w:rsidP="00591B52">
            <w:pPr>
              <w:pStyle w:val="TAC"/>
              <w:rPr>
                <w:sz w:val="16"/>
                <w:szCs w:val="16"/>
              </w:rPr>
            </w:pPr>
            <w:r>
              <w:rPr>
                <w:sz w:val="16"/>
                <w:szCs w:val="16"/>
              </w:rPr>
              <w:t>18.6.0</w:t>
            </w:r>
          </w:p>
        </w:tc>
      </w:tr>
      <w:tr w:rsidR="00CD22D1" w:rsidRPr="00D64A02" w14:paraId="112DBC59" w14:textId="77777777" w:rsidTr="009D14FB">
        <w:tc>
          <w:tcPr>
            <w:tcW w:w="800" w:type="dxa"/>
            <w:shd w:val="solid" w:color="FFFFFF" w:fill="auto"/>
          </w:tcPr>
          <w:p w14:paraId="64CDD37D" w14:textId="229F49D2" w:rsidR="00CD22D1" w:rsidRDefault="00CD22D1" w:rsidP="00591B52">
            <w:pPr>
              <w:pStyle w:val="TAC"/>
              <w:rPr>
                <w:sz w:val="16"/>
                <w:szCs w:val="16"/>
              </w:rPr>
            </w:pPr>
            <w:r>
              <w:rPr>
                <w:sz w:val="16"/>
                <w:szCs w:val="16"/>
              </w:rPr>
              <w:t>2024-06</w:t>
            </w:r>
          </w:p>
        </w:tc>
        <w:tc>
          <w:tcPr>
            <w:tcW w:w="800" w:type="dxa"/>
            <w:shd w:val="solid" w:color="FFFFFF" w:fill="auto"/>
          </w:tcPr>
          <w:p w14:paraId="473747DD" w14:textId="53DFCC90" w:rsidR="00CD22D1" w:rsidRDefault="00CD22D1" w:rsidP="00591B52">
            <w:pPr>
              <w:pStyle w:val="TAL"/>
              <w:rPr>
                <w:sz w:val="16"/>
                <w:szCs w:val="16"/>
              </w:rPr>
            </w:pPr>
            <w:r>
              <w:rPr>
                <w:sz w:val="16"/>
                <w:szCs w:val="16"/>
              </w:rPr>
              <w:t>SP#104</w:t>
            </w:r>
          </w:p>
        </w:tc>
        <w:tc>
          <w:tcPr>
            <w:tcW w:w="1094" w:type="dxa"/>
            <w:shd w:val="solid" w:color="FFFFFF" w:fill="auto"/>
          </w:tcPr>
          <w:p w14:paraId="2ECCC0E1" w14:textId="7D7BA141" w:rsidR="00CD22D1" w:rsidRDefault="00CD22D1" w:rsidP="00591B52">
            <w:pPr>
              <w:pStyle w:val="TAC"/>
              <w:rPr>
                <w:sz w:val="16"/>
                <w:szCs w:val="16"/>
              </w:rPr>
            </w:pPr>
            <w:r>
              <w:rPr>
                <w:sz w:val="16"/>
                <w:szCs w:val="16"/>
              </w:rPr>
              <w:t>SP-240589</w:t>
            </w:r>
          </w:p>
        </w:tc>
        <w:tc>
          <w:tcPr>
            <w:tcW w:w="567" w:type="dxa"/>
            <w:shd w:val="solid" w:color="FFFFFF" w:fill="auto"/>
          </w:tcPr>
          <w:p w14:paraId="0010382E" w14:textId="4BB790E5" w:rsidR="00CD22D1" w:rsidRDefault="00CD22D1" w:rsidP="00591B52">
            <w:pPr>
              <w:pStyle w:val="TAL"/>
              <w:rPr>
                <w:sz w:val="16"/>
                <w:szCs w:val="16"/>
              </w:rPr>
            </w:pPr>
            <w:r>
              <w:rPr>
                <w:sz w:val="16"/>
                <w:szCs w:val="16"/>
              </w:rPr>
              <w:t>5372</w:t>
            </w:r>
          </w:p>
        </w:tc>
        <w:tc>
          <w:tcPr>
            <w:tcW w:w="425" w:type="dxa"/>
            <w:shd w:val="solid" w:color="FFFFFF" w:fill="auto"/>
          </w:tcPr>
          <w:p w14:paraId="0947F848" w14:textId="5C3E8033" w:rsidR="00CD22D1" w:rsidRDefault="00CD22D1" w:rsidP="00591B52">
            <w:pPr>
              <w:pStyle w:val="TAL"/>
              <w:rPr>
                <w:sz w:val="16"/>
                <w:szCs w:val="16"/>
              </w:rPr>
            </w:pPr>
            <w:r>
              <w:rPr>
                <w:sz w:val="16"/>
                <w:szCs w:val="16"/>
              </w:rPr>
              <w:t>3</w:t>
            </w:r>
          </w:p>
        </w:tc>
        <w:tc>
          <w:tcPr>
            <w:tcW w:w="425" w:type="dxa"/>
            <w:shd w:val="solid" w:color="FFFFFF" w:fill="auto"/>
          </w:tcPr>
          <w:p w14:paraId="290CA525" w14:textId="64C90AA7" w:rsidR="00CD22D1" w:rsidRDefault="00CD22D1" w:rsidP="00591B52">
            <w:pPr>
              <w:pStyle w:val="TAL"/>
              <w:rPr>
                <w:sz w:val="16"/>
                <w:szCs w:val="16"/>
              </w:rPr>
            </w:pPr>
            <w:r>
              <w:rPr>
                <w:sz w:val="16"/>
                <w:szCs w:val="16"/>
              </w:rPr>
              <w:t>F</w:t>
            </w:r>
          </w:p>
        </w:tc>
        <w:tc>
          <w:tcPr>
            <w:tcW w:w="4820" w:type="dxa"/>
            <w:shd w:val="solid" w:color="FFFFFF" w:fill="auto"/>
          </w:tcPr>
          <w:p w14:paraId="65284C68" w14:textId="0FAA989D" w:rsidR="00CD22D1" w:rsidRDefault="00CD22D1" w:rsidP="00591B52">
            <w:pPr>
              <w:pStyle w:val="TAL"/>
              <w:rPr>
                <w:sz w:val="16"/>
                <w:szCs w:val="16"/>
              </w:rPr>
            </w:pPr>
            <w:r>
              <w:rPr>
                <w:sz w:val="16"/>
                <w:szCs w:val="16"/>
              </w:rPr>
              <w:t>Unavailability period during initial Registration procedure</w:t>
            </w:r>
          </w:p>
        </w:tc>
        <w:tc>
          <w:tcPr>
            <w:tcW w:w="708" w:type="dxa"/>
            <w:shd w:val="solid" w:color="FFFFFF" w:fill="auto"/>
          </w:tcPr>
          <w:p w14:paraId="560822D9" w14:textId="1EAD80C0" w:rsidR="00CD22D1" w:rsidRDefault="00CD22D1" w:rsidP="00591B52">
            <w:pPr>
              <w:pStyle w:val="TAC"/>
              <w:rPr>
                <w:sz w:val="16"/>
                <w:szCs w:val="16"/>
              </w:rPr>
            </w:pPr>
            <w:r>
              <w:rPr>
                <w:sz w:val="16"/>
                <w:szCs w:val="16"/>
              </w:rPr>
              <w:t>18.6.0</w:t>
            </w:r>
          </w:p>
        </w:tc>
      </w:tr>
      <w:tr w:rsidR="00CD22D1" w:rsidRPr="00D64A02" w14:paraId="34252131" w14:textId="77777777" w:rsidTr="009D14FB">
        <w:tc>
          <w:tcPr>
            <w:tcW w:w="800" w:type="dxa"/>
            <w:shd w:val="solid" w:color="FFFFFF" w:fill="auto"/>
          </w:tcPr>
          <w:p w14:paraId="770F6760" w14:textId="0F772D85" w:rsidR="00CD22D1" w:rsidRDefault="00CD22D1" w:rsidP="00591B52">
            <w:pPr>
              <w:pStyle w:val="TAC"/>
              <w:rPr>
                <w:sz w:val="16"/>
                <w:szCs w:val="16"/>
              </w:rPr>
            </w:pPr>
            <w:r>
              <w:rPr>
                <w:sz w:val="16"/>
                <w:szCs w:val="16"/>
              </w:rPr>
              <w:t>2024-06</w:t>
            </w:r>
          </w:p>
        </w:tc>
        <w:tc>
          <w:tcPr>
            <w:tcW w:w="800" w:type="dxa"/>
            <w:shd w:val="solid" w:color="FFFFFF" w:fill="auto"/>
          </w:tcPr>
          <w:p w14:paraId="24FDB2CE" w14:textId="6A19FD30" w:rsidR="00CD22D1" w:rsidRDefault="00CD22D1" w:rsidP="00591B52">
            <w:pPr>
              <w:pStyle w:val="TAL"/>
              <w:rPr>
                <w:sz w:val="16"/>
                <w:szCs w:val="16"/>
              </w:rPr>
            </w:pPr>
            <w:r>
              <w:rPr>
                <w:sz w:val="16"/>
                <w:szCs w:val="16"/>
              </w:rPr>
              <w:t>SP#104</w:t>
            </w:r>
          </w:p>
        </w:tc>
        <w:tc>
          <w:tcPr>
            <w:tcW w:w="1094" w:type="dxa"/>
            <w:shd w:val="solid" w:color="FFFFFF" w:fill="auto"/>
          </w:tcPr>
          <w:p w14:paraId="33C15617" w14:textId="5B56DD33" w:rsidR="00CD22D1" w:rsidRDefault="00CD22D1" w:rsidP="00591B52">
            <w:pPr>
              <w:pStyle w:val="TAC"/>
              <w:rPr>
                <w:sz w:val="16"/>
                <w:szCs w:val="16"/>
              </w:rPr>
            </w:pPr>
            <w:r>
              <w:rPr>
                <w:sz w:val="16"/>
                <w:szCs w:val="16"/>
              </w:rPr>
              <w:t>SP-240589</w:t>
            </w:r>
          </w:p>
        </w:tc>
        <w:tc>
          <w:tcPr>
            <w:tcW w:w="567" w:type="dxa"/>
            <w:shd w:val="solid" w:color="FFFFFF" w:fill="auto"/>
          </w:tcPr>
          <w:p w14:paraId="1B106E40" w14:textId="02130B49" w:rsidR="00CD22D1" w:rsidRDefault="00CD22D1" w:rsidP="00591B52">
            <w:pPr>
              <w:pStyle w:val="TAL"/>
              <w:rPr>
                <w:sz w:val="16"/>
                <w:szCs w:val="16"/>
              </w:rPr>
            </w:pPr>
            <w:r>
              <w:rPr>
                <w:sz w:val="16"/>
                <w:szCs w:val="16"/>
              </w:rPr>
              <w:t>5379</w:t>
            </w:r>
          </w:p>
        </w:tc>
        <w:tc>
          <w:tcPr>
            <w:tcW w:w="425" w:type="dxa"/>
            <w:shd w:val="solid" w:color="FFFFFF" w:fill="auto"/>
          </w:tcPr>
          <w:p w14:paraId="60624213" w14:textId="2FA491C3" w:rsidR="00CD22D1" w:rsidRDefault="00CD22D1" w:rsidP="00591B52">
            <w:pPr>
              <w:pStyle w:val="TAL"/>
              <w:rPr>
                <w:sz w:val="16"/>
                <w:szCs w:val="16"/>
              </w:rPr>
            </w:pPr>
            <w:r>
              <w:rPr>
                <w:sz w:val="16"/>
                <w:szCs w:val="16"/>
              </w:rPr>
              <w:t>2</w:t>
            </w:r>
          </w:p>
        </w:tc>
        <w:tc>
          <w:tcPr>
            <w:tcW w:w="425" w:type="dxa"/>
            <w:shd w:val="solid" w:color="FFFFFF" w:fill="auto"/>
          </w:tcPr>
          <w:p w14:paraId="348DAEEA" w14:textId="5778C00E" w:rsidR="00CD22D1" w:rsidRDefault="00CD22D1" w:rsidP="00591B52">
            <w:pPr>
              <w:pStyle w:val="TAL"/>
              <w:rPr>
                <w:sz w:val="16"/>
                <w:szCs w:val="16"/>
              </w:rPr>
            </w:pPr>
            <w:r>
              <w:rPr>
                <w:sz w:val="16"/>
                <w:szCs w:val="16"/>
              </w:rPr>
              <w:t>F</w:t>
            </w:r>
          </w:p>
        </w:tc>
        <w:tc>
          <w:tcPr>
            <w:tcW w:w="4820" w:type="dxa"/>
            <w:shd w:val="solid" w:color="FFFFFF" w:fill="auto"/>
          </w:tcPr>
          <w:p w14:paraId="3A7C22F2" w14:textId="4E6CBE3D" w:rsidR="00CD22D1" w:rsidRDefault="00CD22D1" w:rsidP="00591B52">
            <w:pPr>
              <w:pStyle w:val="TAL"/>
              <w:rPr>
                <w:sz w:val="16"/>
                <w:szCs w:val="16"/>
              </w:rPr>
            </w:pPr>
            <w:r>
              <w:rPr>
                <w:sz w:val="16"/>
                <w:szCs w:val="16"/>
              </w:rPr>
              <w:t>Clarification on Discontinuous coverage for satellite access</w:t>
            </w:r>
          </w:p>
        </w:tc>
        <w:tc>
          <w:tcPr>
            <w:tcW w:w="708" w:type="dxa"/>
            <w:shd w:val="solid" w:color="FFFFFF" w:fill="auto"/>
          </w:tcPr>
          <w:p w14:paraId="475572E2" w14:textId="3CCB0C3E" w:rsidR="00CD22D1" w:rsidRDefault="00CD22D1" w:rsidP="00591B52">
            <w:pPr>
              <w:pStyle w:val="TAC"/>
              <w:rPr>
                <w:sz w:val="16"/>
                <w:szCs w:val="16"/>
              </w:rPr>
            </w:pPr>
            <w:r>
              <w:rPr>
                <w:sz w:val="16"/>
                <w:szCs w:val="16"/>
              </w:rPr>
              <w:t>18.6.0</w:t>
            </w:r>
          </w:p>
        </w:tc>
      </w:tr>
      <w:tr w:rsidR="00CD22D1" w:rsidRPr="00D64A02" w14:paraId="47A76F14" w14:textId="77777777" w:rsidTr="009D14FB">
        <w:tc>
          <w:tcPr>
            <w:tcW w:w="800" w:type="dxa"/>
            <w:shd w:val="solid" w:color="FFFFFF" w:fill="auto"/>
          </w:tcPr>
          <w:p w14:paraId="657E5918" w14:textId="7D5D237C" w:rsidR="00CD22D1" w:rsidRDefault="00CD22D1" w:rsidP="00591B52">
            <w:pPr>
              <w:pStyle w:val="TAC"/>
              <w:rPr>
                <w:sz w:val="16"/>
                <w:szCs w:val="16"/>
              </w:rPr>
            </w:pPr>
            <w:r>
              <w:rPr>
                <w:sz w:val="16"/>
                <w:szCs w:val="16"/>
              </w:rPr>
              <w:t>2024-06</w:t>
            </w:r>
          </w:p>
        </w:tc>
        <w:tc>
          <w:tcPr>
            <w:tcW w:w="800" w:type="dxa"/>
            <w:shd w:val="solid" w:color="FFFFFF" w:fill="auto"/>
          </w:tcPr>
          <w:p w14:paraId="3B2CD7F8" w14:textId="7927485A" w:rsidR="00CD22D1" w:rsidRDefault="00CD22D1" w:rsidP="00591B52">
            <w:pPr>
              <w:pStyle w:val="TAL"/>
              <w:rPr>
                <w:sz w:val="16"/>
                <w:szCs w:val="16"/>
              </w:rPr>
            </w:pPr>
            <w:r>
              <w:rPr>
                <w:sz w:val="16"/>
                <w:szCs w:val="16"/>
              </w:rPr>
              <w:t>SP#104</w:t>
            </w:r>
          </w:p>
        </w:tc>
        <w:tc>
          <w:tcPr>
            <w:tcW w:w="1094" w:type="dxa"/>
            <w:shd w:val="solid" w:color="FFFFFF" w:fill="auto"/>
          </w:tcPr>
          <w:p w14:paraId="42660E4D" w14:textId="3305D17C" w:rsidR="00CD22D1" w:rsidRDefault="00CD22D1" w:rsidP="00591B52">
            <w:pPr>
              <w:pStyle w:val="TAC"/>
              <w:rPr>
                <w:sz w:val="16"/>
                <w:szCs w:val="16"/>
              </w:rPr>
            </w:pPr>
            <w:r>
              <w:rPr>
                <w:sz w:val="16"/>
                <w:szCs w:val="16"/>
              </w:rPr>
              <w:t>SP-240596</w:t>
            </w:r>
          </w:p>
        </w:tc>
        <w:tc>
          <w:tcPr>
            <w:tcW w:w="567" w:type="dxa"/>
            <w:shd w:val="solid" w:color="FFFFFF" w:fill="auto"/>
          </w:tcPr>
          <w:p w14:paraId="603F6534" w14:textId="730F8BB8" w:rsidR="00CD22D1" w:rsidRDefault="00CD22D1" w:rsidP="00591B52">
            <w:pPr>
              <w:pStyle w:val="TAL"/>
              <w:rPr>
                <w:sz w:val="16"/>
                <w:szCs w:val="16"/>
              </w:rPr>
            </w:pPr>
            <w:r>
              <w:rPr>
                <w:sz w:val="16"/>
                <w:szCs w:val="16"/>
              </w:rPr>
              <w:t>5381</w:t>
            </w:r>
          </w:p>
        </w:tc>
        <w:tc>
          <w:tcPr>
            <w:tcW w:w="425" w:type="dxa"/>
            <w:shd w:val="solid" w:color="FFFFFF" w:fill="auto"/>
          </w:tcPr>
          <w:p w14:paraId="7B1A75CC" w14:textId="367008C2" w:rsidR="00CD22D1" w:rsidRDefault="00CD22D1" w:rsidP="00591B52">
            <w:pPr>
              <w:pStyle w:val="TAL"/>
              <w:rPr>
                <w:sz w:val="16"/>
                <w:szCs w:val="16"/>
              </w:rPr>
            </w:pPr>
            <w:r>
              <w:rPr>
                <w:sz w:val="16"/>
                <w:szCs w:val="16"/>
              </w:rPr>
              <w:t>2</w:t>
            </w:r>
          </w:p>
        </w:tc>
        <w:tc>
          <w:tcPr>
            <w:tcW w:w="425" w:type="dxa"/>
            <w:shd w:val="solid" w:color="FFFFFF" w:fill="auto"/>
          </w:tcPr>
          <w:p w14:paraId="41260141" w14:textId="030CB826" w:rsidR="00CD22D1" w:rsidRDefault="00CD22D1" w:rsidP="00591B52">
            <w:pPr>
              <w:pStyle w:val="TAL"/>
              <w:rPr>
                <w:sz w:val="16"/>
                <w:szCs w:val="16"/>
              </w:rPr>
            </w:pPr>
            <w:r>
              <w:rPr>
                <w:sz w:val="16"/>
                <w:szCs w:val="16"/>
              </w:rPr>
              <w:t>F</w:t>
            </w:r>
          </w:p>
        </w:tc>
        <w:tc>
          <w:tcPr>
            <w:tcW w:w="4820" w:type="dxa"/>
            <w:shd w:val="solid" w:color="FFFFFF" w:fill="auto"/>
          </w:tcPr>
          <w:p w14:paraId="6A0AF50D" w14:textId="1A0129BA" w:rsidR="00CD22D1" w:rsidRDefault="00CD22D1" w:rsidP="00591B52">
            <w:pPr>
              <w:pStyle w:val="TAL"/>
              <w:rPr>
                <w:sz w:val="16"/>
                <w:szCs w:val="16"/>
              </w:rPr>
            </w:pPr>
            <w:r>
              <w:rPr>
                <w:sz w:val="16"/>
                <w:szCs w:val="16"/>
              </w:rPr>
              <w:t>Clarification on location validity information.</w:t>
            </w:r>
          </w:p>
        </w:tc>
        <w:tc>
          <w:tcPr>
            <w:tcW w:w="708" w:type="dxa"/>
            <w:shd w:val="solid" w:color="FFFFFF" w:fill="auto"/>
          </w:tcPr>
          <w:p w14:paraId="4167D6C7" w14:textId="39AA8696" w:rsidR="00CD22D1" w:rsidRDefault="00CD22D1" w:rsidP="00591B52">
            <w:pPr>
              <w:pStyle w:val="TAC"/>
              <w:rPr>
                <w:sz w:val="16"/>
                <w:szCs w:val="16"/>
              </w:rPr>
            </w:pPr>
            <w:r>
              <w:rPr>
                <w:sz w:val="16"/>
                <w:szCs w:val="16"/>
              </w:rPr>
              <w:t>18.6.0</w:t>
            </w:r>
          </w:p>
        </w:tc>
      </w:tr>
      <w:tr w:rsidR="00CD22D1" w:rsidRPr="00D64A02" w14:paraId="2D570464" w14:textId="77777777" w:rsidTr="009D14FB">
        <w:tc>
          <w:tcPr>
            <w:tcW w:w="800" w:type="dxa"/>
            <w:shd w:val="solid" w:color="FFFFFF" w:fill="auto"/>
          </w:tcPr>
          <w:p w14:paraId="4D0703E6" w14:textId="7E5049F0" w:rsidR="00CD22D1" w:rsidRDefault="00CD22D1" w:rsidP="00591B52">
            <w:pPr>
              <w:pStyle w:val="TAC"/>
              <w:rPr>
                <w:sz w:val="16"/>
                <w:szCs w:val="16"/>
              </w:rPr>
            </w:pPr>
            <w:r>
              <w:rPr>
                <w:sz w:val="16"/>
                <w:szCs w:val="16"/>
              </w:rPr>
              <w:t>2024-06</w:t>
            </w:r>
          </w:p>
        </w:tc>
        <w:tc>
          <w:tcPr>
            <w:tcW w:w="800" w:type="dxa"/>
            <w:shd w:val="solid" w:color="FFFFFF" w:fill="auto"/>
          </w:tcPr>
          <w:p w14:paraId="212D7D27" w14:textId="693185AE" w:rsidR="00CD22D1" w:rsidRDefault="00CD22D1" w:rsidP="00591B52">
            <w:pPr>
              <w:pStyle w:val="TAL"/>
              <w:rPr>
                <w:sz w:val="16"/>
                <w:szCs w:val="16"/>
              </w:rPr>
            </w:pPr>
            <w:r>
              <w:rPr>
                <w:sz w:val="16"/>
                <w:szCs w:val="16"/>
              </w:rPr>
              <w:t>SP#104</w:t>
            </w:r>
          </w:p>
        </w:tc>
        <w:tc>
          <w:tcPr>
            <w:tcW w:w="1094" w:type="dxa"/>
            <w:shd w:val="solid" w:color="FFFFFF" w:fill="auto"/>
          </w:tcPr>
          <w:p w14:paraId="6926F88A" w14:textId="3105CECE" w:rsidR="00CD22D1" w:rsidRDefault="00CD22D1" w:rsidP="00591B52">
            <w:pPr>
              <w:pStyle w:val="TAC"/>
              <w:rPr>
                <w:sz w:val="16"/>
                <w:szCs w:val="16"/>
              </w:rPr>
            </w:pPr>
            <w:r>
              <w:rPr>
                <w:sz w:val="16"/>
                <w:szCs w:val="16"/>
              </w:rPr>
              <w:t>SP-240603</w:t>
            </w:r>
          </w:p>
        </w:tc>
        <w:tc>
          <w:tcPr>
            <w:tcW w:w="567" w:type="dxa"/>
            <w:shd w:val="solid" w:color="FFFFFF" w:fill="auto"/>
          </w:tcPr>
          <w:p w14:paraId="1719A8E4" w14:textId="2BE24A0A" w:rsidR="00CD22D1" w:rsidRDefault="00CD22D1" w:rsidP="00591B52">
            <w:pPr>
              <w:pStyle w:val="TAL"/>
              <w:rPr>
                <w:sz w:val="16"/>
                <w:szCs w:val="16"/>
              </w:rPr>
            </w:pPr>
            <w:r>
              <w:rPr>
                <w:sz w:val="16"/>
                <w:szCs w:val="16"/>
              </w:rPr>
              <w:t>5385</w:t>
            </w:r>
          </w:p>
        </w:tc>
        <w:tc>
          <w:tcPr>
            <w:tcW w:w="425" w:type="dxa"/>
            <w:shd w:val="solid" w:color="FFFFFF" w:fill="auto"/>
          </w:tcPr>
          <w:p w14:paraId="4E70F5BD" w14:textId="233F35B4" w:rsidR="00CD22D1" w:rsidRDefault="00CD22D1" w:rsidP="00591B52">
            <w:pPr>
              <w:pStyle w:val="TAL"/>
              <w:rPr>
                <w:sz w:val="16"/>
                <w:szCs w:val="16"/>
              </w:rPr>
            </w:pPr>
            <w:r>
              <w:rPr>
                <w:sz w:val="16"/>
                <w:szCs w:val="16"/>
              </w:rPr>
              <w:t>2</w:t>
            </w:r>
          </w:p>
        </w:tc>
        <w:tc>
          <w:tcPr>
            <w:tcW w:w="425" w:type="dxa"/>
            <w:shd w:val="solid" w:color="FFFFFF" w:fill="auto"/>
          </w:tcPr>
          <w:p w14:paraId="5E90355D" w14:textId="4AFC0C96" w:rsidR="00CD22D1" w:rsidRDefault="00CD22D1" w:rsidP="00591B52">
            <w:pPr>
              <w:pStyle w:val="TAL"/>
              <w:rPr>
                <w:sz w:val="16"/>
                <w:szCs w:val="16"/>
              </w:rPr>
            </w:pPr>
            <w:r>
              <w:rPr>
                <w:sz w:val="16"/>
                <w:szCs w:val="16"/>
              </w:rPr>
              <w:t>F</w:t>
            </w:r>
          </w:p>
        </w:tc>
        <w:tc>
          <w:tcPr>
            <w:tcW w:w="4820" w:type="dxa"/>
            <w:shd w:val="solid" w:color="FFFFFF" w:fill="auto"/>
          </w:tcPr>
          <w:p w14:paraId="5D5C2B97" w14:textId="427BBA4C" w:rsidR="00CD22D1" w:rsidRDefault="00CD22D1" w:rsidP="00591B52">
            <w:pPr>
              <w:pStyle w:val="TAL"/>
              <w:rPr>
                <w:sz w:val="16"/>
                <w:szCs w:val="16"/>
              </w:rPr>
            </w:pPr>
            <w:r>
              <w:rPr>
                <w:sz w:val="16"/>
                <w:szCs w:val="16"/>
              </w:rPr>
              <w:t>Clarifications for UPF selection</w:t>
            </w:r>
          </w:p>
        </w:tc>
        <w:tc>
          <w:tcPr>
            <w:tcW w:w="708" w:type="dxa"/>
            <w:shd w:val="solid" w:color="FFFFFF" w:fill="auto"/>
          </w:tcPr>
          <w:p w14:paraId="340134E5" w14:textId="1FA6CD5A" w:rsidR="00CD22D1" w:rsidRDefault="00CD22D1" w:rsidP="00591B52">
            <w:pPr>
              <w:pStyle w:val="TAC"/>
              <w:rPr>
                <w:sz w:val="16"/>
                <w:szCs w:val="16"/>
              </w:rPr>
            </w:pPr>
            <w:r>
              <w:rPr>
                <w:sz w:val="16"/>
                <w:szCs w:val="16"/>
              </w:rPr>
              <w:t>18.6.0</w:t>
            </w:r>
          </w:p>
        </w:tc>
      </w:tr>
      <w:tr w:rsidR="00CD22D1" w:rsidRPr="00D64A02" w14:paraId="23E6A520" w14:textId="77777777" w:rsidTr="009D14FB">
        <w:tc>
          <w:tcPr>
            <w:tcW w:w="800" w:type="dxa"/>
            <w:shd w:val="solid" w:color="FFFFFF" w:fill="auto"/>
          </w:tcPr>
          <w:p w14:paraId="50149E6C" w14:textId="625993EA" w:rsidR="00CD22D1" w:rsidRDefault="00CD22D1" w:rsidP="00591B52">
            <w:pPr>
              <w:pStyle w:val="TAC"/>
              <w:rPr>
                <w:sz w:val="16"/>
                <w:szCs w:val="16"/>
              </w:rPr>
            </w:pPr>
            <w:r>
              <w:rPr>
                <w:sz w:val="16"/>
                <w:szCs w:val="16"/>
              </w:rPr>
              <w:t>2024-06</w:t>
            </w:r>
          </w:p>
        </w:tc>
        <w:tc>
          <w:tcPr>
            <w:tcW w:w="800" w:type="dxa"/>
            <w:shd w:val="solid" w:color="FFFFFF" w:fill="auto"/>
          </w:tcPr>
          <w:p w14:paraId="420E816E" w14:textId="218C694D" w:rsidR="00CD22D1" w:rsidRDefault="00CD22D1" w:rsidP="00591B52">
            <w:pPr>
              <w:pStyle w:val="TAL"/>
              <w:rPr>
                <w:sz w:val="16"/>
                <w:szCs w:val="16"/>
              </w:rPr>
            </w:pPr>
            <w:r>
              <w:rPr>
                <w:sz w:val="16"/>
                <w:szCs w:val="16"/>
              </w:rPr>
              <w:t>SP#104</w:t>
            </w:r>
          </w:p>
        </w:tc>
        <w:tc>
          <w:tcPr>
            <w:tcW w:w="1094" w:type="dxa"/>
            <w:shd w:val="solid" w:color="FFFFFF" w:fill="auto"/>
          </w:tcPr>
          <w:p w14:paraId="41883DE4" w14:textId="692A0931" w:rsidR="00CD22D1" w:rsidRDefault="00CD22D1" w:rsidP="00591B52">
            <w:pPr>
              <w:pStyle w:val="TAC"/>
              <w:rPr>
                <w:sz w:val="16"/>
                <w:szCs w:val="16"/>
              </w:rPr>
            </w:pPr>
            <w:r>
              <w:rPr>
                <w:sz w:val="16"/>
                <w:szCs w:val="16"/>
              </w:rPr>
              <w:t>SP-240602</w:t>
            </w:r>
          </w:p>
        </w:tc>
        <w:tc>
          <w:tcPr>
            <w:tcW w:w="567" w:type="dxa"/>
            <w:shd w:val="solid" w:color="FFFFFF" w:fill="auto"/>
          </w:tcPr>
          <w:p w14:paraId="22BB2102" w14:textId="22B07B07" w:rsidR="00CD22D1" w:rsidRDefault="00CD22D1" w:rsidP="00591B52">
            <w:pPr>
              <w:pStyle w:val="TAL"/>
              <w:rPr>
                <w:sz w:val="16"/>
                <w:szCs w:val="16"/>
              </w:rPr>
            </w:pPr>
            <w:r>
              <w:rPr>
                <w:sz w:val="16"/>
                <w:szCs w:val="16"/>
              </w:rPr>
              <w:t>5386</w:t>
            </w:r>
          </w:p>
        </w:tc>
        <w:tc>
          <w:tcPr>
            <w:tcW w:w="425" w:type="dxa"/>
            <w:shd w:val="solid" w:color="FFFFFF" w:fill="auto"/>
          </w:tcPr>
          <w:p w14:paraId="7FEE00A5" w14:textId="676C7D07" w:rsidR="00CD22D1" w:rsidRDefault="00CD22D1" w:rsidP="00591B52">
            <w:pPr>
              <w:pStyle w:val="TAL"/>
              <w:rPr>
                <w:sz w:val="16"/>
                <w:szCs w:val="16"/>
              </w:rPr>
            </w:pPr>
            <w:r>
              <w:rPr>
                <w:sz w:val="16"/>
                <w:szCs w:val="16"/>
              </w:rPr>
              <w:t>2</w:t>
            </w:r>
          </w:p>
        </w:tc>
        <w:tc>
          <w:tcPr>
            <w:tcW w:w="425" w:type="dxa"/>
            <w:shd w:val="solid" w:color="FFFFFF" w:fill="auto"/>
          </w:tcPr>
          <w:p w14:paraId="689BBF9C" w14:textId="48056C4E" w:rsidR="00CD22D1" w:rsidRDefault="00CD22D1" w:rsidP="00591B52">
            <w:pPr>
              <w:pStyle w:val="TAL"/>
              <w:rPr>
                <w:sz w:val="16"/>
                <w:szCs w:val="16"/>
              </w:rPr>
            </w:pPr>
            <w:r>
              <w:rPr>
                <w:sz w:val="16"/>
                <w:szCs w:val="16"/>
              </w:rPr>
              <w:t>F</w:t>
            </w:r>
          </w:p>
        </w:tc>
        <w:tc>
          <w:tcPr>
            <w:tcW w:w="4820" w:type="dxa"/>
            <w:shd w:val="solid" w:color="FFFFFF" w:fill="auto"/>
          </w:tcPr>
          <w:p w14:paraId="3A12C5AC" w14:textId="1318C25B" w:rsidR="00CD22D1" w:rsidRDefault="00CD22D1" w:rsidP="00591B52">
            <w:pPr>
              <w:pStyle w:val="TAL"/>
              <w:rPr>
                <w:sz w:val="16"/>
                <w:szCs w:val="16"/>
              </w:rPr>
            </w:pPr>
            <w:r>
              <w:rPr>
                <w:sz w:val="16"/>
                <w:szCs w:val="16"/>
              </w:rPr>
              <w:t>Update description of UE location verification for NTN</w:t>
            </w:r>
          </w:p>
        </w:tc>
        <w:tc>
          <w:tcPr>
            <w:tcW w:w="708" w:type="dxa"/>
            <w:shd w:val="solid" w:color="FFFFFF" w:fill="auto"/>
          </w:tcPr>
          <w:p w14:paraId="7D3636F1" w14:textId="37E4E49E" w:rsidR="00CD22D1" w:rsidRDefault="00CD22D1" w:rsidP="00591B52">
            <w:pPr>
              <w:pStyle w:val="TAC"/>
              <w:rPr>
                <w:sz w:val="16"/>
                <w:szCs w:val="16"/>
              </w:rPr>
            </w:pPr>
            <w:r>
              <w:rPr>
                <w:sz w:val="16"/>
                <w:szCs w:val="16"/>
              </w:rPr>
              <w:t>18.6.0</w:t>
            </w:r>
          </w:p>
        </w:tc>
      </w:tr>
      <w:tr w:rsidR="00CA290C" w:rsidRPr="00D64A02" w14:paraId="2F109F29" w14:textId="77777777" w:rsidTr="009D14FB">
        <w:tc>
          <w:tcPr>
            <w:tcW w:w="800" w:type="dxa"/>
            <w:shd w:val="solid" w:color="FFFFFF" w:fill="auto"/>
          </w:tcPr>
          <w:p w14:paraId="0D1A8953" w14:textId="2BB6AFE7" w:rsidR="00CA290C" w:rsidRDefault="00CA290C" w:rsidP="00591B52">
            <w:pPr>
              <w:pStyle w:val="TAC"/>
              <w:rPr>
                <w:sz w:val="16"/>
                <w:szCs w:val="16"/>
              </w:rPr>
            </w:pPr>
            <w:r>
              <w:rPr>
                <w:sz w:val="16"/>
                <w:szCs w:val="16"/>
              </w:rPr>
              <w:t>2024-06</w:t>
            </w:r>
          </w:p>
        </w:tc>
        <w:tc>
          <w:tcPr>
            <w:tcW w:w="800" w:type="dxa"/>
            <w:shd w:val="solid" w:color="FFFFFF" w:fill="auto"/>
          </w:tcPr>
          <w:p w14:paraId="4E12FC8F" w14:textId="1A86F9C0" w:rsidR="00CA290C" w:rsidRDefault="00CA290C" w:rsidP="00591B52">
            <w:pPr>
              <w:pStyle w:val="TAL"/>
              <w:rPr>
                <w:sz w:val="16"/>
                <w:szCs w:val="16"/>
              </w:rPr>
            </w:pPr>
            <w:r>
              <w:rPr>
                <w:sz w:val="16"/>
                <w:szCs w:val="16"/>
              </w:rPr>
              <w:t>SP#104</w:t>
            </w:r>
          </w:p>
        </w:tc>
        <w:tc>
          <w:tcPr>
            <w:tcW w:w="1094" w:type="dxa"/>
            <w:shd w:val="solid" w:color="FFFFFF" w:fill="auto"/>
          </w:tcPr>
          <w:p w14:paraId="496FD7C2" w14:textId="531050F1" w:rsidR="00CA290C" w:rsidRDefault="00CA290C" w:rsidP="00591B52">
            <w:pPr>
              <w:pStyle w:val="TAC"/>
              <w:rPr>
                <w:sz w:val="16"/>
                <w:szCs w:val="16"/>
              </w:rPr>
            </w:pPr>
            <w:r>
              <w:rPr>
                <w:sz w:val="16"/>
                <w:szCs w:val="16"/>
              </w:rPr>
              <w:t>SP-240600</w:t>
            </w:r>
          </w:p>
        </w:tc>
        <w:tc>
          <w:tcPr>
            <w:tcW w:w="567" w:type="dxa"/>
            <w:shd w:val="solid" w:color="FFFFFF" w:fill="auto"/>
          </w:tcPr>
          <w:p w14:paraId="62B51733" w14:textId="47280381" w:rsidR="00CA290C" w:rsidRDefault="00CA290C" w:rsidP="00591B52">
            <w:pPr>
              <w:pStyle w:val="TAL"/>
              <w:rPr>
                <w:sz w:val="16"/>
                <w:szCs w:val="16"/>
              </w:rPr>
            </w:pPr>
            <w:r>
              <w:rPr>
                <w:sz w:val="16"/>
                <w:szCs w:val="16"/>
              </w:rPr>
              <w:t>5388</w:t>
            </w:r>
          </w:p>
        </w:tc>
        <w:tc>
          <w:tcPr>
            <w:tcW w:w="425" w:type="dxa"/>
            <w:shd w:val="solid" w:color="FFFFFF" w:fill="auto"/>
          </w:tcPr>
          <w:p w14:paraId="5847E4AE" w14:textId="651B5403" w:rsidR="00CA290C" w:rsidRDefault="00CA290C" w:rsidP="00591B52">
            <w:pPr>
              <w:pStyle w:val="TAL"/>
              <w:rPr>
                <w:sz w:val="16"/>
                <w:szCs w:val="16"/>
              </w:rPr>
            </w:pPr>
            <w:r>
              <w:rPr>
                <w:sz w:val="16"/>
                <w:szCs w:val="16"/>
              </w:rPr>
              <w:t>1</w:t>
            </w:r>
          </w:p>
        </w:tc>
        <w:tc>
          <w:tcPr>
            <w:tcW w:w="425" w:type="dxa"/>
            <w:shd w:val="solid" w:color="FFFFFF" w:fill="auto"/>
          </w:tcPr>
          <w:p w14:paraId="591CC94A" w14:textId="6472E35C" w:rsidR="00CA290C" w:rsidRDefault="00CA290C" w:rsidP="00591B52">
            <w:pPr>
              <w:pStyle w:val="TAL"/>
              <w:rPr>
                <w:sz w:val="16"/>
                <w:szCs w:val="16"/>
              </w:rPr>
            </w:pPr>
            <w:r>
              <w:rPr>
                <w:sz w:val="16"/>
                <w:szCs w:val="16"/>
              </w:rPr>
              <w:t>F</w:t>
            </w:r>
          </w:p>
        </w:tc>
        <w:tc>
          <w:tcPr>
            <w:tcW w:w="4820" w:type="dxa"/>
            <w:shd w:val="solid" w:color="FFFFFF" w:fill="auto"/>
          </w:tcPr>
          <w:p w14:paraId="4063132B" w14:textId="26892C52" w:rsidR="00CA290C" w:rsidRDefault="00CA290C" w:rsidP="00591B52">
            <w:pPr>
              <w:pStyle w:val="TAL"/>
              <w:rPr>
                <w:sz w:val="16"/>
                <w:szCs w:val="16"/>
              </w:rPr>
            </w:pPr>
            <w:r>
              <w:rPr>
                <w:sz w:val="16"/>
                <w:szCs w:val="16"/>
              </w:rPr>
              <w:t>Activation of DL data size reporting for support of MT-SDT</w:t>
            </w:r>
          </w:p>
        </w:tc>
        <w:tc>
          <w:tcPr>
            <w:tcW w:w="708" w:type="dxa"/>
            <w:shd w:val="solid" w:color="FFFFFF" w:fill="auto"/>
          </w:tcPr>
          <w:p w14:paraId="33E3390E" w14:textId="77760ED7" w:rsidR="00CA290C" w:rsidRDefault="00CA290C" w:rsidP="00591B52">
            <w:pPr>
              <w:pStyle w:val="TAC"/>
              <w:rPr>
                <w:sz w:val="16"/>
                <w:szCs w:val="16"/>
              </w:rPr>
            </w:pPr>
            <w:r>
              <w:rPr>
                <w:sz w:val="16"/>
                <w:szCs w:val="16"/>
              </w:rPr>
              <w:t>18.6.0</w:t>
            </w:r>
          </w:p>
        </w:tc>
      </w:tr>
      <w:tr w:rsidR="00CA290C" w:rsidRPr="00D64A02" w14:paraId="6BAA9C0D" w14:textId="77777777" w:rsidTr="009D14FB">
        <w:tc>
          <w:tcPr>
            <w:tcW w:w="800" w:type="dxa"/>
            <w:shd w:val="solid" w:color="FFFFFF" w:fill="auto"/>
          </w:tcPr>
          <w:p w14:paraId="086F2925" w14:textId="0B31939D" w:rsidR="00CA290C" w:rsidRDefault="00CA290C" w:rsidP="00591B52">
            <w:pPr>
              <w:pStyle w:val="TAC"/>
              <w:rPr>
                <w:sz w:val="16"/>
                <w:szCs w:val="16"/>
              </w:rPr>
            </w:pPr>
            <w:r>
              <w:rPr>
                <w:sz w:val="16"/>
                <w:szCs w:val="16"/>
              </w:rPr>
              <w:t>2024-06</w:t>
            </w:r>
          </w:p>
        </w:tc>
        <w:tc>
          <w:tcPr>
            <w:tcW w:w="800" w:type="dxa"/>
            <w:shd w:val="solid" w:color="FFFFFF" w:fill="auto"/>
          </w:tcPr>
          <w:p w14:paraId="2B8A27D1" w14:textId="07F8AF4D" w:rsidR="00CA290C" w:rsidRDefault="00CA290C" w:rsidP="00591B52">
            <w:pPr>
              <w:pStyle w:val="TAL"/>
              <w:rPr>
                <w:sz w:val="16"/>
                <w:szCs w:val="16"/>
              </w:rPr>
            </w:pPr>
            <w:r>
              <w:rPr>
                <w:sz w:val="16"/>
                <w:szCs w:val="16"/>
              </w:rPr>
              <w:t>SP#104</w:t>
            </w:r>
          </w:p>
        </w:tc>
        <w:tc>
          <w:tcPr>
            <w:tcW w:w="1094" w:type="dxa"/>
            <w:shd w:val="solid" w:color="FFFFFF" w:fill="auto"/>
          </w:tcPr>
          <w:p w14:paraId="6E263951" w14:textId="733BCF32" w:rsidR="00CA290C" w:rsidRDefault="00CA290C" w:rsidP="00591B52">
            <w:pPr>
              <w:pStyle w:val="TAC"/>
              <w:rPr>
                <w:sz w:val="16"/>
                <w:szCs w:val="16"/>
              </w:rPr>
            </w:pPr>
            <w:r>
              <w:rPr>
                <w:sz w:val="16"/>
                <w:szCs w:val="16"/>
              </w:rPr>
              <w:t>SP-240605</w:t>
            </w:r>
          </w:p>
        </w:tc>
        <w:tc>
          <w:tcPr>
            <w:tcW w:w="567" w:type="dxa"/>
            <w:shd w:val="solid" w:color="FFFFFF" w:fill="auto"/>
          </w:tcPr>
          <w:p w14:paraId="4B71C1B3" w14:textId="6A69D877" w:rsidR="00CA290C" w:rsidRDefault="00CA290C" w:rsidP="00591B52">
            <w:pPr>
              <w:pStyle w:val="TAL"/>
              <w:rPr>
                <w:sz w:val="16"/>
                <w:szCs w:val="16"/>
              </w:rPr>
            </w:pPr>
            <w:r>
              <w:rPr>
                <w:sz w:val="16"/>
                <w:szCs w:val="16"/>
              </w:rPr>
              <w:t>5391</w:t>
            </w:r>
          </w:p>
        </w:tc>
        <w:tc>
          <w:tcPr>
            <w:tcW w:w="425" w:type="dxa"/>
            <w:shd w:val="solid" w:color="FFFFFF" w:fill="auto"/>
          </w:tcPr>
          <w:p w14:paraId="6620D1CF" w14:textId="79A22F9C" w:rsidR="00CA290C" w:rsidRDefault="00CA290C" w:rsidP="00591B52">
            <w:pPr>
              <w:pStyle w:val="TAL"/>
              <w:rPr>
                <w:sz w:val="16"/>
                <w:szCs w:val="16"/>
              </w:rPr>
            </w:pPr>
            <w:r>
              <w:rPr>
                <w:sz w:val="16"/>
                <w:szCs w:val="16"/>
              </w:rPr>
              <w:t>1</w:t>
            </w:r>
          </w:p>
        </w:tc>
        <w:tc>
          <w:tcPr>
            <w:tcW w:w="425" w:type="dxa"/>
            <w:shd w:val="solid" w:color="FFFFFF" w:fill="auto"/>
          </w:tcPr>
          <w:p w14:paraId="141DCD9D" w14:textId="5E096077" w:rsidR="00CA290C" w:rsidRDefault="00CA290C" w:rsidP="00591B52">
            <w:pPr>
              <w:pStyle w:val="TAL"/>
              <w:rPr>
                <w:sz w:val="16"/>
                <w:szCs w:val="16"/>
              </w:rPr>
            </w:pPr>
            <w:r>
              <w:rPr>
                <w:sz w:val="16"/>
                <w:szCs w:val="16"/>
              </w:rPr>
              <w:t>F</w:t>
            </w:r>
          </w:p>
        </w:tc>
        <w:tc>
          <w:tcPr>
            <w:tcW w:w="4820" w:type="dxa"/>
            <w:shd w:val="solid" w:color="FFFFFF" w:fill="auto"/>
          </w:tcPr>
          <w:p w14:paraId="5665CA96" w14:textId="28C6AB8B" w:rsidR="00CA290C" w:rsidRDefault="00CA290C" w:rsidP="00591B52">
            <w:pPr>
              <w:pStyle w:val="TAL"/>
              <w:rPr>
                <w:sz w:val="16"/>
                <w:szCs w:val="16"/>
              </w:rPr>
            </w:pPr>
            <w:r>
              <w:rPr>
                <w:sz w:val="16"/>
                <w:szCs w:val="16"/>
              </w:rPr>
              <w:t>Clarification on the TSCAI parameters for XR</w:t>
            </w:r>
          </w:p>
        </w:tc>
        <w:tc>
          <w:tcPr>
            <w:tcW w:w="708" w:type="dxa"/>
            <w:shd w:val="solid" w:color="FFFFFF" w:fill="auto"/>
          </w:tcPr>
          <w:p w14:paraId="1A19D26F" w14:textId="68AFC611" w:rsidR="00CA290C" w:rsidRDefault="00CA290C" w:rsidP="00591B52">
            <w:pPr>
              <w:pStyle w:val="TAC"/>
              <w:rPr>
                <w:sz w:val="16"/>
                <w:szCs w:val="16"/>
              </w:rPr>
            </w:pPr>
            <w:r>
              <w:rPr>
                <w:sz w:val="16"/>
                <w:szCs w:val="16"/>
              </w:rPr>
              <w:t>18.6.0</w:t>
            </w:r>
          </w:p>
        </w:tc>
      </w:tr>
      <w:tr w:rsidR="00CA290C" w:rsidRPr="00D64A02" w14:paraId="1A7B673B" w14:textId="77777777" w:rsidTr="009D14FB">
        <w:tc>
          <w:tcPr>
            <w:tcW w:w="800" w:type="dxa"/>
            <w:shd w:val="solid" w:color="FFFFFF" w:fill="auto"/>
          </w:tcPr>
          <w:p w14:paraId="6D33DF0A" w14:textId="0B3407AC" w:rsidR="00CA290C" w:rsidRDefault="00CA290C" w:rsidP="00591B52">
            <w:pPr>
              <w:pStyle w:val="TAC"/>
              <w:rPr>
                <w:sz w:val="16"/>
                <w:szCs w:val="16"/>
              </w:rPr>
            </w:pPr>
            <w:r>
              <w:rPr>
                <w:sz w:val="16"/>
                <w:szCs w:val="16"/>
              </w:rPr>
              <w:t>2024-06</w:t>
            </w:r>
          </w:p>
        </w:tc>
        <w:tc>
          <w:tcPr>
            <w:tcW w:w="800" w:type="dxa"/>
            <w:shd w:val="solid" w:color="FFFFFF" w:fill="auto"/>
          </w:tcPr>
          <w:p w14:paraId="7A006B9B" w14:textId="6616FEAA" w:rsidR="00CA290C" w:rsidRDefault="00CA290C" w:rsidP="00591B52">
            <w:pPr>
              <w:pStyle w:val="TAL"/>
              <w:rPr>
                <w:sz w:val="16"/>
                <w:szCs w:val="16"/>
              </w:rPr>
            </w:pPr>
            <w:r>
              <w:rPr>
                <w:sz w:val="16"/>
                <w:szCs w:val="16"/>
              </w:rPr>
              <w:t>SP#104</w:t>
            </w:r>
          </w:p>
        </w:tc>
        <w:tc>
          <w:tcPr>
            <w:tcW w:w="1094" w:type="dxa"/>
            <w:shd w:val="solid" w:color="FFFFFF" w:fill="auto"/>
          </w:tcPr>
          <w:p w14:paraId="7D2D0594" w14:textId="3DFCEFC8" w:rsidR="00CA290C" w:rsidRDefault="00CA290C" w:rsidP="00591B52">
            <w:pPr>
              <w:pStyle w:val="TAC"/>
              <w:rPr>
                <w:sz w:val="16"/>
                <w:szCs w:val="16"/>
              </w:rPr>
            </w:pPr>
            <w:r>
              <w:rPr>
                <w:sz w:val="16"/>
                <w:szCs w:val="16"/>
              </w:rPr>
              <w:t>SP-240597</w:t>
            </w:r>
          </w:p>
        </w:tc>
        <w:tc>
          <w:tcPr>
            <w:tcW w:w="567" w:type="dxa"/>
            <w:shd w:val="solid" w:color="FFFFFF" w:fill="auto"/>
          </w:tcPr>
          <w:p w14:paraId="433BEABD" w14:textId="1B34ADE8" w:rsidR="00CA290C" w:rsidRDefault="00CA290C" w:rsidP="00591B52">
            <w:pPr>
              <w:pStyle w:val="TAL"/>
              <w:rPr>
                <w:sz w:val="16"/>
                <w:szCs w:val="16"/>
              </w:rPr>
            </w:pPr>
            <w:r>
              <w:rPr>
                <w:sz w:val="16"/>
                <w:szCs w:val="16"/>
              </w:rPr>
              <w:t>5394</w:t>
            </w:r>
          </w:p>
        </w:tc>
        <w:tc>
          <w:tcPr>
            <w:tcW w:w="425" w:type="dxa"/>
            <w:shd w:val="solid" w:color="FFFFFF" w:fill="auto"/>
          </w:tcPr>
          <w:p w14:paraId="6CA924C2" w14:textId="4F005135" w:rsidR="00CA290C" w:rsidRDefault="00CA290C" w:rsidP="00591B52">
            <w:pPr>
              <w:pStyle w:val="TAL"/>
              <w:rPr>
                <w:sz w:val="16"/>
                <w:szCs w:val="16"/>
              </w:rPr>
            </w:pPr>
            <w:r>
              <w:rPr>
                <w:sz w:val="16"/>
                <w:szCs w:val="16"/>
              </w:rPr>
              <w:t>2</w:t>
            </w:r>
          </w:p>
        </w:tc>
        <w:tc>
          <w:tcPr>
            <w:tcW w:w="425" w:type="dxa"/>
            <w:shd w:val="solid" w:color="FFFFFF" w:fill="auto"/>
          </w:tcPr>
          <w:p w14:paraId="2FF406FC" w14:textId="5A38335F" w:rsidR="00CA290C" w:rsidRDefault="00CA290C" w:rsidP="00591B52">
            <w:pPr>
              <w:pStyle w:val="TAL"/>
              <w:rPr>
                <w:sz w:val="16"/>
                <w:szCs w:val="16"/>
              </w:rPr>
            </w:pPr>
            <w:r>
              <w:rPr>
                <w:sz w:val="16"/>
                <w:szCs w:val="16"/>
              </w:rPr>
              <w:t>F</w:t>
            </w:r>
          </w:p>
        </w:tc>
        <w:tc>
          <w:tcPr>
            <w:tcW w:w="4820" w:type="dxa"/>
            <w:shd w:val="solid" w:color="FFFFFF" w:fill="auto"/>
          </w:tcPr>
          <w:p w14:paraId="3FBCC997" w14:textId="3917AA8A" w:rsidR="00CA290C" w:rsidRDefault="00CA290C" w:rsidP="00591B52">
            <w:pPr>
              <w:pStyle w:val="TAL"/>
              <w:rPr>
                <w:sz w:val="16"/>
                <w:szCs w:val="16"/>
              </w:rPr>
            </w:pPr>
            <w:r>
              <w:rPr>
                <w:sz w:val="16"/>
                <w:szCs w:val="16"/>
              </w:rPr>
              <w:t>Temporary slice expiry</w:t>
            </w:r>
          </w:p>
        </w:tc>
        <w:tc>
          <w:tcPr>
            <w:tcW w:w="708" w:type="dxa"/>
            <w:shd w:val="solid" w:color="FFFFFF" w:fill="auto"/>
          </w:tcPr>
          <w:p w14:paraId="488E69BE" w14:textId="5BF6409B" w:rsidR="00CA290C" w:rsidRDefault="00CA290C" w:rsidP="00591B52">
            <w:pPr>
              <w:pStyle w:val="TAC"/>
              <w:rPr>
                <w:sz w:val="16"/>
                <w:szCs w:val="16"/>
              </w:rPr>
            </w:pPr>
            <w:r>
              <w:rPr>
                <w:sz w:val="16"/>
                <w:szCs w:val="16"/>
              </w:rPr>
              <w:t>18.6.0</w:t>
            </w:r>
          </w:p>
        </w:tc>
      </w:tr>
      <w:tr w:rsidR="00CA290C" w:rsidRPr="00D64A02" w14:paraId="1D80BC3E" w14:textId="77777777" w:rsidTr="009D14FB">
        <w:tc>
          <w:tcPr>
            <w:tcW w:w="800" w:type="dxa"/>
            <w:shd w:val="solid" w:color="FFFFFF" w:fill="auto"/>
          </w:tcPr>
          <w:p w14:paraId="64505DDC" w14:textId="6EC25815" w:rsidR="00CA290C" w:rsidRDefault="00CA290C" w:rsidP="00591B52">
            <w:pPr>
              <w:pStyle w:val="TAC"/>
              <w:rPr>
                <w:sz w:val="16"/>
                <w:szCs w:val="16"/>
              </w:rPr>
            </w:pPr>
            <w:r>
              <w:rPr>
                <w:sz w:val="16"/>
                <w:szCs w:val="16"/>
              </w:rPr>
              <w:t>2024-06</w:t>
            </w:r>
          </w:p>
        </w:tc>
        <w:tc>
          <w:tcPr>
            <w:tcW w:w="800" w:type="dxa"/>
            <w:shd w:val="solid" w:color="FFFFFF" w:fill="auto"/>
          </w:tcPr>
          <w:p w14:paraId="7A2DB236" w14:textId="30BA1B5C" w:rsidR="00CA290C" w:rsidRDefault="00CA290C" w:rsidP="00591B52">
            <w:pPr>
              <w:pStyle w:val="TAL"/>
              <w:rPr>
                <w:sz w:val="16"/>
                <w:szCs w:val="16"/>
              </w:rPr>
            </w:pPr>
            <w:r>
              <w:rPr>
                <w:sz w:val="16"/>
                <w:szCs w:val="16"/>
              </w:rPr>
              <w:t>SP#104</w:t>
            </w:r>
          </w:p>
        </w:tc>
        <w:tc>
          <w:tcPr>
            <w:tcW w:w="1094" w:type="dxa"/>
            <w:shd w:val="solid" w:color="FFFFFF" w:fill="auto"/>
          </w:tcPr>
          <w:p w14:paraId="461AB408" w14:textId="5CFECB12" w:rsidR="00CA290C" w:rsidRDefault="00CA290C" w:rsidP="00591B52">
            <w:pPr>
              <w:pStyle w:val="TAC"/>
              <w:rPr>
                <w:sz w:val="16"/>
                <w:szCs w:val="16"/>
              </w:rPr>
            </w:pPr>
            <w:r>
              <w:rPr>
                <w:sz w:val="16"/>
                <w:szCs w:val="16"/>
              </w:rPr>
              <w:t>SP-240597</w:t>
            </w:r>
          </w:p>
        </w:tc>
        <w:tc>
          <w:tcPr>
            <w:tcW w:w="567" w:type="dxa"/>
            <w:shd w:val="solid" w:color="FFFFFF" w:fill="auto"/>
          </w:tcPr>
          <w:p w14:paraId="09797ED6" w14:textId="6EB86A77" w:rsidR="00CA290C" w:rsidRDefault="00CA290C" w:rsidP="00591B52">
            <w:pPr>
              <w:pStyle w:val="TAL"/>
              <w:rPr>
                <w:sz w:val="16"/>
                <w:szCs w:val="16"/>
              </w:rPr>
            </w:pPr>
            <w:r>
              <w:rPr>
                <w:sz w:val="16"/>
                <w:szCs w:val="16"/>
              </w:rPr>
              <w:t>5396</w:t>
            </w:r>
          </w:p>
        </w:tc>
        <w:tc>
          <w:tcPr>
            <w:tcW w:w="425" w:type="dxa"/>
            <w:shd w:val="solid" w:color="FFFFFF" w:fill="auto"/>
          </w:tcPr>
          <w:p w14:paraId="150388C0" w14:textId="33D95376" w:rsidR="00CA290C" w:rsidRDefault="00CA290C" w:rsidP="00591B52">
            <w:pPr>
              <w:pStyle w:val="TAL"/>
              <w:rPr>
                <w:sz w:val="16"/>
                <w:szCs w:val="16"/>
              </w:rPr>
            </w:pPr>
            <w:r>
              <w:rPr>
                <w:sz w:val="16"/>
                <w:szCs w:val="16"/>
              </w:rPr>
              <w:t>2</w:t>
            </w:r>
          </w:p>
        </w:tc>
        <w:tc>
          <w:tcPr>
            <w:tcW w:w="425" w:type="dxa"/>
            <w:shd w:val="solid" w:color="FFFFFF" w:fill="auto"/>
          </w:tcPr>
          <w:p w14:paraId="43A1D949" w14:textId="3363B600" w:rsidR="00CA290C" w:rsidRDefault="00CA290C" w:rsidP="00591B52">
            <w:pPr>
              <w:pStyle w:val="TAL"/>
              <w:rPr>
                <w:sz w:val="16"/>
                <w:szCs w:val="16"/>
              </w:rPr>
            </w:pPr>
            <w:r>
              <w:rPr>
                <w:sz w:val="16"/>
                <w:szCs w:val="16"/>
              </w:rPr>
              <w:t>F</w:t>
            </w:r>
          </w:p>
        </w:tc>
        <w:tc>
          <w:tcPr>
            <w:tcW w:w="4820" w:type="dxa"/>
            <w:shd w:val="solid" w:color="FFFFFF" w:fill="auto"/>
          </w:tcPr>
          <w:p w14:paraId="33198D74" w14:textId="1349F991" w:rsidR="00CA290C" w:rsidRDefault="00CA290C" w:rsidP="00591B52">
            <w:pPr>
              <w:pStyle w:val="TAL"/>
              <w:rPr>
                <w:sz w:val="16"/>
                <w:szCs w:val="16"/>
              </w:rPr>
            </w:pPr>
            <w:r>
              <w:rPr>
                <w:sz w:val="16"/>
                <w:szCs w:val="16"/>
              </w:rPr>
              <w:t>Slice area restriction in case of ETSUN or roaming</w:t>
            </w:r>
          </w:p>
        </w:tc>
        <w:tc>
          <w:tcPr>
            <w:tcW w:w="708" w:type="dxa"/>
            <w:shd w:val="solid" w:color="FFFFFF" w:fill="auto"/>
          </w:tcPr>
          <w:p w14:paraId="76545D00" w14:textId="17F7E1CE" w:rsidR="00CA290C" w:rsidRDefault="00CA290C" w:rsidP="00591B52">
            <w:pPr>
              <w:pStyle w:val="TAC"/>
              <w:rPr>
                <w:sz w:val="16"/>
                <w:szCs w:val="16"/>
              </w:rPr>
            </w:pPr>
            <w:r>
              <w:rPr>
                <w:sz w:val="16"/>
                <w:szCs w:val="16"/>
              </w:rPr>
              <w:t>18.6.0</w:t>
            </w:r>
          </w:p>
        </w:tc>
      </w:tr>
      <w:tr w:rsidR="00CA290C" w:rsidRPr="00D64A02" w14:paraId="646F2B3D" w14:textId="77777777" w:rsidTr="009D14FB">
        <w:tc>
          <w:tcPr>
            <w:tcW w:w="800" w:type="dxa"/>
            <w:shd w:val="solid" w:color="FFFFFF" w:fill="auto"/>
          </w:tcPr>
          <w:p w14:paraId="3108980D" w14:textId="17DABF2B" w:rsidR="00CA290C" w:rsidRDefault="00CA290C" w:rsidP="00591B52">
            <w:pPr>
              <w:pStyle w:val="TAC"/>
              <w:rPr>
                <w:sz w:val="16"/>
                <w:szCs w:val="16"/>
              </w:rPr>
            </w:pPr>
            <w:r>
              <w:rPr>
                <w:sz w:val="16"/>
                <w:szCs w:val="16"/>
              </w:rPr>
              <w:t>2024-06</w:t>
            </w:r>
          </w:p>
        </w:tc>
        <w:tc>
          <w:tcPr>
            <w:tcW w:w="800" w:type="dxa"/>
            <w:shd w:val="solid" w:color="FFFFFF" w:fill="auto"/>
          </w:tcPr>
          <w:p w14:paraId="31BE017E" w14:textId="3DE49FB3" w:rsidR="00CA290C" w:rsidRDefault="00CA290C" w:rsidP="00591B52">
            <w:pPr>
              <w:pStyle w:val="TAL"/>
              <w:rPr>
                <w:sz w:val="16"/>
                <w:szCs w:val="16"/>
              </w:rPr>
            </w:pPr>
            <w:r>
              <w:rPr>
                <w:sz w:val="16"/>
                <w:szCs w:val="16"/>
              </w:rPr>
              <w:t>SP#104</w:t>
            </w:r>
          </w:p>
        </w:tc>
        <w:tc>
          <w:tcPr>
            <w:tcW w:w="1094" w:type="dxa"/>
            <w:shd w:val="solid" w:color="FFFFFF" w:fill="auto"/>
          </w:tcPr>
          <w:p w14:paraId="614BFF49" w14:textId="3208BD59" w:rsidR="00CA290C" w:rsidRDefault="00CA290C" w:rsidP="00591B52">
            <w:pPr>
              <w:pStyle w:val="TAC"/>
              <w:rPr>
                <w:sz w:val="16"/>
                <w:szCs w:val="16"/>
              </w:rPr>
            </w:pPr>
            <w:r>
              <w:rPr>
                <w:sz w:val="16"/>
                <w:szCs w:val="16"/>
              </w:rPr>
              <w:t>SP-240602</w:t>
            </w:r>
          </w:p>
        </w:tc>
        <w:tc>
          <w:tcPr>
            <w:tcW w:w="567" w:type="dxa"/>
            <w:shd w:val="solid" w:color="FFFFFF" w:fill="auto"/>
          </w:tcPr>
          <w:p w14:paraId="3B8D7C6B" w14:textId="06CF7005" w:rsidR="00CA290C" w:rsidRDefault="00CA290C" w:rsidP="00591B52">
            <w:pPr>
              <w:pStyle w:val="TAL"/>
              <w:rPr>
                <w:sz w:val="16"/>
                <w:szCs w:val="16"/>
              </w:rPr>
            </w:pPr>
            <w:r>
              <w:rPr>
                <w:sz w:val="16"/>
                <w:szCs w:val="16"/>
              </w:rPr>
              <w:t>5404</w:t>
            </w:r>
          </w:p>
        </w:tc>
        <w:tc>
          <w:tcPr>
            <w:tcW w:w="425" w:type="dxa"/>
            <w:shd w:val="solid" w:color="FFFFFF" w:fill="auto"/>
          </w:tcPr>
          <w:p w14:paraId="3DEAFA1A" w14:textId="5F09290F" w:rsidR="00CA290C" w:rsidRDefault="00CA290C" w:rsidP="00591B52">
            <w:pPr>
              <w:pStyle w:val="TAL"/>
              <w:rPr>
                <w:sz w:val="16"/>
                <w:szCs w:val="16"/>
              </w:rPr>
            </w:pPr>
            <w:r>
              <w:rPr>
                <w:sz w:val="16"/>
                <w:szCs w:val="16"/>
              </w:rPr>
              <w:t>2</w:t>
            </w:r>
          </w:p>
        </w:tc>
        <w:tc>
          <w:tcPr>
            <w:tcW w:w="425" w:type="dxa"/>
            <w:shd w:val="solid" w:color="FFFFFF" w:fill="auto"/>
          </w:tcPr>
          <w:p w14:paraId="7A897A21" w14:textId="7D791BF5" w:rsidR="00CA290C" w:rsidRDefault="00CA290C" w:rsidP="00591B52">
            <w:pPr>
              <w:pStyle w:val="TAL"/>
              <w:rPr>
                <w:sz w:val="16"/>
                <w:szCs w:val="16"/>
              </w:rPr>
            </w:pPr>
            <w:r>
              <w:rPr>
                <w:sz w:val="16"/>
                <w:szCs w:val="16"/>
              </w:rPr>
              <w:t>D</w:t>
            </w:r>
          </w:p>
        </w:tc>
        <w:tc>
          <w:tcPr>
            <w:tcW w:w="4820" w:type="dxa"/>
            <w:shd w:val="solid" w:color="FFFFFF" w:fill="auto"/>
          </w:tcPr>
          <w:p w14:paraId="071F3728" w14:textId="2A327B58" w:rsidR="00CA290C" w:rsidRDefault="00CA290C" w:rsidP="00591B52">
            <w:pPr>
              <w:pStyle w:val="TAL"/>
              <w:rPr>
                <w:sz w:val="16"/>
                <w:szCs w:val="16"/>
              </w:rPr>
            </w:pPr>
            <w:r>
              <w:rPr>
                <w:sz w:val="16"/>
                <w:szCs w:val="16"/>
              </w:rPr>
              <w:t>23.501 Cleanup CR</w:t>
            </w:r>
          </w:p>
        </w:tc>
        <w:tc>
          <w:tcPr>
            <w:tcW w:w="708" w:type="dxa"/>
            <w:shd w:val="solid" w:color="FFFFFF" w:fill="auto"/>
          </w:tcPr>
          <w:p w14:paraId="5393B40D" w14:textId="6DB2A3D3" w:rsidR="00CA290C" w:rsidRDefault="00CA290C" w:rsidP="00591B52">
            <w:pPr>
              <w:pStyle w:val="TAC"/>
              <w:rPr>
                <w:sz w:val="16"/>
                <w:szCs w:val="16"/>
              </w:rPr>
            </w:pPr>
            <w:r>
              <w:rPr>
                <w:sz w:val="16"/>
                <w:szCs w:val="16"/>
              </w:rPr>
              <w:t>18.6.0</w:t>
            </w:r>
          </w:p>
        </w:tc>
      </w:tr>
      <w:tr w:rsidR="00640EBF" w:rsidRPr="00D64A02" w14:paraId="5A8289C8" w14:textId="77777777" w:rsidTr="009D14FB">
        <w:tc>
          <w:tcPr>
            <w:tcW w:w="800" w:type="dxa"/>
            <w:shd w:val="solid" w:color="FFFFFF" w:fill="auto"/>
          </w:tcPr>
          <w:p w14:paraId="6EC9842B" w14:textId="5CECAC8C" w:rsidR="00640EBF" w:rsidRDefault="00640EBF" w:rsidP="00591B52">
            <w:pPr>
              <w:pStyle w:val="TAC"/>
              <w:rPr>
                <w:sz w:val="16"/>
                <w:szCs w:val="16"/>
              </w:rPr>
            </w:pPr>
            <w:r>
              <w:rPr>
                <w:sz w:val="16"/>
                <w:szCs w:val="16"/>
              </w:rPr>
              <w:t>2024-09</w:t>
            </w:r>
          </w:p>
        </w:tc>
        <w:tc>
          <w:tcPr>
            <w:tcW w:w="800" w:type="dxa"/>
            <w:shd w:val="solid" w:color="FFFFFF" w:fill="auto"/>
          </w:tcPr>
          <w:p w14:paraId="43E04D8C" w14:textId="7EA47077" w:rsidR="00640EBF" w:rsidRDefault="00640EBF" w:rsidP="00591B52">
            <w:pPr>
              <w:pStyle w:val="TAL"/>
              <w:rPr>
                <w:sz w:val="16"/>
                <w:szCs w:val="16"/>
              </w:rPr>
            </w:pPr>
            <w:r>
              <w:rPr>
                <w:sz w:val="16"/>
                <w:szCs w:val="16"/>
              </w:rPr>
              <w:t>SP#105</w:t>
            </w:r>
          </w:p>
        </w:tc>
        <w:tc>
          <w:tcPr>
            <w:tcW w:w="1094" w:type="dxa"/>
            <w:shd w:val="solid" w:color="FFFFFF" w:fill="auto"/>
          </w:tcPr>
          <w:p w14:paraId="0F0BCB4E" w14:textId="475C5DB6" w:rsidR="00640EBF" w:rsidRDefault="00640EBF" w:rsidP="00591B52">
            <w:pPr>
              <w:pStyle w:val="TAC"/>
              <w:rPr>
                <w:sz w:val="16"/>
                <w:szCs w:val="16"/>
              </w:rPr>
            </w:pPr>
            <w:r>
              <w:rPr>
                <w:sz w:val="16"/>
                <w:szCs w:val="16"/>
              </w:rPr>
              <w:t>SP-241244</w:t>
            </w:r>
          </w:p>
        </w:tc>
        <w:tc>
          <w:tcPr>
            <w:tcW w:w="567" w:type="dxa"/>
            <w:shd w:val="solid" w:color="FFFFFF" w:fill="auto"/>
          </w:tcPr>
          <w:p w14:paraId="528321D6" w14:textId="057B7DDE" w:rsidR="00640EBF" w:rsidRDefault="00640EBF" w:rsidP="00591B52">
            <w:pPr>
              <w:pStyle w:val="TAL"/>
              <w:rPr>
                <w:sz w:val="16"/>
                <w:szCs w:val="16"/>
              </w:rPr>
            </w:pPr>
            <w:r>
              <w:rPr>
                <w:sz w:val="16"/>
                <w:szCs w:val="16"/>
              </w:rPr>
              <w:t>5345</w:t>
            </w:r>
          </w:p>
        </w:tc>
        <w:tc>
          <w:tcPr>
            <w:tcW w:w="425" w:type="dxa"/>
            <w:shd w:val="solid" w:color="FFFFFF" w:fill="auto"/>
          </w:tcPr>
          <w:p w14:paraId="0BB5F8EB" w14:textId="6D987235" w:rsidR="00640EBF" w:rsidRDefault="00640EBF" w:rsidP="00591B52">
            <w:pPr>
              <w:pStyle w:val="TAL"/>
              <w:rPr>
                <w:sz w:val="16"/>
                <w:szCs w:val="16"/>
              </w:rPr>
            </w:pPr>
            <w:r>
              <w:rPr>
                <w:sz w:val="16"/>
                <w:szCs w:val="16"/>
              </w:rPr>
              <w:t>5</w:t>
            </w:r>
          </w:p>
        </w:tc>
        <w:tc>
          <w:tcPr>
            <w:tcW w:w="425" w:type="dxa"/>
            <w:shd w:val="solid" w:color="FFFFFF" w:fill="auto"/>
          </w:tcPr>
          <w:p w14:paraId="5F1B119B" w14:textId="0C623CD0" w:rsidR="00640EBF" w:rsidRDefault="00640EBF" w:rsidP="00591B52">
            <w:pPr>
              <w:pStyle w:val="TAL"/>
              <w:rPr>
                <w:sz w:val="16"/>
                <w:szCs w:val="16"/>
              </w:rPr>
            </w:pPr>
            <w:r>
              <w:rPr>
                <w:sz w:val="16"/>
                <w:szCs w:val="16"/>
              </w:rPr>
              <w:t>F</w:t>
            </w:r>
          </w:p>
        </w:tc>
        <w:tc>
          <w:tcPr>
            <w:tcW w:w="4820" w:type="dxa"/>
            <w:shd w:val="solid" w:color="FFFFFF" w:fill="auto"/>
          </w:tcPr>
          <w:p w14:paraId="2C7F5707" w14:textId="2FC3BE39" w:rsidR="00640EBF" w:rsidRDefault="00640EBF" w:rsidP="00591B52">
            <w:pPr>
              <w:pStyle w:val="TAL"/>
              <w:rPr>
                <w:sz w:val="16"/>
                <w:szCs w:val="16"/>
              </w:rPr>
            </w:pPr>
            <w:r>
              <w:rPr>
                <w:sz w:val="16"/>
                <w:szCs w:val="16"/>
              </w:rPr>
              <w:t>Handling for UE when present in overlapping of non-allowed area and slice location availability area</w:t>
            </w:r>
          </w:p>
        </w:tc>
        <w:tc>
          <w:tcPr>
            <w:tcW w:w="708" w:type="dxa"/>
            <w:shd w:val="solid" w:color="FFFFFF" w:fill="auto"/>
          </w:tcPr>
          <w:p w14:paraId="2C3A7AB7" w14:textId="03654F34" w:rsidR="00640EBF" w:rsidRDefault="00640EBF" w:rsidP="00591B52">
            <w:pPr>
              <w:pStyle w:val="TAC"/>
              <w:rPr>
                <w:sz w:val="16"/>
                <w:szCs w:val="16"/>
              </w:rPr>
            </w:pPr>
            <w:r>
              <w:rPr>
                <w:sz w:val="16"/>
                <w:szCs w:val="16"/>
              </w:rPr>
              <w:t>18.7.0</w:t>
            </w:r>
          </w:p>
        </w:tc>
      </w:tr>
      <w:tr w:rsidR="00640EBF" w:rsidRPr="00D64A02" w14:paraId="4200D42E" w14:textId="77777777" w:rsidTr="009D14FB">
        <w:tc>
          <w:tcPr>
            <w:tcW w:w="800" w:type="dxa"/>
            <w:shd w:val="solid" w:color="FFFFFF" w:fill="auto"/>
          </w:tcPr>
          <w:p w14:paraId="790185E1" w14:textId="34D8AF25" w:rsidR="00640EBF" w:rsidRDefault="00640EBF" w:rsidP="00591B52">
            <w:pPr>
              <w:pStyle w:val="TAC"/>
              <w:rPr>
                <w:sz w:val="16"/>
                <w:szCs w:val="16"/>
              </w:rPr>
            </w:pPr>
            <w:r>
              <w:rPr>
                <w:sz w:val="16"/>
                <w:szCs w:val="16"/>
              </w:rPr>
              <w:t>2024-09</w:t>
            </w:r>
          </w:p>
        </w:tc>
        <w:tc>
          <w:tcPr>
            <w:tcW w:w="800" w:type="dxa"/>
            <w:shd w:val="solid" w:color="FFFFFF" w:fill="auto"/>
          </w:tcPr>
          <w:p w14:paraId="4A7A0C2A" w14:textId="77C3EE63" w:rsidR="00640EBF" w:rsidRDefault="00640EBF" w:rsidP="00591B52">
            <w:pPr>
              <w:pStyle w:val="TAL"/>
              <w:rPr>
                <w:sz w:val="16"/>
                <w:szCs w:val="16"/>
              </w:rPr>
            </w:pPr>
            <w:r>
              <w:rPr>
                <w:sz w:val="16"/>
                <w:szCs w:val="16"/>
              </w:rPr>
              <w:t>SP#105</w:t>
            </w:r>
          </w:p>
        </w:tc>
        <w:tc>
          <w:tcPr>
            <w:tcW w:w="1094" w:type="dxa"/>
            <w:shd w:val="solid" w:color="FFFFFF" w:fill="auto"/>
          </w:tcPr>
          <w:p w14:paraId="473171D0" w14:textId="52F1B671" w:rsidR="00640EBF" w:rsidRDefault="00640EBF" w:rsidP="00591B52">
            <w:pPr>
              <w:pStyle w:val="TAC"/>
              <w:rPr>
                <w:sz w:val="16"/>
                <w:szCs w:val="16"/>
              </w:rPr>
            </w:pPr>
            <w:r>
              <w:rPr>
                <w:sz w:val="16"/>
                <w:szCs w:val="16"/>
              </w:rPr>
              <w:t>SP-241244</w:t>
            </w:r>
          </w:p>
        </w:tc>
        <w:tc>
          <w:tcPr>
            <w:tcW w:w="567" w:type="dxa"/>
            <w:shd w:val="solid" w:color="FFFFFF" w:fill="auto"/>
          </w:tcPr>
          <w:p w14:paraId="4EE80823" w14:textId="329D44E6" w:rsidR="00640EBF" w:rsidRDefault="00640EBF" w:rsidP="00591B52">
            <w:pPr>
              <w:pStyle w:val="TAL"/>
              <w:rPr>
                <w:sz w:val="16"/>
                <w:szCs w:val="16"/>
              </w:rPr>
            </w:pPr>
            <w:r>
              <w:rPr>
                <w:sz w:val="16"/>
                <w:szCs w:val="16"/>
              </w:rPr>
              <w:t>5370</w:t>
            </w:r>
          </w:p>
        </w:tc>
        <w:tc>
          <w:tcPr>
            <w:tcW w:w="425" w:type="dxa"/>
            <w:shd w:val="solid" w:color="FFFFFF" w:fill="auto"/>
          </w:tcPr>
          <w:p w14:paraId="368CFCCF" w14:textId="56690BFD" w:rsidR="00640EBF" w:rsidRDefault="00640EBF" w:rsidP="00591B52">
            <w:pPr>
              <w:pStyle w:val="TAL"/>
              <w:rPr>
                <w:sz w:val="16"/>
                <w:szCs w:val="16"/>
              </w:rPr>
            </w:pPr>
            <w:r>
              <w:rPr>
                <w:sz w:val="16"/>
                <w:szCs w:val="16"/>
              </w:rPr>
              <w:t>4</w:t>
            </w:r>
          </w:p>
        </w:tc>
        <w:tc>
          <w:tcPr>
            <w:tcW w:w="425" w:type="dxa"/>
            <w:shd w:val="solid" w:color="FFFFFF" w:fill="auto"/>
          </w:tcPr>
          <w:p w14:paraId="59CB5FB9" w14:textId="16FDB9FC" w:rsidR="00640EBF" w:rsidRDefault="00640EBF" w:rsidP="00591B52">
            <w:pPr>
              <w:pStyle w:val="TAL"/>
              <w:rPr>
                <w:sz w:val="16"/>
                <w:szCs w:val="16"/>
              </w:rPr>
            </w:pPr>
            <w:r>
              <w:rPr>
                <w:sz w:val="16"/>
                <w:szCs w:val="16"/>
              </w:rPr>
              <w:t>F</w:t>
            </w:r>
          </w:p>
        </w:tc>
        <w:tc>
          <w:tcPr>
            <w:tcW w:w="4820" w:type="dxa"/>
            <w:shd w:val="solid" w:color="FFFFFF" w:fill="auto"/>
          </w:tcPr>
          <w:p w14:paraId="6A2423D5" w14:textId="1ED4C08E" w:rsidR="00640EBF" w:rsidRDefault="00640EBF" w:rsidP="00591B52">
            <w:pPr>
              <w:pStyle w:val="TAL"/>
              <w:rPr>
                <w:sz w:val="16"/>
                <w:szCs w:val="16"/>
              </w:rPr>
            </w:pPr>
            <w:r>
              <w:rPr>
                <w:sz w:val="16"/>
                <w:szCs w:val="16"/>
              </w:rPr>
              <w:t>Handling of the slice deregistration inactivity timer in the inter AMF mobility</w:t>
            </w:r>
          </w:p>
        </w:tc>
        <w:tc>
          <w:tcPr>
            <w:tcW w:w="708" w:type="dxa"/>
            <w:shd w:val="solid" w:color="FFFFFF" w:fill="auto"/>
          </w:tcPr>
          <w:p w14:paraId="077F843D" w14:textId="62EBD06A" w:rsidR="00640EBF" w:rsidRDefault="00640EBF" w:rsidP="00591B52">
            <w:pPr>
              <w:pStyle w:val="TAC"/>
              <w:rPr>
                <w:sz w:val="16"/>
                <w:szCs w:val="16"/>
              </w:rPr>
            </w:pPr>
            <w:r>
              <w:rPr>
                <w:sz w:val="16"/>
                <w:szCs w:val="16"/>
              </w:rPr>
              <w:t>18.7.0</w:t>
            </w:r>
          </w:p>
        </w:tc>
      </w:tr>
      <w:tr w:rsidR="00640EBF" w:rsidRPr="00D64A02" w14:paraId="7D1BD4B6" w14:textId="77777777" w:rsidTr="009D14FB">
        <w:tc>
          <w:tcPr>
            <w:tcW w:w="800" w:type="dxa"/>
            <w:shd w:val="solid" w:color="FFFFFF" w:fill="auto"/>
          </w:tcPr>
          <w:p w14:paraId="15DC4D0D" w14:textId="2FBC39E9" w:rsidR="00640EBF" w:rsidRDefault="00640EBF" w:rsidP="00591B52">
            <w:pPr>
              <w:pStyle w:val="TAC"/>
              <w:rPr>
                <w:sz w:val="16"/>
                <w:szCs w:val="16"/>
              </w:rPr>
            </w:pPr>
            <w:r>
              <w:rPr>
                <w:sz w:val="16"/>
                <w:szCs w:val="16"/>
              </w:rPr>
              <w:t>2024-09</w:t>
            </w:r>
          </w:p>
        </w:tc>
        <w:tc>
          <w:tcPr>
            <w:tcW w:w="800" w:type="dxa"/>
            <w:shd w:val="solid" w:color="FFFFFF" w:fill="auto"/>
          </w:tcPr>
          <w:p w14:paraId="3F84A5CB" w14:textId="630679C8" w:rsidR="00640EBF" w:rsidRDefault="00640EBF" w:rsidP="00591B52">
            <w:pPr>
              <w:pStyle w:val="TAL"/>
              <w:rPr>
                <w:sz w:val="16"/>
                <w:szCs w:val="16"/>
              </w:rPr>
            </w:pPr>
            <w:r>
              <w:rPr>
                <w:sz w:val="16"/>
                <w:szCs w:val="16"/>
              </w:rPr>
              <w:t>SP#105</w:t>
            </w:r>
          </w:p>
        </w:tc>
        <w:tc>
          <w:tcPr>
            <w:tcW w:w="1094" w:type="dxa"/>
            <w:shd w:val="solid" w:color="FFFFFF" w:fill="auto"/>
          </w:tcPr>
          <w:p w14:paraId="5ED92DD1" w14:textId="627ED5F8" w:rsidR="00640EBF" w:rsidRDefault="00640EBF" w:rsidP="00591B52">
            <w:pPr>
              <w:pStyle w:val="TAC"/>
              <w:rPr>
                <w:sz w:val="16"/>
                <w:szCs w:val="16"/>
              </w:rPr>
            </w:pPr>
            <w:r>
              <w:rPr>
                <w:sz w:val="16"/>
                <w:szCs w:val="16"/>
              </w:rPr>
              <w:t>SP-241261</w:t>
            </w:r>
          </w:p>
        </w:tc>
        <w:tc>
          <w:tcPr>
            <w:tcW w:w="567" w:type="dxa"/>
            <w:shd w:val="solid" w:color="FFFFFF" w:fill="auto"/>
          </w:tcPr>
          <w:p w14:paraId="4CBF994B" w14:textId="0A7ADB34" w:rsidR="00640EBF" w:rsidRDefault="00640EBF" w:rsidP="00591B52">
            <w:pPr>
              <w:pStyle w:val="TAL"/>
              <w:rPr>
                <w:sz w:val="16"/>
                <w:szCs w:val="16"/>
              </w:rPr>
            </w:pPr>
            <w:r>
              <w:rPr>
                <w:sz w:val="16"/>
                <w:szCs w:val="16"/>
              </w:rPr>
              <w:t>5401</w:t>
            </w:r>
          </w:p>
        </w:tc>
        <w:tc>
          <w:tcPr>
            <w:tcW w:w="425" w:type="dxa"/>
            <w:shd w:val="solid" w:color="FFFFFF" w:fill="auto"/>
          </w:tcPr>
          <w:p w14:paraId="6D68C170" w14:textId="263822CC" w:rsidR="00640EBF" w:rsidRDefault="00640EBF" w:rsidP="00591B52">
            <w:pPr>
              <w:pStyle w:val="TAL"/>
              <w:rPr>
                <w:sz w:val="16"/>
                <w:szCs w:val="16"/>
              </w:rPr>
            </w:pPr>
            <w:r>
              <w:rPr>
                <w:sz w:val="16"/>
                <w:szCs w:val="16"/>
              </w:rPr>
              <w:t>3</w:t>
            </w:r>
          </w:p>
        </w:tc>
        <w:tc>
          <w:tcPr>
            <w:tcW w:w="425" w:type="dxa"/>
            <w:shd w:val="solid" w:color="FFFFFF" w:fill="auto"/>
          </w:tcPr>
          <w:p w14:paraId="66D1D4CE" w14:textId="529BBBD5" w:rsidR="00640EBF" w:rsidRDefault="00640EBF" w:rsidP="00591B52">
            <w:pPr>
              <w:pStyle w:val="TAL"/>
              <w:rPr>
                <w:sz w:val="16"/>
                <w:szCs w:val="16"/>
              </w:rPr>
            </w:pPr>
            <w:r>
              <w:rPr>
                <w:sz w:val="16"/>
                <w:szCs w:val="16"/>
              </w:rPr>
              <w:t>F</w:t>
            </w:r>
          </w:p>
        </w:tc>
        <w:tc>
          <w:tcPr>
            <w:tcW w:w="4820" w:type="dxa"/>
            <w:shd w:val="solid" w:color="FFFFFF" w:fill="auto"/>
          </w:tcPr>
          <w:p w14:paraId="1ADDCB10" w14:textId="3B81BE69" w:rsidR="00640EBF" w:rsidRDefault="00640EBF" w:rsidP="00591B52">
            <w:pPr>
              <w:pStyle w:val="TAL"/>
              <w:rPr>
                <w:sz w:val="16"/>
                <w:szCs w:val="16"/>
              </w:rPr>
            </w:pPr>
            <w:r>
              <w:rPr>
                <w:sz w:val="16"/>
                <w:szCs w:val="16"/>
              </w:rPr>
              <w:t>Session level priority realization in AMF</w:t>
            </w:r>
          </w:p>
        </w:tc>
        <w:tc>
          <w:tcPr>
            <w:tcW w:w="708" w:type="dxa"/>
            <w:shd w:val="solid" w:color="FFFFFF" w:fill="auto"/>
          </w:tcPr>
          <w:p w14:paraId="49C3F1B0" w14:textId="7B72886D" w:rsidR="00640EBF" w:rsidRDefault="00640EBF" w:rsidP="00591B52">
            <w:pPr>
              <w:pStyle w:val="TAC"/>
              <w:rPr>
                <w:sz w:val="16"/>
                <w:szCs w:val="16"/>
              </w:rPr>
            </w:pPr>
            <w:r>
              <w:rPr>
                <w:sz w:val="16"/>
                <w:szCs w:val="16"/>
              </w:rPr>
              <w:t>18.7.0</w:t>
            </w:r>
          </w:p>
        </w:tc>
      </w:tr>
      <w:tr w:rsidR="00640EBF" w:rsidRPr="00D64A02" w14:paraId="6633871B" w14:textId="77777777" w:rsidTr="009D14FB">
        <w:tc>
          <w:tcPr>
            <w:tcW w:w="800" w:type="dxa"/>
            <w:shd w:val="solid" w:color="FFFFFF" w:fill="auto"/>
          </w:tcPr>
          <w:p w14:paraId="6BF7C787" w14:textId="61D308FF" w:rsidR="00640EBF" w:rsidRDefault="00640EBF" w:rsidP="00591B52">
            <w:pPr>
              <w:pStyle w:val="TAC"/>
              <w:rPr>
                <w:sz w:val="16"/>
                <w:szCs w:val="16"/>
              </w:rPr>
            </w:pPr>
            <w:r>
              <w:rPr>
                <w:sz w:val="16"/>
                <w:szCs w:val="16"/>
              </w:rPr>
              <w:t>2024-09</w:t>
            </w:r>
          </w:p>
        </w:tc>
        <w:tc>
          <w:tcPr>
            <w:tcW w:w="800" w:type="dxa"/>
            <w:shd w:val="solid" w:color="FFFFFF" w:fill="auto"/>
          </w:tcPr>
          <w:p w14:paraId="1BAE7A09" w14:textId="780D17F1" w:rsidR="00640EBF" w:rsidRDefault="00640EBF" w:rsidP="00591B52">
            <w:pPr>
              <w:pStyle w:val="TAL"/>
              <w:rPr>
                <w:sz w:val="16"/>
                <w:szCs w:val="16"/>
              </w:rPr>
            </w:pPr>
            <w:r>
              <w:rPr>
                <w:sz w:val="16"/>
                <w:szCs w:val="16"/>
              </w:rPr>
              <w:t>SP#105</w:t>
            </w:r>
          </w:p>
        </w:tc>
        <w:tc>
          <w:tcPr>
            <w:tcW w:w="1094" w:type="dxa"/>
            <w:shd w:val="solid" w:color="FFFFFF" w:fill="auto"/>
          </w:tcPr>
          <w:p w14:paraId="0F8C65A4" w14:textId="1F8664F8" w:rsidR="00640EBF" w:rsidRDefault="00640EBF" w:rsidP="00591B52">
            <w:pPr>
              <w:pStyle w:val="TAC"/>
              <w:rPr>
                <w:sz w:val="16"/>
                <w:szCs w:val="16"/>
              </w:rPr>
            </w:pPr>
            <w:r>
              <w:rPr>
                <w:sz w:val="16"/>
                <w:szCs w:val="16"/>
              </w:rPr>
              <w:t>SP-241251</w:t>
            </w:r>
          </w:p>
        </w:tc>
        <w:tc>
          <w:tcPr>
            <w:tcW w:w="567" w:type="dxa"/>
            <w:shd w:val="solid" w:color="FFFFFF" w:fill="auto"/>
          </w:tcPr>
          <w:p w14:paraId="18240B2A" w14:textId="295C7BAD" w:rsidR="00640EBF" w:rsidRDefault="00640EBF" w:rsidP="00591B52">
            <w:pPr>
              <w:pStyle w:val="TAL"/>
              <w:rPr>
                <w:sz w:val="16"/>
                <w:szCs w:val="16"/>
              </w:rPr>
            </w:pPr>
            <w:r>
              <w:rPr>
                <w:sz w:val="16"/>
                <w:szCs w:val="16"/>
              </w:rPr>
              <w:t>5410</w:t>
            </w:r>
          </w:p>
        </w:tc>
        <w:tc>
          <w:tcPr>
            <w:tcW w:w="425" w:type="dxa"/>
            <w:shd w:val="solid" w:color="FFFFFF" w:fill="auto"/>
          </w:tcPr>
          <w:p w14:paraId="39CD01C8" w14:textId="5C0170E4" w:rsidR="00640EBF" w:rsidRDefault="00640EBF" w:rsidP="00591B52">
            <w:pPr>
              <w:pStyle w:val="TAL"/>
              <w:rPr>
                <w:sz w:val="16"/>
                <w:szCs w:val="16"/>
              </w:rPr>
            </w:pPr>
            <w:r>
              <w:rPr>
                <w:sz w:val="16"/>
                <w:szCs w:val="16"/>
              </w:rPr>
              <w:t>1</w:t>
            </w:r>
          </w:p>
        </w:tc>
        <w:tc>
          <w:tcPr>
            <w:tcW w:w="425" w:type="dxa"/>
            <w:shd w:val="solid" w:color="FFFFFF" w:fill="auto"/>
          </w:tcPr>
          <w:p w14:paraId="08CA1FFD" w14:textId="3E54BAE3" w:rsidR="00640EBF" w:rsidRDefault="00640EBF" w:rsidP="00591B52">
            <w:pPr>
              <w:pStyle w:val="TAL"/>
              <w:rPr>
                <w:sz w:val="16"/>
                <w:szCs w:val="16"/>
              </w:rPr>
            </w:pPr>
            <w:r>
              <w:rPr>
                <w:sz w:val="16"/>
                <w:szCs w:val="16"/>
              </w:rPr>
              <w:t>F</w:t>
            </w:r>
          </w:p>
        </w:tc>
        <w:tc>
          <w:tcPr>
            <w:tcW w:w="4820" w:type="dxa"/>
            <w:shd w:val="solid" w:color="FFFFFF" w:fill="auto"/>
          </w:tcPr>
          <w:p w14:paraId="4D39E794" w14:textId="53926B0F" w:rsidR="00640EBF" w:rsidRDefault="00640EBF" w:rsidP="00591B52">
            <w:pPr>
              <w:pStyle w:val="TAL"/>
              <w:rPr>
                <w:sz w:val="16"/>
                <w:szCs w:val="16"/>
              </w:rPr>
            </w:pPr>
            <w:r>
              <w:rPr>
                <w:sz w:val="16"/>
                <w:szCs w:val="16"/>
              </w:rPr>
              <w:t>KI#5 correction to reference of IEEE</w:t>
            </w:r>
          </w:p>
        </w:tc>
        <w:tc>
          <w:tcPr>
            <w:tcW w:w="708" w:type="dxa"/>
            <w:shd w:val="solid" w:color="FFFFFF" w:fill="auto"/>
          </w:tcPr>
          <w:p w14:paraId="4175FB39" w14:textId="3321FB10" w:rsidR="00640EBF" w:rsidRDefault="00640EBF" w:rsidP="00591B52">
            <w:pPr>
              <w:pStyle w:val="TAC"/>
              <w:rPr>
                <w:sz w:val="16"/>
                <w:szCs w:val="16"/>
              </w:rPr>
            </w:pPr>
            <w:r>
              <w:rPr>
                <w:sz w:val="16"/>
                <w:szCs w:val="16"/>
              </w:rPr>
              <w:t>18.7.0</w:t>
            </w:r>
          </w:p>
        </w:tc>
      </w:tr>
      <w:tr w:rsidR="00BA4B57" w:rsidRPr="00D64A02" w14:paraId="567B2705" w14:textId="77777777" w:rsidTr="009D14FB">
        <w:tc>
          <w:tcPr>
            <w:tcW w:w="800" w:type="dxa"/>
            <w:shd w:val="solid" w:color="FFFFFF" w:fill="auto"/>
          </w:tcPr>
          <w:p w14:paraId="33961B48" w14:textId="4D94D716" w:rsidR="00BA4B57" w:rsidRDefault="00BA4B57" w:rsidP="00591B52">
            <w:pPr>
              <w:pStyle w:val="TAC"/>
              <w:rPr>
                <w:sz w:val="16"/>
                <w:szCs w:val="16"/>
              </w:rPr>
            </w:pPr>
            <w:r>
              <w:rPr>
                <w:sz w:val="16"/>
                <w:szCs w:val="16"/>
              </w:rPr>
              <w:t>2024-09</w:t>
            </w:r>
          </w:p>
        </w:tc>
        <w:tc>
          <w:tcPr>
            <w:tcW w:w="800" w:type="dxa"/>
            <w:shd w:val="solid" w:color="FFFFFF" w:fill="auto"/>
          </w:tcPr>
          <w:p w14:paraId="20A168CF" w14:textId="620C52E3" w:rsidR="00BA4B57" w:rsidRDefault="00BA4B57" w:rsidP="00591B52">
            <w:pPr>
              <w:pStyle w:val="TAL"/>
              <w:rPr>
                <w:sz w:val="16"/>
                <w:szCs w:val="16"/>
              </w:rPr>
            </w:pPr>
            <w:r>
              <w:rPr>
                <w:sz w:val="16"/>
                <w:szCs w:val="16"/>
              </w:rPr>
              <w:t>SP#105</w:t>
            </w:r>
          </w:p>
        </w:tc>
        <w:tc>
          <w:tcPr>
            <w:tcW w:w="1094" w:type="dxa"/>
            <w:shd w:val="solid" w:color="FFFFFF" w:fill="auto"/>
          </w:tcPr>
          <w:p w14:paraId="6B3E83E5" w14:textId="1842CA63" w:rsidR="00BA4B57" w:rsidRDefault="00BA4B57" w:rsidP="00591B52">
            <w:pPr>
              <w:pStyle w:val="TAC"/>
              <w:rPr>
                <w:sz w:val="16"/>
                <w:szCs w:val="16"/>
              </w:rPr>
            </w:pPr>
            <w:r>
              <w:rPr>
                <w:sz w:val="16"/>
                <w:szCs w:val="16"/>
              </w:rPr>
              <w:t>SP-241261</w:t>
            </w:r>
          </w:p>
        </w:tc>
        <w:tc>
          <w:tcPr>
            <w:tcW w:w="567" w:type="dxa"/>
            <w:shd w:val="solid" w:color="FFFFFF" w:fill="auto"/>
          </w:tcPr>
          <w:p w14:paraId="5856D8F5" w14:textId="0DD4BDE3" w:rsidR="00BA4B57" w:rsidRDefault="00BA4B57" w:rsidP="00591B52">
            <w:pPr>
              <w:pStyle w:val="TAL"/>
              <w:rPr>
                <w:sz w:val="16"/>
                <w:szCs w:val="16"/>
              </w:rPr>
            </w:pPr>
            <w:r>
              <w:rPr>
                <w:sz w:val="16"/>
                <w:szCs w:val="16"/>
              </w:rPr>
              <w:t>5416</w:t>
            </w:r>
          </w:p>
        </w:tc>
        <w:tc>
          <w:tcPr>
            <w:tcW w:w="425" w:type="dxa"/>
            <w:shd w:val="solid" w:color="FFFFFF" w:fill="auto"/>
          </w:tcPr>
          <w:p w14:paraId="16CE1715" w14:textId="358564C3" w:rsidR="00BA4B57" w:rsidRDefault="00BA4B57" w:rsidP="00591B52">
            <w:pPr>
              <w:pStyle w:val="TAL"/>
              <w:rPr>
                <w:sz w:val="16"/>
                <w:szCs w:val="16"/>
              </w:rPr>
            </w:pPr>
            <w:r>
              <w:rPr>
                <w:sz w:val="16"/>
                <w:szCs w:val="16"/>
              </w:rPr>
              <w:t>1</w:t>
            </w:r>
          </w:p>
        </w:tc>
        <w:tc>
          <w:tcPr>
            <w:tcW w:w="425" w:type="dxa"/>
            <w:shd w:val="solid" w:color="FFFFFF" w:fill="auto"/>
          </w:tcPr>
          <w:p w14:paraId="7B583F91" w14:textId="597768A0" w:rsidR="00BA4B57" w:rsidRDefault="00BA4B57" w:rsidP="00591B52">
            <w:pPr>
              <w:pStyle w:val="TAL"/>
              <w:rPr>
                <w:sz w:val="16"/>
                <w:szCs w:val="16"/>
              </w:rPr>
            </w:pPr>
            <w:r>
              <w:rPr>
                <w:sz w:val="16"/>
                <w:szCs w:val="16"/>
              </w:rPr>
              <w:t>F</w:t>
            </w:r>
          </w:p>
        </w:tc>
        <w:tc>
          <w:tcPr>
            <w:tcW w:w="4820" w:type="dxa"/>
            <w:shd w:val="solid" w:color="FFFFFF" w:fill="auto"/>
          </w:tcPr>
          <w:p w14:paraId="038B8DB3" w14:textId="54F5AF85" w:rsidR="00BA4B57" w:rsidRDefault="00BA4B57" w:rsidP="00591B52">
            <w:pPr>
              <w:pStyle w:val="TAL"/>
              <w:rPr>
                <w:sz w:val="16"/>
                <w:szCs w:val="16"/>
              </w:rPr>
            </w:pPr>
            <w:r>
              <w:rPr>
                <w:sz w:val="16"/>
                <w:szCs w:val="16"/>
              </w:rPr>
              <w:t>Support for SMS over NAS in Disaster Roaming</w:t>
            </w:r>
          </w:p>
        </w:tc>
        <w:tc>
          <w:tcPr>
            <w:tcW w:w="708" w:type="dxa"/>
            <w:shd w:val="solid" w:color="FFFFFF" w:fill="auto"/>
          </w:tcPr>
          <w:p w14:paraId="1BC7AE6C" w14:textId="705B62A5" w:rsidR="00BA4B57" w:rsidRDefault="00BA4B57" w:rsidP="00591B52">
            <w:pPr>
              <w:pStyle w:val="TAC"/>
              <w:rPr>
                <w:sz w:val="16"/>
                <w:szCs w:val="16"/>
              </w:rPr>
            </w:pPr>
            <w:r>
              <w:rPr>
                <w:sz w:val="16"/>
                <w:szCs w:val="16"/>
              </w:rPr>
              <w:t>18.7.0</w:t>
            </w:r>
          </w:p>
        </w:tc>
      </w:tr>
      <w:tr w:rsidR="00BA4B57" w:rsidRPr="00D64A02" w14:paraId="6534DC94" w14:textId="77777777" w:rsidTr="009D14FB">
        <w:tc>
          <w:tcPr>
            <w:tcW w:w="800" w:type="dxa"/>
            <w:shd w:val="solid" w:color="FFFFFF" w:fill="auto"/>
          </w:tcPr>
          <w:p w14:paraId="3740A4AB" w14:textId="37FF13AD" w:rsidR="00BA4B57" w:rsidRDefault="00BA4B57" w:rsidP="00591B52">
            <w:pPr>
              <w:pStyle w:val="TAC"/>
              <w:rPr>
                <w:sz w:val="16"/>
                <w:szCs w:val="16"/>
              </w:rPr>
            </w:pPr>
            <w:r>
              <w:rPr>
                <w:sz w:val="16"/>
                <w:szCs w:val="16"/>
              </w:rPr>
              <w:t>2024-09</w:t>
            </w:r>
          </w:p>
        </w:tc>
        <w:tc>
          <w:tcPr>
            <w:tcW w:w="800" w:type="dxa"/>
            <w:shd w:val="solid" w:color="FFFFFF" w:fill="auto"/>
          </w:tcPr>
          <w:p w14:paraId="45FA0245" w14:textId="4FA29BA1" w:rsidR="00BA4B57" w:rsidRDefault="00BA4B57" w:rsidP="00591B52">
            <w:pPr>
              <w:pStyle w:val="TAL"/>
              <w:rPr>
                <w:sz w:val="16"/>
                <w:szCs w:val="16"/>
              </w:rPr>
            </w:pPr>
            <w:r>
              <w:rPr>
                <w:sz w:val="16"/>
                <w:szCs w:val="16"/>
              </w:rPr>
              <w:t>SP#105</w:t>
            </w:r>
          </w:p>
        </w:tc>
        <w:tc>
          <w:tcPr>
            <w:tcW w:w="1094" w:type="dxa"/>
            <w:shd w:val="solid" w:color="FFFFFF" w:fill="auto"/>
          </w:tcPr>
          <w:p w14:paraId="2335FC37" w14:textId="4ED8DEEA" w:rsidR="00BA4B57" w:rsidRDefault="00BA4B57" w:rsidP="00591B52">
            <w:pPr>
              <w:pStyle w:val="TAC"/>
              <w:rPr>
                <w:sz w:val="16"/>
                <w:szCs w:val="16"/>
              </w:rPr>
            </w:pPr>
            <w:r>
              <w:rPr>
                <w:sz w:val="16"/>
                <w:szCs w:val="16"/>
              </w:rPr>
              <w:t>SP-241278</w:t>
            </w:r>
          </w:p>
        </w:tc>
        <w:tc>
          <w:tcPr>
            <w:tcW w:w="567" w:type="dxa"/>
            <w:shd w:val="solid" w:color="FFFFFF" w:fill="auto"/>
          </w:tcPr>
          <w:p w14:paraId="69199A14" w14:textId="2C3949C7" w:rsidR="00BA4B57" w:rsidRDefault="00BA4B57" w:rsidP="00591B52">
            <w:pPr>
              <w:pStyle w:val="TAL"/>
              <w:rPr>
                <w:sz w:val="16"/>
                <w:szCs w:val="16"/>
              </w:rPr>
            </w:pPr>
            <w:r>
              <w:rPr>
                <w:sz w:val="16"/>
                <w:szCs w:val="16"/>
              </w:rPr>
              <w:t>5418</w:t>
            </w:r>
          </w:p>
        </w:tc>
        <w:tc>
          <w:tcPr>
            <w:tcW w:w="425" w:type="dxa"/>
            <w:shd w:val="solid" w:color="FFFFFF" w:fill="auto"/>
          </w:tcPr>
          <w:p w14:paraId="1638D1C7" w14:textId="2CD02C6A" w:rsidR="00BA4B57" w:rsidRDefault="00BA4B57" w:rsidP="00591B52">
            <w:pPr>
              <w:pStyle w:val="TAL"/>
              <w:rPr>
                <w:sz w:val="16"/>
                <w:szCs w:val="16"/>
              </w:rPr>
            </w:pPr>
            <w:r>
              <w:rPr>
                <w:sz w:val="16"/>
                <w:szCs w:val="16"/>
              </w:rPr>
              <w:t>1</w:t>
            </w:r>
          </w:p>
        </w:tc>
        <w:tc>
          <w:tcPr>
            <w:tcW w:w="425" w:type="dxa"/>
            <w:shd w:val="solid" w:color="FFFFFF" w:fill="auto"/>
          </w:tcPr>
          <w:p w14:paraId="1CD470F9" w14:textId="49449F2C" w:rsidR="00BA4B57" w:rsidRDefault="00BA4B57" w:rsidP="00591B52">
            <w:pPr>
              <w:pStyle w:val="TAL"/>
              <w:rPr>
                <w:sz w:val="16"/>
                <w:szCs w:val="16"/>
              </w:rPr>
            </w:pPr>
            <w:r>
              <w:rPr>
                <w:sz w:val="16"/>
                <w:szCs w:val="16"/>
              </w:rPr>
              <w:t>F</w:t>
            </w:r>
          </w:p>
        </w:tc>
        <w:tc>
          <w:tcPr>
            <w:tcW w:w="4820" w:type="dxa"/>
            <w:shd w:val="solid" w:color="FFFFFF" w:fill="auto"/>
          </w:tcPr>
          <w:p w14:paraId="1CFEC458" w14:textId="689B2B75" w:rsidR="00BA4B57" w:rsidRDefault="00BA4B57" w:rsidP="00591B52">
            <w:pPr>
              <w:pStyle w:val="TAL"/>
              <w:rPr>
                <w:sz w:val="16"/>
                <w:szCs w:val="16"/>
              </w:rPr>
            </w:pPr>
            <w:r>
              <w:rPr>
                <w:sz w:val="16"/>
                <w:szCs w:val="16"/>
              </w:rPr>
              <w:t>Lack of indication of Emergency Service Support over NG</w:t>
            </w:r>
          </w:p>
        </w:tc>
        <w:tc>
          <w:tcPr>
            <w:tcW w:w="708" w:type="dxa"/>
            <w:shd w:val="solid" w:color="FFFFFF" w:fill="auto"/>
          </w:tcPr>
          <w:p w14:paraId="74BF2D2C" w14:textId="23DF047E" w:rsidR="00BA4B57" w:rsidRDefault="00BA4B57" w:rsidP="00591B52">
            <w:pPr>
              <w:pStyle w:val="TAC"/>
              <w:rPr>
                <w:sz w:val="16"/>
                <w:szCs w:val="16"/>
              </w:rPr>
            </w:pPr>
            <w:r>
              <w:rPr>
                <w:sz w:val="16"/>
                <w:szCs w:val="16"/>
              </w:rPr>
              <w:t>18.7.0</w:t>
            </w:r>
          </w:p>
        </w:tc>
      </w:tr>
      <w:tr w:rsidR="00BA4B57" w:rsidRPr="00D64A02" w14:paraId="50540360" w14:textId="77777777" w:rsidTr="009D14FB">
        <w:tc>
          <w:tcPr>
            <w:tcW w:w="800" w:type="dxa"/>
            <w:shd w:val="solid" w:color="FFFFFF" w:fill="auto"/>
          </w:tcPr>
          <w:p w14:paraId="09C0B069" w14:textId="42125031" w:rsidR="00BA4B57" w:rsidRDefault="00BA4B57" w:rsidP="00591B52">
            <w:pPr>
              <w:pStyle w:val="TAC"/>
              <w:rPr>
                <w:sz w:val="16"/>
                <w:szCs w:val="16"/>
              </w:rPr>
            </w:pPr>
            <w:r>
              <w:rPr>
                <w:sz w:val="16"/>
                <w:szCs w:val="16"/>
              </w:rPr>
              <w:t>2024-09</w:t>
            </w:r>
          </w:p>
        </w:tc>
        <w:tc>
          <w:tcPr>
            <w:tcW w:w="800" w:type="dxa"/>
            <w:shd w:val="solid" w:color="FFFFFF" w:fill="auto"/>
          </w:tcPr>
          <w:p w14:paraId="403C677D" w14:textId="539B4B3B" w:rsidR="00BA4B57" w:rsidRDefault="00BA4B57" w:rsidP="00591B52">
            <w:pPr>
              <w:pStyle w:val="TAL"/>
              <w:rPr>
                <w:sz w:val="16"/>
                <w:szCs w:val="16"/>
              </w:rPr>
            </w:pPr>
            <w:r>
              <w:rPr>
                <w:sz w:val="16"/>
                <w:szCs w:val="16"/>
              </w:rPr>
              <w:t>SP#105</w:t>
            </w:r>
          </w:p>
        </w:tc>
        <w:tc>
          <w:tcPr>
            <w:tcW w:w="1094" w:type="dxa"/>
            <w:shd w:val="solid" w:color="FFFFFF" w:fill="auto"/>
          </w:tcPr>
          <w:p w14:paraId="685AFADA" w14:textId="317CB818" w:rsidR="00BA4B57" w:rsidRDefault="00BA4B57" w:rsidP="00591B52">
            <w:pPr>
              <w:pStyle w:val="TAC"/>
              <w:rPr>
                <w:sz w:val="16"/>
                <w:szCs w:val="16"/>
              </w:rPr>
            </w:pPr>
            <w:r>
              <w:rPr>
                <w:sz w:val="16"/>
                <w:szCs w:val="16"/>
              </w:rPr>
              <w:t>SP-241278</w:t>
            </w:r>
          </w:p>
        </w:tc>
        <w:tc>
          <w:tcPr>
            <w:tcW w:w="567" w:type="dxa"/>
            <w:shd w:val="solid" w:color="FFFFFF" w:fill="auto"/>
          </w:tcPr>
          <w:p w14:paraId="0556723D" w14:textId="07A1F1B3" w:rsidR="00BA4B57" w:rsidRDefault="00BA4B57" w:rsidP="00591B52">
            <w:pPr>
              <w:pStyle w:val="TAL"/>
              <w:rPr>
                <w:sz w:val="16"/>
                <w:szCs w:val="16"/>
              </w:rPr>
            </w:pPr>
            <w:r>
              <w:rPr>
                <w:sz w:val="16"/>
                <w:szCs w:val="16"/>
              </w:rPr>
              <w:t>5426</w:t>
            </w:r>
          </w:p>
        </w:tc>
        <w:tc>
          <w:tcPr>
            <w:tcW w:w="425" w:type="dxa"/>
            <w:shd w:val="solid" w:color="FFFFFF" w:fill="auto"/>
          </w:tcPr>
          <w:p w14:paraId="606936FF" w14:textId="6AC21CA4" w:rsidR="00BA4B57" w:rsidRDefault="00BA4B57" w:rsidP="00591B52">
            <w:pPr>
              <w:pStyle w:val="TAL"/>
              <w:rPr>
                <w:sz w:val="16"/>
                <w:szCs w:val="16"/>
              </w:rPr>
            </w:pPr>
            <w:r>
              <w:rPr>
                <w:sz w:val="16"/>
                <w:szCs w:val="16"/>
              </w:rPr>
              <w:t>2</w:t>
            </w:r>
          </w:p>
        </w:tc>
        <w:tc>
          <w:tcPr>
            <w:tcW w:w="425" w:type="dxa"/>
            <w:shd w:val="solid" w:color="FFFFFF" w:fill="auto"/>
          </w:tcPr>
          <w:p w14:paraId="3F6FAE40" w14:textId="33D1BDC2" w:rsidR="00BA4B57" w:rsidRDefault="00BA4B57" w:rsidP="00591B52">
            <w:pPr>
              <w:pStyle w:val="TAL"/>
              <w:rPr>
                <w:sz w:val="16"/>
                <w:szCs w:val="16"/>
              </w:rPr>
            </w:pPr>
            <w:r>
              <w:rPr>
                <w:sz w:val="16"/>
                <w:szCs w:val="16"/>
              </w:rPr>
              <w:t>F</w:t>
            </w:r>
          </w:p>
        </w:tc>
        <w:tc>
          <w:tcPr>
            <w:tcW w:w="4820" w:type="dxa"/>
            <w:shd w:val="solid" w:color="FFFFFF" w:fill="auto"/>
          </w:tcPr>
          <w:p w14:paraId="3A7CB061" w14:textId="106990D3" w:rsidR="00BA4B57" w:rsidRDefault="00BA4B57" w:rsidP="00591B52">
            <w:pPr>
              <w:pStyle w:val="TAL"/>
              <w:rPr>
                <w:sz w:val="16"/>
                <w:szCs w:val="16"/>
              </w:rPr>
            </w:pPr>
            <w:r>
              <w:rPr>
                <w:sz w:val="16"/>
                <w:szCs w:val="16"/>
              </w:rPr>
              <w:t>Clarifications on NWDAF serving area</w:t>
            </w:r>
          </w:p>
        </w:tc>
        <w:tc>
          <w:tcPr>
            <w:tcW w:w="708" w:type="dxa"/>
            <w:shd w:val="solid" w:color="FFFFFF" w:fill="auto"/>
          </w:tcPr>
          <w:p w14:paraId="5C875EFD" w14:textId="3CE59DDC" w:rsidR="00BA4B57" w:rsidRDefault="00BA4B57" w:rsidP="00591B52">
            <w:pPr>
              <w:pStyle w:val="TAC"/>
              <w:rPr>
                <w:sz w:val="16"/>
                <w:szCs w:val="16"/>
              </w:rPr>
            </w:pPr>
            <w:r>
              <w:rPr>
                <w:sz w:val="16"/>
                <w:szCs w:val="16"/>
              </w:rPr>
              <w:t>18.7.0</w:t>
            </w:r>
          </w:p>
        </w:tc>
      </w:tr>
      <w:tr w:rsidR="00BA4B57" w:rsidRPr="00D64A02" w14:paraId="227D7386" w14:textId="77777777" w:rsidTr="009D14FB">
        <w:tc>
          <w:tcPr>
            <w:tcW w:w="800" w:type="dxa"/>
            <w:shd w:val="solid" w:color="FFFFFF" w:fill="auto"/>
          </w:tcPr>
          <w:p w14:paraId="4EACE966" w14:textId="41C5A0D7" w:rsidR="00BA4B57" w:rsidRDefault="00BA4B57" w:rsidP="00591B52">
            <w:pPr>
              <w:pStyle w:val="TAC"/>
              <w:rPr>
                <w:sz w:val="16"/>
                <w:szCs w:val="16"/>
              </w:rPr>
            </w:pPr>
            <w:r>
              <w:rPr>
                <w:sz w:val="16"/>
                <w:szCs w:val="16"/>
              </w:rPr>
              <w:t>2024-09</w:t>
            </w:r>
          </w:p>
        </w:tc>
        <w:tc>
          <w:tcPr>
            <w:tcW w:w="800" w:type="dxa"/>
            <w:shd w:val="solid" w:color="FFFFFF" w:fill="auto"/>
          </w:tcPr>
          <w:p w14:paraId="5A82CCD6" w14:textId="55B824AE" w:rsidR="00BA4B57" w:rsidRDefault="00BA4B57" w:rsidP="00591B52">
            <w:pPr>
              <w:pStyle w:val="TAL"/>
              <w:rPr>
                <w:sz w:val="16"/>
                <w:szCs w:val="16"/>
              </w:rPr>
            </w:pPr>
            <w:r>
              <w:rPr>
                <w:sz w:val="16"/>
                <w:szCs w:val="16"/>
              </w:rPr>
              <w:t>SP#105</w:t>
            </w:r>
          </w:p>
        </w:tc>
        <w:tc>
          <w:tcPr>
            <w:tcW w:w="1094" w:type="dxa"/>
            <w:shd w:val="solid" w:color="FFFFFF" w:fill="auto"/>
          </w:tcPr>
          <w:p w14:paraId="66F92553" w14:textId="75355A10" w:rsidR="00BA4B57" w:rsidRDefault="00BA4B57" w:rsidP="00591B52">
            <w:pPr>
              <w:pStyle w:val="TAC"/>
              <w:rPr>
                <w:sz w:val="16"/>
                <w:szCs w:val="16"/>
              </w:rPr>
            </w:pPr>
            <w:r>
              <w:rPr>
                <w:sz w:val="16"/>
                <w:szCs w:val="16"/>
              </w:rPr>
              <w:t>SP-241259</w:t>
            </w:r>
          </w:p>
        </w:tc>
        <w:tc>
          <w:tcPr>
            <w:tcW w:w="567" w:type="dxa"/>
            <w:shd w:val="solid" w:color="FFFFFF" w:fill="auto"/>
          </w:tcPr>
          <w:p w14:paraId="7F19DD74" w14:textId="1464197B" w:rsidR="00BA4B57" w:rsidRDefault="00BA4B57" w:rsidP="00591B52">
            <w:pPr>
              <w:pStyle w:val="TAL"/>
              <w:rPr>
                <w:sz w:val="16"/>
                <w:szCs w:val="16"/>
              </w:rPr>
            </w:pPr>
            <w:r>
              <w:rPr>
                <w:sz w:val="16"/>
                <w:szCs w:val="16"/>
              </w:rPr>
              <w:t>5428</w:t>
            </w:r>
          </w:p>
        </w:tc>
        <w:tc>
          <w:tcPr>
            <w:tcW w:w="425" w:type="dxa"/>
            <w:shd w:val="solid" w:color="FFFFFF" w:fill="auto"/>
          </w:tcPr>
          <w:p w14:paraId="1E51B875" w14:textId="5F32373C" w:rsidR="00BA4B57" w:rsidRDefault="00BA4B57" w:rsidP="00591B52">
            <w:pPr>
              <w:pStyle w:val="TAL"/>
              <w:rPr>
                <w:sz w:val="16"/>
                <w:szCs w:val="16"/>
              </w:rPr>
            </w:pPr>
            <w:r>
              <w:rPr>
                <w:sz w:val="16"/>
                <w:szCs w:val="16"/>
              </w:rPr>
              <w:t>1</w:t>
            </w:r>
          </w:p>
        </w:tc>
        <w:tc>
          <w:tcPr>
            <w:tcW w:w="425" w:type="dxa"/>
            <w:shd w:val="solid" w:color="FFFFFF" w:fill="auto"/>
          </w:tcPr>
          <w:p w14:paraId="401E2A29" w14:textId="247DD170" w:rsidR="00BA4B57" w:rsidRDefault="00BA4B57" w:rsidP="00591B52">
            <w:pPr>
              <w:pStyle w:val="TAL"/>
              <w:rPr>
                <w:sz w:val="16"/>
                <w:szCs w:val="16"/>
              </w:rPr>
            </w:pPr>
            <w:r>
              <w:rPr>
                <w:sz w:val="16"/>
                <w:szCs w:val="16"/>
              </w:rPr>
              <w:t>F</w:t>
            </w:r>
          </w:p>
        </w:tc>
        <w:tc>
          <w:tcPr>
            <w:tcW w:w="4820" w:type="dxa"/>
            <w:shd w:val="solid" w:color="FFFFFF" w:fill="auto"/>
          </w:tcPr>
          <w:p w14:paraId="60442F93" w14:textId="09D88AF6" w:rsidR="00BA4B57" w:rsidRDefault="00BA4B57" w:rsidP="00591B52">
            <w:pPr>
              <w:pStyle w:val="TAL"/>
              <w:rPr>
                <w:sz w:val="16"/>
                <w:szCs w:val="16"/>
              </w:rPr>
            </w:pPr>
            <w:r>
              <w:rPr>
                <w:sz w:val="16"/>
                <w:szCs w:val="16"/>
              </w:rPr>
              <w:t>Removal of Editor's note on the use of TLS with MPQUIC</w:t>
            </w:r>
          </w:p>
        </w:tc>
        <w:tc>
          <w:tcPr>
            <w:tcW w:w="708" w:type="dxa"/>
            <w:shd w:val="solid" w:color="FFFFFF" w:fill="auto"/>
          </w:tcPr>
          <w:p w14:paraId="32E1FB96" w14:textId="5357A79A" w:rsidR="00BA4B57" w:rsidRDefault="00BA4B57" w:rsidP="00591B52">
            <w:pPr>
              <w:pStyle w:val="TAC"/>
              <w:rPr>
                <w:sz w:val="16"/>
                <w:szCs w:val="16"/>
              </w:rPr>
            </w:pPr>
            <w:r>
              <w:rPr>
                <w:sz w:val="16"/>
                <w:szCs w:val="16"/>
              </w:rPr>
              <w:t>18.7.0</w:t>
            </w:r>
          </w:p>
        </w:tc>
      </w:tr>
      <w:tr w:rsidR="00BA4B57" w:rsidRPr="00D64A02" w14:paraId="25122BFF" w14:textId="77777777" w:rsidTr="009D14FB">
        <w:tc>
          <w:tcPr>
            <w:tcW w:w="800" w:type="dxa"/>
            <w:shd w:val="solid" w:color="FFFFFF" w:fill="auto"/>
          </w:tcPr>
          <w:p w14:paraId="4F8A6341" w14:textId="452EA3DD" w:rsidR="00BA4B57" w:rsidRDefault="00BA4B57" w:rsidP="00591B52">
            <w:pPr>
              <w:pStyle w:val="TAC"/>
              <w:rPr>
                <w:sz w:val="16"/>
                <w:szCs w:val="16"/>
              </w:rPr>
            </w:pPr>
            <w:r>
              <w:rPr>
                <w:sz w:val="16"/>
                <w:szCs w:val="16"/>
              </w:rPr>
              <w:t>2024-09</w:t>
            </w:r>
          </w:p>
        </w:tc>
        <w:tc>
          <w:tcPr>
            <w:tcW w:w="800" w:type="dxa"/>
            <w:shd w:val="solid" w:color="FFFFFF" w:fill="auto"/>
          </w:tcPr>
          <w:p w14:paraId="0B0E84A4" w14:textId="2951210A" w:rsidR="00BA4B57" w:rsidRDefault="00BA4B57" w:rsidP="00591B52">
            <w:pPr>
              <w:pStyle w:val="TAL"/>
              <w:rPr>
                <w:sz w:val="16"/>
                <w:szCs w:val="16"/>
              </w:rPr>
            </w:pPr>
            <w:r>
              <w:rPr>
                <w:sz w:val="16"/>
                <w:szCs w:val="16"/>
              </w:rPr>
              <w:t>SP#105</w:t>
            </w:r>
          </w:p>
        </w:tc>
        <w:tc>
          <w:tcPr>
            <w:tcW w:w="1094" w:type="dxa"/>
            <w:shd w:val="solid" w:color="FFFFFF" w:fill="auto"/>
          </w:tcPr>
          <w:p w14:paraId="47033AC1" w14:textId="3A650BCB" w:rsidR="00BA4B57" w:rsidRDefault="00BA4B57" w:rsidP="00591B52">
            <w:pPr>
              <w:pStyle w:val="TAC"/>
              <w:rPr>
                <w:sz w:val="16"/>
                <w:szCs w:val="16"/>
              </w:rPr>
            </w:pPr>
            <w:r>
              <w:rPr>
                <w:sz w:val="16"/>
                <w:szCs w:val="16"/>
              </w:rPr>
              <w:t>SP-241261</w:t>
            </w:r>
          </w:p>
        </w:tc>
        <w:tc>
          <w:tcPr>
            <w:tcW w:w="567" w:type="dxa"/>
            <w:shd w:val="solid" w:color="FFFFFF" w:fill="auto"/>
          </w:tcPr>
          <w:p w14:paraId="61F1DA46" w14:textId="286D489D" w:rsidR="00BA4B57" w:rsidRDefault="00BA4B57" w:rsidP="00591B52">
            <w:pPr>
              <w:pStyle w:val="TAL"/>
              <w:rPr>
                <w:sz w:val="16"/>
                <w:szCs w:val="16"/>
              </w:rPr>
            </w:pPr>
            <w:r>
              <w:rPr>
                <w:sz w:val="16"/>
                <w:szCs w:val="16"/>
              </w:rPr>
              <w:t>5432</w:t>
            </w:r>
          </w:p>
        </w:tc>
        <w:tc>
          <w:tcPr>
            <w:tcW w:w="425" w:type="dxa"/>
            <w:shd w:val="solid" w:color="FFFFFF" w:fill="auto"/>
          </w:tcPr>
          <w:p w14:paraId="164F994E" w14:textId="0387698F" w:rsidR="00BA4B57" w:rsidRDefault="00BA4B57" w:rsidP="00591B52">
            <w:pPr>
              <w:pStyle w:val="TAL"/>
              <w:rPr>
                <w:sz w:val="16"/>
                <w:szCs w:val="16"/>
              </w:rPr>
            </w:pPr>
            <w:r>
              <w:rPr>
                <w:sz w:val="16"/>
                <w:szCs w:val="16"/>
              </w:rPr>
              <w:t>2</w:t>
            </w:r>
          </w:p>
        </w:tc>
        <w:tc>
          <w:tcPr>
            <w:tcW w:w="425" w:type="dxa"/>
            <w:shd w:val="solid" w:color="FFFFFF" w:fill="auto"/>
          </w:tcPr>
          <w:p w14:paraId="06B91211" w14:textId="7CE9411A" w:rsidR="00BA4B57" w:rsidRDefault="00BA4B57" w:rsidP="00591B52">
            <w:pPr>
              <w:pStyle w:val="TAL"/>
              <w:rPr>
                <w:sz w:val="16"/>
                <w:szCs w:val="16"/>
              </w:rPr>
            </w:pPr>
            <w:r>
              <w:rPr>
                <w:sz w:val="16"/>
                <w:szCs w:val="16"/>
              </w:rPr>
              <w:t>F</w:t>
            </w:r>
          </w:p>
        </w:tc>
        <w:tc>
          <w:tcPr>
            <w:tcW w:w="4820" w:type="dxa"/>
            <w:shd w:val="solid" w:color="FFFFFF" w:fill="auto"/>
          </w:tcPr>
          <w:p w14:paraId="04F6C9A8" w14:textId="1B737E74" w:rsidR="00BA4B57" w:rsidRDefault="00BA4B57" w:rsidP="00591B52">
            <w:pPr>
              <w:pStyle w:val="TAL"/>
              <w:rPr>
                <w:sz w:val="16"/>
                <w:szCs w:val="16"/>
              </w:rPr>
            </w:pPr>
            <w:r>
              <w:rPr>
                <w:sz w:val="16"/>
                <w:szCs w:val="16"/>
              </w:rPr>
              <w:t>Align H-PCF selection with H-SMF selection in 23.501 R18</w:t>
            </w:r>
          </w:p>
        </w:tc>
        <w:tc>
          <w:tcPr>
            <w:tcW w:w="708" w:type="dxa"/>
            <w:shd w:val="solid" w:color="FFFFFF" w:fill="auto"/>
          </w:tcPr>
          <w:p w14:paraId="0AA2DD58" w14:textId="38C6F34B" w:rsidR="00BA4B57" w:rsidRDefault="00BA4B57" w:rsidP="00591B52">
            <w:pPr>
              <w:pStyle w:val="TAC"/>
              <w:rPr>
                <w:sz w:val="16"/>
                <w:szCs w:val="16"/>
              </w:rPr>
            </w:pPr>
            <w:r>
              <w:rPr>
                <w:sz w:val="16"/>
                <w:szCs w:val="16"/>
              </w:rPr>
              <w:t>18.7.0</w:t>
            </w:r>
          </w:p>
        </w:tc>
      </w:tr>
      <w:tr w:rsidR="00DD4756" w:rsidRPr="00D64A02" w14:paraId="3A56634E" w14:textId="77777777" w:rsidTr="009D14FB">
        <w:tc>
          <w:tcPr>
            <w:tcW w:w="800" w:type="dxa"/>
            <w:shd w:val="solid" w:color="FFFFFF" w:fill="auto"/>
          </w:tcPr>
          <w:p w14:paraId="2FE75B69" w14:textId="1F2C68D3" w:rsidR="00DD4756" w:rsidRDefault="00DD4756" w:rsidP="00591B52">
            <w:pPr>
              <w:pStyle w:val="TAC"/>
              <w:rPr>
                <w:sz w:val="16"/>
                <w:szCs w:val="16"/>
              </w:rPr>
            </w:pPr>
            <w:r>
              <w:rPr>
                <w:sz w:val="16"/>
                <w:szCs w:val="16"/>
              </w:rPr>
              <w:t>2024-09</w:t>
            </w:r>
          </w:p>
        </w:tc>
        <w:tc>
          <w:tcPr>
            <w:tcW w:w="800" w:type="dxa"/>
            <w:shd w:val="solid" w:color="FFFFFF" w:fill="auto"/>
          </w:tcPr>
          <w:p w14:paraId="59AA9339" w14:textId="05BE370E" w:rsidR="00DD4756" w:rsidRDefault="00DD4756" w:rsidP="00591B52">
            <w:pPr>
              <w:pStyle w:val="TAL"/>
              <w:rPr>
                <w:sz w:val="16"/>
                <w:szCs w:val="16"/>
              </w:rPr>
            </w:pPr>
            <w:r>
              <w:rPr>
                <w:sz w:val="16"/>
                <w:szCs w:val="16"/>
              </w:rPr>
              <w:t>SP#105</w:t>
            </w:r>
          </w:p>
        </w:tc>
        <w:tc>
          <w:tcPr>
            <w:tcW w:w="1094" w:type="dxa"/>
            <w:shd w:val="solid" w:color="FFFFFF" w:fill="auto"/>
          </w:tcPr>
          <w:p w14:paraId="7FDEE7DE" w14:textId="6B80F943" w:rsidR="00DD4756" w:rsidRDefault="00DD4756" w:rsidP="00591B52">
            <w:pPr>
              <w:pStyle w:val="TAC"/>
              <w:rPr>
                <w:sz w:val="16"/>
                <w:szCs w:val="16"/>
              </w:rPr>
            </w:pPr>
            <w:r>
              <w:rPr>
                <w:sz w:val="16"/>
                <w:szCs w:val="16"/>
              </w:rPr>
              <w:t>SP-241261</w:t>
            </w:r>
          </w:p>
        </w:tc>
        <w:tc>
          <w:tcPr>
            <w:tcW w:w="567" w:type="dxa"/>
            <w:shd w:val="solid" w:color="FFFFFF" w:fill="auto"/>
          </w:tcPr>
          <w:p w14:paraId="25721AA6" w14:textId="6D52C3BD" w:rsidR="00DD4756" w:rsidRDefault="00DD4756" w:rsidP="00591B52">
            <w:pPr>
              <w:pStyle w:val="TAL"/>
              <w:rPr>
                <w:sz w:val="16"/>
                <w:szCs w:val="16"/>
              </w:rPr>
            </w:pPr>
            <w:r>
              <w:rPr>
                <w:sz w:val="16"/>
                <w:szCs w:val="16"/>
              </w:rPr>
              <w:t>5434</w:t>
            </w:r>
          </w:p>
        </w:tc>
        <w:tc>
          <w:tcPr>
            <w:tcW w:w="425" w:type="dxa"/>
            <w:shd w:val="solid" w:color="FFFFFF" w:fill="auto"/>
          </w:tcPr>
          <w:p w14:paraId="25751478" w14:textId="1B2C1795" w:rsidR="00DD4756" w:rsidRDefault="00DD4756" w:rsidP="00591B52">
            <w:pPr>
              <w:pStyle w:val="TAL"/>
              <w:rPr>
                <w:sz w:val="16"/>
                <w:szCs w:val="16"/>
              </w:rPr>
            </w:pPr>
            <w:r>
              <w:rPr>
                <w:sz w:val="16"/>
                <w:szCs w:val="16"/>
              </w:rPr>
              <w:t>1</w:t>
            </w:r>
          </w:p>
        </w:tc>
        <w:tc>
          <w:tcPr>
            <w:tcW w:w="425" w:type="dxa"/>
            <w:shd w:val="solid" w:color="FFFFFF" w:fill="auto"/>
          </w:tcPr>
          <w:p w14:paraId="179F01FC" w14:textId="05917497" w:rsidR="00DD4756" w:rsidRDefault="00DD4756" w:rsidP="00591B52">
            <w:pPr>
              <w:pStyle w:val="TAL"/>
              <w:rPr>
                <w:sz w:val="16"/>
                <w:szCs w:val="16"/>
              </w:rPr>
            </w:pPr>
            <w:r>
              <w:rPr>
                <w:sz w:val="16"/>
                <w:szCs w:val="16"/>
              </w:rPr>
              <w:t>F</w:t>
            </w:r>
          </w:p>
        </w:tc>
        <w:tc>
          <w:tcPr>
            <w:tcW w:w="4820" w:type="dxa"/>
            <w:shd w:val="solid" w:color="FFFFFF" w:fill="auto"/>
          </w:tcPr>
          <w:p w14:paraId="4A1BD17A" w14:textId="383286F1" w:rsidR="00DD4756" w:rsidRDefault="00DD4756" w:rsidP="00591B52">
            <w:pPr>
              <w:pStyle w:val="TAL"/>
              <w:rPr>
                <w:sz w:val="16"/>
                <w:szCs w:val="16"/>
              </w:rPr>
            </w:pPr>
            <w:r>
              <w:rPr>
                <w:sz w:val="16"/>
                <w:szCs w:val="16"/>
              </w:rPr>
              <w:t>Support of a UE registered over both 3GPP and Non-3GPP access</w:t>
            </w:r>
          </w:p>
        </w:tc>
        <w:tc>
          <w:tcPr>
            <w:tcW w:w="708" w:type="dxa"/>
            <w:shd w:val="solid" w:color="FFFFFF" w:fill="auto"/>
          </w:tcPr>
          <w:p w14:paraId="28400040" w14:textId="056FAD56" w:rsidR="00DD4756" w:rsidRDefault="00DD4756" w:rsidP="00591B52">
            <w:pPr>
              <w:pStyle w:val="TAC"/>
              <w:rPr>
                <w:sz w:val="16"/>
                <w:szCs w:val="16"/>
              </w:rPr>
            </w:pPr>
            <w:r>
              <w:rPr>
                <w:sz w:val="16"/>
                <w:szCs w:val="16"/>
              </w:rPr>
              <w:t>18.7.0</w:t>
            </w:r>
          </w:p>
        </w:tc>
      </w:tr>
      <w:tr w:rsidR="00DD4756" w:rsidRPr="00D64A02" w14:paraId="30D1D01A" w14:textId="77777777" w:rsidTr="009D14FB">
        <w:tc>
          <w:tcPr>
            <w:tcW w:w="800" w:type="dxa"/>
            <w:shd w:val="solid" w:color="FFFFFF" w:fill="auto"/>
          </w:tcPr>
          <w:p w14:paraId="4AB75F32" w14:textId="7C293F79" w:rsidR="00DD4756" w:rsidRDefault="00DD4756" w:rsidP="00591B52">
            <w:pPr>
              <w:pStyle w:val="TAC"/>
              <w:rPr>
                <w:sz w:val="16"/>
                <w:szCs w:val="16"/>
              </w:rPr>
            </w:pPr>
            <w:r>
              <w:rPr>
                <w:sz w:val="16"/>
                <w:szCs w:val="16"/>
              </w:rPr>
              <w:t>2024-09</w:t>
            </w:r>
          </w:p>
        </w:tc>
        <w:tc>
          <w:tcPr>
            <w:tcW w:w="800" w:type="dxa"/>
            <w:shd w:val="solid" w:color="FFFFFF" w:fill="auto"/>
          </w:tcPr>
          <w:p w14:paraId="77CBCB31" w14:textId="5574F07A" w:rsidR="00DD4756" w:rsidRDefault="00DD4756" w:rsidP="00591B52">
            <w:pPr>
              <w:pStyle w:val="TAL"/>
              <w:rPr>
                <w:sz w:val="16"/>
                <w:szCs w:val="16"/>
              </w:rPr>
            </w:pPr>
            <w:r>
              <w:rPr>
                <w:sz w:val="16"/>
                <w:szCs w:val="16"/>
              </w:rPr>
              <w:t>SP#105</w:t>
            </w:r>
          </w:p>
        </w:tc>
        <w:tc>
          <w:tcPr>
            <w:tcW w:w="1094" w:type="dxa"/>
            <w:shd w:val="solid" w:color="FFFFFF" w:fill="auto"/>
          </w:tcPr>
          <w:p w14:paraId="603F0252" w14:textId="17625F86" w:rsidR="00DD4756" w:rsidRDefault="00DD4756" w:rsidP="00591B52">
            <w:pPr>
              <w:pStyle w:val="TAC"/>
              <w:rPr>
                <w:sz w:val="16"/>
                <w:szCs w:val="16"/>
              </w:rPr>
            </w:pPr>
            <w:r>
              <w:rPr>
                <w:sz w:val="16"/>
                <w:szCs w:val="16"/>
              </w:rPr>
              <w:t>SP-241260</w:t>
            </w:r>
          </w:p>
        </w:tc>
        <w:tc>
          <w:tcPr>
            <w:tcW w:w="567" w:type="dxa"/>
            <w:shd w:val="solid" w:color="FFFFFF" w:fill="auto"/>
          </w:tcPr>
          <w:p w14:paraId="6C48F6CD" w14:textId="023A6B57" w:rsidR="00DD4756" w:rsidRDefault="00DD4756" w:rsidP="00591B52">
            <w:pPr>
              <w:pStyle w:val="TAL"/>
              <w:rPr>
                <w:sz w:val="16"/>
                <w:szCs w:val="16"/>
              </w:rPr>
            </w:pPr>
            <w:r>
              <w:rPr>
                <w:sz w:val="16"/>
                <w:szCs w:val="16"/>
              </w:rPr>
              <w:t>5448</w:t>
            </w:r>
          </w:p>
        </w:tc>
        <w:tc>
          <w:tcPr>
            <w:tcW w:w="425" w:type="dxa"/>
            <w:shd w:val="solid" w:color="FFFFFF" w:fill="auto"/>
          </w:tcPr>
          <w:p w14:paraId="46310FB5" w14:textId="1634951E" w:rsidR="00DD4756" w:rsidRDefault="00DD4756" w:rsidP="00591B52">
            <w:pPr>
              <w:pStyle w:val="TAL"/>
              <w:rPr>
                <w:sz w:val="16"/>
                <w:szCs w:val="16"/>
              </w:rPr>
            </w:pPr>
            <w:r>
              <w:rPr>
                <w:sz w:val="16"/>
                <w:szCs w:val="16"/>
              </w:rPr>
              <w:t>1</w:t>
            </w:r>
          </w:p>
        </w:tc>
        <w:tc>
          <w:tcPr>
            <w:tcW w:w="425" w:type="dxa"/>
            <w:shd w:val="solid" w:color="FFFFFF" w:fill="auto"/>
          </w:tcPr>
          <w:p w14:paraId="633468B2" w14:textId="7A494F54" w:rsidR="00DD4756" w:rsidRDefault="00DD4756" w:rsidP="00591B52">
            <w:pPr>
              <w:pStyle w:val="TAL"/>
              <w:rPr>
                <w:sz w:val="16"/>
                <w:szCs w:val="16"/>
              </w:rPr>
            </w:pPr>
            <w:r>
              <w:rPr>
                <w:sz w:val="16"/>
                <w:szCs w:val="16"/>
              </w:rPr>
              <w:t>F</w:t>
            </w:r>
          </w:p>
        </w:tc>
        <w:tc>
          <w:tcPr>
            <w:tcW w:w="4820" w:type="dxa"/>
            <w:shd w:val="solid" w:color="FFFFFF" w:fill="auto"/>
          </w:tcPr>
          <w:p w14:paraId="6CA15B9D" w14:textId="69753988" w:rsidR="00DD4756" w:rsidRDefault="00DD4756" w:rsidP="00591B52">
            <w:pPr>
              <w:pStyle w:val="TAL"/>
              <w:rPr>
                <w:sz w:val="16"/>
                <w:szCs w:val="16"/>
              </w:rPr>
            </w:pPr>
            <w:r>
              <w:rPr>
                <w:sz w:val="16"/>
                <w:szCs w:val="16"/>
              </w:rPr>
              <w:t>Alignment action of EAS IP replacement in SMF and UPF</w:t>
            </w:r>
          </w:p>
        </w:tc>
        <w:tc>
          <w:tcPr>
            <w:tcW w:w="708" w:type="dxa"/>
            <w:shd w:val="solid" w:color="FFFFFF" w:fill="auto"/>
          </w:tcPr>
          <w:p w14:paraId="054485E8" w14:textId="512D0586" w:rsidR="00DD4756" w:rsidRDefault="00DD4756" w:rsidP="00591B52">
            <w:pPr>
              <w:pStyle w:val="TAC"/>
              <w:rPr>
                <w:sz w:val="16"/>
                <w:szCs w:val="16"/>
              </w:rPr>
            </w:pPr>
            <w:r>
              <w:rPr>
                <w:sz w:val="16"/>
                <w:szCs w:val="16"/>
              </w:rPr>
              <w:t>18.7.0</w:t>
            </w:r>
          </w:p>
        </w:tc>
      </w:tr>
      <w:tr w:rsidR="00DD4756" w:rsidRPr="00D64A02" w14:paraId="4461FBE9" w14:textId="77777777" w:rsidTr="009D14FB">
        <w:tc>
          <w:tcPr>
            <w:tcW w:w="800" w:type="dxa"/>
            <w:shd w:val="solid" w:color="FFFFFF" w:fill="auto"/>
          </w:tcPr>
          <w:p w14:paraId="6331B945" w14:textId="7E09FD4C" w:rsidR="00DD4756" w:rsidRDefault="00DD4756" w:rsidP="00591B52">
            <w:pPr>
              <w:pStyle w:val="TAC"/>
              <w:rPr>
                <w:sz w:val="16"/>
                <w:szCs w:val="16"/>
              </w:rPr>
            </w:pPr>
            <w:r>
              <w:rPr>
                <w:sz w:val="16"/>
                <w:szCs w:val="16"/>
              </w:rPr>
              <w:t>2024-09</w:t>
            </w:r>
          </w:p>
        </w:tc>
        <w:tc>
          <w:tcPr>
            <w:tcW w:w="800" w:type="dxa"/>
            <w:shd w:val="solid" w:color="FFFFFF" w:fill="auto"/>
          </w:tcPr>
          <w:p w14:paraId="059D8980" w14:textId="60473CC6" w:rsidR="00DD4756" w:rsidRDefault="00DD4756" w:rsidP="00591B52">
            <w:pPr>
              <w:pStyle w:val="TAL"/>
              <w:rPr>
                <w:sz w:val="16"/>
                <w:szCs w:val="16"/>
              </w:rPr>
            </w:pPr>
            <w:r>
              <w:rPr>
                <w:sz w:val="16"/>
                <w:szCs w:val="16"/>
              </w:rPr>
              <w:t>SP#105</w:t>
            </w:r>
          </w:p>
        </w:tc>
        <w:tc>
          <w:tcPr>
            <w:tcW w:w="1094" w:type="dxa"/>
            <w:shd w:val="solid" w:color="FFFFFF" w:fill="auto"/>
          </w:tcPr>
          <w:p w14:paraId="07B0A987" w14:textId="68CF2B2C" w:rsidR="00DD4756" w:rsidRDefault="00DD4756" w:rsidP="00591B52">
            <w:pPr>
              <w:pStyle w:val="TAC"/>
              <w:rPr>
                <w:sz w:val="16"/>
                <w:szCs w:val="16"/>
              </w:rPr>
            </w:pPr>
            <w:r>
              <w:rPr>
                <w:sz w:val="16"/>
                <w:szCs w:val="16"/>
              </w:rPr>
              <w:t>SP-241254</w:t>
            </w:r>
          </w:p>
        </w:tc>
        <w:tc>
          <w:tcPr>
            <w:tcW w:w="567" w:type="dxa"/>
            <w:shd w:val="solid" w:color="FFFFFF" w:fill="auto"/>
          </w:tcPr>
          <w:p w14:paraId="1F645219" w14:textId="27F374FD" w:rsidR="00DD4756" w:rsidRDefault="00DD4756" w:rsidP="00591B52">
            <w:pPr>
              <w:pStyle w:val="TAL"/>
              <w:rPr>
                <w:sz w:val="16"/>
                <w:szCs w:val="16"/>
              </w:rPr>
            </w:pPr>
            <w:r>
              <w:rPr>
                <w:sz w:val="16"/>
                <w:szCs w:val="16"/>
              </w:rPr>
              <w:t>5456</w:t>
            </w:r>
          </w:p>
        </w:tc>
        <w:tc>
          <w:tcPr>
            <w:tcW w:w="425" w:type="dxa"/>
            <w:shd w:val="solid" w:color="FFFFFF" w:fill="auto"/>
          </w:tcPr>
          <w:p w14:paraId="66AE4972" w14:textId="41DBC775" w:rsidR="00DD4756" w:rsidRDefault="00DD4756" w:rsidP="00591B52">
            <w:pPr>
              <w:pStyle w:val="TAL"/>
              <w:rPr>
                <w:sz w:val="16"/>
                <w:szCs w:val="16"/>
              </w:rPr>
            </w:pPr>
            <w:r>
              <w:rPr>
                <w:sz w:val="16"/>
                <w:szCs w:val="16"/>
              </w:rPr>
              <w:t>2</w:t>
            </w:r>
          </w:p>
        </w:tc>
        <w:tc>
          <w:tcPr>
            <w:tcW w:w="425" w:type="dxa"/>
            <w:shd w:val="solid" w:color="FFFFFF" w:fill="auto"/>
          </w:tcPr>
          <w:p w14:paraId="47447560" w14:textId="277F9A2A" w:rsidR="00DD4756" w:rsidRDefault="00DD4756" w:rsidP="00591B52">
            <w:pPr>
              <w:pStyle w:val="TAL"/>
              <w:rPr>
                <w:sz w:val="16"/>
                <w:szCs w:val="16"/>
              </w:rPr>
            </w:pPr>
            <w:r>
              <w:rPr>
                <w:sz w:val="16"/>
                <w:szCs w:val="16"/>
              </w:rPr>
              <w:t>F</w:t>
            </w:r>
          </w:p>
        </w:tc>
        <w:tc>
          <w:tcPr>
            <w:tcW w:w="4820" w:type="dxa"/>
            <w:shd w:val="solid" w:color="FFFFFF" w:fill="auto"/>
          </w:tcPr>
          <w:p w14:paraId="2857D159" w14:textId="6549FBBF" w:rsidR="00DD4756" w:rsidRDefault="00DD4756" w:rsidP="00591B52">
            <w:pPr>
              <w:pStyle w:val="TAL"/>
              <w:rPr>
                <w:sz w:val="16"/>
                <w:szCs w:val="16"/>
              </w:rPr>
            </w:pPr>
            <w:r>
              <w:rPr>
                <w:sz w:val="16"/>
                <w:szCs w:val="16"/>
              </w:rPr>
              <w:t xml:space="preserve">Corrections of Traffic Detection Information related descriptions </w:t>
            </w:r>
          </w:p>
        </w:tc>
        <w:tc>
          <w:tcPr>
            <w:tcW w:w="708" w:type="dxa"/>
            <w:shd w:val="solid" w:color="FFFFFF" w:fill="auto"/>
          </w:tcPr>
          <w:p w14:paraId="4C070545" w14:textId="624BBAF5" w:rsidR="00DD4756" w:rsidRDefault="00DD4756" w:rsidP="00591B52">
            <w:pPr>
              <w:pStyle w:val="TAC"/>
              <w:rPr>
                <w:sz w:val="16"/>
                <w:szCs w:val="16"/>
              </w:rPr>
            </w:pPr>
            <w:r>
              <w:rPr>
                <w:sz w:val="16"/>
                <w:szCs w:val="16"/>
              </w:rPr>
              <w:t>18.7.0</w:t>
            </w:r>
          </w:p>
        </w:tc>
      </w:tr>
      <w:tr w:rsidR="00DD4756" w:rsidRPr="00D64A02" w14:paraId="526F9789" w14:textId="77777777" w:rsidTr="009D14FB">
        <w:tc>
          <w:tcPr>
            <w:tcW w:w="800" w:type="dxa"/>
            <w:shd w:val="solid" w:color="FFFFFF" w:fill="auto"/>
          </w:tcPr>
          <w:p w14:paraId="201CF5BE" w14:textId="1E1549CC" w:rsidR="00DD4756" w:rsidRDefault="00DD4756" w:rsidP="00591B52">
            <w:pPr>
              <w:pStyle w:val="TAC"/>
              <w:rPr>
                <w:sz w:val="16"/>
                <w:szCs w:val="16"/>
              </w:rPr>
            </w:pPr>
            <w:r>
              <w:rPr>
                <w:sz w:val="16"/>
                <w:szCs w:val="16"/>
              </w:rPr>
              <w:t>2024-09</w:t>
            </w:r>
          </w:p>
        </w:tc>
        <w:tc>
          <w:tcPr>
            <w:tcW w:w="800" w:type="dxa"/>
            <w:shd w:val="solid" w:color="FFFFFF" w:fill="auto"/>
          </w:tcPr>
          <w:p w14:paraId="120C3FA3" w14:textId="31BCE795" w:rsidR="00DD4756" w:rsidRDefault="00DD4756" w:rsidP="00591B52">
            <w:pPr>
              <w:pStyle w:val="TAL"/>
              <w:rPr>
                <w:sz w:val="16"/>
                <w:szCs w:val="16"/>
              </w:rPr>
            </w:pPr>
            <w:r>
              <w:rPr>
                <w:sz w:val="16"/>
                <w:szCs w:val="16"/>
              </w:rPr>
              <w:t>SP#105</w:t>
            </w:r>
          </w:p>
        </w:tc>
        <w:tc>
          <w:tcPr>
            <w:tcW w:w="1094" w:type="dxa"/>
            <w:shd w:val="solid" w:color="FFFFFF" w:fill="auto"/>
          </w:tcPr>
          <w:p w14:paraId="7AF1F9DF" w14:textId="1631B55F" w:rsidR="00DD4756" w:rsidRDefault="00DD4756" w:rsidP="00591B52">
            <w:pPr>
              <w:pStyle w:val="TAC"/>
              <w:rPr>
                <w:sz w:val="16"/>
                <w:szCs w:val="16"/>
              </w:rPr>
            </w:pPr>
            <w:r>
              <w:rPr>
                <w:sz w:val="16"/>
                <w:szCs w:val="16"/>
              </w:rPr>
              <w:t>SP-241261</w:t>
            </w:r>
          </w:p>
        </w:tc>
        <w:tc>
          <w:tcPr>
            <w:tcW w:w="567" w:type="dxa"/>
            <w:shd w:val="solid" w:color="FFFFFF" w:fill="auto"/>
          </w:tcPr>
          <w:p w14:paraId="300BDFEA" w14:textId="370D1C1E" w:rsidR="00DD4756" w:rsidRDefault="00DD4756" w:rsidP="00591B52">
            <w:pPr>
              <w:pStyle w:val="TAL"/>
              <w:rPr>
                <w:sz w:val="16"/>
                <w:szCs w:val="16"/>
              </w:rPr>
            </w:pPr>
            <w:r>
              <w:rPr>
                <w:sz w:val="16"/>
                <w:szCs w:val="16"/>
              </w:rPr>
              <w:t>5458</w:t>
            </w:r>
          </w:p>
        </w:tc>
        <w:tc>
          <w:tcPr>
            <w:tcW w:w="425" w:type="dxa"/>
            <w:shd w:val="solid" w:color="FFFFFF" w:fill="auto"/>
          </w:tcPr>
          <w:p w14:paraId="5299F03E" w14:textId="0CFC6E56" w:rsidR="00DD4756" w:rsidRDefault="00DD4756" w:rsidP="00591B52">
            <w:pPr>
              <w:pStyle w:val="TAL"/>
              <w:rPr>
                <w:sz w:val="16"/>
                <w:szCs w:val="16"/>
              </w:rPr>
            </w:pPr>
            <w:r>
              <w:rPr>
                <w:sz w:val="16"/>
                <w:szCs w:val="16"/>
              </w:rPr>
              <w:t>-</w:t>
            </w:r>
          </w:p>
        </w:tc>
        <w:tc>
          <w:tcPr>
            <w:tcW w:w="425" w:type="dxa"/>
            <w:shd w:val="solid" w:color="FFFFFF" w:fill="auto"/>
          </w:tcPr>
          <w:p w14:paraId="76A26B5D" w14:textId="4B219F00" w:rsidR="00DD4756" w:rsidRDefault="00DD4756" w:rsidP="00591B52">
            <w:pPr>
              <w:pStyle w:val="TAL"/>
              <w:rPr>
                <w:sz w:val="16"/>
                <w:szCs w:val="16"/>
              </w:rPr>
            </w:pPr>
            <w:r>
              <w:rPr>
                <w:sz w:val="16"/>
                <w:szCs w:val="16"/>
              </w:rPr>
              <w:t>F</w:t>
            </w:r>
          </w:p>
        </w:tc>
        <w:tc>
          <w:tcPr>
            <w:tcW w:w="4820" w:type="dxa"/>
            <w:shd w:val="solid" w:color="FFFFFF" w:fill="auto"/>
          </w:tcPr>
          <w:p w14:paraId="4FFDBDC1" w14:textId="63DDA0F5" w:rsidR="00DD4756" w:rsidRDefault="00DD4756" w:rsidP="00591B52">
            <w:pPr>
              <w:pStyle w:val="TAL"/>
              <w:rPr>
                <w:sz w:val="16"/>
                <w:szCs w:val="16"/>
              </w:rPr>
            </w:pPr>
            <w:r>
              <w:rPr>
                <w:sz w:val="16"/>
                <w:szCs w:val="16"/>
              </w:rPr>
              <w:t>Correction on MSISDN exposure</w:t>
            </w:r>
          </w:p>
        </w:tc>
        <w:tc>
          <w:tcPr>
            <w:tcW w:w="708" w:type="dxa"/>
            <w:shd w:val="solid" w:color="FFFFFF" w:fill="auto"/>
          </w:tcPr>
          <w:p w14:paraId="54656F67" w14:textId="4874CEAA" w:rsidR="00DD4756" w:rsidRDefault="00DD4756" w:rsidP="00591B52">
            <w:pPr>
              <w:pStyle w:val="TAC"/>
              <w:rPr>
                <w:sz w:val="16"/>
                <w:szCs w:val="16"/>
              </w:rPr>
            </w:pPr>
            <w:r>
              <w:rPr>
                <w:sz w:val="16"/>
                <w:szCs w:val="16"/>
              </w:rPr>
              <w:t>18.7.0</w:t>
            </w:r>
          </w:p>
        </w:tc>
      </w:tr>
      <w:tr w:rsidR="00DD4756" w:rsidRPr="00D64A02" w14:paraId="22C7F4D2" w14:textId="77777777" w:rsidTr="009D14FB">
        <w:tc>
          <w:tcPr>
            <w:tcW w:w="800" w:type="dxa"/>
            <w:shd w:val="solid" w:color="FFFFFF" w:fill="auto"/>
          </w:tcPr>
          <w:p w14:paraId="19D5E8D4" w14:textId="6C07E93D" w:rsidR="00DD4756" w:rsidRDefault="00DD4756" w:rsidP="00591B52">
            <w:pPr>
              <w:pStyle w:val="TAC"/>
              <w:rPr>
                <w:sz w:val="16"/>
                <w:szCs w:val="16"/>
              </w:rPr>
            </w:pPr>
            <w:r>
              <w:rPr>
                <w:sz w:val="16"/>
                <w:szCs w:val="16"/>
              </w:rPr>
              <w:t>2024-09</w:t>
            </w:r>
          </w:p>
        </w:tc>
        <w:tc>
          <w:tcPr>
            <w:tcW w:w="800" w:type="dxa"/>
            <w:shd w:val="solid" w:color="FFFFFF" w:fill="auto"/>
          </w:tcPr>
          <w:p w14:paraId="3E51C164" w14:textId="068BB7E8" w:rsidR="00DD4756" w:rsidRDefault="00DD4756" w:rsidP="00591B52">
            <w:pPr>
              <w:pStyle w:val="TAL"/>
              <w:rPr>
                <w:sz w:val="16"/>
                <w:szCs w:val="16"/>
              </w:rPr>
            </w:pPr>
            <w:r>
              <w:rPr>
                <w:sz w:val="16"/>
                <w:szCs w:val="16"/>
              </w:rPr>
              <w:t>SP#105</w:t>
            </w:r>
          </w:p>
        </w:tc>
        <w:tc>
          <w:tcPr>
            <w:tcW w:w="1094" w:type="dxa"/>
            <w:shd w:val="solid" w:color="FFFFFF" w:fill="auto"/>
          </w:tcPr>
          <w:p w14:paraId="6174F1E4" w14:textId="3D3292E1" w:rsidR="00DD4756" w:rsidRDefault="00DD4756" w:rsidP="00591B52">
            <w:pPr>
              <w:pStyle w:val="TAC"/>
              <w:rPr>
                <w:sz w:val="16"/>
                <w:szCs w:val="16"/>
              </w:rPr>
            </w:pPr>
            <w:r>
              <w:rPr>
                <w:sz w:val="16"/>
                <w:szCs w:val="16"/>
              </w:rPr>
              <w:t>SP-241252</w:t>
            </w:r>
          </w:p>
        </w:tc>
        <w:tc>
          <w:tcPr>
            <w:tcW w:w="567" w:type="dxa"/>
            <w:shd w:val="solid" w:color="FFFFFF" w:fill="auto"/>
          </w:tcPr>
          <w:p w14:paraId="5E70AC7D" w14:textId="391B04BE" w:rsidR="00DD4756" w:rsidRDefault="00DD4756" w:rsidP="00591B52">
            <w:pPr>
              <w:pStyle w:val="TAL"/>
              <w:rPr>
                <w:sz w:val="16"/>
                <w:szCs w:val="16"/>
              </w:rPr>
            </w:pPr>
            <w:r>
              <w:rPr>
                <w:sz w:val="16"/>
                <w:szCs w:val="16"/>
              </w:rPr>
              <w:t>5473</w:t>
            </w:r>
          </w:p>
        </w:tc>
        <w:tc>
          <w:tcPr>
            <w:tcW w:w="425" w:type="dxa"/>
            <w:shd w:val="solid" w:color="FFFFFF" w:fill="auto"/>
          </w:tcPr>
          <w:p w14:paraId="2396307F" w14:textId="5C91AF1C" w:rsidR="00DD4756" w:rsidRDefault="00DD4756" w:rsidP="00591B52">
            <w:pPr>
              <w:pStyle w:val="TAL"/>
              <w:rPr>
                <w:sz w:val="16"/>
                <w:szCs w:val="16"/>
              </w:rPr>
            </w:pPr>
            <w:r>
              <w:rPr>
                <w:sz w:val="16"/>
                <w:szCs w:val="16"/>
              </w:rPr>
              <w:t>2</w:t>
            </w:r>
          </w:p>
        </w:tc>
        <w:tc>
          <w:tcPr>
            <w:tcW w:w="425" w:type="dxa"/>
            <w:shd w:val="solid" w:color="FFFFFF" w:fill="auto"/>
          </w:tcPr>
          <w:p w14:paraId="53CF3FFE" w14:textId="5BF7A6F4" w:rsidR="00DD4756" w:rsidRDefault="00DD4756" w:rsidP="00591B52">
            <w:pPr>
              <w:pStyle w:val="TAL"/>
              <w:rPr>
                <w:sz w:val="16"/>
                <w:szCs w:val="16"/>
              </w:rPr>
            </w:pPr>
            <w:r>
              <w:rPr>
                <w:sz w:val="16"/>
                <w:szCs w:val="16"/>
              </w:rPr>
              <w:t>F</w:t>
            </w:r>
          </w:p>
        </w:tc>
        <w:tc>
          <w:tcPr>
            <w:tcW w:w="4820" w:type="dxa"/>
            <w:shd w:val="solid" w:color="FFFFFF" w:fill="auto"/>
          </w:tcPr>
          <w:p w14:paraId="50D6D488" w14:textId="46CCBA0E" w:rsidR="00DD4756" w:rsidRDefault="00DD4756" w:rsidP="00591B52">
            <w:pPr>
              <w:pStyle w:val="TAL"/>
              <w:rPr>
                <w:sz w:val="16"/>
                <w:szCs w:val="16"/>
              </w:rPr>
            </w:pPr>
            <w:r>
              <w:rPr>
                <w:sz w:val="16"/>
                <w:szCs w:val="16"/>
              </w:rPr>
              <w:t>Subscription of UPF event via I-SMF</w:t>
            </w:r>
          </w:p>
        </w:tc>
        <w:tc>
          <w:tcPr>
            <w:tcW w:w="708" w:type="dxa"/>
            <w:shd w:val="solid" w:color="FFFFFF" w:fill="auto"/>
          </w:tcPr>
          <w:p w14:paraId="5CA43667" w14:textId="370A75A4" w:rsidR="00DD4756" w:rsidRDefault="00DD4756" w:rsidP="00591B52">
            <w:pPr>
              <w:pStyle w:val="TAC"/>
              <w:rPr>
                <w:sz w:val="16"/>
                <w:szCs w:val="16"/>
              </w:rPr>
            </w:pPr>
            <w:r>
              <w:rPr>
                <w:sz w:val="16"/>
                <w:szCs w:val="16"/>
              </w:rPr>
              <w:t>18.7.0</w:t>
            </w:r>
          </w:p>
        </w:tc>
      </w:tr>
      <w:tr w:rsidR="00DD4756" w:rsidRPr="00D64A02" w14:paraId="7F666319" w14:textId="77777777" w:rsidTr="009D14FB">
        <w:tc>
          <w:tcPr>
            <w:tcW w:w="800" w:type="dxa"/>
            <w:shd w:val="solid" w:color="FFFFFF" w:fill="auto"/>
          </w:tcPr>
          <w:p w14:paraId="7FA2134D" w14:textId="15F4C174" w:rsidR="00DD4756" w:rsidRDefault="00DD4756" w:rsidP="00591B52">
            <w:pPr>
              <w:pStyle w:val="TAC"/>
              <w:rPr>
                <w:sz w:val="16"/>
                <w:szCs w:val="16"/>
              </w:rPr>
            </w:pPr>
            <w:r>
              <w:rPr>
                <w:sz w:val="16"/>
                <w:szCs w:val="16"/>
              </w:rPr>
              <w:t>2024-09</w:t>
            </w:r>
          </w:p>
        </w:tc>
        <w:tc>
          <w:tcPr>
            <w:tcW w:w="800" w:type="dxa"/>
            <w:shd w:val="solid" w:color="FFFFFF" w:fill="auto"/>
          </w:tcPr>
          <w:p w14:paraId="07CB7EF7" w14:textId="69AE2CEB" w:rsidR="00DD4756" w:rsidRDefault="00DD4756" w:rsidP="00591B52">
            <w:pPr>
              <w:pStyle w:val="TAL"/>
              <w:rPr>
                <w:sz w:val="16"/>
                <w:szCs w:val="16"/>
              </w:rPr>
            </w:pPr>
            <w:r>
              <w:rPr>
                <w:sz w:val="16"/>
                <w:szCs w:val="16"/>
              </w:rPr>
              <w:t>SP#105</w:t>
            </w:r>
          </w:p>
        </w:tc>
        <w:tc>
          <w:tcPr>
            <w:tcW w:w="1094" w:type="dxa"/>
            <w:shd w:val="solid" w:color="FFFFFF" w:fill="auto"/>
          </w:tcPr>
          <w:p w14:paraId="24D2854D" w14:textId="67D9B882" w:rsidR="00DD4756" w:rsidRDefault="00DD4756" w:rsidP="00591B52">
            <w:pPr>
              <w:pStyle w:val="TAC"/>
              <w:rPr>
                <w:sz w:val="16"/>
                <w:szCs w:val="16"/>
              </w:rPr>
            </w:pPr>
            <w:r>
              <w:rPr>
                <w:sz w:val="16"/>
                <w:szCs w:val="16"/>
              </w:rPr>
              <w:t>SP-241251</w:t>
            </w:r>
          </w:p>
        </w:tc>
        <w:tc>
          <w:tcPr>
            <w:tcW w:w="567" w:type="dxa"/>
            <w:shd w:val="solid" w:color="FFFFFF" w:fill="auto"/>
          </w:tcPr>
          <w:p w14:paraId="3B509DF6" w14:textId="59FE32E6" w:rsidR="00DD4756" w:rsidRDefault="00DD4756" w:rsidP="00591B52">
            <w:pPr>
              <w:pStyle w:val="TAL"/>
              <w:rPr>
                <w:sz w:val="16"/>
                <w:szCs w:val="16"/>
              </w:rPr>
            </w:pPr>
            <w:r>
              <w:rPr>
                <w:sz w:val="16"/>
                <w:szCs w:val="16"/>
              </w:rPr>
              <w:t>5477</w:t>
            </w:r>
          </w:p>
        </w:tc>
        <w:tc>
          <w:tcPr>
            <w:tcW w:w="425" w:type="dxa"/>
            <w:shd w:val="solid" w:color="FFFFFF" w:fill="auto"/>
          </w:tcPr>
          <w:p w14:paraId="1EC8A8AE" w14:textId="07F3813E" w:rsidR="00DD4756" w:rsidRDefault="00DD4756" w:rsidP="00591B52">
            <w:pPr>
              <w:pStyle w:val="TAL"/>
              <w:rPr>
                <w:sz w:val="16"/>
                <w:szCs w:val="16"/>
              </w:rPr>
            </w:pPr>
            <w:r>
              <w:rPr>
                <w:sz w:val="16"/>
                <w:szCs w:val="16"/>
              </w:rPr>
              <w:t>-</w:t>
            </w:r>
          </w:p>
        </w:tc>
        <w:tc>
          <w:tcPr>
            <w:tcW w:w="425" w:type="dxa"/>
            <w:shd w:val="solid" w:color="FFFFFF" w:fill="auto"/>
          </w:tcPr>
          <w:p w14:paraId="12FBEB8A" w14:textId="23B1D947" w:rsidR="00DD4756" w:rsidRDefault="00DD4756" w:rsidP="00591B52">
            <w:pPr>
              <w:pStyle w:val="TAL"/>
              <w:rPr>
                <w:sz w:val="16"/>
                <w:szCs w:val="16"/>
              </w:rPr>
            </w:pPr>
            <w:r>
              <w:rPr>
                <w:sz w:val="16"/>
                <w:szCs w:val="16"/>
              </w:rPr>
              <w:t>F</w:t>
            </w:r>
          </w:p>
        </w:tc>
        <w:tc>
          <w:tcPr>
            <w:tcW w:w="4820" w:type="dxa"/>
            <w:shd w:val="solid" w:color="FFFFFF" w:fill="auto"/>
          </w:tcPr>
          <w:p w14:paraId="6587B5D1" w14:textId="78E943A5" w:rsidR="00DD4756" w:rsidRDefault="00DD4756" w:rsidP="00591B52">
            <w:pPr>
              <w:pStyle w:val="TAL"/>
              <w:rPr>
                <w:sz w:val="16"/>
                <w:szCs w:val="16"/>
              </w:rPr>
            </w:pPr>
            <w:r>
              <w:rPr>
                <w:sz w:val="16"/>
                <w:szCs w:val="16"/>
              </w:rPr>
              <w:t>Correct to align with RAN for reactive RAN feedback for Burst Arrival Time adaptation</w:t>
            </w:r>
          </w:p>
        </w:tc>
        <w:tc>
          <w:tcPr>
            <w:tcW w:w="708" w:type="dxa"/>
            <w:shd w:val="solid" w:color="FFFFFF" w:fill="auto"/>
          </w:tcPr>
          <w:p w14:paraId="225704F8" w14:textId="27D4FC64" w:rsidR="00DD4756" w:rsidRDefault="00DD4756" w:rsidP="00591B52">
            <w:pPr>
              <w:pStyle w:val="TAC"/>
              <w:rPr>
                <w:sz w:val="16"/>
                <w:szCs w:val="16"/>
              </w:rPr>
            </w:pPr>
            <w:r>
              <w:rPr>
                <w:sz w:val="16"/>
                <w:szCs w:val="16"/>
              </w:rPr>
              <w:t>18.7.0</w:t>
            </w:r>
          </w:p>
        </w:tc>
      </w:tr>
      <w:tr w:rsidR="00DD4756" w:rsidRPr="00D64A02" w14:paraId="6523572C" w14:textId="77777777" w:rsidTr="009D14FB">
        <w:tc>
          <w:tcPr>
            <w:tcW w:w="800" w:type="dxa"/>
            <w:shd w:val="solid" w:color="FFFFFF" w:fill="auto"/>
          </w:tcPr>
          <w:p w14:paraId="405FA0F5" w14:textId="17D42015" w:rsidR="00DD4756" w:rsidRDefault="00DD4756" w:rsidP="00591B52">
            <w:pPr>
              <w:pStyle w:val="TAC"/>
              <w:rPr>
                <w:sz w:val="16"/>
                <w:szCs w:val="16"/>
              </w:rPr>
            </w:pPr>
            <w:r>
              <w:rPr>
                <w:sz w:val="16"/>
                <w:szCs w:val="16"/>
              </w:rPr>
              <w:t>2024-09</w:t>
            </w:r>
          </w:p>
        </w:tc>
        <w:tc>
          <w:tcPr>
            <w:tcW w:w="800" w:type="dxa"/>
            <w:shd w:val="solid" w:color="FFFFFF" w:fill="auto"/>
          </w:tcPr>
          <w:p w14:paraId="2FAEBE55" w14:textId="3FDF8B16" w:rsidR="00DD4756" w:rsidRDefault="00DD4756" w:rsidP="00591B52">
            <w:pPr>
              <w:pStyle w:val="TAL"/>
              <w:rPr>
                <w:sz w:val="16"/>
                <w:szCs w:val="16"/>
              </w:rPr>
            </w:pPr>
            <w:r>
              <w:rPr>
                <w:sz w:val="16"/>
                <w:szCs w:val="16"/>
              </w:rPr>
              <w:t>SP#105</w:t>
            </w:r>
          </w:p>
        </w:tc>
        <w:tc>
          <w:tcPr>
            <w:tcW w:w="1094" w:type="dxa"/>
            <w:shd w:val="solid" w:color="FFFFFF" w:fill="auto"/>
          </w:tcPr>
          <w:p w14:paraId="5DC888DC" w14:textId="42658324" w:rsidR="00DD4756" w:rsidRDefault="00DD4756" w:rsidP="00591B52">
            <w:pPr>
              <w:pStyle w:val="TAC"/>
              <w:rPr>
                <w:sz w:val="16"/>
                <w:szCs w:val="16"/>
              </w:rPr>
            </w:pPr>
            <w:r>
              <w:rPr>
                <w:sz w:val="16"/>
                <w:szCs w:val="16"/>
              </w:rPr>
              <w:t>SP-241251</w:t>
            </w:r>
          </w:p>
        </w:tc>
        <w:tc>
          <w:tcPr>
            <w:tcW w:w="567" w:type="dxa"/>
            <w:shd w:val="solid" w:color="FFFFFF" w:fill="auto"/>
          </w:tcPr>
          <w:p w14:paraId="713752C9" w14:textId="7DE7B370" w:rsidR="00DD4756" w:rsidRDefault="00DD4756" w:rsidP="00591B52">
            <w:pPr>
              <w:pStyle w:val="TAL"/>
              <w:rPr>
                <w:sz w:val="16"/>
                <w:szCs w:val="16"/>
              </w:rPr>
            </w:pPr>
            <w:r>
              <w:rPr>
                <w:sz w:val="16"/>
                <w:szCs w:val="16"/>
              </w:rPr>
              <w:t>5479</w:t>
            </w:r>
          </w:p>
        </w:tc>
        <w:tc>
          <w:tcPr>
            <w:tcW w:w="425" w:type="dxa"/>
            <w:shd w:val="solid" w:color="FFFFFF" w:fill="auto"/>
          </w:tcPr>
          <w:p w14:paraId="726FD450" w14:textId="3CDBD7D5" w:rsidR="00DD4756" w:rsidRDefault="00DD4756" w:rsidP="00591B52">
            <w:pPr>
              <w:pStyle w:val="TAL"/>
              <w:rPr>
                <w:sz w:val="16"/>
                <w:szCs w:val="16"/>
              </w:rPr>
            </w:pPr>
            <w:r>
              <w:rPr>
                <w:sz w:val="16"/>
                <w:szCs w:val="16"/>
              </w:rPr>
              <w:t>-</w:t>
            </w:r>
          </w:p>
        </w:tc>
        <w:tc>
          <w:tcPr>
            <w:tcW w:w="425" w:type="dxa"/>
            <w:shd w:val="solid" w:color="FFFFFF" w:fill="auto"/>
          </w:tcPr>
          <w:p w14:paraId="47310576" w14:textId="58F3E1DD" w:rsidR="00DD4756" w:rsidRDefault="00DD4756" w:rsidP="00591B52">
            <w:pPr>
              <w:pStyle w:val="TAL"/>
              <w:rPr>
                <w:sz w:val="16"/>
                <w:szCs w:val="16"/>
              </w:rPr>
            </w:pPr>
            <w:r>
              <w:rPr>
                <w:sz w:val="16"/>
                <w:szCs w:val="16"/>
              </w:rPr>
              <w:t>F</w:t>
            </w:r>
          </w:p>
        </w:tc>
        <w:tc>
          <w:tcPr>
            <w:tcW w:w="4820" w:type="dxa"/>
            <w:shd w:val="solid" w:color="FFFFFF" w:fill="auto"/>
          </w:tcPr>
          <w:p w14:paraId="3EAB5835" w14:textId="1F2CD32C" w:rsidR="00DD4756" w:rsidRDefault="00DD4756" w:rsidP="00591B52">
            <w:pPr>
              <w:pStyle w:val="TAL"/>
              <w:rPr>
                <w:sz w:val="16"/>
                <w:szCs w:val="16"/>
              </w:rPr>
            </w:pPr>
            <w:r>
              <w:rPr>
                <w:sz w:val="16"/>
                <w:szCs w:val="16"/>
              </w:rPr>
              <w:t>Correction on mapping of the parameters between 5GS and TSN UNI</w:t>
            </w:r>
          </w:p>
        </w:tc>
        <w:tc>
          <w:tcPr>
            <w:tcW w:w="708" w:type="dxa"/>
            <w:shd w:val="solid" w:color="FFFFFF" w:fill="auto"/>
          </w:tcPr>
          <w:p w14:paraId="4E63C903" w14:textId="15AE0A71" w:rsidR="00DD4756" w:rsidRDefault="00DD4756" w:rsidP="00591B52">
            <w:pPr>
              <w:pStyle w:val="TAC"/>
              <w:rPr>
                <w:sz w:val="16"/>
                <w:szCs w:val="16"/>
              </w:rPr>
            </w:pPr>
            <w:r>
              <w:rPr>
                <w:sz w:val="16"/>
                <w:szCs w:val="16"/>
              </w:rPr>
              <w:t>18.7.0</w:t>
            </w:r>
          </w:p>
        </w:tc>
      </w:tr>
      <w:tr w:rsidR="00F1595A" w:rsidRPr="00D64A02" w14:paraId="7B719FE7" w14:textId="77777777" w:rsidTr="009D14FB">
        <w:tc>
          <w:tcPr>
            <w:tcW w:w="800" w:type="dxa"/>
            <w:shd w:val="solid" w:color="FFFFFF" w:fill="auto"/>
          </w:tcPr>
          <w:p w14:paraId="6D3AE4F6" w14:textId="51106924" w:rsidR="00F1595A" w:rsidRDefault="00F1595A" w:rsidP="00591B52">
            <w:pPr>
              <w:pStyle w:val="TAC"/>
              <w:rPr>
                <w:sz w:val="16"/>
                <w:szCs w:val="16"/>
              </w:rPr>
            </w:pPr>
            <w:r>
              <w:rPr>
                <w:sz w:val="16"/>
                <w:szCs w:val="16"/>
              </w:rPr>
              <w:t>2024-09</w:t>
            </w:r>
          </w:p>
        </w:tc>
        <w:tc>
          <w:tcPr>
            <w:tcW w:w="800" w:type="dxa"/>
            <w:shd w:val="solid" w:color="FFFFFF" w:fill="auto"/>
          </w:tcPr>
          <w:p w14:paraId="076E9254" w14:textId="7D9E5D2C" w:rsidR="00F1595A" w:rsidRDefault="00F1595A" w:rsidP="00591B52">
            <w:pPr>
              <w:pStyle w:val="TAL"/>
              <w:rPr>
                <w:sz w:val="16"/>
                <w:szCs w:val="16"/>
              </w:rPr>
            </w:pPr>
            <w:r>
              <w:rPr>
                <w:sz w:val="16"/>
                <w:szCs w:val="16"/>
              </w:rPr>
              <w:t>SP#105</w:t>
            </w:r>
          </w:p>
        </w:tc>
        <w:tc>
          <w:tcPr>
            <w:tcW w:w="1094" w:type="dxa"/>
            <w:shd w:val="solid" w:color="FFFFFF" w:fill="auto"/>
          </w:tcPr>
          <w:p w14:paraId="37F055CA" w14:textId="235095CE" w:rsidR="00F1595A" w:rsidRDefault="00F1595A" w:rsidP="00591B52">
            <w:pPr>
              <w:pStyle w:val="TAC"/>
              <w:rPr>
                <w:sz w:val="16"/>
                <w:szCs w:val="16"/>
              </w:rPr>
            </w:pPr>
            <w:r>
              <w:rPr>
                <w:sz w:val="16"/>
                <w:szCs w:val="16"/>
              </w:rPr>
              <w:t>SP-241243</w:t>
            </w:r>
          </w:p>
        </w:tc>
        <w:tc>
          <w:tcPr>
            <w:tcW w:w="567" w:type="dxa"/>
            <w:shd w:val="solid" w:color="FFFFFF" w:fill="auto"/>
          </w:tcPr>
          <w:p w14:paraId="1A1805D8" w14:textId="3F694BAF" w:rsidR="00F1595A" w:rsidRDefault="00F1595A" w:rsidP="00591B52">
            <w:pPr>
              <w:pStyle w:val="TAL"/>
              <w:rPr>
                <w:sz w:val="16"/>
                <w:szCs w:val="16"/>
              </w:rPr>
            </w:pPr>
            <w:r>
              <w:rPr>
                <w:sz w:val="16"/>
                <w:szCs w:val="16"/>
              </w:rPr>
              <w:t>5481</w:t>
            </w:r>
          </w:p>
        </w:tc>
        <w:tc>
          <w:tcPr>
            <w:tcW w:w="425" w:type="dxa"/>
            <w:shd w:val="solid" w:color="FFFFFF" w:fill="auto"/>
          </w:tcPr>
          <w:p w14:paraId="26A4F2AE" w14:textId="4589453A" w:rsidR="00F1595A" w:rsidRDefault="00F1595A" w:rsidP="00591B52">
            <w:pPr>
              <w:pStyle w:val="TAL"/>
              <w:rPr>
                <w:sz w:val="16"/>
                <w:szCs w:val="16"/>
              </w:rPr>
            </w:pPr>
            <w:r>
              <w:rPr>
                <w:sz w:val="16"/>
                <w:szCs w:val="16"/>
              </w:rPr>
              <w:t>3</w:t>
            </w:r>
          </w:p>
        </w:tc>
        <w:tc>
          <w:tcPr>
            <w:tcW w:w="425" w:type="dxa"/>
            <w:shd w:val="solid" w:color="FFFFFF" w:fill="auto"/>
          </w:tcPr>
          <w:p w14:paraId="20FED46E" w14:textId="3E3194F1" w:rsidR="00F1595A" w:rsidRDefault="00F1595A" w:rsidP="00591B52">
            <w:pPr>
              <w:pStyle w:val="TAL"/>
              <w:rPr>
                <w:sz w:val="16"/>
                <w:szCs w:val="16"/>
              </w:rPr>
            </w:pPr>
            <w:r>
              <w:rPr>
                <w:sz w:val="16"/>
                <w:szCs w:val="16"/>
              </w:rPr>
              <w:t>F</w:t>
            </w:r>
          </w:p>
        </w:tc>
        <w:tc>
          <w:tcPr>
            <w:tcW w:w="4820" w:type="dxa"/>
            <w:shd w:val="solid" w:color="FFFFFF" w:fill="auto"/>
          </w:tcPr>
          <w:p w14:paraId="6B2843EB" w14:textId="0F2BB759" w:rsidR="00F1595A" w:rsidRDefault="00F1595A" w:rsidP="00591B52">
            <w:pPr>
              <w:pStyle w:val="TAL"/>
              <w:rPr>
                <w:sz w:val="16"/>
                <w:szCs w:val="16"/>
              </w:rPr>
            </w:pPr>
            <w:r>
              <w:rPr>
                <w:sz w:val="16"/>
                <w:szCs w:val="16"/>
              </w:rPr>
              <w:t xml:space="preserve">Correction NWDAF discovery and selection </w:t>
            </w:r>
          </w:p>
        </w:tc>
        <w:tc>
          <w:tcPr>
            <w:tcW w:w="708" w:type="dxa"/>
            <w:shd w:val="solid" w:color="FFFFFF" w:fill="auto"/>
          </w:tcPr>
          <w:p w14:paraId="02C284E9" w14:textId="1B2583FC" w:rsidR="00F1595A" w:rsidRDefault="00F1595A" w:rsidP="00591B52">
            <w:pPr>
              <w:pStyle w:val="TAC"/>
              <w:rPr>
                <w:sz w:val="16"/>
                <w:szCs w:val="16"/>
              </w:rPr>
            </w:pPr>
            <w:r>
              <w:rPr>
                <w:sz w:val="16"/>
                <w:szCs w:val="16"/>
              </w:rPr>
              <w:t>18.7.0</w:t>
            </w:r>
          </w:p>
        </w:tc>
      </w:tr>
      <w:tr w:rsidR="00F1595A" w:rsidRPr="00D64A02" w14:paraId="440E8985" w14:textId="77777777" w:rsidTr="009D14FB">
        <w:tc>
          <w:tcPr>
            <w:tcW w:w="800" w:type="dxa"/>
            <w:shd w:val="solid" w:color="FFFFFF" w:fill="auto"/>
          </w:tcPr>
          <w:p w14:paraId="57717CAC" w14:textId="7CBE9133" w:rsidR="00F1595A" w:rsidRDefault="00F1595A" w:rsidP="00591B52">
            <w:pPr>
              <w:pStyle w:val="TAC"/>
              <w:rPr>
                <w:sz w:val="16"/>
                <w:szCs w:val="16"/>
              </w:rPr>
            </w:pPr>
            <w:r>
              <w:rPr>
                <w:sz w:val="16"/>
                <w:szCs w:val="16"/>
              </w:rPr>
              <w:t>2024-09</w:t>
            </w:r>
          </w:p>
        </w:tc>
        <w:tc>
          <w:tcPr>
            <w:tcW w:w="800" w:type="dxa"/>
            <w:shd w:val="solid" w:color="FFFFFF" w:fill="auto"/>
          </w:tcPr>
          <w:p w14:paraId="37C8A62E" w14:textId="35D54238" w:rsidR="00F1595A" w:rsidRDefault="00F1595A" w:rsidP="00591B52">
            <w:pPr>
              <w:pStyle w:val="TAL"/>
              <w:rPr>
                <w:sz w:val="16"/>
                <w:szCs w:val="16"/>
              </w:rPr>
            </w:pPr>
            <w:r>
              <w:rPr>
                <w:sz w:val="16"/>
                <w:szCs w:val="16"/>
              </w:rPr>
              <w:t>SP#105</w:t>
            </w:r>
          </w:p>
        </w:tc>
        <w:tc>
          <w:tcPr>
            <w:tcW w:w="1094" w:type="dxa"/>
            <w:shd w:val="solid" w:color="FFFFFF" w:fill="auto"/>
          </w:tcPr>
          <w:p w14:paraId="279C086E" w14:textId="3ED5BAE3" w:rsidR="00F1595A" w:rsidRDefault="00F1595A" w:rsidP="00591B52">
            <w:pPr>
              <w:pStyle w:val="TAC"/>
              <w:rPr>
                <w:sz w:val="16"/>
                <w:szCs w:val="16"/>
              </w:rPr>
            </w:pPr>
            <w:r>
              <w:rPr>
                <w:sz w:val="16"/>
                <w:szCs w:val="16"/>
              </w:rPr>
              <w:t>SP-241253</w:t>
            </w:r>
          </w:p>
        </w:tc>
        <w:tc>
          <w:tcPr>
            <w:tcW w:w="567" w:type="dxa"/>
            <w:shd w:val="solid" w:color="FFFFFF" w:fill="auto"/>
          </w:tcPr>
          <w:p w14:paraId="27FC3602" w14:textId="515A3F60" w:rsidR="00F1595A" w:rsidRDefault="00F1595A" w:rsidP="00591B52">
            <w:pPr>
              <w:pStyle w:val="TAL"/>
              <w:rPr>
                <w:sz w:val="16"/>
                <w:szCs w:val="16"/>
              </w:rPr>
            </w:pPr>
            <w:r>
              <w:rPr>
                <w:sz w:val="16"/>
                <w:szCs w:val="16"/>
              </w:rPr>
              <w:t>5486</w:t>
            </w:r>
          </w:p>
        </w:tc>
        <w:tc>
          <w:tcPr>
            <w:tcW w:w="425" w:type="dxa"/>
            <w:shd w:val="solid" w:color="FFFFFF" w:fill="auto"/>
          </w:tcPr>
          <w:p w14:paraId="11B0C099" w14:textId="0E3E2856" w:rsidR="00F1595A" w:rsidRDefault="00F1595A" w:rsidP="00591B52">
            <w:pPr>
              <w:pStyle w:val="TAL"/>
              <w:rPr>
                <w:sz w:val="16"/>
                <w:szCs w:val="16"/>
              </w:rPr>
            </w:pPr>
            <w:r>
              <w:rPr>
                <w:sz w:val="16"/>
                <w:szCs w:val="16"/>
              </w:rPr>
              <w:t>1</w:t>
            </w:r>
          </w:p>
        </w:tc>
        <w:tc>
          <w:tcPr>
            <w:tcW w:w="425" w:type="dxa"/>
            <w:shd w:val="solid" w:color="FFFFFF" w:fill="auto"/>
          </w:tcPr>
          <w:p w14:paraId="44D96734" w14:textId="019E1249" w:rsidR="00F1595A" w:rsidRDefault="00F1595A" w:rsidP="00591B52">
            <w:pPr>
              <w:pStyle w:val="TAL"/>
              <w:rPr>
                <w:sz w:val="16"/>
                <w:szCs w:val="16"/>
              </w:rPr>
            </w:pPr>
            <w:r>
              <w:rPr>
                <w:sz w:val="16"/>
                <w:szCs w:val="16"/>
              </w:rPr>
              <w:t>F</w:t>
            </w:r>
          </w:p>
        </w:tc>
        <w:tc>
          <w:tcPr>
            <w:tcW w:w="4820" w:type="dxa"/>
            <w:shd w:val="solid" w:color="FFFFFF" w:fill="auto"/>
          </w:tcPr>
          <w:p w14:paraId="63590384" w14:textId="28301FFC" w:rsidR="00F1595A" w:rsidRDefault="00F1595A" w:rsidP="00591B52">
            <w:pPr>
              <w:pStyle w:val="TAL"/>
              <w:rPr>
                <w:sz w:val="16"/>
                <w:szCs w:val="16"/>
              </w:rPr>
            </w:pPr>
            <w:r>
              <w:rPr>
                <w:sz w:val="16"/>
                <w:szCs w:val="16"/>
              </w:rPr>
              <w:t>Correction of the reference clause and duplicate description</w:t>
            </w:r>
          </w:p>
        </w:tc>
        <w:tc>
          <w:tcPr>
            <w:tcW w:w="708" w:type="dxa"/>
            <w:shd w:val="solid" w:color="FFFFFF" w:fill="auto"/>
          </w:tcPr>
          <w:p w14:paraId="68E8BFAF" w14:textId="5947D97E" w:rsidR="00F1595A" w:rsidRDefault="00F1595A" w:rsidP="00591B52">
            <w:pPr>
              <w:pStyle w:val="TAC"/>
              <w:rPr>
                <w:sz w:val="16"/>
                <w:szCs w:val="16"/>
              </w:rPr>
            </w:pPr>
            <w:r>
              <w:rPr>
                <w:sz w:val="16"/>
                <w:szCs w:val="16"/>
              </w:rPr>
              <w:t>18.7.0</w:t>
            </w:r>
          </w:p>
        </w:tc>
      </w:tr>
      <w:tr w:rsidR="00F1595A" w:rsidRPr="00D64A02" w14:paraId="5788F15F" w14:textId="77777777" w:rsidTr="009D14FB">
        <w:tc>
          <w:tcPr>
            <w:tcW w:w="800" w:type="dxa"/>
            <w:shd w:val="solid" w:color="FFFFFF" w:fill="auto"/>
          </w:tcPr>
          <w:p w14:paraId="43EF062C" w14:textId="3BA0BA21" w:rsidR="00F1595A" w:rsidRDefault="00F1595A" w:rsidP="00591B52">
            <w:pPr>
              <w:pStyle w:val="TAC"/>
              <w:rPr>
                <w:sz w:val="16"/>
                <w:szCs w:val="16"/>
              </w:rPr>
            </w:pPr>
            <w:r>
              <w:rPr>
                <w:sz w:val="16"/>
                <w:szCs w:val="16"/>
              </w:rPr>
              <w:t>2024-09</w:t>
            </w:r>
          </w:p>
        </w:tc>
        <w:tc>
          <w:tcPr>
            <w:tcW w:w="800" w:type="dxa"/>
            <w:shd w:val="solid" w:color="FFFFFF" w:fill="auto"/>
          </w:tcPr>
          <w:p w14:paraId="43CC90C3" w14:textId="20115E0E" w:rsidR="00F1595A" w:rsidRDefault="00F1595A" w:rsidP="00591B52">
            <w:pPr>
              <w:pStyle w:val="TAL"/>
              <w:rPr>
                <w:sz w:val="16"/>
                <w:szCs w:val="16"/>
              </w:rPr>
            </w:pPr>
            <w:r>
              <w:rPr>
                <w:sz w:val="16"/>
                <w:szCs w:val="16"/>
              </w:rPr>
              <w:t>SP#105</w:t>
            </w:r>
          </w:p>
        </w:tc>
        <w:tc>
          <w:tcPr>
            <w:tcW w:w="1094" w:type="dxa"/>
            <w:shd w:val="solid" w:color="FFFFFF" w:fill="auto"/>
          </w:tcPr>
          <w:p w14:paraId="19DA6D52" w14:textId="638DE8E9" w:rsidR="00F1595A" w:rsidRDefault="00F1595A" w:rsidP="00591B52">
            <w:pPr>
              <w:pStyle w:val="TAC"/>
              <w:rPr>
                <w:sz w:val="16"/>
                <w:szCs w:val="16"/>
              </w:rPr>
            </w:pPr>
            <w:r>
              <w:rPr>
                <w:sz w:val="16"/>
                <w:szCs w:val="16"/>
              </w:rPr>
              <w:t>SP-241247</w:t>
            </w:r>
          </w:p>
        </w:tc>
        <w:tc>
          <w:tcPr>
            <w:tcW w:w="567" w:type="dxa"/>
            <w:shd w:val="solid" w:color="FFFFFF" w:fill="auto"/>
          </w:tcPr>
          <w:p w14:paraId="6BA0AC84" w14:textId="5551FF4C" w:rsidR="00F1595A" w:rsidRDefault="00F1595A" w:rsidP="00591B52">
            <w:pPr>
              <w:pStyle w:val="TAL"/>
              <w:rPr>
                <w:sz w:val="16"/>
                <w:szCs w:val="16"/>
              </w:rPr>
            </w:pPr>
            <w:r>
              <w:rPr>
                <w:sz w:val="16"/>
                <w:szCs w:val="16"/>
              </w:rPr>
              <w:t>5494</w:t>
            </w:r>
          </w:p>
        </w:tc>
        <w:tc>
          <w:tcPr>
            <w:tcW w:w="425" w:type="dxa"/>
            <w:shd w:val="solid" w:color="FFFFFF" w:fill="auto"/>
          </w:tcPr>
          <w:p w14:paraId="0E0739F8" w14:textId="45BBFA00" w:rsidR="00F1595A" w:rsidRDefault="00F1595A" w:rsidP="00591B52">
            <w:pPr>
              <w:pStyle w:val="TAL"/>
              <w:rPr>
                <w:sz w:val="16"/>
                <w:szCs w:val="16"/>
              </w:rPr>
            </w:pPr>
            <w:r>
              <w:rPr>
                <w:sz w:val="16"/>
                <w:szCs w:val="16"/>
              </w:rPr>
              <w:t>2</w:t>
            </w:r>
          </w:p>
        </w:tc>
        <w:tc>
          <w:tcPr>
            <w:tcW w:w="425" w:type="dxa"/>
            <w:shd w:val="solid" w:color="FFFFFF" w:fill="auto"/>
          </w:tcPr>
          <w:p w14:paraId="464795DE" w14:textId="5772A159" w:rsidR="00F1595A" w:rsidRDefault="00F1595A" w:rsidP="00591B52">
            <w:pPr>
              <w:pStyle w:val="TAL"/>
              <w:rPr>
                <w:sz w:val="16"/>
                <w:szCs w:val="16"/>
              </w:rPr>
            </w:pPr>
            <w:r>
              <w:rPr>
                <w:sz w:val="16"/>
                <w:szCs w:val="16"/>
              </w:rPr>
              <w:t>F</w:t>
            </w:r>
          </w:p>
        </w:tc>
        <w:tc>
          <w:tcPr>
            <w:tcW w:w="4820" w:type="dxa"/>
            <w:shd w:val="solid" w:color="FFFFFF" w:fill="auto"/>
          </w:tcPr>
          <w:p w14:paraId="434D3705" w14:textId="63A4BAE2" w:rsidR="00F1595A" w:rsidRDefault="00F1595A" w:rsidP="00591B52">
            <w:pPr>
              <w:pStyle w:val="TAL"/>
              <w:rPr>
                <w:sz w:val="16"/>
                <w:szCs w:val="16"/>
              </w:rPr>
            </w:pPr>
            <w:r>
              <w:rPr>
                <w:sz w:val="16"/>
                <w:szCs w:val="16"/>
              </w:rPr>
              <w:t>Access restrictions for satellite access in the context of 5GC-EPC interworking</w:t>
            </w:r>
          </w:p>
        </w:tc>
        <w:tc>
          <w:tcPr>
            <w:tcW w:w="708" w:type="dxa"/>
            <w:shd w:val="solid" w:color="FFFFFF" w:fill="auto"/>
          </w:tcPr>
          <w:p w14:paraId="04449EB3" w14:textId="41A24AFD" w:rsidR="00F1595A" w:rsidRDefault="00F1595A" w:rsidP="00591B52">
            <w:pPr>
              <w:pStyle w:val="TAC"/>
              <w:rPr>
                <w:sz w:val="16"/>
                <w:szCs w:val="16"/>
              </w:rPr>
            </w:pPr>
            <w:r>
              <w:rPr>
                <w:sz w:val="16"/>
                <w:szCs w:val="16"/>
              </w:rPr>
              <w:t>18.7.0</w:t>
            </w:r>
          </w:p>
        </w:tc>
      </w:tr>
      <w:tr w:rsidR="00F1595A" w:rsidRPr="00D64A02" w14:paraId="10F61574" w14:textId="77777777" w:rsidTr="009D14FB">
        <w:tc>
          <w:tcPr>
            <w:tcW w:w="800" w:type="dxa"/>
            <w:shd w:val="solid" w:color="FFFFFF" w:fill="auto"/>
          </w:tcPr>
          <w:p w14:paraId="4A08C1A9" w14:textId="4BA1CD18" w:rsidR="00F1595A" w:rsidRDefault="00F1595A" w:rsidP="00591B52">
            <w:pPr>
              <w:pStyle w:val="TAC"/>
              <w:rPr>
                <w:sz w:val="16"/>
                <w:szCs w:val="16"/>
              </w:rPr>
            </w:pPr>
            <w:r>
              <w:rPr>
                <w:sz w:val="16"/>
                <w:szCs w:val="16"/>
              </w:rPr>
              <w:t>2024-09</w:t>
            </w:r>
          </w:p>
        </w:tc>
        <w:tc>
          <w:tcPr>
            <w:tcW w:w="800" w:type="dxa"/>
            <w:shd w:val="solid" w:color="FFFFFF" w:fill="auto"/>
          </w:tcPr>
          <w:p w14:paraId="4CFA4477" w14:textId="1945F646" w:rsidR="00F1595A" w:rsidRDefault="00F1595A" w:rsidP="00591B52">
            <w:pPr>
              <w:pStyle w:val="TAL"/>
              <w:rPr>
                <w:sz w:val="16"/>
                <w:szCs w:val="16"/>
              </w:rPr>
            </w:pPr>
            <w:r>
              <w:rPr>
                <w:sz w:val="16"/>
                <w:szCs w:val="16"/>
              </w:rPr>
              <w:t>SP#105</w:t>
            </w:r>
          </w:p>
        </w:tc>
        <w:tc>
          <w:tcPr>
            <w:tcW w:w="1094" w:type="dxa"/>
            <w:shd w:val="solid" w:color="FFFFFF" w:fill="auto"/>
          </w:tcPr>
          <w:p w14:paraId="38215B6D" w14:textId="61E66970" w:rsidR="00F1595A" w:rsidRDefault="00F1595A" w:rsidP="00591B52">
            <w:pPr>
              <w:pStyle w:val="TAC"/>
              <w:rPr>
                <w:sz w:val="16"/>
                <w:szCs w:val="16"/>
              </w:rPr>
            </w:pPr>
            <w:r>
              <w:rPr>
                <w:sz w:val="16"/>
                <w:szCs w:val="16"/>
              </w:rPr>
              <w:t>SP-241253</w:t>
            </w:r>
          </w:p>
        </w:tc>
        <w:tc>
          <w:tcPr>
            <w:tcW w:w="567" w:type="dxa"/>
            <w:shd w:val="solid" w:color="FFFFFF" w:fill="auto"/>
          </w:tcPr>
          <w:p w14:paraId="72BD4866" w14:textId="2C05AC21" w:rsidR="00F1595A" w:rsidRDefault="00F1595A" w:rsidP="00591B52">
            <w:pPr>
              <w:pStyle w:val="TAL"/>
              <w:rPr>
                <w:sz w:val="16"/>
                <w:szCs w:val="16"/>
              </w:rPr>
            </w:pPr>
            <w:r>
              <w:rPr>
                <w:sz w:val="16"/>
                <w:szCs w:val="16"/>
              </w:rPr>
              <w:t>5509</w:t>
            </w:r>
          </w:p>
        </w:tc>
        <w:tc>
          <w:tcPr>
            <w:tcW w:w="425" w:type="dxa"/>
            <w:shd w:val="solid" w:color="FFFFFF" w:fill="auto"/>
          </w:tcPr>
          <w:p w14:paraId="628F6F28" w14:textId="2CA821EA" w:rsidR="00F1595A" w:rsidRDefault="00F1595A" w:rsidP="00591B52">
            <w:pPr>
              <w:pStyle w:val="TAL"/>
              <w:rPr>
                <w:sz w:val="16"/>
                <w:szCs w:val="16"/>
              </w:rPr>
            </w:pPr>
            <w:r>
              <w:rPr>
                <w:sz w:val="16"/>
                <w:szCs w:val="16"/>
              </w:rPr>
              <w:t>-</w:t>
            </w:r>
          </w:p>
        </w:tc>
        <w:tc>
          <w:tcPr>
            <w:tcW w:w="425" w:type="dxa"/>
            <w:shd w:val="solid" w:color="FFFFFF" w:fill="auto"/>
          </w:tcPr>
          <w:p w14:paraId="33A84658" w14:textId="27105A64" w:rsidR="00F1595A" w:rsidRDefault="00F1595A" w:rsidP="00591B52">
            <w:pPr>
              <w:pStyle w:val="TAL"/>
              <w:rPr>
                <w:sz w:val="16"/>
                <w:szCs w:val="16"/>
              </w:rPr>
            </w:pPr>
            <w:r>
              <w:rPr>
                <w:sz w:val="16"/>
                <w:szCs w:val="16"/>
              </w:rPr>
              <w:t>F</w:t>
            </w:r>
          </w:p>
        </w:tc>
        <w:tc>
          <w:tcPr>
            <w:tcW w:w="4820" w:type="dxa"/>
            <w:shd w:val="solid" w:color="FFFFFF" w:fill="auto"/>
          </w:tcPr>
          <w:p w14:paraId="599F7EA0" w14:textId="39687549" w:rsidR="00F1595A" w:rsidRDefault="00F1595A" w:rsidP="00591B52">
            <w:pPr>
              <w:pStyle w:val="TAL"/>
              <w:rPr>
                <w:sz w:val="16"/>
                <w:szCs w:val="16"/>
              </w:rPr>
            </w:pPr>
            <w:r>
              <w:rPr>
                <w:sz w:val="16"/>
                <w:szCs w:val="16"/>
              </w:rPr>
              <w:t>Clarification on CAG related UE access restriction</w:t>
            </w:r>
          </w:p>
        </w:tc>
        <w:tc>
          <w:tcPr>
            <w:tcW w:w="708" w:type="dxa"/>
            <w:shd w:val="solid" w:color="FFFFFF" w:fill="auto"/>
          </w:tcPr>
          <w:p w14:paraId="56C9A61A" w14:textId="77684BE1" w:rsidR="00F1595A" w:rsidRDefault="00F1595A" w:rsidP="00591B52">
            <w:pPr>
              <w:pStyle w:val="TAC"/>
              <w:rPr>
                <w:sz w:val="16"/>
                <w:szCs w:val="16"/>
              </w:rPr>
            </w:pPr>
            <w:r>
              <w:rPr>
                <w:sz w:val="16"/>
                <w:szCs w:val="16"/>
              </w:rPr>
              <w:t>18.7.0</w:t>
            </w:r>
          </w:p>
        </w:tc>
      </w:tr>
      <w:tr w:rsidR="00F1595A" w:rsidRPr="00D64A02" w14:paraId="5BAF662F" w14:textId="77777777" w:rsidTr="009D14FB">
        <w:tc>
          <w:tcPr>
            <w:tcW w:w="800" w:type="dxa"/>
            <w:shd w:val="solid" w:color="FFFFFF" w:fill="auto"/>
          </w:tcPr>
          <w:p w14:paraId="488FA7CC" w14:textId="72F006D7" w:rsidR="00F1595A" w:rsidRDefault="00F1595A" w:rsidP="00591B52">
            <w:pPr>
              <w:pStyle w:val="TAC"/>
              <w:rPr>
                <w:sz w:val="16"/>
                <w:szCs w:val="16"/>
              </w:rPr>
            </w:pPr>
            <w:r>
              <w:rPr>
                <w:sz w:val="16"/>
                <w:szCs w:val="16"/>
              </w:rPr>
              <w:t>2024-09</w:t>
            </w:r>
          </w:p>
        </w:tc>
        <w:tc>
          <w:tcPr>
            <w:tcW w:w="800" w:type="dxa"/>
            <w:shd w:val="solid" w:color="FFFFFF" w:fill="auto"/>
          </w:tcPr>
          <w:p w14:paraId="4A251719" w14:textId="7D436A47" w:rsidR="00F1595A" w:rsidRDefault="00F1595A" w:rsidP="00591B52">
            <w:pPr>
              <w:pStyle w:val="TAL"/>
              <w:rPr>
                <w:sz w:val="16"/>
                <w:szCs w:val="16"/>
              </w:rPr>
            </w:pPr>
            <w:r>
              <w:rPr>
                <w:sz w:val="16"/>
                <w:szCs w:val="16"/>
              </w:rPr>
              <w:t>SP#105</w:t>
            </w:r>
          </w:p>
        </w:tc>
        <w:tc>
          <w:tcPr>
            <w:tcW w:w="1094" w:type="dxa"/>
            <w:shd w:val="solid" w:color="FFFFFF" w:fill="auto"/>
          </w:tcPr>
          <w:p w14:paraId="0BF3F9B2" w14:textId="2ECAD33B" w:rsidR="00F1595A" w:rsidRDefault="00F1595A" w:rsidP="00591B52">
            <w:pPr>
              <w:pStyle w:val="TAC"/>
              <w:rPr>
                <w:sz w:val="16"/>
                <w:szCs w:val="16"/>
              </w:rPr>
            </w:pPr>
            <w:r>
              <w:rPr>
                <w:sz w:val="16"/>
                <w:szCs w:val="16"/>
              </w:rPr>
              <w:t>SP-241254</w:t>
            </w:r>
          </w:p>
        </w:tc>
        <w:tc>
          <w:tcPr>
            <w:tcW w:w="567" w:type="dxa"/>
            <w:shd w:val="solid" w:color="FFFFFF" w:fill="auto"/>
          </w:tcPr>
          <w:p w14:paraId="29BECC73" w14:textId="1E510F85" w:rsidR="00F1595A" w:rsidRDefault="00F1595A" w:rsidP="00591B52">
            <w:pPr>
              <w:pStyle w:val="TAL"/>
              <w:rPr>
                <w:sz w:val="16"/>
                <w:szCs w:val="16"/>
              </w:rPr>
            </w:pPr>
            <w:r>
              <w:rPr>
                <w:sz w:val="16"/>
                <w:szCs w:val="16"/>
              </w:rPr>
              <w:t>5511</w:t>
            </w:r>
          </w:p>
        </w:tc>
        <w:tc>
          <w:tcPr>
            <w:tcW w:w="425" w:type="dxa"/>
            <w:shd w:val="solid" w:color="FFFFFF" w:fill="auto"/>
          </w:tcPr>
          <w:p w14:paraId="17B626C1" w14:textId="26CD202F" w:rsidR="00F1595A" w:rsidRDefault="00F1595A" w:rsidP="00591B52">
            <w:pPr>
              <w:pStyle w:val="TAL"/>
              <w:rPr>
                <w:sz w:val="16"/>
                <w:szCs w:val="16"/>
              </w:rPr>
            </w:pPr>
            <w:r>
              <w:rPr>
                <w:sz w:val="16"/>
                <w:szCs w:val="16"/>
              </w:rPr>
              <w:t xml:space="preserve">- </w:t>
            </w:r>
          </w:p>
        </w:tc>
        <w:tc>
          <w:tcPr>
            <w:tcW w:w="425" w:type="dxa"/>
            <w:shd w:val="solid" w:color="FFFFFF" w:fill="auto"/>
          </w:tcPr>
          <w:p w14:paraId="41F97ED3" w14:textId="26586DC3" w:rsidR="00F1595A" w:rsidRDefault="00F1595A" w:rsidP="00591B52">
            <w:pPr>
              <w:pStyle w:val="TAL"/>
              <w:rPr>
                <w:sz w:val="16"/>
                <w:szCs w:val="16"/>
              </w:rPr>
            </w:pPr>
            <w:r>
              <w:rPr>
                <w:sz w:val="16"/>
                <w:szCs w:val="16"/>
              </w:rPr>
              <w:t>F</w:t>
            </w:r>
          </w:p>
        </w:tc>
        <w:tc>
          <w:tcPr>
            <w:tcW w:w="4820" w:type="dxa"/>
            <w:shd w:val="solid" w:color="FFFFFF" w:fill="auto"/>
          </w:tcPr>
          <w:p w14:paraId="1B832DC9" w14:textId="29779EA5" w:rsidR="00F1595A" w:rsidRDefault="00F1595A" w:rsidP="00591B52">
            <w:pPr>
              <w:pStyle w:val="TAL"/>
              <w:rPr>
                <w:sz w:val="16"/>
                <w:szCs w:val="16"/>
              </w:rPr>
            </w:pPr>
            <w:r>
              <w:rPr>
                <w:sz w:val="16"/>
                <w:szCs w:val="16"/>
              </w:rPr>
              <w:t>Clarification on End of Data Burst Indication</w:t>
            </w:r>
          </w:p>
        </w:tc>
        <w:tc>
          <w:tcPr>
            <w:tcW w:w="708" w:type="dxa"/>
            <w:shd w:val="solid" w:color="FFFFFF" w:fill="auto"/>
          </w:tcPr>
          <w:p w14:paraId="1280364A" w14:textId="6D0DDA62" w:rsidR="00F1595A" w:rsidRDefault="00F1595A" w:rsidP="00591B52">
            <w:pPr>
              <w:pStyle w:val="TAC"/>
              <w:rPr>
                <w:sz w:val="16"/>
                <w:szCs w:val="16"/>
              </w:rPr>
            </w:pPr>
            <w:r>
              <w:rPr>
                <w:sz w:val="16"/>
                <w:szCs w:val="16"/>
              </w:rPr>
              <w:t>18.7.0</w:t>
            </w:r>
          </w:p>
        </w:tc>
      </w:tr>
      <w:tr w:rsidR="00F1595A" w:rsidRPr="00D64A02" w14:paraId="220959D0" w14:textId="77777777" w:rsidTr="009D14FB">
        <w:tc>
          <w:tcPr>
            <w:tcW w:w="800" w:type="dxa"/>
            <w:shd w:val="solid" w:color="FFFFFF" w:fill="auto"/>
          </w:tcPr>
          <w:p w14:paraId="11D85A1B" w14:textId="5BC74E90" w:rsidR="00F1595A" w:rsidRDefault="00F1595A" w:rsidP="00591B52">
            <w:pPr>
              <w:pStyle w:val="TAC"/>
              <w:rPr>
                <w:sz w:val="16"/>
                <w:szCs w:val="16"/>
              </w:rPr>
            </w:pPr>
            <w:r>
              <w:rPr>
                <w:sz w:val="16"/>
                <w:szCs w:val="16"/>
              </w:rPr>
              <w:t>2024-09</w:t>
            </w:r>
          </w:p>
        </w:tc>
        <w:tc>
          <w:tcPr>
            <w:tcW w:w="800" w:type="dxa"/>
            <w:shd w:val="solid" w:color="FFFFFF" w:fill="auto"/>
          </w:tcPr>
          <w:p w14:paraId="340565D2" w14:textId="081DC787" w:rsidR="00F1595A" w:rsidRDefault="00F1595A" w:rsidP="00591B52">
            <w:pPr>
              <w:pStyle w:val="TAL"/>
              <w:rPr>
                <w:sz w:val="16"/>
                <w:szCs w:val="16"/>
              </w:rPr>
            </w:pPr>
            <w:r>
              <w:rPr>
                <w:sz w:val="16"/>
                <w:szCs w:val="16"/>
              </w:rPr>
              <w:t>SP#105</w:t>
            </w:r>
          </w:p>
        </w:tc>
        <w:tc>
          <w:tcPr>
            <w:tcW w:w="1094" w:type="dxa"/>
            <w:shd w:val="solid" w:color="FFFFFF" w:fill="auto"/>
          </w:tcPr>
          <w:p w14:paraId="4E2002FA" w14:textId="79048468" w:rsidR="00F1595A" w:rsidRDefault="00F1595A" w:rsidP="00591B52">
            <w:pPr>
              <w:pStyle w:val="TAC"/>
              <w:rPr>
                <w:sz w:val="16"/>
                <w:szCs w:val="16"/>
              </w:rPr>
            </w:pPr>
            <w:r>
              <w:rPr>
                <w:sz w:val="16"/>
                <w:szCs w:val="16"/>
              </w:rPr>
              <w:t>SP-241258</w:t>
            </w:r>
          </w:p>
        </w:tc>
        <w:tc>
          <w:tcPr>
            <w:tcW w:w="567" w:type="dxa"/>
            <w:shd w:val="solid" w:color="FFFFFF" w:fill="auto"/>
          </w:tcPr>
          <w:p w14:paraId="3D1F1AEB" w14:textId="797C3804" w:rsidR="00F1595A" w:rsidRDefault="00F1595A" w:rsidP="00591B52">
            <w:pPr>
              <w:pStyle w:val="TAL"/>
              <w:rPr>
                <w:sz w:val="16"/>
                <w:szCs w:val="16"/>
              </w:rPr>
            </w:pPr>
            <w:r>
              <w:rPr>
                <w:sz w:val="16"/>
                <w:szCs w:val="16"/>
              </w:rPr>
              <w:t>5535</w:t>
            </w:r>
          </w:p>
        </w:tc>
        <w:tc>
          <w:tcPr>
            <w:tcW w:w="425" w:type="dxa"/>
            <w:shd w:val="solid" w:color="FFFFFF" w:fill="auto"/>
          </w:tcPr>
          <w:p w14:paraId="6D588B00" w14:textId="2D7DF794" w:rsidR="00F1595A" w:rsidRDefault="00F1595A" w:rsidP="00591B52">
            <w:pPr>
              <w:pStyle w:val="TAL"/>
              <w:rPr>
                <w:sz w:val="16"/>
                <w:szCs w:val="16"/>
              </w:rPr>
            </w:pPr>
            <w:r>
              <w:rPr>
                <w:sz w:val="16"/>
                <w:szCs w:val="16"/>
              </w:rPr>
              <w:t>-</w:t>
            </w:r>
          </w:p>
        </w:tc>
        <w:tc>
          <w:tcPr>
            <w:tcW w:w="425" w:type="dxa"/>
            <w:shd w:val="solid" w:color="FFFFFF" w:fill="auto"/>
          </w:tcPr>
          <w:p w14:paraId="78D972D6" w14:textId="548FA1A3" w:rsidR="00F1595A" w:rsidRDefault="00F1595A" w:rsidP="00591B52">
            <w:pPr>
              <w:pStyle w:val="TAL"/>
              <w:rPr>
                <w:sz w:val="16"/>
                <w:szCs w:val="16"/>
              </w:rPr>
            </w:pPr>
            <w:r>
              <w:rPr>
                <w:sz w:val="16"/>
                <w:szCs w:val="16"/>
              </w:rPr>
              <w:t>F</w:t>
            </w:r>
          </w:p>
        </w:tc>
        <w:tc>
          <w:tcPr>
            <w:tcW w:w="4820" w:type="dxa"/>
            <w:shd w:val="solid" w:color="FFFFFF" w:fill="auto"/>
          </w:tcPr>
          <w:p w14:paraId="4917750D" w14:textId="2538BEE3" w:rsidR="00F1595A" w:rsidRDefault="00F1595A" w:rsidP="00591B52">
            <w:pPr>
              <w:pStyle w:val="TAL"/>
              <w:rPr>
                <w:sz w:val="16"/>
                <w:szCs w:val="16"/>
              </w:rPr>
            </w:pPr>
            <w:r>
              <w:rPr>
                <w:sz w:val="16"/>
                <w:szCs w:val="16"/>
              </w:rPr>
              <w:t>Correction on N3IWF selection</w:t>
            </w:r>
          </w:p>
        </w:tc>
        <w:tc>
          <w:tcPr>
            <w:tcW w:w="708" w:type="dxa"/>
            <w:shd w:val="solid" w:color="FFFFFF" w:fill="auto"/>
          </w:tcPr>
          <w:p w14:paraId="23F25090" w14:textId="0CFFC7AF" w:rsidR="00F1595A" w:rsidRDefault="00F1595A" w:rsidP="00591B52">
            <w:pPr>
              <w:pStyle w:val="TAC"/>
              <w:rPr>
                <w:sz w:val="16"/>
                <w:szCs w:val="16"/>
              </w:rPr>
            </w:pPr>
            <w:r>
              <w:rPr>
                <w:sz w:val="16"/>
                <w:szCs w:val="16"/>
              </w:rPr>
              <w:t>18.7.0</w:t>
            </w:r>
          </w:p>
        </w:tc>
      </w:tr>
      <w:tr w:rsidR="00F1595A" w:rsidRPr="00D64A02" w14:paraId="6EED8AD5" w14:textId="77777777" w:rsidTr="009D14FB">
        <w:tc>
          <w:tcPr>
            <w:tcW w:w="800" w:type="dxa"/>
            <w:shd w:val="solid" w:color="FFFFFF" w:fill="auto"/>
          </w:tcPr>
          <w:p w14:paraId="0AD8D152" w14:textId="29F3F681" w:rsidR="00F1595A" w:rsidRDefault="00F1595A" w:rsidP="00591B52">
            <w:pPr>
              <w:pStyle w:val="TAC"/>
              <w:rPr>
                <w:sz w:val="16"/>
                <w:szCs w:val="16"/>
              </w:rPr>
            </w:pPr>
            <w:r>
              <w:rPr>
                <w:sz w:val="16"/>
                <w:szCs w:val="16"/>
              </w:rPr>
              <w:t>2024-09</w:t>
            </w:r>
          </w:p>
        </w:tc>
        <w:tc>
          <w:tcPr>
            <w:tcW w:w="800" w:type="dxa"/>
            <w:shd w:val="solid" w:color="FFFFFF" w:fill="auto"/>
          </w:tcPr>
          <w:p w14:paraId="3AE2F428" w14:textId="0F4486B6" w:rsidR="00F1595A" w:rsidRDefault="00F1595A" w:rsidP="00591B52">
            <w:pPr>
              <w:pStyle w:val="TAL"/>
              <w:rPr>
                <w:sz w:val="16"/>
                <w:szCs w:val="16"/>
              </w:rPr>
            </w:pPr>
            <w:r>
              <w:rPr>
                <w:sz w:val="16"/>
                <w:szCs w:val="16"/>
              </w:rPr>
              <w:t>SP#105</w:t>
            </w:r>
          </w:p>
        </w:tc>
        <w:tc>
          <w:tcPr>
            <w:tcW w:w="1094" w:type="dxa"/>
            <w:shd w:val="solid" w:color="FFFFFF" w:fill="auto"/>
          </w:tcPr>
          <w:p w14:paraId="2FBD734E" w14:textId="6BF2B5D4" w:rsidR="00F1595A" w:rsidRDefault="00F1595A" w:rsidP="00591B52">
            <w:pPr>
              <w:pStyle w:val="TAC"/>
              <w:rPr>
                <w:sz w:val="16"/>
                <w:szCs w:val="16"/>
              </w:rPr>
            </w:pPr>
            <w:r>
              <w:rPr>
                <w:sz w:val="16"/>
                <w:szCs w:val="16"/>
              </w:rPr>
              <w:t>SP-241241</w:t>
            </w:r>
          </w:p>
        </w:tc>
        <w:tc>
          <w:tcPr>
            <w:tcW w:w="567" w:type="dxa"/>
            <w:shd w:val="solid" w:color="FFFFFF" w:fill="auto"/>
          </w:tcPr>
          <w:p w14:paraId="11FD49D6" w14:textId="52F0B168" w:rsidR="00F1595A" w:rsidRDefault="00F1595A" w:rsidP="00591B52">
            <w:pPr>
              <w:pStyle w:val="TAL"/>
              <w:rPr>
                <w:sz w:val="16"/>
                <w:szCs w:val="16"/>
              </w:rPr>
            </w:pPr>
            <w:r>
              <w:rPr>
                <w:sz w:val="16"/>
                <w:szCs w:val="16"/>
              </w:rPr>
              <w:t>5558</w:t>
            </w:r>
          </w:p>
        </w:tc>
        <w:tc>
          <w:tcPr>
            <w:tcW w:w="425" w:type="dxa"/>
            <w:shd w:val="solid" w:color="FFFFFF" w:fill="auto"/>
          </w:tcPr>
          <w:p w14:paraId="3D0649B2" w14:textId="76D2D2F2" w:rsidR="00F1595A" w:rsidRDefault="00F1595A" w:rsidP="00591B52">
            <w:pPr>
              <w:pStyle w:val="TAL"/>
              <w:rPr>
                <w:sz w:val="16"/>
                <w:szCs w:val="16"/>
              </w:rPr>
            </w:pPr>
            <w:r>
              <w:rPr>
                <w:sz w:val="16"/>
                <w:szCs w:val="16"/>
              </w:rPr>
              <w:t>1</w:t>
            </w:r>
          </w:p>
        </w:tc>
        <w:tc>
          <w:tcPr>
            <w:tcW w:w="425" w:type="dxa"/>
            <w:shd w:val="solid" w:color="FFFFFF" w:fill="auto"/>
          </w:tcPr>
          <w:p w14:paraId="3545F8EC" w14:textId="10F38AE6" w:rsidR="00F1595A" w:rsidRDefault="00F1595A" w:rsidP="00591B52">
            <w:pPr>
              <w:pStyle w:val="TAL"/>
              <w:rPr>
                <w:sz w:val="16"/>
                <w:szCs w:val="16"/>
              </w:rPr>
            </w:pPr>
            <w:r>
              <w:rPr>
                <w:sz w:val="16"/>
                <w:szCs w:val="16"/>
              </w:rPr>
              <w:t>A</w:t>
            </w:r>
          </w:p>
        </w:tc>
        <w:tc>
          <w:tcPr>
            <w:tcW w:w="4820" w:type="dxa"/>
            <w:shd w:val="solid" w:color="FFFFFF" w:fill="auto"/>
          </w:tcPr>
          <w:p w14:paraId="586B459B" w14:textId="6A244C21" w:rsidR="00F1595A" w:rsidRDefault="00F1595A" w:rsidP="00591B52">
            <w:pPr>
              <w:pStyle w:val="TAL"/>
              <w:rPr>
                <w:sz w:val="16"/>
                <w:szCs w:val="16"/>
              </w:rPr>
            </w:pPr>
            <w:r>
              <w:rPr>
                <w:sz w:val="16"/>
                <w:szCs w:val="16"/>
              </w:rPr>
              <w:t>Network Slicing handling for EHPLMN case</w:t>
            </w:r>
          </w:p>
        </w:tc>
        <w:tc>
          <w:tcPr>
            <w:tcW w:w="708" w:type="dxa"/>
            <w:shd w:val="solid" w:color="FFFFFF" w:fill="auto"/>
          </w:tcPr>
          <w:p w14:paraId="265A3D47" w14:textId="0D897F22" w:rsidR="00F1595A" w:rsidRDefault="00F1595A" w:rsidP="00591B52">
            <w:pPr>
              <w:pStyle w:val="TAC"/>
              <w:rPr>
                <w:sz w:val="16"/>
                <w:szCs w:val="16"/>
              </w:rPr>
            </w:pPr>
            <w:r>
              <w:rPr>
                <w:sz w:val="16"/>
                <w:szCs w:val="16"/>
              </w:rPr>
              <w:t>18.7.0</w:t>
            </w:r>
          </w:p>
        </w:tc>
      </w:tr>
      <w:tr w:rsidR="00F1595A" w:rsidRPr="00D64A02" w14:paraId="06572A8F" w14:textId="77777777" w:rsidTr="009D14FB">
        <w:tc>
          <w:tcPr>
            <w:tcW w:w="800" w:type="dxa"/>
            <w:shd w:val="solid" w:color="FFFFFF" w:fill="auto"/>
          </w:tcPr>
          <w:p w14:paraId="70811B03" w14:textId="59086080" w:rsidR="00F1595A" w:rsidRDefault="00F1595A" w:rsidP="00591B52">
            <w:pPr>
              <w:pStyle w:val="TAC"/>
              <w:rPr>
                <w:sz w:val="16"/>
                <w:szCs w:val="16"/>
              </w:rPr>
            </w:pPr>
            <w:r>
              <w:rPr>
                <w:sz w:val="16"/>
                <w:szCs w:val="16"/>
              </w:rPr>
              <w:t>2024-09</w:t>
            </w:r>
          </w:p>
        </w:tc>
        <w:tc>
          <w:tcPr>
            <w:tcW w:w="800" w:type="dxa"/>
            <w:shd w:val="solid" w:color="FFFFFF" w:fill="auto"/>
          </w:tcPr>
          <w:p w14:paraId="23F63794" w14:textId="316B0350" w:rsidR="00F1595A" w:rsidRDefault="00F1595A" w:rsidP="00591B52">
            <w:pPr>
              <w:pStyle w:val="TAL"/>
              <w:rPr>
                <w:sz w:val="16"/>
                <w:szCs w:val="16"/>
              </w:rPr>
            </w:pPr>
            <w:r>
              <w:rPr>
                <w:sz w:val="16"/>
                <w:szCs w:val="16"/>
              </w:rPr>
              <w:t>SP#105</w:t>
            </w:r>
          </w:p>
        </w:tc>
        <w:tc>
          <w:tcPr>
            <w:tcW w:w="1094" w:type="dxa"/>
            <w:shd w:val="solid" w:color="FFFFFF" w:fill="auto"/>
          </w:tcPr>
          <w:p w14:paraId="37BEFB6A" w14:textId="60644139" w:rsidR="00F1595A" w:rsidRDefault="00F1595A" w:rsidP="00591B52">
            <w:pPr>
              <w:pStyle w:val="TAC"/>
              <w:rPr>
                <w:sz w:val="16"/>
                <w:szCs w:val="16"/>
              </w:rPr>
            </w:pPr>
            <w:r>
              <w:rPr>
                <w:sz w:val="16"/>
                <w:szCs w:val="16"/>
              </w:rPr>
              <w:t>SP-241261</w:t>
            </w:r>
          </w:p>
        </w:tc>
        <w:tc>
          <w:tcPr>
            <w:tcW w:w="567" w:type="dxa"/>
            <w:shd w:val="solid" w:color="FFFFFF" w:fill="auto"/>
          </w:tcPr>
          <w:p w14:paraId="34BFD266" w14:textId="716AF4B8" w:rsidR="00F1595A" w:rsidRDefault="00F1595A" w:rsidP="00591B52">
            <w:pPr>
              <w:pStyle w:val="TAL"/>
              <w:rPr>
                <w:sz w:val="16"/>
                <w:szCs w:val="16"/>
              </w:rPr>
            </w:pPr>
            <w:r>
              <w:rPr>
                <w:sz w:val="16"/>
                <w:szCs w:val="16"/>
              </w:rPr>
              <w:t>5566</w:t>
            </w:r>
          </w:p>
        </w:tc>
        <w:tc>
          <w:tcPr>
            <w:tcW w:w="425" w:type="dxa"/>
            <w:shd w:val="solid" w:color="FFFFFF" w:fill="auto"/>
          </w:tcPr>
          <w:p w14:paraId="3DF75212" w14:textId="2F3B1CD3" w:rsidR="00F1595A" w:rsidRDefault="00F1595A" w:rsidP="00591B52">
            <w:pPr>
              <w:pStyle w:val="TAL"/>
              <w:rPr>
                <w:sz w:val="16"/>
                <w:szCs w:val="16"/>
              </w:rPr>
            </w:pPr>
            <w:r>
              <w:rPr>
                <w:sz w:val="16"/>
                <w:szCs w:val="16"/>
              </w:rPr>
              <w:t>-</w:t>
            </w:r>
          </w:p>
        </w:tc>
        <w:tc>
          <w:tcPr>
            <w:tcW w:w="425" w:type="dxa"/>
            <w:shd w:val="solid" w:color="FFFFFF" w:fill="auto"/>
          </w:tcPr>
          <w:p w14:paraId="54144D29" w14:textId="09CD8660" w:rsidR="00F1595A" w:rsidRDefault="00F1595A" w:rsidP="00591B52">
            <w:pPr>
              <w:pStyle w:val="TAL"/>
              <w:rPr>
                <w:sz w:val="16"/>
                <w:szCs w:val="16"/>
              </w:rPr>
            </w:pPr>
            <w:r>
              <w:rPr>
                <w:sz w:val="16"/>
                <w:szCs w:val="16"/>
              </w:rPr>
              <w:t>F</w:t>
            </w:r>
          </w:p>
        </w:tc>
        <w:tc>
          <w:tcPr>
            <w:tcW w:w="4820" w:type="dxa"/>
            <w:shd w:val="solid" w:color="FFFFFF" w:fill="auto"/>
          </w:tcPr>
          <w:p w14:paraId="29E108D2" w14:textId="2CA8BB70" w:rsidR="00F1595A" w:rsidRDefault="00F1595A" w:rsidP="00591B52">
            <w:pPr>
              <w:pStyle w:val="TAL"/>
              <w:rPr>
                <w:sz w:val="16"/>
                <w:szCs w:val="16"/>
              </w:rPr>
            </w:pPr>
            <w:r>
              <w:rPr>
                <w:sz w:val="16"/>
                <w:szCs w:val="16"/>
              </w:rPr>
              <w:t>Correction of PCF related terminology</w:t>
            </w:r>
          </w:p>
        </w:tc>
        <w:tc>
          <w:tcPr>
            <w:tcW w:w="708" w:type="dxa"/>
            <w:shd w:val="solid" w:color="FFFFFF" w:fill="auto"/>
          </w:tcPr>
          <w:p w14:paraId="391C1B7C" w14:textId="602B71C1" w:rsidR="00F1595A" w:rsidRDefault="00F1595A" w:rsidP="00591B52">
            <w:pPr>
              <w:pStyle w:val="TAC"/>
              <w:rPr>
                <w:sz w:val="16"/>
                <w:szCs w:val="16"/>
              </w:rPr>
            </w:pPr>
            <w:r>
              <w:rPr>
                <w:sz w:val="16"/>
                <w:szCs w:val="16"/>
              </w:rPr>
              <w:t>18.7.0</w:t>
            </w:r>
          </w:p>
        </w:tc>
      </w:tr>
      <w:tr w:rsidR="00F04A40" w:rsidRPr="00D64A02" w14:paraId="2C899EBA" w14:textId="77777777" w:rsidTr="009D14FB">
        <w:tc>
          <w:tcPr>
            <w:tcW w:w="800" w:type="dxa"/>
            <w:shd w:val="solid" w:color="FFFFFF" w:fill="auto"/>
          </w:tcPr>
          <w:p w14:paraId="296C6CEF" w14:textId="369B05C9" w:rsidR="00F04A40" w:rsidRDefault="00F04A40" w:rsidP="00591B52">
            <w:pPr>
              <w:pStyle w:val="TAC"/>
              <w:rPr>
                <w:sz w:val="16"/>
                <w:szCs w:val="16"/>
              </w:rPr>
            </w:pPr>
            <w:r>
              <w:rPr>
                <w:sz w:val="16"/>
                <w:szCs w:val="16"/>
              </w:rPr>
              <w:t>2024-09</w:t>
            </w:r>
          </w:p>
        </w:tc>
        <w:tc>
          <w:tcPr>
            <w:tcW w:w="800" w:type="dxa"/>
            <w:shd w:val="solid" w:color="FFFFFF" w:fill="auto"/>
          </w:tcPr>
          <w:p w14:paraId="3F9BC52C" w14:textId="7439BD0B" w:rsidR="00F04A40" w:rsidRDefault="00F04A40" w:rsidP="00591B52">
            <w:pPr>
              <w:pStyle w:val="TAL"/>
              <w:rPr>
                <w:sz w:val="16"/>
                <w:szCs w:val="16"/>
              </w:rPr>
            </w:pPr>
            <w:r>
              <w:rPr>
                <w:sz w:val="16"/>
                <w:szCs w:val="16"/>
              </w:rPr>
              <w:t>SP#105</w:t>
            </w:r>
          </w:p>
        </w:tc>
        <w:tc>
          <w:tcPr>
            <w:tcW w:w="1094" w:type="dxa"/>
            <w:shd w:val="solid" w:color="FFFFFF" w:fill="auto"/>
          </w:tcPr>
          <w:p w14:paraId="55E7F33D" w14:textId="70C3C0F5" w:rsidR="00F04A40" w:rsidRDefault="00F04A40" w:rsidP="00591B52">
            <w:pPr>
              <w:pStyle w:val="TAC"/>
              <w:rPr>
                <w:sz w:val="16"/>
                <w:szCs w:val="16"/>
              </w:rPr>
            </w:pPr>
            <w:r>
              <w:rPr>
                <w:sz w:val="16"/>
                <w:szCs w:val="16"/>
              </w:rPr>
              <w:t>SP-241256</w:t>
            </w:r>
          </w:p>
        </w:tc>
        <w:tc>
          <w:tcPr>
            <w:tcW w:w="567" w:type="dxa"/>
            <w:shd w:val="solid" w:color="FFFFFF" w:fill="auto"/>
          </w:tcPr>
          <w:p w14:paraId="3E6B4539" w14:textId="661644B5" w:rsidR="00F04A40" w:rsidRDefault="00F04A40" w:rsidP="00591B52">
            <w:pPr>
              <w:pStyle w:val="TAL"/>
              <w:rPr>
                <w:sz w:val="16"/>
                <w:szCs w:val="16"/>
              </w:rPr>
            </w:pPr>
            <w:r>
              <w:rPr>
                <w:sz w:val="16"/>
                <w:szCs w:val="16"/>
              </w:rPr>
              <w:t>5569</w:t>
            </w:r>
          </w:p>
        </w:tc>
        <w:tc>
          <w:tcPr>
            <w:tcW w:w="425" w:type="dxa"/>
            <w:shd w:val="solid" w:color="FFFFFF" w:fill="auto"/>
          </w:tcPr>
          <w:p w14:paraId="344B8249" w14:textId="7F56BB60" w:rsidR="00F04A40" w:rsidRDefault="00F04A40" w:rsidP="00591B52">
            <w:pPr>
              <w:pStyle w:val="TAL"/>
              <w:rPr>
                <w:sz w:val="16"/>
                <w:szCs w:val="16"/>
              </w:rPr>
            </w:pPr>
            <w:r>
              <w:rPr>
                <w:sz w:val="16"/>
                <w:szCs w:val="16"/>
              </w:rPr>
              <w:t>2</w:t>
            </w:r>
          </w:p>
        </w:tc>
        <w:tc>
          <w:tcPr>
            <w:tcW w:w="425" w:type="dxa"/>
            <w:shd w:val="solid" w:color="FFFFFF" w:fill="auto"/>
          </w:tcPr>
          <w:p w14:paraId="4FD1F78C" w14:textId="3D5F5A18" w:rsidR="00F04A40" w:rsidRDefault="00F04A40" w:rsidP="00591B52">
            <w:pPr>
              <w:pStyle w:val="TAL"/>
              <w:rPr>
                <w:sz w:val="16"/>
                <w:szCs w:val="16"/>
              </w:rPr>
            </w:pPr>
            <w:r>
              <w:rPr>
                <w:sz w:val="16"/>
                <w:szCs w:val="16"/>
              </w:rPr>
              <w:t>F</w:t>
            </w:r>
          </w:p>
        </w:tc>
        <w:tc>
          <w:tcPr>
            <w:tcW w:w="4820" w:type="dxa"/>
            <w:shd w:val="solid" w:color="FFFFFF" w:fill="auto"/>
          </w:tcPr>
          <w:p w14:paraId="45128535" w14:textId="0E102D41" w:rsidR="00F04A40" w:rsidRDefault="00F04A40" w:rsidP="00591B52">
            <w:pPr>
              <w:pStyle w:val="TAL"/>
              <w:rPr>
                <w:sz w:val="16"/>
                <w:szCs w:val="16"/>
              </w:rPr>
            </w:pPr>
            <w:r>
              <w:rPr>
                <w:sz w:val="16"/>
                <w:szCs w:val="16"/>
              </w:rPr>
              <w:t>Clarification on PRU timer considering start of unavailability period</w:t>
            </w:r>
          </w:p>
        </w:tc>
        <w:tc>
          <w:tcPr>
            <w:tcW w:w="708" w:type="dxa"/>
            <w:shd w:val="solid" w:color="FFFFFF" w:fill="auto"/>
          </w:tcPr>
          <w:p w14:paraId="728D29CD" w14:textId="1DA4C49F" w:rsidR="00F04A40" w:rsidRDefault="00F04A40" w:rsidP="00591B52">
            <w:pPr>
              <w:pStyle w:val="TAC"/>
              <w:rPr>
                <w:sz w:val="16"/>
                <w:szCs w:val="16"/>
              </w:rPr>
            </w:pPr>
            <w:r>
              <w:rPr>
                <w:sz w:val="16"/>
                <w:szCs w:val="16"/>
              </w:rPr>
              <w:t>18.7.0</w:t>
            </w:r>
          </w:p>
        </w:tc>
      </w:tr>
      <w:tr w:rsidR="00F04A40" w:rsidRPr="00D64A02" w14:paraId="23C3E10D" w14:textId="77777777" w:rsidTr="009D14FB">
        <w:tc>
          <w:tcPr>
            <w:tcW w:w="800" w:type="dxa"/>
            <w:shd w:val="solid" w:color="FFFFFF" w:fill="auto"/>
          </w:tcPr>
          <w:p w14:paraId="5F26DBBE" w14:textId="2C9D70D6" w:rsidR="00F04A40" w:rsidRDefault="00F04A40" w:rsidP="00591B52">
            <w:pPr>
              <w:pStyle w:val="TAC"/>
              <w:rPr>
                <w:sz w:val="16"/>
                <w:szCs w:val="16"/>
              </w:rPr>
            </w:pPr>
            <w:r>
              <w:rPr>
                <w:sz w:val="16"/>
                <w:szCs w:val="16"/>
              </w:rPr>
              <w:t>2024-09</w:t>
            </w:r>
          </w:p>
        </w:tc>
        <w:tc>
          <w:tcPr>
            <w:tcW w:w="800" w:type="dxa"/>
            <w:shd w:val="solid" w:color="FFFFFF" w:fill="auto"/>
          </w:tcPr>
          <w:p w14:paraId="70C8F98A" w14:textId="2EFE95AA" w:rsidR="00F04A40" w:rsidRDefault="00F04A40" w:rsidP="00591B52">
            <w:pPr>
              <w:pStyle w:val="TAL"/>
              <w:rPr>
                <w:sz w:val="16"/>
                <w:szCs w:val="16"/>
              </w:rPr>
            </w:pPr>
            <w:r>
              <w:rPr>
                <w:sz w:val="16"/>
                <w:szCs w:val="16"/>
              </w:rPr>
              <w:t>SP#105</w:t>
            </w:r>
          </w:p>
        </w:tc>
        <w:tc>
          <w:tcPr>
            <w:tcW w:w="1094" w:type="dxa"/>
            <w:shd w:val="solid" w:color="FFFFFF" w:fill="auto"/>
          </w:tcPr>
          <w:p w14:paraId="691A0416" w14:textId="2100FA28" w:rsidR="00F04A40" w:rsidRDefault="00F04A40" w:rsidP="00591B52">
            <w:pPr>
              <w:pStyle w:val="TAC"/>
              <w:rPr>
                <w:sz w:val="16"/>
                <w:szCs w:val="16"/>
              </w:rPr>
            </w:pPr>
            <w:r>
              <w:rPr>
                <w:sz w:val="16"/>
                <w:szCs w:val="16"/>
              </w:rPr>
              <w:t>SP-241259</w:t>
            </w:r>
          </w:p>
        </w:tc>
        <w:tc>
          <w:tcPr>
            <w:tcW w:w="567" w:type="dxa"/>
            <w:shd w:val="solid" w:color="FFFFFF" w:fill="auto"/>
          </w:tcPr>
          <w:p w14:paraId="261BC1FF" w14:textId="77C05F04" w:rsidR="00F04A40" w:rsidRDefault="00F04A40" w:rsidP="00591B52">
            <w:pPr>
              <w:pStyle w:val="TAL"/>
              <w:rPr>
                <w:sz w:val="16"/>
                <w:szCs w:val="16"/>
              </w:rPr>
            </w:pPr>
            <w:r>
              <w:rPr>
                <w:sz w:val="16"/>
                <w:szCs w:val="16"/>
              </w:rPr>
              <w:t>5576</w:t>
            </w:r>
          </w:p>
        </w:tc>
        <w:tc>
          <w:tcPr>
            <w:tcW w:w="425" w:type="dxa"/>
            <w:shd w:val="solid" w:color="FFFFFF" w:fill="auto"/>
          </w:tcPr>
          <w:p w14:paraId="11EE0CBC" w14:textId="2A0A0880" w:rsidR="00F04A40" w:rsidRDefault="00F04A40" w:rsidP="00591B52">
            <w:pPr>
              <w:pStyle w:val="TAL"/>
              <w:rPr>
                <w:sz w:val="16"/>
                <w:szCs w:val="16"/>
              </w:rPr>
            </w:pPr>
            <w:r>
              <w:rPr>
                <w:sz w:val="16"/>
                <w:szCs w:val="16"/>
              </w:rPr>
              <w:t>1</w:t>
            </w:r>
          </w:p>
        </w:tc>
        <w:tc>
          <w:tcPr>
            <w:tcW w:w="425" w:type="dxa"/>
            <w:shd w:val="solid" w:color="FFFFFF" w:fill="auto"/>
          </w:tcPr>
          <w:p w14:paraId="746B4B81" w14:textId="5DF4EDA4" w:rsidR="00F04A40" w:rsidRDefault="00F04A40" w:rsidP="00591B52">
            <w:pPr>
              <w:pStyle w:val="TAL"/>
              <w:rPr>
                <w:sz w:val="16"/>
                <w:szCs w:val="16"/>
              </w:rPr>
            </w:pPr>
            <w:r>
              <w:rPr>
                <w:sz w:val="16"/>
                <w:szCs w:val="16"/>
              </w:rPr>
              <w:t>F</w:t>
            </w:r>
          </w:p>
        </w:tc>
        <w:tc>
          <w:tcPr>
            <w:tcW w:w="4820" w:type="dxa"/>
            <w:shd w:val="solid" w:color="FFFFFF" w:fill="auto"/>
          </w:tcPr>
          <w:p w14:paraId="533C9171" w14:textId="184D8FF0" w:rsidR="00F04A40" w:rsidRDefault="00F04A40" w:rsidP="00591B52">
            <w:pPr>
              <w:pStyle w:val="TAL"/>
              <w:rPr>
                <w:sz w:val="16"/>
                <w:szCs w:val="16"/>
              </w:rPr>
            </w:pPr>
            <w:r>
              <w:rPr>
                <w:sz w:val="16"/>
                <w:szCs w:val="16"/>
              </w:rPr>
              <w:t>Correction of MPQUIC Datagram mode 1</w:t>
            </w:r>
          </w:p>
        </w:tc>
        <w:tc>
          <w:tcPr>
            <w:tcW w:w="708" w:type="dxa"/>
            <w:shd w:val="solid" w:color="FFFFFF" w:fill="auto"/>
          </w:tcPr>
          <w:p w14:paraId="55A4865F" w14:textId="7297981E" w:rsidR="00F04A40" w:rsidRDefault="00F04A40" w:rsidP="00591B52">
            <w:pPr>
              <w:pStyle w:val="TAC"/>
              <w:rPr>
                <w:sz w:val="16"/>
                <w:szCs w:val="16"/>
              </w:rPr>
            </w:pPr>
            <w:r>
              <w:rPr>
                <w:sz w:val="16"/>
                <w:szCs w:val="16"/>
              </w:rPr>
              <w:t>18.7.0</w:t>
            </w:r>
          </w:p>
        </w:tc>
      </w:tr>
      <w:tr w:rsidR="00F04A40" w:rsidRPr="00D64A02" w14:paraId="1B5906EF" w14:textId="77777777" w:rsidTr="009D14FB">
        <w:tc>
          <w:tcPr>
            <w:tcW w:w="800" w:type="dxa"/>
            <w:shd w:val="solid" w:color="FFFFFF" w:fill="auto"/>
          </w:tcPr>
          <w:p w14:paraId="7B511C75" w14:textId="416BB7B2" w:rsidR="00F04A40" w:rsidRDefault="00F04A40" w:rsidP="00591B52">
            <w:pPr>
              <w:pStyle w:val="TAC"/>
              <w:rPr>
                <w:sz w:val="16"/>
                <w:szCs w:val="16"/>
              </w:rPr>
            </w:pPr>
            <w:r>
              <w:rPr>
                <w:sz w:val="16"/>
                <w:szCs w:val="16"/>
              </w:rPr>
              <w:t>2024-09</w:t>
            </w:r>
          </w:p>
        </w:tc>
        <w:tc>
          <w:tcPr>
            <w:tcW w:w="800" w:type="dxa"/>
            <w:shd w:val="solid" w:color="FFFFFF" w:fill="auto"/>
          </w:tcPr>
          <w:p w14:paraId="71BDB60D" w14:textId="5C72FC55" w:rsidR="00F04A40" w:rsidRDefault="00F04A40" w:rsidP="00591B52">
            <w:pPr>
              <w:pStyle w:val="TAL"/>
              <w:rPr>
                <w:sz w:val="16"/>
                <w:szCs w:val="16"/>
              </w:rPr>
            </w:pPr>
            <w:r>
              <w:rPr>
                <w:sz w:val="16"/>
                <w:szCs w:val="16"/>
              </w:rPr>
              <w:t>SP#105</w:t>
            </w:r>
          </w:p>
        </w:tc>
        <w:tc>
          <w:tcPr>
            <w:tcW w:w="1094" w:type="dxa"/>
            <w:shd w:val="solid" w:color="FFFFFF" w:fill="auto"/>
          </w:tcPr>
          <w:p w14:paraId="15FE132D" w14:textId="1C6A457C" w:rsidR="00F04A40" w:rsidRDefault="00F04A40" w:rsidP="00591B52">
            <w:pPr>
              <w:pStyle w:val="TAC"/>
              <w:rPr>
                <w:sz w:val="16"/>
                <w:szCs w:val="16"/>
              </w:rPr>
            </w:pPr>
            <w:r>
              <w:rPr>
                <w:sz w:val="16"/>
                <w:szCs w:val="16"/>
              </w:rPr>
              <w:t>SP-241244</w:t>
            </w:r>
          </w:p>
        </w:tc>
        <w:tc>
          <w:tcPr>
            <w:tcW w:w="567" w:type="dxa"/>
            <w:shd w:val="solid" w:color="FFFFFF" w:fill="auto"/>
          </w:tcPr>
          <w:p w14:paraId="4F3261F7" w14:textId="42472C75" w:rsidR="00F04A40" w:rsidRDefault="00F04A40" w:rsidP="00591B52">
            <w:pPr>
              <w:pStyle w:val="TAL"/>
              <w:rPr>
                <w:sz w:val="16"/>
                <w:szCs w:val="16"/>
              </w:rPr>
            </w:pPr>
            <w:r>
              <w:rPr>
                <w:sz w:val="16"/>
                <w:szCs w:val="16"/>
              </w:rPr>
              <w:t>5585</w:t>
            </w:r>
          </w:p>
        </w:tc>
        <w:tc>
          <w:tcPr>
            <w:tcW w:w="425" w:type="dxa"/>
            <w:shd w:val="solid" w:color="FFFFFF" w:fill="auto"/>
          </w:tcPr>
          <w:p w14:paraId="5AE5188C" w14:textId="3F816DB4" w:rsidR="00F04A40" w:rsidRDefault="00F04A40" w:rsidP="00591B52">
            <w:pPr>
              <w:pStyle w:val="TAL"/>
              <w:rPr>
                <w:sz w:val="16"/>
                <w:szCs w:val="16"/>
              </w:rPr>
            </w:pPr>
            <w:r>
              <w:rPr>
                <w:sz w:val="16"/>
                <w:szCs w:val="16"/>
              </w:rPr>
              <w:t>3</w:t>
            </w:r>
          </w:p>
        </w:tc>
        <w:tc>
          <w:tcPr>
            <w:tcW w:w="425" w:type="dxa"/>
            <w:shd w:val="solid" w:color="FFFFFF" w:fill="auto"/>
          </w:tcPr>
          <w:p w14:paraId="21EB8834" w14:textId="635A6D21" w:rsidR="00F04A40" w:rsidRDefault="00F04A40" w:rsidP="00591B52">
            <w:pPr>
              <w:pStyle w:val="TAL"/>
              <w:rPr>
                <w:sz w:val="16"/>
                <w:szCs w:val="16"/>
              </w:rPr>
            </w:pPr>
            <w:r>
              <w:rPr>
                <w:sz w:val="16"/>
                <w:szCs w:val="16"/>
              </w:rPr>
              <w:t>F</w:t>
            </w:r>
          </w:p>
        </w:tc>
        <w:tc>
          <w:tcPr>
            <w:tcW w:w="4820" w:type="dxa"/>
            <w:shd w:val="solid" w:color="FFFFFF" w:fill="auto"/>
          </w:tcPr>
          <w:p w14:paraId="63D50875" w14:textId="1F19638E" w:rsidR="00F04A40" w:rsidRDefault="00F04A40" w:rsidP="00591B52">
            <w:pPr>
              <w:pStyle w:val="TAL"/>
              <w:rPr>
                <w:sz w:val="16"/>
                <w:szCs w:val="16"/>
              </w:rPr>
            </w:pPr>
            <w:r>
              <w:rPr>
                <w:sz w:val="16"/>
                <w:szCs w:val="16"/>
              </w:rPr>
              <w:t>PDU Session clarification when the slice is associated with slice restricted area</w:t>
            </w:r>
          </w:p>
        </w:tc>
        <w:tc>
          <w:tcPr>
            <w:tcW w:w="708" w:type="dxa"/>
            <w:shd w:val="solid" w:color="FFFFFF" w:fill="auto"/>
          </w:tcPr>
          <w:p w14:paraId="7EB25AF9" w14:textId="2C0D0CE3" w:rsidR="00F04A40" w:rsidRDefault="00F04A40" w:rsidP="00591B52">
            <w:pPr>
              <w:pStyle w:val="TAC"/>
              <w:rPr>
                <w:sz w:val="16"/>
                <w:szCs w:val="16"/>
              </w:rPr>
            </w:pPr>
            <w:r>
              <w:rPr>
                <w:sz w:val="16"/>
                <w:szCs w:val="16"/>
              </w:rPr>
              <w:t>18.7.0</w:t>
            </w:r>
          </w:p>
        </w:tc>
      </w:tr>
      <w:tr w:rsidR="00F04A40" w:rsidRPr="00D64A02" w14:paraId="10B16007" w14:textId="77777777" w:rsidTr="009D14FB">
        <w:tc>
          <w:tcPr>
            <w:tcW w:w="800" w:type="dxa"/>
            <w:shd w:val="solid" w:color="FFFFFF" w:fill="auto"/>
          </w:tcPr>
          <w:p w14:paraId="0EBA79C1" w14:textId="7FBD9740" w:rsidR="00F04A40" w:rsidRDefault="00F04A40" w:rsidP="00591B52">
            <w:pPr>
              <w:pStyle w:val="TAC"/>
              <w:rPr>
                <w:sz w:val="16"/>
                <w:szCs w:val="16"/>
              </w:rPr>
            </w:pPr>
            <w:r>
              <w:rPr>
                <w:sz w:val="16"/>
                <w:szCs w:val="16"/>
              </w:rPr>
              <w:t>2024-09</w:t>
            </w:r>
          </w:p>
        </w:tc>
        <w:tc>
          <w:tcPr>
            <w:tcW w:w="800" w:type="dxa"/>
            <w:shd w:val="solid" w:color="FFFFFF" w:fill="auto"/>
          </w:tcPr>
          <w:p w14:paraId="22DD926B" w14:textId="2760609F" w:rsidR="00F04A40" w:rsidRDefault="00F04A40" w:rsidP="00591B52">
            <w:pPr>
              <w:pStyle w:val="TAL"/>
              <w:rPr>
                <w:sz w:val="16"/>
                <w:szCs w:val="16"/>
              </w:rPr>
            </w:pPr>
            <w:r>
              <w:rPr>
                <w:sz w:val="16"/>
                <w:szCs w:val="16"/>
              </w:rPr>
              <w:t>SP#105</w:t>
            </w:r>
          </w:p>
        </w:tc>
        <w:tc>
          <w:tcPr>
            <w:tcW w:w="1094" w:type="dxa"/>
            <w:shd w:val="solid" w:color="FFFFFF" w:fill="auto"/>
          </w:tcPr>
          <w:p w14:paraId="2946DA48" w14:textId="7E1F4A3D" w:rsidR="00F04A40" w:rsidRDefault="00F04A40" w:rsidP="00591B52">
            <w:pPr>
              <w:pStyle w:val="TAC"/>
              <w:rPr>
                <w:sz w:val="16"/>
                <w:szCs w:val="16"/>
              </w:rPr>
            </w:pPr>
            <w:r>
              <w:rPr>
                <w:sz w:val="16"/>
                <w:szCs w:val="16"/>
              </w:rPr>
              <w:t>SP-241254</w:t>
            </w:r>
          </w:p>
        </w:tc>
        <w:tc>
          <w:tcPr>
            <w:tcW w:w="567" w:type="dxa"/>
            <w:shd w:val="solid" w:color="FFFFFF" w:fill="auto"/>
          </w:tcPr>
          <w:p w14:paraId="1E30B39B" w14:textId="37677CAB" w:rsidR="00F04A40" w:rsidRDefault="00F04A40" w:rsidP="00591B52">
            <w:pPr>
              <w:pStyle w:val="TAL"/>
              <w:rPr>
                <w:sz w:val="16"/>
                <w:szCs w:val="16"/>
              </w:rPr>
            </w:pPr>
            <w:r>
              <w:rPr>
                <w:sz w:val="16"/>
                <w:szCs w:val="16"/>
              </w:rPr>
              <w:t>5599</w:t>
            </w:r>
          </w:p>
        </w:tc>
        <w:tc>
          <w:tcPr>
            <w:tcW w:w="425" w:type="dxa"/>
            <w:shd w:val="solid" w:color="FFFFFF" w:fill="auto"/>
          </w:tcPr>
          <w:p w14:paraId="4D6704AB" w14:textId="18267BD9" w:rsidR="00F04A40" w:rsidRDefault="00F04A40" w:rsidP="00591B52">
            <w:pPr>
              <w:pStyle w:val="TAL"/>
              <w:rPr>
                <w:sz w:val="16"/>
                <w:szCs w:val="16"/>
              </w:rPr>
            </w:pPr>
            <w:r>
              <w:rPr>
                <w:sz w:val="16"/>
                <w:szCs w:val="16"/>
              </w:rPr>
              <w:t>2</w:t>
            </w:r>
          </w:p>
        </w:tc>
        <w:tc>
          <w:tcPr>
            <w:tcW w:w="425" w:type="dxa"/>
            <w:shd w:val="solid" w:color="FFFFFF" w:fill="auto"/>
          </w:tcPr>
          <w:p w14:paraId="042AF947" w14:textId="1769F180" w:rsidR="00F04A40" w:rsidRDefault="00F04A40" w:rsidP="00591B52">
            <w:pPr>
              <w:pStyle w:val="TAL"/>
              <w:rPr>
                <w:sz w:val="16"/>
                <w:szCs w:val="16"/>
              </w:rPr>
            </w:pPr>
            <w:r>
              <w:rPr>
                <w:sz w:val="16"/>
                <w:szCs w:val="16"/>
              </w:rPr>
              <w:t>F</w:t>
            </w:r>
          </w:p>
        </w:tc>
        <w:tc>
          <w:tcPr>
            <w:tcW w:w="4820" w:type="dxa"/>
            <w:shd w:val="solid" w:color="FFFFFF" w:fill="auto"/>
          </w:tcPr>
          <w:p w14:paraId="7FA9D482" w14:textId="566281C8" w:rsidR="00F04A40" w:rsidRDefault="00F04A40" w:rsidP="00591B52">
            <w:pPr>
              <w:pStyle w:val="TAL"/>
              <w:rPr>
                <w:sz w:val="16"/>
                <w:szCs w:val="16"/>
              </w:rPr>
            </w:pPr>
            <w:r>
              <w:rPr>
                <w:sz w:val="16"/>
                <w:szCs w:val="16"/>
              </w:rPr>
              <w:t>Clarification on Congestion Event Triggered Reporting</w:t>
            </w:r>
          </w:p>
        </w:tc>
        <w:tc>
          <w:tcPr>
            <w:tcW w:w="708" w:type="dxa"/>
            <w:shd w:val="solid" w:color="FFFFFF" w:fill="auto"/>
          </w:tcPr>
          <w:p w14:paraId="314A7683" w14:textId="1C19BE09" w:rsidR="00F04A40" w:rsidRDefault="00F04A40" w:rsidP="00591B52">
            <w:pPr>
              <w:pStyle w:val="TAC"/>
              <w:rPr>
                <w:sz w:val="16"/>
                <w:szCs w:val="16"/>
              </w:rPr>
            </w:pPr>
            <w:r>
              <w:rPr>
                <w:sz w:val="16"/>
                <w:szCs w:val="16"/>
              </w:rPr>
              <w:t>18.7.0</w:t>
            </w:r>
          </w:p>
        </w:tc>
      </w:tr>
      <w:tr w:rsidR="00F04A40" w:rsidRPr="00D64A02" w14:paraId="4926776E" w14:textId="77777777" w:rsidTr="009D14FB">
        <w:tc>
          <w:tcPr>
            <w:tcW w:w="800" w:type="dxa"/>
            <w:shd w:val="solid" w:color="FFFFFF" w:fill="auto"/>
          </w:tcPr>
          <w:p w14:paraId="35C61EAD" w14:textId="63C08C01" w:rsidR="00F04A40" w:rsidRDefault="00F04A40" w:rsidP="00591B52">
            <w:pPr>
              <w:pStyle w:val="TAC"/>
              <w:rPr>
                <w:sz w:val="16"/>
                <w:szCs w:val="16"/>
              </w:rPr>
            </w:pPr>
            <w:r>
              <w:rPr>
                <w:sz w:val="16"/>
                <w:szCs w:val="16"/>
              </w:rPr>
              <w:t>2024-09</w:t>
            </w:r>
          </w:p>
        </w:tc>
        <w:tc>
          <w:tcPr>
            <w:tcW w:w="800" w:type="dxa"/>
            <w:shd w:val="solid" w:color="FFFFFF" w:fill="auto"/>
          </w:tcPr>
          <w:p w14:paraId="0C93A86B" w14:textId="6CC7E26B" w:rsidR="00F04A40" w:rsidRDefault="00F04A40" w:rsidP="00591B52">
            <w:pPr>
              <w:pStyle w:val="TAL"/>
              <w:rPr>
                <w:sz w:val="16"/>
                <w:szCs w:val="16"/>
              </w:rPr>
            </w:pPr>
            <w:r>
              <w:rPr>
                <w:sz w:val="16"/>
                <w:szCs w:val="16"/>
              </w:rPr>
              <w:t>SP#105</w:t>
            </w:r>
          </w:p>
        </w:tc>
        <w:tc>
          <w:tcPr>
            <w:tcW w:w="1094" w:type="dxa"/>
            <w:shd w:val="solid" w:color="FFFFFF" w:fill="auto"/>
          </w:tcPr>
          <w:p w14:paraId="17B0D4FC" w14:textId="4D147F5D" w:rsidR="00F04A40" w:rsidRDefault="00F04A40" w:rsidP="00591B52">
            <w:pPr>
              <w:pStyle w:val="TAC"/>
              <w:rPr>
                <w:sz w:val="16"/>
                <w:szCs w:val="16"/>
              </w:rPr>
            </w:pPr>
            <w:r>
              <w:rPr>
                <w:sz w:val="16"/>
                <w:szCs w:val="16"/>
              </w:rPr>
              <w:t>SP-241256</w:t>
            </w:r>
          </w:p>
        </w:tc>
        <w:tc>
          <w:tcPr>
            <w:tcW w:w="567" w:type="dxa"/>
            <w:shd w:val="solid" w:color="FFFFFF" w:fill="auto"/>
          </w:tcPr>
          <w:p w14:paraId="75E77F4A" w14:textId="4B461DD4" w:rsidR="00F04A40" w:rsidRDefault="00F04A40" w:rsidP="00591B52">
            <w:pPr>
              <w:pStyle w:val="TAL"/>
              <w:rPr>
                <w:sz w:val="16"/>
                <w:szCs w:val="16"/>
              </w:rPr>
            </w:pPr>
            <w:r>
              <w:rPr>
                <w:sz w:val="16"/>
                <w:szCs w:val="16"/>
              </w:rPr>
              <w:t>5614</w:t>
            </w:r>
          </w:p>
        </w:tc>
        <w:tc>
          <w:tcPr>
            <w:tcW w:w="425" w:type="dxa"/>
            <w:shd w:val="solid" w:color="FFFFFF" w:fill="auto"/>
          </w:tcPr>
          <w:p w14:paraId="4D0B3F7B" w14:textId="5BF32AB3" w:rsidR="00F04A40" w:rsidRDefault="00F04A40" w:rsidP="00591B52">
            <w:pPr>
              <w:pStyle w:val="TAL"/>
              <w:rPr>
                <w:sz w:val="16"/>
                <w:szCs w:val="16"/>
              </w:rPr>
            </w:pPr>
            <w:r>
              <w:rPr>
                <w:sz w:val="16"/>
                <w:szCs w:val="16"/>
              </w:rPr>
              <w:t>2</w:t>
            </w:r>
          </w:p>
        </w:tc>
        <w:tc>
          <w:tcPr>
            <w:tcW w:w="425" w:type="dxa"/>
            <w:shd w:val="solid" w:color="FFFFFF" w:fill="auto"/>
          </w:tcPr>
          <w:p w14:paraId="438F266D" w14:textId="1ABA0952" w:rsidR="00F04A40" w:rsidRDefault="00F04A40" w:rsidP="00591B52">
            <w:pPr>
              <w:pStyle w:val="TAL"/>
              <w:rPr>
                <w:sz w:val="16"/>
                <w:szCs w:val="16"/>
              </w:rPr>
            </w:pPr>
            <w:r>
              <w:rPr>
                <w:sz w:val="16"/>
                <w:szCs w:val="16"/>
              </w:rPr>
              <w:t>F</w:t>
            </w:r>
          </w:p>
        </w:tc>
        <w:tc>
          <w:tcPr>
            <w:tcW w:w="4820" w:type="dxa"/>
            <w:shd w:val="solid" w:color="FFFFFF" w:fill="auto"/>
          </w:tcPr>
          <w:p w14:paraId="65C20E25" w14:textId="6E043EAA" w:rsidR="00F04A40" w:rsidRDefault="00F04A40" w:rsidP="00591B52">
            <w:pPr>
              <w:pStyle w:val="TAL"/>
              <w:rPr>
                <w:sz w:val="16"/>
                <w:szCs w:val="16"/>
              </w:rPr>
            </w:pPr>
            <w:r>
              <w:rPr>
                <w:sz w:val="16"/>
                <w:szCs w:val="16"/>
              </w:rPr>
              <w:t>Applying AMF determined unavailability values</w:t>
            </w:r>
          </w:p>
        </w:tc>
        <w:tc>
          <w:tcPr>
            <w:tcW w:w="708" w:type="dxa"/>
            <w:shd w:val="solid" w:color="FFFFFF" w:fill="auto"/>
          </w:tcPr>
          <w:p w14:paraId="60A58685" w14:textId="33E50295" w:rsidR="00F04A40" w:rsidRDefault="00F04A40" w:rsidP="00591B52">
            <w:pPr>
              <w:pStyle w:val="TAC"/>
              <w:rPr>
                <w:sz w:val="16"/>
                <w:szCs w:val="16"/>
              </w:rPr>
            </w:pPr>
            <w:r>
              <w:rPr>
                <w:sz w:val="16"/>
                <w:szCs w:val="16"/>
              </w:rPr>
              <w:t>18.7.0</w:t>
            </w:r>
          </w:p>
        </w:tc>
      </w:tr>
      <w:tr w:rsidR="00472CD7" w:rsidRPr="00D64A02" w14:paraId="225531A3" w14:textId="77777777" w:rsidTr="009D14FB">
        <w:tc>
          <w:tcPr>
            <w:tcW w:w="800" w:type="dxa"/>
            <w:shd w:val="solid" w:color="FFFFFF" w:fill="auto"/>
          </w:tcPr>
          <w:p w14:paraId="22E523A0" w14:textId="395DFA0E" w:rsidR="00472CD7" w:rsidRDefault="00472CD7" w:rsidP="00591B52">
            <w:pPr>
              <w:pStyle w:val="TAC"/>
              <w:rPr>
                <w:sz w:val="16"/>
                <w:szCs w:val="16"/>
              </w:rPr>
            </w:pPr>
            <w:r>
              <w:rPr>
                <w:sz w:val="16"/>
                <w:szCs w:val="16"/>
              </w:rPr>
              <w:t>2024-12</w:t>
            </w:r>
          </w:p>
        </w:tc>
        <w:tc>
          <w:tcPr>
            <w:tcW w:w="800" w:type="dxa"/>
            <w:shd w:val="solid" w:color="FFFFFF" w:fill="auto"/>
          </w:tcPr>
          <w:p w14:paraId="4B9487F7" w14:textId="654EBBA2" w:rsidR="00472CD7" w:rsidRDefault="00472CD7" w:rsidP="00591B52">
            <w:pPr>
              <w:pStyle w:val="TAL"/>
              <w:rPr>
                <w:sz w:val="16"/>
                <w:szCs w:val="16"/>
              </w:rPr>
            </w:pPr>
            <w:r>
              <w:rPr>
                <w:sz w:val="16"/>
                <w:szCs w:val="16"/>
              </w:rPr>
              <w:t>SP#106</w:t>
            </w:r>
          </w:p>
        </w:tc>
        <w:tc>
          <w:tcPr>
            <w:tcW w:w="1094" w:type="dxa"/>
            <w:shd w:val="solid" w:color="FFFFFF" w:fill="auto"/>
          </w:tcPr>
          <w:p w14:paraId="1C30FC94" w14:textId="0D3CEBAB" w:rsidR="00472CD7" w:rsidRDefault="00472CD7" w:rsidP="00591B52">
            <w:pPr>
              <w:pStyle w:val="TAC"/>
              <w:rPr>
                <w:sz w:val="16"/>
                <w:szCs w:val="16"/>
              </w:rPr>
            </w:pPr>
            <w:r>
              <w:rPr>
                <w:sz w:val="16"/>
                <w:szCs w:val="16"/>
              </w:rPr>
              <w:t>SP-241475</w:t>
            </w:r>
          </w:p>
        </w:tc>
        <w:tc>
          <w:tcPr>
            <w:tcW w:w="567" w:type="dxa"/>
            <w:shd w:val="solid" w:color="FFFFFF" w:fill="auto"/>
          </w:tcPr>
          <w:p w14:paraId="1E56782F" w14:textId="188119CF" w:rsidR="00472CD7" w:rsidRDefault="00472CD7" w:rsidP="00591B52">
            <w:pPr>
              <w:pStyle w:val="TAL"/>
              <w:rPr>
                <w:sz w:val="16"/>
                <w:szCs w:val="16"/>
              </w:rPr>
            </w:pPr>
            <w:r>
              <w:rPr>
                <w:sz w:val="16"/>
                <w:szCs w:val="16"/>
              </w:rPr>
              <w:t>5408</w:t>
            </w:r>
          </w:p>
        </w:tc>
        <w:tc>
          <w:tcPr>
            <w:tcW w:w="425" w:type="dxa"/>
            <w:shd w:val="solid" w:color="FFFFFF" w:fill="auto"/>
          </w:tcPr>
          <w:p w14:paraId="764D6250" w14:textId="2BC7D984" w:rsidR="00472CD7" w:rsidRDefault="00472CD7" w:rsidP="00591B52">
            <w:pPr>
              <w:pStyle w:val="TAL"/>
              <w:rPr>
                <w:sz w:val="16"/>
                <w:szCs w:val="16"/>
              </w:rPr>
            </w:pPr>
            <w:r>
              <w:rPr>
                <w:sz w:val="16"/>
                <w:szCs w:val="16"/>
              </w:rPr>
              <w:t>5</w:t>
            </w:r>
          </w:p>
        </w:tc>
        <w:tc>
          <w:tcPr>
            <w:tcW w:w="425" w:type="dxa"/>
            <w:shd w:val="solid" w:color="FFFFFF" w:fill="auto"/>
          </w:tcPr>
          <w:p w14:paraId="11C17C98" w14:textId="2CF06316" w:rsidR="00472CD7" w:rsidRDefault="00472CD7" w:rsidP="00591B52">
            <w:pPr>
              <w:pStyle w:val="TAL"/>
              <w:rPr>
                <w:sz w:val="16"/>
                <w:szCs w:val="16"/>
              </w:rPr>
            </w:pPr>
            <w:r>
              <w:rPr>
                <w:sz w:val="16"/>
                <w:szCs w:val="16"/>
              </w:rPr>
              <w:t>F</w:t>
            </w:r>
          </w:p>
        </w:tc>
        <w:tc>
          <w:tcPr>
            <w:tcW w:w="4820" w:type="dxa"/>
            <w:shd w:val="solid" w:color="FFFFFF" w:fill="auto"/>
          </w:tcPr>
          <w:p w14:paraId="46D58B7D" w14:textId="1D161D6F" w:rsidR="00472CD7" w:rsidRDefault="00472CD7" w:rsidP="00591B52">
            <w:pPr>
              <w:pStyle w:val="TAL"/>
              <w:rPr>
                <w:sz w:val="16"/>
                <w:szCs w:val="16"/>
              </w:rPr>
            </w:pPr>
            <w:r>
              <w:rPr>
                <w:sz w:val="16"/>
                <w:szCs w:val="16"/>
              </w:rPr>
              <w:t>URSP provisioning in EPS support indication at PDU Session Establishment</w:t>
            </w:r>
          </w:p>
        </w:tc>
        <w:tc>
          <w:tcPr>
            <w:tcW w:w="708" w:type="dxa"/>
            <w:shd w:val="solid" w:color="FFFFFF" w:fill="auto"/>
          </w:tcPr>
          <w:p w14:paraId="09552410" w14:textId="7473E803" w:rsidR="00472CD7" w:rsidRDefault="00472CD7" w:rsidP="00591B52">
            <w:pPr>
              <w:pStyle w:val="TAC"/>
              <w:rPr>
                <w:sz w:val="16"/>
                <w:szCs w:val="16"/>
              </w:rPr>
            </w:pPr>
            <w:r>
              <w:rPr>
                <w:sz w:val="16"/>
                <w:szCs w:val="16"/>
              </w:rPr>
              <w:t>18.8.0</w:t>
            </w:r>
          </w:p>
        </w:tc>
      </w:tr>
      <w:tr w:rsidR="00472CD7" w:rsidRPr="00D64A02" w14:paraId="555FB84F" w14:textId="77777777" w:rsidTr="009D14FB">
        <w:tc>
          <w:tcPr>
            <w:tcW w:w="800" w:type="dxa"/>
            <w:shd w:val="solid" w:color="FFFFFF" w:fill="auto"/>
          </w:tcPr>
          <w:p w14:paraId="2A898BA9" w14:textId="542E8C49" w:rsidR="00472CD7" w:rsidRDefault="00472CD7" w:rsidP="00591B52">
            <w:pPr>
              <w:pStyle w:val="TAC"/>
              <w:rPr>
                <w:sz w:val="16"/>
                <w:szCs w:val="16"/>
              </w:rPr>
            </w:pPr>
            <w:r>
              <w:rPr>
                <w:sz w:val="16"/>
                <w:szCs w:val="16"/>
              </w:rPr>
              <w:t>2024-12</w:t>
            </w:r>
          </w:p>
        </w:tc>
        <w:tc>
          <w:tcPr>
            <w:tcW w:w="800" w:type="dxa"/>
            <w:shd w:val="solid" w:color="FFFFFF" w:fill="auto"/>
          </w:tcPr>
          <w:p w14:paraId="79BFA650" w14:textId="18C8A157" w:rsidR="00472CD7" w:rsidRDefault="00472CD7" w:rsidP="00591B52">
            <w:pPr>
              <w:pStyle w:val="TAL"/>
              <w:rPr>
                <w:sz w:val="16"/>
                <w:szCs w:val="16"/>
              </w:rPr>
            </w:pPr>
            <w:r>
              <w:rPr>
                <w:sz w:val="16"/>
                <w:szCs w:val="16"/>
              </w:rPr>
              <w:t>SP#106</w:t>
            </w:r>
          </w:p>
        </w:tc>
        <w:tc>
          <w:tcPr>
            <w:tcW w:w="1094" w:type="dxa"/>
            <w:shd w:val="solid" w:color="FFFFFF" w:fill="auto"/>
          </w:tcPr>
          <w:p w14:paraId="485C35AF" w14:textId="46593AC7" w:rsidR="00472CD7" w:rsidRDefault="00472CD7" w:rsidP="00591B52">
            <w:pPr>
              <w:pStyle w:val="TAC"/>
              <w:rPr>
                <w:sz w:val="16"/>
                <w:szCs w:val="16"/>
              </w:rPr>
            </w:pPr>
            <w:r>
              <w:rPr>
                <w:sz w:val="16"/>
                <w:szCs w:val="16"/>
              </w:rPr>
              <w:t>SP-241471</w:t>
            </w:r>
          </w:p>
        </w:tc>
        <w:tc>
          <w:tcPr>
            <w:tcW w:w="567" w:type="dxa"/>
            <w:shd w:val="solid" w:color="FFFFFF" w:fill="auto"/>
          </w:tcPr>
          <w:p w14:paraId="148466B3" w14:textId="63E251C2" w:rsidR="00472CD7" w:rsidRDefault="00472CD7" w:rsidP="00591B52">
            <w:pPr>
              <w:pStyle w:val="TAL"/>
              <w:rPr>
                <w:sz w:val="16"/>
                <w:szCs w:val="16"/>
              </w:rPr>
            </w:pPr>
            <w:r>
              <w:rPr>
                <w:sz w:val="16"/>
                <w:szCs w:val="16"/>
              </w:rPr>
              <w:t>5609</w:t>
            </w:r>
          </w:p>
        </w:tc>
        <w:tc>
          <w:tcPr>
            <w:tcW w:w="425" w:type="dxa"/>
            <w:shd w:val="solid" w:color="FFFFFF" w:fill="auto"/>
          </w:tcPr>
          <w:p w14:paraId="366498A0" w14:textId="7C67606E" w:rsidR="00472CD7" w:rsidRDefault="00472CD7" w:rsidP="00591B52">
            <w:pPr>
              <w:pStyle w:val="TAL"/>
              <w:rPr>
                <w:sz w:val="16"/>
                <w:szCs w:val="16"/>
              </w:rPr>
            </w:pPr>
            <w:r>
              <w:rPr>
                <w:sz w:val="16"/>
                <w:szCs w:val="16"/>
              </w:rPr>
              <w:t>1</w:t>
            </w:r>
          </w:p>
        </w:tc>
        <w:tc>
          <w:tcPr>
            <w:tcW w:w="425" w:type="dxa"/>
            <w:shd w:val="solid" w:color="FFFFFF" w:fill="auto"/>
          </w:tcPr>
          <w:p w14:paraId="4C40036C" w14:textId="24EB5DD0" w:rsidR="00472CD7" w:rsidRDefault="00472CD7" w:rsidP="00591B52">
            <w:pPr>
              <w:pStyle w:val="TAL"/>
              <w:rPr>
                <w:sz w:val="16"/>
                <w:szCs w:val="16"/>
              </w:rPr>
            </w:pPr>
            <w:r>
              <w:rPr>
                <w:sz w:val="16"/>
                <w:szCs w:val="16"/>
              </w:rPr>
              <w:t>F</w:t>
            </w:r>
          </w:p>
        </w:tc>
        <w:tc>
          <w:tcPr>
            <w:tcW w:w="4820" w:type="dxa"/>
            <w:shd w:val="solid" w:color="FFFFFF" w:fill="auto"/>
          </w:tcPr>
          <w:p w14:paraId="4ED02325" w14:textId="747AC628" w:rsidR="00472CD7" w:rsidRDefault="00472CD7" w:rsidP="00591B52">
            <w:pPr>
              <w:pStyle w:val="TAL"/>
              <w:rPr>
                <w:sz w:val="16"/>
                <w:szCs w:val="16"/>
              </w:rPr>
            </w:pPr>
            <w:r>
              <w:rPr>
                <w:sz w:val="16"/>
                <w:szCs w:val="16"/>
              </w:rPr>
              <w:t>Add missing MFAF Services</w:t>
            </w:r>
          </w:p>
        </w:tc>
        <w:tc>
          <w:tcPr>
            <w:tcW w:w="708" w:type="dxa"/>
            <w:shd w:val="solid" w:color="FFFFFF" w:fill="auto"/>
          </w:tcPr>
          <w:p w14:paraId="21E12546" w14:textId="2510E551" w:rsidR="00472CD7" w:rsidRDefault="00472CD7" w:rsidP="00591B52">
            <w:pPr>
              <w:pStyle w:val="TAC"/>
              <w:rPr>
                <w:sz w:val="16"/>
                <w:szCs w:val="16"/>
              </w:rPr>
            </w:pPr>
            <w:r>
              <w:rPr>
                <w:sz w:val="16"/>
                <w:szCs w:val="16"/>
              </w:rPr>
              <w:t>18.8.0</w:t>
            </w:r>
          </w:p>
        </w:tc>
      </w:tr>
      <w:tr w:rsidR="00472CD7" w:rsidRPr="00D64A02" w14:paraId="0602237E" w14:textId="77777777" w:rsidTr="009D14FB">
        <w:tc>
          <w:tcPr>
            <w:tcW w:w="800" w:type="dxa"/>
            <w:shd w:val="solid" w:color="FFFFFF" w:fill="auto"/>
          </w:tcPr>
          <w:p w14:paraId="59FBB9AF" w14:textId="1B184655" w:rsidR="00472CD7" w:rsidRDefault="00472CD7" w:rsidP="00591B52">
            <w:pPr>
              <w:pStyle w:val="TAC"/>
              <w:rPr>
                <w:sz w:val="16"/>
                <w:szCs w:val="16"/>
              </w:rPr>
            </w:pPr>
            <w:r>
              <w:rPr>
                <w:sz w:val="16"/>
                <w:szCs w:val="16"/>
              </w:rPr>
              <w:t>2024-12</w:t>
            </w:r>
          </w:p>
        </w:tc>
        <w:tc>
          <w:tcPr>
            <w:tcW w:w="800" w:type="dxa"/>
            <w:shd w:val="solid" w:color="FFFFFF" w:fill="auto"/>
          </w:tcPr>
          <w:p w14:paraId="290F4DE2" w14:textId="0D4EEF24" w:rsidR="00472CD7" w:rsidRDefault="00472CD7" w:rsidP="00591B52">
            <w:pPr>
              <w:pStyle w:val="TAL"/>
              <w:rPr>
                <w:sz w:val="16"/>
                <w:szCs w:val="16"/>
              </w:rPr>
            </w:pPr>
            <w:r>
              <w:rPr>
                <w:sz w:val="16"/>
                <w:szCs w:val="16"/>
              </w:rPr>
              <w:t>SP#106</w:t>
            </w:r>
          </w:p>
        </w:tc>
        <w:tc>
          <w:tcPr>
            <w:tcW w:w="1094" w:type="dxa"/>
            <w:shd w:val="solid" w:color="FFFFFF" w:fill="auto"/>
          </w:tcPr>
          <w:p w14:paraId="4B2BB2BD" w14:textId="5980E67F" w:rsidR="00472CD7" w:rsidRDefault="00472CD7" w:rsidP="00591B52">
            <w:pPr>
              <w:pStyle w:val="TAC"/>
              <w:rPr>
                <w:sz w:val="16"/>
                <w:szCs w:val="16"/>
              </w:rPr>
            </w:pPr>
            <w:r>
              <w:rPr>
                <w:sz w:val="16"/>
                <w:szCs w:val="16"/>
              </w:rPr>
              <w:t>SP-241468</w:t>
            </w:r>
          </w:p>
        </w:tc>
        <w:tc>
          <w:tcPr>
            <w:tcW w:w="567" w:type="dxa"/>
            <w:shd w:val="solid" w:color="FFFFFF" w:fill="auto"/>
          </w:tcPr>
          <w:p w14:paraId="6674DC1E" w14:textId="2838FDC3" w:rsidR="00472CD7" w:rsidRDefault="00472CD7" w:rsidP="00591B52">
            <w:pPr>
              <w:pStyle w:val="TAL"/>
              <w:rPr>
                <w:sz w:val="16"/>
                <w:szCs w:val="16"/>
              </w:rPr>
            </w:pPr>
            <w:r>
              <w:rPr>
                <w:sz w:val="16"/>
                <w:szCs w:val="16"/>
              </w:rPr>
              <w:t>5647</w:t>
            </w:r>
          </w:p>
        </w:tc>
        <w:tc>
          <w:tcPr>
            <w:tcW w:w="425" w:type="dxa"/>
            <w:shd w:val="solid" w:color="FFFFFF" w:fill="auto"/>
          </w:tcPr>
          <w:p w14:paraId="2C2D5479" w14:textId="2D6BF8D5" w:rsidR="00472CD7" w:rsidRDefault="00472CD7" w:rsidP="00591B52">
            <w:pPr>
              <w:pStyle w:val="TAL"/>
              <w:rPr>
                <w:sz w:val="16"/>
                <w:szCs w:val="16"/>
              </w:rPr>
            </w:pPr>
            <w:r>
              <w:rPr>
                <w:sz w:val="16"/>
                <w:szCs w:val="16"/>
              </w:rPr>
              <w:t>1</w:t>
            </w:r>
          </w:p>
        </w:tc>
        <w:tc>
          <w:tcPr>
            <w:tcW w:w="425" w:type="dxa"/>
            <w:shd w:val="solid" w:color="FFFFFF" w:fill="auto"/>
          </w:tcPr>
          <w:p w14:paraId="620E7D2C" w14:textId="2235D8CD" w:rsidR="00472CD7" w:rsidRDefault="00472CD7" w:rsidP="00591B52">
            <w:pPr>
              <w:pStyle w:val="TAL"/>
              <w:rPr>
                <w:sz w:val="16"/>
                <w:szCs w:val="16"/>
              </w:rPr>
            </w:pPr>
            <w:r>
              <w:rPr>
                <w:sz w:val="16"/>
                <w:szCs w:val="16"/>
              </w:rPr>
              <w:t>F</w:t>
            </w:r>
          </w:p>
        </w:tc>
        <w:tc>
          <w:tcPr>
            <w:tcW w:w="4820" w:type="dxa"/>
            <w:shd w:val="solid" w:color="FFFFFF" w:fill="auto"/>
          </w:tcPr>
          <w:p w14:paraId="60E4EB4E" w14:textId="06CAE6A6" w:rsidR="00472CD7" w:rsidRDefault="00472CD7" w:rsidP="00591B52">
            <w:pPr>
              <w:pStyle w:val="TAL"/>
              <w:rPr>
                <w:sz w:val="16"/>
                <w:szCs w:val="16"/>
              </w:rPr>
            </w:pPr>
            <w:r>
              <w:rPr>
                <w:sz w:val="16"/>
                <w:szCs w:val="16"/>
              </w:rPr>
              <w:t>Correction on PDU Session supporting CIoT</w:t>
            </w:r>
          </w:p>
        </w:tc>
        <w:tc>
          <w:tcPr>
            <w:tcW w:w="708" w:type="dxa"/>
            <w:shd w:val="solid" w:color="FFFFFF" w:fill="auto"/>
          </w:tcPr>
          <w:p w14:paraId="492405DF" w14:textId="30FF2E4B" w:rsidR="00472CD7" w:rsidRDefault="00472CD7" w:rsidP="00591B52">
            <w:pPr>
              <w:pStyle w:val="TAC"/>
              <w:rPr>
                <w:sz w:val="16"/>
                <w:szCs w:val="16"/>
              </w:rPr>
            </w:pPr>
            <w:r>
              <w:rPr>
                <w:sz w:val="16"/>
                <w:szCs w:val="16"/>
              </w:rPr>
              <w:t>18.8.0</w:t>
            </w:r>
          </w:p>
        </w:tc>
      </w:tr>
      <w:tr w:rsidR="00472CD7" w:rsidRPr="00D64A02" w14:paraId="038A8DC7" w14:textId="77777777" w:rsidTr="009D14FB">
        <w:tc>
          <w:tcPr>
            <w:tcW w:w="800" w:type="dxa"/>
            <w:shd w:val="solid" w:color="FFFFFF" w:fill="auto"/>
          </w:tcPr>
          <w:p w14:paraId="03B88ECB" w14:textId="756DC9A1" w:rsidR="00472CD7" w:rsidRDefault="00472CD7" w:rsidP="00591B52">
            <w:pPr>
              <w:pStyle w:val="TAC"/>
              <w:rPr>
                <w:sz w:val="16"/>
                <w:szCs w:val="16"/>
              </w:rPr>
            </w:pPr>
            <w:r>
              <w:rPr>
                <w:sz w:val="16"/>
                <w:szCs w:val="16"/>
              </w:rPr>
              <w:t>2024-12</w:t>
            </w:r>
          </w:p>
        </w:tc>
        <w:tc>
          <w:tcPr>
            <w:tcW w:w="800" w:type="dxa"/>
            <w:shd w:val="solid" w:color="FFFFFF" w:fill="auto"/>
          </w:tcPr>
          <w:p w14:paraId="5A4AC242" w14:textId="0FDD2A7D" w:rsidR="00472CD7" w:rsidRDefault="00472CD7" w:rsidP="00591B52">
            <w:pPr>
              <w:pStyle w:val="TAL"/>
              <w:rPr>
                <w:sz w:val="16"/>
                <w:szCs w:val="16"/>
              </w:rPr>
            </w:pPr>
            <w:r>
              <w:rPr>
                <w:sz w:val="16"/>
                <w:szCs w:val="16"/>
              </w:rPr>
              <w:t>SP#106</w:t>
            </w:r>
          </w:p>
        </w:tc>
        <w:tc>
          <w:tcPr>
            <w:tcW w:w="1094" w:type="dxa"/>
            <w:shd w:val="solid" w:color="FFFFFF" w:fill="auto"/>
          </w:tcPr>
          <w:p w14:paraId="010B46E1" w14:textId="199AFDD2" w:rsidR="00472CD7" w:rsidRDefault="00472CD7" w:rsidP="00591B52">
            <w:pPr>
              <w:pStyle w:val="TAC"/>
              <w:rPr>
                <w:sz w:val="16"/>
                <w:szCs w:val="16"/>
              </w:rPr>
            </w:pPr>
            <w:r>
              <w:rPr>
                <w:sz w:val="16"/>
                <w:szCs w:val="16"/>
              </w:rPr>
              <w:t>SP-241</w:t>
            </w:r>
            <w:r w:rsidR="008F4686">
              <w:rPr>
                <w:sz w:val="16"/>
                <w:szCs w:val="16"/>
              </w:rPr>
              <w:t>968</w:t>
            </w:r>
          </w:p>
        </w:tc>
        <w:tc>
          <w:tcPr>
            <w:tcW w:w="567" w:type="dxa"/>
            <w:shd w:val="solid" w:color="FFFFFF" w:fill="auto"/>
          </w:tcPr>
          <w:p w14:paraId="28AAE49B" w14:textId="32B3C0C6" w:rsidR="00472CD7" w:rsidRDefault="00472CD7" w:rsidP="00591B52">
            <w:pPr>
              <w:pStyle w:val="TAL"/>
              <w:rPr>
                <w:sz w:val="16"/>
                <w:szCs w:val="16"/>
              </w:rPr>
            </w:pPr>
            <w:r>
              <w:rPr>
                <w:sz w:val="16"/>
                <w:szCs w:val="16"/>
              </w:rPr>
              <w:t>5682</w:t>
            </w:r>
          </w:p>
        </w:tc>
        <w:tc>
          <w:tcPr>
            <w:tcW w:w="425" w:type="dxa"/>
            <w:shd w:val="solid" w:color="FFFFFF" w:fill="auto"/>
          </w:tcPr>
          <w:p w14:paraId="3F10D0FF" w14:textId="6A082612" w:rsidR="00472CD7" w:rsidRDefault="008F4686" w:rsidP="00591B52">
            <w:pPr>
              <w:pStyle w:val="TAL"/>
              <w:rPr>
                <w:sz w:val="16"/>
                <w:szCs w:val="16"/>
              </w:rPr>
            </w:pPr>
            <w:r>
              <w:rPr>
                <w:sz w:val="16"/>
                <w:szCs w:val="16"/>
              </w:rPr>
              <w:t>5</w:t>
            </w:r>
          </w:p>
        </w:tc>
        <w:tc>
          <w:tcPr>
            <w:tcW w:w="425" w:type="dxa"/>
            <w:shd w:val="solid" w:color="FFFFFF" w:fill="auto"/>
          </w:tcPr>
          <w:p w14:paraId="032E9EF2" w14:textId="092EB6EE" w:rsidR="00472CD7" w:rsidRDefault="00472CD7" w:rsidP="00591B52">
            <w:pPr>
              <w:pStyle w:val="TAL"/>
              <w:rPr>
                <w:sz w:val="16"/>
                <w:szCs w:val="16"/>
              </w:rPr>
            </w:pPr>
            <w:r>
              <w:rPr>
                <w:sz w:val="16"/>
                <w:szCs w:val="16"/>
              </w:rPr>
              <w:t>F</w:t>
            </w:r>
          </w:p>
        </w:tc>
        <w:tc>
          <w:tcPr>
            <w:tcW w:w="4820" w:type="dxa"/>
            <w:shd w:val="solid" w:color="FFFFFF" w:fill="auto"/>
          </w:tcPr>
          <w:p w14:paraId="2E944CAF" w14:textId="602C7305" w:rsidR="00472CD7" w:rsidRDefault="00472CD7" w:rsidP="00591B52">
            <w:pPr>
              <w:pStyle w:val="TAL"/>
              <w:rPr>
                <w:sz w:val="16"/>
                <w:szCs w:val="16"/>
              </w:rPr>
            </w:pPr>
            <w:r>
              <w:rPr>
                <w:sz w:val="16"/>
                <w:szCs w:val="16"/>
              </w:rPr>
              <w:t>Clarification on network slice handling for EHPLMN</w:t>
            </w:r>
          </w:p>
        </w:tc>
        <w:tc>
          <w:tcPr>
            <w:tcW w:w="708" w:type="dxa"/>
            <w:shd w:val="solid" w:color="FFFFFF" w:fill="auto"/>
          </w:tcPr>
          <w:p w14:paraId="0A4E93D8" w14:textId="24456740" w:rsidR="00472CD7" w:rsidRDefault="00472CD7" w:rsidP="00591B52">
            <w:pPr>
              <w:pStyle w:val="TAC"/>
              <w:rPr>
                <w:sz w:val="16"/>
                <w:szCs w:val="16"/>
              </w:rPr>
            </w:pPr>
            <w:r>
              <w:rPr>
                <w:sz w:val="16"/>
                <w:szCs w:val="16"/>
              </w:rPr>
              <w:t>18.8.0</w:t>
            </w:r>
          </w:p>
        </w:tc>
      </w:tr>
      <w:tr w:rsidR="00472CD7" w:rsidRPr="00D64A02" w14:paraId="2E2D183C" w14:textId="77777777" w:rsidTr="009D14FB">
        <w:tc>
          <w:tcPr>
            <w:tcW w:w="800" w:type="dxa"/>
            <w:shd w:val="solid" w:color="FFFFFF" w:fill="auto"/>
          </w:tcPr>
          <w:p w14:paraId="2DB393B3" w14:textId="130788BF" w:rsidR="00472CD7" w:rsidRDefault="00472CD7" w:rsidP="00591B52">
            <w:pPr>
              <w:pStyle w:val="TAC"/>
              <w:rPr>
                <w:sz w:val="16"/>
                <w:szCs w:val="16"/>
              </w:rPr>
            </w:pPr>
            <w:r>
              <w:rPr>
                <w:sz w:val="16"/>
                <w:szCs w:val="16"/>
              </w:rPr>
              <w:t>2024-12</w:t>
            </w:r>
          </w:p>
        </w:tc>
        <w:tc>
          <w:tcPr>
            <w:tcW w:w="800" w:type="dxa"/>
            <w:shd w:val="solid" w:color="FFFFFF" w:fill="auto"/>
          </w:tcPr>
          <w:p w14:paraId="5D3615AA" w14:textId="2315BDC9" w:rsidR="00472CD7" w:rsidRDefault="00472CD7" w:rsidP="00591B52">
            <w:pPr>
              <w:pStyle w:val="TAL"/>
              <w:rPr>
                <w:sz w:val="16"/>
                <w:szCs w:val="16"/>
              </w:rPr>
            </w:pPr>
            <w:r>
              <w:rPr>
                <w:sz w:val="16"/>
                <w:szCs w:val="16"/>
              </w:rPr>
              <w:t>SP#106</w:t>
            </w:r>
          </w:p>
        </w:tc>
        <w:tc>
          <w:tcPr>
            <w:tcW w:w="1094" w:type="dxa"/>
            <w:shd w:val="solid" w:color="FFFFFF" w:fill="auto"/>
          </w:tcPr>
          <w:p w14:paraId="7EE9FA37" w14:textId="36487820" w:rsidR="00472CD7" w:rsidRDefault="00472CD7" w:rsidP="00591B52">
            <w:pPr>
              <w:pStyle w:val="TAC"/>
              <w:rPr>
                <w:sz w:val="16"/>
                <w:szCs w:val="16"/>
              </w:rPr>
            </w:pPr>
            <w:r>
              <w:rPr>
                <w:sz w:val="16"/>
                <w:szCs w:val="16"/>
              </w:rPr>
              <w:t>SP-241478</w:t>
            </w:r>
          </w:p>
        </w:tc>
        <w:tc>
          <w:tcPr>
            <w:tcW w:w="567" w:type="dxa"/>
            <w:shd w:val="solid" w:color="FFFFFF" w:fill="auto"/>
          </w:tcPr>
          <w:p w14:paraId="7130F98D" w14:textId="141E9CEB" w:rsidR="00472CD7" w:rsidRDefault="00472CD7" w:rsidP="00591B52">
            <w:pPr>
              <w:pStyle w:val="TAL"/>
              <w:rPr>
                <w:sz w:val="16"/>
                <w:szCs w:val="16"/>
              </w:rPr>
            </w:pPr>
            <w:r>
              <w:rPr>
                <w:sz w:val="16"/>
                <w:szCs w:val="16"/>
              </w:rPr>
              <w:t>5701</w:t>
            </w:r>
          </w:p>
        </w:tc>
        <w:tc>
          <w:tcPr>
            <w:tcW w:w="425" w:type="dxa"/>
            <w:shd w:val="solid" w:color="FFFFFF" w:fill="auto"/>
          </w:tcPr>
          <w:p w14:paraId="7EE293E0" w14:textId="75768F20" w:rsidR="00472CD7" w:rsidRDefault="00472CD7" w:rsidP="00591B52">
            <w:pPr>
              <w:pStyle w:val="TAL"/>
              <w:rPr>
                <w:sz w:val="16"/>
                <w:szCs w:val="16"/>
              </w:rPr>
            </w:pPr>
            <w:r>
              <w:rPr>
                <w:sz w:val="16"/>
                <w:szCs w:val="16"/>
              </w:rPr>
              <w:t>-</w:t>
            </w:r>
          </w:p>
        </w:tc>
        <w:tc>
          <w:tcPr>
            <w:tcW w:w="425" w:type="dxa"/>
            <w:shd w:val="solid" w:color="FFFFFF" w:fill="auto"/>
          </w:tcPr>
          <w:p w14:paraId="554FE9BE" w14:textId="605DC1D3" w:rsidR="00472CD7" w:rsidRDefault="00472CD7" w:rsidP="00591B52">
            <w:pPr>
              <w:pStyle w:val="TAL"/>
              <w:rPr>
                <w:sz w:val="16"/>
                <w:szCs w:val="16"/>
              </w:rPr>
            </w:pPr>
            <w:r>
              <w:rPr>
                <w:sz w:val="16"/>
                <w:szCs w:val="16"/>
              </w:rPr>
              <w:t>F</w:t>
            </w:r>
          </w:p>
        </w:tc>
        <w:tc>
          <w:tcPr>
            <w:tcW w:w="4820" w:type="dxa"/>
            <w:shd w:val="solid" w:color="FFFFFF" w:fill="auto"/>
          </w:tcPr>
          <w:p w14:paraId="75C6F11E" w14:textId="55A97700" w:rsidR="00472CD7" w:rsidRPr="00D52AA2" w:rsidRDefault="00472CD7" w:rsidP="00591B52">
            <w:pPr>
              <w:pStyle w:val="TAL"/>
              <w:rPr>
                <w:sz w:val="16"/>
                <w:szCs w:val="16"/>
                <w:lang w:val="fr-FR"/>
              </w:rPr>
            </w:pPr>
            <w:r w:rsidRPr="00D52AA2">
              <w:rPr>
                <w:sz w:val="16"/>
                <w:szCs w:val="16"/>
                <w:lang w:val="fr-FR"/>
              </w:rPr>
              <w:t>Non-3GPP QoS Assistance info</w:t>
            </w:r>
            <w:r>
              <w:rPr>
                <w:sz w:val="16"/>
                <w:szCs w:val="16"/>
                <w:lang w:val="fr-FR"/>
              </w:rPr>
              <w:t>r</w:t>
            </w:r>
            <w:r w:rsidRPr="00D52AA2">
              <w:rPr>
                <w:sz w:val="16"/>
                <w:szCs w:val="16"/>
                <w:lang w:val="fr-FR"/>
              </w:rPr>
              <w:t>mation update</w:t>
            </w:r>
          </w:p>
        </w:tc>
        <w:tc>
          <w:tcPr>
            <w:tcW w:w="708" w:type="dxa"/>
            <w:shd w:val="solid" w:color="FFFFFF" w:fill="auto"/>
          </w:tcPr>
          <w:p w14:paraId="6C1CF698" w14:textId="748150D2" w:rsidR="00472CD7" w:rsidRDefault="00472CD7" w:rsidP="00591B52">
            <w:pPr>
              <w:pStyle w:val="TAC"/>
              <w:rPr>
                <w:sz w:val="16"/>
                <w:szCs w:val="16"/>
              </w:rPr>
            </w:pPr>
            <w:r>
              <w:rPr>
                <w:sz w:val="16"/>
                <w:szCs w:val="16"/>
              </w:rPr>
              <w:t>18.8.0</w:t>
            </w:r>
          </w:p>
        </w:tc>
      </w:tr>
      <w:tr w:rsidR="00472CD7" w:rsidRPr="00D64A02" w14:paraId="0E2007B9" w14:textId="77777777" w:rsidTr="009D14FB">
        <w:tc>
          <w:tcPr>
            <w:tcW w:w="800" w:type="dxa"/>
            <w:shd w:val="solid" w:color="FFFFFF" w:fill="auto"/>
          </w:tcPr>
          <w:p w14:paraId="763751D4" w14:textId="7DD4F522" w:rsidR="00472CD7" w:rsidRDefault="00472CD7" w:rsidP="00591B52">
            <w:pPr>
              <w:pStyle w:val="TAC"/>
              <w:rPr>
                <w:sz w:val="16"/>
                <w:szCs w:val="16"/>
              </w:rPr>
            </w:pPr>
            <w:r>
              <w:rPr>
                <w:sz w:val="16"/>
                <w:szCs w:val="16"/>
              </w:rPr>
              <w:t>2024-12</w:t>
            </w:r>
          </w:p>
        </w:tc>
        <w:tc>
          <w:tcPr>
            <w:tcW w:w="800" w:type="dxa"/>
            <w:shd w:val="solid" w:color="FFFFFF" w:fill="auto"/>
          </w:tcPr>
          <w:p w14:paraId="434B366A" w14:textId="6DCD0AA4" w:rsidR="00472CD7" w:rsidRDefault="00472CD7" w:rsidP="00591B52">
            <w:pPr>
              <w:pStyle w:val="TAL"/>
              <w:rPr>
                <w:sz w:val="16"/>
                <w:szCs w:val="16"/>
              </w:rPr>
            </w:pPr>
            <w:r>
              <w:rPr>
                <w:sz w:val="16"/>
                <w:szCs w:val="16"/>
              </w:rPr>
              <w:t>SP#106</w:t>
            </w:r>
          </w:p>
        </w:tc>
        <w:tc>
          <w:tcPr>
            <w:tcW w:w="1094" w:type="dxa"/>
            <w:shd w:val="solid" w:color="FFFFFF" w:fill="auto"/>
          </w:tcPr>
          <w:p w14:paraId="377358D9" w14:textId="49A3E9CF" w:rsidR="00472CD7" w:rsidRDefault="00472CD7" w:rsidP="00591B52">
            <w:pPr>
              <w:pStyle w:val="TAC"/>
              <w:rPr>
                <w:sz w:val="16"/>
                <w:szCs w:val="16"/>
              </w:rPr>
            </w:pPr>
            <w:r>
              <w:rPr>
                <w:sz w:val="16"/>
                <w:szCs w:val="16"/>
              </w:rPr>
              <w:t>SP-241468</w:t>
            </w:r>
          </w:p>
        </w:tc>
        <w:tc>
          <w:tcPr>
            <w:tcW w:w="567" w:type="dxa"/>
            <w:shd w:val="solid" w:color="FFFFFF" w:fill="auto"/>
          </w:tcPr>
          <w:p w14:paraId="5F245C97" w14:textId="6E1E27FE" w:rsidR="00472CD7" w:rsidRDefault="00472CD7" w:rsidP="00591B52">
            <w:pPr>
              <w:pStyle w:val="TAL"/>
              <w:rPr>
                <w:sz w:val="16"/>
                <w:szCs w:val="16"/>
              </w:rPr>
            </w:pPr>
            <w:r>
              <w:rPr>
                <w:sz w:val="16"/>
                <w:szCs w:val="16"/>
              </w:rPr>
              <w:t>5704</w:t>
            </w:r>
          </w:p>
        </w:tc>
        <w:tc>
          <w:tcPr>
            <w:tcW w:w="425" w:type="dxa"/>
            <w:shd w:val="solid" w:color="FFFFFF" w:fill="auto"/>
          </w:tcPr>
          <w:p w14:paraId="1100EBF1" w14:textId="15F12334" w:rsidR="00472CD7" w:rsidRDefault="00472CD7" w:rsidP="00591B52">
            <w:pPr>
              <w:pStyle w:val="TAL"/>
              <w:rPr>
                <w:sz w:val="16"/>
                <w:szCs w:val="16"/>
              </w:rPr>
            </w:pPr>
            <w:r>
              <w:rPr>
                <w:sz w:val="16"/>
                <w:szCs w:val="16"/>
              </w:rPr>
              <w:t>1</w:t>
            </w:r>
          </w:p>
        </w:tc>
        <w:tc>
          <w:tcPr>
            <w:tcW w:w="425" w:type="dxa"/>
            <w:shd w:val="solid" w:color="FFFFFF" w:fill="auto"/>
          </w:tcPr>
          <w:p w14:paraId="6B684348" w14:textId="5EE032F8" w:rsidR="00472CD7" w:rsidRDefault="00472CD7" w:rsidP="00591B52">
            <w:pPr>
              <w:pStyle w:val="TAL"/>
              <w:rPr>
                <w:sz w:val="16"/>
                <w:szCs w:val="16"/>
              </w:rPr>
            </w:pPr>
            <w:r>
              <w:rPr>
                <w:sz w:val="16"/>
                <w:szCs w:val="16"/>
              </w:rPr>
              <w:t>F</w:t>
            </w:r>
          </w:p>
        </w:tc>
        <w:tc>
          <w:tcPr>
            <w:tcW w:w="4820" w:type="dxa"/>
            <w:shd w:val="solid" w:color="FFFFFF" w:fill="auto"/>
          </w:tcPr>
          <w:p w14:paraId="19EA0CFB" w14:textId="5A102CF5" w:rsidR="00472CD7" w:rsidRDefault="00472CD7" w:rsidP="00591B52">
            <w:pPr>
              <w:pStyle w:val="TAL"/>
              <w:rPr>
                <w:sz w:val="16"/>
                <w:szCs w:val="16"/>
              </w:rPr>
            </w:pPr>
            <w:r>
              <w:rPr>
                <w:sz w:val="16"/>
                <w:szCs w:val="16"/>
              </w:rPr>
              <w:t>Missing NRF NF instances for CHF and correction</w:t>
            </w:r>
          </w:p>
        </w:tc>
        <w:tc>
          <w:tcPr>
            <w:tcW w:w="708" w:type="dxa"/>
            <w:shd w:val="solid" w:color="FFFFFF" w:fill="auto"/>
          </w:tcPr>
          <w:p w14:paraId="4300BB58" w14:textId="39999D2E" w:rsidR="00472CD7" w:rsidRDefault="00472CD7" w:rsidP="00591B52">
            <w:pPr>
              <w:pStyle w:val="TAC"/>
              <w:rPr>
                <w:sz w:val="16"/>
                <w:szCs w:val="16"/>
              </w:rPr>
            </w:pPr>
            <w:r>
              <w:rPr>
                <w:sz w:val="16"/>
                <w:szCs w:val="16"/>
              </w:rPr>
              <w:t>18.8.0</w:t>
            </w:r>
          </w:p>
        </w:tc>
      </w:tr>
      <w:tr w:rsidR="00472CD7" w:rsidRPr="00D64A02" w14:paraId="4AED304C" w14:textId="77777777" w:rsidTr="009D14FB">
        <w:tc>
          <w:tcPr>
            <w:tcW w:w="800" w:type="dxa"/>
            <w:shd w:val="solid" w:color="FFFFFF" w:fill="auto"/>
          </w:tcPr>
          <w:p w14:paraId="62922838" w14:textId="0862B7F1" w:rsidR="00472CD7" w:rsidRDefault="00472CD7" w:rsidP="00591B52">
            <w:pPr>
              <w:pStyle w:val="TAC"/>
              <w:rPr>
                <w:sz w:val="16"/>
                <w:szCs w:val="16"/>
              </w:rPr>
            </w:pPr>
            <w:r>
              <w:rPr>
                <w:sz w:val="16"/>
                <w:szCs w:val="16"/>
              </w:rPr>
              <w:t>2024-12</w:t>
            </w:r>
          </w:p>
        </w:tc>
        <w:tc>
          <w:tcPr>
            <w:tcW w:w="800" w:type="dxa"/>
            <w:shd w:val="solid" w:color="FFFFFF" w:fill="auto"/>
          </w:tcPr>
          <w:p w14:paraId="1C1DD360" w14:textId="4E375458" w:rsidR="00472CD7" w:rsidRDefault="00472CD7" w:rsidP="00591B52">
            <w:pPr>
              <w:pStyle w:val="TAL"/>
              <w:rPr>
                <w:sz w:val="16"/>
                <w:szCs w:val="16"/>
              </w:rPr>
            </w:pPr>
            <w:r>
              <w:rPr>
                <w:sz w:val="16"/>
                <w:szCs w:val="16"/>
              </w:rPr>
              <w:t>SP#106</w:t>
            </w:r>
          </w:p>
        </w:tc>
        <w:tc>
          <w:tcPr>
            <w:tcW w:w="1094" w:type="dxa"/>
            <w:shd w:val="solid" w:color="FFFFFF" w:fill="auto"/>
          </w:tcPr>
          <w:p w14:paraId="3F42CAFD" w14:textId="2C513399" w:rsidR="00472CD7" w:rsidRDefault="00472CD7" w:rsidP="00591B52">
            <w:pPr>
              <w:pStyle w:val="TAC"/>
              <w:rPr>
                <w:sz w:val="16"/>
                <w:szCs w:val="16"/>
              </w:rPr>
            </w:pPr>
            <w:r>
              <w:rPr>
                <w:sz w:val="16"/>
                <w:szCs w:val="16"/>
              </w:rPr>
              <w:t>SP-241466</w:t>
            </w:r>
          </w:p>
        </w:tc>
        <w:tc>
          <w:tcPr>
            <w:tcW w:w="567" w:type="dxa"/>
            <w:shd w:val="solid" w:color="FFFFFF" w:fill="auto"/>
          </w:tcPr>
          <w:p w14:paraId="00721FD6" w14:textId="3BAB8BDC" w:rsidR="00472CD7" w:rsidRDefault="00472CD7" w:rsidP="00591B52">
            <w:pPr>
              <w:pStyle w:val="TAL"/>
              <w:rPr>
                <w:sz w:val="16"/>
                <w:szCs w:val="16"/>
              </w:rPr>
            </w:pPr>
            <w:r>
              <w:rPr>
                <w:sz w:val="16"/>
                <w:szCs w:val="16"/>
              </w:rPr>
              <w:t>5715</w:t>
            </w:r>
          </w:p>
        </w:tc>
        <w:tc>
          <w:tcPr>
            <w:tcW w:w="425" w:type="dxa"/>
            <w:shd w:val="solid" w:color="FFFFFF" w:fill="auto"/>
          </w:tcPr>
          <w:p w14:paraId="353BF2A4" w14:textId="3F21533C" w:rsidR="00472CD7" w:rsidRDefault="00472CD7" w:rsidP="00591B52">
            <w:pPr>
              <w:pStyle w:val="TAL"/>
              <w:rPr>
                <w:sz w:val="16"/>
                <w:szCs w:val="16"/>
              </w:rPr>
            </w:pPr>
            <w:r>
              <w:rPr>
                <w:sz w:val="16"/>
                <w:szCs w:val="16"/>
              </w:rPr>
              <w:t>1</w:t>
            </w:r>
          </w:p>
        </w:tc>
        <w:tc>
          <w:tcPr>
            <w:tcW w:w="425" w:type="dxa"/>
            <w:shd w:val="solid" w:color="FFFFFF" w:fill="auto"/>
          </w:tcPr>
          <w:p w14:paraId="57D84343" w14:textId="7C82F63E" w:rsidR="00472CD7" w:rsidRDefault="00472CD7" w:rsidP="00591B52">
            <w:pPr>
              <w:pStyle w:val="TAL"/>
              <w:rPr>
                <w:sz w:val="16"/>
                <w:szCs w:val="16"/>
              </w:rPr>
            </w:pPr>
            <w:r>
              <w:rPr>
                <w:sz w:val="16"/>
                <w:szCs w:val="16"/>
              </w:rPr>
              <w:t>F</w:t>
            </w:r>
          </w:p>
        </w:tc>
        <w:tc>
          <w:tcPr>
            <w:tcW w:w="4820" w:type="dxa"/>
            <w:shd w:val="solid" w:color="FFFFFF" w:fill="auto"/>
          </w:tcPr>
          <w:p w14:paraId="1E9943D6" w14:textId="472D935F" w:rsidR="00472CD7" w:rsidRDefault="00472CD7" w:rsidP="00591B52">
            <w:pPr>
              <w:pStyle w:val="TAL"/>
              <w:rPr>
                <w:sz w:val="16"/>
                <w:szCs w:val="16"/>
              </w:rPr>
            </w:pPr>
            <w:r>
              <w:rPr>
                <w:sz w:val="16"/>
                <w:szCs w:val="16"/>
              </w:rPr>
              <w:t>Additional ULI only provided to LMF</w:t>
            </w:r>
          </w:p>
        </w:tc>
        <w:tc>
          <w:tcPr>
            <w:tcW w:w="708" w:type="dxa"/>
            <w:shd w:val="solid" w:color="FFFFFF" w:fill="auto"/>
          </w:tcPr>
          <w:p w14:paraId="78CC267B" w14:textId="3A7B7E40" w:rsidR="00472CD7" w:rsidRDefault="00472CD7" w:rsidP="00591B52">
            <w:pPr>
              <w:pStyle w:val="TAC"/>
              <w:rPr>
                <w:sz w:val="16"/>
                <w:szCs w:val="16"/>
              </w:rPr>
            </w:pPr>
            <w:r>
              <w:rPr>
                <w:sz w:val="16"/>
                <w:szCs w:val="16"/>
              </w:rPr>
              <w:t>18.8.0</w:t>
            </w:r>
          </w:p>
        </w:tc>
      </w:tr>
      <w:tr w:rsidR="00472CD7" w:rsidRPr="00D64A02" w14:paraId="14CDF799" w14:textId="77777777" w:rsidTr="009D14FB">
        <w:tc>
          <w:tcPr>
            <w:tcW w:w="800" w:type="dxa"/>
            <w:shd w:val="solid" w:color="FFFFFF" w:fill="auto"/>
          </w:tcPr>
          <w:p w14:paraId="2A6195C1" w14:textId="3CA06653" w:rsidR="00472CD7" w:rsidRDefault="00472CD7" w:rsidP="00591B52">
            <w:pPr>
              <w:pStyle w:val="TAC"/>
              <w:rPr>
                <w:sz w:val="16"/>
                <w:szCs w:val="16"/>
              </w:rPr>
            </w:pPr>
            <w:r>
              <w:rPr>
                <w:sz w:val="16"/>
                <w:szCs w:val="16"/>
              </w:rPr>
              <w:t>2024-12</w:t>
            </w:r>
          </w:p>
        </w:tc>
        <w:tc>
          <w:tcPr>
            <w:tcW w:w="800" w:type="dxa"/>
            <w:shd w:val="solid" w:color="FFFFFF" w:fill="auto"/>
          </w:tcPr>
          <w:p w14:paraId="7CBACF32" w14:textId="70824B67" w:rsidR="00472CD7" w:rsidRDefault="00472CD7" w:rsidP="00591B52">
            <w:pPr>
              <w:pStyle w:val="TAL"/>
              <w:rPr>
                <w:sz w:val="16"/>
                <w:szCs w:val="16"/>
              </w:rPr>
            </w:pPr>
            <w:r>
              <w:rPr>
                <w:sz w:val="16"/>
                <w:szCs w:val="16"/>
              </w:rPr>
              <w:t>SP#106</w:t>
            </w:r>
          </w:p>
        </w:tc>
        <w:tc>
          <w:tcPr>
            <w:tcW w:w="1094" w:type="dxa"/>
            <w:shd w:val="solid" w:color="FFFFFF" w:fill="auto"/>
          </w:tcPr>
          <w:p w14:paraId="25ABB950" w14:textId="5530E6D3" w:rsidR="00472CD7" w:rsidRDefault="00472CD7" w:rsidP="00591B52">
            <w:pPr>
              <w:pStyle w:val="TAC"/>
              <w:rPr>
                <w:sz w:val="16"/>
                <w:szCs w:val="16"/>
              </w:rPr>
            </w:pPr>
            <w:r>
              <w:rPr>
                <w:sz w:val="16"/>
                <w:szCs w:val="16"/>
              </w:rPr>
              <w:t>SP-241468</w:t>
            </w:r>
          </w:p>
        </w:tc>
        <w:tc>
          <w:tcPr>
            <w:tcW w:w="567" w:type="dxa"/>
            <w:shd w:val="solid" w:color="FFFFFF" w:fill="auto"/>
          </w:tcPr>
          <w:p w14:paraId="47F0E730" w14:textId="519392AC" w:rsidR="00472CD7" w:rsidRDefault="00472CD7" w:rsidP="00591B52">
            <w:pPr>
              <w:pStyle w:val="TAL"/>
              <w:rPr>
                <w:sz w:val="16"/>
                <w:szCs w:val="16"/>
              </w:rPr>
            </w:pPr>
            <w:r>
              <w:rPr>
                <w:sz w:val="16"/>
                <w:szCs w:val="16"/>
              </w:rPr>
              <w:t>5779</w:t>
            </w:r>
          </w:p>
        </w:tc>
        <w:tc>
          <w:tcPr>
            <w:tcW w:w="425" w:type="dxa"/>
            <w:shd w:val="solid" w:color="FFFFFF" w:fill="auto"/>
          </w:tcPr>
          <w:p w14:paraId="7FE1EDF5" w14:textId="256EABD3" w:rsidR="00472CD7" w:rsidRDefault="00472CD7" w:rsidP="00591B52">
            <w:pPr>
              <w:pStyle w:val="TAL"/>
              <w:rPr>
                <w:sz w:val="16"/>
                <w:szCs w:val="16"/>
              </w:rPr>
            </w:pPr>
            <w:r>
              <w:rPr>
                <w:sz w:val="16"/>
                <w:szCs w:val="16"/>
              </w:rPr>
              <w:t>-</w:t>
            </w:r>
          </w:p>
        </w:tc>
        <w:tc>
          <w:tcPr>
            <w:tcW w:w="425" w:type="dxa"/>
            <w:shd w:val="solid" w:color="FFFFFF" w:fill="auto"/>
          </w:tcPr>
          <w:p w14:paraId="1972C1D3" w14:textId="21C2813D" w:rsidR="00472CD7" w:rsidRDefault="00472CD7" w:rsidP="00591B52">
            <w:pPr>
              <w:pStyle w:val="TAL"/>
              <w:rPr>
                <w:sz w:val="16"/>
                <w:szCs w:val="16"/>
              </w:rPr>
            </w:pPr>
            <w:r>
              <w:rPr>
                <w:sz w:val="16"/>
                <w:szCs w:val="16"/>
              </w:rPr>
              <w:t>F</w:t>
            </w:r>
          </w:p>
        </w:tc>
        <w:tc>
          <w:tcPr>
            <w:tcW w:w="4820" w:type="dxa"/>
            <w:shd w:val="solid" w:color="FFFFFF" w:fill="auto"/>
          </w:tcPr>
          <w:p w14:paraId="62826BD4" w14:textId="3DE4D4DB" w:rsidR="00472CD7" w:rsidRDefault="00472CD7" w:rsidP="00591B52">
            <w:pPr>
              <w:pStyle w:val="TAL"/>
              <w:rPr>
                <w:sz w:val="16"/>
                <w:szCs w:val="16"/>
              </w:rPr>
            </w:pPr>
            <w:r>
              <w:rPr>
                <w:sz w:val="16"/>
                <w:szCs w:val="16"/>
              </w:rPr>
              <w:t>UDR Discovery/Selection for Group ID Mapping</w:t>
            </w:r>
          </w:p>
        </w:tc>
        <w:tc>
          <w:tcPr>
            <w:tcW w:w="708" w:type="dxa"/>
            <w:shd w:val="solid" w:color="FFFFFF" w:fill="auto"/>
          </w:tcPr>
          <w:p w14:paraId="406F9C5A" w14:textId="0EC6AB48" w:rsidR="00472CD7" w:rsidRDefault="00472CD7" w:rsidP="00591B52">
            <w:pPr>
              <w:pStyle w:val="TAC"/>
              <w:rPr>
                <w:sz w:val="16"/>
                <w:szCs w:val="16"/>
              </w:rPr>
            </w:pPr>
            <w:r>
              <w:rPr>
                <w:sz w:val="16"/>
                <w:szCs w:val="16"/>
              </w:rPr>
              <w:t>18.8.0</w:t>
            </w:r>
          </w:p>
        </w:tc>
      </w:tr>
      <w:tr w:rsidR="00857A0D" w:rsidRPr="00D64A02" w14:paraId="1011FDF9" w14:textId="77777777" w:rsidTr="009D14FB">
        <w:trPr>
          <w:ins w:id="6913" w:author="23.501_CR5890R1_(Rel-18)_XRM" w:date="2025-03-17T17:43:00Z"/>
        </w:trPr>
        <w:tc>
          <w:tcPr>
            <w:tcW w:w="800" w:type="dxa"/>
            <w:shd w:val="solid" w:color="FFFFFF" w:fill="auto"/>
          </w:tcPr>
          <w:p w14:paraId="350ACF26" w14:textId="1D48F0AE" w:rsidR="00857A0D" w:rsidRDefault="00857A0D" w:rsidP="00591B52">
            <w:pPr>
              <w:pStyle w:val="TAC"/>
              <w:rPr>
                <w:ins w:id="6914" w:author="23.501_CR5890R1_(Rel-18)_XRM" w:date="2025-03-17T17:43:00Z"/>
                <w:sz w:val="16"/>
                <w:szCs w:val="16"/>
              </w:rPr>
            </w:pPr>
            <w:ins w:id="6915" w:author="23.501_CR5890R1_(Rel-18)_XRM" w:date="2025-03-17T17:43:00Z">
              <w:r>
                <w:rPr>
                  <w:sz w:val="16"/>
                  <w:szCs w:val="16"/>
                </w:rPr>
                <w:t>2025-03</w:t>
              </w:r>
            </w:ins>
          </w:p>
        </w:tc>
        <w:tc>
          <w:tcPr>
            <w:tcW w:w="800" w:type="dxa"/>
            <w:shd w:val="solid" w:color="FFFFFF" w:fill="auto"/>
          </w:tcPr>
          <w:p w14:paraId="7AB9B294" w14:textId="12461808" w:rsidR="00857A0D" w:rsidRDefault="00857A0D" w:rsidP="00591B52">
            <w:pPr>
              <w:pStyle w:val="TAL"/>
              <w:rPr>
                <w:ins w:id="6916" w:author="23.501_CR5890R1_(Rel-18)_XRM" w:date="2025-03-17T17:43:00Z"/>
                <w:sz w:val="16"/>
                <w:szCs w:val="16"/>
              </w:rPr>
            </w:pPr>
            <w:ins w:id="6917" w:author="23.501_CR5890R1_(Rel-18)_XRM" w:date="2025-03-17T17:43:00Z">
              <w:r>
                <w:rPr>
                  <w:sz w:val="16"/>
                  <w:szCs w:val="16"/>
                </w:rPr>
                <w:t>SP#107</w:t>
              </w:r>
            </w:ins>
          </w:p>
        </w:tc>
        <w:tc>
          <w:tcPr>
            <w:tcW w:w="1094" w:type="dxa"/>
            <w:shd w:val="solid" w:color="FFFFFF" w:fill="auto"/>
          </w:tcPr>
          <w:p w14:paraId="4104C66F" w14:textId="4D4B6740" w:rsidR="00857A0D" w:rsidRDefault="00857A0D" w:rsidP="00591B52">
            <w:pPr>
              <w:pStyle w:val="TAC"/>
              <w:rPr>
                <w:ins w:id="6918" w:author="23.501_CR5890R1_(Rel-18)_XRM" w:date="2025-03-17T17:43:00Z"/>
                <w:sz w:val="16"/>
                <w:szCs w:val="16"/>
              </w:rPr>
            </w:pPr>
            <w:ins w:id="6919" w:author="23.501_CR5890R1_(Rel-18)_XRM" w:date="2025-03-17T17:43:00Z">
              <w:r>
                <w:rPr>
                  <w:sz w:val="16"/>
                  <w:szCs w:val="16"/>
                </w:rPr>
                <w:t>SP-250053</w:t>
              </w:r>
            </w:ins>
          </w:p>
        </w:tc>
        <w:tc>
          <w:tcPr>
            <w:tcW w:w="567" w:type="dxa"/>
            <w:shd w:val="solid" w:color="FFFFFF" w:fill="auto"/>
          </w:tcPr>
          <w:p w14:paraId="6F3D751A" w14:textId="2614B610" w:rsidR="00857A0D" w:rsidRDefault="00857A0D" w:rsidP="00591B52">
            <w:pPr>
              <w:pStyle w:val="TAL"/>
              <w:rPr>
                <w:ins w:id="6920" w:author="23.501_CR5890R1_(Rel-18)_XRM" w:date="2025-03-17T17:43:00Z"/>
                <w:sz w:val="16"/>
                <w:szCs w:val="16"/>
              </w:rPr>
            </w:pPr>
            <w:ins w:id="6921" w:author="23.501_CR5890R1_(Rel-18)_XRM" w:date="2025-03-17T17:43:00Z">
              <w:r>
                <w:rPr>
                  <w:sz w:val="16"/>
                  <w:szCs w:val="16"/>
                </w:rPr>
                <w:t>5890</w:t>
              </w:r>
            </w:ins>
          </w:p>
        </w:tc>
        <w:tc>
          <w:tcPr>
            <w:tcW w:w="425" w:type="dxa"/>
            <w:shd w:val="solid" w:color="FFFFFF" w:fill="auto"/>
          </w:tcPr>
          <w:p w14:paraId="23C24C0D" w14:textId="03993E69" w:rsidR="00857A0D" w:rsidRDefault="00857A0D" w:rsidP="00591B52">
            <w:pPr>
              <w:pStyle w:val="TAL"/>
              <w:rPr>
                <w:ins w:id="6922" w:author="23.501_CR5890R1_(Rel-18)_XRM" w:date="2025-03-17T17:43:00Z"/>
                <w:sz w:val="16"/>
                <w:szCs w:val="16"/>
              </w:rPr>
            </w:pPr>
            <w:ins w:id="6923" w:author="23.501_CR5890R1_(Rel-18)_XRM" w:date="2025-03-17T17:43:00Z">
              <w:r>
                <w:rPr>
                  <w:sz w:val="16"/>
                  <w:szCs w:val="16"/>
                </w:rPr>
                <w:t>1</w:t>
              </w:r>
            </w:ins>
          </w:p>
        </w:tc>
        <w:tc>
          <w:tcPr>
            <w:tcW w:w="425" w:type="dxa"/>
            <w:shd w:val="solid" w:color="FFFFFF" w:fill="auto"/>
          </w:tcPr>
          <w:p w14:paraId="6FEC4DE2" w14:textId="28FBF745" w:rsidR="00857A0D" w:rsidRDefault="00857A0D" w:rsidP="00591B52">
            <w:pPr>
              <w:pStyle w:val="TAL"/>
              <w:rPr>
                <w:ins w:id="6924" w:author="23.501_CR5890R1_(Rel-18)_XRM" w:date="2025-03-17T17:43:00Z"/>
                <w:sz w:val="16"/>
                <w:szCs w:val="16"/>
              </w:rPr>
            </w:pPr>
            <w:ins w:id="6925" w:author="23.501_CR5890R1_(Rel-18)_XRM" w:date="2025-03-17T17:43:00Z">
              <w:r>
                <w:rPr>
                  <w:sz w:val="16"/>
                  <w:szCs w:val="16"/>
                </w:rPr>
                <w:t>F</w:t>
              </w:r>
            </w:ins>
          </w:p>
        </w:tc>
        <w:tc>
          <w:tcPr>
            <w:tcW w:w="4820" w:type="dxa"/>
            <w:shd w:val="solid" w:color="FFFFFF" w:fill="auto"/>
          </w:tcPr>
          <w:p w14:paraId="5774DC06" w14:textId="6549E396" w:rsidR="00857A0D" w:rsidRDefault="00857A0D" w:rsidP="00591B52">
            <w:pPr>
              <w:pStyle w:val="TAL"/>
              <w:rPr>
                <w:ins w:id="6926" w:author="23.501_CR5890R1_(Rel-18)_XRM" w:date="2025-03-17T17:43:00Z"/>
                <w:sz w:val="16"/>
                <w:szCs w:val="16"/>
              </w:rPr>
            </w:pPr>
            <w:ins w:id="6927" w:author="23.501_CR5890R1_(Rel-18)_XRM" w:date="2025-03-17T17:43:00Z">
              <w:r>
                <w:rPr>
                  <w:sz w:val="16"/>
                  <w:szCs w:val="16"/>
                </w:rPr>
                <w:t>XRM services support in Roaming scenarios</w:t>
              </w:r>
            </w:ins>
          </w:p>
        </w:tc>
        <w:tc>
          <w:tcPr>
            <w:tcW w:w="708" w:type="dxa"/>
            <w:shd w:val="solid" w:color="FFFFFF" w:fill="auto"/>
          </w:tcPr>
          <w:p w14:paraId="3929B503" w14:textId="5EACE34F" w:rsidR="00857A0D" w:rsidRDefault="00857A0D" w:rsidP="00591B52">
            <w:pPr>
              <w:pStyle w:val="TAC"/>
              <w:rPr>
                <w:ins w:id="6928" w:author="23.501_CR5890R1_(Rel-18)_XRM" w:date="2025-03-17T17:43:00Z"/>
                <w:sz w:val="16"/>
                <w:szCs w:val="16"/>
              </w:rPr>
            </w:pPr>
            <w:ins w:id="6929" w:author="23.501_CR5890R1_(Rel-18)_XRM" w:date="2025-03-17T17:43:00Z">
              <w:r>
                <w:rPr>
                  <w:sz w:val="16"/>
                  <w:szCs w:val="16"/>
                </w:rPr>
                <w:t>18.9.0</w:t>
              </w:r>
            </w:ins>
          </w:p>
        </w:tc>
      </w:tr>
      <w:tr w:rsidR="00857A0D" w:rsidRPr="00D64A02" w14:paraId="4E28DBB1" w14:textId="77777777" w:rsidTr="009D14FB">
        <w:trPr>
          <w:ins w:id="6930" w:author="23.501_CR5895R3_(Rel-18)_eNS_Ph3" w:date="2025-03-17T17:45:00Z"/>
        </w:trPr>
        <w:tc>
          <w:tcPr>
            <w:tcW w:w="800" w:type="dxa"/>
            <w:shd w:val="solid" w:color="FFFFFF" w:fill="auto"/>
          </w:tcPr>
          <w:p w14:paraId="2B73A20B" w14:textId="1080FB22" w:rsidR="00857A0D" w:rsidRDefault="00857A0D" w:rsidP="00591B52">
            <w:pPr>
              <w:pStyle w:val="TAC"/>
              <w:rPr>
                <w:ins w:id="6931" w:author="23.501_CR5895R3_(Rel-18)_eNS_Ph3" w:date="2025-03-17T17:45:00Z"/>
                <w:sz w:val="16"/>
                <w:szCs w:val="16"/>
              </w:rPr>
            </w:pPr>
            <w:ins w:id="6932" w:author="23.501_CR5895R3_(Rel-18)_eNS_Ph3" w:date="2025-03-17T17:45:00Z">
              <w:r>
                <w:rPr>
                  <w:sz w:val="16"/>
                  <w:szCs w:val="16"/>
                </w:rPr>
                <w:t>2025-03</w:t>
              </w:r>
            </w:ins>
          </w:p>
        </w:tc>
        <w:tc>
          <w:tcPr>
            <w:tcW w:w="800" w:type="dxa"/>
            <w:shd w:val="solid" w:color="FFFFFF" w:fill="auto"/>
          </w:tcPr>
          <w:p w14:paraId="0E1C3FFD" w14:textId="3F2EF50F" w:rsidR="00857A0D" w:rsidRDefault="00857A0D" w:rsidP="00591B52">
            <w:pPr>
              <w:pStyle w:val="TAL"/>
              <w:rPr>
                <w:ins w:id="6933" w:author="23.501_CR5895R3_(Rel-18)_eNS_Ph3" w:date="2025-03-17T17:45:00Z"/>
                <w:sz w:val="16"/>
                <w:szCs w:val="16"/>
              </w:rPr>
            </w:pPr>
            <w:ins w:id="6934" w:author="23.501_CR5895R3_(Rel-18)_eNS_Ph3" w:date="2025-03-17T17:45:00Z">
              <w:r>
                <w:rPr>
                  <w:sz w:val="16"/>
                  <w:szCs w:val="16"/>
                </w:rPr>
                <w:t>SP#107</w:t>
              </w:r>
            </w:ins>
          </w:p>
        </w:tc>
        <w:tc>
          <w:tcPr>
            <w:tcW w:w="1094" w:type="dxa"/>
            <w:shd w:val="solid" w:color="FFFFFF" w:fill="auto"/>
          </w:tcPr>
          <w:p w14:paraId="6CCF8507" w14:textId="12EA7D2E" w:rsidR="00857A0D" w:rsidRDefault="00857A0D" w:rsidP="00591B52">
            <w:pPr>
              <w:pStyle w:val="TAC"/>
              <w:rPr>
                <w:ins w:id="6935" w:author="23.501_CR5895R3_(Rel-18)_eNS_Ph3" w:date="2025-03-17T17:45:00Z"/>
                <w:sz w:val="16"/>
                <w:szCs w:val="16"/>
              </w:rPr>
            </w:pPr>
            <w:ins w:id="6936" w:author="23.501_CR5895R3_(Rel-18)_eNS_Ph3" w:date="2025-03-17T17:45:00Z">
              <w:r>
                <w:rPr>
                  <w:sz w:val="16"/>
                  <w:szCs w:val="16"/>
                </w:rPr>
                <w:t>SP-250045</w:t>
              </w:r>
            </w:ins>
          </w:p>
        </w:tc>
        <w:tc>
          <w:tcPr>
            <w:tcW w:w="567" w:type="dxa"/>
            <w:shd w:val="solid" w:color="FFFFFF" w:fill="auto"/>
          </w:tcPr>
          <w:p w14:paraId="702F5F9E" w14:textId="077C12A6" w:rsidR="00857A0D" w:rsidRDefault="00857A0D" w:rsidP="00591B52">
            <w:pPr>
              <w:pStyle w:val="TAL"/>
              <w:rPr>
                <w:ins w:id="6937" w:author="23.501_CR5895R3_(Rel-18)_eNS_Ph3" w:date="2025-03-17T17:45:00Z"/>
                <w:sz w:val="16"/>
                <w:szCs w:val="16"/>
              </w:rPr>
            </w:pPr>
            <w:ins w:id="6938" w:author="23.501_CR5895R3_(Rel-18)_eNS_Ph3" w:date="2025-03-17T17:45:00Z">
              <w:r>
                <w:rPr>
                  <w:sz w:val="16"/>
                  <w:szCs w:val="16"/>
                </w:rPr>
                <w:t>5895</w:t>
              </w:r>
            </w:ins>
          </w:p>
        </w:tc>
        <w:tc>
          <w:tcPr>
            <w:tcW w:w="425" w:type="dxa"/>
            <w:shd w:val="solid" w:color="FFFFFF" w:fill="auto"/>
          </w:tcPr>
          <w:p w14:paraId="647416D3" w14:textId="3DE427BF" w:rsidR="00857A0D" w:rsidRDefault="00857A0D" w:rsidP="00591B52">
            <w:pPr>
              <w:pStyle w:val="TAL"/>
              <w:rPr>
                <w:ins w:id="6939" w:author="23.501_CR5895R3_(Rel-18)_eNS_Ph3" w:date="2025-03-17T17:45:00Z"/>
                <w:sz w:val="16"/>
                <w:szCs w:val="16"/>
              </w:rPr>
            </w:pPr>
            <w:ins w:id="6940" w:author="23.501_CR5895R3_(Rel-18)_eNS_Ph3" w:date="2025-03-17T17:45:00Z">
              <w:r>
                <w:rPr>
                  <w:sz w:val="16"/>
                  <w:szCs w:val="16"/>
                </w:rPr>
                <w:t>3</w:t>
              </w:r>
            </w:ins>
          </w:p>
        </w:tc>
        <w:tc>
          <w:tcPr>
            <w:tcW w:w="425" w:type="dxa"/>
            <w:shd w:val="solid" w:color="FFFFFF" w:fill="auto"/>
          </w:tcPr>
          <w:p w14:paraId="549C822E" w14:textId="74D5A220" w:rsidR="00857A0D" w:rsidRDefault="00857A0D" w:rsidP="00591B52">
            <w:pPr>
              <w:pStyle w:val="TAL"/>
              <w:rPr>
                <w:ins w:id="6941" w:author="23.501_CR5895R3_(Rel-18)_eNS_Ph3" w:date="2025-03-17T17:45:00Z"/>
                <w:sz w:val="16"/>
                <w:szCs w:val="16"/>
              </w:rPr>
            </w:pPr>
            <w:ins w:id="6942" w:author="23.501_CR5895R3_(Rel-18)_eNS_Ph3" w:date="2025-03-17T17:45:00Z">
              <w:r>
                <w:rPr>
                  <w:sz w:val="16"/>
                  <w:szCs w:val="16"/>
                </w:rPr>
                <w:t>F</w:t>
              </w:r>
            </w:ins>
          </w:p>
        </w:tc>
        <w:tc>
          <w:tcPr>
            <w:tcW w:w="4820" w:type="dxa"/>
            <w:shd w:val="solid" w:color="FFFFFF" w:fill="auto"/>
          </w:tcPr>
          <w:p w14:paraId="133AFD46" w14:textId="42B99A5D" w:rsidR="00857A0D" w:rsidRDefault="00857A0D" w:rsidP="00591B52">
            <w:pPr>
              <w:pStyle w:val="TAL"/>
              <w:rPr>
                <w:ins w:id="6943" w:author="23.501_CR5895R3_(Rel-18)_eNS_Ph3" w:date="2025-03-17T17:45:00Z"/>
                <w:sz w:val="16"/>
                <w:szCs w:val="16"/>
              </w:rPr>
            </w:pPr>
            <w:ins w:id="6944" w:author="23.501_CR5895R3_(Rel-18)_eNS_Ph3" w:date="2025-03-17T17:45:00Z">
              <w:r>
                <w:rPr>
                  <w:sz w:val="16"/>
                  <w:szCs w:val="16"/>
                </w:rPr>
                <w:t>Prioritization between UDM, OAM and NSSF based slice validity time</w:t>
              </w:r>
            </w:ins>
          </w:p>
        </w:tc>
        <w:tc>
          <w:tcPr>
            <w:tcW w:w="708" w:type="dxa"/>
            <w:shd w:val="solid" w:color="FFFFFF" w:fill="auto"/>
          </w:tcPr>
          <w:p w14:paraId="591322BF" w14:textId="6563BB9F" w:rsidR="00857A0D" w:rsidRDefault="00857A0D" w:rsidP="00591B52">
            <w:pPr>
              <w:pStyle w:val="TAC"/>
              <w:rPr>
                <w:ins w:id="6945" w:author="23.501_CR5895R3_(Rel-18)_eNS_Ph3" w:date="2025-03-17T17:45:00Z"/>
                <w:sz w:val="16"/>
                <w:szCs w:val="16"/>
              </w:rPr>
            </w:pPr>
            <w:ins w:id="6946" w:author="23.501_CR5895R3_(Rel-18)_eNS_Ph3" w:date="2025-03-17T17:45:00Z">
              <w:r>
                <w:rPr>
                  <w:sz w:val="16"/>
                  <w:szCs w:val="16"/>
                </w:rPr>
                <w:t>18.9.0</w:t>
              </w:r>
            </w:ins>
          </w:p>
        </w:tc>
      </w:tr>
      <w:tr w:rsidR="00857A0D" w:rsidRPr="00D64A02" w14:paraId="3BA30926" w14:textId="77777777" w:rsidTr="009D14FB">
        <w:trPr>
          <w:ins w:id="6947" w:author="23.501_CR5931R1_(Rel-18)_5GS_Ph1, TEI18" w:date="2025-03-17T17:46:00Z"/>
        </w:trPr>
        <w:tc>
          <w:tcPr>
            <w:tcW w:w="800" w:type="dxa"/>
            <w:shd w:val="solid" w:color="FFFFFF" w:fill="auto"/>
          </w:tcPr>
          <w:p w14:paraId="54A22C97" w14:textId="78A2D01E" w:rsidR="00857A0D" w:rsidRDefault="00857A0D" w:rsidP="00591B52">
            <w:pPr>
              <w:pStyle w:val="TAC"/>
              <w:rPr>
                <w:ins w:id="6948" w:author="23.501_CR5931R1_(Rel-18)_5GS_Ph1, TEI18" w:date="2025-03-17T17:46:00Z"/>
                <w:sz w:val="16"/>
                <w:szCs w:val="16"/>
              </w:rPr>
            </w:pPr>
            <w:ins w:id="6949" w:author="23.501_CR5931R1_(Rel-18)_5GS_Ph1, TEI18" w:date="2025-03-17T17:46:00Z">
              <w:r>
                <w:rPr>
                  <w:sz w:val="16"/>
                  <w:szCs w:val="16"/>
                </w:rPr>
                <w:t>2025-03</w:t>
              </w:r>
            </w:ins>
          </w:p>
        </w:tc>
        <w:tc>
          <w:tcPr>
            <w:tcW w:w="800" w:type="dxa"/>
            <w:shd w:val="solid" w:color="FFFFFF" w:fill="auto"/>
          </w:tcPr>
          <w:p w14:paraId="6C95871A" w14:textId="1916FC85" w:rsidR="00857A0D" w:rsidRDefault="00857A0D" w:rsidP="00591B52">
            <w:pPr>
              <w:pStyle w:val="TAL"/>
              <w:rPr>
                <w:ins w:id="6950" w:author="23.501_CR5931R1_(Rel-18)_5GS_Ph1, TEI18" w:date="2025-03-17T17:46:00Z"/>
                <w:sz w:val="16"/>
                <w:szCs w:val="16"/>
              </w:rPr>
            </w:pPr>
            <w:ins w:id="6951" w:author="23.501_CR5931R1_(Rel-18)_5GS_Ph1, TEI18" w:date="2025-03-17T17:46:00Z">
              <w:r>
                <w:rPr>
                  <w:sz w:val="16"/>
                  <w:szCs w:val="16"/>
                </w:rPr>
                <w:t>SP#107</w:t>
              </w:r>
            </w:ins>
          </w:p>
        </w:tc>
        <w:tc>
          <w:tcPr>
            <w:tcW w:w="1094" w:type="dxa"/>
            <w:shd w:val="solid" w:color="FFFFFF" w:fill="auto"/>
          </w:tcPr>
          <w:p w14:paraId="3F6CE004" w14:textId="3580A523" w:rsidR="00857A0D" w:rsidRDefault="00857A0D" w:rsidP="00591B52">
            <w:pPr>
              <w:pStyle w:val="TAC"/>
              <w:rPr>
                <w:ins w:id="6952" w:author="23.501_CR5931R1_(Rel-18)_5GS_Ph1, TEI18" w:date="2025-03-17T17:46:00Z"/>
                <w:sz w:val="16"/>
                <w:szCs w:val="16"/>
              </w:rPr>
            </w:pPr>
            <w:ins w:id="6953" w:author="23.501_CR5931R1_(Rel-18)_5GS_Ph1, TEI18" w:date="2025-03-17T17:46:00Z">
              <w:r>
                <w:rPr>
                  <w:sz w:val="16"/>
                  <w:szCs w:val="16"/>
                </w:rPr>
                <w:t>SP-250033</w:t>
              </w:r>
            </w:ins>
          </w:p>
        </w:tc>
        <w:tc>
          <w:tcPr>
            <w:tcW w:w="567" w:type="dxa"/>
            <w:shd w:val="solid" w:color="FFFFFF" w:fill="auto"/>
          </w:tcPr>
          <w:p w14:paraId="4EDABEC3" w14:textId="21E24A44" w:rsidR="00857A0D" w:rsidRDefault="00857A0D" w:rsidP="00591B52">
            <w:pPr>
              <w:pStyle w:val="TAL"/>
              <w:rPr>
                <w:ins w:id="6954" w:author="23.501_CR5931R1_(Rel-18)_5GS_Ph1, TEI18" w:date="2025-03-17T17:46:00Z"/>
                <w:sz w:val="16"/>
                <w:szCs w:val="16"/>
              </w:rPr>
            </w:pPr>
            <w:ins w:id="6955" w:author="23.501_CR5931R1_(Rel-18)_5GS_Ph1, TEI18" w:date="2025-03-17T17:46:00Z">
              <w:r>
                <w:rPr>
                  <w:sz w:val="16"/>
                  <w:szCs w:val="16"/>
                </w:rPr>
                <w:t>5931</w:t>
              </w:r>
            </w:ins>
          </w:p>
        </w:tc>
        <w:tc>
          <w:tcPr>
            <w:tcW w:w="425" w:type="dxa"/>
            <w:shd w:val="solid" w:color="FFFFFF" w:fill="auto"/>
          </w:tcPr>
          <w:p w14:paraId="38D5195B" w14:textId="0147E547" w:rsidR="00857A0D" w:rsidRDefault="00857A0D" w:rsidP="00591B52">
            <w:pPr>
              <w:pStyle w:val="TAL"/>
              <w:rPr>
                <w:ins w:id="6956" w:author="23.501_CR5931R1_(Rel-18)_5GS_Ph1, TEI18" w:date="2025-03-17T17:46:00Z"/>
                <w:sz w:val="16"/>
                <w:szCs w:val="16"/>
              </w:rPr>
            </w:pPr>
            <w:ins w:id="6957" w:author="23.501_CR5931R1_(Rel-18)_5GS_Ph1, TEI18" w:date="2025-03-17T17:46:00Z">
              <w:r>
                <w:rPr>
                  <w:sz w:val="16"/>
                  <w:szCs w:val="16"/>
                </w:rPr>
                <w:t>1</w:t>
              </w:r>
            </w:ins>
          </w:p>
        </w:tc>
        <w:tc>
          <w:tcPr>
            <w:tcW w:w="425" w:type="dxa"/>
            <w:shd w:val="solid" w:color="FFFFFF" w:fill="auto"/>
          </w:tcPr>
          <w:p w14:paraId="623A7BB8" w14:textId="3E338EB7" w:rsidR="00857A0D" w:rsidRDefault="00857A0D" w:rsidP="00591B52">
            <w:pPr>
              <w:pStyle w:val="TAL"/>
              <w:rPr>
                <w:ins w:id="6958" w:author="23.501_CR5931R1_(Rel-18)_5GS_Ph1, TEI18" w:date="2025-03-17T17:46:00Z"/>
                <w:sz w:val="16"/>
                <w:szCs w:val="16"/>
              </w:rPr>
            </w:pPr>
            <w:ins w:id="6959" w:author="23.501_CR5931R1_(Rel-18)_5GS_Ph1, TEI18" w:date="2025-03-17T17:46:00Z">
              <w:r>
                <w:rPr>
                  <w:sz w:val="16"/>
                  <w:szCs w:val="16"/>
                </w:rPr>
                <w:t>F</w:t>
              </w:r>
            </w:ins>
          </w:p>
        </w:tc>
        <w:tc>
          <w:tcPr>
            <w:tcW w:w="4820" w:type="dxa"/>
            <w:shd w:val="solid" w:color="FFFFFF" w:fill="auto"/>
          </w:tcPr>
          <w:p w14:paraId="78A91C81" w14:textId="5AF6C59E" w:rsidR="00857A0D" w:rsidRDefault="00857A0D" w:rsidP="00591B52">
            <w:pPr>
              <w:pStyle w:val="TAL"/>
              <w:rPr>
                <w:ins w:id="6960" w:author="23.501_CR5931R1_(Rel-18)_5GS_Ph1, TEI18" w:date="2025-03-17T17:46:00Z"/>
                <w:sz w:val="16"/>
                <w:szCs w:val="16"/>
              </w:rPr>
            </w:pPr>
            <w:ins w:id="6961" w:author="23.501_CR5931R1_(Rel-18)_5GS_Ph1, TEI18" w:date="2025-03-17T17:46:00Z">
              <w:r>
                <w:rPr>
                  <w:sz w:val="16"/>
                  <w:szCs w:val="16"/>
                </w:rPr>
                <w:t>VPLMN QoS constraint clarification</w:t>
              </w:r>
            </w:ins>
          </w:p>
        </w:tc>
        <w:tc>
          <w:tcPr>
            <w:tcW w:w="708" w:type="dxa"/>
            <w:shd w:val="solid" w:color="FFFFFF" w:fill="auto"/>
          </w:tcPr>
          <w:p w14:paraId="0AB778D4" w14:textId="48081A1C" w:rsidR="00857A0D" w:rsidRDefault="00857A0D" w:rsidP="00591B52">
            <w:pPr>
              <w:pStyle w:val="TAC"/>
              <w:rPr>
                <w:ins w:id="6962" w:author="23.501_CR5931R1_(Rel-18)_5GS_Ph1, TEI18" w:date="2025-03-17T17:46:00Z"/>
                <w:sz w:val="16"/>
                <w:szCs w:val="16"/>
              </w:rPr>
            </w:pPr>
            <w:ins w:id="6963" w:author="23.501_CR5931R1_(Rel-18)_5GS_Ph1, TEI18" w:date="2025-03-17T17:46:00Z">
              <w:r>
                <w:rPr>
                  <w:sz w:val="16"/>
                  <w:szCs w:val="16"/>
                </w:rPr>
                <w:t>18.9.0</w:t>
              </w:r>
            </w:ins>
          </w:p>
        </w:tc>
      </w:tr>
      <w:tr w:rsidR="00857A0D" w:rsidRPr="00D64A02" w14:paraId="6B5DFB51" w14:textId="77777777" w:rsidTr="009D14FB">
        <w:trPr>
          <w:ins w:id="6964" w:author="23.501_CR5947R1_(Rel-18)_Vertical_LAN" w:date="2025-03-17T17:47:00Z"/>
        </w:trPr>
        <w:tc>
          <w:tcPr>
            <w:tcW w:w="800" w:type="dxa"/>
            <w:shd w:val="solid" w:color="FFFFFF" w:fill="auto"/>
          </w:tcPr>
          <w:p w14:paraId="42DCC3C5" w14:textId="0F7F3662" w:rsidR="00857A0D" w:rsidRDefault="00857A0D" w:rsidP="00591B52">
            <w:pPr>
              <w:pStyle w:val="TAC"/>
              <w:rPr>
                <w:ins w:id="6965" w:author="23.501_CR5947R1_(Rel-18)_Vertical_LAN" w:date="2025-03-17T17:47:00Z"/>
                <w:sz w:val="16"/>
                <w:szCs w:val="16"/>
              </w:rPr>
            </w:pPr>
            <w:ins w:id="6966" w:author="23.501_CR5947R1_(Rel-18)_Vertical_LAN" w:date="2025-03-17T17:47:00Z">
              <w:r>
                <w:rPr>
                  <w:sz w:val="16"/>
                  <w:szCs w:val="16"/>
                </w:rPr>
                <w:t>2025-03</w:t>
              </w:r>
            </w:ins>
          </w:p>
        </w:tc>
        <w:tc>
          <w:tcPr>
            <w:tcW w:w="800" w:type="dxa"/>
            <w:shd w:val="solid" w:color="FFFFFF" w:fill="auto"/>
          </w:tcPr>
          <w:p w14:paraId="2A4F2A58" w14:textId="1E560D11" w:rsidR="00857A0D" w:rsidRDefault="00857A0D" w:rsidP="00591B52">
            <w:pPr>
              <w:pStyle w:val="TAL"/>
              <w:rPr>
                <w:ins w:id="6967" w:author="23.501_CR5947R1_(Rel-18)_Vertical_LAN" w:date="2025-03-17T17:47:00Z"/>
                <w:sz w:val="16"/>
                <w:szCs w:val="16"/>
              </w:rPr>
            </w:pPr>
            <w:ins w:id="6968" w:author="23.501_CR5947R1_(Rel-18)_Vertical_LAN" w:date="2025-03-17T17:47:00Z">
              <w:r>
                <w:rPr>
                  <w:sz w:val="16"/>
                  <w:szCs w:val="16"/>
                </w:rPr>
                <w:t>SP#107</w:t>
              </w:r>
            </w:ins>
          </w:p>
        </w:tc>
        <w:tc>
          <w:tcPr>
            <w:tcW w:w="1094" w:type="dxa"/>
            <w:shd w:val="solid" w:color="FFFFFF" w:fill="auto"/>
          </w:tcPr>
          <w:p w14:paraId="3A183A46" w14:textId="236F3233" w:rsidR="00857A0D" w:rsidRDefault="00857A0D" w:rsidP="00591B52">
            <w:pPr>
              <w:pStyle w:val="TAC"/>
              <w:rPr>
                <w:ins w:id="6969" w:author="23.501_CR5947R1_(Rel-18)_Vertical_LAN" w:date="2025-03-17T17:47:00Z"/>
                <w:sz w:val="16"/>
                <w:szCs w:val="16"/>
              </w:rPr>
            </w:pPr>
            <w:ins w:id="6970" w:author="23.501_CR5947R1_(Rel-18)_Vertical_LAN" w:date="2025-03-17T17:47:00Z">
              <w:r>
                <w:rPr>
                  <w:sz w:val="16"/>
                  <w:szCs w:val="16"/>
                </w:rPr>
                <w:t>SP-250052</w:t>
              </w:r>
            </w:ins>
          </w:p>
        </w:tc>
        <w:tc>
          <w:tcPr>
            <w:tcW w:w="567" w:type="dxa"/>
            <w:shd w:val="solid" w:color="FFFFFF" w:fill="auto"/>
          </w:tcPr>
          <w:p w14:paraId="4E807422" w14:textId="6640193E" w:rsidR="00857A0D" w:rsidRDefault="00857A0D" w:rsidP="00591B52">
            <w:pPr>
              <w:pStyle w:val="TAL"/>
              <w:rPr>
                <w:ins w:id="6971" w:author="23.501_CR5947R1_(Rel-18)_Vertical_LAN" w:date="2025-03-17T17:47:00Z"/>
                <w:sz w:val="16"/>
                <w:szCs w:val="16"/>
              </w:rPr>
            </w:pPr>
            <w:ins w:id="6972" w:author="23.501_CR5947R1_(Rel-18)_Vertical_LAN" w:date="2025-03-17T17:47:00Z">
              <w:r>
                <w:rPr>
                  <w:sz w:val="16"/>
                  <w:szCs w:val="16"/>
                </w:rPr>
                <w:t>5947</w:t>
              </w:r>
            </w:ins>
          </w:p>
        </w:tc>
        <w:tc>
          <w:tcPr>
            <w:tcW w:w="425" w:type="dxa"/>
            <w:shd w:val="solid" w:color="FFFFFF" w:fill="auto"/>
          </w:tcPr>
          <w:p w14:paraId="30F41AFD" w14:textId="44155815" w:rsidR="00857A0D" w:rsidRDefault="00857A0D" w:rsidP="00591B52">
            <w:pPr>
              <w:pStyle w:val="TAL"/>
              <w:rPr>
                <w:ins w:id="6973" w:author="23.501_CR5947R1_(Rel-18)_Vertical_LAN" w:date="2025-03-17T17:47:00Z"/>
                <w:sz w:val="16"/>
                <w:szCs w:val="16"/>
              </w:rPr>
            </w:pPr>
            <w:ins w:id="6974" w:author="23.501_CR5947R1_(Rel-18)_Vertical_LAN" w:date="2025-03-17T17:47:00Z">
              <w:r>
                <w:rPr>
                  <w:sz w:val="16"/>
                  <w:szCs w:val="16"/>
                </w:rPr>
                <w:t>1</w:t>
              </w:r>
            </w:ins>
          </w:p>
        </w:tc>
        <w:tc>
          <w:tcPr>
            <w:tcW w:w="425" w:type="dxa"/>
            <w:shd w:val="solid" w:color="FFFFFF" w:fill="auto"/>
          </w:tcPr>
          <w:p w14:paraId="1FBC1F33" w14:textId="01E10170" w:rsidR="00857A0D" w:rsidRDefault="00857A0D" w:rsidP="00591B52">
            <w:pPr>
              <w:pStyle w:val="TAL"/>
              <w:rPr>
                <w:ins w:id="6975" w:author="23.501_CR5947R1_(Rel-18)_Vertical_LAN" w:date="2025-03-17T17:47:00Z"/>
                <w:sz w:val="16"/>
                <w:szCs w:val="16"/>
              </w:rPr>
            </w:pPr>
            <w:ins w:id="6976" w:author="23.501_CR5947R1_(Rel-18)_Vertical_LAN" w:date="2025-03-17T17:47:00Z">
              <w:r>
                <w:rPr>
                  <w:sz w:val="16"/>
                  <w:szCs w:val="16"/>
                </w:rPr>
                <w:t>F</w:t>
              </w:r>
            </w:ins>
          </w:p>
        </w:tc>
        <w:tc>
          <w:tcPr>
            <w:tcW w:w="4820" w:type="dxa"/>
            <w:shd w:val="solid" w:color="FFFFFF" w:fill="auto"/>
          </w:tcPr>
          <w:p w14:paraId="0F059F5A" w14:textId="3000D711" w:rsidR="00857A0D" w:rsidRDefault="00857A0D" w:rsidP="00591B52">
            <w:pPr>
              <w:pStyle w:val="TAL"/>
              <w:rPr>
                <w:ins w:id="6977" w:author="23.501_CR5947R1_(Rel-18)_Vertical_LAN" w:date="2025-03-17T17:47:00Z"/>
                <w:sz w:val="16"/>
                <w:szCs w:val="16"/>
              </w:rPr>
            </w:pPr>
            <w:ins w:id="6978" w:author="23.501_CR5947R1_(Rel-18)_Vertical_LAN" w:date="2025-03-17T17:47:00Z">
              <w:r>
                <w:rPr>
                  <w:sz w:val="16"/>
                  <w:szCs w:val="16"/>
                </w:rPr>
                <w:t>Addition of missing LLDP TLVs</w:t>
              </w:r>
            </w:ins>
          </w:p>
        </w:tc>
        <w:tc>
          <w:tcPr>
            <w:tcW w:w="708" w:type="dxa"/>
            <w:shd w:val="solid" w:color="FFFFFF" w:fill="auto"/>
          </w:tcPr>
          <w:p w14:paraId="65BEFF88" w14:textId="2B47758E" w:rsidR="00857A0D" w:rsidRDefault="00857A0D" w:rsidP="00591B52">
            <w:pPr>
              <w:pStyle w:val="TAC"/>
              <w:rPr>
                <w:ins w:id="6979" w:author="23.501_CR5947R1_(Rel-18)_Vertical_LAN" w:date="2025-03-17T17:47:00Z"/>
                <w:sz w:val="16"/>
                <w:szCs w:val="16"/>
              </w:rPr>
            </w:pPr>
            <w:ins w:id="6980" w:author="23.501_CR5947R1_(Rel-18)_Vertical_LAN" w:date="2025-03-17T17:47:00Z">
              <w:r>
                <w:rPr>
                  <w:sz w:val="16"/>
                  <w:szCs w:val="16"/>
                </w:rPr>
                <w:t>18.9.0</w:t>
              </w:r>
            </w:ins>
          </w:p>
        </w:tc>
      </w:tr>
      <w:tr w:rsidR="000F3F9B" w:rsidRPr="00D64A02" w14:paraId="73FDC49A" w14:textId="77777777" w:rsidTr="009D14FB">
        <w:trPr>
          <w:ins w:id="6981" w:author="23.501_CR5949_(Rel-18)_DetNet" w:date="2025-03-17T17:56:00Z"/>
        </w:trPr>
        <w:tc>
          <w:tcPr>
            <w:tcW w:w="800" w:type="dxa"/>
            <w:shd w:val="solid" w:color="FFFFFF" w:fill="auto"/>
          </w:tcPr>
          <w:p w14:paraId="1EBFCB33" w14:textId="696C3C15" w:rsidR="000F3F9B" w:rsidRDefault="000F3F9B" w:rsidP="00591B52">
            <w:pPr>
              <w:pStyle w:val="TAC"/>
              <w:rPr>
                <w:ins w:id="6982" w:author="23.501_CR5949_(Rel-18)_DetNet" w:date="2025-03-17T17:56:00Z"/>
                <w:sz w:val="16"/>
                <w:szCs w:val="16"/>
              </w:rPr>
            </w:pPr>
            <w:ins w:id="6983" w:author="23.501_CR5949_(Rel-18)_DetNet" w:date="2025-03-17T17:56:00Z">
              <w:r>
                <w:rPr>
                  <w:sz w:val="16"/>
                  <w:szCs w:val="16"/>
                </w:rPr>
                <w:t>2025-03</w:t>
              </w:r>
            </w:ins>
          </w:p>
        </w:tc>
        <w:tc>
          <w:tcPr>
            <w:tcW w:w="800" w:type="dxa"/>
            <w:shd w:val="solid" w:color="FFFFFF" w:fill="auto"/>
          </w:tcPr>
          <w:p w14:paraId="3EE31402" w14:textId="7849E072" w:rsidR="000F3F9B" w:rsidRDefault="000F3F9B" w:rsidP="00591B52">
            <w:pPr>
              <w:pStyle w:val="TAL"/>
              <w:rPr>
                <w:ins w:id="6984" w:author="23.501_CR5949_(Rel-18)_DetNet" w:date="2025-03-17T17:56:00Z"/>
                <w:sz w:val="16"/>
                <w:szCs w:val="16"/>
              </w:rPr>
            </w:pPr>
            <w:ins w:id="6985" w:author="23.501_CR5949_(Rel-18)_DetNet" w:date="2025-03-17T17:56:00Z">
              <w:r>
                <w:rPr>
                  <w:sz w:val="16"/>
                  <w:szCs w:val="16"/>
                </w:rPr>
                <w:t>SP#107</w:t>
              </w:r>
            </w:ins>
          </w:p>
        </w:tc>
        <w:tc>
          <w:tcPr>
            <w:tcW w:w="1094" w:type="dxa"/>
            <w:shd w:val="solid" w:color="FFFFFF" w:fill="auto"/>
          </w:tcPr>
          <w:p w14:paraId="28835836" w14:textId="2A14910D" w:rsidR="000F3F9B" w:rsidRDefault="000F3F9B" w:rsidP="00591B52">
            <w:pPr>
              <w:pStyle w:val="TAC"/>
              <w:rPr>
                <w:ins w:id="6986" w:author="23.501_CR5949_(Rel-18)_DetNet" w:date="2025-03-17T17:56:00Z"/>
                <w:sz w:val="16"/>
                <w:szCs w:val="16"/>
              </w:rPr>
            </w:pPr>
            <w:ins w:id="6987" w:author="23.501_CR5949_(Rel-18)_DetNet" w:date="2025-03-17T17:56:00Z">
              <w:r>
                <w:rPr>
                  <w:sz w:val="16"/>
                  <w:szCs w:val="16"/>
                </w:rPr>
                <w:t>SP-250035</w:t>
              </w:r>
            </w:ins>
          </w:p>
        </w:tc>
        <w:tc>
          <w:tcPr>
            <w:tcW w:w="567" w:type="dxa"/>
            <w:shd w:val="solid" w:color="FFFFFF" w:fill="auto"/>
          </w:tcPr>
          <w:p w14:paraId="51DBCE08" w14:textId="4534680E" w:rsidR="000F3F9B" w:rsidRDefault="000F3F9B" w:rsidP="00591B52">
            <w:pPr>
              <w:pStyle w:val="TAL"/>
              <w:rPr>
                <w:ins w:id="6988" w:author="23.501_CR5949_(Rel-18)_DetNet" w:date="2025-03-17T17:56:00Z"/>
                <w:sz w:val="16"/>
                <w:szCs w:val="16"/>
              </w:rPr>
            </w:pPr>
            <w:ins w:id="6989" w:author="23.501_CR5949_(Rel-18)_DetNet" w:date="2025-03-17T17:56:00Z">
              <w:r>
                <w:rPr>
                  <w:sz w:val="16"/>
                  <w:szCs w:val="16"/>
                </w:rPr>
                <w:t>5949</w:t>
              </w:r>
            </w:ins>
          </w:p>
        </w:tc>
        <w:tc>
          <w:tcPr>
            <w:tcW w:w="425" w:type="dxa"/>
            <w:shd w:val="solid" w:color="FFFFFF" w:fill="auto"/>
          </w:tcPr>
          <w:p w14:paraId="787BEE82" w14:textId="0688B7A2" w:rsidR="000F3F9B" w:rsidRDefault="000F3F9B" w:rsidP="00591B52">
            <w:pPr>
              <w:pStyle w:val="TAL"/>
              <w:rPr>
                <w:ins w:id="6990" w:author="23.501_CR5949_(Rel-18)_DetNet" w:date="2025-03-17T17:56:00Z"/>
                <w:sz w:val="16"/>
                <w:szCs w:val="16"/>
              </w:rPr>
            </w:pPr>
            <w:ins w:id="6991" w:author="23.501_CR5949_(Rel-18)_DetNet" w:date="2025-03-17T17:56:00Z">
              <w:r>
                <w:rPr>
                  <w:sz w:val="16"/>
                  <w:szCs w:val="16"/>
                </w:rPr>
                <w:t>-</w:t>
              </w:r>
            </w:ins>
          </w:p>
        </w:tc>
        <w:tc>
          <w:tcPr>
            <w:tcW w:w="425" w:type="dxa"/>
            <w:shd w:val="solid" w:color="FFFFFF" w:fill="auto"/>
          </w:tcPr>
          <w:p w14:paraId="4579D6C1" w14:textId="45F96D76" w:rsidR="000F3F9B" w:rsidRDefault="000F3F9B" w:rsidP="00591B52">
            <w:pPr>
              <w:pStyle w:val="TAL"/>
              <w:rPr>
                <w:ins w:id="6992" w:author="23.501_CR5949_(Rel-18)_DetNet" w:date="2025-03-17T17:56:00Z"/>
                <w:sz w:val="16"/>
                <w:szCs w:val="16"/>
              </w:rPr>
            </w:pPr>
            <w:ins w:id="6993" w:author="23.501_CR5949_(Rel-18)_DetNet" w:date="2025-03-17T17:56:00Z">
              <w:r>
                <w:rPr>
                  <w:sz w:val="16"/>
                  <w:szCs w:val="16"/>
                </w:rPr>
                <w:t>F</w:t>
              </w:r>
            </w:ins>
          </w:p>
        </w:tc>
        <w:tc>
          <w:tcPr>
            <w:tcW w:w="4820" w:type="dxa"/>
            <w:shd w:val="solid" w:color="FFFFFF" w:fill="auto"/>
          </w:tcPr>
          <w:p w14:paraId="6E3088BF" w14:textId="0CE916C5" w:rsidR="000F3F9B" w:rsidRDefault="000F3F9B" w:rsidP="00591B52">
            <w:pPr>
              <w:pStyle w:val="TAL"/>
              <w:rPr>
                <w:ins w:id="6994" w:author="23.501_CR5949_(Rel-18)_DetNet" w:date="2025-03-17T17:56:00Z"/>
                <w:sz w:val="16"/>
                <w:szCs w:val="16"/>
              </w:rPr>
            </w:pPr>
            <w:ins w:id="6995" w:author="23.501_CR5949_(Rel-18)_DetNet" w:date="2025-03-17T17:56:00Z">
              <w:r>
                <w:rPr>
                  <w:sz w:val="16"/>
                  <w:szCs w:val="16"/>
                </w:rPr>
                <w:t>Updated reference for DetNet RFC</w:t>
              </w:r>
            </w:ins>
          </w:p>
        </w:tc>
        <w:tc>
          <w:tcPr>
            <w:tcW w:w="708" w:type="dxa"/>
            <w:shd w:val="solid" w:color="FFFFFF" w:fill="auto"/>
          </w:tcPr>
          <w:p w14:paraId="56FAF109" w14:textId="651B414E" w:rsidR="000F3F9B" w:rsidRDefault="000F3F9B" w:rsidP="00591B52">
            <w:pPr>
              <w:pStyle w:val="TAC"/>
              <w:rPr>
                <w:ins w:id="6996" w:author="23.501_CR5949_(Rel-18)_DetNet" w:date="2025-03-17T17:56:00Z"/>
                <w:sz w:val="16"/>
                <w:szCs w:val="16"/>
              </w:rPr>
            </w:pPr>
            <w:ins w:id="6997" w:author="23.501_CR5949_(Rel-18)_DetNet" w:date="2025-03-17T17:56:00Z">
              <w:r>
                <w:rPr>
                  <w:sz w:val="16"/>
                  <w:szCs w:val="16"/>
                </w:rPr>
                <w:t>18.9.0</w:t>
              </w:r>
            </w:ins>
          </w:p>
        </w:tc>
      </w:tr>
      <w:tr w:rsidR="008056BA" w:rsidRPr="00D64A02" w14:paraId="5FDD070A" w14:textId="77777777" w:rsidTr="009D14FB">
        <w:trPr>
          <w:ins w:id="6998" w:author="23.501_CR6032R1_(Rel-18)_eNS_Ph3" w:date="2025-03-17T17:58:00Z"/>
        </w:trPr>
        <w:tc>
          <w:tcPr>
            <w:tcW w:w="800" w:type="dxa"/>
            <w:shd w:val="solid" w:color="FFFFFF" w:fill="auto"/>
          </w:tcPr>
          <w:p w14:paraId="600F8423" w14:textId="3D63E4FF" w:rsidR="008056BA" w:rsidRDefault="008056BA" w:rsidP="00591B52">
            <w:pPr>
              <w:pStyle w:val="TAC"/>
              <w:rPr>
                <w:ins w:id="6999" w:author="23.501_CR6032R1_(Rel-18)_eNS_Ph3" w:date="2025-03-17T17:58:00Z"/>
                <w:sz w:val="16"/>
                <w:szCs w:val="16"/>
              </w:rPr>
            </w:pPr>
            <w:ins w:id="7000" w:author="23.501_CR6032R1_(Rel-18)_eNS_Ph3" w:date="2025-03-17T17:58:00Z">
              <w:r>
                <w:rPr>
                  <w:sz w:val="16"/>
                  <w:szCs w:val="16"/>
                </w:rPr>
                <w:t>2025-03</w:t>
              </w:r>
            </w:ins>
          </w:p>
        </w:tc>
        <w:tc>
          <w:tcPr>
            <w:tcW w:w="800" w:type="dxa"/>
            <w:shd w:val="solid" w:color="FFFFFF" w:fill="auto"/>
          </w:tcPr>
          <w:p w14:paraId="4E4D0DE7" w14:textId="3C54E6B9" w:rsidR="008056BA" w:rsidRDefault="008056BA" w:rsidP="00591B52">
            <w:pPr>
              <w:pStyle w:val="TAL"/>
              <w:rPr>
                <w:ins w:id="7001" w:author="23.501_CR6032R1_(Rel-18)_eNS_Ph3" w:date="2025-03-17T17:58:00Z"/>
                <w:sz w:val="16"/>
                <w:szCs w:val="16"/>
              </w:rPr>
            </w:pPr>
            <w:ins w:id="7002" w:author="23.501_CR6032R1_(Rel-18)_eNS_Ph3" w:date="2025-03-17T17:58:00Z">
              <w:r>
                <w:rPr>
                  <w:sz w:val="16"/>
                  <w:szCs w:val="16"/>
                </w:rPr>
                <w:t>SP#107</w:t>
              </w:r>
            </w:ins>
          </w:p>
        </w:tc>
        <w:tc>
          <w:tcPr>
            <w:tcW w:w="1094" w:type="dxa"/>
            <w:shd w:val="solid" w:color="FFFFFF" w:fill="auto"/>
          </w:tcPr>
          <w:p w14:paraId="7D1B32ED" w14:textId="52BCB3FB" w:rsidR="008056BA" w:rsidRDefault="008056BA" w:rsidP="00591B52">
            <w:pPr>
              <w:pStyle w:val="TAC"/>
              <w:rPr>
                <w:ins w:id="7003" w:author="23.501_CR6032R1_(Rel-18)_eNS_Ph3" w:date="2025-03-17T17:58:00Z"/>
                <w:sz w:val="16"/>
                <w:szCs w:val="16"/>
              </w:rPr>
            </w:pPr>
            <w:ins w:id="7004" w:author="23.501_CR6032R1_(Rel-18)_eNS_Ph3" w:date="2025-03-17T17:59:00Z">
              <w:r>
                <w:rPr>
                  <w:sz w:val="16"/>
                  <w:szCs w:val="16"/>
                </w:rPr>
                <w:t>SP-250045</w:t>
              </w:r>
            </w:ins>
          </w:p>
        </w:tc>
        <w:tc>
          <w:tcPr>
            <w:tcW w:w="567" w:type="dxa"/>
            <w:shd w:val="solid" w:color="FFFFFF" w:fill="auto"/>
          </w:tcPr>
          <w:p w14:paraId="177DB067" w14:textId="20242A1D" w:rsidR="008056BA" w:rsidRDefault="008056BA" w:rsidP="00591B52">
            <w:pPr>
              <w:pStyle w:val="TAL"/>
              <w:rPr>
                <w:ins w:id="7005" w:author="23.501_CR6032R1_(Rel-18)_eNS_Ph3" w:date="2025-03-17T17:58:00Z"/>
                <w:sz w:val="16"/>
                <w:szCs w:val="16"/>
              </w:rPr>
            </w:pPr>
            <w:ins w:id="7006" w:author="23.501_CR6032R1_(Rel-18)_eNS_Ph3" w:date="2025-03-17T17:58:00Z">
              <w:r>
                <w:rPr>
                  <w:sz w:val="16"/>
                  <w:szCs w:val="16"/>
                </w:rPr>
                <w:t>6032</w:t>
              </w:r>
            </w:ins>
          </w:p>
        </w:tc>
        <w:tc>
          <w:tcPr>
            <w:tcW w:w="425" w:type="dxa"/>
            <w:shd w:val="solid" w:color="FFFFFF" w:fill="auto"/>
          </w:tcPr>
          <w:p w14:paraId="4BE50E19" w14:textId="26706B62" w:rsidR="008056BA" w:rsidRDefault="008056BA" w:rsidP="00591B52">
            <w:pPr>
              <w:pStyle w:val="TAL"/>
              <w:rPr>
                <w:ins w:id="7007" w:author="23.501_CR6032R1_(Rel-18)_eNS_Ph3" w:date="2025-03-17T17:58:00Z"/>
                <w:sz w:val="16"/>
                <w:szCs w:val="16"/>
              </w:rPr>
            </w:pPr>
            <w:ins w:id="7008" w:author="23.501_CR6032R1_(Rel-18)_eNS_Ph3" w:date="2025-03-17T17:58:00Z">
              <w:r>
                <w:rPr>
                  <w:sz w:val="16"/>
                  <w:szCs w:val="16"/>
                </w:rPr>
                <w:t>1</w:t>
              </w:r>
            </w:ins>
          </w:p>
        </w:tc>
        <w:tc>
          <w:tcPr>
            <w:tcW w:w="425" w:type="dxa"/>
            <w:shd w:val="solid" w:color="FFFFFF" w:fill="auto"/>
          </w:tcPr>
          <w:p w14:paraId="2D5AB524" w14:textId="41D46811" w:rsidR="008056BA" w:rsidRDefault="008056BA" w:rsidP="00591B52">
            <w:pPr>
              <w:pStyle w:val="TAL"/>
              <w:rPr>
                <w:ins w:id="7009" w:author="23.501_CR6032R1_(Rel-18)_eNS_Ph3" w:date="2025-03-17T17:58:00Z"/>
                <w:sz w:val="16"/>
                <w:szCs w:val="16"/>
              </w:rPr>
            </w:pPr>
            <w:ins w:id="7010" w:author="23.501_CR6032R1_(Rel-18)_eNS_Ph3" w:date="2025-03-17T17:58:00Z">
              <w:r>
                <w:rPr>
                  <w:sz w:val="16"/>
                  <w:szCs w:val="16"/>
                </w:rPr>
                <w:t>F</w:t>
              </w:r>
            </w:ins>
          </w:p>
        </w:tc>
        <w:tc>
          <w:tcPr>
            <w:tcW w:w="4820" w:type="dxa"/>
            <w:shd w:val="solid" w:color="FFFFFF" w:fill="auto"/>
          </w:tcPr>
          <w:p w14:paraId="0BE3FAAD" w14:textId="02D6AC78" w:rsidR="008056BA" w:rsidRDefault="008056BA" w:rsidP="00591B52">
            <w:pPr>
              <w:pStyle w:val="TAL"/>
              <w:rPr>
                <w:ins w:id="7011" w:author="23.501_CR6032R1_(Rel-18)_eNS_Ph3" w:date="2025-03-17T17:58:00Z"/>
                <w:sz w:val="16"/>
                <w:szCs w:val="16"/>
              </w:rPr>
            </w:pPr>
            <w:ins w:id="7012" w:author="23.501_CR6032R1_(Rel-18)_eNS_Ph3" w:date="2025-03-17T17:58:00Z">
              <w:r>
                <w:rPr>
                  <w:sz w:val="16"/>
                  <w:szCs w:val="16"/>
                </w:rPr>
                <w:t>Slice deregistration inact</w:t>
              </w:r>
            </w:ins>
            <w:ins w:id="7013" w:author="23.501_CR6123R3_(Rel-18)_UPEAS" w:date="2025-03-17T18:03:00Z">
              <w:r>
                <w:rPr>
                  <w:sz w:val="16"/>
                  <w:szCs w:val="16"/>
                </w:rPr>
                <w:t>i</w:t>
              </w:r>
            </w:ins>
            <w:ins w:id="7014" w:author="23.501_CR6032R1_(Rel-18)_eNS_Ph3" w:date="2025-03-17T17:58:00Z">
              <w:r>
                <w:rPr>
                  <w:sz w:val="16"/>
                  <w:szCs w:val="16"/>
                </w:rPr>
                <w:t>vity timer for Alternative S-NSSAI</w:t>
              </w:r>
            </w:ins>
          </w:p>
        </w:tc>
        <w:tc>
          <w:tcPr>
            <w:tcW w:w="708" w:type="dxa"/>
            <w:shd w:val="solid" w:color="FFFFFF" w:fill="auto"/>
          </w:tcPr>
          <w:p w14:paraId="44147519" w14:textId="50A4E924" w:rsidR="008056BA" w:rsidRDefault="008056BA" w:rsidP="00591B52">
            <w:pPr>
              <w:pStyle w:val="TAC"/>
              <w:rPr>
                <w:ins w:id="7015" w:author="23.501_CR6032R1_(Rel-18)_eNS_Ph3" w:date="2025-03-17T17:58:00Z"/>
                <w:sz w:val="16"/>
                <w:szCs w:val="16"/>
              </w:rPr>
            </w:pPr>
            <w:ins w:id="7016" w:author="23.501_CR6032R1_(Rel-18)_eNS_Ph3" w:date="2025-03-17T17:58:00Z">
              <w:r>
                <w:rPr>
                  <w:sz w:val="16"/>
                  <w:szCs w:val="16"/>
                </w:rPr>
                <w:t>18.9.0</w:t>
              </w:r>
            </w:ins>
          </w:p>
        </w:tc>
      </w:tr>
      <w:tr w:rsidR="008056BA" w:rsidRPr="00D64A02" w14:paraId="26180787" w14:textId="77777777" w:rsidTr="009D14FB">
        <w:trPr>
          <w:ins w:id="7017" w:author="23.501_CR6062R1_(Rel-18)_UPEAS" w:date="2025-03-17T18:00:00Z"/>
        </w:trPr>
        <w:tc>
          <w:tcPr>
            <w:tcW w:w="800" w:type="dxa"/>
            <w:shd w:val="solid" w:color="FFFFFF" w:fill="auto"/>
          </w:tcPr>
          <w:p w14:paraId="2C34FFFC" w14:textId="02E59279" w:rsidR="008056BA" w:rsidRDefault="008056BA" w:rsidP="00591B52">
            <w:pPr>
              <w:pStyle w:val="TAC"/>
              <w:rPr>
                <w:ins w:id="7018" w:author="23.501_CR6062R1_(Rel-18)_UPEAS" w:date="2025-03-17T18:00:00Z"/>
                <w:sz w:val="16"/>
                <w:szCs w:val="16"/>
              </w:rPr>
            </w:pPr>
            <w:ins w:id="7019" w:author="23.501_CR6062R1_(Rel-18)_UPEAS" w:date="2025-03-17T18:00:00Z">
              <w:r>
                <w:rPr>
                  <w:sz w:val="16"/>
                  <w:szCs w:val="16"/>
                </w:rPr>
                <w:t>2025-03</w:t>
              </w:r>
            </w:ins>
          </w:p>
        </w:tc>
        <w:tc>
          <w:tcPr>
            <w:tcW w:w="800" w:type="dxa"/>
            <w:shd w:val="solid" w:color="FFFFFF" w:fill="auto"/>
          </w:tcPr>
          <w:p w14:paraId="084D4363" w14:textId="3C30E9EC" w:rsidR="008056BA" w:rsidRDefault="008056BA" w:rsidP="00591B52">
            <w:pPr>
              <w:pStyle w:val="TAL"/>
              <w:rPr>
                <w:ins w:id="7020" w:author="23.501_CR6062R1_(Rel-18)_UPEAS" w:date="2025-03-17T18:00:00Z"/>
                <w:sz w:val="16"/>
                <w:szCs w:val="16"/>
              </w:rPr>
            </w:pPr>
            <w:ins w:id="7021" w:author="23.501_CR6062R1_(Rel-18)_UPEAS" w:date="2025-03-17T18:00:00Z">
              <w:r>
                <w:rPr>
                  <w:sz w:val="16"/>
                  <w:szCs w:val="16"/>
                </w:rPr>
                <w:t>SP#107</w:t>
              </w:r>
            </w:ins>
          </w:p>
        </w:tc>
        <w:tc>
          <w:tcPr>
            <w:tcW w:w="1094" w:type="dxa"/>
            <w:shd w:val="solid" w:color="FFFFFF" w:fill="auto"/>
          </w:tcPr>
          <w:p w14:paraId="171EE277" w14:textId="6ABEE7E5" w:rsidR="008056BA" w:rsidRDefault="008056BA" w:rsidP="00591B52">
            <w:pPr>
              <w:pStyle w:val="TAC"/>
              <w:rPr>
                <w:ins w:id="7022" w:author="23.501_CR6062R1_(Rel-18)_UPEAS" w:date="2025-03-17T18:00:00Z"/>
                <w:sz w:val="16"/>
                <w:szCs w:val="16"/>
              </w:rPr>
            </w:pPr>
            <w:ins w:id="7023" w:author="23.501_CR6062R1_(Rel-18)_UPEAS" w:date="2025-03-17T18:00:00Z">
              <w:r>
                <w:rPr>
                  <w:sz w:val="16"/>
                  <w:szCs w:val="16"/>
                </w:rPr>
                <w:t>SP-250051</w:t>
              </w:r>
            </w:ins>
          </w:p>
        </w:tc>
        <w:tc>
          <w:tcPr>
            <w:tcW w:w="567" w:type="dxa"/>
            <w:shd w:val="solid" w:color="FFFFFF" w:fill="auto"/>
          </w:tcPr>
          <w:p w14:paraId="16E2BD3C" w14:textId="3B8AE4E5" w:rsidR="008056BA" w:rsidRDefault="008056BA" w:rsidP="00591B52">
            <w:pPr>
              <w:pStyle w:val="TAL"/>
              <w:rPr>
                <w:ins w:id="7024" w:author="23.501_CR6062R1_(Rel-18)_UPEAS" w:date="2025-03-17T18:00:00Z"/>
                <w:sz w:val="16"/>
                <w:szCs w:val="16"/>
              </w:rPr>
            </w:pPr>
            <w:ins w:id="7025" w:author="23.501_CR6062R1_(Rel-18)_UPEAS" w:date="2025-03-17T18:00:00Z">
              <w:r>
                <w:rPr>
                  <w:sz w:val="16"/>
                  <w:szCs w:val="16"/>
                </w:rPr>
                <w:t>6062</w:t>
              </w:r>
            </w:ins>
          </w:p>
        </w:tc>
        <w:tc>
          <w:tcPr>
            <w:tcW w:w="425" w:type="dxa"/>
            <w:shd w:val="solid" w:color="FFFFFF" w:fill="auto"/>
          </w:tcPr>
          <w:p w14:paraId="13825DA6" w14:textId="5A7BEDB9" w:rsidR="008056BA" w:rsidRDefault="008056BA" w:rsidP="00591B52">
            <w:pPr>
              <w:pStyle w:val="TAL"/>
              <w:rPr>
                <w:ins w:id="7026" w:author="23.501_CR6062R1_(Rel-18)_UPEAS" w:date="2025-03-17T18:00:00Z"/>
                <w:sz w:val="16"/>
                <w:szCs w:val="16"/>
              </w:rPr>
            </w:pPr>
            <w:ins w:id="7027" w:author="23.501_CR6062R1_(Rel-18)_UPEAS" w:date="2025-03-17T18:00:00Z">
              <w:r>
                <w:rPr>
                  <w:sz w:val="16"/>
                  <w:szCs w:val="16"/>
                </w:rPr>
                <w:t>1</w:t>
              </w:r>
            </w:ins>
          </w:p>
        </w:tc>
        <w:tc>
          <w:tcPr>
            <w:tcW w:w="425" w:type="dxa"/>
            <w:shd w:val="solid" w:color="FFFFFF" w:fill="auto"/>
          </w:tcPr>
          <w:p w14:paraId="0B4F5B49" w14:textId="5F5BA573" w:rsidR="008056BA" w:rsidRDefault="008056BA" w:rsidP="00591B52">
            <w:pPr>
              <w:pStyle w:val="TAL"/>
              <w:rPr>
                <w:ins w:id="7028" w:author="23.501_CR6062R1_(Rel-18)_UPEAS" w:date="2025-03-17T18:00:00Z"/>
                <w:sz w:val="16"/>
                <w:szCs w:val="16"/>
              </w:rPr>
            </w:pPr>
            <w:ins w:id="7029" w:author="23.501_CR6062R1_(Rel-18)_UPEAS" w:date="2025-03-17T18:00:00Z">
              <w:r>
                <w:rPr>
                  <w:sz w:val="16"/>
                  <w:szCs w:val="16"/>
                </w:rPr>
                <w:t>F</w:t>
              </w:r>
            </w:ins>
          </w:p>
        </w:tc>
        <w:tc>
          <w:tcPr>
            <w:tcW w:w="4820" w:type="dxa"/>
            <w:shd w:val="solid" w:color="FFFFFF" w:fill="auto"/>
          </w:tcPr>
          <w:p w14:paraId="7E6DB8E9" w14:textId="4532812C" w:rsidR="008056BA" w:rsidRDefault="008056BA" w:rsidP="00591B52">
            <w:pPr>
              <w:pStyle w:val="TAL"/>
              <w:rPr>
                <w:ins w:id="7030" w:author="23.501_CR6062R1_(Rel-18)_UPEAS" w:date="2025-03-17T18:00:00Z"/>
                <w:sz w:val="16"/>
                <w:szCs w:val="16"/>
              </w:rPr>
            </w:pPr>
            <w:ins w:id="7031" w:author="23.501_CR6062R1_(Rel-18)_UPEAS" w:date="2025-03-17T18:00:00Z">
              <w:r>
                <w:rPr>
                  <w:sz w:val="16"/>
                  <w:szCs w:val="16"/>
                </w:rPr>
                <w:t>Alignment of Subscription of UPF event via I-SMF</w:t>
              </w:r>
            </w:ins>
          </w:p>
        </w:tc>
        <w:tc>
          <w:tcPr>
            <w:tcW w:w="708" w:type="dxa"/>
            <w:shd w:val="solid" w:color="FFFFFF" w:fill="auto"/>
          </w:tcPr>
          <w:p w14:paraId="525BC817" w14:textId="139317EC" w:rsidR="008056BA" w:rsidRDefault="008056BA" w:rsidP="00591B52">
            <w:pPr>
              <w:pStyle w:val="TAC"/>
              <w:rPr>
                <w:ins w:id="7032" w:author="23.501_CR6062R1_(Rel-18)_UPEAS" w:date="2025-03-17T18:00:00Z"/>
                <w:sz w:val="16"/>
                <w:szCs w:val="16"/>
              </w:rPr>
            </w:pPr>
            <w:ins w:id="7033" w:author="23.501_CR6062R1_(Rel-18)_UPEAS" w:date="2025-03-17T18:00:00Z">
              <w:r>
                <w:rPr>
                  <w:sz w:val="16"/>
                  <w:szCs w:val="16"/>
                </w:rPr>
                <w:t>18.9.0</w:t>
              </w:r>
            </w:ins>
          </w:p>
        </w:tc>
      </w:tr>
      <w:tr w:rsidR="008056BA" w:rsidRPr="00D64A02" w14:paraId="443CE956" w14:textId="77777777" w:rsidTr="009D14FB">
        <w:trPr>
          <w:ins w:id="7034" w:author="23.501_CR6123R3_(Rel-18)_UPEAS" w:date="2025-03-17T18:01:00Z"/>
        </w:trPr>
        <w:tc>
          <w:tcPr>
            <w:tcW w:w="800" w:type="dxa"/>
            <w:shd w:val="solid" w:color="FFFFFF" w:fill="auto"/>
          </w:tcPr>
          <w:p w14:paraId="7F4D0D26" w14:textId="6FD06DD8" w:rsidR="008056BA" w:rsidRDefault="008056BA" w:rsidP="00591B52">
            <w:pPr>
              <w:pStyle w:val="TAC"/>
              <w:rPr>
                <w:ins w:id="7035" w:author="23.501_CR6123R3_(Rel-18)_UPEAS" w:date="2025-03-17T18:01:00Z"/>
                <w:sz w:val="16"/>
                <w:szCs w:val="16"/>
              </w:rPr>
            </w:pPr>
            <w:ins w:id="7036" w:author="23.501_CR6123R3_(Rel-18)_UPEAS" w:date="2025-03-17T18:01:00Z">
              <w:r>
                <w:rPr>
                  <w:sz w:val="16"/>
                  <w:szCs w:val="16"/>
                </w:rPr>
                <w:t>2025-03</w:t>
              </w:r>
            </w:ins>
          </w:p>
        </w:tc>
        <w:tc>
          <w:tcPr>
            <w:tcW w:w="800" w:type="dxa"/>
            <w:shd w:val="solid" w:color="FFFFFF" w:fill="auto"/>
          </w:tcPr>
          <w:p w14:paraId="49FE6563" w14:textId="2A12DD00" w:rsidR="008056BA" w:rsidRDefault="008056BA" w:rsidP="00591B52">
            <w:pPr>
              <w:pStyle w:val="TAL"/>
              <w:rPr>
                <w:ins w:id="7037" w:author="23.501_CR6123R3_(Rel-18)_UPEAS" w:date="2025-03-17T18:01:00Z"/>
                <w:sz w:val="16"/>
                <w:szCs w:val="16"/>
              </w:rPr>
            </w:pPr>
            <w:ins w:id="7038" w:author="23.501_CR6123R3_(Rel-18)_UPEAS" w:date="2025-03-17T18:01:00Z">
              <w:r>
                <w:rPr>
                  <w:sz w:val="16"/>
                  <w:szCs w:val="16"/>
                </w:rPr>
                <w:t>SP#107</w:t>
              </w:r>
            </w:ins>
          </w:p>
        </w:tc>
        <w:tc>
          <w:tcPr>
            <w:tcW w:w="1094" w:type="dxa"/>
            <w:shd w:val="solid" w:color="FFFFFF" w:fill="auto"/>
          </w:tcPr>
          <w:p w14:paraId="3F846719" w14:textId="7847B207" w:rsidR="008056BA" w:rsidRDefault="008056BA" w:rsidP="00591B52">
            <w:pPr>
              <w:pStyle w:val="TAC"/>
              <w:rPr>
                <w:ins w:id="7039" w:author="23.501_CR6123R3_(Rel-18)_UPEAS" w:date="2025-03-17T18:01:00Z"/>
                <w:sz w:val="16"/>
                <w:szCs w:val="16"/>
              </w:rPr>
            </w:pPr>
            <w:ins w:id="7040" w:author="23.501_CR6123R3_(Rel-18)_UPEAS" w:date="2025-03-17T18:01:00Z">
              <w:r>
                <w:rPr>
                  <w:sz w:val="16"/>
                  <w:szCs w:val="16"/>
                </w:rPr>
                <w:t>SP-250051</w:t>
              </w:r>
            </w:ins>
          </w:p>
        </w:tc>
        <w:tc>
          <w:tcPr>
            <w:tcW w:w="567" w:type="dxa"/>
            <w:shd w:val="solid" w:color="FFFFFF" w:fill="auto"/>
          </w:tcPr>
          <w:p w14:paraId="557405A5" w14:textId="30B50146" w:rsidR="008056BA" w:rsidRDefault="008056BA" w:rsidP="00591B52">
            <w:pPr>
              <w:pStyle w:val="TAL"/>
              <w:rPr>
                <w:ins w:id="7041" w:author="23.501_CR6123R3_(Rel-18)_UPEAS" w:date="2025-03-17T18:01:00Z"/>
                <w:sz w:val="16"/>
                <w:szCs w:val="16"/>
              </w:rPr>
            </w:pPr>
            <w:ins w:id="7042" w:author="23.501_CR6123R3_(Rel-18)_UPEAS" w:date="2025-03-17T18:01:00Z">
              <w:r>
                <w:rPr>
                  <w:sz w:val="16"/>
                  <w:szCs w:val="16"/>
                </w:rPr>
                <w:t>6123</w:t>
              </w:r>
            </w:ins>
          </w:p>
        </w:tc>
        <w:tc>
          <w:tcPr>
            <w:tcW w:w="425" w:type="dxa"/>
            <w:shd w:val="solid" w:color="FFFFFF" w:fill="auto"/>
          </w:tcPr>
          <w:p w14:paraId="5F09636E" w14:textId="2AFE9DB8" w:rsidR="008056BA" w:rsidRDefault="008056BA" w:rsidP="00591B52">
            <w:pPr>
              <w:pStyle w:val="TAL"/>
              <w:rPr>
                <w:ins w:id="7043" w:author="23.501_CR6123R3_(Rel-18)_UPEAS" w:date="2025-03-17T18:01:00Z"/>
                <w:sz w:val="16"/>
                <w:szCs w:val="16"/>
              </w:rPr>
            </w:pPr>
            <w:ins w:id="7044" w:author="23.501_CR6123R3_(Rel-18)_UPEAS" w:date="2025-03-17T18:01:00Z">
              <w:r>
                <w:rPr>
                  <w:sz w:val="16"/>
                  <w:szCs w:val="16"/>
                </w:rPr>
                <w:t>3</w:t>
              </w:r>
            </w:ins>
          </w:p>
        </w:tc>
        <w:tc>
          <w:tcPr>
            <w:tcW w:w="425" w:type="dxa"/>
            <w:shd w:val="solid" w:color="FFFFFF" w:fill="auto"/>
          </w:tcPr>
          <w:p w14:paraId="063860A9" w14:textId="04F553AB" w:rsidR="008056BA" w:rsidRDefault="008056BA" w:rsidP="00591B52">
            <w:pPr>
              <w:pStyle w:val="TAL"/>
              <w:rPr>
                <w:ins w:id="7045" w:author="23.501_CR6123R3_(Rel-18)_UPEAS" w:date="2025-03-17T18:01:00Z"/>
                <w:sz w:val="16"/>
                <w:szCs w:val="16"/>
              </w:rPr>
            </w:pPr>
            <w:ins w:id="7046" w:author="23.501_CR6123R3_(Rel-18)_UPEAS" w:date="2025-03-17T18:01:00Z">
              <w:r>
                <w:rPr>
                  <w:sz w:val="16"/>
                  <w:szCs w:val="16"/>
                </w:rPr>
                <w:t>F</w:t>
              </w:r>
            </w:ins>
          </w:p>
        </w:tc>
        <w:tc>
          <w:tcPr>
            <w:tcW w:w="4820" w:type="dxa"/>
            <w:shd w:val="solid" w:color="FFFFFF" w:fill="auto"/>
          </w:tcPr>
          <w:p w14:paraId="3BE0E3E0" w14:textId="529786F6" w:rsidR="008056BA" w:rsidRDefault="008056BA" w:rsidP="00591B52">
            <w:pPr>
              <w:pStyle w:val="TAL"/>
              <w:rPr>
                <w:ins w:id="7047" w:author="23.501_CR6123R3_(Rel-18)_UPEAS" w:date="2025-03-17T18:01:00Z"/>
                <w:sz w:val="16"/>
                <w:szCs w:val="16"/>
              </w:rPr>
            </w:pPr>
            <w:ins w:id="7048" w:author="23.501_CR6123R3_(Rel-18)_UPEAS" w:date="2025-03-17T18:01:00Z">
              <w:r>
                <w:rPr>
                  <w:sz w:val="16"/>
                  <w:szCs w:val="16"/>
                </w:rPr>
                <w:t>Clarification on the UPF Event Exposure</w:t>
              </w:r>
            </w:ins>
          </w:p>
        </w:tc>
        <w:tc>
          <w:tcPr>
            <w:tcW w:w="708" w:type="dxa"/>
            <w:shd w:val="solid" w:color="FFFFFF" w:fill="auto"/>
          </w:tcPr>
          <w:p w14:paraId="3D92CFDB" w14:textId="1A215BEB" w:rsidR="008056BA" w:rsidRDefault="008056BA" w:rsidP="00591B52">
            <w:pPr>
              <w:pStyle w:val="TAC"/>
              <w:rPr>
                <w:ins w:id="7049" w:author="23.501_CR6123R3_(Rel-18)_UPEAS" w:date="2025-03-17T18:01:00Z"/>
                <w:sz w:val="16"/>
                <w:szCs w:val="16"/>
              </w:rPr>
            </w:pPr>
            <w:ins w:id="7050" w:author="23.501_CR6123R3_(Rel-18)_UPEAS" w:date="2025-03-17T18:01:00Z">
              <w:r>
                <w:rPr>
                  <w:sz w:val="16"/>
                  <w:szCs w:val="16"/>
                </w:rPr>
                <w:t>18.9.0</w:t>
              </w:r>
            </w:ins>
          </w:p>
        </w:tc>
      </w:tr>
    </w:tbl>
    <w:p w14:paraId="36D66803" w14:textId="77777777" w:rsidR="009C14A7" w:rsidRPr="001B7C50" w:rsidRDefault="009C14A7" w:rsidP="00D40151"/>
    <w:sectPr w:rsidR="009C14A7" w:rsidRPr="001B7C50">
      <w:headerReference w:type="default" r:id="rId309"/>
      <w:footerReference w:type="default" r:id="rId3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93D5AD" w14:textId="77777777" w:rsidR="00E73E60" w:rsidRDefault="00E73E60">
      <w:r>
        <w:separator/>
      </w:r>
    </w:p>
  </w:endnote>
  <w:endnote w:type="continuationSeparator" w:id="0">
    <w:p w14:paraId="201CC650" w14:textId="77777777" w:rsidR="00E73E60" w:rsidRDefault="00E73E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default"/>
    <w:sig w:usb0="00000000" w:usb1="E9FFFFFF" w:usb2="0000003F" w:usb3="00000000" w:csb0="603F01FF" w:csb1="FFFF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C9561D" w:rsidRPr="00D52AA2" w:rsidRDefault="00C9561D" w:rsidP="00D52AA2">
    <w:pPr>
      <w:pStyle w:val="Footer"/>
      <w:rPr>
        <w:rFonts w:cs="Arial"/>
        <w:sz w:val="20"/>
      </w:rPr>
    </w:pPr>
    <w:r w:rsidRPr="00D52AA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158569" w14:textId="77777777" w:rsidR="00E73E60" w:rsidRDefault="00E73E60">
      <w:r>
        <w:separator/>
      </w:r>
    </w:p>
  </w:footnote>
  <w:footnote w:type="continuationSeparator" w:id="0">
    <w:p w14:paraId="6B4AA8E8" w14:textId="77777777" w:rsidR="00E73E60" w:rsidRDefault="00E73E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36D2DA97" w:rsidR="00C9561D" w:rsidRDefault="00C9561D">
    <w:pPr>
      <w:framePr w:h="284" w:hRule="exact" w:wrap="around" w:vAnchor="text" w:hAnchor="margin" w:xAlign="right" w:y="1"/>
      <w:rPr>
        <w:rFonts w:ascii="Arial" w:hAnsi="Arial" w:cs="Arial"/>
        <w:b/>
        <w:sz w:val="18"/>
        <w:szCs w:val="18"/>
      </w:rPr>
    </w:pPr>
    <w:r w:rsidRPr="00D52AA2">
      <w:rPr>
        <w:rFonts w:ascii="Arial" w:hAnsi="Arial" w:cs="Arial"/>
        <w:b/>
        <w:szCs w:val="18"/>
      </w:rPr>
      <w:fldChar w:fldCharType="begin"/>
    </w:r>
    <w:r w:rsidRPr="00D52AA2">
      <w:rPr>
        <w:rFonts w:ascii="Arial" w:hAnsi="Arial" w:cs="Arial"/>
        <w:b/>
        <w:szCs w:val="18"/>
      </w:rPr>
      <w:instrText xml:space="preserve"> STYLEREF ZA </w:instrText>
    </w:r>
    <w:r w:rsidRPr="00D52AA2">
      <w:rPr>
        <w:rFonts w:ascii="Arial" w:hAnsi="Arial" w:cs="Arial"/>
        <w:b/>
        <w:szCs w:val="18"/>
      </w:rPr>
      <w:fldChar w:fldCharType="separate"/>
    </w:r>
    <w:r w:rsidR="008056BA">
      <w:rPr>
        <w:rFonts w:ascii="Arial" w:hAnsi="Arial" w:cs="Arial"/>
        <w:b/>
        <w:noProof/>
        <w:szCs w:val="18"/>
      </w:rPr>
      <w:t>3GPP TS 23.501 V18.8.0 (2024-12)</w:t>
    </w:r>
    <w:r w:rsidRPr="00D52AA2">
      <w:rPr>
        <w:rFonts w:ascii="Arial" w:hAnsi="Arial" w:cs="Arial"/>
        <w:b/>
        <w:szCs w:val="18"/>
      </w:rPr>
      <w:fldChar w:fldCharType="end"/>
    </w:r>
  </w:p>
  <w:p w14:paraId="25C4C7E4" w14:textId="77777777" w:rsidR="00C9561D" w:rsidRDefault="00C9561D">
    <w:pPr>
      <w:framePr w:h="284" w:hRule="exact" w:wrap="around" w:vAnchor="text" w:hAnchor="margin" w:xAlign="center" w:y="7"/>
      <w:rPr>
        <w:rFonts w:ascii="Arial" w:hAnsi="Arial" w:cs="Arial"/>
        <w:b/>
        <w:sz w:val="18"/>
        <w:szCs w:val="18"/>
      </w:rPr>
    </w:pPr>
    <w:r w:rsidRPr="00D52AA2">
      <w:rPr>
        <w:rFonts w:ascii="Arial" w:hAnsi="Arial" w:cs="Arial"/>
        <w:b/>
        <w:szCs w:val="18"/>
      </w:rPr>
      <w:fldChar w:fldCharType="begin"/>
    </w:r>
    <w:r w:rsidRPr="00D52AA2">
      <w:rPr>
        <w:rFonts w:ascii="Arial" w:hAnsi="Arial" w:cs="Arial"/>
        <w:b/>
        <w:szCs w:val="18"/>
      </w:rPr>
      <w:instrText xml:space="preserve"> PAGE </w:instrText>
    </w:r>
    <w:r w:rsidRPr="00D52AA2">
      <w:rPr>
        <w:rFonts w:ascii="Arial" w:hAnsi="Arial" w:cs="Arial"/>
        <w:b/>
        <w:szCs w:val="18"/>
      </w:rPr>
      <w:fldChar w:fldCharType="separate"/>
    </w:r>
    <w:r w:rsidRPr="00D52AA2">
      <w:rPr>
        <w:rFonts w:ascii="Arial" w:hAnsi="Arial" w:cs="Arial"/>
        <w:b/>
        <w:noProof/>
        <w:szCs w:val="18"/>
      </w:rPr>
      <w:t>14</w:t>
    </w:r>
    <w:r w:rsidRPr="00D52AA2">
      <w:rPr>
        <w:rFonts w:ascii="Arial" w:hAnsi="Arial" w:cs="Arial"/>
        <w:b/>
        <w:szCs w:val="18"/>
      </w:rPr>
      <w:fldChar w:fldCharType="end"/>
    </w:r>
  </w:p>
  <w:p w14:paraId="09353812" w14:textId="17837BE4" w:rsidR="00C9561D" w:rsidRDefault="00C9561D">
    <w:pPr>
      <w:framePr w:h="284" w:hRule="exact" w:wrap="around" w:vAnchor="text" w:hAnchor="margin" w:y="7"/>
      <w:rPr>
        <w:rFonts w:ascii="Arial" w:hAnsi="Arial" w:cs="Arial"/>
        <w:b/>
        <w:sz w:val="18"/>
        <w:szCs w:val="18"/>
      </w:rPr>
    </w:pPr>
    <w:r w:rsidRPr="00D52AA2">
      <w:rPr>
        <w:rFonts w:ascii="Arial" w:hAnsi="Arial" w:cs="Arial"/>
        <w:b/>
        <w:szCs w:val="18"/>
      </w:rPr>
      <w:fldChar w:fldCharType="begin"/>
    </w:r>
    <w:r w:rsidRPr="00D52AA2">
      <w:rPr>
        <w:rFonts w:ascii="Arial" w:hAnsi="Arial" w:cs="Arial"/>
        <w:b/>
        <w:szCs w:val="18"/>
      </w:rPr>
      <w:instrText xml:space="preserve"> STYLEREF ZGSM </w:instrText>
    </w:r>
    <w:r w:rsidRPr="00D52AA2">
      <w:rPr>
        <w:rFonts w:ascii="Arial" w:hAnsi="Arial" w:cs="Arial"/>
        <w:b/>
        <w:szCs w:val="18"/>
      </w:rPr>
      <w:fldChar w:fldCharType="separate"/>
    </w:r>
    <w:r w:rsidR="008056BA">
      <w:rPr>
        <w:rFonts w:ascii="Arial" w:hAnsi="Arial" w:cs="Arial"/>
        <w:b/>
        <w:noProof/>
        <w:szCs w:val="18"/>
      </w:rPr>
      <w:t>Release 18</w:t>
    </w:r>
    <w:r w:rsidRPr="00D52AA2">
      <w:rPr>
        <w:rFonts w:ascii="Arial" w:hAnsi="Arial" w:cs="Arial"/>
        <w:b/>
        <w:szCs w:val="18"/>
      </w:rPr>
      <w:fldChar w:fldCharType="end"/>
    </w:r>
  </w:p>
  <w:p w14:paraId="59B4AD88" w14:textId="77777777" w:rsidR="00C9561D" w:rsidRDefault="00C956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8288157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0440585">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7342355">
    <w:abstractNumId w:val="10"/>
  </w:num>
  <w:num w:numId="4" w16cid:durableId="1244297081">
    <w:abstractNumId w:val="11"/>
  </w:num>
  <w:num w:numId="5" w16cid:durableId="1966813173">
    <w:abstractNumId w:val="8"/>
  </w:num>
  <w:num w:numId="6" w16cid:durableId="1321730924">
    <w:abstractNumId w:val="7"/>
  </w:num>
  <w:num w:numId="7" w16cid:durableId="710347148">
    <w:abstractNumId w:val="6"/>
  </w:num>
  <w:num w:numId="8" w16cid:durableId="744034329">
    <w:abstractNumId w:val="5"/>
  </w:num>
  <w:num w:numId="9" w16cid:durableId="597786316">
    <w:abstractNumId w:val="4"/>
  </w:num>
  <w:num w:numId="10" w16cid:durableId="985473778">
    <w:abstractNumId w:val="3"/>
  </w:num>
  <w:num w:numId="11" w16cid:durableId="151411621">
    <w:abstractNumId w:val="2"/>
  </w:num>
  <w:num w:numId="12" w16cid:durableId="242183259">
    <w:abstractNumId w:val="1"/>
  </w:num>
  <w:num w:numId="13" w16cid:durableId="154436264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6123R3_(Rel-18)_UPEAS">
    <w15:presenceInfo w15:providerId="None" w15:userId="23.501_CR6123R3_(Rel-18)_UPEAS"/>
  </w15:person>
  <w15:person w15:author="23.501_CR5890R1_(Rel-18)_XRM">
    <w15:presenceInfo w15:providerId="None" w15:userId="23.501_CR5890R1_(Rel-18)_XRM"/>
  </w15:person>
  <w15:person w15:author="23.501_CR5895R3_(Rel-18)_eNS_Ph3">
    <w15:presenceInfo w15:providerId="None" w15:userId="23.501_CR5895R3_(Rel-18)_eNS_Ph3"/>
  </w15:person>
  <w15:person w15:author="23.501_CR5949_(Rel-18)_DetNet">
    <w15:presenceInfo w15:providerId="None" w15:userId="23.501_CR5949_(Rel-18)_DetNet"/>
  </w15:person>
  <w15:person w15:author="23.501_CR5947R1_(Rel-18)_Vertical_LAN">
    <w15:presenceInfo w15:providerId="None" w15:userId="23.501_CR5947R1_(Rel-18)_Vertical_LAN"/>
  </w15:person>
  <w15:person w15:author="23.501_CR5931R1_(Rel-18)_5GS_Ph1, TEI18">
    <w15:presenceInfo w15:providerId="None" w15:userId="23.501_CR5931R1_(Rel-18)_5GS_Ph1, TEI18"/>
  </w15:person>
  <w15:person w15:author="23.501_CR6032R1_(Rel-18)_eNS_Ph3">
    <w15:presenceInfo w15:providerId="None" w15:userId="23.501_CR6032R1_(Rel-18)_eNS_Ph3"/>
  </w15:person>
  <w15:person w15:author="23.501_CR6062R1_(Rel-18)_UPEAS">
    <w15:presenceInfo w15:providerId="None" w15:userId="23.501_CR6062R1_(Rel-18)_UPE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51834"/>
    <w:rsid w:val="00054A22"/>
    <w:rsid w:val="00055D0B"/>
    <w:rsid w:val="00060FE0"/>
    <w:rsid w:val="00062023"/>
    <w:rsid w:val="000655A6"/>
    <w:rsid w:val="00080512"/>
    <w:rsid w:val="000B59A0"/>
    <w:rsid w:val="000C47C3"/>
    <w:rsid w:val="000C6BFB"/>
    <w:rsid w:val="000D58AB"/>
    <w:rsid w:val="000E0238"/>
    <w:rsid w:val="000E35F2"/>
    <w:rsid w:val="000E5655"/>
    <w:rsid w:val="000F3F9B"/>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088C"/>
    <w:rsid w:val="00141A61"/>
    <w:rsid w:val="00146841"/>
    <w:rsid w:val="00153C7D"/>
    <w:rsid w:val="00160667"/>
    <w:rsid w:val="00182EE7"/>
    <w:rsid w:val="00183D3D"/>
    <w:rsid w:val="0018715C"/>
    <w:rsid w:val="001A4A6F"/>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2194"/>
    <w:rsid w:val="001F3682"/>
    <w:rsid w:val="001F5968"/>
    <w:rsid w:val="002062D8"/>
    <w:rsid w:val="002154F5"/>
    <w:rsid w:val="0022127D"/>
    <w:rsid w:val="00227007"/>
    <w:rsid w:val="00233A0B"/>
    <w:rsid w:val="002347A2"/>
    <w:rsid w:val="0024540E"/>
    <w:rsid w:val="00246EB9"/>
    <w:rsid w:val="002506F3"/>
    <w:rsid w:val="00252264"/>
    <w:rsid w:val="0026280E"/>
    <w:rsid w:val="002675F0"/>
    <w:rsid w:val="00270EDE"/>
    <w:rsid w:val="002768E9"/>
    <w:rsid w:val="00283ED6"/>
    <w:rsid w:val="0028472D"/>
    <w:rsid w:val="00286939"/>
    <w:rsid w:val="0028739B"/>
    <w:rsid w:val="0029208C"/>
    <w:rsid w:val="00296EC9"/>
    <w:rsid w:val="002A3DAF"/>
    <w:rsid w:val="002A4DF8"/>
    <w:rsid w:val="002B09F2"/>
    <w:rsid w:val="002B6339"/>
    <w:rsid w:val="002C404F"/>
    <w:rsid w:val="002C4A81"/>
    <w:rsid w:val="002D6443"/>
    <w:rsid w:val="002D6B6E"/>
    <w:rsid w:val="002E00EE"/>
    <w:rsid w:val="002E6C8C"/>
    <w:rsid w:val="00301C42"/>
    <w:rsid w:val="0030234B"/>
    <w:rsid w:val="003172DC"/>
    <w:rsid w:val="00320307"/>
    <w:rsid w:val="00323277"/>
    <w:rsid w:val="00335A94"/>
    <w:rsid w:val="0035462D"/>
    <w:rsid w:val="00354C8E"/>
    <w:rsid w:val="00357584"/>
    <w:rsid w:val="00366291"/>
    <w:rsid w:val="003765B8"/>
    <w:rsid w:val="00386935"/>
    <w:rsid w:val="0039193E"/>
    <w:rsid w:val="003965ED"/>
    <w:rsid w:val="00397D37"/>
    <w:rsid w:val="003A2901"/>
    <w:rsid w:val="003A48EC"/>
    <w:rsid w:val="003A5CE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2CD7"/>
    <w:rsid w:val="0047544D"/>
    <w:rsid w:val="004817F2"/>
    <w:rsid w:val="00483AB7"/>
    <w:rsid w:val="00494FD0"/>
    <w:rsid w:val="004969CB"/>
    <w:rsid w:val="004A0323"/>
    <w:rsid w:val="004B41E0"/>
    <w:rsid w:val="004C0C4E"/>
    <w:rsid w:val="004C682E"/>
    <w:rsid w:val="004D3578"/>
    <w:rsid w:val="004D6126"/>
    <w:rsid w:val="004D7805"/>
    <w:rsid w:val="004E15CA"/>
    <w:rsid w:val="004E213A"/>
    <w:rsid w:val="004E7C02"/>
    <w:rsid w:val="004F0988"/>
    <w:rsid w:val="004F3340"/>
    <w:rsid w:val="004F3F92"/>
    <w:rsid w:val="00500903"/>
    <w:rsid w:val="0050142C"/>
    <w:rsid w:val="00511811"/>
    <w:rsid w:val="005163AE"/>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537E"/>
    <w:rsid w:val="00597B11"/>
    <w:rsid w:val="005A13C0"/>
    <w:rsid w:val="005A6F3B"/>
    <w:rsid w:val="005C1DEB"/>
    <w:rsid w:val="005D2E01"/>
    <w:rsid w:val="005D7526"/>
    <w:rsid w:val="005E204B"/>
    <w:rsid w:val="005E258C"/>
    <w:rsid w:val="005E4BB2"/>
    <w:rsid w:val="00602AEA"/>
    <w:rsid w:val="00607A94"/>
    <w:rsid w:val="006101B9"/>
    <w:rsid w:val="00611C81"/>
    <w:rsid w:val="00614FDF"/>
    <w:rsid w:val="00616F73"/>
    <w:rsid w:val="00627C2F"/>
    <w:rsid w:val="006310D8"/>
    <w:rsid w:val="00633BD1"/>
    <w:rsid w:val="0063543D"/>
    <w:rsid w:val="006357E4"/>
    <w:rsid w:val="00640EBF"/>
    <w:rsid w:val="00644F65"/>
    <w:rsid w:val="00647114"/>
    <w:rsid w:val="006514B8"/>
    <w:rsid w:val="006648CD"/>
    <w:rsid w:val="00680C07"/>
    <w:rsid w:val="006810D1"/>
    <w:rsid w:val="00681FC7"/>
    <w:rsid w:val="0069561D"/>
    <w:rsid w:val="00695DF1"/>
    <w:rsid w:val="006A323F"/>
    <w:rsid w:val="006B30D0"/>
    <w:rsid w:val="006B65B5"/>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056BA"/>
    <w:rsid w:val="008117B9"/>
    <w:rsid w:val="008118B9"/>
    <w:rsid w:val="00821D9E"/>
    <w:rsid w:val="00824EE1"/>
    <w:rsid w:val="0082686E"/>
    <w:rsid w:val="00830747"/>
    <w:rsid w:val="00836789"/>
    <w:rsid w:val="00840EAC"/>
    <w:rsid w:val="00846E0B"/>
    <w:rsid w:val="008546A1"/>
    <w:rsid w:val="00857A0D"/>
    <w:rsid w:val="008606DA"/>
    <w:rsid w:val="00867873"/>
    <w:rsid w:val="00872C86"/>
    <w:rsid w:val="008768CA"/>
    <w:rsid w:val="00883CA6"/>
    <w:rsid w:val="00893B12"/>
    <w:rsid w:val="008A60FE"/>
    <w:rsid w:val="008B15DC"/>
    <w:rsid w:val="008C384C"/>
    <w:rsid w:val="008D4C5F"/>
    <w:rsid w:val="008D4CC2"/>
    <w:rsid w:val="008D5A3F"/>
    <w:rsid w:val="008E3A01"/>
    <w:rsid w:val="008E3DA0"/>
    <w:rsid w:val="008E69B3"/>
    <w:rsid w:val="008E737F"/>
    <w:rsid w:val="008F2101"/>
    <w:rsid w:val="008F4686"/>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95BDD"/>
    <w:rsid w:val="009A4851"/>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3299"/>
    <w:rsid w:val="00A46717"/>
    <w:rsid w:val="00A51A83"/>
    <w:rsid w:val="00A53724"/>
    <w:rsid w:val="00A56066"/>
    <w:rsid w:val="00A57580"/>
    <w:rsid w:val="00A725B6"/>
    <w:rsid w:val="00A73129"/>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45567"/>
    <w:rsid w:val="00B5050B"/>
    <w:rsid w:val="00B7083B"/>
    <w:rsid w:val="00B7520E"/>
    <w:rsid w:val="00B816DF"/>
    <w:rsid w:val="00B93086"/>
    <w:rsid w:val="00B93E3D"/>
    <w:rsid w:val="00B96062"/>
    <w:rsid w:val="00B975A9"/>
    <w:rsid w:val="00BA19ED"/>
    <w:rsid w:val="00BA212C"/>
    <w:rsid w:val="00BA4B57"/>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61D"/>
    <w:rsid w:val="00C95D46"/>
    <w:rsid w:val="00CA290C"/>
    <w:rsid w:val="00CA3D0C"/>
    <w:rsid w:val="00CA6217"/>
    <w:rsid w:val="00CA7C83"/>
    <w:rsid w:val="00CB22D2"/>
    <w:rsid w:val="00CB6EDC"/>
    <w:rsid w:val="00CC3191"/>
    <w:rsid w:val="00CC33CA"/>
    <w:rsid w:val="00CD22D1"/>
    <w:rsid w:val="00CD55B0"/>
    <w:rsid w:val="00CD64F1"/>
    <w:rsid w:val="00CE60A9"/>
    <w:rsid w:val="00CF2EC5"/>
    <w:rsid w:val="00CF5B1E"/>
    <w:rsid w:val="00D006C1"/>
    <w:rsid w:val="00D01473"/>
    <w:rsid w:val="00D2515B"/>
    <w:rsid w:val="00D34376"/>
    <w:rsid w:val="00D40151"/>
    <w:rsid w:val="00D409DD"/>
    <w:rsid w:val="00D43923"/>
    <w:rsid w:val="00D45059"/>
    <w:rsid w:val="00D51D1B"/>
    <w:rsid w:val="00D52AA2"/>
    <w:rsid w:val="00D52D28"/>
    <w:rsid w:val="00D57972"/>
    <w:rsid w:val="00D602DF"/>
    <w:rsid w:val="00D63C5A"/>
    <w:rsid w:val="00D64A02"/>
    <w:rsid w:val="00D67200"/>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756"/>
    <w:rsid w:val="00DD4C17"/>
    <w:rsid w:val="00DD6726"/>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3E60"/>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4A40"/>
    <w:rsid w:val="00F05BA4"/>
    <w:rsid w:val="00F13360"/>
    <w:rsid w:val="00F13E92"/>
    <w:rsid w:val="00F1595A"/>
    <w:rsid w:val="00F22EC7"/>
    <w:rsid w:val="00F325C8"/>
    <w:rsid w:val="00F36287"/>
    <w:rsid w:val="00F50296"/>
    <w:rsid w:val="00F60DC2"/>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2AA2"/>
    <w:pPr>
      <w:overflowPunct w:val="0"/>
      <w:autoSpaceDE w:val="0"/>
      <w:autoSpaceDN w:val="0"/>
      <w:adjustRightInd w:val="0"/>
      <w:spacing w:after="180"/>
      <w:textAlignment w:val="baseline"/>
    </w:pPr>
  </w:style>
  <w:style w:type="paragraph" w:styleId="Heading1">
    <w:name w:val="heading 1"/>
    <w:next w:val="Normal"/>
    <w:qFormat/>
    <w:rsid w:val="00D52A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52AA2"/>
    <w:pPr>
      <w:pBdr>
        <w:top w:val="none" w:sz="0" w:space="0" w:color="auto"/>
      </w:pBdr>
      <w:spacing w:before="180"/>
      <w:outlineLvl w:val="1"/>
    </w:pPr>
    <w:rPr>
      <w:sz w:val="32"/>
    </w:rPr>
  </w:style>
  <w:style w:type="paragraph" w:styleId="Heading3">
    <w:name w:val="heading 3"/>
    <w:basedOn w:val="Heading2"/>
    <w:next w:val="Normal"/>
    <w:qFormat/>
    <w:rsid w:val="00D52AA2"/>
    <w:pPr>
      <w:spacing w:before="120"/>
      <w:outlineLvl w:val="2"/>
    </w:pPr>
    <w:rPr>
      <w:sz w:val="28"/>
    </w:rPr>
  </w:style>
  <w:style w:type="paragraph" w:styleId="Heading4">
    <w:name w:val="heading 4"/>
    <w:basedOn w:val="Heading3"/>
    <w:next w:val="Normal"/>
    <w:link w:val="Heading4Char"/>
    <w:qFormat/>
    <w:rsid w:val="00D52AA2"/>
    <w:pPr>
      <w:ind w:left="1418" w:hanging="1418"/>
      <w:outlineLvl w:val="3"/>
    </w:pPr>
    <w:rPr>
      <w:sz w:val="24"/>
    </w:rPr>
  </w:style>
  <w:style w:type="paragraph" w:styleId="Heading5">
    <w:name w:val="heading 5"/>
    <w:basedOn w:val="Heading4"/>
    <w:next w:val="Normal"/>
    <w:qFormat/>
    <w:rsid w:val="00D52AA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52AA2"/>
    <w:pPr>
      <w:ind w:left="0" w:firstLine="0"/>
      <w:outlineLvl w:val="7"/>
    </w:pPr>
  </w:style>
  <w:style w:type="paragraph" w:styleId="Heading9">
    <w:name w:val="heading 9"/>
    <w:basedOn w:val="Heading8"/>
    <w:next w:val="Normal"/>
    <w:qFormat/>
    <w:rsid w:val="00D52AA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52AA2"/>
    <w:pPr>
      <w:ind w:left="1985" w:hanging="1985"/>
      <w:outlineLvl w:val="9"/>
    </w:pPr>
    <w:rPr>
      <w:sz w:val="20"/>
    </w:rPr>
  </w:style>
  <w:style w:type="paragraph" w:styleId="TOC9">
    <w:name w:val="toc 9"/>
    <w:basedOn w:val="TOC8"/>
    <w:uiPriority w:val="39"/>
    <w:rsid w:val="00D52AA2"/>
    <w:pPr>
      <w:ind w:left="1418" w:hanging="1418"/>
    </w:pPr>
  </w:style>
  <w:style w:type="paragraph" w:styleId="TOC8">
    <w:name w:val="toc 8"/>
    <w:basedOn w:val="TOC1"/>
    <w:uiPriority w:val="39"/>
    <w:rsid w:val="00D52AA2"/>
    <w:pPr>
      <w:spacing w:before="180"/>
      <w:ind w:left="2693" w:hanging="2693"/>
    </w:pPr>
    <w:rPr>
      <w:b/>
    </w:rPr>
  </w:style>
  <w:style w:type="paragraph" w:styleId="TOC1">
    <w:name w:val="toc 1"/>
    <w:uiPriority w:val="39"/>
    <w:rsid w:val="00D52AA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D52AA2"/>
    <w:pPr>
      <w:keepLines/>
      <w:tabs>
        <w:tab w:val="center" w:pos="4536"/>
        <w:tab w:val="right" w:pos="9072"/>
      </w:tabs>
    </w:pPr>
    <w:rPr>
      <w:noProof/>
    </w:rPr>
  </w:style>
  <w:style w:type="character" w:customStyle="1" w:styleId="ZGSM">
    <w:name w:val="ZGSM"/>
    <w:rsid w:val="00D52AA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52AA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D52AA2"/>
    <w:pPr>
      <w:ind w:left="1701" w:hanging="1701"/>
    </w:pPr>
  </w:style>
  <w:style w:type="paragraph" w:styleId="TOC4">
    <w:name w:val="toc 4"/>
    <w:basedOn w:val="TOC3"/>
    <w:uiPriority w:val="39"/>
    <w:rsid w:val="00D52AA2"/>
    <w:pPr>
      <w:ind w:left="1418" w:hanging="1418"/>
    </w:pPr>
  </w:style>
  <w:style w:type="paragraph" w:styleId="TOC3">
    <w:name w:val="toc 3"/>
    <w:basedOn w:val="TOC2"/>
    <w:uiPriority w:val="39"/>
    <w:rsid w:val="00D52AA2"/>
    <w:pPr>
      <w:ind w:left="1134" w:hanging="1134"/>
    </w:pPr>
  </w:style>
  <w:style w:type="paragraph" w:styleId="TOC2">
    <w:name w:val="toc 2"/>
    <w:basedOn w:val="TOC1"/>
    <w:uiPriority w:val="39"/>
    <w:rsid w:val="00D52AA2"/>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D52AA2"/>
    <w:pPr>
      <w:outlineLvl w:val="9"/>
    </w:pPr>
  </w:style>
  <w:style w:type="paragraph" w:customStyle="1" w:styleId="NF">
    <w:name w:val="NF"/>
    <w:basedOn w:val="NO"/>
    <w:rsid w:val="00D52AA2"/>
    <w:pPr>
      <w:keepNext/>
      <w:spacing w:after="0"/>
    </w:pPr>
    <w:rPr>
      <w:rFonts w:ascii="Arial" w:hAnsi="Arial"/>
      <w:sz w:val="18"/>
    </w:rPr>
  </w:style>
  <w:style w:type="paragraph" w:customStyle="1" w:styleId="NO">
    <w:name w:val="NO"/>
    <w:basedOn w:val="Normal"/>
    <w:link w:val="NOZchn"/>
    <w:rsid w:val="00D52AA2"/>
    <w:pPr>
      <w:keepLines/>
      <w:ind w:left="1135" w:hanging="851"/>
    </w:pPr>
  </w:style>
  <w:style w:type="paragraph" w:customStyle="1" w:styleId="PL">
    <w:name w:val="PL"/>
    <w:rsid w:val="00D52A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D52AA2"/>
    <w:pPr>
      <w:jc w:val="right"/>
    </w:pPr>
  </w:style>
  <w:style w:type="paragraph" w:customStyle="1" w:styleId="TAL">
    <w:name w:val="TAL"/>
    <w:basedOn w:val="Normal"/>
    <w:link w:val="TALChar"/>
    <w:rsid w:val="00D52AA2"/>
    <w:pPr>
      <w:keepNext/>
      <w:keepLines/>
      <w:spacing w:after="0"/>
    </w:pPr>
    <w:rPr>
      <w:rFonts w:ascii="Arial" w:hAnsi="Arial"/>
      <w:sz w:val="18"/>
    </w:rPr>
  </w:style>
  <w:style w:type="paragraph" w:customStyle="1" w:styleId="TAH">
    <w:name w:val="TAH"/>
    <w:basedOn w:val="TAC"/>
    <w:link w:val="TAHCar"/>
    <w:rsid w:val="00D52AA2"/>
    <w:rPr>
      <w:b/>
    </w:rPr>
  </w:style>
  <w:style w:type="paragraph" w:customStyle="1" w:styleId="TAC">
    <w:name w:val="TAC"/>
    <w:basedOn w:val="TAL"/>
    <w:link w:val="TACChar"/>
    <w:rsid w:val="00D52AA2"/>
    <w:pPr>
      <w:jc w:val="center"/>
    </w:pPr>
  </w:style>
  <w:style w:type="paragraph" w:customStyle="1" w:styleId="LD">
    <w:name w:val="LD"/>
    <w:rsid w:val="00D52AA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D52AA2"/>
    <w:pPr>
      <w:keepLines/>
      <w:ind w:left="1702" w:hanging="1418"/>
    </w:pPr>
  </w:style>
  <w:style w:type="paragraph" w:customStyle="1" w:styleId="FP">
    <w:name w:val="FP"/>
    <w:basedOn w:val="Normal"/>
    <w:rsid w:val="00D52AA2"/>
    <w:pPr>
      <w:spacing w:after="0"/>
    </w:pPr>
  </w:style>
  <w:style w:type="paragraph" w:customStyle="1" w:styleId="NW">
    <w:name w:val="NW"/>
    <w:basedOn w:val="NO"/>
    <w:rsid w:val="00D52AA2"/>
    <w:pPr>
      <w:spacing w:after="0"/>
    </w:pPr>
  </w:style>
  <w:style w:type="paragraph" w:customStyle="1" w:styleId="EW">
    <w:name w:val="EW"/>
    <w:basedOn w:val="EX"/>
    <w:rsid w:val="00D52AA2"/>
    <w:pPr>
      <w:spacing w:after="0"/>
    </w:pPr>
  </w:style>
  <w:style w:type="paragraph" w:customStyle="1" w:styleId="B1">
    <w:name w:val="B1"/>
    <w:basedOn w:val="List"/>
    <w:link w:val="B1Char"/>
    <w:rsid w:val="00D52AA2"/>
    <w:pPr>
      <w:ind w:left="568" w:hanging="284"/>
      <w:contextualSpacing w:val="0"/>
    </w:pPr>
  </w:style>
  <w:style w:type="paragraph" w:styleId="TOC6">
    <w:name w:val="toc 6"/>
    <w:basedOn w:val="TOC5"/>
    <w:next w:val="Normal"/>
    <w:uiPriority w:val="39"/>
    <w:rsid w:val="00D52AA2"/>
    <w:pPr>
      <w:ind w:left="1985" w:hanging="1985"/>
    </w:pPr>
  </w:style>
  <w:style w:type="paragraph" w:styleId="TOC7">
    <w:name w:val="toc 7"/>
    <w:basedOn w:val="TOC6"/>
    <w:next w:val="Normal"/>
    <w:uiPriority w:val="39"/>
    <w:rsid w:val="00D52AA2"/>
    <w:pPr>
      <w:ind w:left="2268" w:hanging="2268"/>
    </w:pPr>
  </w:style>
  <w:style w:type="paragraph" w:customStyle="1" w:styleId="EditorsNote">
    <w:name w:val="Editor's Note"/>
    <w:basedOn w:val="NO"/>
    <w:link w:val="EditorsNoteChar"/>
    <w:rsid w:val="00D52AA2"/>
    <w:pPr>
      <w:ind w:left="1559" w:hanging="1276"/>
    </w:pPr>
    <w:rPr>
      <w:color w:val="FF0000"/>
    </w:rPr>
  </w:style>
  <w:style w:type="paragraph" w:customStyle="1" w:styleId="TH">
    <w:name w:val="TH"/>
    <w:basedOn w:val="Normal"/>
    <w:link w:val="THChar"/>
    <w:rsid w:val="00D52AA2"/>
    <w:pPr>
      <w:keepNext/>
      <w:keepLines/>
      <w:spacing w:before="60"/>
      <w:jc w:val="center"/>
    </w:pPr>
    <w:rPr>
      <w:rFonts w:ascii="Arial" w:hAnsi="Arial"/>
      <w:b/>
    </w:rPr>
  </w:style>
  <w:style w:type="paragraph" w:customStyle="1" w:styleId="ZA">
    <w:name w:val="ZA"/>
    <w:rsid w:val="00D52A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2A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52A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52A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52AA2"/>
    <w:pPr>
      <w:ind w:left="851" w:hanging="851"/>
    </w:pPr>
  </w:style>
  <w:style w:type="paragraph" w:customStyle="1" w:styleId="ZH">
    <w:name w:val="ZH"/>
    <w:rsid w:val="00D52AA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52AA2"/>
    <w:pPr>
      <w:keepNext w:val="0"/>
      <w:spacing w:before="0" w:after="240"/>
    </w:pPr>
  </w:style>
  <w:style w:type="paragraph" w:customStyle="1" w:styleId="ZG">
    <w:name w:val="ZG"/>
    <w:rsid w:val="00D52AA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D52AA2"/>
    <w:pPr>
      <w:ind w:left="851" w:hanging="284"/>
      <w:contextualSpacing w:val="0"/>
    </w:pPr>
  </w:style>
  <w:style w:type="paragraph" w:customStyle="1" w:styleId="B3">
    <w:name w:val="B3"/>
    <w:basedOn w:val="List3"/>
    <w:rsid w:val="00D52AA2"/>
    <w:pPr>
      <w:ind w:left="1135" w:hanging="284"/>
      <w:contextualSpacing w:val="0"/>
    </w:pPr>
  </w:style>
  <w:style w:type="paragraph" w:customStyle="1" w:styleId="B4">
    <w:name w:val="B4"/>
    <w:basedOn w:val="List4"/>
    <w:rsid w:val="00D52AA2"/>
    <w:pPr>
      <w:ind w:left="1418" w:hanging="284"/>
      <w:contextualSpacing w:val="0"/>
    </w:pPr>
  </w:style>
  <w:style w:type="paragraph" w:customStyle="1" w:styleId="B5">
    <w:name w:val="B5"/>
    <w:basedOn w:val="List5"/>
    <w:rsid w:val="00D52AA2"/>
    <w:pPr>
      <w:ind w:left="1702" w:hanging="284"/>
      <w:contextualSpacing w:val="0"/>
    </w:pPr>
  </w:style>
  <w:style w:type="paragraph" w:customStyle="1" w:styleId="ZTD">
    <w:name w:val="ZTD"/>
    <w:basedOn w:val="ZB"/>
    <w:rsid w:val="00D52AA2"/>
    <w:pPr>
      <w:framePr w:hRule="auto" w:wrap="notBeside" w:y="852"/>
    </w:pPr>
    <w:rPr>
      <w:i w:val="0"/>
      <w:sz w:val="40"/>
    </w:rPr>
  </w:style>
  <w:style w:type="paragraph" w:customStyle="1" w:styleId="ZV">
    <w:name w:val="ZV"/>
    <w:basedOn w:val="ZU"/>
    <w:rsid w:val="00D52AA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4.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5.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7.emf"/><Relationship Id="rId216" Type="http://schemas.openxmlformats.org/officeDocument/2006/relationships/oleObject" Target="embeddings/oleObject54.bin"/><Relationship Id="rId237" Type="http://schemas.openxmlformats.org/officeDocument/2006/relationships/image" Target="media/image115.emf"/><Relationship Id="rId258" Type="http://schemas.openxmlformats.org/officeDocument/2006/relationships/oleObject" Target="embeddings/oleObject61.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5.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oleObject" Target="embeddings/oleObject49.bin"/><Relationship Id="rId227" Type="http://schemas.openxmlformats.org/officeDocument/2006/relationships/image" Target="media/image110.emf"/><Relationship Id="rId248" Type="http://schemas.openxmlformats.org/officeDocument/2006/relationships/oleObject" Target="embeddings/Microsoft_Visio_2003-2010_Drawing43.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0.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package" Target="embeddings/Microsoft_Visio_Drawing1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9.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16.vsdx"/><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8.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2.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8.emf"/><Relationship Id="rId218" Type="http://schemas.openxmlformats.org/officeDocument/2006/relationships/oleObject" Target="embeddings/oleObject55.bin"/><Relationship Id="rId239" Type="http://schemas.openxmlformats.org/officeDocument/2006/relationships/image" Target="media/image116.emf"/><Relationship Id="rId250" Type="http://schemas.openxmlformats.org/officeDocument/2006/relationships/oleObject" Target="embeddings/Microsoft_Visio_2003-2010_Drawing44.vsd"/><Relationship Id="rId271" Type="http://schemas.openxmlformats.org/officeDocument/2006/relationships/image" Target="media/image132.emf"/><Relationship Id="rId292" Type="http://schemas.openxmlformats.org/officeDocument/2006/relationships/oleObject" Target="embeddings/oleObject76.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31" Type="http://schemas.openxmlformats.org/officeDocument/2006/relationships/image" Target="media/image62.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0.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3.vsd"/><Relationship Id="rId240" Type="http://schemas.openxmlformats.org/officeDocument/2006/relationships/oleObject" Target="embeddings/Microsoft_Visio_2003-2010_Drawing40.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4.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1.bin"/><Relationship Id="rId312"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package" Target="embeddings/Microsoft_Visio_Drawing15.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3.bin"/><Relationship Id="rId230" Type="http://schemas.openxmlformats.org/officeDocument/2006/relationships/oleObject" Target="embeddings/Microsoft_Visio_2003-2010_Drawing35.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0.bin"/><Relationship Id="rId277" Type="http://schemas.openxmlformats.org/officeDocument/2006/relationships/image" Target="media/image135.emf"/><Relationship Id="rId298" Type="http://schemas.openxmlformats.org/officeDocument/2006/relationships/oleObject" Target="embeddings/oleObject79.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oleObject" Target="embeddings/oleObject66.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6.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59.bin"/><Relationship Id="rId267" Type="http://schemas.openxmlformats.org/officeDocument/2006/relationships/image" Target="media/image130.emf"/><Relationship Id="rId288" Type="http://schemas.openxmlformats.org/officeDocument/2006/relationships/oleObject" Target="embeddings/oleObject74.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3.bin"/><Relationship Id="rId283" Type="http://schemas.openxmlformats.org/officeDocument/2006/relationships/image" Target="media/image138.emf"/><Relationship Id="rId313"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1.bin"/><Relationship Id="rId215" Type="http://schemas.openxmlformats.org/officeDocument/2006/relationships/image" Target="media/image104.emf"/><Relationship Id="rId236" Type="http://schemas.openxmlformats.org/officeDocument/2006/relationships/oleObject" Target="embeddings/Microsoft_Visio_2003-2010_Drawing38.vsd"/><Relationship Id="rId257" Type="http://schemas.openxmlformats.org/officeDocument/2006/relationships/image" Target="media/image125.emf"/><Relationship Id="rId278" Type="http://schemas.openxmlformats.org/officeDocument/2006/relationships/oleObject" Target="embeddings/oleObject69.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5.vsd"/><Relationship Id="rId273" Type="http://schemas.openxmlformats.org/officeDocument/2006/relationships/image" Target="media/image133.emf"/><Relationship Id="rId294" Type="http://schemas.openxmlformats.org/officeDocument/2006/relationships/oleObject" Target="embeddings/oleObject77.bin"/><Relationship Id="rId308" Type="http://schemas.openxmlformats.org/officeDocument/2006/relationships/package" Target="embeddings/Microsoft_Visio_Drawing21.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8.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1.vsd"/><Relationship Id="rId263" Type="http://schemas.openxmlformats.org/officeDocument/2006/relationships/image" Target="media/image128.emf"/><Relationship Id="rId284" Type="http://schemas.openxmlformats.org/officeDocument/2006/relationships/oleObject" Target="embeddings/oleObject72.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6.bin"/><Relationship Id="rId211" Type="http://schemas.openxmlformats.org/officeDocument/2006/relationships/image" Target="media/image102.emf"/><Relationship Id="rId232" Type="http://schemas.openxmlformats.org/officeDocument/2006/relationships/oleObject" Target="embeddings/Microsoft_Visio_2003-2010_Drawing36.vsd"/><Relationship Id="rId253" Type="http://schemas.openxmlformats.org/officeDocument/2006/relationships/image" Target="media/image123.emf"/><Relationship Id="rId274" Type="http://schemas.openxmlformats.org/officeDocument/2006/relationships/oleObject" Target="embeddings/oleObject67.bin"/><Relationship Id="rId295" Type="http://schemas.openxmlformats.org/officeDocument/2006/relationships/image" Target="media/image144.emf"/><Relationship Id="rId309"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3.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7.bin"/><Relationship Id="rId243" Type="http://schemas.openxmlformats.org/officeDocument/2006/relationships/image" Target="media/image118.emf"/><Relationship Id="rId264" Type="http://schemas.openxmlformats.org/officeDocument/2006/relationships/package" Target="embeddings/Microsoft_Visio_Drawing1516.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footer" Target="footer1.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4.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2.bin"/><Relationship Id="rId233" Type="http://schemas.openxmlformats.org/officeDocument/2006/relationships/image" Target="media/image113.emf"/><Relationship Id="rId254" Type="http://schemas.openxmlformats.org/officeDocument/2006/relationships/oleObject" Target="embeddings/Microsoft_Visio_2003-2010_Drawing46.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8.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oleObject47.bin"/><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3.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Microsoft_Visio_2003-2010_Drawing26.vsd"/><Relationship Id="rId311"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8.bin"/><Relationship Id="rId297" Type="http://schemas.openxmlformats.org/officeDocument/2006/relationships/image" Target="media/image145.emf"/><Relationship Id="rId40" Type="http://schemas.openxmlformats.org/officeDocument/2006/relationships/oleObject" Target="embeddings/Microsoft_Visio_2003-2010_Drawing9.vsd"/><Relationship Id="rId115" Type="http://schemas.openxmlformats.org/officeDocument/2006/relationships/image" Target="media/image54.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4.bin"/><Relationship Id="rId301"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55BA4-9D09-4257-8A8C-7E5B99ACB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93</Pages>
  <Words>369768</Words>
  <Characters>2107681</Characters>
  <Application>Microsoft Office Word</Application>
  <DocSecurity>0</DocSecurity>
  <Lines>17564</Lines>
  <Paragraphs>4945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2472504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23.501_CR6123R3_(Rel-18)_UPEAS</cp:lastModifiedBy>
  <cp:revision>4</cp:revision>
  <cp:lastPrinted>2019-02-25T14:05:00Z</cp:lastPrinted>
  <dcterms:created xsi:type="dcterms:W3CDTF">2024-12-20T14:51:00Z</dcterms:created>
  <dcterms:modified xsi:type="dcterms:W3CDTF">2025-03-17T17:03:00Z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