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215436E9"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D512A4">
              <w:t>1</w:t>
            </w:r>
            <w:ins w:id="1" w:author="23.501_CR4991R5_(Rel-17)_NR_QoE_enh-Core, TEI18" w:date="2024-03-18T13:04:00Z">
              <w:r w:rsidR="006F61AA">
                <w:t>2</w:t>
              </w:r>
            </w:ins>
            <w:del w:id="2" w:author="23.501_CR4991R5_(Rel-17)_NR_QoE_enh-Core, TEI18" w:date="2024-03-18T13:04:00Z">
              <w:r w:rsidR="0081281A" w:rsidDel="006F61AA">
                <w:delText>1</w:delText>
              </w:r>
            </w:del>
            <w:r w:rsidRPr="001B7C50">
              <w:t>.</w:t>
            </w:r>
            <w:r w:rsidR="00E83620" w:rsidRPr="001B7C50">
              <w:t>0</w:t>
            </w:r>
            <w:r w:rsidRPr="001B7C50">
              <w:t xml:space="preserve"> </w:t>
            </w:r>
            <w:r w:rsidRPr="001B7C50">
              <w:rPr>
                <w:sz w:val="32"/>
              </w:rPr>
              <w:t>(202</w:t>
            </w:r>
            <w:ins w:id="3" w:author="23.501_CR4991R5_(Rel-17)_NR_QoE_enh-Core, TEI18" w:date="2024-03-18T13:04:00Z">
              <w:r w:rsidR="006F61AA">
                <w:rPr>
                  <w:sz w:val="32"/>
                </w:rPr>
                <w:t>4</w:t>
              </w:r>
            </w:ins>
            <w:del w:id="4" w:author="23.501_CR4991R5_(Rel-17)_NR_QoE_enh-Core, TEI18" w:date="2024-03-18T13:04:00Z">
              <w:r w:rsidR="00090E52" w:rsidDel="006F61AA">
                <w:rPr>
                  <w:sz w:val="32"/>
                </w:rPr>
                <w:delText>3</w:delText>
              </w:r>
            </w:del>
            <w:r w:rsidRPr="001B7C50">
              <w:rPr>
                <w:sz w:val="32"/>
              </w:rPr>
              <w:t>-</w:t>
            </w:r>
            <w:ins w:id="5" w:author="23.501_CR4991R5_(Rel-17)_NR_QoE_enh-Core, TEI18" w:date="2024-03-18T13:04:00Z">
              <w:r w:rsidR="006F61AA">
                <w:rPr>
                  <w:sz w:val="32"/>
                </w:rPr>
                <w:t>0</w:t>
              </w:r>
            </w:ins>
            <w:ins w:id="6" w:author="23.501_CR4991R5_(Rel-17)_NR_QoE_enh-Core, TEI18" w:date="2024-03-18T13:05:00Z">
              <w:r w:rsidR="006F61AA">
                <w:rPr>
                  <w:sz w:val="32"/>
                </w:rPr>
                <w:t>3</w:t>
              </w:r>
            </w:ins>
            <w:del w:id="7" w:author="23.501_CR4991R5_(Rel-17)_NR_QoE_enh-Core, TEI18" w:date="2024-03-18T13:05:00Z">
              <w:r w:rsidR="0081281A" w:rsidDel="006F61AA">
                <w:rPr>
                  <w:sz w:val="32"/>
                </w:rPr>
                <w:delText>12</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8" w:name="_MON_1637044072"/>
      <w:bookmarkEnd w:id="8"/>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45pt;height:62.8pt" o:ole="">
                  <v:imagedata r:id="rId9" o:title=""/>
                </v:shape>
                <o:OLEObject Type="Embed" ProgID="Word.Picture.8" ShapeID="_x0000_i1025" DrawAspect="Content" ObjectID="_1772276232" r:id="rId10"/>
              </w:object>
            </w:r>
          </w:p>
        </w:tc>
        <w:bookmarkStart w:id="9" w:name="_MON_1637044125"/>
        <w:bookmarkEnd w:id="9"/>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3pt;height:75.45pt" o:ole="">
                  <v:imagedata r:id="rId11" o:title=""/>
                </v:shape>
                <o:OLEObject Type="Embed" ProgID="Word.Picture.8" ShapeID="_x0000_i1026" DrawAspect="Content" ObjectID="_1772276233"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10"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10"/>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AF6C7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11"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12"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12"/>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3"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2410DE85"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ins w:id="14" w:author="23.501_CR4991R5_(Rel-17)_NR_QoE_enh-Core, TEI18" w:date="2024-03-18T13:05:00Z">
              <w:r w:rsidR="006F61AA">
                <w:rPr>
                  <w:noProof/>
                  <w:sz w:val="18"/>
                </w:rPr>
                <w:t>4</w:t>
              </w:r>
            </w:ins>
            <w:del w:id="15" w:author="23.501_CR4991R5_(Rel-17)_NR_QoE_enh-Core, TEI18" w:date="2024-03-18T13:05:00Z">
              <w:r w:rsidR="00090E52" w:rsidDel="006F61AA">
                <w:rPr>
                  <w:noProof/>
                  <w:sz w:val="18"/>
                </w:rPr>
                <w:delText>3</w:delText>
              </w:r>
            </w:del>
            <w:r w:rsidRPr="001B7C50">
              <w:rPr>
                <w:noProof/>
                <w:sz w:val="18"/>
              </w:rPr>
              <w:t>, 3GPP Organizational Partners (ARIB, ATIS, CCSA, ETSI, TSDSI, TTA, TTC).</w:t>
            </w:r>
            <w:bookmarkStart w:id="16" w:name="copyrightaddon"/>
            <w:bookmarkEnd w:id="1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3"/>
          </w:p>
          <w:p w14:paraId="3D3610EC" w14:textId="77777777" w:rsidR="00E16509" w:rsidRPr="001B7C50" w:rsidRDefault="00E16509" w:rsidP="00133525"/>
        </w:tc>
      </w:tr>
      <w:bookmarkEnd w:id="11"/>
    </w:tbl>
    <w:p w14:paraId="0DC87BEE" w14:textId="77777777" w:rsidR="00080512" w:rsidRPr="001B7C50" w:rsidRDefault="00080512">
      <w:pPr>
        <w:pStyle w:val="TT"/>
      </w:pPr>
      <w:r w:rsidRPr="001B7C50">
        <w:br w:type="page"/>
      </w:r>
      <w:bookmarkStart w:id="17" w:name="tableOfContents"/>
      <w:bookmarkEnd w:id="17"/>
      <w:r w:rsidRPr="001B7C50">
        <w:lastRenderedPageBreak/>
        <w:t>Contents</w:t>
      </w:r>
    </w:p>
    <w:p w14:paraId="5D18DBDA" w14:textId="51B5831B" w:rsidR="00C3022E" w:rsidRDefault="00FA1F66">
      <w:pPr>
        <w:pStyle w:val="TOC1"/>
        <w:rPr>
          <w:rFonts w:asciiTheme="minorHAnsi" w:eastAsiaTheme="minorEastAsia" w:hAnsiTheme="minorHAnsi" w:cstheme="minorBidi"/>
          <w:noProof/>
          <w:kern w:val="2"/>
          <w:szCs w:val="22"/>
          <w14:ligatures w14:val="standardContextual"/>
        </w:rPr>
      </w:pPr>
      <w:r w:rsidRPr="001B7C50">
        <w:fldChar w:fldCharType="begin" w:fldLock="1"/>
      </w:r>
      <w:r w:rsidRPr="001B7C50">
        <w:instrText xml:space="preserve"> TOC \o "1-9" </w:instrText>
      </w:r>
      <w:r w:rsidRPr="001B7C50">
        <w:fldChar w:fldCharType="separate"/>
      </w:r>
      <w:r w:rsidR="00C3022E">
        <w:rPr>
          <w:noProof/>
        </w:rPr>
        <w:t>Foreword</w:t>
      </w:r>
      <w:r w:rsidR="00C3022E">
        <w:rPr>
          <w:noProof/>
        </w:rPr>
        <w:tab/>
      </w:r>
      <w:r w:rsidR="00C3022E">
        <w:rPr>
          <w:noProof/>
        </w:rPr>
        <w:fldChar w:fldCharType="begin" w:fldLock="1"/>
      </w:r>
      <w:r w:rsidR="00C3022E">
        <w:rPr>
          <w:noProof/>
        </w:rPr>
        <w:instrText xml:space="preserve"> PAGEREF _Toc153797538 \h </w:instrText>
      </w:r>
      <w:r w:rsidR="00C3022E">
        <w:rPr>
          <w:noProof/>
        </w:rPr>
      </w:r>
      <w:r w:rsidR="00C3022E">
        <w:rPr>
          <w:noProof/>
        </w:rPr>
        <w:fldChar w:fldCharType="separate"/>
      </w:r>
      <w:r w:rsidR="00C3022E">
        <w:rPr>
          <w:noProof/>
        </w:rPr>
        <w:t>19</w:t>
      </w:r>
      <w:r w:rsidR="00C3022E">
        <w:rPr>
          <w:noProof/>
        </w:rPr>
        <w:fldChar w:fldCharType="end"/>
      </w:r>
    </w:p>
    <w:p w14:paraId="1DB71E27" w14:textId="0810A43C" w:rsidR="00C3022E" w:rsidRDefault="00C3022E">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_Toc153797539 \h </w:instrText>
      </w:r>
      <w:r>
        <w:rPr>
          <w:noProof/>
        </w:rPr>
      </w:r>
      <w:r>
        <w:rPr>
          <w:noProof/>
        </w:rPr>
        <w:fldChar w:fldCharType="separate"/>
      </w:r>
      <w:r>
        <w:rPr>
          <w:noProof/>
        </w:rPr>
        <w:t>20</w:t>
      </w:r>
      <w:r>
        <w:rPr>
          <w:noProof/>
        </w:rPr>
        <w:fldChar w:fldCharType="end"/>
      </w:r>
    </w:p>
    <w:p w14:paraId="150C7D7C" w14:textId="545E10DE" w:rsidR="00C3022E" w:rsidRDefault="00C3022E">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_Toc153797540 \h </w:instrText>
      </w:r>
      <w:r>
        <w:rPr>
          <w:noProof/>
        </w:rPr>
      </w:r>
      <w:r>
        <w:rPr>
          <w:noProof/>
        </w:rPr>
        <w:fldChar w:fldCharType="separate"/>
      </w:r>
      <w:r>
        <w:rPr>
          <w:noProof/>
        </w:rPr>
        <w:t>20</w:t>
      </w:r>
      <w:r>
        <w:rPr>
          <w:noProof/>
        </w:rPr>
        <w:fldChar w:fldCharType="end"/>
      </w:r>
    </w:p>
    <w:p w14:paraId="1B36C42F" w14:textId="5B7C4168" w:rsidR="00C3022E" w:rsidRDefault="00C3022E">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_Toc153797541 \h </w:instrText>
      </w:r>
      <w:r>
        <w:rPr>
          <w:noProof/>
        </w:rPr>
      </w:r>
      <w:r>
        <w:rPr>
          <w:noProof/>
        </w:rPr>
        <w:fldChar w:fldCharType="separate"/>
      </w:r>
      <w:r>
        <w:rPr>
          <w:noProof/>
        </w:rPr>
        <w:t>25</w:t>
      </w:r>
      <w:r>
        <w:rPr>
          <w:noProof/>
        </w:rPr>
        <w:fldChar w:fldCharType="end"/>
      </w:r>
    </w:p>
    <w:p w14:paraId="1F10F327" w14:textId="47E7AA27"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_Toc153797542 \h </w:instrText>
      </w:r>
      <w:r>
        <w:rPr>
          <w:noProof/>
        </w:rPr>
      </w:r>
      <w:r>
        <w:rPr>
          <w:noProof/>
        </w:rPr>
        <w:fldChar w:fldCharType="separate"/>
      </w:r>
      <w:r>
        <w:rPr>
          <w:noProof/>
        </w:rPr>
        <w:t>25</w:t>
      </w:r>
      <w:r>
        <w:rPr>
          <w:noProof/>
        </w:rPr>
        <w:fldChar w:fldCharType="end"/>
      </w:r>
    </w:p>
    <w:p w14:paraId="684CDBDC" w14:textId="36A41697"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_Toc153797543 \h </w:instrText>
      </w:r>
      <w:r>
        <w:rPr>
          <w:noProof/>
        </w:rPr>
      </w:r>
      <w:r>
        <w:rPr>
          <w:noProof/>
        </w:rPr>
        <w:fldChar w:fldCharType="separate"/>
      </w:r>
      <w:r>
        <w:rPr>
          <w:noProof/>
        </w:rPr>
        <w:t>31</w:t>
      </w:r>
      <w:r>
        <w:rPr>
          <w:noProof/>
        </w:rPr>
        <w:fldChar w:fldCharType="end"/>
      </w:r>
    </w:p>
    <w:p w14:paraId="679B65B4" w14:textId="3B6BB84A" w:rsidR="00C3022E" w:rsidRDefault="00C3022E">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_Toc153797544 \h </w:instrText>
      </w:r>
      <w:r>
        <w:rPr>
          <w:noProof/>
        </w:rPr>
      </w:r>
      <w:r>
        <w:rPr>
          <w:noProof/>
        </w:rPr>
        <w:fldChar w:fldCharType="separate"/>
      </w:r>
      <w:r>
        <w:rPr>
          <w:noProof/>
        </w:rPr>
        <w:t>34</w:t>
      </w:r>
      <w:r>
        <w:rPr>
          <w:noProof/>
        </w:rPr>
        <w:fldChar w:fldCharType="end"/>
      </w:r>
    </w:p>
    <w:p w14:paraId="4F99A1FA" w14:textId="1F5C925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_Toc153797545 \h </w:instrText>
      </w:r>
      <w:r>
        <w:rPr>
          <w:noProof/>
        </w:rPr>
      </w:r>
      <w:r>
        <w:rPr>
          <w:noProof/>
        </w:rPr>
        <w:fldChar w:fldCharType="separate"/>
      </w:r>
      <w:r>
        <w:rPr>
          <w:noProof/>
        </w:rPr>
        <w:t>34</w:t>
      </w:r>
      <w:r>
        <w:rPr>
          <w:noProof/>
        </w:rPr>
        <w:fldChar w:fldCharType="end"/>
      </w:r>
    </w:p>
    <w:p w14:paraId="53E7C9C3" w14:textId="36FDECA5"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_Toc153797546 \h </w:instrText>
      </w:r>
      <w:r>
        <w:rPr>
          <w:noProof/>
        </w:rPr>
      </w:r>
      <w:r>
        <w:rPr>
          <w:noProof/>
        </w:rPr>
        <w:fldChar w:fldCharType="separate"/>
      </w:r>
      <w:r>
        <w:rPr>
          <w:noProof/>
        </w:rPr>
        <w:t>35</w:t>
      </w:r>
      <w:r>
        <w:rPr>
          <w:noProof/>
        </w:rPr>
        <w:fldChar w:fldCharType="end"/>
      </w:r>
    </w:p>
    <w:p w14:paraId="7E3424CA" w14:textId="7C5C477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_Toc153797547 \h </w:instrText>
      </w:r>
      <w:r>
        <w:rPr>
          <w:noProof/>
        </w:rPr>
      </w:r>
      <w:r>
        <w:rPr>
          <w:noProof/>
        </w:rPr>
        <w:fldChar w:fldCharType="separate"/>
      </w:r>
      <w:r>
        <w:rPr>
          <w:noProof/>
        </w:rPr>
        <w:t>35</w:t>
      </w:r>
      <w:r>
        <w:rPr>
          <w:noProof/>
        </w:rPr>
        <w:fldChar w:fldCharType="end"/>
      </w:r>
    </w:p>
    <w:p w14:paraId="31744941" w14:textId="163B82D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_Toc153797548 \h </w:instrText>
      </w:r>
      <w:r>
        <w:rPr>
          <w:noProof/>
        </w:rPr>
      </w:r>
      <w:r>
        <w:rPr>
          <w:noProof/>
        </w:rPr>
        <w:fldChar w:fldCharType="separate"/>
      </w:r>
      <w:r>
        <w:rPr>
          <w:noProof/>
        </w:rPr>
        <w:t>35</w:t>
      </w:r>
      <w:r>
        <w:rPr>
          <w:noProof/>
        </w:rPr>
        <w:fldChar w:fldCharType="end"/>
      </w:r>
    </w:p>
    <w:p w14:paraId="552AFD6E" w14:textId="28339E0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_Toc153797549 \h </w:instrText>
      </w:r>
      <w:r>
        <w:rPr>
          <w:noProof/>
        </w:rPr>
      </w:r>
      <w:r>
        <w:rPr>
          <w:noProof/>
        </w:rPr>
        <w:fldChar w:fldCharType="separate"/>
      </w:r>
      <w:r>
        <w:rPr>
          <w:noProof/>
        </w:rPr>
        <w:t>37</w:t>
      </w:r>
      <w:r>
        <w:rPr>
          <w:noProof/>
        </w:rPr>
        <w:fldChar w:fldCharType="end"/>
      </w:r>
    </w:p>
    <w:p w14:paraId="6D49555A" w14:textId="29BDD8D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_Toc153797550 \h </w:instrText>
      </w:r>
      <w:r>
        <w:rPr>
          <w:noProof/>
        </w:rPr>
      </w:r>
      <w:r>
        <w:rPr>
          <w:noProof/>
        </w:rPr>
        <w:fldChar w:fldCharType="separate"/>
      </w:r>
      <w:r>
        <w:rPr>
          <w:noProof/>
        </w:rPr>
        <w:t>40</w:t>
      </w:r>
      <w:r>
        <w:rPr>
          <w:noProof/>
        </w:rPr>
        <w:fldChar w:fldCharType="end"/>
      </w:r>
    </w:p>
    <w:p w14:paraId="315C4938" w14:textId="08109E1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_Toc153797551 \h </w:instrText>
      </w:r>
      <w:r>
        <w:rPr>
          <w:noProof/>
        </w:rPr>
      </w:r>
      <w:r>
        <w:rPr>
          <w:noProof/>
        </w:rPr>
        <w:fldChar w:fldCharType="separate"/>
      </w:r>
      <w:r>
        <w:rPr>
          <w:noProof/>
        </w:rPr>
        <w:t>43</w:t>
      </w:r>
      <w:r>
        <w:rPr>
          <w:noProof/>
        </w:rPr>
        <w:fldChar w:fldCharType="end"/>
      </w:r>
    </w:p>
    <w:p w14:paraId="3C71B5FF" w14:textId="55DC838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_Toc153797552 \h </w:instrText>
      </w:r>
      <w:r>
        <w:rPr>
          <w:noProof/>
        </w:rPr>
      </w:r>
      <w:r>
        <w:rPr>
          <w:noProof/>
        </w:rPr>
        <w:fldChar w:fldCharType="separate"/>
      </w:r>
      <w:r>
        <w:rPr>
          <w:noProof/>
        </w:rPr>
        <w:t>45</w:t>
      </w:r>
      <w:r>
        <w:rPr>
          <w:noProof/>
        </w:rPr>
        <w:fldChar w:fldCharType="end"/>
      </w:r>
    </w:p>
    <w:p w14:paraId="715FCA81" w14:textId="54B95A3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_Toc153797553 \h </w:instrText>
      </w:r>
      <w:r>
        <w:rPr>
          <w:noProof/>
        </w:rPr>
      </w:r>
      <w:r>
        <w:rPr>
          <w:noProof/>
        </w:rPr>
        <w:fldChar w:fldCharType="separate"/>
      </w:r>
      <w:r>
        <w:rPr>
          <w:noProof/>
        </w:rPr>
        <w:t>45</w:t>
      </w:r>
      <w:r>
        <w:rPr>
          <w:noProof/>
        </w:rPr>
        <w:fldChar w:fldCharType="end"/>
      </w:r>
    </w:p>
    <w:p w14:paraId="02E8B306" w14:textId="5385019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_Toc153797554 \h </w:instrText>
      </w:r>
      <w:r>
        <w:rPr>
          <w:noProof/>
        </w:rPr>
      </w:r>
      <w:r>
        <w:rPr>
          <w:noProof/>
        </w:rPr>
        <w:fldChar w:fldCharType="separate"/>
      </w:r>
      <w:r>
        <w:rPr>
          <w:noProof/>
        </w:rPr>
        <w:t>46</w:t>
      </w:r>
      <w:r>
        <w:rPr>
          <w:noProof/>
        </w:rPr>
        <w:fldChar w:fldCharType="end"/>
      </w:r>
    </w:p>
    <w:p w14:paraId="34289FE8" w14:textId="002B340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_Toc153797555 \h </w:instrText>
      </w:r>
      <w:r>
        <w:rPr>
          <w:noProof/>
        </w:rPr>
      </w:r>
      <w:r>
        <w:rPr>
          <w:noProof/>
        </w:rPr>
        <w:fldChar w:fldCharType="separate"/>
      </w:r>
      <w:r>
        <w:rPr>
          <w:noProof/>
        </w:rPr>
        <w:t>49</w:t>
      </w:r>
      <w:r>
        <w:rPr>
          <w:noProof/>
        </w:rPr>
        <w:fldChar w:fldCharType="end"/>
      </w:r>
    </w:p>
    <w:p w14:paraId="158B6000" w14:textId="5713035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_Toc153797556 \h </w:instrText>
      </w:r>
      <w:r>
        <w:rPr>
          <w:noProof/>
        </w:rPr>
      </w:r>
      <w:r>
        <w:rPr>
          <w:noProof/>
        </w:rPr>
        <w:fldChar w:fldCharType="separate"/>
      </w:r>
      <w:r>
        <w:rPr>
          <w:noProof/>
        </w:rPr>
        <w:t>49</w:t>
      </w:r>
      <w:r>
        <w:rPr>
          <w:noProof/>
        </w:rPr>
        <w:fldChar w:fldCharType="end"/>
      </w:r>
    </w:p>
    <w:p w14:paraId="1EEEACE1" w14:textId="5861DF7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_Toc153797557 \h </w:instrText>
      </w:r>
      <w:r>
        <w:rPr>
          <w:noProof/>
        </w:rPr>
      </w:r>
      <w:r>
        <w:rPr>
          <w:noProof/>
        </w:rPr>
        <w:fldChar w:fldCharType="separate"/>
      </w:r>
      <w:r>
        <w:rPr>
          <w:noProof/>
        </w:rPr>
        <w:t>49</w:t>
      </w:r>
      <w:r>
        <w:rPr>
          <w:noProof/>
        </w:rPr>
        <w:fldChar w:fldCharType="end"/>
      </w:r>
    </w:p>
    <w:p w14:paraId="456AF527" w14:textId="2B7C5AA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_Toc153797558 \h </w:instrText>
      </w:r>
      <w:r>
        <w:rPr>
          <w:noProof/>
        </w:rPr>
      </w:r>
      <w:r>
        <w:rPr>
          <w:noProof/>
        </w:rPr>
        <w:fldChar w:fldCharType="separate"/>
      </w:r>
      <w:r>
        <w:rPr>
          <w:noProof/>
        </w:rPr>
        <w:t>50</w:t>
      </w:r>
      <w:r>
        <w:rPr>
          <w:noProof/>
        </w:rPr>
        <w:fldChar w:fldCharType="end"/>
      </w:r>
    </w:p>
    <w:p w14:paraId="334BA299" w14:textId="182D366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_Toc153797559 \h </w:instrText>
      </w:r>
      <w:r>
        <w:rPr>
          <w:noProof/>
        </w:rPr>
      </w:r>
      <w:r>
        <w:rPr>
          <w:noProof/>
        </w:rPr>
        <w:fldChar w:fldCharType="separate"/>
      </w:r>
      <w:r>
        <w:rPr>
          <w:noProof/>
        </w:rPr>
        <w:t>51</w:t>
      </w:r>
      <w:r>
        <w:rPr>
          <w:noProof/>
        </w:rPr>
        <w:fldChar w:fldCharType="end"/>
      </w:r>
    </w:p>
    <w:p w14:paraId="77A9A1B8" w14:textId="064919D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_Toc153797560 \h </w:instrText>
      </w:r>
      <w:r>
        <w:rPr>
          <w:noProof/>
        </w:rPr>
      </w:r>
      <w:r>
        <w:rPr>
          <w:noProof/>
        </w:rPr>
        <w:fldChar w:fldCharType="separate"/>
      </w:r>
      <w:r>
        <w:rPr>
          <w:noProof/>
        </w:rPr>
        <w:t>51</w:t>
      </w:r>
      <w:r>
        <w:rPr>
          <w:noProof/>
        </w:rPr>
        <w:fldChar w:fldCharType="end"/>
      </w:r>
    </w:p>
    <w:p w14:paraId="41ADFD64" w14:textId="71C3266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_Toc153797561 \h </w:instrText>
      </w:r>
      <w:r>
        <w:rPr>
          <w:noProof/>
        </w:rPr>
      </w:r>
      <w:r>
        <w:rPr>
          <w:noProof/>
        </w:rPr>
        <w:fldChar w:fldCharType="separate"/>
      </w:r>
      <w:r>
        <w:rPr>
          <w:noProof/>
        </w:rPr>
        <w:t>52</w:t>
      </w:r>
      <w:r>
        <w:rPr>
          <w:noProof/>
        </w:rPr>
        <w:fldChar w:fldCharType="end"/>
      </w:r>
    </w:p>
    <w:p w14:paraId="4ADEAE62" w14:textId="2B1F4EC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_Toc153797562 \h </w:instrText>
      </w:r>
      <w:r>
        <w:rPr>
          <w:noProof/>
        </w:rPr>
      </w:r>
      <w:r>
        <w:rPr>
          <w:noProof/>
        </w:rPr>
        <w:fldChar w:fldCharType="separate"/>
      </w:r>
      <w:r>
        <w:rPr>
          <w:noProof/>
        </w:rPr>
        <w:t>54</w:t>
      </w:r>
      <w:r>
        <w:rPr>
          <w:noProof/>
        </w:rPr>
        <w:fldChar w:fldCharType="end"/>
      </w:r>
    </w:p>
    <w:p w14:paraId="5BD4C343" w14:textId="48D48C8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_Toc153797563 \h </w:instrText>
      </w:r>
      <w:r>
        <w:rPr>
          <w:noProof/>
        </w:rPr>
      </w:r>
      <w:r>
        <w:rPr>
          <w:noProof/>
        </w:rPr>
        <w:fldChar w:fldCharType="separate"/>
      </w:r>
      <w:r>
        <w:rPr>
          <w:noProof/>
        </w:rPr>
        <w:t>56</w:t>
      </w:r>
      <w:r>
        <w:rPr>
          <w:noProof/>
        </w:rPr>
        <w:fldChar w:fldCharType="end"/>
      </w:r>
    </w:p>
    <w:p w14:paraId="0C53BD21" w14:textId="1AAD3F8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_Toc153797564 \h </w:instrText>
      </w:r>
      <w:r>
        <w:rPr>
          <w:noProof/>
        </w:rPr>
      </w:r>
      <w:r>
        <w:rPr>
          <w:noProof/>
        </w:rPr>
        <w:fldChar w:fldCharType="separate"/>
      </w:r>
      <w:r>
        <w:rPr>
          <w:noProof/>
        </w:rPr>
        <w:t>56</w:t>
      </w:r>
      <w:r>
        <w:rPr>
          <w:noProof/>
        </w:rPr>
        <w:fldChar w:fldCharType="end"/>
      </w:r>
    </w:p>
    <w:p w14:paraId="038B6206" w14:textId="286476CB"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_Toc153797565 \h </w:instrText>
      </w:r>
      <w:r>
        <w:rPr>
          <w:noProof/>
        </w:rPr>
      </w:r>
      <w:r>
        <w:rPr>
          <w:noProof/>
        </w:rPr>
        <w:fldChar w:fldCharType="separate"/>
      </w:r>
      <w:r>
        <w:rPr>
          <w:noProof/>
        </w:rPr>
        <w:t>57</w:t>
      </w:r>
      <w:r>
        <w:rPr>
          <w:noProof/>
        </w:rPr>
        <w:fldChar w:fldCharType="end"/>
      </w:r>
    </w:p>
    <w:p w14:paraId="153C3B27" w14:textId="50EB43C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_Toc153797566 \h </w:instrText>
      </w:r>
      <w:r>
        <w:rPr>
          <w:noProof/>
        </w:rPr>
      </w:r>
      <w:r>
        <w:rPr>
          <w:noProof/>
        </w:rPr>
        <w:fldChar w:fldCharType="separate"/>
      </w:r>
      <w:r>
        <w:rPr>
          <w:noProof/>
        </w:rPr>
        <w:t>57</w:t>
      </w:r>
      <w:r>
        <w:rPr>
          <w:noProof/>
        </w:rPr>
        <w:fldChar w:fldCharType="end"/>
      </w:r>
    </w:p>
    <w:p w14:paraId="42B5F8C5" w14:textId="5BF3804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_Toc153797567 \h </w:instrText>
      </w:r>
      <w:r>
        <w:rPr>
          <w:noProof/>
        </w:rPr>
      </w:r>
      <w:r>
        <w:rPr>
          <w:noProof/>
        </w:rPr>
        <w:fldChar w:fldCharType="separate"/>
      </w:r>
      <w:r>
        <w:rPr>
          <w:noProof/>
        </w:rPr>
        <w:t>58</w:t>
      </w:r>
      <w:r>
        <w:rPr>
          <w:noProof/>
        </w:rPr>
        <w:fldChar w:fldCharType="end"/>
      </w:r>
    </w:p>
    <w:p w14:paraId="5A1580D8" w14:textId="7166F85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_Toc153797568 \h </w:instrText>
      </w:r>
      <w:r>
        <w:rPr>
          <w:noProof/>
        </w:rPr>
      </w:r>
      <w:r>
        <w:rPr>
          <w:noProof/>
        </w:rPr>
        <w:fldChar w:fldCharType="separate"/>
      </w:r>
      <w:r>
        <w:rPr>
          <w:noProof/>
        </w:rPr>
        <w:t>58</w:t>
      </w:r>
      <w:r>
        <w:rPr>
          <w:noProof/>
        </w:rPr>
        <w:fldChar w:fldCharType="end"/>
      </w:r>
    </w:p>
    <w:p w14:paraId="05FCD229" w14:textId="5296404B"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_Toc153797569 \h </w:instrText>
      </w:r>
      <w:r>
        <w:rPr>
          <w:noProof/>
        </w:rPr>
      </w:r>
      <w:r>
        <w:rPr>
          <w:noProof/>
        </w:rPr>
        <w:fldChar w:fldCharType="separate"/>
      </w:r>
      <w:r>
        <w:rPr>
          <w:noProof/>
        </w:rPr>
        <w:t>59</w:t>
      </w:r>
      <w:r>
        <w:rPr>
          <w:noProof/>
        </w:rPr>
        <w:fldChar w:fldCharType="end"/>
      </w:r>
    </w:p>
    <w:p w14:paraId="4F1733C1" w14:textId="79FFAFB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_Toc153797570 \h </w:instrText>
      </w:r>
      <w:r>
        <w:rPr>
          <w:noProof/>
        </w:rPr>
      </w:r>
      <w:r>
        <w:rPr>
          <w:noProof/>
        </w:rPr>
        <w:fldChar w:fldCharType="separate"/>
      </w:r>
      <w:r>
        <w:rPr>
          <w:noProof/>
        </w:rPr>
        <w:t>59</w:t>
      </w:r>
      <w:r>
        <w:rPr>
          <w:noProof/>
        </w:rPr>
        <w:fldChar w:fldCharType="end"/>
      </w:r>
    </w:p>
    <w:p w14:paraId="48294A2E" w14:textId="54BF6A17"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_Toc153797571 \h </w:instrText>
      </w:r>
      <w:r>
        <w:rPr>
          <w:noProof/>
        </w:rPr>
      </w:r>
      <w:r>
        <w:rPr>
          <w:noProof/>
        </w:rPr>
        <w:fldChar w:fldCharType="separate"/>
      </w:r>
      <w:r>
        <w:rPr>
          <w:noProof/>
        </w:rPr>
        <w:t>59</w:t>
      </w:r>
      <w:r>
        <w:rPr>
          <w:noProof/>
        </w:rPr>
        <w:fldChar w:fldCharType="end"/>
      </w:r>
    </w:p>
    <w:p w14:paraId="730FA318" w14:textId="3098E0B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_Toc153797572 \h </w:instrText>
      </w:r>
      <w:r>
        <w:rPr>
          <w:noProof/>
        </w:rPr>
      </w:r>
      <w:r>
        <w:rPr>
          <w:noProof/>
        </w:rPr>
        <w:fldChar w:fldCharType="separate"/>
      </w:r>
      <w:r>
        <w:rPr>
          <w:noProof/>
        </w:rPr>
        <w:t>60</w:t>
      </w:r>
      <w:r>
        <w:rPr>
          <w:noProof/>
        </w:rPr>
        <w:fldChar w:fldCharType="end"/>
      </w:r>
    </w:p>
    <w:p w14:paraId="39F0CE80" w14:textId="43B07F5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_Toc153797573 \h </w:instrText>
      </w:r>
      <w:r>
        <w:rPr>
          <w:noProof/>
        </w:rPr>
      </w:r>
      <w:r>
        <w:rPr>
          <w:noProof/>
        </w:rPr>
        <w:fldChar w:fldCharType="separate"/>
      </w:r>
      <w:r>
        <w:rPr>
          <w:noProof/>
        </w:rPr>
        <w:t>60</w:t>
      </w:r>
      <w:r>
        <w:rPr>
          <w:noProof/>
        </w:rPr>
        <w:fldChar w:fldCharType="end"/>
      </w:r>
    </w:p>
    <w:p w14:paraId="662EC4DD" w14:textId="36520AC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Architecture for 5G multicast-broadcast services</w:t>
      </w:r>
      <w:r>
        <w:rPr>
          <w:noProof/>
        </w:rPr>
        <w:tab/>
      </w:r>
      <w:r>
        <w:rPr>
          <w:noProof/>
        </w:rPr>
        <w:fldChar w:fldCharType="begin" w:fldLock="1"/>
      </w:r>
      <w:r>
        <w:rPr>
          <w:noProof/>
        </w:rPr>
        <w:instrText xml:space="preserve"> PAGEREF _Toc153797574 \h </w:instrText>
      </w:r>
      <w:r>
        <w:rPr>
          <w:noProof/>
        </w:rPr>
      </w:r>
      <w:r>
        <w:rPr>
          <w:noProof/>
        </w:rPr>
        <w:fldChar w:fldCharType="separate"/>
      </w:r>
      <w:r>
        <w:rPr>
          <w:noProof/>
        </w:rPr>
        <w:t>61</w:t>
      </w:r>
      <w:r>
        <w:rPr>
          <w:noProof/>
        </w:rPr>
        <w:fldChar w:fldCharType="end"/>
      </w:r>
    </w:p>
    <w:p w14:paraId="2B432D40" w14:textId="3A5C70A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Architecture for Proximity based Services (ProSe) in 5GS</w:t>
      </w:r>
      <w:r>
        <w:rPr>
          <w:noProof/>
        </w:rPr>
        <w:tab/>
      </w:r>
      <w:r>
        <w:rPr>
          <w:noProof/>
        </w:rPr>
        <w:fldChar w:fldCharType="begin" w:fldLock="1"/>
      </w:r>
      <w:r>
        <w:rPr>
          <w:noProof/>
        </w:rPr>
        <w:instrText xml:space="preserve"> PAGEREF _Toc153797575 \h </w:instrText>
      </w:r>
      <w:r>
        <w:rPr>
          <w:noProof/>
        </w:rPr>
      </w:r>
      <w:r>
        <w:rPr>
          <w:noProof/>
        </w:rPr>
        <w:fldChar w:fldCharType="separate"/>
      </w:r>
      <w:r>
        <w:rPr>
          <w:noProof/>
        </w:rPr>
        <w:t>61</w:t>
      </w:r>
      <w:r>
        <w:rPr>
          <w:noProof/>
        </w:rPr>
        <w:fldChar w:fldCharType="end"/>
      </w:r>
    </w:p>
    <w:p w14:paraId="4B2BB75B" w14:textId="2890EC4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4.2.13</w:t>
      </w:r>
      <w:r>
        <w:rPr>
          <w:rFonts w:asciiTheme="minorHAnsi" w:eastAsiaTheme="minorEastAsia" w:hAnsiTheme="minorHAnsi" w:cstheme="minorBidi"/>
          <w:noProof/>
          <w:kern w:val="2"/>
          <w:sz w:val="22"/>
          <w:szCs w:val="22"/>
          <w14:ligatures w14:val="standardContextual"/>
        </w:rPr>
        <w:tab/>
      </w:r>
      <w:r>
        <w:rPr>
          <w:noProof/>
        </w:rPr>
        <w:t>Architecture enhancements for Edge Computing</w:t>
      </w:r>
      <w:r>
        <w:rPr>
          <w:noProof/>
        </w:rPr>
        <w:tab/>
      </w:r>
      <w:r>
        <w:rPr>
          <w:noProof/>
        </w:rPr>
        <w:fldChar w:fldCharType="begin" w:fldLock="1"/>
      </w:r>
      <w:r>
        <w:rPr>
          <w:noProof/>
        </w:rPr>
        <w:instrText xml:space="preserve"> PAGEREF _Toc153797576 \h </w:instrText>
      </w:r>
      <w:r>
        <w:rPr>
          <w:noProof/>
        </w:rPr>
      </w:r>
      <w:r>
        <w:rPr>
          <w:noProof/>
        </w:rPr>
        <w:fldChar w:fldCharType="separate"/>
      </w:r>
      <w:r>
        <w:rPr>
          <w:noProof/>
        </w:rPr>
        <w:t>61</w:t>
      </w:r>
      <w:r>
        <w:rPr>
          <w:noProof/>
        </w:rPr>
        <w:fldChar w:fldCharType="end"/>
      </w:r>
    </w:p>
    <w:p w14:paraId="6726065B" w14:textId="38796F9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4.2.14</w:t>
      </w:r>
      <w:r>
        <w:rPr>
          <w:rFonts w:asciiTheme="minorHAnsi" w:eastAsiaTheme="minorEastAsia" w:hAnsiTheme="minorHAnsi" w:cstheme="minorBidi"/>
          <w:noProof/>
          <w:kern w:val="2"/>
          <w:sz w:val="22"/>
          <w:szCs w:val="22"/>
          <w14:ligatures w14:val="standardContextual"/>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_Toc153797577 \h </w:instrText>
      </w:r>
      <w:r>
        <w:rPr>
          <w:noProof/>
        </w:rPr>
      </w:r>
      <w:r>
        <w:rPr>
          <w:noProof/>
        </w:rPr>
        <w:fldChar w:fldCharType="separate"/>
      </w:r>
      <w:r>
        <w:rPr>
          <w:noProof/>
        </w:rPr>
        <w:t>62</w:t>
      </w:r>
      <w:r>
        <w:rPr>
          <w:noProof/>
        </w:rPr>
        <w:fldChar w:fldCharType="end"/>
      </w:r>
    </w:p>
    <w:p w14:paraId="38CECB44" w14:textId="6DF4838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4.2.15</w:t>
      </w:r>
      <w:r>
        <w:rPr>
          <w:rFonts w:asciiTheme="minorHAnsi" w:eastAsiaTheme="minorEastAsia" w:hAnsiTheme="minorHAnsi" w:cstheme="minorBidi"/>
          <w:noProof/>
          <w:kern w:val="2"/>
          <w:sz w:val="22"/>
          <w:szCs w:val="22"/>
          <w14:ligatures w14:val="standardContextual"/>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_Toc153797578 \h </w:instrText>
      </w:r>
      <w:r>
        <w:rPr>
          <w:noProof/>
        </w:rPr>
      </w:r>
      <w:r>
        <w:rPr>
          <w:noProof/>
        </w:rPr>
        <w:fldChar w:fldCharType="separate"/>
      </w:r>
      <w:r>
        <w:rPr>
          <w:noProof/>
        </w:rPr>
        <w:t>62</w:t>
      </w:r>
      <w:r>
        <w:rPr>
          <w:noProof/>
        </w:rPr>
        <w:fldChar w:fldCharType="end"/>
      </w:r>
    </w:p>
    <w:p w14:paraId="7058D35B" w14:textId="525F6511"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_Toc153797579 \h </w:instrText>
      </w:r>
      <w:r>
        <w:rPr>
          <w:noProof/>
        </w:rPr>
      </w:r>
      <w:r>
        <w:rPr>
          <w:noProof/>
        </w:rPr>
        <w:fldChar w:fldCharType="separate"/>
      </w:r>
      <w:r>
        <w:rPr>
          <w:noProof/>
        </w:rPr>
        <w:t>63</w:t>
      </w:r>
      <w:r>
        <w:rPr>
          <w:noProof/>
        </w:rPr>
        <w:fldChar w:fldCharType="end"/>
      </w:r>
    </w:p>
    <w:p w14:paraId="1AB13A3B" w14:textId="09CB5B2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_Toc153797580 \h </w:instrText>
      </w:r>
      <w:r>
        <w:rPr>
          <w:noProof/>
        </w:rPr>
      </w:r>
      <w:r>
        <w:rPr>
          <w:noProof/>
        </w:rPr>
        <w:fldChar w:fldCharType="separate"/>
      </w:r>
      <w:r>
        <w:rPr>
          <w:noProof/>
        </w:rPr>
        <w:t>63</w:t>
      </w:r>
      <w:r>
        <w:rPr>
          <w:noProof/>
        </w:rPr>
        <w:fldChar w:fldCharType="end"/>
      </w:r>
    </w:p>
    <w:p w14:paraId="1C1399C4" w14:textId="776404F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_Toc153797581 \h </w:instrText>
      </w:r>
      <w:r>
        <w:rPr>
          <w:noProof/>
        </w:rPr>
      </w:r>
      <w:r>
        <w:rPr>
          <w:noProof/>
        </w:rPr>
        <w:fldChar w:fldCharType="separate"/>
      </w:r>
      <w:r>
        <w:rPr>
          <w:noProof/>
        </w:rPr>
        <w:t>64</w:t>
      </w:r>
      <w:r>
        <w:rPr>
          <w:noProof/>
        </w:rPr>
        <w:fldChar w:fldCharType="end"/>
      </w:r>
    </w:p>
    <w:p w14:paraId="36FEADC0" w14:textId="31E11F4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_Toc153797582 \h </w:instrText>
      </w:r>
      <w:r>
        <w:rPr>
          <w:noProof/>
        </w:rPr>
      </w:r>
      <w:r>
        <w:rPr>
          <w:noProof/>
        </w:rPr>
        <w:fldChar w:fldCharType="separate"/>
      </w:r>
      <w:r>
        <w:rPr>
          <w:noProof/>
        </w:rPr>
        <w:t>66</w:t>
      </w:r>
      <w:r>
        <w:rPr>
          <w:noProof/>
        </w:rPr>
        <w:fldChar w:fldCharType="end"/>
      </w:r>
    </w:p>
    <w:p w14:paraId="635C6568" w14:textId="66A5E92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_Toc153797583 \h </w:instrText>
      </w:r>
      <w:r>
        <w:rPr>
          <w:noProof/>
        </w:rPr>
      </w:r>
      <w:r>
        <w:rPr>
          <w:noProof/>
        </w:rPr>
        <w:fldChar w:fldCharType="separate"/>
      </w:r>
      <w:r>
        <w:rPr>
          <w:noProof/>
        </w:rPr>
        <w:t>66</w:t>
      </w:r>
      <w:r>
        <w:rPr>
          <w:noProof/>
        </w:rPr>
        <w:fldChar w:fldCharType="end"/>
      </w:r>
    </w:p>
    <w:p w14:paraId="6AAB2BA2" w14:textId="4216E24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_Toc153797584 \h </w:instrText>
      </w:r>
      <w:r>
        <w:rPr>
          <w:noProof/>
        </w:rPr>
      </w:r>
      <w:r>
        <w:rPr>
          <w:noProof/>
        </w:rPr>
        <w:fldChar w:fldCharType="separate"/>
      </w:r>
      <w:r>
        <w:rPr>
          <w:noProof/>
        </w:rPr>
        <w:t>67</w:t>
      </w:r>
      <w:r>
        <w:rPr>
          <w:noProof/>
        </w:rPr>
        <w:fldChar w:fldCharType="end"/>
      </w:r>
    </w:p>
    <w:p w14:paraId="43B5D26C" w14:textId="04A9867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_Toc153797585 \h </w:instrText>
      </w:r>
      <w:r>
        <w:rPr>
          <w:noProof/>
        </w:rPr>
      </w:r>
      <w:r>
        <w:rPr>
          <w:noProof/>
        </w:rPr>
        <w:fldChar w:fldCharType="separate"/>
      </w:r>
      <w:r>
        <w:rPr>
          <w:noProof/>
        </w:rPr>
        <w:t>69</w:t>
      </w:r>
      <w:r>
        <w:rPr>
          <w:noProof/>
        </w:rPr>
        <w:fldChar w:fldCharType="end"/>
      </w:r>
    </w:p>
    <w:p w14:paraId="31565AA4" w14:textId="00AFB88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_Toc153797586 \h </w:instrText>
      </w:r>
      <w:r>
        <w:rPr>
          <w:noProof/>
        </w:rPr>
      </w:r>
      <w:r>
        <w:rPr>
          <w:noProof/>
        </w:rPr>
        <w:fldChar w:fldCharType="separate"/>
      </w:r>
      <w:r>
        <w:rPr>
          <w:noProof/>
        </w:rPr>
        <w:t>69</w:t>
      </w:r>
      <w:r>
        <w:rPr>
          <w:noProof/>
        </w:rPr>
        <w:fldChar w:fldCharType="end"/>
      </w:r>
    </w:p>
    <w:p w14:paraId="58E02483" w14:textId="26D2B2D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_Toc153797587 \h </w:instrText>
      </w:r>
      <w:r>
        <w:rPr>
          <w:noProof/>
        </w:rPr>
      </w:r>
      <w:r>
        <w:rPr>
          <w:noProof/>
        </w:rPr>
        <w:fldChar w:fldCharType="separate"/>
      </w:r>
      <w:r>
        <w:rPr>
          <w:noProof/>
        </w:rPr>
        <w:t>70</w:t>
      </w:r>
      <w:r>
        <w:rPr>
          <w:noProof/>
        </w:rPr>
        <w:fldChar w:fldCharType="end"/>
      </w:r>
    </w:p>
    <w:p w14:paraId="29E594C0" w14:textId="23D9472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_Toc153797588 \h </w:instrText>
      </w:r>
      <w:r>
        <w:rPr>
          <w:noProof/>
        </w:rPr>
      </w:r>
      <w:r>
        <w:rPr>
          <w:noProof/>
        </w:rPr>
        <w:fldChar w:fldCharType="separate"/>
      </w:r>
      <w:r>
        <w:rPr>
          <w:noProof/>
        </w:rPr>
        <w:t>72</w:t>
      </w:r>
      <w:r>
        <w:rPr>
          <w:noProof/>
        </w:rPr>
        <w:fldChar w:fldCharType="end"/>
      </w:r>
    </w:p>
    <w:p w14:paraId="67885773" w14:textId="72E13E3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_Toc153797589 \h </w:instrText>
      </w:r>
      <w:r>
        <w:rPr>
          <w:noProof/>
        </w:rPr>
      </w:r>
      <w:r>
        <w:rPr>
          <w:noProof/>
        </w:rPr>
        <w:fldChar w:fldCharType="separate"/>
      </w:r>
      <w:r>
        <w:rPr>
          <w:noProof/>
        </w:rPr>
        <w:t>72</w:t>
      </w:r>
      <w:r>
        <w:rPr>
          <w:noProof/>
        </w:rPr>
        <w:fldChar w:fldCharType="end"/>
      </w:r>
    </w:p>
    <w:p w14:paraId="748FBE7A" w14:textId="3B554FA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_Toc153797590 \h </w:instrText>
      </w:r>
      <w:r>
        <w:rPr>
          <w:noProof/>
        </w:rPr>
      </w:r>
      <w:r>
        <w:rPr>
          <w:noProof/>
        </w:rPr>
        <w:fldChar w:fldCharType="separate"/>
      </w:r>
      <w:r>
        <w:rPr>
          <w:noProof/>
        </w:rPr>
        <w:t>73</w:t>
      </w:r>
      <w:r>
        <w:rPr>
          <w:noProof/>
        </w:rPr>
        <w:fldChar w:fldCharType="end"/>
      </w:r>
    </w:p>
    <w:p w14:paraId="498B3725" w14:textId="0706EED9"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_Toc153797591 \h </w:instrText>
      </w:r>
      <w:r>
        <w:rPr>
          <w:noProof/>
        </w:rPr>
      </w:r>
      <w:r>
        <w:rPr>
          <w:noProof/>
        </w:rPr>
        <w:fldChar w:fldCharType="separate"/>
      </w:r>
      <w:r>
        <w:rPr>
          <w:noProof/>
        </w:rPr>
        <w:t>74</w:t>
      </w:r>
      <w:r>
        <w:rPr>
          <w:noProof/>
        </w:rPr>
        <w:fldChar w:fldCharType="end"/>
      </w:r>
    </w:p>
    <w:p w14:paraId="7CCF64C6" w14:textId="1C5BA11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_Toc153797592 \h </w:instrText>
      </w:r>
      <w:r>
        <w:rPr>
          <w:noProof/>
        </w:rPr>
      </w:r>
      <w:r>
        <w:rPr>
          <w:noProof/>
        </w:rPr>
        <w:fldChar w:fldCharType="separate"/>
      </w:r>
      <w:r>
        <w:rPr>
          <w:noProof/>
        </w:rPr>
        <w:t>74</w:t>
      </w:r>
      <w:r>
        <w:rPr>
          <w:noProof/>
        </w:rPr>
        <w:fldChar w:fldCharType="end"/>
      </w:r>
    </w:p>
    <w:p w14:paraId="3B59F412" w14:textId="39FFABE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_Toc153797593 \h </w:instrText>
      </w:r>
      <w:r>
        <w:rPr>
          <w:noProof/>
        </w:rPr>
      </w:r>
      <w:r>
        <w:rPr>
          <w:noProof/>
        </w:rPr>
        <w:fldChar w:fldCharType="separate"/>
      </w:r>
      <w:r>
        <w:rPr>
          <w:noProof/>
        </w:rPr>
        <w:t>74</w:t>
      </w:r>
      <w:r>
        <w:rPr>
          <w:noProof/>
        </w:rPr>
        <w:fldChar w:fldCharType="end"/>
      </w:r>
    </w:p>
    <w:p w14:paraId="04F51F00" w14:textId="6FF7CCA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lastRenderedPageBreak/>
        <w:t>4.4.2.0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_Toc153797594 \h </w:instrText>
      </w:r>
      <w:r>
        <w:rPr>
          <w:noProof/>
        </w:rPr>
      </w:r>
      <w:r>
        <w:rPr>
          <w:noProof/>
        </w:rPr>
        <w:fldChar w:fldCharType="separate"/>
      </w:r>
      <w:r>
        <w:rPr>
          <w:noProof/>
        </w:rPr>
        <w:t>74</w:t>
      </w:r>
      <w:r>
        <w:rPr>
          <w:noProof/>
        </w:rPr>
        <w:fldChar w:fldCharType="end"/>
      </w:r>
    </w:p>
    <w:p w14:paraId="4AB2E8EA" w14:textId="47A952D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_Toc153797595 \h </w:instrText>
      </w:r>
      <w:r>
        <w:rPr>
          <w:noProof/>
        </w:rPr>
      </w:r>
      <w:r>
        <w:rPr>
          <w:noProof/>
        </w:rPr>
        <w:fldChar w:fldCharType="separate"/>
      </w:r>
      <w:r>
        <w:rPr>
          <w:noProof/>
        </w:rPr>
        <w:t>74</w:t>
      </w:r>
      <w:r>
        <w:rPr>
          <w:noProof/>
        </w:rPr>
        <w:fldChar w:fldCharType="end"/>
      </w:r>
    </w:p>
    <w:p w14:paraId="4C9E2F66" w14:textId="7CE6ECF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_Toc153797596 \h </w:instrText>
      </w:r>
      <w:r>
        <w:rPr>
          <w:noProof/>
        </w:rPr>
      </w:r>
      <w:r>
        <w:rPr>
          <w:noProof/>
        </w:rPr>
        <w:fldChar w:fldCharType="separate"/>
      </w:r>
      <w:r>
        <w:rPr>
          <w:noProof/>
        </w:rPr>
        <w:t>76</w:t>
      </w:r>
      <w:r>
        <w:rPr>
          <w:noProof/>
        </w:rPr>
        <w:fldChar w:fldCharType="end"/>
      </w:r>
    </w:p>
    <w:p w14:paraId="6B8D4673" w14:textId="1A677EF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_Toc153797597 \h </w:instrText>
      </w:r>
      <w:r>
        <w:rPr>
          <w:noProof/>
        </w:rPr>
      </w:r>
      <w:r>
        <w:rPr>
          <w:noProof/>
        </w:rPr>
        <w:fldChar w:fldCharType="separate"/>
      </w:r>
      <w:r>
        <w:rPr>
          <w:noProof/>
        </w:rPr>
        <w:t>76</w:t>
      </w:r>
      <w:r>
        <w:rPr>
          <w:noProof/>
        </w:rPr>
        <w:fldChar w:fldCharType="end"/>
      </w:r>
    </w:p>
    <w:p w14:paraId="25D4A749" w14:textId="0B17C66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_Toc153797598 \h </w:instrText>
      </w:r>
      <w:r>
        <w:rPr>
          <w:noProof/>
        </w:rPr>
      </w:r>
      <w:r>
        <w:rPr>
          <w:noProof/>
        </w:rPr>
        <w:fldChar w:fldCharType="separate"/>
      </w:r>
      <w:r>
        <w:rPr>
          <w:noProof/>
        </w:rPr>
        <w:t>76</w:t>
      </w:r>
      <w:r>
        <w:rPr>
          <w:noProof/>
        </w:rPr>
        <w:fldChar w:fldCharType="end"/>
      </w:r>
    </w:p>
    <w:p w14:paraId="6A225895" w14:textId="4CD56DE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_Toc153797599 \h </w:instrText>
      </w:r>
      <w:r>
        <w:rPr>
          <w:noProof/>
        </w:rPr>
      </w:r>
      <w:r>
        <w:rPr>
          <w:noProof/>
        </w:rPr>
        <w:fldChar w:fldCharType="separate"/>
      </w:r>
      <w:r>
        <w:rPr>
          <w:noProof/>
        </w:rPr>
        <w:t>77</w:t>
      </w:r>
      <w:r>
        <w:rPr>
          <w:noProof/>
        </w:rPr>
        <w:fldChar w:fldCharType="end"/>
      </w:r>
    </w:p>
    <w:p w14:paraId="42AD4DC1" w14:textId="0C149F2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_Toc153797600 \h </w:instrText>
      </w:r>
      <w:r>
        <w:rPr>
          <w:noProof/>
        </w:rPr>
      </w:r>
      <w:r>
        <w:rPr>
          <w:noProof/>
        </w:rPr>
        <w:fldChar w:fldCharType="separate"/>
      </w:r>
      <w:r>
        <w:rPr>
          <w:noProof/>
        </w:rPr>
        <w:t>77</w:t>
      </w:r>
      <w:r>
        <w:rPr>
          <w:noProof/>
        </w:rPr>
        <w:fldChar w:fldCharType="end"/>
      </w:r>
    </w:p>
    <w:p w14:paraId="0D8CC819" w14:textId="094B4F7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_Toc153797601 \h </w:instrText>
      </w:r>
      <w:r>
        <w:rPr>
          <w:noProof/>
        </w:rPr>
      </w:r>
      <w:r>
        <w:rPr>
          <w:noProof/>
        </w:rPr>
        <w:fldChar w:fldCharType="separate"/>
      </w:r>
      <w:r>
        <w:rPr>
          <w:noProof/>
        </w:rPr>
        <w:t>77</w:t>
      </w:r>
      <w:r>
        <w:rPr>
          <w:noProof/>
        </w:rPr>
        <w:fldChar w:fldCharType="end"/>
      </w:r>
    </w:p>
    <w:p w14:paraId="6CE51888" w14:textId="0A9703E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_Toc153797602 \h </w:instrText>
      </w:r>
      <w:r>
        <w:rPr>
          <w:noProof/>
        </w:rPr>
      </w:r>
      <w:r>
        <w:rPr>
          <w:noProof/>
        </w:rPr>
        <w:fldChar w:fldCharType="separate"/>
      </w:r>
      <w:r>
        <w:rPr>
          <w:noProof/>
        </w:rPr>
        <w:t>77</w:t>
      </w:r>
      <w:r>
        <w:rPr>
          <w:noProof/>
        </w:rPr>
        <w:fldChar w:fldCharType="end"/>
      </w:r>
    </w:p>
    <w:p w14:paraId="2BEB151D" w14:textId="4DDBF96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_Toc153797603 \h </w:instrText>
      </w:r>
      <w:r>
        <w:rPr>
          <w:noProof/>
        </w:rPr>
      </w:r>
      <w:r>
        <w:rPr>
          <w:noProof/>
        </w:rPr>
        <w:fldChar w:fldCharType="separate"/>
      </w:r>
      <w:r>
        <w:rPr>
          <w:noProof/>
        </w:rPr>
        <w:t>77</w:t>
      </w:r>
      <w:r>
        <w:rPr>
          <w:noProof/>
        </w:rPr>
        <w:fldChar w:fldCharType="end"/>
      </w:r>
    </w:p>
    <w:p w14:paraId="7495CF2D" w14:textId="726C905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_Toc153797604 \h </w:instrText>
      </w:r>
      <w:r>
        <w:rPr>
          <w:noProof/>
        </w:rPr>
      </w:r>
      <w:r>
        <w:rPr>
          <w:noProof/>
        </w:rPr>
        <w:fldChar w:fldCharType="separate"/>
      </w:r>
      <w:r>
        <w:rPr>
          <w:noProof/>
        </w:rPr>
        <w:t>77</w:t>
      </w:r>
      <w:r>
        <w:rPr>
          <w:noProof/>
        </w:rPr>
        <w:fldChar w:fldCharType="end"/>
      </w:r>
    </w:p>
    <w:p w14:paraId="3239E2CA" w14:textId="38A89BE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_Toc153797605 \h </w:instrText>
      </w:r>
      <w:r>
        <w:rPr>
          <w:noProof/>
        </w:rPr>
      </w:r>
      <w:r>
        <w:rPr>
          <w:noProof/>
        </w:rPr>
        <w:fldChar w:fldCharType="separate"/>
      </w:r>
      <w:r>
        <w:rPr>
          <w:noProof/>
        </w:rPr>
        <w:t>77</w:t>
      </w:r>
      <w:r>
        <w:rPr>
          <w:noProof/>
        </w:rPr>
        <w:fldChar w:fldCharType="end"/>
      </w:r>
    </w:p>
    <w:p w14:paraId="71BE3985" w14:textId="017CF28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_Toc153797606 \h </w:instrText>
      </w:r>
      <w:r>
        <w:rPr>
          <w:noProof/>
        </w:rPr>
      </w:r>
      <w:r>
        <w:rPr>
          <w:noProof/>
        </w:rPr>
        <w:fldChar w:fldCharType="separate"/>
      </w:r>
      <w:r>
        <w:rPr>
          <w:noProof/>
        </w:rPr>
        <w:t>78</w:t>
      </w:r>
      <w:r>
        <w:rPr>
          <w:noProof/>
        </w:rPr>
        <w:fldChar w:fldCharType="end"/>
      </w:r>
    </w:p>
    <w:p w14:paraId="29B190DD" w14:textId="39F05EF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_Toc153797607 \h </w:instrText>
      </w:r>
      <w:r>
        <w:rPr>
          <w:noProof/>
        </w:rPr>
      </w:r>
      <w:r>
        <w:rPr>
          <w:noProof/>
        </w:rPr>
        <w:fldChar w:fldCharType="separate"/>
      </w:r>
      <w:r>
        <w:rPr>
          <w:noProof/>
        </w:rPr>
        <w:t>78</w:t>
      </w:r>
      <w:r>
        <w:rPr>
          <w:noProof/>
        </w:rPr>
        <w:fldChar w:fldCharType="end"/>
      </w:r>
    </w:p>
    <w:p w14:paraId="1C0F3758" w14:textId="5034936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Architecture to enable Time Sensitive Communication and Time Synchronization</w:t>
      </w:r>
      <w:r>
        <w:rPr>
          <w:noProof/>
        </w:rPr>
        <w:tab/>
      </w:r>
      <w:r>
        <w:rPr>
          <w:noProof/>
        </w:rPr>
        <w:fldChar w:fldCharType="begin" w:fldLock="1"/>
      </w:r>
      <w:r>
        <w:rPr>
          <w:noProof/>
        </w:rPr>
        <w:instrText xml:space="preserve"> PAGEREF _Toc153797608 \h </w:instrText>
      </w:r>
      <w:r>
        <w:rPr>
          <w:noProof/>
        </w:rPr>
      </w:r>
      <w:r>
        <w:rPr>
          <w:noProof/>
        </w:rPr>
        <w:fldChar w:fldCharType="separate"/>
      </w:r>
      <w:r>
        <w:rPr>
          <w:noProof/>
        </w:rPr>
        <w:t>78</w:t>
      </w:r>
      <w:r>
        <w:rPr>
          <w:noProof/>
        </w:rPr>
        <w:fldChar w:fldCharType="end"/>
      </w:r>
    </w:p>
    <w:p w14:paraId="0ECAE245" w14:textId="63E4CF5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_Toc153797609 \h </w:instrText>
      </w:r>
      <w:r>
        <w:rPr>
          <w:noProof/>
        </w:rPr>
      </w:r>
      <w:r>
        <w:rPr>
          <w:noProof/>
        </w:rPr>
        <w:fldChar w:fldCharType="separate"/>
      </w:r>
      <w:r>
        <w:rPr>
          <w:noProof/>
        </w:rPr>
        <w:t>78</w:t>
      </w:r>
      <w:r>
        <w:rPr>
          <w:noProof/>
        </w:rPr>
        <w:fldChar w:fldCharType="end"/>
      </w:r>
    </w:p>
    <w:p w14:paraId="1857267E" w14:textId="2660A8B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IEEE Time Sensitive Networking</w:t>
      </w:r>
      <w:r>
        <w:rPr>
          <w:noProof/>
        </w:rPr>
        <w:tab/>
      </w:r>
      <w:r>
        <w:rPr>
          <w:noProof/>
        </w:rPr>
        <w:fldChar w:fldCharType="begin" w:fldLock="1"/>
      </w:r>
      <w:r>
        <w:rPr>
          <w:noProof/>
        </w:rPr>
        <w:instrText xml:space="preserve"> PAGEREF _Toc153797610 \h </w:instrText>
      </w:r>
      <w:r>
        <w:rPr>
          <w:noProof/>
        </w:rPr>
      </w:r>
      <w:r>
        <w:rPr>
          <w:noProof/>
        </w:rPr>
        <w:fldChar w:fldCharType="separate"/>
      </w:r>
      <w:r>
        <w:rPr>
          <w:noProof/>
        </w:rPr>
        <w:t>78</w:t>
      </w:r>
      <w:r>
        <w:rPr>
          <w:noProof/>
        </w:rPr>
        <w:fldChar w:fldCharType="end"/>
      </w:r>
    </w:p>
    <w:p w14:paraId="626C76CE" w14:textId="0194D67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4.4.8.3</w:t>
      </w:r>
      <w:r>
        <w:rPr>
          <w:rFonts w:asciiTheme="minorHAnsi" w:eastAsiaTheme="minorEastAsia" w:hAnsiTheme="minorHAnsi" w:cstheme="minorBidi"/>
          <w:noProof/>
          <w:kern w:val="2"/>
          <w:sz w:val="22"/>
          <w:szCs w:val="22"/>
          <w14:ligatures w14:val="standardContextual"/>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_Toc153797611 \h </w:instrText>
      </w:r>
      <w:r>
        <w:rPr>
          <w:noProof/>
        </w:rPr>
      </w:r>
      <w:r>
        <w:rPr>
          <w:noProof/>
        </w:rPr>
        <w:fldChar w:fldCharType="separate"/>
      </w:r>
      <w:r>
        <w:rPr>
          <w:noProof/>
        </w:rPr>
        <w:t>79</w:t>
      </w:r>
      <w:r>
        <w:rPr>
          <w:noProof/>
        </w:rPr>
        <w:fldChar w:fldCharType="end"/>
      </w:r>
    </w:p>
    <w:p w14:paraId="76169E2A" w14:textId="0167C63F" w:rsidR="00C3022E" w:rsidRDefault="00C3022E">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_Toc153797612 \h </w:instrText>
      </w:r>
      <w:r>
        <w:rPr>
          <w:noProof/>
        </w:rPr>
      </w:r>
      <w:r>
        <w:rPr>
          <w:noProof/>
        </w:rPr>
        <w:fldChar w:fldCharType="separate"/>
      </w:r>
      <w:r>
        <w:rPr>
          <w:noProof/>
        </w:rPr>
        <w:t>80</w:t>
      </w:r>
      <w:r>
        <w:rPr>
          <w:noProof/>
        </w:rPr>
        <w:fldChar w:fldCharType="end"/>
      </w:r>
    </w:p>
    <w:p w14:paraId="5CBEAF96" w14:textId="3148C980"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_Toc153797613 \h </w:instrText>
      </w:r>
      <w:r>
        <w:rPr>
          <w:noProof/>
        </w:rPr>
      </w:r>
      <w:r>
        <w:rPr>
          <w:noProof/>
        </w:rPr>
        <w:fldChar w:fldCharType="separate"/>
      </w:r>
      <w:r>
        <w:rPr>
          <w:noProof/>
        </w:rPr>
        <w:t>80</w:t>
      </w:r>
      <w:r>
        <w:rPr>
          <w:noProof/>
        </w:rPr>
        <w:fldChar w:fldCharType="end"/>
      </w:r>
    </w:p>
    <w:p w14:paraId="1A62F0ED" w14:textId="35316268"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_Toc153797614 \h </w:instrText>
      </w:r>
      <w:r>
        <w:rPr>
          <w:noProof/>
        </w:rPr>
      </w:r>
      <w:r>
        <w:rPr>
          <w:noProof/>
        </w:rPr>
        <w:fldChar w:fldCharType="separate"/>
      </w:r>
      <w:r>
        <w:rPr>
          <w:noProof/>
        </w:rPr>
        <w:t>81</w:t>
      </w:r>
      <w:r>
        <w:rPr>
          <w:noProof/>
        </w:rPr>
        <w:fldChar w:fldCharType="end"/>
      </w:r>
    </w:p>
    <w:p w14:paraId="60C168FF" w14:textId="12A7071C"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5.2.1</w:t>
      </w:r>
      <w:r>
        <w:rPr>
          <w:rFonts w:asciiTheme="minorHAnsi" w:eastAsiaTheme="minorEastAsia" w:hAnsiTheme="minorHAnsi" w:cstheme="minorBidi"/>
          <w:noProof/>
          <w:kern w:val="2"/>
          <w:sz w:val="22"/>
          <w:szCs w:val="22"/>
          <w14:ligatures w14:val="standardContextual"/>
        </w:rPr>
        <w:tab/>
      </w:r>
      <w:r w:rsidRPr="001F023F">
        <w:rPr>
          <w:rFonts w:eastAsia="MS Mincho"/>
          <w:noProof/>
        </w:rPr>
        <w:t>General</w:t>
      </w:r>
      <w:r>
        <w:rPr>
          <w:noProof/>
        </w:rPr>
        <w:tab/>
      </w:r>
      <w:r>
        <w:rPr>
          <w:noProof/>
        </w:rPr>
        <w:fldChar w:fldCharType="begin" w:fldLock="1"/>
      </w:r>
      <w:r>
        <w:rPr>
          <w:noProof/>
        </w:rPr>
        <w:instrText xml:space="preserve"> PAGEREF _Toc153797615 \h </w:instrText>
      </w:r>
      <w:r>
        <w:rPr>
          <w:noProof/>
        </w:rPr>
      </w:r>
      <w:r>
        <w:rPr>
          <w:noProof/>
        </w:rPr>
        <w:fldChar w:fldCharType="separate"/>
      </w:r>
      <w:r>
        <w:rPr>
          <w:noProof/>
        </w:rPr>
        <w:t>81</w:t>
      </w:r>
      <w:r>
        <w:rPr>
          <w:noProof/>
        </w:rPr>
        <w:fldChar w:fldCharType="end"/>
      </w:r>
    </w:p>
    <w:p w14:paraId="76E5E19D" w14:textId="1AB66E6D"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5.2.2</w:t>
      </w:r>
      <w:r>
        <w:rPr>
          <w:rFonts w:asciiTheme="minorHAnsi" w:eastAsiaTheme="minorEastAsia" w:hAnsiTheme="minorHAnsi" w:cstheme="minorBidi"/>
          <w:noProof/>
          <w:kern w:val="2"/>
          <w:sz w:val="22"/>
          <w:szCs w:val="22"/>
          <w14:ligatures w14:val="standardContextual"/>
        </w:rPr>
        <w:tab/>
      </w:r>
      <w:r w:rsidRPr="001F023F">
        <w:rPr>
          <w:rFonts w:eastAsia="MS Mincho"/>
          <w:noProof/>
        </w:rPr>
        <w:t>Network selection</w:t>
      </w:r>
      <w:r>
        <w:rPr>
          <w:noProof/>
        </w:rPr>
        <w:tab/>
      </w:r>
      <w:r>
        <w:rPr>
          <w:noProof/>
        </w:rPr>
        <w:fldChar w:fldCharType="begin" w:fldLock="1"/>
      </w:r>
      <w:r>
        <w:rPr>
          <w:noProof/>
        </w:rPr>
        <w:instrText xml:space="preserve"> PAGEREF _Toc153797616 \h </w:instrText>
      </w:r>
      <w:r>
        <w:rPr>
          <w:noProof/>
        </w:rPr>
      </w:r>
      <w:r>
        <w:rPr>
          <w:noProof/>
        </w:rPr>
        <w:fldChar w:fldCharType="separate"/>
      </w:r>
      <w:r>
        <w:rPr>
          <w:noProof/>
        </w:rPr>
        <w:t>81</w:t>
      </w:r>
      <w:r>
        <w:rPr>
          <w:noProof/>
        </w:rPr>
        <w:fldChar w:fldCharType="end"/>
      </w:r>
    </w:p>
    <w:p w14:paraId="6C0D4236" w14:textId="55605F9E"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5.2.2a</w:t>
      </w:r>
      <w:r>
        <w:rPr>
          <w:rFonts w:asciiTheme="minorHAnsi" w:eastAsiaTheme="minorEastAsia" w:hAnsiTheme="minorHAnsi" w:cstheme="minorBidi"/>
          <w:noProof/>
          <w:kern w:val="2"/>
          <w:sz w:val="22"/>
          <w:szCs w:val="22"/>
          <w14:ligatures w14:val="standardContextual"/>
        </w:rPr>
        <w:tab/>
      </w:r>
      <w:r w:rsidRPr="001F023F">
        <w:rPr>
          <w:rFonts w:eastAsia="MS Mincho"/>
          <w:noProof/>
        </w:rPr>
        <w:t>Void</w:t>
      </w:r>
      <w:r>
        <w:rPr>
          <w:noProof/>
        </w:rPr>
        <w:tab/>
      </w:r>
      <w:r>
        <w:rPr>
          <w:noProof/>
        </w:rPr>
        <w:fldChar w:fldCharType="begin" w:fldLock="1"/>
      </w:r>
      <w:r>
        <w:rPr>
          <w:noProof/>
        </w:rPr>
        <w:instrText xml:space="preserve"> PAGEREF _Toc153797617 \h </w:instrText>
      </w:r>
      <w:r>
        <w:rPr>
          <w:noProof/>
        </w:rPr>
      </w:r>
      <w:r>
        <w:rPr>
          <w:noProof/>
        </w:rPr>
        <w:fldChar w:fldCharType="separate"/>
      </w:r>
      <w:r>
        <w:rPr>
          <w:noProof/>
        </w:rPr>
        <w:t>81</w:t>
      </w:r>
      <w:r>
        <w:rPr>
          <w:noProof/>
        </w:rPr>
        <w:fldChar w:fldCharType="end"/>
      </w:r>
    </w:p>
    <w:p w14:paraId="53B20D53" w14:textId="3993BBCD"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5.2.3</w:t>
      </w:r>
      <w:r>
        <w:rPr>
          <w:rFonts w:asciiTheme="minorHAnsi" w:eastAsiaTheme="minorEastAsia" w:hAnsiTheme="minorHAnsi" w:cstheme="minorBidi"/>
          <w:noProof/>
          <w:kern w:val="2"/>
          <w:sz w:val="22"/>
          <w:szCs w:val="22"/>
          <w14:ligatures w14:val="standardContextual"/>
        </w:rPr>
        <w:tab/>
      </w:r>
      <w:r w:rsidRPr="001F023F">
        <w:rPr>
          <w:rFonts w:eastAsia="MS Mincho"/>
          <w:noProof/>
        </w:rPr>
        <w:t>Identification and authentication</w:t>
      </w:r>
      <w:r>
        <w:rPr>
          <w:noProof/>
        </w:rPr>
        <w:tab/>
      </w:r>
      <w:r>
        <w:rPr>
          <w:noProof/>
        </w:rPr>
        <w:fldChar w:fldCharType="begin" w:fldLock="1"/>
      </w:r>
      <w:r>
        <w:rPr>
          <w:noProof/>
        </w:rPr>
        <w:instrText xml:space="preserve"> PAGEREF _Toc153797618 \h </w:instrText>
      </w:r>
      <w:r>
        <w:rPr>
          <w:noProof/>
        </w:rPr>
      </w:r>
      <w:r>
        <w:rPr>
          <w:noProof/>
        </w:rPr>
        <w:fldChar w:fldCharType="separate"/>
      </w:r>
      <w:r>
        <w:rPr>
          <w:noProof/>
        </w:rPr>
        <w:t>81</w:t>
      </w:r>
      <w:r>
        <w:rPr>
          <w:noProof/>
        </w:rPr>
        <w:fldChar w:fldCharType="end"/>
      </w:r>
    </w:p>
    <w:p w14:paraId="70B5FECB" w14:textId="36EC5CB6"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5.2.4</w:t>
      </w:r>
      <w:r>
        <w:rPr>
          <w:rFonts w:asciiTheme="minorHAnsi" w:eastAsiaTheme="minorEastAsia" w:hAnsiTheme="minorHAnsi" w:cstheme="minorBidi"/>
          <w:noProof/>
          <w:kern w:val="2"/>
          <w:sz w:val="22"/>
          <w:szCs w:val="22"/>
          <w14:ligatures w14:val="standardContextual"/>
        </w:rPr>
        <w:tab/>
      </w:r>
      <w:r w:rsidRPr="001F023F">
        <w:rPr>
          <w:rFonts w:eastAsia="MS Mincho"/>
          <w:noProof/>
        </w:rPr>
        <w:t>Authorisation</w:t>
      </w:r>
      <w:r>
        <w:rPr>
          <w:noProof/>
        </w:rPr>
        <w:tab/>
      </w:r>
      <w:r>
        <w:rPr>
          <w:noProof/>
        </w:rPr>
        <w:fldChar w:fldCharType="begin" w:fldLock="1"/>
      </w:r>
      <w:r>
        <w:rPr>
          <w:noProof/>
        </w:rPr>
        <w:instrText xml:space="preserve"> PAGEREF _Toc153797619 \h </w:instrText>
      </w:r>
      <w:r>
        <w:rPr>
          <w:noProof/>
        </w:rPr>
      </w:r>
      <w:r>
        <w:rPr>
          <w:noProof/>
        </w:rPr>
        <w:fldChar w:fldCharType="separate"/>
      </w:r>
      <w:r>
        <w:rPr>
          <w:noProof/>
        </w:rPr>
        <w:t>81</w:t>
      </w:r>
      <w:r>
        <w:rPr>
          <w:noProof/>
        </w:rPr>
        <w:fldChar w:fldCharType="end"/>
      </w:r>
    </w:p>
    <w:p w14:paraId="10FCA331" w14:textId="3EB83B36"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5.2.5</w:t>
      </w:r>
      <w:r>
        <w:rPr>
          <w:rFonts w:asciiTheme="minorHAnsi" w:eastAsiaTheme="minorEastAsia" w:hAnsiTheme="minorHAnsi" w:cstheme="minorBidi"/>
          <w:noProof/>
          <w:kern w:val="2"/>
          <w:sz w:val="22"/>
          <w:szCs w:val="22"/>
          <w14:ligatures w14:val="standardContextual"/>
        </w:rPr>
        <w:tab/>
      </w:r>
      <w:r w:rsidRPr="001F023F">
        <w:rPr>
          <w:rFonts w:eastAsia="MS Mincho"/>
          <w:noProof/>
        </w:rPr>
        <w:t>Access control and barring</w:t>
      </w:r>
      <w:r>
        <w:rPr>
          <w:noProof/>
        </w:rPr>
        <w:tab/>
      </w:r>
      <w:r>
        <w:rPr>
          <w:noProof/>
        </w:rPr>
        <w:fldChar w:fldCharType="begin" w:fldLock="1"/>
      </w:r>
      <w:r>
        <w:rPr>
          <w:noProof/>
        </w:rPr>
        <w:instrText xml:space="preserve"> PAGEREF _Toc153797620 \h </w:instrText>
      </w:r>
      <w:r>
        <w:rPr>
          <w:noProof/>
        </w:rPr>
      </w:r>
      <w:r>
        <w:rPr>
          <w:noProof/>
        </w:rPr>
        <w:fldChar w:fldCharType="separate"/>
      </w:r>
      <w:r>
        <w:rPr>
          <w:noProof/>
        </w:rPr>
        <w:t>81</w:t>
      </w:r>
      <w:r>
        <w:rPr>
          <w:noProof/>
        </w:rPr>
        <w:fldChar w:fldCharType="end"/>
      </w:r>
    </w:p>
    <w:p w14:paraId="470D4293" w14:textId="0EE8769B"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5.2.6</w:t>
      </w:r>
      <w:r>
        <w:rPr>
          <w:rFonts w:asciiTheme="minorHAnsi" w:eastAsiaTheme="minorEastAsia" w:hAnsiTheme="minorHAnsi" w:cstheme="minorBidi"/>
          <w:noProof/>
          <w:kern w:val="2"/>
          <w:sz w:val="22"/>
          <w:szCs w:val="22"/>
          <w14:ligatures w14:val="standardContextual"/>
        </w:rPr>
        <w:tab/>
      </w:r>
      <w:r w:rsidRPr="001F023F">
        <w:rPr>
          <w:rFonts w:eastAsia="MS Mincho"/>
          <w:noProof/>
        </w:rPr>
        <w:t>Policy control</w:t>
      </w:r>
      <w:r>
        <w:rPr>
          <w:noProof/>
        </w:rPr>
        <w:tab/>
      </w:r>
      <w:r>
        <w:rPr>
          <w:noProof/>
        </w:rPr>
        <w:fldChar w:fldCharType="begin" w:fldLock="1"/>
      </w:r>
      <w:r>
        <w:rPr>
          <w:noProof/>
        </w:rPr>
        <w:instrText xml:space="preserve"> PAGEREF _Toc153797621 \h </w:instrText>
      </w:r>
      <w:r>
        <w:rPr>
          <w:noProof/>
        </w:rPr>
      </w:r>
      <w:r>
        <w:rPr>
          <w:noProof/>
        </w:rPr>
        <w:fldChar w:fldCharType="separate"/>
      </w:r>
      <w:r>
        <w:rPr>
          <w:noProof/>
        </w:rPr>
        <w:t>82</w:t>
      </w:r>
      <w:r>
        <w:rPr>
          <w:noProof/>
        </w:rPr>
        <w:fldChar w:fldCharType="end"/>
      </w:r>
    </w:p>
    <w:p w14:paraId="62BFEEF2" w14:textId="71102E05"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5.2.7</w:t>
      </w:r>
      <w:r>
        <w:rPr>
          <w:rFonts w:asciiTheme="minorHAnsi" w:eastAsiaTheme="minorEastAsia" w:hAnsiTheme="minorHAnsi" w:cstheme="minorBidi"/>
          <w:noProof/>
          <w:kern w:val="2"/>
          <w:sz w:val="22"/>
          <w:szCs w:val="22"/>
          <w14:ligatures w14:val="standardContextual"/>
        </w:rPr>
        <w:tab/>
      </w:r>
      <w:r w:rsidRPr="001F023F">
        <w:rPr>
          <w:rFonts w:eastAsia="MS Mincho"/>
          <w:noProof/>
        </w:rPr>
        <w:t>Lawful Interception</w:t>
      </w:r>
      <w:r>
        <w:rPr>
          <w:noProof/>
        </w:rPr>
        <w:tab/>
      </w:r>
      <w:r>
        <w:rPr>
          <w:noProof/>
        </w:rPr>
        <w:fldChar w:fldCharType="begin" w:fldLock="1"/>
      </w:r>
      <w:r>
        <w:rPr>
          <w:noProof/>
        </w:rPr>
        <w:instrText xml:space="preserve"> PAGEREF _Toc153797622 \h </w:instrText>
      </w:r>
      <w:r>
        <w:rPr>
          <w:noProof/>
        </w:rPr>
      </w:r>
      <w:r>
        <w:rPr>
          <w:noProof/>
        </w:rPr>
        <w:fldChar w:fldCharType="separate"/>
      </w:r>
      <w:r>
        <w:rPr>
          <w:noProof/>
        </w:rPr>
        <w:t>82</w:t>
      </w:r>
      <w:r>
        <w:rPr>
          <w:noProof/>
        </w:rPr>
        <w:fldChar w:fldCharType="end"/>
      </w:r>
    </w:p>
    <w:p w14:paraId="783EA92E" w14:textId="6AD10B3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_Toc153797623 \h </w:instrText>
      </w:r>
      <w:r>
        <w:rPr>
          <w:noProof/>
        </w:rPr>
      </w:r>
      <w:r>
        <w:rPr>
          <w:noProof/>
        </w:rPr>
        <w:fldChar w:fldCharType="separate"/>
      </w:r>
      <w:r>
        <w:rPr>
          <w:noProof/>
        </w:rPr>
        <w:t>82</w:t>
      </w:r>
      <w:r>
        <w:rPr>
          <w:noProof/>
        </w:rPr>
        <w:fldChar w:fldCharType="end"/>
      </w:r>
    </w:p>
    <w:p w14:paraId="16ED3FCD" w14:textId="067DFED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_Toc153797624 \h </w:instrText>
      </w:r>
      <w:r>
        <w:rPr>
          <w:noProof/>
        </w:rPr>
      </w:r>
      <w:r>
        <w:rPr>
          <w:noProof/>
        </w:rPr>
        <w:fldChar w:fldCharType="separate"/>
      </w:r>
      <w:r>
        <w:rPr>
          <w:noProof/>
        </w:rPr>
        <w:t>82</w:t>
      </w:r>
      <w:r>
        <w:rPr>
          <w:noProof/>
        </w:rPr>
        <w:fldChar w:fldCharType="end"/>
      </w:r>
    </w:p>
    <w:p w14:paraId="26B55924" w14:textId="1448174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_Toc153797625 \h </w:instrText>
      </w:r>
      <w:r>
        <w:rPr>
          <w:noProof/>
        </w:rPr>
      </w:r>
      <w:r>
        <w:rPr>
          <w:noProof/>
        </w:rPr>
        <w:fldChar w:fldCharType="separate"/>
      </w:r>
      <w:r>
        <w:rPr>
          <w:noProof/>
        </w:rPr>
        <w:t>82</w:t>
      </w:r>
      <w:r>
        <w:rPr>
          <w:noProof/>
        </w:rPr>
        <w:fldChar w:fldCharType="end"/>
      </w:r>
    </w:p>
    <w:p w14:paraId="1629805D" w14:textId="707A3A4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_Toc153797626 \h </w:instrText>
      </w:r>
      <w:r>
        <w:rPr>
          <w:noProof/>
        </w:rPr>
      </w:r>
      <w:r>
        <w:rPr>
          <w:noProof/>
        </w:rPr>
        <w:fldChar w:fldCharType="separate"/>
      </w:r>
      <w:r>
        <w:rPr>
          <w:noProof/>
        </w:rPr>
        <w:t>82</w:t>
      </w:r>
      <w:r>
        <w:rPr>
          <w:noProof/>
        </w:rPr>
        <w:fldChar w:fldCharType="end"/>
      </w:r>
    </w:p>
    <w:p w14:paraId="512E31CC" w14:textId="5191560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_Toc153797627 \h </w:instrText>
      </w:r>
      <w:r>
        <w:rPr>
          <w:noProof/>
        </w:rPr>
      </w:r>
      <w:r>
        <w:rPr>
          <w:noProof/>
        </w:rPr>
        <w:fldChar w:fldCharType="separate"/>
      </w:r>
      <w:r>
        <w:rPr>
          <w:noProof/>
        </w:rPr>
        <w:t>83</w:t>
      </w:r>
      <w:r>
        <w:rPr>
          <w:noProof/>
        </w:rPr>
        <w:fldChar w:fldCharType="end"/>
      </w:r>
    </w:p>
    <w:p w14:paraId="743939EB" w14:textId="007672C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_Toc153797628 \h </w:instrText>
      </w:r>
      <w:r>
        <w:rPr>
          <w:noProof/>
        </w:rPr>
      </w:r>
      <w:r>
        <w:rPr>
          <w:noProof/>
        </w:rPr>
        <w:fldChar w:fldCharType="separate"/>
      </w:r>
      <w:r>
        <w:rPr>
          <w:noProof/>
        </w:rPr>
        <w:t>83</w:t>
      </w:r>
      <w:r>
        <w:rPr>
          <w:noProof/>
        </w:rPr>
        <w:fldChar w:fldCharType="end"/>
      </w:r>
    </w:p>
    <w:p w14:paraId="526FF244" w14:textId="2798744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_Toc153797629 \h </w:instrText>
      </w:r>
      <w:r>
        <w:rPr>
          <w:noProof/>
        </w:rPr>
      </w:r>
      <w:r>
        <w:rPr>
          <w:noProof/>
        </w:rPr>
        <w:fldChar w:fldCharType="separate"/>
      </w:r>
      <w:r>
        <w:rPr>
          <w:noProof/>
        </w:rPr>
        <w:t>83</w:t>
      </w:r>
      <w:r>
        <w:rPr>
          <w:noProof/>
        </w:rPr>
        <w:fldChar w:fldCharType="end"/>
      </w:r>
    </w:p>
    <w:p w14:paraId="2BAE0B52" w14:textId="04CEC64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_Toc153797630 \h </w:instrText>
      </w:r>
      <w:r>
        <w:rPr>
          <w:noProof/>
        </w:rPr>
      </w:r>
      <w:r>
        <w:rPr>
          <w:noProof/>
        </w:rPr>
        <w:fldChar w:fldCharType="separate"/>
      </w:r>
      <w:r>
        <w:rPr>
          <w:noProof/>
        </w:rPr>
        <w:t>83</w:t>
      </w:r>
      <w:r>
        <w:rPr>
          <w:noProof/>
        </w:rPr>
        <w:fldChar w:fldCharType="end"/>
      </w:r>
    </w:p>
    <w:p w14:paraId="4EF522DA" w14:textId="7C92188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_Toc153797631 \h </w:instrText>
      </w:r>
      <w:r>
        <w:rPr>
          <w:noProof/>
        </w:rPr>
      </w:r>
      <w:r>
        <w:rPr>
          <w:noProof/>
        </w:rPr>
        <w:fldChar w:fldCharType="separate"/>
      </w:r>
      <w:r>
        <w:rPr>
          <w:noProof/>
        </w:rPr>
        <w:t>84</w:t>
      </w:r>
      <w:r>
        <w:rPr>
          <w:noProof/>
        </w:rPr>
        <w:fldChar w:fldCharType="end"/>
      </w:r>
    </w:p>
    <w:p w14:paraId="2D46EBC6" w14:textId="6D6D6C8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_Toc153797632 \h </w:instrText>
      </w:r>
      <w:r>
        <w:rPr>
          <w:noProof/>
        </w:rPr>
      </w:r>
      <w:r>
        <w:rPr>
          <w:noProof/>
        </w:rPr>
        <w:fldChar w:fldCharType="separate"/>
      </w:r>
      <w:r>
        <w:rPr>
          <w:noProof/>
        </w:rPr>
        <w:t>84</w:t>
      </w:r>
      <w:r>
        <w:rPr>
          <w:noProof/>
        </w:rPr>
        <w:fldChar w:fldCharType="end"/>
      </w:r>
    </w:p>
    <w:p w14:paraId="14CFD7F5" w14:textId="30972BE7"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_Toc153797633 \h </w:instrText>
      </w:r>
      <w:r>
        <w:rPr>
          <w:noProof/>
        </w:rPr>
      </w:r>
      <w:r>
        <w:rPr>
          <w:noProof/>
        </w:rPr>
        <w:fldChar w:fldCharType="separate"/>
      </w:r>
      <w:r>
        <w:rPr>
          <w:noProof/>
        </w:rPr>
        <w:t>86</w:t>
      </w:r>
      <w:r>
        <w:rPr>
          <w:noProof/>
        </w:rPr>
        <w:fldChar w:fldCharType="end"/>
      </w:r>
    </w:p>
    <w:p w14:paraId="049CA15B" w14:textId="2D99CA7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_Toc153797634 \h </w:instrText>
      </w:r>
      <w:r>
        <w:rPr>
          <w:noProof/>
        </w:rPr>
      </w:r>
      <w:r>
        <w:rPr>
          <w:noProof/>
        </w:rPr>
        <w:fldChar w:fldCharType="separate"/>
      </w:r>
      <w:r>
        <w:rPr>
          <w:noProof/>
        </w:rPr>
        <w:t>87</w:t>
      </w:r>
      <w:r>
        <w:rPr>
          <w:noProof/>
        </w:rPr>
        <w:fldChar w:fldCharType="end"/>
      </w:r>
    </w:p>
    <w:p w14:paraId="07E6E140" w14:textId="61A2F32C"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_Toc153797635 \h </w:instrText>
      </w:r>
      <w:r>
        <w:rPr>
          <w:noProof/>
        </w:rPr>
      </w:r>
      <w:r>
        <w:rPr>
          <w:noProof/>
        </w:rPr>
        <w:fldChar w:fldCharType="separate"/>
      </w:r>
      <w:r>
        <w:rPr>
          <w:noProof/>
        </w:rPr>
        <w:t>87</w:t>
      </w:r>
      <w:r>
        <w:rPr>
          <w:noProof/>
        </w:rPr>
        <w:fldChar w:fldCharType="end"/>
      </w:r>
    </w:p>
    <w:p w14:paraId="3F5C08C6" w14:textId="28E2683B"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_Toc153797636 \h </w:instrText>
      </w:r>
      <w:r>
        <w:rPr>
          <w:noProof/>
        </w:rPr>
      </w:r>
      <w:r>
        <w:rPr>
          <w:noProof/>
        </w:rPr>
        <w:fldChar w:fldCharType="separate"/>
      </w:r>
      <w:r>
        <w:rPr>
          <w:noProof/>
        </w:rPr>
        <w:t>88</w:t>
      </w:r>
      <w:r>
        <w:rPr>
          <w:noProof/>
        </w:rPr>
        <w:fldChar w:fldCharType="end"/>
      </w:r>
    </w:p>
    <w:p w14:paraId="48C97A6E" w14:textId="38822739"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_Toc153797637 \h </w:instrText>
      </w:r>
      <w:r>
        <w:rPr>
          <w:noProof/>
        </w:rPr>
      </w:r>
      <w:r>
        <w:rPr>
          <w:noProof/>
        </w:rPr>
        <w:fldChar w:fldCharType="separate"/>
      </w:r>
      <w:r>
        <w:rPr>
          <w:noProof/>
        </w:rPr>
        <w:t>88</w:t>
      </w:r>
      <w:r>
        <w:rPr>
          <w:noProof/>
        </w:rPr>
        <w:fldChar w:fldCharType="end"/>
      </w:r>
    </w:p>
    <w:p w14:paraId="746ABA61" w14:textId="4250471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_Toc153797638 \h </w:instrText>
      </w:r>
      <w:r>
        <w:rPr>
          <w:noProof/>
        </w:rPr>
      </w:r>
      <w:r>
        <w:rPr>
          <w:noProof/>
        </w:rPr>
        <w:fldChar w:fldCharType="separate"/>
      </w:r>
      <w:r>
        <w:rPr>
          <w:noProof/>
        </w:rPr>
        <w:t>88</w:t>
      </w:r>
      <w:r>
        <w:rPr>
          <w:noProof/>
        </w:rPr>
        <w:fldChar w:fldCharType="end"/>
      </w:r>
    </w:p>
    <w:p w14:paraId="3D7D1512" w14:textId="279A6924"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_Toc153797639 \h </w:instrText>
      </w:r>
      <w:r>
        <w:rPr>
          <w:noProof/>
        </w:rPr>
      </w:r>
      <w:r>
        <w:rPr>
          <w:noProof/>
        </w:rPr>
        <w:fldChar w:fldCharType="separate"/>
      </w:r>
      <w:r>
        <w:rPr>
          <w:noProof/>
        </w:rPr>
        <w:t>88</w:t>
      </w:r>
      <w:r>
        <w:rPr>
          <w:noProof/>
        </w:rPr>
        <w:fldChar w:fldCharType="end"/>
      </w:r>
    </w:p>
    <w:p w14:paraId="029E3ADF" w14:textId="7BC55EDF"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_Toc153797640 \h </w:instrText>
      </w:r>
      <w:r>
        <w:rPr>
          <w:noProof/>
        </w:rPr>
      </w:r>
      <w:r>
        <w:rPr>
          <w:noProof/>
        </w:rPr>
        <w:fldChar w:fldCharType="separate"/>
      </w:r>
      <w:r>
        <w:rPr>
          <w:noProof/>
        </w:rPr>
        <w:t>89</w:t>
      </w:r>
      <w:r>
        <w:rPr>
          <w:noProof/>
        </w:rPr>
        <w:fldChar w:fldCharType="end"/>
      </w:r>
    </w:p>
    <w:p w14:paraId="0B451CA3" w14:textId="2F87C48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 Inactive state</w:t>
      </w:r>
      <w:r>
        <w:rPr>
          <w:noProof/>
        </w:rPr>
        <w:tab/>
      </w:r>
      <w:r>
        <w:rPr>
          <w:noProof/>
        </w:rPr>
        <w:fldChar w:fldCharType="begin" w:fldLock="1"/>
      </w:r>
      <w:r>
        <w:rPr>
          <w:noProof/>
        </w:rPr>
        <w:instrText xml:space="preserve"> PAGEREF _Toc153797641 \h </w:instrText>
      </w:r>
      <w:r>
        <w:rPr>
          <w:noProof/>
        </w:rPr>
      </w:r>
      <w:r>
        <w:rPr>
          <w:noProof/>
        </w:rPr>
        <w:fldChar w:fldCharType="separate"/>
      </w:r>
      <w:r>
        <w:rPr>
          <w:noProof/>
        </w:rPr>
        <w:t>89</w:t>
      </w:r>
      <w:r>
        <w:rPr>
          <w:noProof/>
        </w:rPr>
        <w:fldChar w:fldCharType="end"/>
      </w:r>
    </w:p>
    <w:p w14:paraId="75683F5A" w14:textId="0D885D72"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_Toc153797642 \h </w:instrText>
      </w:r>
      <w:r>
        <w:rPr>
          <w:noProof/>
        </w:rPr>
      </w:r>
      <w:r>
        <w:rPr>
          <w:noProof/>
        </w:rPr>
        <w:fldChar w:fldCharType="separate"/>
      </w:r>
      <w:r>
        <w:rPr>
          <w:noProof/>
        </w:rPr>
        <w:t>91</w:t>
      </w:r>
      <w:r>
        <w:rPr>
          <w:noProof/>
        </w:rPr>
        <w:fldChar w:fldCharType="end"/>
      </w:r>
    </w:p>
    <w:p w14:paraId="3B5361FD" w14:textId="2B9789F2"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_Toc153797643 \h </w:instrText>
      </w:r>
      <w:r>
        <w:rPr>
          <w:noProof/>
        </w:rPr>
      </w:r>
      <w:r>
        <w:rPr>
          <w:noProof/>
        </w:rPr>
        <w:fldChar w:fldCharType="separate"/>
      </w:r>
      <w:r>
        <w:rPr>
          <w:noProof/>
        </w:rPr>
        <w:t>91</w:t>
      </w:r>
      <w:r>
        <w:rPr>
          <w:noProof/>
        </w:rPr>
        <w:fldChar w:fldCharType="end"/>
      </w:r>
    </w:p>
    <w:p w14:paraId="08E2ECAC" w14:textId="0B39F7B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_Toc153797644 \h </w:instrText>
      </w:r>
      <w:r>
        <w:rPr>
          <w:noProof/>
        </w:rPr>
      </w:r>
      <w:r>
        <w:rPr>
          <w:noProof/>
        </w:rPr>
        <w:fldChar w:fldCharType="separate"/>
      </w:r>
      <w:r>
        <w:rPr>
          <w:noProof/>
        </w:rPr>
        <w:t>92</w:t>
      </w:r>
      <w:r>
        <w:rPr>
          <w:noProof/>
        </w:rPr>
        <w:fldChar w:fldCharType="end"/>
      </w:r>
    </w:p>
    <w:p w14:paraId="049E3A16" w14:textId="292FA7E3"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_Toc153797645 \h </w:instrText>
      </w:r>
      <w:r>
        <w:rPr>
          <w:noProof/>
        </w:rPr>
      </w:r>
      <w:r>
        <w:rPr>
          <w:noProof/>
        </w:rPr>
        <w:fldChar w:fldCharType="separate"/>
      </w:r>
      <w:r>
        <w:rPr>
          <w:noProof/>
        </w:rPr>
        <w:t>92</w:t>
      </w:r>
      <w:r>
        <w:rPr>
          <w:noProof/>
        </w:rPr>
        <w:fldChar w:fldCharType="end"/>
      </w:r>
    </w:p>
    <w:p w14:paraId="452708ED" w14:textId="190711CB"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_Toc153797646 \h </w:instrText>
      </w:r>
      <w:r>
        <w:rPr>
          <w:noProof/>
        </w:rPr>
      </w:r>
      <w:r>
        <w:rPr>
          <w:noProof/>
        </w:rPr>
        <w:fldChar w:fldCharType="separate"/>
      </w:r>
      <w:r>
        <w:rPr>
          <w:noProof/>
        </w:rPr>
        <w:t>92</w:t>
      </w:r>
      <w:r>
        <w:rPr>
          <w:noProof/>
        </w:rPr>
        <w:fldChar w:fldCharType="end"/>
      </w:r>
    </w:p>
    <w:p w14:paraId="058E4903" w14:textId="25C32106"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_Toc153797647 \h </w:instrText>
      </w:r>
      <w:r>
        <w:rPr>
          <w:noProof/>
        </w:rPr>
      </w:r>
      <w:r>
        <w:rPr>
          <w:noProof/>
        </w:rPr>
        <w:fldChar w:fldCharType="separate"/>
      </w:r>
      <w:r>
        <w:rPr>
          <w:noProof/>
        </w:rPr>
        <w:t>92</w:t>
      </w:r>
      <w:r>
        <w:rPr>
          <w:noProof/>
        </w:rPr>
        <w:fldChar w:fldCharType="end"/>
      </w:r>
    </w:p>
    <w:p w14:paraId="3E93B48F" w14:textId="172FD57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_Toc153797648 \h </w:instrText>
      </w:r>
      <w:r>
        <w:rPr>
          <w:noProof/>
        </w:rPr>
      </w:r>
      <w:r>
        <w:rPr>
          <w:noProof/>
        </w:rPr>
        <w:fldChar w:fldCharType="separate"/>
      </w:r>
      <w:r>
        <w:rPr>
          <w:noProof/>
        </w:rPr>
        <w:t>92</w:t>
      </w:r>
      <w:r>
        <w:rPr>
          <w:noProof/>
        </w:rPr>
        <w:fldChar w:fldCharType="end"/>
      </w:r>
    </w:p>
    <w:p w14:paraId="43829BD4" w14:textId="42A3F16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_Toc153797649 \h </w:instrText>
      </w:r>
      <w:r>
        <w:rPr>
          <w:noProof/>
        </w:rPr>
      </w:r>
      <w:r>
        <w:rPr>
          <w:noProof/>
        </w:rPr>
        <w:fldChar w:fldCharType="separate"/>
      </w:r>
      <w:r>
        <w:rPr>
          <w:noProof/>
        </w:rPr>
        <w:t>92</w:t>
      </w:r>
      <w:r>
        <w:rPr>
          <w:noProof/>
        </w:rPr>
        <w:fldChar w:fldCharType="end"/>
      </w:r>
    </w:p>
    <w:p w14:paraId="04A0F19B" w14:textId="266CDD7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_Toc153797650 \h </w:instrText>
      </w:r>
      <w:r>
        <w:rPr>
          <w:noProof/>
        </w:rPr>
      </w:r>
      <w:r>
        <w:rPr>
          <w:noProof/>
        </w:rPr>
        <w:fldChar w:fldCharType="separate"/>
      </w:r>
      <w:r>
        <w:rPr>
          <w:noProof/>
        </w:rPr>
        <w:t>95</w:t>
      </w:r>
      <w:r>
        <w:rPr>
          <w:noProof/>
        </w:rPr>
        <w:fldChar w:fldCharType="end"/>
      </w:r>
    </w:p>
    <w:p w14:paraId="2D6175C4" w14:textId="4B41E740"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_Toc153797651 \h </w:instrText>
      </w:r>
      <w:r>
        <w:rPr>
          <w:noProof/>
        </w:rPr>
      </w:r>
      <w:r>
        <w:rPr>
          <w:noProof/>
        </w:rPr>
        <w:fldChar w:fldCharType="separate"/>
      </w:r>
      <w:r>
        <w:rPr>
          <w:noProof/>
        </w:rPr>
        <w:t>96</w:t>
      </w:r>
      <w:r>
        <w:rPr>
          <w:noProof/>
        </w:rPr>
        <w:fldChar w:fldCharType="end"/>
      </w:r>
    </w:p>
    <w:p w14:paraId="0EEFAB5C" w14:textId="6E05DCD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_Toc153797652 \h </w:instrText>
      </w:r>
      <w:r>
        <w:rPr>
          <w:noProof/>
        </w:rPr>
      </w:r>
      <w:r>
        <w:rPr>
          <w:noProof/>
        </w:rPr>
        <w:fldChar w:fldCharType="separate"/>
      </w:r>
      <w:r>
        <w:rPr>
          <w:noProof/>
        </w:rPr>
        <w:t>96</w:t>
      </w:r>
      <w:r>
        <w:rPr>
          <w:noProof/>
        </w:rPr>
        <w:fldChar w:fldCharType="end"/>
      </w:r>
    </w:p>
    <w:p w14:paraId="1B8DA305" w14:textId="43385F3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_Toc153797653 \h </w:instrText>
      </w:r>
      <w:r>
        <w:rPr>
          <w:noProof/>
        </w:rPr>
      </w:r>
      <w:r>
        <w:rPr>
          <w:noProof/>
        </w:rPr>
        <w:fldChar w:fldCharType="separate"/>
      </w:r>
      <w:r>
        <w:rPr>
          <w:noProof/>
        </w:rPr>
        <w:t>96</w:t>
      </w:r>
      <w:r>
        <w:rPr>
          <w:noProof/>
        </w:rPr>
        <w:fldChar w:fldCharType="end"/>
      </w:r>
    </w:p>
    <w:p w14:paraId="23B3ABF1" w14:textId="6EFCDC0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lastRenderedPageBreak/>
        <w:t>5.3.4.3.2</w:t>
      </w:r>
      <w:r>
        <w:rPr>
          <w:rFonts w:asciiTheme="minorHAnsi" w:eastAsiaTheme="minorEastAsia" w:hAnsiTheme="minorHAnsi" w:cstheme="minorBidi"/>
          <w:noProof/>
          <w:kern w:val="2"/>
          <w:sz w:val="22"/>
          <w:szCs w:val="22"/>
          <w14:ligatures w14:val="standardContextual"/>
        </w:rPr>
        <w:tab/>
      </w:r>
      <w:r>
        <w:rPr>
          <w:noProof/>
        </w:rPr>
        <w:t>Preferred band(s) per data radio bearer(s)</w:t>
      </w:r>
      <w:r>
        <w:rPr>
          <w:noProof/>
        </w:rPr>
        <w:tab/>
      </w:r>
      <w:r>
        <w:rPr>
          <w:noProof/>
        </w:rPr>
        <w:fldChar w:fldCharType="begin" w:fldLock="1"/>
      </w:r>
      <w:r>
        <w:rPr>
          <w:noProof/>
        </w:rPr>
        <w:instrText xml:space="preserve"> PAGEREF _Toc153797654 \h </w:instrText>
      </w:r>
      <w:r>
        <w:rPr>
          <w:noProof/>
        </w:rPr>
      </w:r>
      <w:r>
        <w:rPr>
          <w:noProof/>
        </w:rPr>
        <w:fldChar w:fldCharType="separate"/>
      </w:r>
      <w:r>
        <w:rPr>
          <w:noProof/>
        </w:rPr>
        <w:t>97</w:t>
      </w:r>
      <w:r>
        <w:rPr>
          <w:noProof/>
        </w:rPr>
        <w:fldChar w:fldCharType="end"/>
      </w:r>
    </w:p>
    <w:p w14:paraId="3ED80E13" w14:textId="22BF6004"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5.3.4.3.3</w:t>
      </w:r>
      <w:r>
        <w:rPr>
          <w:rFonts w:asciiTheme="minorHAnsi" w:eastAsiaTheme="minorEastAsia" w:hAnsiTheme="minorHAnsi" w:cstheme="minorBidi"/>
          <w:noProof/>
          <w:kern w:val="2"/>
          <w:sz w:val="22"/>
          <w:szCs w:val="22"/>
          <w14:ligatures w14:val="standardContextual"/>
        </w:rPr>
        <w:tab/>
      </w:r>
      <w:r>
        <w:rPr>
          <w:noProof/>
        </w:rPr>
        <w:t>Redirection to dedicated frequency band(s) for an S-NSSAI</w:t>
      </w:r>
      <w:r>
        <w:rPr>
          <w:noProof/>
        </w:rPr>
        <w:tab/>
      </w:r>
      <w:r>
        <w:rPr>
          <w:noProof/>
        </w:rPr>
        <w:fldChar w:fldCharType="begin" w:fldLock="1"/>
      </w:r>
      <w:r>
        <w:rPr>
          <w:noProof/>
        </w:rPr>
        <w:instrText xml:space="preserve"> PAGEREF _Toc153797655 \h </w:instrText>
      </w:r>
      <w:r>
        <w:rPr>
          <w:noProof/>
        </w:rPr>
      </w:r>
      <w:r>
        <w:rPr>
          <w:noProof/>
        </w:rPr>
        <w:fldChar w:fldCharType="separate"/>
      </w:r>
      <w:r>
        <w:rPr>
          <w:noProof/>
        </w:rPr>
        <w:t>97</w:t>
      </w:r>
      <w:r>
        <w:rPr>
          <w:noProof/>
        </w:rPr>
        <w:fldChar w:fldCharType="end"/>
      </w:r>
    </w:p>
    <w:p w14:paraId="01A0BA5C" w14:textId="116BFF2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5.3.4.3.4</w:t>
      </w:r>
      <w:r>
        <w:rPr>
          <w:rFonts w:asciiTheme="minorHAnsi" w:eastAsiaTheme="minorEastAsia" w:hAnsiTheme="minorHAnsi" w:cstheme="minorBidi"/>
          <w:noProof/>
          <w:kern w:val="2"/>
          <w:sz w:val="22"/>
          <w:szCs w:val="22"/>
          <w14:ligatures w14:val="standardContextual"/>
        </w:rPr>
        <w:tab/>
      </w:r>
      <w:r>
        <w:rPr>
          <w:noProof/>
        </w:rPr>
        <w:t>Network Slice based cell reselection and Random Access</w:t>
      </w:r>
      <w:r>
        <w:rPr>
          <w:noProof/>
        </w:rPr>
        <w:tab/>
      </w:r>
      <w:r>
        <w:rPr>
          <w:noProof/>
        </w:rPr>
        <w:fldChar w:fldCharType="begin" w:fldLock="1"/>
      </w:r>
      <w:r>
        <w:rPr>
          <w:noProof/>
        </w:rPr>
        <w:instrText xml:space="preserve"> PAGEREF _Toc153797656 \h </w:instrText>
      </w:r>
      <w:r>
        <w:rPr>
          <w:noProof/>
        </w:rPr>
      </w:r>
      <w:r>
        <w:rPr>
          <w:noProof/>
        </w:rPr>
        <w:fldChar w:fldCharType="separate"/>
      </w:r>
      <w:r>
        <w:rPr>
          <w:noProof/>
        </w:rPr>
        <w:t>98</w:t>
      </w:r>
      <w:r>
        <w:rPr>
          <w:noProof/>
        </w:rPr>
        <w:fldChar w:fldCharType="end"/>
      </w:r>
    </w:p>
    <w:p w14:paraId="0E1A0B87" w14:textId="13D24BC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_Toc153797657 \h </w:instrText>
      </w:r>
      <w:r>
        <w:rPr>
          <w:noProof/>
        </w:rPr>
      </w:r>
      <w:r>
        <w:rPr>
          <w:noProof/>
        </w:rPr>
        <w:fldChar w:fldCharType="separate"/>
      </w:r>
      <w:r>
        <w:rPr>
          <w:noProof/>
        </w:rPr>
        <w:t>99</w:t>
      </w:r>
      <w:r>
        <w:rPr>
          <w:noProof/>
        </w:rPr>
        <w:fldChar w:fldCharType="end"/>
      </w:r>
    </w:p>
    <w:p w14:paraId="1839050D" w14:textId="48BA7D81"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5.3.5</w:t>
      </w:r>
      <w:r>
        <w:rPr>
          <w:rFonts w:asciiTheme="minorHAnsi" w:eastAsiaTheme="minorEastAsia" w:hAnsiTheme="minorHAnsi" w:cstheme="minorBidi"/>
          <w:noProof/>
          <w:kern w:val="2"/>
          <w:sz w:val="22"/>
          <w:szCs w:val="22"/>
          <w14:ligatures w14:val="standardContextual"/>
        </w:rPr>
        <w:tab/>
      </w:r>
      <w:r>
        <w:rPr>
          <w:noProof/>
          <w:lang w:eastAsia="zh-CN"/>
        </w:rPr>
        <w:t>Triggers for network analytics</w:t>
      </w:r>
      <w:r>
        <w:rPr>
          <w:noProof/>
        </w:rPr>
        <w:tab/>
      </w:r>
      <w:r>
        <w:rPr>
          <w:noProof/>
        </w:rPr>
        <w:fldChar w:fldCharType="begin" w:fldLock="1"/>
      </w:r>
      <w:r>
        <w:rPr>
          <w:noProof/>
        </w:rPr>
        <w:instrText xml:space="preserve"> PAGEREF _Toc153797658 \h </w:instrText>
      </w:r>
      <w:r>
        <w:rPr>
          <w:noProof/>
        </w:rPr>
      </w:r>
      <w:r>
        <w:rPr>
          <w:noProof/>
        </w:rPr>
        <w:fldChar w:fldCharType="separate"/>
      </w:r>
      <w:r>
        <w:rPr>
          <w:noProof/>
        </w:rPr>
        <w:t>100</w:t>
      </w:r>
      <w:r>
        <w:rPr>
          <w:noProof/>
        </w:rPr>
        <w:fldChar w:fldCharType="end"/>
      </w:r>
    </w:p>
    <w:p w14:paraId="5E837BE1" w14:textId="1E4634C4"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_Toc153797659 \h </w:instrText>
      </w:r>
      <w:r>
        <w:rPr>
          <w:noProof/>
        </w:rPr>
      </w:r>
      <w:r>
        <w:rPr>
          <w:noProof/>
        </w:rPr>
        <w:fldChar w:fldCharType="separate"/>
      </w:r>
      <w:r>
        <w:rPr>
          <w:noProof/>
        </w:rPr>
        <w:t>100</w:t>
      </w:r>
      <w:r>
        <w:rPr>
          <w:noProof/>
        </w:rPr>
        <w:fldChar w:fldCharType="end"/>
      </w:r>
    </w:p>
    <w:p w14:paraId="7534591D" w14:textId="412AA24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_Toc153797660 \h </w:instrText>
      </w:r>
      <w:r>
        <w:rPr>
          <w:noProof/>
        </w:rPr>
      </w:r>
      <w:r>
        <w:rPr>
          <w:noProof/>
        </w:rPr>
        <w:fldChar w:fldCharType="separate"/>
      </w:r>
      <w:r>
        <w:rPr>
          <w:noProof/>
        </w:rPr>
        <w:t>100</w:t>
      </w:r>
      <w:r>
        <w:rPr>
          <w:noProof/>
        </w:rPr>
        <w:fldChar w:fldCharType="end"/>
      </w:r>
    </w:p>
    <w:p w14:paraId="744BA51E" w14:textId="6AFEA3D1"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_Toc153797661 \h </w:instrText>
      </w:r>
      <w:r>
        <w:rPr>
          <w:noProof/>
        </w:rPr>
      </w:r>
      <w:r>
        <w:rPr>
          <w:noProof/>
        </w:rPr>
        <w:fldChar w:fldCharType="separate"/>
      </w:r>
      <w:r>
        <w:rPr>
          <w:noProof/>
        </w:rPr>
        <w:t>100</w:t>
      </w:r>
      <w:r>
        <w:rPr>
          <w:noProof/>
        </w:rPr>
        <w:fldChar w:fldCharType="end"/>
      </w:r>
    </w:p>
    <w:p w14:paraId="150A6C35" w14:textId="27BCE161"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_Toc153797662 \h </w:instrText>
      </w:r>
      <w:r>
        <w:rPr>
          <w:noProof/>
        </w:rPr>
      </w:r>
      <w:r>
        <w:rPr>
          <w:noProof/>
        </w:rPr>
        <w:fldChar w:fldCharType="separate"/>
      </w:r>
      <w:r>
        <w:rPr>
          <w:noProof/>
        </w:rPr>
        <w:t>101</w:t>
      </w:r>
      <w:r>
        <w:rPr>
          <w:noProof/>
        </w:rPr>
        <w:fldChar w:fldCharType="end"/>
      </w:r>
    </w:p>
    <w:p w14:paraId="4BE5EDEB" w14:textId="3D3533D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_Toc153797663 \h </w:instrText>
      </w:r>
      <w:r>
        <w:rPr>
          <w:noProof/>
        </w:rPr>
      </w:r>
      <w:r>
        <w:rPr>
          <w:noProof/>
        </w:rPr>
        <w:fldChar w:fldCharType="separate"/>
      </w:r>
      <w:r>
        <w:rPr>
          <w:noProof/>
        </w:rPr>
        <w:t>101</w:t>
      </w:r>
      <w:r>
        <w:rPr>
          <w:noProof/>
        </w:rPr>
        <w:fldChar w:fldCharType="end"/>
      </w:r>
    </w:p>
    <w:p w14:paraId="4EE520D8" w14:textId="59149847"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_Toc153797664 \h </w:instrText>
      </w:r>
      <w:r>
        <w:rPr>
          <w:noProof/>
        </w:rPr>
      </w:r>
      <w:r>
        <w:rPr>
          <w:noProof/>
        </w:rPr>
        <w:fldChar w:fldCharType="separate"/>
      </w:r>
      <w:r>
        <w:rPr>
          <w:noProof/>
        </w:rPr>
        <w:t>102</w:t>
      </w:r>
      <w:r>
        <w:rPr>
          <w:noProof/>
        </w:rPr>
        <w:fldChar w:fldCharType="end"/>
      </w:r>
    </w:p>
    <w:p w14:paraId="4729DB74" w14:textId="33DA16D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_Toc153797665 \h </w:instrText>
      </w:r>
      <w:r>
        <w:rPr>
          <w:noProof/>
        </w:rPr>
      </w:r>
      <w:r>
        <w:rPr>
          <w:noProof/>
        </w:rPr>
        <w:fldChar w:fldCharType="separate"/>
      </w:r>
      <w:r>
        <w:rPr>
          <w:noProof/>
        </w:rPr>
        <w:t>102</w:t>
      </w:r>
      <w:r>
        <w:rPr>
          <w:noProof/>
        </w:rPr>
        <w:fldChar w:fldCharType="end"/>
      </w:r>
    </w:p>
    <w:p w14:paraId="2BD4DAF1" w14:textId="3A00C36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_Toc153797666 \h </w:instrText>
      </w:r>
      <w:r>
        <w:rPr>
          <w:noProof/>
        </w:rPr>
      </w:r>
      <w:r>
        <w:rPr>
          <w:noProof/>
        </w:rPr>
        <w:fldChar w:fldCharType="separate"/>
      </w:r>
      <w:r>
        <w:rPr>
          <w:noProof/>
        </w:rPr>
        <w:t>102</w:t>
      </w:r>
      <w:r>
        <w:rPr>
          <w:noProof/>
        </w:rPr>
        <w:fldChar w:fldCharType="end"/>
      </w:r>
    </w:p>
    <w:p w14:paraId="1FE01550" w14:textId="477C7B9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_Toc153797667 \h </w:instrText>
      </w:r>
      <w:r>
        <w:rPr>
          <w:noProof/>
        </w:rPr>
      </w:r>
      <w:r>
        <w:rPr>
          <w:noProof/>
        </w:rPr>
        <w:fldChar w:fldCharType="separate"/>
      </w:r>
      <w:r>
        <w:rPr>
          <w:noProof/>
        </w:rPr>
        <w:t>103</w:t>
      </w:r>
      <w:r>
        <w:rPr>
          <w:noProof/>
        </w:rPr>
        <w:fldChar w:fldCharType="end"/>
      </w:r>
    </w:p>
    <w:p w14:paraId="729E55A8" w14:textId="5A90731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_Toc153797668 \h </w:instrText>
      </w:r>
      <w:r>
        <w:rPr>
          <w:noProof/>
        </w:rPr>
      </w:r>
      <w:r>
        <w:rPr>
          <w:noProof/>
        </w:rPr>
        <w:fldChar w:fldCharType="separate"/>
      </w:r>
      <w:r>
        <w:rPr>
          <w:noProof/>
        </w:rPr>
        <w:t>103</w:t>
      </w:r>
      <w:r>
        <w:rPr>
          <w:noProof/>
        </w:rPr>
        <w:fldChar w:fldCharType="end"/>
      </w:r>
    </w:p>
    <w:p w14:paraId="3F4905B1" w14:textId="39A5ABD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_Toc153797669 \h </w:instrText>
      </w:r>
      <w:r>
        <w:rPr>
          <w:noProof/>
        </w:rPr>
      </w:r>
      <w:r>
        <w:rPr>
          <w:noProof/>
        </w:rPr>
        <w:fldChar w:fldCharType="separate"/>
      </w:r>
      <w:r>
        <w:rPr>
          <w:noProof/>
        </w:rPr>
        <w:t>104</w:t>
      </w:r>
      <w:r>
        <w:rPr>
          <w:noProof/>
        </w:rPr>
        <w:fldChar w:fldCharType="end"/>
      </w:r>
    </w:p>
    <w:p w14:paraId="6F6C3449" w14:textId="75B976E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_Toc153797670 \h </w:instrText>
      </w:r>
      <w:r>
        <w:rPr>
          <w:noProof/>
        </w:rPr>
      </w:r>
      <w:r>
        <w:rPr>
          <w:noProof/>
        </w:rPr>
        <w:fldChar w:fldCharType="separate"/>
      </w:r>
      <w:r>
        <w:rPr>
          <w:noProof/>
        </w:rPr>
        <w:t>104</w:t>
      </w:r>
      <w:r>
        <w:rPr>
          <w:noProof/>
        </w:rPr>
        <w:fldChar w:fldCharType="end"/>
      </w:r>
    </w:p>
    <w:p w14:paraId="251EBE52" w14:textId="682431D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_Toc153797671 \h </w:instrText>
      </w:r>
      <w:r>
        <w:rPr>
          <w:noProof/>
        </w:rPr>
      </w:r>
      <w:r>
        <w:rPr>
          <w:noProof/>
        </w:rPr>
        <w:fldChar w:fldCharType="separate"/>
      </w:r>
      <w:r>
        <w:rPr>
          <w:noProof/>
        </w:rPr>
        <w:t>105</w:t>
      </w:r>
      <w:r>
        <w:rPr>
          <w:noProof/>
        </w:rPr>
        <w:fldChar w:fldCharType="end"/>
      </w:r>
    </w:p>
    <w:p w14:paraId="2778158D" w14:textId="1D6715F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_Toc153797672 \h </w:instrText>
      </w:r>
      <w:r>
        <w:rPr>
          <w:noProof/>
        </w:rPr>
      </w:r>
      <w:r>
        <w:rPr>
          <w:noProof/>
        </w:rPr>
        <w:fldChar w:fldCharType="separate"/>
      </w:r>
      <w:r>
        <w:rPr>
          <w:noProof/>
        </w:rPr>
        <w:t>109</w:t>
      </w:r>
      <w:r>
        <w:rPr>
          <w:noProof/>
        </w:rPr>
        <w:fldChar w:fldCharType="end"/>
      </w:r>
    </w:p>
    <w:p w14:paraId="44DF79D2" w14:textId="345BCF08"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_Toc153797673 \h </w:instrText>
      </w:r>
      <w:r>
        <w:rPr>
          <w:noProof/>
        </w:rPr>
      </w:r>
      <w:r>
        <w:rPr>
          <w:noProof/>
        </w:rPr>
        <w:fldChar w:fldCharType="separate"/>
      </w:r>
      <w:r>
        <w:rPr>
          <w:noProof/>
        </w:rPr>
        <w:t>109</w:t>
      </w:r>
      <w:r>
        <w:rPr>
          <w:noProof/>
        </w:rPr>
        <w:fldChar w:fldCharType="end"/>
      </w:r>
    </w:p>
    <w:p w14:paraId="4C513E96" w14:textId="6627C59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_Toc153797674 \h </w:instrText>
      </w:r>
      <w:r>
        <w:rPr>
          <w:noProof/>
        </w:rPr>
      </w:r>
      <w:r>
        <w:rPr>
          <w:noProof/>
        </w:rPr>
        <w:fldChar w:fldCharType="separate"/>
      </w:r>
      <w:r>
        <w:rPr>
          <w:noProof/>
        </w:rPr>
        <w:t>109</w:t>
      </w:r>
      <w:r>
        <w:rPr>
          <w:noProof/>
        </w:rPr>
        <w:fldChar w:fldCharType="end"/>
      </w:r>
    </w:p>
    <w:p w14:paraId="63DADD67" w14:textId="75C5F47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_Toc153797675 \h </w:instrText>
      </w:r>
      <w:r>
        <w:rPr>
          <w:noProof/>
        </w:rPr>
      </w:r>
      <w:r>
        <w:rPr>
          <w:noProof/>
        </w:rPr>
        <w:fldChar w:fldCharType="separate"/>
      </w:r>
      <w:r>
        <w:rPr>
          <w:noProof/>
        </w:rPr>
        <w:t>109</w:t>
      </w:r>
      <w:r>
        <w:rPr>
          <w:noProof/>
        </w:rPr>
        <w:fldChar w:fldCharType="end"/>
      </w:r>
    </w:p>
    <w:p w14:paraId="5E6C9B3F" w14:textId="3BCD949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_Toc153797676 \h </w:instrText>
      </w:r>
      <w:r>
        <w:rPr>
          <w:noProof/>
        </w:rPr>
      </w:r>
      <w:r>
        <w:rPr>
          <w:noProof/>
        </w:rPr>
        <w:fldChar w:fldCharType="separate"/>
      </w:r>
      <w:r>
        <w:rPr>
          <w:noProof/>
        </w:rPr>
        <w:t>111</w:t>
      </w:r>
      <w:r>
        <w:rPr>
          <w:noProof/>
        </w:rPr>
        <w:fldChar w:fldCharType="end"/>
      </w:r>
    </w:p>
    <w:p w14:paraId="078CB022" w14:textId="516553DD"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_Toc153797677 \h </w:instrText>
      </w:r>
      <w:r>
        <w:rPr>
          <w:noProof/>
        </w:rPr>
      </w:r>
      <w:r>
        <w:rPr>
          <w:noProof/>
        </w:rPr>
        <w:fldChar w:fldCharType="separate"/>
      </w:r>
      <w:r>
        <w:rPr>
          <w:noProof/>
        </w:rPr>
        <w:t>111</w:t>
      </w:r>
      <w:r>
        <w:rPr>
          <w:noProof/>
        </w:rPr>
        <w:fldChar w:fldCharType="end"/>
      </w:r>
    </w:p>
    <w:p w14:paraId="3B4DBF93" w14:textId="6A54585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_Toc153797678 \h </w:instrText>
      </w:r>
      <w:r>
        <w:rPr>
          <w:noProof/>
        </w:rPr>
      </w:r>
      <w:r>
        <w:rPr>
          <w:noProof/>
        </w:rPr>
        <w:fldChar w:fldCharType="separate"/>
      </w:r>
      <w:r>
        <w:rPr>
          <w:noProof/>
        </w:rPr>
        <w:t>111</w:t>
      </w:r>
      <w:r>
        <w:rPr>
          <w:noProof/>
        </w:rPr>
        <w:fldChar w:fldCharType="end"/>
      </w:r>
    </w:p>
    <w:p w14:paraId="30BB3F39" w14:textId="18A4773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_Toc153797679 \h </w:instrText>
      </w:r>
      <w:r>
        <w:rPr>
          <w:noProof/>
        </w:rPr>
      </w:r>
      <w:r>
        <w:rPr>
          <w:noProof/>
        </w:rPr>
        <w:fldChar w:fldCharType="separate"/>
      </w:r>
      <w:r>
        <w:rPr>
          <w:noProof/>
        </w:rPr>
        <w:t>111</w:t>
      </w:r>
      <w:r>
        <w:rPr>
          <w:noProof/>
        </w:rPr>
        <w:fldChar w:fldCharType="end"/>
      </w:r>
    </w:p>
    <w:p w14:paraId="1A7538DD" w14:textId="01685B8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_Toc153797680 \h </w:instrText>
      </w:r>
      <w:r>
        <w:rPr>
          <w:noProof/>
        </w:rPr>
      </w:r>
      <w:r>
        <w:rPr>
          <w:noProof/>
        </w:rPr>
        <w:fldChar w:fldCharType="separate"/>
      </w:r>
      <w:r>
        <w:rPr>
          <w:noProof/>
        </w:rPr>
        <w:t>112</w:t>
      </w:r>
      <w:r>
        <w:rPr>
          <w:noProof/>
        </w:rPr>
        <w:fldChar w:fldCharType="end"/>
      </w:r>
    </w:p>
    <w:p w14:paraId="1E1330E2" w14:textId="0C6B3E2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_Toc153797681 \h </w:instrText>
      </w:r>
      <w:r>
        <w:rPr>
          <w:noProof/>
        </w:rPr>
      </w:r>
      <w:r>
        <w:rPr>
          <w:noProof/>
        </w:rPr>
        <w:fldChar w:fldCharType="separate"/>
      </w:r>
      <w:r>
        <w:rPr>
          <w:noProof/>
        </w:rPr>
        <w:t>113</w:t>
      </w:r>
      <w:r>
        <w:rPr>
          <w:noProof/>
        </w:rPr>
        <w:fldChar w:fldCharType="end"/>
      </w:r>
    </w:p>
    <w:p w14:paraId="61470339" w14:textId="42060A5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_Toc153797682 \h </w:instrText>
      </w:r>
      <w:r>
        <w:rPr>
          <w:noProof/>
        </w:rPr>
      </w:r>
      <w:r>
        <w:rPr>
          <w:noProof/>
        </w:rPr>
        <w:fldChar w:fldCharType="separate"/>
      </w:r>
      <w:r>
        <w:rPr>
          <w:noProof/>
        </w:rPr>
        <w:t>113</w:t>
      </w:r>
      <w:r>
        <w:rPr>
          <w:noProof/>
        </w:rPr>
        <w:fldChar w:fldCharType="end"/>
      </w:r>
    </w:p>
    <w:p w14:paraId="7C539997" w14:textId="6B1DAA7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_Toc153797683 \h </w:instrText>
      </w:r>
      <w:r>
        <w:rPr>
          <w:noProof/>
        </w:rPr>
      </w:r>
      <w:r>
        <w:rPr>
          <w:noProof/>
        </w:rPr>
        <w:fldChar w:fldCharType="separate"/>
      </w:r>
      <w:r>
        <w:rPr>
          <w:noProof/>
        </w:rPr>
        <w:t>113</w:t>
      </w:r>
      <w:r>
        <w:rPr>
          <w:noProof/>
        </w:rPr>
        <w:fldChar w:fldCharType="end"/>
      </w:r>
    </w:p>
    <w:p w14:paraId="2E3827AC" w14:textId="53A8A96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_Toc153797684 \h </w:instrText>
      </w:r>
      <w:r>
        <w:rPr>
          <w:noProof/>
        </w:rPr>
      </w:r>
      <w:r>
        <w:rPr>
          <w:noProof/>
        </w:rPr>
        <w:fldChar w:fldCharType="separate"/>
      </w:r>
      <w:r>
        <w:rPr>
          <w:noProof/>
        </w:rPr>
        <w:t>114</w:t>
      </w:r>
      <w:r>
        <w:rPr>
          <w:noProof/>
        </w:rPr>
        <w:fldChar w:fldCharType="end"/>
      </w:r>
    </w:p>
    <w:p w14:paraId="3B56C807" w14:textId="19F92D2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_Toc153797685 \h </w:instrText>
      </w:r>
      <w:r>
        <w:rPr>
          <w:noProof/>
        </w:rPr>
      </w:r>
      <w:r>
        <w:rPr>
          <w:noProof/>
        </w:rPr>
        <w:fldChar w:fldCharType="separate"/>
      </w:r>
      <w:r>
        <w:rPr>
          <w:noProof/>
        </w:rPr>
        <w:t>114</w:t>
      </w:r>
      <w:r>
        <w:rPr>
          <w:noProof/>
        </w:rPr>
        <w:fldChar w:fldCharType="end"/>
      </w:r>
    </w:p>
    <w:p w14:paraId="0B448685" w14:textId="2F3EED1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_Toc153797686 \h </w:instrText>
      </w:r>
      <w:r>
        <w:rPr>
          <w:noProof/>
        </w:rPr>
      </w:r>
      <w:r>
        <w:rPr>
          <w:noProof/>
        </w:rPr>
        <w:fldChar w:fldCharType="separate"/>
      </w:r>
      <w:r>
        <w:rPr>
          <w:noProof/>
        </w:rPr>
        <w:t>115</w:t>
      </w:r>
      <w:r>
        <w:rPr>
          <w:noProof/>
        </w:rPr>
        <w:fldChar w:fldCharType="end"/>
      </w:r>
    </w:p>
    <w:p w14:paraId="5EE944DA" w14:textId="060BAE6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5.4.10</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NR satellite access</w:t>
      </w:r>
      <w:r>
        <w:rPr>
          <w:noProof/>
        </w:rPr>
        <w:tab/>
      </w:r>
      <w:r>
        <w:rPr>
          <w:noProof/>
        </w:rPr>
        <w:fldChar w:fldCharType="begin" w:fldLock="1"/>
      </w:r>
      <w:r>
        <w:rPr>
          <w:noProof/>
        </w:rPr>
        <w:instrText xml:space="preserve"> PAGEREF _Toc153797687 \h </w:instrText>
      </w:r>
      <w:r>
        <w:rPr>
          <w:noProof/>
        </w:rPr>
      </w:r>
      <w:r>
        <w:rPr>
          <w:noProof/>
        </w:rPr>
        <w:fldChar w:fldCharType="separate"/>
      </w:r>
      <w:r>
        <w:rPr>
          <w:noProof/>
        </w:rPr>
        <w:t>115</w:t>
      </w:r>
      <w:r>
        <w:rPr>
          <w:noProof/>
        </w:rPr>
        <w:fldChar w:fldCharType="end"/>
      </w:r>
    </w:p>
    <w:p w14:paraId="3603434D" w14:textId="2EEC1D7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Support for integrating NR satellite access into 5GS</w:t>
      </w:r>
      <w:r>
        <w:rPr>
          <w:noProof/>
        </w:rPr>
        <w:tab/>
      </w:r>
      <w:r>
        <w:rPr>
          <w:noProof/>
        </w:rPr>
        <w:fldChar w:fldCharType="begin" w:fldLock="1"/>
      </w:r>
      <w:r>
        <w:rPr>
          <w:noProof/>
        </w:rPr>
        <w:instrText xml:space="preserve"> PAGEREF _Toc153797688 \h </w:instrText>
      </w:r>
      <w:r>
        <w:rPr>
          <w:noProof/>
        </w:rPr>
      </w:r>
      <w:r>
        <w:rPr>
          <w:noProof/>
        </w:rPr>
        <w:fldChar w:fldCharType="separate"/>
      </w:r>
      <w:r>
        <w:rPr>
          <w:noProof/>
        </w:rPr>
        <w:t>115</w:t>
      </w:r>
      <w:r>
        <w:rPr>
          <w:noProof/>
        </w:rPr>
        <w:fldChar w:fldCharType="end"/>
      </w:r>
    </w:p>
    <w:p w14:paraId="3639AE3A" w14:textId="6624B39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_Toc153797689 \h </w:instrText>
      </w:r>
      <w:r>
        <w:rPr>
          <w:noProof/>
        </w:rPr>
      </w:r>
      <w:r>
        <w:rPr>
          <w:noProof/>
        </w:rPr>
        <w:fldChar w:fldCharType="separate"/>
      </w:r>
      <w:r>
        <w:rPr>
          <w:noProof/>
        </w:rPr>
        <w:t>115</w:t>
      </w:r>
      <w:r>
        <w:rPr>
          <w:noProof/>
        </w:rPr>
        <w:fldChar w:fldCharType="end"/>
      </w:r>
    </w:p>
    <w:p w14:paraId="5DDDA4F6" w14:textId="5BAF570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5.4.11.2</w:t>
      </w:r>
      <w:r>
        <w:rPr>
          <w:rFonts w:asciiTheme="minorHAnsi" w:eastAsiaTheme="minorEastAsia" w:hAnsiTheme="minorHAnsi" w:cstheme="minorBidi"/>
          <w:noProof/>
          <w:kern w:val="2"/>
          <w:sz w:val="22"/>
          <w:szCs w:val="22"/>
          <w14:ligatures w14:val="standardContextual"/>
        </w:rPr>
        <w:tab/>
      </w:r>
      <w:r>
        <w:rPr>
          <w:noProof/>
        </w:rPr>
        <w:t>Support of RAT types defined in 5GC for satellite access</w:t>
      </w:r>
      <w:r>
        <w:rPr>
          <w:noProof/>
        </w:rPr>
        <w:tab/>
      </w:r>
      <w:r>
        <w:rPr>
          <w:noProof/>
        </w:rPr>
        <w:fldChar w:fldCharType="begin" w:fldLock="1"/>
      </w:r>
      <w:r>
        <w:rPr>
          <w:noProof/>
        </w:rPr>
        <w:instrText xml:space="preserve"> PAGEREF _Toc153797690 \h </w:instrText>
      </w:r>
      <w:r>
        <w:rPr>
          <w:noProof/>
        </w:rPr>
      </w:r>
      <w:r>
        <w:rPr>
          <w:noProof/>
        </w:rPr>
        <w:fldChar w:fldCharType="separate"/>
      </w:r>
      <w:r>
        <w:rPr>
          <w:noProof/>
        </w:rPr>
        <w:t>116</w:t>
      </w:r>
      <w:r>
        <w:rPr>
          <w:noProof/>
        </w:rPr>
        <w:fldChar w:fldCharType="end"/>
      </w:r>
    </w:p>
    <w:p w14:paraId="1B0E4C8F" w14:textId="1BD130C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_Toc153797691 \h </w:instrText>
      </w:r>
      <w:r>
        <w:rPr>
          <w:noProof/>
        </w:rPr>
      </w:r>
      <w:r>
        <w:rPr>
          <w:noProof/>
        </w:rPr>
        <w:fldChar w:fldCharType="separate"/>
      </w:r>
      <w:r>
        <w:rPr>
          <w:noProof/>
        </w:rPr>
        <w:t>116</w:t>
      </w:r>
      <w:r>
        <w:rPr>
          <w:noProof/>
        </w:rPr>
        <w:fldChar w:fldCharType="end"/>
      </w:r>
    </w:p>
    <w:p w14:paraId="0E9BBF9A" w14:textId="3F63157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_Toc153797692 \h </w:instrText>
      </w:r>
      <w:r>
        <w:rPr>
          <w:noProof/>
        </w:rPr>
      </w:r>
      <w:r>
        <w:rPr>
          <w:noProof/>
        </w:rPr>
        <w:fldChar w:fldCharType="separate"/>
      </w:r>
      <w:r>
        <w:rPr>
          <w:noProof/>
        </w:rPr>
        <w:t>116</w:t>
      </w:r>
      <w:r>
        <w:rPr>
          <w:noProof/>
        </w:rPr>
        <w:fldChar w:fldCharType="end"/>
      </w:r>
    </w:p>
    <w:p w14:paraId="08122C86" w14:textId="154C50E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5.4.11.5</w:t>
      </w:r>
      <w:r>
        <w:rPr>
          <w:rFonts w:asciiTheme="minorHAnsi" w:eastAsiaTheme="minorEastAsia" w:hAnsiTheme="minorHAnsi" w:cstheme="minorBidi"/>
          <w:noProof/>
          <w:kern w:val="2"/>
          <w:sz w:val="22"/>
          <w:szCs w:val="22"/>
          <w14:ligatures w14:val="standardContextual"/>
        </w:rPr>
        <w:tab/>
      </w:r>
      <w:r>
        <w:rPr>
          <w:noProof/>
        </w:rPr>
        <w:t>Network selection for NR satellite access</w:t>
      </w:r>
      <w:r>
        <w:rPr>
          <w:noProof/>
        </w:rPr>
        <w:tab/>
      </w:r>
      <w:r>
        <w:rPr>
          <w:noProof/>
        </w:rPr>
        <w:fldChar w:fldCharType="begin" w:fldLock="1"/>
      </w:r>
      <w:r>
        <w:rPr>
          <w:noProof/>
        </w:rPr>
        <w:instrText xml:space="preserve"> PAGEREF _Toc153797693 \h </w:instrText>
      </w:r>
      <w:r>
        <w:rPr>
          <w:noProof/>
        </w:rPr>
      </w:r>
      <w:r>
        <w:rPr>
          <w:noProof/>
        </w:rPr>
        <w:fldChar w:fldCharType="separate"/>
      </w:r>
      <w:r>
        <w:rPr>
          <w:noProof/>
        </w:rPr>
        <w:t>116</w:t>
      </w:r>
      <w:r>
        <w:rPr>
          <w:noProof/>
        </w:rPr>
        <w:fldChar w:fldCharType="end"/>
      </w:r>
    </w:p>
    <w:p w14:paraId="3C42BF49" w14:textId="19DDA4B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5.4.11.6</w:t>
      </w:r>
      <w:r>
        <w:rPr>
          <w:rFonts w:asciiTheme="minorHAnsi" w:eastAsiaTheme="minorEastAsia" w:hAnsiTheme="minorHAnsi" w:cstheme="minorBidi"/>
          <w:noProof/>
          <w:kern w:val="2"/>
          <w:sz w:val="22"/>
          <w:szCs w:val="22"/>
          <w14:ligatures w14:val="standardContextual"/>
        </w:rPr>
        <w:tab/>
      </w:r>
      <w:r>
        <w:rPr>
          <w:noProof/>
        </w:rPr>
        <w:t>Support of Mobility Registration Update</w:t>
      </w:r>
      <w:r>
        <w:rPr>
          <w:noProof/>
        </w:rPr>
        <w:tab/>
      </w:r>
      <w:r>
        <w:rPr>
          <w:noProof/>
        </w:rPr>
        <w:fldChar w:fldCharType="begin" w:fldLock="1"/>
      </w:r>
      <w:r>
        <w:rPr>
          <w:noProof/>
        </w:rPr>
        <w:instrText xml:space="preserve"> PAGEREF _Toc153797694 \h </w:instrText>
      </w:r>
      <w:r>
        <w:rPr>
          <w:noProof/>
        </w:rPr>
      </w:r>
      <w:r>
        <w:rPr>
          <w:noProof/>
        </w:rPr>
        <w:fldChar w:fldCharType="separate"/>
      </w:r>
      <w:r>
        <w:rPr>
          <w:noProof/>
        </w:rPr>
        <w:t>116</w:t>
      </w:r>
      <w:r>
        <w:rPr>
          <w:noProof/>
        </w:rPr>
        <w:fldChar w:fldCharType="end"/>
      </w:r>
    </w:p>
    <w:p w14:paraId="67B12C9B" w14:textId="6503BCC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5.4.11.7</w:t>
      </w:r>
      <w:r>
        <w:rPr>
          <w:rFonts w:asciiTheme="minorHAnsi" w:eastAsiaTheme="minorEastAsia" w:hAnsiTheme="minorHAnsi" w:cstheme="minorBidi"/>
          <w:noProof/>
          <w:kern w:val="2"/>
          <w:sz w:val="22"/>
          <w:szCs w:val="22"/>
          <w14:ligatures w14:val="standardContextual"/>
        </w:rPr>
        <w:tab/>
      </w:r>
      <w:r>
        <w:rPr>
          <w:noProof/>
        </w:rPr>
        <w:t>Tracking Area handling for NR satellite access</w:t>
      </w:r>
      <w:r>
        <w:rPr>
          <w:noProof/>
        </w:rPr>
        <w:tab/>
      </w:r>
      <w:r>
        <w:rPr>
          <w:noProof/>
        </w:rPr>
        <w:fldChar w:fldCharType="begin" w:fldLock="1"/>
      </w:r>
      <w:r>
        <w:rPr>
          <w:noProof/>
        </w:rPr>
        <w:instrText xml:space="preserve"> PAGEREF _Toc153797695 \h </w:instrText>
      </w:r>
      <w:r>
        <w:rPr>
          <w:noProof/>
        </w:rPr>
      </w:r>
      <w:r>
        <w:rPr>
          <w:noProof/>
        </w:rPr>
        <w:fldChar w:fldCharType="separate"/>
      </w:r>
      <w:r>
        <w:rPr>
          <w:noProof/>
        </w:rPr>
        <w:t>117</w:t>
      </w:r>
      <w:r>
        <w:rPr>
          <w:noProof/>
        </w:rPr>
        <w:fldChar w:fldCharType="end"/>
      </w:r>
    </w:p>
    <w:p w14:paraId="13093564" w14:textId="6BD4075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5.4.11.8</w:t>
      </w:r>
      <w:r>
        <w:rPr>
          <w:rFonts w:asciiTheme="minorHAnsi" w:eastAsiaTheme="minorEastAsia" w:hAnsiTheme="minorHAnsi" w:cstheme="minorBidi"/>
          <w:noProof/>
          <w:kern w:val="2"/>
          <w:sz w:val="22"/>
          <w:szCs w:val="22"/>
          <w14:ligatures w14:val="standardContextual"/>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_Toc153797696 \h </w:instrText>
      </w:r>
      <w:r>
        <w:rPr>
          <w:noProof/>
        </w:rPr>
      </w:r>
      <w:r>
        <w:rPr>
          <w:noProof/>
        </w:rPr>
        <w:fldChar w:fldCharType="separate"/>
      </w:r>
      <w:r>
        <w:rPr>
          <w:noProof/>
        </w:rPr>
        <w:t>117</w:t>
      </w:r>
      <w:r>
        <w:rPr>
          <w:noProof/>
        </w:rPr>
        <w:fldChar w:fldCharType="end"/>
      </w:r>
    </w:p>
    <w:p w14:paraId="6351F333" w14:textId="55DAAD9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rPr>
        <w:t>Paging Early Indication with Paging Subgrouping Assistance</w:t>
      </w:r>
      <w:r>
        <w:rPr>
          <w:noProof/>
        </w:rPr>
        <w:tab/>
      </w:r>
      <w:r>
        <w:rPr>
          <w:noProof/>
        </w:rPr>
        <w:fldChar w:fldCharType="begin" w:fldLock="1"/>
      </w:r>
      <w:r>
        <w:rPr>
          <w:noProof/>
        </w:rPr>
        <w:instrText xml:space="preserve"> PAGEREF _Toc153797697 \h </w:instrText>
      </w:r>
      <w:r>
        <w:rPr>
          <w:noProof/>
        </w:rPr>
      </w:r>
      <w:r>
        <w:rPr>
          <w:noProof/>
        </w:rPr>
        <w:fldChar w:fldCharType="separate"/>
      </w:r>
      <w:r>
        <w:rPr>
          <w:noProof/>
        </w:rPr>
        <w:t>117</w:t>
      </w:r>
      <w:r>
        <w:rPr>
          <w:noProof/>
        </w:rPr>
        <w:fldChar w:fldCharType="end"/>
      </w:r>
    </w:p>
    <w:p w14:paraId="59EBDC5E" w14:textId="2F71F64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_Toc153797698 \h </w:instrText>
      </w:r>
      <w:r>
        <w:rPr>
          <w:noProof/>
        </w:rPr>
      </w:r>
      <w:r>
        <w:rPr>
          <w:noProof/>
        </w:rPr>
        <w:fldChar w:fldCharType="separate"/>
      </w:r>
      <w:r>
        <w:rPr>
          <w:noProof/>
        </w:rPr>
        <w:t>117</w:t>
      </w:r>
      <w:r>
        <w:rPr>
          <w:noProof/>
        </w:rPr>
        <w:fldChar w:fldCharType="end"/>
      </w:r>
    </w:p>
    <w:p w14:paraId="4871F11E" w14:textId="5C1ABF9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5.4.12.2</w:t>
      </w:r>
      <w:r>
        <w:rPr>
          <w:rFonts w:asciiTheme="minorHAnsi" w:eastAsiaTheme="minorEastAsia" w:hAnsiTheme="minorHAnsi" w:cstheme="minorBidi"/>
          <w:noProof/>
          <w:kern w:val="2"/>
          <w:sz w:val="22"/>
          <w:szCs w:val="22"/>
          <w14:ligatures w14:val="standardContextual"/>
        </w:rPr>
        <w:tab/>
      </w:r>
      <w:r>
        <w:rPr>
          <w:noProof/>
        </w:rPr>
        <w:t>Core Network Assistance for PEIPS</w:t>
      </w:r>
      <w:r>
        <w:rPr>
          <w:noProof/>
        </w:rPr>
        <w:tab/>
      </w:r>
      <w:r>
        <w:rPr>
          <w:noProof/>
        </w:rPr>
        <w:fldChar w:fldCharType="begin" w:fldLock="1"/>
      </w:r>
      <w:r>
        <w:rPr>
          <w:noProof/>
        </w:rPr>
        <w:instrText xml:space="preserve"> PAGEREF _Toc153797699 \h </w:instrText>
      </w:r>
      <w:r>
        <w:rPr>
          <w:noProof/>
        </w:rPr>
      </w:r>
      <w:r>
        <w:rPr>
          <w:noProof/>
        </w:rPr>
        <w:fldChar w:fldCharType="separate"/>
      </w:r>
      <w:r>
        <w:rPr>
          <w:noProof/>
        </w:rPr>
        <w:t>118</w:t>
      </w:r>
      <w:r>
        <w:rPr>
          <w:noProof/>
        </w:rPr>
        <w:fldChar w:fldCharType="end"/>
      </w:r>
    </w:p>
    <w:p w14:paraId="563BE61C" w14:textId="09F6235B"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_Toc153797700 \h </w:instrText>
      </w:r>
      <w:r>
        <w:rPr>
          <w:noProof/>
        </w:rPr>
      </w:r>
      <w:r>
        <w:rPr>
          <w:noProof/>
        </w:rPr>
        <w:fldChar w:fldCharType="separate"/>
      </w:r>
      <w:r>
        <w:rPr>
          <w:noProof/>
        </w:rPr>
        <w:t>118</w:t>
      </w:r>
      <w:r>
        <w:rPr>
          <w:noProof/>
        </w:rPr>
        <w:fldChar w:fldCharType="end"/>
      </w:r>
    </w:p>
    <w:p w14:paraId="52F7B4AF" w14:textId="483C7FD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_Toc153797701 \h </w:instrText>
      </w:r>
      <w:r>
        <w:rPr>
          <w:noProof/>
        </w:rPr>
      </w:r>
      <w:r>
        <w:rPr>
          <w:noProof/>
        </w:rPr>
        <w:fldChar w:fldCharType="separate"/>
      </w:r>
      <w:r>
        <w:rPr>
          <w:noProof/>
        </w:rPr>
        <w:t>118</w:t>
      </w:r>
      <w:r>
        <w:rPr>
          <w:noProof/>
        </w:rPr>
        <w:fldChar w:fldCharType="end"/>
      </w:r>
    </w:p>
    <w:p w14:paraId="03DB88BA" w14:textId="49F2770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_Toc153797702 \h </w:instrText>
      </w:r>
      <w:r>
        <w:rPr>
          <w:noProof/>
        </w:rPr>
      </w:r>
      <w:r>
        <w:rPr>
          <w:noProof/>
        </w:rPr>
        <w:fldChar w:fldCharType="separate"/>
      </w:r>
      <w:r>
        <w:rPr>
          <w:noProof/>
        </w:rPr>
        <w:t>119</w:t>
      </w:r>
      <w:r>
        <w:rPr>
          <w:noProof/>
        </w:rPr>
        <w:fldChar w:fldCharType="end"/>
      </w:r>
    </w:p>
    <w:p w14:paraId="1818F14F" w14:textId="21D9522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_Toc153797703 \h </w:instrText>
      </w:r>
      <w:r>
        <w:rPr>
          <w:noProof/>
        </w:rPr>
      </w:r>
      <w:r>
        <w:rPr>
          <w:noProof/>
        </w:rPr>
        <w:fldChar w:fldCharType="separate"/>
      </w:r>
      <w:r>
        <w:rPr>
          <w:noProof/>
        </w:rPr>
        <w:t>119</w:t>
      </w:r>
      <w:r>
        <w:rPr>
          <w:noProof/>
        </w:rPr>
        <w:fldChar w:fldCharType="end"/>
      </w:r>
    </w:p>
    <w:p w14:paraId="0FEE1DD9" w14:textId="0D5229B6"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_Toc153797704 \h </w:instrText>
      </w:r>
      <w:r>
        <w:rPr>
          <w:noProof/>
        </w:rPr>
      </w:r>
      <w:r>
        <w:rPr>
          <w:noProof/>
        </w:rPr>
        <w:fldChar w:fldCharType="separate"/>
      </w:r>
      <w:r>
        <w:rPr>
          <w:noProof/>
        </w:rPr>
        <w:t>120</w:t>
      </w:r>
      <w:r>
        <w:rPr>
          <w:noProof/>
        </w:rPr>
        <w:fldChar w:fldCharType="end"/>
      </w:r>
    </w:p>
    <w:p w14:paraId="3CFBBF83" w14:textId="7B8ACFF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_Toc153797705 \h </w:instrText>
      </w:r>
      <w:r>
        <w:rPr>
          <w:noProof/>
        </w:rPr>
      </w:r>
      <w:r>
        <w:rPr>
          <w:noProof/>
        </w:rPr>
        <w:fldChar w:fldCharType="separate"/>
      </w:r>
      <w:r>
        <w:rPr>
          <w:noProof/>
        </w:rPr>
        <w:t>120</w:t>
      </w:r>
      <w:r>
        <w:rPr>
          <w:noProof/>
        </w:rPr>
        <w:fldChar w:fldCharType="end"/>
      </w:r>
    </w:p>
    <w:p w14:paraId="20EEC87A" w14:textId="552E614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_Toc153797706 \h </w:instrText>
      </w:r>
      <w:r>
        <w:rPr>
          <w:noProof/>
        </w:rPr>
      </w:r>
      <w:r>
        <w:rPr>
          <w:noProof/>
        </w:rPr>
        <w:fldChar w:fldCharType="separate"/>
      </w:r>
      <w:r>
        <w:rPr>
          <w:noProof/>
        </w:rPr>
        <w:t>121</w:t>
      </w:r>
      <w:r>
        <w:rPr>
          <w:noProof/>
        </w:rPr>
        <w:fldChar w:fldCharType="end"/>
      </w:r>
    </w:p>
    <w:p w14:paraId="038DB987" w14:textId="0E2C7180"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_Toc153797707 \h </w:instrText>
      </w:r>
      <w:r>
        <w:rPr>
          <w:noProof/>
        </w:rPr>
      </w:r>
      <w:r>
        <w:rPr>
          <w:noProof/>
        </w:rPr>
        <w:fldChar w:fldCharType="separate"/>
      </w:r>
      <w:r>
        <w:rPr>
          <w:noProof/>
        </w:rPr>
        <w:t>121</w:t>
      </w:r>
      <w:r>
        <w:rPr>
          <w:noProof/>
        </w:rPr>
        <w:fldChar w:fldCharType="end"/>
      </w:r>
    </w:p>
    <w:p w14:paraId="6F133546" w14:textId="60CD037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_Toc153797708 \h </w:instrText>
      </w:r>
      <w:r>
        <w:rPr>
          <w:noProof/>
        </w:rPr>
      </w:r>
      <w:r>
        <w:rPr>
          <w:noProof/>
        </w:rPr>
        <w:fldChar w:fldCharType="separate"/>
      </w:r>
      <w:r>
        <w:rPr>
          <w:noProof/>
        </w:rPr>
        <w:t>121</w:t>
      </w:r>
      <w:r>
        <w:rPr>
          <w:noProof/>
        </w:rPr>
        <w:fldChar w:fldCharType="end"/>
      </w:r>
    </w:p>
    <w:p w14:paraId="4EEFB856" w14:textId="6BA4C170"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_Toc153797709 \h </w:instrText>
      </w:r>
      <w:r>
        <w:rPr>
          <w:noProof/>
        </w:rPr>
      </w:r>
      <w:r>
        <w:rPr>
          <w:noProof/>
        </w:rPr>
        <w:fldChar w:fldCharType="separate"/>
      </w:r>
      <w:r>
        <w:rPr>
          <w:noProof/>
        </w:rPr>
        <w:t>124</w:t>
      </w:r>
      <w:r>
        <w:rPr>
          <w:noProof/>
        </w:rPr>
        <w:fldChar w:fldCharType="end"/>
      </w:r>
    </w:p>
    <w:p w14:paraId="5D7FA976" w14:textId="524C0C0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_Toc153797710 \h </w:instrText>
      </w:r>
      <w:r>
        <w:rPr>
          <w:noProof/>
        </w:rPr>
      </w:r>
      <w:r>
        <w:rPr>
          <w:noProof/>
        </w:rPr>
        <w:fldChar w:fldCharType="separate"/>
      </w:r>
      <w:r>
        <w:rPr>
          <w:noProof/>
        </w:rPr>
        <w:t>126</w:t>
      </w:r>
      <w:r>
        <w:rPr>
          <w:noProof/>
        </w:rPr>
        <w:fldChar w:fldCharType="end"/>
      </w:r>
    </w:p>
    <w:p w14:paraId="0594F521" w14:textId="3DBE80BB"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SimSun"/>
          <w:noProof/>
        </w:rPr>
        <w:t>5.6.4</w:t>
      </w:r>
      <w:r>
        <w:rPr>
          <w:rFonts w:asciiTheme="minorHAnsi" w:eastAsiaTheme="minorEastAsia" w:hAnsiTheme="minorHAnsi" w:cstheme="minorBidi"/>
          <w:noProof/>
          <w:kern w:val="2"/>
          <w:sz w:val="22"/>
          <w:szCs w:val="22"/>
          <w14:ligatures w14:val="standardContextual"/>
        </w:rPr>
        <w:tab/>
      </w:r>
      <w:r w:rsidRPr="001F023F">
        <w:rPr>
          <w:rFonts w:eastAsia="SimSun"/>
          <w:noProof/>
        </w:rPr>
        <w:t xml:space="preserve">Single PDU Session with </w:t>
      </w:r>
      <w:r w:rsidRPr="001F023F">
        <w:rPr>
          <w:rFonts w:eastAsia="SimSun"/>
          <w:noProof/>
          <w:lang w:eastAsia="fr-FR"/>
        </w:rPr>
        <w:t>multiple PDU Session Anchors</w:t>
      </w:r>
      <w:r>
        <w:rPr>
          <w:noProof/>
        </w:rPr>
        <w:tab/>
      </w:r>
      <w:r>
        <w:rPr>
          <w:noProof/>
        </w:rPr>
        <w:fldChar w:fldCharType="begin" w:fldLock="1"/>
      </w:r>
      <w:r>
        <w:rPr>
          <w:noProof/>
        </w:rPr>
        <w:instrText xml:space="preserve"> PAGEREF _Toc153797711 \h </w:instrText>
      </w:r>
      <w:r>
        <w:rPr>
          <w:noProof/>
        </w:rPr>
      </w:r>
      <w:r>
        <w:rPr>
          <w:noProof/>
        </w:rPr>
        <w:fldChar w:fldCharType="separate"/>
      </w:r>
      <w:r>
        <w:rPr>
          <w:noProof/>
        </w:rPr>
        <w:t>127</w:t>
      </w:r>
      <w:r>
        <w:rPr>
          <w:noProof/>
        </w:rPr>
        <w:fldChar w:fldCharType="end"/>
      </w:r>
    </w:p>
    <w:p w14:paraId="3E8C9D9F" w14:textId="1A83025B"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rPr>
        <w:t>5.6.4.1</w:t>
      </w:r>
      <w:r>
        <w:rPr>
          <w:rFonts w:asciiTheme="minorHAnsi" w:eastAsiaTheme="minorEastAsia" w:hAnsiTheme="minorHAnsi" w:cstheme="minorBidi"/>
          <w:noProof/>
          <w:kern w:val="2"/>
          <w:sz w:val="22"/>
          <w:szCs w:val="22"/>
          <w14:ligatures w14:val="standardContextual"/>
        </w:rPr>
        <w:tab/>
      </w:r>
      <w:r w:rsidRPr="001F023F">
        <w:rPr>
          <w:rFonts w:eastAsia="SimSun"/>
          <w:noProof/>
        </w:rPr>
        <w:t>General</w:t>
      </w:r>
      <w:r>
        <w:rPr>
          <w:noProof/>
        </w:rPr>
        <w:tab/>
      </w:r>
      <w:r>
        <w:rPr>
          <w:noProof/>
        </w:rPr>
        <w:fldChar w:fldCharType="begin" w:fldLock="1"/>
      </w:r>
      <w:r>
        <w:rPr>
          <w:noProof/>
        </w:rPr>
        <w:instrText xml:space="preserve"> PAGEREF _Toc153797712 \h </w:instrText>
      </w:r>
      <w:r>
        <w:rPr>
          <w:noProof/>
        </w:rPr>
      </w:r>
      <w:r>
        <w:rPr>
          <w:noProof/>
        </w:rPr>
        <w:fldChar w:fldCharType="separate"/>
      </w:r>
      <w:r>
        <w:rPr>
          <w:noProof/>
        </w:rPr>
        <w:t>127</w:t>
      </w:r>
      <w:r>
        <w:rPr>
          <w:noProof/>
        </w:rPr>
        <w:fldChar w:fldCharType="end"/>
      </w:r>
    </w:p>
    <w:p w14:paraId="3387C42A" w14:textId="4C141990"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rPr>
        <w:t>5.6.4.2</w:t>
      </w:r>
      <w:r>
        <w:rPr>
          <w:rFonts w:asciiTheme="minorHAnsi" w:eastAsiaTheme="minorEastAsia" w:hAnsiTheme="minorHAnsi" w:cstheme="minorBidi"/>
          <w:noProof/>
          <w:kern w:val="2"/>
          <w:sz w:val="22"/>
          <w:szCs w:val="22"/>
          <w14:ligatures w14:val="standardContextual"/>
        </w:rPr>
        <w:tab/>
      </w:r>
      <w:r w:rsidRPr="001F023F">
        <w:rPr>
          <w:rFonts w:eastAsia="SimSun"/>
          <w:noProof/>
        </w:rPr>
        <w:t>Usage of an UL Classifier for a PDU Session</w:t>
      </w:r>
      <w:r>
        <w:rPr>
          <w:noProof/>
        </w:rPr>
        <w:tab/>
      </w:r>
      <w:r>
        <w:rPr>
          <w:noProof/>
        </w:rPr>
        <w:fldChar w:fldCharType="begin" w:fldLock="1"/>
      </w:r>
      <w:r>
        <w:rPr>
          <w:noProof/>
        </w:rPr>
        <w:instrText xml:space="preserve"> PAGEREF _Toc153797713 \h </w:instrText>
      </w:r>
      <w:r>
        <w:rPr>
          <w:noProof/>
        </w:rPr>
      </w:r>
      <w:r>
        <w:rPr>
          <w:noProof/>
        </w:rPr>
        <w:fldChar w:fldCharType="separate"/>
      </w:r>
      <w:r>
        <w:rPr>
          <w:noProof/>
        </w:rPr>
        <w:t>128</w:t>
      </w:r>
      <w:r>
        <w:rPr>
          <w:noProof/>
        </w:rPr>
        <w:fldChar w:fldCharType="end"/>
      </w:r>
    </w:p>
    <w:p w14:paraId="7A7D4C35" w14:textId="49D1F901"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rPr>
        <w:t>5.6.4.3</w:t>
      </w:r>
      <w:r>
        <w:rPr>
          <w:rFonts w:asciiTheme="minorHAnsi" w:eastAsiaTheme="minorEastAsia" w:hAnsiTheme="minorHAnsi" w:cstheme="minorBidi"/>
          <w:noProof/>
          <w:kern w:val="2"/>
          <w:sz w:val="22"/>
          <w:szCs w:val="22"/>
          <w14:ligatures w14:val="standardContextual"/>
        </w:rPr>
        <w:tab/>
      </w:r>
      <w:r w:rsidRPr="001F023F">
        <w:rPr>
          <w:rFonts w:eastAsia="SimSun"/>
          <w:noProof/>
        </w:rPr>
        <w:t>Usage of IPv6 multi-homing for a PDU Session</w:t>
      </w:r>
      <w:r>
        <w:rPr>
          <w:noProof/>
        </w:rPr>
        <w:tab/>
      </w:r>
      <w:r>
        <w:rPr>
          <w:noProof/>
        </w:rPr>
        <w:fldChar w:fldCharType="begin" w:fldLock="1"/>
      </w:r>
      <w:r>
        <w:rPr>
          <w:noProof/>
        </w:rPr>
        <w:instrText xml:space="preserve"> PAGEREF _Toc153797714 \h </w:instrText>
      </w:r>
      <w:r>
        <w:rPr>
          <w:noProof/>
        </w:rPr>
      </w:r>
      <w:r>
        <w:rPr>
          <w:noProof/>
        </w:rPr>
        <w:fldChar w:fldCharType="separate"/>
      </w:r>
      <w:r>
        <w:rPr>
          <w:noProof/>
        </w:rPr>
        <w:t>129</w:t>
      </w:r>
      <w:r>
        <w:rPr>
          <w:noProof/>
        </w:rPr>
        <w:fldChar w:fldCharType="end"/>
      </w:r>
    </w:p>
    <w:p w14:paraId="33E17C00" w14:textId="23638F28"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_Toc153797715 \h </w:instrText>
      </w:r>
      <w:r>
        <w:rPr>
          <w:noProof/>
        </w:rPr>
      </w:r>
      <w:r>
        <w:rPr>
          <w:noProof/>
        </w:rPr>
        <w:fldChar w:fldCharType="separate"/>
      </w:r>
      <w:r>
        <w:rPr>
          <w:noProof/>
        </w:rPr>
        <w:t>131</w:t>
      </w:r>
      <w:r>
        <w:rPr>
          <w:noProof/>
        </w:rPr>
        <w:fldChar w:fldCharType="end"/>
      </w:r>
    </w:p>
    <w:p w14:paraId="6C5ED175" w14:textId="49233AA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_Toc153797716 \h </w:instrText>
      </w:r>
      <w:r>
        <w:rPr>
          <w:noProof/>
        </w:rPr>
      </w:r>
      <w:r>
        <w:rPr>
          <w:noProof/>
        </w:rPr>
        <w:fldChar w:fldCharType="separate"/>
      </w:r>
      <w:r>
        <w:rPr>
          <w:noProof/>
        </w:rPr>
        <w:t>133</w:t>
      </w:r>
      <w:r>
        <w:rPr>
          <w:noProof/>
        </w:rPr>
        <w:fldChar w:fldCharType="end"/>
      </w:r>
    </w:p>
    <w:p w14:paraId="0C965DF5" w14:textId="546D640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_Toc153797717 \h </w:instrText>
      </w:r>
      <w:r>
        <w:rPr>
          <w:noProof/>
        </w:rPr>
      </w:r>
      <w:r>
        <w:rPr>
          <w:noProof/>
        </w:rPr>
        <w:fldChar w:fldCharType="separate"/>
      </w:r>
      <w:r>
        <w:rPr>
          <w:noProof/>
        </w:rPr>
        <w:t>135</w:t>
      </w:r>
      <w:r>
        <w:rPr>
          <w:noProof/>
        </w:rPr>
        <w:fldChar w:fldCharType="end"/>
      </w:r>
    </w:p>
    <w:p w14:paraId="7F9F3B91" w14:textId="0BB4E22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_Toc153797718 \h </w:instrText>
      </w:r>
      <w:r>
        <w:rPr>
          <w:noProof/>
        </w:rPr>
      </w:r>
      <w:r>
        <w:rPr>
          <w:noProof/>
        </w:rPr>
        <w:fldChar w:fldCharType="separate"/>
      </w:r>
      <w:r>
        <w:rPr>
          <w:noProof/>
        </w:rPr>
        <w:t>135</w:t>
      </w:r>
      <w:r>
        <w:rPr>
          <w:noProof/>
        </w:rPr>
        <w:fldChar w:fldCharType="end"/>
      </w:r>
    </w:p>
    <w:p w14:paraId="1ABD3964" w14:textId="4DC1E44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_Toc153797719 \h </w:instrText>
      </w:r>
      <w:r>
        <w:rPr>
          <w:noProof/>
        </w:rPr>
      </w:r>
      <w:r>
        <w:rPr>
          <w:noProof/>
        </w:rPr>
        <w:fldChar w:fldCharType="separate"/>
      </w:r>
      <w:r>
        <w:rPr>
          <w:noProof/>
        </w:rPr>
        <w:t>142</w:t>
      </w:r>
      <w:r>
        <w:rPr>
          <w:noProof/>
        </w:rPr>
        <w:fldChar w:fldCharType="end"/>
      </w:r>
    </w:p>
    <w:p w14:paraId="684F73CA" w14:textId="76C949A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_Toc153797720 \h </w:instrText>
      </w:r>
      <w:r>
        <w:rPr>
          <w:noProof/>
        </w:rPr>
      </w:r>
      <w:r>
        <w:rPr>
          <w:noProof/>
        </w:rPr>
        <w:fldChar w:fldCharType="separate"/>
      </w:r>
      <w:r>
        <w:rPr>
          <w:noProof/>
        </w:rPr>
        <w:t>143</w:t>
      </w:r>
      <w:r>
        <w:rPr>
          <w:noProof/>
        </w:rPr>
        <w:fldChar w:fldCharType="end"/>
      </w:r>
    </w:p>
    <w:p w14:paraId="4B19EAA4" w14:textId="4D9A72A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_Toc153797721 \h </w:instrText>
      </w:r>
      <w:r>
        <w:rPr>
          <w:noProof/>
        </w:rPr>
      </w:r>
      <w:r>
        <w:rPr>
          <w:noProof/>
        </w:rPr>
        <w:fldChar w:fldCharType="separate"/>
      </w:r>
      <w:r>
        <w:rPr>
          <w:noProof/>
        </w:rPr>
        <w:t>144</w:t>
      </w:r>
      <w:r>
        <w:rPr>
          <w:noProof/>
        </w:rPr>
        <w:fldChar w:fldCharType="end"/>
      </w:r>
    </w:p>
    <w:p w14:paraId="3C4B82C0" w14:textId="5A7DB62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_Toc153797722 \h </w:instrText>
      </w:r>
      <w:r>
        <w:rPr>
          <w:noProof/>
        </w:rPr>
      </w:r>
      <w:r>
        <w:rPr>
          <w:noProof/>
        </w:rPr>
        <w:fldChar w:fldCharType="separate"/>
      </w:r>
      <w:r>
        <w:rPr>
          <w:noProof/>
        </w:rPr>
        <w:t>144</w:t>
      </w:r>
      <w:r>
        <w:rPr>
          <w:noProof/>
        </w:rPr>
        <w:fldChar w:fldCharType="end"/>
      </w:r>
    </w:p>
    <w:p w14:paraId="37E3CC2D" w14:textId="71296A2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_Toc153797723 \h </w:instrText>
      </w:r>
      <w:r>
        <w:rPr>
          <w:noProof/>
        </w:rPr>
      </w:r>
      <w:r>
        <w:rPr>
          <w:noProof/>
        </w:rPr>
        <w:fldChar w:fldCharType="separate"/>
      </w:r>
      <w:r>
        <w:rPr>
          <w:noProof/>
        </w:rPr>
        <w:t>144</w:t>
      </w:r>
      <w:r>
        <w:rPr>
          <w:noProof/>
        </w:rPr>
        <w:fldChar w:fldCharType="end"/>
      </w:r>
    </w:p>
    <w:p w14:paraId="391CBEAD" w14:textId="1C4A2F3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_Toc153797724 \h </w:instrText>
      </w:r>
      <w:r>
        <w:rPr>
          <w:noProof/>
        </w:rPr>
      </w:r>
      <w:r>
        <w:rPr>
          <w:noProof/>
        </w:rPr>
        <w:fldChar w:fldCharType="separate"/>
      </w:r>
      <w:r>
        <w:rPr>
          <w:noProof/>
        </w:rPr>
        <w:t>144</w:t>
      </w:r>
      <w:r>
        <w:rPr>
          <w:noProof/>
        </w:rPr>
        <w:fldChar w:fldCharType="end"/>
      </w:r>
    </w:p>
    <w:p w14:paraId="1ECBD502" w14:textId="2599EE6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_Toc153797725 \h </w:instrText>
      </w:r>
      <w:r>
        <w:rPr>
          <w:noProof/>
        </w:rPr>
      </w:r>
      <w:r>
        <w:rPr>
          <w:noProof/>
        </w:rPr>
        <w:fldChar w:fldCharType="separate"/>
      </w:r>
      <w:r>
        <w:rPr>
          <w:noProof/>
        </w:rPr>
        <w:t>145</w:t>
      </w:r>
      <w:r>
        <w:rPr>
          <w:noProof/>
        </w:rPr>
        <w:fldChar w:fldCharType="end"/>
      </w:r>
    </w:p>
    <w:p w14:paraId="0CB75F42" w14:textId="4BC9B28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_Toc153797726 \h </w:instrText>
      </w:r>
      <w:r>
        <w:rPr>
          <w:noProof/>
        </w:rPr>
      </w:r>
      <w:r>
        <w:rPr>
          <w:noProof/>
        </w:rPr>
        <w:fldChar w:fldCharType="separate"/>
      </w:r>
      <w:r>
        <w:rPr>
          <w:noProof/>
        </w:rPr>
        <w:t>145</w:t>
      </w:r>
      <w:r>
        <w:rPr>
          <w:noProof/>
        </w:rPr>
        <w:fldChar w:fldCharType="end"/>
      </w:r>
    </w:p>
    <w:p w14:paraId="71CE1CEC" w14:textId="607F6EC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_Toc153797727 \h </w:instrText>
      </w:r>
      <w:r>
        <w:rPr>
          <w:noProof/>
        </w:rPr>
      </w:r>
      <w:r>
        <w:rPr>
          <w:noProof/>
        </w:rPr>
        <w:fldChar w:fldCharType="separate"/>
      </w:r>
      <w:r>
        <w:rPr>
          <w:noProof/>
        </w:rPr>
        <w:t>145</w:t>
      </w:r>
      <w:r>
        <w:rPr>
          <w:noProof/>
        </w:rPr>
        <w:fldChar w:fldCharType="end"/>
      </w:r>
    </w:p>
    <w:p w14:paraId="0B38818C" w14:textId="1117635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_Toc153797728 \h </w:instrText>
      </w:r>
      <w:r>
        <w:rPr>
          <w:noProof/>
        </w:rPr>
      </w:r>
      <w:r>
        <w:rPr>
          <w:noProof/>
        </w:rPr>
        <w:fldChar w:fldCharType="separate"/>
      </w:r>
      <w:r>
        <w:rPr>
          <w:noProof/>
        </w:rPr>
        <w:t>146</w:t>
      </w:r>
      <w:r>
        <w:rPr>
          <w:noProof/>
        </w:rPr>
        <w:fldChar w:fldCharType="end"/>
      </w:r>
    </w:p>
    <w:p w14:paraId="11CE9C6C" w14:textId="25CCE48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_Toc153797729 \h </w:instrText>
      </w:r>
      <w:r>
        <w:rPr>
          <w:noProof/>
        </w:rPr>
      </w:r>
      <w:r>
        <w:rPr>
          <w:noProof/>
        </w:rPr>
        <w:fldChar w:fldCharType="separate"/>
      </w:r>
      <w:r>
        <w:rPr>
          <w:noProof/>
        </w:rPr>
        <w:t>146</w:t>
      </w:r>
      <w:r>
        <w:rPr>
          <w:noProof/>
        </w:rPr>
        <w:fldChar w:fldCharType="end"/>
      </w:r>
    </w:p>
    <w:p w14:paraId="3E53966E" w14:textId="5A1AE98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_Toc153797730 \h </w:instrText>
      </w:r>
      <w:r>
        <w:rPr>
          <w:noProof/>
        </w:rPr>
      </w:r>
      <w:r>
        <w:rPr>
          <w:noProof/>
        </w:rPr>
        <w:fldChar w:fldCharType="separate"/>
      </w:r>
      <w:r>
        <w:rPr>
          <w:noProof/>
        </w:rPr>
        <w:t>146</w:t>
      </w:r>
      <w:r>
        <w:rPr>
          <w:noProof/>
        </w:rPr>
        <w:fldChar w:fldCharType="end"/>
      </w:r>
    </w:p>
    <w:p w14:paraId="27BEC078" w14:textId="0976D79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_Toc153797731 \h </w:instrText>
      </w:r>
      <w:r>
        <w:rPr>
          <w:noProof/>
        </w:rPr>
      </w:r>
      <w:r>
        <w:rPr>
          <w:noProof/>
        </w:rPr>
        <w:fldChar w:fldCharType="separate"/>
      </w:r>
      <w:r>
        <w:rPr>
          <w:noProof/>
        </w:rPr>
        <w:t>148</w:t>
      </w:r>
      <w:r>
        <w:rPr>
          <w:noProof/>
        </w:rPr>
        <w:fldChar w:fldCharType="end"/>
      </w:r>
    </w:p>
    <w:p w14:paraId="5BEA9282" w14:textId="7568F28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_Toc153797732 \h </w:instrText>
      </w:r>
      <w:r>
        <w:rPr>
          <w:noProof/>
        </w:rPr>
      </w:r>
      <w:r>
        <w:rPr>
          <w:noProof/>
        </w:rPr>
        <w:fldChar w:fldCharType="separate"/>
      </w:r>
      <w:r>
        <w:rPr>
          <w:noProof/>
        </w:rPr>
        <w:t>149</w:t>
      </w:r>
      <w:r>
        <w:rPr>
          <w:noProof/>
        </w:rPr>
        <w:fldChar w:fldCharType="end"/>
      </w:r>
    </w:p>
    <w:p w14:paraId="51037A0A" w14:textId="037D3F3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_Toc153797733 \h </w:instrText>
      </w:r>
      <w:r>
        <w:rPr>
          <w:noProof/>
        </w:rPr>
      </w:r>
      <w:r>
        <w:rPr>
          <w:noProof/>
        </w:rPr>
        <w:fldChar w:fldCharType="separate"/>
      </w:r>
      <w:r>
        <w:rPr>
          <w:noProof/>
        </w:rPr>
        <w:t>150</w:t>
      </w:r>
      <w:r>
        <w:rPr>
          <w:noProof/>
        </w:rPr>
        <w:fldChar w:fldCharType="end"/>
      </w:r>
    </w:p>
    <w:p w14:paraId="0D6DB24B" w14:textId="6A15F63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_Toc153797734 \h </w:instrText>
      </w:r>
      <w:r>
        <w:rPr>
          <w:noProof/>
        </w:rPr>
      </w:r>
      <w:r>
        <w:rPr>
          <w:noProof/>
        </w:rPr>
        <w:fldChar w:fldCharType="separate"/>
      </w:r>
      <w:r>
        <w:rPr>
          <w:noProof/>
        </w:rPr>
        <w:t>151</w:t>
      </w:r>
      <w:r>
        <w:rPr>
          <w:noProof/>
        </w:rPr>
        <w:fldChar w:fldCharType="end"/>
      </w:r>
    </w:p>
    <w:p w14:paraId="445DA6DC" w14:textId="2BEAE5B6"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_Toc153797735 \h </w:instrText>
      </w:r>
      <w:r>
        <w:rPr>
          <w:noProof/>
        </w:rPr>
      </w:r>
      <w:r>
        <w:rPr>
          <w:noProof/>
        </w:rPr>
        <w:fldChar w:fldCharType="separate"/>
      </w:r>
      <w:r>
        <w:rPr>
          <w:noProof/>
        </w:rPr>
        <w:t>151</w:t>
      </w:r>
      <w:r>
        <w:rPr>
          <w:noProof/>
        </w:rPr>
        <w:fldChar w:fldCharType="end"/>
      </w:r>
    </w:p>
    <w:p w14:paraId="57D727ED" w14:textId="72B5A151"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_Toc153797736 \h </w:instrText>
      </w:r>
      <w:r>
        <w:rPr>
          <w:noProof/>
        </w:rPr>
      </w:r>
      <w:r>
        <w:rPr>
          <w:noProof/>
        </w:rPr>
        <w:fldChar w:fldCharType="separate"/>
      </w:r>
      <w:r>
        <w:rPr>
          <w:noProof/>
        </w:rPr>
        <w:t>152</w:t>
      </w:r>
      <w:r>
        <w:rPr>
          <w:noProof/>
        </w:rPr>
        <w:fldChar w:fldCharType="end"/>
      </w:r>
    </w:p>
    <w:p w14:paraId="74239F6A" w14:textId="422C115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5.6.15</w:t>
      </w:r>
      <w:r>
        <w:rPr>
          <w:rFonts w:asciiTheme="minorHAnsi" w:eastAsiaTheme="minorEastAsia" w:hAnsiTheme="minorHAnsi" w:cstheme="minorBidi"/>
          <w:noProof/>
          <w:kern w:val="2"/>
          <w:sz w:val="22"/>
          <w:szCs w:val="22"/>
          <w14:ligatures w14:val="standardContextual"/>
        </w:rPr>
        <w:tab/>
      </w:r>
      <w:r>
        <w:rPr>
          <w:noProof/>
        </w:rPr>
        <w:t>Triggers for network analytics</w:t>
      </w:r>
      <w:r>
        <w:rPr>
          <w:noProof/>
        </w:rPr>
        <w:tab/>
      </w:r>
      <w:r>
        <w:rPr>
          <w:noProof/>
        </w:rPr>
        <w:fldChar w:fldCharType="begin" w:fldLock="1"/>
      </w:r>
      <w:r>
        <w:rPr>
          <w:noProof/>
        </w:rPr>
        <w:instrText xml:space="preserve"> PAGEREF _Toc153797737 \h </w:instrText>
      </w:r>
      <w:r>
        <w:rPr>
          <w:noProof/>
        </w:rPr>
      </w:r>
      <w:r>
        <w:rPr>
          <w:noProof/>
        </w:rPr>
        <w:fldChar w:fldCharType="separate"/>
      </w:r>
      <w:r>
        <w:rPr>
          <w:noProof/>
        </w:rPr>
        <w:t>152</w:t>
      </w:r>
      <w:r>
        <w:rPr>
          <w:noProof/>
        </w:rPr>
        <w:fldChar w:fldCharType="end"/>
      </w:r>
    </w:p>
    <w:p w14:paraId="15A78A11" w14:textId="00C2A58E"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_Toc153797738 \h </w:instrText>
      </w:r>
      <w:r>
        <w:rPr>
          <w:noProof/>
        </w:rPr>
      </w:r>
      <w:r>
        <w:rPr>
          <w:noProof/>
        </w:rPr>
        <w:fldChar w:fldCharType="separate"/>
      </w:r>
      <w:r>
        <w:rPr>
          <w:noProof/>
        </w:rPr>
        <w:t>153</w:t>
      </w:r>
      <w:r>
        <w:rPr>
          <w:noProof/>
        </w:rPr>
        <w:fldChar w:fldCharType="end"/>
      </w:r>
    </w:p>
    <w:p w14:paraId="576858A9" w14:textId="54B1261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_Toc153797739 \h </w:instrText>
      </w:r>
      <w:r>
        <w:rPr>
          <w:noProof/>
        </w:rPr>
      </w:r>
      <w:r>
        <w:rPr>
          <w:noProof/>
        </w:rPr>
        <w:fldChar w:fldCharType="separate"/>
      </w:r>
      <w:r>
        <w:rPr>
          <w:noProof/>
        </w:rPr>
        <w:t>153</w:t>
      </w:r>
      <w:r>
        <w:rPr>
          <w:noProof/>
        </w:rPr>
        <w:fldChar w:fldCharType="end"/>
      </w:r>
    </w:p>
    <w:p w14:paraId="591E24DC" w14:textId="267BC2E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_Toc153797740 \h </w:instrText>
      </w:r>
      <w:r>
        <w:rPr>
          <w:noProof/>
        </w:rPr>
      </w:r>
      <w:r>
        <w:rPr>
          <w:noProof/>
        </w:rPr>
        <w:fldChar w:fldCharType="separate"/>
      </w:r>
      <w:r>
        <w:rPr>
          <w:noProof/>
        </w:rPr>
        <w:t>153</w:t>
      </w:r>
      <w:r>
        <w:rPr>
          <w:noProof/>
        </w:rPr>
        <w:fldChar w:fldCharType="end"/>
      </w:r>
    </w:p>
    <w:p w14:paraId="7478E11D" w14:textId="5CAD989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_Toc153797741 \h </w:instrText>
      </w:r>
      <w:r>
        <w:rPr>
          <w:noProof/>
        </w:rPr>
      </w:r>
      <w:r>
        <w:rPr>
          <w:noProof/>
        </w:rPr>
        <w:fldChar w:fldCharType="separate"/>
      </w:r>
      <w:r>
        <w:rPr>
          <w:noProof/>
        </w:rPr>
        <w:t>153</w:t>
      </w:r>
      <w:r>
        <w:rPr>
          <w:noProof/>
        </w:rPr>
        <w:fldChar w:fldCharType="end"/>
      </w:r>
    </w:p>
    <w:p w14:paraId="5C610387" w14:textId="150360E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_Toc153797742 \h </w:instrText>
      </w:r>
      <w:r>
        <w:rPr>
          <w:noProof/>
        </w:rPr>
      </w:r>
      <w:r>
        <w:rPr>
          <w:noProof/>
        </w:rPr>
        <w:fldChar w:fldCharType="separate"/>
      </w:r>
      <w:r>
        <w:rPr>
          <w:noProof/>
        </w:rPr>
        <w:t>154</w:t>
      </w:r>
      <w:r>
        <w:rPr>
          <w:noProof/>
        </w:rPr>
        <w:fldChar w:fldCharType="end"/>
      </w:r>
    </w:p>
    <w:p w14:paraId="10D144C3" w14:textId="16FE962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_Toc153797743 \h </w:instrText>
      </w:r>
      <w:r>
        <w:rPr>
          <w:noProof/>
        </w:rPr>
      </w:r>
      <w:r>
        <w:rPr>
          <w:noProof/>
        </w:rPr>
        <w:fldChar w:fldCharType="separate"/>
      </w:r>
      <w:r>
        <w:rPr>
          <w:noProof/>
        </w:rPr>
        <w:t>154</w:t>
      </w:r>
      <w:r>
        <w:rPr>
          <w:noProof/>
        </w:rPr>
        <w:fldChar w:fldCharType="end"/>
      </w:r>
    </w:p>
    <w:p w14:paraId="4747A3D6" w14:textId="5DB23A5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_Toc153797744 \h </w:instrText>
      </w:r>
      <w:r>
        <w:rPr>
          <w:noProof/>
        </w:rPr>
      </w:r>
      <w:r>
        <w:rPr>
          <w:noProof/>
        </w:rPr>
        <w:fldChar w:fldCharType="separate"/>
      </w:r>
      <w:r>
        <w:rPr>
          <w:noProof/>
        </w:rPr>
        <w:t>155</w:t>
      </w:r>
      <w:r>
        <w:rPr>
          <w:noProof/>
        </w:rPr>
        <w:fldChar w:fldCharType="end"/>
      </w:r>
    </w:p>
    <w:p w14:paraId="22652F05" w14:textId="0BF58AB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_Toc153797745 \h </w:instrText>
      </w:r>
      <w:r>
        <w:rPr>
          <w:noProof/>
        </w:rPr>
      </w:r>
      <w:r>
        <w:rPr>
          <w:noProof/>
        </w:rPr>
        <w:fldChar w:fldCharType="separate"/>
      </w:r>
      <w:r>
        <w:rPr>
          <w:noProof/>
        </w:rPr>
        <w:t>155</w:t>
      </w:r>
      <w:r>
        <w:rPr>
          <w:noProof/>
        </w:rPr>
        <w:fldChar w:fldCharType="end"/>
      </w:r>
    </w:p>
    <w:p w14:paraId="1EC9AA56" w14:textId="3BA9E04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_Toc153797746 \h </w:instrText>
      </w:r>
      <w:r>
        <w:rPr>
          <w:noProof/>
        </w:rPr>
      </w:r>
      <w:r>
        <w:rPr>
          <w:noProof/>
        </w:rPr>
        <w:fldChar w:fldCharType="separate"/>
      </w:r>
      <w:r>
        <w:rPr>
          <w:noProof/>
        </w:rPr>
        <w:t>157</w:t>
      </w:r>
      <w:r>
        <w:rPr>
          <w:noProof/>
        </w:rPr>
        <w:fldChar w:fldCharType="end"/>
      </w:r>
    </w:p>
    <w:p w14:paraId="39985EB7" w14:textId="7C1FCA9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_Toc153797747 \h </w:instrText>
      </w:r>
      <w:r>
        <w:rPr>
          <w:noProof/>
        </w:rPr>
      </w:r>
      <w:r>
        <w:rPr>
          <w:noProof/>
        </w:rPr>
        <w:fldChar w:fldCharType="separate"/>
      </w:r>
      <w:r>
        <w:rPr>
          <w:noProof/>
        </w:rPr>
        <w:t>158</w:t>
      </w:r>
      <w:r>
        <w:rPr>
          <w:noProof/>
        </w:rPr>
        <w:fldChar w:fldCharType="end"/>
      </w:r>
    </w:p>
    <w:p w14:paraId="2576522C" w14:textId="104A86F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_Toc153797748 \h </w:instrText>
      </w:r>
      <w:r>
        <w:rPr>
          <w:noProof/>
        </w:rPr>
      </w:r>
      <w:r>
        <w:rPr>
          <w:noProof/>
        </w:rPr>
        <w:fldChar w:fldCharType="separate"/>
      </w:r>
      <w:r>
        <w:rPr>
          <w:noProof/>
        </w:rPr>
        <w:t>158</w:t>
      </w:r>
      <w:r>
        <w:rPr>
          <w:noProof/>
        </w:rPr>
        <w:fldChar w:fldCharType="end"/>
      </w:r>
    </w:p>
    <w:p w14:paraId="473B2498" w14:textId="029D709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_Toc153797749 \h </w:instrText>
      </w:r>
      <w:r>
        <w:rPr>
          <w:noProof/>
        </w:rPr>
      </w:r>
      <w:r>
        <w:rPr>
          <w:noProof/>
        </w:rPr>
        <w:fldChar w:fldCharType="separate"/>
      </w:r>
      <w:r>
        <w:rPr>
          <w:noProof/>
        </w:rPr>
        <w:t>159</w:t>
      </w:r>
      <w:r>
        <w:rPr>
          <w:noProof/>
        </w:rPr>
        <w:fldChar w:fldCharType="end"/>
      </w:r>
    </w:p>
    <w:p w14:paraId="42F7C76A" w14:textId="4AEB625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5.7.1.10</w:t>
      </w:r>
      <w:r>
        <w:rPr>
          <w:rFonts w:asciiTheme="minorHAnsi" w:eastAsiaTheme="minorEastAsia" w:hAnsiTheme="minorHAnsi" w:cstheme="minorBidi"/>
          <w:noProof/>
          <w:kern w:val="2"/>
          <w:sz w:val="22"/>
          <w:szCs w:val="22"/>
          <w14:ligatures w14:val="standardContextual"/>
        </w:rPr>
        <w:tab/>
      </w:r>
      <w:r>
        <w:rPr>
          <w:noProof/>
        </w:rPr>
        <w:t>UE-Slice-MBR enforcement and rate limitation</w:t>
      </w:r>
      <w:r>
        <w:rPr>
          <w:noProof/>
        </w:rPr>
        <w:tab/>
      </w:r>
      <w:r>
        <w:rPr>
          <w:noProof/>
        </w:rPr>
        <w:fldChar w:fldCharType="begin" w:fldLock="1"/>
      </w:r>
      <w:r>
        <w:rPr>
          <w:noProof/>
        </w:rPr>
        <w:instrText xml:space="preserve"> PAGEREF _Toc153797750 \h </w:instrText>
      </w:r>
      <w:r>
        <w:rPr>
          <w:noProof/>
        </w:rPr>
      </w:r>
      <w:r>
        <w:rPr>
          <w:noProof/>
        </w:rPr>
        <w:fldChar w:fldCharType="separate"/>
      </w:r>
      <w:r>
        <w:rPr>
          <w:noProof/>
        </w:rPr>
        <w:t>159</w:t>
      </w:r>
      <w:r>
        <w:rPr>
          <w:noProof/>
        </w:rPr>
        <w:fldChar w:fldCharType="end"/>
      </w:r>
    </w:p>
    <w:p w14:paraId="36AA1270" w14:textId="65D93F5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5.7.1.11</w:t>
      </w:r>
      <w:r>
        <w:rPr>
          <w:rFonts w:asciiTheme="minorHAnsi" w:eastAsiaTheme="minorEastAsia" w:hAnsiTheme="minorHAnsi" w:cstheme="minorBidi"/>
          <w:noProof/>
          <w:kern w:val="2"/>
          <w:sz w:val="22"/>
          <w:szCs w:val="22"/>
          <w14:ligatures w14:val="standardContextual"/>
        </w:rPr>
        <w:tab/>
      </w:r>
      <w:r>
        <w:rPr>
          <w:noProof/>
        </w:rPr>
        <w:t>QoS aspects of home-routed roaming</w:t>
      </w:r>
      <w:r>
        <w:rPr>
          <w:noProof/>
        </w:rPr>
        <w:tab/>
      </w:r>
      <w:r>
        <w:rPr>
          <w:noProof/>
        </w:rPr>
        <w:fldChar w:fldCharType="begin" w:fldLock="1"/>
      </w:r>
      <w:r>
        <w:rPr>
          <w:noProof/>
        </w:rPr>
        <w:instrText xml:space="preserve"> PAGEREF _Toc153797751 \h </w:instrText>
      </w:r>
      <w:r>
        <w:rPr>
          <w:noProof/>
        </w:rPr>
      </w:r>
      <w:r>
        <w:rPr>
          <w:noProof/>
        </w:rPr>
        <w:fldChar w:fldCharType="separate"/>
      </w:r>
      <w:r>
        <w:rPr>
          <w:noProof/>
        </w:rPr>
        <w:t>159</w:t>
      </w:r>
      <w:r>
        <w:rPr>
          <w:noProof/>
        </w:rPr>
        <w:fldChar w:fldCharType="end"/>
      </w:r>
    </w:p>
    <w:p w14:paraId="35921FDD" w14:textId="7816B3A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_Toc153797752 \h </w:instrText>
      </w:r>
      <w:r>
        <w:rPr>
          <w:noProof/>
        </w:rPr>
      </w:r>
      <w:r>
        <w:rPr>
          <w:noProof/>
        </w:rPr>
        <w:fldChar w:fldCharType="separate"/>
      </w:r>
      <w:r>
        <w:rPr>
          <w:noProof/>
        </w:rPr>
        <w:t>160</w:t>
      </w:r>
      <w:r>
        <w:rPr>
          <w:noProof/>
        </w:rPr>
        <w:fldChar w:fldCharType="end"/>
      </w:r>
    </w:p>
    <w:p w14:paraId="41DD3E92" w14:textId="5CA2292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_Toc153797753 \h </w:instrText>
      </w:r>
      <w:r>
        <w:rPr>
          <w:noProof/>
        </w:rPr>
      </w:r>
      <w:r>
        <w:rPr>
          <w:noProof/>
        </w:rPr>
        <w:fldChar w:fldCharType="separate"/>
      </w:r>
      <w:r>
        <w:rPr>
          <w:noProof/>
        </w:rPr>
        <w:t>160</w:t>
      </w:r>
      <w:r>
        <w:rPr>
          <w:noProof/>
        </w:rPr>
        <w:fldChar w:fldCharType="end"/>
      </w:r>
    </w:p>
    <w:p w14:paraId="5FB64659" w14:textId="5264BCC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_Toc153797754 \h </w:instrText>
      </w:r>
      <w:r>
        <w:rPr>
          <w:noProof/>
        </w:rPr>
      </w:r>
      <w:r>
        <w:rPr>
          <w:noProof/>
        </w:rPr>
        <w:fldChar w:fldCharType="separate"/>
      </w:r>
      <w:r>
        <w:rPr>
          <w:noProof/>
        </w:rPr>
        <w:t>160</w:t>
      </w:r>
      <w:r>
        <w:rPr>
          <w:noProof/>
        </w:rPr>
        <w:fldChar w:fldCharType="end"/>
      </w:r>
    </w:p>
    <w:p w14:paraId="6EB59FF8" w14:textId="3EF6AF9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_Toc153797755 \h </w:instrText>
      </w:r>
      <w:r>
        <w:rPr>
          <w:noProof/>
        </w:rPr>
      </w:r>
      <w:r>
        <w:rPr>
          <w:noProof/>
        </w:rPr>
        <w:fldChar w:fldCharType="separate"/>
      </w:r>
      <w:r>
        <w:rPr>
          <w:noProof/>
        </w:rPr>
        <w:t>160</w:t>
      </w:r>
      <w:r>
        <w:rPr>
          <w:noProof/>
        </w:rPr>
        <w:fldChar w:fldCharType="end"/>
      </w:r>
    </w:p>
    <w:p w14:paraId="48C6CC8D" w14:textId="746CAF8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_Toc153797756 \h </w:instrText>
      </w:r>
      <w:r>
        <w:rPr>
          <w:noProof/>
        </w:rPr>
      </w:r>
      <w:r>
        <w:rPr>
          <w:noProof/>
        </w:rPr>
        <w:fldChar w:fldCharType="separate"/>
      </w:r>
      <w:r>
        <w:rPr>
          <w:noProof/>
        </w:rPr>
        <w:t>161</w:t>
      </w:r>
      <w:r>
        <w:rPr>
          <w:noProof/>
        </w:rPr>
        <w:fldChar w:fldCharType="end"/>
      </w:r>
    </w:p>
    <w:p w14:paraId="0DA226F3" w14:textId="1AE949D7"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_Toc153797757 \h </w:instrText>
      </w:r>
      <w:r>
        <w:rPr>
          <w:noProof/>
        </w:rPr>
      </w:r>
      <w:r>
        <w:rPr>
          <w:noProof/>
        </w:rPr>
        <w:fldChar w:fldCharType="separate"/>
      </w:r>
      <w:r>
        <w:rPr>
          <w:noProof/>
        </w:rPr>
        <w:t>161</w:t>
      </w:r>
      <w:r>
        <w:rPr>
          <w:noProof/>
        </w:rPr>
        <w:fldChar w:fldCharType="end"/>
      </w:r>
    </w:p>
    <w:p w14:paraId="20BCF712" w14:textId="18BEAAA9"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_Toc153797758 \h </w:instrText>
      </w:r>
      <w:r>
        <w:rPr>
          <w:noProof/>
        </w:rPr>
      </w:r>
      <w:r>
        <w:rPr>
          <w:noProof/>
        </w:rPr>
        <w:fldChar w:fldCharType="separate"/>
      </w:r>
      <w:r>
        <w:rPr>
          <w:noProof/>
        </w:rPr>
        <w:t>161</w:t>
      </w:r>
      <w:r>
        <w:rPr>
          <w:noProof/>
        </w:rPr>
        <w:fldChar w:fldCharType="end"/>
      </w:r>
    </w:p>
    <w:p w14:paraId="0C5F2943" w14:textId="45D2053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_Toc153797759 \h </w:instrText>
      </w:r>
      <w:r>
        <w:rPr>
          <w:noProof/>
        </w:rPr>
      </w:r>
      <w:r>
        <w:rPr>
          <w:noProof/>
        </w:rPr>
        <w:fldChar w:fldCharType="separate"/>
      </w:r>
      <w:r>
        <w:rPr>
          <w:noProof/>
        </w:rPr>
        <w:t>161</w:t>
      </w:r>
      <w:r>
        <w:rPr>
          <w:noProof/>
        </w:rPr>
        <w:fldChar w:fldCharType="end"/>
      </w:r>
    </w:p>
    <w:p w14:paraId="39BE99E6" w14:textId="48601E4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_Toc153797760 \h </w:instrText>
      </w:r>
      <w:r>
        <w:rPr>
          <w:noProof/>
        </w:rPr>
      </w:r>
      <w:r>
        <w:rPr>
          <w:noProof/>
        </w:rPr>
        <w:fldChar w:fldCharType="separate"/>
      </w:r>
      <w:r>
        <w:rPr>
          <w:noProof/>
        </w:rPr>
        <w:t>162</w:t>
      </w:r>
      <w:r>
        <w:rPr>
          <w:noProof/>
        </w:rPr>
        <w:fldChar w:fldCharType="end"/>
      </w:r>
    </w:p>
    <w:p w14:paraId="6022ECFC" w14:textId="2134DFA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_Toc153797761 \h </w:instrText>
      </w:r>
      <w:r>
        <w:rPr>
          <w:noProof/>
        </w:rPr>
      </w:r>
      <w:r>
        <w:rPr>
          <w:noProof/>
        </w:rPr>
        <w:fldChar w:fldCharType="separate"/>
      </w:r>
      <w:r>
        <w:rPr>
          <w:noProof/>
        </w:rPr>
        <w:t>163</w:t>
      </w:r>
      <w:r>
        <w:rPr>
          <w:noProof/>
        </w:rPr>
        <w:fldChar w:fldCharType="end"/>
      </w:r>
    </w:p>
    <w:p w14:paraId="36EA76FC" w14:textId="7BC486A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_Toc153797762 \h </w:instrText>
      </w:r>
      <w:r>
        <w:rPr>
          <w:noProof/>
        </w:rPr>
      </w:r>
      <w:r>
        <w:rPr>
          <w:noProof/>
        </w:rPr>
        <w:fldChar w:fldCharType="separate"/>
      </w:r>
      <w:r>
        <w:rPr>
          <w:noProof/>
        </w:rPr>
        <w:t>163</w:t>
      </w:r>
      <w:r>
        <w:rPr>
          <w:noProof/>
        </w:rPr>
        <w:fldChar w:fldCharType="end"/>
      </w:r>
    </w:p>
    <w:p w14:paraId="5BE3698D" w14:textId="30423E9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_Toc153797763 \h </w:instrText>
      </w:r>
      <w:r>
        <w:rPr>
          <w:noProof/>
        </w:rPr>
      </w:r>
      <w:r>
        <w:rPr>
          <w:noProof/>
        </w:rPr>
        <w:fldChar w:fldCharType="separate"/>
      </w:r>
      <w:r>
        <w:rPr>
          <w:noProof/>
        </w:rPr>
        <w:t>164</w:t>
      </w:r>
      <w:r>
        <w:rPr>
          <w:noProof/>
        </w:rPr>
        <w:fldChar w:fldCharType="end"/>
      </w:r>
    </w:p>
    <w:p w14:paraId="3E55356B" w14:textId="6C0C313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_Toc153797764 \h </w:instrText>
      </w:r>
      <w:r>
        <w:rPr>
          <w:noProof/>
        </w:rPr>
      </w:r>
      <w:r>
        <w:rPr>
          <w:noProof/>
        </w:rPr>
        <w:fldChar w:fldCharType="separate"/>
      </w:r>
      <w:r>
        <w:rPr>
          <w:noProof/>
        </w:rPr>
        <w:t>164</w:t>
      </w:r>
      <w:r>
        <w:rPr>
          <w:noProof/>
        </w:rPr>
        <w:fldChar w:fldCharType="end"/>
      </w:r>
    </w:p>
    <w:p w14:paraId="65EF12A0" w14:textId="4D40A37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_Toc153797765 \h </w:instrText>
      </w:r>
      <w:r>
        <w:rPr>
          <w:noProof/>
        </w:rPr>
      </w:r>
      <w:r>
        <w:rPr>
          <w:noProof/>
        </w:rPr>
        <w:fldChar w:fldCharType="separate"/>
      </w:r>
      <w:r>
        <w:rPr>
          <w:noProof/>
        </w:rPr>
        <w:t>165</w:t>
      </w:r>
      <w:r>
        <w:rPr>
          <w:noProof/>
        </w:rPr>
        <w:fldChar w:fldCharType="end"/>
      </w:r>
    </w:p>
    <w:p w14:paraId="1FAA6C47" w14:textId="70094D4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_Toc153797766 \h </w:instrText>
      </w:r>
      <w:r>
        <w:rPr>
          <w:noProof/>
        </w:rPr>
      </w:r>
      <w:r>
        <w:rPr>
          <w:noProof/>
        </w:rPr>
        <w:fldChar w:fldCharType="separate"/>
      </w:r>
      <w:r>
        <w:rPr>
          <w:noProof/>
        </w:rPr>
        <w:t>165</w:t>
      </w:r>
      <w:r>
        <w:rPr>
          <w:noProof/>
        </w:rPr>
        <w:fldChar w:fldCharType="end"/>
      </w:r>
    </w:p>
    <w:p w14:paraId="6808A5B3" w14:textId="021262C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_Toc153797767 \h </w:instrText>
      </w:r>
      <w:r>
        <w:rPr>
          <w:noProof/>
        </w:rPr>
      </w:r>
      <w:r>
        <w:rPr>
          <w:noProof/>
        </w:rPr>
        <w:fldChar w:fldCharType="separate"/>
      </w:r>
      <w:r>
        <w:rPr>
          <w:noProof/>
        </w:rPr>
        <w:t>165</w:t>
      </w:r>
      <w:r>
        <w:rPr>
          <w:noProof/>
        </w:rPr>
        <w:fldChar w:fldCharType="end"/>
      </w:r>
    </w:p>
    <w:p w14:paraId="2EC9AFED" w14:textId="6DEB5BC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_Toc153797768 \h </w:instrText>
      </w:r>
      <w:r>
        <w:rPr>
          <w:noProof/>
        </w:rPr>
      </w:r>
      <w:r>
        <w:rPr>
          <w:noProof/>
        </w:rPr>
        <w:fldChar w:fldCharType="separate"/>
      </w:r>
      <w:r>
        <w:rPr>
          <w:noProof/>
        </w:rPr>
        <w:t>165</w:t>
      </w:r>
      <w:r>
        <w:rPr>
          <w:noProof/>
        </w:rPr>
        <w:fldChar w:fldCharType="end"/>
      </w:r>
    </w:p>
    <w:p w14:paraId="0A6EE028" w14:textId="74792C3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_Toc153797769 \h </w:instrText>
      </w:r>
      <w:r>
        <w:rPr>
          <w:noProof/>
        </w:rPr>
      </w:r>
      <w:r>
        <w:rPr>
          <w:noProof/>
        </w:rPr>
        <w:fldChar w:fldCharType="separate"/>
      </w:r>
      <w:r>
        <w:rPr>
          <w:noProof/>
        </w:rPr>
        <w:t>166</w:t>
      </w:r>
      <w:r>
        <w:rPr>
          <w:noProof/>
        </w:rPr>
        <w:fldChar w:fldCharType="end"/>
      </w:r>
    </w:p>
    <w:p w14:paraId="5A9A15D4" w14:textId="290DBFC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_Toc153797770 \h </w:instrText>
      </w:r>
      <w:r>
        <w:rPr>
          <w:noProof/>
        </w:rPr>
      </w:r>
      <w:r>
        <w:rPr>
          <w:noProof/>
        </w:rPr>
        <w:fldChar w:fldCharType="separate"/>
      </w:r>
      <w:r>
        <w:rPr>
          <w:noProof/>
        </w:rPr>
        <w:t>166</w:t>
      </w:r>
      <w:r>
        <w:rPr>
          <w:noProof/>
        </w:rPr>
        <w:fldChar w:fldCharType="end"/>
      </w:r>
    </w:p>
    <w:p w14:paraId="644441CD" w14:textId="415220C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_Toc153797771 \h </w:instrText>
      </w:r>
      <w:r>
        <w:rPr>
          <w:noProof/>
        </w:rPr>
      </w:r>
      <w:r>
        <w:rPr>
          <w:noProof/>
        </w:rPr>
        <w:fldChar w:fldCharType="separate"/>
      </w:r>
      <w:r>
        <w:rPr>
          <w:noProof/>
        </w:rPr>
        <w:t>166</w:t>
      </w:r>
      <w:r>
        <w:rPr>
          <w:noProof/>
        </w:rPr>
        <w:fldChar w:fldCharType="end"/>
      </w:r>
    </w:p>
    <w:p w14:paraId="299D42DF" w14:textId="31F4A23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_Toc153797772 \h </w:instrText>
      </w:r>
      <w:r>
        <w:rPr>
          <w:noProof/>
        </w:rPr>
      </w:r>
      <w:r>
        <w:rPr>
          <w:noProof/>
        </w:rPr>
        <w:fldChar w:fldCharType="separate"/>
      </w:r>
      <w:r>
        <w:rPr>
          <w:noProof/>
        </w:rPr>
        <w:t>167</w:t>
      </w:r>
      <w:r>
        <w:rPr>
          <w:noProof/>
        </w:rPr>
        <w:fldChar w:fldCharType="end"/>
      </w:r>
    </w:p>
    <w:p w14:paraId="111B1FFC" w14:textId="5CFDD6F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_Toc153797773 \h </w:instrText>
      </w:r>
      <w:r>
        <w:rPr>
          <w:noProof/>
        </w:rPr>
      </w:r>
      <w:r>
        <w:rPr>
          <w:noProof/>
        </w:rPr>
        <w:fldChar w:fldCharType="separate"/>
      </w:r>
      <w:r>
        <w:rPr>
          <w:noProof/>
        </w:rPr>
        <w:t>167</w:t>
      </w:r>
      <w:r>
        <w:rPr>
          <w:noProof/>
        </w:rPr>
        <w:fldChar w:fldCharType="end"/>
      </w:r>
    </w:p>
    <w:p w14:paraId="58A6B826" w14:textId="414F632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_Toc153797774 \h </w:instrText>
      </w:r>
      <w:r>
        <w:rPr>
          <w:noProof/>
        </w:rPr>
      </w:r>
      <w:r>
        <w:rPr>
          <w:noProof/>
        </w:rPr>
        <w:fldChar w:fldCharType="separate"/>
      </w:r>
      <w:r>
        <w:rPr>
          <w:noProof/>
        </w:rPr>
        <w:t>168</w:t>
      </w:r>
      <w:r>
        <w:rPr>
          <w:noProof/>
        </w:rPr>
        <w:fldChar w:fldCharType="end"/>
      </w:r>
    </w:p>
    <w:p w14:paraId="0EF36D17" w14:textId="1EBD550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_Toc153797775 \h </w:instrText>
      </w:r>
      <w:r>
        <w:rPr>
          <w:noProof/>
        </w:rPr>
      </w:r>
      <w:r>
        <w:rPr>
          <w:noProof/>
        </w:rPr>
        <w:fldChar w:fldCharType="separate"/>
      </w:r>
      <w:r>
        <w:rPr>
          <w:noProof/>
        </w:rPr>
        <w:t>168</w:t>
      </w:r>
      <w:r>
        <w:rPr>
          <w:noProof/>
        </w:rPr>
        <w:fldChar w:fldCharType="end"/>
      </w:r>
    </w:p>
    <w:p w14:paraId="2BACB252" w14:textId="34C9377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_Toc153797776 \h </w:instrText>
      </w:r>
      <w:r>
        <w:rPr>
          <w:noProof/>
        </w:rPr>
      </w:r>
      <w:r>
        <w:rPr>
          <w:noProof/>
        </w:rPr>
        <w:fldChar w:fldCharType="separate"/>
      </w:r>
      <w:r>
        <w:rPr>
          <w:noProof/>
        </w:rPr>
        <w:t>173</w:t>
      </w:r>
      <w:r>
        <w:rPr>
          <w:noProof/>
        </w:rPr>
        <w:fldChar w:fldCharType="end"/>
      </w:r>
    </w:p>
    <w:p w14:paraId="1B41B8A7" w14:textId="0D1710D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_Toc153797777 \h </w:instrText>
      </w:r>
      <w:r>
        <w:rPr>
          <w:noProof/>
        </w:rPr>
      </w:r>
      <w:r>
        <w:rPr>
          <w:noProof/>
        </w:rPr>
        <w:fldChar w:fldCharType="separate"/>
      </w:r>
      <w:r>
        <w:rPr>
          <w:noProof/>
        </w:rPr>
        <w:t>173</w:t>
      </w:r>
      <w:r>
        <w:rPr>
          <w:noProof/>
        </w:rPr>
        <w:fldChar w:fldCharType="end"/>
      </w:r>
    </w:p>
    <w:p w14:paraId="43558F5F" w14:textId="17DA92E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_Toc153797778 \h </w:instrText>
      </w:r>
      <w:r>
        <w:rPr>
          <w:noProof/>
        </w:rPr>
      </w:r>
      <w:r>
        <w:rPr>
          <w:noProof/>
        </w:rPr>
        <w:fldChar w:fldCharType="separate"/>
      </w:r>
      <w:r>
        <w:rPr>
          <w:noProof/>
        </w:rPr>
        <w:t>173</w:t>
      </w:r>
      <w:r>
        <w:rPr>
          <w:noProof/>
        </w:rPr>
        <w:fldChar w:fldCharType="end"/>
      </w:r>
    </w:p>
    <w:p w14:paraId="446A0BE6" w14:textId="03DADFB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_Toc153797779 \h </w:instrText>
      </w:r>
      <w:r>
        <w:rPr>
          <w:noProof/>
        </w:rPr>
      </w:r>
      <w:r>
        <w:rPr>
          <w:noProof/>
        </w:rPr>
        <w:fldChar w:fldCharType="separate"/>
      </w:r>
      <w:r>
        <w:rPr>
          <w:noProof/>
        </w:rPr>
        <w:t>174</w:t>
      </w:r>
      <w:r>
        <w:rPr>
          <w:noProof/>
        </w:rPr>
        <w:fldChar w:fldCharType="end"/>
      </w:r>
    </w:p>
    <w:p w14:paraId="33574EF9" w14:textId="439AB8E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_Toc153797780 \h </w:instrText>
      </w:r>
      <w:r>
        <w:rPr>
          <w:noProof/>
        </w:rPr>
      </w:r>
      <w:r>
        <w:rPr>
          <w:noProof/>
        </w:rPr>
        <w:fldChar w:fldCharType="separate"/>
      </w:r>
      <w:r>
        <w:rPr>
          <w:noProof/>
        </w:rPr>
        <w:t>175</w:t>
      </w:r>
      <w:r>
        <w:rPr>
          <w:noProof/>
        </w:rPr>
        <w:fldChar w:fldCharType="end"/>
      </w:r>
    </w:p>
    <w:p w14:paraId="377D66D2" w14:textId="2EF8A35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_Toc153797781 \h </w:instrText>
      </w:r>
      <w:r>
        <w:rPr>
          <w:noProof/>
        </w:rPr>
      </w:r>
      <w:r>
        <w:rPr>
          <w:noProof/>
        </w:rPr>
        <w:fldChar w:fldCharType="separate"/>
      </w:r>
      <w:r>
        <w:rPr>
          <w:noProof/>
        </w:rPr>
        <w:t>175</w:t>
      </w:r>
      <w:r>
        <w:rPr>
          <w:noProof/>
        </w:rPr>
        <w:fldChar w:fldCharType="end"/>
      </w:r>
    </w:p>
    <w:p w14:paraId="60DE6140" w14:textId="7BBA067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_Toc153797782 \h </w:instrText>
      </w:r>
      <w:r>
        <w:rPr>
          <w:noProof/>
        </w:rPr>
      </w:r>
      <w:r>
        <w:rPr>
          <w:noProof/>
        </w:rPr>
        <w:fldChar w:fldCharType="separate"/>
      </w:r>
      <w:r>
        <w:rPr>
          <w:noProof/>
        </w:rPr>
        <w:t>175</w:t>
      </w:r>
      <w:r>
        <w:rPr>
          <w:noProof/>
        </w:rPr>
        <w:fldChar w:fldCharType="end"/>
      </w:r>
    </w:p>
    <w:p w14:paraId="4E45C1B8" w14:textId="239C220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_Toc153797783 \h </w:instrText>
      </w:r>
      <w:r>
        <w:rPr>
          <w:noProof/>
        </w:rPr>
      </w:r>
      <w:r>
        <w:rPr>
          <w:noProof/>
        </w:rPr>
        <w:fldChar w:fldCharType="separate"/>
      </w:r>
      <w:r>
        <w:rPr>
          <w:noProof/>
        </w:rPr>
        <w:t>176</w:t>
      </w:r>
      <w:r>
        <w:rPr>
          <w:noProof/>
        </w:rPr>
        <w:fldChar w:fldCharType="end"/>
      </w:r>
    </w:p>
    <w:p w14:paraId="65259824" w14:textId="630F2655"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_Toc153797784 \h </w:instrText>
      </w:r>
      <w:r>
        <w:rPr>
          <w:noProof/>
        </w:rPr>
      </w:r>
      <w:r>
        <w:rPr>
          <w:noProof/>
        </w:rPr>
        <w:fldChar w:fldCharType="separate"/>
      </w:r>
      <w:r>
        <w:rPr>
          <w:noProof/>
        </w:rPr>
        <w:t>176</w:t>
      </w:r>
      <w:r>
        <w:rPr>
          <w:noProof/>
        </w:rPr>
        <w:fldChar w:fldCharType="end"/>
      </w:r>
    </w:p>
    <w:p w14:paraId="6E4A9749" w14:textId="42FBC054"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_Toc153797785 \h </w:instrText>
      </w:r>
      <w:r>
        <w:rPr>
          <w:noProof/>
        </w:rPr>
      </w:r>
      <w:r>
        <w:rPr>
          <w:noProof/>
        </w:rPr>
        <w:fldChar w:fldCharType="separate"/>
      </w:r>
      <w:r>
        <w:rPr>
          <w:noProof/>
        </w:rPr>
        <w:t>176</w:t>
      </w:r>
      <w:r>
        <w:rPr>
          <w:noProof/>
        </w:rPr>
        <w:fldChar w:fldCharType="end"/>
      </w:r>
    </w:p>
    <w:p w14:paraId="3E9AAF2D" w14:textId="158DF931"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_Toc153797786 \h </w:instrText>
      </w:r>
      <w:r>
        <w:rPr>
          <w:noProof/>
        </w:rPr>
      </w:r>
      <w:r>
        <w:rPr>
          <w:noProof/>
        </w:rPr>
        <w:fldChar w:fldCharType="separate"/>
      </w:r>
      <w:r>
        <w:rPr>
          <w:noProof/>
        </w:rPr>
        <w:t>177</w:t>
      </w:r>
      <w:r>
        <w:rPr>
          <w:noProof/>
        </w:rPr>
        <w:fldChar w:fldCharType="end"/>
      </w:r>
    </w:p>
    <w:p w14:paraId="4F3F1B4D" w14:textId="503DB1DB"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_Toc153797787 \h </w:instrText>
      </w:r>
      <w:r>
        <w:rPr>
          <w:noProof/>
        </w:rPr>
      </w:r>
      <w:r>
        <w:rPr>
          <w:noProof/>
        </w:rPr>
        <w:fldChar w:fldCharType="separate"/>
      </w:r>
      <w:r>
        <w:rPr>
          <w:noProof/>
        </w:rPr>
        <w:t>177</w:t>
      </w:r>
      <w:r>
        <w:rPr>
          <w:noProof/>
        </w:rPr>
        <w:fldChar w:fldCharType="end"/>
      </w:r>
    </w:p>
    <w:p w14:paraId="43073D87" w14:textId="71AAAD6D"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_Toc153797788 \h </w:instrText>
      </w:r>
      <w:r>
        <w:rPr>
          <w:noProof/>
        </w:rPr>
      </w:r>
      <w:r>
        <w:rPr>
          <w:noProof/>
        </w:rPr>
        <w:fldChar w:fldCharType="separate"/>
      </w:r>
      <w:r>
        <w:rPr>
          <w:noProof/>
        </w:rPr>
        <w:t>177</w:t>
      </w:r>
      <w:r>
        <w:rPr>
          <w:noProof/>
        </w:rPr>
        <w:fldChar w:fldCharType="end"/>
      </w:r>
    </w:p>
    <w:p w14:paraId="07D034BF" w14:textId="564A3BDD"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_Toc153797789 \h </w:instrText>
      </w:r>
      <w:r>
        <w:rPr>
          <w:noProof/>
        </w:rPr>
      </w:r>
      <w:r>
        <w:rPr>
          <w:noProof/>
        </w:rPr>
        <w:fldChar w:fldCharType="separate"/>
      </w:r>
      <w:r>
        <w:rPr>
          <w:noProof/>
        </w:rPr>
        <w:t>177</w:t>
      </w:r>
      <w:r>
        <w:rPr>
          <w:noProof/>
        </w:rPr>
        <w:fldChar w:fldCharType="end"/>
      </w:r>
    </w:p>
    <w:p w14:paraId="5984288D" w14:textId="0B654C7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_Toc153797790 \h </w:instrText>
      </w:r>
      <w:r>
        <w:rPr>
          <w:noProof/>
        </w:rPr>
      </w:r>
      <w:r>
        <w:rPr>
          <w:noProof/>
        </w:rPr>
        <w:fldChar w:fldCharType="separate"/>
      </w:r>
      <w:r>
        <w:rPr>
          <w:noProof/>
        </w:rPr>
        <w:t>179</w:t>
      </w:r>
      <w:r>
        <w:rPr>
          <w:noProof/>
        </w:rPr>
        <w:fldChar w:fldCharType="end"/>
      </w:r>
    </w:p>
    <w:p w14:paraId="3E1486A9" w14:textId="687D3861" w:rsidR="00C3022E" w:rsidRDefault="00C3022E">
      <w:pPr>
        <w:pStyle w:val="TOC5"/>
        <w:rPr>
          <w:rFonts w:asciiTheme="minorHAnsi" w:eastAsiaTheme="minorEastAsia" w:hAnsiTheme="minorHAnsi" w:cstheme="minorBidi"/>
          <w:noProof/>
          <w:kern w:val="2"/>
          <w:sz w:val="22"/>
          <w:szCs w:val="22"/>
          <w14:ligatures w14:val="standardContextual"/>
        </w:rPr>
      </w:pPr>
      <w:r w:rsidRPr="001F023F">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1F023F">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_Toc153797791 \h </w:instrText>
      </w:r>
      <w:r>
        <w:rPr>
          <w:noProof/>
        </w:rPr>
      </w:r>
      <w:r>
        <w:rPr>
          <w:noProof/>
        </w:rPr>
        <w:fldChar w:fldCharType="separate"/>
      </w:r>
      <w:r>
        <w:rPr>
          <w:noProof/>
        </w:rPr>
        <w:t>179</w:t>
      </w:r>
      <w:r>
        <w:rPr>
          <w:noProof/>
        </w:rPr>
        <w:fldChar w:fldCharType="end"/>
      </w:r>
    </w:p>
    <w:p w14:paraId="347EC847" w14:textId="39E97006"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_Toc153797792 \h </w:instrText>
      </w:r>
      <w:r>
        <w:rPr>
          <w:noProof/>
        </w:rPr>
      </w:r>
      <w:r>
        <w:rPr>
          <w:noProof/>
        </w:rPr>
        <w:fldChar w:fldCharType="separate"/>
      </w:r>
      <w:r>
        <w:rPr>
          <w:noProof/>
        </w:rPr>
        <w:t>180</w:t>
      </w:r>
      <w:r>
        <w:rPr>
          <w:noProof/>
        </w:rPr>
        <w:fldChar w:fldCharType="end"/>
      </w:r>
    </w:p>
    <w:p w14:paraId="7ED61F2F" w14:textId="4C75B2F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_Toc153797793 \h </w:instrText>
      </w:r>
      <w:r>
        <w:rPr>
          <w:noProof/>
        </w:rPr>
      </w:r>
      <w:r>
        <w:rPr>
          <w:noProof/>
        </w:rPr>
        <w:fldChar w:fldCharType="separate"/>
      </w:r>
      <w:r>
        <w:rPr>
          <w:noProof/>
        </w:rPr>
        <w:t>180</w:t>
      </w:r>
      <w:r>
        <w:rPr>
          <w:noProof/>
        </w:rPr>
        <w:fldChar w:fldCharType="end"/>
      </w:r>
    </w:p>
    <w:p w14:paraId="777754A4" w14:textId="35A7810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_Toc153797794 \h </w:instrText>
      </w:r>
      <w:r>
        <w:rPr>
          <w:noProof/>
        </w:rPr>
      </w:r>
      <w:r>
        <w:rPr>
          <w:noProof/>
        </w:rPr>
        <w:fldChar w:fldCharType="separate"/>
      </w:r>
      <w:r>
        <w:rPr>
          <w:noProof/>
        </w:rPr>
        <w:t>180</w:t>
      </w:r>
      <w:r>
        <w:rPr>
          <w:noProof/>
        </w:rPr>
        <w:fldChar w:fldCharType="end"/>
      </w:r>
    </w:p>
    <w:p w14:paraId="37F72079" w14:textId="3D988F3C"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_Toc153797795 \h </w:instrText>
      </w:r>
      <w:r>
        <w:rPr>
          <w:noProof/>
        </w:rPr>
      </w:r>
      <w:r>
        <w:rPr>
          <w:noProof/>
        </w:rPr>
        <w:fldChar w:fldCharType="separate"/>
      </w:r>
      <w:r>
        <w:rPr>
          <w:noProof/>
        </w:rPr>
        <w:t>180</w:t>
      </w:r>
      <w:r>
        <w:rPr>
          <w:noProof/>
        </w:rPr>
        <w:fldChar w:fldCharType="end"/>
      </w:r>
    </w:p>
    <w:p w14:paraId="1EA59667" w14:textId="6D35F11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_Toc153797796 \h </w:instrText>
      </w:r>
      <w:r>
        <w:rPr>
          <w:noProof/>
        </w:rPr>
      </w:r>
      <w:r>
        <w:rPr>
          <w:noProof/>
        </w:rPr>
        <w:fldChar w:fldCharType="separate"/>
      </w:r>
      <w:r>
        <w:rPr>
          <w:noProof/>
        </w:rPr>
        <w:t>180</w:t>
      </w:r>
      <w:r>
        <w:rPr>
          <w:noProof/>
        </w:rPr>
        <w:fldChar w:fldCharType="end"/>
      </w:r>
    </w:p>
    <w:p w14:paraId="5187BC18" w14:textId="797D8218"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_Toc153797797 \h </w:instrText>
      </w:r>
      <w:r>
        <w:rPr>
          <w:noProof/>
        </w:rPr>
      </w:r>
      <w:r>
        <w:rPr>
          <w:noProof/>
        </w:rPr>
        <w:fldChar w:fldCharType="separate"/>
      </w:r>
      <w:r>
        <w:rPr>
          <w:noProof/>
        </w:rPr>
        <w:t>180</w:t>
      </w:r>
      <w:r>
        <w:rPr>
          <w:noProof/>
        </w:rPr>
        <w:fldChar w:fldCharType="end"/>
      </w:r>
    </w:p>
    <w:p w14:paraId="5F47B3EB" w14:textId="2984D6A4"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_Toc153797798 \h </w:instrText>
      </w:r>
      <w:r>
        <w:rPr>
          <w:noProof/>
        </w:rPr>
      </w:r>
      <w:r>
        <w:rPr>
          <w:noProof/>
        </w:rPr>
        <w:fldChar w:fldCharType="separate"/>
      </w:r>
      <w:r>
        <w:rPr>
          <w:noProof/>
        </w:rPr>
        <w:t>180</w:t>
      </w:r>
      <w:r>
        <w:rPr>
          <w:noProof/>
        </w:rPr>
        <w:fldChar w:fldCharType="end"/>
      </w:r>
    </w:p>
    <w:p w14:paraId="5CCE17FC" w14:textId="324BDAD0"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_Toc153797799 \h </w:instrText>
      </w:r>
      <w:r>
        <w:rPr>
          <w:noProof/>
        </w:rPr>
      </w:r>
      <w:r>
        <w:rPr>
          <w:noProof/>
        </w:rPr>
        <w:fldChar w:fldCharType="separate"/>
      </w:r>
      <w:r>
        <w:rPr>
          <w:noProof/>
        </w:rPr>
        <w:t>181</w:t>
      </w:r>
      <w:r>
        <w:rPr>
          <w:noProof/>
        </w:rPr>
        <w:fldChar w:fldCharType="end"/>
      </w:r>
    </w:p>
    <w:p w14:paraId="697B01AD" w14:textId="1A4B6A6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_Toc153797800 \h </w:instrText>
      </w:r>
      <w:r>
        <w:rPr>
          <w:noProof/>
        </w:rPr>
      </w:r>
      <w:r>
        <w:rPr>
          <w:noProof/>
        </w:rPr>
        <w:fldChar w:fldCharType="separate"/>
      </w:r>
      <w:r>
        <w:rPr>
          <w:noProof/>
        </w:rPr>
        <w:t>181</w:t>
      </w:r>
      <w:r>
        <w:rPr>
          <w:noProof/>
        </w:rPr>
        <w:fldChar w:fldCharType="end"/>
      </w:r>
    </w:p>
    <w:p w14:paraId="2EFC2F9A" w14:textId="21103DC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_Toc153797801 \h </w:instrText>
      </w:r>
      <w:r>
        <w:rPr>
          <w:noProof/>
        </w:rPr>
      </w:r>
      <w:r>
        <w:rPr>
          <w:noProof/>
        </w:rPr>
        <w:fldChar w:fldCharType="separate"/>
      </w:r>
      <w:r>
        <w:rPr>
          <w:noProof/>
        </w:rPr>
        <w:t>181</w:t>
      </w:r>
      <w:r>
        <w:rPr>
          <w:noProof/>
        </w:rPr>
        <w:fldChar w:fldCharType="end"/>
      </w:r>
    </w:p>
    <w:p w14:paraId="1BBAF40D" w14:textId="632D041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_Toc153797802 \h </w:instrText>
      </w:r>
      <w:r>
        <w:rPr>
          <w:noProof/>
        </w:rPr>
      </w:r>
      <w:r>
        <w:rPr>
          <w:noProof/>
        </w:rPr>
        <w:fldChar w:fldCharType="separate"/>
      </w:r>
      <w:r>
        <w:rPr>
          <w:noProof/>
        </w:rPr>
        <w:t>182</w:t>
      </w:r>
      <w:r>
        <w:rPr>
          <w:noProof/>
        </w:rPr>
        <w:fldChar w:fldCharType="end"/>
      </w:r>
    </w:p>
    <w:p w14:paraId="6E3146AD" w14:textId="03FB751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_Toc153797803 \h </w:instrText>
      </w:r>
      <w:r>
        <w:rPr>
          <w:noProof/>
        </w:rPr>
      </w:r>
      <w:r>
        <w:rPr>
          <w:noProof/>
        </w:rPr>
        <w:fldChar w:fldCharType="separate"/>
      </w:r>
      <w:r>
        <w:rPr>
          <w:noProof/>
        </w:rPr>
        <w:t>183</w:t>
      </w:r>
      <w:r>
        <w:rPr>
          <w:noProof/>
        </w:rPr>
        <w:fldChar w:fldCharType="end"/>
      </w:r>
    </w:p>
    <w:p w14:paraId="73713E46" w14:textId="0B7B216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_Toc153797804 \h </w:instrText>
      </w:r>
      <w:r>
        <w:rPr>
          <w:noProof/>
        </w:rPr>
      </w:r>
      <w:r>
        <w:rPr>
          <w:noProof/>
        </w:rPr>
        <w:fldChar w:fldCharType="separate"/>
      </w:r>
      <w:r>
        <w:rPr>
          <w:noProof/>
        </w:rPr>
        <w:t>183</w:t>
      </w:r>
      <w:r>
        <w:rPr>
          <w:noProof/>
        </w:rPr>
        <w:fldChar w:fldCharType="end"/>
      </w:r>
    </w:p>
    <w:p w14:paraId="5A6F0521" w14:textId="7487F379"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_Toc153797805 \h </w:instrText>
      </w:r>
      <w:r>
        <w:rPr>
          <w:noProof/>
        </w:rPr>
      </w:r>
      <w:r>
        <w:rPr>
          <w:noProof/>
        </w:rPr>
        <w:fldChar w:fldCharType="separate"/>
      </w:r>
      <w:r>
        <w:rPr>
          <w:noProof/>
        </w:rPr>
        <w:t>183</w:t>
      </w:r>
      <w:r>
        <w:rPr>
          <w:noProof/>
        </w:rPr>
        <w:fldChar w:fldCharType="end"/>
      </w:r>
    </w:p>
    <w:p w14:paraId="7024AD02" w14:textId="6FB0D33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_Toc153797806 \h </w:instrText>
      </w:r>
      <w:r>
        <w:rPr>
          <w:noProof/>
        </w:rPr>
      </w:r>
      <w:r>
        <w:rPr>
          <w:noProof/>
        </w:rPr>
        <w:fldChar w:fldCharType="separate"/>
      </w:r>
      <w:r>
        <w:rPr>
          <w:noProof/>
        </w:rPr>
        <w:t>184</w:t>
      </w:r>
      <w:r>
        <w:rPr>
          <w:noProof/>
        </w:rPr>
        <w:fldChar w:fldCharType="end"/>
      </w:r>
    </w:p>
    <w:p w14:paraId="4A0E26C1" w14:textId="15214664"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_Toc153797807 \h </w:instrText>
      </w:r>
      <w:r>
        <w:rPr>
          <w:noProof/>
        </w:rPr>
      </w:r>
      <w:r>
        <w:rPr>
          <w:noProof/>
        </w:rPr>
        <w:fldChar w:fldCharType="separate"/>
      </w:r>
      <w:r>
        <w:rPr>
          <w:noProof/>
        </w:rPr>
        <w:t>184</w:t>
      </w:r>
      <w:r>
        <w:rPr>
          <w:noProof/>
        </w:rPr>
        <w:fldChar w:fldCharType="end"/>
      </w:r>
    </w:p>
    <w:p w14:paraId="1BF18BDD" w14:textId="700B84F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_Toc153797808 \h </w:instrText>
      </w:r>
      <w:r>
        <w:rPr>
          <w:noProof/>
        </w:rPr>
      </w:r>
      <w:r>
        <w:rPr>
          <w:noProof/>
        </w:rPr>
        <w:fldChar w:fldCharType="separate"/>
      </w:r>
      <w:r>
        <w:rPr>
          <w:noProof/>
        </w:rPr>
        <w:t>184</w:t>
      </w:r>
      <w:r>
        <w:rPr>
          <w:noProof/>
        </w:rPr>
        <w:fldChar w:fldCharType="end"/>
      </w:r>
    </w:p>
    <w:p w14:paraId="1C8F5748" w14:textId="2EEBAFEB"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_Toc153797809 \h </w:instrText>
      </w:r>
      <w:r>
        <w:rPr>
          <w:noProof/>
        </w:rPr>
      </w:r>
      <w:r>
        <w:rPr>
          <w:noProof/>
        </w:rPr>
        <w:fldChar w:fldCharType="separate"/>
      </w:r>
      <w:r>
        <w:rPr>
          <w:noProof/>
        </w:rPr>
        <w:t>184</w:t>
      </w:r>
      <w:r>
        <w:rPr>
          <w:noProof/>
        </w:rPr>
        <w:fldChar w:fldCharType="end"/>
      </w:r>
    </w:p>
    <w:p w14:paraId="42142F43" w14:textId="5D6BD00A"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_Toc153797810 \h </w:instrText>
      </w:r>
      <w:r>
        <w:rPr>
          <w:noProof/>
        </w:rPr>
      </w:r>
      <w:r>
        <w:rPr>
          <w:noProof/>
        </w:rPr>
        <w:fldChar w:fldCharType="separate"/>
      </w:r>
      <w:r>
        <w:rPr>
          <w:noProof/>
        </w:rPr>
        <w:t>185</w:t>
      </w:r>
      <w:r>
        <w:rPr>
          <w:noProof/>
        </w:rPr>
        <w:fldChar w:fldCharType="end"/>
      </w:r>
    </w:p>
    <w:p w14:paraId="1B65E978" w14:textId="50D2FF0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_Toc153797811 \h </w:instrText>
      </w:r>
      <w:r>
        <w:rPr>
          <w:noProof/>
        </w:rPr>
      </w:r>
      <w:r>
        <w:rPr>
          <w:noProof/>
        </w:rPr>
        <w:fldChar w:fldCharType="separate"/>
      </w:r>
      <w:r>
        <w:rPr>
          <w:noProof/>
        </w:rPr>
        <w:t>185</w:t>
      </w:r>
      <w:r>
        <w:rPr>
          <w:noProof/>
        </w:rPr>
        <w:fldChar w:fldCharType="end"/>
      </w:r>
    </w:p>
    <w:p w14:paraId="2FBA690D" w14:textId="690A6CF5"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_Toc153797812 \h </w:instrText>
      </w:r>
      <w:r>
        <w:rPr>
          <w:noProof/>
        </w:rPr>
      </w:r>
      <w:r>
        <w:rPr>
          <w:noProof/>
        </w:rPr>
        <w:fldChar w:fldCharType="separate"/>
      </w:r>
      <w:r>
        <w:rPr>
          <w:noProof/>
        </w:rPr>
        <w:t>186</w:t>
      </w:r>
      <w:r>
        <w:rPr>
          <w:noProof/>
        </w:rPr>
        <w:fldChar w:fldCharType="end"/>
      </w:r>
    </w:p>
    <w:p w14:paraId="1D5CE401" w14:textId="3A850DA8"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_Toc153797813 \h </w:instrText>
      </w:r>
      <w:r>
        <w:rPr>
          <w:noProof/>
        </w:rPr>
      </w:r>
      <w:r>
        <w:rPr>
          <w:noProof/>
        </w:rPr>
        <w:fldChar w:fldCharType="separate"/>
      </w:r>
      <w:r>
        <w:rPr>
          <w:noProof/>
        </w:rPr>
        <w:t>186</w:t>
      </w:r>
      <w:r>
        <w:rPr>
          <w:noProof/>
        </w:rPr>
        <w:fldChar w:fldCharType="end"/>
      </w:r>
    </w:p>
    <w:p w14:paraId="0FA3AA65" w14:textId="02C5B8D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_Toc153797814 \h </w:instrText>
      </w:r>
      <w:r>
        <w:rPr>
          <w:noProof/>
        </w:rPr>
      </w:r>
      <w:r>
        <w:rPr>
          <w:noProof/>
        </w:rPr>
        <w:fldChar w:fldCharType="separate"/>
      </w:r>
      <w:r>
        <w:rPr>
          <w:noProof/>
        </w:rPr>
        <w:t>186</w:t>
      </w:r>
      <w:r>
        <w:rPr>
          <w:noProof/>
        </w:rPr>
        <w:fldChar w:fldCharType="end"/>
      </w:r>
    </w:p>
    <w:p w14:paraId="14CCA8BB" w14:textId="0840423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_Toc153797815 \h </w:instrText>
      </w:r>
      <w:r>
        <w:rPr>
          <w:noProof/>
        </w:rPr>
      </w:r>
      <w:r>
        <w:rPr>
          <w:noProof/>
        </w:rPr>
        <w:fldChar w:fldCharType="separate"/>
      </w:r>
      <w:r>
        <w:rPr>
          <w:noProof/>
        </w:rPr>
        <w:t>186</w:t>
      </w:r>
      <w:r>
        <w:rPr>
          <w:noProof/>
        </w:rPr>
        <w:fldChar w:fldCharType="end"/>
      </w:r>
    </w:p>
    <w:p w14:paraId="0A71BEB7" w14:textId="152AF4C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_Toc153797816 \h </w:instrText>
      </w:r>
      <w:r>
        <w:rPr>
          <w:noProof/>
        </w:rPr>
      </w:r>
      <w:r>
        <w:rPr>
          <w:noProof/>
        </w:rPr>
        <w:fldChar w:fldCharType="separate"/>
      </w:r>
      <w:r>
        <w:rPr>
          <w:noProof/>
        </w:rPr>
        <w:t>187</w:t>
      </w:r>
      <w:r>
        <w:rPr>
          <w:noProof/>
        </w:rPr>
        <w:fldChar w:fldCharType="end"/>
      </w:r>
    </w:p>
    <w:p w14:paraId="48AE2F79" w14:textId="1A040C60"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_Toc153797817 \h </w:instrText>
      </w:r>
      <w:r>
        <w:rPr>
          <w:noProof/>
        </w:rPr>
      </w:r>
      <w:r>
        <w:rPr>
          <w:noProof/>
        </w:rPr>
        <w:fldChar w:fldCharType="separate"/>
      </w:r>
      <w:r>
        <w:rPr>
          <w:noProof/>
        </w:rPr>
        <w:t>187</w:t>
      </w:r>
      <w:r>
        <w:rPr>
          <w:noProof/>
        </w:rPr>
        <w:fldChar w:fldCharType="end"/>
      </w:r>
    </w:p>
    <w:p w14:paraId="5D600940" w14:textId="1808A818"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w:t>
      </w:r>
      <w:r>
        <w:rPr>
          <w:noProof/>
        </w:rPr>
        <w:tab/>
      </w:r>
      <w:r>
        <w:rPr>
          <w:noProof/>
        </w:rPr>
        <w:fldChar w:fldCharType="begin" w:fldLock="1"/>
      </w:r>
      <w:r>
        <w:rPr>
          <w:noProof/>
        </w:rPr>
        <w:instrText xml:space="preserve"> PAGEREF _Toc153797818 \h </w:instrText>
      </w:r>
      <w:r>
        <w:rPr>
          <w:noProof/>
        </w:rPr>
      </w:r>
      <w:r>
        <w:rPr>
          <w:noProof/>
        </w:rPr>
        <w:fldChar w:fldCharType="separate"/>
      </w:r>
      <w:r>
        <w:rPr>
          <w:noProof/>
        </w:rPr>
        <w:t>187</w:t>
      </w:r>
      <w:r>
        <w:rPr>
          <w:noProof/>
        </w:rPr>
        <w:fldChar w:fldCharType="end"/>
      </w:r>
    </w:p>
    <w:p w14:paraId="484FC35A" w14:textId="3E4D0FD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_Toc153797819 \h </w:instrText>
      </w:r>
      <w:r>
        <w:rPr>
          <w:noProof/>
        </w:rPr>
      </w:r>
      <w:r>
        <w:rPr>
          <w:noProof/>
        </w:rPr>
        <w:fldChar w:fldCharType="separate"/>
      </w:r>
      <w:r>
        <w:rPr>
          <w:noProof/>
        </w:rPr>
        <w:t>187</w:t>
      </w:r>
      <w:r>
        <w:rPr>
          <w:noProof/>
        </w:rPr>
        <w:fldChar w:fldCharType="end"/>
      </w:r>
    </w:p>
    <w:p w14:paraId="37062B23" w14:textId="423C720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_Toc153797820 \h </w:instrText>
      </w:r>
      <w:r>
        <w:rPr>
          <w:noProof/>
        </w:rPr>
      </w:r>
      <w:r>
        <w:rPr>
          <w:noProof/>
        </w:rPr>
        <w:fldChar w:fldCharType="separate"/>
      </w:r>
      <w:r>
        <w:rPr>
          <w:noProof/>
        </w:rPr>
        <w:t>189</w:t>
      </w:r>
      <w:r>
        <w:rPr>
          <w:noProof/>
        </w:rPr>
        <w:fldChar w:fldCharType="end"/>
      </w:r>
    </w:p>
    <w:p w14:paraId="02B1B695" w14:textId="2C787D4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_Toc153797821 \h </w:instrText>
      </w:r>
      <w:r>
        <w:rPr>
          <w:noProof/>
        </w:rPr>
      </w:r>
      <w:r>
        <w:rPr>
          <w:noProof/>
        </w:rPr>
        <w:fldChar w:fldCharType="separate"/>
      </w:r>
      <w:r>
        <w:rPr>
          <w:noProof/>
        </w:rPr>
        <w:t>189</w:t>
      </w:r>
      <w:r>
        <w:rPr>
          <w:noProof/>
        </w:rPr>
        <w:fldChar w:fldCharType="end"/>
      </w:r>
    </w:p>
    <w:p w14:paraId="76B635F0" w14:textId="21FBF5E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_Toc153797822 \h </w:instrText>
      </w:r>
      <w:r>
        <w:rPr>
          <w:noProof/>
        </w:rPr>
      </w:r>
      <w:r>
        <w:rPr>
          <w:noProof/>
        </w:rPr>
        <w:fldChar w:fldCharType="separate"/>
      </w:r>
      <w:r>
        <w:rPr>
          <w:noProof/>
        </w:rPr>
        <w:t>192</w:t>
      </w:r>
      <w:r>
        <w:rPr>
          <w:noProof/>
        </w:rPr>
        <w:fldChar w:fldCharType="end"/>
      </w:r>
    </w:p>
    <w:p w14:paraId="474020CA" w14:textId="45FBB2C5"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_Toc153797823 \h </w:instrText>
      </w:r>
      <w:r>
        <w:rPr>
          <w:noProof/>
        </w:rPr>
      </w:r>
      <w:r>
        <w:rPr>
          <w:noProof/>
        </w:rPr>
        <w:fldChar w:fldCharType="separate"/>
      </w:r>
      <w:r>
        <w:rPr>
          <w:noProof/>
        </w:rPr>
        <w:t>195</w:t>
      </w:r>
      <w:r>
        <w:rPr>
          <w:noProof/>
        </w:rPr>
        <w:fldChar w:fldCharType="end"/>
      </w:r>
    </w:p>
    <w:p w14:paraId="0236C5D2" w14:textId="1CC4ED0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_Toc153797824 \h </w:instrText>
      </w:r>
      <w:r>
        <w:rPr>
          <w:noProof/>
        </w:rPr>
      </w:r>
      <w:r>
        <w:rPr>
          <w:noProof/>
        </w:rPr>
        <w:fldChar w:fldCharType="separate"/>
      </w:r>
      <w:r>
        <w:rPr>
          <w:noProof/>
        </w:rPr>
        <w:t>198</w:t>
      </w:r>
      <w:r>
        <w:rPr>
          <w:noProof/>
        </w:rPr>
        <w:fldChar w:fldCharType="end"/>
      </w:r>
    </w:p>
    <w:p w14:paraId="0A4FB400" w14:textId="74D4E10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_Toc153797825 \h </w:instrText>
      </w:r>
      <w:r>
        <w:rPr>
          <w:noProof/>
        </w:rPr>
      </w:r>
      <w:r>
        <w:rPr>
          <w:noProof/>
        </w:rPr>
        <w:fldChar w:fldCharType="separate"/>
      </w:r>
      <w:r>
        <w:rPr>
          <w:noProof/>
        </w:rPr>
        <w:t>201</w:t>
      </w:r>
      <w:r>
        <w:rPr>
          <w:noProof/>
        </w:rPr>
        <w:fldChar w:fldCharType="end"/>
      </w:r>
    </w:p>
    <w:p w14:paraId="2EB92C03" w14:textId="65B2390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_Toc153797826 \h </w:instrText>
      </w:r>
      <w:r>
        <w:rPr>
          <w:noProof/>
        </w:rPr>
      </w:r>
      <w:r>
        <w:rPr>
          <w:noProof/>
        </w:rPr>
        <w:fldChar w:fldCharType="separate"/>
      </w:r>
      <w:r>
        <w:rPr>
          <w:noProof/>
        </w:rPr>
        <w:t>202</w:t>
      </w:r>
      <w:r>
        <w:rPr>
          <w:noProof/>
        </w:rPr>
        <w:fldChar w:fldCharType="end"/>
      </w:r>
    </w:p>
    <w:p w14:paraId="10DA288E" w14:textId="41B22E1C"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5.8.2.11.9</w:t>
      </w:r>
      <w:r>
        <w:rPr>
          <w:rFonts w:asciiTheme="minorHAnsi" w:eastAsiaTheme="minorEastAsia" w:hAnsiTheme="minorHAnsi" w:cstheme="minorBidi"/>
          <w:noProof/>
          <w:kern w:val="2"/>
          <w:sz w:val="22"/>
          <w:szCs w:val="22"/>
          <w14:ligatures w14:val="standardContextual"/>
        </w:rPr>
        <w:tab/>
      </w:r>
      <w:r>
        <w:rPr>
          <w:noProof/>
        </w:rPr>
        <w:t>Bridge Information</w:t>
      </w:r>
      <w:r>
        <w:rPr>
          <w:noProof/>
        </w:rPr>
        <w:tab/>
      </w:r>
      <w:r>
        <w:rPr>
          <w:noProof/>
        </w:rPr>
        <w:fldChar w:fldCharType="begin" w:fldLock="1"/>
      </w:r>
      <w:r>
        <w:rPr>
          <w:noProof/>
        </w:rPr>
        <w:instrText xml:space="preserve"> PAGEREF _Toc153797827 \h </w:instrText>
      </w:r>
      <w:r>
        <w:rPr>
          <w:noProof/>
        </w:rPr>
      </w:r>
      <w:r>
        <w:rPr>
          <w:noProof/>
        </w:rPr>
        <w:fldChar w:fldCharType="separate"/>
      </w:r>
      <w:r>
        <w:rPr>
          <w:noProof/>
        </w:rPr>
        <w:t>203</w:t>
      </w:r>
      <w:r>
        <w:rPr>
          <w:noProof/>
        </w:rPr>
        <w:fldChar w:fldCharType="end"/>
      </w:r>
    </w:p>
    <w:p w14:paraId="1C528008" w14:textId="4EDEDD3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_Toc153797828 \h </w:instrText>
      </w:r>
      <w:r>
        <w:rPr>
          <w:noProof/>
        </w:rPr>
      </w:r>
      <w:r>
        <w:rPr>
          <w:noProof/>
        </w:rPr>
        <w:fldChar w:fldCharType="separate"/>
      </w:r>
      <w:r>
        <w:rPr>
          <w:noProof/>
        </w:rPr>
        <w:t>203</w:t>
      </w:r>
      <w:r>
        <w:rPr>
          <w:noProof/>
        </w:rPr>
        <w:fldChar w:fldCharType="end"/>
      </w:r>
    </w:p>
    <w:p w14:paraId="240663B9" w14:textId="02EFE57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_Toc153797829 \h </w:instrText>
      </w:r>
      <w:r>
        <w:rPr>
          <w:noProof/>
        </w:rPr>
      </w:r>
      <w:r>
        <w:rPr>
          <w:noProof/>
        </w:rPr>
        <w:fldChar w:fldCharType="separate"/>
      </w:r>
      <w:r>
        <w:rPr>
          <w:noProof/>
        </w:rPr>
        <w:t>203</w:t>
      </w:r>
      <w:r>
        <w:rPr>
          <w:noProof/>
        </w:rPr>
        <w:fldChar w:fldCharType="end"/>
      </w:r>
    </w:p>
    <w:p w14:paraId="242C83DE" w14:textId="284E46A9"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_Toc153797830 \h </w:instrText>
      </w:r>
      <w:r>
        <w:rPr>
          <w:noProof/>
        </w:rPr>
      </w:r>
      <w:r>
        <w:rPr>
          <w:noProof/>
        </w:rPr>
        <w:fldChar w:fldCharType="separate"/>
      </w:r>
      <w:r>
        <w:rPr>
          <w:noProof/>
        </w:rPr>
        <w:t>204</w:t>
      </w:r>
      <w:r>
        <w:rPr>
          <w:noProof/>
        </w:rPr>
        <w:fldChar w:fldCharType="end"/>
      </w:r>
    </w:p>
    <w:p w14:paraId="5ACB9AB3" w14:textId="6CA416FC"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_Toc153797831 \h </w:instrText>
      </w:r>
      <w:r>
        <w:rPr>
          <w:noProof/>
        </w:rPr>
      </w:r>
      <w:r>
        <w:rPr>
          <w:noProof/>
        </w:rPr>
        <w:fldChar w:fldCharType="separate"/>
      </w:r>
      <w:r>
        <w:rPr>
          <w:noProof/>
        </w:rPr>
        <w:t>204</w:t>
      </w:r>
      <w:r>
        <w:rPr>
          <w:noProof/>
        </w:rPr>
        <w:fldChar w:fldCharType="end"/>
      </w:r>
    </w:p>
    <w:p w14:paraId="4FFAAC51" w14:textId="76005397"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_Toc153797832 \h </w:instrText>
      </w:r>
      <w:r>
        <w:rPr>
          <w:noProof/>
        </w:rPr>
      </w:r>
      <w:r>
        <w:rPr>
          <w:noProof/>
        </w:rPr>
        <w:fldChar w:fldCharType="separate"/>
      </w:r>
      <w:r>
        <w:rPr>
          <w:noProof/>
        </w:rPr>
        <w:t>204</w:t>
      </w:r>
      <w:r>
        <w:rPr>
          <w:noProof/>
        </w:rPr>
        <w:fldChar w:fldCharType="end"/>
      </w:r>
    </w:p>
    <w:p w14:paraId="5EB17524" w14:textId="4FEE019B"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_Toc153797833 \h </w:instrText>
      </w:r>
      <w:r>
        <w:rPr>
          <w:noProof/>
        </w:rPr>
      </w:r>
      <w:r>
        <w:rPr>
          <w:noProof/>
        </w:rPr>
        <w:fldChar w:fldCharType="separate"/>
      </w:r>
      <w:r>
        <w:rPr>
          <w:noProof/>
        </w:rPr>
        <w:t>205</w:t>
      </w:r>
      <w:r>
        <w:rPr>
          <w:noProof/>
        </w:rPr>
        <w:fldChar w:fldCharType="end"/>
      </w:r>
    </w:p>
    <w:p w14:paraId="58E7DE7D" w14:textId="4E10DA6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_Toc153797834 \h </w:instrText>
      </w:r>
      <w:r>
        <w:rPr>
          <w:noProof/>
        </w:rPr>
      </w:r>
      <w:r>
        <w:rPr>
          <w:noProof/>
        </w:rPr>
        <w:fldChar w:fldCharType="separate"/>
      </w:r>
      <w:r>
        <w:rPr>
          <w:noProof/>
        </w:rPr>
        <w:t>205</w:t>
      </w:r>
      <w:r>
        <w:rPr>
          <w:noProof/>
        </w:rPr>
        <w:fldChar w:fldCharType="end"/>
      </w:r>
    </w:p>
    <w:p w14:paraId="524F3747" w14:textId="046C747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_Toc153797835 \h </w:instrText>
      </w:r>
      <w:r>
        <w:rPr>
          <w:noProof/>
        </w:rPr>
      </w:r>
      <w:r>
        <w:rPr>
          <w:noProof/>
        </w:rPr>
        <w:fldChar w:fldCharType="separate"/>
      </w:r>
      <w:r>
        <w:rPr>
          <w:noProof/>
        </w:rPr>
        <w:t>205</w:t>
      </w:r>
      <w:r>
        <w:rPr>
          <w:noProof/>
        </w:rPr>
        <w:fldChar w:fldCharType="end"/>
      </w:r>
    </w:p>
    <w:p w14:paraId="44087EC7" w14:textId="0CEF3B77"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_Toc153797836 \h </w:instrText>
      </w:r>
      <w:r>
        <w:rPr>
          <w:noProof/>
        </w:rPr>
      </w:r>
      <w:r>
        <w:rPr>
          <w:noProof/>
        </w:rPr>
        <w:fldChar w:fldCharType="separate"/>
      </w:r>
      <w:r>
        <w:rPr>
          <w:noProof/>
        </w:rPr>
        <w:t>205</w:t>
      </w:r>
      <w:r>
        <w:rPr>
          <w:noProof/>
        </w:rPr>
        <w:fldChar w:fldCharType="end"/>
      </w:r>
    </w:p>
    <w:p w14:paraId="14F465EC" w14:textId="6216678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_Toc153797837 \h </w:instrText>
      </w:r>
      <w:r>
        <w:rPr>
          <w:noProof/>
        </w:rPr>
      </w:r>
      <w:r>
        <w:rPr>
          <w:noProof/>
        </w:rPr>
        <w:fldChar w:fldCharType="separate"/>
      </w:r>
      <w:r>
        <w:rPr>
          <w:noProof/>
        </w:rPr>
        <w:t>206</w:t>
      </w:r>
      <w:r>
        <w:rPr>
          <w:noProof/>
        </w:rPr>
        <w:fldChar w:fldCharType="end"/>
      </w:r>
    </w:p>
    <w:p w14:paraId="7EF6C91A" w14:textId="002FD0D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lastRenderedPageBreak/>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_Toc153797838 \h </w:instrText>
      </w:r>
      <w:r>
        <w:rPr>
          <w:noProof/>
        </w:rPr>
      </w:r>
      <w:r>
        <w:rPr>
          <w:noProof/>
        </w:rPr>
        <w:fldChar w:fldCharType="separate"/>
      </w:r>
      <w:r>
        <w:rPr>
          <w:noProof/>
        </w:rPr>
        <w:t>207</w:t>
      </w:r>
      <w:r>
        <w:rPr>
          <w:noProof/>
        </w:rPr>
        <w:fldChar w:fldCharType="end"/>
      </w:r>
    </w:p>
    <w:p w14:paraId="5C8DD764" w14:textId="6A0E4F69"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_Toc153797839 \h </w:instrText>
      </w:r>
      <w:r>
        <w:rPr>
          <w:noProof/>
        </w:rPr>
      </w:r>
      <w:r>
        <w:rPr>
          <w:noProof/>
        </w:rPr>
        <w:fldChar w:fldCharType="separate"/>
      </w:r>
      <w:r>
        <w:rPr>
          <w:noProof/>
        </w:rPr>
        <w:t>208</w:t>
      </w:r>
      <w:r>
        <w:rPr>
          <w:noProof/>
        </w:rPr>
        <w:fldChar w:fldCharType="end"/>
      </w:r>
    </w:p>
    <w:p w14:paraId="488CF55D" w14:textId="7D48099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_Toc153797840 \h </w:instrText>
      </w:r>
      <w:r>
        <w:rPr>
          <w:noProof/>
        </w:rPr>
      </w:r>
      <w:r>
        <w:rPr>
          <w:noProof/>
        </w:rPr>
        <w:fldChar w:fldCharType="separate"/>
      </w:r>
      <w:r>
        <w:rPr>
          <w:noProof/>
        </w:rPr>
        <w:t>210</w:t>
      </w:r>
      <w:r>
        <w:rPr>
          <w:noProof/>
        </w:rPr>
        <w:fldChar w:fldCharType="end"/>
      </w:r>
    </w:p>
    <w:p w14:paraId="62ADC90D" w14:textId="62FEFC8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5.8.2.15</w:t>
      </w:r>
      <w:r>
        <w:rPr>
          <w:rFonts w:asciiTheme="minorHAnsi" w:eastAsiaTheme="minorEastAsia" w:hAnsiTheme="minorHAnsi" w:cstheme="minorBidi"/>
          <w:noProof/>
          <w:kern w:val="2"/>
          <w:sz w:val="22"/>
          <w:szCs w:val="22"/>
          <w14:ligatures w14:val="standardContextual"/>
        </w:rPr>
        <w:tab/>
      </w:r>
      <w:r>
        <w:rPr>
          <w:noProof/>
        </w:rPr>
        <w:t>Reporting of satellite backhaul to SMF</w:t>
      </w:r>
      <w:r>
        <w:rPr>
          <w:noProof/>
        </w:rPr>
        <w:tab/>
      </w:r>
      <w:r>
        <w:rPr>
          <w:noProof/>
        </w:rPr>
        <w:fldChar w:fldCharType="begin" w:fldLock="1"/>
      </w:r>
      <w:r>
        <w:rPr>
          <w:noProof/>
        </w:rPr>
        <w:instrText xml:space="preserve"> PAGEREF _Toc153797841 \h </w:instrText>
      </w:r>
      <w:r>
        <w:rPr>
          <w:noProof/>
        </w:rPr>
      </w:r>
      <w:r>
        <w:rPr>
          <w:noProof/>
        </w:rPr>
        <w:fldChar w:fldCharType="separate"/>
      </w:r>
      <w:r>
        <w:rPr>
          <w:noProof/>
        </w:rPr>
        <w:t>210</w:t>
      </w:r>
      <w:r>
        <w:rPr>
          <w:noProof/>
        </w:rPr>
        <w:fldChar w:fldCharType="end"/>
      </w:r>
    </w:p>
    <w:p w14:paraId="4006D083" w14:textId="3E1CAE9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5.8.2.16</w:t>
      </w:r>
      <w:r>
        <w:rPr>
          <w:rFonts w:asciiTheme="minorHAnsi" w:eastAsiaTheme="minorEastAsia" w:hAnsiTheme="minorHAnsi" w:cstheme="minorBidi"/>
          <w:noProof/>
          <w:kern w:val="2"/>
          <w:sz w:val="22"/>
          <w:szCs w:val="22"/>
          <w14:ligatures w14:val="standardContextual"/>
        </w:rPr>
        <w:tab/>
      </w:r>
      <w:r>
        <w:rPr>
          <w:noProof/>
        </w:rPr>
        <w:t>Support for L2TP tunnelling on N6</w:t>
      </w:r>
      <w:r>
        <w:rPr>
          <w:noProof/>
        </w:rPr>
        <w:tab/>
      </w:r>
      <w:r>
        <w:rPr>
          <w:noProof/>
        </w:rPr>
        <w:fldChar w:fldCharType="begin" w:fldLock="1"/>
      </w:r>
      <w:r>
        <w:rPr>
          <w:noProof/>
        </w:rPr>
        <w:instrText xml:space="preserve"> PAGEREF _Toc153797842 \h </w:instrText>
      </w:r>
      <w:r>
        <w:rPr>
          <w:noProof/>
        </w:rPr>
      </w:r>
      <w:r>
        <w:rPr>
          <w:noProof/>
        </w:rPr>
        <w:fldChar w:fldCharType="separate"/>
      </w:r>
      <w:r>
        <w:rPr>
          <w:noProof/>
        </w:rPr>
        <w:t>210</w:t>
      </w:r>
      <w:r>
        <w:rPr>
          <w:noProof/>
        </w:rPr>
        <w:fldChar w:fldCharType="end"/>
      </w:r>
    </w:p>
    <w:p w14:paraId="607A14CB" w14:textId="260E05B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_Toc153797843 \h </w:instrText>
      </w:r>
      <w:r>
        <w:rPr>
          <w:noProof/>
        </w:rPr>
      </w:r>
      <w:r>
        <w:rPr>
          <w:noProof/>
        </w:rPr>
        <w:fldChar w:fldCharType="separate"/>
      </w:r>
      <w:r>
        <w:rPr>
          <w:noProof/>
        </w:rPr>
        <w:t>211</w:t>
      </w:r>
      <w:r>
        <w:rPr>
          <w:noProof/>
        </w:rPr>
        <w:fldChar w:fldCharType="end"/>
      </w:r>
    </w:p>
    <w:p w14:paraId="467C9C78" w14:textId="60049EF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_Toc153797844 \h </w:instrText>
      </w:r>
      <w:r>
        <w:rPr>
          <w:noProof/>
        </w:rPr>
      </w:r>
      <w:r>
        <w:rPr>
          <w:noProof/>
        </w:rPr>
        <w:fldChar w:fldCharType="separate"/>
      </w:r>
      <w:r>
        <w:rPr>
          <w:noProof/>
        </w:rPr>
        <w:t>211</w:t>
      </w:r>
      <w:r>
        <w:rPr>
          <w:noProof/>
        </w:rPr>
        <w:fldChar w:fldCharType="end"/>
      </w:r>
    </w:p>
    <w:p w14:paraId="358B7093" w14:textId="531BC13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_Toc153797845 \h </w:instrText>
      </w:r>
      <w:r>
        <w:rPr>
          <w:noProof/>
        </w:rPr>
      </w:r>
      <w:r>
        <w:rPr>
          <w:noProof/>
        </w:rPr>
        <w:fldChar w:fldCharType="separate"/>
      </w:r>
      <w:r>
        <w:rPr>
          <w:noProof/>
        </w:rPr>
        <w:t>211</w:t>
      </w:r>
      <w:r>
        <w:rPr>
          <w:noProof/>
        </w:rPr>
        <w:fldChar w:fldCharType="end"/>
      </w:r>
    </w:p>
    <w:p w14:paraId="416A8E18" w14:textId="5A6959CE"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lang w:eastAsia="zh-CN"/>
        </w:rPr>
        <w:t>5.8.3.3</w:t>
      </w:r>
      <w:r>
        <w:rPr>
          <w:rFonts w:asciiTheme="minorHAnsi" w:eastAsiaTheme="minorEastAsia" w:hAnsiTheme="minorHAnsi" w:cstheme="minorBidi"/>
          <w:noProof/>
          <w:kern w:val="2"/>
          <w:sz w:val="22"/>
          <w:szCs w:val="22"/>
          <w14:ligatures w14:val="standardContextual"/>
        </w:rPr>
        <w:tab/>
      </w:r>
      <w:r w:rsidRPr="001F023F">
        <w:rPr>
          <w:rFonts w:eastAsia="SimSun"/>
          <w:noProof/>
          <w:lang w:eastAsia="zh-CN"/>
        </w:rPr>
        <w:t>Buffering at SMF</w:t>
      </w:r>
      <w:r>
        <w:rPr>
          <w:noProof/>
        </w:rPr>
        <w:tab/>
      </w:r>
      <w:r>
        <w:rPr>
          <w:noProof/>
        </w:rPr>
        <w:fldChar w:fldCharType="begin" w:fldLock="1"/>
      </w:r>
      <w:r>
        <w:rPr>
          <w:noProof/>
        </w:rPr>
        <w:instrText xml:space="preserve"> PAGEREF _Toc153797846 \h </w:instrText>
      </w:r>
      <w:r>
        <w:rPr>
          <w:noProof/>
        </w:rPr>
      </w:r>
      <w:r>
        <w:rPr>
          <w:noProof/>
        </w:rPr>
        <w:fldChar w:fldCharType="separate"/>
      </w:r>
      <w:r>
        <w:rPr>
          <w:noProof/>
        </w:rPr>
        <w:t>212</w:t>
      </w:r>
      <w:r>
        <w:rPr>
          <w:noProof/>
        </w:rPr>
        <w:fldChar w:fldCharType="end"/>
      </w:r>
    </w:p>
    <w:p w14:paraId="2FDA0EA1" w14:textId="5199E7E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_Toc153797847 \h </w:instrText>
      </w:r>
      <w:r>
        <w:rPr>
          <w:noProof/>
        </w:rPr>
      </w:r>
      <w:r>
        <w:rPr>
          <w:noProof/>
        </w:rPr>
        <w:fldChar w:fldCharType="separate"/>
      </w:r>
      <w:r>
        <w:rPr>
          <w:noProof/>
        </w:rPr>
        <w:t>212</w:t>
      </w:r>
      <w:r>
        <w:rPr>
          <w:noProof/>
        </w:rPr>
        <w:fldChar w:fldCharType="end"/>
      </w:r>
    </w:p>
    <w:p w14:paraId="5B6FFD25" w14:textId="6F51FDED"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_Toc153797848 \h </w:instrText>
      </w:r>
      <w:r>
        <w:rPr>
          <w:noProof/>
        </w:rPr>
      </w:r>
      <w:r>
        <w:rPr>
          <w:noProof/>
        </w:rPr>
        <w:fldChar w:fldCharType="separate"/>
      </w:r>
      <w:r>
        <w:rPr>
          <w:noProof/>
        </w:rPr>
        <w:t>212</w:t>
      </w:r>
      <w:r>
        <w:rPr>
          <w:noProof/>
        </w:rPr>
        <w:fldChar w:fldCharType="end"/>
      </w:r>
    </w:p>
    <w:p w14:paraId="724F594B" w14:textId="5D72641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_Toc153797849 \h </w:instrText>
      </w:r>
      <w:r>
        <w:rPr>
          <w:noProof/>
        </w:rPr>
      </w:r>
      <w:r>
        <w:rPr>
          <w:noProof/>
        </w:rPr>
        <w:fldChar w:fldCharType="separate"/>
      </w:r>
      <w:r>
        <w:rPr>
          <w:noProof/>
        </w:rPr>
        <w:t>212</w:t>
      </w:r>
      <w:r>
        <w:rPr>
          <w:noProof/>
        </w:rPr>
        <w:fldChar w:fldCharType="end"/>
      </w:r>
    </w:p>
    <w:p w14:paraId="69217ED1" w14:textId="5291C9A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_Toc153797850 \h </w:instrText>
      </w:r>
      <w:r>
        <w:rPr>
          <w:noProof/>
        </w:rPr>
      </w:r>
      <w:r>
        <w:rPr>
          <w:noProof/>
        </w:rPr>
        <w:fldChar w:fldCharType="separate"/>
      </w:r>
      <w:r>
        <w:rPr>
          <w:noProof/>
        </w:rPr>
        <w:t>212</w:t>
      </w:r>
      <w:r>
        <w:rPr>
          <w:noProof/>
        </w:rPr>
        <w:fldChar w:fldCharType="end"/>
      </w:r>
    </w:p>
    <w:p w14:paraId="450AF968" w14:textId="248C6E6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_Toc153797851 \h </w:instrText>
      </w:r>
      <w:r>
        <w:rPr>
          <w:noProof/>
        </w:rPr>
      </w:r>
      <w:r>
        <w:rPr>
          <w:noProof/>
        </w:rPr>
        <w:fldChar w:fldCharType="separate"/>
      </w:r>
      <w:r>
        <w:rPr>
          <w:noProof/>
        </w:rPr>
        <w:t>213</w:t>
      </w:r>
      <w:r>
        <w:rPr>
          <w:noProof/>
        </w:rPr>
        <w:fldChar w:fldCharType="end"/>
      </w:r>
    </w:p>
    <w:p w14:paraId="510EF0AF" w14:textId="4719CEF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_Toc153797852 \h </w:instrText>
      </w:r>
      <w:r>
        <w:rPr>
          <w:noProof/>
        </w:rPr>
      </w:r>
      <w:r>
        <w:rPr>
          <w:noProof/>
        </w:rPr>
        <w:fldChar w:fldCharType="separate"/>
      </w:r>
      <w:r>
        <w:rPr>
          <w:noProof/>
        </w:rPr>
        <w:t>213</w:t>
      </w:r>
      <w:r>
        <w:rPr>
          <w:noProof/>
        </w:rPr>
        <w:fldChar w:fldCharType="end"/>
      </w:r>
    </w:p>
    <w:p w14:paraId="4534449D" w14:textId="1F0CD7B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1F023F">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_Toc153797853 \h </w:instrText>
      </w:r>
      <w:r>
        <w:rPr>
          <w:noProof/>
        </w:rPr>
      </w:r>
      <w:r>
        <w:rPr>
          <w:noProof/>
        </w:rPr>
        <w:fldChar w:fldCharType="separate"/>
      </w:r>
      <w:r>
        <w:rPr>
          <w:noProof/>
        </w:rPr>
        <w:t>213</w:t>
      </w:r>
      <w:r>
        <w:rPr>
          <w:noProof/>
        </w:rPr>
        <w:fldChar w:fldCharType="end"/>
      </w:r>
    </w:p>
    <w:p w14:paraId="0139091D" w14:textId="7A0C0BA1"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_Toc153797854 \h </w:instrText>
      </w:r>
      <w:r>
        <w:rPr>
          <w:noProof/>
        </w:rPr>
      </w:r>
      <w:r>
        <w:rPr>
          <w:noProof/>
        </w:rPr>
        <w:fldChar w:fldCharType="separate"/>
      </w:r>
      <w:r>
        <w:rPr>
          <w:noProof/>
        </w:rPr>
        <w:t>214</w:t>
      </w:r>
      <w:r>
        <w:rPr>
          <w:noProof/>
        </w:rPr>
        <w:fldChar w:fldCharType="end"/>
      </w:r>
    </w:p>
    <w:p w14:paraId="041F5B5B" w14:textId="2A8FB83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_Toc153797855 \h </w:instrText>
      </w:r>
      <w:r>
        <w:rPr>
          <w:noProof/>
        </w:rPr>
      </w:r>
      <w:r>
        <w:rPr>
          <w:noProof/>
        </w:rPr>
        <w:fldChar w:fldCharType="separate"/>
      </w:r>
      <w:r>
        <w:rPr>
          <w:noProof/>
        </w:rPr>
        <w:t>214</w:t>
      </w:r>
      <w:r>
        <w:rPr>
          <w:noProof/>
        </w:rPr>
        <w:fldChar w:fldCharType="end"/>
      </w:r>
    </w:p>
    <w:p w14:paraId="42005FEB" w14:textId="4EA0BC8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_Toc153797856 \h </w:instrText>
      </w:r>
      <w:r>
        <w:rPr>
          <w:noProof/>
        </w:rPr>
      </w:r>
      <w:r>
        <w:rPr>
          <w:noProof/>
        </w:rPr>
        <w:fldChar w:fldCharType="separate"/>
      </w:r>
      <w:r>
        <w:rPr>
          <w:noProof/>
        </w:rPr>
        <w:t>214</w:t>
      </w:r>
      <w:r>
        <w:rPr>
          <w:noProof/>
        </w:rPr>
        <w:fldChar w:fldCharType="end"/>
      </w:r>
    </w:p>
    <w:p w14:paraId="236C7FA4" w14:textId="76ADB36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_Toc153797857 \h </w:instrText>
      </w:r>
      <w:r>
        <w:rPr>
          <w:noProof/>
        </w:rPr>
      </w:r>
      <w:r>
        <w:rPr>
          <w:noProof/>
        </w:rPr>
        <w:fldChar w:fldCharType="separate"/>
      </w:r>
      <w:r>
        <w:rPr>
          <w:noProof/>
        </w:rPr>
        <w:t>215</w:t>
      </w:r>
      <w:r>
        <w:rPr>
          <w:noProof/>
        </w:rPr>
        <w:fldChar w:fldCharType="end"/>
      </w:r>
    </w:p>
    <w:p w14:paraId="146972D3" w14:textId="6C476D1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_Toc153797858 \h </w:instrText>
      </w:r>
      <w:r>
        <w:rPr>
          <w:noProof/>
        </w:rPr>
      </w:r>
      <w:r>
        <w:rPr>
          <w:noProof/>
        </w:rPr>
        <w:fldChar w:fldCharType="separate"/>
      </w:r>
      <w:r>
        <w:rPr>
          <w:noProof/>
        </w:rPr>
        <w:t>215</w:t>
      </w:r>
      <w:r>
        <w:rPr>
          <w:noProof/>
        </w:rPr>
        <w:fldChar w:fldCharType="end"/>
      </w:r>
    </w:p>
    <w:p w14:paraId="2C66BDA1" w14:textId="6C5432F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_Toc153797859 \h </w:instrText>
      </w:r>
      <w:r>
        <w:rPr>
          <w:noProof/>
        </w:rPr>
      </w:r>
      <w:r>
        <w:rPr>
          <w:noProof/>
        </w:rPr>
        <w:fldChar w:fldCharType="separate"/>
      </w:r>
      <w:r>
        <w:rPr>
          <w:noProof/>
        </w:rPr>
        <w:t>215</w:t>
      </w:r>
      <w:r>
        <w:rPr>
          <w:noProof/>
        </w:rPr>
        <w:fldChar w:fldCharType="end"/>
      </w:r>
    </w:p>
    <w:p w14:paraId="7C858D12" w14:textId="2E302B1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_Toc153797860 \h </w:instrText>
      </w:r>
      <w:r>
        <w:rPr>
          <w:noProof/>
        </w:rPr>
      </w:r>
      <w:r>
        <w:rPr>
          <w:noProof/>
        </w:rPr>
        <w:fldChar w:fldCharType="separate"/>
      </w:r>
      <w:r>
        <w:rPr>
          <w:noProof/>
        </w:rPr>
        <w:t>215</w:t>
      </w:r>
      <w:r>
        <w:rPr>
          <w:noProof/>
        </w:rPr>
        <w:fldChar w:fldCharType="end"/>
      </w:r>
    </w:p>
    <w:p w14:paraId="2A81E599" w14:textId="1ECB31AB"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_Toc153797861 \h </w:instrText>
      </w:r>
      <w:r>
        <w:rPr>
          <w:noProof/>
        </w:rPr>
      </w:r>
      <w:r>
        <w:rPr>
          <w:noProof/>
        </w:rPr>
        <w:fldChar w:fldCharType="separate"/>
      </w:r>
      <w:r>
        <w:rPr>
          <w:noProof/>
        </w:rPr>
        <w:t>215</w:t>
      </w:r>
      <w:r>
        <w:rPr>
          <w:noProof/>
        </w:rPr>
        <w:fldChar w:fldCharType="end"/>
      </w:r>
    </w:p>
    <w:p w14:paraId="5451F460" w14:textId="588D02D8"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_Toc153797862 \h </w:instrText>
      </w:r>
      <w:r>
        <w:rPr>
          <w:noProof/>
        </w:rPr>
      </w:r>
      <w:r>
        <w:rPr>
          <w:noProof/>
        </w:rPr>
        <w:fldChar w:fldCharType="separate"/>
      </w:r>
      <w:r>
        <w:rPr>
          <w:noProof/>
        </w:rPr>
        <w:t>216</w:t>
      </w:r>
      <w:r>
        <w:rPr>
          <w:noProof/>
        </w:rPr>
        <w:fldChar w:fldCharType="end"/>
      </w:r>
    </w:p>
    <w:p w14:paraId="6718DFE3" w14:textId="7D66B5F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_Toc153797863 \h </w:instrText>
      </w:r>
      <w:r>
        <w:rPr>
          <w:noProof/>
        </w:rPr>
      </w:r>
      <w:r>
        <w:rPr>
          <w:noProof/>
        </w:rPr>
        <w:fldChar w:fldCharType="separate"/>
      </w:r>
      <w:r>
        <w:rPr>
          <w:noProof/>
        </w:rPr>
        <w:t>216</w:t>
      </w:r>
      <w:r>
        <w:rPr>
          <w:noProof/>
        </w:rPr>
        <w:fldChar w:fldCharType="end"/>
      </w:r>
    </w:p>
    <w:p w14:paraId="4051FF93" w14:textId="4128688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_Toc153797864 \h </w:instrText>
      </w:r>
      <w:r>
        <w:rPr>
          <w:noProof/>
        </w:rPr>
      </w:r>
      <w:r>
        <w:rPr>
          <w:noProof/>
        </w:rPr>
        <w:fldChar w:fldCharType="separate"/>
      </w:r>
      <w:r>
        <w:rPr>
          <w:noProof/>
        </w:rPr>
        <w:t>216</w:t>
      </w:r>
      <w:r>
        <w:rPr>
          <w:noProof/>
        </w:rPr>
        <w:fldChar w:fldCharType="end"/>
      </w:r>
    </w:p>
    <w:p w14:paraId="24C68AC3" w14:textId="3B983D34"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_Toc153797865 \h </w:instrText>
      </w:r>
      <w:r>
        <w:rPr>
          <w:noProof/>
        </w:rPr>
      </w:r>
      <w:r>
        <w:rPr>
          <w:noProof/>
        </w:rPr>
        <w:fldChar w:fldCharType="separate"/>
      </w:r>
      <w:r>
        <w:rPr>
          <w:noProof/>
        </w:rPr>
        <w:t>218</w:t>
      </w:r>
      <w:r>
        <w:rPr>
          <w:noProof/>
        </w:rPr>
        <w:fldChar w:fldCharType="end"/>
      </w:r>
    </w:p>
    <w:p w14:paraId="6FC624F1" w14:textId="55FE2D1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_Toc153797866 \h </w:instrText>
      </w:r>
      <w:r>
        <w:rPr>
          <w:noProof/>
        </w:rPr>
      </w:r>
      <w:r>
        <w:rPr>
          <w:noProof/>
        </w:rPr>
        <w:fldChar w:fldCharType="separate"/>
      </w:r>
      <w:r>
        <w:rPr>
          <w:noProof/>
        </w:rPr>
        <w:t>218</w:t>
      </w:r>
      <w:r>
        <w:rPr>
          <w:noProof/>
        </w:rPr>
        <w:fldChar w:fldCharType="end"/>
      </w:r>
    </w:p>
    <w:p w14:paraId="1F84240B" w14:textId="224D1CD5"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_Toc153797867 \h </w:instrText>
      </w:r>
      <w:r>
        <w:rPr>
          <w:noProof/>
        </w:rPr>
      </w:r>
      <w:r>
        <w:rPr>
          <w:noProof/>
        </w:rPr>
        <w:fldChar w:fldCharType="separate"/>
      </w:r>
      <w:r>
        <w:rPr>
          <w:noProof/>
        </w:rPr>
        <w:t>219</w:t>
      </w:r>
      <w:r>
        <w:rPr>
          <w:noProof/>
        </w:rPr>
        <w:fldChar w:fldCharType="end"/>
      </w:r>
    </w:p>
    <w:p w14:paraId="2B678274" w14:textId="6FF181B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_Toc153797868 \h </w:instrText>
      </w:r>
      <w:r>
        <w:rPr>
          <w:noProof/>
        </w:rPr>
      </w:r>
      <w:r>
        <w:rPr>
          <w:noProof/>
        </w:rPr>
        <w:fldChar w:fldCharType="separate"/>
      </w:r>
      <w:r>
        <w:rPr>
          <w:noProof/>
        </w:rPr>
        <w:t>219</w:t>
      </w:r>
      <w:r>
        <w:rPr>
          <w:noProof/>
        </w:rPr>
        <w:fldChar w:fldCharType="end"/>
      </w:r>
    </w:p>
    <w:p w14:paraId="3D04686B" w14:textId="5A38949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_Toc153797869 \h </w:instrText>
      </w:r>
      <w:r>
        <w:rPr>
          <w:noProof/>
        </w:rPr>
      </w:r>
      <w:r>
        <w:rPr>
          <w:noProof/>
        </w:rPr>
        <w:fldChar w:fldCharType="separate"/>
      </w:r>
      <w:r>
        <w:rPr>
          <w:noProof/>
        </w:rPr>
        <w:t>219</w:t>
      </w:r>
      <w:r>
        <w:rPr>
          <w:noProof/>
        </w:rPr>
        <w:fldChar w:fldCharType="end"/>
      </w:r>
    </w:p>
    <w:p w14:paraId="6D26A743" w14:textId="0638173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_Toc153797870 \h </w:instrText>
      </w:r>
      <w:r>
        <w:rPr>
          <w:noProof/>
        </w:rPr>
      </w:r>
      <w:r>
        <w:rPr>
          <w:noProof/>
        </w:rPr>
        <w:fldChar w:fldCharType="separate"/>
      </w:r>
      <w:r>
        <w:rPr>
          <w:noProof/>
        </w:rPr>
        <w:t>220</w:t>
      </w:r>
      <w:r>
        <w:rPr>
          <w:noProof/>
        </w:rPr>
        <w:fldChar w:fldCharType="end"/>
      </w:r>
    </w:p>
    <w:p w14:paraId="7EEB9FBC" w14:textId="6DA37999"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_Toc153797871 \h </w:instrText>
      </w:r>
      <w:r>
        <w:rPr>
          <w:noProof/>
        </w:rPr>
      </w:r>
      <w:r>
        <w:rPr>
          <w:noProof/>
        </w:rPr>
        <w:fldChar w:fldCharType="separate"/>
      </w:r>
      <w:r>
        <w:rPr>
          <w:noProof/>
        </w:rPr>
        <w:t>220</w:t>
      </w:r>
      <w:r>
        <w:rPr>
          <w:noProof/>
        </w:rPr>
        <w:fldChar w:fldCharType="end"/>
      </w:r>
    </w:p>
    <w:p w14:paraId="305BECCE" w14:textId="3ECA101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_Toc153797872 \h </w:instrText>
      </w:r>
      <w:r>
        <w:rPr>
          <w:noProof/>
        </w:rPr>
      </w:r>
      <w:r>
        <w:rPr>
          <w:noProof/>
        </w:rPr>
        <w:fldChar w:fldCharType="separate"/>
      </w:r>
      <w:r>
        <w:rPr>
          <w:noProof/>
        </w:rPr>
        <w:t>221</w:t>
      </w:r>
      <w:r>
        <w:rPr>
          <w:noProof/>
        </w:rPr>
        <w:fldChar w:fldCharType="end"/>
      </w:r>
    </w:p>
    <w:p w14:paraId="519857E7" w14:textId="7ACCAE11"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_Toc153797873 \h </w:instrText>
      </w:r>
      <w:r>
        <w:rPr>
          <w:noProof/>
        </w:rPr>
      </w:r>
      <w:r>
        <w:rPr>
          <w:noProof/>
        </w:rPr>
        <w:fldChar w:fldCharType="separate"/>
      </w:r>
      <w:r>
        <w:rPr>
          <w:noProof/>
        </w:rPr>
        <w:t>221</w:t>
      </w:r>
      <w:r>
        <w:rPr>
          <w:noProof/>
        </w:rPr>
        <w:fldChar w:fldCharType="end"/>
      </w:r>
    </w:p>
    <w:p w14:paraId="5C71142E" w14:textId="616317A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_Toc153797874 \h </w:instrText>
      </w:r>
      <w:r>
        <w:rPr>
          <w:noProof/>
        </w:rPr>
      </w:r>
      <w:r>
        <w:rPr>
          <w:noProof/>
        </w:rPr>
        <w:fldChar w:fldCharType="separate"/>
      </w:r>
      <w:r>
        <w:rPr>
          <w:noProof/>
        </w:rPr>
        <w:t>221</w:t>
      </w:r>
      <w:r>
        <w:rPr>
          <w:noProof/>
        </w:rPr>
        <w:fldChar w:fldCharType="end"/>
      </w:r>
    </w:p>
    <w:p w14:paraId="79200BB0" w14:textId="5F3E59A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_Toc153797875 \h </w:instrText>
      </w:r>
      <w:r>
        <w:rPr>
          <w:noProof/>
        </w:rPr>
      </w:r>
      <w:r>
        <w:rPr>
          <w:noProof/>
        </w:rPr>
        <w:fldChar w:fldCharType="separate"/>
      </w:r>
      <w:r>
        <w:rPr>
          <w:noProof/>
        </w:rPr>
        <w:t>222</w:t>
      </w:r>
      <w:r>
        <w:rPr>
          <w:noProof/>
        </w:rPr>
        <w:fldChar w:fldCharType="end"/>
      </w:r>
    </w:p>
    <w:p w14:paraId="5D6D5D1E" w14:textId="2C0C458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_Toc153797876 \h </w:instrText>
      </w:r>
      <w:r>
        <w:rPr>
          <w:noProof/>
        </w:rPr>
      </w:r>
      <w:r>
        <w:rPr>
          <w:noProof/>
        </w:rPr>
        <w:fldChar w:fldCharType="separate"/>
      </w:r>
      <w:r>
        <w:rPr>
          <w:noProof/>
        </w:rPr>
        <w:t>222</w:t>
      </w:r>
      <w:r>
        <w:rPr>
          <w:noProof/>
        </w:rPr>
        <w:fldChar w:fldCharType="end"/>
      </w:r>
    </w:p>
    <w:p w14:paraId="479A1D3E" w14:textId="1D23F9F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_Toc153797877 \h </w:instrText>
      </w:r>
      <w:r>
        <w:rPr>
          <w:noProof/>
        </w:rPr>
      </w:r>
      <w:r>
        <w:rPr>
          <w:noProof/>
        </w:rPr>
        <w:fldChar w:fldCharType="separate"/>
      </w:r>
      <w:r>
        <w:rPr>
          <w:noProof/>
        </w:rPr>
        <w:t>223</w:t>
      </w:r>
      <w:r>
        <w:rPr>
          <w:noProof/>
        </w:rPr>
        <w:fldChar w:fldCharType="end"/>
      </w:r>
    </w:p>
    <w:p w14:paraId="7E60A917" w14:textId="5FDEBCE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_Toc153797878 \h </w:instrText>
      </w:r>
      <w:r>
        <w:rPr>
          <w:noProof/>
        </w:rPr>
      </w:r>
      <w:r>
        <w:rPr>
          <w:noProof/>
        </w:rPr>
        <w:fldChar w:fldCharType="separate"/>
      </w:r>
      <w:r>
        <w:rPr>
          <w:noProof/>
        </w:rPr>
        <w:t>224</w:t>
      </w:r>
      <w:r>
        <w:rPr>
          <w:noProof/>
        </w:rPr>
        <w:fldChar w:fldCharType="end"/>
      </w:r>
    </w:p>
    <w:p w14:paraId="5D43C1D4" w14:textId="021E2BFB"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_Toc153797879 \h </w:instrText>
      </w:r>
      <w:r>
        <w:rPr>
          <w:noProof/>
        </w:rPr>
      </w:r>
      <w:r>
        <w:rPr>
          <w:noProof/>
        </w:rPr>
        <w:fldChar w:fldCharType="separate"/>
      </w:r>
      <w:r>
        <w:rPr>
          <w:noProof/>
        </w:rPr>
        <w:t>224</w:t>
      </w:r>
      <w:r>
        <w:rPr>
          <w:noProof/>
        </w:rPr>
        <w:fldChar w:fldCharType="end"/>
      </w:r>
    </w:p>
    <w:p w14:paraId="0B6FC034" w14:textId="42AE4FED"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_Toc153797880 \h </w:instrText>
      </w:r>
      <w:r>
        <w:rPr>
          <w:noProof/>
        </w:rPr>
      </w:r>
      <w:r>
        <w:rPr>
          <w:noProof/>
        </w:rPr>
        <w:fldChar w:fldCharType="separate"/>
      </w:r>
      <w:r>
        <w:rPr>
          <w:noProof/>
        </w:rPr>
        <w:t>224</w:t>
      </w:r>
      <w:r>
        <w:rPr>
          <w:noProof/>
        </w:rPr>
        <w:fldChar w:fldCharType="end"/>
      </w:r>
    </w:p>
    <w:p w14:paraId="592D4ABA" w14:textId="5024BA2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_Toc153797881 \h </w:instrText>
      </w:r>
      <w:r>
        <w:rPr>
          <w:noProof/>
        </w:rPr>
      </w:r>
      <w:r>
        <w:rPr>
          <w:noProof/>
        </w:rPr>
        <w:fldChar w:fldCharType="separate"/>
      </w:r>
      <w:r>
        <w:rPr>
          <w:noProof/>
        </w:rPr>
        <w:t>224</w:t>
      </w:r>
      <w:r>
        <w:rPr>
          <w:noProof/>
        </w:rPr>
        <w:fldChar w:fldCharType="end"/>
      </w:r>
    </w:p>
    <w:p w14:paraId="3998B87B" w14:textId="4242CBF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_Toc153797882 \h </w:instrText>
      </w:r>
      <w:r>
        <w:rPr>
          <w:noProof/>
        </w:rPr>
      </w:r>
      <w:r>
        <w:rPr>
          <w:noProof/>
        </w:rPr>
        <w:fldChar w:fldCharType="separate"/>
      </w:r>
      <w:r>
        <w:rPr>
          <w:noProof/>
        </w:rPr>
        <w:t>227</w:t>
      </w:r>
      <w:r>
        <w:rPr>
          <w:noProof/>
        </w:rPr>
        <w:fldChar w:fldCharType="end"/>
      </w:r>
    </w:p>
    <w:p w14:paraId="32EA2AA4" w14:textId="7F45BCFA"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_Toc153797883 \h </w:instrText>
      </w:r>
      <w:r>
        <w:rPr>
          <w:noProof/>
        </w:rPr>
      </w:r>
      <w:r>
        <w:rPr>
          <w:noProof/>
        </w:rPr>
        <w:fldChar w:fldCharType="separate"/>
      </w:r>
      <w:r>
        <w:rPr>
          <w:noProof/>
        </w:rPr>
        <w:t>227</w:t>
      </w:r>
      <w:r>
        <w:rPr>
          <w:noProof/>
        </w:rPr>
        <w:fldChar w:fldCharType="end"/>
      </w:r>
    </w:p>
    <w:p w14:paraId="5C7294E4" w14:textId="437A4B3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_Toc153797884 \h </w:instrText>
      </w:r>
      <w:r>
        <w:rPr>
          <w:noProof/>
        </w:rPr>
      </w:r>
      <w:r>
        <w:rPr>
          <w:noProof/>
        </w:rPr>
        <w:fldChar w:fldCharType="separate"/>
      </w:r>
      <w:r>
        <w:rPr>
          <w:noProof/>
        </w:rPr>
        <w:t>228</w:t>
      </w:r>
      <w:r>
        <w:rPr>
          <w:noProof/>
        </w:rPr>
        <w:fldChar w:fldCharType="end"/>
      </w:r>
    </w:p>
    <w:p w14:paraId="32C6DB53" w14:textId="6946617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_Toc153797885 \h </w:instrText>
      </w:r>
      <w:r>
        <w:rPr>
          <w:noProof/>
        </w:rPr>
      </w:r>
      <w:r>
        <w:rPr>
          <w:noProof/>
        </w:rPr>
        <w:fldChar w:fldCharType="separate"/>
      </w:r>
      <w:r>
        <w:rPr>
          <w:noProof/>
        </w:rPr>
        <w:t>228</w:t>
      </w:r>
      <w:r>
        <w:rPr>
          <w:noProof/>
        </w:rPr>
        <w:fldChar w:fldCharType="end"/>
      </w:r>
    </w:p>
    <w:p w14:paraId="11D8D998" w14:textId="6695F3E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_Toc153797886 \h </w:instrText>
      </w:r>
      <w:r>
        <w:rPr>
          <w:noProof/>
        </w:rPr>
      </w:r>
      <w:r>
        <w:rPr>
          <w:noProof/>
        </w:rPr>
        <w:fldChar w:fldCharType="separate"/>
      </w:r>
      <w:r>
        <w:rPr>
          <w:noProof/>
        </w:rPr>
        <w:t>228</w:t>
      </w:r>
      <w:r>
        <w:rPr>
          <w:noProof/>
        </w:rPr>
        <w:fldChar w:fldCharType="end"/>
      </w:r>
    </w:p>
    <w:p w14:paraId="472058E9" w14:textId="4728D64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_Toc153797887 \h </w:instrText>
      </w:r>
      <w:r>
        <w:rPr>
          <w:noProof/>
        </w:rPr>
      </w:r>
      <w:r>
        <w:rPr>
          <w:noProof/>
        </w:rPr>
        <w:fldChar w:fldCharType="separate"/>
      </w:r>
      <w:r>
        <w:rPr>
          <w:noProof/>
        </w:rPr>
        <w:t>228</w:t>
      </w:r>
      <w:r>
        <w:rPr>
          <w:noProof/>
        </w:rPr>
        <w:fldChar w:fldCharType="end"/>
      </w:r>
    </w:p>
    <w:p w14:paraId="3EFFC16E" w14:textId="49D500F6"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_Toc153797888 \h </w:instrText>
      </w:r>
      <w:r>
        <w:rPr>
          <w:noProof/>
        </w:rPr>
      </w:r>
      <w:r>
        <w:rPr>
          <w:noProof/>
        </w:rPr>
        <w:fldChar w:fldCharType="separate"/>
      </w:r>
      <w:r>
        <w:rPr>
          <w:noProof/>
        </w:rPr>
        <w:t>233</w:t>
      </w:r>
      <w:r>
        <w:rPr>
          <w:noProof/>
        </w:rPr>
        <w:fldChar w:fldCharType="end"/>
      </w:r>
    </w:p>
    <w:p w14:paraId="74AC6A2E" w14:textId="42041B7B"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_Toc153797889 \h </w:instrText>
      </w:r>
      <w:r>
        <w:rPr>
          <w:noProof/>
        </w:rPr>
      </w:r>
      <w:r>
        <w:rPr>
          <w:noProof/>
        </w:rPr>
        <w:fldChar w:fldCharType="separate"/>
      </w:r>
      <w:r>
        <w:rPr>
          <w:noProof/>
        </w:rPr>
        <w:t>235</w:t>
      </w:r>
      <w:r>
        <w:rPr>
          <w:noProof/>
        </w:rPr>
        <w:fldChar w:fldCharType="end"/>
      </w:r>
    </w:p>
    <w:p w14:paraId="15726305" w14:textId="010E4F0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_Toc153797890 \h </w:instrText>
      </w:r>
      <w:r>
        <w:rPr>
          <w:noProof/>
        </w:rPr>
      </w:r>
      <w:r>
        <w:rPr>
          <w:noProof/>
        </w:rPr>
        <w:fldChar w:fldCharType="separate"/>
      </w:r>
      <w:r>
        <w:rPr>
          <w:noProof/>
        </w:rPr>
        <w:t>235</w:t>
      </w:r>
      <w:r>
        <w:rPr>
          <w:noProof/>
        </w:rPr>
        <w:fldChar w:fldCharType="end"/>
      </w:r>
    </w:p>
    <w:p w14:paraId="604D777A" w14:textId="56A5671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_Toc153797891 \h </w:instrText>
      </w:r>
      <w:r>
        <w:rPr>
          <w:noProof/>
        </w:rPr>
      </w:r>
      <w:r>
        <w:rPr>
          <w:noProof/>
        </w:rPr>
        <w:fldChar w:fldCharType="separate"/>
      </w:r>
      <w:r>
        <w:rPr>
          <w:noProof/>
        </w:rPr>
        <w:t>236</w:t>
      </w:r>
      <w:r>
        <w:rPr>
          <w:noProof/>
        </w:rPr>
        <w:fldChar w:fldCharType="end"/>
      </w:r>
    </w:p>
    <w:p w14:paraId="16ED7A29" w14:textId="2FE73C2B"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_Toc153797892 \h </w:instrText>
      </w:r>
      <w:r>
        <w:rPr>
          <w:noProof/>
        </w:rPr>
      </w:r>
      <w:r>
        <w:rPr>
          <w:noProof/>
        </w:rPr>
        <w:fldChar w:fldCharType="separate"/>
      </w:r>
      <w:r>
        <w:rPr>
          <w:noProof/>
        </w:rPr>
        <w:t>237</w:t>
      </w:r>
      <w:r>
        <w:rPr>
          <w:noProof/>
        </w:rPr>
        <w:fldChar w:fldCharType="end"/>
      </w:r>
    </w:p>
    <w:p w14:paraId="2F742D85" w14:textId="5B4D7D0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_Toc153797893 \h </w:instrText>
      </w:r>
      <w:r>
        <w:rPr>
          <w:noProof/>
        </w:rPr>
      </w:r>
      <w:r>
        <w:rPr>
          <w:noProof/>
        </w:rPr>
        <w:fldChar w:fldCharType="separate"/>
      </w:r>
      <w:r>
        <w:rPr>
          <w:noProof/>
        </w:rPr>
        <w:t>237</w:t>
      </w:r>
      <w:r>
        <w:rPr>
          <w:noProof/>
        </w:rPr>
        <w:fldChar w:fldCharType="end"/>
      </w:r>
    </w:p>
    <w:p w14:paraId="17030AC1" w14:textId="0790562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_Toc153797894 \h </w:instrText>
      </w:r>
      <w:r>
        <w:rPr>
          <w:noProof/>
        </w:rPr>
      </w:r>
      <w:r>
        <w:rPr>
          <w:noProof/>
        </w:rPr>
        <w:fldChar w:fldCharType="separate"/>
      </w:r>
      <w:r>
        <w:rPr>
          <w:noProof/>
        </w:rPr>
        <w:t>237</w:t>
      </w:r>
      <w:r>
        <w:rPr>
          <w:noProof/>
        </w:rPr>
        <w:fldChar w:fldCharType="end"/>
      </w:r>
    </w:p>
    <w:p w14:paraId="6AC053DF" w14:textId="06AB1CC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_Toc153797895 \h </w:instrText>
      </w:r>
      <w:r>
        <w:rPr>
          <w:noProof/>
        </w:rPr>
      </w:r>
      <w:r>
        <w:rPr>
          <w:noProof/>
        </w:rPr>
        <w:fldChar w:fldCharType="separate"/>
      </w:r>
      <w:r>
        <w:rPr>
          <w:noProof/>
        </w:rPr>
        <w:t>238</w:t>
      </w:r>
      <w:r>
        <w:rPr>
          <w:noProof/>
        </w:rPr>
        <w:fldChar w:fldCharType="end"/>
      </w:r>
    </w:p>
    <w:p w14:paraId="6F5E6FF8" w14:textId="5F94C9C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_Toc153797896 \h </w:instrText>
      </w:r>
      <w:r>
        <w:rPr>
          <w:noProof/>
        </w:rPr>
      </w:r>
      <w:r>
        <w:rPr>
          <w:noProof/>
        </w:rPr>
        <w:fldChar w:fldCharType="separate"/>
      </w:r>
      <w:r>
        <w:rPr>
          <w:noProof/>
        </w:rPr>
        <w:t>238</w:t>
      </w:r>
      <w:r>
        <w:rPr>
          <w:noProof/>
        </w:rPr>
        <w:fldChar w:fldCharType="end"/>
      </w:r>
    </w:p>
    <w:p w14:paraId="14FA74C2" w14:textId="595E15B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_Toc153797897 \h </w:instrText>
      </w:r>
      <w:r>
        <w:rPr>
          <w:noProof/>
        </w:rPr>
      </w:r>
      <w:r>
        <w:rPr>
          <w:noProof/>
        </w:rPr>
        <w:fldChar w:fldCharType="separate"/>
      </w:r>
      <w:r>
        <w:rPr>
          <w:noProof/>
        </w:rPr>
        <w:t>239</w:t>
      </w:r>
      <w:r>
        <w:rPr>
          <w:noProof/>
        </w:rPr>
        <w:fldChar w:fldCharType="end"/>
      </w:r>
    </w:p>
    <w:p w14:paraId="675DED19" w14:textId="2B16984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_Toc153797898 \h </w:instrText>
      </w:r>
      <w:r>
        <w:rPr>
          <w:noProof/>
        </w:rPr>
      </w:r>
      <w:r>
        <w:rPr>
          <w:noProof/>
        </w:rPr>
        <w:fldChar w:fldCharType="separate"/>
      </w:r>
      <w:r>
        <w:rPr>
          <w:noProof/>
        </w:rPr>
        <w:t>240</w:t>
      </w:r>
      <w:r>
        <w:rPr>
          <w:noProof/>
        </w:rPr>
        <w:fldChar w:fldCharType="end"/>
      </w:r>
    </w:p>
    <w:p w14:paraId="195DC1E2" w14:textId="456A680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5.15.11</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_Toc153797899 \h </w:instrText>
      </w:r>
      <w:r>
        <w:rPr>
          <w:noProof/>
        </w:rPr>
      </w:r>
      <w:r>
        <w:rPr>
          <w:noProof/>
        </w:rPr>
        <w:fldChar w:fldCharType="separate"/>
      </w:r>
      <w:r>
        <w:rPr>
          <w:noProof/>
        </w:rPr>
        <w:t>241</w:t>
      </w:r>
      <w:r>
        <w:rPr>
          <w:noProof/>
        </w:rPr>
        <w:fldChar w:fldCharType="end"/>
      </w:r>
    </w:p>
    <w:p w14:paraId="3CE3C0DC" w14:textId="478F666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_Toc153797900 \h </w:instrText>
      </w:r>
      <w:r>
        <w:rPr>
          <w:noProof/>
        </w:rPr>
      </w:r>
      <w:r>
        <w:rPr>
          <w:noProof/>
        </w:rPr>
        <w:fldChar w:fldCharType="separate"/>
      </w:r>
      <w:r>
        <w:rPr>
          <w:noProof/>
        </w:rPr>
        <w:t>241</w:t>
      </w:r>
      <w:r>
        <w:rPr>
          <w:noProof/>
        </w:rPr>
        <w:fldChar w:fldCharType="end"/>
      </w:r>
    </w:p>
    <w:p w14:paraId="086A95E3" w14:textId="4D442B0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5.15.11.1</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UEs</w:t>
      </w:r>
      <w:r>
        <w:rPr>
          <w:noProof/>
        </w:rPr>
        <w:tab/>
      </w:r>
      <w:r>
        <w:rPr>
          <w:noProof/>
        </w:rPr>
        <w:fldChar w:fldCharType="begin" w:fldLock="1"/>
      </w:r>
      <w:r>
        <w:rPr>
          <w:noProof/>
        </w:rPr>
        <w:instrText xml:space="preserve"> PAGEREF _Toc153797901 \h </w:instrText>
      </w:r>
      <w:r>
        <w:rPr>
          <w:noProof/>
        </w:rPr>
      </w:r>
      <w:r>
        <w:rPr>
          <w:noProof/>
        </w:rPr>
        <w:fldChar w:fldCharType="separate"/>
      </w:r>
      <w:r>
        <w:rPr>
          <w:noProof/>
        </w:rPr>
        <w:t>242</w:t>
      </w:r>
      <w:r>
        <w:rPr>
          <w:noProof/>
        </w:rPr>
        <w:fldChar w:fldCharType="end"/>
      </w:r>
    </w:p>
    <w:p w14:paraId="7C04D065" w14:textId="65F1A30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5.15.11.2</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PDU sessions</w:t>
      </w:r>
      <w:r>
        <w:rPr>
          <w:noProof/>
        </w:rPr>
        <w:tab/>
      </w:r>
      <w:r>
        <w:rPr>
          <w:noProof/>
        </w:rPr>
        <w:fldChar w:fldCharType="begin" w:fldLock="1"/>
      </w:r>
      <w:r>
        <w:rPr>
          <w:noProof/>
        </w:rPr>
        <w:instrText xml:space="preserve"> PAGEREF _Toc153797902 \h </w:instrText>
      </w:r>
      <w:r>
        <w:rPr>
          <w:noProof/>
        </w:rPr>
      </w:r>
      <w:r>
        <w:rPr>
          <w:noProof/>
        </w:rPr>
        <w:fldChar w:fldCharType="separate"/>
      </w:r>
      <w:r>
        <w:rPr>
          <w:noProof/>
        </w:rPr>
        <w:t>243</w:t>
      </w:r>
      <w:r>
        <w:rPr>
          <w:noProof/>
        </w:rPr>
        <w:fldChar w:fldCharType="end"/>
      </w:r>
    </w:p>
    <w:p w14:paraId="5FBBB5F7" w14:textId="65363EF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5.15.11.3</w:t>
      </w:r>
      <w:r>
        <w:rPr>
          <w:rFonts w:asciiTheme="minorHAnsi" w:eastAsiaTheme="minorEastAsia" w:hAnsiTheme="minorHAnsi" w:cstheme="minorBidi"/>
          <w:noProof/>
          <w:kern w:val="2"/>
          <w:sz w:val="22"/>
          <w:szCs w:val="22"/>
          <w14:ligatures w14:val="standardContextual"/>
        </w:rPr>
        <w:tab/>
      </w:r>
      <w:r>
        <w:rPr>
          <w:noProof/>
        </w:rPr>
        <w:t>Network Slice Admission Control for Roaming</w:t>
      </w:r>
      <w:r>
        <w:rPr>
          <w:noProof/>
        </w:rPr>
        <w:tab/>
      </w:r>
      <w:r>
        <w:rPr>
          <w:noProof/>
        </w:rPr>
        <w:fldChar w:fldCharType="begin" w:fldLock="1"/>
      </w:r>
      <w:r>
        <w:rPr>
          <w:noProof/>
        </w:rPr>
        <w:instrText xml:space="preserve"> PAGEREF _Toc153797903 \h </w:instrText>
      </w:r>
      <w:r>
        <w:rPr>
          <w:noProof/>
        </w:rPr>
      </w:r>
      <w:r>
        <w:rPr>
          <w:noProof/>
        </w:rPr>
        <w:fldChar w:fldCharType="separate"/>
      </w:r>
      <w:r>
        <w:rPr>
          <w:noProof/>
        </w:rPr>
        <w:t>243</w:t>
      </w:r>
      <w:r>
        <w:rPr>
          <w:noProof/>
        </w:rPr>
        <w:fldChar w:fldCharType="end"/>
      </w:r>
    </w:p>
    <w:p w14:paraId="3F40A790" w14:textId="081E3A5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5.15.11.4</w:t>
      </w:r>
      <w:r>
        <w:rPr>
          <w:rFonts w:asciiTheme="minorHAnsi" w:eastAsiaTheme="minorEastAsia" w:hAnsiTheme="minorHAnsi" w:cstheme="minorBidi"/>
          <w:noProof/>
          <w:kern w:val="2"/>
          <w:sz w:val="22"/>
          <w:szCs w:val="22"/>
          <w14:ligatures w14:val="standardContextual"/>
        </w:rPr>
        <w:tab/>
      </w:r>
      <w:r>
        <w:rPr>
          <w:noProof/>
        </w:rPr>
        <w:t>Network Slice status notifications and reports to a consumer NF</w:t>
      </w:r>
      <w:r>
        <w:rPr>
          <w:noProof/>
        </w:rPr>
        <w:tab/>
      </w:r>
      <w:r>
        <w:rPr>
          <w:noProof/>
        </w:rPr>
        <w:fldChar w:fldCharType="begin" w:fldLock="1"/>
      </w:r>
      <w:r>
        <w:rPr>
          <w:noProof/>
        </w:rPr>
        <w:instrText xml:space="preserve"> PAGEREF _Toc153797904 \h </w:instrText>
      </w:r>
      <w:r>
        <w:rPr>
          <w:noProof/>
        </w:rPr>
      </w:r>
      <w:r>
        <w:rPr>
          <w:noProof/>
        </w:rPr>
        <w:fldChar w:fldCharType="separate"/>
      </w:r>
      <w:r>
        <w:rPr>
          <w:noProof/>
        </w:rPr>
        <w:t>244</w:t>
      </w:r>
      <w:r>
        <w:rPr>
          <w:noProof/>
        </w:rPr>
        <w:fldChar w:fldCharType="end"/>
      </w:r>
    </w:p>
    <w:p w14:paraId="2E690931" w14:textId="2B2EA43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5.15.11.5</w:t>
      </w:r>
      <w:r>
        <w:rPr>
          <w:rFonts w:asciiTheme="minorHAnsi" w:eastAsiaTheme="minorEastAsia" w:hAnsiTheme="minorHAnsi" w:cstheme="minorBidi"/>
          <w:noProof/>
          <w:kern w:val="2"/>
          <w:sz w:val="22"/>
          <w:szCs w:val="22"/>
          <w14:ligatures w14:val="standardContextual"/>
        </w:rPr>
        <w:tab/>
      </w:r>
      <w:r>
        <w:rPr>
          <w:noProof/>
        </w:rPr>
        <w:t>Support of Network Slice Admission Control and Interworking with EPC</w:t>
      </w:r>
      <w:r>
        <w:rPr>
          <w:noProof/>
        </w:rPr>
        <w:tab/>
      </w:r>
      <w:r>
        <w:rPr>
          <w:noProof/>
        </w:rPr>
        <w:fldChar w:fldCharType="begin" w:fldLock="1"/>
      </w:r>
      <w:r>
        <w:rPr>
          <w:noProof/>
        </w:rPr>
        <w:instrText xml:space="preserve"> PAGEREF _Toc153797905 \h </w:instrText>
      </w:r>
      <w:r>
        <w:rPr>
          <w:noProof/>
        </w:rPr>
      </w:r>
      <w:r>
        <w:rPr>
          <w:noProof/>
        </w:rPr>
        <w:fldChar w:fldCharType="separate"/>
      </w:r>
      <w:r>
        <w:rPr>
          <w:noProof/>
        </w:rPr>
        <w:t>244</w:t>
      </w:r>
      <w:r>
        <w:rPr>
          <w:noProof/>
        </w:rPr>
        <w:fldChar w:fldCharType="end"/>
      </w:r>
    </w:p>
    <w:p w14:paraId="0E927A64" w14:textId="63FAABB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5.15.12</w:t>
      </w:r>
      <w:r>
        <w:rPr>
          <w:rFonts w:asciiTheme="minorHAnsi" w:eastAsiaTheme="minorEastAsia" w:hAnsiTheme="minorHAnsi" w:cstheme="minorBidi"/>
          <w:noProof/>
          <w:kern w:val="2"/>
          <w:sz w:val="22"/>
          <w:szCs w:val="22"/>
          <w14:ligatures w14:val="standardContextual"/>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_Toc153797906 \h </w:instrText>
      </w:r>
      <w:r>
        <w:rPr>
          <w:noProof/>
        </w:rPr>
      </w:r>
      <w:r>
        <w:rPr>
          <w:noProof/>
        </w:rPr>
        <w:fldChar w:fldCharType="separate"/>
      </w:r>
      <w:r>
        <w:rPr>
          <w:noProof/>
        </w:rPr>
        <w:t>245</w:t>
      </w:r>
      <w:r>
        <w:rPr>
          <w:noProof/>
        </w:rPr>
        <w:fldChar w:fldCharType="end"/>
      </w:r>
    </w:p>
    <w:p w14:paraId="246DFCC9" w14:textId="21C9C0C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_Toc153797907 \h </w:instrText>
      </w:r>
      <w:r>
        <w:rPr>
          <w:noProof/>
        </w:rPr>
      </w:r>
      <w:r>
        <w:rPr>
          <w:noProof/>
        </w:rPr>
        <w:fldChar w:fldCharType="separate"/>
      </w:r>
      <w:r>
        <w:rPr>
          <w:noProof/>
        </w:rPr>
        <w:t>245</w:t>
      </w:r>
      <w:r>
        <w:rPr>
          <w:noProof/>
        </w:rPr>
        <w:fldChar w:fldCharType="end"/>
      </w:r>
    </w:p>
    <w:p w14:paraId="2A87762D" w14:textId="7D29769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5.15.12.2</w:t>
      </w:r>
      <w:r>
        <w:rPr>
          <w:rFonts w:asciiTheme="minorHAnsi" w:eastAsiaTheme="minorEastAsia" w:hAnsiTheme="minorHAnsi" w:cstheme="minorBidi"/>
          <w:noProof/>
          <w:kern w:val="2"/>
          <w:sz w:val="22"/>
          <w:szCs w:val="22"/>
          <w14:ligatures w14:val="standardContextual"/>
        </w:rPr>
        <w:tab/>
      </w:r>
      <w:r>
        <w:rPr>
          <w:noProof/>
        </w:rPr>
        <w:t>UE and UE configuration aspects</w:t>
      </w:r>
      <w:r>
        <w:rPr>
          <w:noProof/>
        </w:rPr>
        <w:tab/>
      </w:r>
      <w:r>
        <w:rPr>
          <w:noProof/>
        </w:rPr>
        <w:fldChar w:fldCharType="begin" w:fldLock="1"/>
      </w:r>
      <w:r>
        <w:rPr>
          <w:noProof/>
        </w:rPr>
        <w:instrText xml:space="preserve"> PAGEREF _Toc153797908 \h </w:instrText>
      </w:r>
      <w:r>
        <w:rPr>
          <w:noProof/>
        </w:rPr>
      </w:r>
      <w:r>
        <w:rPr>
          <w:noProof/>
        </w:rPr>
        <w:fldChar w:fldCharType="separate"/>
      </w:r>
      <w:r>
        <w:rPr>
          <w:noProof/>
        </w:rPr>
        <w:t>246</w:t>
      </w:r>
      <w:r>
        <w:rPr>
          <w:noProof/>
        </w:rPr>
        <w:fldChar w:fldCharType="end"/>
      </w:r>
    </w:p>
    <w:p w14:paraId="29CD56F1" w14:textId="2B02ECA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5.15.13</w:t>
      </w:r>
      <w:r>
        <w:rPr>
          <w:rFonts w:asciiTheme="minorHAnsi" w:eastAsiaTheme="minorEastAsia" w:hAnsiTheme="minorHAnsi" w:cstheme="minorBidi"/>
          <w:noProof/>
          <w:kern w:val="2"/>
          <w:sz w:val="22"/>
          <w:szCs w:val="22"/>
          <w14:ligatures w14:val="standardContextual"/>
        </w:rPr>
        <w:tab/>
      </w:r>
      <w:r>
        <w:rPr>
          <w:noProof/>
        </w:rPr>
        <w:t>Support of data rate limitation per Network Slice for a UE</w:t>
      </w:r>
      <w:r>
        <w:rPr>
          <w:noProof/>
        </w:rPr>
        <w:tab/>
      </w:r>
      <w:r>
        <w:rPr>
          <w:noProof/>
        </w:rPr>
        <w:fldChar w:fldCharType="begin" w:fldLock="1"/>
      </w:r>
      <w:r>
        <w:rPr>
          <w:noProof/>
        </w:rPr>
        <w:instrText xml:space="preserve"> PAGEREF _Toc153797909 \h </w:instrText>
      </w:r>
      <w:r>
        <w:rPr>
          <w:noProof/>
        </w:rPr>
      </w:r>
      <w:r>
        <w:rPr>
          <w:noProof/>
        </w:rPr>
        <w:fldChar w:fldCharType="separate"/>
      </w:r>
      <w:r>
        <w:rPr>
          <w:noProof/>
        </w:rPr>
        <w:t>247</w:t>
      </w:r>
      <w:r>
        <w:rPr>
          <w:noProof/>
        </w:rPr>
        <w:fldChar w:fldCharType="end"/>
      </w:r>
    </w:p>
    <w:p w14:paraId="458D370A" w14:textId="074656A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5.15.14</w:t>
      </w:r>
      <w:r>
        <w:rPr>
          <w:rFonts w:asciiTheme="minorHAnsi" w:eastAsiaTheme="minorEastAsia" w:hAnsiTheme="minorHAnsi" w:cstheme="minorBidi"/>
          <w:noProof/>
          <w:kern w:val="2"/>
          <w:sz w:val="22"/>
          <w:szCs w:val="22"/>
          <w14:ligatures w14:val="standardContextual"/>
        </w:rPr>
        <w:tab/>
      </w:r>
      <w:r>
        <w:rPr>
          <w:noProof/>
        </w:rPr>
        <w:t>Network Slice AS Groups support</w:t>
      </w:r>
      <w:r>
        <w:rPr>
          <w:noProof/>
        </w:rPr>
        <w:tab/>
      </w:r>
      <w:r>
        <w:rPr>
          <w:noProof/>
        </w:rPr>
        <w:fldChar w:fldCharType="begin" w:fldLock="1"/>
      </w:r>
      <w:r>
        <w:rPr>
          <w:noProof/>
        </w:rPr>
        <w:instrText xml:space="preserve"> PAGEREF _Toc153797910 \h </w:instrText>
      </w:r>
      <w:r>
        <w:rPr>
          <w:noProof/>
        </w:rPr>
      </w:r>
      <w:r>
        <w:rPr>
          <w:noProof/>
        </w:rPr>
        <w:fldChar w:fldCharType="separate"/>
      </w:r>
      <w:r>
        <w:rPr>
          <w:noProof/>
        </w:rPr>
        <w:t>247</w:t>
      </w:r>
      <w:r>
        <w:rPr>
          <w:noProof/>
        </w:rPr>
        <w:fldChar w:fldCharType="end"/>
      </w:r>
    </w:p>
    <w:p w14:paraId="55854C27" w14:textId="13FE9A9D"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_Toc153797911 \h </w:instrText>
      </w:r>
      <w:r>
        <w:rPr>
          <w:noProof/>
        </w:rPr>
      </w:r>
      <w:r>
        <w:rPr>
          <w:noProof/>
        </w:rPr>
        <w:fldChar w:fldCharType="separate"/>
      </w:r>
      <w:r>
        <w:rPr>
          <w:noProof/>
        </w:rPr>
        <w:t>248</w:t>
      </w:r>
      <w:r>
        <w:rPr>
          <w:noProof/>
        </w:rPr>
        <w:fldChar w:fldCharType="end"/>
      </w:r>
    </w:p>
    <w:p w14:paraId="75C765FB" w14:textId="4BBE883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_Toc153797912 \h </w:instrText>
      </w:r>
      <w:r>
        <w:rPr>
          <w:noProof/>
        </w:rPr>
      </w:r>
      <w:r>
        <w:rPr>
          <w:noProof/>
        </w:rPr>
        <w:fldChar w:fldCharType="separate"/>
      </w:r>
      <w:r>
        <w:rPr>
          <w:noProof/>
        </w:rPr>
        <w:t>248</w:t>
      </w:r>
      <w:r>
        <w:rPr>
          <w:noProof/>
        </w:rPr>
        <w:fldChar w:fldCharType="end"/>
      </w:r>
    </w:p>
    <w:p w14:paraId="7DA04B03" w14:textId="4FEC4CF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_Toc153797913 \h </w:instrText>
      </w:r>
      <w:r>
        <w:rPr>
          <w:noProof/>
        </w:rPr>
      </w:r>
      <w:r>
        <w:rPr>
          <w:noProof/>
        </w:rPr>
        <w:fldChar w:fldCharType="separate"/>
      </w:r>
      <w:r>
        <w:rPr>
          <w:noProof/>
        </w:rPr>
        <w:t>248</w:t>
      </w:r>
      <w:r>
        <w:rPr>
          <w:noProof/>
        </w:rPr>
        <w:fldChar w:fldCharType="end"/>
      </w:r>
    </w:p>
    <w:p w14:paraId="096AA39C" w14:textId="105968E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_Toc153797914 \h </w:instrText>
      </w:r>
      <w:r>
        <w:rPr>
          <w:noProof/>
        </w:rPr>
      </w:r>
      <w:r>
        <w:rPr>
          <w:noProof/>
        </w:rPr>
        <w:fldChar w:fldCharType="separate"/>
      </w:r>
      <w:r>
        <w:rPr>
          <w:noProof/>
        </w:rPr>
        <w:t>248</w:t>
      </w:r>
      <w:r>
        <w:rPr>
          <w:noProof/>
        </w:rPr>
        <w:fldChar w:fldCharType="end"/>
      </w:r>
    </w:p>
    <w:p w14:paraId="5B135257" w14:textId="7B0C696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_Toc153797915 \h </w:instrText>
      </w:r>
      <w:r>
        <w:rPr>
          <w:noProof/>
        </w:rPr>
      </w:r>
      <w:r>
        <w:rPr>
          <w:noProof/>
        </w:rPr>
        <w:fldChar w:fldCharType="separate"/>
      </w:r>
      <w:r>
        <w:rPr>
          <w:noProof/>
        </w:rPr>
        <w:t>249</w:t>
      </w:r>
      <w:r>
        <w:rPr>
          <w:noProof/>
        </w:rPr>
        <w:fldChar w:fldCharType="end"/>
      </w:r>
    </w:p>
    <w:p w14:paraId="0F4AB611" w14:textId="1EEE335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_Toc153797916 \h </w:instrText>
      </w:r>
      <w:r>
        <w:rPr>
          <w:noProof/>
        </w:rPr>
      </w:r>
      <w:r>
        <w:rPr>
          <w:noProof/>
        </w:rPr>
        <w:fldChar w:fldCharType="separate"/>
      </w:r>
      <w:r>
        <w:rPr>
          <w:noProof/>
        </w:rPr>
        <w:t>249</w:t>
      </w:r>
      <w:r>
        <w:rPr>
          <w:noProof/>
        </w:rPr>
        <w:fldChar w:fldCharType="end"/>
      </w:r>
    </w:p>
    <w:p w14:paraId="40375137" w14:textId="0F716281"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1F023F">
        <w:rPr>
          <w:rFonts w:eastAsia="SimSun"/>
          <w:noProof/>
          <w:lang w:eastAsia="zh-CN"/>
        </w:rPr>
        <w:t>General</w:t>
      </w:r>
      <w:r>
        <w:rPr>
          <w:noProof/>
        </w:rPr>
        <w:tab/>
      </w:r>
      <w:r>
        <w:rPr>
          <w:noProof/>
        </w:rPr>
        <w:fldChar w:fldCharType="begin" w:fldLock="1"/>
      </w:r>
      <w:r>
        <w:rPr>
          <w:noProof/>
        </w:rPr>
        <w:instrText xml:space="preserve"> PAGEREF _Toc153797917 \h </w:instrText>
      </w:r>
      <w:r>
        <w:rPr>
          <w:noProof/>
        </w:rPr>
      </w:r>
      <w:r>
        <w:rPr>
          <w:noProof/>
        </w:rPr>
        <w:fldChar w:fldCharType="separate"/>
      </w:r>
      <w:r>
        <w:rPr>
          <w:noProof/>
        </w:rPr>
        <w:t>249</w:t>
      </w:r>
      <w:r>
        <w:rPr>
          <w:noProof/>
        </w:rPr>
        <w:fldChar w:fldCharType="end"/>
      </w:r>
    </w:p>
    <w:p w14:paraId="253376CF" w14:textId="30672A6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_Toc153797918 \h </w:instrText>
      </w:r>
      <w:r>
        <w:rPr>
          <w:noProof/>
        </w:rPr>
      </w:r>
      <w:r>
        <w:rPr>
          <w:noProof/>
        </w:rPr>
        <w:fldChar w:fldCharType="separate"/>
      </w:r>
      <w:r>
        <w:rPr>
          <w:noProof/>
        </w:rPr>
        <w:t>249</w:t>
      </w:r>
      <w:r>
        <w:rPr>
          <w:noProof/>
        </w:rPr>
        <w:fldChar w:fldCharType="end"/>
      </w:r>
    </w:p>
    <w:p w14:paraId="4261B625" w14:textId="4B23FD9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_Toc153797919 \h </w:instrText>
      </w:r>
      <w:r>
        <w:rPr>
          <w:noProof/>
        </w:rPr>
      </w:r>
      <w:r>
        <w:rPr>
          <w:noProof/>
        </w:rPr>
        <w:fldChar w:fldCharType="separate"/>
      </w:r>
      <w:r>
        <w:rPr>
          <w:noProof/>
        </w:rPr>
        <w:t>250</w:t>
      </w:r>
      <w:r>
        <w:rPr>
          <w:noProof/>
        </w:rPr>
        <w:fldChar w:fldCharType="end"/>
      </w:r>
    </w:p>
    <w:p w14:paraId="39958634" w14:textId="3077E6B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_Toc153797920 \h </w:instrText>
      </w:r>
      <w:r>
        <w:rPr>
          <w:noProof/>
        </w:rPr>
      </w:r>
      <w:r>
        <w:rPr>
          <w:noProof/>
        </w:rPr>
        <w:fldChar w:fldCharType="separate"/>
      </w:r>
      <w:r>
        <w:rPr>
          <w:noProof/>
        </w:rPr>
        <w:t>250</w:t>
      </w:r>
      <w:r>
        <w:rPr>
          <w:noProof/>
        </w:rPr>
        <w:fldChar w:fldCharType="end"/>
      </w:r>
    </w:p>
    <w:p w14:paraId="384A4DC9" w14:textId="76A3173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_Toc153797921 \h </w:instrText>
      </w:r>
      <w:r>
        <w:rPr>
          <w:noProof/>
        </w:rPr>
      </w:r>
      <w:r>
        <w:rPr>
          <w:noProof/>
        </w:rPr>
        <w:fldChar w:fldCharType="separate"/>
      </w:r>
      <w:r>
        <w:rPr>
          <w:noProof/>
        </w:rPr>
        <w:t>251</w:t>
      </w:r>
      <w:r>
        <w:rPr>
          <w:noProof/>
        </w:rPr>
        <w:fldChar w:fldCharType="end"/>
      </w:r>
    </w:p>
    <w:p w14:paraId="1596EA25" w14:textId="24BB50B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_Toc153797922 \h </w:instrText>
      </w:r>
      <w:r>
        <w:rPr>
          <w:noProof/>
        </w:rPr>
      </w:r>
      <w:r>
        <w:rPr>
          <w:noProof/>
        </w:rPr>
        <w:fldChar w:fldCharType="separate"/>
      </w:r>
      <w:r>
        <w:rPr>
          <w:noProof/>
        </w:rPr>
        <w:t>251</w:t>
      </w:r>
      <w:r>
        <w:rPr>
          <w:noProof/>
        </w:rPr>
        <w:fldChar w:fldCharType="end"/>
      </w:r>
    </w:p>
    <w:p w14:paraId="59A143EA" w14:textId="66ADC8AB"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1F023F">
        <w:rPr>
          <w:rFonts w:eastAsia="SimSun"/>
          <w:noProof/>
          <w:lang w:eastAsia="zh-CN"/>
        </w:rPr>
        <w:t>Terminating domain selection for IMS voice</w:t>
      </w:r>
      <w:r>
        <w:rPr>
          <w:noProof/>
        </w:rPr>
        <w:tab/>
      </w:r>
      <w:r>
        <w:rPr>
          <w:noProof/>
        </w:rPr>
        <w:fldChar w:fldCharType="begin" w:fldLock="1"/>
      </w:r>
      <w:r>
        <w:rPr>
          <w:noProof/>
        </w:rPr>
        <w:instrText xml:space="preserve"> PAGEREF _Toc153797923 \h </w:instrText>
      </w:r>
      <w:r>
        <w:rPr>
          <w:noProof/>
        </w:rPr>
      </w:r>
      <w:r>
        <w:rPr>
          <w:noProof/>
        </w:rPr>
        <w:fldChar w:fldCharType="separate"/>
      </w:r>
      <w:r>
        <w:rPr>
          <w:noProof/>
        </w:rPr>
        <w:t>252</w:t>
      </w:r>
      <w:r>
        <w:rPr>
          <w:noProof/>
        </w:rPr>
        <w:fldChar w:fldCharType="end"/>
      </w:r>
    </w:p>
    <w:p w14:paraId="1AB743DF" w14:textId="33E7095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_Toc153797924 \h </w:instrText>
      </w:r>
      <w:r>
        <w:rPr>
          <w:noProof/>
        </w:rPr>
      </w:r>
      <w:r>
        <w:rPr>
          <w:noProof/>
        </w:rPr>
        <w:fldChar w:fldCharType="separate"/>
      </w:r>
      <w:r>
        <w:rPr>
          <w:noProof/>
        </w:rPr>
        <w:t>252</w:t>
      </w:r>
      <w:r>
        <w:rPr>
          <w:noProof/>
        </w:rPr>
        <w:fldChar w:fldCharType="end"/>
      </w:r>
    </w:p>
    <w:p w14:paraId="03B39004" w14:textId="341778C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_Toc153797925 \h </w:instrText>
      </w:r>
      <w:r>
        <w:rPr>
          <w:noProof/>
        </w:rPr>
      </w:r>
      <w:r>
        <w:rPr>
          <w:noProof/>
        </w:rPr>
        <w:fldChar w:fldCharType="separate"/>
      </w:r>
      <w:r>
        <w:rPr>
          <w:noProof/>
        </w:rPr>
        <w:t>252</w:t>
      </w:r>
      <w:r>
        <w:rPr>
          <w:noProof/>
        </w:rPr>
        <w:fldChar w:fldCharType="end"/>
      </w:r>
    </w:p>
    <w:p w14:paraId="1AA8A04E" w14:textId="6F8CA29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_Toc153797926 \h </w:instrText>
      </w:r>
      <w:r>
        <w:rPr>
          <w:noProof/>
        </w:rPr>
      </w:r>
      <w:r>
        <w:rPr>
          <w:noProof/>
        </w:rPr>
        <w:fldChar w:fldCharType="separate"/>
      </w:r>
      <w:r>
        <w:rPr>
          <w:noProof/>
        </w:rPr>
        <w:t>252</w:t>
      </w:r>
      <w:r>
        <w:rPr>
          <w:noProof/>
        </w:rPr>
        <w:fldChar w:fldCharType="end"/>
      </w:r>
    </w:p>
    <w:p w14:paraId="521A8250" w14:textId="27BDB71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_Toc153797927 \h </w:instrText>
      </w:r>
      <w:r>
        <w:rPr>
          <w:noProof/>
        </w:rPr>
      </w:r>
      <w:r>
        <w:rPr>
          <w:noProof/>
        </w:rPr>
        <w:fldChar w:fldCharType="separate"/>
      </w:r>
      <w:r>
        <w:rPr>
          <w:noProof/>
        </w:rPr>
        <w:t>252</w:t>
      </w:r>
      <w:r>
        <w:rPr>
          <w:noProof/>
        </w:rPr>
        <w:fldChar w:fldCharType="end"/>
      </w:r>
    </w:p>
    <w:p w14:paraId="5E0616D2" w14:textId="72787BA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_Toc153797928 \h </w:instrText>
      </w:r>
      <w:r>
        <w:rPr>
          <w:noProof/>
        </w:rPr>
      </w:r>
      <w:r>
        <w:rPr>
          <w:noProof/>
        </w:rPr>
        <w:fldChar w:fldCharType="separate"/>
      </w:r>
      <w:r>
        <w:rPr>
          <w:noProof/>
        </w:rPr>
        <w:t>252</w:t>
      </w:r>
      <w:r>
        <w:rPr>
          <w:noProof/>
        </w:rPr>
        <w:fldChar w:fldCharType="end"/>
      </w:r>
    </w:p>
    <w:p w14:paraId="2AA65560" w14:textId="4983870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_Toc153797929 \h </w:instrText>
      </w:r>
      <w:r>
        <w:rPr>
          <w:noProof/>
        </w:rPr>
      </w:r>
      <w:r>
        <w:rPr>
          <w:noProof/>
        </w:rPr>
        <w:fldChar w:fldCharType="separate"/>
      </w:r>
      <w:r>
        <w:rPr>
          <w:noProof/>
        </w:rPr>
        <w:t>253</w:t>
      </w:r>
      <w:r>
        <w:rPr>
          <w:noProof/>
        </w:rPr>
        <w:fldChar w:fldCharType="end"/>
      </w:r>
    </w:p>
    <w:p w14:paraId="4A260A9B" w14:textId="2F821F3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_Toc153797930 \h </w:instrText>
      </w:r>
      <w:r>
        <w:rPr>
          <w:noProof/>
        </w:rPr>
      </w:r>
      <w:r>
        <w:rPr>
          <w:noProof/>
        </w:rPr>
        <w:fldChar w:fldCharType="separate"/>
      </w:r>
      <w:r>
        <w:rPr>
          <w:noProof/>
        </w:rPr>
        <w:t>253</w:t>
      </w:r>
      <w:r>
        <w:rPr>
          <w:noProof/>
        </w:rPr>
        <w:fldChar w:fldCharType="end"/>
      </w:r>
    </w:p>
    <w:p w14:paraId="3071C822" w14:textId="61679C2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_Toc153797931 \h </w:instrText>
      </w:r>
      <w:r>
        <w:rPr>
          <w:noProof/>
        </w:rPr>
      </w:r>
      <w:r>
        <w:rPr>
          <w:noProof/>
        </w:rPr>
        <w:fldChar w:fldCharType="separate"/>
      </w:r>
      <w:r>
        <w:rPr>
          <w:noProof/>
        </w:rPr>
        <w:t>254</w:t>
      </w:r>
      <w:r>
        <w:rPr>
          <w:noProof/>
        </w:rPr>
        <w:fldChar w:fldCharType="end"/>
      </w:r>
    </w:p>
    <w:p w14:paraId="18178271" w14:textId="722D413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_Toc153797932 \h </w:instrText>
      </w:r>
      <w:r>
        <w:rPr>
          <w:noProof/>
        </w:rPr>
      </w:r>
      <w:r>
        <w:rPr>
          <w:noProof/>
        </w:rPr>
        <w:fldChar w:fldCharType="separate"/>
      </w:r>
      <w:r>
        <w:rPr>
          <w:noProof/>
        </w:rPr>
        <w:t>254</w:t>
      </w:r>
      <w:r>
        <w:rPr>
          <w:noProof/>
        </w:rPr>
        <w:fldChar w:fldCharType="end"/>
      </w:r>
    </w:p>
    <w:p w14:paraId="58F3E478" w14:textId="11D6A09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_Toc153797933 \h </w:instrText>
      </w:r>
      <w:r>
        <w:rPr>
          <w:noProof/>
        </w:rPr>
      </w:r>
      <w:r>
        <w:rPr>
          <w:noProof/>
        </w:rPr>
        <w:fldChar w:fldCharType="separate"/>
      </w:r>
      <w:r>
        <w:rPr>
          <w:noProof/>
        </w:rPr>
        <w:t>254</w:t>
      </w:r>
      <w:r>
        <w:rPr>
          <w:noProof/>
        </w:rPr>
        <w:fldChar w:fldCharType="end"/>
      </w:r>
    </w:p>
    <w:p w14:paraId="1F90AB02" w14:textId="28E9DAF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_Toc153797934 \h </w:instrText>
      </w:r>
      <w:r>
        <w:rPr>
          <w:noProof/>
        </w:rPr>
      </w:r>
      <w:r>
        <w:rPr>
          <w:noProof/>
        </w:rPr>
        <w:fldChar w:fldCharType="separate"/>
      </w:r>
      <w:r>
        <w:rPr>
          <w:noProof/>
        </w:rPr>
        <w:t>257</w:t>
      </w:r>
      <w:r>
        <w:rPr>
          <w:noProof/>
        </w:rPr>
        <w:fldChar w:fldCharType="end"/>
      </w:r>
    </w:p>
    <w:p w14:paraId="0BFD3649" w14:textId="59ECF3C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_Toc153797935 \h </w:instrText>
      </w:r>
      <w:r>
        <w:rPr>
          <w:noProof/>
        </w:rPr>
      </w:r>
      <w:r>
        <w:rPr>
          <w:noProof/>
        </w:rPr>
        <w:fldChar w:fldCharType="separate"/>
      </w:r>
      <w:r>
        <w:rPr>
          <w:noProof/>
        </w:rPr>
        <w:t>257</w:t>
      </w:r>
      <w:r>
        <w:rPr>
          <w:noProof/>
        </w:rPr>
        <w:fldChar w:fldCharType="end"/>
      </w:r>
    </w:p>
    <w:p w14:paraId="0C1837BC" w14:textId="0D2CD80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_Toc153797936 \h </w:instrText>
      </w:r>
      <w:r>
        <w:rPr>
          <w:noProof/>
        </w:rPr>
      </w:r>
      <w:r>
        <w:rPr>
          <w:noProof/>
        </w:rPr>
        <w:fldChar w:fldCharType="separate"/>
      </w:r>
      <w:r>
        <w:rPr>
          <w:noProof/>
        </w:rPr>
        <w:t>257</w:t>
      </w:r>
      <w:r>
        <w:rPr>
          <w:noProof/>
        </w:rPr>
        <w:fldChar w:fldCharType="end"/>
      </w:r>
    </w:p>
    <w:p w14:paraId="181ED707" w14:textId="23B851C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_Toc153797937 \h </w:instrText>
      </w:r>
      <w:r>
        <w:rPr>
          <w:noProof/>
        </w:rPr>
      </w:r>
      <w:r>
        <w:rPr>
          <w:noProof/>
        </w:rPr>
        <w:fldChar w:fldCharType="separate"/>
      </w:r>
      <w:r>
        <w:rPr>
          <w:noProof/>
        </w:rPr>
        <w:t>257</w:t>
      </w:r>
      <w:r>
        <w:rPr>
          <w:noProof/>
        </w:rPr>
        <w:fldChar w:fldCharType="end"/>
      </w:r>
    </w:p>
    <w:p w14:paraId="722BF611" w14:textId="042C96D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_Toc153797938 \h </w:instrText>
      </w:r>
      <w:r>
        <w:rPr>
          <w:noProof/>
        </w:rPr>
      </w:r>
      <w:r>
        <w:rPr>
          <w:noProof/>
        </w:rPr>
        <w:fldChar w:fldCharType="separate"/>
      </w:r>
      <w:r>
        <w:rPr>
          <w:noProof/>
        </w:rPr>
        <w:t>258</w:t>
      </w:r>
      <w:r>
        <w:rPr>
          <w:noProof/>
        </w:rPr>
        <w:fldChar w:fldCharType="end"/>
      </w:r>
    </w:p>
    <w:p w14:paraId="1B8BD1CE" w14:textId="71B3949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_Toc153797939 \h </w:instrText>
      </w:r>
      <w:r>
        <w:rPr>
          <w:noProof/>
        </w:rPr>
      </w:r>
      <w:r>
        <w:rPr>
          <w:noProof/>
        </w:rPr>
        <w:fldChar w:fldCharType="separate"/>
      </w:r>
      <w:r>
        <w:rPr>
          <w:noProof/>
        </w:rPr>
        <w:t>258</w:t>
      </w:r>
      <w:r>
        <w:rPr>
          <w:noProof/>
        </w:rPr>
        <w:fldChar w:fldCharType="end"/>
      </w:r>
    </w:p>
    <w:p w14:paraId="5DFC8767" w14:textId="34C7A61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_Toc153797940 \h </w:instrText>
      </w:r>
      <w:r>
        <w:rPr>
          <w:noProof/>
        </w:rPr>
      </w:r>
      <w:r>
        <w:rPr>
          <w:noProof/>
        </w:rPr>
        <w:fldChar w:fldCharType="separate"/>
      </w:r>
      <w:r>
        <w:rPr>
          <w:noProof/>
        </w:rPr>
        <w:t>258</w:t>
      </w:r>
      <w:r>
        <w:rPr>
          <w:noProof/>
        </w:rPr>
        <w:fldChar w:fldCharType="end"/>
      </w:r>
    </w:p>
    <w:p w14:paraId="3BE363C5" w14:textId="5C52E78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_Toc153797941 \h </w:instrText>
      </w:r>
      <w:r>
        <w:rPr>
          <w:noProof/>
        </w:rPr>
      </w:r>
      <w:r>
        <w:rPr>
          <w:noProof/>
        </w:rPr>
        <w:fldChar w:fldCharType="separate"/>
      </w:r>
      <w:r>
        <w:rPr>
          <w:noProof/>
        </w:rPr>
        <w:t>258</w:t>
      </w:r>
      <w:r>
        <w:rPr>
          <w:noProof/>
        </w:rPr>
        <w:fldChar w:fldCharType="end"/>
      </w:r>
    </w:p>
    <w:p w14:paraId="1D773EE1" w14:textId="5C89677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_Toc153797942 \h </w:instrText>
      </w:r>
      <w:r>
        <w:rPr>
          <w:noProof/>
        </w:rPr>
      </w:r>
      <w:r>
        <w:rPr>
          <w:noProof/>
        </w:rPr>
        <w:fldChar w:fldCharType="separate"/>
      </w:r>
      <w:r>
        <w:rPr>
          <w:noProof/>
        </w:rPr>
        <w:t>258</w:t>
      </w:r>
      <w:r>
        <w:rPr>
          <w:noProof/>
        </w:rPr>
        <w:fldChar w:fldCharType="end"/>
      </w:r>
    </w:p>
    <w:p w14:paraId="02B40E11" w14:textId="21D35B7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_Toc153797943 \h </w:instrText>
      </w:r>
      <w:r>
        <w:rPr>
          <w:noProof/>
        </w:rPr>
      </w:r>
      <w:r>
        <w:rPr>
          <w:noProof/>
        </w:rPr>
        <w:fldChar w:fldCharType="separate"/>
      </w:r>
      <w:r>
        <w:rPr>
          <w:noProof/>
        </w:rPr>
        <w:t>259</w:t>
      </w:r>
      <w:r>
        <w:rPr>
          <w:noProof/>
        </w:rPr>
        <w:fldChar w:fldCharType="end"/>
      </w:r>
    </w:p>
    <w:p w14:paraId="508C4ADC" w14:textId="2F7F8CF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_Toc153797944 \h </w:instrText>
      </w:r>
      <w:r>
        <w:rPr>
          <w:noProof/>
        </w:rPr>
      </w:r>
      <w:r>
        <w:rPr>
          <w:noProof/>
        </w:rPr>
        <w:fldChar w:fldCharType="separate"/>
      </w:r>
      <w:r>
        <w:rPr>
          <w:noProof/>
        </w:rPr>
        <w:t>259</w:t>
      </w:r>
      <w:r>
        <w:rPr>
          <w:noProof/>
        </w:rPr>
        <w:fldChar w:fldCharType="end"/>
      </w:r>
    </w:p>
    <w:p w14:paraId="3120CBF7" w14:textId="25A6471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_Toc153797945 \h </w:instrText>
      </w:r>
      <w:r>
        <w:rPr>
          <w:noProof/>
        </w:rPr>
      </w:r>
      <w:r>
        <w:rPr>
          <w:noProof/>
        </w:rPr>
        <w:fldChar w:fldCharType="separate"/>
      </w:r>
      <w:r>
        <w:rPr>
          <w:noProof/>
        </w:rPr>
        <w:t>260</w:t>
      </w:r>
      <w:r>
        <w:rPr>
          <w:noProof/>
        </w:rPr>
        <w:fldChar w:fldCharType="end"/>
      </w:r>
    </w:p>
    <w:p w14:paraId="523D9EBE" w14:textId="2A94D6D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_Toc153797946 \h </w:instrText>
      </w:r>
      <w:r>
        <w:rPr>
          <w:noProof/>
        </w:rPr>
      </w:r>
      <w:r>
        <w:rPr>
          <w:noProof/>
        </w:rPr>
        <w:fldChar w:fldCharType="separate"/>
      </w:r>
      <w:r>
        <w:rPr>
          <w:noProof/>
        </w:rPr>
        <w:t>261</w:t>
      </w:r>
      <w:r>
        <w:rPr>
          <w:noProof/>
        </w:rPr>
        <w:fldChar w:fldCharType="end"/>
      </w:r>
    </w:p>
    <w:p w14:paraId="20FFBAF6" w14:textId="4EDDA158"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_Toc153797947 \h </w:instrText>
      </w:r>
      <w:r>
        <w:rPr>
          <w:noProof/>
        </w:rPr>
      </w:r>
      <w:r>
        <w:rPr>
          <w:noProof/>
        </w:rPr>
        <w:fldChar w:fldCharType="separate"/>
      </w:r>
      <w:r>
        <w:rPr>
          <w:noProof/>
        </w:rPr>
        <w:t>263</w:t>
      </w:r>
      <w:r>
        <w:rPr>
          <w:noProof/>
        </w:rPr>
        <w:fldChar w:fldCharType="end"/>
      </w:r>
    </w:p>
    <w:p w14:paraId="0DB44457" w14:textId="1575A6D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_Toc153797948 \h </w:instrText>
      </w:r>
      <w:r>
        <w:rPr>
          <w:noProof/>
        </w:rPr>
      </w:r>
      <w:r>
        <w:rPr>
          <w:noProof/>
        </w:rPr>
        <w:fldChar w:fldCharType="separate"/>
      </w:r>
      <w:r>
        <w:rPr>
          <w:noProof/>
        </w:rPr>
        <w:t>263</w:t>
      </w:r>
      <w:r>
        <w:rPr>
          <w:noProof/>
        </w:rPr>
        <w:fldChar w:fldCharType="end"/>
      </w:r>
    </w:p>
    <w:p w14:paraId="57AE7055" w14:textId="7F318B0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_Toc153797949 \h </w:instrText>
      </w:r>
      <w:r>
        <w:rPr>
          <w:noProof/>
        </w:rPr>
      </w:r>
      <w:r>
        <w:rPr>
          <w:noProof/>
        </w:rPr>
        <w:fldChar w:fldCharType="separate"/>
      </w:r>
      <w:r>
        <w:rPr>
          <w:noProof/>
        </w:rPr>
        <w:t>263</w:t>
      </w:r>
      <w:r>
        <w:rPr>
          <w:noProof/>
        </w:rPr>
        <w:fldChar w:fldCharType="end"/>
      </w:r>
    </w:p>
    <w:p w14:paraId="5A184598" w14:textId="2F3476B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_Toc153797950 \h </w:instrText>
      </w:r>
      <w:r>
        <w:rPr>
          <w:noProof/>
        </w:rPr>
      </w:r>
      <w:r>
        <w:rPr>
          <w:noProof/>
        </w:rPr>
        <w:fldChar w:fldCharType="separate"/>
      </w:r>
      <w:r>
        <w:rPr>
          <w:noProof/>
        </w:rPr>
        <w:t>264</w:t>
      </w:r>
      <w:r>
        <w:rPr>
          <w:noProof/>
        </w:rPr>
        <w:fldChar w:fldCharType="end"/>
      </w:r>
    </w:p>
    <w:p w14:paraId="7032B474" w14:textId="0C0303F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5.17.1.3</w:t>
      </w:r>
      <w:r>
        <w:rPr>
          <w:rFonts w:asciiTheme="minorHAnsi" w:eastAsiaTheme="minorEastAsia" w:hAnsiTheme="minorHAnsi" w:cstheme="minorBidi"/>
          <w:noProof/>
          <w:kern w:val="2"/>
          <w:sz w:val="22"/>
          <w:szCs w:val="22"/>
          <w14:ligatures w14:val="standardContextual"/>
        </w:rPr>
        <w:tab/>
      </w:r>
      <w:r>
        <w:rPr>
          <w:noProof/>
        </w:rPr>
        <w:t>QoS handling for home routed roaming</w:t>
      </w:r>
      <w:r>
        <w:rPr>
          <w:noProof/>
        </w:rPr>
        <w:tab/>
      </w:r>
      <w:r>
        <w:rPr>
          <w:noProof/>
        </w:rPr>
        <w:fldChar w:fldCharType="begin" w:fldLock="1"/>
      </w:r>
      <w:r>
        <w:rPr>
          <w:noProof/>
        </w:rPr>
        <w:instrText xml:space="preserve"> PAGEREF _Toc153797951 \h </w:instrText>
      </w:r>
      <w:r>
        <w:rPr>
          <w:noProof/>
        </w:rPr>
      </w:r>
      <w:r>
        <w:rPr>
          <w:noProof/>
        </w:rPr>
        <w:fldChar w:fldCharType="separate"/>
      </w:r>
      <w:r>
        <w:rPr>
          <w:noProof/>
        </w:rPr>
        <w:t>264</w:t>
      </w:r>
      <w:r>
        <w:rPr>
          <w:noProof/>
        </w:rPr>
        <w:fldChar w:fldCharType="end"/>
      </w:r>
    </w:p>
    <w:p w14:paraId="6441B6FB" w14:textId="3900A41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_Toc153797952 \h </w:instrText>
      </w:r>
      <w:r>
        <w:rPr>
          <w:noProof/>
        </w:rPr>
      </w:r>
      <w:r>
        <w:rPr>
          <w:noProof/>
        </w:rPr>
        <w:fldChar w:fldCharType="separate"/>
      </w:r>
      <w:r>
        <w:rPr>
          <w:noProof/>
        </w:rPr>
        <w:t>265</w:t>
      </w:r>
      <w:r>
        <w:rPr>
          <w:noProof/>
        </w:rPr>
        <w:fldChar w:fldCharType="end"/>
      </w:r>
    </w:p>
    <w:p w14:paraId="4815AA4D" w14:textId="7DC6B9E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_Toc153797953 \h </w:instrText>
      </w:r>
      <w:r>
        <w:rPr>
          <w:noProof/>
        </w:rPr>
      </w:r>
      <w:r>
        <w:rPr>
          <w:noProof/>
        </w:rPr>
        <w:fldChar w:fldCharType="separate"/>
      </w:r>
      <w:r>
        <w:rPr>
          <w:noProof/>
        </w:rPr>
        <w:t>265</w:t>
      </w:r>
      <w:r>
        <w:rPr>
          <w:noProof/>
        </w:rPr>
        <w:fldChar w:fldCharType="end"/>
      </w:r>
    </w:p>
    <w:p w14:paraId="02333421" w14:textId="0CEF10B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_Toc153797954 \h </w:instrText>
      </w:r>
      <w:r>
        <w:rPr>
          <w:noProof/>
        </w:rPr>
      </w:r>
      <w:r>
        <w:rPr>
          <w:noProof/>
        </w:rPr>
        <w:fldChar w:fldCharType="separate"/>
      </w:r>
      <w:r>
        <w:rPr>
          <w:noProof/>
        </w:rPr>
        <w:t>268</w:t>
      </w:r>
      <w:r>
        <w:rPr>
          <w:noProof/>
        </w:rPr>
        <w:fldChar w:fldCharType="end"/>
      </w:r>
    </w:p>
    <w:p w14:paraId="0163758A" w14:textId="3B1AF331"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_Toc153797955 \h </w:instrText>
      </w:r>
      <w:r>
        <w:rPr>
          <w:noProof/>
        </w:rPr>
      </w:r>
      <w:r>
        <w:rPr>
          <w:noProof/>
        </w:rPr>
        <w:fldChar w:fldCharType="separate"/>
      </w:r>
      <w:r>
        <w:rPr>
          <w:noProof/>
        </w:rPr>
        <w:t>268</w:t>
      </w:r>
      <w:r>
        <w:rPr>
          <w:noProof/>
        </w:rPr>
        <w:fldChar w:fldCharType="end"/>
      </w:r>
    </w:p>
    <w:p w14:paraId="5FA0CE4E" w14:textId="7094721D"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_Toc153797956 \h </w:instrText>
      </w:r>
      <w:r>
        <w:rPr>
          <w:noProof/>
        </w:rPr>
      </w:r>
      <w:r>
        <w:rPr>
          <w:noProof/>
        </w:rPr>
        <w:fldChar w:fldCharType="separate"/>
      </w:r>
      <w:r>
        <w:rPr>
          <w:noProof/>
        </w:rPr>
        <w:t>269</w:t>
      </w:r>
      <w:r>
        <w:rPr>
          <w:noProof/>
        </w:rPr>
        <w:fldChar w:fldCharType="end"/>
      </w:r>
    </w:p>
    <w:p w14:paraId="37176664" w14:textId="438CC984"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_Toc153797957 \h </w:instrText>
      </w:r>
      <w:r>
        <w:rPr>
          <w:noProof/>
        </w:rPr>
      </w:r>
      <w:r>
        <w:rPr>
          <w:noProof/>
        </w:rPr>
        <w:fldChar w:fldCharType="separate"/>
      </w:r>
      <w:r>
        <w:rPr>
          <w:noProof/>
        </w:rPr>
        <w:t>270</w:t>
      </w:r>
      <w:r>
        <w:rPr>
          <w:noProof/>
        </w:rPr>
        <w:fldChar w:fldCharType="end"/>
      </w:r>
    </w:p>
    <w:p w14:paraId="17BFCBD1" w14:textId="1C62271A"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_Toc153797958 \h </w:instrText>
      </w:r>
      <w:r>
        <w:rPr>
          <w:noProof/>
        </w:rPr>
      </w:r>
      <w:r>
        <w:rPr>
          <w:noProof/>
        </w:rPr>
        <w:fldChar w:fldCharType="separate"/>
      </w:r>
      <w:r>
        <w:rPr>
          <w:noProof/>
        </w:rPr>
        <w:t>270</w:t>
      </w:r>
      <w:r>
        <w:rPr>
          <w:noProof/>
        </w:rPr>
        <w:fldChar w:fldCharType="end"/>
      </w:r>
    </w:p>
    <w:p w14:paraId="33FAE153" w14:textId="6978ED6E"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_Toc153797959 \h </w:instrText>
      </w:r>
      <w:r>
        <w:rPr>
          <w:noProof/>
        </w:rPr>
      </w:r>
      <w:r>
        <w:rPr>
          <w:noProof/>
        </w:rPr>
        <w:fldChar w:fldCharType="separate"/>
      </w:r>
      <w:r>
        <w:rPr>
          <w:noProof/>
        </w:rPr>
        <w:t>271</w:t>
      </w:r>
      <w:r>
        <w:rPr>
          <w:noProof/>
        </w:rPr>
        <w:fldChar w:fldCharType="end"/>
      </w:r>
    </w:p>
    <w:p w14:paraId="3AA3032C" w14:textId="4360787E"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_Toc153797960 \h </w:instrText>
      </w:r>
      <w:r>
        <w:rPr>
          <w:noProof/>
        </w:rPr>
      </w:r>
      <w:r>
        <w:rPr>
          <w:noProof/>
        </w:rPr>
        <w:fldChar w:fldCharType="separate"/>
      </w:r>
      <w:r>
        <w:rPr>
          <w:noProof/>
        </w:rPr>
        <w:t>272</w:t>
      </w:r>
      <w:r>
        <w:rPr>
          <w:noProof/>
        </w:rPr>
        <w:fldChar w:fldCharType="end"/>
      </w:r>
    </w:p>
    <w:p w14:paraId="1ABD768B" w14:textId="1DC3F94B"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_Toc153797961 \h </w:instrText>
      </w:r>
      <w:r>
        <w:rPr>
          <w:noProof/>
        </w:rPr>
      </w:r>
      <w:r>
        <w:rPr>
          <w:noProof/>
        </w:rPr>
        <w:fldChar w:fldCharType="separate"/>
      </w:r>
      <w:r>
        <w:rPr>
          <w:noProof/>
        </w:rPr>
        <w:t>273</w:t>
      </w:r>
      <w:r>
        <w:rPr>
          <w:noProof/>
        </w:rPr>
        <w:fldChar w:fldCharType="end"/>
      </w:r>
    </w:p>
    <w:p w14:paraId="717977E1" w14:textId="6B458CD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_Toc153797962 \h </w:instrText>
      </w:r>
      <w:r>
        <w:rPr>
          <w:noProof/>
        </w:rPr>
      </w:r>
      <w:r>
        <w:rPr>
          <w:noProof/>
        </w:rPr>
        <w:fldChar w:fldCharType="separate"/>
      </w:r>
      <w:r>
        <w:rPr>
          <w:noProof/>
        </w:rPr>
        <w:t>273</w:t>
      </w:r>
      <w:r>
        <w:rPr>
          <w:noProof/>
        </w:rPr>
        <w:fldChar w:fldCharType="end"/>
      </w:r>
    </w:p>
    <w:p w14:paraId="5BF8D438" w14:textId="303C18D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_Toc153797963 \h </w:instrText>
      </w:r>
      <w:r>
        <w:rPr>
          <w:noProof/>
        </w:rPr>
      </w:r>
      <w:r>
        <w:rPr>
          <w:noProof/>
        </w:rPr>
        <w:fldChar w:fldCharType="separate"/>
      </w:r>
      <w:r>
        <w:rPr>
          <w:noProof/>
        </w:rPr>
        <w:t>274</w:t>
      </w:r>
      <w:r>
        <w:rPr>
          <w:noProof/>
        </w:rPr>
        <w:fldChar w:fldCharType="end"/>
      </w:r>
    </w:p>
    <w:p w14:paraId="73F24E51" w14:textId="75C61C1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_Toc153797964 \h </w:instrText>
      </w:r>
      <w:r>
        <w:rPr>
          <w:noProof/>
        </w:rPr>
      </w:r>
      <w:r>
        <w:rPr>
          <w:noProof/>
        </w:rPr>
        <w:fldChar w:fldCharType="separate"/>
      </w:r>
      <w:r>
        <w:rPr>
          <w:noProof/>
        </w:rPr>
        <w:t>274</w:t>
      </w:r>
      <w:r>
        <w:rPr>
          <w:noProof/>
        </w:rPr>
        <w:fldChar w:fldCharType="end"/>
      </w:r>
    </w:p>
    <w:p w14:paraId="31B381CC" w14:textId="1AF27FE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_Toc153797965 \h </w:instrText>
      </w:r>
      <w:r>
        <w:rPr>
          <w:noProof/>
        </w:rPr>
      </w:r>
      <w:r>
        <w:rPr>
          <w:noProof/>
        </w:rPr>
        <w:fldChar w:fldCharType="separate"/>
      </w:r>
      <w:r>
        <w:rPr>
          <w:noProof/>
        </w:rPr>
        <w:t>274</w:t>
      </w:r>
      <w:r>
        <w:rPr>
          <w:noProof/>
        </w:rPr>
        <w:fldChar w:fldCharType="end"/>
      </w:r>
    </w:p>
    <w:p w14:paraId="4E873910" w14:textId="08FCFA2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_Toc153797966 \h </w:instrText>
      </w:r>
      <w:r>
        <w:rPr>
          <w:noProof/>
        </w:rPr>
      </w:r>
      <w:r>
        <w:rPr>
          <w:noProof/>
        </w:rPr>
        <w:fldChar w:fldCharType="separate"/>
      </w:r>
      <w:r>
        <w:rPr>
          <w:noProof/>
        </w:rPr>
        <w:t>274</w:t>
      </w:r>
      <w:r>
        <w:rPr>
          <w:noProof/>
        </w:rPr>
        <w:fldChar w:fldCharType="end"/>
      </w:r>
    </w:p>
    <w:p w14:paraId="34A4FF5E" w14:textId="6B4C066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_Toc153797967 \h </w:instrText>
      </w:r>
      <w:r>
        <w:rPr>
          <w:noProof/>
        </w:rPr>
      </w:r>
      <w:r>
        <w:rPr>
          <w:noProof/>
        </w:rPr>
        <w:fldChar w:fldCharType="separate"/>
      </w:r>
      <w:r>
        <w:rPr>
          <w:noProof/>
        </w:rPr>
        <w:t>275</w:t>
      </w:r>
      <w:r>
        <w:rPr>
          <w:noProof/>
        </w:rPr>
        <w:fldChar w:fldCharType="end"/>
      </w:r>
    </w:p>
    <w:p w14:paraId="38E589D9" w14:textId="330CA5A7"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_Toc153797968 \h </w:instrText>
      </w:r>
      <w:r>
        <w:rPr>
          <w:noProof/>
        </w:rPr>
      </w:r>
      <w:r>
        <w:rPr>
          <w:noProof/>
        </w:rPr>
        <w:fldChar w:fldCharType="separate"/>
      </w:r>
      <w:r>
        <w:rPr>
          <w:noProof/>
        </w:rPr>
        <w:t>275</w:t>
      </w:r>
      <w:r>
        <w:rPr>
          <w:noProof/>
        </w:rPr>
        <w:fldChar w:fldCharType="end"/>
      </w:r>
    </w:p>
    <w:p w14:paraId="58E6155C" w14:textId="65EABDC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_Toc153797969 \h </w:instrText>
      </w:r>
      <w:r>
        <w:rPr>
          <w:noProof/>
        </w:rPr>
      </w:r>
      <w:r>
        <w:rPr>
          <w:noProof/>
        </w:rPr>
        <w:fldChar w:fldCharType="separate"/>
      </w:r>
      <w:r>
        <w:rPr>
          <w:noProof/>
        </w:rPr>
        <w:t>276</w:t>
      </w:r>
      <w:r>
        <w:rPr>
          <w:noProof/>
        </w:rPr>
        <w:fldChar w:fldCharType="end"/>
      </w:r>
    </w:p>
    <w:p w14:paraId="0DCE47DC" w14:textId="252250E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_Toc153797970 \h </w:instrText>
      </w:r>
      <w:r>
        <w:rPr>
          <w:noProof/>
        </w:rPr>
      </w:r>
      <w:r>
        <w:rPr>
          <w:noProof/>
        </w:rPr>
        <w:fldChar w:fldCharType="separate"/>
      </w:r>
      <w:r>
        <w:rPr>
          <w:noProof/>
        </w:rPr>
        <w:t>276</w:t>
      </w:r>
      <w:r>
        <w:rPr>
          <w:noProof/>
        </w:rPr>
        <w:fldChar w:fldCharType="end"/>
      </w:r>
    </w:p>
    <w:p w14:paraId="3DA789CE" w14:textId="28B7A3B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_Toc153797971 \h </w:instrText>
      </w:r>
      <w:r>
        <w:rPr>
          <w:noProof/>
        </w:rPr>
      </w:r>
      <w:r>
        <w:rPr>
          <w:noProof/>
        </w:rPr>
        <w:fldChar w:fldCharType="separate"/>
      </w:r>
      <w:r>
        <w:rPr>
          <w:noProof/>
        </w:rPr>
        <w:t>276</w:t>
      </w:r>
      <w:r>
        <w:rPr>
          <w:noProof/>
        </w:rPr>
        <w:fldChar w:fldCharType="end"/>
      </w:r>
    </w:p>
    <w:p w14:paraId="5F5E773B" w14:textId="7AF0F35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_Toc153797972 \h </w:instrText>
      </w:r>
      <w:r>
        <w:rPr>
          <w:noProof/>
        </w:rPr>
      </w:r>
      <w:r>
        <w:rPr>
          <w:noProof/>
        </w:rPr>
        <w:fldChar w:fldCharType="separate"/>
      </w:r>
      <w:r>
        <w:rPr>
          <w:noProof/>
        </w:rPr>
        <w:t>277</w:t>
      </w:r>
      <w:r>
        <w:rPr>
          <w:noProof/>
        </w:rPr>
        <w:fldChar w:fldCharType="end"/>
      </w:r>
    </w:p>
    <w:p w14:paraId="4610F2A4" w14:textId="5219D8E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_Toc153797973 \h </w:instrText>
      </w:r>
      <w:r>
        <w:rPr>
          <w:noProof/>
        </w:rPr>
      </w:r>
      <w:r>
        <w:rPr>
          <w:noProof/>
        </w:rPr>
        <w:fldChar w:fldCharType="separate"/>
      </w:r>
      <w:r>
        <w:rPr>
          <w:noProof/>
        </w:rPr>
        <w:t>277</w:t>
      </w:r>
      <w:r>
        <w:rPr>
          <w:noProof/>
        </w:rPr>
        <w:fldChar w:fldCharType="end"/>
      </w:r>
    </w:p>
    <w:p w14:paraId="1339601D" w14:textId="34841AE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_Toc153797974 \h </w:instrText>
      </w:r>
      <w:r>
        <w:rPr>
          <w:noProof/>
        </w:rPr>
      </w:r>
      <w:r>
        <w:rPr>
          <w:noProof/>
        </w:rPr>
        <w:fldChar w:fldCharType="separate"/>
      </w:r>
      <w:r>
        <w:rPr>
          <w:noProof/>
        </w:rPr>
        <w:t>278</w:t>
      </w:r>
      <w:r>
        <w:rPr>
          <w:noProof/>
        </w:rPr>
        <w:fldChar w:fldCharType="end"/>
      </w:r>
    </w:p>
    <w:p w14:paraId="1B28E68B" w14:textId="2EC8725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_Toc153797975 \h </w:instrText>
      </w:r>
      <w:r>
        <w:rPr>
          <w:noProof/>
        </w:rPr>
      </w:r>
      <w:r>
        <w:rPr>
          <w:noProof/>
        </w:rPr>
        <w:fldChar w:fldCharType="separate"/>
      </w:r>
      <w:r>
        <w:rPr>
          <w:noProof/>
        </w:rPr>
        <w:t>278</w:t>
      </w:r>
      <w:r>
        <w:rPr>
          <w:noProof/>
        </w:rPr>
        <w:fldChar w:fldCharType="end"/>
      </w:r>
    </w:p>
    <w:p w14:paraId="0B212A35" w14:textId="4CAB0B9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_Toc153797976 \h </w:instrText>
      </w:r>
      <w:r>
        <w:rPr>
          <w:noProof/>
        </w:rPr>
      </w:r>
      <w:r>
        <w:rPr>
          <w:noProof/>
        </w:rPr>
        <w:fldChar w:fldCharType="separate"/>
      </w:r>
      <w:r>
        <w:rPr>
          <w:noProof/>
        </w:rPr>
        <w:t>278</w:t>
      </w:r>
      <w:r>
        <w:rPr>
          <w:noProof/>
        </w:rPr>
        <w:fldChar w:fldCharType="end"/>
      </w:r>
    </w:p>
    <w:p w14:paraId="125CE037" w14:textId="1DCE9D5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_Toc153797977 \h </w:instrText>
      </w:r>
      <w:r>
        <w:rPr>
          <w:noProof/>
        </w:rPr>
      </w:r>
      <w:r>
        <w:rPr>
          <w:noProof/>
        </w:rPr>
        <w:fldChar w:fldCharType="separate"/>
      </w:r>
      <w:r>
        <w:rPr>
          <w:noProof/>
        </w:rPr>
        <w:t>278</w:t>
      </w:r>
      <w:r>
        <w:rPr>
          <w:noProof/>
        </w:rPr>
        <w:fldChar w:fldCharType="end"/>
      </w:r>
    </w:p>
    <w:p w14:paraId="101250DC" w14:textId="79DFF75E"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_Toc153797978 \h </w:instrText>
      </w:r>
      <w:r>
        <w:rPr>
          <w:noProof/>
        </w:rPr>
      </w:r>
      <w:r>
        <w:rPr>
          <w:noProof/>
        </w:rPr>
        <w:fldChar w:fldCharType="separate"/>
      </w:r>
      <w:r>
        <w:rPr>
          <w:noProof/>
        </w:rPr>
        <w:t>278</w:t>
      </w:r>
      <w:r>
        <w:rPr>
          <w:noProof/>
        </w:rPr>
        <w:fldChar w:fldCharType="end"/>
      </w:r>
    </w:p>
    <w:p w14:paraId="29B4C836" w14:textId="7E231F7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_Toc153797979 \h </w:instrText>
      </w:r>
      <w:r>
        <w:rPr>
          <w:noProof/>
        </w:rPr>
      </w:r>
      <w:r>
        <w:rPr>
          <w:noProof/>
        </w:rPr>
        <w:fldChar w:fldCharType="separate"/>
      </w:r>
      <w:r>
        <w:rPr>
          <w:noProof/>
        </w:rPr>
        <w:t>278</w:t>
      </w:r>
      <w:r>
        <w:rPr>
          <w:noProof/>
        </w:rPr>
        <w:fldChar w:fldCharType="end"/>
      </w:r>
    </w:p>
    <w:p w14:paraId="1771939D" w14:textId="7143D7A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_Toc153797980 \h </w:instrText>
      </w:r>
      <w:r>
        <w:rPr>
          <w:noProof/>
        </w:rPr>
      </w:r>
      <w:r>
        <w:rPr>
          <w:noProof/>
        </w:rPr>
        <w:fldChar w:fldCharType="separate"/>
      </w:r>
      <w:r>
        <w:rPr>
          <w:noProof/>
        </w:rPr>
        <w:t>279</w:t>
      </w:r>
      <w:r>
        <w:rPr>
          <w:noProof/>
        </w:rPr>
        <w:fldChar w:fldCharType="end"/>
      </w:r>
    </w:p>
    <w:p w14:paraId="7B38B943" w14:textId="347A66FA"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5.18.2a</w:t>
      </w:r>
      <w:r>
        <w:rPr>
          <w:rFonts w:asciiTheme="minorHAnsi" w:eastAsiaTheme="minorEastAsia" w:hAnsiTheme="minorHAnsi" w:cstheme="minorBidi"/>
          <w:noProof/>
          <w:kern w:val="2"/>
          <w:sz w:val="22"/>
          <w:szCs w:val="22"/>
          <w14:ligatures w14:val="standardContextual"/>
        </w:rPr>
        <w:tab/>
      </w:r>
      <w:r w:rsidRPr="001F023F">
        <w:rPr>
          <w:rFonts w:eastAsia="MS Mincho"/>
          <w:noProof/>
        </w:rPr>
        <w:t>PLMN list handling for network sharing</w:t>
      </w:r>
      <w:r>
        <w:rPr>
          <w:noProof/>
        </w:rPr>
        <w:tab/>
      </w:r>
      <w:r>
        <w:rPr>
          <w:noProof/>
        </w:rPr>
        <w:fldChar w:fldCharType="begin" w:fldLock="1"/>
      </w:r>
      <w:r>
        <w:rPr>
          <w:noProof/>
        </w:rPr>
        <w:instrText xml:space="preserve"> PAGEREF _Toc153797981 \h </w:instrText>
      </w:r>
      <w:r>
        <w:rPr>
          <w:noProof/>
        </w:rPr>
      </w:r>
      <w:r>
        <w:rPr>
          <w:noProof/>
        </w:rPr>
        <w:fldChar w:fldCharType="separate"/>
      </w:r>
      <w:r>
        <w:rPr>
          <w:noProof/>
        </w:rPr>
        <w:t>279</w:t>
      </w:r>
      <w:r>
        <w:rPr>
          <w:noProof/>
        </w:rPr>
        <w:fldChar w:fldCharType="end"/>
      </w:r>
    </w:p>
    <w:p w14:paraId="4A282744" w14:textId="6DF0B73E"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5.18.3</w:t>
      </w:r>
      <w:r>
        <w:rPr>
          <w:rFonts w:asciiTheme="minorHAnsi" w:eastAsiaTheme="minorEastAsia" w:hAnsiTheme="minorHAnsi" w:cstheme="minorBidi"/>
          <w:noProof/>
          <w:kern w:val="2"/>
          <w:sz w:val="22"/>
          <w:szCs w:val="22"/>
          <w14:ligatures w14:val="standardContextual"/>
        </w:rPr>
        <w:tab/>
      </w:r>
      <w:r w:rsidRPr="001F023F">
        <w:rPr>
          <w:rFonts w:eastAsia="MS Mincho"/>
          <w:noProof/>
        </w:rPr>
        <w:t>Network selection by the UE</w:t>
      </w:r>
      <w:r>
        <w:rPr>
          <w:noProof/>
        </w:rPr>
        <w:tab/>
      </w:r>
      <w:r>
        <w:rPr>
          <w:noProof/>
        </w:rPr>
        <w:fldChar w:fldCharType="begin" w:fldLock="1"/>
      </w:r>
      <w:r>
        <w:rPr>
          <w:noProof/>
        </w:rPr>
        <w:instrText xml:space="preserve"> PAGEREF _Toc153797982 \h </w:instrText>
      </w:r>
      <w:r>
        <w:rPr>
          <w:noProof/>
        </w:rPr>
      </w:r>
      <w:r>
        <w:rPr>
          <w:noProof/>
        </w:rPr>
        <w:fldChar w:fldCharType="separate"/>
      </w:r>
      <w:r>
        <w:rPr>
          <w:noProof/>
        </w:rPr>
        <w:t>280</w:t>
      </w:r>
      <w:r>
        <w:rPr>
          <w:noProof/>
        </w:rPr>
        <w:fldChar w:fldCharType="end"/>
      </w:r>
    </w:p>
    <w:p w14:paraId="01773326" w14:textId="4966EE4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_Toc153797983 \h </w:instrText>
      </w:r>
      <w:r>
        <w:rPr>
          <w:noProof/>
        </w:rPr>
      </w:r>
      <w:r>
        <w:rPr>
          <w:noProof/>
        </w:rPr>
        <w:fldChar w:fldCharType="separate"/>
      </w:r>
      <w:r>
        <w:rPr>
          <w:noProof/>
        </w:rPr>
        <w:t>280</w:t>
      </w:r>
      <w:r>
        <w:rPr>
          <w:noProof/>
        </w:rPr>
        <w:fldChar w:fldCharType="end"/>
      </w:r>
    </w:p>
    <w:p w14:paraId="54F1EB4E" w14:textId="7447DE0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_Toc153797984 \h </w:instrText>
      </w:r>
      <w:r>
        <w:rPr>
          <w:noProof/>
        </w:rPr>
      </w:r>
      <w:r>
        <w:rPr>
          <w:noProof/>
        </w:rPr>
        <w:fldChar w:fldCharType="separate"/>
      </w:r>
      <w:r>
        <w:rPr>
          <w:noProof/>
        </w:rPr>
        <w:t>280</w:t>
      </w:r>
      <w:r>
        <w:rPr>
          <w:noProof/>
        </w:rPr>
        <w:fldChar w:fldCharType="end"/>
      </w:r>
    </w:p>
    <w:p w14:paraId="5FDCF982" w14:textId="179EBB1B"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_Toc153797985 \h </w:instrText>
      </w:r>
      <w:r>
        <w:rPr>
          <w:noProof/>
        </w:rPr>
      </w:r>
      <w:r>
        <w:rPr>
          <w:noProof/>
        </w:rPr>
        <w:fldChar w:fldCharType="separate"/>
      </w:r>
      <w:r>
        <w:rPr>
          <w:noProof/>
        </w:rPr>
        <w:t>281</w:t>
      </w:r>
      <w:r>
        <w:rPr>
          <w:noProof/>
        </w:rPr>
        <w:fldChar w:fldCharType="end"/>
      </w:r>
    </w:p>
    <w:p w14:paraId="3B5CE44B" w14:textId="206E059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_Toc153797986 \h </w:instrText>
      </w:r>
      <w:r>
        <w:rPr>
          <w:noProof/>
        </w:rPr>
      </w:r>
      <w:r>
        <w:rPr>
          <w:noProof/>
        </w:rPr>
        <w:fldChar w:fldCharType="separate"/>
      </w:r>
      <w:r>
        <w:rPr>
          <w:noProof/>
        </w:rPr>
        <w:t>281</w:t>
      </w:r>
      <w:r>
        <w:rPr>
          <w:noProof/>
        </w:rPr>
        <w:fldChar w:fldCharType="end"/>
      </w:r>
    </w:p>
    <w:p w14:paraId="75AED295" w14:textId="12FF86B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_Toc153797987 \h </w:instrText>
      </w:r>
      <w:r>
        <w:rPr>
          <w:noProof/>
        </w:rPr>
      </w:r>
      <w:r>
        <w:rPr>
          <w:noProof/>
        </w:rPr>
        <w:fldChar w:fldCharType="separate"/>
      </w:r>
      <w:r>
        <w:rPr>
          <w:noProof/>
        </w:rPr>
        <w:t>281</w:t>
      </w:r>
      <w:r>
        <w:rPr>
          <w:noProof/>
        </w:rPr>
        <w:fldChar w:fldCharType="end"/>
      </w:r>
    </w:p>
    <w:p w14:paraId="4ED186F4" w14:textId="703FEB4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_Toc153797988 \h </w:instrText>
      </w:r>
      <w:r>
        <w:rPr>
          <w:noProof/>
        </w:rPr>
      </w:r>
      <w:r>
        <w:rPr>
          <w:noProof/>
        </w:rPr>
        <w:fldChar w:fldCharType="separate"/>
      </w:r>
      <w:r>
        <w:rPr>
          <w:noProof/>
        </w:rPr>
        <w:t>281</w:t>
      </w:r>
      <w:r>
        <w:rPr>
          <w:noProof/>
        </w:rPr>
        <w:fldChar w:fldCharType="end"/>
      </w:r>
    </w:p>
    <w:p w14:paraId="57331CF9" w14:textId="42AA545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_Toc153797989 \h </w:instrText>
      </w:r>
      <w:r>
        <w:rPr>
          <w:noProof/>
        </w:rPr>
      </w:r>
      <w:r>
        <w:rPr>
          <w:noProof/>
        </w:rPr>
        <w:fldChar w:fldCharType="separate"/>
      </w:r>
      <w:r>
        <w:rPr>
          <w:noProof/>
        </w:rPr>
        <w:t>281</w:t>
      </w:r>
      <w:r>
        <w:rPr>
          <w:noProof/>
        </w:rPr>
        <w:fldChar w:fldCharType="end"/>
      </w:r>
    </w:p>
    <w:p w14:paraId="5EEB7098" w14:textId="6DE230F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_Toc153797990 \h </w:instrText>
      </w:r>
      <w:r>
        <w:rPr>
          <w:noProof/>
        </w:rPr>
      </w:r>
      <w:r>
        <w:rPr>
          <w:noProof/>
        </w:rPr>
        <w:fldChar w:fldCharType="separate"/>
      </w:r>
      <w:r>
        <w:rPr>
          <w:noProof/>
        </w:rPr>
        <w:t>282</w:t>
      </w:r>
      <w:r>
        <w:rPr>
          <w:noProof/>
        </w:rPr>
        <w:fldChar w:fldCharType="end"/>
      </w:r>
    </w:p>
    <w:p w14:paraId="094B65E4" w14:textId="7968CBD3"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_Toc153797991 \h </w:instrText>
      </w:r>
      <w:r>
        <w:rPr>
          <w:noProof/>
        </w:rPr>
      </w:r>
      <w:r>
        <w:rPr>
          <w:noProof/>
        </w:rPr>
        <w:fldChar w:fldCharType="separate"/>
      </w:r>
      <w:r>
        <w:rPr>
          <w:noProof/>
        </w:rPr>
        <w:t>282</w:t>
      </w:r>
      <w:r>
        <w:rPr>
          <w:noProof/>
        </w:rPr>
        <w:fldChar w:fldCharType="end"/>
      </w:r>
    </w:p>
    <w:p w14:paraId="2C909A2C" w14:textId="4ECABA1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_Toc153797992 \h </w:instrText>
      </w:r>
      <w:r>
        <w:rPr>
          <w:noProof/>
        </w:rPr>
      </w:r>
      <w:r>
        <w:rPr>
          <w:noProof/>
        </w:rPr>
        <w:fldChar w:fldCharType="separate"/>
      </w:r>
      <w:r>
        <w:rPr>
          <w:noProof/>
        </w:rPr>
        <w:t>282</w:t>
      </w:r>
      <w:r>
        <w:rPr>
          <w:noProof/>
        </w:rPr>
        <w:fldChar w:fldCharType="end"/>
      </w:r>
    </w:p>
    <w:p w14:paraId="42774241" w14:textId="2590C9E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_Toc153797993 \h </w:instrText>
      </w:r>
      <w:r>
        <w:rPr>
          <w:noProof/>
        </w:rPr>
      </w:r>
      <w:r>
        <w:rPr>
          <w:noProof/>
        </w:rPr>
        <w:fldChar w:fldCharType="separate"/>
      </w:r>
      <w:r>
        <w:rPr>
          <w:noProof/>
        </w:rPr>
        <w:t>283</w:t>
      </w:r>
      <w:r>
        <w:rPr>
          <w:noProof/>
        </w:rPr>
        <w:fldChar w:fldCharType="end"/>
      </w:r>
    </w:p>
    <w:p w14:paraId="7435A142" w14:textId="77BECB3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_Toc153797994 \h </w:instrText>
      </w:r>
      <w:r>
        <w:rPr>
          <w:noProof/>
        </w:rPr>
      </w:r>
      <w:r>
        <w:rPr>
          <w:noProof/>
        </w:rPr>
        <w:fldChar w:fldCharType="separate"/>
      </w:r>
      <w:r>
        <w:rPr>
          <w:noProof/>
        </w:rPr>
        <w:t>283</w:t>
      </w:r>
      <w:r>
        <w:rPr>
          <w:noProof/>
        </w:rPr>
        <w:fldChar w:fldCharType="end"/>
      </w:r>
    </w:p>
    <w:p w14:paraId="48786586" w14:textId="62C3CD9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_Toc153797995 \h </w:instrText>
      </w:r>
      <w:r>
        <w:rPr>
          <w:noProof/>
        </w:rPr>
      </w:r>
      <w:r>
        <w:rPr>
          <w:noProof/>
        </w:rPr>
        <w:fldChar w:fldCharType="separate"/>
      </w:r>
      <w:r>
        <w:rPr>
          <w:noProof/>
        </w:rPr>
        <w:t>283</w:t>
      </w:r>
      <w:r>
        <w:rPr>
          <w:noProof/>
        </w:rPr>
        <w:fldChar w:fldCharType="end"/>
      </w:r>
    </w:p>
    <w:p w14:paraId="4DDBABF5" w14:textId="704FD54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_Toc153797996 \h </w:instrText>
      </w:r>
      <w:r>
        <w:rPr>
          <w:noProof/>
        </w:rPr>
      </w:r>
      <w:r>
        <w:rPr>
          <w:noProof/>
        </w:rPr>
        <w:fldChar w:fldCharType="separate"/>
      </w:r>
      <w:r>
        <w:rPr>
          <w:noProof/>
        </w:rPr>
        <w:t>283</w:t>
      </w:r>
      <w:r>
        <w:rPr>
          <w:noProof/>
        </w:rPr>
        <w:fldChar w:fldCharType="end"/>
      </w:r>
    </w:p>
    <w:p w14:paraId="7F60AD84" w14:textId="26D795C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_Toc153797997 \h </w:instrText>
      </w:r>
      <w:r>
        <w:rPr>
          <w:noProof/>
        </w:rPr>
      </w:r>
      <w:r>
        <w:rPr>
          <w:noProof/>
        </w:rPr>
        <w:fldChar w:fldCharType="separate"/>
      </w:r>
      <w:r>
        <w:rPr>
          <w:noProof/>
        </w:rPr>
        <w:t>285</w:t>
      </w:r>
      <w:r>
        <w:rPr>
          <w:noProof/>
        </w:rPr>
        <w:fldChar w:fldCharType="end"/>
      </w:r>
    </w:p>
    <w:p w14:paraId="3AEDA726" w14:textId="3667CDD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_Toc153797998 \h </w:instrText>
      </w:r>
      <w:r>
        <w:rPr>
          <w:noProof/>
        </w:rPr>
      </w:r>
      <w:r>
        <w:rPr>
          <w:noProof/>
        </w:rPr>
        <w:fldChar w:fldCharType="separate"/>
      </w:r>
      <w:r>
        <w:rPr>
          <w:noProof/>
        </w:rPr>
        <w:t>286</w:t>
      </w:r>
      <w:r>
        <w:rPr>
          <w:noProof/>
        </w:rPr>
        <w:fldChar w:fldCharType="end"/>
      </w:r>
    </w:p>
    <w:p w14:paraId="4A3242EF" w14:textId="7874BDF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_Toc153797999 \h </w:instrText>
      </w:r>
      <w:r>
        <w:rPr>
          <w:noProof/>
        </w:rPr>
      </w:r>
      <w:r>
        <w:rPr>
          <w:noProof/>
        </w:rPr>
        <w:fldChar w:fldCharType="separate"/>
      </w:r>
      <w:r>
        <w:rPr>
          <w:noProof/>
        </w:rPr>
        <w:t>288</w:t>
      </w:r>
      <w:r>
        <w:rPr>
          <w:noProof/>
        </w:rPr>
        <w:fldChar w:fldCharType="end"/>
      </w:r>
    </w:p>
    <w:p w14:paraId="053E9468" w14:textId="36B6268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_Toc153798000 \h </w:instrText>
      </w:r>
      <w:r>
        <w:rPr>
          <w:noProof/>
        </w:rPr>
      </w:r>
      <w:r>
        <w:rPr>
          <w:noProof/>
        </w:rPr>
        <w:fldChar w:fldCharType="separate"/>
      </w:r>
      <w:r>
        <w:rPr>
          <w:noProof/>
        </w:rPr>
        <w:t>288</w:t>
      </w:r>
      <w:r>
        <w:rPr>
          <w:noProof/>
        </w:rPr>
        <w:fldChar w:fldCharType="end"/>
      </w:r>
    </w:p>
    <w:p w14:paraId="4CD01B7E" w14:textId="0F9F2005"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_Toc153798001 \h </w:instrText>
      </w:r>
      <w:r>
        <w:rPr>
          <w:noProof/>
        </w:rPr>
      </w:r>
      <w:r>
        <w:rPr>
          <w:noProof/>
        </w:rPr>
        <w:fldChar w:fldCharType="separate"/>
      </w:r>
      <w:r>
        <w:rPr>
          <w:noProof/>
        </w:rPr>
        <w:t>289</w:t>
      </w:r>
      <w:r>
        <w:rPr>
          <w:noProof/>
        </w:rPr>
        <w:fldChar w:fldCharType="end"/>
      </w:r>
    </w:p>
    <w:p w14:paraId="66BB9613" w14:textId="4B7251C6"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_Toc153798002 \h </w:instrText>
      </w:r>
      <w:r>
        <w:rPr>
          <w:noProof/>
        </w:rPr>
      </w:r>
      <w:r>
        <w:rPr>
          <w:noProof/>
        </w:rPr>
        <w:fldChar w:fldCharType="separate"/>
      </w:r>
      <w:r>
        <w:rPr>
          <w:noProof/>
        </w:rPr>
        <w:t>290</w:t>
      </w:r>
      <w:r>
        <w:rPr>
          <w:noProof/>
        </w:rPr>
        <w:fldChar w:fldCharType="end"/>
      </w:r>
    </w:p>
    <w:p w14:paraId="457946EC" w14:textId="14068596"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_Toc153798003 \h </w:instrText>
      </w:r>
      <w:r>
        <w:rPr>
          <w:noProof/>
        </w:rPr>
      </w:r>
      <w:r>
        <w:rPr>
          <w:noProof/>
        </w:rPr>
        <w:fldChar w:fldCharType="separate"/>
      </w:r>
      <w:r>
        <w:rPr>
          <w:noProof/>
        </w:rPr>
        <w:t>290</w:t>
      </w:r>
      <w:r>
        <w:rPr>
          <w:noProof/>
        </w:rPr>
        <w:fldChar w:fldCharType="end"/>
      </w:r>
    </w:p>
    <w:p w14:paraId="58A2946A" w14:textId="3497CFB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_Toc153798004 \h </w:instrText>
      </w:r>
      <w:r>
        <w:rPr>
          <w:noProof/>
        </w:rPr>
      </w:r>
      <w:r>
        <w:rPr>
          <w:noProof/>
        </w:rPr>
        <w:fldChar w:fldCharType="separate"/>
      </w:r>
      <w:r>
        <w:rPr>
          <w:noProof/>
        </w:rPr>
        <w:t>290</w:t>
      </w:r>
      <w:r>
        <w:rPr>
          <w:noProof/>
        </w:rPr>
        <w:fldChar w:fldCharType="end"/>
      </w:r>
    </w:p>
    <w:p w14:paraId="702487B0" w14:textId="00CF45BF"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_Toc153798005 \h </w:instrText>
      </w:r>
      <w:r>
        <w:rPr>
          <w:noProof/>
        </w:rPr>
      </w:r>
      <w:r>
        <w:rPr>
          <w:noProof/>
        </w:rPr>
        <w:fldChar w:fldCharType="separate"/>
      </w:r>
      <w:r>
        <w:rPr>
          <w:noProof/>
        </w:rPr>
        <w:t>291</w:t>
      </w:r>
      <w:r>
        <w:rPr>
          <w:noProof/>
        </w:rPr>
        <w:fldChar w:fldCharType="end"/>
      </w:r>
    </w:p>
    <w:p w14:paraId="44765B54" w14:textId="12DBD05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_Toc153798006 \h </w:instrText>
      </w:r>
      <w:r>
        <w:rPr>
          <w:noProof/>
        </w:rPr>
      </w:r>
      <w:r>
        <w:rPr>
          <w:noProof/>
        </w:rPr>
        <w:fldChar w:fldCharType="separate"/>
      </w:r>
      <w:r>
        <w:rPr>
          <w:noProof/>
        </w:rPr>
        <w:t>291</w:t>
      </w:r>
      <w:r>
        <w:rPr>
          <w:noProof/>
        </w:rPr>
        <w:fldChar w:fldCharType="end"/>
      </w:r>
    </w:p>
    <w:p w14:paraId="0B9A910B" w14:textId="4067B74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_Toc153798007 \h </w:instrText>
      </w:r>
      <w:r>
        <w:rPr>
          <w:noProof/>
        </w:rPr>
      </w:r>
      <w:r>
        <w:rPr>
          <w:noProof/>
        </w:rPr>
        <w:fldChar w:fldCharType="separate"/>
      </w:r>
      <w:r>
        <w:rPr>
          <w:noProof/>
        </w:rPr>
        <w:t>291</w:t>
      </w:r>
      <w:r>
        <w:rPr>
          <w:noProof/>
        </w:rPr>
        <w:fldChar w:fldCharType="end"/>
      </w:r>
    </w:p>
    <w:p w14:paraId="43BAF936" w14:textId="7CD6447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_Toc153798008 \h </w:instrText>
      </w:r>
      <w:r>
        <w:rPr>
          <w:noProof/>
        </w:rPr>
      </w:r>
      <w:r>
        <w:rPr>
          <w:noProof/>
        </w:rPr>
        <w:fldChar w:fldCharType="separate"/>
      </w:r>
      <w:r>
        <w:rPr>
          <w:noProof/>
        </w:rPr>
        <w:t>291</w:t>
      </w:r>
      <w:r>
        <w:rPr>
          <w:noProof/>
        </w:rPr>
        <w:fldChar w:fldCharType="end"/>
      </w:r>
    </w:p>
    <w:p w14:paraId="76F75884" w14:textId="21871AC8"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_Toc153798009 \h </w:instrText>
      </w:r>
      <w:r>
        <w:rPr>
          <w:noProof/>
        </w:rPr>
      </w:r>
      <w:r>
        <w:rPr>
          <w:noProof/>
        </w:rPr>
        <w:fldChar w:fldCharType="separate"/>
      </w:r>
      <w:r>
        <w:rPr>
          <w:noProof/>
        </w:rPr>
        <w:t>291</w:t>
      </w:r>
      <w:r>
        <w:rPr>
          <w:noProof/>
        </w:rPr>
        <w:fldChar w:fldCharType="end"/>
      </w:r>
    </w:p>
    <w:p w14:paraId="0A0BC03C" w14:textId="322839C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_Toc153798010 \h </w:instrText>
      </w:r>
      <w:r>
        <w:rPr>
          <w:noProof/>
        </w:rPr>
      </w:r>
      <w:r>
        <w:rPr>
          <w:noProof/>
        </w:rPr>
        <w:fldChar w:fldCharType="separate"/>
      </w:r>
      <w:r>
        <w:rPr>
          <w:noProof/>
        </w:rPr>
        <w:t>291</w:t>
      </w:r>
      <w:r>
        <w:rPr>
          <w:noProof/>
        </w:rPr>
        <w:fldChar w:fldCharType="end"/>
      </w:r>
    </w:p>
    <w:p w14:paraId="7FDA7012" w14:textId="0289CBE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_Toc153798011 \h </w:instrText>
      </w:r>
      <w:r>
        <w:rPr>
          <w:noProof/>
        </w:rPr>
      </w:r>
      <w:r>
        <w:rPr>
          <w:noProof/>
        </w:rPr>
        <w:fldChar w:fldCharType="separate"/>
      </w:r>
      <w:r>
        <w:rPr>
          <w:noProof/>
        </w:rPr>
        <w:t>292</w:t>
      </w:r>
      <w:r>
        <w:rPr>
          <w:noProof/>
        </w:rPr>
        <w:fldChar w:fldCharType="end"/>
      </w:r>
    </w:p>
    <w:p w14:paraId="7A0A5E2B" w14:textId="379D679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_Toc153798012 \h </w:instrText>
      </w:r>
      <w:r>
        <w:rPr>
          <w:noProof/>
        </w:rPr>
      </w:r>
      <w:r>
        <w:rPr>
          <w:noProof/>
        </w:rPr>
        <w:fldChar w:fldCharType="separate"/>
      </w:r>
      <w:r>
        <w:rPr>
          <w:noProof/>
        </w:rPr>
        <w:t>292</w:t>
      </w:r>
      <w:r>
        <w:rPr>
          <w:noProof/>
        </w:rPr>
        <w:fldChar w:fldCharType="end"/>
      </w:r>
    </w:p>
    <w:p w14:paraId="7ACB8CBB" w14:textId="4E950DD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_Toc153798013 \h </w:instrText>
      </w:r>
      <w:r>
        <w:rPr>
          <w:noProof/>
        </w:rPr>
      </w:r>
      <w:r>
        <w:rPr>
          <w:noProof/>
        </w:rPr>
        <w:fldChar w:fldCharType="separate"/>
      </w:r>
      <w:r>
        <w:rPr>
          <w:noProof/>
        </w:rPr>
        <w:t>293</w:t>
      </w:r>
      <w:r>
        <w:rPr>
          <w:noProof/>
        </w:rPr>
        <w:fldChar w:fldCharType="end"/>
      </w:r>
    </w:p>
    <w:p w14:paraId="6DE2DE89" w14:textId="3DAEE10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_Toc153798014 \h </w:instrText>
      </w:r>
      <w:r>
        <w:rPr>
          <w:noProof/>
        </w:rPr>
      </w:r>
      <w:r>
        <w:rPr>
          <w:noProof/>
        </w:rPr>
        <w:fldChar w:fldCharType="separate"/>
      </w:r>
      <w:r>
        <w:rPr>
          <w:noProof/>
        </w:rPr>
        <w:t>295</w:t>
      </w:r>
      <w:r>
        <w:rPr>
          <w:noProof/>
        </w:rPr>
        <w:fldChar w:fldCharType="end"/>
      </w:r>
    </w:p>
    <w:p w14:paraId="338030AC" w14:textId="3FB76F5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_Toc153798015 \h </w:instrText>
      </w:r>
      <w:r>
        <w:rPr>
          <w:noProof/>
        </w:rPr>
      </w:r>
      <w:r>
        <w:rPr>
          <w:noProof/>
        </w:rPr>
        <w:fldChar w:fldCharType="separate"/>
      </w:r>
      <w:r>
        <w:rPr>
          <w:noProof/>
        </w:rPr>
        <w:t>297</w:t>
      </w:r>
      <w:r>
        <w:rPr>
          <w:noProof/>
        </w:rPr>
        <w:fldChar w:fldCharType="end"/>
      </w:r>
    </w:p>
    <w:p w14:paraId="57D7F68C" w14:textId="242B525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_Toc153798016 \h </w:instrText>
      </w:r>
      <w:r>
        <w:rPr>
          <w:noProof/>
        </w:rPr>
      </w:r>
      <w:r>
        <w:rPr>
          <w:noProof/>
        </w:rPr>
        <w:fldChar w:fldCharType="separate"/>
      </w:r>
      <w:r>
        <w:rPr>
          <w:noProof/>
        </w:rPr>
        <w:t>297</w:t>
      </w:r>
      <w:r>
        <w:rPr>
          <w:noProof/>
        </w:rPr>
        <w:fldChar w:fldCharType="end"/>
      </w:r>
    </w:p>
    <w:p w14:paraId="131A3E51" w14:textId="09B5DB6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_Toc153798017 \h </w:instrText>
      </w:r>
      <w:r>
        <w:rPr>
          <w:noProof/>
        </w:rPr>
      </w:r>
      <w:r>
        <w:rPr>
          <w:noProof/>
        </w:rPr>
        <w:fldChar w:fldCharType="separate"/>
      </w:r>
      <w:r>
        <w:rPr>
          <w:noProof/>
        </w:rPr>
        <w:t>297</w:t>
      </w:r>
      <w:r>
        <w:rPr>
          <w:noProof/>
        </w:rPr>
        <w:fldChar w:fldCharType="end"/>
      </w:r>
    </w:p>
    <w:p w14:paraId="70D55AA7" w14:textId="77257BF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_Toc153798018 \h </w:instrText>
      </w:r>
      <w:r>
        <w:rPr>
          <w:noProof/>
        </w:rPr>
      </w:r>
      <w:r>
        <w:rPr>
          <w:noProof/>
        </w:rPr>
        <w:fldChar w:fldCharType="separate"/>
      </w:r>
      <w:r>
        <w:rPr>
          <w:noProof/>
        </w:rPr>
        <w:t>297</w:t>
      </w:r>
      <w:r>
        <w:rPr>
          <w:noProof/>
        </w:rPr>
        <w:fldChar w:fldCharType="end"/>
      </w:r>
    </w:p>
    <w:p w14:paraId="44039F78" w14:textId="12193EF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_Toc153798019 \h </w:instrText>
      </w:r>
      <w:r>
        <w:rPr>
          <w:noProof/>
        </w:rPr>
      </w:r>
      <w:r>
        <w:rPr>
          <w:noProof/>
        </w:rPr>
        <w:fldChar w:fldCharType="separate"/>
      </w:r>
      <w:r>
        <w:rPr>
          <w:noProof/>
        </w:rPr>
        <w:t>297</w:t>
      </w:r>
      <w:r>
        <w:rPr>
          <w:noProof/>
        </w:rPr>
        <w:fldChar w:fldCharType="end"/>
      </w:r>
    </w:p>
    <w:p w14:paraId="5A09A086" w14:textId="3C848FA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_Toc153798020 \h </w:instrText>
      </w:r>
      <w:r>
        <w:rPr>
          <w:noProof/>
        </w:rPr>
      </w:r>
      <w:r>
        <w:rPr>
          <w:noProof/>
        </w:rPr>
        <w:fldChar w:fldCharType="separate"/>
      </w:r>
      <w:r>
        <w:rPr>
          <w:noProof/>
        </w:rPr>
        <w:t>298</w:t>
      </w:r>
      <w:r>
        <w:rPr>
          <w:noProof/>
        </w:rPr>
        <w:fldChar w:fldCharType="end"/>
      </w:r>
    </w:p>
    <w:p w14:paraId="3E601E07" w14:textId="558B7A9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_Toc153798021 \h </w:instrText>
      </w:r>
      <w:r>
        <w:rPr>
          <w:noProof/>
        </w:rPr>
      </w:r>
      <w:r>
        <w:rPr>
          <w:noProof/>
        </w:rPr>
        <w:fldChar w:fldCharType="separate"/>
      </w:r>
      <w:r>
        <w:rPr>
          <w:noProof/>
        </w:rPr>
        <w:t>298</w:t>
      </w:r>
      <w:r>
        <w:rPr>
          <w:noProof/>
        </w:rPr>
        <w:fldChar w:fldCharType="end"/>
      </w:r>
    </w:p>
    <w:p w14:paraId="086CDB39" w14:textId="144736F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_Toc153798022 \h </w:instrText>
      </w:r>
      <w:r>
        <w:rPr>
          <w:noProof/>
        </w:rPr>
      </w:r>
      <w:r>
        <w:rPr>
          <w:noProof/>
        </w:rPr>
        <w:fldChar w:fldCharType="separate"/>
      </w:r>
      <w:r>
        <w:rPr>
          <w:noProof/>
        </w:rPr>
        <w:t>298</w:t>
      </w:r>
      <w:r>
        <w:rPr>
          <w:noProof/>
        </w:rPr>
        <w:fldChar w:fldCharType="end"/>
      </w:r>
    </w:p>
    <w:p w14:paraId="5322C3AB" w14:textId="570AC02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_Toc153798023 \h </w:instrText>
      </w:r>
      <w:r>
        <w:rPr>
          <w:noProof/>
        </w:rPr>
      </w:r>
      <w:r>
        <w:rPr>
          <w:noProof/>
        </w:rPr>
        <w:fldChar w:fldCharType="separate"/>
      </w:r>
      <w:r>
        <w:rPr>
          <w:noProof/>
        </w:rPr>
        <w:t>298</w:t>
      </w:r>
      <w:r>
        <w:rPr>
          <w:noProof/>
        </w:rPr>
        <w:fldChar w:fldCharType="end"/>
      </w:r>
    </w:p>
    <w:p w14:paraId="77B9462B" w14:textId="28E057F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_Toc153798024 \h </w:instrText>
      </w:r>
      <w:r>
        <w:rPr>
          <w:noProof/>
        </w:rPr>
      </w:r>
      <w:r>
        <w:rPr>
          <w:noProof/>
        </w:rPr>
        <w:fldChar w:fldCharType="separate"/>
      </w:r>
      <w:r>
        <w:rPr>
          <w:noProof/>
        </w:rPr>
        <w:t>298</w:t>
      </w:r>
      <w:r>
        <w:rPr>
          <w:noProof/>
        </w:rPr>
        <w:fldChar w:fldCharType="end"/>
      </w:r>
    </w:p>
    <w:p w14:paraId="19C5D1AA" w14:textId="5BC6008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_Toc153798025 \h </w:instrText>
      </w:r>
      <w:r>
        <w:rPr>
          <w:noProof/>
        </w:rPr>
      </w:r>
      <w:r>
        <w:rPr>
          <w:noProof/>
        </w:rPr>
        <w:fldChar w:fldCharType="separate"/>
      </w:r>
      <w:r>
        <w:rPr>
          <w:noProof/>
        </w:rPr>
        <w:t>299</w:t>
      </w:r>
      <w:r>
        <w:rPr>
          <w:noProof/>
        </w:rPr>
        <w:fldChar w:fldCharType="end"/>
      </w:r>
    </w:p>
    <w:p w14:paraId="55092BEA" w14:textId="7CAE369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_Toc153798026 \h </w:instrText>
      </w:r>
      <w:r>
        <w:rPr>
          <w:noProof/>
        </w:rPr>
      </w:r>
      <w:r>
        <w:rPr>
          <w:noProof/>
        </w:rPr>
        <w:fldChar w:fldCharType="separate"/>
      </w:r>
      <w:r>
        <w:rPr>
          <w:noProof/>
        </w:rPr>
        <w:t>300</w:t>
      </w:r>
      <w:r>
        <w:rPr>
          <w:noProof/>
        </w:rPr>
        <w:fldChar w:fldCharType="end"/>
      </w:r>
    </w:p>
    <w:p w14:paraId="5BE6A2F2" w14:textId="0B4B681C"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_Toc153798027 \h </w:instrText>
      </w:r>
      <w:r>
        <w:rPr>
          <w:noProof/>
        </w:rPr>
      </w:r>
      <w:r>
        <w:rPr>
          <w:noProof/>
        </w:rPr>
        <w:fldChar w:fldCharType="separate"/>
      </w:r>
      <w:r>
        <w:rPr>
          <w:noProof/>
        </w:rPr>
        <w:t>301</w:t>
      </w:r>
      <w:r>
        <w:rPr>
          <w:noProof/>
        </w:rPr>
        <w:fldChar w:fldCharType="end"/>
      </w:r>
    </w:p>
    <w:p w14:paraId="3A06102E" w14:textId="4B10B10D"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_Toc153798028 \h </w:instrText>
      </w:r>
      <w:r>
        <w:rPr>
          <w:noProof/>
        </w:rPr>
      </w:r>
      <w:r>
        <w:rPr>
          <w:noProof/>
        </w:rPr>
        <w:fldChar w:fldCharType="separate"/>
      </w:r>
      <w:r>
        <w:rPr>
          <w:noProof/>
        </w:rPr>
        <w:t>301</w:t>
      </w:r>
      <w:r>
        <w:rPr>
          <w:noProof/>
        </w:rPr>
        <w:fldChar w:fldCharType="end"/>
      </w:r>
    </w:p>
    <w:p w14:paraId="15A78EA1" w14:textId="1DF4D41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_Toc153798029 \h </w:instrText>
      </w:r>
      <w:r>
        <w:rPr>
          <w:noProof/>
        </w:rPr>
      </w:r>
      <w:r>
        <w:rPr>
          <w:noProof/>
        </w:rPr>
        <w:fldChar w:fldCharType="separate"/>
      </w:r>
      <w:r>
        <w:rPr>
          <w:noProof/>
        </w:rPr>
        <w:t>302</w:t>
      </w:r>
      <w:r>
        <w:rPr>
          <w:noProof/>
        </w:rPr>
        <w:fldChar w:fldCharType="end"/>
      </w:r>
    </w:p>
    <w:p w14:paraId="581768C4" w14:textId="6E47B31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_Toc153798030 \h </w:instrText>
      </w:r>
      <w:r>
        <w:rPr>
          <w:noProof/>
        </w:rPr>
      </w:r>
      <w:r>
        <w:rPr>
          <w:noProof/>
        </w:rPr>
        <w:fldChar w:fldCharType="separate"/>
      </w:r>
      <w:r>
        <w:rPr>
          <w:noProof/>
        </w:rPr>
        <w:t>302</w:t>
      </w:r>
      <w:r>
        <w:rPr>
          <w:noProof/>
        </w:rPr>
        <w:fldChar w:fldCharType="end"/>
      </w:r>
    </w:p>
    <w:p w14:paraId="151AFC79" w14:textId="70EA65D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_Toc153798031 \h </w:instrText>
      </w:r>
      <w:r>
        <w:rPr>
          <w:noProof/>
        </w:rPr>
      </w:r>
      <w:r>
        <w:rPr>
          <w:noProof/>
        </w:rPr>
        <w:fldChar w:fldCharType="separate"/>
      </w:r>
      <w:r>
        <w:rPr>
          <w:noProof/>
        </w:rPr>
        <w:t>302</w:t>
      </w:r>
      <w:r>
        <w:rPr>
          <w:noProof/>
        </w:rPr>
        <w:fldChar w:fldCharType="end"/>
      </w:r>
    </w:p>
    <w:p w14:paraId="47547C8F" w14:textId="0D060A68"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_Toc153798032 \h </w:instrText>
      </w:r>
      <w:r>
        <w:rPr>
          <w:noProof/>
        </w:rPr>
      </w:r>
      <w:r>
        <w:rPr>
          <w:noProof/>
        </w:rPr>
        <w:fldChar w:fldCharType="separate"/>
      </w:r>
      <w:r>
        <w:rPr>
          <w:noProof/>
        </w:rPr>
        <w:t>303</w:t>
      </w:r>
      <w:r>
        <w:rPr>
          <w:noProof/>
        </w:rPr>
        <w:fldChar w:fldCharType="end"/>
      </w:r>
    </w:p>
    <w:p w14:paraId="0F3B422F" w14:textId="64EF320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_Toc153798033 \h </w:instrText>
      </w:r>
      <w:r>
        <w:rPr>
          <w:noProof/>
        </w:rPr>
      </w:r>
      <w:r>
        <w:rPr>
          <w:noProof/>
        </w:rPr>
        <w:fldChar w:fldCharType="separate"/>
      </w:r>
      <w:r>
        <w:rPr>
          <w:noProof/>
        </w:rPr>
        <w:t>303</w:t>
      </w:r>
      <w:r>
        <w:rPr>
          <w:noProof/>
        </w:rPr>
        <w:fldChar w:fldCharType="end"/>
      </w:r>
    </w:p>
    <w:p w14:paraId="6F66BC72" w14:textId="1ECAA41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_Toc153798034 \h </w:instrText>
      </w:r>
      <w:r>
        <w:rPr>
          <w:noProof/>
        </w:rPr>
      </w:r>
      <w:r>
        <w:rPr>
          <w:noProof/>
        </w:rPr>
        <w:fldChar w:fldCharType="separate"/>
      </w:r>
      <w:r>
        <w:rPr>
          <w:noProof/>
        </w:rPr>
        <w:t>304</w:t>
      </w:r>
      <w:r>
        <w:rPr>
          <w:noProof/>
        </w:rPr>
        <w:fldChar w:fldCharType="end"/>
      </w:r>
    </w:p>
    <w:p w14:paraId="5358442B" w14:textId="7A06C54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_Toc153798035 \h </w:instrText>
      </w:r>
      <w:r>
        <w:rPr>
          <w:noProof/>
        </w:rPr>
      </w:r>
      <w:r>
        <w:rPr>
          <w:noProof/>
        </w:rPr>
        <w:fldChar w:fldCharType="separate"/>
      </w:r>
      <w:r>
        <w:rPr>
          <w:noProof/>
        </w:rPr>
        <w:t>304</w:t>
      </w:r>
      <w:r>
        <w:rPr>
          <w:noProof/>
        </w:rPr>
        <w:fldChar w:fldCharType="end"/>
      </w:r>
    </w:p>
    <w:p w14:paraId="7C3C0F0B" w14:textId="6920022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_Toc153798036 \h </w:instrText>
      </w:r>
      <w:r>
        <w:rPr>
          <w:noProof/>
        </w:rPr>
      </w:r>
      <w:r>
        <w:rPr>
          <w:noProof/>
        </w:rPr>
        <w:fldChar w:fldCharType="separate"/>
      </w:r>
      <w:r>
        <w:rPr>
          <w:noProof/>
        </w:rPr>
        <w:t>304</w:t>
      </w:r>
      <w:r>
        <w:rPr>
          <w:noProof/>
        </w:rPr>
        <w:fldChar w:fldCharType="end"/>
      </w:r>
    </w:p>
    <w:p w14:paraId="271A08A4" w14:textId="6355EFC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_Toc153798037 \h </w:instrText>
      </w:r>
      <w:r>
        <w:rPr>
          <w:noProof/>
        </w:rPr>
      </w:r>
      <w:r>
        <w:rPr>
          <w:noProof/>
        </w:rPr>
        <w:fldChar w:fldCharType="separate"/>
      </w:r>
      <w:r>
        <w:rPr>
          <w:noProof/>
        </w:rPr>
        <w:t>304</w:t>
      </w:r>
      <w:r>
        <w:rPr>
          <w:noProof/>
        </w:rPr>
        <w:fldChar w:fldCharType="end"/>
      </w:r>
    </w:p>
    <w:p w14:paraId="2CCA47EE" w14:textId="1E15E5B4"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Enablers for Time Sensitive Communications and Time Synchronization</w:t>
      </w:r>
      <w:r>
        <w:rPr>
          <w:noProof/>
        </w:rPr>
        <w:tab/>
      </w:r>
      <w:r>
        <w:rPr>
          <w:noProof/>
        </w:rPr>
        <w:fldChar w:fldCharType="begin" w:fldLock="1"/>
      </w:r>
      <w:r>
        <w:rPr>
          <w:noProof/>
        </w:rPr>
        <w:instrText xml:space="preserve"> PAGEREF _Toc153798038 \h </w:instrText>
      </w:r>
      <w:r>
        <w:rPr>
          <w:noProof/>
        </w:rPr>
      </w:r>
      <w:r>
        <w:rPr>
          <w:noProof/>
        </w:rPr>
        <w:fldChar w:fldCharType="separate"/>
      </w:r>
      <w:r>
        <w:rPr>
          <w:noProof/>
        </w:rPr>
        <w:t>304</w:t>
      </w:r>
      <w:r>
        <w:rPr>
          <w:noProof/>
        </w:rPr>
        <w:fldChar w:fldCharType="end"/>
      </w:r>
    </w:p>
    <w:p w14:paraId="673652D2" w14:textId="7103A29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_Toc153798039 \h </w:instrText>
      </w:r>
      <w:r>
        <w:rPr>
          <w:noProof/>
        </w:rPr>
      </w:r>
      <w:r>
        <w:rPr>
          <w:noProof/>
        </w:rPr>
        <w:fldChar w:fldCharType="separate"/>
      </w:r>
      <w:r>
        <w:rPr>
          <w:noProof/>
        </w:rPr>
        <w:t>304</w:t>
      </w:r>
      <w:r>
        <w:rPr>
          <w:noProof/>
        </w:rPr>
        <w:fldChar w:fldCharType="end"/>
      </w:r>
    </w:p>
    <w:p w14:paraId="2A142891" w14:textId="06C67FA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Time Synchronization</w:t>
      </w:r>
      <w:r>
        <w:rPr>
          <w:noProof/>
        </w:rPr>
        <w:tab/>
      </w:r>
      <w:r>
        <w:rPr>
          <w:noProof/>
        </w:rPr>
        <w:fldChar w:fldCharType="begin" w:fldLock="1"/>
      </w:r>
      <w:r>
        <w:rPr>
          <w:noProof/>
        </w:rPr>
        <w:instrText xml:space="preserve"> PAGEREF _Toc153798040 \h </w:instrText>
      </w:r>
      <w:r>
        <w:rPr>
          <w:noProof/>
        </w:rPr>
      </w:r>
      <w:r>
        <w:rPr>
          <w:noProof/>
        </w:rPr>
        <w:fldChar w:fldCharType="separate"/>
      </w:r>
      <w:r>
        <w:rPr>
          <w:noProof/>
        </w:rPr>
        <w:t>305</w:t>
      </w:r>
      <w:r>
        <w:rPr>
          <w:noProof/>
        </w:rPr>
        <w:fldChar w:fldCharType="end"/>
      </w:r>
    </w:p>
    <w:p w14:paraId="62651A31" w14:textId="7CB9085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_Toc153798041 \h </w:instrText>
      </w:r>
      <w:r>
        <w:rPr>
          <w:noProof/>
        </w:rPr>
      </w:r>
      <w:r>
        <w:rPr>
          <w:noProof/>
        </w:rPr>
        <w:fldChar w:fldCharType="separate"/>
      </w:r>
      <w:r>
        <w:rPr>
          <w:noProof/>
        </w:rPr>
        <w:t>305</w:t>
      </w:r>
      <w:r>
        <w:rPr>
          <w:noProof/>
        </w:rPr>
        <w:fldChar w:fldCharType="end"/>
      </w:r>
    </w:p>
    <w:p w14:paraId="5BAAA9A2" w14:textId="3EF82F8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_Toc153798042 \h </w:instrText>
      </w:r>
      <w:r>
        <w:rPr>
          <w:noProof/>
        </w:rPr>
      </w:r>
      <w:r>
        <w:rPr>
          <w:noProof/>
        </w:rPr>
        <w:fldChar w:fldCharType="separate"/>
      </w:r>
      <w:r>
        <w:rPr>
          <w:noProof/>
        </w:rPr>
        <w:t>306</w:t>
      </w:r>
      <w:r>
        <w:rPr>
          <w:noProof/>
        </w:rPr>
        <w:fldChar w:fldCharType="end"/>
      </w:r>
    </w:p>
    <w:p w14:paraId="3D3A91E8" w14:textId="452E6FF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_Toc153798043 \h </w:instrText>
      </w:r>
      <w:r>
        <w:rPr>
          <w:noProof/>
        </w:rPr>
      </w:r>
      <w:r>
        <w:rPr>
          <w:noProof/>
        </w:rPr>
        <w:fldChar w:fldCharType="separate"/>
      </w:r>
      <w:r>
        <w:rPr>
          <w:noProof/>
        </w:rPr>
        <w:t>306</w:t>
      </w:r>
      <w:r>
        <w:rPr>
          <w:noProof/>
        </w:rPr>
        <w:fldChar w:fldCharType="end"/>
      </w:r>
    </w:p>
    <w:p w14:paraId="0AFC33E5" w14:textId="7898BA4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grandmaster clock and time-stamping</w:t>
      </w:r>
      <w:r>
        <w:rPr>
          <w:noProof/>
        </w:rPr>
        <w:tab/>
      </w:r>
      <w:r>
        <w:rPr>
          <w:noProof/>
        </w:rPr>
        <w:fldChar w:fldCharType="begin" w:fldLock="1"/>
      </w:r>
      <w:r>
        <w:rPr>
          <w:noProof/>
        </w:rPr>
        <w:instrText xml:space="preserve"> PAGEREF _Toc153798044 \h </w:instrText>
      </w:r>
      <w:r>
        <w:rPr>
          <w:noProof/>
        </w:rPr>
      </w:r>
      <w:r>
        <w:rPr>
          <w:noProof/>
        </w:rPr>
        <w:fldChar w:fldCharType="separate"/>
      </w:r>
      <w:r>
        <w:rPr>
          <w:noProof/>
        </w:rPr>
        <w:t>306</w:t>
      </w:r>
      <w:r>
        <w:rPr>
          <w:noProof/>
        </w:rPr>
        <w:fldChar w:fldCharType="end"/>
      </w:r>
    </w:p>
    <w:p w14:paraId="085F9E07" w14:textId="40CEABF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(g)PTP domains</w:t>
      </w:r>
      <w:r>
        <w:rPr>
          <w:noProof/>
        </w:rPr>
        <w:tab/>
      </w:r>
      <w:r>
        <w:rPr>
          <w:noProof/>
        </w:rPr>
        <w:fldChar w:fldCharType="begin" w:fldLock="1"/>
      </w:r>
      <w:r>
        <w:rPr>
          <w:noProof/>
        </w:rPr>
        <w:instrText xml:space="preserve"> PAGEREF _Toc153798045 \h </w:instrText>
      </w:r>
      <w:r>
        <w:rPr>
          <w:noProof/>
        </w:rPr>
      </w:r>
      <w:r>
        <w:rPr>
          <w:noProof/>
        </w:rPr>
        <w:fldChar w:fldCharType="separate"/>
      </w:r>
      <w:r>
        <w:rPr>
          <w:noProof/>
        </w:rPr>
        <w:t>309</w:t>
      </w:r>
      <w:r>
        <w:rPr>
          <w:noProof/>
        </w:rPr>
        <w:fldChar w:fldCharType="end"/>
      </w:r>
    </w:p>
    <w:p w14:paraId="573E311B" w14:textId="400B79E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5.27.1.4</w:t>
      </w:r>
      <w:r>
        <w:rPr>
          <w:rFonts w:asciiTheme="minorHAnsi" w:eastAsiaTheme="minorEastAsia" w:hAnsiTheme="minorHAnsi" w:cstheme="minorBidi"/>
          <w:noProof/>
          <w:kern w:val="2"/>
          <w:sz w:val="22"/>
          <w:szCs w:val="22"/>
          <w14:ligatures w14:val="standardContextual"/>
        </w:rPr>
        <w:tab/>
      </w:r>
      <w:r>
        <w:rPr>
          <w:noProof/>
        </w:rPr>
        <w:t>DS-TT and NW-TT Time Synchronization functionality</w:t>
      </w:r>
      <w:r>
        <w:rPr>
          <w:noProof/>
        </w:rPr>
        <w:tab/>
      </w:r>
      <w:r>
        <w:rPr>
          <w:noProof/>
        </w:rPr>
        <w:fldChar w:fldCharType="begin" w:fldLock="1"/>
      </w:r>
      <w:r>
        <w:rPr>
          <w:noProof/>
        </w:rPr>
        <w:instrText xml:space="preserve"> PAGEREF _Toc153798046 \h </w:instrText>
      </w:r>
      <w:r>
        <w:rPr>
          <w:noProof/>
        </w:rPr>
      </w:r>
      <w:r>
        <w:rPr>
          <w:noProof/>
        </w:rPr>
        <w:fldChar w:fldCharType="separate"/>
      </w:r>
      <w:r>
        <w:rPr>
          <w:noProof/>
        </w:rPr>
        <w:t>310</w:t>
      </w:r>
      <w:r>
        <w:rPr>
          <w:noProof/>
        </w:rPr>
        <w:fldChar w:fldCharType="end"/>
      </w:r>
    </w:p>
    <w:p w14:paraId="07EECC5A" w14:textId="14B40C6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5.27.1.5</w:t>
      </w:r>
      <w:r>
        <w:rPr>
          <w:rFonts w:asciiTheme="minorHAnsi" w:eastAsiaTheme="minorEastAsia" w:hAnsiTheme="minorHAnsi" w:cstheme="minorBidi"/>
          <w:noProof/>
          <w:kern w:val="2"/>
          <w:sz w:val="22"/>
          <w:szCs w:val="22"/>
          <w14:ligatures w14:val="standardContextual"/>
        </w:rPr>
        <w:tab/>
      </w:r>
      <w:r>
        <w:rPr>
          <w:noProof/>
        </w:rPr>
        <w:t>Detection of (g)PTP Sync and Announce timeouts</w:t>
      </w:r>
      <w:r>
        <w:rPr>
          <w:noProof/>
        </w:rPr>
        <w:tab/>
      </w:r>
      <w:r>
        <w:rPr>
          <w:noProof/>
        </w:rPr>
        <w:fldChar w:fldCharType="begin" w:fldLock="1"/>
      </w:r>
      <w:r>
        <w:rPr>
          <w:noProof/>
        </w:rPr>
        <w:instrText xml:space="preserve"> PAGEREF _Toc153798047 \h </w:instrText>
      </w:r>
      <w:r>
        <w:rPr>
          <w:noProof/>
        </w:rPr>
      </w:r>
      <w:r>
        <w:rPr>
          <w:noProof/>
        </w:rPr>
        <w:fldChar w:fldCharType="separate"/>
      </w:r>
      <w:r>
        <w:rPr>
          <w:noProof/>
        </w:rPr>
        <w:t>310</w:t>
      </w:r>
      <w:r>
        <w:rPr>
          <w:noProof/>
        </w:rPr>
        <w:fldChar w:fldCharType="end"/>
      </w:r>
    </w:p>
    <w:p w14:paraId="6F224F9D" w14:textId="271B491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5.27.1.6</w:t>
      </w:r>
      <w:r>
        <w:rPr>
          <w:rFonts w:asciiTheme="minorHAnsi" w:eastAsiaTheme="minorEastAsia" w:hAnsiTheme="minorHAnsi" w:cstheme="minorBidi"/>
          <w:noProof/>
          <w:kern w:val="2"/>
          <w:sz w:val="22"/>
          <w:szCs w:val="22"/>
          <w14:ligatures w14:val="standardContextual"/>
        </w:rPr>
        <w:tab/>
      </w:r>
      <w:r>
        <w:rPr>
          <w:noProof/>
        </w:rPr>
        <w:t>Distribution of Announce messages and best master clock selection</w:t>
      </w:r>
      <w:r>
        <w:rPr>
          <w:noProof/>
        </w:rPr>
        <w:tab/>
      </w:r>
      <w:r>
        <w:rPr>
          <w:noProof/>
        </w:rPr>
        <w:fldChar w:fldCharType="begin" w:fldLock="1"/>
      </w:r>
      <w:r>
        <w:rPr>
          <w:noProof/>
        </w:rPr>
        <w:instrText xml:space="preserve"> PAGEREF _Toc153798048 \h </w:instrText>
      </w:r>
      <w:r>
        <w:rPr>
          <w:noProof/>
        </w:rPr>
      </w:r>
      <w:r>
        <w:rPr>
          <w:noProof/>
        </w:rPr>
        <w:fldChar w:fldCharType="separate"/>
      </w:r>
      <w:r>
        <w:rPr>
          <w:noProof/>
        </w:rPr>
        <w:t>311</w:t>
      </w:r>
      <w:r>
        <w:rPr>
          <w:noProof/>
        </w:rPr>
        <w:fldChar w:fldCharType="end"/>
      </w:r>
    </w:p>
    <w:p w14:paraId="12553FB6" w14:textId="3375794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5.27.1.7</w:t>
      </w:r>
      <w:r>
        <w:rPr>
          <w:rFonts w:asciiTheme="minorHAnsi" w:eastAsiaTheme="minorEastAsia" w:hAnsiTheme="minorHAnsi" w:cstheme="minorBidi"/>
          <w:noProof/>
          <w:kern w:val="2"/>
          <w:sz w:val="22"/>
          <w:szCs w:val="22"/>
          <w14:ligatures w14:val="standardContextual"/>
        </w:rPr>
        <w:tab/>
      </w:r>
      <w:r>
        <w:rPr>
          <w:noProof/>
        </w:rPr>
        <w:t>Support for PTP grandmaster function in 5GS</w:t>
      </w:r>
      <w:r>
        <w:rPr>
          <w:noProof/>
        </w:rPr>
        <w:tab/>
      </w:r>
      <w:r>
        <w:rPr>
          <w:noProof/>
        </w:rPr>
        <w:fldChar w:fldCharType="begin" w:fldLock="1"/>
      </w:r>
      <w:r>
        <w:rPr>
          <w:noProof/>
        </w:rPr>
        <w:instrText xml:space="preserve"> PAGEREF _Toc153798049 \h </w:instrText>
      </w:r>
      <w:r>
        <w:rPr>
          <w:noProof/>
        </w:rPr>
      </w:r>
      <w:r>
        <w:rPr>
          <w:noProof/>
        </w:rPr>
        <w:fldChar w:fldCharType="separate"/>
      </w:r>
      <w:r>
        <w:rPr>
          <w:noProof/>
        </w:rPr>
        <w:t>312</w:t>
      </w:r>
      <w:r>
        <w:rPr>
          <w:noProof/>
        </w:rPr>
        <w:fldChar w:fldCharType="end"/>
      </w:r>
    </w:p>
    <w:p w14:paraId="6B79DE64" w14:textId="17CF0DD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5.27.1.8</w:t>
      </w:r>
      <w:r>
        <w:rPr>
          <w:rFonts w:asciiTheme="minorHAnsi" w:eastAsiaTheme="minorEastAsia" w:hAnsiTheme="minorHAnsi" w:cstheme="minorBidi"/>
          <w:noProof/>
          <w:kern w:val="2"/>
          <w:sz w:val="22"/>
          <w:szCs w:val="22"/>
          <w14:ligatures w14:val="standardContextual"/>
        </w:rPr>
        <w:tab/>
      </w:r>
      <w:r>
        <w:rPr>
          <w:noProof/>
        </w:rPr>
        <w:t>Exposure of Time Synchronization</w:t>
      </w:r>
      <w:r>
        <w:rPr>
          <w:noProof/>
        </w:rPr>
        <w:tab/>
      </w:r>
      <w:r>
        <w:rPr>
          <w:noProof/>
        </w:rPr>
        <w:fldChar w:fldCharType="begin" w:fldLock="1"/>
      </w:r>
      <w:r>
        <w:rPr>
          <w:noProof/>
        </w:rPr>
        <w:instrText xml:space="preserve"> PAGEREF _Toc153798050 \h </w:instrText>
      </w:r>
      <w:r>
        <w:rPr>
          <w:noProof/>
        </w:rPr>
      </w:r>
      <w:r>
        <w:rPr>
          <w:noProof/>
        </w:rPr>
        <w:fldChar w:fldCharType="separate"/>
      </w:r>
      <w:r>
        <w:rPr>
          <w:noProof/>
        </w:rPr>
        <w:t>312</w:t>
      </w:r>
      <w:r>
        <w:rPr>
          <w:noProof/>
        </w:rPr>
        <w:fldChar w:fldCharType="end"/>
      </w:r>
    </w:p>
    <w:p w14:paraId="3D5581CA" w14:textId="6251B01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5.27.1.9</w:t>
      </w:r>
      <w:r>
        <w:rPr>
          <w:rFonts w:asciiTheme="minorHAnsi" w:eastAsiaTheme="minorEastAsia" w:hAnsiTheme="minorHAnsi" w:cstheme="minorBidi"/>
          <w:noProof/>
          <w:kern w:val="2"/>
          <w:sz w:val="22"/>
          <w:szCs w:val="22"/>
          <w14:ligatures w14:val="standardContextual"/>
        </w:rPr>
        <w:tab/>
      </w:r>
      <w:r>
        <w:rPr>
          <w:noProof/>
        </w:rPr>
        <w:t>Support for derivation of Uu time synchronization error budget</w:t>
      </w:r>
      <w:r>
        <w:rPr>
          <w:noProof/>
        </w:rPr>
        <w:tab/>
      </w:r>
      <w:r>
        <w:rPr>
          <w:noProof/>
        </w:rPr>
        <w:fldChar w:fldCharType="begin" w:fldLock="1"/>
      </w:r>
      <w:r>
        <w:rPr>
          <w:noProof/>
        </w:rPr>
        <w:instrText xml:space="preserve"> PAGEREF _Toc153798051 \h </w:instrText>
      </w:r>
      <w:r>
        <w:rPr>
          <w:noProof/>
        </w:rPr>
      </w:r>
      <w:r>
        <w:rPr>
          <w:noProof/>
        </w:rPr>
        <w:fldChar w:fldCharType="separate"/>
      </w:r>
      <w:r>
        <w:rPr>
          <w:noProof/>
        </w:rPr>
        <w:t>313</w:t>
      </w:r>
      <w:r>
        <w:rPr>
          <w:noProof/>
        </w:rPr>
        <w:fldChar w:fldCharType="end"/>
      </w:r>
    </w:p>
    <w:p w14:paraId="1460E5BF" w14:textId="5D5C7A6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communication</w:t>
      </w:r>
      <w:r>
        <w:rPr>
          <w:noProof/>
        </w:rPr>
        <w:tab/>
      </w:r>
      <w:r>
        <w:rPr>
          <w:noProof/>
        </w:rPr>
        <w:fldChar w:fldCharType="begin" w:fldLock="1"/>
      </w:r>
      <w:r>
        <w:rPr>
          <w:noProof/>
        </w:rPr>
        <w:instrText xml:space="preserve"> PAGEREF _Toc153798052 \h </w:instrText>
      </w:r>
      <w:r>
        <w:rPr>
          <w:noProof/>
        </w:rPr>
      </w:r>
      <w:r>
        <w:rPr>
          <w:noProof/>
        </w:rPr>
        <w:fldChar w:fldCharType="separate"/>
      </w:r>
      <w:r>
        <w:rPr>
          <w:noProof/>
        </w:rPr>
        <w:t>314</w:t>
      </w:r>
      <w:r>
        <w:rPr>
          <w:noProof/>
        </w:rPr>
        <w:fldChar w:fldCharType="end"/>
      </w:r>
    </w:p>
    <w:p w14:paraId="645A8F2D" w14:textId="7A1C19A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 and TSC Assistance Container (TSCAC)</w:t>
      </w:r>
      <w:r>
        <w:rPr>
          <w:noProof/>
        </w:rPr>
        <w:tab/>
      </w:r>
      <w:r>
        <w:rPr>
          <w:noProof/>
        </w:rPr>
        <w:fldChar w:fldCharType="begin" w:fldLock="1"/>
      </w:r>
      <w:r>
        <w:rPr>
          <w:noProof/>
        </w:rPr>
        <w:instrText xml:space="preserve"> PAGEREF _Toc153798053 \h </w:instrText>
      </w:r>
      <w:r>
        <w:rPr>
          <w:noProof/>
        </w:rPr>
      </w:r>
      <w:r>
        <w:rPr>
          <w:noProof/>
        </w:rPr>
        <w:fldChar w:fldCharType="separate"/>
      </w:r>
      <w:r>
        <w:rPr>
          <w:noProof/>
        </w:rPr>
        <w:t>314</w:t>
      </w:r>
      <w:r>
        <w:rPr>
          <w:noProof/>
        </w:rPr>
        <w:fldChar w:fldCharType="end"/>
      </w:r>
    </w:p>
    <w:p w14:paraId="0133936F" w14:textId="4910E0B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_Toc153798054 \h </w:instrText>
      </w:r>
      <w:r>
        <w:rPr>
          <w:noProof/>
        </w:rPr>
      </w:r>
      <w:r>
        <w:rPr>
          <w:noProof/>
        </w:rPr>
        <w:fldChar w:fldCharType="separate"/>
      </w:r>
      <w:r>
        <w:rPr>
          <w:noProof/>
        </w:rPr>
        <w:t>314</w:t>
      </w:r>
      <w:r>
        <w:rPr>
          <w:noProof/>
        </w:rPr>
        <w:fldChar w:fldCharType="end"/>
      </w:r>
    </w:p>
    <w:p w14:paraId="32ABB3E2" w14:textId="5C6071A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5.27.2.2</w:t>
      </w:r>
      <w:r>
        <w:rPr>
          <w:rFonts w:asciiTheme="minorHAnsi" w:eastAsiaTheme="minorEastAsia" w:hAnsiTheme="minorHAnsi" w:cstheme="minorBidi"/>
          <w:noProof/>
          <w:kern w:val="2"/>
          <w:sz w:val="22"/>
          <w:szCs w:val="22"/>
          <w14:ligatures w14:val="standardContextual"/>
        </w:rPr>
        <w:tab/>
      </w:r>
      <w:r>
        <w:rPr>
          <w:noProof/>
        </w:rPr>
        <w:t>TSC Assistance Container determination based on PSFP</w:t>
      </w:r>
      <w:r>
        <w:rPr>
          <w:noProof/>
        </w:rPr>
        <w:tab/>
      </w:r>
      <w:r>
        <w:rPr>
          <w:noProof/>
        </w:rPr>
        <w:fldChar w:fldCharType="begin" w:fldLock="1"/>
      </w:r>
      <w:r>
        <w:rPr>
          <w:noProof/>
        </w:rPr>
        <w:instrText xml:space="preserve"> PAGEREF _Toc153798055 \h </w:instrText>
      </w:r>
      <w:r>
        <w:rPr>
          <w:noProof/>
        </w:rPr>
      </w:r>
      <w:r>
        <w:rPr>
          <w:noProof/>
        </w:rPr>
        <w:fldChar w:fldCharType="separate"/>
      </w:r>
      <w:r>
        <w:rPr>
          <w:noProof/>
        </w:rPr>
        <w:t>315</w:t>
      </w:r>
      <w:r>
        <w:rPr>
          <w:noProof/>
        </w:rPr>
        <w:fldChar w:fldCharType="end"/>
      </w:r>
    </w:p>
    <w:p w14:paraId="0020C58A" w14:textId="28E953E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5.27.2.3</w:t>
      </w:r>
      <w:r>
        <w:rPr>
          <w:rFonts w:asciiTheme="minorHAnsi" w:eastAsiaTheme="minorEastAsia" w:hAnsiTheme="minorHAnsi" w:cstheme="minorBidi"/>
          <w:noProof/>
          <w:kern w:val="2"/>
          <w:sz w:val="22"/>
          <w:szCs w:val="22"/>
          <w14:ligatures w14:val="standardContextual"/>
        </w:rPr>
        <w:tab/>
      </w:r>
      <w:r>
        <w:rPr>
          <w:noProof/>
        </w:rPr>
        <w:t>TSC Assistance Container determination by TSCTSF</w:t>
      </w:r>
      <w:r>
        <w:rPr>
          <w:noProof/>
        </w:rPr>
        <w:tab/>
      </w:r>
      <w:r>
        <w:rPr>
          <w:noProof/>
        </w:rPr>
        <w:fldChar w:fldCharType="begin" w:fldLock="1"/>
      </w:r>
      <w:r>
        <w:rPr>
          <w:noProof/>
        </w:rPr>
        <w:instrText xml:space="preserve"> PAGEREF _Toc153798056 \h </w:instrText>
      </w:r>
      <w:r>
        <w:rPr>
          <w:noProof/>
        </w:rPr>
      </w:r>
      <w:r>
        <w:rPr>
          <w:noProof/>
        </w:rPr>
        <w:fldChar w:fldCharType="separate"/>
      </w:r>
      <w:r>
        <w:rPr>
          <w:noProof/>
        </w:rPr>
        <w:t>316</w:t>
      </w:r>
      <w:r>
        <w:rPr>
          <w:noProof/>
        </w:rPr>
        <w:fldChar w:fldCharType="end"/>
      </w:r>
    </w:p>
    <w:p w14:paraId="0446F559" w14:textId="3AF5F0C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5.27.2.4</w:t>
      </w:r>
      <w:r>
        <w:rPr>
          <w:rFonts w:asciiTheme="minorHAnsi" w:eastAsiaTheme="minorEastAsia" w:hAnsiTheme="minorHAnsi" w:cstheme="minorBidi"/>
          <w:noProof/>
          <w:kern w:val="2"/>
          <w:sz w:val="22"/>
          <w:szCs w:val="22"/>
          <w14:ligatures w14:val="standardContextual"/>
        </w:rPr>
        <w:tab/>
      </w:r>
      <w:r>
        <w:rPr>
          <w:noProof/>
        </w:rPr>
        <w:t>TSCAI determination based on TSC Assistance Container</w:t>
      </w:r>
      <w:r>
        <w:rPr>
          <w:noProof/>
        </w:rPr>
        <w:tab/>
      </w:r>
      <w:r>
        <w:rPr>
          <w:noProof/>
        </w:rPr>
        <w:fldChar w:fldCharType="begin" w:fldLock="1"/>
      </w:r>
      <w:r>
        <w:rPr>
          <w:noProof/>
        </w:rPr>
        <w:instrText xml:space="preserve"> PAGEREF _Toc153798057 \h </w:instrText>
      </w:r>
      <w:r>
        <w:rPr>
          <w:noProof/>
        </w:rPr>
      </w:r>
      <w:r>
        <w:rPr>
          <w:noProof/>
        </w:rPr>
        <w:fldChar w:fldCharType="separate"/>
      </w:r>
      <w:r>
        <w:rPr>
          <w:noProof/>
        </w:rPr>
        <w:t>316</w:t>
      </w:r>
      <w:r>
        <w:rPr>
          <w:noProof/>
        </w:rPr>
        <w:fldChar w:fldCharType="end"/>
      </w:r>
    </w:p>
    <w:p w14:paraId="313F07A0" w14:textId="4EC26A9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_Toc153798058 \h </w:instrText>
      </w:r>
      <w:r>
        <w:rPr>
          <w:noProof/>
        </w:rPr>
      </w:r>
      <w:r>
        <w:rPr>
          <w:noProof/>
        </w:rPr>
        <w:fldChar w:fldCharType="separate"/>
      </w:r>
      <w:r>
        <w:rPr>
          <w:noProof/>
        </w:rPr>
        <w:t>317</w:t>
      </w:r>
      <w:r>
        <w:rPr>
          <w:noProof/>
        </w:rPr>
        <w:fldChar w:fldCharType="end"/>
      </w:r>
    </w:p>
    <w:p w14:paraId="5A145CBD" w14:textId="5945FAB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_Toc153798059 \h </w:instrText>
      </w:r>
      <w:r>
        <w:rPr>
          <w:noProof/>
        </w:rPr>
      </w:r>
      <w:r>
        <w:rPr>
          <w:noProof/>
        </w:rPr>
        <w:fldChar w:fldCharType="separate"/>
      </w:r>
      <w:r>
        <w:rPr>
          <w:noProof/>
        </w:rPr>
        <w:t>318</w:t>
      </w:r>
      <w:r>
        <w:rPr>
          <w:noProof/>
        </w:rPr>
        <w:fldChar w:fldCharType="end"/>
      </w:r>
    </w:p>
    <w:p w14:paraId="5A36A53C" w14:textId="033C561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_Toc153798060 \h </w:instrText>
      </w:r>
      <w:r>
        <w:rPr>
          <w:noProof/>
        </w:rPr>
      </w:r>
      <w:r>
        <w:rPr>
          <w:noProof/>
        </w:rPr>
        <w:fldChar w:fldCharType="separate"/>
      </w:r>
      <w:r>
        <w:rPr>
          <w:noProof/>
        </w:rPr>
        <w:t>318</w:t>
      </w:r>
      <w:r>
        <w:rPr>
          <w:noProof/>
        </w:rPr>
        <w:fldChar w:fldCharType="end"/>
      </w:r>
    </w:p>
    <w:p w14:paraId="7D6DE22F" w14:textId="3BF80BAD"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 Time Sensitive Communications and Time Synchronization</w:t>
      </w:r>
      <w:r>
        <w:rPr>
          <w:noProof/>
        </w:rPr>
        <w:tab/>
      </w:r>
      <w:r>
        <w:rPr>
          <w:noProof/>
        </w:rPr>
        <w:fldChar w:fldCharType="begin" w:fldLock="1"/>
      </w:r>
      <w:r>
        <w:rPr>
          <w:noProof/>
        </w:rPr>
        <w:instrText xml:space="preserve"> PAGEREF _Toc153798061 \h </w:instrText>
      </w:r>
      <w:r>
        <w:rPr>
          <w:noProof/>
        </w:rPr>
      </w:r>
      <w:r>
        <w:rPr>
          <w:noProof/>
        </w:rPr>
        <w:fldChar w:fldCharType="separate"/>
      </w:r>
      <w:r>
        <w:rPr>
          <w:noProof/>
        </w:rPr>
        <w:t>319</w:t>
      </w:r>
      <w:r>
        <w:rPr>
          <w:noProof/>
        </w:rPr>
        <w:fldChar w:fldCharType="end"/>
      </w:r>
    </w:p>
    <w:p w14:paraId="7B8B1AC9" w14:textId="3B8B08F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bridge management for TSN</w:t>
      </w:r>
      <w:r>
        <w:rPr>
          <w:noProof/>
        </w:rPr>
        <w:tab/>
      </w:r>
      <w:r>
        <w:rPr>
          <w:noProof/>
        </w:rPr>
        <w:fldChar w:fldCharType="begin" w:fldLock="1"/>
      </w:r>
      <w:r>
        <w:rPr>
          <w:noProof/>
        </w:rPr>
        <w:instrText xml:space="preserve"> PAGEREF _Toc153798062 \h </w:instrText>
      </w:r>
      <w:r>
        <w:rPr>
          <w:noProof/>
        </w:rPr>
      </w:r>
      <w:r>
        <w:rPr>
          <w:noProof/>
        </w:rPr>
        <w:fldChar w:fldCharType="separate"/>
      </w:r>
      <w:r>
        <w:rPr>
          <w:noProof/>
        </w:rPr>
        <w:t>319</w:t>
      </w:r>
      <w:r>
        <w:rPr>
          <w:noProof/>
        </w:rPr>
        <w:fldChar w:fldCharType="end"/>
      </w:r>
    </w:p>
    <w:p w14:paraId="228F78A6" w14:textId="4A1BEA2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 for TSN</w:t>
      </w:r>
      <w:r>
        <w:rPr>
          <w:noProof/>
        </w:rPr>
        <w:tab/>
      </w:r>
      <w:r>
        <w:rPr>
          <w:noProof/>
        </w:rPr>
        <w:fldChar w:fldCharType="begin" w:fldLock="1"/>
      </w:r>
      <w:r>
        <w:rPr>
          <w:noProof/>
        </w:rPr>
        <w:instrText xml:space="preserve"> PAGEREF _Toc153798063 \h </w:instrText>
      </w:r>
      <w:r>
        <w:rPr>
          <w:noProof/>
        </w:rPr>
      </w:r>
      <w:r>
        <w:rPr>
          <w:noProof/>
        </w:rPr>
        <w:fldChar w:fldCharType="separate"/>
      </w:r>
      <w:r>
        <w:rPr>
          <w:noProof/>
        </w:rPr>
        <w:t>321</w:t>
      </w:r>
      <w:r>
        <w:rPr>
          <w:noProof/>
        </w:rPr>
        <w:fldChar w:fldCharType="end"/>
      </w:r>
    </w:p>
    <w:p w14:paraId="751433DF" w14:textId="4A06195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user plane node management information exchange in 5GS</w:t>
      </w:r>
      <w:r>
        <w:rPr>
          <w:noProof/>
        </w:rPr>
        <w:tab/>
      </w:r>
      <w:r>
        <w:rPr>
          <w:noProof/>
        </w:rPr>
        <w:fldChar w:fldCharType="begin" w:fldLock="1"/>
      </w:r>
      <w:r>
        <w:rPr>
          <w:noProof/>
        </w:rPr>
        <w:instrText xml:space="preserve"> PAGEREF _Toc153798064 \h </w:instrText>
      </w:r>
      <w:r>
        <w:rPr>
          <w:noProof/>
        </w:rPr>
      </w:r>
      <w:r>
        <w:rPr>
          <w:noProof/>
        </w:rPr>
        <w:fldChar w:fldCharType="separate"/>
      </w:r>
      <w:r>
        <w:rPr>
          <w:noProof/>
        </w:rPr>
        <w:t>322</w:t>
      </w:r>
      <w:r>
        <w:rPr>
          <w:noProof/>
        </w:rPr>
        <w:fldChar w:fldCharType="end"/>
      </w:r>
    </w:p>
    <w:p w14:paraId="2316DB5D" w14:textId="2812932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_Toc153798065 \h </w:instrText>
      </w:r>
      <w:r>
        <w:rPr>
          <w:noProof/>
        </w:rPr>
      </w:r>
      <w:r>
        <w:rPr>
          <w:noProof/>
        </w:rPr>
        <w:fldChar w:fldCharType="separate"/>
      </w:r>
      <w:r>
        <w:rPr>
          <w:noProof/>
        </w:rPr>
        <w:t>322</w:t>
      </w:r>
      <w:r>
        <w:rPr>
          <w:noProof/>
        </w:rPr>
        <w:fldChar w:fldCharType="end"/>
      </w:r>
    </w:p>
    <w:p w14:paraId="3EEA413F" w14:textId="0AEFDA3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user plane node management information</w:t>
      </w:r>
      <w:r>
        <w:rPr>
          <w:noProof/>
        </w:rPr>
        <w:tab/>
      </w:r>
      <w:r>
        <w:rPr>
          <w:noProof/>
        </w:rPr>
        <w:fldChar w:fldCharType="begin" w:fldLock="1"/>
      </w:r>
      <w:r>
        <w:rPr>
          <w:noProof/>
        </w:rPr>
        <w:instrText xml:space="preserve"> PAGEREF _Toc153798066 \h </w:instrText>
      </w:r>
      <w:r>
        <w:rPr>
          <w:noProof/>
        </w:rPr>
      </w:r>
      <w:r>
        <w:rPr>
          <w:noProof/>
        </w:rPr>
        <w:fldChar w:fldCharType="separate"/>
      </w:r>
      <w:r>
        <w:rPr>
          <w:noProof/>
        </w:rPr>
        <w:t>324</w:t>
      </w:r>
      <w:r>
        <w:rPr>
          <w:noProof/>
        </w:rPr>
        <w:fldChar w:fldCharType="end"/>
      </w:r>
    </w:p>
    <w:p w14:paraId="3BD5EC26" w14:textId="71E4ABE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 for TSN</w:t>
      </w:r>
      <w:r>
        <w:rPr>
          <w:noProof/>
        </w:rPr>
        <w:tab/>
      </w:r>
      <w:r>
        <w:rPr>
          <w:noProof/>
        </w:rPr>
        <w:fldChar w:fldCharType="begin" w:fldLock="1"/>
      </w:r>
      <w:r>
        <w:rPr>
          <w:noProof/>
        </w:rPr>
        <w:instrText xml:space="preserve"> PAGEREF _Toc153798067 \h </w:instrText>
      </w:r>
      <w:r>
        <w:rPr>
          <w:noProof/>
        </w:rPr>
      </w:r>
      <w:r>
        <w:rPr>
          <w:noProof/>
        </w:rPr>
        <w:fldChar w:fldCharType="separate"/>
      </w:r>
      <w:r>
        <w:rPr>
          <w:noProof/>
        </w:rPr>
        <w:t>324</w:t>
      </w:r>
      <w:r>
        <w:rPr>
          <w:noProof/>
        </w:rPr>
        <w:fldChar w:fldCharType="end"/>
      </w:r>
    </w:p>
    <w:p w14:paraId="18D1349D" w14:textId="07600F2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 for TSN</w:t>
      </w:r>
      <w:r>
        <w:rPr>
          <w:noProof/>
        </w:rPr>
        <w:tab/>
      </w:r>
      <w:r>
        <w:rPr>
          <w:noProof/>
        </w:rPr>
        <w:fldChar w:fldCharType="begin" w:fldLock="1"/>
      </w:r>
      <w:r>
        <w:rPr>
          <w:noProof/>
        </w:rPr>
        <w:instrText xml:space="preserve"> PAGEREF _Toc153798068 \h </w:instrText>
      </w:r>
      <w:r>
        <w:rPr>
          <w:noProof/>
        </w:rPr>
      </w:r>
      <w:r>
        <w:rPr>
          <w:noProof/>
        </w:rPr>
        <w:fldChar w:fldCharType="separate"/>
      </w:r>
      <w:r>
        <w:rPr>
          <w:noProof/>
        </w:rPr>
        <w:t>324</w:t>
      </w:r>
      <w:r>
        <w:rPr>
          <w:noProof/>
        </w:rPr>
        <w:fldChar w:fldCharType="end"/>
      </w:r>
    </w:p>
    <w:p w14:paraId="2CDC3777" w14:textId="1C0F8AE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_Toc153798069 \h </w:instrText>
      </w:r>
      <w:r>
        <w:rPr>
          <w:noProof/>
        </w:rPr>
      </w:r>
      <w:r>
        <w:rPr>
          <w:noProof/>
        </w:rPr>
        <w:fldChar w:fldCharType="separate"/>
      </w:r>
      <w:r>
        <w:rPr>
          <w:noProof/>
        </w:rPr>
        <w:t>326</w:t>
      </w:r>
      <w:r>
        <w:rPr>
          <w:noProof/>
        </w:rPr>
        <w:fldChar w:fldCharType="end"/>
      </w:r>
    </w:p>
    <w:p w14:paraId="17488E33" w14:textId="2384A62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_Toc153798070 \h </w:instrText>
      </w:r>
      <w:r>
        <w:rPr>
          <w:noProof/>
        </w:rPr>
      </w:r>
      <w:r>
        <w:rPr>
          <w:noProof/>
        </w:rPr>
        <w:fldChar w:fldCharType="separate"/>
      </w:r>
      <w:r>
        <w:rPr>
          <w:noProof/>
        </w:rPr>
        <w:t>326</w:t>
      </w:r>
      <w:r>
        <w:rPr>
          <w:noProof/>
        </w:rPr>
        <w:fldChar w:fldCharType="end"/>
      </w:r>
    </w:p>
    <w:p w14:paraId="5583F652" w14:textId="3220C1A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_Toc153798071 \h </w:instrText>
      </w:r>
      <w:r>
        <w:rPr>
          <w:noProof/>
        </w:rPr>
      </w:r>
      <w:r>
        <w:rPr>
          <w:noProof/>
        </w:rPr>
        <w:fldChar w:fldCharType="separate"/>
      </w:r>
      <w:r>
        <w:rPr>
          <w:noProof/>
        </w:rPr>
        <w:t>326</w:t>
      </w:r>
      <w:r>
        <w:rPr>
          <w:noProof/>
        </w:rPr>
        <w:fldChar w:fldCharType="end"/>
      </w:r>
    </w:p>
    <w:p w14:paraId="428D7FAE" w14:textId="50A6CB5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_Toc153798072 \h </w:instrText>
      </w:r>
      <w:r>
        <w:rPr>
          <w:noProof/>
        </w:rPr>
      </w:r>
      <w:r>
        <w:rPr>
          <w:noProof/>
        </w:rPr>
        <w:fldChar w:fldCharType="separate"/>
      </w:r>
      <w:r>
        <w:rPr>
          <w:noProof/>
        </w:rPr>
        <w:t>327</w:t>
      </w:r>
      <w:r>
        <w:rPr>
          <w:noProof/>
        </w:rPr>
        <w:fldChar w:fldCharType="end"/>
      </w:r>
    </w:p>
    <w:p w14:paraId="49681286" w14:textId="33F39BC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_Toc153798073 \h </w:instrText>
      </w:r>
      <w:r>
        <w:rPr>
          <w:noProof/>
        </w:rPr>
      </w:r>
      <w:r>
        <w:rPr>
          <w:noProof/>
        </w:rPr>
        <w:fldChar w:fldCharType="separate"/>
      </w:r>
      <w:r>
        <w:rPr>
          <w:noProof/>
        </w:rPr>
        <w:t>328</w:t>
      </w:r>
      <w:r>
        <w:rPr>
          <w:noProof/>
        </w:rPr>
        <w:fldChar w:fldCharType="end"/>
      </w:r>
    </w:p>
    <w:p w14:paraId="389B7021" w14:textId="67686E4C"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_Toc153798074 \h </w:instrText>
      </w:r>
      <w:r>
        <w:rPr>
          <w:noProof/>
        </w:rPr>
      </w:r>
      <w:r>
        <w:rPr>
          <w:noProof/>
        </w:rPr>
        <w:fldChar w:fldCharType="separate"/>
      </w:r>
      <w:r>
        <w:rPr>
          <w:noProof/>
        </w:rPr>
        <w:t>329</w:t>
      </w:r>
      <w:r>
        <w:rPr>
          <w:noProof/>
        </w:rPr>
        <w:fldChar w:fldCharType="end"/>
      </w:r>
    </w:p>
    <w:p w14:paraId="3E296679" w14:textId="30326CE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_Toc153798075 \h </w:instrText>
      </w:r>
      <w:r>
        <w:rPr>
          <w:noProof/>
        </w:rPr>
      </w:r>
      <w:r>
        <w:rPr>
          <w:noProof/>
        </w:rPr>
        <w:fldChar w:fldCharType="separate"/>
      </w:r>
      <w:r>
        <w:rPr>
          <w:noProof/>
        </w:rPr>
        <w:t>329</w:t>
      </w:r>
      <w:r>
        <w:rPr>
          <w:noProof/>
        </w:rPr>
        <w:fldChar w:fldCharType="end"/>
      </w:r>
    </w:p>
    <w:p w14:paraId="554D0A8B" w14:textId="02DD435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_Toc153798076 \h </w:instrText>
      </w:r>
      <w:r>
        <w:rPr>
          <w:noProof/>
        </w:rPr>
      </w:r>
      <w:r>
        <w:rPr>
          <w:noProof/>
        </w:rPr>
        <w:fldChar w:fldCharType="separate"/>
      </w:r>
      <w:r>
        <w:rPr>
          <w:noProof/>
        </w:rPr>
        <w:t>329</w:t>
      </w:r>
      <w:r>
        <w:rPr>
          <w:noProof/>
        </w:rPr>
        <w:fldChar w:fldCharType="end"/>
      </w:r>
    </w:p>
    <w:p w14:paraId="079A677E" w14:textId="5CBC6A9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_Toc153798077 \h </w:instrText>
      </w:r>
      <w:r>
        <w:rPr>
          <w:noProof/>
        </w:rPr>
      </w:r>
      <w:r>
        <w:rPr>
          <w:noProof/>
        </w:rPr>
        <w:fldChar w:fldCharType="separate"/>
      </w:r>
      <w:r>
        <w:rPr>
          <w:noProof/>
        </w:rPr>
        <w:t>329</w:t>
      </w:r>
      <w:r>
        <w:rPr>
          <w:noProof/>
        </w:rPr>
        <w:fldChar w:fldCharType="end"/>
      </w:r>
    </w:p>
    <w:p w14:paraId="4980FCF4" w14:textId="365AD2B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_Toc153798078 \h </w:instrText>
      </w:r>
      <w:r>
        <w:rPr>
          <w:noProof/>
        </w:rPr>
      </w:r>
      <w:r>
        <w:rPr>
          <w:noProof/>
        </w:rPr>
        <w:fldChar w:fldCharType="separate"/>
      </w:r>
      <w:r>
        <w:rPr>
          <w:noProof/>
        </w:rPr>
        <w:t>330</w:t>
      </w:r>
      <w:r>
        <w:rPr>
          <w:noProof/>
        </w:rPr>
        <w:fldChar w:fldCharType="end"/>
      </w:r>
    </w:p>
    <w:p w14:paraId="7474EE9C" w14:textId="3E54C72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_Toc153798079 \h </w:instrText>
      </w:r>
      <w:r>
        <w:rPr>
          <w:noProof/>
        </w:rPr>
      </w:r>
      <w:r>
        <w:rPr>
          <w:noProof/>
        </w:rPr>
        <w:fldChar w:fldCharType="separate"/>
      </w:r>
      <w:r>
        <w:rPr>
          <w:noProof/>
        </w:rPr>
        <w:t>330</w:t>
      </w:r>
      <w:r>
        <w:rPr>
          <w:noProof/>
        </w:rPr>
        <w:fldChar w:fldCharType="end"/>
      </w:r>
    </w:p>
    <w:p w14:paraId="44F2CBEF" w14:textId="505D483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_Toc153798080 \h </w:instrText>
      </w:r>
      <w:r>
        <w:rPr>
          <w:noProof/>
        </w:rPr>
      </w:r>
      <w:r>
        <w:rPr>
          <w:noProof/>
        </w:rPr>
        <w:fldChar w:fldCharType="separate"/>
      </w:r>
      <w:r>
        <w:rPr>
          <w:noProof/>
        </w:rPr>
        <w:t>331</w:t>
      </w:r>
      <w:r>
        <w:rPr>
          <w:noProof/>
        </w:rPr>
        <w:fldChar w:fldCharType="end"/>
      </w:r>
    </w:p>
    <w:p w14:paraId="31867401" w14:textId="6BFB13C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_Toc153798081 \h </w:instrText>
      </w:r>
      <w:r>
        <w:rPr>
          <w:noProof/>
        </w:rPr>
      </w:r>
      <w:r>
        <w:rPr>
          <w:noProof/>
        </w:rPr>
        <w:fldChar w:fldCharType="separate"/>
      </w:r>
      <w:r>
        <w:rPr>
          <w:noProof/>
        </w:rPr>
        <w:t>332</w:t>
      </w:r>
      <w:r>
        <w:rPr>
          <w:noProof/>
        </w:rPr>
        <w:fldChar w:fldCharType="end"/>
      </w:r>
    </w:p>
    <w:p w14:paraId="0E1D1E96" w14:textId="4BC88C56"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_Toc153798082 \h </w:instrText>
      </w:r>
      <w:r>
        <w:rPr>
          <w:noProof/>
        </w:rPr>
      </w:r>
      <w:r>
        <w:rPr>
          <w:noProof/>
        </w:rPr>
        <w:fldChar w:fldCharType="separate"/>
      </w:r>
      <w:r>
        <w:rPr>
          <w:noProof/>
        </w:rPr>
        <w:t>332</w:t>
      </w:r>
      <w:r>
        <w:rPr>
          <w:noProof/>
        </w:rPr>
        <w:fldChar w:fldCharType="end"/>
      </w:r>
    </w:p>
    <w:p w14:paraId="0E2B1A44" w14:textId="58BF0085"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5.30.2.4.2</w:t>
      </w:r>
      <w:r>
        <w:rPr>
          <w:rFonts w:asciiTheme="minorHAnsi" w:eastAsiaTheme="minorEastAsia" w:hAnsiTheme="minorHAnsi" w:cstheme="minorBidi"/>
          <w:noProof/>
          <w:kern w:val="2"/>
          <w:sz w:val="22"/>
          <w:szCs w:val="22"/>
          <w14:ligatures w14:val="standardContextual"/>
        </w:rPr>
        <w:tab/>
      </w:r>
      <w:r>
        <w:rPr>
          <w:noProof/>
        </w:rPr>
        <w:t>Automatic network selection</w:t>
      </w:r>
      <w:r>
        <w:rPr>
          <w:noProof/>
        </w:rPr>
        <w:tab/>
      </w:r>
      <w:r>
        <w:rPr>
          <w:noProof/>
        </w:rPr>
        <w:fldChar w:fldCharType="begin" w:fldLock="1"/>
      </w:r>
      <w:r>
        <w:rPr>
          <w:noProof/>
        </w:rPr>
        <w:instrText xml:space="preserve"> PAGEREF _Toc153798083 \h </w:instrText>
      </w:r>
      <w:r>
        <w:rPr>
          <w:noProof/>
        </w:rPr>
      </w:r>
      <w:r>
        <w:rPr>
          <w:noProof/>
        </w:rPr>
        <w:fldChar w:fldCharType="separate"/>
      </w:r>
      <w:r>
        <w:rPr>
          <w:noProof/>
        </w:rPr>
        <w:t>333</w:t>
      </w:r>
      <w:r>
        <w:rPr>
          <w:noProof/>
        </w:rPr>
        <w:fldChar w:fldCharType="end"/>
      </w:r>
    </w:p>
    <w:p w14:paraId="269B57E7" w14:textId="2309E504"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5.30.2.4.3</w:t>
      </w:r>
      <w:r>
        <w:rPr>
          <w:rFonts w:asciiTheme="minorHAnsi" w:eastAsiaTheme="minorEastAsia" w:hAnsiTheme="minorHAnsi" w:cstheme="minorBidi"/>
          <w:noProof/>
          <w:kern w:val="2"/>
          <w:sz w:val="22"/>
          <w:szCs w:val="22"/>
          <w14:ligatures w14:val="standardContextual"/>
        </w:rPr>
        <w:tab/>
      </w:r>
      <w:r>
        <w:rPr>
          <w:noProof/>
        </w:rPr>
        <w:t>Manual network selection</w:t>
      </w:r>
      <w:r>
        <w:rPr>
          <w:noProof/>
        </w:rPr>
        <w:tab/>
      </w:r>
      <w:r>
        <w:rPr>
          <w:noProof/>
        </w:rPr>
        <w:fldChar w:fldCharType="begin" w:fldLock="1"/>
      </w:r>
      <w:r>
        <w:rPr>
          <w:noProof/>
        </w:rPr>
        <w:instrText xml:space="preserve"> PAGEREF _Toc153798084 \h </w:instrText>
      </w:r>
      <w:r>
        <w:rPr>
          <w:noProof/>
        </w:rPr>
      </w:r>
      <w:r>
        <w:rPr>
          <w:noProof/>
        </w:rPr>
        <w:fldChar w:fldCharType="separate"/>
      </w:r>
      <w:r>
        <w:rPr>
          <w:noProof/>
        </w:rPr>
        <w:t>333</w:t>
      </w:r>
      <w:r>
        <w:rPr>
          <w:noProof/>
        </w:rPr>
        <w:fldChar w:fldCharType="end"/>
      </w:r>
    </w:p>
    <w:p w14:paraId="30881169" w14:textId="098D196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lastRenderedPageBreak/>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_Toc153798085 \h </w:instrText>
      </w:r>
      <w:r>
        <w:rPr>
          <w:noProof/>
        </w:rPr>
      </w:r>
      <w:r>
        <w:rPr>
          <w:noProof/>
        </w:rPr>
        <w:fldChar w:fldCharType="separate"/>
      </w:r>
      <w:r>
        <w:rPr>
          <w:noProof/>
        </w:rPr>
        <w:t>333</w:t>
      </w:r>
      <w:r>
        <w:rPr>
          <w:noProof/>
        </w:rPr>
        <w:fldChar w:fldCharType="end"/>
      </w:r>
    </w:p>
    <w:p w14:paraId="6F10B079" w14:textId="70A2F4A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_Toc153798086 \h </w:instrText>
      </w:r>
      <w:r>
        <w:rPr>
          <w:noProof/>
        </w:rPr>
      </w:r>
      <w:r>
        <w:rPr>
          <w:noProof/>
        </w:rPr>
        <w:fldChar w:fldCharType="separate"/>
      </w:r>
      <w:r>
        <w:rPr>
          <w:noProof/>
        </w:rPr>
        <w:t>334</w:t>
      </w:r>
      <w:r>
        <w:rPr>
          <w:noProof/>
        </w:rPr>
        <w:fldChar w:fldCharType="end"/>
      </w:r>
    </w:p>
    <w:p w14:paraId="6E4F0F29" w14:textId="620EE81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_Toc153798087 \h </w:instrText>
      </w:r>
      <w:r>
        <w:rPr>
          <w:noProof/>
        </w:rPr>
      </w:r>
      <w:r>
        <w:rPr>
          <w:noProof/>
        </w:rPr>
        <w:fldChar w:fldCharType="separate"/>
      </w:r>
      <w:r>
        <w:rPr>
          <w:noProof/>
        </w:rPr>
        <w:t>334</w:t>
      </w:r>
      <w:r>
        <w:rPr>
          <w:noProof/>
        </w:rPr>
        <w:fldChar w:fldCharType="end"/>
      </w:r>
    </w:p>
    <w:p w14:paraId="6A0585D0" w14:textId="357E59E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_Toc153798088 \h </w:instrText>
      </w:r>
      <w:r>
        <w:rPr>
          <w:noProof/>
        </w:rPr>
      </w:r>
      <w:r>
        <w:rPr>
          <w:noProof/>
        </w:rPr>
        <w:fldChar w:fldCharType="separate"/>
      </w:r>
      <w:r>
        <w:rPr>
          <w:noProof/>
        </w:rPr>
        <w:t>334</w:t>
      </w:r>
      <w:r>
        <w:rPr>
          <w:noProof/>
        </w:rPr>
        <w:fldChar w:fldCharType="end"/>
      </w:r>
    </w:p>
    <w:p w14:paraId="70EB6862" w14:textId="1DAF4C1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5.30.2.9</w:t>
      </w:r>
      <w:r>
        <w:rPr>
          <w:rFonts w:asciiTheme="minorHAnsi" w:eastAsiaTheme="minorEastAsia" w:hAnsiTheme="minorHAnsi" w:cstheme="minorBidi"/>
          <w:noProof/>
          <w:kern w:val="2"/>
          <w:sz w:val="22"/>
          <w:szCs w:val="22"/>
          <w14:ligatures w14:val="standardContextual"/>
        </w:rPr>
        <w:tab/>
      </w:r>
      <w:r>
        <w:rPr>
          <w:noProof/>
        </w:rPr>
        <w:t>SNPN connectivity for UEs with credentials owned by Credentials Holder</w:t>
      </w:r>
      <w:r>
        <w:rPr>
          <w:noProof/>
        </w:rPr>
        <w:tab/>
      </w:r>
      <w:r>
        <w:rPr>
          <w:noProof/>
        </w:rPr>
        <w:fldChar w:fldCharType="begin" w:fldLock="1"/>
      </w:r>
      <w:r>
        <w:rPr>
          <w:noProof/>
        </w:rPr>
        <w:instrText xml:space="preserve"> PAGEREF _Toc153798089 \h </w:instrText>
      </w:r>
      <w:r>
        <w:rPr>
          <w:noProof/>
        </w:rPr>
      </w:r>
      <w:r>
        <w:rPr>
          <w:noProof/>
        </w:rPr>
        <w:fldChar w:fldCharType="separate"/>
      </w:r>
      <w:r>
        <w:rPr>
          <w:noProof/>
        </w:rPr>
        <w:t>335</w:t>
      </w:r>
      <w:r>
        <w:rPr>
          <w:noProof/>
        </w:rPr>
        <w:fldChar w:fldCharType="end"/>
      </w:r>
    </w:p>
    <w:p w14:paraId="1210600E" w14:textId="02C1E66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_Toc153798090 \h </w:instrText>
      </w:r>
      <w:r>
        <w:rPr>
          <w:noProof/>
        </w:rPr>
      </w:r>
      <w:r>
        <w:rPr>
          <w:noProof/>
        </w:rPr>
        <w:fldChar w:fldCharType="separate"/>
      </w:r>
      <w:r>
        <w:rPr>
          <w:noProof/>
        </w:rPr>
        <w:t>335</w:t>
      </w:r>
      <w:r>
        <w:rPr>
          <w:noProof/>
        </w:rPr>
        <w:fldChar w:fldCharType="end"/>
      </w:r>
    </w:p>
    <w:p w14:paraId="1941B4A8" w14:textId="39B47C7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5.30.2.9.2</w:t>
      </w:r>
      <w:r>
        <w:rPr>
          <w:rFonts w:asciiTheme="minorHAnsi" w:eastAsiaTheme="minorEastAsia" w:hAnsiTheme="minorHAnsi" w:cstheme="minorBidi"/>
          <w:noProof/>
          <w:kern w:val="2"/>
          <w:sz w:val="22"/>
          <w:szCs w:val="22"/>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_Toc153798091 \h </w:instrText>
      </w:r>
      <w:r>
        <w:rPr>
          <w:noProof/>
        </w:rPr>
      </w:r>
      <w:r>
        <w:rPr>
          <w:noProof/>
        </w:rPr>
        <w:fldChar w:fldCharType="separate"/>
      </w:r>
      <w:r>
        <w:rPr>
          <w:noProof/>
        </w:rPr>
        <w:t>335</w:t>
      </w:r>
      <w:r>
        <w:rPr>
          <w:noProof/>
        </w:rPr>
        <w:fldChar w:fldCharType="end"/>
      </w:r>
    </w:p>
    <w:p w14:paraId="08BC5405" w14:textId="22E1198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5.30.2.9.3</w:t>
      </w:r>
      <w:r>
        <w:rPr>
          <w:rFonts w:asciiTheme="minorHAnsi" w:eastAsiaTheme="minorEastAsia" w:hAnsiTheme="minorHAnsi" w:cstheme="minorBidi"/>
          <w:noProof/>
          <w:kern w:val="2"/>
          <w:sz w:val="22"/>
          <w:szCs w:val="22"/>
          <w14:ligatures w14:val="standardContextual"/>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_Toc153798092 \h </w:instrText>
      </w:r>
      <w:r>
        <w:rPr>
          <w:noProof/>
        </w:rPr>
      </w:r>
      <w:r>
        <w:rPr>
          <w:noProof/>
        </w:rPr>
        <w:fldChar w:fldCharType="separate"/>
      </w:r>
      <w:r>
        <w:rPr>
          <w:noProof/>
        </w:rPr>
        <w:t>336</w:t>
      </w:r>
      <w:r>
        <w:rPr>
          <w:noProof/>
        </w:rPr>
        <w:fldChar w:fldCharType="end"/>
      </w:r>
    </w:p>
    <w:p w14:paraId="3BF00621" w14:textId="18B6202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5.30.2.10</w:t>
      </w:r>
      <w:r>
        <w:rPr>
          <w:rFonts w:asciiTheme="minorHAnsi" w:eastAsiaTheme="minorEastAsia" w:hAnsiTheme="minorHAnsi" w:cstheme="minorBidi"/>
          <w:noProof/>
          <w:kern w:val="2"/>
          <w:sz w:val="22"/>
          <w:szCs w:val="22"/>
          <w14:ligatures w14:val="standardContextual"/>
        </w:rPr>
        <w:tab/>
      </w:r>
      <w:r>
        <w:rPr>
          <w:noProof/>
        </w:rPr>
        <w:t>Onboarding of UEs for SNPNs</w:t>
      </w:r>
      <w:r>
        <w:rPr>
          <w:noProof/>
        </w:rPr>
        <w:tab/>
      </w:r>
      <w:r>
        <w:rPr>
          <w:noProof/>
        </w:rPr>
        <w:fldChar w:fldCharType="begin" w:fldLock="1"/>
      </w:r>
      <w:r>
        <w:rPr>
          <w:noProof/>
        </w:rPr>
        <w:instrText xml:space="preserve"> PAGEREF _Toc153798093 \h </w:instrText>
      </w:r>
      <w:r>
        <w:rPr>
          <w:noProof/>
        </w:rPr>
      </w:r>
      <w:r>
        <w:rPr>
          <w:noProof/>
        </w:rPr>
        <w:fldChar w:fldCharType="separate"/>
      </w:r>
      <w:r>
        <w:rPr>
          <w:noProof/>
        </w:rPr>
        <w:t>337</w:t>
      </w:r>
      <w:r>
        <w:rPr>
          <w:noProof/>
        </w:rPr>
        <w:fldChar w:fldCharType="end"/>
      </w:r>
    </w:p>
    <w:p w14:paraId="0227F051" w14:textId="64AE01F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_Toc153798094 \h </w:instrText>
      </w:r>
      <w:r>
        <w:rPr>
          <w:noProof/>
        </w:rPr>
      </w:r>
      <w:r>
        <w:rPr>
          <w:noProof/>
        </w:rPr>
        <w:fldChar w:fldCharType="separate"/>
      </w:r>
      <w:r>
        <w:rPr>
          <w:noProof/>
        </w:rPr>
        <w:t>337</w:t>
      </w:r>
      <w:r>
        <w:rPr>
          <w:noProof/>
        </w:rPr>
        <w:fldChar w:fldCharType="end"/>
      </w:r>
    </w:p>
    <w:p w14:paraId="513AFC1C" w14:textId="500783F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5.30.2.10.2</w:t>
      </w:r>
      <w:r>
        <w:rPr>
          <w:rFonts w:asciiTheme="minorHAnsi" w:eastAsiaTheme="minorEastAsia" w:hAnsiTheme="minorHAnsi" w:cstheme="minorBidi"/>
          <w:noProof/>
          <w:kern w:val="2"/>
          <w:sz w:val="22"/>
          <w:szCs w:val="22"/>
          <w14:ligatures w14:val="standardContextual"/>
        </w:rPr>
        <w:tab/>
      </w:r>
      <w:r>
        <w:rPr>
          <w:noProof/>
        </w:rPr>
        <w:t>Onboarding Network is an SNPN</w:t>
      </w:r>
      <w:r>
        <w:rPr>
          <w:noProof/>
        </w:rPr>
        <w:tab/>
      </w:r>
      <w:r>
        <w:rPr>
          <w:noProof/>
        </w:rPr>
        <w:fldChar w:fldCharType="begin" w:fldLock="1"/>
      </w:r>
      <w:r>
        <w:rPr>
          <w:noProof/>
        </w:rPr>
        <w:instrText xml:space="preserve"> PAGEREF _Toc153798095 \h </w:instrText>
      </w:r>
      <w:r>
        <w:rPr>
          <w:noProof/>
        </w:rPr>
      </w:r>
      <w:r>
        <w:rPr>
          <w:noProof/>
        </w:rPr>
        <w:fldChar w:fldCharType="separate"/>
      </w:r>
      <w:r>
        <w:rPr>
          <w:noProof/>
        </w:rPr>
        <w:t>338</w:t>
      </w:r>
      <w:r>
        <w:rPr>
          <w:noProof/>
        </w:rPr>
        <w:fldChar w:fldCharType="end"/>
      </w:r>
    </w:p>
    <w:p w14:paraId="5EE6B037" w14:textId="0CF1378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5.30.2.10.3</w:t>
      </w:r>
      <w:r>
        <w:rPr>
          <w:rFonts w:asciiTheme="minorHAnsi" w:eastAsiaTheme="minorEastAsia" w:hAnsiTheme="minorHAnsi" w:cstheme="minorBidi"/>
          <w:noProof/>
          <w:kern w:val="2"/>
          <w:sz w:val="22"/>
          <w:szCs w:val="22"/>
          <w14:ligatures w14:val="standardContextual"/>
        </w:rPr>
        <w:tab/>
      </w:r>
      <w:r>
        <w:rPr>
          <w:noProof/>
        </w:rPr>
        <w:t>Onboarding Network is a PLMN</w:t>
      </w:r>
      <w:r>
        <w:rPr>
          <w:noProof/>
        </w:rPr>
        <w:tab/>
      </w:r>
      <w:r>
        <w:rPr>
          <w:noProof/>
        </w:rPr>
        <w:fldChar w:fldCharType="begin" w:fldLock="1"/>
      </w:r>
      <w:r>
        <w:rPr>
          <w:noProof/>
        </w:rPr>
        <w:instrText xml:space="preserve"> PAGEREF _Toc153798096 \h </w:instrText>
      </w:r>
      <w:r>
        <w:rPr>
          <w:noProof/>
        </w:rPr>
      </w:r>
      <w:r>
        <w:rPr>
          <w:noProof/>
        </w:rPr>
        <w:fldChar w:fldCharType="separate"/>
      </w:r>
      <w:r>
        <w:rPr>
          <w:noProof/>
        </w:rPr>
        <w:t>343</w:t>
      </w:r>
      <w:r>
        <w:rPr>
          <w:noProof/>
        </w:rPr>
        <w:fldChar w:fldCharType="end"/>
      </w:r>
    </w:p>
    <w:p w14:paraId="530309FE" w14:textId="6C8FD4A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5.30.2.10.4</w:t>
      </w:r>
      <w:r>
        <w:rPr>
          <w:rFonts w:asciiTheme="minorHAnsi" w:eastAsiaTheme="minorEastAsia" w:hAnsiTheme="minorHAnsi" w:cstheme="minorBidi"/>
          <w:noProof/>
          <w:kern w:val="2"/>
          <w:sz w:val="22"/>
          <w:szCs w:val="22"/>
          <w14:ligatures w14:val="standardContextual"/>
        </w:rPr>
        <w:tab/>
      </w:r>
      <w:r>
        <w:rPr>
          <w:noProof/>
        </w:rPr>
        <w:t>Remote Provisioning of UEs in Onboarding Network</w:t>
      </w:r>
      <w:r>
        <w:rPr>
          <w:noProof/>
        </w:rPr>
        <w:tab/>
      </w:r>
      <w:r>
        <w:rPr>
          <w:noProof/>
        </w:rPr>
        <w:fldChar w:fldCharType="begin" w:fldLock="1"/>
      </w:r>
      <w:r>
        <w:rPr>
          <w:noProof/>
        </w:rPr>
        <w:instrText xml:space="preserve"> PAGEREF _Toc153798097 \h </w:instrText>
      </w:r>
      <w:r>
        <w:rPr>
          <w:noProof/>
        </w:rPr>
      </w:r>
      <w:r>
        <w:rPr>
          <w:noProof/>
        </w:rPr>
        <w:fldChar w:fldCharType="separate"/>
      </w:r>
      <w:r>
        <w:rPr>
          <w:noProof/>
        </w:rPr>
        <w:t>343</w:t>
      </w:r>
      <w:r>
        <w:rPr>
          <w:noProof/>
        </w:rPr>
        <w:fldChar w:fldCharType="end"/>
      </w:r>
    </w:p>
    <w:p w14:paraId="36A33136" w14:textId="799140E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5.30.2.11</w:t>
      </w:r>
      <w:r>
        <w:rPr>
          <w:rFonts w:asciiTheme="minorHAnsi" w:eastAsiaTheme="minorEastAsia" w:hAnsiTheme="minorHAnsi" w:cstheme="minorBidi"/>
          <w:noProof/>
          <w:kern w:val="2"/>
          <w:sz w:val="22"/>
          <w:szCs w:val="22"/>
          <w14:ligatures w14:val="standardContextual"/>
        </w:rPr>
        <w:tab/>
      </w:r>
      <w:r>
        <w:rPr>
          <w:noProof/>
        </w:rPr>
        <w:t>UE Mobility support for SNPN</w:t>
      </w:r>
      <w:r>
        <w:rPr>
          <w:noProof/>
        </w:rPr>
        <w:tab/>
      </w:r>
      <w:r>
        <w:rPr>
          <w:noProof/>
        </w:rPr>
        <w:fldChar w:fldCharType="begin" w:fldLock="1"/>
      </w:r>
      <w:r>
        <w:rPr>
          <w:noProof/>
        </w:rPr>
        <w:instrText xml:space="preserve"> PAGEREF _Toc153798098 \h </w:instrText>
      </w:r>
      <w:r>
        <w:rPr>
          <w:noProof/>
        </w:rPr>
      </w:r>
      <w:r>
        <w:rPr>
          <w:noProof/>
        </w:rPr>
        <w:fldChar w:fldCharType="separate"/>
      </w:r>
      <w:r>
        <w:rPr>
          <w:noProof/>
        </w:rPr>
        <w:t>345</w:t>
      </w:r>
      <w:r>
        <w:rPr>
          <w:noProof/>
        </w:rPr>
        <w:fldChar w:fldCharType="end"/>
      </w:r>
    </w:p>
    <w:p w14:paraId="2DA3B996" w14:textId="4AE7922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_Toc153798099 \h </w:instrText>
      </w:r>
      <w:r>
        <w:rPr>
          <w:noProof/>
        </w:rPr>
      </w:r>
      <w:r>
        <w:rPr>
          <w:noProof/>
        </w:rPr>
        <w:fldChar w:fldCharType="separate"/>
      </w:r>
      <w:r>
        <w:rPr>
          <w:noProof/>
        </w:rPr>
        <w:t>345</w:t>
      </w:r>
      <w:r>
        <w:rPr>
          <w:noProof/>
        </w:rPr>
        <w:fldChar w:fldCharType="end"/>
      </w:r>
    </w:p>
    <w:p w14:paraId="7D138894" w14:textId="54300AE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_Toc153798100 \h </w:instrText>
      </w:r>
      <w:r>
        <w:rPr>
          <w:noProof/>
        </w:rPr>
      </w:r>
      <w:r>
        <w:rPr>
          <w:noProof/>
        </w:rPr>
        <w:fldChar w:fldCharType="separate"/>
      </w:r>
      <w:r>
        <w:rPr>
          <w:noProof/>
        </w:rPr>
        <w:t>345</w:t>
      </w:r>
      <w:r>
        <w:rPr>
          <w:noProof/>
        </w:rPr>
        <w:fldChar w:fldCharType="end"/>
      </w:r>
    </w:p>
    <w:p w14:paraId="716B94D7" w14:textId="6C617BC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_Toc153798101 \h </w:instrText>
      </w:r>
      <w:r>
        <w:rPr>
          <w:noProof/>
        </w:rPr>
      </w:r>
      <w:r>
        <w:rPr>
          <w:noProof/>
        </w:rPr>
        <w:fldChar w:fldCharType="separate"/>
      </w:r>
      <w:r>
        <w:rPr>
          <w:noProof/>
        </w:rPr>
        <w:t>346</w:t>
      </w:r>
      <w:r>
        <w:rPr>
          <w:noProof/>
        </w:rPr>
        <w:fldChar w:fldCharType="end"/>
      </w:r>
    </w:p>
    <w:p w14:paraId="4739FEB5" w14:textId="33B998C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_Toc153798102 \h </w:instrText>
      </w:r>
      <w:r>
        <w:rPr>
          <w:noProof/>
        </w:rPr>
      </w:r>
      <w:r>
        <w:rPr>
          <w:noProof/>
        </w:rPr>
        <w:fldChar w:fldCharType="separate"/>
      </w:r>
      <w:r>
        <w:rPr>
          <w:noProof/>
        </w:rPr>
        <w:t>346</w:t>
      </w:r>
      <w:r>
        <w:rPr>
          <w:noProof/>
        </w:rPr>
        <w:fldChar w:fldCharType="end"/>
      </w:r>
    </w:p>
    <w:p w14:paraId="16ED304F" w14:textId="0A895D9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_Toc153798103 \h </w:instrText>
      </w:r>
      <w:r>
        <w:rPr>
          <w:noProof/>
        </w:rPr>
      </w:r>
      <w:r>
        <w:rPr>
          <w:noProof/>
        </w:rPr>
        <w:fldChar w:fldCharType="separate"/>
      </w:r>
      <w:r>
        <w:rPr>
          <w:noProof/>
        </w:rPr>
        <w:t>347</w:t>
      </w:r>
      <w:r>
        <w:rPr>
          <w:noProof/>
        </w:rPr>
        <w:fldChar w:fldCharType="end"/>
      </w:r>
    </w:p>
    <w:p w14:paraId="24631646" w14:textId="04F0E9D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_Toc153798104 \h </w:instrText>
      </w:r>
      <w:r>
        <w:rPr>
          <w:noProof/>
        </w:rPr>
      </w:r>
      <w:r>
        <w:rPr>
          <w:noProof/>
        </w:rPr>
        <w:fldChar w:fldCharType="separate"/>
      </w:r>
      <w:r>
        <w:rPr>
          <w:noProof/>
        </w:rPr>
        <w:t>348</w:t>
      </w:r>
      <w:r>
        <w:rPr>
          <w:noProof/>
        </w:rPr>
        <w:fldChar w:fldCharType="end"/>
      </w:r>
    </w:p>
    <w:p w14:paraId="085A5187" w14:textId="0B625280"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_Toc153798105 \h </w:instrText>
      </w:r>
      <w:r>
        <w:rPr>
          <w:noProof/>
        </w:rPr>
      </w:r>
      <w:r>
        <w:rPr>
          <w:noProof/>
        </w:rPr>
        <w:fldChar w:fldCharType="separate"/>
      </w:r>
      <w:r>
        <w:rPr>
          <w:noProof/>
        </w:rPr>
        <w:t>348</w:t>
      </w:r>
      <w:r>
        <w:rPr>
          <w:noProof/>
        </w:rPr>
        <w:fldChar w:fldCharType="end"/>
      </w:r>
    </w:p>
    <w:p w14:paraId="0BF65035" w14:textId="3642570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_Toc153798106 \h </w:instrText>
      </w:r>
      <w:r>
        <w:rPr>
          <w:noProof/>
        </w:rPr>
      </w:r>
      <w:r>
        <w:rPr>
          <w:noProof/>
        </w:rPr>
        <w:fldChar w:fldCharType="separate"/>
      </w:r>
      <w:r>
        <w:rPr>
          <w:noProof/>
        </w:rPr>
        <w:t>348</w:t>
      </w:r>
      <w:r>
        <w:rPr>
          <w:noProof/>
        </w:rPr>
        <w:fldChar w:fldCharType="end"/>
      </w:r>
    </w:p>
    <w:p w14:paraId="036FC285" w14:textId="67B86BE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_Toc153798107 \h </w:instrText>
      </w:r>
      <w:r>
        <w:rPr>
          <w:noProof/>
        </w:rPr>
      </w:r>
      <w:r>
        <w:rPr>
          <w:noProof/>
        </w:rPr>
        <w:fldChar w:fldCharType="separate"/>
      </w:r>
      <w:r>
        <w:rPr>
          <w:noProof/>
        </w:rPr>
        <w:t>349</w:t>
      </w:r>
      <w:r>
        <w:rPr>
          <w:noProof/>
        </w:rPr>
        <w:fldChar w:fldCharType="end"/>
      </w:r>
    </w:p>
    <w:p w14:paraId="718623CF" w14:textId="64626C0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_Toc153798108 \h </w:instrText>
      </w:r>
      <w:r>
        <w:rPr>
          <w:noProof/>
        </w:rPr>
      </w:r>
      <w:r>
        <w:rPr>
          <w:noProof/>
        </w:rPr>
        <w:fldChar w:fldCharType="separate"/>
      </w:r>
      <w:r>
        <w:rPr>
          <w:noProof/>
        </w:rPr>
        <w:t>349</w:t>
      </w:r>
      <w:r>
        <w:rPr>
          <w:noProof/>
        </w:rPr>
        <w:fldChar w:fldCharType="end"/>
      </w:r>
    </w:p>
    <w:p w14:paraId="42189E95" w14:textId="1768ECB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_Toc153798109 \h </w:instrText>
      </w:r>
      <w:r>
        <w:rPr>
          <w:noProof/>
        </w:rPr>
      </w:r>
      <w:r>
        <w:rPr>
          <w:noProof/>
        </w:rPr>
        <w:fldChar w:fldCharType="separate"/>
      </w:r>
      <w:r>
        <w:rPr>
          <w:noProof/>
        </w:rPr>
        <w:t>350</w:t>
      </w:r>
      <w:r>
        <w:rPr>
          <w:noProof/>
        </w:rPr>
        <w:fldChar w:fldCharType="end"/>
      </w:r>
    </w:p>
    <w:p w14:paraId="458880A3" w14:textId="32A446D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_Toc153798110 \h </w:instrText>
      </w:r>
      <w:r>
        <w:rPr>
          <w:noProof/>
        </w:rPr>
      </w:r>
      <w:r>
        <w:rPr>
          <w:noProof/>
        </w:rPr>
        <w:fldChar w:fldCharType="separate"/>
      </w:r>
      <w:r>
        <w:rPr>
          <w:noProof/>
        </w:rPr>
        <w:t>350</w:t>
      </w:r>
      <w:r>
        <w:rPr>
          <w:noProof/>
        </w:rPr>
        <w:fldChar w:fldCharType="end"/>
      </w:r>
    </w:p>
    <w:p w14:paraId="20BBC422" w14:textId="0AF2DA4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_Toc153798111 \h </w:instrText>
      </w:r>
      <w:r>
        <w:rPr>
          <w:noProof/>
        </w:rPr>
      </w:r>
      <w:r>
        <w:rPr>
          <w:noProof/>
        </w:rPr>
        <w:fldChar w:fldCharType="separate"/>
      </w:r>
      <w:r>
        <w:rPr>
          <w:noProof/>
        </w:rPr>
        <w:t>351</w:t>
      </w:r>
      <w:r>
        <w:rPr>
          <w:noProof/>
        </w:rPr>
        <w:fldChar w:fldCharType="end"/>
      </w:r>
    </w:p>
    <w:p w14:paraId="5E601ACD" w14:textId="2A9D59C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_Toc153798112 \h </w:instrText>
      </w:r>
      <w:r>
        <w:rPr>
          <w:noProof/>
        </w:rPr>
      </w:r>
      <w:r>
        <w:rPr>
          <w:noProof/>
        </w:rPr>
        <w:fldChar w:fldCharType="separate"/>
      </w:r>
      <w:r>
        <w:rPr>
          <w:noProof/>
        </w:rPr>
        <w:t>352</w:t>
      </w:r>
      <w:r>
        <w:rPr>
          <w:noProof/>
        </w:rPr>
        <w:fldChar w:fldCharType="end"/>
      </w:r>
    </w:p>
    <w:p w14:paraId="27F10B22" w14:textId="2DD6AF4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_Toc153798113 \h </w:instrText>
      </w:r>
      <w:r>
        <w:rPr>
          <w:noProof/>
        </w:rPr>
      </w:r>
      <w:r>
        <w:rPr>
          <w:noProof/>
        </w:rPr>
        <w:fldChar w:fldCharType="separate"/>
      </w:r>
      <w:r>
        <w:rPr>
          <w:noProof/>
        </w:rPr>
        <w:t>352</w:t>
      </w:r>
      <w:r>
        <w:rPr>
          <w:noProof/>
        </w:rPr>
        <w:fldChar w:fldCharType="end"/>
      </w:r>
    </w:p>
    <w:p w14:paraId="6544D6F7" w14:textId="7235F0B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_Toc153798114 \h </w:instrText>
      </w:r>
      <w:r>
        <w:rPr>
          <w:noProof/>
        </w:rPr>
      </w:r>
      <w:r>
        <w:rPr>
          <w:noProof/>
        </w:rPr>
        <w:fldChar w:fldCharType="separate"/>
      </w:r>
      <w:r>
        <w:rPr>
          <w:noProof/>
        </w:rPr>
        <w:t>352</w:t>
      </w:r>
      <w:r>
        <w:rPr>
          <w:noProof/>
        </w:rPr>
        <w:fldChar w:fldCharType="end"/>
      </w:r>
    </w:p>
    <w:p w14:paraId="1CF7A3BD" w14:textId="24981D8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_Toc153798115 \h </w:instrText>
      </w:r>
      <w:r>
        <w:rPr>
          <w:noProof/>
        </w:rPr>
      </w:r>
      <w:r>
        <w:rPr>
          <w:noProof/>
        </w:rPr>
        <w:fldChar w:fldCharType="separate"/>
      </w:r>
      <w:r>
        <w:rPr>
          <w:noProof/>
        </w:rPr>
        <w:t>353</w:t>
      </w:r>
      <w:r>
        <w:rPr>
          <w:noProof/>
        </w:rPr>
        <w:fldChar w:fldCharType="end"/>
      </w:r>
    </w:p>
    <w:p w14:paraId="6351539D" w14:textId="4DF11A2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_Toc153798116 \h </w:instrText>
      </w:r>
      <w:r>
        <w:rPr>
          <w:noProof/>
        </w:rPr>
      </w:r>
      <w:r>
        <w:rPr>
          <w:noProof/>
        </w:rPr>
        <w:fldChar w:fldCharType="separate"/>
      </w:r>
      <w:r>
        <w:rPr>
          <w:noProof/>
        </w:rPr>
        <w:t>353</w:t>
      </w:r>
      <w:r>
        <w:rPr>
          <w:noProof/>
        </w:rPr>
        <w:fldChar w:fldCharType="end"/>
      </w:r>
    </w:p>
    <w:p w14:paraId="42019297" w14:textId="252E21E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_Toc153798117 \h </w:instrText>
      </w:r>
      <w:r>
        <w:rPr>
          <w:noProof/>
        </w:rPr>
      </w:r>
      <w:r>
        <w:rPr>
          <w:noProof/>
        </w:rPr>
        <w:fldChar w:fldCharType="separate"/>
      </w:r>
      <w:r>
        <w:rPr>
          <w:noProof/>
        </w:rPr>
        <w:t>353</w:t>
      </w:r>
      <w:r>
        <w:rPr>
          <w:noProof/>
        </w:rPr>
        <w:fldChar w:fldCharType="end"/>
      </w:r>
    </w:p>
    <w:p w14:paraId="51617B8D" w14:textId="61E582F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_Toc153798118 \h </w:instrText>
      </w:r>
      <w:r>
        <w:rPr>
          <w:noProof/>
        </w:rPr>
      </w:r>
      <w:r>
        <w:rPr>
          <w:noProof/>
        </w:rPr>
        <w:fldChar w:fldCharType="separate"/>
      </w:r>
      <w:r>
        <w:rPr>
          <w:noProof/>
        </w:rPr>
        <w:t>353</w:t>
      </w:r>
      <w:r>
        <w:rPr>
          <w:noProof/>
        </w:rPr>
        <w:fldChar w:fldCharType="end"/>
      </w:r>
    </w:p>
    <w:p w14:paraId="23CDC21E" w14:textId="50364C1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and NR connected to 5GC</w:t>
      </w:r>
      <w:r>
        <w:rPr>
          <w:noProof/>
        </w:rPr>
        <w:tab/>
      </w:r>
      <w:r>
        <w:rPr>
          <w:noProof/>
        </w:rPr>
        <w:fldChar w:fldCharType="begin" w:fldLock="1"/>
      </w:r>
      <w:r>
        <w:rPr>
          <w:noProof/>
        </w:rPr>
        <w:instrText xml:space="preserve"> PAGEREF _Toc153798119 \h </w:instrText>
      </w:r>
      <w:r>
        <w:rPr>
          <w:noProof/>
        </w:rPr>
      </w:r>
      <w:r>
        <w:rPr>
          <w:noProof/>
        </w:rPr>
        <w:fldChar w:fldCharType="separate"/>
      </w:r>
      <w:r>
        <w:rPr>
          <w:noProof/>
        </w:rPr>
        <w:t>355</w:t>
      </w:r>
      <w:r>
        <w:rPr>
          <w:noProof/>
        </w:rPr>
        <w:fldChar w:fldCharType="end"/>
      </w:r>
    </w:p>
    <w:p w14:paraId="279CAFF9" w14:textId="5DBF022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_Toc153798120 \h </w:instrText>
      </w:r>
      <w:r>
        <w:rPr>
          <w:noProof/>
        </w:rPr>
      </w:r>
      <w:r>
        <w:rPr>
          <w:noProof/>
        </w:rPr>
        <w:fldChar w:fldCharType="separate"/>
      </w:r>
      <w:r>
        <w:rPr>
          <w:noProof/>
        </w:rPr>
        <w:t>356</w:t>
      </w:r>
      <w:r>
        <w:rPr>
          <w:noProof/>
        </w:rPr>
        <w:fldChar w:fldCharType="end"/>
      </w:r>
    </w:p>
    <w:p w14:paraId="4117AA57" w14:textId="3A12E86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_Toc153798121 \h </w:instrText>
      </w:r>
      <w:r>
        <w:rPr>
          <w:noProof/>
        </w:rPr>
      </w:r>
      <w:r>
        <w:rPr>
          <w:noProof/>
        </w:rPr>
        <w:fldChar w:fldCharType="separate"/>
      </w:r>
      <w:r>
        <w:rPr>
          <w:noProof/>
        </w:rPr>
        <w:t>356</w:t>
      </w:r>
      <w:r>
        <w:rPr>
          <w:noProof/>
        </w:rPr>
        <w:fldChar w:fldCharType="end"/>
      </w:r>
    </w:p>
    <w:p w14:paraId="43EE9F00" w14:textId="01062F3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_Toc153798122 \h </w:instrText>
      </w:r>
      <w:r>
        <w:rPr>
          <w:noProof/>
        </w:rPr>
      </w:r>
      <w:r>
        <w:rPr>
          <w:noProof/>
        </w:rPr>
        <w:fldChar w:fldCharType="separate"/>
      </w:r>
      <w:r>
        <w:rPr>
          <w:noProof/>
        </w:rPr>
        <w:t>356</w:t>
      </w:r>
      <w:r>
        <w:rPr>
          <w:noProof/>
        </w:rPr>
        <w:fldChar w:fldCharType="end"/>
      </w:r>
    </w:p>
    <w:p w14:paraId="3456A335" w14:textId="1CD582A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_Toc153798123 \h </w:instrText>
      </w:r>
      <w:r>
        <w:rPr>
          <w:noProof/>
        </w:rPr>
      </w:r>
      <w:r>
        <w:rPr>
          <w:noProof/>
        </w:rPr>
        <w:fldChar w:fldCharType="separate"/>
      </w:r>
      <w:r>
        <w:rPr>
          <w:noProof/>
        </w:rPr>
        <w:t>357</w:t>
      </w:r>
      <w:r>
        <w:rPr>
          <w:noProof/>
        </w:rPr>
        <w:fldChar w:fldCharType="end"/>
      </w:r>
    </w:p>
    <w:p w14:paraId="7AC00AC8" w14:textId="771B22F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_Toc153798124 \h </w:instrText>
      </w:r>
      <w:r>
        <w:rPr>
          <w:noProof/>
        </w:rPr>
      </w:r>
      <w:r>
        <w:rPr>
          <w:noProof/>
        </w:rPr>
        <w:fldChar w:fldCharType="separate"/>
      </w:r>
      <w:r>
        <w:rPr>
          <w:noProof/>
        </w:rPr>
        <w:t>357</w:t>
      </w:r>
      <w:r>
        <w:rPr>
          <w:noProof/>
        </w:rPr>
        <w:fldChar w:fldCharType="end"/>
      </w:r>
    </w:p>
    <w:p w14:paraId="346A9564" w14:textId="4A2CB91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_Toc153798125 \h </w:instrText>
      </w:r>
      <w:r>
        <w:rPr>
          <w:noProof/>
        </w:rPr>
      </w:r>
      <w:r>
        <w:rPr>
          <w:noProof/>
        </w:rPr>
        <w:fldChar w:fldCharType="separate"/>
      </w:r>
      <w:r>
        <w:rPr>
          <w:noProof/>
        </w:rPr>
        <w:t>358</w:t>
      </w:r>
      <w:r>
        <w:rPr>
          <w:noProof/>
        </w:rPr>
        <w:fldChar w:fldCharType="end"/>
      </w:r>
    </w:p>
    <w:p w14:paraId="77F1E52E" w14:textId="6DA97CA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_Toc153798126 \h </w:instrText>
      </w:r>
      <w:r>
        <w:rPr>
          <w:noProof/>
        </w:rPr>
      </w:r>
      <w:r>
        <w:rPr>
          <w:noProof/>
        </w:rPr>
        <w:fldChar w:fldCharType="separate"/>
      </w:r>
      <w:r>
        <w:rPr>
          <w:noProof/>
        </w:rPr>
        <w:t>359</w:t>
      </w:r>
      <w:r>
        <w:rPr>
          <w:noProof/>
        </w:rPr>
        <w:fldChar w:fldCharType="end"/>
      </w:r>
    </w:p>
    <w:p w14:paraId="15F21D56" w14:textId="1590201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_Toc153798127 \h </w:instrText>
      </w:r>
      <w:r>
        <w:rPr>
          <w:noProof/>
        </w:rPr>
      </w:r>
      <w:r>
        <w:rPr>
          <w:noProof/>
        </w:rPr>
        <w:fldChar w:fldCharType="separate"/>
      </w:r>
      <w:r>
        <w:rPr>
          <w:noProof/>
        </w:rPr>
        <w:t>359</w:t>
      </w:r>
      <w:r>
        <w:rPr>
          <w:noProof/>
        </w:rPr>
        <w:fldChar w:fldCharType="end"/>
      </w:r>
    </w:p>
    <w:p w14:paraId="045C1708" w14:textId="13A2087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_Toc153798128 \h </w:instrText>
      </w:r>
      <w:r>
        <w:rPr>
          <w:noProof/>
        </w:rPr>
      </w:r>
      <w:r>
        <w:rPr>
          <w:noProof/>
        </w:rPr>
        <w:fldChar w:fldCharType="separate"/>
      </w:r>
      <w:r>
        <w:rPr>
          <w:noProof/>
        </w:rPr>
        <w:t>359</w:t>
      </w:r>
      <w:r>
        <w:rPr>
          <w:noProof/>
        </w:rPr>
        <w:fldChar w:fldCharType="end"/>
      </w:r>
    </w:p>
    <w:p w14:paraId="5BEC3684" w14:textId="670846A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_Toc153798129 \h </w:instrText>
      </w:r>
      <w:r>
        <w:rPr>
          <w:noProof/>
        </w:rPr>
      </w:r>
      <w:r>
        <w:rPr>
          <w:noProof/>
        </w:rPr>
        <w:fldChar w:fldCharType="separate"/>
      </w:r>
      <w:r>
        <w:rPr>
          <w:noProof/>
        </w:rPr>
        <w:t>360</w:t>
      </w:r>
      <w:r>
        <w:rPr>
          <w:noProof/>
        </w:rPr>
        <w:fldChar w:fldCharType="end"/>
      </w:r>
    </w:p>
    <w:p w14:paraId="0FF45107" w14:textId="5AD71BA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_Toc153798130 \h </w:instrText>
      </w:r>
      <w:r>
        <w:rPr>
          <w:noProof/>
        </w:rPr>
      </w:r>
      <w:r>
        <w:rPr>
          <w:noProof/>
        </w:rPr>
        <w:fldChar w:fldCharType="separate"/>
      </w:r>
      <w:r>
        <w:rPr>
          <w:noProof/>
        </w:rPr>
        <w:t>361</w:t>
      </w:r>
      <w:r>
        <w:rPr>
          <w:noProof/>
        </w:rPr>
        <w:fldChar w:fldCharType="end"/>
      </w:r>
    </w:p>
    <w:p w14:paraId="2AD542AD" w14:textId="047A953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_Toc153798131 \h </w:instrText>
      </w:r>
      <w:r>
        <w:rPr>
          <w:noProof/>
        </w:rPr>
      </w:r>
      <w:r>
        <w:rPr>
          <w:noProof/>
        </w:rPr>
        <w:fldChar w:fldCharType="separate"/>
      </w:r>
      <w:r>
        <w:rPr>
          <w:noProof/>
        </w:rPr>
        <w:t>361</w:t>
      </w:r>
      <w:r>
        <w:rPr>
          <w:noProof/>
        </w:rPr>
        <w:fldChar w:fldCharType="end"/>
      </w:r>
    </w:p>
    <w:p w14:paraId="526BA51D" w14:textId="6548F57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_Toc153798132 \h </w:instrText>
      </w:r>
      <w:r>
        <w:rPr>
          <w:noProof/>
        </w:rPr>
      </w:r>
      <w:r>
        <w:rPr>
          <w:noProof/>
        </w:rPr>
        <w:fldChar w:fldCharType="separate"/>
      </w:r>
      <w:r>
        <w:rPr>
          <w:noProof/>
        </w:rPr>
        <w:t>361</w:t>
      </w:r>
      <w:r>
        <w:rPr>
          <w:noProof/>
        </w:rPr>
        <w:fldChar w:fldCharType="end"/>
      </w:r>
    </w:p>
    <w:p w14:paraId="06AA2135" w14:textId="62B2C75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_Toc153798133 \h </w:instrText>
      </w:r>
      <w:r>
        <w:rPr>
          <w:noProof/>
        </w:rPr>
      </w:r>
      <w:r>
        <w:rPr>
          <w:noProof/>
        </w:rPr>
        <w:fldChar w:fldCharType="separate"/>
      </w:r>
      <w:r>
        <w:rPr>
          <w:noProof/>
        </w:rPr>
        <w:t>361</w:t>
      </w:r>
      <w:r>
        <w:rPr>
          <w:noProof/>
        </w:rPr>
        <w:fldChar w:fldCharType="end"/>
      </w:r>
    </w:p>
    <w:p w14:paraId="47C88F4C" w14:textId="7792053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_Toc153798134 \h </w:instrText>
      </w:r>
      <w:r>
        <w:rPr>
          <w:noProof/>
        </w:rPr>
      </w:r>
      <w:r>
        <w:rPr>
          <w:noProof/>
        </w:rPr>
        <w:fldChar w:fldCharType="separate"/>
      </w:r>
      <w:r>
        <w:rPr>
          <w:noProof/>
        </w:rPr>
        <w:t>363</w:t>
      </w:r>
      <w:r>
        <w:rPr>
          <w:noProof/>
        </w:rPr>
        <w:fldChar w:fldCharType="end"/>
      </w:r>
    </w:p>
    <w:p w14:paraId="742E346B" w14:textId="4A6D6FC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_Toc153798135 \h </w:instrText>
      </w:r>
      <w:r>
        <w:rPr>
          <w:noProof/>
        </w:rPr>
      </w:r>
      <w:r>
        <w:rPr>
          <w:noProof/>
        </w:rPr>
        <w:fldChar w:fldCharType="separate"/>
      </w:r>
      <w:r>
        <w:rPr>
          <w:noProof/>
        </w:rPr>
        <w:t>363</w:t>
      </w:r>
      <w:r>
        <w:rPr>
          <w:noProof/>
        </w:rPr>
        <w:fldChar w:fldCharType="end"/>
      </w:r>
    </w:p>
    <w:p w14:paraId="2B9DD699" w14:textId="2712414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_Toc153798136 \h </w:instrText>
      </w:r>
      <w:r>
        <w:rPr>
          <w:noProof/>
        </w:rPr>
      </w:r>
      <w:r>
        <w:rPr>
          <w:noProof/>
        </w:rPr>
        <w:fldChar w:fldCharType="separate"/>
      </w:r>
      <w:r>
        <w:rPr>
          <w:noProof/>
        </w:rPr>
        <w:t>364</w:t>
      </w:r>
      <w:r>
        <w:rPr>
          <w:noProof/>
        </w:rPr>
        <w:fldChar w:fldCharType="end"/>
      </w:r>
    </w:p>
    <w:p w14:paraId="613E6A72" w14:textId="674536D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_Toc153798137 \h </w:instrText>
      </w:r>
      <w:r>
        <w:rPr>
          <w:noProof/>
        </w:rPr>
      </w:r>
      <w:r>
        <w:rPr>
          <w:noProof/>
        </w:rPr>
        <w:fldChar w:fldCharType="separate"/>
      </w:r>
      <w:r>
        <w:rPr>
          <w:noProof/>
        </w:rPr>
        <w:t>364</w:t>
      </w:r>
      <w:r>
        <w:rPr>
          <w:noProof/>
        </w:rPr>
        <w:fldChar w:fldCharType="end"/>
      </w:r>
    </w:p>
    <w:p w14:paraId="32868077" w14:textId="05CD148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_Toc153798138 \h </w:instrText>
      </w:r>
      <w:r>
        <w:rPr>
          <w:noProof/>
        </w:rPr>
      </w:r>
      <w:r>
        <w:rPr>
          <w:noProof/>
        </w:rPr>
        <w:fldChar w:fldCharType="separate"/>
      </w:r>
      <w:r>
        <w:rPr>
          <w:noProof/>
        </w:rPr>
        <w:t>365</w:t>
      </w:r>
      <w:r>
        <w:rPr>
          <w:noProof/>
        </w:rPr>
        <w:fldChar w:fldCharType="end"/>
      </w:r>
    </w:p>
    <w:p w14:paraId="6CFB2208" w14:textId="2EF6D85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_Toc153798139 \h </w:instrText>
      </w:r>
      <w:r>
        <w:rPr>
          <w:noProof/>
        </w:rPr>
      </w:r>
      <w:r>
        <w:rPr>
          <w:noProof/>
        </w:rPr>
        <w:fldChar w:fldCharType="separate"/>
      </w:r>
      <w:r>
        <w:rPr>
          <w:noProof/>
        </w:rPr>
        <w:t>366</w:t>
      </w:r>
      <w:r>
        <w:rPr>
          <w:noProof/>
        </w:rPr>
        <w:fldChar w:fldCharType="end"/>
      </w:r>
    </w:p>
    <w:p w14:paraId="79556DB6" w14:textId="19E0C71B"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_Toc153798140 \h </w:instrText>
      </w:r>
      <w:r>
        <w:rPr>
          <w:noProof/>
        </w:rPr>
      </w:r>
      <w:r>
        <w:rPr>
          <w:noProof/>
        </w:rPr>
        <w:fldChar w:fldCharType="separate"/>
      </w:r>
      <w:r>
        <w:rPr>
          <w:noProof/>
        </w:rPr>
        <w:t>366</w:t>
      </w:r>
      <w:r>
        <w:rPr>
          <w:noProof/>
        </w:rPr>
        <w:fldChar w:fldCharType="end"/>
      </w:r>
    </w:p>
    <w:p w14:paraId="5D5ED308" w14:textId="6FFE9A0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_Toc153798141 \h </w:instrText>
      </w:r>
      <w:r>
        <w:rPr>
          <w:noProof/>
        </w:rPr>
      </w:r>
      <w:r>
        <w:rPr>
          <w:noProof/>
        </w:rPr>
        <w:fldChar w:fldCharType="separate"/>
      </w:r>
      <w:r>
        <w:rPr>
          <w:noProof/>
        </w:rPr>
        <w:t>366</w:t>
      </w:r>
      <w:r>
        <w:rPr>
          <w:noProof/>
        </w:rPr>
        <w:fldChar w:fldCharType="end"/>
      </w:r>
    </w:p>
    <w:p w14:paraId="19D2B3BF" w14:textId="0F9F66D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_Toc153798142 \h </w:instrText>
      </w:r>
      <w:r>
        <w:rPr>
          <w:noProof/>
        </w:rPr>
      </w:r>
      <w:r>
        <w:rPr>
          <w:noProof/>
        </w:rPr>
        <w:fldChar w:fldCharType="separate"/>
      </w:r>
      <w:r>
        <w:rPr>
          <w:noProof/>
        </w:rPr>
        <w:t>368</w:t>
      </w:r>
      <w:r>
        <w:rPr>
          <w:noProof/>
        </w:rPr>
        <w:fldChar w:fldCharType="end"/>
      </w:r>
    </w:p>
    <w:p w14:paraId="4346780F" w14:textId="716DDEB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_Toc153798143 \h </w:instrText>
      </w:r>
      <w:r>
        <w:rPr>
          <w:noProof/>
        </w:rPr>
      </w:r>
      <w:r>
        <w:rPr>
          <w:noProof/>
        </w:rPr>
        <w:fldChar w:fldCharType="separate"/>
      </w:r>
      <w:r>
        <w:rPr>
          <w:noProof/>
        </w:rPr>
        <w:t>370</w:t>
      </w:r>
      <w:r>
        <w:rPr>
          <w:noProof/>
        </w:rPr>
        <w:fldChar w:fldCharType="end"/>
      </w:r>
    </w:p>
    <w:p w14:paraId="0178B0D8" w14:textId="3E0A7C1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_Toc153798144 \h </w:instrText>
      </w:r>
      <w:r>
        <w:rPr>
          <w:noProof/>
        </w:rPr>
      </w:r>
      <w:r>
        <w:rPr>
          <w:noProof/>
        </w:rPr>
        <w:fldChar w:fldCharType="separate"/>
      </w:r>
      <w:r>
        <w:rPr>
          <w:noProof/>
        </w:rPr>
        <w:t>370</w:t>
      </w:r>
      <w:r>
        <w:rPr>
          <w:noProof/>
        </w:rPr>
        <w:fldChar w:fldCharType="end"/>
      </w:r>
    </w:p>
    <w:p w14:paraId="0E24F655" w14:textId="3C2EFEE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_Toc153798145 \h </w:instrText>
      </w:r>
      <w:r>
        <w:rPr>
          <w:noProof/>
        </w:rPr>
      </w:r>
      <w:r>
        <w:rPr>
          <w:noProof/>
        </w:rPr>
        <w:fldChar w:fldCharType="separate"/>
      </w:r>
      <w:r>
        <w:rPr>
          <w:noProof/>
        </w:rPr>
        <w:t>372</w:t>
      </w:r>
      <w:r>
        <w:rPr>
          <w:noProof/>
        </w:rPr>
        <w:fldChar w:fldCharType="end"/>
      </w:r>
    </w:p>
    <w:p w14:paraId="3B0AE6A2" w14:textId="394AEB5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_Toc153798146 \h </w:instrText>
      </w:r>
      <w:r>
        <w:rPr>
          <w:noProof/>
        </w:rPr>
      </w:r>
      <w:r>
        <w:rPr>
          <w:noProof/>
        </w:rPr>
        <w:fldChar w:fldCharType="separate"/>
      </w:r>
      <w:r>
        <w:rPr>
          <w:noProof/>
        </w:rPr>
        <w:t>372</w:t>
      </w:r>
      <w:r>
        <w:rPr>
          <w:noProof/>
        </w:rPr>
        <w:fldChar w:fldCharType="end"/>
      </w:r>
    </w:p>
    <w:p w14:paraId="2C3EAC55" w14:textId="2F0B510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5.32.5.1a</w:t>
      </w:r>
      <w:r>
        <w:rPr>
          <w:rFonts w:asciiTheme="minorHAnsi" w:eastAsiaTheme="minorEastAsia" w:hAnsiTheme="minorHAnsi" w:cstheme="minorBidi"/>
          <w:noProof/>
          <w:kern w:val="2"/>
          <w:sz w:val="22"/>
          <w:szCs w:val="22"/>
          <w14:ligatures w14:val="standardContextual"/>
        </w:rPr>
        <w:tab/>
      </w:r>
      <w:r>
        <w:rPr>
          <w:noProof/>
        </w:rPr>
        <w:t>Address of PMF messages</w:t>
      </w:r>
      <w:r>
        <w:rPr>
          <w:noProof/>
        </w:rPr>
        <w:tab/>
      </w:r>
      <w:r>
        <w:rPr>
          <w:noProof/>
        </w:rPr>
        <w:fldChar w:fldCharType="begin" w:fldLock="1"/>
      </w:r>
      <w:r>
        <w:rPr>
          <w:noProof/>
        </w:rPr>
        <w:instrText xml:space="preserve"> PAGEREF _Toc153798147 \h </w:instrText>
      </w:r>
      <w:r>
        <w:rPr>
          <w:noProof/>
        </w:rPr>
      </w:r>
      <w:r>
        <w:rPr>
          <w:noProof/>
        </w:rPr>
        <w:fldChar w:fldCharType="separate"/>
      </w:r>
      <w:r>
        <w:rPr>
          <w:noProof/>
        </w:rPr>
        <w:t>374</w:t>
      </w:r>
      <w:r>
        <w:rPr>
          <w:noProof/>
        </w:rPr>
        <w:fldChar w:fldCharType="end"/>
      </w:r>
    </w:p>
    <w:p w14:paraId="7B660201" w14:textId="5146A2E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_Toc153798148 \h </w:instrText>
      </w:r>
      <w:r>
        <w:rPr>
          <w:noProof/>
        </w:rPr>
      </w:r>
      <w:r>
        <w:rPr>
          <w:noProof/>
        </w:rPr>
        <w:fldChar w:fldCharType="separate"/>
      </w:r>
      <w:r>
        <w:rPr>
          <w:noProof/>
        </w:rPr>
        <w:t>375</w:t>
      </w:r>
      <w:r>
        <w:rPr>
          <w:noProof/>
        </w:rPr>
        <w:fldChar w:fldCharType="end"/>
      </w:r>
    </w:p>
    <w:p w14:paraId="1367EB5C" w14:textId="1E6907D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5.32.5.2a</w:t>
      </w:r>
      <w:r>
        <w:rPr>
          <w:rFonts w:asciiTheme="minorHAnsi" w:eastAsiaTheme="minorEastAsia" w:hAnsiTheme="minorHAnsi" w:cstheme="minorBidi"/>
          <w:noProof/>
          <w:kern w:val="2"/>
          <w:sz w:val="22"/>
          <w:szCs w:val="22"/>
          <w14:ligatures w14:val="standardContextual"/>
        </w:rPr>
        <w:tab/>
      </w:r>
      <w:r>
        <w:rPr>
          <w:noProof/>
        </w:rPr>
        <w:t>Packet Loss Rate Measurements</w:t>
      </w:r>
      <w:r>
        <w:rPr>
          <w:noProof/>
        </w:rPr>
        <w:tab/>
      </w:r>
      <w:r>
        <w:rPr>
          <w:noProof/>
        </w:rPr>
        <w:fldChar w:fldCharType="begin" w:fldLock="1"/>
      </w:r>
      <w:r>
        <w:rPr>
          <w:noProof/>
        </w:rPr>
        <w:instrText xml:space="preserve"> PAGEREF _Toc153798149 \h </w:instrText>
      </w:r>
      <w:r>
        <w:rPr>
          <w:noProof/>
        </w:rPr>
      </w:r>
      <w:r>
        <w:rPr>
          <w:noProof/>
        </w:rPr>
        <w:fldChar w:fldCharType="separate"/>
      </w:r>
      <w:r>
        <w:rPr>
          <w:noProof/>
        </w:rPr>
        <w:t>376</w:t>
      </w:r>
      <w:r>
        <w:rPr>
          <w:noProof/>
        </w:rPr>
        <w:fldChar w:fldCharType="end"/>
      </w:r>
    </w:p>
    <w:p w14:paraId="14BCD9CD" w14:textId="2BFD9A8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_Toc153798150 \h </w:instrText>
      </w:r>
      <w:r>
        <w:rPr>
          <w:noProof/>
        </w:rPr>
      </w:r>
      <w:r>
        <w:rPr>
          <w:noProof/>
        </w:rPr>
        <w:fldChar w:fldCharType="separate"/>
      </w:r>
      <w:r>
        <w:rPr>
          <w:noProof/>
        </w:rPr>
        <w:t>376</w:t>
      </w:r>
      <w:r>
        <w:rPr>
          <w:noProof/>
        </w:rPr>
        <w:fldChar w:fldCharType="end"/>
      </w:r>
    </w:p>
    <w:p w14:paraId="2BFC5BD9" w14:textId="6A95997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_Toc153798151 \h </w:instrText>
      </w:r>
      <w:r>
        <w:rPr>
          <w:noProof/>
        </w:rPr>
      </w:r>
      <w:r>
        <w:rPr>
          <w:noProof/>
        </w:rPr>
        <w:fldChar w:fldCharType="separate"/>
      </w:r>
      <w:r>
        <w:rPr>
          <w:noProof/>
        </w:rPr>
        <w:t>377</w:t>
      </w:r>
      <w:r>
        <w:rPr>
          <w:noProof/>
        </w:rPr>
        <w:fldChar w:fldCharType="end"/>
      </w:r>
    </w:p>
    <w:p w14:paraId="0B5C6D86" w14:textId="6DC1DB6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5.32.5.5</w:t>
      </w:r>
      <w:r>
        <w:rPr>
          <w:rFonts w:asciiTheme="minorHAnsi" w:eastAsiaTheme="minorEastAsia" w:hAnsiTheme="minorHAnsi" w:cstheme="minorBidi"/>
          <w:noProof/>
          <w:kern w:val="2"/>
          <w:sz w:val="22"/>
          <w:szCs w:val="22"/>
          <w14:ligatures w14:val="standardContextual"/>
        </w:rPr>
        <w:tab/>
      </w:r>
      <w:r>
        <w:rPr>
          <w:noProof/>
        </w:rPr>
        <w:t>UE Assistance Operation</w:t>
      </w:r>
      <w:r>
        <w:rPr>
          <w:noProof/>
        </w:rPr>
        <w:tab/>
      </w:r>
      <w:r>
        <w:rPr>
          <w:noProof/>
        </w:rPr>
        <w:fldChar w:fldCharType="begin" w:fldLock="1"/>
      </w:r>
      <w:r>
        <w:rPr>
          <w:noProof/>
        </w:rPr>
        <w:instrText xml:space="preserve"> PAGEREF _Toc153798152 \h </w:instrText>
      </w:r>
      <w:r>
        <w:rPr>
          <w:noProof/>
        </w:rPr>
      </w:r>
      <w:r>
        <w:rPr>
          <w:noProof/>
        </w:rPr>
        <w:fldChar w:fldCharType="separate"/>
      </w:r>
      <w:r>
        <w:rPr>
          <w:noProof/>
        </w:rPr>
        <w:t>378</w:t>
      </w:r>
      <w:r>
        <w:rPr>
          <w:noProof/>
        </w:rPr>
        <w:fldChar w:fldCharType="end"/>
      </w:r>
    </w:p>
    <w:p w14:paraId="73E27169" w14:textId="3563690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_Toc153798153 \h </w:instrText>
      </w:r>
      <w:r>
        <w:rPr>
          <w:noProof/>
        </w:rPr>
      </w:r>
      <w:r>
        <w:rPr>
          <w:noProof/>
        </w:rPr>
        <w:fldChar w:fldCharType="separate"/>
      </w:r>
      <w:r>
        <w:rPr>
          <w:noProof/>
        </w:rPr>
        <w:t>378</w:t>
      </w:r>
      <w:r>
        <w:rPr>
          <w:noProof/>
        </w:rPr>
        <w:fldChar w:fldCharType="end"/>
      </w:r>
    </w:p>
    <w:p w14:paraId="5125D123" w14:textId="1800933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_Toc153798154 \h </w:instrText>
      </w:r>
      <w:r>
        <w:rPr>
          <w:noProof/>
        </w:rPr>
      </w:r>
      <w:r>
        <w:rPr>
          <w:noProof/>
        </w:rPr>
        <w:fldChar w:fldCharType="separate"/>
      </w:r>
      <w:r>
        <w:rPr>
          <w:noProof/>
        </w:rPr>
        <w:t>378</w:t>
      </w:r>
      <w:r>
        <w:rPr>
          <w:noProof/>
        </w:rPr>
        <w:fldChar w:fldCharType="end"/>
      </w:r>
    </w:p>
    <w:p w14:paraId="32D51FA1" w14:textId="3887924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_Toc153798155 \h </w:instrText>
      </w:r>
      <w:r>
        <w:rPr>
          <w:noProof/>
        </w:rPr>
      </w:r>
      <w:r>
        <w:rPr>
          <w:noProof/>
        </w:rPr>
        <w:fldChar w:fldCharType="separate"/>
      </w:r>
      <w:r>
        <w:rPr>
          <w:noProof/>
        </w:rPr>
        <w:t>380</w:t>
      </w:r>
      <w:r>
        <w:rPr>
          <w:noProof/>
        </w:rPr>
        <w:fldChar w:fldCharType="end"/>
      </w:r>
    </w:p>
    <w:p w14:paraId="352B3D41" w14:textId="60520B64"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_Toc153798156 \h </w:instrText>
      </w:r>
      <w:r>
        <w:rPr>
          <w:noProof/>
        </w:rPr>
      </w:r>
      <w:r>
        <w:rPr>
          <w:noProof/>
        </w:rPr>
        <w:fldChar w:fldCharType="separate"/>
      </w:r>
      <w:r>
        <w:rPr>
          <w:noProof/>
        </w:rPr>
        <w:t>380</w:t>
      </w:r>
      <w:r>
        <w:rPr>
          <w:noProof/>
        </w:rPr>
        <w:fldChar w:fldCharType="end"/>
      </w:r>
    </w:p>
    <w:p w14:paraId="56D9B151" w14:textId="595FFD2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_Toc153798157 \h </w:instrText>
      </w:r>
      <w:r>
        <w:rPr>
          <w:noProof/>
        </w:rPr>
      </w:r>
      <w:r>
        <w:rPr>
          <w:noProof/>
        </w:rPr>
        <w:fldChar w:fldCharType="separate"/>
      </w:r>
      <w:r>
        <w:rPr>
          <w:noProof/>
        </w:rPr>
        <w:t>381</w:t>
      </w:r>
      <w:r>
        <w:rPr>
          <w:noProof/>
        </w:rPr>
        <w:fldChar w:fldCharType="end"/>
      </w:r>
    </w:p>
    <w:p w14:paraId="78744DEF" w14:textId="4582074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_Toc153798158 \h </w:instrText>
      </w:r>
      <w:r>
        <w:rPr>
          <w:noProof/>
        </w:rPr>
      </w:r>
      <w:r>
        <w:rPr>
          <w:noProof/>
        </w:rPr>
        <w:fldChar w:fldCharType="separate"/>
      </w:r>
      <w:r>
        <w:rPr>
          <w:noProof/>
        </w:rPr>
        <w:t>381</w:t>
      </w:r>
      <w:r>
        <w:rPr>
          <w:noProof/>
        </w:rPr>
        <w:fldChar w:fldCharType="end"/>
      </w:r>
    </w:p>
    <w:p w14:paraId="20DEBE0A" w14:textId="69EBE0F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_Toc153798159 \h </w:instrText>
      </w:r>
      <w:r>
        <w:rPr>
          <w:noProof/>
        </w:rPr>
      </w:r>
      <w:r>
        <w:rPr>
          <w:noProof/>
        </w:rPr>
        <w:fldChar w:fldCharType="separate"/>
      </w:r>
      <w:r>
        <w:rPr>
          <w:noProof/>
        </w:rPr>
        <w:t>382</w:t>
      </w:r>
      <w:r>
        <w:rPr>
          <w:noProof/>
        </w:rPr>
        <w:fldChar w:fldCharType="end"/>
      </w:r>
    </w:p>
    <w:p w14:paraId="1C2D54FC" w14:textId="7FE6685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_Toc153798160 \h </w:instrText>
      </w:r>
      <w:r>
        <w:rPr>
          <w:noProof/>
        </w:rPr>
      </w:r>
      <w:r>
        <w:rPr>
          <w:noProof/>
        </w:rPr>
        <w:fldChar w:fldCharType="separate"/>
      </w:r>
      <w:r>
        <w:rPr>
          <w:noProof/>
        </w:rPr>
        <w:t>382</w:t>
      </w:r>
      <w:r>
        <w:rPr>
          <w:noProof/>
        </w:rPr>
        <w:fldChar w:fldCharType="end"/>
      </w:r>
    </w:p>
    <w:p w14:paraId="122208BD" w14:textId="77E6EFF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_Toc153798161 \h </w:instrText>
      </w:r>
      <w:r>
        <w:rPr>
          <w:noProof/>
        </w:rPr>
      </w:r>
      <w:r>
        <w:rPr>
          <w:noProof/>
        </w:rPr>
        <w:fldChar w:fldCharType="separate"/>
      </w:r>
      <w:r>
        <w:rPr>
          <w:noProof/>
        </w:rPr>
        <w:t>382</w:t>
      </w:r>
      <w:r>
        <w:rPr>
          <w:noProof/>
        </w:rPr>
        <w:fldChar w:fldCharType="end"/>
      </w:r>
    </w:p>
    <w:p w14:paraId="3EB5EF2F" w14:textId="0AAE3BE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_Toc153798162 \h </w:instrText>
      </w:r>
      <w:r>
        <w:rPr>
          <w:noProof/>
        </w:rPr>
      </w:r>
      <w:r>
        <w:rPr>
          <w:noProof/>
        </w:rPr>
        <w:fldChar w:fldCharType="separate"/>
      </w:r>
      <w:r>
        <w:rPr>
          <w:noProof/>
        </w:rPr>
        <w:t>383</w:t>
      </w:r>
      <w:r>
        <w:rPr>
          <w:noProof/>
        </w:rPr>
        <w:fldChar w:fldCharType="end"/>
      </w:r>
    </w:p>
    <w:p w14:paraId="64A5C493" w14:textId="044C24D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_Toc153798163 \h </w:instrText>
      </w:r>
      <w:r>
        <w:rPr>
          <w:noProof/>
        </w:rPr>
      </w:r>
      <w:r>
        <w:rPr>
          <w:noProof/>
        </w:rPr>
        <w:fldChar w:fldCharType="separate"/>
      </w:r>
      <w:r>
        <w:rPr>
          <w:noProof/>
        </w:rPr>
        <w:t>383</w:t>
      </w:r>
      <w:r>
        <w:rPr>
          <w:noProof/>
        </w:rPr>
        <w:fldChar w:fldCharType="end"/>
      </w:r>
    </w:p>
    <w:p w14:paraId="467327D3" w14:textId="1245CAEB"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_Toc153798164 \h </w:instrText>
      </w:r>
      <w:r>
        <w:rPr>
          <w:noProof/>
        </w:rPr>
      </w:r>
      <w:r>
        <w:rPr>
          <w:noProof/>
        </w:rPr>
        <w:fldChar w:fldCharType="separate"/>
      </w:r>
      <w:r>
        <w:rPr>
          <w:noProof/>
        </w:rPr>
        <w:t>386</w:t>
      </w:r>
      <w:r>
        <w:rPr>
          <w:noProof/>
        </w:rPr>
        <w:fldChar w:fldCharType="end"/>
      </w:r>
    </w:p>
    <w:p w14:paraId="4ACB9D1F" w14:textId="03BBB1C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_Toc153798165 \h </w:instrText>
      </w:r>
      <w:r>
        <w:rPr>
          <w:noProof/>
        </w:rPr>
      </w:r>
      <w:r>
        <w:rPr>
          <w:noProof/>
        </w:rPr>
        <w:fldChar w:fldCharType="separate"/>
      </w:r>
      <w:r>
        <w:rPr>
          <w:noProof/>
        </w:rPr>
        <w:t>386</w:t>
      </w:r>
      <w:r>
        <w:rPr>
          <w:noProof/>
        </w:rPr>
        <w:fldChar w:fldCharType="end"/>
      </w:r>
    </w:p>
    <w:p w14:paraId="00579571" w14:textId="6D3A74F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_Toc153798166 \h </w:instrText>
      </w:r>
      <w:r>
        <w:rPr>
          <w:noProof/>
        </w:rPr>
      </w:r>
      <w:r>
        <w:rPr>
          <w:noProof/>
        </w:rPr>
        <w:fldChar w:fldCharType="separate"/>
      </w:r>
      <w:r>
        <w:rPr>
          <w:noProof/>
        </w:rPr>
        <w:t>387</w:t>
      </w:r>
      <w:r>
        <w:rPr>
          <w:noProof/>
        </w:rPr>
        <w:fldChar w:fldCharType="end"/>
      </w:r>
    </w:p>
    <w:p w14:paraId="3B0CC819" w14:textId="6B8809A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_Toc153798167 \h </w:instrText>
      </w:r>
      <w:r>
        <w:rPr>
          <w:noProof/>
        </w:rPr>
      </w:r>
      <w:r>
        <w:rPr>
          <w:noProof/>
        </w:rPr>
        <w:fldChar w:fldCharType="separate"/>
      </w:r>
      <w:r>
        <w:rPr>
          <w:noProof/>
        </w:rPr>
        <w:t>387</w:t>
      </w:r>
      <w:r>
        <w:rPr>
          <w:noProof/>
        </w:rPr>
        <w:fldChar w:fldCharType="end"/>
      </w:r>
    </w:p>
    <w:p w14:paraId="74653BD3" w14:textId="074170F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_Toc153798168 \h </w:instrText>
      </w:r>
      <w:r>
        <w:rPr>
          <w:noProof/>
        </w:rPr>
      </w:r>
      <w:r>
        <w:rPr>
          <w:noProof/>
        </w:rPr>
        <w:fldChar w:fldCharType="separate"/>
      </w:r>
      <w:r>
        <w:rPr>
          <w:noProof/>
        </w:rPr>
        <w:t>389</w:t>
      </w:r>
      <w:r>
        <w:rPr>
          <w:noProof/>
        </w:rPr>
        <w:fldChar w:fldCharType="end"/>
      </w:r>
    </w:p>
    <w:p w14:paraId="6AB50696" w14:textId="329DEBE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_Toc153798169 \h </w:instrText>
      </w:r>
      <w:r>
        <w:rPr>
          <w:noProof/>
        </w:rPr>
      </w:r>
      <w:r>
        <w:rPr>
          <w:noProof/>
        </w:rPr>
        <w:fldChar w:fldCharType="separate"/>
      </w:r>
      <w:r>
        <w:rPr>
          <w:noProof/>
        </w:rPr>
        <w:t>391</w:t>
      </w:r>
      <w:r>
        <w:rPr>
          <w:noProof/>
        </w:rPr>
        <w:fldChar w:fldCharType="end"/>
      </w:r>
    </w:p>
    <w:p w14:paraId="3DCA88ED" w14:textId="00C92D4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to Assist URLLC Service</w:t>
      </w:r>
      <w:r>
        <w:rPr>
          <w:noProof/>
        </w:rPr>
        <w:tab/>
      </w:r>
      <w:r>
        <w:rPr>
          <w:noProof/>
        </w:rPr>
        <w:fldChar w:fldCharType="begin" w:fldLock="1"/>
      </w:r>
      <w:r>
        <w:rPr>
          <w:noProof/>
        </w:rPr>
        <w:instrText xml:space="preserve"> PAGEREF _Toc153798170 \h </w:instrText>
      </w:r>
      <w:r>
        <w:rPr>
          <w:noProof/>
        </w:rPr>
      </w:r>
      <w:r>
        <w:rPr>
          <w:noProof/>
        </w:rPr>
        <w:fldChar w:fldCharType="separate"/>
      </w:r>
      <w:r>
        <w:rPr>
          <w:noProof/>
        </w:rPr>
        <w:t>391</w:t>
      </w:r>
      <w:r>
        <w:rPr>
          <w:noProof/>
        </w:rPr>
        <w:fldChar w:fldCharType="end"/>
      </w:r>
    </w:p>
    <w:p w14:paraId="1DF3BD2C" w14:textId="2659B96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_Toc153798171 \h </w:instrText>
      </w:r>
      <w:r>
        <w:rPr>
          <w:noProof/>
        </w:rPr>
      </w:r>
      <w:r>
        <w:rPr>
          <w:noProof/>
        </w:rPr>
        <w:fldChar w:fldCharType="separate"/>
      </w:r>
      <w:r>
        <w:rPr>
          <w:noProof/>
        </w:rPr>
        <w:t>391</w:t>
      </w:r>
      <w:r>
        <w:rPr>
          <w:noProof/>
        </w:rPr>
        <w:fldChar w:fldCharType="end"/>
      </w:r>
    </w:p>
    <w:p w14:paraId="2AAD08FE" w14:textId="1042834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Monitoring</w:t>
      </w:r>
      <w:r>
        <w:rPr>
          <w:noProof/>
        </w:rPr>
        <w:tab/>
      </w:r>
      <w:r>
        <w:rPr>
          <w:noProof/>
        </w:rPr>
        <w:fldChar w:fldCharType="begin" w:fldLock="1"/>
      </w:r>
      <w:r>
        <w:rPr>
          <w:noProof/>
        </w:rPr>
        <w:instrText xml:space="preserve"> PAGEREF _Toc153798172 \h </w:instrText>
      </w:r>
      <w:r>
        <w:rPr>
          <w:noProof/>
        </w:rPr>
      </w:r>
      <w:r>
        <w:rPr>
          <w:noProof/>
        </w:rPr>
        <w:fldChar w:fldCharType="separate"/>
      </w:r>
      <w:r>
        <w:rPr>
          <w:noProof/>
        </w:rPr>
        <w:t>391</w:t>
      </w:r>
      <w:r>
        <w:rPr>
          <w:noProof/>
        </w:rPr>
        <w:fldChar w:fldCharType="end"/>
      </w:r>
    </w:p>
    <w:p w14:paraId="4B3EC11A" w14:textId="381FFA0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Monitoring</w:t>
      </w:r>
      <w:r>
        <w:rPr>
          <w:noProof/>
        </w:rPr>
        <w:tab/>
      </w:r>
      <w:r>
        <w:rPr>
          <w:noProof/>
        </w:rPr>
        <w:fldChar w:fldCharType="begin" w:fldLock="1"/>
      </w:r>
      <w:r>
        <w:rPr>
          <w:noProof/>
        </w:rPr>
        <w:instrText xml:space="preserve"> PAGEREF _Toc153798173 \h </w:instrText>
      </w:r>
      <w:r>
        <w:rPr>
          <w:noProof/>
        </w:rPr>
      </w:r>
      <w:r>
        <w:rPr>
          <w:noProof/>
        </w:rPr>
        <w:fldChar w:fldCharType="separate"/>
      </w:r>
      <w:r>
        <w:rPr>
          <w:noProof/>
        </w:rPr>
        <w:t>392</w:t>
      </w:r>
      <w:r>
        <w:rPr>
          <w:noProof/>
        </w:rPr>
        <w:fldChar w:fldCharType="end"/>
      </w:r>
    </w:p>
    <w:p w14:paraId="4182F190" w14:textId="263405EB"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_Toc153798174 \h </w:instrText>
      </w:r>
      <w:r>
        <w:rPr>
          <w:noProof/>
        </w:rPr>
      </w:r>
      <w:r>
        <w:rPr>
          <w:noProof/>
        </w:rPr>
        <w:fldChar w:fldCharType="separate"/>
      </w:r>
      <w:r>
        <w:rPr>
          <w:noProof/>
        </w:rPr>
        <w:t>393</w:t>
      </w:r>
      <w:r>
        <w:rPr>
          <w:noProof/>
        </w:rPr>
        <w:fldChar w:fldCharType="end"/>
      </w:r>
    </w:p>
    <w:p w14:paraId="577A0976" w14:textId="2329851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_Toc153798175 \h </w:instrText>
      </w:r>
      <w:r>
        <w:rPr>
          <w:noProof/>
        </w:rPr>
      </w:r>
      <w:r>
        <w:rPr>
          <w:noProof/>
        </w:rPr>
        <w:fldChar w:fldCharType="separate"/>
      </w:r>
      <w:r>
        <w:rPr>
          <w:noProof/>
        </w:rPr>
        <w:t>393</w:t>
      </w:r>
      <w:r>
        <w:rPr>
          <w:noProof/>
        </w:rPr>
        <w:fldChar w:fldCharType="end"/>
      </w:r>
    </w:p>
    <w:p w14:paraId="7FC9E023" w14:textId="31CF730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_Toc153798176 \h </w:instrText>
      </w:r>
      <w:r>
        <w:rPr>
          <w:noProof/>
        </w:rPr>
      </w:r>
      <w:r>
        <w:rPr>
          <w:noProof/>
        </w:rPr>
        <w:fldChar w:fldCharType="separate"/>
      </w:r>
      <w:r>
        <w:rPr>
          <w:noProof/>
        </w:rPr>
        <w:t>394</w:t>
      </w:r>
      <w:r>
        <w:rPr>
          <w:noProof/>
        </w:rPr>
        <w:fldChar w:fldCharType="end"/>
      </w:r>
    </w:p>
    <w:p w14:paraId="7EA88A9C" w14:textId="4A65F3D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_Toc153798177 \h </w:instrText>
      </w:r>
      <w:r>
        <w:rPr>
          <w:noProof/>
        </w:rPr>
      </w:r>
      <w:r>
        <w:rPr>
          <w:noProof/>
        </w:rPr>
        <w:fldChar w:fldCharType="separate"/>
      </w:r>
      <w:r>
        <w:rPr>
          <w:noProof/>
        </w:rPr>
        <w:t>394</w:t>
      </w:r>
      <w:r>
        <w:rPr>
          <w:noProof/>
        </w:rPr>
        <w:fldChar w:fldCharType="end"/>
      </w:r>
    </w:p>
    <w:p w14:paraId="22DA7218" w14:textId="7179DF0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_Toc153798178 \h </w:instrText>
      </w:r>
      <w:r>
        <w:rPr>
          <w:noProof/>
        </w:rPr>
      </w:r>
      <w:r>
        <w:rPr>
          <w:noProof/>
        </w:rPr>
        <w:fldChar w:fldCharType="separate"/>
      </w:r>
      <w:r>
        <w:rPr>
          <w:noProof/>
        </w:rPr>
        <w:t>394</w:t>
      </w:r>
      <w:r>
        <w:rPr>
          <w:noProof/>
        </w:rPr>
        <w:fldChar w:fldCharType="end"/>
      </w:r>
    </w:p>
    <w:p w14:paraId="3157BA18" w14:textId="1F94FA6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_Toc153798179 \h </w:instrText>
      </w:r>
      <w:r>
        <w:rPr>
          <w:noProof/>
        </w:rPr>
      </w:r>
      <w:r>
        <w:rPr>
          <w:noProof/>
        </w:rPr>
        <w:fldChar w:fldCharType="separate"/>
      </w:r>
      <w:r>
        <w:rPr>
          <w:noProof/>
        </w:rPr>
        <w:t>395</w:t>
      </w:r>
      <w:r>
        <w:rPr>
          <w:noProof/>
        </w:rPr>
        <w:fldChar w:fldCharType="end"/>
      </w:r>
    </w:p>
    <w:p w14:paraId="0D8AE71D" w14:textId="2091BC1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_Toc153798180 \h </w:instrText>
      </w:r>
      <w:r>
        <w:rPr>
          <w:noProof/>
        </w:rPr>
      </w:r>
      <w:r>
        <w:rPr>
          <w:noProof/>
        </w:rPr>
        <w:fldChar w:fldCharType="separate"/>
      </w:r>
      <w:r>
        <w:rPr>
          <w:noProof/>
        </w:rPr>
        <w:t>396</w:t>
      </w:r>
      <w:r>
        <w:rPr>
          <w:noProof/>
        </w:rPr>
        <w:fldChar w:fldCharType="end"/>
      </w:r>
    </w:p>
    <w:p w14:paraId="24D10673" w14:textId="737E98A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_Toc153798181 \h </w:instrText>
      </w:r>
      <w:r>
        <w:rPr>
          <w:noProof/>
        </w:rPr>
      </w:r>
      <w:r>
        <w:rPr>
          <w:noProof/>
        </w:rPr>
        <w:fldChar w:fldCharType="separate"/>
      </w:r>
      <w:r>
        <w:rPr>
          <w:noProof/>
        </w:rPr>
        <w:t>397</w:t>
      </w:r>
      <w:r>
        <w:rPr>
          <w:noProof/>
        </w:rPr>
        <w:fldChar w:fldCharType="end"/>
      </w:r>
    </w:p>
    <w:p w14:paraId="01F12520" w14:textId="19786BF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_Toc153798182 \h </w:instrText>
      </w:r>
      <w:r>
        <w:rPr>
          <w:noProof/>
        </w:rPr>
      </w:r>
      <w:r>
        <w:rPr>
          <w:noProof/>
        </w:rPr>
        <w:fldChar w:fldCharType="separate"/>
      </w:r>
      <w:r>
        <w:rPr>
          <w:noProof/>
        </w:rPr>
        <w:t>398</w:t>
      </w:r>
      <w:r>
        <w:rPr>
          <w:noProof/>
        </w:rPr>
        <w:fldChar w:fldCharType="end"/>
      </w:r>
    </w:p>
    <w:p w14:paraId="1B29EAB5" w14:textId="3C21C44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_Toc153798183 \h </w:instrText>
      </w:r>
      <w:r>
        <w:rPr>
          <w:noProof/>
        </w:rPr>
      </w:r>
      <w:r>
        <w:rPr>
          <w:noProof/>
        </w:rPr>
        <w:fldChar w:fldCharType="separate"/>
      </w:r>
      <w:r>
        <w:rPr>
          <w:noProof/>
        </w:rPr>
        <w:t>398</w:t>
      </w:r>
      <w:r>
        <w:rPr>
          <w:noProof/>
        </w:rPr>
        <w:fldChar w:fldCharType="end"/>
      </w:r>
    </w:p>
    <w:p w14:paraId="321DF06F" w14:textId="3E84B35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_Toc153798184 \h </w:instrText>
      </w:r>
      <w:r>
        <w:rPr>
          <w:noProof/>
        </w:rPr>
      </w:r>
      <w:r>
        <w:rPr>
          <w:noProof/>
        </w:rPr>
        <w:fldChar w:fldCharType="separate"/>
      </w:r>
      <w:r>
        <w:rPr>
          <w:noProof/>
        </w:rPr>
        <w:t>398</w:t>
      </w:r>
      <w:r>
        <w:rPr>
          <w:noProof/>
        </w:rPr>
        <w:fldChar w:fldCharType="end"/>
      </w:r>
    </w:p>
    <w:p w14:paraId="419D922A" w14:textId="59FC5A3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_Toc153798185 \h </w:instrText>
      </w:r>
      <w:r>
        <w:rPr>
          <w:noProof/>
        </w:rPr>
      </w:r>
      <w:r>
        <w:rPr>
          <w:noProof/>
        </w:rPr>
        <w:fldChar w:fldCharType="separate"/>
      </w:r>
      <w:r>
        <w:rPr>
          <w:noProof/>
        </w:rPr>
        <w:t>399</w:t>
      </w:r>
      <w:r>
        <w:rPr>
          <w:noProof/>
        </w:rPr>
        <w:fldChar w:fldCharType="end"/>
      </w:r>
    </w:p>
    <w:p w14:paraId="54FD25CE" w14:textId="4B02F78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_Toc153798186 \h </w:instrText>
      </w:r>
      <w:r>
        <w:rPr>
          <w:noProof/>
        </w:rPr>
      </w:r>
      <w:r>
        <w:rPr>
          <w:noProof/>
        </w:rPr>
        <w:fldChar w:fldCharType="separate"/>
      </w:r>
      <w:r>
        <w:rPr>
          <w:noProof/>
        </w:rPr>
        <w:t>400</w:t>
      </w:r>
      <w:r>
        <w:rPr>
          <w:noProof/>
        </w:rPr>
        <w:fldChar w:fldCharType="end"/>
      </w:r>
    </w:p>
    <w:p w14:paraId="0EA033CB" w14:textId="4D0AEFD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_Toc153798187 \h </w:instrText>
      </w:r>
      <w:r>
        <w:rPr>
          <w:noProof/>
        </w:rPr>
      </w:r>
      <w:r>
        <w:rPr>
          <w:noProof/>
        </w:rPr>
        <w:fldChar w:fldCharType="separate"/>
      </w:r>
      <w:r>
        <w:rPr>
          <w:noProof/>
        </w:rPr>
        <w:t>400</w:t>
      </w:r>
      <w:r>
        <w:rPr>
          <w:noProof/>
        </w:rPr>
        <w:fldChar w:fldCharType="end"/>
      </w:r>
    </w:p>
    <w:p w14:paraId="32EFB210" w14:textId="18FEE68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_Toc153798188 \h </w:instrText>
      </w:r>
      <w:r>
        <w:rPr>
          <w:noProof/>
        </w:rPr>
      </w:r>
      <w:r>
        <w:rPr>
          <w:noProof/>
        </w:rPr>
        <w:fldChar w:fldCharType="separate"/>
      </w:r>
      <w:r>
        <w:rPr>
          <w:noProof/>
        </w:rPr>
        <w:t>400</w:t>
      </w:r>
      <w:r>
        <w:rPr>
          <w:noProof/>
        </w:rPr>
        <w:fldChar w:fldCharType="end"/>
      </w:r>
    </w:p>
    <w:p w14:paraId="308ED5F2" w14:textId="0B3B4A2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_Toc153798189 \h </w:instrText>
      </w:r>
      <w:r>
        <w:rPr>
          <w:noProof/>
        </w:rPr>
      </w:r>
      <w:r>
        <w:rPr>
          <w:noProof/>
        </w:rPr>
        <w:fldChar w:fldCharType="separate"/>
      </w:r>
      <w:r>
        <w:rPr>
          <w:noProof/>
        </w:rPr>
        <w:t>400</w:t>
      </w:r>
      <w:r>
        <w:rPr>
          <w:noProof/>
        </w:rPr>
        <w:fldChar w:fldCharType="end"/>
      </w:r>
    </w:p>
    <w:p w14:paraId="72B27F5A" w14:textId="2EE1CAA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_Toc153798190 \h </w:instrText>
      </w:r>
      <w:r>
        <w:rPr>
          <w:noProof/>
        </w:rPr>
      </w:r>
      <w:r>
        <w:rPr>
          <w:noProof/>
        </w:rPr>
        <w:fldChar w:fldCharType="separate"/>
      </w:r>
      <w:r>
        <w:rPr>
          <w:noProof/>
        </w:rPr>
        <w:t>401</w:t>
      </w:r>
      <w:r>
        <w:rPr>
          <w:noProof/>
        </w:rPr>
        <w:fldChar w:fldCharType="end"/>
      </w:r>
    </w:p>
    <w:p w14:paraId="44CC82C0" w14:textId="1E58AB5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_Toc153798191 \h </w:instrText>
      </w:r>
      <w:r>
        <w:rPr>
          <w:noProof/>
        </w:rPr>
      </w:r>
      <w:r>
        <w:rPr>
          <w:noProof/>
        </w:rPr>
        <w:fldChar w:fldCharType="separate"/>
      </w:r>
      <w:r>
        <w:rPr>
          <w:noProof/>
        </w:rPr>
        <w:t>401</w:t>
      </w:r>
      <w:r>
        <w:rPr>
          <w:noProof/>
        </w:rPr>
        <w:fldChar w:fldCharType="end"/>
      </w:r>
    </w:p>
    <w:p w14:paraId="74C0DEAE" w14:textId="0A8CA48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_Toc153798192 \h </w:instrText>
      </w:r>
      <w:r>
        <w:rPr>
          <w:noProof/>
        </w:rPr>
      </w:r>
      <w:r>
        <w:rPr>
          <w:noProof/>
        </w:rPr>
        <w:fldChar w:fldCharType="separate"/>
      </w:r>
      <w:r>
        <w:rPr>
          <w:noProof/>
        </w:rPr>
        <w:t>401</w:t>
      </w:r>
      <w:r>
        <w:rPr>
          <w:noProof/>
        </w:rPr>
        <w:fldChar w:fldCharType="end"/>
      </w:r>
    </w:p>
    <w:p w14:paraId="262BBEBC" w14:textId="51CAC5A3"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_Toc153798193 \h </w:instrText>
      </w:r>
      <w:r>
        <w:rPr>
          <w:noProof/>
        </w:rPr>
      </w:r>
      <w:r>
        <w:rPr>
          <w:noProof/>
        </w:rPr>
        <w:fldChar w:fldCharType="separate"/>
      </w:r>
      <w:r>
        <w:rPr>
          <w:noProof/>
        </w:rPr>
        <w:t>401</w:t>
      </w:r>
      <w:r>
        <w:rPr>
          <w:noProof/>
        </w:rPr>
        <w:fldChar w:fldCharType="end"/>
      </w:r>
    </w:p>
    <w:p w14:paraId="77410025" w14:textId="7BFA5C1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_Toc153798194 \h </w:instrText>
      </w:r>
      <w:r>
        <w:rPr>
          <w:noProof/>
        </w:rPr>
      </w:r>
      <w:r>
        <w:rPr>
          <w:noProof/>
        </w:rPr>
        <w:fldChar w:fldCharType="separate"/>
      </w:r>
      <w:r>
        <w:rPr>
          <w:noProof/>
        </w:rPr>
        <w:t>401</w:t>
      </w:r>
      <w:r>
        <w:rPr>
          <w:noProof/>
        </w:rPr>
        <w:fldChar w:fldCharType="end"/>
      </w:r>
    </w:p>
    <w:p w14:paraId="13AF8115" w14:textId="368F7EC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_Toc153798195 \h </w:instrText>
      </w:r>
      <w:r>
        <w:rPr>
          <w:noProof/>
        </w:rPr>
      </w:r>
      <w:r>
        <w:rPr>
          <w:noProof/>
        </w:rPr>
        <w:fldChar w:fldCharType="separate"/>
      </w:r>
      <w:r>
        <w:rPr>
          <w:noProof/>
        </w:rPr>
        <w:t>403</w:t>
      </w:r>
      <w:r>
        <w:rPr>
          <w:noProof/>
        </w:rPr>
        <w:fldChar w:fldCharType="end"/>
      </w:r>
    </w:p>
    <w:p w14:paraId="4EF7BCFF" w14:textId="0536DB2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_Toc153798196 \h </w:instrText>
      </w:r>
      <w:r>
        <w:rPr>
          <w:noProof/>
        </w:rPr>
      </w:r>
      <w:r>
        <w:rPr>
          <w:noProof/>
        </w:rPr>
        <w:fldChar w:fldCharType="separate"/>
      </w:r>
      <w:r>
        <w:rPr>
          <w:noProof/>
        </w:rPr>
        <w:t>403</w:t>
      </w:r>
      <w:r>
        <w:rPr>
          <w:noProof/>
        </w:rPr>
        <w:fldChar w:fldCharType="end"/>
      </w:r>
    </w:p>
    <w:p w14:paraId="111A6F96" w14:textId="4862423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_Toc153798197 \h </w:instrText>
      </w:r>
      <w:r>
        <w:rPr>
          <w:noProof/>
        </w:rPr>
      </w:r>
      <w:r>
        <w:rPr>
          <w:noProof/>
        </w:rPr>
        <w:fldChar w:fldCharType="separate"/>
      </w:r>
      <w:r>
        <w:rPr>
          <w:noProof/>
        </w:rPr>
        <w:t>403</w:t>
      </w:r>
      <w:r>
        <w:rPr>
          <w:noProof/>
        </w:rPr>
        <w:fldChar w:fldCharType="end"/>
      </w:r>
    </w:p>
    <w:p w14:paraId="3E378504" w14:textId="31C1E46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_Toc153798198 \h </w:instrText>
      </w:r>
      <w:r>
        <w:rPr>
          <w:noProof/>
        </w:rPr>
      </w:r>
      <w:r>
        <w:rPr>
          <w:noProof/>
        </w:rPr>
        <w:fldChar w:fldCharType="separate"/>
      </w:r>
      <w:r>
        <w:rPr>
          <w:noProof/>
        </w:rPr>
        <w:t>404</w:t>
      </w:r>
      <w:r>
        <w:rPr>
          <w:noProof/>
        </w:rPr>
        <w:fldChar w:fldCharType="end"/>
      </w:r>
    </w:p>
    <w:p w14:paraId="72F6B4C7" w14:textId="63F5E83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_Toc153798199 \h </w:instrText>
      </w:r>
      <w:r>
        <w:rPr>
          <w:noProof/>
        </w:rPr>
      </w:r>
      <w:r>
        <w:rPr>
          <w:noProof/>
        </w:rPr>
        <w:fldChar w:fldCharType="separate"/>
      </w:r>
      <w:r>
        <w:rPr>
          <w:noProof/>
        </w:rPr>
        <w:t>404</w:t>
      </w:r>
      <w:r>
        <w:rPr>
          <w:noProof/>
        </w:rPr>
        <w:fldChar w:fldCharType="end"/>
      </w:r>
    </w:p>
    <w:p w14:paraId="7D823DAF" w14:textId="2B1AC7C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_Toc153798200 \h </w:instrText>
      </w:r>
      <w:r>
        <w:rPr>
          <w:noProof/>
        </w:rPr>
      </w:r>
      <w:r>
        <w:rPr>
          <w:noProof/>
        </w:rPr>
        <w:fldChar w:fldCharType="separate"/>
      </w:r>
      <w:r>
        <w:rPr>
          <w:noProof/>
        </w:rPr>
        <w:t>404</w:t>
      </w:r>
      <w:r>
        <w:rPr>
          <w:noProof/>
        </w:rPr>
        <w:fldChar w:fldCharType="end"/>
      </w:r>
    </w:p>
    <w:p w14:paraId="08856B79" w14:textId="521CE3F4"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Support for high data rate low latency services</w:t>
      </w:r>
      <w:r>
        <w:rPr>
          <w:noProof/>
        </w:rPr>
        <w:tab/>
      </w:r>
      <w:r>
        <w:rPr>
          <w:noProof/>
        </w:rPr>
        <w:fldChar w:fldCharType="begin" w:fldLock="1"/>
      </w:r>
      <w:r>
        <w:rPr>
          <w:noProof/>
        </w:rPr>
        <w:instrText xml:space="preserve"> PAGEREF _Toc153798201 \h </w:instrText>
      </w:r>
      <w:r>
        <w:rPr>
          <w:noProof/>
        </w:rPr>
      </w:r>
      <w:r>
        <w:rPr>
          <w:noProof/>
        </w:rPr>
        <w:fldChar w:fldCharType="separate"/>
      </w:r>
      <w:r>
        <w:rPr>
          <w:noProof/>
        </w:rPr>
        <w:t>404</w:t>
      </w:r>
      <w:r>
        <w:rPr>
          <w:noProof/>
        </w:rPr>
        <w:fldChar w:fldCharType="end"/>
      </w:r>
    </w:p>
    <w:p w14:paraId="0178AF0B" w14:textId="01889896"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_Toc153798202 \h </w:instrText>
      </w:r>
      <w:r>
        <w:rPr>
          <w:noProof/>
        </w:rPr>
      </w:r>
      <w:r>
        <w:rPr>
          <w:noProof/>
        </w:rPr>
        <w:fldChar w:fldCharType="separate"/>
      </w:r>
      <w:r>
        <w:rPr>
          <w:noProof/>
        </w:rPr>
        <w:t>404</w:t>
      </w:r>
      <w:r>
        <w:rPr>
          <w:noProof/>
        </w:rPr>
        <w:fldChar w:fldCharType="end"/>
      </w:r>
    </w:p>
    <w:p w14:paraId="0DDFE150" w14:textId="72E57C9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_Toc153798203 \h </w:instrText>
      </w:r>
      <w:r>
        <w:rPr>
          <w:noProof/>
        </w:rPr>
      </w:r>
      <w:r>
        <w:rPr>
          <w:noProof/>
        </w:rPr>
        <w:fldChar w:fldCharType="separate"/>
      </w:r>
      <w:r>
        <w:rPr>
          <w:noProof/>
        </w:rPr>
        <w:t>404</w:t>
      </w:r>
      <w:r>
        <w:rPr>
          <w:noProof/>
        </w:rPr>
        <w:fldChar w:fldCharType="end"/>
      </w:r>
    </w:p>
    <w:p w14:paraId="60D362E6" w14:textId="47B7D78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5.38.2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_Toc153798204 \h </w:instrText>
      </w:r>
      <w:r>
        <w:rPr>
          <w:noProof/>
        </w:rPr>
      </w:r>
      <w:r>
        <w:rPr>
          <w:noProof/>
        </w:rPr>
        <w:fldChar w:fldCharType="separate"/>
      </w:r>
      <w:r>
        <w:rPr>
          <w:noProof/>
        </w:rPr>
        <w:t>405</w:t>
      </w:r>
      <w:r>
        <w:rPr>
          <w:noProof/>
        </w:rPr>
        <w:fldChar w:fldCharType="end"/>
      </w:r>
    </w:p>
    <w:p w14:paraId="2885F6AC" w14:textId="7DAE086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_Toc153798205 \h </w:instrText>
      </w:r>
      <w:r>
        <w:rPr>
          <w:noProof/>
        </w:rPr>
      </w:r>
      <w:r>
        <w:rPr>
          <w:noProof/>
        </w:rPr>
        <w:fldChar w:fldCharType="separate"/>
      </w:r>
      <w:r>
        <w:rPr>
          <w:noProof/>
        </w:rPr>
        <w:t>405</w:t>
      </w:r>
      <w:r>
        <w:rPr>
          <w:noProof/>
        </w:rPr>
        <w:fldChar w:fldCharType="end"/>
      </w:r>
    </w:p>
    <w:p w14:paraId="3654EFDD" w14:textId="158FFA6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_Toc153798206 \h </w:instrText>
      </w:r>
      <w:r>
        <w:rPr>
          <w:noProof/>
        </w:rPr>
      </w:r>
      <w:r>
        <w:rPr>
          <w:noProof/>
        </w:rPr>
        <w:fldChar w:fldCharType="separate"/>
      </w:r>
      <w:r>
        <w:rPr>
          <w:noProof/>
        </w:rPr>
        <w:t>406</w:t>
      </w:r>
      <w:r>
        <w:rPr>
          <w:noProof/>
        </w:rPr>
        <w:fldChar w:fldCharType="end"/>
      </w:r>
    </w:p>
    <w:p w14:paraId="7382C0C8" w14:textId="1F5C5BB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5.38.5</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_Toc153798207 \h </w:instrText>
      </w:r>
      <w:r>
        <w:rPr>
          <w:noProof/>
        </w:rPr>
      </w:r>
      <w:r>
        <w:rPr>
          <w:noProof/>
        </w:rPr>
        <w:fldChar w:fldCharType="separate"/>
      </w:r>
      <w:r>
        <w:rPr>
          <w:noProof/>
        </w:rPr>
        <w:t>406</w:t>
      </w:r>
      <w:r>
        <w:rPr>
          <w:noProof/>
        </w:rPr>
        <w:fldChar w:fldCharType="end"/>
      </w:r>
    </w:p>
    <w:p w14:paraId="7A2AAE24" w14:textId="1636DD1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5.38.6</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_Toc153798208 \h </w:instrText>
      </w:r>
      <w:r>
        <w:rPr>
          <w:noProof/>
        </w:rPr>
      </w:r>
      <w:r>
        <w:rPr>
          <w:noProof/>
        </w:rPr>
        <w:fldChar w:fldCharType="separate"/>
      </w:r>
      <w:r>
        <w:rPr>
          <w:noProof/>
        </w:rPr>
        <w:t>407</w:t>
      </w:r>
      <w:r>
        <w:rPr>
          <w:noProof/>
        </w:rPr>
        <w:fldChar w:fldCharType="end"/>
      </w:r>
    </w:p>
    <w:p w14:paraId="52679416" w14:textId="43B53EFC"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5.39</w:t>
      </w:r>
      <w:r>
        <w:rPr>
          <w:rFonts w:asciiTheme="minorHAnsi" w:eastAsiaTheme="minorEastAsia" w:hAnsiTheme="minorHAnsi" w:cstheme="minorBidi"/>
          <w:noProof/>
          <w:kern w:val="2"/>
          <w:sz w:val="22"/>
          <w:szCs w:val="22"/>
          <w14:ligatures w14:val="standardContextual"/>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_Toc153798209 \h </w:instrText>
      </w:r>
      <w:r>
        <w:rPr>
          <w:noProof/>
        </w:rPr>
      </w:r>
      <w:r>
        <w:rPr>
          <w:noProof/>
        </w:rPr>
        <w:fldChar w:fldCharType="separate"/>
      </w:r>
      <w:r>
        <w:rPr>
          <w:noProof/>
        </w:rPr>
        <w:t>407</w:t>
      </w:r>
      <w:r>
        <w:rPr>
          <w:noProof/>
        </w:rPr>
        <w:fldChar w:fldCharType="end"/>
      </w:r>
    </w:p>
    <w:p w14:paraId="6AA8F751" w14:textId="7163338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_Toc153798210 \h </w:instrText>
      </w:r>
      <w:r>
        <w:rPr>
          <w:noProof/>
        </w:rPr>
      </w:r>
      <w:r>
        <w:rPr>
          <w:noProof/>
        </w:rPr>
        <w:fldChar w:fldCharType="separate"/>
      </w:r>
      <w:r>
        <w:rPr>
          <w:noProof/>
        </w:rPr>
        <w:t>407</w:t>
      </w:r>
      <w:r>
        <w:rPr>
          <w:noProof/>
        </w:rPr>
        <w:fldChar w:fldCharType="end"/>
      </w:r>
    </w:p>
    <w:p w14:paraId="6F24CAC5" w14:textId="7884B11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Pr>
          <w:noProof/>
        </w:rPr>
        <w:t>Configuration for the UE</w:t>
      </w:r>
      <w:r>
        <w:rPr>
          <w:noProof/>
        </w:rPr>
        <w:tab/>
      </w:r>
      <w:r>
        <w:rPr>
          <w:noProof/>
        </w:rPr>
        <w:fldChar w:fldCharType="begin" w:fldLock="1"/>
      </w:r>
      <w:r>
        <w:rPr>
          <w:noProof/>
        </w:rPr>
        <w:instrText xml:space="preserve"> PAGEREF _Toc153798211 \h </w:instrText>
      </w:r>
      <w:r>
        <w:rPr>
          <w:noProof/>
        </w:rPr>
      </w:r>
      <w:r>
        <w:rPr>
          <w:noProof/>
        </w:rPr>
        <w:fldChar w:fldCharType="separate"/>
      </w:r>
      <w:r>
        <w:rPr>
          <w:noProof/>
        </w:rPr>
        <w:t>407</w:t>
      </w:r>
      <w:r>
        <w:rPr>
          <w:noProof/>
        </w:rPr>
        <w:fldChar w:fldCharType="end"/>
      </w:r>
    </w:p>
    <w:p w14:paraId="7183DA6E" w14:textId="6BAFEE81"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5.40</w:t>
      </w:r>
      <w:r>
        <w:rPr>
          <w:rFonts w:asciiTheme="minorHAnsi" w:eastAsiaTheme="minorEastAsia" w:hAnsiTheme="minorHAnsi" w:cstheme="minorBidi"/>
          <w:noProof/>
          <w:kern w:val="2"/>
          <w:sz w:val="22"/>
          <w:szCs w:val="22"/>
          <w14:ligatures w14:val="standardContextual"/>
        </w:rPr>
        <w:tab/>
      </w:r>
      <w:r>
        <w:rPr>
          <w:noProof/>
        </w:rPr>
        <w:t>Support of Disaster Roaming with Minimization of Service Interruption</w:t>
      </w:r>
      <w:r>
        <w:rPr>
          <w:noProof/>
        </w:rPr>
        <w:tab/>
      </w:r>
      <w:r>
        <w:rPr>
          <w:noProof/>
        </w:rPr>
        <w:fldChar w:fldCharType="begin" w:fldLock="1"/>
      </w:r>
      <w:r>
        <w:rPr>
          <w:noProof/>
        </w:rPr>
        <w:instrText xml:space="preserve"> PAGEREF _Toc153798212 \h </w:instrText>
      </w:r>
      <w:r>
        <w:rPr>
          <w:noProof/>
        </w:rPr>
      </w:r>
      <w:r>
        <w:rPr>
          <w:noProof/>
        </w:rPr>
        <w:fldChar w:fldCharType="separate"/>
      </w:r>
      <w:r>
        <w:rPr>
          <w:noProof/>
        </w:rPr>
        <w:t>408</w:t>
      </w:r>
      <w:r>
        <w:rPr>
          <w:noProof/>
        </w:rPr>
        <w:fldChar w:fldCharType="end"/>
      </w:r>
    </w:p>
    <w:p w14:paraId="6A5F9955" w14:textId="0860A6A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_Toc153798213 \h </w:instrText>
      </w:r>
      <w:r>
        <w:rPr>
          <w:noProof/>
        </w:rPr>
      </w:r>
      <w:r>
        <w:rPr>
          <w:noProof/>
        </w:rPr>
        <w:fldChar w:fldCharType="separate"/>
      </w:r>
      <w:r>
        <w:rPr>
          <w:noProof/>
        </w:rPr>
        <w:t>408</w:t>
      </w:r>
      <w:r>
        <w:rPr>
          <w:noProof/>
        </w:rPr>
        <w:fldChar w:fldCharType="end"/>
      </w:r>
    </w:p>
    <w:p w14:paraId="708A36F4" w14:textId="526724B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5.40.2</w:t>
      </w:r>
      <w:r>
        <w:rPr>
          <w:rFonts w:asciiTheme="minorHAnsi" w:eastAsiaTheme="minorEastAsia" w:hAnsiTheme="minorHAnsi" w:cstheme="minorBidi"/>
          <w:noProof/>
          <w:kern w:val="2"/>
          <w:sz w:val="22"/>
          <w:szCs w:val="22"/>
          <w14:ligatures w14:val="standardContextual"/>
        </w:rPr>
        <w:tab/>
      </w:r>
      <w:r>
        <w:rPr>
          <w:noProof/>
        </w:rPr>
        <w:t>UE configuration and provisioning for Disaster Roaming</w:t>
      </w:r>
      <w:r>
        <w:rPr>
          <w:noProof/>
        </w:rPr>
        <w:tab/>
      </w:r>
      <w:r>
        <w:rPr>
          <w:noProof/>
        </w:rPr>
        <w:fldChar w:fldCharType="begin" w:fldLock="1"/>
      </w:r>
      <w:r>
        <w:rPr>
          <w:noProof/>
        </w:rPr>
        <w:instrText xml:space="preserve"> PAGEREF _Toc153798214 \h </w:instrText>
      </w:r>
      <w:r>
        <w:rPr>
          <w:noProof/>
        </w:rPr>
      </w:r>
      <w:r>
        <w:rPr>
          <w:noProof/>
        </w:rPr>
        <w:fldChar w:fldCharType="separate"/>
      </w:r>
      <w:r>
        <w:rPr>
          <w:noProof/>
        </w:rPr>
        <w:t>408</w:t>
      </w:r>
      <w:r>
        <w:rPr>
          <w:noProof/>
        </w:rPr>
        <w:fldChar w:fldCharType="end"/>
      </w:r>
    </w:p>
    <w:p w14:paraId="016B301F" w14:textId="121DBD0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5.40.3</w:t>
      </w:r>
      <w:r>
        <w:rPr>
          <w:rFonts w:asciiTheme="minorHAnsi" w:eastAsiaTheme="minorEastAsia" w:hAnsiTheme="minorHAnsi" w:cstheme="minorBidi"/>
          <w:noProof/>
          <w:kern w:val="2"/>
          <w:sz w:val="22"/>
          <w:szCs w:val="22"/>
          <w14:ligatures w14:val="standardContextual"/>
        </w:rPr>
        <w:tab/>
      </w:r>
      <w:r>
        <w:rPr>
          <w:noProof/>
        </w:rPr>
        <w:t>Disaster Condition Notification and Determination</w:t>
      </w:r>
      <w:r>
        <w:rPr>
          <w:noProof/>
        </w:rPr>
        <w:tab/>
      </w:r>
      <w:r>
        <w:rPr>
          <w:noProof/>
        </w:rPr>
        <w:fldChar w:fldCharType="begin" w:fldLock="1"/>
      </w:r>
      <w:r>
        <w:rPr>
          <w:noProof/>
        </w:rPr>
        <w:instrText xml:space="preserve"> PAGEREF _Toc153798215 \h </w:instrText>
      </w:r>
      <w:r>
        <w:rPr>
          <w:noProof/>
        </w:rPr>
      </w:r>
      <w:r>
        <w:rPr>
          <w:noProof/>
        </w:rPr>
        <w:fldChar w:fldCharType="separate"/>
      </w:r>
      <w:r>
        <w:rPr>
          <w:noProof/>
        </w:rPr>
        <w:t>409</w:t>
      </w:r>
      <w:r>
        <w:rPr>
          <w:noProof/>
        </w:rPr>
        <w:fldChar w:fldCharType="end"/>
      </w:r>
    </w:p>
    <w:p w14:paraId="0821C3F2" w14:textId="25B9012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5.40.4</w:t>
      </w:r>
      <w:r>
        <w:rPr>
          <w:rFonts w:asciiTheme="minorHAnsi" w:eastAsiaTheme="minorEastAsia" w:hAnsiTheme="minorHAnsi" w:cstheme="minorBidi"/>
          <w:noProof/>
          <w:kern w:val="2"/>
          <w:sz w:val="22"/>
          <w:szCs w:val="22"/>
          <w14:ligatures w14:val="standardContextual"/>
        </w:rPr>
        <w:tab/>
      </w:r>
      <w:r>
        <w:rPr>
          <w:noProof/>
        </w:rPr>
        <w:t>Registration for Disaster Roaming service</w:t>
      </w:r>
      <w:r>
        <w:rPr>
          <w:noProof/>
        </w:rPr>
        <w:tab/>
      </w:r>
      <w:r>
        <w:rPr>
          <w:noProof/>
        </w:rPr>
        <w:fldChar w:fldCharType="begin" w:fldLock="1"/>
      </w:r>
      <w:r>
        <w:rPr>
          <w:noProof/>
        </w:rPr>
        <w:instrText xml:space="preserve"> PAGEREF _Toc153798216 \h </w:instrText>
      </w:r>
      <w:r>
        <w:rPr>
          <w:noProof/>
        </w:rPr>
      </w:r>
      <w:r>
        <w:rPr>
          <w:noProof/>
        </w:rPr>
        <w:fldChar w:fldCharType="separate"/>
      </w:r>
      <w:r>
        <w:rPr>
          <w:noProof/>
        </w:rPr>
        <w:t>409</w:t>
      </w:r>
      <w:r>
        <w:rPr>
          <w:noProof/>
        </w:rPr>
        <w:fldChar w:fldCharType="end"/>
      </w:r>
    </w:p>
    <w:p w14:paraId="1266D49D" w14:textId="3B7EE9B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5.40.5</w:t>
      </w:r>
      <w:r>
        <w:rPr>
          <w:rFonts w:asciiTheme="minorHAnsi" w:eastAsiaTheme="minorEastAsia" w:hAnsiTheme="minorHAnsi" w:cstheme="minorBidi"/>
          <w:noProof/>
          <w:kern w:val="2"/>
          <w:sz w:val="22"/>
          <w:szCs w:val="22"/>
          <w14:ligatures w14:val="standardContextual"/>
        </w:rPr>
        <w:tab/>
      </w:r>
      <w:r>
        <w:rPr>
          <w:noProof/>
        </w:rPr>
        <w:t>Handling when a Disaster Condition is no longer applicable</w:t>
      </w:r>
      <w:r>
        <w:rPr>
          <w:noProof/>
        </w:rPr>
        <w:tab/>
      </w:r>
      <w:r>
        <w:rPr>
          <w:noProof/>
        </w:rPr>
        <w:fldChar w:fldCharType="begin" w:fldLock="1"/>
      </w:r>
      <w:r>
        <w:rPr>
          <w:noProof/>
        </w:rPr>
        <w:instrText xml:space="preserve"> PAGEREF _Toc153798217 \h </w:instrText>
      </w:r>
      <w:r>
        <w:rPr>
          <w:noProof/>
        </w:rPr>
      </w:r>
      <w:r>
        <w:rPr>
          <w:noProof/>
        </w:rPr>
        <w:fldChar w:fldCharType="separate"/>
      </w:r>
      <w:r>
        <w:rPr>
          <w:noProof/>
        </w:rPr>
        <w:t>410</w:t>
      </w:r>
      <w:r>
        <w:rPr>
          <w:noProof/>
        </w:rPr>
        <w:fldChar w:fldCharType="end"/>
      </w:r>
    </w:p>
    <w:p w14:paraId="0DF744C5" w14:textId="28C2F84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5.40.6</w:t>
      </w:r>
      <w:r>
        <w:rPr>
          <w:rFonts w:asciiTheme="minorHAnsi" w:eastAsiaTheme="minorEastAsia" w:hAnsiTheme="minorHAnsi" w:cstheme="minorBidi"/>
          <w:noProof/>
          <w:kern w:val="2"/>
          <w:sz w:val="22"/>
          <w:szCs w:val="22"/>
          <w14:ligatures w14:val="standardContextual"/>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_Toc153798218 \h </w:instrText>
      </w:r>
      <w:r>
        <w:rPr>
          <w:noProof/>
        </w:rPr>
      </w:r>
      <w:r>
        <w:rPr>
          <w:noProof/>
        </w:rPr>
        <w:fldChar w:fldCharType="separate"/>
      </w:r>
      <w:r>
        <w:rPr>
          <w:noProof/>
        </w:rPr>
        <w:t>410</w:t>
      </w:r>
      <w:r>
        <w:rPr>
          <w:noProof/>
        </w:rPr>
        <w:fldChar w:fldCharType="end"/>
      </w:r>
    </w:p>
    <w:p w14:paraId="6215FE76" w14:textId="2E94F3CD"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NR RedCap UEs differentiation</w:t>
      </w:r>
      <w:r>
        <w:rPr>
          <w:noProof/>
        </w:rPr>
        <w:tab/>
      </w:r>
      <w:r>
        <w:rPr>
          <w:noProof/>
        </w:rPr>
        <w:fldChar w:fldCharType="begin" w:fldLock="1"/>
      </w:r>
      <w:r>
        <w:rPr>
          <w:noProof/>
        </w:rPr>
        <w:instrText xml:space="preserve"> PAGEREF _Toc153798219 \h </w:instrText>
      </w:r>
      <w:r>
        <w:rPr>
          <w:noProof/>
        </w:rPr>
      </w:r>
      <w:r>
        <w:rPr>
          <w:noProof/>
        </w:rPr>
        <w:fldChar w:fldCharType="separate"/>
      </w:r>
      <w:r>
        <w:rPr>
          <w:noProof/>
        </w:rPr>
        <w:t>411</w:t>
      </w:r>
      <w:r>
        <w:rPr>
          <w:noProof/>
        </w:rPr>
        <w:fldChar w:fldCharType="end"/>
      </w:r>
    </w:p>
    <w:p w14:paraId="00CFE29B" w14:textId="4594FB9C"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Support of Non-seamless WLAN offload</w:t>
      </w:r>
      <w:r>
        <w:rPr>
          <w:noProof/>
        </w:rPr>
        <w:tab/>
      </w:r>
      <w:r>
        <w:rPr>
          <w:noProof/>
        </w:rPr>
        <w:fldChar w:fldCharType="begin" w:fldLock="1"/>
      </w:r>
      <w:r>
        <w:rPr>
          <w:noProof/>
        </w:rPr>
        <w:instrText xml:space="preserve"> PAGEREF _Toc153798220 \h </w:instrText>
      </w:r>
      <w:r>
        <w:rPr>
          <w:noProof/>
        </w:rPr>
      </w:r>
      <w:r>
        <w:rPr>
          <w:noProof/>
        </w:rPr>
        <w:fldChar w:fldCharType="separate"/>
      </w:r>
      <w:r>
        <w:rPr>
          <w:noProof/>
        </w:rPr>
        <w:t>411</w:t>
      </w:r>
      <w:r>
        <w:rPr>
          <w:noProof/>
        </w:rPr>
        <w:fldChar w:fldCharType="end"/>
      </w:r>
    </w:p>
    <w:p w14:paraId="4234F521" w14:textId="694BD972" w:rsidR="00C3022E" w:rsidRDefault="00C3022E">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_Toc153798221 \h </w:instrText>
      </w:r>
      <w:r>
        <w:rPr>
          <w:noProof/>
        </w:rPr>
      </w:r>
      <w:r>
        <w:rPr>
          <w:noProof/>
        </w:rPr>
        <w:fldChar w:fldCharType="separate"/>
      </w:r>
      <w:r>
        <w:rPr>
          <w:noProof/>
        </w:rPr>
        <w:t>412</w:t>
      </w:r>
      <w:r>
        <w:rPr>
          <w:noProof/>
        </w:rPr>
        <w:fldChar w:fldCharType="end"/>
      </w:r>
    </w:p>
    <w:p w14:paraId="04ACBBE6" w14:textId="57D4AFE9"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_Toc153798222 \h </w:instrText>
      </w:r>
      <w:r>
        <w:rPr>
          <w:noProof/>
        </w:rPr>
      </w:r>
      <w:r>
        <w:rPr>
          <w:noProof/>
        </w:rPr>
        <w:fldChar w:fldCharType="separate"/>
      </w:r>
      <w:r>
        <w:rPr>
          <w:noProof/>
        </w:rPr>
        <w:t>412</w:t>
      </w:r>
      <w:r>
        <w:rPr>
          <w:noProof/>
        </w:rPr>
        <w:fldChar w:fldCharType="end"/>
      </w:r>
    </w:p>
    <w:p w14:paraId="71B11B60" w14:textId="7999D71E"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_Toc153798223 \h </w:instrText>
      </w:r>
      <w:r>
        <w:rPr>
          <w:noProof/>
        </w:rPr>
      </w:r>
      <w:r>
        <w:rPr>
          <w:noProof/>
        </w:rPr>
        <w:fldChar w:fldCharType="separate"/>
      </w:r>
      <w:r>
        <w:rPr>
          <w:noProof/>
        </w:rPr>
        <w:t>412</w:t>
      </w:r>
      <w:r>
        <w:rPr>
          <w:noProof/>
        </w:rPr>
        <w:fldChar w:fldCharType="end"/>
      </w:r>
    </w:p>
    <w:p w14:paraId="32743440" w14:textId="2EBE8D9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_Toc153798224 \h </w:instrText>
      </w:r>
      <w:r>
        <w:rPr>
          <w:noProof/>
        </w:rPr>
      </w:r>
      <w:r>
        <w:rPr>
          <w:noProof/>
        </w:rPr>
        <w:fldChar w:fldCharType="separate"/>
      </w:r>
      <w:r>
        <w:rPr>
          <w:noProof/>
        </w:rPr>
        <w:t>412</w:t>
      </w:r>
      <w:r>
        <w:rPr>
          <w:noProof/>
        </w:rPr>
        <w:fldChar w:fldCharType="end"/>
      </w:r>
    </w:p>
    <w:p w14:paraId="2F055730" w14:textId="25804E1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_Toc153798225 \h </w:instrText>
      </w:r>
      <w:r>
        <w:rPr>
          <w:noProof/>
        </w:rPr>
      </w:r>
      <w:r>
        <w:rPr>
          <w:noProof/>
        </w:rPr>
        <w:fldChar w:fldCharType="separate"/>
      </w:r>
      <w:r>
        <w:rPr>
          <w:noProof/>
        </w:rPr>
        <w:t>414</w:t>
      </w:r>
      <w:r>
        <w:rPr>
          <w:noProof/>
        </w:rPr>
        <w:fldChar w:fldCharType="end"/>
      </w:r>
    </w:p>
    <w:p w14:paraId="7AEEA167" w14:textId="49A2F6F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_Toc153798226 \h </w:instrText>
      </w:r>
      <w:r>
        <w:rPr>
          <w:noProof/>
        </w:rPr>
      </w:r>
      <w:r>
        <w:rPr>
          <w:noProof/>
        </w:rPr>
        <w:fldChar w:fldCharType="separate"/>
      </w:r>
      <w:r>
        <w:rPr>
          <w:noProof/>
        </w:rPr>
        <w:t>415</w:t>
      </w:r>
      <w:r>
        <w:rPr>
          <w:noProof/>
        </w:rPr>
        <w:fldChar w:fldCharType="end"/>
      </w:r>
    </w:p>
    <w:p w14:paraId="2FB2EBDF" w14:textId="6248190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_Toc153798227 \h </w:instrText>
      </w:r>
      <w:r>
        <w:rPr>
          <w:noProof/>
        </w:rPr>
      </w:r>
      <w:r>
        <w:rPr>
          <w:noProof/>
        </w:rPr>
        <w:fldChar w:fldCharType="separate"/>
      </w:r>
      <w:r>
        <w:rPr>
          <w:noProof/>
        </w:rPr>
        <w:t>416</w:t>
      </w:r>
      <w:r>
        <w:rPr>
          <w:noProof/>
        </w:rPr>
        <w:fldChar w:fldCharType="end"/>
      </w:r>
    </w:p>
    <w:p w14:paraId="7E0FA2CC" w14:textId="1E22909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_Toc153798228 \h </w:instrText>
      </w:r>
      <w:r>
        <w:rPr>
          <w:noProof/>
        </w:rPr>
      </w:r>
      <w:r>
        <w:rPr>
          <w:noProof/>
        </w:rPr>
        <w:fldChar w:fldCharType="separate"/>
      </w:r>
      <w:r>
        <w:rPr>
          <w:noProof/>
        </w:rPr>
        <w:t>416</w:t>
      </w:r>
      <w:r>
        <w:rPr>
          <w:noProof/>
        </w:rPr>
        <w:fldChar w:fldCharType="end"/>
      </w:r>
    </w:p>
    <w:p w14:paraId="38E575AE" w14:textId="2FEC049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_Toc153798229 \h </w:instrText>
      </w:r>
      <w:r>
        <w:rPr>
          <w:noProof/>
        </w:rPr>
      </w:r>
      <w:r>
        <w:rPr>
          <w:noProof/>
        </w:rPr>
        <w:fldChar w:fldCharType="separate"/>
      </w:r>
      <w:r>
        <w:rPr>
          <w:noProof/>
        </w:rPr>
        <w:t>416</w:t>
      </w:r>
      <w:r>
        <w:rPr>
          <w:noProof/>
        </w:rPr>
        <w:fldChar w:fldCharType="end"/>
      </w:r>
    </w:p>
    <w:p w14:paraId="55E05A91" w14:textId="0D334C6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_Toc153798230 \h </w:instrText>
      </w:r>
      <w:r>
        <w:rPr>
          <w:noProof/>
        </w:rPr>
      </w:r>
      <w:r>
        <w:rPr>
          <w:noProof/>
        </w:rPr>
        <w:fldChar w:fldCharType="separate"/>
      </w:r>
      <w:r>
        <w:rPr>
          <w:noProof/>
        </w:rPr>
        <w:t>418</w:t>
      </w:r>
      <w:r>
        <w:rPr>
          <w:noProof/>
        </w:rPr>
        <w:fldChar w:fldCharType="end"/>
      </w:r>
    </w:p>
    <w:p w14:paraId="1AFF5C06" w14:textId="384A882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_Toc153798231 \h </w:instrText>
      </w:r>
      <w:r>
        <w:rPr>
          <w:noProof/>
        </w:rPr>
      </w:r>
      <w:r>
        <w:rPr>
          <w:noProof/>
        </w:rPr>
        <w:fldChar w:fldCharType="separate"/>
      </w:r>
      <w:r>
        <w:rPr>
          <w:noProof/>
        </w:rPr>
        <w:t>418</w:t>
      </w:r>
      <w:r>
        <w:rPr>
          <w:noProof/>
        </w:rPr>
        <w:fldChar w:fldCharType="end"/>
      </w:r>
    </w:p>
    <w:p w14:paraId="517A0282" w14:textId="51DC2F6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_Toc153798232 \h </w:instrText>
      </w:r>
      <w:r>
        <w:rPr>
          <w:noProof/>
        </w:rPr>
      </w:r>
      <w:r>
        <w:rPr>
          <w:noProof/>
        </w:rPr>
        <w:fldChar w:fldCharType="separate"/>
      </w:r>
      <w:r>
        <w:rPr>
          <w:noProof/>
        </w:rPr>
        <w:t>418</w:t>
      </w:r>
      <w:r>
        <w:rPr>
          <w:noProof/>
        </w:rPr>
        <w:fldChar w:fldCharType="end"/>
      </w:r>
    </w:p>
    <w:p w14:paraId="50BF1522" w14:textId="291E81B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_Toc153798233 \h </w:instrText>
      </w:r>
      <w:r>
        <w:rPr>
          <w:noProof/>
        </w:rPr>
      </w:r>
      <w:r>
        <w:rPr>
          <w:noProof/>
        </w:rPr>
        <w:fldChar w:fldCharType="separate"/>
      </w:r>
      <w:r>
        <w:rPr>
          <w:noProof/>
        </w:rPr>
        <w:t>418</w:t>
      </w:r>
      <w:r>
        <w:rPr>
          <w:noProof/>
        </w:rPr>
        <w:fldChar w:fldCharType="end"/>
      </w:r>
    </w:p>
    <w:p w14:paraId="4D9AA65F" w14:textId="4DF3EE8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_Toc153798234 \h </w:instrText>
      </w:r>
      <w:r>
        <w:rPr>
          <w:noProof/>
        </w:rPr>
      </w:r>
      <w:r>
        <w:rPr>
          <w:noProof/>
        </w:rPr>
        <w:fldChar w:fldCharType="separate"/>
      </w:r>
      <w:r>
        <w:rPr>
          <w:noProof/>
        </w:rPr>
        <w:t>418</w:t>
      </w:r>
      <w:r>
        <w:rPr>
          <w:noProof/>
        </w:rPr>
        <w:fldChar w:fldCharType="end"/>
      </w:r>
    </w:p>
    <w:p w14:paraId="40ED6F5E" w14:textId="756BE4A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_Toc153798235 \h </w:instrText>
      </w:r>
      <w:r>
        <w:rPr>
          <w:noProof/>
        </w:rPr>
      </w:r>
      <w:r>
        <w:rPr>
          <w:noProof/>
        </w:rPr>
        <w:fldChar w:fldCharType="separate"/>
      </w:r>
      <w:r>
        <w:rPr>
          <w:noProof/>
        </w:rPr>
        <w:t>420</w:t>
      </w:r>
      <w:r>
        <w:rPr>
          <w:noProof/>
        </w:rPr>
        <w:fldChar w:fldCharType="end"/>
      </w:r>
    </w:p>
    <w:p w14:paraId="6FD62F5B" w14:textId="160DF7C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_Toc153798236 \h </w:instrText>
      </w:r>
      <w:r>
        <w:rPr>
          <w:noProof/>
        </w:rPr>
      </w:r>
      <w:r>
        <w:rPr>
          <w:noProof/>
        </w:rPr>
        <w:fldChar w:fldCharType="separate"/>
      </w:r>
      <w:r>
        <w:rPr>
          <w:noProof/>
        </w:rPr>
        <w:t>421</w:t>
      </w:r>
      <w:r>
        <w:rPr>
          <w:noProof/>
        </w:rPr>
        <w:fldChar w:fldCharType="end"/>
      </w:r>
    </w:p>
    <w:p w14:paraId="06E39778" w14:textId="4C3DBE8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_Toc153798237 \h </w:instrText>
      </w:r>
      <w:r>
        <w:rPr>
          <w:noProof/>
        </w:rPr>
      </w:r>
      <w:r>
        <w:rPr>
          <w:noProof/>
        </w:rPr>
        <w:fldChar w:fldCharType="separate"/>
      </w:r>
      <w:r>
        <w:rPr>
          <w:noProof/>
        </w:rPr>
        <w:t>422</w:t>
      </w:r>
      <w:r>
        <w:rPr>
          <w:noProof/>
        </w:rPr>
        <w:fldChar w:fldCharType="end"/>
      </w:r>
    </w:p>
    <w:p w14:paraId="64368F2A" w14:textId="082BD2D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_Toc153798238 \h </w:instrText>
      </w:r>
      <w:r>
        <w:rPr>
          <w:noProof/>
        </w:rPr>
      </w:r>
      <w:r>
        <w:rPr>
          <w:noProof/>
        </w:rPr>
        <w:fldChar w:fldCharType="separate"/>
      </w:r>
      <w:r>
        <w:rPr>
          <w:noProof/>
        </w:rPr>
        <w:t>422</w:t>
      </w:r>
      <w:r>
        <w:rPr>
          <w:noProof/>
        </w:rPr>
        <w:fldChar w:fldCharType="end"/>
      </w:r>
    </w:p>
    <w:p w14:paraId="1C1F1D6B" w14:textId="179A252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_Toc153798239 \h </w:instrText>
      </w:r>
      <w:r>
        <w:rPr>
          <w:noProof/>
        </w:rPr>
      </w:r>
      <w:r>
        <w:rPr>
          <w:noProof/>
        </w:rPr>
        <w:fldChar w:fldCharType="separate"/>
      </w:r>
      <w:r>
        <w:rPr>
          <w:noProof/>
        </w:rPr>
        <w:t>422</w:t>
      </w:r>
      <w:r>
        <w:rPr>
          <w:noProof/>
        </w:rPr>
        <w:fldChar w:fldCharType="end"/>
      </w:r>
    </w:p>
    <w:p w14:paraId="70B85F92" w14:textId="40F4D06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_Toc153798240 \h </w:instrText>
      </w:r>
      <w:r>
        <w:rPr>
          <w:noProof/>
        </w:rPr>
      </w:r>
      <w:r>
        <w:rPr>
          <w:noProof/>
        </w:rPr>
        <w:fldChar w:fldCharType="separate"/>
      </w:r>
      <w:r>
        <w:rPr>
          <w:noProof/>
        </w:rPr>
        <w:t>422</w:t>
      </w:r>
      <w:r>
        <w:rPr>
          <w:noProof/>
        </w:rPr>
        <w:fldChar w:fldCharType="end"/>
      </w:r>
    </w:p>
    <w:p w14:paraId="6C374BBD" w14:textId="6F96976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_Toc153798241 \h </w:instrText>
      </w:r>
      <w:r>
        <w:rPr>
          <w:noProof/>
        </w:rPr>
      </w:r>
      <w:r>
        <w:rPr>
          <w:noProof/>
        </w:rPr>
        <w:fldChar w:fldCharType="separate"/>
      </w:r>
      <w:r>
        <w:rPr>
          <w:noProof/>
        </w:rPr>
        <w:t>423</w:t>
      </w:r>
      <w:r>
        <w:rPr>
          <w:noProof/>
        </w:rPr>
        <w:fldChar w:fldCharType="end"/>
      </w:r>
    </w:p>
    <w:p w14:paraId="20617A7D" w14:textId="3AD1BD2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_Toc153798242 \h </w:instrText>
      </w:r>
      <w:r>
        <w:rPr>
          <w:noProof/>
        </w:rPr>
      </w:r>
      <w:r>
        <w:rPr>
          <w:noProof/>
        </w:rPr>
        <w:fldChar w:fldCharType="separate"/>
      </w:r>
      <w:r>
        <w:rPr>
          <w:noProof/>
        </w:rPr>
        <w:t>423</w:t>
      </w:r>
      <w:r>
        <w:rPr>
          <w:noProof/>
        </w:rPr>
        <w:fldChar w:fldCharType="end"/>
      </w:r>
    </w:p>
    <w:p w14:paraId="56A4C561" w14:textId="0F3050A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_Toc153798243 \h </w:instrText>
      </w:r>
      <w:r>
        <w:rPr>
          <w:noProof/>
        </w:rPr>
      </w:r>
      <w:r>
        <w:rPr>
          <w:noProof/>
        </w:rPr>
        <w:fldChar w:fldCharType="separate"/>
      </w:r>
      <w:r>
        <w:rPr>
          <w:noProof/>
        </w:rPr>
        <w:t>423</w:t>
      </w:r>
      <w:r>
        <w:rPr>
          <w:noProof/>
        </w:rPr>
        <w:fldChar w:fldCharType="end"/>
      </w:r>
    </w:p>
    <w:p w14:paraId="0A350E61" w14:textId="469B224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_Toc153798244 \h </w:instrText>
      </w:r>
      <w:r>
        <w:rPr>
          <w:noProof/>
        </w:rPr>
      </w:r>
      <w:r>
        <w:rPr>
          <w:noProof/>
        </w:rPr>
        <w:fldChar w:fldCharType="separate"/>
      </w:r>
      <w:r>
        <w:rPr>
          <w:noProof/>
        </w:rPr>
        <w:t>424</w:t>
      </w:r>
      <w:r>
        <w:rPr>
          <w:noProof/>
        </w:rPr>
        <w:fldChar w:fldCharType="end"/>
      </w:r>
    </w:p>
    <w:p w14:paraId="3075678C" w14:textId="28A0746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_Toc153798245 \h </w:instrText>
      </w:r>
      <w:r>
        <w:rPr>
          <w:noProof/>
        </w:rPr>
      </w:r>
      <w:r>
        <w:rPr>
          <w:noProof/>
        </w:rPr>
        <w:fldChar w:fldCharType="separate"/>
      </w:r>
      <w:r>
        <w:rPr>
          <w:noProof/>
        </w:rPr>
        <w:t>424</w:t>
      </w:r>
      <w:r>
        <w:rPr>
          <w:noProof/>
        </w:rPr>
        <w:fldChar w:fldCharType="end"/>
      </w:r>
    </w:p>
    <w:p w14:paraId="23122434" w14:textId="71D286F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_Toc153798246 \h </w:instrText>
      </w:r>
      <w:r>
        <w:rPr>
          <w:noProof/>
        </w:rPr>
      </w:r>
      <w:r>
        <w:rPr>
          <w:noProof/>
        </w:rPr>
        <w:fldChar w:fldCharType="separate"/>
      </w:r>
      <w:r>
        <w:rPr>
          <w:noProof/>
        </w:rPr>
        <w:t>424</w:t>
      </w:r>
      <w:r>
        <w:rPr>
          <w:noProof/>
        </w:rPr>
        <w:fldChar w:fldCharType="end"/>
      </w:r>
    </w:p>
    <w:p w14:paraId="0A03972A" w14:textId="5F17BB7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_Toc153798247 \h </w:instrText>
      </w:r>
      <w:r>
        <w:rPr>
          <w:noProof/>
        </w:rPr>
      </w:r>
      <w:r>
        <w:rPr>
          <w:noProof/>
        </w:rPr>
        <w:fldChar w:fldCharType="separate"/>
      </w:r>
      <w:r>
        <w:rPr>
          <w:noProof/>
        </w:rPr>
        <w:t>424</w:t>
      </w:r>
      <w:r>
        <w:rPr>
          <w:noProof/>
        </w:rPr>
        <w:fldChar w:fldCharType="end"/>
      </w:r>
    </w:p>
    <w:p w14:paraId="46CAE98B" w14:textId="248650B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_Toc153798248 \h </w:instrText>
      </w:r>
      <w:r>
        <w:rPr>
          <w:noProof/>
        </w:rPr>
      </w:r>
      <w:r>
        <w:rPr>
          <w:noProof/>
        </w:rPr>
        <w:fldChar w:fldCharType="separate"/>
      </w:r>
      <w:r>
        <w:rPr>
          <w:noProof/>
        </w:rPr>
        <w:t>424</w:t>
      </w:r>
      <w:r>
        <w:rPr>
          <w:noProof/>
        </w:rPr>
        <w:fldChar w:fldCharType="end"/>
      </w:r>
    </w:p>
    <w:p w14:paraId="716E57AE" w14:textId="7332AD4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_Toc153798249 \h </w:instrText>
      </w:r>
      <w:r>
        <w:rPr>
          <w:noProof/>
        </w:rPr>
      </w:r>
      <w:r>
        <w:rPr>
          <w:noProof/>
        </w:rPr>
        <w:fldChar w:fldCharType="separate"/>
      </w:r>
      <w:r>
        <w:rPr>
          <w:noProof/>
        </w:rPr>
        <w:t>424</w:t>
      </w:r>
      <w:r>
        <w:rPr>
          <w:noProof/>
        </w:rPr>
        <w:fldChar w:fldCharType="end"/>
      </w:r>
    </w:p>
    <w:p w14:paraId="3126946A" w14:textId="0039373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_Toc153798250 \h </w:instrText>
      </w:r>
      <w:r>
        <w:rPr>
          <w:noProof/>
        </w:rPr>
      </w:r>
      <w:r>
        <w:rPr>
          <w:noProof/>
        </w:rPr>
        <w:fldChar w:fldCharType="separate"/>
      </w:r>
      <w:r>
        <w:rPr>
          <w:noProof/>
        </w:rPr>
        <w:t>425</w:t>
      </w:r>
      <w:r>
        <w:rPr>
          <w:noProof/>
        </w:rPr>
        <w:fldChar w:fldCharType="end"/>
      </w:r>
    </w:p>
    <w:p w14:paraId="3018770F" w14:textId="24DA460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_Toc153798251 \h </w:instrText>
      </w:r>
      <w:r>
        <w:rPr>
          <w:noProof/>
        </w:rPr>
      </w:r>
      <w:r>
        <w:rPr>
          <w:noProof/>
        </w:rPr>
        <w:fldChar w:fldCharType="separate"/>
      </w:r>
      <w:r>
        <w:rPr>
          <w:noProof/>
        </w:rPr>
        <w:t>425</w:t>
      </w:r>
      <w:r>
        <w:rPr>
          <w:noProof/>
        </w:rPr>
        <w:fldChar w:fldCharType="end"/>
      </w:r>
    </w:p>
    <w:p w14:paraId="359C380B" w14:textId="52A5B76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_Toc153798252 \h </w:instrText>
      </w:r>
      <w:r>
        <w:rPr>
          <w:noProof/>
        </w:rPr>
      </w:r>
      <w:r>
        <w:rPr>
          <w:noProof/>
        </w:rPr>
        <w:fldChar w:fldCharType="separate"/>
      </w:r>
      <w:r>
        <w:rPr>
          <w:noProof/>
        </w:rPr>
        <w:t>425</w:t>
      </w:r>
      <w:r>
        <w:rPr>
          <w:noProof/>
        </w:rPr>
        <w:fldChar w:fldCharType="end"/>
      </w:r>
    </w:p>
    <w:p w14:paraId="451EBD4F" w14:textId="2D95112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_Toc153798253 \h </w:instrText>
      </w:r>
      <w:r>
        <w:rPr>
          <w:noProof/>
        </w:rPr>
      </w:r>
      <w:r>
        <w:rPr>
          <w:noProof/>
        </w:rPr>
        <w:fldChar w:fldCharType="separate"/>
      </w:r>
      <w:r>
        <w:rPr>
          <w:noProof/>
        </w:rPr>
        <w:t>426</w:t>
      </w:r>
      <w:r>
        <w:rPr>
          <w:noProof/>
        </w:rPr>
        <w:fldChar w:fldCharType="end"/>
      </w:r>
    </w:p>
    <w:p w14:paraId="47516C32" w14:textId="770AD61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_Toc153798254 \h </w:instrText>
      </w:r>
      <w:r>
        <w:rPr>
          <w:noProof/>
        </w:rPr>
      </w:r>
      <w:r>
        <w:rPr>
          <w:noProof/>
        </w:rPr>
        <w:fldChar w:fldCharType="separate"/>
      </w:r>
      <w:r>
        <w:rPr>
          <w:noProof/>
        </w:rPr>
        <w:t>426</w:t>
      </w:r>
      <w:r>
        <w:rPr>
          <w:noProof/>
        </w:rPr>
        <w:fldChar w:fldCharType="end"/>
      </w:r>
    </w:p>
    <w:p w14:paraId="19B0949B" w14:textId="00E5448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DCCF</w:t>
      </w:r>
      <w:r>
        <w:rPr>
          <w:noProof/>
        </w:rPr>
        <w:tab/>
      </w:r>
      <w:r>
        <w:rPr>
          <w:noProof/>
        </w:rPr>
        <w:fldChar w:fldCharType="begin" w:fldLock="1"/>
      </w:r>
      <w:r>
        <w:rPr>
          <w:noProof/>
        </w:rPr>
        <w:instrText xml:space="preserve"> PAGEREF _Toc153798255 \h </w:instrText>
      </w:r>
      <w:r>
        <w:rPr>
          <w:noProof/>
        </w:rPr>
      </w:r>
      <w:r>
        <w:rPr>
          <w:noProof/>
        </w:rPr>
        <w:fldChar w:fldCharType="separate"/>
      </w:r>
      <w:r>
        <w:rPr>
          <w:noProof/>
        </w:rPr>
        <w:t>426</w:t>
      </w:r>
      <w:r>
        <w:rPr>
          <w:noProof/>
        </w:rPr>
        <w:fldChar w:fldCharType="end"/>
      </w:r>
    </w:p>
    <w:p w14:paraId="2641BB01" w14:textId="04CF0C5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MFAF</w:t>
      </w:r>
      <w:r>
        <w:rPr>
          <w:noProof/>
        </w:rPr>
        <w:tab/>
      </w:r>
      <w:r>
        <w:rPr>
          <w:noProof/>
        </w:rPr>
        <w:fldChar w:fldCharType="begin" w:fldLock="1"/>
      </w:r>
      <w:r>
        <w:rPr>
          <w:noProof/>
        </w:rPr>
        <w:instrText xml:space="preserve"> PAGEREF _Toc153798256 \h </w:instrText>
      </w:r>
      <w:r>
        <w:rPr>
          <w:noProof/>
        </w:rPr>
      </w:r>
      <w:r>
        <w:rPr>
          <w:noProof/>
        </w:rPr>
        <w:fldChar w:fldCharType="separate"/>
      </w:r>
      <w:r>
        <w:rPr>
          <w:noProof/>
        </w:rPr>
        <w:t>427</w:t>
      </w:r>
      <w:r>
        <w:rPr>
          <w:noProof/>
        </w:rPr>
        <w:fldChar w:fldCharType="end"/>
      </w:r>
    </w:p>
    <w:p w14:paraId="42AFCDC9" w14:textId="7B8D196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ADRF</w:t>
      </w:r>
      <w:r>
        <w:rPr>
          <w:noProof/>
        </w:rPr>
        <w:tab/>
      </w:r>
      <w:r>
        <w:rPr>
          <w:noProof/>
        </w:rPr>
        <w:fldChar w:fldCharType="begin" w:fldLock="1"/>
      </w:r>
      <w:r>
        <w:rPr>
          <w:noProof/>
        </w:rPr>
        <w:instrText xml:space="preserve"> PAGEREF _Toc153798257 \h </w:instrText>
      </w:r>
      <w:r>
        <w:rPr>
          <w:noProof/>
        </w:rPr>
      </w:r>
      <w:r>
        <w:rPr>
          <w:noProof/>
        </w:rPr>
        <w:fldChar w:fldCharType="separate"/>
      </w:r>
      <w:r>
        <w:rPr>
          <w:noProof/>
        </w:rPr>
        <w:t>427</w:t>
      </w:r>
      <w:r>
        <w:rPr>
          <w:noProof/>
        </w:rPr>
        <w:fldChar w:fldCharType="end"/>
      </w:r>
    </w:p>
    <w:p w14:paraId="6D76693D" w14:textId="0E11DE2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6.2.27</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_Toc153798258 \h </w:instrText>
      </w:r>
      <w:r>
        <w:rPr>
          <w:noProof/>
        </w:rPr>
      </w:r>
      <w:r>
        <w:rPr>
          <w:noProof/>
        </w:rPr>
        <w:fldChar w:fldCharType="separate"/>
      </w:r>
      <w:r>
        <w:rPr>
          <w:noProof/>
        </w:rPr>
        <w:t>427</w:t>
      </w:r>
      <w:r>
        <w:rPr>
          <w:noProof/>
        </w:rPr>
        <w:fldChar w:fldCharType="end"/>
      </w:r>
    </w:p>
    <w:p w14:paraId="72B04577" w14:textId="19D8589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6.2.27a</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_Toc153798259 \h </w:instrText>
      </w:r>
      <w:r>
        <w:rPr>
          <w:noProof/>
        </w:rPr>
      </w:r>
      <w:r>
        <w:rPr>
          <w:noProof/>
        </w:rPr>
        <w:fldChar w:fldCharType="separate"/>
      </w:r>
      <w:r>
        <w:rPr>
          <w:noProof/>
        </w:rPr>
        <w:t>427</w:t>
      </w:r>
      <w:r>
        <w:rPr>
          <w:noProof/>
        </w:rPr>
        <w:fldChar w:fldCharType="end"/>
      </w:r>
    </w:p>
    <w:p w14:paraId="6F65CD41" w14:textId="6DB4988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6.2.27b</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_Toc153798260 \h </w:instrText>
      </w:r>
      <w:r>
        <w:rPr>
          <w:noProof/>
        </w:rPr>
      </w:r>
      <w:r>
        <w:rPr>
          <w:noProof/>
        </w:rPr>
        <w:fldChar w:fldCharType="separate"/>
      </w:r>
      <w:r>
        <w:rPr>
          <w:noProof/>
        </w:rPr>
        <w:t>427</w:t>
      </w:r>
      <w:r>
        <w:rPr>
          <w:noProof/>
        </w:rPr>
        <w:fldChar w:fldCharType="end"/>
      </w:r>
    </w:p>
    <w:p w14:paraId="2F802D87" w14:textId="56F0A27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6.2.27c</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_Toc153798261 \h </w:instrText>
      </w:r>
      <w:r>
        <w:rPr>
          <w:noProof/>
        </w:rPr>
      </w:r>
      <w:r>
        <w:rPr>
          <w:noProof/>
        </w:rPr>
        <w:fldChar w:fldCharType="separate"/>
      </w:r>
      <w:r>
        <w:rPr>
          <w:noProof/>
        </w:rPr>
        <w:t>427</w:t>
      </w:r>
      <w:r>
        <w:rPr>
          <w:noProof/>
        </w:rPr>
        <w:fldChar w:fldCharType="end"/>
      </w:r>
    </w:p>
    <w:p w14:paraId="635F51B5" w14:textId="134B212C"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6.2.28</w:t>
      </w:r>
      <w:r>
        <w:rPr>
          <w:rFonts w:asciiTheme="minorHAnsi" w:eastAsiaTheme="minorEastAsia" w:hAnsiTheme="minorHAnsi" w:cstheme="minorBidi"/>
          <w:noProof/>
          <w:kern w:val="2"/>
          <w:sz w:val="22"/>
          <w:szCs w:val="22"/>
          <w14:ligatures w14:val="standardContextual"/>
        </w:rPr>
        <w:tab/>
      </w:r>
      <w:r>
        <w:rPr>
          <w:noProof/>
          <w:lang w:eastAsia="zh-CN"/>
        </w:rPr>
        <w:t>NSACF</w:t>
      </w:r>
      <w:r>
        <w:rPr>
          <w:noProof/>
        </w:rPr>
        <w:tab/>
      </w:r>
      <w:r>
        <w:rPr>
          <w:noProof/>
        </w:rPr>
        <w:fldChar w:fldCharType="begin" w:fldLock="1"/>
      </w:r>
      <w:r>
        <w:rPr>
          <w:noProof/>
        </w:rPr>
        <w:instrText xml:space="preserve"> PAGEREF _Toc153798262 \h </w:instrText>
      </w:r>
      <w:r>
        <w:rPr>
          <w:noProof/>
        </w:rPr>
      </w:r>
      <w:r>
        <w:rPr>
          <w:noProof/>
        </w:rPr>
        <w:fldChar w:fldCharType="separate"/>
      </w:r>
      <w:r>
        <w:rPr>
          <w:noProof/>
        </w:rPr>
        <w:t>427</w:t>
      </w:r>
      <w:r>
        <w:rPr>
          <w:noProof/>
        </w:rPr>
        <w:fldChar w:fldCharType="end"/>
      </w:r>
    </w:p>
    <w:p w14:paraId="5ACE7966" w14:textId="5BD82B60"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6.2.29</w:t>
      </w:r>
      <w:r>
        <w:rPr>
          <w:rFonts w:asciiTheme="minorHAnsi" w:eastAsiaTheme="minorEastAsia" w:hAnsiTheme="minorHAnsi" w:cstheme="minorBidi"/>
          <w:noProof/>
          <w:kern w:val="2"/>
          <w:sz w:val="22"/>
          <w:szCs w:val="22"/>
          <w14:ligatures w14:val="standardContextual"/>
        </w:rPr>
        <w:tab/>
      </w:r>
      <w:r>
        <w:rPr>
          <w:noProof/>
          <w:lang w:eastAsia="zh-CN"/>
        </w:rPr>
        <w:t>TSCTSF</w:t>
      </w:r>
      <w:r>
        <w:rPr>
          <w:noProof/>
        </w:rPr>
        <w:tab/>
      </w:r>
      <w:r>
        <w:rPr>
          <w:noProof/>
        </w:rPr>
        <w:fldChar w:fldCharType="begin" w:fldLock="1"/>
      </w:r>
      <w:r>
        <w:rPr>
          <w:noProof/>
        </w:rPr>
        <w:instrText xml:space="preserve"> PAGEREF _Toc153798263 \h </w:instrText>
      </w:r>
      <w:r>
        <w:rPr>
          <w:noProof/>
        </w:rPr>
      </w:r>
      <w:r>
        <w:rPr>
          <w:noProof/>
        </w:rPr>
        <w:fldChar w:fldCharType="separate"/>
      </w:r>
      <w:r>
        <w:rPr>
          <w:noProof/>
        </w:rPr>
        <w:t>428</w:t>
      </w:r>
      <w:r>
        <w:rPr>
          <w:noProof/>
        </w:rPr>
        <w:fldChar w:fldCharType="end"/>
      </w:r>
    </w:p>
    <w:p w14:paraId="3E14266E" w14:textId="116E88BE"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6.2.30</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_Toc153798264 \h </w:instrText>
      </w:r>
      <w:r>
        <w:rPr>
          <w:noProof/>
        </w:rPr>
      </w:r>
      <w:r>
        <w:rPr>
          <w:noProof/>
        </w:rPr>
        <w:fldChar w:fldCharType="separate"/>
      </w:r>
      <w:r>
        <w:rPr>
          <w:noProof/>
        </w:rPr>
        <w:t>428</w:t>
      </w:r>
      <w:r>
        <w:rPr>
          <w:noProof/>
        </w:rPr>
        <w:fldChar w:fldCharType="end"/>
      </w:r>
    </w:p>
    <w:p w14:paraId="261324C7" w14:textId="6FD5CF32"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6.2.31</w:t>
      </w:r>
      <w:r>
        <w:rPr>
          <w:rFonts w:asciiTheme="minorHAnsi" w:eastAsiaTheme="minorEastAsia" w:hAnsiTheme="minorHAnsi" w:cstheme="minorBidi"/>
          <w:noProof/>
          <w:kern w:val="2"/>
          <w:sz w:val="22"/>
          <w:szCs w:val="22"/>
          <w14:ligatures w14:val="standardContextual"/>
        </w:rPr>
        <w:tab/>
      </w:r>
      <w:r>
        <w:rPr>
          <w:noProof/>
          <w:lang w:eastAsia="zh-CN"/>
        </w:rPr>
        <w:t>EASDF</w:t>
      </w:r>
      <w:r>
        <w:rPr>
          <w:noProof/>
        </w:rPr>
        <w:tab/>
      </w:r>
      <w:r>
        <w:rPr>
          <w:noProof/>
        </w:rPr>
        <w:fldChar w:fldCharType="begin" w:fldLock="1"/>
      </w:r>
      <w:r>
        <w:rPr>
          <w:noProof/>
        </w:rPr>
        <w:instrText xml:space="preserve"> PAGEREF _Toc153798265 \h </w:instrText>
      </w:r>
      <w:r>
        <w:rPr>
          <w:noProof/>
        </w:rPr>
      </w:r>
      <w:r>
        <w:rPr>
          <w:noProof/>
        </w:rPr>
        <w:fldChar w:fldCharType="separate"/>
      </w:r>
      <w:r>
        <w:rPr>
          <w:noProof/>
        </w:rPr>
        <w:t>428</w:t>
      </w:r>
      <w:r>
        <w:rPr>
          <w:noProof/>
        </w:rPr>
        <w:fldChar w:fldCharType="end"/>
      </w:r>
    </w:p>
    <w:p w14:paraId="47769F77" w14:textId="36B391C2"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TSN AF</w:t>
      </w:r>
      <w:r>
        <w:rPr>
          <w:noProof/>
        </w:rPr>
        <w:tab/>
      </w:r>
      <w:r>
        <w:rPr>
          <w:noProof/>
        </w:rPr>
        <w:fldChar w:fldCharType="begin" w:fldLock="1"/>
      </w:r>
      <w:r>
        <w:rPr>
          <w:noProof/>
        </w:rPr>
        <w:instrText xml:space="preserve"> PAGEREF _Toc153798266 \h </w:instrText>
      </w:r>
      <w:r>
        <w:rPr>
          <w:noProof/>
        </w:rPr>
      </w:r>
      <w:r>
        <w:rPr>
          <w:noProof/>
        </w:rPr>
        <w:fldChar w:fldCharType="separate"/>
      </w:r>
      <w:r>
        <w:rPr>
          <w:noProof/>
        </w:rPr>
        <w:t>428</w:t>
      </w:r>
      <w:r>
        <w:rPr>
          <w:noProof/>
        </w:rPr>
        <w:fldChar w:fldCharType="end"/>
      </w:r>
    </w:p>
    <w:p w14:paraId="2CD06269" w14:textId="7C28395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6.2.33</w:t>
      </w:r>
      <w:r>
        <w:rPr>
          <w:rFonts w:asciiTheme="minorHAnsi" w:eastAsiaTheme="minorEastAsia" w:hAnsiTheme="minorHAnsi" w:cstheme="minorBidi"/>
          <w:noProof/>
          <w:kern w:val="2"/>
          <w:sz w:val="22"/>
          <w:szCs w:val="22"/>
          <w14:ligatures w14:val="standardContextual"/>
        </w:rPr>
        <w:tab/>
      </w:r>
      <w:r>
        <w:rPr>
          <w:noProof/>
          <w:lang w:eastAsia="zh-CN"/>
        </w:rPr>
        <w:t>NSWOF</w:t>
      </w:r>
      <w:r>
        <w:rPr>
          <w:noProof/>
        </w:rPr>
        <w:tab/>
      </w:r>
      <w:r>
        <w:rPr>
          <w:noProof/>
        </w:rPr>
        <w:fldChar w:fldCharType="begin" w:fldLock="1"/>
      </w:r>
      <w:r>
        <w:rPr>
          <w:noProof/>
        </w:rPr>
        <w:instrText xml:space="preserve"> PAGEREF _Toc153798267 \h </w:instrText>
      </w:r>
      <w:r>
        <w:rPr>
          <w:noProof/>
        </w:rPr>
      </w:r>
      <w:r>
        <w:rPr>
          <w:noProof/>
        </w:rPr>
        <w:fldChar w:fldCharType="separate"/>
      </w:r>
      <w:r>
        <w:rPr>
          <w:noProof/>
        </w:rPr>
        <w:t>428</w:t>
      </w:r>
      <w:r>
        <w:rPr>
          <w:noProof/>
        </w:rPr>
        <w:fldChar w:fldCharType="end"/>
      </w:r>
    </w:p>
    <w:p w14:paraId="515C293D" w14:textId="26C6157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_Toc153798268 \h </w:instrText>
      </w:r>
      <w:r>
        <w:rPr>
          <w:noProof/>
        </w:rPr>
      </w:r>
      <w:r>
        <w:rPr>
          <w:noProof/>
        </w:rPr>
        <w:fldChar w:fldCharType="separate"/>
      </w:r>
      <w:r>
        <w:rPr>
          <w:noProof/>
        </w:rPr>
        <w:t>428</w:t>
      </w:r>
      <w:r>
        <w:rPr>
          <w:noProof/>
        </w:rPr>
        <w:fldChar w:fldCharType="end"/>
      </w:r>
    </w:p>
    <w:p w14:paraId="57A6F3DB" w14:textId="56847DE4"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_Toc153798269 \h </w:instrText>
      </w:r>
      <w:r>
        <w:rPr>
          <w:noProof/>
        </w:rPr>
      </w:r>
      <w:r>
        <w:rPr>
          <w:noProof/>
        </w:rPr>
        <w:fldChar w:fldCharType="separate"/>
      </w:r>
      <w:r>
        <w:rPr>
          <w:noProof/>
        </w:rPr>
        <w:t>428</w:t>
      </w:r>
      <w:r>
        <w:rPr>
          <w:noProof/>
        </w:rPr>
        <w:fldChar w:fldCharType="end"/>
      </w:r>
    </w:p>
    <w:p w14:paraId="3AE60B93" w14:textId="0367271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_Toc153798270 \h </w:instrText>
      </w:r>
      <w:r>
        <w:rPr>
          <w:noProof/>
        </w:rPr>
      </w:r>
      <w:r>
        <w:rPr>
          <w:noProof/>
        </w:rPr>
        <w:fldChar w:fldCharType="separate"/>
      </w:r>
      <w:r>
        <w:rPr>
          <w:noProof/>
        </w:rPr>
        <w:t>430</w:t>
      </w:r>
      <w:r>
        <w:rPr>
          <w:noProof/>
        </w:rPr>
        <w:fldChar w:fldCharType="end"/>
      </w:r>
    </w:p>
    <w:p w14:paraId="2656D946" w14:textId="368103A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_Toc153798271 \h </w:instrText>
      </w:r>
      <w:r>
        <w:rPr>
          <w:noProof/>
        </w:rPr>
      </w:r>
      <w:r>
        <w:rPr>
          <w:noProof/>
        </w:rPr>
        <w:fldChar w:fldCharType="separate"/>
      </w:r>
      <w:r>
        <w:rPr>
          <w:noProof/>
        </w:rPr>
        <w:t>432</w:t>
      </w:r>
      <w:r>
        <w:rPr>
          <w:noProof/>
        </w:rPr>
        <w:fldChar w:fldCharType="end"/>
      </w:r>
    </w:p>
    <w:p w14:paraId="6CDA2838" w14:textId="5395A76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_Toc153798272 \h </w:instrText>
      </w:r>
      <w:r>
        <w:rPr>
          <w:noProof/>
        </w:rPr>
      </w:r>
      <w:r>
        <w:rPr>
          <w:noProof/>
        </w:rPr>
        <w:fldChar w:fldCharType="separate"/>
      </w:r>
      <w:r>
        <w:rPr>
          <w:noProof/>
        </w:rPr>
        <w:t>432</w:t>
      </w:r>
      <w:r>
        <w:rPr>
          <w:noProof/>
        </w:rPr>
        <w:fldChar w:fldCharType="end"/>
      </w:r>
    </w:p>
    <w:p w14:paraId="0845EBBA" w14:textId="0858230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_Toc153798273 \h </w:instrText>
      </w:r>
      <w:r>
        <w:rPr>
          <w:noProof/>
        </w:rPr>
      </w:r>
      <w:r>
        <w:rPr>
          <w:noProof/>
        </w:rPr>
        <w:fldChar w:fldCharType="separate"/>
      </w:r>
      <w:r>
        <w:rPr>
          <w:noProof/>
        </w:rPr>
        <w:t>432</w:t>
      </w:r>
      <w:r>
        <w:rPr>
          <w:noProof/>
        </w:rPr>
        <w:fldChar w:fldCharType="end"/>
      </w:r>
    </w:p>
    <w:p w14:paraId="7D70E9F3" w14:textId="299882A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_Toc153798274 \h </w:instrText>
      </w:r>
      <w:r>
        <w:rPr>
          <w:noProof/>
        </w:rPr>
      </w:r>
      <w:r>
        <w:rPr>
          <w:noProof/>
        </w:rPr>
        <w:fldChar w:fldCharType="separate"/>
      </w:r>
      <w:r>
        <w:rPr>
          <w:noProof/>
        </w:rPr>
        <w:t>435</w:t>
      </w:r>
      <w:r>
        <w:rPr>
          <w:noProof/>
        </w:rPr>
        <w:fldChar w:fldCharType="end"/>
      </w:r>
    </w:p>
    <w:p w14:paraId="6FCC15FF" w14:textId="1F7783B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_Toc153798275 \h </w:instrText>
      </w:r>
      <w:r>
        <w:rPr>
          <w:noProof/>
        </w:rPr>
      </w:r>
      <w:r>
        <w:rPr>
          <w:noProof/>
        </w:rPr>
        <w:fldChar w:fldCharType="separate"/>
      </w:r>
      <w:r>
        <w:rPr>
          <w:noProof/>
        </w:rPr>
        <w:t>435</w:t>
      </w:r>
      <w:r>
        <w:rPr>
          <w:noProof/>
        </w:rPr>
        <w:fldChar w:fldCharType="end"/>
      </w:r>
    </w:p>
    <w:p w14:paraId="0374C842" w14:textId="24E9AA0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_Toc153798276 \h </w:instrText>
      </w:r>
      <w:r>
        <w:rPr>
          <w:noProof/>
        </w:rPr>
      </w:r>
      <w:r>
        <w:rPr>
          <w:noProof/>
        </w:rPr>
        <w:fldChar w:fldCharType="separate"/>
      </w:r>
      <w:r>
        <w:rPr>
          <w:noProof/>
        </w:rPr>
        <w:t>435</w:t>
      </w:r>
      <w:r>
        <w:rPr>
          <w:noProof/>
        </w:rPr>
        <w:fldChar w:fldCharType="end"/>
      </w:r>
    </w:p>
    <w:p w14:paraId="32333FC1" w14:textId="7DF9066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_Toc153798277 \h </w:instrText>
      </w:r>
      <w:r>
        <w:rPr>
          <w:noProof/>
        </w:rPr>
      </w:r>
      <w:r>
        <w:rPr>
          <w:noProof/>
        </w:rPr>
        <w:fldChar w:fldCharType="separate"/>
      </w:r>
      <w:r>
        <w:rPr>
          <w:noProof/>
        </w:rPr>
        <w:t>435</w:t>
      </w:r>
      <w:r>
        <w:rPr>
          <w:noProof/>
        </w:rPr>
        <w:fldChar w:fldCharType="end"/>
      </w:r>
    </w:p>
    <w:p w14:paraId="7321964B" w14:textId="4DCAF92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1F023F">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AUSF discovery and selection</w:t>
      </w:r>
      <w:r>
        <w:rPr>
          <w:noProof/>
        </w:rPr>
        <w:tab/>
      </w:r>
      <w:r>
        <w:rPr>
          <w:noProof/>
        </w:rPr>
        <w:fldChar w:fldCharType="begin" w:fldLock="1"/>
      </w:r>
      <w:r>
        <w:rPr>
          <w:noProof/>
        </w:rPr>
        <w:instrText xml:space="preserve"> PAGEREF _Toc153798278 \h </w:instrText>
      </w:r>
      <w:r>
        <w:rPr>
          <w:noProof/>
        </w:rPr>
      </w:r>
      <w:r>
        <w:rPr>
          <w:noProof/>
        </w:rPr>
        <w:fldChar w:fldCharType="separate"/>
      </w:r>
      <w:r>
        <w:rPr>
          <w:noProof/>
        </w:rPr>
        <w:t>437</w:t>
      </w:r>
      <w:r>
        <w:rPr>
          <w:noProof/>
        </w:rPr>
        <w:fldChar w:fldCharType="end"/>
      </w:r>
    </w:p>
    <w:p w14:paraId="6A8FAA83" w14:textId="6981545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_Toc153798279 \h </w:instrText>
      </w:r>
      <w:r>
        <w:rPr>
          <w:noProof/>
        </w:rPr>
      </w:r>
      <w:r>
        <w:rPr>
          <w:noProof/>
        </w:rPr>
        <w:fldChar w:fldCharType="separate"/>
      </w:r>
      <w:r>
        <w:rPr>
          <w:noProof/>
        </w:rPr>
        <w:t>438</w:t>
      </w:r>
      <w:r>
        <w:rPr>
          <w:noProof/>
        </w:rPr>
        <w:fldChar w:fldCharType="end"/>
      </w:r>
    </w:p>
    <w:p w14:paraId="248D59C1" w14:textId="6AD069FC"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N3IWF</w:t>
      </w:r>
      <w:r>
        <w:rPr>
          <w:noProof/>
        </w:rPr>
        <w:t xml:space="preserve"> </w:t>
      </w:r>
      <w:r w:rsidRPr="001F023F">
        <w:rPr>
          <w:rFonts w:eastAsia="Malgun Gothic"/>
          <w:noProof/>
          <w:lang w:eastAsia="ko-KR"/>
        </w:rPr>
        <w:t>s</w:t>
      </w:r>
      <w:r>
        <w:rPr>
          <w:noProof/>
        </w:rPr>
        <w:t>election</w:t>
      </w:r>
      <w:r>
        <w:rPr>
          <w:noProof/>
        </w:rPr>
        <w:tab/>
      </w:r>
      <w:r>
        <w:rPr>
          <w:noProof/>
        </w:rPr>
        <w:fldChar w:fldCharType="begin" w:fldLock="1"/>
      </w:r>
      <w:r>
        <w:rPr>
          <w:noProof/>
        </w:rPr>
        <w:instrText xml:space="preserve"> PAGEREF _Toc153798280 \h </w:instrText>
      </w:r>
      <w:r>
        <w:rPr>
          <w:noProof/>
        </w:rPr>
      </w:r>
      <w:r>
        <w:rPr>
          <w:noProof/>
        </w:rPr>
        <w:fldChar w:fldCharType="separate"/>
      </w:r>
      <w:r>
        <w:rPr>
          <w:noProof/>
        </w:rPr>
        <w:t>440</w:t>
      </w:r>
      <w:r>
        <w:rPr>
          <w:noProof/>
        </w:rPr>
        <w:fldChar w:fldCharType="end"/>
      </w:r>
    </w:p>
    <w:p w14:paraId="5DB905BF" w14:textId="2DAA7BCE"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_Toc153798281 \h </w:instrText>
      </w:r>
      <w:r>
        <w:rPr>
          <w:noProof/>
        </w:rPr>
      </w:r>
      <w:r>
        <w:rPr>
          <w:noProof/>
        </w:rPr>
        <w:fldChar w:fldCharType="separate"/>
      </w:r>
      <w:r>
        <w:rPr>
          <w:noProof/>
        </w:rPr>
        <w:t>440</w:t>
      </w:r>
      <w:r>
        <w:rPr>
          <w:noProof/>
        </w:rPr>
        <w:fldChar w:fldCharType="end"/>
      </w:r>
    </w:p>
    <w:p w14:paraId="1E1E58EA" w14:textId="788B693C"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_Toc153798282 \h </w:instrText>
      </w:r>
      <w:r>
        <w:rPr>
          <w:noProof/>
        </w:rPr>
      </w:r>
      <w:r>
        <w:rPr>
          <w:noProof/>
        </w:rPr>
        <w:fldChar w:fldCharType="separate"/>
      </w:r>
      <w:r>
        <w:rPr>
          <w:noProof/>
        </w:rPr>
        <w:t>441</w:t>
      </w:r>
      <w:r>
        <w:rPr>
          <w:noProof/>
        </w:rPr>
        <w:fldChar w:fldCharType="end"/>
      </w:r>
    </w:p>
    <w:p w14:paraId="0D45CB66" w14:textId="07914E3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_Toc153798283 \h </w:instrText>
      </w:r>
      <w:r>
        <w:rPr>
          <w:noProof/>
        </w:rPr>
      </w:r>
      <w:r>
        <w:rPr>
          <w:noProof/>
        </w:rPr>
        <w:fldChar w:fldCharType="separate"/>
      </w:r>
      <w:r>
        <w:rPr>
          <w:noProof/>
        </w:rPr>
        <w:t>442</w:t>
      </w:r>
      <w:r>
        <w:rPr>
          <w:noProof/>
        </w:rPr>
        <w:fldChar w:fldCharType="end"/>
      </w:r>
    </w:p>
    <w:p w14:paraId="4998B8FC" w14:textId="4D32344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_Toc153798284 \h </w:instrText>
      </w:r>
      <w:r>
        <w:rPr>
          <w:noProof/>
        </w:rPr>
      </w:r>
      <w:r>
        <w:rPr>
          <w:noProof/>
        </w:rPr>
        <w:fldChar w:fldCharType="separate"/>
      </w:r>
      <w:r>
        <w:rPr>
          <w:noProof/>
        </w:rPr>
        <w:t>443</w:t>
      </w:r>
      <w:r>
        <w:rPr>
          <w:noProof/>
        </w:rPr>
        <w:fldChar w:fldCharType="end"/>
      </w:r>
    </w:p>
    <w:p w14:paraId="02FD667B" w14:textId="03ED7B8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and non-3GPP access node Selection for emergency services</w:t>
      </w:r>
      <w:r>
        <w:rPr>
          <w:noProof/>
        </w:rPr>
        <w:tab/>
      </w:r>
      <w:r>
        <w:rPr>
          <w:noProof/>
        </w:rPr>
        <w:fldChar w:fldCharType="begin" w:fldLock="1"/>
      </w:r>
      <w:r>
        <w:rPr>
          <w:noProof/>
        </w:rPr>
        <w:instrText xml:space="preserve"> PAGEREF _Toc153798285 \h </w:instrText>
      </w:r>
      <w:r>
        <w:rPr>
          <w:noProof/>
        </w:rPr>
      </w:r>
      <w:r>
        <w:rPr>
          <w:noProof/>
        </w:rPr>
        <w:fldChar w:fldCharType="separate"/>
      </w:r>
      <w:r>
        <w:rPr>
          <w:noProof/>
        </w:rPr>
        <w:t>445</w:t>
      </w:r>
      <w:r>
        <w:rPr>
          <w:noProof/>
        </w:rPr>
        <w:fldChar w:fldCharType="end"/>
      </w:r>
    </w:p>
    <w:p w14:paraId="4E51225F" w14:textId="1E296BA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6.3.6.4.1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_Toc153798286 \h </w:instrText>
      </w:r>
      <w:r>
        <w:rPr>
          <w:noProof/>
        </w:rPr>
      </w:r>
      <w:r>
        <w:rPr>
          <w:noProof/>
        </w:rPr>
        <w:fldChar w:fldCharType="separate"/>
      </w:r>
      <w:r>
        <w:rPr>
          <w:noProof/>
        </w:rPr>
        <w:t>445</w:t>
      </w:r>
      <w:r>
        <w:rPr>
          <w:noProof/>
        </w:rPr>
        <w:fldChar w:fldCharType="end"/>
      </w:r>
    </w:p>
    <w:p w14:paraId="19A07E5E" w14:textId="31A5631B"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6.3.6.4.2</w:t>
      </w:r>
      <w:r>
        <w:rPr>
          <w:rFonts w:asciiTheme="minorHAnsi" w:eastAsiaTheme="minorEastAsia" w:hAnsiTheme="minorHAnsi" w:cstheme="minorBidi"/>
          <w:noProof/>
          <w:kern w:val="2"/>
          <w:sz w:val="22"/>
          <w:szCs w:val="22"/>
          <w14:ligatures w14:val="standardContextual"/>
        </w:rPr>
        <w:tab/>
      </w:r>
      <w:r>
        <w:rPr>
          <w:noProof/>
        </w:rPr>
        <w:t>Stand-alone N3IWF selection</w:t>
      </w:r>
      <w:r>
        <w:rPr>
          <w:noProof/>
        </w:rPr>
        <w:tab/>
      </w:r>
      <w:r>
        <w:rPr>
          <w:noProof/>
        </w:rPr>
        <w:fldChar w:fldCharType="begin" w:fldLock="1"/>
      </w:r>
      <w:r>
        <w:rPr>
          <w:noProof/>
        </w:rPr>
        <w:instrText xml:space="preserve"> PAGEREF _Toc153798287 \h </w:instrText>
      </w:r>
      <w:r>
        <w:rPr>
          <w:noProof/>
        </w:rPr>
      </w:r>
      <w:r>
        <w:rPr>
          <w:noProof/>
        </w:rPr>
        <w:fldChar w:fldCharType="separate"/>
      </w:r>
      <w:r>
        <w:rPr>
          <w:noProof/>
        </w:rPr>
        <w:t>445</w:t>
      </w:r>
      <w:r>
        <w:rPr>
          <w:noProof/>
        </w:rPr>
        <w:fldChar w:fldCharType="end"/>
      </w:r>
    </w:p>
    <w:p w14:paraId="3D1C9D30" w14:textId="7CCAEF5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6.3.6.3.3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_Toc153798288 \h </w:instrText>
      </w:r>
      <w:r>
        <w:rPr>
          <w:noProof/>
        </w:rPr>
      </w:r>
      <w:r>
        <w:rPr>
          <w:noProof/>
        </w:rPr>
        <w:fldChar w:fldCharType="separate"/>
      </w:r>
      <w:r>
        <w:rPr>
          <w:noProof/>
        </w:rPr>
        <w:t>446</w:t>
      </w:r>
      <w:r>
        <w:rPr>
          <w:noProof/>
        </w:rPr>
        <w:fldChar w:fldCharType="end"/>
      </w:r>
    </w:p>
    <w:p w14:paraId="0DC70764" w14:textId="71ADBFA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1F023F">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PCF discovery and selection</w:t>
      </w:r>
      <w:r>
        <w:rPr>
          <w:noProof/>
        </w:rPr>
        <w:tab/>
      </w:r>
      <w:r>
        <w:rPr>
          <w:noProof/>
        </w:rPr>
        <w:fldChar w:fldCharType="begin" w:fldLock="1"/>
      </w:r>
      <w:r>
        <w:rPr>
          <w:noProof/>
        </w:rPr>
        <w:instrText xml:space="preserve"> PAGEREF _Toc153798289 \h </w:instrText>
      </w:r>
      <w:r>
        <w:rPr>
          <w:noProof/>
        </w:rPr>
      </w:r>
      <w:r>
        <w:rPr>
          <w:noProof/>
        </w:rPr>
        <w:fldChar w:fldCharType="separate"/>
      </w:r>
      <w:r>
        <w:rPr>
          <w:noProof/>
        </w:rPr>
        <w:t>447</w:t>
      </w:r>
      <w:r>
        <w:rPr>
          <w:noProof/>
        </w:rPr>
        <w:fldChar w:fldCharType="end"/>
      </w:r>
    </w:p>
    <w:p w14:paraId="27734FB6" w14:textId="05F56A4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_Toc153798290 \h </w:instrText>
      </w:r>
      <w:r>
        <w:rPr>
          <w:noProof/>
        </w:rPr>
      </w:r>
      <w:r>
        <w:rPr>
          <w:noProof/>
        </w:rPr>
        <w:fldChar w:fldCharType="separate"/>
      </w:r>
      <w:r>
        <w:rPr>
          <w:noProof/>
        </w:rPr>
        <w:t>447</w:t>
      </w:r>
      <w:r>
        <w:rPr>
          <w:noProof/>
        </w:rPr>
        <w:fldChar w:fldCharType="end"/>
      </w:r>
    </w:p>
    <w:p w14:paraId="0DC5BE6E" w14:textId="1A829C52"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1F023F">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_Toc153798291 \h </w:instrText>
      </w:r>
      <w:r>
        <w:rPr>
          <w:noProof/>
        </w:rPr>
      </w:r>
      <w:r>
        <w:rPr>
          <w:noProof/>
        </w:rPr>
        <w:fldChar w:fldCharType="separate"/>
      </w:r>
      <w:r>
        <w:rPr>
          <w:noProof/>
        </w:rPr>
        <w:t>447</w:t>
      </w:r>
      <w:r>
        <w:rPr>
          <w:noProof/>
        </w:rPr>
        <w:fldChar w:fldCharType="end"/>
      </w:r>
    </w:p>
    <w:p w14:paraId="7627361C" w14:textId="48138EC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1F023F">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_Toc153798292 \h </w:instrText>
      </w:r>
      <w:r>
        <w:rPr>
          <w:noProof/>
        </w:rPr>
      </w:r>
      <w:r>
        <w:rPr>
          <w:noProof/>
        </w:rPr>
        <w:fldChar w:fldCharType="separate"/>
      </w:r>
      <w:r>
        <w:rPr>
          <w:noProof/>
        </w:rPr>
        <w:t>449</w:t>
      </w:r>
      <w:r>
        <w:rPr>
          <w:noProof/>
        </w:rPr>
        <w:fldChar w:fldCharType="end"/>
      </w:r>
    </w:p>
    <w:p w14:paraId="5953BA32" w14:textId="42B7C42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1F023F">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_Toc153798293 \h </w:instrText>
      </w:r>
      <w:r>
        <w:rPr>
          <w:noProof/>
        </w:rPr>
      </w:r>
      <w:r>
        <w:rPr>
          <w:noProof/>
        </w:rPr>
        <w:fldChar w:fldCharType="separate"/>
      </w:r>
      <w:r>
        <w:rPr>
          <w:noProof/>
        </w:rPr>
        <w:t>450</w:t>
      </w:r>
      <w:r>
        <w:rPr>
          <w:noProof/>
        </w:rPr>
        <w:fldChar w:fldCharType="end"/>
      </w:r>
    </w:p>
    <w:p w14:paraId="7C1AEAE6" w14:textId="1ED14C06"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1F023F">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Binding an AF request targeting a UE to the relevant PCF</w:t>
      </w:r>
      <w:r>
        <w:rPr>
          <w:noProof/>
        </w:rPr>
        <w:tab/>
      </w:r>
      <w:r>
        <w:rPr>
          <w:noProof/>
        </w:rPr>
        <w:fldChar w:fldCharType="begin" w:fldLock="1"/>
      </w:r>
      <w:r>
        <w:rPr>
          <w:noProof/>
        </w:rPr>
        <w:instrText xml:space="preserve"> PAGEREF _Toc153798294 \h </w:instrText>
      </w:r>
      <w:r>
        <w:rPr>
          <w:noProof/>
        </w:rPr>
      </w:r>
      <w:r>
        <w:rPr>
          <w:noProof/>
        </w:rPr>
        <w:fldChar w:fldCharType="separate"/>
      </w:r>
      <w:r>
        <w:rPr>
          <w:noProof/>
        </w:rPr>
        <w:t>450</w:t>
      </w:r>
      <w:r>
        <w:rPr>
          <w:noProof/>
        </w:rPr>
        <w:fldChar w:fldCharType="end"/>
      </w:r>
    </w:p>
    <w:p w14:paraId="2FB2787C" w14:textId="46FB04CC"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1F023F">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_Toc153798295 \h </w:instrText>
      </w:r>
      <w:r>
        <w:rPr>
          <w:noProof/>
        </w:rPr>
      </w:r>
      <w:r>
        <w:rPr>
          <w:noProof/>
        </w:rPr>
        <w:fldChar w:fldCharType="separate"/>
      </w:r>
      <w:r>
        <w:rPr>
          <w:noProof/>
        </w:rPr>
        <w:t>450</w:t>
      </w:r>
      <w:r>
        <w:rPr>
          <w:noProof/>
        </w:rPr>
        <w:fldChar w:fldCharType="end"/>
      </w:r>
    </w:p>
    <w:p w14:paraId="6CC4FB7F" w14:textId="3D20179F"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_Toc153798296 \h </w:instrText>
      </w:r>
      <w:r>
        <w:rPr>
          <w:noProof/>
        </w:rPr>
      </w:r>
      <w:r>
        <w:rPr>
          <w:noProof/>
        </w:rPr>
        <w:fldChar w:fldCharType="separate"/>
      </w:r>
      <w:r>
        <w:rPr>
          <w:noProof/>
        </w:rPr>
        <w:t>451</w:t>
      </w:r>
      <w:r>
        <w:rPr>
          <w:noProof/>
        </w:rPr>
        <w:fldChar w:fldCharType="end"/>
      </w:r>
    </w:p>
    <w:p w14:paraId="5BF117CB" w14:textId="43173C4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_Toc153798297 \h </w:instrText>
      </w:r>
      <w:r>
        <w:rPr>
          <w:noProof/>
        </w:rPr>
      </w:r>
      <w:r>
        <w:rPr>
          <w:noProof/>
        </w:rPr>
        <w:fldChar w:fldCharType="separate"/>
      </w:r>
      <w:r>
        <w:rPr>
          <w:noProof/>
        </w:rPr>
        <w:t>452</w:t>
      </w:r>
      <w:r>
        <w:rPr>
          <w:noProof/>
        </w:rPr>
        <w:fldChar w:fldCharType="end"/>
      </w:r>
    </w:p>
    <w:p w14:paraId="4B2AACDF" w14:textId="111460A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_Toc153798298 \h </w:instrText>
      </w:r>
      <w:r>
        <w:rPr>
          <w:noProof/>
        </w:rPr>
      </w:r>
      <w:r>
        <w:rPr>
          <w:noProof/>
        </w:rPr>
        <w:fldChar w:fldCharType="separate"/>
      </w:r>
      <w:r>
        <w:rPr>
          <w:noProof/>
        </w:rPr>
        <w:t>452</w:t>
      </w:r>
      <w:r>
        <w:rPr>
          <w:noProof/>
        </w:rPr>
        <w:fldChar w:fldCharType="end"/>
      </w:r>
    </w:p>
    <w:p w14:paraId="3F36D6F4" w14:textId="255C270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_Toc153798299 \h </w:instrText>
      </w:r>
      <w:r>
        <w:rPr>
          <w:noProof/>
        </w:rPr>
      </w:r>
      <w:r>
        <w:rPr>
          <w:noProof/>
        </w:rPr>
        <w:fldChar w:fldCharType="separate"/>
      </w:r>
      <w:r>
        <w:rPr>
          <w:noProof/>
        </w:rPr>
        <w:t>453</w:t>
      </w:r>
      <w:r>
        <w:rPr>
          <w:noProof/>
        </w:rPr>
        <w:fldChar w:fldCharType="end"/>
      </w:r>
    </w:p>
    <w:p w14:paraId="35E136B8" w14:textId="5963C9E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_Toc153798300 \h </w:instrText>
      </w:r>
      <w:r>
        <w:rPr>
          <w:noProof/>
        </w:rPr>
      </w:r>
      <w:r>
        <w:rPr>
          <w:noProof/>
        </w:rPr>
        <w:fldChar w:fldCharType="separate"/>
      </w:r>
      <w:r>
        <w:rPr>
          <w:noProof/>
        </w:rPr>
        <w:t>453</w:t>
      </w:r>
      <w:r>
        <w:rPr>
          <w:noProof/>
        </w:rPr>
        <w:fldChar w:fldCharType="end"/>
      </w:r>
    </w:p>
    <w:p w14:paraId="1BFCEFC9" w14:textId="05CDE82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_Toc153798301 \h </w:instrText>
      </w:r>
      <w:r>
        <w:rPr>
          <w:noProof/>
        </w:rPr>
      </w:r>
      <w:r>
        <w:rPr>
          <w:noProof/>
        </w:rPr>
        <w:fldChar w:fldCharType="separate"/>
      </w:r>
      <w:r>
        <w:rPr>
          <w:noProof/>
        </w:rPr>
        <w:t>455</w:t>
      </w:r>
      <w:r>
        <w:rPr>
          <w:noProof/>
        </w:rPr>
        <w:fldChar w:fldCharType="end"/>
      </w:r>
    </w:p>
    <w:p w14:paraId="5187BBAC" w14:textId="1E61A1A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_Toc153798302 \h </w:instrText>
      </w:r>
      <w:r>
        <w:rPr>
          <w:noProof/>
        </w:rPr>
      </w:r>
      <w:r>
        <w:rPr>
          <w:noProof/>
        </w:rPr>
        <w:fldChar w:fldCharType="separate"/>
      </w:r>
      <w:r>
        <w:rPr>
          <w:noProof/>
        </w:rPr>
        <w:t>457</w:t>
      </w:r>
      <w:r>
        <w:rPr>
          <w:noProof/>
        </w:rPr>
        <w:fldChar w:fldCharType="end"/>
      </w:r>
    </w:p>
    <w:p w14:paraId="5F37A487" w14:textId="18AC78B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_Toc153798303 \h </w:instrText>
      </w:r>
      <w:r>
        <w:rPr>
          <w:noProof/>
        </w:rPr>
      </w:r>
      <w:r>
        <w:rPr>
          <w:noProof/>
        </w:rPr>
        <w:fldChar w:fldCharType="separate"/>
      </w:r>
      <w:r>
        <w:rPr>
          <w:noProof/>
        </w:rPr>
        <w:t>457</w:t>
      </w:r>
      <w:r>
        <w:rPr>
          <w:noProof/>
        </w:rPr>
        <w:fldChar w:fldCharType="end"/>
      </w:r>
    </w:p>
    <w:p w14:paraId="74AFB039" w14:textId="1A99365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_Toc153798304 \h </w:instrText>
      </w:r>
      <w:r>
        <w:rPr>
          <w:noProof/>
        </w:rPr>
      </w:r>
      <w:r>
        <w:rPr>
          <w:noProof/>
        </w:rPr>
        <w:fldChar w:fldCharType="separate"/>
      </w:r>
      <w:r>
        <w:rPr>
          <w:noProof/>
        </w:rPr>
        <w:t>457</w:t>
      </w:r>
      <w:r>
        <w:rPr>
          <w:noProof/>
        </w:rPr>
        <w:fldChar w:fldCharType="end"/>
      </w:r>
    </w:p>
    <w:p w14:paraId="13086B1A" w14:textId="08AC2A3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6.3.12b</w:t>
      </w:r>
      <w:r>
        <w:rPr>
          <w:rFonts w:asciiTheme="minorHAnsi" w:eastAsiaTheme="minorEastAsia" w:hAnsiTheme="minorHAnsi" w:cstheme="minorBidi"/>
          <w:noProof/>
          <w:kern w:val="2"/>
          <w:sz w:val="22"/>
          <w:szCs w:val="22"/>
          <w14:ligatures w14:val="standardContextual"/>
        </w:rPr>
        <w:tab/>
      </w:r>
      <w:r>
        <w:rPr>
          <w:noProof/>
        </w:rPr>
        <w:t>Access Network selection for 5G NSWO</w:t>
      </w:r>
      <w:r>
        <w:rPr>
          <w:noProof/>
        </w:rPr>
        <w:tab/>
      </w:r>
      <w:r>
        <w:rPr>
          <w:noProof/>
        </w:rPr>
        <w:fldChar w:fldCharType="begin" w:fldLock="1"/>
      </w:r>
      <w:r>
        <w:rPr>
          <w:noProof/>
        </w:rPr>
        <w:instrText xml:space="preserve"> PAGEREF _Toc153798305 \h </w:instrText>
      </w:r>
      <w:r>
        <w:rPr>
          <w:noProof/>
        </w:rPr>
      </w:r>
      <w:r>
        <w:rPr>
          <w:noProof/>
        </w:rPr>
        <w:fldChar w:fldCharType="separate"/>
      </w:r>
      <w:r>
        <w:rPr>
          <w:noProof/>
        </w:rPr>
        <w:t>458</w:t>
      </w:r>
      <w:r>
        <w:rPr>
          <w:noProof/>
        </w:rPr>
        <w:fldChar w:fldCharType="end"/>
      </w:r>
    </w:p>
    <w:p w14:paraId="4501899B" w14:textId="4D23325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_Toc153798306 \h </w:instrText>
      </w:r>
      <w:r>
        <w:rPr>
          <w:noProof/>
        </w:rPr>
      </w:r>
      <w:r>
        <w:rPr>
          <w:noProof/>
        </w:rPr>
        <w:fldChar w:fldCharType="separate"/>
      </w:r>
      <w:r>
        <w:rPr>
          <w:noProof/>
        </w:rPr>
        <w:t>459</w:t>
      </w:r>
      <w:r>
        <w:rPr>
          <w:noProof/>
        </w:rPr>
        <w:fldChar w:fldCharType="end"/>
      </w:r>
    </w:p>
    <w:p w14:paraId="6708CBE2" w14:textId="2DB9ED1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_Toc153798307 \h </w:instrText>
      </w:r>
      <w:r>
        <w:rPr>
          <w:noProof/>
        </w:rPr>
      </w:r>
      <w:r>
        <w:rPr>
          <w:noProof/>
        </w:rPr>
        <w:fldChar w:fldCharType="separate"/>
      </w:r>
      <w:r>
        <w:rPr>
          <w:noProof/>
        </w:rPr>
        <w:t>460</w:t>
      </w:r>
      <w:r>
        <w:rPr>
          <w:noProof/>
        </w:rPr>
        <w:fldChar w:fldCharType="end"/>
      </w:r>
    </w:p>
    <w:p w14:paraId="57828F5E" w14:textId="2FA70BC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_Toc153798308 \h </w:instrText>
      </w:r>
      <w:r>
        <w:rPr>
          <w:noProof/>
        </w:rPr>
      </w:r>
      <w:r>
        <w:rPr>
          <w:noProof/>
        </w:rPr>
        <w:fldChar w:fldCharType="separate"/>
      </w:r>
      <w:r>
        <w:rPr>
          <w:noProof/>
        </w:rPr>
        <w:t>461</w:t>
      </w:r>
      <w:r>
        <w:rPr>
          <w:noProof/>
        </w:rPr>
        <w:fldChar w:fldCharType="end"/>
      </w:r>
    </w:p>
    <w:p w14:paraId="46C2E310" w14:textId="5382231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_Toc153798309 \h </w:instrText>
      </w:r>
      <w:r>
        <w:rPr>
          <w:noProof/>
        </w:rPr>
      </w:r>
      <w:r>
        <w:rPr>
          <w:noProof/>
        </w:rPr>
        <w:fldChar w:fldCharType="separate"/>
      </w:r>
      <w:r>
        <w:rPr>
          <w:noProof/>
        </w:rPr>
        <w:t>461</w:t>
      </w:r>
      <w:r>
        <w:rPr>
          <w:noProof/>
        </w:rPr>
        <w:fldChar w:fldCharType="end"/>
      </w:r>
    </w:p>
    <w:p w14:paraId="3D8DB574" w14:textId="7F79AC1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_Toc153798310 \h </w:instrText>
      </w:r>
      <w:r>
        <w:rPr>
          <w:noProof/>
        </w:rPr>
      </w:r>
      <w:r>
        <w:rPr>
          <w:noProof/>
        </w:rPr>
        <w:fldChar w:fldCharType="separate"/>
      </w:r>
      <w:r>
        <w:rPr>
          <w:noProof/>
        </w:rPr>
        <w:t>461</w:t>
      </w:r>
      <w:r>
        <w:rPr>
          <w:noProof/>
        </w:rPr>
        <w:fldChar w:fldCharType="end"/>
      </w:r>
    </w:p>
    <w:p w14:paraId="0076F86A" w14:textId="5F989F5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_Toc153798311 \h </w:instrText>
      </w:r>
      <w:r>
        <w:rPr>
          <w:noProof/>
        </w:rPr>
      </w:r>
      <w:r>
        <w:rPr>
          <w:noProof/>
        </w:rPr>
        <w:fldChar w:fldCharType="separate"/>
      </w:r>
      <w:r>
        <w:rPr>
          <w:noProof/>
        </w:rPr>
        <w:t>462</w:t>
      </w:r>
      <w:r>
        <w:rPr>
          <w:noProof/>
        </w:rPr>
        <w:fldChar w:fldCharType="end"/>
      </w:r>
    </w:p>
    <w:p w14:paraId="6F24A2BE" w14:textId="031020D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6.3.19</w:t>
      </w:r>
      <w:r>
        <w:rPr>
          <w:rFonts w:asciiTheme="minorHAnsi" w:eastAsiaTheme="minorEastAsia" w:hAnsiTheme="minorHAnsi" w:cstheme="minorBidi"/>
          <w:noProof/>
          <w:kern w:val="2"/>
          <w:sz w:val="22"/>
          <w:szCs w:val="22"/>
          <w14:ligatures w14:val="standardContextual"/>
        </w:rPr>
        <w:tab/>
      </w:r>
      <w:r>
        <w:rPr>
          <w:noProof/>
        </w:rPr>
        <w:t>DCCF discovery and selection</w:t>
      </w:r>
      <w:r>
        <w:rPr>
          <w:noProof/>
        </w:rPr>
        <w:tab/>
      </w:r>
      <w:r>
        <w:rPr>
          <w:noProof/>
        </w:rPr>
        <w:fldChar w:fldCharType="begin" w:fldLock="1"/>
      </w:r>
      <w:r>
        <w:rPr>
          <w:noProof/>
        </w:rPr>
        <w:instrText xml:space="preserve"> PAGEREF _Toc153798312 \h </w:instrText>
      </w:r>
      <w:r>
        <w:rPr>
          <w:noProof/>
        </w:rPr>
      </w:r>
      <w:r>
        <w:rPr>
          <w:noProof/>
        </w:rPr>
        <w:fldChar w:fldCharType="separate"/>
      </w:r>
      <w:r>
        <w:rPr>
          <w:noProof/>
        </w:rPr>
        <w:t>462</w:t>
      </w:r>
      <w:r>
        <w:rPr>
          <w:noProof/>
        </w:rPr>
        <w:fldChar w:fldCharType="end"/>
      </w:r>
    </w:p>
    <w:p w14:paraId="6B84419E" w14:textId="088352D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6.3.20</w:t>
      </w:r>
      <w:r>
        <w:rPr>
          <w:rFonts w:asciiTheme="minorHAnsi" w:eastAsiaTheme="minorEastAsia" w:hAnsiTheme="minorHAnsi" w:cstheme="minorBidi"/>
          <w:noProof/>
          <w:kern w:val="2"/>
          <w:sz w:val="22"/>
          <w:szCs w:val="22"/>
          <w14:ligatures w14:val="standardContextual"/>
        </w:rPr>
        <w:tab/>
      </w:r>
      <w:r>
        <w:rPr>
          <w:noProof/>
        </w:rPr>
        <w:t>ADRF discovery and selection</w:t>
      </w:r>
      <w:r>
        <w:rPr>
          <w:noProof/>
        </w:rPr>
        <w:tab/>
      </w:r>
      <w:r>
        <w:rPr>
          <w:noProof/>
        </w:rPr>
        <w:fldChar w:fldCharType="begin" w:fldLock="1"/>
      </w:r>
      <w:r>
        <w:rPr>
          <w:noProof/>
        </w:rPr>
        <w:instrText xml:space="preserve"> PAGEREF _Toc153798313 \h </w:instrText>
      </w:r>
      <w:r>
        <w:rPr>
          <w:noProof/>
        </w:rPr>
      </w:r>
      <w:r>
        <w:rPr>
          <w:noProof/>
        </w:rPr>
        <w:fldChar w:fldCharType="separate"/>
      </w:r>
      <w:r>
        <w:rPr>
          <w:noProof/>
        </w:rPr>
        <w:t>462</w:t>
      </w:r>
      <w:r>
        <w:rPr>
          <w:noProof/>
        </w:rPr>
        <w:fldChar w:fldCharType="end"/>
      </w:r>
    </w:p>
    <w:p w14:paraId="4BD633AC" w14:textId="359E43D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MFAF discovery and selection</w:t>
      </w:r>
      <w:r>
        <w:rPr>
          <w:noProof/>
        </w:rPr>
        <w:tab/>
      </w:r>
      <w:r>
        <w:rPr>
          <w:noProof/>
        </w:rPr>
        <w:fldChar w:fldCharType="begin" w:fldLock="1"/>
      </w:r>
      <w:r>
        <w:rPr>
          <w:noProof/>
        </w:rPr>
        <w:instrText xml:space="preserve"> PAGEREF _Toc153798314 \h </w:instrText>
      </w:r>
      <w:r>
        <w:rPr>
          <w:noProof/>
        </w:rPr>
      </w:r>
      <w:r>
        <w:rPr>
          <w:noProof/>
        </w:rPr>
        <w:fldChar w:fldCharType="separate"/>
      </w:r>
      <w:r>
        <w:rPr>
          <w:noProof/>
        </w:rPr>
        <w:t>462</w:t>
      </w:r>
      <w:r>
        <w:rPr>
          <w:noProof/>
        </w:rPr>
        <w:fldChar w:fldCharType="end"/>
      </w:r>
    </w:p>
    <w:p w14:paraId="73892F43" w14:textId="0565575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NSACF discovery and selection</w:t>
      </w:r>
      <w:r>
        <w:rPr>
          <w:noProof/>
        </w:rPr>
        <w:tab/>
      </w:r>
      <w:r>
        <w:rPr>
          <w:noProof/>
        </w:rPr>
        <w:fldChar w:fldCharType="begin" w:fldLock="1"/>
      </w:r>
      <w:r>
        <w:rPr>
          <w:noProof/>
        </w:rPr>
        <w:instrText xml:space="preserve"> PAGEREF _Toc153798315 \h </w:instrText>
      </w:r>
      <w:r>
        <w:rPr>
          <w:noProof/>
        </w:rPr>
      </w:r>
      <w:r>
        <w:rPr>
          <w:noProof/>
        </w:rPr>
        <w:fldChar w:fldCharType="separate"/>
      </w:r>
      <w:r>
        <w:rPr>
          <w:noProof/>
        </w:rPr>
        <w:t>463</w:t>
      </w:r>
      <w:r>
        <w:rPr>
          <w:noProof/>
        </w:rPr>
        <w:fldChar w:fldCharType="end"/>
      </w:r>
    </w:p>
    <w:p w14:paraId="70E71F1D" w14:textId="263F1DD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_Toc153798316 \h </w:instrText>
      </w:r>
      <w:r>
        <w:rPr>
          <w:noProof/>
        </w:rPr>
      </w:r>
      <w:r>
        <w:rPr>
          <w:noProof/>
        </w:rPr>
        <w:fldChar w:fldCharType="separate"/>
      </w:r>
      <w:r>
        <w:rPr>
          <w:noProof/>
        </w:rPr>
        <w:t>463</w:t>
      </w:r>
      <w:r>
        <w:rPr>
          <w:noProof/>
        </w:rPr>
        <w:fldChar w:fldCharType="end"/>
      </w:r>
    </w:p>
    <w:p w14:paraId="6DA18C73" w14:textId="484A970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TSCTSF Discovery</w:t>
      </w:r>
      <w:r>
        <w:rPr>
          <w:noProof/>
        </w:rPr>
        <w:tab/>
      </w:r>
      <w:r>
        <w:rPr>
          <w:noProof/>
        </w:rPr>
        <w:fldChar w:fldCharType="begin" w:fldLock="1"/>
      </w:r>
      <w:r>
        <w:rPr>
          <w:noProof/>
        </w:rPr>
        <w:instrText xml:space="preserve"> PAGEREF _Toc153798317 \h </w:instrText>
      </w:r>
      <w:r>
        <w:rPr>
          <w:noProof/>
        </w:rPr>
      </w:r>
      <w:r>
        <w:rPr>
          <w:noProof/>
        </w:rPr>
        <w:fldChar w:fldCharType="separate"/>
      </w:r>
      <w:r>
        <w:rPr>
          <w:noProof/>
        </w:rPr>
        <w:t>463</w:t>
      </w:r>
      <w:r>
        <w:rPr>
          <w:noProof/>
        </w:rPr>
        <w:fldChar w:fldCharType="end"/>
      </w:r>
    </w:p>
    <w:p w14:paraId="69960DCA" w14:textId="485E111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6.3.25</w:t>
      </w:r>
      <w:r>
        <w:rPr>
          <w:rFonts w:asciiTheme="minorHAnsi" w:eastAsiaTheme="minorEastAsia" w:hAnsiTheme="minorHAnsi" w:cstheme="minorBidi"/>
          <w:noProof/>
          <w:kern w:val="2"/>
          <w:sz w:val="22"/>
          <w:szCs w:val="22"/>
          <w14:ligatures w14:val="standardContextual"/>
        </w:rPr>
        <w:tab/>
      </w:r>
      <w:r>
        <w:rPr>
          <w:noProof/>
        </w:rPr>
        <w:t>AF Discovery and Selection</w:t>
      </w:r>
      <w:r>
        <w:rPr>
          <w:noProof/>
        </w:rPr>
        <w:tab/>
      </w:r>
      <w:r>
        <w:rPr>
          <w:noProof/>
        </w:rPr>
        <w:fldChar w:fldCharType="begin" w:fldLock="1"/>
      </w:r>
      <w:r>
        <w:rPr>
          <w:noProof/>
        </w:rPr>
        <w:instrText xml:space="preserve"> PAGEREF _Toc153798318 \h </w:instrText>
      </w:r>
      <w:r>
        <w:rPr>
          <w:noProof/>
        </w:rPr>
      </w:r>
      <w:r>
        <w:rPr>
          <w:noProof/>
        </w:rPr>
        <w:fldChar w:fldCharType="separate"/>
      </w:r>
      <w:r>
        <w:rPr>
          <w:noProof/>
        </w:rPr>
        <w:t>464</w:t>
      </w:r>
      <w:r>
        <w:rPr>
          <w:noProof/>
        </w:rPr>
        <w:fldChar w:fldCharType="end"/>
      </w:r>
    </w:p>
    <w:p w14:paraId="3C9BDB85" w14:textId="3EC7EE0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6.3.26</w:t>
      </w:r>
      <w:r>
        <w:rPr>
          <w:rFonts w:asciiTheme="minorHAnsi" w:eastAsiaTheme="minorEastAsia" w:hAnsiTheme="minorHAnsi" w:cstheme="minorBidi"/>
          <w:noProof/>
          <w:kern w:val="2"/>
          <w:sz w:val="22"/>
          <w:szCs w:val="22"/>
          <w14:ligatures w14:val="standardContextual"/>
        </w:rPr>
        <w:tab/>
      </w:r>
      <w:r>
        <w:rPr>
          <w:noProof/>
        </w:rPr>
        <w:t>NRF discovery and selection</w:t>
      </w:r>
      <w:r>
        <w:rPr>
          <w:noProof/>
        </w:rPr>
        <w:tab/>
      </w:r>
      <w:r>
        <w:rPr>
          <w:noProof/>
        </w:rPr>
        <w:fldChar w:fldCharType="begin" w:fldLock="1"/>
      </w:r>
      <w:r>
        <w:rPr>
          <w:noProof/>
        </w:rPr>
        <w:instrText xml:space="preserve"> PAGEREF _Toc153798319 \h </w:instrText>
      </w:r>
      <w:r>
        <w:rPr>
          <w:noProof/>
        </w:rPr>
      </w:r>
      <w:r>
        <w:rPr>
          <w:noProof/>
        </w:rPr>
        <w:fldChar w:fldCharType="separate"/>
      </w:r>
      <w:r>
        <w:rPr>
          <w:noProof/>
        </w:rPr>
        <w:t>464</w:t>
      </w:r>
      <w:r>
        <w:rPr>
          <w:noProof/>
        </w:rPr>
        <w:fldChar w:fldCharType="end"/>
      </w:r>
    </w:p>
    <w:p w14:paraId="42414EB0" w14:textId="743115BE" w:rsidR="00C3022E" w:rsidRDefault="00C3022E">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_Toc153798320 \h </w:instrText>
      </w:r>
      <w:r>
        <w:rPr>
          <w:noProof/>
        </w:rPr>
      </w:r>
      <w:r>
        <w:rPr>
          <w:noProof/>
        </w:rPr>
        <w:fldChar w:fldCharType="separate"/>
      </w:r>
      <w:r>
        <w:rPr>
          <w:noProof/>
        </w:rPr>
        <w:t>465</w:t>
      </w:r>
      <w:r>
        <w:rPr>
          <w:noProof/>
        </w:rPr>
        <w:fldChar w:fldCharType="end"/>
      </w:r>
    </w:p>
    <w:p w14:paraId="5E7499D1" w14:textId="0242EF41"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_Toc153798321 \h </w:instrText>
      </w:r>
      <w:r>
        <w:rPr>
          <w:noProof/>
        </w:rPr>
      </w:r>
      <w:r>
        <w:rPr>
          <w:noProof/>
        </w:rPr>
        <w:fldChar w:fldCharType="separate"/>
      </w:r>
      <w:r>
        <w:rPr>
          <w:noProof/>
        </w:rPr>
        <w:t>465</w:t>
      </w:r>
      <w:r>
        <w:rPr>
          <w:noProof/>
        </w:rPr>
        <w:fldChar w:fldCharType="end"/>
      </w:r>
    </w:p>
    <w:p w14:paraId="3A3DC5A3" w14:textId="7F16B57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_Toc153798322 \h </w:instrText>
      </w:r>
      <w:r>
        <w:rPr>
          <w:noProof/>
        </w:rPr>
      </w:r>
      <w:r>
        <w:rPr>
          <w:noProof/>
        </w:rPr>
        <w:fldChar w:fldCharType="separate"/>
      </w:r>
      <w:r>
        <w:rPr>
          <w:noProof/>
        </w:rPr>
        <w:t>465</w:t>
      </w:r>
      <w:r>
        <w:rPr>
          <w:noProof/>
        </w:rPr>
        <w:fldChar w:fldCharType="end"/>
      </w:r>
    </w:p>
    <w:p w14:paraId="6ED3C877" w14:textId="322C75C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_Toc153798323 \h </w:instrText>
      </w:r>
      <w:r>
        <w:rPr>
          <w:noProof/>
        </w:rPr>
      </w:r>
      <w:r>
        <w:rPr>
          <w:noProof/>
        </w:rPr>
        <w:fldChar w:fldCharType="separate"/>
      </w:r>
      <w:r>
        <w:rPr>
          <w:noProof/>
        </w:rPr>
        <w:t>465</w:t>
      </w:r>
      <w:r>
        <w:rPr>
          <w:noProof/>
        </w:rPr>
        <w:fldChar w:fldCharType="end"/>
      </w:r>
    </w:p>
    <w:p w14:paraId="4DBE7DA8" w14:textId="6F440DD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_Toc153798324 \h </w:instrText>
      </w:r>
      <w:r>
        <w:rPr>
          <w:noProof/>
        </w:rPr>
      </w:r>
      <w:r>
        <w:rPr>
          <w:noProof/>
        </w:rPr>
        <w:fldChar w:fldCharType="separate"/>
      </w:r>
      <w:r>
        <w:rPr>
          <w:noProof/>
        </w:rPr>
        <w:t>467</w:t>
      </w:r>
      <w:r>
        <w:rPr>
          <w:noProof/>
        </w:rPr>
        <w:fldChar w:fldCharType="end"/>
      </w:r>
    </w:p>
    <w:p w14:paraId="1FE77CC3" w14:textId="76273D2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_Toc153798325 \h </w:instrText>
      </w:r>
      <w:r>
        <w:rPr>
          <w:noProof/>
        </w:rPr>
      </w:r>
      <w:r>
        <w:rPr>
          <w:noProof/>
        </w:rPr>
        <w:fldChar w:fldCharType="separate"/>
      </w:r>
      <w:r>
        <w:rPr>
          <w:noProof/>
        </w:rPr>
        <w:t>468</w:t>
      </w:r>
      <w:r>
        <w:rPr>
          <w:noProof/>
        </w:rPr>
        <w:fldChar w:fldCharType="end"/>
      </w:r>
    </w:p>
    <w:p w14:paraId="0EA9F971" w14:textId="2CC6A2E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_Toc153798326 \h </w:instrText>
      </w:r>
      <w:r>
        <w:rPr>
          <w:noProof/>
        </w:rPr>
      </w:r>
      <w:r>
        <w:rPr>
          <w:noProof/>
        </w:rPr>
        <w:fldChar w:fldCharType="separate"/>
      </w:r>
      <w:r>
        <w:rPr>
          <w:noProof/>
        </w:rPr>
        <w:t>468</w:t>
      </w:r>
      <w:r>
        <w:rPr>
          <w:noProof/>
        </w:rPr>
        <w:fldChar w:fldCharType="end"/>
      </w:r>
    </w:p>
    <w:p w14:paraId="29D32B29" w14:textId="5657D0A8"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_Toc153798327 \h </w:instrText>
      </w:r>
      <w:r>
        <w:rPr>
          <w:noProof/>
        </w:rPr>
      </w:r>
      <w:r>
        <w:rPr>
          <w:noProof/>
        </w:rPr>
        <w:fldChar w:fldCharType="separate"/>
      </w:r>
      <w:r>
        <w:rPr>
          <w:noProof/>
        </w:rPr>
        <w:t>469</w:t>
      </w:r>
      <w:r>
        <w:rPr>
          <w:noProof/>
        </w:rPr>
        <w:fldChar w:fldCharType="end"/>
      </w:r>
    </w:p>
    <w:p w14:paraId="252B85D5" w14:textId="3B98524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_Toc153798328 \h </w:instrText>
      </w:r>
      <w:r>
        <w:rPr>
          <w:noProof/>
        </w:rPr>
      </w:r>
      <w:r>
        <w:rPr>
          <w:noProof/>
        </w:rPr>
        <w:fldChar w:fldCharType="separate"/>
      </w:r>
      <w:r>
        <w:rPr>
          <w:noProof/>
        </w:rPr>
        <w:t>469</w:t>
      </w:r>
      <w:r>
        <w:rPr>
          <w:noProof/>
        </w:rPr>
        <w:fldChar w:fldCharType="end"/>
      </w:r>
    </w:p>
    <w:p w14:paraId="11BA103A" w14:textId="4AE8F0C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_Toc153798329 \h </w:instrText>
      </w:r>
      <w:r>
        <w:rPr>
          <w:noProof/>
        </w:rPr>
      </w:r>
      <w:r>
        <w:rPr>
          <w:noProof/>
        </w:rPr>
        <w:fldChar w:fldCharType="separate"/>
      </w:r>
      <w:r>
        <w:rPr>
          <w:noProof/>
        </w:rPr>
        <w:t>470</w:t>
      </w:r>
      <w:r>
        <w:rPr>
          <w:noProof/>
        </w:rPr>
        <w:fldChar w:fldCharType="end"/>
      </w:r>
    </w:p>
    <w:p w14:paraId="2A0D3E5D" w14:textId="4731B36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_Toc153798330 \h </w:instrText>
      </w:r>
      <w:r>
        <w:rPr>
          <w:noProof/>
        </w:rPr>
      </w:r>
      <w:r>
        <w:rPr>
          <w:noProof/>
        </w:rPr>
        <w:fldChar w:fldCharType="separate"/>
      </w:r>
      <w:r>
        <w:rPr>
          <w:noProof/>
        </w:rPr>
        <w:t>470</w:t>
      </w:r>
      <w:r>
        <w:rPr>
          <w:noProof/>
        </w:rPr>
        <w:fldChar w:fldCharType="end"/>
      </w:r>
    </w:p>
    <w:p w14:paraId="591E3F97" w14:textId="140C722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_Toc153798331 \h </w:instrText>
      </w:r>
      <w:r>
        <w:rPr>
          <w:noProof/>
        </w:rPr>
      </w:r>
      <w:r>
        <w:rPr>
          <w:noProof/>
        </w:rPr>
        <w:fldChar w:fldCharType="separate"/>
      </w:r>
      <w:r>
        <w:rPr>
          <w:noProof/>
        </w:rPr>
        <w:t>471</w:t>
      </w:r>
      <w:r>
        <w:rPr>
          <w:noProof/>
        </w:rPr>
        <w:fldChar w:fldCharType="end"/>
      </w:r>
    </w:p>
    <w:p w14:paraId="787A5A78" w14:textId="12EA04D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_Toc153798332 \h </w:instrText>
      </w:r>
      <w:r>
        <w:rPr>
          <w:noProof/>
        </w:rPr>
      </w:r>
      <w:r>
        <w:rPr>
          <w:noProof/>
        </w:rPr>
        <w:fldChar w:fldCharType="separate"/>
      </w:r>
      <w:r>
        <w:rPr>
          <w:noProof/>
        </w:rPr>
        <w:t>471</w:t>
      </w:r>
      <w:r>
        <w:rPr>
          <w:noProof/>
        </w:rPr>
        <w:fldChar w:fldCharType="end"/>
      </w:r>
    </w:p>
    <w:p w14:paraId="08EDACE7" w14:textId="4E56BE6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_Toc153798333 \h </w:instrText>
      </w:r>
      <w:r>
        <w:rPr>
          <w:noProof/>
        </w:rPr>
      </w:r>
      <w:r>
        <w:rPr>
          <w:noProof/>
        </w:rPr>
        <w:fldChar w:fldCharType="separate"/>
      </w:r>
      <w:r>
        <w:rPr>
          <w:noProof/>
        </w:rPr>
        <w:t>472</w:t>
      </w:r>
      <w:r>
        <w:rPr>
          <w:noProof/>
        </w:rPr>
        <w:fldChar w:fldCharType="end"/>
      </w:r>
    </w:p>
    <w:p w14:paraId="210EBE69" w14:textId="4A9ACAE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_Toc153798334 \h </w:instrText>
      </w:r>
      <w:r>
        <w:rPr>
          <w:noProof/>
        </w:rPr>
      </w:r>
      <w:r>
        <w:rPr>
          <w:noProof/>
        </w:rPr>
        <w:fldChar w:fldCharType="separate"/>
      </w:r>
      <w:r>
        <w:rPr>
          <w:noProof/>
        </w:rPr>
        <w:t>473</w:t>
      </w:r>
      <w:r>
        <w:rPr>
          <w:noProof/>
        </w:rPr>
        <w:fldChar w:fldCharType="end"/>
      </w:r>
    </w:p>
    <w:p w14:paraId="4DAB873A" w14:textId="468082B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_Toc153798335 \h </w:instrText>
      </w:r>
      <w:r>
        <w:rPr>
          <w:noProof/>
        </w:rPr>
      </w:r>
      <w:r>
        <w:rPr>
          <w:noProof/>
        </w:rPr>
        <w:fldChar w:fldCharType="separate"/>
      </w:r>
      <w:r>
        <w:rPr>
          <w:noProof/>
        </w:rPr>
        <w:t>473</w:t>
      </w:r>
      <w:r>
        <w:rPr>
          <w:noProof/>
        </w:rPr>
        <w:fldChar w:fldCharType="end"/>
      </w:r>
    </w:p>
    <w:p w14:paraId="486FA80B" w14:textId="6C6C9E1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_Toc153798336 \h </w:instrText>
      </w:r>
      <w:r>
        <w:rPr>
          <w:noProof/>
        </w:rPr>
      </w:r>
      <w:r>
        <w:rPr>
          <w:noProof/>
        </w:rPr>
        <w:fldChar w:fldCharType="separate"/>
      </w:r>
      <w:r>
        <w:rPr>
          <w:noProof/>
        </w:rPr>
        <w:t>476</w:t>
      </w:r>
      <w:r>
        <w:rPr>
          <w:noProof/>
        </w:rPr>
        <w:fldChar w:fldCharType="end"/>
      </w:r>
    </w:p>
    <w:p w14:paraId="7E8E7E04" w14:textId="09503D2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_Toc153798337 \h </w:instrText>
      </w:r>
      <w:r>
        <w:rPr>
          <w:noProof/>
        </w:rPr>
      </w:r>
      <w:r>
        <w:rPr>
          <w:noProof/>
        </w:rPr>
        <w:fldChar w:fldCharType="separate"/>
      </w:r>
      <w:r>
        <w:rPr>
          <w:noProof/>
        </w:rPr>
        <w:t>476</w:t>
      </w:r>
      <w:r>
        <w:rPr>
          <w:noProof/>
        </w:rPr>
        <w:fldChar w:fldCharType="end"/>
      </w:r>
    </w:p>
    <w:p w14:paraId="3B855F5B" w14:textId="31181FF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_Toc153798338 \h </w:instrText>
      </w:r>
      <w:r>
        <w:rPr>
          <w:noProof/>
        </w:rPr>
      </w:r>
      <w:r>
        <w:rPr>
          <w:noProof/>
        </w:rPr>
        <w:fldChar w:fldCharType="separate"/>
      </w:r>
      <w:r>
        <w:rPr>
          <w:noProof/>
        </w:rPr>
        <w:t>476</w:t>
      </w:r>
      <w:r>
        <w:rPr>
          <w:noProof/>
        </w:rPr>
        <w:fldChar w:fldCharType="end"/>
      </w:r>
    </w:p>
    <w:p w14:paraId="06A8024D" w14:textId="366D1AC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_Toc153798339 \h </w:instrText>
      </w:r>
      <w:r>
        <w:rPr>
          <w:noProof/>
        </w:rPr>
      </w:r>
      <w:r>
        <w:rPr>
          <w:noProof/>
        </w:rPr>
        <w:fldChar w:fldCharType="separate"/>
      </w:r>
      <w:r>
        <w:rPr>
          <w:noProof/>
        </w:rPr>
        <w:t>476</w:t>
      </w:r>
      <w:r>
        <w:rPr>
          <w:noProof/>
        </w:rPr>
        <w:fldChar w:fldCharType="end"/>
      </w:r>
    </w:p>
    <w:p w14:paraId="766CE816" w14:textId="0AF4D87A"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_Toc153798340 \h </w:instrText>
      </w:r>
      <w:r>
        <w:rPr>
          <w:noProof/>
        </w:rPr>
      </w:r>
      <w:r>
        <w:rPr>
          <w:noProof/>
        </w:rPr>
        <w:fldChar w:fldCharType="separate"/>
      </w:r>
      <w:r>
        <w:rPr>
          <w:noProof/>
        </w:rPr>
        <w:t>477</w:t>
      </w:r>
      <w:r>
        <w:rPr>
          <w:noProof/>
        </w:rPr>
        <w:fldChar w:fldCharType="end"/>
      </w:r>
    </w:p>
    <w:p w14:paraId="4B1082F6" w14:textId="10E4D30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_Toc153798341 \h </w:instrText>
      </w:r>
      <w:r>
        <w:rPr>
          <w:noProof/>
        </w:rPr>
      </w:r>
      <w:r>
        <w:rPr>
          <w:noProof/>
        </w:rPr>
        <w:fldChar w:fldCharType="separate"/>
      </w:r>
      <w:r>
        <w:rPr>
          <w:noProof/>
        </w:rPr>
        <w:t>477</w:t>
      </w:r>
      <w:r>
        <w:rPr>
          <w:noProof/>
        </w:rPr>
        <w:fldChar w:fldCharType="end"/>
      </w:r>
    </w:p>
    <w:p w14:paraId="537CF1A8" w14:textId="2C2C8D6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_Toc153798342 \h </w:instrText>
      </w:r>
      <w:r>
        <w:rPr>
          <w:noProof/>
        </w:rPr>
      </w:r>
      <w:r>
        <w:rPr>
          <w:noProof/>
        </w:rPr>
        <w:fldChar w:fldCharType="separate"/>
      </w:r>
      <w:r>
        <w:rPr>
          <w:noProof/>
        </w:rPr>
        <w:t>477</w:t>
      </w:r>
      <w:r>
        <w:rPr>
          <w:noProof/>
        </w:rPr>
        <w:fldChar w:fldCharType="end"/>
      </w:r>
    </w:p>
    <w:p w14:paraId="7B4F8F26" w14:textId="55599F0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_Toc153798343 \h </w:instrText>
      </w:r>
      <w:r>
        <w:rPr>
          <w:noProof/>
        </w:rPr>
      </w:r>
      <w:r>
        <w:rPr>
          <w:noProof/>
        </w:rPr>
        <w:fldChar w:fldCharType="separate"/>
      </w:r>
      <w:r>
        <w:rPr>
          <w:noProof/>
        </w:rPr>
        <w:t>477</w:t>
      </w:r>
      <w:r>
        <w:rPr>
          <w:noProof/>
        </w:rPr>
        <w:fldChar w:fldCharType="end"/>
      </w:r>
    </w:p>
    <w:p w14:paraId="36338BD5" w14:textId="4935A55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_Toc153798344 \h </w:instrText>
      </w:r>
      <w:r>
        <w:rPr>
          <w:noProof/>
        </w:rPr>
      </w:r>
      <w:r>
        <w:rPr>
          <w:noProof/>
        </w:rPr>
        <w:fldChar w:fldCharType="separate"/>
      </w:r>
      <w:r>
        <w:rPr>
          <w:noProof/>
        </w:rPr>
        <w:t>478</w:t>
      </w:r>
      <w:r>
        <w:rPr>
          <w:noProof/>
        </w:rPr>
        <w:fldChar w:fldCharType="end"/>
      </w:r>
    </w:p>
    <w:p w14:paraId="72883AED" w14:textId="4031EB3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_Toc153798345 \h </w:instrText>
      </w:r>
      <w:r>
        <w:rPr>
          <w:noProof/>
        </w:rPr>
      </w:r>
      <w:r>
        <w:rPr>
          <w:noProof/>
        </w:rPr>
        <w:fldChar w:fldCharType="separate"/>
      </w:r>
      <w:r>
        <w:rPr>
          <w:noProof/>
        </w:rPr>
        <w:t>478</w:t>
      </w:r>
      <w:r>
        <w:rPr>
          <w:noProof/>
        </w:rPr>
        <w:fldChar w:fldCharType="end"/>
      </w:r>
    </w:p>
    <w:p w14:paraId="6F497A0D" w14:textId="1A3F5EF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_Toc153798346 \h </w:instrText>
      </w:r>
      <w:r>
        <w:rPr>
          <w:noProof/>
        </w:rPr>
      </w:r>
      <w:r>
        <w:rPr>
          <w:noProof/>
        </w:rPr>
        <w:fldChar w:fldCharType="separate"/>
      </w:r>
      <w:r>
        <w:rPr>
          <w:noProof/>
        </w:rPr>
        <w:t>478</w:t>
      </w:r>
      <w:r>
        <w:rPr>
          <w:noProof/>
        </w:rPr>
        <w:fldChar w:fldCharType="end"/>
      </w:r>
    </w:p>
    <w:p w14:paraId="70DC2A8C" w14:textId="0349B22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_Toc153798347 \h </w:instrText>
      </w:r>
      <w:r>
        <w:rPr>
          <w:noProof/>
        </w:rPr>
      </w:r>
      <w:r>
        <w:rPr>
          <w:noProof/>
        </w:rPr>
        <w:fldChar w:fldCharType="separate"/>
      </w:r>
      <w:r>
        <w:rPr>
          <w:noProof/>
        </w:rPr>
        <w:t>478</w:t>
      </w:r>
      <w:r>
        <w:rPr>
          <w:noProof/>
        </w:rPr>
        <w:fldChar w:fldCharType="end"/>
      </w:r>
    </w:p>
    <w:p w14:paraId="4959375E" w14:textId="5D68443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_Toc153798348 \h </w:instrText>
      </w:r>
      <w:r>
        <w:rPr>
          <w:noProof/>
        </w:rPr>
      </w:r>
      <w:r>
        <w:rPr>
          <w:noProof/>
        </w:rPr>
        <w:fldChar w:fldCharType="separate"/>
      </w:r>
      <w:r>
        <w:rPr>
          <w:noProof/>
        </w:rPr>
        <w:t>479</w:t>
      </w:r>
      <w:r>
        <w:rPr>
          <w:noProof/>
        </w:rPr>
        <w:fldChar w:fldCharType="end"/>
      </w:r>
    </w:p>
    <w:p w14:paraId="7EADEA62" w14:textId="7140612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_Toc153798349 \h </w:instrText>
      </w:r>
      <w:r>
        <w:rPr>
          <w:noProof/>
        </w:rPr>
      </w:r>
      <w:r>
        <w:rPr>
          <w:noProof/>
        </w:rPr>
        <w:fldChar w:fldCharType="separate"/>
      </w:r>
      <w:r>
        <w:rPr>
          <w:noProof/>
        </w:rPr>
        <w:t>479</w:t>
      </w:r>
      <w:r>
        <w:rPr>
          <w:noProof/>
        </w:rPr>
        <w:fldChar w:fldCharType="end"/>
      </w:r>
    </w:p>
    <w:p w14:paraId="7105BE9D" w14:textId="6B6175C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_Toc153798350 \h </w:instrText>
      </w:r>
      <w:r>
        <w:rPr>
          <w:noProof/>
        </w:rPr>
      </w:r>
      <w:r>
        <w:rPr>
          <w:noProof/>
        </w:rPr>
        <w:fldChar w:fldCharType="separate"/>
      </w:r>
      <w:r>
        <w:rPr>
          <w:noProof/>
        </w:rPr>
        <w:t>480</w:t>
      </w:r>
      <w:r>
        <w:rPr>
          <w:noProof/>
        </w:rPr>
        <w:fldChar w:fldCharType="end"/>
      </w:r>
    </w:p>
    <w:p w14:paraId="046E878C" w14:textId="19C6F04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_Toc153798351 \h </w:instrText>
      </w:r>
      <w:r>
        <w:rPr>
          <w:noProof/>
        </w:rPr>
      </w:r>
      <w:r>
        <w:rPr>
          <w:noProof/>
        </w:rPr>
        <w:fldChar w:fldCharType="separate"/>
      </w:r>
      <w:r>
        <w:rPr>
          <w:noProof/>
        </w:rPr>
        <w:t>480</w:t>
      </w:r>
      <w:r>
        <w:rPr>
          <w:noProof/>
        </w:rPr>
        <w:fldChar w:fldCharType="end"/>
      </w:r>
    </w:p>
    <w:p w14:paraId="1F52B8BD" w14:textId="2E01100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_Toc153798352 \h </w:instrText>
      </w:r>
      <w:r>
        <w:rPr>
          <w:noProof/>
        </w:rPr>
      </w:r>
      <w:r>
        <w:rPr>
          <w:noProof/>
        </w:rPr>
        <w:fldChar w:fldCharType="separate"/>
      </w:r>
      <w:r>
        <w:rPr>
          <w:noProof/>
        </w:rPr>
        <w:t>480</w:t>
      </w:r>
      <w:r>
        <w:rPr>
          <w:noProof/>
        </w:rPr>
        <w:fldChar w:fldCharType="end"/>
      </w:r>
    </w:p>
    <w:p w14:paraId="4385EAF3" w14:textId="71729CA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7.2.24</w:t>
      </w:r>
      <w:r>
        <w:rPr>
          <w:rFonts w:asciiTheme="minorHAnsi" w:eastAsiaTheme="minorEastAsia" w:hAnsiTheme="minorHAnsi" w:cstheme="minorBidi"/>
          <w:noProof/>
          <w:kern w:val="2"/>
          <w:sz w:val="22"/>
          <w:szCs w:val="22"/>
          <w14:ligatures w14:val="standardContextual"/>
        </w:rPr>
        <w:tab/>
      </w:r>
      <w:r>
        <w:rPr>
          <w:noProof/>
        </w:rPr>
        <w:t>5G DDNMF Services</w:t>
      </w:r>
      <w:r>
        <w:rPr>
          <w:noProof/>
        </w:rPr>
        <w:tab/>
      </w:r>
      <w:r>
        <w:rPr>
          <w:noProof/>
        </w:rPr>
        <w:fldChar w:fldCharType="begin" w:fldLock="1"/>
      </w:r>
      <w:r>
        <w:rPr>
          <w:noProof/>
        </w:rPr>
        <w:instrText xml:space="preserve"> PAGEREF _Toc153798353 \h </w:instrText>
      </w:r>
      <w:r>
        <w:rPr>
          <w:noProof/>
        </w:rPr>
      </w:r>
      <w:r>
        <w:rPr>
          <w:noProof/>
        </w:rPr>
        <w:fldChar w:fldCharType="separate"/>
      </w:r>
      <w:r>
        <w:rPr>
          <w:noProof/>
        </w:rPr>
        <w:t>481</w:t>
      </w:r>
      <w:r>
        <w:rPr>
          <w:noProof/>
        </w:rPr>
        <w:fldChar w:fldCharType="end"/>
      </w:r>
    </w:p>
    <w:p w14:paraId="03934047" w14:textId="0B59DAF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_Toc153798354 \h </w:instrText>
      </w:r>
      <w:r>
        <w:rPr>
          <w:noProof/>
        </w:rPr>
      </w:r>
      <w:r>
        <w:rPr>
          <w:noProof/>
        </w:rPr>
        <w:fldChar w:fldCharType="separate"/>
      </w:r>
      <w:r>
        <w:rPr>
          <w:noProof/>
        </w:rPr>
        <w:t>481</w:t>
      </w:r>
      <w:r>
        <w:rPr>
          <w:noProof/>
        </w:rPr>
        <w:fldChar w:fldCharType="end"/>
      </w:r>
    </w:p>
    <w:p w14:paraId="431588A8" w14:textId="128DEDA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7.2.26</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_Toc153798355 \h </w:instrText>
      </w:r>
      <w:r>
        <w:rPr>
          <w:noProof/>
        </w:rPr>
      </w:r>
      <w:r>
        <w:rPr>
          <w:noProof/>
        </w:rPr>
        <w:fldChar w:fldCharType="separate"/>
      </w:r>
      <w:r>
        <w:rPr>
          <w:noProof/>
        </w:rPr>
        <w:t>481</w:t>
      </w:r>
      <w:r>
        <w:rPr>
          <w:noProof/>
        </w:rPr>
        <w:fldChar w:fldCharType="end"/>
      </w:r>
    </w:p>
    <w:p w14:paraId="2C287CF5" w14:textId="43703A6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7.2.27</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_Toc153798356 \h </w:instrText>
      </w:r>
      <w:r>
        <w:rPr>
          <w:noProof/>
        </w:rPr>
      </w:r>
      <w:r>
        <w:rPr>
          <w:noProof/>
        </w:rPr>
        <w:fldChar w:fldCharType="separate"/>
      </w:r>
      <w:r>
        <w:rPr>
          <w:noProof/>
        </w:rPr>
        <w:t>482</w:t>
      </w:r>
      <w:r>
        <w:rPr>
          <w:noProof/>
        </w:rPr>
        <w:fldChar w:fldCharType="end"/>
      </w:r>
    </w:p>
    <w:p w14:paraId="284E9A5F" w14:textId="27E0078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7.2.28</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_Toc153798357 \h </w:instrText>
      </w:r>
      <w:r>
        <w:rPr>
          <w:noProof/>
        </w:rPr>
      </w:r>
      <w:r>
        <w:rPr>
          <w:noProof/>
        </w:rPr>
        <w:fldChar w:fldCharType="separate"/>
      </w:r>
      <w:r>
        <w:rPr>
          <w:noProof/>
        </w:rPr>
        <w:t>482</w:t>
      </w:r>
      <w:r>
        <w:rPr>
          <w:noProof/>
        </w:rPr>
        <w:fldChar w:fldCharType="end"/>
      </w:r>
    </w:p>
    <w:p w14:paraId="6A850068" w14:textId="098DAB6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_Toc153798358 \h </w:instrText>
      </w:r>
      <w:r>
        <w:rPr>
          <w:noProof/>
        </w:rPr>
      </w:r>
      <w:r>
        <w:rPr>
          <w:noProof/>
        </w:rPr>
        <w:fldChar w:fldCharType="separate"/>
      </w:r>
      <w:r>
        <w:rPr>
          <w:noProof/>
        </w:rPr>
        <w:t>483</w:t>
      </w:r>
      <w:r>
        <w:rPr>
          <w:noProof/>
        </w:rPr>
        <w:fldChar w:fldCharType="end"/>
      </w:r>
    </w:p>
    <w:p w14:paraId="0B6D8414" w14:textId="3578AA65" w:rsidR="00C3022E" w:rsidRDefault="00C3022E">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_Toc153798359 \h </w:instrText>
      </w:r>
      <w:r>
        <w:rPr>
          <w:noProof/>
        </w:rPr>
      </w:r>
      <w:r>
        <w:rPr>
          <w:noProof/>
        </w:rPr>
        <w:fldChar w:fldCharType="separate"/>
      </w:r>
      <w:r>
        <w:rPr>
          <w:noProof/>
        </w:rPr>
        <w:t>483</w:t>
      </w:r>
      <w:r>
        <w:rPr>
          <w:noProof/>
        </w:rPr>
        <w:fldChar w:fldCharType="end"/>
      </w:r>
    </w:p>
    <w:p w14:paraId="0370B522" w14:textId="39F5BFC0"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_Toc153798360 \h </w:instrText>
      </w:r>
      <w:r>
        <w:rPr>
          <w:noProof/>
        </w:rPr>
      </w:r>
      <w:r>
        <w:rPr>
          <w:noProof/>
        </w:rPr>
        <w:fldChar w:fldCharType="separate"/>
      </w:r>
      <w:r>
        <w:rPr>
          <w:noProof/>
        </w:rPr>
        <w:t>483</w:t>
      </w:r>
      <w:r>
        <w:rPr>
          <w:noProof/>
        </w:rPr>
        <w:fldChar w:fldCharType="end"/>
      </w:r>
    </w:p>
    <w:p w14:paraId="15E17FDE" w14:textId="6D869D48"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_Toc153798361 \h </w:instrText>
      </w:r>
      <w:r>
        <w:rPr>
          <w:noProof/>
        </w:rPr>
      </w:r>
      <w:r>
        <w:rPr>
          <w:noProof/>
        </w:rPr>
        <w:fldChar w:fldCharType="separate"/>
      </w:r>
      <w:r>
        <w:rPr>
          <w:noProof/>
        </w:rPr>
        <w:t>483</w:t>
      </w:r>
      <w:r>
        <w:rPr>
          <w:noProof/>
        </w:rPr>
        <w:fldChar w:fldCharType="end"/>
      </w:r>
    </w:p>
    <w:p w14:paraId="06F32911" w14:textId="576F7F3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_Toc153798362 \h </w:instrText>
      </w:r>
      <w:r>
        <w:rPr>
          <w:noProof/>
        </w:rPr>
      </w:r>
      <w:r>
        <w:rPr>
          <w:noProof/>
        </w:rPr>
        <w:fldChar w:fldCharType="separate"/>
      </w:r>
      <w:r>
        <w:rPr>
          <w:noProof/>
        </w:rPr>
        <w:t>483</w:t>
      </w:r>
      <w:r>
        <w:rPr>
          <w:noProof/>
        </w:rPr>
        <w:fldChar w:fldCharType="end"/>
      </w:r>
    </w:p>
    <w:p w14:paraId="397B143E" w14:textId="111ADCF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_Toc153798363 \h </w:instrText>
      </w:r>
      <w:r>
        <w:rPr>
          <w:noProof/>
        </w:rPr>
      </w:r>
      <w:r>
        <w:rPr>
          <w:noProof/>
        </w:rPr>
        <w:fldChar w:fldCharType="separate"/>
      </w:r>
      <w:r>
        <w:rPr>
          <w:noProof/>
        </w:rPr>
        <w:t>483</w:t>
      </w:r>
      <w:r>
        <w:rPr>
          <w:noProof/>
        </w:rPr>
        <w:fldChar w:fldCharType="end"/>
      </w:r>
    </w:p>
    <w:p w14:paraId="41C468AA" w14:textId="12442803"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_Toc153798364 \h </w:instrText>
      </w:r>
      <w:r>
        <w:rPr>
          <w:noProof/>
        </w:rPr>
      </w:r>
      <w:r>
        <w:rPr>
          <w:noProof/>
        </w:rPr>
        <w:fldChar w:fldCharType="separate"/>
      </w:r>
      <w:r>
        <w:rPr>
          <w:noProof/>
        </w:rPr>
        <w:t>484</w:t>
      </w:r>
      <w:r>
        <w:rPr>
          <w:noProof/>
        </w:rPr>
        <w:fldChar w:fldCharType="end"/>
      </w:r>
    </w:p>
    <w:p w14:paraId="26F008F1" w14:textId="64CA30B8"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_Toc153798365 \h </w:instrText>
      </w:r>
      <w:r>
        <w:rPr>
          <w:noProof/>
        </w:rPr>
      </w:r>
      <w:r>
        <w:rPr>
          <w:noProof/>
        </w:rPr>
        <w:fldChar w:fldCharType="separate"/>
      </w:r>
      <w:r>
        <w:rPr>
          <w:noProof/>
        </w:rPr>
        <w:t>484</w:t>
      </w:r>
      <w:r>
        <w:rPr>
          <w:noProof/>
        </w:rPr>
        <w:fldChar w:fldCharType="end"/>
      </w:r>
    </w:p>
    <w:p w14:paraId="6193CE74" w14:textId="7000533A"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_Toc153798366 \h </w:instrText>
      </w:r>
      <w:r>
        <w:rPr>
          <w:noProof/>
        </w:rPr>
      </w:r>
      <w:r>
        <w:rPr>
          <w:noProof/>
        </w:rPr>
        <w:fldChar w:fldCharType="separate"/>
      </w:r>
      <w:r>
        <w:rPr>
          <w:noProof/>
        </w:rPr>
        <w:t>484</w:t>
      </w:r>
      <w:r>
        <w:rPr>
          <w:noProof/>
        </w:rPr>
        <w:fldChar w:fldCharType="end"/>
      </w:r>
    </w:p>
    <w:p w14:paraId="7E642E39" w14:textId="0514526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_Toc153798367 \h </w:instrText>
      </w:r>
      <w:r>
        <w:rPr>
          <w:noProof/>
        </w:rPr>
      </w:r>
      <w:r>
        <w:rPr>
          <w:noProof/>
        </w:rPr>
        <w:fldChar w:fldCharType="separate"/>
      </w:r>
      <w:r>
        <w:rPr>
          <w:noProof/>
        </w:rPr>
        <w:t>484</w:t>
      </w:r>
      <w:r>
        <w:rPr>
          <w:noProof/>
        </w:rPr>
        <w:fldChar w:fldCharType="end"/>
      </w:r>
    </w:p>
    <w:p w14:paraId="644E4B19" w14:textId="7749448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_Toc153798368 \h </w:instrText>
      </w:r>
      <w:r>
        <w:rPr>
          <w:noProof/>
        </w:rPr>
      </w:r>
      <w:r>
        <w:rPr>
          <w:noProof/>
        </w:rPr>
        <w:fldChar w:fldCharType="separate"/>
      </w:r>
      <w:r>
        <w:rPr>
          <w:noProof/>
        </w:rPr>
        <w:t>486</w:t>
      </w:r>
      <w:r>
        <w:rPr>
          <w:noProof/>
        </w:rPr>
        <w:fldChar w:fldCharType="end"/>
      </w:r>
    </w:p>
    <w:p w14:paraId="2AA3EACE" w14:textId="2CDD5D7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_Toc153798369 \h </w:instrText>
      </w:r>
      <w:r>
        <w:rPr>
          <w:noProof/>
        </w:rPr>
      </w:r>
      <w:r>
        <w:rPr>
          <w:noProof/>
        </w:rPr>
        <w:fldChar w:fldCharType="separate"/>
      </w:r>
      <w:r>
        <w:rPr>
          <w:noProof/>
        </w:rPr>
        <w:t>486</w:t>
      </w:r>
      <w:r>
        <w:rPr>
          <w:noProof/>
        </w:rPr>
        <w:fldChar w:fldCharType="end"/>
      </w:r>
    </w:p>
    <w:p w14:paraId="6D73A9D0" w14:textId="4A62E29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_Toc153798370 \h </w:instrText>
      </w:r>
      <w:r>
        <w:rPr>
          <w:noProof/>
        </w:rPr>
      </w:r>
      <w:r>
        <w:rPr>
          <w:noProof/>
        </w:rPr>
        <w:fldChar w:fldCharType="separate"/>
      </w:r>
      <w:r>
        <w:rPr>
          <w:noProof/>
        </w:rPr>
        <w:t>487</w:t>
      </w:r>
      <w:r>
        <w:rPr>
          <w:noProof/>
        </w:rPr>
        <w:fldChar w:fldCharType="end"/>
      </w:r>
    </w:p>
    <w:p w14:paraId="09468D9F" w14:textId="43334D2D"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_Toc153798371 \h </w:instrText>
      </w:r>
      <w:r>
        <w:rPr>
          <w:noProof/>
        </w:rPr>
      </w:r>
      <w:r>
        <w:rPr>
          <w:noProof/>
        </w:rPr>
        <w:fldChar w:fldCharType="separate"/>
      </w:r>
      <w:r>
        <w:rPr>
          <w:noProof/>
        </w:rPr>
        <w:t>487</w:t>
      </w:r>
      <w:r>
        <w:rPr>
          <w:noProof/>
        </w:rPr>
        <w:fldChar w:fldCharType="end"/>
      </w:r>
    </w:p>
    <w:p w14:paraId="72B3C661" w14:textId="2021178E"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_Toc153798372 \h </w:instrText>
      </w:r>
      <w:r>
        <w:rPr>
          <w:noProof/>
        </w:rPr>
      </w:r>
      <w:r>
        <w:rPr>
          <w:noProof/>
        </w:rPr>
        <w:fldChar w:fldCharType="separate"/>
      </w:r>
      <w:r>
        <w:rPr>
          <w:noProof/>
        </w:rPr>
        <w:t>487</w:t>
      </w:r>
      <w:r>
        <w:rPr>
          <w:noProof/>
        </w:rPr>
        <w:fldChar w:fldCharType="end"/>
      </w:r>
    </w:p>
    <w:p w14:paraId="75CE6B39" w14:textId="3A792049"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_Toc153798373 \h </w:instrText>
      </w:r>
      <w:r>
        <w:rPr>
          <w:noProof/>
        </w:rPr>
      </w:r>
      <w:r>
        <w:rPr>
          <w:noProof/>
        </w:rPr>
        <w:fldChar w:fldCharType="separate"/>
      </w:r>
      <w:r>
        <w:rPr>
          <w:noProof/>
        </w:rPr>
        <w:t>488</w:t>
      </w:r>
      <w:r>
        <w:rPr>
          <w:noProof/>
        </w:rPr>
        <w:fldChar w:fldCharType="end"/>
      </w:r>
    </w:p>
    <w:p w14:paraId="0AF470CE" w14:textId="76BB0A4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_Toc153798374 \h </w:instrText>
      </w:r>
      <w:r>
        <w:rPr>
          <w:noProof/>
        </w:rPr>
      </w:r>
      <w:r>
        <w:rPr>
          <w:noProof/>
        </w:rPr>
        <w:fldChar w:fldCharType="separate"/>
      </w:r>
      <w:r>
        <w:rPr>
          <w:noProof/>
        </w:rPr>
        <w:t>489</w:t>
      </w:r>
      <w:r>
        <w:rPr>
          <w:noProof/>
        </w:rPr>
        <w:fldChar w:fldCharType="end"/>
      </w:r>
    </w:p>
    <w:p w14:paraId="5E98557E" w14:textId="2AA5D3BD"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_Toc153798375 \h </w:instrText>
      </w:r>
      <w:r>
        <w:rPr>
          <w:noProof/>
        </w:rPr>
      </w:r>
      <w:r>
        <w:rPr>
          <w:noProof/>
        </w:rPr>
        <w:fldChar w:fldCharType="separate"/>
      </w:r>
      <w:r>
        <w:rPr>
          <w:noProof/>
        </w:rPr>
        <w:t>489</w:t>
      </w:r>
      <w:r>
        <w:rPr>
          <w:noProof/>
        </w:rPr>
        <w:fldChar w:fldCharType="end"/>
      </w:r>
    </w:p>
    <w:p w14:paraId="1514A7A1" w14:textId="15BFAF9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8.2.7</w:t>
      </w:r>
      <w:r>
        <w:rPr>
          <w:rFonts w:asciiTheme="minorHAnsi" w:eastAsiaTheme="minorEastAsia" w:hAnsiTheme="minorHAnsi" w:cstheme="minorBidi"/>
          <w:noProof/>
          <w:kern w:val="2"/>
          <w:sz w:val="22"/>
          <w:szCs w:val="22"/>
          <w14:ligatures w14:val="standardContextual"/>
        </w:rPr>
        <w:tab/>
      </w:r>
      <w:r>
        <w:rPr>
          <w:noProof/>
          <w:lang w:eastAsia="zh-CN"/>
        </w:rPr>
        <w:t>Control Plane for Trusted WLAN Access for N5CW Device</w:t>
      </w:r>
      <w:r>
        <w:rPr>
          <w:noProof/>
        </w:rPr>
        <w:tab/>
      </w:r>
      <w:r>
        <w:rPr>
          <w:noProof/>
        </w:rPr>
        <w:fldChar w:fldCharType="begin" w:fldLock="1"/>
      </w:r>
      <w:r>
        <w:rPr>
          <w:noProof/>
        </w:rPr>
        <w:instrText xml:space="preserve"> PAGEREF _Toc153798376 \h </w:instrText>
      </w:r>
      <w:r>
        <w:rPr>
          <w:noProof/>
        </w:rPr>
      </w:r>
      <w:r>
        <w:rPr>
          <w:noProof/>
        </w:rPr>
        <w:fldChar w:fldCharType="separate"/>
      </w:r>
      <w:r>
        <w:rPr>
          <w:noProof/>
        </w:rPr>
        <w:t>490</w:t>
      </w:r>
      <w:r>
        <w:rPr>
          <w:noProof/>
        </w:rPr>
        <w:fldChar w:fldCharType="end"/>
      </w:r>
    </w:p>
    <w:p w14:paraId="546F91B2" w14:textId="41D1CAF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_Toc153798377 \h </w:instrText>
      </w:r>
      <w:r>
        <w:rPr>
          <w:noProof/>
        </w:rPr>
      </w:r>
      <w:r>
        <w:rPr>
          <w:noProof/>
        </w:rPr>
        <w:fldChar w:fldCharType="separate"/>
      </w:r>
      <w:r>
        <w:rPr>
          <w:noProof/>
        </w:rPr>
        <w:t>490</w:t>
      </w:r>
      <w:r>
        <w:rPr>
          <w:noProof/>
        </w:rPr>
        <w:fldChar w:fldCharType="end"/>
      </w:r>
    </w:p>
    <w:p w14:paraId="57353B12" w14:textId="7966BB46"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_Toc153798378 \h </w:instrText>
      </w:r>
      <w:r>
        <w:rPr>
          <w:noProof/>
        </w:rPr>
      </w:r>
      <w:r>
        <w:rPr>
          <w:noProof/>
        </w:rPr>
        <w:fldChar w:fldCharType="separate"/>
      </w:r>
      <w:r>
        <w:rPr>
          <w:noProof/>
        </w:rPr>
        <w:t>490</w:t>
      </w:r>
      <w:r>
        <w:rPr>
          <w:noProof/>
        </w:rPr>
        <w:fldChar w:fldCharType="end"/>
      </w:r>
    </w:p>
    <w:p w14:paraId="30280079" w14:textId="27639341"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_Toc153798379 \h </w:instrText>
      </w:r>
      <w:r>
        <w:rPr>
          <w:noProof/>
        </w:rPr>
      </w:r>
      <w:r>
        <w:rPr>
          <w:noProof/>
        </w:rPr>
        <w:fldChar w:fldCharType="separate"/>
      </w:r>
      <w:r>
        <w:rPr>
          <w:noProof/>
        </w:rPr>
        <w:t>491</w:t>
      </w:r>
      <w:r>
        <w:rPr>
          <w:noProof/>
        </w:rPr>
        <w:fldChar w:fldCharType="end"/>
      </w:r>
    </w:p>
    <w:p w14:paraId="09A7011F" w14:textId="42F032FF"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_Toc153798380 \h </w:instrText>
      </w:r>
      <w:r>
        <w:rPr>
          <w:noProof/>
        </w:rPr>
      </w:r>
      <w:r>
        <w:rPr>
          <w:noProof/>
        </w:rPr>
        <w:fldChar w:fldCharType="separate"/>
      </w:r>
      <w:r>
        <w:rPr>
          <w:noProof/>
        </w:rPr>
        <w:t>491</w:t>
      </w:r>
      <w:r>
        <w:rPr>
          <w:noProof/>
        </w:rPr>
        <w:fldChar w:fldCharType="end"/>
      </w:r>
    </w:p>
    <w:p w14:paraId="66E2A999" w14:textId="7C2850D7"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_Toc153798381 \h </w:instrText>
      </w:r>
      <w:r>
        <w:rPr>
          <w:noProof/>
        </w:rPr>
      </w:r>
      <w:r>
        <w:rPr>
          <w:noProof/>
        </w:rPr>
        <w:fldChar w:fldCharType="separate"/>
      </w:r>
      <w:r>
        <w:rPr>
          <w:noProof/>
        </w:rPr>
        <w:t>492</w:t>
      </w:r>
      <w:r>
        <w:rPr>
          <w:noProof/>
        </w:rPr>
        <w:fldChar w:fldCharType="end"/>
      </w:r>
    </w:p>
    <w:p w14:paraId="20913A49" w14:textId="099E01CD"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_Toc153798382 \h </w:instrText>
      </w:r>
      <w:r>
        <w:rPr>
          <w:noProof/>
        </w:rPr>
      </w:r>
      <w:r>
        <w:rPr>
          <w:noProof/>
        </w:rPr>
        <w:fldChar w:fldCharType="separate"/>
      </w:r>
      <w:r>
        <w:rPr>
          <w:noProof/>
        </w:rPr>
        <w:t>492</w:t>
      </w:r>
      <w:r>
        <w:rPr>
          <w:noProof/>
        </w:rPr>
        <w:fldChar w:fldCharType="end"/>
      </w:r>
    </w:p>
    <w:p w14:paraId="7E75C4FA" w14:textId="7CBCA112"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8.3.6</w:t>
      </w:r>
      <w:r>
        <w:rPr>
          <w:rFonts w:asciiTheme="minorHAnsi" w:eastAsiaTheme="minorEastAsia" w:hAnsiTheme="minorHAnsi" w:cstheme="minorBidi"/>
          <w:noProof/>
          <w:kern w:val="2"/>
          <w:sz w:val="22"/>
          <w:szCs w:val="22"/>
          <w14:ligatures w14:val="standardContextual"/>
        </w:rPr>
        <w:tab/>
      </w:r>
      <w:r>
        <w:rPr>
          <w:noProof/>
          <w:lang w:eastAsia="zh-CN"/>
        </w:rPr>
        <w:t>User Plane for Trusted WLAN Access for N5CW Device</w:t>
      </w:r>
      <w:r>
        <w:rPr>
          <w:noProof/>
        </w:rPr>
        <w:tab/>
      </w:r>
      <w:r>
        <w:rPr>
          <w:noProof/>
        </w:rPr>
        <w:fldChar w:fldCharType="begin" w:fldLock="1"/>
      </w:r>
      <w:r>
        <w:rPr>
          <w:noProof/>
        </w:rPr>
        <w:instrText xml:space="preserve"> PAGEREF _Toc153798383 \h </w:instrText>
      </w:r>
      <w:r>
        <w:rPr>
          <w:noProof/>
        </w:rPr>
      </w:r>
      <w:r>
        <w:rPr>
          <w:noProof/>
        </w:rPr>
        <w:fldChar w:fldCharType="separate"/>
      </w:r>
      <w:r>
        <w:rPr>
          <w:noProof/>
        </w:rPr>
        <w:t>492</w:t>
      </w:r>
      <w:r>
        <w:rPr>
          <w:noProof/>
        </w:rPr>
        <w:fldChar w:fldCharType="end"/>
      </w:r>
    </w:p>
    <w:p w14:paraId="0712AF72" w14:textId="7B49556C" w:rsidR="00C3022E" w:rsidRDefault="00C3022E">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_Toc153798384 \h </w:instrText>
      </w:r>
      <w:r>
        <w:rPr>
          <w:noProof/>
        </w:rPr>
      </w:r>
      <w:r>
        <w:rPr>
          <w:noProof/>
        </w:rPr>
        <w:fldChar w:fldCharType="separate"/>
      </w:r>
      <w:r>
        <w:rPr>
          <w:noProof/>
        </w:rPr>
        <w:t>493</w:t>
      </w:r>
      <w:r>
        <w:rPr>
          <w:noProof/>
        </w:rPr>
        <w:fldChar w:fldCharType="end"/>
      </w:r>
    </w:p>
    <w:p w14:paraId="72E16F5E" w14:textId="056A491B"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_Toc153798385 \h </w:instrText>
      </w:r>
      <w:r>
        <w:rPr>
          <w:noProof/>
        </w:rPr>
      </w:r>
      <w:r>
        <w:rPr>
          <w:noProof/>
        </w:rPr>
        <w:fldChar w:fldCharType="separate"/>
      </w:r>
      <w:r>
        <w:rPr>
          <w:noProof/>
        </w:rPr>
        <w:t>495</w:t>
      </w:r>
      <w:r>
        <w:rPr>
          <w:noProof/>
        </w:rPr>
        <w:fldChar w:fldCharType="end"/>
      </w:r>
    </w:p>
    <w:p w14:paraId="4D7A69E0" w14:textId="1BF67529"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_Toc153798386 \h </w:instrText>
      </w:r>
      <w:r>
        <w:rPr>
          <w:noProof/>
        </w:rPr>
      </w:r>
      <w:r>
        <w:rPr>
          <w:noProof/>
        </w:rPr>
        <w:fldChar w:fldCharType="separate"/>
      </w:r>
      <w:r>
        <w:rPr>
          <w:noProof/>
        </w:rPr>
        <w:t>496</w:t>
      </w:r>
      <w:r>
        <w:rPr>
          <w:noProof/>
        </w:rPr>
        <w:fldChar w:fldCharType="end"/>
      </w:r>
    </w:p>
    <w:p w14:paraId="6C3C929C" w14:textId="71A41AA5"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_Toc153798387 \h </w:instrText>
      </w:r>
      <w:r>
        <w:rPr>
          <w:noProof/>
        </w:rPr>
      </w:r>
      <w:r>
        <w:rPr>
          <w:noProof/>
        </w:rPr>
        <w:fldChar w:fldCharType="separate"/>
      </w:r>
      <w:r>
        <w:rPr>
          <w:noProof/>
        </w:rPr>
        <w:t>497</w:t>
      </w:r>
      <w:r>
        <w:rPr>
          <w:noProof/>
        </w:rPr>
        <w:fldChar w:fldCharType="end"/>
      </w:r>
    </w:p>
    <w:p w14:paraId="6AD15B83" w14:textId="6CEEB8A7" w:rsidR="00C3022E" w:rsidRDefault="00C3022E">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_Toc153798388 \h </w:instrText>
      </w:r>
      <w:r>
        <w:rPr>
          <w:noProof/>
        </w:rPr>
      </w:r>
      <w:r>
        <w:rPr>
          <w:noProof/>
        </w:rPr>
        <w:fldChar w:fldCharType="separate"/>
      </w:r>
      <w:r>
        <w:rPr>
          <w:noProof/>
        </w:rPr>
        <w:t>497</w:t>
      </w:r>
      <w:r>
        <w:rPr>
          <w:noProof/>
        </w:rPr>
        <w:fldChar w:fldCharType="end"/>
      </w:r>
    </w:p>
    <w:p w14:paraId="7CB09FB5" w14:textId="48FEDC0A" w:rsidR="00C3022E" w:rsidRDefault="00C3022E">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_Toc153798389 \h </w:instrText>
      </w:r>
      <w:r>
        <w:rPr>
          <w:noProof/>
        </w:rPr>
      </w:r>
      <w:r>
        <w:rPr>
          <w:noProof/>
        </w:rPr>
        <w:fldChar w:fldCharType="separate"/>
      </w:r>
      <w:r>
        <w:rPr>
          <w:noProof/>
        </w:rPr>
        <w:t>497</w:t>
      </w:r>
      <w:r>
        <w:rPr>
          <w:noProof/>
        </w:rPr>
        <w:fldChar w:fldCharType="end"/>
      </w:r>
    </w:p>
    <w:p w14:paraId="1EEBCAFB" w14:textId="5DFEBD19" w:rsidR="00C3022E" w:rsidRDefault="00C3022E">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_Toc153798390 \h </w:instrText>
      </w:r>
      <w:r>
        <w:rPr>
          <w:noProof/>
        </w:rPr>
      </w:r>
      <w:r>
        <w:rPr>
          <w:noProof/>
        </w:rPr>
        <w:fldChar w:fldCharType="separate"/>
      </w:r>
      <w:r>
        <w:rPr>
          <w:noProof/>
        </w:rPr>
        <w:t>498</w:t>
      </w:r>
      <w:r>
        <w:rPr>
          <w:noProof/>
        </w:rPr>
        <w:fldChar w:fldCharType="end"/>
      </w:r>
    </w:p>
    <w:p w14:paraId="56D6CC22" w14:textId="7DE75918" w:rsidR="00C3022E" w:rsidRDefault="00C3022E">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_Toc153798391 \h </w:instrText>
      </w:r>
      <w:r>
        <w:rPr>
          <w:noProof/>
        </w:rPr>
      </w:r>
      <w:r>
        <w:rPr>
          <w:noProof/>
        </w:rPr>
        <w:fldChar w:fldCharType="separate"/>
      </w:r>
      <w:r>
        <w:rPr>
          <w:noProof/>
        </w:rPr>
        <w:t>499</w:t>
      </w:r>
      <w:r>
        <w:rPr>
          <w:noProof/>
        </w:rPr>
        <w:fldChar w:fldCharType="end"/>
      </w:r>
    </w:p>
    <w:p w14:paraId="09622319" w14:textId="639A979B" w:rsidR="00C3022E" w:rsidRDefault="00C3022E">
      <w:pPr>
        <w:pStyle w:val="TOC1"/>
        <w:rPr>
          <w:rFonts w:asciiTheme="minorHAnsi" w:eastAsiaTheme="minorEastAsia" w:hAnsiTheme="minorHAnsi" w:cstheme="minorBidi"/>
          <w:noProof/>
          <w:kern w:val="2"/>
          <w:szCs w:val="22"/>
          <w14:ligatures w14:val="standardContextual"/>
        </w:rPr>
      </w:pPr>
      <w:r>
        <w:rPr>
          <w:noProof/>
        </w:rPr>
        <w:t>D.5</w:t>
      </w:r>
      <w:r>
        <w:rPr>
          <w:rFonts w:asciiTheme="minorHAnsi" w:eastAsiaTheme="minorEastAsia" w:hAnsiTheme="minorHAnsi" w:cstheme="minorBidi"/>
          <w:noProof/>
          <w:kern w:val="2"/>
          <w:szCs w:val="22"/>
          <w14:ligatures w14:val="standardContextual"/>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_Toc153798392 \h </w:instrText>
      </w:r>
      <w:r>
        <w:rPr>
          <w:noProof/>
        </w:rPr>
      </w:r>
      <w:r>
        <w:rPr>
          <w:noProof/>
        </w:rPr>
        <w:fldChar w:fldCharType="separate"/>
      </w:r>
      <w:r>
        <w:rPr>
          <w:noProof/>
        </w:rPr>
        <w:t>499</w:t>
      </w:r>
      <w:r>
        <w:rPr>
          <w:noProof/>
        </w:rPr>
        <w:fldChar w:fldCharType="end"/>
      </w:r>
    </w:p>
    <w:p w14:paraId="14E93B65" w14:textId="17ADF948" w:rsidR="00C3022E" w:rsidRDefault="00C3022E">
      <w:pPr>
        <w:pStyle w:val="TOC1"/>
        <w:rPr>
          <w:rFonts w:asciiTheme="minorHAnsi" w:eastAsiaTheme="minorEastAsia" w:hAnsiTheme="minorHAnsi" w:cstheme="minorBidi"/>
          <w:noProof/>
          <w:kern w:val="2"/>
          <w:szCs w:val="22"/>
          <w14:ligatures w14:val="standardContextual"/>
        </w:rPr>
      </w:pPr>
      <w:r>
        <w:rPr>
          <w:noProof/>
        </w:rPr>
        <w:t>D.6</w:t>
      </w:r>
      <w:r>
        <w:rPr>
          <w:rFonts w:asciiTheme="minorHAnsi" w:eastAsiaTheme="minorEastAsia" w:hAnsiTheme="minorHAnsi" w:cstheme="minorBidi"/>
          <w:noProof/>
          <w:kern w:val="2"/>
          <w:szCs w:val="22"/>
          <w14:ligatures w14:val="standardContextual"/>
        </w:rPr>
        <w:tab/>
      </w:r>
      <w:r>
        <w:rPr>
          <w:noProof/>
        </w:rPr>
        <w:t>Support for session/service continuity between SNPN and PLMN when using N3IWF</w:t>
      </w:r>
      <w:r>
        <w:rPr>
          <w:noProof/>
        </w:rPr>
        <w:tab/>
      </w:r>
      <w:r>
        <w:rPr>
          <w:noProof/>
        </w:rPr>
        <w:fldChar w:fldCharType="begin" w:fldLock="1"/>
      </w:r>
      <w:r>
        <w:rPr>
          <w:noProof/>
        </w:rPr>
        <w:instrText xml:space="preserve"> PAGEREF _Toc153798393 \h </w:instrText>
      </w:r>
      <w:r>
        <w:rPr>
          <w:noProof/>
        </w:rPr>
      </w:r>
      <w:r>
        <w:rPr>
          <w:noProof/>
        </w:rPr>
        <w:fldChar w:fldCharType="separate"/>
      </w:r>
      <w:r>
        <w:rPr>
          <w:noProof/>
        </w:rPr>
        <w:t>500</w:t>
      </w:r>
      <w:r>
        <w:rPr>
          <w:noProof/>
        </w:rPr>
        <w:fldChar w:fldCharType="end"/>
      </w:r>
    </w:p>
    <w:p w14:paraId="529845D7" w14:textId="70E5C2D5" w:rsidR="00C3022E" w:rsidRDefault="00C3022E">
      <w:pPr>
        <w:pStyle w:val="TOC1"/>
        <w:rPr>
          <w:rFonts w:asciiTheme="minorHAnsi" w:eastAsiaTheme="minorEastAsia" w:hAnsiTheme="minorHAnsi" w:cstheme="minorBidi"/>
          <w:noProof/>
          <w:kern w:val="2"/>
          <w:szCs w:val="22"/>
          <w14:ligatures w14:val="standardContextual"/>
        </w:rPr>
      </w:pPr>
      <w:r>
        <w:rPr>
          <w:noProof/>
        </w:rPr>
        <w:t>D.7</w:t>
      </w:r>
      <w:r>
        <w:rPr>
          <w:rFonts w:asciiTheme="minorHAnsi" w:eastAsiaTheme="minorEastAsia" w:hAnsiTheme="minorHAnsi" w:cstheme="minorBidi"/>
          <w:noProof/>
          <w:kern w:val="2"/>
          <w:szCs w:val="22"/>
          <w14:ligatures w14:val="standardContextual"/>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_Toc153798394 \h </w:instrText>
      </w:r>
      <w:r>
        <w:rPr>
          <w:noProof/>
        </w:rPr>
      </w:r>
      <w:r>
        <w:rPr>
          <w:noProof/>
        </w:rPr>
        <w:fldChar w:fldCharType="separate"/>
      </w:r>
      <w:r>
        <w:rPr>
          <w:noProof/>
        </w:rPr>
        <w:t>501</w:t>
      </w:r>
      <w:r>
        <w:rPr>
          <w:noProof/>
        </w:rPr>
        <w:fldChar w:fldCharType="end"/>
      </w:r>
    </w:p>
    <w:p w14:paraId="36BC3321" w14:textId="44FE988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D.7.1</w:t>
      </w:r>
      <w:r>
        <w:rPr>
          <w:rFonts w:asciiTheme="minorHAnsi" w:eastAsiaTheme="minorEastAsia" w:hAnsiTheme="minorHAnsi" w:cstheme="minorBidi"/>
          <w:noProof/>
          <w:kern w:val="2"/>
          <w:sz w:val="22"/>
          <w:szCs w:val="22"/>
          <w14:ligatures w14:val="standardContextual"/>
        </w:rPr>
        <w:tab/>
      </w:r>
      <w:r>
        <w:rPr>
          <w:noProof/>
        </w:rPr>
        <w:t>Network initiated QoS</w:t>
      </w:r>
      <w:r>
        <w:rPr>
          <w:noProof/>
        </w:rPr>
        <w:tab/>
      </w:r>
      <w:r>
        <w:rPr>
          <w:noProof/>
        </w:rPr>
        <w:fldChar w:fldCharType="begin" w:fldLock="1"/>
      </w:r>
      <w:r>
        <w:rPr>
          <w:noProof/>
        </w:rPr>
        <w:instrText xml:space="preserve"> PAGEREF _Toc153798395 \h </w:instrText>
      </w:r>
      <w:r>
        <w:rPr>
          <w:noProof/>
        </w:rPr>
      </w:r>
      <w:r>
        <w:rPr>
          <w:noProof/>
        </w:rPr>
        <w:fldChar w:fldCharType="separate"/>
      </w:r>
      <w:r>
        <w:rPr>
          <w:noProof/>
        </w:rPr>
        <w:t>501</w:t>
      </w:r>
      <w:r>
        <w:rPr>
          <w:noProof/>
        </w:rPr>
        <w:fldChar w:fldCharType="end"/>
      </w:r>
    </w:p>
    <w:p w14:paraId="6D0253A6" w14:textId="40049B3E"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D.7.2</w:t>
      </w:r>
      <w:r>
        <w:rPr>
          <w:rFonts w:asciiTheme="minorHAnsi" w:eastAsiaTheme="minorEastAsia" w:hAnsiTheme="minorHAnsi" w:cstheme="minorBidi"/>
          <w:noProof/>
          <w:kern w:val="2"/>
          <w:sz w:val="22"/>
          <w:szCs w:val="22"/>
          <w14:ligatures w14:val="standardContextual"/>
        </w:rPr>
        <w:tab/>
      </w:r>
      <w:r>
        <w:rPr>
          <w:noProof/>
        </w:rPr>
        <w:t>UE initiated QoS</w:t>
      </w:r>
      <w:r>
        <w:rPr>
          <w:noProof/>
        </w:rPr>
        <w:tab/>
      </w:r>
      <w:r>
        <w:rPr>
          <w:noProof/>
        </w:rPr>
        <w:fldChar w:fldCharType="begin" w:fldLock="1"/>
      </w:r>
      <w:r>
        <w:rPr>
          <w:noProof/>
        </w:rPr>
        <w:instrText xml:space="preserve"> PAGEREF _Toc153798396 \h </w:instrText>
      </w:r>
      <w:r>
        <w:rPr>
          <w:noProof/>
        </w:rPr>
      </w:r>
      <w:r>
        <w:rPr>
          <w:noProof/>
        </w:rPr>
        <w:fldChar w:fldCharType="separate"/>
      </w:r>
      <w:r>
        <w:rPr>
          <w:noProof/>
        </w:rPr>
        <w:t>502</w:t>
      </w:r>
      <w:r>
        <w:rPr>
          <w:noProof/>
        </w:rPr>
        <w:fldChar w:fldCharType="end"/>
      </w:r>
    </w:p>
    <w:p w14:paraId="0D4FFF45" w14:textId="57D7DFE9"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_Toc153798397 \h </w:instrText>
      </w:r>
      <w:r>
        <w:rPr>
          <w:noProof/>
        </w:rPr>
      </w:r>
      <w:r>
        <w:rPr>
          <w:noProof/>
        </w:rPr>
        <w:fldChar w:fldCharType="separate"/>
      </w:r>
      <w:r>
        <w:rPr>
          <w:noProof/>
        </w:rPr>
        <w:t>504</w:t>
      </w:r>
      <w:r>
        <w:rPr>
          <w:noProof/>
        </w:rPr>
        <w:fldChar w:fldCharType="end"/>
      </w:r>
    </w:p>
    <w:p w14:paraId="5100A633" w14:textId="4E721FCA" w:rsidR="00C3022E" w:rsidRDefault="00C3022E">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_Toc153798398 \h </w:instrText>
      </w:r>
      <w:r>
        <w:rPr>
          <w:noProof/>
        </w:rPr>
      </w:r>
      <w:r>
        <w:rPr>
          <w:noProof/>
        </w:rPr>
        <w:fldChar w:fldCharType="separate"/>
      </w:r>
      <w:r>
        <w:rPr>
          <w:noProof/>
        </w:rPr>
        <w:t>504</w:t>
      </w:r>
      <w:r>
        <w:rPr>
          <w:noProof/>
        </w:rPr>
        <w:fldChar w:fldCharType="end"/>
      </w:r>
    </w:p>
    <w:p w14:paraId="20F4CBD8" w14:textId="500B1FAB"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_Toc153798399 \h </w:instrText>
      </w:r>
      <w:r>
        <w:rPr>
          <w:noProof/>
        </w:rPr>
      </w:r>
      <w:r>
        <w:rPr>
          <w:noProof/>
        </w:rPr>
        <w:fldChar w:fldCharType="separate"/>
      </w:r>
      <w:r>
        <w:rPr>
          <w:noProof/>
        </w:rPr>
        <w:t>506</w:t>
      </w:r>
      <w:r>
        <w:rPr>
          <w:noProof/>
        </w:rPr>
        <w:fldChar w:fldCharType="end"/>
      </w:r>
    </w:p>
    <w:p w14:paraId="6A3CE4B9" w14:textId="60243F7E"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_Toc153798400 \h </w:instrText>
      </w:r>
      <w:r>
        <w:rPr>
          <w:noProof/>
        </w:rPr>
      </w:r>
      <w:r>
        <w:rPr>
          <w:noProof/>
        </w:rPr>
        <w:fldChar w:fldCharType="separate"/>
      </w:r>
      <w:r>
        <w:rPr>
          <w:noProof/>
        </w:rPr>
        <w:t>509</w:t>
      </w:r>
      <w:r>
        <w:rPr>
          <w:noProof/>
        </w:rPr>
        <w:fldChar w:fldCharType="end"/>
      </w:r>
    </w:p>
    <w:p w14:paraId="3D1F8372" w14:textId="328F0CFB" w:rsidR="00C3022E" w:rsidRDefault="00C3022E">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_Toc153798401 \h </w:instrText>
      </w:r>
      <w:r>
        <w:rPr>
          <w:noProof/>
        </w:rPr>
      </w:r>
      <w:r>
        <w:rPr>
          <w:noProof/>
        </w:rPr>
        <w:fldChar w:fldCharType="separate"/>
      </w:r>
      <w:r>
        <w:rPr>
          <w:noProof/>
        </w:rPr>
        <w:t>509</w:t>
      </w:r>
      <w:r>
        <w:rPr>
          <w:noProof/>
        </w:rPr>
        <w:fldChar w:fldCharType="end"/>
      </w:r>
    </w:p>
    <w:p w14:paraId="7D027803" w14:textId="39316F41" w:rsidR="00C3022E" w:rsidRDefault="00C3022E">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_Toc153798402 \h </w:instrText>
      </w:r>
      <w:r>
        <w:rPr>
          <w:noProof/>
        </w:rPr>
      </w:r>
      <w:r>
        <w:rPr>
          <w:noProof/>
        </w:rPr>
        <w:fldChar w:fldCharType="separate"/>
      </w:r>
      <w:r>
        <w:rPr>
          <w:noProof/>
        </w:rPr>
        <w:t>509</w:t>
      </w:r>
      <w:r>
        <w:rPr>
          <w:noProof/>
        </w:rPr>
        <w:fldChar w:fldCharType="end"/>
      </w:r>
    </w:p>
    <w:p w14:paraId="62C315DB" w14:textId="2BEAC845"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_Toc153798403 \h </w:instrText>
      </w:r>
      <w:r>
        <w:rPr>
          <w:noProof/>
        </w:rPr>
      </w:r>
      <w:r>
        <w:rPr>
          <w:noProof/>
        </w:rPr>
        <w:fldChar w:fldCharType="separate"/>
      </w:r>
      <w:r>
        <w:rPr>
          <w:noProof/>
        </w:rPr>
        <w:t>509</w:t>
      </w:r>
      <w:r>
        <w:rPr>
          <w:noProof/>
        </w:rPr>
        <w:fldChar w:fldCharType="end"/>
      </w:r>
    </w:p>
    <w:p w14:paraId="712A5BAE" w14:textId="0D20C989"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_Toc153798404 \h </w:instrText>
      </w:r>
      <w:r>
        <w:rPr>
          <w:noProof/>
        </w:rPr>
      </w:r>
      <w:r>
        <w:rPr>
          <w:noProof/>
        </w:rPr>
        <w:fldChar w:fldCharType="separate"/>
      </w:r>
      <w:r>
        <w:rPr>
          <w:noProof/>
        </w:rPr>
        <w:t>510</w:t>
      </w:r>
      <w:r>
        <w:rPr>
          <w:noProof/>
        </w:rPr>
        <w:fldChar w:fldCharType="end"/>
      </w:r>
    </w:p>
    <w:p w14:paraId="010C1C59" w14:textId="7947C4DD" w:rsidR="00C3022E" w:rsidRDefault="00C3022E">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_Toc153798405 \h </w:instrText>
      </w:r>
      <w:r>
        <w:rPr>
          <w:noProof/>
        </w:rPr>
      </w:r>
      <w:r>
        <w:rPr>
          <w:noProof/>
        </w:rPr>
        <w:fldChar w:fldCharType="separate"/>
      </w:r>
      <w:r>
        <w:rPr>
          <w:noProof/>
        </w:rPr>
        <w:t>511</w:t>
      </w:r>
      <w:r>
        <w:rPr>
          <w:noProof/>
        </w:rPr>
        <w:fldChar w:fldCharType="end"/>
      </w:r>
    </w:p>
    <w:p w14:paraId="48A838CE" w14:textId="5644565B" w:rsidR="00C3022E" w:rsidRDefault="00C3022E">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_Toc153798406 \h </w:instrText>
      </w:r>
      <w:r>
        <w:rPr>
          <w:noProof/>
        </w:rPr>
      </w:r>
      <w:r>
        <w:rPr>
          <w:noProof/>
        </w:rPr>
        <w:fldChar w:fldCharType="separate"/>
      </w:r>
      <w:r>
        <w:rPr>
          <w:noProof/>
        </w:rPr>
        <w:t>512</w:t>
      </w:r>
      <w:r>
        <w:rPr>
          <w:noProof/>
        </w:rPr>
        <w:fldChar w:fldCharType="end"/>
      </w:r>
    </w:p>
    <w:p w14:paraId="789812B2" w14:textId="0EE98B7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_Toc153798407 \h </w:instrText>
      </w:r>
      <w:r>
        <w:rPr>
          <w:noProof/>
        </w:rPr>
      </w:r>
      <w:r>
        <w:rPr>
          <w:noProof/>
        </w:rPr>
        <w:fldChar w:fldCharType="separate"/>
      </w:r>
      <w:r>
        <w:rPr>
          <w:noProof/>
        </w:rPr>
        <w:t>512</w:t>
      </w:r>
      <w:r>
        <w:rPr>
          <w:noProof/>
        </w:rPr>
        <w:fldChar w:fldCharType="end"/>
      </w:r>
    </w:p>
    <w:p w14:paraId="7D12367D" w14:textId="6AAB983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_Toc153798408 \h </w:instrText>
      </w:r>
      <w:r>
        <w:rPr>
          <w:noProof/>
        </w:rPr>
      </w:r>
      <w:r>
        <w:rPr>
          <w:noProof/>
        </w:rPr>
        <w:fldChar w:fldCharType="separate"/>
      </w:r>
      <w:r>
        <w:rPr>
          <w:noProof/>
        </w:rPr>
        <w:t>513</w:t>
      </w:r>
      <w:r>
        <w:rPr>
          <w:noProof/>
        </w:rPr>
        <w:fldChar w:fldCharType="end"/>
      </w:r>
    </w:p>
    <w:p w14:paraId="3EC1551E" w14:textId="35B953A6"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_Toc153798409 \h </w:instrText>
      </w:r>
      <w:r>
        <w:rPr>
          <w:noProof/>
        </w:rPr>
      </w:r>
      <w:r>
        <w:rPr>
          <w:noProof/>
        </w:rPr>
        <w:fldChar w:fldCharType="separate"/>
      </w:r>
      <w:r>
        <w:rPr>
          <w:noProof/>
        </w:rPr>
        <w:t>514</w:t>
      </w:r>
      <w:r>
        <w:rPr>
          <w:noProof/>
        </w:rPr>
        <w:fldChar w:fldCharType="end"/>
      </w:r>
    </w:p>
    <w:p w14:paraId="19EB358B" w14:textId="71FC77C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_Toc153798410 \h </w:instrText>
      </w:r>
      <w:r>
        <w:rPr>
          <w:noProof/>
        </w:rPr>
      </w:r>
      <w:r>
        <w:rPr>
          <w:noProof/>
        </w:rPr>
        <w:fldChar w:fldCharType="separate"/>
      </w:r>
      <w:r>
        <w:rPr>
          <w:noProof/>
        </w:rPr>
        <w:t>514</w:t>
      </w:r>
      <w:r>
        <w:rPr>
          <w:noProof/>
        </w:rPr>
        <w:fldChar w:fldCharType="end"/>
      </w:r>
    </w:p>
    <w:p w14:paraId="6F71E092" w14:textId="6C03D797"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PTP usage guidelines</w:t>
      </w:r>
      <w:r>
        <w:rPr>
          <w:noProof/>
        </w:rPr>
        <w:tab/>
      </w:r>
      <w:r>
        <w:rPr>
          <w:noProof/>
        </w:rPr>
        <w:fldChar w:fldCharType="begin" w:fldLock="1"/>
      </w:r>
      <w:r>
        <w:rPr>
          <w:noProof/>
        </w:rPr>
        <w:instrText xml:space="preserve"> PAGEREF _Toc153798411 \h </w:instrText>
      </w:r>
      <w:r>
        <w:rPr>
          <w:noProof/>
        </w:rPr>
      </w:r>
      <w:r>
        <w:rPr>
          <w:noProof/>
        </w:rPr>
        <w:fldChar w:fldCharType="separate"/>
      </w:r>
      <w:r>
        <w:rPr>
          <w:noProof/>
        </w:rPr>
        <w:t>515</w:t>
      </w:r>
      <w:r>
        <w:rPr>
          <w:noProof/>
        </w:rPr>
        <w:fldChar w:fldCharType="end"/>
      </w:r>
    </w:p>
    <w:p w14:paraId="7EC14163" w14:textId="30AE4F3F" w:rsidR="00C3022E" w:rsidRDefault="00C3022E">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_Toc153798412 \h </w:instrText>
      </w:r>
      <w:r>
        <w:rPr>
          <w:noProof/>
        </w:rPr>
      </w:r>
      <w:r>
        <w:rPr>
          <w:noProof/>
        </w:rPr>
        <w:fldChar w:fldCharType="separate"/>
      </w:r>
      <w:r>
        <w:rPr>
          <w:noProof/>
        </w:rPr>
        <w:t>515</w:t>
      </w:r>
      <w:r>
        <w:rPr>
          <w:noProof/>
        </w:rPr>
        <w:fldChar w:fldCharType="end"/>
      </w:r>
    </w:p>
    <w:p w14:paraId="56F67903" w14:textId="55FE6069" w:rsidR="00C3022E" w:rsidRDefault="00C3022E">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_Toc153798413 \h </w:instrText>
      </w:r>
      <w:r>
        <w:rPr>
          <w:noProof/>
        </w:rPr>
      </w:r>
      <w:r>
        <w:rPr>
          <w:noProof/>
        </w:rPr>
        <w:fldChar w:fldCharType="separate"/>
      </w:r>
      <w:r>
        <w:rPr>
          <w:noProof/>
        </w:rPr>
        <w:t>515</w:t>
      </w:r>
      <w:r>
        <w:rPr>
          <w:noProof/>
        </w:rPr>
        <w:fldChar w:fldCharType="end"/>
      </w:r>
    </w:p>
    <w:p w14:paraId="488D4048" w14:textId="1A285B2F" w:rsidR="00C3022E" w:rsidRDefault="00C3022E">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_Toc153798414 \h </w:instrText>
      </w:r>
      <w:r>
        <w:rPr>
          <w:noProof/>
        </w:rPr>
      </w:r>
      <w:r>
        <w:rPr>
          <w:noProof/>
        </w:rPr>
        <w:fldChar w:fldCharType="separate"/>
      </w:r>
      <w:r>
        <w:rPr>
          <w:noProof/>
        </w:rPr>
        <w:t>515</w:t>
      </w:r>
      <w:r>
        <w:rPr>
          <w:noProof/>
        </w:rPr>
        <w:fldChar w:fldCharType="end"/>
      </w:r>
    </w:p>
    <w:p w14:paraId="6DE7DBFA" w14:textId="0CF519D0" w:rsidR="00C3022E" w:rsidRDefault="00C3022E">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Path and Link delay measurements</w:t>
      </w:r>
      <w:r>
        <w:rPr>
          <w:noProof/>
        </w:rPr>
        <w:tab/>
      </w:r>
      <w:r>
        <w:rPr>
          <w:noProof/>
        </w:rPr>
        <w:fldChar w:fldCharType="begin" w:fldLock="1"/>
      </w:r>
      <w:r>
        <w:rPr>
          <w:noProof/>
        </w:rPr>
        <w:instrText xml:space="preserve"> PAGEREF _Toc153798415 \h </w:instrText>
      </w:r>
      <w:r>
        <w:rPr>
          <w:noProof/>
        </w:rPr>
      </w:r>
      <w:r>
        <w:rPr>
          <w:noProof/>
        </w:rPr>
        <w:fldChar w:fldCharType="separate"/>
      </w:r>
      <w:r>
        <w:rPr>
          <w:noProof/>
        </w:rPr>
        <w:t>515</w:t>
      </w:r>
      <w:r>
        <w:rPr>
          <w:noProof/>
        </w:rPr>
        <w:fldChar w:fldCharType="end"/>
      </w:r>
    </w:p>
    <w:p w14:paraId="72EEED25" w14:textId="4F1B37D1"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_Toc153798416 \h </w:instrText>
      </w:r>
      <w:r>
        <w:rPr>
          <w:noProof/>
        </w:rPr>
      </w:r>
      <w:r>
        <w:rPr>
          <w:noProof/>
        </w:rPr>
        <w:fldChar w:fldCharType="separate"/>
      </w:r>
      <w:r>
        <w:rPr>
          <w:noProof/>
        </w:rPr>
        <w:t>517</w:t>
      </w:r>
      <w:r>
        <w:rPr>
          <w:noProof/>
        </w:rPr>
        <w:fldChar w:fldCharType="end"/>
      </w:r>
    </w:p>
    <w:p w14:paraId="530C90DD" w14:textId="012A02E7" w:rsidR="00C3022E" w:rsidRDefault="00C3022E">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_Toc153798417 \h </w:instrText>
      </w:r>
      <w:r>
        <w:rPr>
          <w:noProof/>
        </w:rPr>
      </w:r>
      <w:r>
        <w:rPr>
          <w:noProof/>
        </w:rPr>
        <w:fldChar w:fldCharType="separate"/>
      </w:r>
      <w:r>
        <w:rPr>
          <w:noProof/>
        </w:rPr>
        <w:t>517</w:t>
      </w:r>
      <w:r>
        <w:rPr>
          <w:noProof/>
        </w:rPr>
        <w:fldChar w:fldCharType="end"/>
      </w:r>
    </w:p>
    <w:p w14:paraId="241E41D5" w14:textId="48EC7835"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_Toc153798418 \h </w:instrText>
      </w:r>
      <w:r>
        <w:rPr>
          <w:noProof/>
        </w:rPr>
      </w:r>
      <w:r>
        <w:rPr>
          <w:noProof/>
        </w:rPr>
        <w:fldChar w:fldCharType="separate"/>
      </w:r>
      <w:r>
        <w:rPr>
          <w:noProof/>
        </w:rPr>
        <w:t>519</w:t>
      </w:r>
      <w:r>
        <w:rPr>
          <w:noProof/>
        </w:rPr>
        <w:fldChar w:fldCharType="end"/>
      </w:r>
    </w:p>
    <w:p w14:paraId="37D05029" w14:textId="6541CA0E"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_Toc153798419 \h </w:instrText>
      </w:r>
      <w:r>
        <w:rPr>
          <w:noProof/>
        </w:rPr>
      </w:r>
      <w:r>
        <w:rPr>
          <w:noProof/>
        </w:rPr>
        <w:fldChar w:fldCharType="separate"/>
      </w:r>
      <w:r>
        <w:rPr>
          <w:noProof/>
        </w:rPr>
        <w:t>521</w:t>
      </w:r>
      <w:r>
        <w:rPr>
          <w:noProof/>
        </w:rPr>
        <w:fldChar w:fldCharType="end"/>
      </w:r>
    </w:p>
    <w:p w14:paraId="4DA00F2F" w14:textId="7146C47E" w:rsidR="00C3022E" w:rsidRDefault="00C3022E">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Standardized port and user plane node management information</w:t>
      </w:r>
      <w:r>
        <w:rPr>
          <w:noProof/>
        </w:rPr>
        <w:tab/>
      </w:r>
      <w:r>
        <w:rPr>
          <w:noProof/>
        </w:rPr>
        <w:fldChar w:fldCharType="begin" w:fldLock="1"/>
      </w:r>
      <w:r>
        <w:rPr>
          <w:noProof/>
        </w:rPr>
        <w:instrText xml:space="preserve"> PAGEREF _Toc153798420 \h </w:instrText>
      </w:r>
      <w:r>
        <w:rPr>
          <w:noProof/>
        </w:rPr>
      </w:r>
      <w:r>
        <w:rPr>
          <w:noProof/>
        </w:rPr>
        <w:fldChar w:fldCharType="separate"/>
      </w:r>
      <w:r>
        <w:rPr>
          <w:noProof/>
        </w:rPr>
        <w:t>521</w:t>
      </w:r>
      <w:r>
        <w:rPr>
          <w:noProof/>
        </w:rPr>
        <w:fldChar w:fldCharType="end"/>
      </w:r>
    </w:p>
    <w:p w14:paraId="10735332" w14:textId="64B7CBC4" w:rsidR="00C3022E" w:rsidRDefault="00C3022E">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_Toc153798421 \h </w:instrText>
      </w:r>
      <w:r>
        <w:rPr>
          <w:noProof/>
        </w:rPr>
      </w:r>
      <w:r>
        <w:rPr>
          <w:noProof/>
        </w:rPr>
        <w:fldChar w:fldCharType="separate"/>
      </w:r>
      <w:r>
        <w:rPr>
          <w:noProof/>
        </w:rPr>
        <w:t>536</w:t>
      </w:r>
      <w:r>
        <w:rPr>
          <w:noProof/>
        </w:rPr>
        <w:fldChar w:fldCharType="end"/>
      </w:r>
    </w:p>
    <w:p w14:paraId="334B65D4" w14:textId="3FC1323E"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Capability exchange</w:t>
      </w:r>
      <w:r>
        <w:rPr>
          <w:noProof/>
        </w:rPr>
        <w:tab/>
      </w:r>
      <w:r>
        <w:rPr>
          <w:noProof/>
        </w:rPr>
        <w:fldChar w:fldCharType="begin" w:fldLock="1"/>
      </w:r>
      <w:r>
        <w:rPr>
          <w:noProof/>
        </w:rPr>
        <w:instrText xml:space="preserve"> PAGEREF _Toc153798422 \h </w:instrText>
      </w:r>
      <w:r>
        <w:rPr>
          <w:noProof/>
        </w:rPr>
      </w:r>
      <w:r>
        <w:rPr>
          <w:noProof/>
        </w:rPr>
        <w:fldChar w:fldCharType="separate"/>
      </w:r>
      <w:r>
        <w:rPr>
          <w:noProof/>
        </w:rPr>
        <w:t>536</w:t>
      </w:r>
      <w:r>
        <w:rPr>
          <w:noProof/>
        </w:rPr>
        <w:fldChar w:fldCharType="end"/>
      </w:r>
    </w:p>
    <w:p w14:paraId="6E8E467C" w14:textId="21C98E7C" w:rsidR="00C3022E" w:rsidRDefault="00C3022E">
      <w:pPr>
        <w:pStyle w:val="TOC2"/>
        <w:rPr>
          <w:rFonts w:asciiTheme="minorHAnsi" w:eastAsiaTheme="minorEastAsia" w:hAnsiTheme="minorHAnsi" w:cstheme="minorBidi"/>
          <w:noProof/>
          <w:kern w:val="2"/>
          <w:sz w:val="22"/>
          <w:szCs w:val="22"/>
          <w14:ligatures w14:val="standardContextual"/>
        </w:rPr>
      </w:pPr>
      <w:r>
        <w:rPr>
          <w:noProof/>
        </w:rPr>
        <w:lastRenderedPageBreak/>
        <w:t>K.2.2</w:t>
      </w:r>
      <w:r>
        <w:rPr>
          <w:rFonts w:asciiTheme="minorHAnsi" w:eastAsiaTheme="minorEastAsia" w:hAnsiTheme="minorHAnsi" w:cstheme="minorBidi"/>
          <w:noProof/>
          <w:kern w:val="2"/>
          <w:sz w:val="22"/>
          <w:szCs w:val="22"/>
          <w14:ligatures w14:val="standardContextual"/>
        </w:rPr>
        <w:tab/>
      </w:r>
      <w:r>
        <w:rPr>
          <w:noProof/>
        </w:rPr>
        <w:t>PTP Instance configuration</w:t>
      </w:r>
      <w:r>
        <w:rPr>
          <w:noProof/>
        </w:rPr>
        <w:tab/>
      </w:r>
      <w:r>
        <w:rPr>
          <w:noProof/>
        </w:rPr>
        <w:fldChar w:fldCharType="begin" w:fldLock="1"/>
      </w:r>
      <w:r>
        <w:rPr>
          <w:noProof/>
        </w:rPr>
        <w:instrText xml:space="preserve"> PAGEREF _Toc153798423 \h </w:instrText>
      </w:r>
      <w:r>
        <w:rPr>
          <w:noProof/>
        </w:rPr>
      </w:r>
      <w:r>
        <w:rPr>
          <w:noProof/>
        </w:rPr>
        <w:fldChar w:fldCharType="separate"/>
      </w:r>
      <w:r>
        <w:rPr>
          <w:noProof/>
        </w:rPr>
        <w:t>537</w:t>
      </w:r>
      <w:r>
        <w:rPr>
          <w:noProof/>
        </w:rPr>
        <w:fldChar w:fldCharType="end"/>
      </w:r>
    </w:p>
    <w:p w14:paraId="63330665" w14:textId="32D41BE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_Toc153798424 \h </w:instrText>
      </w:r>
      <w:r>
        <w:rPr>
          <w:noProof/>
        </w:rPr>
      </w:r>
      <w:r>
        <w:rPr>
          <w:noProof/>
        </w:rPr>
        <w:fldChar w:fldCharType="separate"/>
      </w:r>
      <w:r>
        <w:rPr>
          <w:noProof/>
        </w:rPr>
        <w:t>537</w:t>
      </w:r>
      <w:r>
        <w:rPr>
          <w:noProof/>
        </w:rPr>
        <w:fldChar w:fldCharType="end"/>
      </w:r>
    </w:p>
    <w:p w14:paraId="37893A91" w14:textId="35EFE11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K.2.2.2</w:t>
      </w:r>
      <w:r>
        <w:rPr>
          <w:rFonts w:asciiTheme="minorHAnsi" w:eastAsiaTheme="minorEastAsia" w:hAnsiTheme="minorHAnsi" w:cstheme="minorBidi"/>
          <w:noProof/>
          <w:kern w:val="2"/>
          <w:sz w:val="22"/>
          <w:szCs w:val="22"/>
          <w14:ligatures w14:val="standardContextual"/>
        </w:rPr>
        <w:tab/>
      </w:r>
      <w:r>
        <w:rPr>
          <w:noProof/>
        </w:rPr>
        <w:t>Configuration for Sync and Announce reception timeouts</w:t>
      </w:r>
      <w:r>
        <w:rPr>
          <w:noProof/>
        </w:rPr>
        <w:tab/>
      </w:r>
      <w:r>
        <w:rPr>
          <w:noProof/>
        </w:rPr>
        <w:fldChar w:fldCharType="begin" w:fldLock="1"/>
      </w:r>
      <w:r>
        <w:rPr>
          <w:noProof/>
        </w:rPr>
        <w:instrText xml:space="preserve"> PAGEREF _Toc153798425 \h </w:instrText>
      </w:r>
      <w:r>
        <w:rPr>
          <w:noProof/>
        </w:rPr>
      </w:r>
      <w:r>
        <w:rPr>
          <w:noProof/>
        </w:rPr>
        <w:fldChar w:fldCharType="separate"/>
      </w:r>
      <w:r>
        <w:rPr>
          <w:noProof/>
        </w:rPr>
        <w:t>538</w:t>
      </w:r>
      <w:r>
        <w:rPr>
          <w:noProof/>
        </w:rPr>
        <w:fldChar w:fldCharType="end"/>
      </w:r>
    </w:p>
    <w:p w14:paraId="26989967" w14:textId="1855E5C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K.2.2.3</w:t>
      </w:r>
      <w:r>
        <w:rPr>
          <w:rFonts w:asciiTheme="minorHAnsi" w:eastAsiaTheme="minorEastAsia" w:hAnsiTheme="minorHAnsi" w:cstheme="minorBidi"/>
          <w:noProof/>
          <w:kern w:val="2"/>
          <w:sz w:val="22"/>
          <w:szCs w:val="22"/>
          <w14:ligatures w14:val="standardContextual"/>
        </w:rPr>
        <w:tab/>
      </w:r>
      <w:r>
        <w:rPr>
          <w:noProof/>
        </w:rPr>
        <w:t>Configuration for PTP port states</w:t>
      </w:r>
      <w:r>
        <w:rPr>
          <w:noProof/>
        </w:rPr>
        <w:tab/>
      </w:r>
      <w:r>
        <w:rPr>
          <w:noProof/>
        </w:rPr>
        <w:fldChar w:fldCharType="begin" w:fldLock="1"/>
      </w:r>
      <w:r>
        <w:rPr>
          <w:noProof/>
        </w:rPr>
        <w:instrText xml:space="preserve"> PAGEREF _Toc153798426 \h </w:instrText>
      </w:r>
      <w:r>
        <w:rPr>
          <w:noProof/>
        </w:rPr>
      </w:r>
      <w:r>
        <w:rPr>
          <w:noProof/>
        </w:rPr>
        <w:fldChar w:fldCharType="separate"/>
      </w:r>
      <w:r>
        <w:rPr>
          <w:noProof/>
        </w:rPr>
        <w:t>538</w:t>
      </w:r>
      <w:r>
        <w:rPr>
          <w:noProof/>
        </w:rPr>
        <w:fldChar w:fldCharType="end"/>
      </w:r>
    </w:p>
    <w:p w14:paraId="4741DE42" w14:textId="7E5472B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K.2.2.4</w:t>
      </w:r>
      <w:r>
        <w:rPr>
          <w:rFonts w:asciiTheme="minorHAnsi" w:eastAsiaTheme="minorEastAsia" w:hAnsiTheme="minorHAnsi" w:cstheme="minorBidi"/>
          <w:noProof/>
          <w:kern w:val="2"/>
          <w:sz w:val="22"/>
          <w:szCs w:val="22"/>
          <w14:ligatures w14:val="standardContextual"/>
        </w:rPr>
        <w:tab/>
      </w:r>
      <w:r>
        <w:rPr>
          <w:noProof/>
        </w:rPr>
        <w:t>Configuration for PTP grandmaster function</w:t>
      </w:r>
      <w:r>
        <w:rPr>
          <w:noProof/>
        </w:rPr>
        <w:tab/>
      </w:r>
      <w:r>
        <w:rPr>
          <w:noProof/>
        </w:rPr>
        <w:fldChar w:fldCharType="begin" w:fldLock="1"/>
      </w:r>
      <w:r>
        <w:rPr>
          <w:noProof/>
        </w:rPr>
        <w:instrText xml:space="preserve"> PAGEREF _Toc153798427 \h </w:instrText>
      </w:r>
      <w:r>
        <w:rPr>
          <w:noProof/>
        </w:rPr>
      </w:r>
      <w:r>
        <w:rPr>
          <w:noProof/>
        </w:rPr>
        <w:fldChar w:fldCharType="separate"/>
      </w:r>
      <w:r>
        <w:rPr>
          <w:noProof/>
        </w:rPr>
        <w:t>538</w:t>
      </w:r>
      <w:r>
        <w:rPr>
          <w:noProof/>
        </w:rPr>
        <w:fldChar w:fldCharType="end"/>
      </w:r>
    </w:p>
    <w:p w14:paraId="44F85BA6" w14:textId="45F05ED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K.2.2.5</w:t>
      </w:r>
      <w:r>
        <w:rPr>
          <w:rFonts w:asciiTheme="minorHAnsi" w:eastAsiaTheme="minorEastAsia" w:hAnsiTheme="minorHAnsi" w:cstheme="minorBidi"/>
          <w:noProof/>
          <w:kern w:val="2"/>
          <w:sz w:val="22"/>
          <w:szCs w:val="22"/>
          <w14:ligatures w14:val="standardContextual"/>
        </w:rPr>
        <w:tab/>
      </w:r>
      <w:r>
        <w:rPr>
          <w:noProof/>
        </w:rPr>
        <w:t>Configuration for Sync and Announce intervals</w:t>
      </w:r>
      <w:r>
        <w:rPr>
          <w:noProof/>
        </w:rPr>
        <w:tab/>
      </w:r>
      <w:r>
        <w:rPr>
          <w:noProof/>
        </w:rPr>
        <w:fldChar w:fldCharType="begin" w:fldLock="1"/>
      </w:r>
      <w:r>
        <w:rPr>
          <w:noProof/>
        </w:rPr>
        <w:instrText xml:space="preserve"> PAGEREF _Toc153798428 \h </w:instrText>
      </w:r>
      <w:r>
        <w:rPr>
          <w:noProof/>
        </w:rPr>
      </w:r>
      <w:r>
        <w:rPr>
          <w:noProof/>
        </w:rPr>
        <w:fldChar w:fldCharType="separate"/>
      </w:r>
      <w:r>
        <w:rPr>
          <w:noProof/>
        </w:rPr>
        <w:t>539</w:t>
      </w:r>
      <w:r>
        <w:rPr>
          <w:noProof/>
        </w:rPr>
        <w:fldChar w:fldCharType="end"/>
      </w:r>
    </w:p>
    <w:p w14:paraId="06E0C8B3" w14:textId="4035E57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K.2.2.6</w:t>
      </w:r>
      <w:r>
        <w:rPr>
          <w:rFonts w:asciiTheme="minorHAnsi" w:eastAsiaTheme="minorEastAsia" w:hAnsiTheme="minorHAnsi" w:cstheme="minorBidi"/>
          <w:noProof/>
          <w:kern w:val="2"/>
          <w:sz w:val="22"/>
          <w:szCs w:val="22"/>
          <w14:ligatures w14:val="standardContextual"/>
        </w:rPr>
        <w:tab/>
      </w:r>
      <w:r>
        <w:rPr>
          <w:noProof/>
        </w:rPr>
        <w:t>Configuration for transport protocols</w:t>
      </w:r>
      <w:r>
        <w:rPr>
          <w:noProof/>
        </w:rPr>
        <w:tab/>
      </w:r>
      <w:r>
        <w:rPr>
          <w:noProof/>
        </w:rPr>
        <w:fldChar w:fldCharType="begin" w:fldLock="1"/>
      </w:r>
      <w:r>
        <w:rPr>
          <w:noProof/>
        </w:rPr>
        <w:instrText xml:space="preserve"> PAGEREF _Toc153798429 \h </w:instrText>
      </w:r>
      <w:r>
        <w:rPr>
          <w:noProof/>
        </w:rPr>
      </w:r>
      <w:r>
        <w:rPr>
          <w:noProof/>
        </w:rPr>
        <w:fldChar w:fldCharType="separate"/>
      </w:r>
      <w:r>
        <w:rPr>
          <w:noProof/>
        </w:rPr>
        <w:t>540</w:t>
      </w:r>
      <w:r>
        <w:rPr>
          <w:noProof/>
        </w:rPr>
        <w:fldChar w:fldCharType="end"/>
      </w:r>
    </w:p>
    <w:p w14:paraId="788022E3" w14:textId="7164ED7B"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Support of GERAN/UTRAN access</w:t>
      </w:r>
      <w:r>
        <w:rPr>
          <w:noProof/>
        </w:rPr>
        <w:tab/>
      </w:r>
      <w:r>
        <w:rPr>
          <w:noProof/>
        </w:rPr>
        <w:fldChar w:fldCharType="begin" w:fldLock="1"/>
      </w:r>
      <w:r>
        <w:rPr>
          <w:noProof/>
        </w:rPr>
        <w:instrText xml:space="preserve"> PAGEREF _Toc153798430 \h </w:instrText>
      </w:r>
      <w:r>
        <w:rPr>
          <w:noProof/>
        </w:rPr>
      </w:r>
      <w:r>
        <w:rPr>
          <w:noProof/>
        </w:rPr>
        <w:fldChar w:fldCharType="separate"/>
      </w:r>
      <w:r>
        <w:rPr>
          <w:noProof/>
        </w:rPr>
        <w:t>541</w:t>
      </w:r>
      <w:r>
        <w:rPr>
          <w:noProof/>
        </w:rPr>
        <w:fldChar w:fldCharType="end"/>
      </w:r>
    </w:p>
    <w:p w14:paraId="66C75094" w14:textId="7CE5CF7D"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_Toc153798431 \h </w:instrText>
      </w:r>
      <w:r>
        <w:rPr>
          <w:noProof/>
        </w:rPr>
      </w:r>
      <w:r>
        <w:rPr>
          <w:noProof/>
        </w:rPr>
        <w:fldChar w:fldCharType="separate"/>
      </w:r>
      <w:r>
        <w:rPr>
          <w:noProof/>
        </w:rPr>
        <w:t>542</w:t>
      </w:r>
      <w:r>
        <w:rPr>
          <w:noProof/>
        </w:rPr>
        <w:fldChar w:fldCharType="end"/>
      </w:r>
    </w:p>
    <w:p w14:paraId="5B6892B9" w14:textId="076B302F"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18" w:name="_CRForeword"/>
      <w:bookmarkEnd w:id="18"/>
      <w:r w:rsidRPr="001B7C50">
        <w:br w:type="page"/>
      </w:r>
      <w:bookmarkStart w:id="19" w:name="_Toc20149622"/>
      <w:bookmarkStart w:id="20" w:name="_Toc27846413"/>
      <w:bookmarkStart w:id="21" w:name="_Toc36187537"/>
      <w:bookmarkStart w:id="22" w:name="_Toc45183441"/>
      <w:bookmarkStart w:id="23" w:name="_Toc47342283"/>
      <w:bookmarkStart w:id="24" w:name="_Toc51768981"/>
      <w:bookmarkStart w:id="25" w:name="_Toc153797538"/>
      <w:r w:rsidRPr="001B7C50">
        <w:lastRenderedPageBreak/>
        <w:t>Foreword</w:t>
      </w:r>
      <w:bookmarkEnd w:id="19"/>
      <w:bookmarkEnd w:id="20"/>
      <w:bookmarkEnd w:id="21"/>
      <w:bookmarkEnd w:id="22"/>
      <w:bookmarkEnd w:id="23"/>
      <w:bookmarkEnd w:id="24"/>
      <w:bookmarkEnd w:id="2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26" w:name="_CR1"/>
      <w:bookmarkEnd w:id="26"/>
      <w:r w:rsidRPr="001B7C50">
        <w:br w:type="page"/>
      </w:r>
      <w:bookmarkStart w:id="27" w:name="_Toc20149623"/>
      <w:bookmarkStart w:id="28" w:name="_Toc27846414"/>
      <w:bookmarkStart w:id="29" w:name="_Toc36187538"/>
      <w:bookmarkStart w:id="30" w:name="_Toc45183442"/>
      <w:bookmarkStart w:id="31" w:name="_Toc47342284"/>
      <w:bookmarkStart w:id="32" w:name="_Toc51768982"/>
      <w:bookmarkStart w:id="33" w:name="_Toc153797539"/>
      <w:r w:rsidRPr="001B7C50">
        <w:lastRenderedPageBreak/>
        <w:t>1</w:t>
      </w:r>
      <w:r w:rsidRPr="001B7C50">
        <w:tab/>
        <w:t>Scope</w:t>
      </w:r>
      <w:bookmarkEnd w:id="27"/>
      <w:bookmarkEnd w:id="28"/>
      <w:bookmarkEnd w:id="29"/>
      <w:bookmarkEnd w:id="30"/>
      <w:bookmarkEnd w:id="31"/>
      <w:bookmarkEnd w:id="32"/>
      <w:bookmarkEnd w:id="33"/>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34" w:name="_CR2"/>
      <w:bookmarkStart w:id="35" w:name="_Toc20149624"/>
      <w:bookmarkStart w:id="36" w:name="_Toc27846415"/>
      <w:bookmarkStart w:id="37" w:name="_Toc36187539"/>
      <w:bookmarkStart w:id="38" w:name="_Toc45183443"/>
      <w:bookmarkStart w:id="39" w:name="_Toc47342285"/>
      <w:bookmarkStart w:id="40" w:name="_Toc51768983"/>
      <w:bookmarkStart w:id="41" w:name="_Toc153797540"/>
      <w:bookmarkEnd w:id="34"/>
      <w:r w:rsidRPr="001B7C50">
        <w:t>2</w:t>
      </w:r>
      <w:r w:rsidRPr="001B7C50">
        <w:tab/>
        <w:t>References</w:t>
      </w:r>
      <w:bookmarkEnd w:id="35"/>
      <w:bookmarkEnd w:id="36"/>
      <w:bookmarkEnd w:id="37"/>
      <w:bookmarkEnd w:id="38"/>
      <w:bookmarkEnd w:id="39"/>
      <w:bookmarkEnd w:id="40"/>
      <w:bookmarkEnd w:id="41"/>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3EE9A804" w:rsidR="00D40151" w:rsidRPr="001B7C50" w:rsidRDefault="00D40151" w:rsidP="00D40151">
      <w:pPr>
        <w:pStyle w:val="EX"/>
      </w:pPr>
      <w:r w:rsidRPr="001B7C50">
        <w:t>[14]</w:t>
      </w:r>
      <w:r w:rsidR="00D512A4">
        <w:tab/>
        <w:t>Void</w:t>
      </w:r>
      <w:r w:rsidRPr="001B7C50">
        <w:t>.</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42"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43"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44"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45" w:name="_Toc45183444"/>
      <w:bookmarkStart w:id="46" w:name="_Toc47342286"/>
      <w:bookmarkStart w:id="47"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219894AD" w14:textId="3F504E48" w:rsidR="00D512A4" w:rsidRPr="001B7C50" w:rsidRDefault="00D512A4" w:rsidP="00D512A4">
      <w:pPr>
        <w:pStyle w:val="EX"/>
      </w:pPr>
      <w:bookmarkStart w:id="48" w:name="_CR3"/>
      <w:bookmarkEnd w:id="48"/>
      <w:r w:rsidRPr="001B7C50">
        <w:t>[14</w:t>
      </w:r>
      <w:r>
        <w:t>6</w:t>
      </w:r>
      <w:r w:rsidRPr="001B7C50">
        <w:t>]</w:t>
      </w:r>
      <w:r w:rsidRPr="001B7C50">
        <w:tab/>
      </w:r>
      <w:r>
        <w:t>IETF RFC 8415: "Dynamic Host Configuration Protocol for IPv6 (DHCPv6)".</w:t>
      </w:r>
    </w:p>
    <w:p w14:paraId="4E9315E2" w14:textId="7CF04A18" w:rsidR="0081281A" w:rsidRPr="001B7C50" w:rsidRDefault="0081281A" w:rsidP="0081281A">
      <w:pPr>
        <w:pStyle w:val="EX"/>
      </w:pPr>
      <w:r w:rsidRPr="001B7C50">
        <w:t>[14</w:t>
      </w:r>
      <w:r>
        <w:t>7</w:t>
      </w:r>
      <w:r w:rsidRPr="001B7C50">
        <w:t>]</w:t>
      </w:r>
      <w:r w:rsidRPr="001B7C50">
        <w:tab/>
        <w:t>3GPP </w:t>
      </w:r>
      <w:r>
        <w:t>TS 23.289: "Mission Critical services over 5G System; Stage 2".</w:t>
      </w:r>
    </w:p>
    <w:p w14:paraId="3E20FF0F" w14:textId="2A587A57" w:rsidR="006F61AA" w:rsidRPr="001B7C50" w:rsidRDefault="006F61AA" w:rsidP="006F61AA">
      <w:pPr>
        <w:pStyle w:val="EX"/>
        <w:rPr>
          <w:ins w:id="49" w:author="23.501_CR4991R5_(Rel-17)_NR_QoE_enh-Core, TEI18" w:date="2024-03-18T13:05:00Z"/>
        </w:rPr>
      </w:pPr>
      <w:bookmarkStart w:id="50" w:name="_Toc153797541"/>
      <w:ins w:id="51" w:author="23.501_CR4991R5_(Rel-17)_NR_QoE_enh-Core, TEI18" w:date="2024-03-18T13:05:00Z">
        <w:r w:rsidRPr="001B7C50">
          <w:t>[14</w:t>
        </w:r>
        <w:r>
          <w:t>8</w:t>
        </w:r>
        <w:r w:rsidRPr="001B7C50">
          <w:t>]</w:t>
        </w:r>
        <w:r w:rsidRPr="001B7C50">
          <w:tab/>
          <w:t>3GPP </w:t>
        </w:r>
        <w:r>
          <w:t>TS 28.405: "Quality of Experience (QoE) measurement collection; Control and configuration".</w:t>
        </w:r>
      </w:ins>
    </w:p>
    <w:p w14:paraId="1BC10B27" w14:textId="77777777" w:rsidR="00D40151" w:rsidRPr="001B7C50" w:rsidRDefault="00D40151" w:rsidP="00D40151">
      <w:pPr>
        <w:pStyle w:val="Heading1"/>
      </w:pPr>
      <w:r w:rsidRPr="001B7C50">
        <w:t>3</w:t>
      </w:r>
      <w:r w:rsidRPr="001B7C50">
        <w:tab/>
        <w:t>Definitions and abbreviations</w:t>
      </w:r>
      <w:bookmarkEnd w:id="42"/>
      <w:bookmarkEnd w:id="43"/>
      <w:bookmarkEnd w:id="44"/>
      <w:bookmarkEnd w:id="45"/>
      <w:bookmarkEnd w:id="46"/>
      <w:bookmarkEnd w:id="47"/>
      <w:bookmarkEnd w:id="50"/>
    </w:p>
    <w:p w14:paraId="57D5901D" w14:textId="77777777" w:rsidR="00D40151" w:rsidRPr="001B7C50" w:rsidRDefault="00D40151" w:rsidP="00D40151">
      <w:pPr>
        <w:pStyle w:val="Heading2"/>
      </w:pPr>
      <w:bookmarkStart w:id="52" w:name="_CR3_1"/>
      <w:bookmarkStart w:id="53" w:name="_Toc20149626"/>
      <w:bookmarkStart w:id="54" w:name="_Toc27846417"/>
      <w:bookmarkStart w:id="55" w:name="_Toc36187541"/>
      <w:bookmarkStart w:id="56" w:name="_Toc45183445"/>
      <w:bookmarkStart w:id="57" w:name="_Toc47342287"/>
      <w:bookmarkStart w:id="58" w:name="_Toc51768985"/>
      <w:bookmarkStart w:id="59" w:name="_Toc153797542"/>
      <w:bookmarkEnd w:id="52"/>
      <w:r w:rsidRPr="001B7C50">
        <w:t>3.1</w:t>
      </w:r>
      <w:r w:rsidRPr="001B7C50">
        <w:tab/>
        <w:t>Definitions</w:t>
      </w:r>
      <w:bookmarkEnd w:id="53"/>
      <w:bookmarkEnd w:id="54"/>
      <w:bookmarkEnd w:id="55"/>
      <w:bookmarkEnd w:id="56"/>
      <w:bookmarkEnd w:id="57"/>
      <w:bookmarkEnd w:id="58"/>
      <w:bookmarkEnd w:id="59"/>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lastRenderedPageBreak/>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lastRenderedPageBreak/>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lastRenderedPageBreak/>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lastRenderedPageBreak/>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lastRenderedPageBreak/>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pPr>
      <w:r w:rsidRPr="001B7C50">
        <w:rPr>
          <w:b/>
        </w:rPr>
        <w:lastRenderedPageBreak/>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pPr>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60"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61" w:name="_CR3_2"/>
      <w:bookmarkStart w:id="62" w:name="_Toc27846418"/>
      <w:bookmarkStart w:id="63" w:name="_Toc36187542"/>
      <w:bookmarkStart w:id="64" w:name="_Toc45183446"/>
      <w:bookmarkStart w:id="65" w:name="_Toc47342288"/>
      <w:bookmarkStart w:id="66" w:name="_Toc51768986"/>
      <w:bookmarkStart w:id="67" w:name="_Toc153797543"/>
      <w:bookmarkEnd w:id="61"/>
      <w:r w:rsidRPr="001B7C50">
        <w:t>3.2</w:t>
      </w:r>
      <w:r w:rsidRPr="001B7C50">
        <w:tab/>
        <w:t>Abbreviations</w:t>
      </w:r>
      <w:bookmarkEnd w:id="60"/>
      <w:bookmarkEnd w:id="62"/>
      <w:bookmarkEnd w:id="63"/>
      <w:bookmarkEnd w:id="64"/>
      <w:bookmarkEnd w:id="65"/>
      <w:bookmarkEnd w:id="66"/>
      <w:bookmarkEnd w:id="67"/>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lastRenderedPageBreak/>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lastRenderedPageBreak/>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44AAB46" w14:textId="2C6FE976" w:rsidR="006F61AA" w:rsidRDefault="006F61AA" w:rsidP="00D40151">
      <w:pPr>
        <w:pStyle w:val="EW"/>
        <w:rPr>
          <w:ins w:id="68" w:author="23.501_CR4991R5_(Rel-17)_NR_QoE_enh-Core, TEI18" w:date="2024-03-18T13:06:00Z"/>
        </w:rPr>
      </w:pPr>
      <w:ins w:id="69" w:author="23.501_CR4991R5_(Rel-17)_NR_QoE_enh-Core, TEI18" w:date="2024-03-18T13:06:00Z">
        <w:r>
          <w:t>QMC</w:t>
        </w:r>
        <w:r>
          <w:tab/>
          <w:t>QoE Measurement Collection</w:t>
        </w:r>
      </w:ins>
    </w:p>
    <w:p w14:paraId="1722BF11" w14:textId="4FEAF876"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lastRenderedPageBreak/>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70" w:name="_CR4"/>
      <w:bookmarkStart w:id="71" w:name="_Toc20149628"/>
      <w:bookmarkStart w:id="72" w:name="_Toc27846419"/>
      <w:bookmarkStart w:id="73" w:name="_Toc36187543"/>
      <w:bookmarkStart w:id="74" w:name="_Toc45183447"/>
      <w:bookmarkStart w:id="75" w:name="_Toc47342289"/>
      <w:bookmarkStart w:id="76" w:name="_Toc51768987"/>
      <w:bookmarkStart w:id="77" w:name="_Toc153797544"/>
      <w:bookmarkEnd w:id="70"/>
      <w:r w:rsidRPr="001B7C50">
        <w:t>4</w:t>
      </w:r>
      <w:r w:rsidRPr="001B7C50">
        <w:tab/>
        <w:t>Architecture model and concepts</w:t>
      </w:r>
      <w:bookmarkEnd w:id="71"/>
      <w:bookmarkEnd w:id="72"/>
      <w:bookmarkEnd w:id="73"/>
      <w:bookmarkEnd w:id="74"/>
      <w:bookmarkEnd w:id="75"/>
      <w:bookmarkEnd w:id="76"/>
      <w:bookmarkEnd w:id="77"/>
    </w:p>
    <w:p w14:paraId="0A549CE0" w14:textId="77777777" w:rsidR="00D40151" w:rsidRPr="001B7C50" w:rsidRDefault="00D40151" w:rsidP="00D40151">
      <w:pPr>
        <w:pStyle w:val="Heading2"/>
      </w:pPr>
      <w:bookmarkStart w:id="78" w:name="_CR4_1"/>
      <w:bookmarkStart w:id="79" w:name="_Toc20149629"/>
      <w:bookmarkStart w:id="80" w:name="_Toc27846420"/>
      <w:bookmarkStart w:id="81" w:name="_Toc36187544"/>
      <w:bookmarkStart w:id="82" w:name="_Toc45183448"/>
      <w:bookmarkStart w:id="83" w:name="_Toc47342290"/>
      <w:bookmarkStart w:id="84" w:name="_Toc51768988"/>
      <w:bookmarkStart w:id="85" w:name="_Toc153797545"/>
      <w:bookmarkEnd w:id="78"/>
      <w:r w:rsidRPr="001B7C50">
        <w:t>4.1</w:t>
      </w:r>
      <w:r w:rsidRPr="001B7C50">
        <w:tab/>
        <w:t>General concepts</w:t>
      </w:r>
      <w:bookmarkEnd w:id="79"/>
      <w:bookmarkEnd w:id="80"/>
      <w:bookmarkEnd w:id="81"/>
      <w:bookmarkEnd w:id="82"/>
      <w:bookmarkEnd w:id="83"/>
      <w:bookmarkEnd w:id="84"/>
      <w:bookmarkEnd w:id="85"/>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lastRenderedPageBreak/>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86" w:name="_CR4_2"/>
      <w:bookmarkStart w:id="87" w:name="_Toc20149630"/>
      <w:bookmarkStart w:id="88" w:name="_Toc27846421"/>
      <w:bookmarkStart w:id="89" w:name="_Toc36187545"/>
      <w:bookmarkStart w:id="90" w:name="_Toc45183449"/>
      <w:bookmarkStart w:id="91" w:name="_Toc47342291"/>
      <w:bookmarkStart w:id="92" w:name="_Toc51768989"/>
      <w:bookmarkStart w:id="93" w:name="_Toc153797546"/>
      <w:bookmarkEnd w:id="86"/>
      <w:r w:rsidRPr="001B7C50">
        <w:t>4.2</w:t>
      </w:r>
      <w:r w:rsidRPr="001B7C50">
        <w:tab/>
        <w:t>Architecture reference model</w:t>
      </w:r>
      <w:bookmarkEnd w:id="87"/>
      <w:bookmarkEnd w:id="88"/>
      <w:bookmarkEnd w:id="89"/>
      <w:bookmarkEnd w:id="90"/>
      <w:bookmarkEnd w:id="91"/>
      <w:bookmarkEnd w:id="92"/>
      <w:bookmarkEnd w:id="93"/>
    </w:p>
    <w:p w14:paraId="64076A66" w14:textId="77777777" w:rsidR="00D40151" w:rsidRPr="001B7C50" w:rsidRDefault="00D40151" w:rsidP="00D40151">
      <w:pPr>
        <w:pStyle w:val="Heading3"/>
      </w:pPr>
      <w:bookmarkStart w:id="94" w:name="_CR4_2_1"/>
      <w:bookmarkStart w:id="95" w:name="_Toc20149631"/>
      <w:bookmarkStart w:id="96" w:name="_Toc27846422"/>
      <w:bookmarkStart w:id="97" w:name="_Toc36187546"/>
      <w:bookmarkStart w:id="98" w:name="_Toc45183450"/>
      <w:bookmarkStart w:id="99" w:name="_Toc47342292"/>
      <w:bookmarkStart w:id="100" w:name="_Toc51768990"/>
      <w:bookmarkStart w:id="101" w:name="_Toc153797547"/>
      <w:bookmarkEnd w:id="94"/>
      <w:r w:rsidRPr="001B7C50">
        <w:t>4.2.1</w:t>
      </w:r>
      <w:r w:rsidRPr="001B7C50">
        <w:tab/>
        <w:t>General</w:t>
      </w:r>
      <w:bookmarkEnd w:id="95"/>
      <w:bookmarkEnd w:id="96"/>
      <w:bookmarkEnd w:id="97"/>
      <w:bookmarkEnd w:id="98"/>
      <w:bookmarkEnd w:id="99"/>
      <w:bookmarkEnd w:id="100"/>
      <w:bookmarkEnd w:id="101"/>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102" w:name="_Toc20149632"/>
      <w:bookmarkStart w:id="103" w:name="_Toc27846423"/>
      <w:bookmarkStart w:id="104" w:name="_Toc36187547"/>
      <w:bookmarkStart w:id="105" w:name="_Toc45183451"/>
      <w:bookmarkStart w:id="106" w:name="_Toc47342293"/>
      <w:bookmarkStart w:id="107"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08" w:name="_CR4_2_2"/>
      <w:bookmarkStart w:id="109" w:name="_Toc153797548"/>
      <w:bookmarkEnd w:id="108"/>
      <w:r w:rsidRPr="001B7C50">
        <w:lastRenderedPageBreak/>
        <w:t>4.2.2</w:t>
      </w:r>
      <w:r w:rsidRPr="001B7C50">
        <w:tab/>
        <w:t>Network Functions and entities</w:t>
      </w:r>
      <w:bookmarkEnd w:id="102"/>
      <w:bookmarkEnd w:id="103"/>
      <w:bookmarkEnd w:id="104"/>
      <w:bookmarkEnd w:id="105"/>
      <w:bookmarkEnd w:id="106"/>
      <w:bookmarkEnd w:id="107"/>
      <w:bookmarkEnd w:id="109"/>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lastRenderedPageBreak/>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10" w:name="_Toc20149633"/>
      <w:bookmarkStart w:id="111"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12" w:name="_CR4_2_3"/>
      <w:bookmarkStart w:id="113" w:name="_Toc36187548"/>
      <w:bookmarkStart w:id="114" w:name="_Toc45183452"/>
      <w:bookmarkStart w:id="115" w:name="_Toc47342294"/>
      <w:bookmarkStart w:id="116" w:name="_Toc51768992"/>
      <w:bookmarkStart w:id="117" w:name="_Toc153797549"/>
      <w:bookmarkEnd w:id="112"/>
      <w:r w:rsidRPr="001B7C50">
        <w:t>4.2.3</w:t>
      </w:r>
      <w:r w:rsidRPr="001B7C50">
        <w:rPr>
          <w:lang w:eastAsia="zh-CN"/>
        </w:rPr>
        <w:tab/>
      </w:r>
      <w:r w:rsidRPr="001B7C50">
        <w:t>Non-roaming reference architecture</w:t>
      </w:r>
      <w:bookmarkEnd w:id="110"/>
      <w:bookmarkEnd w:id="111"/>
      <w:bookmarkEnd w:id="113"/>
      <w:bookmarkEnd w:id="114"/>
      <w:bookmarkEnd w:id="115"/>
      <w:bookmarkEnd w:id="116"/>
      <w:bookmarkEnd w:id="117"/>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9pt;height:280.5pt" o:ole="">
            <v:imagedata r:id="rId13" o:title=""/>
          </v:shape>
          <o:OLEObject Type="Embed" ProgID="Word.Picture.8" ShapeID="_x0000_i1027" DrawAspect="Content" ObjectID="_1772276234" r:id="rId14"/>
        </w:object>
      </w:r>
    </w:p>
    <w:p w14:paraId="2BEAEB97" w14:textId="2E461717" w:rsidR="00D40151" w:rsidRPr="001B7C50" w:rsidRDefault="00D40151" w:rsidP="00D40151">
      <w:pPr>
        <w:pStyle w:val="TF"/>
      </w:pPr>
      <w:bookmarkStart w:id="118" w:name="_CRFigure4_2_31"/>
      <w:r w:rsidRPr="001B7C50">
        <w:t xml:space="preserve">Figure </w:t>
      </w:r>
      <w:bookmarkEnd w:id="118"/>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pt;height:238.45pt" o:ole="">
            <v:imagedata r:id="rId15" o:title="" cropbottom="9539f"/>
          </v:shape>
          <o:OLEObject Type="Embed" ProgID="Visio.Drawing.11" ShapeID="_x0000_i1028" DrawAspect="Content" ObjectID="_1772276235" r:id="rId16"/>
        </w:object>
      </w:r>
    </w:p>
    <w:p w14:paraId="4979BB52" w14:textId="77777777" w:rsidR="0082686E" w:rsidRPr="001B7C50" w:rsidRDefault="0082686E" w:rsidP="0082686E">
      <w:pPr>
        <w:pStyle w:val="TF"/>
      </w:pPr>
      <w:bookmarkStart w:id="119" w:name="_CRFigure4_2_32"/>
      <w:r w:rsidRPr="001B7C50">
        <w:t xml:space="preserve">Figure </w:t>
      </w:r>
      <w:bookmarkEnd w:id="119"/>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3pt;height:258.6pt" o:ole="">
            <v:imagedata r:id="rId17" o:title=""/>
          </v:shape>
          <o:OLEObject Type="Embed" ProgID="Visio.Drawing.11" ShapeID="_x0000_i1029" DrawAspect="Content" ObjectID="_1772276236" r:id="rId18"/>
        </w:object>
      </w:r>
    </w:p>
    <w:p w14:paraId="1BF97C9B" w14:textId="3FF634C4" w:rsidR="00D40151" w:rsidRPr="001B7C50" w:rsidRDefault="00D40151" w:rsidP="00D40151">
      <w:pPr>
        <w:pStyle w:val="TF"/>
      </w:pPr>
      <w:bookmarkStart w:id="120" w:name="_CRFigure4_2_33"/>
      <w:r w:rsidRPr="001B7C50">
        <w:t xml:space="preserve">Figure </w:t>
      </w:r>
      <w:bookmarkEnd w:id="120"/>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21" w:name="_MON_1678543087"/>
    <w:bookmarkEnd w:id="121"/>
    <w:p w14:paraId="017C8160" w14:textId="6B932C54" w:rsidR="008E69B3" w:rsidRPr="001B7C50" w:rsidRDefault="008E69B3" w:rsidP="00562E84">
      <w:pPr>
        <w:pStyle w:val="TH"/>
      </w:pPr>
      <w:r w:rsidRPr="001B7C50">
        <w:object w:dxaOrig="8647" w:dyaOrig="5202" w14:anchorId="61F4133E">
          <v:shape id="_x0000_i1030" type="#_x0000_t75" style="width:433.15pt;height:259.8pt" o:ole="">
            <v:imagedata r:id="rId19" o:title=""/>
          </v:shape>
          <o:OLEObject Type="Embed" ProgID="Word.Picture.8" ShapeID="_x0000_i1030" DrawAspect="Content" ObjectID="_1772276237" r:id="rId20"/>
        </w:object>
      </w:r>
    </w:p>
    <w:p w14:paraId="5AF25C3F" w14:textId="5BBFD2C7" w:rsidR="00D40151" w:rsidRPr="001B7C50" w:rsidRDefault="00D40151" w:rsidP="00D40151">
      <w:pPr>
        <w:pStyle w:val="TF"/>
      </w:pPr>
      <w:bookmarkStart w:id="122" w:name="_CRFigure4_2_34"/>
      <w:r w:rsidRPr="001B7C50">
        <w:t xml:space="preserve">Figure </w:t>
      </w:r>
      <w:bookmarkEnd w:id="122"/>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65pt;height:279.35pt" o:ole="">
            <v:imagedata r:id="rId21" o:title=""/>
          </v:shape>
          <o:OLEObject Type="Embed" ProgID="Visio.Drawing.15" ShapeID="_x0000_i1031" DrawAspect="Content" ObjectID="_1772276238" r:id="rId22"/>
        </w:object>
      </w:r>
    </w:p>
    <w:p w14:paraId="79CE239D" w14:textId="26051969" w:rsidR="00D40151" w:rsidRPr="001B7C50" w:rsidRDefault="00D40151" w:rsidP="00D40151">
      <w:pPr>
        <w:pStyle w:val="TF"/>
      </w:pPr>
      <w:bookmarkStart w:id="123" w:name="_CRFigure4_2_35"/>
      <w:r w:rsidRPr="001B7C50">
        <w:t xml:space="preserve">Figure </w:t>
      </w:r>
      <w:bookmarkEnd w:id="123"/>
      <w:r w:rsidRPr="001B7C50">
        <w:t>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24" w:name="_CR4_2_4"/>
      <w:bookmarkStart w:id="125" w:name="_Toc20149634"/>
      <w:bookmarkStart w:id="126" w:name="_Toc27846425"/>
      <w:bookmarkStart w:id="127" w:name="_Toc36187549"/>
      <w:bookmarkStart w:id="128" w:name="_Toc45183453"/>
      <w:bookmarkStart w:id="129" w:name="_Toc47342295"/>
      <w:bookmarkStart w:id="130" w:name="_Toc51768993"/>
      <w:bookmarkStart w:id="131" w:name="_Toc153797550"/>
      <w:bookmarkEnd w:id="124"/>
      <w:r w:rsidRPr="001B7C50">
        <w:t>4.2.4</w:t>
      </w:r>
      <w:r w:rsidRPr="001B7C50">
        <w:rPr>
          <w:lang w:eastAsia="zh-CN"/>
        </w:rPr>
        <w:tab/>
      </w:r>
      <w:r w:rsidRPr="001B7C50">
        <w:t>Roaming reference architectures</w:t>
      </w:r>
      <w:bookmarkEnd w:id="125"/>
      <w:bookmarkEnd w:id="126"/>
      <w:bookmarkEnd w:id="127"/>
      <w:bookmarkEnd w:id="128"/>
      <w:bookmarkEnd w:id="129"/>
      <w:bookmarkEnd w:id="130"/>
      <w:bookmarkEnd w:id="131"/>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1pt;height:197pt;mso-width-percent:0;mso-height-percent:0;mso-width-percent:0;mso-height-percent:0" o:ole="">
            <v:imagedata r:id="rId23" o:title=""/>
          </v:shape>
          <o:OLEObject Type="Embed" ProgID="Visio.Drawing.11" ShapeID="_x0000_i1032" DrawAspect="Content" ObjectID="_1772276239" r:id="rId24"/>
        </w:object>
      </w:r>
    </w:p>
    <w:p w14:paraId="3CC32749" w14:textId="24945B3B" w:rsidR="00D40151" w:rsidRPr="001B7C50" w:rsidRDefault="00D40151" w:rsidP="00D40151">
      <w:pPr>
        <w:pStyle w:val="TF"/>
      </w:pPr>
      <w:bookmarkStart w:id="132" w:name="_CRFigure4_2_41"/>
      <w:r w:rsidRPr="001B7C50">
        <w:t xml:space="preserve">Figure </w:t>
      </w:r>
      <w:bookmarkEnd w:id="132"/>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bookmarkStart w:id="133" w:name="_CRFigure4_2_42"/>
      <w:r w:rsidRPr="001B7C50">
        <w:t xml:space="preserve">Figure </w:t>
      </w:r>
      <w:bookmarkEnd w:id="133"/>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25pt;height:225.2pt;mso-width-percent:0;mso-height-percent:0;mso-width-percent:0;mso-height-percent:0" o:ole="">
            <v:imagedata r:id="rId25" o:title=""/>
          </v:shape>
          <o:OLEObject Type="Embed" ProgID="Visio.Drawing.11" ShapeID="_x0000_i1033" DrawAspect="Content" ObjectID="_1772276240" r:id="rId26"/>
        </w:object>
      </w:r>
    </w:p>
    <w:p w14:paraId="56359698" w14:textId="2FB9CB07" w:rsidR="00D40151" w:rsidRPr="001B7C50" w:rsidRDefault="00D40151" w:rsidP="00D40151">
      <w:pPr>
        <w:pStyle w:val="TF"/>
        <w:tabs>
          <w:tab w:val="left" w:pos="1276"/>
        </w:tabs>
      </w:pPr>
      <w:bookmarkStart w:id="134" w:name="_CRFigure4_2_43"/>
      <w:r w:rsidRPr="001B7C50">
        <w:t xml:space="preserve">Figure </w:t>
      </w:r>
      <w:bookmarkEnd w:id="134"/>
      <w:r w:rsidRPr="001B7C50">
        <w:t>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2.6pt;height:245.4pt;mso-width-percent:0;mso-height-percent:0;mso-width-percent:0;mso-height-percent:0" o:ole="">
            <v:imagedata r:id="rId27" o:title=""/>
          </v:shape>
          <o:OLEObject Type="Embed" ProgID="Visio.Drawing.11" ShapeID="_x0000_i1034" DrawAspect="Content" ObjectID="_1772276241" r:id="rId28"/>
        </w:object>
      </w:r>
    </w:p>
    <w:p w14:paraId="7D60CF43" w14:textId="37366884" w:rsidR="00D40151" w:rsidRPr="001B7C50" w:rsidRDefault="00D40151" w:rsidP="00D40151">
      <w:pPr>
        <w:pStyle w:val="TF"/>
      </w:pPr>
      <w:bookmarkStart w:id="135" w:name="_CRFigure4_2_44"/>
      <w:r w:rsidRPr="001B7C50">
        <w:t xml:space="preserve">Figure </w:t>
      </w:r>
      <w:bookmarkEnd w:id="135"/>
      <w:r w:rsidRPr="001B7C50">
        <w:t>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65pt;height:261.5pt" o:ole="">
            <v:imagedata r:id="rId29" o:title=""/>
          </v:shape>
          <o:OLEObject Type="Embed" ProgID="Visio.Drawing.11" ShapeID="_x0000_i1035" DrawAspect="Content" ObjectID="_1772276242" r:id="rId30"/>
        </w:object>
      </w:r>
    </w:p>
    <w:p w14:paraId="3A062B1B" w14:textId="7EC8BBB2" w:rsidR="00D40151" w:rsidRPr="001B7C50" w:rsidRDefault="00D40151" w:rsidP="00D40151">
      <w:pPr>
        <w:pStyle w:val="TF"/>
      </w:pPr>
      <w:bookmarkStart w:id="136" w:name="_CRFigure4_2_46"/>
      <w:r w:rsidRPr="001B7C50">
        <w:t xml:space="preserve">Figure </w:t>
      </w:r>
      <w:bookmarkEnd w:id="136"/>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5pt;height:172.8pt" o:ole="">
            <v:imagedata r:id="rId31" o:title=""/>
          </v:shape>
          <o:OLEObject Type="Embed" ProgID="Visio.Drawing.11" ShapeID="_x0000_i1036" DrawAspect="Content" ObjectID="_1772276243" r:id="rId32"/>
        </w:object>
      </w:r>
    </w:p>
    <w:p w14:paraId="61B612A6" w14:textId="77777777" w:rsidR="00D40151" w:rsidRPr="001B7C50" w:rsidRDefault="00D40151" w:rsidP="00D40151">
      <w:pPr>
        <w:pStyle w:val="TF"/>
      </w:pPr>
      <w:bookmarkStart w:id="137" w:name="_CRFigure4_2_47"/>
      <w:r w:rsidRPr="001B7C50">
        <w:t xml:space="preserve">Figure </w:t>
      </w:r>
      <w:bookmarkEnd w:id="137"/>
      <w:r w:rsidRPr="001B7C50">
        <w:t>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38" w:name="_CRFigure4_2_48"/>
      <w:r w:rsidRPr="001B7C50">
        <w:t xml:space="preserve">Figure </w:t>
      </w:r>
      <w:bookmarkEnd w:id="138"/>
      <w:r w:rsidRPr="001B7C50">
        <w:t>4.2.4-8: Void</w:t>
      </w:r>
    </w:p>
    <w:p w14:paraId="0DFC5913" w14:textId="77777777" w:rsidR="00D40151" w:rsidRPr="001B7C50" w:rsidRDefault="00D40151" w:rsidP="00D40151">
      <w:bookmarkStart w:id="139" w:name="_Toc20149635"/>
      <w:bookmarkStart w:id="140"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1.2pt;mso-width-percent:0;mso-height-percent:0;mso-width-percent:0;mso-height-percent:0" o:ole="">
            <v:imagedata r:id="rId33" o:title=""/>
          </v:shape>
          <o:OLEObject Type="Embed" ProgID="Visio.Drawing.11" ShapeID="_x0000_i1037" DrawAspect="Content" ObjectID="_1772276244" r:id="rId34"/>
        </w:object>
      </w:r>
    </w:p>
    <w:p w14:paraId="15379655" w14:textId="272C3C1F" w:rsidR="00D40151" w:rsidRPr="001B7C50" w:rsidRDefault="00D40151" w:rsidP="00D40151">
      <w:pPr>
        <w:pStyle w:val="TF"/>
      </w:pPr>
      <w:bookmarkStart w:id="141" w:name="_CRFigure4_2_49"/>
      <w:r w:rsidRPr="001B7C50">
        <w:t xml:space="preserve">Figure </w:t>
      </w:r>
      <w:bookmarkEnd w:id="141"/>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42" w:name="_CR4_2_5"/>
      <w:bookmarkStart w:id="143" w:name="_Toc36187550"/>
      <w:bookmarkStart w:id="144" w:name="_Toc45183454"/>
      <w:bookmarkStart w:id="145" w:name="_Toc47342296"/>
      <w:bookmarkStart w:id="146" w:name="_Toc51768994"/>
      <w:bookmarkStart w:id="147" w:name="_Toc153797551"/>
      <w:bookmarkEnd w:id="142"/>
      <w:r w:rsidRPr="001B7C50">
        <w:t>4.2.5</w:t>
      </w:r>
      <w:r w:rsidRPr="001B7C50">
        <w:tab/>
        <w:t>Data Storage architectures</w:t>
      </w:r>
      <w:bookmarkEnd w:id="139"/>
      <w:bookmarkEnd w:id="140"/>
      <w:bookmarkEnd w:id="143"/>
      <w:bookmarkEnd w:id="144"/>
      <w:bookmarkEnd w:id="145"/>
      <w:bookmarkEnd w:id="146"/>
      <w:bookmarkEnd w:id="147"/>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25pt;height:50.1pt" o:ole="">
            <v:imagedata r:id="rId35" o:title=""/>
          </v:shape>
          <o:OLEObject Type="Embed" ProgID="Visio.Drawing.11" ShapeID="_x0000_i1038" DrawAspect="Content" ObjectID="_1772276245" r:id="rId36"/>
        </w:object>
      </w:r>
    </w:p>
    <w:p w14:paraId="2E1F84FB" w14:textId="734AAEF5" w:rsidR="00D40151" w:rsidRPr="001B7C50" w:rsidRDefault="00D40151" w:rsidP="00D40151">
      <w:pPr>
        <w:pStyle w:val="TF"/>
      </w:pPr>
      <w:bookmarkStart w:id="148" w:name="_CRFigure4_2_51"/>
      <w:r w:rsidRPr="001B7C50">
        <w:t xml:space="preserve">Figure </w:t>
      </w:r>
      <w:bookmarkEnd w:id="148"/>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95pt" o:ole="">
            <v:imagedata r:id="rId37" o:title=""/>
          </v:shape>
          <o:OLEObject Type="Embed" ProgID="Visio.Drawing.15" ShapeID="_x0000_i1039" DrawAspect="Content" ObjectID="_1772276246" r:id="rId38"/>
        </w:object>
      </w:r>
    </w:p>
    <w:p w14:paraId="1BF3923F" w14:textId="5891CE8D" w:rsidR="00D40151" w:rsidRPr="001B7C50" w:rsidRDefault="00D40151" w:rsidP="00D40151">
      <w:pPr>
        <w:pStyle w:val="TF"/>
      </w:pPr>
      <w:bookmarkStart w:id="149" w:name="_CRFigure4_2_52"/>
      <w:r w:rsidRPr="001B7C50">
        <w:t xml:space="preserve">Figure </w:t>
      </w:r>
      <w:bookmarkEnd w:id="149"/>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50" w:name="_CR4_2_5a"/>
      <w:bookmarkStart w:id="151" w:name="_Toc20149636"/>
      <w:bookmarkStart w:id="152" w:name="_Toc27846427"/>
      <w:bookmarkStart w:id="153" w:name="_Toc36187551"/>
      <w:bookmarkStart w:id="154" w:name="_Toc45183455"/>
      <w:bookmarkStart w:id="155" w:name="_Toc47342297"/>
      <w:bookmarkStart w:id="156" w:name="_Toc51768995"/>
      <w:bookmarkStart w:id="157" w:name="_Toc153797552"/>
      <w:bookmarkEnd w:id="150"/>
      <w:r w:rsidRPr="001B7C50">
        <w:t>4.2.5a</w:t>
      </w:r>
      <w:r w:rsidRPr="001B7C50">
        <w:tab/>
        <w:t>Radio Capabilities Signalling optimisation</w:t>
      </w:r>
      <w:bookmarkEnd w:id="151"/>
      <w:bookmarkEnd w:id="152"/>
      <w:bookmarkEnd w:id="153"/>
      <w:bookmarkEnd w:id="154"/>
      <w:bookmarkEnd w:id="155"/>
      <w:bookmarkEnd w:id="156"/>
      <w:bookmarkEnd w:id="157"/>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45pt;height:175.7pt" o:ole="">
            <v:imagedata r:id="rId39" o:title=""/>
          </v:shape>
          <o:OLEObject Type="Embed" ProgID="Visio.Drawing.11" ShapeID="_x0000_i1040" DrawAspect="Content" ObjectID="_1772276247" r:id="rId40"/>
        </w:object>
      </w:r>
    </w:p>
    <w:p w14:paraId="70132439" w14:textId="77777777" w:rsidR="00D40151" w:rsidRPr="001B7C50" w:rsidRDefault="00D40151" w:rsidP="00D40151">
      <w:pPr>
        <w:pStyle w:val="TF"/>
      </w:pPr>
      <w:bookmarkStart w:id="158" w:name="_CRFigure4_2_5a1"/>
      <w:r w:rsidRPr="001B7C50">
        <w:t xml:space="preserve">Figure </w:t>
      </w:r>
      <w:bookmarkEnd w:id="158"/>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7pt" o:ole="">
            <v:imagedata r:id="rId41" o:title=""/>
          </v:shape>
          <o:OLEObject Type="Embed" ProgID="Visio.Drawing.11" ShapeID="_x0000_i1041" DrawAspect="Content" ObjectID="_1772276248"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59" w:name="_CRFigure4_2_5a2"/>
      <w:r w:rsidRPr="001B7C50">
        <w:t xml:space="preserve">Figure </w:t>
      </w:r>
      <w:bookmarkEnd w:id="159"/>
      <w:r w:rsidRPr="001B7C50">
        <w:t>4.2.5a-2: Roaming architecture for Radio Capability Signalling optimisation</w:t>
      </w:r>
    </w:p>
    <w:p w14:paraId="0CE8364C" w14:textId="77777777" w:rsidR="00D40151" w:rsidRPr="001B7C50" w:rsidRDefault="00D40151" w:rsidP="00D40151">
      <w:pPr>
        <w:pStyle w:val="Heading3"/>
      </w:pPr>
      <w:bookmarkStart w:id="160" w:name="_CR4_2_6"/>
      <w:bookmarkStart w:id="161" w:name="_Toc20149637"/>
      <w:bookmarkStart w:id="162" w:name="_Toc27846428"/>
      <w:bookmarkStart w:id="163" w:name="_Toc36187552"/>
      <w:bookmarkStart w:id="164" w:name="_Toc45183456"/>
      <w:bookmarkStart w:id="165" w:name="_Toc47342298"/>
      <w:bookmarkStart w:id="166" w:name="_Toc51768996"/>
      <w:bookmarkStart w:id="167" w:name="_Toc153797553"/>
      <w:bookmarkEnd w:id="160"/>
      <w:r w:rsidRPr="001B7C50">
        <w:t>4.2.6</w:t>
      </w:r>
      <w:r w:rsidRPr="001B7C50">
        <w:tab/>
        <w:t>Service-based interfaces</w:t>
      </w:r>
      <w:bookmarkEnd w:id="161"/>
      <w:bookmarkEnd w:id="162"/>
      <w:bookmarkEnd w:id="163"/>
      <w:bookmarkEnd w:id="164"/>
      <w:bookmarkEnd w:id="165"/>
      <w:bookmarkEnd w:id="166"/>
      <w:bookmarkEnd w:id="167"/>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lastRenderedPageBreak/>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68" w:name="_Toc20149638"/>
      <w:bookmarkStart w:id="169" w:name="_Toc27846429"/>
      <w:bookmarkStart w:id="170" w:name="_Toc36187553"/>
      <w:bookmarkStart w:id="171" w:name="_Toc45183457"/>
      <w:bookmarkStart w:id="172" w:name="_Toc47342299"/>
      <w:bookmarkStart w:id="173"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74" w:name="_CR4_2_7"/>
      <w:bookmarkStart w:id="175" w:name="_Toc153797554"/>
      <w:bookmarkEnd w:id="174"/>
      <w:r w:rsidRPr="001B7C50">
        <w:t>4.2.7</w:t>
      </w:r>
      <w:r w:rsidRPr="001B7C50">
        <w:rPr>
          <w:lang w:eastAsia="zh-CN"/>
        </w:rPr>
        <w:tab/>
      </w:r>
      <w:r w:rsidRPr="001B7C50">
        <w:t>Reference points</w:t>
      </w:r>
      <w:bookmarkEnd w:id="168"/>
      <w:bookmarkEnd w:id="169"/>
      <w:bookmarkEnd w:id="170"/>
      <w:bookmarkEnd w:id="171"/>
      <w:bookmarkEnd w:id="172"/>
      <w:bookmarkEnd w:id="173"/>
      <w:bookmarkEnd w:id="175"/>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lastRenderedPageBreak/>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lastRenderedPageBreak/>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76" w:name="_Toc20149639"/>
      <w:r w:rsidRPr="001B7C50">
        <w:t>The reference points to support SBA in IMS (N5, N70 and N71) are described in TS 23.228 [15].</w:t>
      </w:r>
    </w:p>
    <w:p w14:paraId="4A23963A" w14:textId="60F5CAA2" w:rsidR="00C05113" w:rsidRPr="001B7C50" w:rsidRDefault="00C05113" w:rsidP="00C05113">
      <w:bookmarkStart w:id="177" w:name="_Toc27846430"/>
      <w:bookmarkStart w:id="178" w:name="_Toc36187554"/>
      <w:bookmarkStart w:id="179" w:name="_Toc45183458"/>
      <w:bookmarkStart w:id="180" w:name="_Toc47342300"/>
      <w:bookmarkStart w:id="181"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82" w:name="_CR4_2_8"/>
      <w:bookmarkStart w:id="183" w:name="_Toc153797555"/>
      <w:bookmarkEnd w:id="182"/>
      <w:r w:rsidRPr="001B7C50">
        <w:lastRenderedPageBreak/>
        <w:t>4.2.8</w:t>
      </w:r>
      <w:r w:rsidRPr="001B7C50">
        <w:tab/>
        <w:t>Support of non-3GPP access</w:t>
      </w:r>
      <w:bookmarkEnd w:id="176"/>
      <w:bookmarkEnd w:id="177"/>
      <w:bookmarkEnd w:id="178"/>
      <w:bookmarkEnd w:id="179"/>
      <w:bookmarkEnd w:id="180"/>
      <w:bookmarkEnd w:id="181"/>
      <w:bookmarkEnd w:id="183"/>
    </w:p>
    <w:p w14:paraId="4A0527A4" w14:textId="77777777" w:rsidR="00D40151" w:rsidRPr="001B7C50" w:rsidRDefault="00D40151" w:rsidP="00D40151">
      <w:pPr>
        <w:pStyle w:val="Heading4"/>
      </w:pPr>
      <w:bookmarkStart w:id="184" w:name="_CR4_2_8_0"/>
      <w:bookmarkStart w:id="185" w:name="_Toc20149640"/>
      <w:bookmarkStart w:id="186" w:name="_Toc27846431"/>
      <w:bookmarkStart w:id="187" w:name="_Toc36187555"/>
      <w:bookmarkStart w:id="188" w:name="_Toc45183459"/>
      <w:bookmarkStart w:id="189" w:name="_Toc47342301"/>
      <w:bookmarkStart w:id="190" w:name="_Toc51768999"/>
      <w:bookmarkStart w:id="191" w:name="_Toc153797556"/>
      <w:bookmarkEnd w:id="184"/>
      <w:r w:rsidRPr="001B7C50">
        <w:t>4.2.8.0</w:t>
      </w:r>
      <w:r w:rsidRPr="001B7C50">
        <w:tab/>
        <w:t>General</w:t>
      </w:r>
      <w:bookmarkEnd w:id="185"/>
      <w:bookmarkEnd w:id="186"/>
      <w:bookmarkEnd w:id="187"/>
      <w:bookmarkEnd w:id="188"/>
      <w:bookmarkEnd w:id="189"/>
      <w:bookmarkEnd w:id="190"/>
      <w:bookmarkEnd w:id="191"/>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92" w:name="_CR4_2_8_1"/>
      <w:bookmarkStart w:id="193" w:name="_Toc20149641"/>
      <w:bookmarkStart w:id="194" w:name="_Toc27846432"/>
      <w:bookmarkStart w:id="195" w:name="_Toc36187556"/>
      <w:bookmarkStart w:id="196" w:name="_Toc45183460"/>
      <w:bookmarkStart w:id="197" w:name="_Toc47342302"/>
      <w:bookmarkStart w:id="198" w:name="_Toc51769000"/>
      <w:bookmarkStart w:id="199" w:name="_Toc153797557"/>
      <w:bookmarkEnd w:id="192"/>
      <w:r w:rsidRPr="001B7C50">
        <w:t>4.2.8.1</w:t>
      </w:r>
      <w:r w:rsidRPr="001B7C50">
        <w:tab/>
        <w:t xml:space="preserve">General </w:t>
      </w:r>
      <w:r w:rsidRPr="001B7C50">
        <w:rPr>
          <w:lang w:eastAsia="ko-KR"/>
        </w:rPr>
        <w:t>Concepts to Support Trusted and Untrusted Non-3GPP Access</w:t>
      </w:r>
      <w:bookmarkEnd w:id="193"/>
      <w:bookmarkEnd w:id="194"/>
      <w:bookmarkEnd w:id="195"/>
      <w:bookmarkEnd w:id="196"/>
      <w:bookmarkEnd w:id="197"/>
      <w:bookmarkEnd w:id="198"/>
      <w:bookmarkEnd w:id="199"/>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200" w:name="_CR4_2_8_1A"/>
      <w:bookmarkStart w:id="201" w:name="_Toc20149642"/>
      <w:bookmarkStart w:id="202" w:name="_Toc27846433"/>
      <w:bookmarkStart w:id="203" w:name="_Toc36187557"/>
      <w:bookmarkStart w:id="204" w:name="_Toc45183461"/>
      <w:bookmarkStart w:id="205" w:name="_Toc47342303"/>
      <w:bookmarkStart w:id="206" w:name="_Toc51769001"/>
      <w:bookmarkStart w:id="207" w:name="_Toc153797558"/>
      <w:bookmarkEnd w:id="200"/>
      <w:r w:rsidRPr="001B7C50">
        <w:t>4.2.8.1A</w:t>
      </w:r>
      <w:r w:rsidRPr="001B7C50">
        <w:tab/>
        <w:t>General Concepts to support Wireline Access</w:t>
      </w:r>
      <w:bookmarkEnd w:id="201"/>
      <w:bookmarkEnd w:id="202"/>
      <w:bookmarkEnd w:id="203"/>
      <w:bookmarkEnd w:id="204"/>
      <w:bookmarkEnd w:id="205"/>
      <w:bookmarkEnd w:id="206"/>
      <w:bookmarkEnd w:id="207"/>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208" w:name="_CR4_2_8_2"/>
      <w:bookmarkStart w:id="209" w:name="_Toc20149643"/>
      <w:bookmarkStart w:id="210" w:name="_Toc27846434"/>
      <w:bookmarkStart w:id="211" w:name="_Toc36187558"/>
      <w:bookmarkStart w:id="212" w:name="_Toc45183462"/>
      <w:bookmarkStart w:id="213" w:name="_Toc47342304"/>
      <w:bookmarkStart w:id="214" w:name="_Toc51769002"/>
      <w:bookmarkStart w:id="215" w:name="_Toc153797559"/>
      <w:bookmarkEnd w:id="208"/>
      <w:r w:rsidRPr="001B7C50">
        <w:lastRenderedPageBreak/>
        <w:t>4.2.8.2</w:t>
      </w:r>
      <w:r w:rsidRPr="001B7C50">
        <w:tab/>
      </w:r>
      <w:r w:rsidRPr="001B7C50">
        <w:rPr>
          <w:lang w:eastAsia="ko-KR"/>
        </w:rPr>
        <w:t>Architecture Reference Model for Trusted and Untrusted Non-3GPP Accesses</w:t>
      </w:r>
      <w:bookmarkEnd w:id="209"/>
      <w:bookmarkEnd w:id="210"/>
      <w:bookmarkEnd w:id="211"/>
      <w:bookmarkEnd w:id="212"/>
      <w:bookmarkEnd w:id="213"/>
      <w:bookmarkEnd w:id="214"/>
      <w:bookmarkEnd w:id="215"/>
    </w:p>
    <w:p w14:paraId="5F1997EB" w14:textId="77777777" w:rsidR="00D40151" w:rsidRPr="001B7C50" w:rsidRDefault="00D40151" w:rsidP="00D40151">
      <w:pPr>
        <w:pStyle w:val="Heading5"/>
      </w:pPr>
      <w:bookmarkStart w:id="216" w:name="_CR4_2_8_2_1"/>
      <w:bookmarkStart w:id="217" w:name="_Toc20149644"/>
      <w:bookmarkStart w:id="218" w:name="_Toc27846435"/>
      <w:bookmarkStart w:id="219" w:name="_Toc36187559"/>
      <w:bookmarkStart w:id="220" w:name="_Toc45183463"/>
      <w:bookmarkStart w:id="221" w:name="_Toc47342305"/>
      <w:bookmarkStart w:id="222" w:name="_Toc51769003"/>
      <w:bookmarkStart w:id="223" w:name="_Toc153797560"/>
      <w:bookmarkEnd w:id="216"/>
      <w:r w:rsidRPr="001B7C50">
        <w:t>4.2.8.2.1</w:t>
      </w:r>
      <w:r w:rsidRPr="001B7C50">
        <w:tab/>
        <w:t>Non-roaming Architecture</w:t>
      </w:r>
      <w:bookmarkEnd w:id="217"/>
      <w:bookmarkEnd w:id="218"/>
      <w:bookmarkEnd w:id="219"/>
      <w:bookmarkEnd w:id="220"/>
      <w:bookmarkEnd w:id="221"/>
      <w:bookmarkEnd w:id="222"/>
      <w:bookmarkEnd w:id="223"/>
    </w:p>
    <w:p w14:paraId="73E5EC82" w14:textId="77777777" w:rsidR="00D40151" w:rsidRPr="001B7C50" w:rsidRDefault="00D40151" w:rsidP="00D40151">
      <w:pPr>
        <w:pStyle w:val="TH"/>
      </w:pPr>
      <w:r w:rsidRPr="001B7C50">
        <w:object w:dxaOrig="11593" w:dyaOrig="4660" w14:anchorId="18E8A0E4">
          <v:shape id="_x0000_i1042" type="#_x0000_t75" style="width:481.55pt;height:193.55pt" o:ole="">
            <v:imagedata r:id="rId43" o:title=""/>
          </v:shape>
          <o:OLEObject Type="Embed" ProgID="Visio.Drawing.11" ShapeID="_x0000_i1042" DrawAspect="Content" ObjectID="_1772276249" r:id="rId44"/>
        </w:object>
      </w:r>
    </w:p>
    <w:p w14:paraId="56AF24C5" w14:textId="77777777" w:rsidR="00D40151" w:rsidRPr="001B7C50" w:rsidRDefault="00D40151" w:rsidP="00D40151">
      <w:pPr>
        <w:pStyle w:val="TF"/>
        <w:rPr>
          <w:rFonts w:eastAsia="MS Mincho"/>
          <w:iCs/>
        </w:rPr>
      </w:pPr>
      <w:bookmarkStart w:id="224" w:name="_CRFigure4_2_8_2_11"/>
      <w:r w:rsidRPr="001B7C50">
        <w:t xml:space="preserve">Figure </w:t>
      </w:r>
      <w:bookmarkEnd w:id="224"/>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5pt" o:ole="">
            <v:imagedata r:id="rId45" o:title=""/>
          </v:shape>
          <o:OLEObject Type="Embed" ProgID="Visio.Drawing.11" ShapeID="_x0000_i1043" DrawAspect="Content" ObjectID="_1772276250" r:id="rId46"/>
        </w:object>
      </w:r>
    </w:p>
    <w:p w14:paraId="7FEE0934" w14:textId="77777777" w:rsidR="00D40151" w:rsidRPr="001B7C50" w:rsidRDefault="00D40151" w:rsidP="00D40151">
      <w:pPr>
        <w:pStyle w:val="TF"/>
        <w:rPr>
          <w:rFonts w:eastAsia="MS Mincho"/>
          <w:iCs/>
        </w:rPr>
      </w:pPr>
      <w:bookmarkStart w:id="225" w:name="_CRFigure4_2_8_2_12"/>
      <w:r w:rsidRPr="001B7C50">
        <w:rPr>
          <w:rFonts w:eastAsia="MS Mincho"/>
          <w:iCs/>
        </w:rPr>
        <w:t xml:space="preserve">Figure </w:t>
      </w:r>
      <w:bookmarkEnd w:id="225"/>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26" w:name="_CR4_2_8_2_2"/>
      <w:bookmarkStart w:id="227" w:name="_Toc20149645"/>
      <w:bookmarkStart w:id="228" w:name="_Toc27846436"/>
      <w:bookmarkStart w:id="229" w:name="_Toc36187560"/>
      <w:bookmarkStart w:id="230" w:name="_Toc45183464"/>
      <w:bookmarkStart w:id="231" w:name="_Toc47342306"/>
      <w:bookmarkStart w:id="232" w:name="_Toc51769004"/>
      <w:bookmarkStart w:id="233" w:name="_Toc153797561"/>
      <w:bookmarkEnd w:id="226"/>
      <w:r w:rsidRPr="001B7C50">
        <w:lastRenderedPageBreak/>
        <w:t>4.2.8.2.2</w:t>
      </w:r>
      <w:r w:rsidRPr="001B7C50">
        <w:tab/>
        <w:t xml:space="preserve">LBO </w:t>
      </w:r>
      <w:r w:rsidRPr="001B7C50">
        <w:rPr>
          <w:lang w:eastAsia="ko-KR"/>
        </w:rPr>
        <w:t>R</w:t>
      </w:r>
      <w:r w:rsidRPr="001B7C50">
        <w:t>oaming Architecture</w:t>
      </w:r>
      <w:bookmarkEnd w:id="227"/>
      <w:bookmarkEnd w:id="228"/>
      <w:bookmarkEnd w:id="229"/>
      <w:bookmarkEnd w:id="230"/>
      <w:bookmarkEnd w:id="231"/>
      <w:bookmarkEnd w:id="232"/>
      <w:bookmarkEnd w:id="233"/>
    </w:p>
    <w:p w14:paraId="4AA41E29" w14:textId="77777777" w:rsidR="00D40151" w:rsidRPr="001B7C50" w:rsidRDefault="00D40151" w:rsidP="00D40151">
      <w:pPr>
        <w:pStyle w:val="TH"/>
      </w:pPr>
      <w:r w:rsidRPr="001B7C50">
        <w:object w:dxaOrig="11593" w:dyaOrig="4660" w14:anchorId="1C884BA2">
          <v:shape id="_x0000_i1044" type="#_x0000_t75" style="width:481.55pt;height:193.55pt" o:ole="">
            <v:imagedata r:id="rId47" o:title=""/>
          </v:shape>
          <o:OLEObject Type="Embed" ProgID="Visio.Drawing.11" ShapeID="_x0000_i1044" DrawAspect="Content" ObjectID="_1772276251" r:id="rId48"/>
        </w:object>
      </w:r>
    </w:p>
    <w:p w14:paraId="1525E184" w14:textId="77777777" w:rsidR="00D40151" w:rsidRPr="001B7C50" w:rsidRDefault="00D40151" w:rsidP="00D40151">
      <w:pPr>
        <w:pStyle w:val="TF"/>
        <w:rPr>
          <w:iCs/>
        </w:rPr>
      </w:pPr>
      <w:bookmarkStart w:id="234" w:name="_CRFigure4_2_8_2_21"/>
      <w:r w:rsidRPr="001B7C50">
        <w:t xml:space="preserve">Figure </w:t>
      </w:r>
      <w:bookmarkEnd w:id="234"/>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4pt;height:299.5pt" o:ole="">
            <v:imagedata r:id="rId49" o:title=""/>
          </v:shape>
          <o:OLEObject Type="Embed" ProgID="Visio.Drawing.11" ShapeID="_x0000_i1045" DrawAspect="Content" ObjectID="_1772276252" r:id="rId50"/>
        </w:object>
      </w:r>
    </w:p>
    <w:p w14:paraId="38E4272F" w14:textId="77777777" w:rsidR="00D40151" w:rsidRPr="001B7C50" w:rsidRDefault="00D40151" w:rsidP="00D40151">
      <w:pPr>
        <w:pStyle w:val="TF"/>
        <w:rPr>
          <w:iCs/>
        </w:rPr>
      </w:pPr>
      <w:bookmarkStart w:id="235" w:name="_CRFigure4_2_8_2_22"/>
      <w:r w:rsidRPr="001B7C50">
        <w:rPr>
          <w:iCs/>
        </w:rPr>
        <w:t xml:space="preserve">Figure </w:t>
      </w:r>
      <w:bookmarkEnd w:id="235"/>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0.75pt" o:ole="">
            <v:imagedata r:id="rId51" o:title=""/>
          </v:shape>
          <o:OLEObject Type="Embed" ProgID="Visio.Drawing.11" ShapeID="_x0000_i1046" DrawAspect="Content" ObjectID="_1772276253" r:id="rId52"/>
        </w:object>
      </w:r>
    </w:p>
    <w:p w14:paraId="1BC78351" w14:textId="77777777" w:rsidR="00D40151" w:rsidRPr="001B7C50" w:rsidRDefault="00D40151" w:rsidP="00D40151">
      <w:pPr>
        <w:pStyle w:val="TF"/>
        <w:rPr>
          <w:iCs/>
        </w:rPr>
      </w:pPr>
      <w:bookmarkStart w:id="236" w:name="_CRFigure4_2_8_2_23"/>
      <w:r w:rsidRPr="001B7C50">
        <w:rPr>
          <w:iCs/>
        </w:rPr>
        <w:t xml:space="preserve">Figure </w:t>
      </w:r>
      <w:bookmarkEnd w:id="236"/>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55pt;height:286.25pt" o:ole="">
            <v:imagedata r:id="rId53" o:title=""/>
          </v:shape>
          <o:OLEObject Type="Embed" ProgID="Visio.Drawing.11" ShapeID="_x0000_i1047" DrawAspect="Content" ObjectID="_1772276254" r:id="rId54"/>
        </w:object>
      </w:r>
    </w:p>
    <w:p w14:paraId="7F8ED7F6" w14:textId="77777777" w:rsidR="00D40151" w:rsidRPr="001B7C50" w:rsidRDefault="00D40151" w:rsidP="00D40151">
      <w:pPr>
        <w:pStyle w:val="TF"/>
        <w:rPr>
          <w:iCs/>
        </w:rPr>
      </w:pPr>
      <w:bookmarkStart w:id="237" w:name="_CRFigure4_2_8_2_24"/>
      <w:r w:rsidRPr="001B7C50">
        <w:rPr>
          <w:iCs/>
        </w:rPr>
        <w:t xml:space="preserve">Figure </w:t>
      </w:r>
      <w:bookmarkEnd w:id="237"/>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38" w:name="_CR4_2_8_2_3"/>
      <w:bookmarkStart w:id="239" w:name="_Toc20149646"/>
      <w:bookmarkStart w:id="240" w:name="_Toc27846437"/>
      <w:bookmarkStart w:id="241" w:name="_Toc36187561"/>
      <w:bookmarkStart w:id="242" w:name="_Toc45183465"/>
      <w:bookmarkStart w:id="243" w:name="_Toc47342307"/>
      <w:bookmarkStart w:id="244" w:name="_Toc51769005"/>
      <w:bookmarkStart w:id="245" w:name="_Toc153797562"/>
      <w:bookmarkEnd w:id="238"/>
      <w:r w:rsidRPr="001B7C50">
        <w:t>4.2.8.2.3</w:t>
      </w:r>
      <w:r w:rsidRPr="001B7C50">
        <w:tab/>
        <w:t xml:space="preserve">Home-routed </w:t>
      </w:r>
      <w:r w:rsidRPr="001B7C50">
        <w:rPr>
          <w:lang w:eastAsia="ko-KR"/>
        </w:rPr>
        <w:t>R</w:t>
      </w:r>
      <w:r w:rsidRPr="001B7C50">
        <w:t>oaming Architecture</w:t>
      </w:r>
      <w:bookmarkEnd w:id="239"/>
      <w:bookmarkEnd w:id="240"/>
      <w:bookmarkEnd w:id="241"/>
      <w:bookmarkEnd w:id="242"/>
      <w:bookmarkEnd w:id="243"/>
      <w:bookmarkEnd w:id="244"/>
      <w:bookmarkEnd w:id="245"/>
    </w:p>
    <w:bookmarkStart w:id="246" w:name="_MON_1274250813"/>
    <w:bookmarkEnd w:id="246"/>
    <w:bookmarkStart w:id="247" w:name="_MON_1274251218"/>
    <w:bookmarkEnd w:id="247"/>
    <w:p w14:paraId="4F734CCF" w14:textId="77777777" w:rsidR="00D40151" w:rsidRPr="001B7C50" w:rsidRDefault="00D40151" w:rsidP="00D40151">
      <w:pPr>
        <w:pStyle w:val="TH"/>
      </w:pPr>
      <w:r w:rsidRPr="001B7C50">
        <w:object w:dxaOrig="9210" w:dyaOrig="6347" w14:anchorId="7F8D59E8">
          <v:shape id="_x0000_i1048" type="#_x0000_t75" style="width:437.75pt;height:301.25pt" o:ole="">
            <v:imagedata r:id="rId55" o:title=""/>
          </v:shape>
          <o:OLEObject Type="Embed" ProgID="Word.Picture.8" ShapeID="_x0000_i1048" DrawAspect="Content" ObjectID="_1772276255" r:id="rId56"/>
        </w:object>
      </w:r>
    </w:p>
    <w:p w14:paraId="15569198" w14:textId="77777777" w:rsidR="00D40151" w:rsidRPr="001B7C50" w:rsidRDefault="00D40151" w:rsidP="00D40151">
      <w:pPr>
        <w:pStyle w:val="TF"/>
        <w:rPr>
          <w:iCs/>
        </w:rPr>
      </w:pPr>
      <w:bookmarkStart w:id="248" w:name="_CRFigure4_2_8_2_31"/>
      <w:r w:rsidRPr="001B7C50">
        <w:t xml:space="preserve">Figure </w:t>
      </w:r>
      <w:bookmarkEnd w:id="248"/>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19.9pt;height:289.15pt" o:ole="">
            <v:imagedata r:id="rId57" o:title=""/>
          </v:shape>
          <o:OLEObject Type="Embed" ProgID="Word.Picture.8" ShapeID="_x0000_i1049" DrawAspect="Content" ObjectID="_1772276256" r:id="rId58"/>
        </w:object>
      </w:r>
    </w:p>
    <w:p w14:paraId="16D20AD1" w14:textId="77777777" w:rsidR="00D40151" w:rsidRPr="001B7C50" w:rsidRDefault="00D40151" w:rsidP="00D40151">
      <w:pPr>
        <w:pStyle w:val="TF"/>
        <w:rPr>
          <w:iCs/>
        </w:rPr>
      </w:pPr>
      <w:bookmarkStart w:id="249" w:name="_CRFigure4_2_8_2_32"/>
      <w:r w:rsidRPr="001B7C50">
        <w:rPr>
          <w:iCs/>
        </w:rPr>
        <w:t xml:space="preserve">Figure </w:t>
      </w:r>
      <w:bookmarkEnd w:id="249"/>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25pt;height:294.9pt" o:ole="">
            <v:imagedata r:id="rId59" o:title=""/>
          </v:shape>
          <o:OLEObject Type="Embed" ProgID="Word.Picture.8" ShapeID="_x0000_i1050" DrawAspect="Content" ObjectID="_1772276257" r:id="rId60"/>
        </w:object>
      </w:r>
    </w:p>
    <w:p w14:paraId="78CD01ED" w14:textId="77777777" w:rsidR="00D40151" w:rsidRPr="001B7C50" w:rsidRDefault="00D40151" w:rsidP="00D40151">
      <w:pPr>
        <w:pStyle w:val="TF"/>
        <w:rPr>
          <w:iCs/>
        </w:rPr>
      </w:pPr>
      <w:bookmarkStart w:id="250" w:name="_CRFigure4_2_8_2_33"/>
      <w:r w:rsidRPr="001B7C50">
        <w:rPr>
          <w:iCs/>
        </w:rPr>
        <w:t xml:space="preserve">Figure </w:t>
      </w:r>
      <w:bookmarkEnd w:id="250"/>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55pt;height:225.2pt" o:ole="">
            <v:imagedata r:id="rId61" o:title=""/>
          </v:shape>
          <o:OLEObject Type="Embed" ProgID="Visio.Drawing.11" ShapeID="_x0000_i1051" DrawAspect="Content" ObjectID="_1772276258" r:id="rId62"/>
        </w:object>
      </w:r>
    </w:p>
    <w:p w14:paraId="20D51ACA" w14:textId="77777777" w:rsidR="00D40151" w:rsidRPr="001B7C50" w:rsidRDefault="00D40151" w:rsidP="00D40151">
      <w:pPr>
        <w:pStyle w:val="TF"/>
        <w:rPr>
          <w:iCs/>
        </w:rPr>
      </w:pPr>
      <w:bookmarkStart w:id="251" w:name="_CRFigure4_2_8_2_34"/>
      <w:r w:rsidRPr="001B7C50">
        <w:rPr>
          <w:iCs/>
        </w:rPr>
        <w:t xml:space="preserve">Figure </w:t>
      </w:r>
      <w:bookmarkEnd w:id="251"/>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52" w:name="_CR4_2_8_3"/>
      <w:bookmarkStart w:id="253" w:name="_Toc20149647"/>
      <w:bookmarkStart w:id="254" w:name="_Toc27846438"/>
      <w:bookmarkStart w:id="255" w:name="_Toc36187562"/>
      <w:bookmarkStart w:id="256" w:name="_Toc45183466"/>
      <w:bookmarkStart w:id="257" w:name="_Toc47342308"/>
      <w:bookmarkStart w:id="258" w:name="_Toc51769006"/>
      <w:bookmarkStart w:id="259" w:name="_Toc153797563"/>
      <w:bookmarkEnd w:id="252"/>
      <w:r w:rsidRPr="001B7C50">
        <w:t>4.2.8.3</w:t>
      </w:r>
      <w:r w:rsidRPr="001B7C50">
        <w:tab/>
      </w:r>
      <w:r w:rsidRPr="001B7C50">
        <w:rPr>
          <w:lang w:eastAsia="ko-KR"/>
        </w:rPr>
        <w:t>Reference Points for Non-3GPP Access</w:t>
      </w:r>
      <w:bookmarkEnd w:id="253"/>
      <w:bookmarkEnd w:id="254"/>
      <w:bookmarkEnd w:id="255"/>
      <w:bookmarkEnd w:id="256"/>
      <w:bookmarkEnd w:id="257"/>
      <w:bookmarkEnd w:id="258"/>
      <w:bookmarkEnd w:id="259"/>
    </w:p>
    <w:p w14:paraId="09230E5D" w14:textId="77777777" w:rsidR="00D40151" w:rsidRPr="001B7C50" w:rsidRDefault="00D40151" w:rsidP="00D40151">
      <w:pPr>
        <w:pStyle w:val="Heading5"/>
      </w:pPr>
      <w:bookmarkStart w:id="260" w:name="_CR4_2_8_3_1"/>
      <w:bookmarkStart w:id="261" w:name="_Toc20149648"/>
      <w:bookmarkStart w:id="262" w:name="_Toc27846439"/>
      <w:bookmarkStart w:id="263" w:name="_Toc36187563"/>
      <w:bookmarkStart w:id="264" w:name="_Toc45183467"/>
      <w:bookmarkStart w:id="265" w:name="_Toc47342309"/>
      <w:bookmarkStart w:id="266" w:name="_Toc51769007"/>
      <w:bookmarkStart w:id="267" w:name="_Toc153797564"/>
      <w:bookmarkEnd w:id="260"/>
      <w:r w:rsidRPr="001B7C50">
        <w:t>4.2.8.3.1</w:t>
      </w:r>
      <w:r w:rsidRPr="001B7C50">
        <w:tab/>
        <w:t>Overview</w:t>
      </w:r>
      <w:bookmarkEnd w:id="261"/>
      <w:bookmarkEnd w:id="262"/>
      <w:bookmarkEnd w:id="263"/>
      <w:bookmarkEnd w:id="264"/>
      <w:bookmarkEnd w:id="265"/>
      <w:bookmarkEnd w:id="266"/>
      <w:bookmarkEnd w:id="267"/>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68" w:name="_CR4_2_8_3_2"/>
      <w:bookmarkStart w:id="269" w:name="_Toc20149649"/>
      <w:bookmarkStart w:id="270" w:name="_Toc27846440"/>
      <w:bookmarkStart w:id="271" w:name="_Toc36187564"/>
      <w:bookmarkStart w:id="272" w:name="_Toc45183468"/>
      <w:bookmarkStart w:id="273" w:name="_Toc47342310"/>
      <w:bookmarkStart w:id="274" w:name="_Toc51769008"/>
      <w:bookmarkStart w:id="275" w:name="_Toc153797565"/>
      <w:bookmarkEnd w:id="268"/>
      <w:r w:rsidRPr="001B7C50">
        <w:t>4.2.8.3.2</w:t>
      </w:r>
      <w:r w:rsidRPr="001B7C50">
        <w:tab/>
        <w:t>Requirements on Ta</w:t>
      </w:r>
      <w:bookmarkEnd w:id="269"/>
      <w:bookmarkEnd w:id="270"/>
      <w:bookmarkEnd w:id="271"/>
      <w:bookmarkEnd w:id="272"/>
      <w:bookmarkEnd w:id="273"/>
      <w:bookmarkEnd w:id="274"/>
      <w:bookmarkEnd w:id="275"/>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76" w:name="_CR4_2_8_4"/>
      <w:bookmarkStart w:id="277" w:name="_Toc20149650"/>
      <w:bookmarkStart w:id="278" w:name="_Toc27846441"/>
      <w:bookmarkStart w:id="279" w:name="_Toc36187565"/>
      <w:bookmarkStart w:id="280" w:name="_Toc45183469"/>
      <w:bookmarkStart w:id="281" w:name="_Toc47342311"/>
      <w:bookmarkStart w:id="282" w:name="_Toc51769009"/>
      <w:bookmarkStart w:id="283" w:name="_Toc153797566"/>
      <w:bookmarkEnd w:id="276"/>
      <w:r w:rsidRPr="001B7C50">
        <w:t>4.2.8.4</w:t>
      </w:r>
      <w:r w:rsidRPr="001B7C50">
        <w:tab/>
        <w:t>Architecture Reference Model for Wireline Access network</w:t>
      </w:r>
      <w:bookmarkEnd w:id="277"/>
      <w:bookmarkEnd w:id="278"/>
      <w:bookmarkEnd w:id="279"/>
      <w:bookmarkEnd w:id="280"/>
      <w:bookmarkEnd w:id="281"/>
      <w:bookmarkEnd w:id="282"/>
      <w:bookmarkEnd w:id="283"/>
    </w:p>
    <w:p w14:paraId="169318AB" w14:textId="77777777" w:rsidR="00D40151" w:rsidRPr="001B7C50" w:rsidRDefault="00D40151" w:rsidP="00D40151">
      <w:pPr>
        <w:pStyle w:val="TH"/>
      </w:pPr>
      <w:r w:rsidRPr="001B7C50">
        <w:object w:dxaOrig="10140" w:dyaOrig="5280" w14:anchorId="6C48FE8B">
          <v:shape id="_x0000_i1052" type="#_x0000_t75" style="width:448.7pt;height:234.45pt" o:ole="">
            <v:imagedata r:id="rId63" o:title=""/>
          </v:shape>
          <o:OLEObject Type="Embed" ProgID="Visio.Drawing.11" ShapeID="_x0000_i1052" DrawAspect="Content" ObjectID="_1772276259" r:id="rId64"/>
        </w:object>
      </w:r>
    </w:p>
    <w:p w14:paraId="24262047" w14:textId="77777777" w:rsidR="00D40151" w:rsidRPr="001B7C50" w:rsidRDefault="00D40151" w:rsidP="00D40151">
      <w:pPr>
        <w:pStyle w:val="TF"/>
      </w:pPr>
      <w:bookmarkStart w:id="284" w:name="_CRFigure4_2_8_41"/>
      <w:r w:rsidRPr="001B7C50">
        <w:t xml:space="preserve">Figure </w:t>
      </w:r>
      <w:bookmarkEnd w:id="284"/>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7pt;height:234.45pt" o:ole="">
            <v:imagedata r:id="rId65" o:title=""/>
          </v:shape>
          <o:OLEObject Type="Embed" ProgID="Visio.Drawing.11" ShapeID="_x0000_i1053" DrawAspect="Content" ObjectID="_1772276260" r:id="rId66"/>
        </w:object>
      </w:r>
    </w:p>
    <w:p w14:paraId="4909C6BC" w14:textId="77777777" w:rsidR="00D40151" w:rsidRPr="001B7C50" w:rsidRDefault="00D40151" w:rsidP="00D40151">
      <w:pPr>
        <w:pStyle w:val="TF"/>
      </w:pPr>
      <w:bookmarkStart w:id="285" w:name="_CRFigure4_2_8_42"/>
      <w:r w:rsidRPr="001B7C50">
        <w:t xml:space="preserve">Figure </w:t>
      </w:r>
      <w:bookmarkEnd w:id="285"/>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86" w:name="_CR4_2_8_5"/>
      <w:bookmarkStart w:id="287" w:name="_Toc20149651"/>
      <w:bookmarkStart w:id="288" w:name="_Toc27846442"/>
      <w:bookmarkStart w:id="289" w:name="_Toc36187566"/>
      <w:bookmarkStart w:id="290" w:name="_Toc45183470"/>
      <w:bookmarkStart w:id="291" w:name="_Toc47342312"/>
      <w:bookmarkStart w:id="292" w:name="_Toc51769010"/>
      <w:bookmarkStart w:id="293" w:name="_Toc153797567"/>
      <w:bookmarkEnd w:id="286"/>
      <w:r w:rsidRPr="001B7C50">
        <w:t>4.2.8.5</w:t>
      </w:r>
      <w:r w:rsidRPr="001B7C50">
        <w:tab/>
        <w:t>Access to 5GC from devices that do not support 5GC NAS over WLAN access</w:t>
      </w:r>
      <w:bookmarkEnd w:id="287"/>
      <w:bookmarkEnd w:id="288"/>
      <w:bookmarkEnd w:id="289"/>
      <w:bookmarkEnd w:id="290"/>
      <w:bookmarkEnd w:id="291"/>
      <w:bookmarkEnd w:id="292"/>
      <w:bookmarkEnd w:id="293"/>
    </w:p>
    <w:p w14:paraId="40F3D0C0" w14:textId="77777777" w:rsidR="00D40151" w:rsidRPr="001B7C50" w:rsidRDefault="00D40151" w:rsidP="00D40151">
      <w:pPr>
        <w:pStyle w:val="Heading5"/>
      </w:pPr>
      <w:bookmarkStart w:id="294" w:name="_CR4_2_8_5_1"/>
      <w:bookmarkStart w:id="295" w:name="_Toc20149652"/>
      <w:bookmarkStart w:id="296" w:name="_Toc27846443"/>
      <w:bookmarkStart w:id="297" w:name="_Toc36187567"/>
      <w:bookmarkStart w:id="298" w:name="_Toc45183471"/>
      <w:bookmarkStart w:id="299" w:name="_Toc47342313"/>
      <w:bookmarkStart w:id="300" w:name="_Toc51769011"/>
      <w:bookmarkStart w:id="301" w:name="_Toc153797568"/>
      <w:bookmarkEnd w:id="294"/>
      <w:r w:rsidRPr="001B7C50">
        <w:t>4.2.8.5.1</w:t>
      </w:r>
      <w:r w:rsidRPr="001B7C50">
        <w:tab/>
        <w:t>General</w:t>
      </w:r>
      <w:bookmarkEnd w:id="295"/>
      <w:bookmarkEnd w:id="296"/>
      <w:bookmarkEnd w:id="297"/>
      <w:bookmarkEnd w:id="298"/>
      <w:bookmarkEnd w:id="299"/>
      <w:bookmarkEnd w:id="300"/>
      <w:bookmarkEnd w:id="301"/>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302" w:name="_CR4_2_8_5_2"/>
      <w:bookmarkStart w:id="303" w:name="_Toc20149653"/>
      <w:bookmarkStart w:id="304" w:name="_Toc27846444"/>
      <w:bookmarkStart w:id="305" w:name="_Toc36187568"/>
      <w:bookmarkStart w:id="306" w:name="_Toc45183472"/>
      <w:bookmarkStart w:id="307" w:name="_Toc47342314"/>
      <w:bookmarkStart w:id="308" w:name="_Toc51769012"/>
      <w:bookmarkStart w:id="309" w:name="_Toc153797569"/>
      <w:bookmarkEnd w:id="302"/>
      <w:r w:rsidRPr="001B7C50">
        <w:lastRenderedPageBreak/>
        <w:t>4.2.8.5.2</w:t>
      </w:r>
      <w:r w:rsidRPr="001B7C50">
        <w:tab/>
        <w:t>Reference Architecture</w:t>
      </w:r>
      <w:bookmarkEnd w:id="303"/>
      <w:bookmarkEnd w:id="304"/>
      <w:bookmarkEnd w:id="305"/>
      <w:bookmarkEnd w:id="306"/>
      <w:bookmarkEnd w:id="307"/>
      <w:bookmarkEnd w:id="308"/>
      <w:bookmarkEnd w:id="309"/>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pt;height:237.3pt" o:ole="">
            <v:imagedata r:id="rId67" o:title=""/>
          </v:shape>
          <o:OLEObject Type="Embed" ProgID="Visio.Drawing.11" ShapeID="_x0000_i1054" DrawAspect="Content" ObjectID="_1772276261" r:id="rId68"/>
        </w:object>
      </w:r>
    </w:p>
    <w:p w14:paraId="387CEBE5" w14:textId="77777777" w:rsidR="00D40151" w:rsidRPr="001B7C50" w:rsidRDefault="00D40151" w:rsidP="00D40151">
      <w:pPr>
        <w:pStyle w:val="TF"/>
      </w:pPr>
      <w:bookmarkStart w:id="310" w:name="_CRFigure4_2_8_5_21"/>
      <w:r w:rsidRPr="001B7C50">
        <w:t xml:space="preserve">Figure </w:t>
      </w:r>
      <w:bookmarkEnd w:id="310"/>
      <w:r w:rsidRPr="001B7C50">
        <w:t>4.2.8.5.2-1: Non-roaming and LBO Roaming Architecture for supporting 5GC access from N5CW devices</w:t>
      </w:r>
    </w:p>
    <w:p w14:paraId="2B7278E0" w14:textId="77777777" w:rsidR="00D40151" w:rsidRPr="001B7C50" w:rsidRDefault="00D40151" w:rsidP="00D40151">
      <w:pPr>
        <w:pStyle w:val="Heading5"/>
      </w:pPr>
      <w:bookmarkStart w:id="311" w:name="_CR4_2_8_5_3"/>
      <w:bookmarkStart w:id="312" w:name="_Toc20149654"/>
      <w:bookmarkStart w:id="313" w:name="_Toc27846445"/>
      <w:bookmarkStart w:id="314" w:name="_Toc36187569"/>
      <w:bookmarkStart w:id="315" w:name="_Toc45183473"/>
      <w:bookmarkStart w:id="316" w:name="_Toc47342315"/>
      <w:bookmarkStart w:id="317" w:name="_Toc51769013"/>
      <w:bookmarkStart w:id="318" w:name="_Toc153797570"/>
      <w:bookmarkEnd w:id="311"/>
      <w:r w:rsidRPr="001B7C50">
        <w:t>4.2.8.5.3</w:t>
      </w:r>
      <w:r w:rsidRPr="001B7C50">
        <w:tab/>
        <w:t>Network Functions</w:t>
      </w:r>
      <w:bookmarkEnd w:id="312"/>
      <w:bookmarkEnd w:id="313"/>
      <w:bookmarkEnd w:id="314"/>
      <w:bookmarkEnd w:id="315"/>
      <w:bookmarkEnd w:id="316"/>
      <w:bookmarkEnd w:id="317"/>
      <w:bookmarkEnd w:id="318"/>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19" w:name="_CR4_2_8_5_4"/>
      <w:bookmarkStart w:id="320" w:name="_Toc20149655"/>
      <w:bookmarkStart w:id="321" w:name="_Toc27846446"/>
      <w:bookmarkStart w:id="322" w:name="_Toc36187570"/>
      <w:bookmarkStart w:id="323" w:name="_Toc45183474"/>
      <w:bookmarkStart w:id="324" w:name="_Toc47342316"/>
      <w:bookmarkStart w:id="325" w:name="_Toc51769014"/>
      <w:bookmarkStart w:id="326" w:name="_Toc153797571"/>
      <w:bookmarkEnd w:id="319"/>
      <w:r w:rsidRPr="001B7C50">
        <w:t>4.2.8.5.4</w:t>
      </w:r>
      <w:r w:rsidRPr="001B7C50">
        <w:tab/>
        <w:t>Reference Points</w:t>
      </w:r>
      <w:bookmarkEnd w:id="320"/>
      <w:bookmarkEnd w:id="321"/>
      <w:bookmarkEnd w:id="322"/>
      <w:bookmarkEnd w:id="323"/>
      <w:bookmarkEnd w:id="324"/>
      <w:bookmarkEnd w:id="325"/>
      <w:bookmarkEnd w:id="326"/>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327" w:name="_CR4_2_9"/>
      <w:bookmarkStart w:id="328" w:name="_Toc20149656"/>
      <w:bookmarkStart w:id="329" w:name="_Toc27846447"/>
      <w:bookmarkStart w:id="330" w:name="_Toc36187571"/>
      <w:bookmarkStart w:id="331" w:name="_Toc45183475"/>
      <w:bookmarkStart w:id="332" w:name="_Toc47342317"/>
      <w:bookmarkStart w:id="333" w:name="_Toc51769015"/>
      <w:bookmarkStart w:id="334" w:name="_Toc153797572"/>
      <w:bookmarkEnd w:id="327"/>
      <w:r w:rsidRPr="001B7C50">
        <w:t>4.2.9</w:t>
      </w:r>
      <w:r w:rsidRPr="001B7C50">
        <w:tab/>
        <w:t>Network Analytics architecture</w:t>
      </w:r>
      <w:bookmarkEnd w:id="328"/>
      <w:bookmarkEnd w:id="329"/>
      <w:bookmarkEnd w:id="330"/>
      <w:bookmarkEnd w:id="331"/>
      <w:bookmarkEnd w:id="332"/>
      <w:bookmarkEnd w:id="333"/>
      <w:bookmarkEnd w:id="334"/>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335" w:name="_CR4_2_10"/>
      <w:bookmarkStart w:id="336" w:name="_Toc20149657"/>
      <w:bookmarkStart w:id="337" w:name="_Toc27846448"/>
      <w:bookmarkStart w:id="338" w:name="_Toc36187572"/>
      <w:bookmarkStart w:id="339" w:name="_Toc45183476"/>
      <w:bookmarkStart w:id="340" w:name="_Toc47342318"/>
      <w:bookmarkStart w:id="341" w:name="_Toc51769016"/>
      <w:bookmarkStart w:id="342" w:name="_Toc153797573"/>
      <w:bookmarkEnd w:id="335"/>
      <w:r w:rsidRPr="001B7C50">
        <w:t>4.2.10</w:t>
      </w:r>
      <w:r w:rsidRPr="001B7C50">
        <w:tab/>
        <w:t>Architecture Reference Model for ATSSS Support</w:t>
      </w:r>
      <w:bookmarkEnd w:id="336"/>
      <w:bookmarkEnd w:id="337"/>
      <w:bookmarkEnd w:id="338"/>
      <w:bookmarkEnd w:id="339"/>
      <w:bookmarkEnd w:id="340"/>
      <w:bookmarkEnd w:id="341"/>
      <w:bookmarkEnd w:id="342"/>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45pt;height:184.9pt" o:ole="">
            <v:imagedata r:id="rId69" o:title=""/>
          </v:shape>
          <o:OLEObject Type="Embed" ProgID="Visio.Drawing.11" ShapeID="_x0000_i1055" DrawAspect="Content" ObjectID="_1772276262" r:id="rId70"/>
        </w:object>
      </w:r>
    </w:p>
    <w:p w14:paraId="44125946" w14:textId="77777777" w:rsidR="00D40151" w:rsidRPr="001B7C50" w:rsidRDefault="00D40151" w:rsidP="00D40151">
      <w:pPr>
        <w:pStyle w:val="TF"/>
      </w:pPr>
      <w:bookmarkStart w:id="343" w:name="_CRFigure4_2_101"/>
      <w:r w:rsidRPr="001B7C50">
        <w:t xml:space="preserve">Figure </w:t>
      </w:r>
      <w:bookmarkEnd w:id="343"/>
      <w:r w:rsidRPr="001B7C50">
        <w:t>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4pt;height:199.3pt" o:ole="">
            <v:imagedata r:id="rId71" o:title=""/>
          </v:shape>
          <o:OLEObject Type="Embed" ProgID="Visio.Drawing.11" ShapeID="_x0000_i1056" DrawAspect="Content" ObjectID="_1772276263" r:id="rId72"/>
        </w:object>
      </w:r>
    </w:p>
    <w:p w14:paraId="5EF1AA8E" w14:textId="77777777" w:rsidR="00D40151" w:rsidRPr="001B7C50" w:rsidRDefault="00D40151" w:rsidP="00D40151">
      <w:pPr>
        <w:pStyle w:val="TF"/>
      </w:pPr>
      <w:bookmarkStart w:id="344" w:name="_CRFigure4_2_102"/>
      <w:r w:rsidRPr="001B7C50">
        <w:t xml:space="preserve">Figure </w:t>
      </w:r>
      <w:bookmarkEnd w:id="344"/>
      <w:r w:rsidRPr="001B7C50">
        <w:t>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4pt;height:230.4pt" o:ole="">
            <v:imagedata r:id="rId73" o:title=""/>
          </v:shape>
          <o:OLEObject Type="Embed" ProgID="Visio.Drawing.11" ShapeID="_x0000_i1057" DrawAspect="Content" ObjectID="_1772276264" r:id="rId74"/>
        </w:object>
      </w:r>
    </w:p>
    <w:p w14:paraId="5A1F36FE" w14:textId="77777777" w:rsidR="00D40151" w:rsidRPr="001B7C50" w:rsidRDefault="00D40151" w:rsidP="00D40151">
      <w:pPr>
        <w:pStyle w:val="TF"/>
      </w:pPr>
      <w:bookmarkStart w:id="345" w:name="_CRFigure4_2_103"/>
      <w:r w:rsidRPr="001B7C50">
        <w:t xml:space="preserve">Figure </w:t>
      </w:r>
      <w:bookmarkEnd w:id="345"/>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46" w:name="_CR4_2_11"/>
      <w:bookmarkStart w:id="347" w:name="_Toc153797574"/>
      <w:bookmarkStart w:id="348" w:name="_Toc20149658"/>
      <w:bookmarkStart w:id="349" w:name="_Toc27846449"/>
      <w:bookmarkStart w:id="350" w:name="_Toc36187573"/>
      <w:bookmarkStart w:id="351" w:name="_Toc45183477"/>
      <w:bookmarkStart w:id="352" w:name="_Toc47342319"/>
      <w:bookmarkStart w:id="353" w:name="_Toc51769017"/>
      <w:bookmarkEnd w:id="346"/>
      <w:r w:rsidRPr="001B7C50">
        <w:t>4.2.11</w:t>
      </w:r>
      <w:r w:rsidRPr="001B7C50">
        <w:tab/>
        <w:t>Architecture for 5G multicast-broadcast services</w:t>
      </w:r>
      <w:bookmarkEnd w:id="347"/>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354" w:name="_CR4_2_12"/>
      <w:bookmarkStart w:id="355" w:name="_Toc153797575"/>
      <w:bookmarkEnd w:id="354"/>
      <w:r w:rsidRPr="001B7C50">
        <w:t>4.2.12</w:t>
      </w:r>
      <w:r w:rsidRPr="001B7C50">
        <w:tab/>
        <w:t>Architecture for Proximity based Services (ProSe) in 5GS</w:t>
      </w:r>
      <w:bookmarkEnd w:id="355"/>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356" w:name="_CR4_2_13"/>
      <w:bookmarkStart w:id="357" w:name="_Toc153797576"/>
      <w:bookmarkEnd w:id="356"/>
      <w:r w:rsidRPr="001B7C50">
        <w:t>4.2.13</w:t>
      </w:r>
      <w:r w:rsidRPr="001B7C50">
        <w:tab/>
        <w:t>Architecture enhancements for Edge Computing</w:t>
      </w:r>
      <w:bookmarkEnd w:id="357"/>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358" w:name="_CR4_2_14"/>
      <w:bookmarkStart w:id="359" w:name="_Toc153797577"/>
      <w:bookmarkEnd w:id="358"/>
      <w:r w:rsidRPr="001B7C50">
        <w:lastRenderedPageBreak/>
        <w:t>4.2.14</w:t>
      </w:r>
      <w:r w:rsidRPr="001B7C50">
        <w:tab/>
        <w:t>Architecture for Support of Uncrewed Aerial Systems connectivity, identification and tracking</w:t>
      </w:r>
      <w:bookmarkEnd w:id="359"/>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360" w:name="_CR4_2_15"/>
      <w:bookmarkStart w:id="361" w:name="_Toc153797578"/>
      <w:bookmarkEnd w:id="360"/>
      <w:r w:rsidRPr="001B7C50">
        <w:t>4.2.15</w:t>
      </w:r>
      <w:r w:rsidRPr="001B7C50">
        <w:tab/>
        <w:t>Architecture to support WLAN connection using 5G credentials without 5GS registration</w:t>
      </w:r>
      <w:bookmarkEnd w:id="361"/>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35pt;height:62.2pt" o:ole="">
            <v:imagedata r:id="rId75" o:title=""/>
          </v:shape>
          <o:OLEObject Type="Embed" ProgID="Visio.Drawing.15" ShapeID="_x0000_i1058" DrawAspect="Content" ObjectID="_1772276265" r:id="rId76"/>
        </w:object>
      </w:r>
    </w:p>
    <w:p w14:paraId="31602D99" w14:textId="0EEFD048" w:rsidR="00D841E1" w:rsidRPr="001B7C50" w:rsidRDefault="00D841E1" w:rsidP="00D841E1">
      <w:pPr>
        <w:pStyle w:val="TF"/>
      </w:pPr>
      <w:bookmarkStart w:id="362" w:name="_CRFigure4_2_151"/>
      <w:r w:rsidRPr="001B7C50">
        <w:t xml:space="preserve">Figure </w:t>
      </w:r>
      <w:bookmarkEnd w:id="362"/>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35pt;height:183.75pt" o:ole="">
            <v:imagedata r:id="rId77" o:title=""/>
          </v:shape>
          <o:OLEObject Type="Embed" ProgID="Word.Picture.8" ShapeID="_x0000_i1059" DrawAspect="Content" ObjectID="_1772276266" r:id="rId78"/>
        </w:object>
      </w:r>
    </w:p>
    <w:p w14:paraId="5FDF268A" w14:textId="7E19F2B6" w:rsidR="008B15DC" w:rsidRPr="001B7C50" w:rsidRDefault="008B15DC" w:rsidP="008B15DC">
      <w:pPr>
        <w:pStyle w:val="TF"/>
      </w:pPr>
      <w:bookmarkStart w:id="363" w:name="_CRFigure4_2_152"/>
      <w:r>
        <w:t xml:space="preserve">Figure </w:t>
      </w:r>
      <w:bookmarkEnd w:id="363"/>
      <w:r>
        <w:t>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8pt;height:169.35pt" o:ole="">
            <v:imagedata r:id="rId79" o:title=""/>
          </v:shape>
          <o:OLEObject Type="Embed" ProgID="Visio.Drawing.15" ShapeID="_x0000_i1060" DrawAspect="Content" ObjectID="_1772276267" r:id="rId80"/>
        </w:object>
      </w:r>
    </w:p>
    <w:p w14:paraId="1826EEAC" w14:textId="08D1A473" w:rsidR="008B15DC" w:rsidRPr="001B7C50" w:rsidRDefault="008B15DC" w:rsidP="008B15DC">
      <w:pPr>
        <w:pStyle w:val="TF"/>
      </w:pPr>
      <w:bookmarkStart w:id="364" w:name="_CRFigure4_2_153"/>
      <w:r>
        <w:t xml:space="preserve">Figure </w:t>
      </w:r>
      <w:bookmarkEnd w:id="364"/>
      <w:r>
        <w:t>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65" w:name="_MON_1735470912"/>
    <w:bookmarkEnd w:id="365"/>
    <w:p w14:paraId="208518CE" w14:textId="71C4D3CD" w:rsidR="008964CF" w:rsidRDefault="008964CF" w:rsidP="0052694D">
      <w:pPr>
        <w:pStyle w:val="TH"/>
      </w:pPr>
      <w:r w:rsidRPr="008D7A79">
        <w:object w:dxaOrig="6663" w:dyaOrig="4250" w14:anchorId="6F2ECEEA">
          <v:shape id="_x0000_i1061" type="#_x0000_t75" style="width:332.35pt;height:210.8pt" o:ole="">
            <v:imagedata r:id="rId81" o:title=""/>
          </v:shape>
          <o:OLEObject Type="Embed" ProgID="Word.Picture.8" ShapeID="_x0000_i1061" DrawAspect="Content" ObjectID="_1772276268" r:id="rId82"/>
        </w:object>
      </w:r>
    </w:p>
    <w:p w14:paraId="65740061" w14:textId="2F1DAD10" w:rsidR="008B15DC" w:rsidRPr="001B7C50" w:rsidRDefault="008B15DC" w:rsidP="008B15DC">
      <w:pPr>
        <w:pStyle w:val="TF"/>
      </w:pPr>
      <w:bookmarkStart w:id="366" w:name="_CRFigure4_2_154"/>
      <w:r>
        <w:t xml:space="preserve">Figure </w:t>
      </w:r>
      <w:bookmarkEnd w:id="366"/>
      <w:r>
        <w:t>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367" w:name="_CR4_3"/>
      <w:bookmarkStart w:id="368" w:name="_Toc153797579"/>
      <w:bookmarkEnd w:id="367"/>
      <w:r w:rsidRPr="001B7C50">
        <w:t>4.3</w:t>
      </w:r>
      <w:r w:rsidRPr="001B7C50">
        <w:tab/>
        <w:t>Interworking with EPC</w:t>
      </w:r>
      <w:bookmarkEnd w:id="348"/>
      <w:bookmarkEnd w:id="349"/>
      <w:bookmarkEnd w:id="350"/>
      <w:bookmarkEnd w:id="351"/>
      <w:bookmarkEnd w:id="352"/>
      <w:bookmarkEnd w:id="353"/>
      <w:bookmarkEnd w:id="368"/>
    </w:p>
    <w:p w14:paraId="252C955F" w14:textId="77777777" w:rsidR="00D40151" w:rsidRPr="001B7C50" w:rsidRDefault="00D40151" w:rsidP="00D40151">
      <w:pPr>
        <w:pStyle w:val="Heading3"/>
      </w:pPr>
      <w:bookmarkStart w:id="369" w:name="_CR4_3_1"/>
      <w:bookmarkStart w:id="370" w:name="_Toc20149659"/>
      <w:bookmarkStart w:id="371" w:name="_Toc27846450"/>
      <w:bookmarkStart w:id="372" w:name="_Toc36187574"/>
      <w:bookmarkStart w:id="373" w:name="_Toc45183478"/>
      <w:bookmarkStart w:id="374" w:name="_Toc47342320"/>
      <w:bookmarkStart w:id="375" w:name="_Toc51769018"/>
      <w:bookmarkStart w:id="376" w:name="_Toc153797580"/>
      <w:bookmarkEnd w:id="369"/>
      <w:r w:rsidRPr="001B7C50">
        <w:t>4.3.1</w:t>
      </w:r>
      <w:r w:rsidRPr="001B7C50">
        <w:tab/>
        <w:t>Non-roaming architecture</w:t>
      </w:r>
      <w:bookmarkEnd w:id="370"/>
      <w:bookmarkEnd w:id="371"/>
      <w:bookmarkEnd w:id="372"/>
      <w:bookmarkEnd w:id="373"/>
      <w:bookmarkEnd w:id="374"/>
      <w:bookmarkEnd w:id="375"/>
      <w:bookmarkEnd w:id="376"/>
    </w:p>
    <w:p w14:paraId="3A6B1256" w14:textId="77777777" w:rsidR="00D40151" w:rsidRPr="001B7C50" w:rsidRDefault="00D40151" w:rsidP="00D40151">
      <w:r w:rsidRPr="001B7C50">
        <w:t>Figure 4.3.1-1 represents the non-roaming architecture for interworking between 5GS and EPC/E-UTRAN.</w:t>
      </w:r>
    </w:p>
    <w:bookmarkStart w:id="377" w:name="_MON_1600414475"/>
    <w:bookmarkEnd w:id="377"/>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3pt;height:294.35pt" o:ole="">
            <v:imagedata r:id="rId83" o:title=""/>
          </v:shape>
          <o:OLEObject Type="Embed" ProgID="Word.Picture.8" ShapeID="_x0000_i1062" DrawAspect="Content" ObjectID="_1772276269" r:id="rId84"/>
        </w:object>
      </w:r>
    </w:p>
    <w:p w14:paraId="1E261E8D" w14:textId="77777777" w:rsidR="00D40151" w:rsidRPr="001B7C50" w:rsidRDefault="00D40151" w:rsidP="00D40151">
      <w:pPr>
        <w:pStyle w:val="TF"/>
      </w:pPr>
      <w:bookmarkStart w:id="378" w:name="_CRFigure4_3_11"/>
      <w:r w:rsidRPr="001B7C50">
        <w:rPr>
          <w:lang w:eastAsia="zh-CN"/>
        </w:rPr>
        <w:t xml:space="preserve">Figure </w:t>
      </w:r>
      <w:bookmarkEnd w:id="378"/>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79" w:name="_CR4_3_2"/>
      <w:bookmarkStart w:id="380" w:name="_Toc20149660"/>
      <w:bookmarkStart w:id="381" w:name="_Toc27846451"/>
      <w:bookmarkStart w:id="382" w:name="_Toc36187575"/>
      <w:bookmarkStart w:id="383" w:name="_Toc45183479"/>
      <w:bookmarkStart w:id="384" w:name="_Toc47342321"/>
      <w:bookmarkStart w:id="385" w:name="_Toc51769019"/>
      <w:bookmarkStart w:id="386" w:name="_Toc153797581"/>
      <w:bookmarkEnd w:id="379"/>
      <w:r w:rsidRPr="001B7C50">
        <w:t>4.3.2</w:t>
      </w:r>
      <w:r w:rsidRPr="001B7C50">
        <w:tab/>
        <w:t>Roaming architecture</w:t>
      </w:r>
      <w:bookmarkEnd w:id="380"/>
      <w:bookmarkEnd w:id="381"/>
      <w:bookmarkEnd w:id="382"/>
      <w:bookmarkEnd w:id="383"/>
      <w:bookmarkEnd w:id="384"/>
      <w:bookmarkEnd w:id="385"/>
      <w:bookmarkEnd w:id="386"/>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7" w:name="_MON_1600414424"/>
    <w:bookmarkEnd w:id="387"/>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75pt;height:332.35pt" o:ole="">
            <v:imagedata r:id="rId85" o:title=""/>
          </v:shape>
          <o:OLEObject Type="Embed" ProgID="Word.Picture.8" ShapeID="_x0000_i1063" DrawAspect="Content" ObjectID="_1772276270" r:id="rId86"/>
        </w:object>
      </w:r>
    </w:p>
    <w:p w14:paraId="181745AF" w14:textId="77777777" w:rsidR="00D40151" w:rsidRPr="001B7C50" w:rsidRDefault="00D40151" w:rsidP="00D40151">
      <w:pPr>
        <w:pStyle w:val="TF"/>
        <w:rPr>
          <w:lang w:eastAsia="zh-CN"/>
        </w:rPr>
      </w:pPr>
      <w:bookmarkStart w:id="388" w:name="_CRFigure4_3_21"/>
      <w:r w:rsidRPr="001B7C50">
        <w:rPr>
          <w:lang w:eastAsia="zh-CN"/>
        </w:rPr>
        <w:t xml:space="preserve">Figure </w:t>
      </w:r>
      <w:bookmarkEnd w:id="388"/>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95pt;height:400.3pt" o:ole="">
            <v:imagedata r:id="rId87" o:title=""/>
          </v:shape>
          <o:OLEObject Type="Embed" ProgID="Word.Picture.8" ShapeID="_x0000_i1064" DrawAspect="Content" ObjectID="_1772276271" r:id="rId88"/>
        </w:object>
      </w:r>
    </w:p>
    <w:p w14:paraId="268D5507" w14:textId="77777777" w:rsidR="00D40151" w:rsidRPr="001B7C50" w:rsidRDefault="00D40151" w:rsidP="00D40151">
      <w:pPr>
        <w:pStyle w:val="TF"/>
        <w:rPr>
          <w:lang w:eastAsia="zh-CN"/>
        </w:rPr>
      </w:pPr>
      <w:bookmarkStart w:id="389" w:name="_CRFigure4_3_22"/>
      <w:r w:rsidRPr="001B7C50">
        <w:rPr>
          <w:lang w:eastAsia="zh-CN"/>
        </w:rPr>
        <w:t xml:space="preserve">Figure </w:t>
      </w:r>
      <w:bookmarkEnd w:id="389"/>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90" w:name="_CR4_3_3"/>
      <w:bookmarkStart w:id="391" w:name="_Toc20149661"/>
      <w:bookmarkStart w:id="392" w:name="_Toc27846452"/>
      <w:bookmarkStart w:id="393" w:name="_Toc36187576"/>
      <w:bookmarkStart w:id="394" w:name="_Toc45183480"/>
      <w:bookmarkStart w:id="395" w:name="_Toc47342322"/>
      <w:bookmarkStart w:id="396" w:name="_Toc51769020"/>
      <w:bookmarkStart w:id="397" w:name="_Toc153797582"/>
      <w:bookmarkEnd w:id="390"/>
      <w:r w:rsidRPr="001B7C50">
        <w:t>4.3.3</w:t>
      </w:r>
      <w:r w:rsidRPr="001B7C50">
        <w:tab/>
        <w:t>Interworking between 5GC via non-3GPP access and E-UTRAN connected to EPC</w:t>
      </w:r>
      <w:bookmarkEnd w:id="391"/>
      <w:bookmarkEnd w:id="392"/>
      <w:bookmarkEnd w:id="393"/>
      <w:bookmarkEnd w:id="394"/>
      <w:bookmarkEnd w:id="395"/>
      <w:bookmarkEnd w:id="396"/>
      <w:bookmarkEnd w:id="397"/>
    </w:p>
    <w:p w14:paraId="032DB882" w14:textId="77777777" w:rsidR="00D40151" w:rsidRPr="001B7C50" w:rsidRDefault="00D40151" w:rsidP="00D40151">
      <w:pPr>
        <w:pStyle w:val="Heading4"/>
      </w:pPr>
      <w:bookmarkStart w:id="398" w:name="_CR4_3_3_1"/>
      <w:bookmarkStart w:id="399" w:name="_Toc20149662"/>
      <w:bookmarkStart w:id="400" w:name="_Toc27846453"/>
      <w:bookmarkStart w:id="401" w:name="_Toc36187577"/>
      <w:bookmarkStart w:id="402" w:name="_Toc45183481"/>
      <w:bookmarkStart w:id="403" w:name="_Toc47342323"/>
      <w:bookmarkStart w:id="404" w:name="_Toc51769021"/>
      <w:bookmarkStart w:id="405" w:name="_Toc153797583"/>
      <w:bookmarkEnd w:id="398"/>
      <w:r w:rsidRPr="001B7C50">
        <w:t>4.3.3.1</w:t>
      </w:r>
      <w:r w:rsidRPr="001B7C50">
        <w:tab/>
        <w:t>Non-roaming architecture</w:t>
      </w:r>
      <w:bookmarkEnd w:id="399"/>
      <w:bookmarkEnd w:id="400"/>
      <w:bookmarkEnd w:id="401"/>
      <w:bookmarkEnd w:id="402"/>
      <w:bookmarkEnd w:id="403"/>
      <w:bookmarkEnd w:id="404"/>
      <w:bookmarkEnd w:id="405"/>
    </w:p>
    <w:p w14:paraId="0C0BFC37" w14:textId="77777777" w:rsidR="00D40151" w:rsidRPr="001B7C50" w:rsidRDefault="00D40151" w:rsidP="00D40151">
      <w:r w:rsidRPr="001B7C50">
        <w:t>Figure 4.3.3-1 represents the non-roaming architecture for interworking between 5GC via non-3GPP access and EPC/E-UTRAN.</w:t>
      </w:r>
    </w:p>
    <w:bookmarkStart w:id="406" w:name="_MON_1631681159"/>
    <w:bookmarkEnd w:id="406"/>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3pt;height:294.35pt" o:ole="">
            <v:imagedata r:id="rId89" o:title=""/>
          </v:shape>
          <o:OLEObject Type="Embed" ProgID="Word.Picture.8" ShapeID="_x0000_i1065" DrawAspect="Content" ObjectID="_1772276272" r:id="rId90"/>
        </w:object>
      </w:r>
    </w:p>
    <w:p w14:paraId="6202E280" w14:textId="77777777" w:rsidR="00D40151" w:rsidRPr="001B7C50" w:rsidRDefault="00D40151" w:rsidP="00D40151">
      <w:pPr>
        <w:pStyle w:val="TF"/>
      </w:pPr>
      <w:bookmarkStart w:id="407" w:name="_CRFigure4_3_3_11"/>
      <w:r w:rsidRPr="001B7C50">
        <w:rPr>
          <w:lang w:eastAsia="zh-CN"/>
        </w:rPr>
        <w:t xml:space="preserve">Figure </w:t>
      </w:r>
      <w:bookmarkEnd w:id="407"/>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8" w:name="_CR4_3_3_2"/>
      <w:bookmarkStart w:id="409" w:name="_Toc20149663"/>
      <w:bookmarkStart w:id="410" w:name="_Toc27846454"/>
      <w:bookmarkStart w:id="411" w:name="_Toc36187578"/>
      <w:bookmarkStart w:id="412" w:name="_Toc45183482"/>
      <w:bookmarkStart w:id="413" w:name="_Toc47342324"/>
      <w:bookmarkStart w:id="414" w:name="_Toc51769022"/>
      <w:bookmarkStart w:id="415" w:name="_Toc153797584"/>
      <w:bookmarkEnd w:id="408"/>
      <w:r w:rsidRPr="001B7C50">
        <w:t>4.3.3.2</w:t>
      </w:r>
      <w:r w:rsidRPr="001B7C50">
        <w:tab/>
        <w:t>Roaming architecture</w:t>
      </w:r>
      <w:bookmarkEnd w:id="409"/>
      <w:bookmarkEnd w:id="410"/>
      <w:bookmarkEnd w:id="411"/>
      <w:bookmarkEnd w:id="412"/>
      <w:bookmarkEnd w:id="413"/>
      <w:bookmarkEnd w:id="414"/>
      <w:bookmarkEnd w:id="415"/>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6" w:name="_MON_1631681432"/>
    <w:bookmarkEnd w:id="416"/>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75pt;height:332.35pt" o:ole="">
            <v:imagedata r:id="rId91" o:title=""/>
          </v:shape>
          <o:OLEObject Type="Embed" ProgID="Word.Picture.8" ShapeID="_x0000_i1066" DrawAspect="Content" ObjectID="_1772276273" r:id="rId92"/>
        </w:object>
      </w:r>
    </w:p>
    <w:p w14:paraId="32ABF801" w14:textId="77777777" w:rsidR="00D40151" w:rsidRPr="001B7C50" w:rsidRDefault="00D40151" w:rsidP="00D40151">
      <w:pPr>
        <w:pStyle w:val="TF"/>
        <w:rPr>
          <w:lang w:eastAsia="zh-CN"/>
        </w:rPr>
      </w:pPr>
      <w:bookmarkStart w:id="417" w:name="_CRFigure4_3_3_21"/>
      <w:r w:rsidRPr="001B7C50">
        <w:rPr>
          <w:lang w:eastAsia="zh-CN"/>
        </w:rPr>
        <w:t xml:space="preserve">Figure </w:t>
      </w:r>
      <w:bookmarkEnd w:id="417"/>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8" w:name="_MON_1631681492"/>
    <w:bookmarkEnd w:id="418"/>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95pt;height:400.3pt" o:ole="">
            <v:imagedata r:id="rId93" o:title=""/>
          </v:shape>
          <o:OLEObject Type="Embed" ProgID="Word.Picture.8" ShapeID="_x0000_i1067" DrawAspect="Content" ObjectID="_1772276274" r:id="rId94"/>
        </w:object>
      </w:r>
    </w:p>
    <w:p w14:paraId="29F628C9" w14:textId="77777777" w:rsidR="00D40151" w:rsidRPr="001B7C50" w:rsidRDefault="00D40151" w:rsidP="00D40151">
      <w:pPr>
        <w:pStyle w:val="TF"/>
        <w:rPr>
          <w:lang w:eastAsia="zh-CN"/>
        </w:rPr>
      </w:pPr>
      <w:bookmarkStart w:id="419" w:name="_CRFigure4_3_3_22"/>
      <w:r w:rsidRPr="001B7C50">
        <w:rPr>
          <w:lang w:eastAsia="zh-CN"/>
        </w:rPr>
        <w:t xml:space="preserve">Figure </w:t>
      </w:r>
      <w:bookmarkEnd w:id="419"/>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20" w:name="_CR4_3_4"/>
      <w:bookmarkStart w:id="421" w:name="_Toc20149664"/>
      <w:bookmarkStart w:id="422" w:name="_Toc27846455"/>
      <w:bookmarkStart w:id="423" w:name="_Toc36187579"/>
      <w:bookmarkStart w:id="424" w:name="_Toc45183483"/>
      <w:bookmarkStart w:id="425" w:name="_Toc47342325"/>
      <w:bookmarkStart w:id="426" w:name="_Toc51769023"/>
      <w:bookmarkStart w:id="427" w:name="_Toc153797585"/>
      <w:bookmarkEnd w:id="420"/>
      <w:r w:rsidRPr="001B7C50">
        <w:t>4.3.4</w:t>
      </w:r>
      <w:r w:rsidRPr="001B7C50">
        <w:tab/>
        <w:t>Interworking between ePDG connected to EPC and 5GS</w:t>
      </w:r>
      <w:bookmarkEnd w:id="421"/>
      <w:bookmarkEnd w:id="422"/>
      <w:bookmarkEnd w:id="423"/>
      <w:bookmarkEnd w:id="424"/>
      <w:bookmarkEnd w:id="425"/>
      <w:bookmarkEnd w:id="426"/>
      <w:bookmarkEnd w:id="427"/>
    </w:p>
    <w:p w14:paraId="71D07A96" w14:textId="77777777" w:rsidR="00D40151" w:rsidRPr="001B7C50" w:rsidRDefault="00D40151" w:rsidP="00D40151">
      <w:pPr>
        <w:pStyle w:val="Heading4"/>
      </w:pPr>
      <w:bookmarkStart w:id="428" w:name="_CR4_3_4_1"/>
      <w:bookmarkStart w:id="429" w:name="_Toc20149665"/>
      <w:bookmarkStart w:id="430" w:name="_Toc27846456"/>
      <w:bookmarkStart w:id="431" w:name="_Toc36187580"/>
      <w:bookmarkStart w:id="432" w:name="_Toc45183484"/>
      <w:bookmarkStart w:id="433" w:name="_Toc47342326"/>
      <w:bookmarkStart w:id="434" w:name="_Toc51769024"/>
      <w:bookmarkStart w:id="435" w:name="_Toc153797586"/>
      <w:bookmarkEnd w:id="428"/>
      <w:r w:rsidRPr="001B7C50">
        <w:t>4.3.4.1</w:t>
      </w:r>
      <w:r w:rsidRPr="001B7C50">
        <w:tab/>
        <w:t>Non-roaming architecture</w:t>
      </w:r>
      <w:bookmarkEnd w:id="429"/>
      <w:bookmarkEnd w:id="430"/>
      <w:bookmarkEnd w:id="431"/>
      <w:bookmarkEnd w:id="432"/>
      <w:bookmarkEnd w:id="433"/>
      <w:bookmarkEnd w:id="434"/>
      <w:bookmarkEnd w:id="435"/>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55pt" o:ole="">
            <v:imagedata r:id="rId95" o:title=""/>
          </v:shape>
          <o:OLEObject Type="Embed" ProgID="Word.Picture.8" ShapeID="_x0000_i1068" DrawAspect="Content" ObjectID="_1772276275" r:id="rId96"/>
        </w:object>
      </w:r>
    </w:p>
    <w:p w14:paraId="3740E25E" w14:textId="77777777" w:rsidR="00D40151" w:rsidRPr="001B7C50" w:rsidRDefault="00D40151" w:rsidP="00D40151">
      <w:pPr>
        <w:pStyle w:val="TF"/>
      </w:pPr>
      <w:bookmarkStart w:id="436" w:name="_CRFigure4_3_4_11"/>
      <w:r w:rsidRPr="001B7C50">
        <w:rPr>
          <w:lang w:eastAsia="zh-CN"/>
        </w:rPr>
        <w:t xml:space="preserve">Figure </w:t>
      </w:r>
      <w:bookmarkEnd w:id="436"/>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437" w:name="_CR4_3_4_2"/>
      <w:bookmarkStart w:id="438" w:name="_Toc20149666"/>
      <w:bookmarkStart w:id="439" w:name="_Toc27846457"/>
      <w:bookmarkStart w:id="440" w:name="_Toc36187581"/>
      <w:bookmarkStart w:id="441" w:name="_Toc45183485"/>
      <w:bookmarkStart w:id="442" w:name="_Toc47342327"/>
      <w:bookmarkStart w:id="443" w:name="_Toc51769025"/>
      <w:bookmarkStart w:id="444" w:name="_Toc153797587"/>
      <w:bookmarkEnd w:id="437"/>
      <w:r w:rsidRPr="001B7C50">
        <w:t>4.3.4.2</w:t>
      </w:r>
      <w:r w:rsidRPr="001B7C50">
        <w:tab/>
        <w:t>Roaming architectures</w:t>
      </w:r>
      <w:bookmarkEnd w:id="438"/>
      <w:bookmarkEnd w:id="439"/>
      <w:bookmarkEnd w:id="440"/>
      <w:bookmarkEnd w:id="441"/>
      <w:bookmarkEnd w:id="442"/>
      <w:bookmarkEnd w:id="443"/>
      <w:bookmarkEnd w:id="444"/>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7pt" o:ole="">
            <v:imagedata r:id="rId97" o:title=""/>
          </v:shape>
          <o:OLEObject Type="Embed" ProgID="Word.Picture.8" ShapeID="_x0000_i1069" DrawAspect="Content" ObjectID="_1772276276" r:id="rId98"/>
        </w:object>
      </w:r>
    </w:p>
    <w:p w14:paraId="5207EFAE" w14:textId="77777777" w:rsidR="00D40151" w:rsidRPr="001B7C50" w:rsidRDefault="00D40151" w:rsidP="00D40151">
      <w:pPr>
        <w:pStyle w:val="TF"/>
        <w:rPr>
          <w:lang w:eastAsia="zh-CN"/>
        </w:rPr>
      </w:pPr>
      <w:bookmarkStart w:id="445" w:name="_CRFigure4_3_4_21"/>
      <w:r w:rsidRPr="001B7C50">
        <w:rPr>
          <w:lang w:eastAsia="zh-CN"/>
        </w:rPr>
        <w:t xml:space="preserve">Figure </w:t>
      </w:r>
      <w:bookmarkEnd w:id="445"/>
      <w:r w:rsidRPr="001B7C50">
        <w:rPr>
          <w:lang w:eastAsia="zh-CN"/>
        </w:rPr>
        <w:t>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95pt;height:411.25pt" o:ole="">
            <v:imagedata r:id="rId99" o:title=""/>
          </v:shape>
          <o:OLEObject Type="Embed" ProgID="Word.Picture.8" ShapeID="_x0000_i1070" DrawAspect="Content" ObjectID="_1772276277" r:id="rId100"/>
        </w:object>
      </w:r>
    </w:p>
    <w:p w14:paraId="068D774E" w14:textId="77777777" w:rsidR="00D40151" w:rsidRPr="001B7C50" w:rsidRDefault="00D40151" w:rsidP="00D40151">
      <w:pPr>
        <w:pStyle w:val="TF"/>
        <w:rPr>
          <w:lang w:eastAsia="zh-CN"/>
        </w:rPr>
      </w:pPr>
      <w:bookmarkStart w:id="446" w:name="_CRFigure4_3_4_22"/>
      <w:r w:rsidRPr="001B7C50">
        <w:rPr>
          <w:lang w:eastAsia="zh-CN"/>
        </w:rPr>
        <w:t xml:space="preserve">Figure </w:t>
      </w:r>
      <w:bookmarkEnd w:id="446"/>
      <w:r w:rsidRPr="001B7C50">
        <w:rPr>
          <w:lang w:eastAsia="zh-CN"/>
        </w:rPr>
        <w:t xml:space="preserve">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447" w:name="_CR4_3_5"/>
      <w:bookmarkStart w:id="448" w:name="_Toc20149667"/>
      <w:bookmarkStart w:id="449" w:name="_Toc27846458"/>
      <w:bookmarkStart w:id="450" w:name="_Toc36187582"/>
      <w:bookmarkStart w:id="451" w:name="_Toc45183486"/>
      <w:bookmarkStart w:id="452" w:name="_Toc47342328"/>
      <w:bookmarkStart w:id="453" w:name="_Toc51769026"/>
      <w:bookmarkStart w:id="454" w:name="_Toc153797588"/>
      <w:bookmarkEnd w:id="447"/>
      <w:r w:rsidRPr="001B7C50">
        <w:t>4.3.5</w:t>
      </w:r>
      <w:r w:rsidRPr="001B7C50">
        <w:tab/>
        <w:t>Service Exposure in Interworking Scenarios</w:t>
      </w:r>
      <w:bookmarkEnd w:id="448"/>
      <w:bookmarkEnd w:id="449"/>
      <w:bookmarkEnd w:id="450"/>
      <w:bookmarkEnd w:id="451"/>
      <w:bookmarkEnd w:id="452"/>
      <w:bookmarkEnd w:id="453"/>
      <w:bookmarkEnd w:id="454"/>
    </w:p>
    <w:p w14:paraId="0E7B4D1D" w14:textId="77777777" w:rsidR="00D40151" w:rsidRPr="001B7C50" w:rsidRDefault="00D40151" w:rsidP="00D40151">
      <w:pPr>
        <w:pStyle w:val="Heading4"/>
      </w:pPr>
      <w:bookmarkStart w:id="455" w:name="_CR4_3_5_1"/>
      <w:bookmarkStart w:id="456" w:name="_Toc20149668"/>
      <w:bookmarkStart w:id="457" w:name="_Toc27846459"/>
      <w:bookmarkStart w:id="458" w:name="_Toc36187583"/>
      <w:bookmarkStart w:id="459" w:name="_Toc45183487"/>
      <w:bookmarkStart w:id="460" w:name="_Toc47342329"/>
      <w:bookmarkStart w:id="461" w:name="_Toc51769027"/>
      <w:bookmarkStart w:id="462" w:name="_Toc153797589"/>
      <w:bookmarkEnd w:id="455"/>
      <w:r w:rsidRPr="001B7C50">
        <w:t>4.3.5.1</w:t>
      </w:r>
      <w:r w:rsidRPr="001B7C50">
        <w:tab/>
        <w:t>Non-roaming architecture</w:t>
      </w:r>
      <w:bookmarkEnd w:id="456"/>
      <w:bookmarkEnd w:id="457"/>
      <w:bookmarkEnd w:id="458"/>
      <w:bookmarkEnd w:id="459"/>
      <w:bookmarkEnd w:id="460"/>
      <w:bookmarkEnd w:id="461"/>
      <w:bookmarkEnd w:id="462"/>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6pt;height:217.15pt" o:ole="">
            <v:imagedata r:id="rId101" o:title=""/>
          </v:shape>
          <o:OLEObject Type="Embed" ProgID="Visio.Drawing.11" ShapeID="_x0000_i1071" DrawAspect="Content" ObjectID="_1772276278" r:id="rId102"/>
        </w:object>
      </w:r>
    </w:p>
    <w:p w14:paraId="429E77D8" w14:textId="77777777" w:rsidR="00D40151" w:rsidRPr="001B7C50" w:rsidRDefault="00D40151" w:rsidP="00D40151">
      <w:pPr>
        <w:pStyle w:val="TF"/>
      </w:pPr>
      <w:bookmarkStart w:id="463" w:name="_CRFigure4_3_5_11"/>
      <w:r w:rsidRPr="001B7C50">
        <w:t xml:space="preserve">Figure </w:t>
      </w:r>
      <w:bookmarkEnd w:id="463"/>
      <w:r w:rsidRPr="001B7C50">
        <w:t>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64" w:name="_CR4_3_5_2"/>
      <w:bookmarkStart w:id="465" w:name="_Toc20149669"/>
      <w:bookmarkStart w:id="466" w:name="_Toc27846460"/>
      <w:bookmarkStart w:id="467" w:name="_Toc36187584"/>
      <w:bookmarkStart w:id="468" w:name="_Toc45183488"/>
      <w:bookmarkStart w:id="469" w:name="_Toc47342330"/>
      <w:bookmarkStart w:id="470" w:name="_Toc51769028"/>
      <w:bookmarkStart w:id="471" w:name="_Toc153797590"/>
      <w:bookmarkEnd w:id="464"/>
      <w:r w:rsidRPr="001B7C50">
        <w:t>4.3.5.2</w:t>
      </w:r>
      <w:r w:rsidRPr="001B7C50">
        <w:tab/>
        <w:t>Roaming architectures</w:t>
      </w:r>
      <w:bookmarkEnd w:id="465"/>
      <w:bookmarkEnd w:id="466"/>
      <w:bookmarkEnd w:id="467"/>
      <w:bookmarkEnd w:id="468"/>
      <w:bookmarkEnd w:id="469"/>
      <w:bookmarkEnd w:id="470"/>
      <w:bookmarkEnd w:id="471"/>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pt" o:ole="">
            <v:imagedata r:id="rId103" o:title=""/>
          </v:shape>
          <o:OLEObject Type="Embed" ProgID="Visio.Drawing.11" ShapeID="_x0000_i1072" DrawAspect="Content" ObjectID="_1772276279" r:id="rId104"/>
        </w:object>
      </w:r>
    </w:p>
    <w:p w14:paraId="7E3C276E" w14:textId="77777777" w:rsidR="00D40151" w:rsidRPr="001B7C50" w:rsidRDefault="00D40151" w:rsidP="00D40151">
      <w:pPr>
        <w:pStyle w:val="TF"/>
      </w:pPr>
      <w:bookmarkStart w:id="472" w:name="_CRFigure4_3_5_21"/>
      <w:r w:rsidRPr="001B7C50">
        <w:t xml:space="preserve">Figure </w:t>
      </w:r>
      <w:bookmarkEnd w:id="472"/>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73" w:name="_CR4_4"/>
      <w:bookmarkStart w:id="474" w:name="_Toc20149670"/>
      <w:bookmarkStart w:id="475" w:name="_Toc27846461"/>
      <w:bookmarkStart w:id="476" w:name="_Toc36187585"/>
      <w:bookmarkStart w:id="477" w:name="_Toc45183489"/>
      <w:bookmarkStart w:id="478" w:name="_Toc47342331"/>
      <w:bookmarkStart w:id="479" w:name="_Toc51769029"/>
      <w:bookmarkStart w:id="480" w:name="_Toc153797591"/>
      <w:bookmarkEnd w:id="473"/>
      <w:r w:rsidRPr="001B7C50">
        <w:t>4.4</w:t>
      </w:r>
      <w:r w:rsidRPr="001B7C50">
        <w:tab/>
        <w:t>Specific services</w:t>
      </w:r>
      <w:bookmarkEnd w:id="474"/>
      <w:bookmarkEnd w:id="475"/>
      <w:bookmarkEnd w:id="476"/>
      <w:bookmarkEnd w:id="477"/>
      <w:bookmarkEnd w:id="478"/>
      <w:bookmarkEnd w:id="479"/>
      <w:bookmarkEnd w:id="480"/>
    </w:p>
    <w:p w14:paraId="7CBBB367" w14:textId="77777777" w:rsidR="00D40151" w:rsidRPr="001B7C50" w:rsidRDefault="00D40151" w:rsidP="00D40151">
      <w:pPr>
        <w:pStyle w:val="Heading3"/>
      </w:pPr>
      <w:bookmarkStart w:id="481" w:name="_CR4_4_1"/>
      <w:bookmarkStart w:id="482" w:name="_Toc20149671"/>
      <w:bookmarkStart w:id="483" w:name="_Toc27846462"/>
      <w:bookmarkStart w:id="484" w:name="_Toc36187586"/>
      <w:bookmarkStart w:id="485" w:name="_Toc45183490"/>
      <w:bookmarkStart w:id="486" w:name="_Toc47342332"/>
      <w:bookmarkStart w:id="487" w:name="_Toc51769030"/>
      <w:bookmarkStart w:id="488" w:name="_Toc153797592"/>
      <w:bookmarkEnd w:id="481"/>
      <w:r w:rsidRPr="001B7C50">
        <w:t>4.4.1</w:t>
      </w:r>
      <w:r w:rsidRPr="001B7C50">
        <w:tab/>
        <w:t>Public Warning System</w:t>
      </w:r>
      <w:bookmarkEnd w:id="482"/>
      <w:bookmarkEnd w:id="483"/>
      <w:bookmarkEnd w:id="484"/>
      <w:bookmarkEnd w:id="485"/>
      <w:bookmarkEnd w:id="486"/>
      <w:bookmarkEnd w:id="487"/>
      <w:bookmarkEnd w:id="488"/>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89" w:name="_CR4_4_2"/>
      <w:bookmarkStart w:id="490" w:name="_Toc20149672"/>
      <w:bookmarkStart w:id="491" w:name="_Toc27846463"/>
      <w:bookmarkStart w:id="492" w:name="_Toc36187587"/>
      <w:bookmarkStart w:id="493" w:name="_Toc45183491"/>
      <w:bookmarkStart w:id="494" w:name="_Toc47342333"/>
      <w:bookmarkStart w:id="495" w:name="_Toc51769031"/>
      <w:bookmarkStart w:id="496" w:name="_Toc153797593"/>
      <w:bookmarkEnd w:id="489"/>
      <w:r w:rsidRPr="001B7C50">
        <w:t>4.4.2</w:t>
      </w:r>
      <w:r w:rsidRPr="001B7C50">
        <w:tab/>
        <w:t>SMS over NAS</w:t>
      </w:r>
      <w:bookmarkEnd w:id="490"/>
      <w:bookmarkEnd w:id="491"/>
      <w:bookmarkEnd w:id="492"/>
      <w:bookmarkEnd w:id="493"/>
      <w:bookmarkEnd w:id="494"/>
      <w:bookmarkEnd w:id="495"/>
      <w:bookmarkEnd w:id="496"/>
    </w:p>
    <w:p w14:paraId="7D575E81" w14:textId="4D47319E" w:rsidR="00183D3D" w:rsidRDefault="00183D3D" w:rsidP="00D40151">
      <w:pPr>
        <w:pStyle w:val="Heading4"/>
      </w:pPr>
      <w:bookmarkStart w:id="497" w:name="_CR4_4_2_0"/>
      <w:bookmarkStart w:id="498" w:name="_Toc153797594"/>
      <w:bookmarkStart w:id="499" w:name="_Toc20149673"/>
      <w:bookmarkStart w:id="500" w:name="_Toc27846464"/>
      <w:bookmarkStart w:id="501" w:name="_Toc36187588"/>
      <w:bookmarkStart w:id="502" w:name="_Toc45183492"/>
      <w:bookmarkStart w:id="503" w:name="_Toc47342334"/>
      <w:bookmarkStart w:id="504" w:name="_Toc51769032"/>
      <w:bookmarkEnd w:id="497"/>
      <w:r>
        <w:t>4.4.2.0</w:t>
      </w:r>
      <w:r>
        <w:tab/>
        <w:t>General</w:t>
      </w:r>
      <w:bookmarkEnd w:id="498"/>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505" w:name="_CR4_4_2_1"/>
      <w:bookmarkStart w:id="506" w:name="_Toc153797595"/>
      <w:bookmarkEnd w:id="505"/>
      <w:r w:rsidRPr="001B7C50">
        <w:t>4.4.2.1</w:t>
      </w:r>
      <w:r w:rsidRPr="001B7C50">
        <w:tab/>
        <w:t>Architecture to support SMS over NAS</w:t>
      </w:r>
      <w:bookmarkEnd w:id="499"/>
      <w:bookmarkEnd w:id="500"/>
      <w:bookmarkEnd w:id="501"/>
      <w:bookmarkEnd w:id="502"/>
      <w:bookmarkEnd w:id="503"/>
      <w:bookmarkEnd w:id="504"/>
      <w:bookmarkEnd w:id="506"/>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8.8pt" o:ole="">
            <v:imagedata r:id="rId105" o:title=""/>
          </v:shape>
          <o:OLEObject Type="Embed" ProgID="Word.Picture.8" ShapeID="_x0000_i1073" DrawAspect="Content" ObjectID="_1772276280" r:id="rId106"/>
        </w:object>
      </w:r>
    </w:p>
    <w:p w14:paraId="3CDF3F65" w14:textId="77777777" w:rsidR="00D40151" w:rsidRPr="001B7C50" w:rsidRDefault="00D40151" w:rsidP="00D40151">
      <w:pPr>
        <w:pStyle w:val="TF"/>
      </w:pPr>
      <w:bookmarkStart w:id="507" w:name="_CRFigure4_4_2_11"/>
      <w:r w:rsidRPr="001B7C50">
        <w:t xml:space="preserve">Figure </w:t>
      </w:r>
      <w:bookmarkEnd w:id="507"/>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4.5pt;height:137.65pt" o:ole="">
            <v:imagedata r:id="rId107" o:title=""/>
          </v:shape>
          <o:OLEObject Type="Embed" ProgID="Word.Picture.8" ShapeID="_x0000_i1074" DrawAspect="Content" ObjectID="_1772276281" r:id="rId108"/>
        </w:object>
      </w:r>
    </w:p>
    <w:p w14:paraId="5A387324" w14:textId="77777777" w:rsidR="00D40151" w:rsidRPr="001B7C50" w:rsidRDefault="00D40151" w:rsidP="00D40151">
      <w:pPr>
        <w:pStyle w:val="TF"/>
      </w:pPr>
      <w:bookmarkStart w:id="508" w:name="_CRFigure4_4_2_12"/>
      <w:r w:rsidRPr="001B7C50">
        <w:t xml:space="preserve">Figure </w:t>
      </w:r>
      <w:bookmarkEnd w:id="508"/>
      <w:r w:rsidRPr="001B7C50">
        <w:t>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55pt;height:165.3pt" o:ole="">
            <v:imagedata r:id="rId109" o:title=""/>
          </v:shape>
          <o:OLEObject Type="Embed" ProgID="Word.Picture.8" ShapeID="_x0000_i1075" DrawAspect="Content" ObjectID="_1772276282" r:id="rId110"/>
        </w:object>
      </w:r>
    </w:p>
    <w:p w14:paraId="45A82885" w14:textId="77777777" w:rsidR="00D40151" w:rsidRPr="001B7C50" w:rsidRDefault="00D40151" w:rsidP="00D40151">
      <w:pPr>
        <w:pStyle w:val="TF"/>
      </w:pPr>
      <w:bookmarkStart w:id="509" w:name="_CRFigure4_4_2_13"/>
      <w:r w:rsidRPr="001B7C50">
        <w:t xml:space="preserve">Figure </w:t>
      </w:r>
      <w:bookmarkEnd w:id="509"/>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8.05pt;height:138.8pt" o:ole="">
            <v:imagedata r:id="rId111" o:title=""/>
          </v:shape>
          <o:OLEObject Type="Embed" ProgID="Word.Picture.8" ShapeID="_x0000_i1076" DrawAspect="Content" ObjectID="_1772276283" r:id="rId112"/>
        </w:object>
      </w:r>
    </w:p>
    <w:p w14:paraId="761ACFDD" w14:textId="77777777" w:rsidR="00D40151" w:rsidRPr="001B7C50" w:rsidRDefault="00D40151" w:rsidP="00D40151">
      <w:pPr>
        <w:pStyle w:val="TF"/>
      </w:pPr>
      <w:bookmarkStart w:id="510" w:name="_CRFigure4_4_2_14"/>
      <w:r w:rsidRPr="001B7C50">
        <w:t xml:space="preserve">Figure </w:t>
      </w:r>
      <w:bookmarkEnd w:id="510"/>
      <w:r w:rsidRPr="001B7C50">
        <w:t>4.4.2.1-4: Roaming architecture for SMS over NAS in reference point representation</w:t>
      </w:r>
    </w:p>
    <w:p w14:paraId="7DA545F2" w14:textId="77777777" w:rsidR="00D40151" w:rsidRPr="001B7C50" w:rsidRDefault="00D40151" w:rsidP="00D40151">
      <w:pPr>
        <w:pStyle w:val="Heading4"/>
      </w:pPr>
      <w:bookmarkStart w:id="511" w:name="_CR4_4_2_2"/>
      <w:bookmarkStart w:id="512" w:name="_Toc20149674"/>
      <w:bookmarkStart w:id="513" w:name="_Toc27846465"/>
      <w:bookmarkStart w:id="514" w:name="_Toc36187589"/>
      <w:bookmarkStart w:id="515" w:name="_Toc45183493"/>
      <w:bookmarkStart w:id="516" w:name="_Toc47342335"/>
      <w:bookmarkStart w:id="517" w:name="_Toc51769033"/>
      <w:bookmarkStart w:id="518" w:name="_Toc153797596"/>
      <w:bookmarkEnd w:id="511"/>
      <w:r w:rsidRPr="001B7C50">
        <w:t>4.4.2.2</w:t>
      </w:r>
      <w:r w:rsidRPr="001B7C50">
        <w:tab/>
        <w:t>Reference point to support SMS over NAS</w:t>
      </w:r>
      <w:bookmarkEnd w:id="512"/>
      <w:bookmarkEnd w:id="513"/>
      <w:bookmarkEnd w:id="514"/>
      <w:bookmarkEnd w:id="515"/>
      <w:bookmarkEnd w:id="516"/>
      <w:bookmarkEnd w:id="517"/>
      <w:bookmarkEnd w:id="518"/>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9" w:name="_CR4_4_2_3"/>
      <w:bookmarkStart w:id="520" w:name="_Toc20149675"/>
      <w:bookmarkStart w:id="521" w:name="_Toc27846466"/>
      <w:bookmarkStart w:id="522" w:name="_Toc36187590"/>
      <w:bookmarkStart w:id="523" w:name="_Toc45183494"/>
      <w:bookmarkStart w:id="524" w:name="_Toc47342336"/>
      <w:bookmarkStart w:id="525" w:name="_Toc51769034"/>
      <w:bookmarkStart w:id="526" w:name="_Toc153797597"/>
      <w:bookmarkEnd w:id="519"/>
      <w:r w:rsidRPr="001B7C50">
        <w:t>4.4.2.3</w:t>
      </w:r>
      <w:r w:rsidRPr="001B7C50">
        <w:tab/>
        <w:t>Service based interface to support SMS over NAS</w:t>
      </w:r>
      <w:bookmarkEnd w:id="520"/>
      <w:bookmarkEnd w:id="521"/>
      <w:bookmarkEnd w:id="522"/>
      <w:bookmarkEnd w:id="523"/>
      <w:bookmarkEnd w:id="524"/>
      <w:bookmarkEnd w:id="525"/>
      <w:bookmarkEnd w:id="526"/>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7" w:name="_CR4_4_3"/>
      <w:bookmarkStart w:id="528" w:name="_Toc20149676"/>
      <w:bookmarkStart w:id="529" w:name="_Toc27846467"/>
      <w:bookmarkStart w:id="530" w:name="_Toc36187591"/>
      <w:bookmarkStart w:id="531" w:name="_Toc45183495"/>
      <w:bookmarkStart w:id="532" w:name="_Toc47342337"/>
      <w:bookmarkStart w:id="533" w:name="_Toc51769035"/>
      <w:bookmarkStart w:id="534" w:name="_Toc153797598"/>
      <w:bookmarkEnd w:id="527"/>
      <w:r w:rsidRPr="001B7C50">
        <w:t>4.4.3</w:t>
      </w:r>
      <w:r w:rsidRPr="001B7C50">
        <w:tab/>
        <w:t>IMS support</w:t>
      </w:r>
      <w:bookmarkEnd w:id="528"/>
      <w:bookmarkEnd w:id="529"/>
      <w:bookmarkEnd w:id="530"/>
      <w:bookmarkEnd w:id="531"/>
      <w:bookmarkEnd w:id="532"/>
      <w:bookmarkEnd w:id="533"/>
      <w:bookmarkEnd w:id="534"/>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5" w:name="_CR4_4_4"/>
      <w:bookmarkStart w:id="536" w:name="_Toc20149677"/>
      <w:bookmarkStart w:id="537" w:name="_Toc27846468"/>
      <w:bookmarkStart w:id="538" w:name="_Toc36187592"/>
      <w:bookmarkStart w:id="539" w:name="_Toc45183496"/>
      <w:bookmarkStart w:id="540" w:name="_Toc47342338"/>
      <w:bookmarkStart w:id="541" w:name="_Toc51769036"/>
      <w:bookmarkStart w:id="542" w:name="_Toc153797599"/>
      <w:bookmarkEnd w:id="535"/>
      <w:r w:rsidRPr="001B7C50">
        <w:t>4.4.4</w:t>
      </w:r>
      <w:r w:rsidRPr="001B7C50">
        <w:tab/>
        <w:t>Location services</w:t>
      </w:r>
      <w:bookmarkEnd w:id="536"/>
      <w:bookmarkEnd w:id="537"/>
      <w:bookmarkEnd w:id="538"/>
      <w:bookmarkEnd w:id="539"/>
      <w:bookmarkEnd w:id="540"/>
      <w:bookmarkEnd w:id="541"/>
      <w:bookmarkEnd w:id="542"/>
    </w:p>
    <w:p w14:paraId="22FAAA95" w14:textId="77777777" w:rsidR="00D40151" w:rsidRPr="001B7C50" w:rsidRDefault="00D40151" w:rsidP="00D40151">
      <w:pPr>
        <w:pStyle w:val="Heading4"/>
      </w:pPr>
      <w:bookmarkStart w:id="543" w:name="_CR4_4_4_1"/>
      <w:bookmarkStart w:id="544" w:name="_Toc20149678"/>
      <w:bookmarkStart w:id="545" w:name="_Toc27846469"/>
      <w:bookmarkStart w:id="546" w:name="_Toc36187593"/>
      <w:bookmarkStart w:id="547" w:name="_Toc45183497"/>
      <w:bookmarkStart w:id="548" w:name="_Toc47342339"/>
      <w:bookmarkStart w:id="549" w:name="_Toc51769037"/>
      <w:bookmarkStart w:id="550" w:name="_Toc153797600"/>
      <w:bookmarkEnd w:id="543"/>
      <w:r w:rsidRPr="001B7C50">
        <w:t>4.4.4.1</w:t>
      </w:r>
      <w:r w:rsidRPr="001B7C50">
        <w:tab/>
        <w:t>Architecture to support Location Services</w:t>
      </w:r>
      <w:bookmarkEnd w:id="544"/>
      <w:bookmarkEnd w:id="545"/>
      <w:bookmarkEnd w:id="546"/>
      <w:bookmarkEnd w:id="547"/>
      <w:bookmarkEnd w:id="548"/>
      <w:bookmarkEnd w:id="549"/>
      <w:bookmarkEnd w:id="550"/>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551" w:name="_CR4_4_4_2"/>
      <w:bookmarkStart w:id="552" w:name="_Toc20149679"/>
      <w:bookmarkStart w:id="553" w:name="_Toc27846470"/>
      <w:bookmarkStart w:id="554" w:name="_Toc36187594"/>
      <w:bookmarkStart w:id="555" w:name="_Toc45183498"/>
      <w:bookmarkStart w:id="556" w:name="_Toc47342340"/>
      <w:bookmarkStart w:id="557" w:name="_Toc51769038"/>
      <w:bookmarkStart w:id="558" w:name="_Toc153797601"/>
      <w:bookmarkEnd w:id="551"/>
      <w:r w:rsidRPr="001B7C50">
        <w:t>4.4.4.2</w:t>
      </w:r>
      <w:r w:rsidRPr="001B7C50">
        <w:tab/>
        <w:t>Reference point to support Location Services</w:t>
      </w:r>
      <w:bookmarkEnd w:id="552"/>
      <w:bookmarkEnd w:id="553"/>
      <w:bookmarkEnd w:id="554"/>
      <w:bookmarkEnd w:id="555"/>
      <w:bookmarkEnd w:id="556"/>
      <w:bookmarkEnd w:id="557"/>
      <w:bookmarkEnd w:id="558"/>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559" w:name="_CR4_4_4_3"/>
      <w:bookmarkStart w:id="560" w:name="_Toc20149680"/>
      <w:bookmarkStart w:id="561" w:name="_Toc27846471"/>
      <w:bookmarkStart w:id="562" w:name="_Toc36187595"/>
      <w:bookmarkStart w:id="563" w:name="_Toc45183499"/>
      <w:bookmarkStart w:id="564" w:name="_Toc47342341"/>
      <w:bookmarkStart w:id="565" w:name="_Toc51769039"/>
      <w:bookmarkStart w:id="566" w:name="_Toc153797602"/>
      <w:bookmarkEnd w:id="559"/>
      <w:r w:rsidRPr="001B7C50">
        <w:t>4.4.4.3</w:t>
      </w:r>
      <w:r w:rsidRPr="001B7C50">
        <w:tab/>
        <w:t>Service Based Interfaces to support Location Services</w:t>
      </w:r>
      <w:bookmarkEnd w:id="560"/>
      <w:bookmarkEnd w:id="561"/>
      <w:bookmarkEnd w:id="562"/>
      <w:bookmarkEnd w:id="563"/>
      <w:bookmarkEnd w:id="564"/>
      <w:bookmarkEnd w:id="565"/>
      <w:bookmarkEnd w:id="566"/>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567" w:name="_CR4_4_5"/>
      <w:bookmarkStart w:id="568" w:name="_Toc20149681"/>
      <w:bookmarkStart w:id="569" w:name="_Toc27846472"/>
      <w:bookmarkStart w:id="570" w:name="_Toc36187596"/>
      <w:bookmarkStart w:id="571" w:name="_Toc45183500"/>
      <w:bookmarkStart w:id="572" w:name="_Toc47342342"/>
      <w:bookmarkStart w:id="573" w:name="_Toc51769040"/>
      <w:bookmarkStart w:id="574" w:name="_Toc153797603"/>
      <w:bookmarkEnd w:id="567"/>
      <w:r w:rsidRPr="001B7C50">
        <w:t>4.4.5</w:t>
      </w:r>
      <w:r w:rsidRPr="001B7C50">
        <w:tab/>
        <w:t>Application Triggering Services</w:t>
      </w:r>
      <w:bookmarkEnd w:id="568"/>
      <w:bookmarkEnd w:id="569"/>
      <w:bookmarkEnd w:id="570"/>
      <w:bookmarkEnd w:id="571"/>
      <w:bookmarkEnd w:id="572"/>
      <w:bookmarkEnd w:id="573"/>
      <w:bookmarkEnd w:id="574"/>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5" w:name="_CR4_4_6"/>
      <w:bookmarkStart w:id="576" w:name="_Toc20149682"/>
      <w:bookmarkStart w:id="577" w:name="_Toc27846473"/>
      <w:bookmarkStart w:id="578" w:name="_Toc36187597"/>
      <w:bookmarkStart w:id="579" w:name="_Toc45183501"/>
      <w:bookmarkStart w:id="580" w:name="_Toc47342343"/>
      <w:bookmarkStart w:id="581" w:name="_Toc51769041"/>
      <w:bookmarkStart w:id="582" w:name="_Toc153797604"/>
      <w:bookmarkEnd w:id="575"/>
      <w:r w:rsidRPr="001B7C50">
        <w:t>4.4.6</w:t>
      </w:r>
      <w:r w:rsidRPr="001B7C50">
        <w:tab/>
        <w:t>5G LAN-type Services</w:t>
      </w:r>
      <w:bookmarkEnd w:id="576"/>
      <w:bookmarkEnd w:id="577"/>
      <w:bookmarkEnd w:id="578"/>
      <w:bookmarkEnd w:id="579"/>
      <w:bookmarkEnd w:id="580"/>
      <w:bookmarkEnd w:id="581"/>
      <w:bookmarkEnd w:id="582"/>
    </w:p>
    <w:p w14:paraId="706C323E" w14:textId="77777777" w:rsidR="00D40151" w:rsidRPr="001B7C50" w:rsidRDefault="00D40151" w:rsidP="00D40151">
      <w:pPr>
        <w:pStyle w:val="Heading4"/>
      </w:pPr>
      <w:bookmarkStart w:id="583" w:name="_CR4_4_6_1"/>
      <w:bookmarkStart w:id="584" w:name="_Toc20149683"/>
      <w:bookmarkStart w:id="585" w:name="_Toc27846474"/>
      <w:bookmarkStart w:id="586" w:name="_Toc36187598"/>
      <w:bookmarkStart w:id="587" w:name="_Toc45183502"/>
      <w:bookmarkStart w:id="588" w:name="_Toc47342344"/>
      <w:bookmarkStart w:id="589" w:name="_Toc51769042"/>
      <w:bookmarkStart w:id="590" w:name="_Toc153797605"/>
      <w:bookmarkEnd w:id="583"/>
      <w:r w:rsidRPr="001B7C50">
        <w:t>4.4.6.1</w:t>
      </w:r>
      <w:r w:rsidRPr="001B7C50">
        <w:tab/>
        <w:t>User plane architecture to support 5G LAN-type service</w:t>
      </w:r>
      <w:bookmarkEnd w:id="584"/>
      <w:bookmarkEnd w:id="585"/>
      <w:bookmarkEnd w:id="586"/>
      <w:bookmarkEnd w:id="587"/>
      <w:bookmarkEnd w:id="588"/>
      <w:bookmarkEnd w:id="589"/>
      <w:bookmarkEnd w:id="590"/>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91" w:name="_MON_1684549432"/>
    <w:bookmarkEnd w:id="591"/>
    <w:p w14:paraId="2C76FE64" w14:textId="7C2367FD" w:rsidR="00A55FBC" w:rsidRDefault="00A55FBC" w:rsidP="00C76F30">
      <w:pPr>
        <w:pStyle w:val="TH"/>
      </w:pPr>
      <w:r>
        <w:object w:dxaOrig="6032" w:dyaOrig="2175" w14:anchorId="709F5B1B">
          <v:shape id="_x0000_i1077" type="#_x0000_t75" style="width:301.25pt;height:107.7pt" o:ole="">
            <v:imagedata r:id="rId113" o:title=""/>
          </v:shape>
          <o:OLEObject Type="Embed" ProgID="Word.Picture.8" ShapeID="_x0000_i1077" DrawAspect="Content" ObjectID="_1772276284" r:id="rId114"/>
        </w:object>
      </w:r>
    </w:p>
    <w:p w14:paraId="76A57DF5" w14:textId="2C4FA1CC" w:rsidR="00D40151" w:rsidRPr="001B7C50" w:rsidRDefault="00D40151" w:rsidP="00D40151">
      <w:pPr>
        <w:pStyle w:val="TF"/>
      </w:pPr>
      <w:bookmarkStart w:id="592" w:name="_CRFigure4_4_6_11"/>
      <w:r w:rsidRPr="001B7C50">
        <w:t xml:space="preserve">Figure </w:t>
      </w:r>
      <w:bookmarkEnd w:id="592"/>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93" w:name="_MON_1733048868"/>
    <w:bookmarkEnd w:id="593"/>
    <w:p w14:paraId="771788C6" w14:textId="27C0AB4E" w:rsidR="00A55FBC" w:rsidRDefault="00A55FBC" w:rsidP="00A55FBC">
      <w:pPr>
        <w:pStyle w:val="TH"/>
      </w:pPr>
      <w:r>
        <w:object w:dxaOrig="5945" w:dyaOrig="1500" w14:anchorId="20E7C905">
          <v:shape id="_x0000_i1078" type="#_x0000_t75" style="width:298.95pt;height:74.3pt" o:ole="">
            <v:imagedata r:id="rId115" o:title=""/>
          </v:shape>
          <o:OLEObject Type="Embed" ProgID="Word.Picture.8" ShapeID="_x0000_i1078" DrawAspect="Content" ObjectID="_1772276285" r:id="rId116"/>
        </w:object>
      </w:r>
    </w:p>
    <w:p w14:paraId="27C53DBD" w14:textId="77777777" w:rsidR="00D40151" w:rsidRPr="001B7C50" w:rsidRDefault="00D40151" w:rsidP="00D40151">
      <w:pPr>
        <w:pStyle w:val="TF"/>
      </w:pPr>
      <w:bookmarkStart w:id="594" w:name="_CRFigure4_4_6_12"/>
      <w:r w:rsidRPr="001B7C50">
        <w:t xml:space="preserve">Figure </w:t>
      </w:r>
      <w:bookmarkEnd w:id="594"/>
      <w:r w:rsidRPr="001B7C50">
        <w:t>4.4.6.1-2: N19-based user plane architecture in non-roaming scenario</w:t>
      </w:r>
    </w:p>
    <w:p w14:paraId="54DE4085" w14:textId="77777777" w:rsidR="00D40151" w:rsidRPr="001B7C50" w:rsidRDefault="00D40151" w:rsidP="00D40151">
      <w:pPr>
        <w:pStyle w:val="Heading4"/>
      </w:pPr>
      <w:bookmarkStart w:id="595" w:name="_CR4_4_6_2"/>
      <w:bookmarkStart w:id="596" w:name="_Toc20149684"/>
      <w:bookmarkStart w:id="597" w:name="_Toc27846475"/>
      <w:bookmarkStart w:id="598" w:name="_Toc36187599"/>
      <w:bookmarkStart w:id="599" w:name="_Toc45183503"/>
      <w:bookmarkStart w:id="600" w:name="_Toc47342345"/>
      <w:bookmarkStart w:id="601" w:name="_Toc51769043"/>
      <w:bookmarkStart w:id="602" w:name="_Toc153797606"/>
      <w:bookmarkEnd w:id="595"/>
      <w:r w:rsidRPr="001B7C50">
        <w:t>4.4.6.2</w:t>
      </w:r>
      <w:r w:rsidRPr="001B7C50">
        <w:tab/>
        <w:t>Reference points to support 5G LAN-type service</w:t>
      </w:r>
      <w:bookmarkEnd w:id="596"/>
      <w:bookmarkEnd w:id="597"/>
      <w:bookmarkEnd w:id="598"/>
      <w:bookmarkEnd w:id="599"/>
      <w:bookmarkEnd w:id="600"/>
      <w:bookmarkEnd w:id="601"/>
      <w:bookmarkEnd w:id="602"/>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603" w:name="_CR4_4_7"/>
      <w:bookmarkStart w:id="604" w:name="_Toc20149685"/>
      <w:bookmarkStart w:id="605" w:name="_Toc27846476"/>
      <w:bookmarkStart w:id="606" w:name="_Toc36187600"/>
      <w:bookmarkStart w:id="607" w:name="_Toc45183504"/>
      <w:bookmarkStart w:id="608" w:name="_Toc47342346"/>
      <w:bookmarkStart w:id="609" w:name="_Toc51769044"/>
      <w:bookmarkStart w:id="610" w:name="_Toc153797607"/>
      <w:bookmarkEnd w:id="603"/>
      <w:r w:rsidRPr="001B7C50">
        <w:t>4.4.7</w:t>
      </w:r>
      <w:r w:rsidRPr="001B7C50">
        <w:tab/>
        <w:t>MSISDN-less MO SMS Service</w:t>
      </w:r>
      <w:bookmarkEnd w:id="604"/>
      <w:bookmarkEnd w:id="605"/>
      <w:bookmarkEnd w:id="606"/>
      <w:bookmarkEnd w:id="607"/>
      <w:bookmarkEnd w:id="608"/>
      <w:bookmarkEnd w:id="609"/>
      <w:bookmarkEnd w:id="610"/>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611" w:name="_CR4_4_8"/>
      <w:bookmarkStart w:id="612" w:name="_Toc20149686"/>
      <w:bookmarkStart w:id="613" w:name="_Toc27846477"/>
      <w:bookmarkStart w:id="614" w:name="_Toc36187601"/>
      <w:bookmarkStart w:id="615" w:name="_Toc45183505"/>
      <w:bookmarkStart w:id="616" w:name="_Toc47342347"/>
      <w:bookmarkStart w:id="617" w:name="_Toc51769045"/>
      <w:bookmarkStart w:id="618" w:name="_Toc153797608"/>
      <w:bookmarkEnd w:id="611"/>
      <w:r w:rsidRPr="001B7C50">
        <w:t>4.4.8</w:t>
      </w:r>
      <w:r w:rsidRPr="001B7C50">
        <w:tab/>
      </w:r>
      <w:r w:rsidR="001F3682" w:rsidRPr="001B7C50">
        <w:t xml:space="preserve">Architecture to enable </w:t>
      </w:r>
      <w:r w:rsidRPr="001B7C50">
        <w:t>Time Sensitive Communication</w:t>
      </w:r>
      <w:bookmarkEnd w:id="612"/>
      <w:bookmarkEnd w:id="613"/>
      <w:bookmarkEnd w:id="614"/>
      <w:bookmarkEnd w:id="615"/>
      <w:bookmarkEnd w:id="616"/>
      <w:bookmarkEnd w:id="617"/>
      <w:r w:rsidR="001F3682" w:rsidRPr="001B7C50">
        <w:t xml:space="preserve"> and Time Synchronization</w:t>
      </w:r>
      <w:bookmarkEnd w:id="618"/>
    </w:p>
    <w:p w14:paraId="424D7584" w14:textId="77777777" w:rsidR="00D40151" w:rsidRPr="001B7C50" w:rsidRDefault="00D40151" w:rsidP="00D40151">
      <w:pPr>
        <w:pStyle w:val="Heading4"/>
      </w:pPr>
      <w:bookmarkStart w:id="619" w:name="_CR4_4_8_1"/>
      <w:bookmarkStart w:id="620" w:name="_Toc20149687"/>
      <w:bookmarkStart w:id="621" w:name="_Toc27846478"/>
      <w:bookmarkStart w:id="622" w:name="_Toc36187602"/>
      <w:bookmarkStart w:id="623" w:name="_Toc45183506"/>
      <w:bookmarkStart w:id="624" w:name="_Toc47342348"/>
      <w:bookmarkStart w:id="625" w:name="_Toc51769046"/>
      <w:bookmarkStart w:id="626" w:name="_Toc153797609"/>
      <w:bookmarkEnd w:id="619"/>
      <w:r w:rsidRPr="001B7C50">
        <w:t>4.4.8.1</w:t>
      </w:r>
      <w:r w:rsidRPr="001B7C50">
        <w:tab/>
        <w:t>General</w:t>
      </w:r>
      <w:bookmarkEnd w:id="620"/>
      <w:bookmarkEnd w:id="621"/>
      <w:bookmarkEnd w:id="622"/>
      <w:bookmarkEnd w:id="623"/>
      <w:bookmarkEnd w:id="624"/>
      <w:bookmarkEnd w:id="625"/>
      <w:bookmarkEnd w:id="626"/>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7" w:name="_Toc20149688"/>
      <w:bookmarkStart w:id="628" w:name="_Toc27846479"/>
      <w:bookmarkStart w:id="629" w:name="_Toc36187603"/>
      <w:bookmarkStart w:id="630" w:name="_Toc45183507"/>
      <w:bookmarkStart w:id="631" w:name="_Toc47342349"/>
      <w:bookmarkStart w:id="632"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633" w:name="_CR4_4_8_2"/>
      <w:bookmarkStart w:id="634" w:name="_Toc153797610"/>
      <w:bookmarkEnd w:id="633"/>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7"/>
      <w:bookmarkEnd w:id="628"/>
      <w:bookmarkEnd w:id="629"/>
      <w:bookmarkEnd w:id="630"/>
      <w:bookmarkEnd w:id="631"/>
      <w:bookmarkEnd w:id="632"/>
      <w:bookmarkEnd w:id="634"/>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55pt;height:258.05pt" o:ole="">
            <v:imagedata r:id="rId117" o:title=""/>
          </v:shape>
          <o:OLEObject Type="Embed" ProgID="Word.Picture.8" ShapeID="_x0000_i1079" DrawAspect="Content" ObjectID="_1772276286" r:id="rId118"/>
        </w:object>
      </w:r>
    </w:p>
    <w:p w14:paraId="78FF607F" w14:textId="5A4105E9" w:rsidR="00D40151" w:rsidRPr="001B7C50" w:rsidRDefault="00D40151" w:rsidP="00D40151">
      <w:pPr>
        <w:pStyle w:val="TF"/>
      </w:pPr>
      <w:bookmarkStart w:id="635" w:name="_CRFigure4_4_8_21"/>
      <w:r w:rsidRPr="001B7C50">
        <w:t xml:space="preserve">Figure </w:t>
      </w:r>
      <w:bookmarkEnd w:id="635"/>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6" w:name="_Toc20149689"/>
      <w:bookmarkStart w:id="637" w:name="_Toc27846480"/>
      <w:bookmarkStart w:id="638" w:name="_Toc36187604"/>
      <w:bookmarkStart w:id="639" w:name="_Toc45183508"/>
      <w:bookmarkStart w:id="640" w:name="_Toc47342350"/>
      <w:bookmarkStart w:id="641"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42" w:name="_CR4_4_8_3"/>
      <w:bookmarkStart w:id="643" w:name="_Toc153797611"/>
      <w:bookmarkEnd w:id="642"/>
      <w:r w:rsidRPr="001B7C50">
        <w:t>4.4.8.3</w:t>
      </w:r>
      <w:r w:rsidRPr="001B7C50">
        <w:tab/>
        <w:t>Architecture for AF requested support of Time Sensitive Communication and Time Synchronization</w:t>
      </w:r>
      <w:bookmarkEnd w:id="643"/>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44" w:name="_MON_1710917690"/>
    <w:bookmarkEnd w:id="644"/>
    <w:p w14:paraId="31D78378" w14:textId="690D1AE9" w:rsidR="0082686E" w:rsidRPr="001B7C50" w:rsidRDefault="0082686E" w:rsidP="0082686E">
      <w:pPr>
        <w:pStyle w:val="TH"/>
      </w:pPr>
      <w:r>
        <w:rPr>
          <w:noProof/>
        </w:rPr>
        <w:object w:dxaOrig="8703" w:dyaOrig="3952" w14:anchorId="026EA06D">
          <v:shape id="_x0000_i1080" type="#_x0000_t75" alt="" style="width:434.9pt;height:198.15pt" o:ole="">
            <v:imagedata r:id="rId119" o:title=""/>
          </v:shape>
          <o:OLEObject Type="Embed" ProgID="Word.Document.12" ShapeID="_x0000_i1080" DrawAspect="Content" ObjectID="_1772276287" r:id="rId120">
            <o:FieldCodes>\s</o:FieldCodes>
          </o:OLEObject>
        </w:object>
      </w:r>
    </w:p>
    <w:p w14:paraId="7DC8784F" w14:textId="45805F26" w:rsidR="00055D0B" w:rsidRPr="001B7C50" w:rsidRDefault="00055D0B" w:rsidP="00562E84">
      <w:pPr>
        <w:pStyle w:val="TF"/>
      </w:pPr>
      <w:bookmarkStart w:id="645" w:name="_CRFigure4_4_8_31"/>
      <w:r w:rsidRPr="001B7C50">
        <w:t xml:space="preserve">Figure </w:t>
      </w:r>
      <w:bookmarkEnd w:id="645"/>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646" w:name="_CR5"/>
      <w:bookmarkStart w:id="647" w:name="_Toc153797612"/>
      <w:bookmarkEnd w:id="646"/>
      <w:r w:rsidRPr="001B7C50">
        <w:t>5</w:t>
      </w:r>
      <w:r w:rsidRPr="001B7C50">
        <w:tab/>
        <w:t>High level features</w:t>
      </w:r>
      <w:bookmarkEnd w:id="636"/>
      <w:bookmarkEnd w:id="637"/>
      <w:bookmarkEnd w:id="638"/>
      <w:bookmarkEnd w:id="639"/>
      <w:bookmarkEnd w:id="640"/>
      <w:bookmarkEnd w:id="641"/>
      <w:bookmarkEnd w:id="647"/>
    </w:p>
    <w:p w14:paraId="32472D0B" w14:textId="77777777" w:rsidR="00D40151" w:rsidRPr="001B7C50" w:rsidRDefault="00D40151" w:rsidP="00D40151">
      <w:pPr>
        <w:pStyle w:val="Heading2"/>
      </w:pPr>
      <w:bookmarkStart w:id="648" w:name="_CR5_1"/>
      <w:bookmarkStart w:id="649" w:name="_Toc20149690"/>
      <w:bookmarkStart w:id="650" w:name="_Toc27846481"/>
      <w:bookmarkStart w:id="651" w:name="_Toc36187605"/>
      <w:bookmarkStart w:id="652" w:name="_Toc45183509"/>
      <w:bookmarkStart w:id="653" w:name="_Toc47342351"/>
      <w:bookmarkStart w:id="654" w:name="_Toc51769049"/>
      <w:bookmarkStart w:id="655" w:name="_Toc153797613"/>
      <w:bookmarkEnd w:id="648"/>
      <w:r w:rsidRPr="001B7C50">
        <w:t>5.1</w:t>
      </w:r>
      <w:r w:rsidRPr="001B7C50">
        <w:tab/>
        <w:t>General</w:t>
      </w:r>
      <w:bookmarkEnd w:id="649"/>
      <w:bookmarkEnd w:id="650"/>
      <w:bookmarkEnd w:id="651"/>
      <w:bookmarkEnd w:id="652"/>
      <w:bookmarkEnd w:id="653"/>
      <w:bookmarkEnd w:id="654"/>
      <w:bookmarkEnd w:id="655"/>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656" w:name="_CR5_2"/>
      <w:bookmarkStart w:id="657" w:name="_Toc20149691"/>
      <w:bookmarkStart w:id="658" w:name="_Toc27846482"/>
      <w:bookmarkStart w:id="659" w:name="_Toc36187606"/>
      <w:bookmarkStart w:id="660" w:name="_Toc45183510"/>
      <w:bookmarkStart w:id="661" w:name="_Toc47342352"/>
      <w:bookmarkStart w:id="662" w:name="_Toc51769050"/>
      <w:bookmarkStart w:id="663" w:name="_Toc153797614"/>
      <w:bookmarkEnd w:id="656"/>
      <w:r w:rsidRPr="001B7C50">
        <w:lastRenderedPageBreak/>
        <w:t>5.2</w:t>
      </w:r>
      <w:r w:rsidRPr="001B7C50">
        <w:tab/>
        <w:t>Network Access Control</w:t>
      </w:r>
      <w:bookmarkEnd w:id="657"/>
      <w:bookmarkEnd w:id="658"/>
      <w:bookmarkEnd w:id="659"/>
      <w:bookmarkEnd w:id="660"/>
      <w:bookmarkEnd w:id="661"/>
      <w:bookmarkEnd w:id="662"/>
      <w:bookmarkEnd w:id="663"/>
    </w:p>
    <w:p w14:paraId="716B8B03" w14:textId="77777777" w:rsidR="00D40151" w:rsidRPr="001B7C50" w:rsidRDefault="00D40151" w:rsidP="00D40151">
      <w:pPr>
        <w:pStyle w:val="Heading3"/>
        <w:rPr>
          <w:rFonts w:eastAsia="MS Mincho"/>
        </w:rPr>
      </w:pPr>
      <w:bookmarkStart w:id="664" w:name="_CR5_2_1"/>
      <w:bookmarkStart w:id="665" w:name="_Toc20149692"/>
      <w:bookmarkStart w:id="666" w:name="_Toc27846483"/>
      <w:bookmarkStart w:id="667" w:name="_Toc36187607"/>
      <w:bookmarkStart w:id="668" w:name="_Toc45183511"/>
      <w:bookmarkStart w:id="669" w:name="_Toc47342353"/>
      <w:bookmarkStart w:id="670" w:name="_Toc51769051"/>
      <w:bookmarkStart w:id="671" w:name="_Toc153797615"/>
      <w:bookmarkEnd w:id="664"/>
      <w:r w:rsidRPr="001B7C50">
        <w:rPr>
          <w:rFonts w:eastAsia="MS Mincho"/>
        </w:rPr>
        <w:t>5.2.1</w:t>
      </w:r>
      <w:r w:rsidRPr="001B7C50">
        <w:rPr>
          <w:rFonts w:eastAsia="MS Mincho"/>
        </w:rPr>
        <w:tab/>
        <w:t>General</w:t>
      </w:r>
      <w:bookmarkEnd w:id="665"/>
      <w:bookmarkEnd w:id="666"/>
      <w:bookmarkEnd w:id="667"/>
      <w:bookmarkEnd w:id="668"/>
      <w:bookmarkEnd w:id="669"/>
      <w:bookmarkEnd w:id="670"/>
      <w:bookmarkEnd w:id="671"/>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72" w:name="_CR5_2_2"/>
      <w:bookmarkStart w:id="673" w:name="_Toc20149693"/>
      <w:bookmarkStart w:id="674" w:name="_Toc27846484"/>
      <w:bookmarkStart w:id="675" w:name="_Toc36187608"/>
      <w:bookmarkStart w:id="676" w:name="_Toc45183512"/>
      <w:bookmarkStart w:id="677" w:name="_Toc47342354"/>
      <w:bookmarkStart w:id="678" w:name="_Toc51769052"/>
      <w:bookmarkStart w:id="679" w:name="_Toc153797616"/>
      <w:bookmarkEnd w:id="672"/>
      <w:r w:rsidRPr="001B7C50">
        <w:rPr>
          <w:rFonts w:eastAsia="MS Mincho"/>
        </w:rPr>
        <w:t>5.2.2</w:t>
      </w:r>
      <w:r w:rsidRPr="001B7C50">
        <w:rPr>
          <w:rFonts w:eastAsia="MS Mincho"/>
        </w:rPr>
        <w:tab/>
        <w:t>Network selection</w:t>
      </w:r>
      <w:bookmarkEnd w:id="673"/>
      <w:bookmarkEnd w:id="674"/>
      <w:bookmarkEnd w:id="675"/>
      <w:bookmarkEnd w:id="676"/>
      <w:bookmarkEnd w:id="677"/>
      <w:bookmarkEnd w:id="678"/>
      <w:bookmarkEnd w:id="679"/>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680" w:name="_Toc20149694"/>
      <w:bookmarkStart w:id="681" w:name="_Toc27846485"/>
      <w:bookmarkStart w:id="682" w:name="_Toc36187609"/>
      <w:bookmarkStart w:id="683" w:name="_Toc45183513"/>
      <w:bookmarkStart w:id="684" w:name="_Toc47342355"/>
      <w:bookmarkStart w:id="685"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686" w:name="_CR5_2_2a"/>
      <w:bookmarkStart w:id="687" w:name="_Toc153797617"/>
      <w:bookmarkEnd w:id="686"/>
      <w:r w:rsidRPr="001B7C50">
        <w:rPr>
          <w:rFonts w:eastAsia="MS Mincho"/>
        </w:rPr>
        <w:t>5.2.2a</w:t>
      </w:r>
      <w:r w:rsidR="00607A94" w:rsidRPr="001B7C50">
        <w:rPr>
          <w:rFonts w:eastAsia="MS Mincho"/>
        </w:rPr>
        <w:tab/>
        <w:t>Void</w:t>
      </w:r>
      <w:bookmarkEnd w:id="687"/>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8" w:name="_CR5_2_3"/>
      <w:bookmarkStart w:id="689" w:name="_Toc153797618"/>
      <w:bookmarkEnd w:id="688"/>
      <w:r w:rsidRPr="001B7C50">
        <w:rPr>
          <w:rFonts w:eastAsia="MS Mincho"/>
        </w:rPr>
        <w:t>5.2.3</w:t>
      </w:r>
      <w:r w:rsidRPr="001B7C50">
        <w:rPr>
          <w:rFonts w:eastAsia="MS Mincho"/>
        </w:rPr>
        <w:tab/>
        <w:t>Identification and authentication</w:t>
      </w:r>
      <w:bookmarkEnd w:id="680"/>
      <w:bookmarkEnd w:id="681"/>
      <w:bookmarkEnd w:id="682"/>
      <w:bookmarkEnd w:id="683"/>
      <w:bookmarkEnd w:id="684"/>
      <w:bookmarkEnd w:id="685"/>
      <w:bookmarkEnd w:id="689"/>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690" w:name="_CR5_2_4"/>
      <w:bookmarkStart w:id="691" w:name="_Toc20149695"/>
      <w:bookmarkStart w:id="692" w:name="_Toc27846486"/>
      <w:bookmarkStart w:id="693" w:name="_Toc36187610"/>
      <w:bookmarkStart w:id="694" w:name="_Toc45183514"/>
      <w:bookmarkStart w:id="695" w:name="_Toc47342356"/>
      <w:bookmarkStart w:id="696" w:name="_Toc51769054"/>
      <w:bookmarkStart w:id="697" w:name="_Toc153797619"/>
      <w:bookmarkEnd w:id="690"/>
      <w:r w:rsidRPr="001B7C50">
        <w:rPr>
          <w:rFonts w:eastAsia="MS Mincho"/>
        </w:rPr>
        <w:t>5.2.4</w:t>
      </w:r>
      <w:r w:rsidRPr="001B7C50">
        <w:rPr>
          <w:rFonts w:eastAsia="MS Mincho"/>
        </w:rPr>
        <w:tab/>
        <w:t>Authorisation</w:t>
      </w:r>
      <w:bookmarkEnd w:id="691"/>
      <w:bookmarkEnd w:id="692"/>
      <w:bookmarkEnd w:id="693"/>
      <w:bookmarkEnd w:id="694"/>
      <w:bookmarkEnd w:id="695"/>
      <w:bookmarkEnd w:id="696"/>
      <w:bookmarkEnd w:id="697"/>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8" w:name="_CR5_2_5"/>
      <w:bookmarkStart w:id="699" w:name="_Toc20149696"/>
      <w:bookmarkStart w:id="700" w:name="_Toc27846487"/>
      <w:bookmarkStart w:id="701" w:name="_Toc36187611"/>
      <w:bookmarkStart w:id="702" w:name="_Toc45183515"/>
      <w:bookmarkStart w:id="703" w:name="_Toc47342357"/>
      <w:bookmarkStart w:id="704" w:name="_Toc51769055"/>
      <w:bookmarkStart w:id="705" w:name="_Toc153797620"/>
      <w:bookmarkEnd w:id="698"/>
      <w:r w:rsidRPr="001B7C50">
        <w:rPr>
          <w:rFonts w:eastAsia="MS Mincho"/>
        </w:rPr>
        <w:t>5.2.5</w:t>
      </w:r>
      <w:r w:rsidRPr="001B7C50">
        <w:rPr>
          <w:rFonts w:eastAsia="MS Mincho"/>
        </w:rPr>
        <w:tab/>
        <w:t>Access control and barring</w:t>
      </w:r>
      <w:bookmarkEnd w:id="699"/>
      <w:bookmarkEnd w:id="700"/>
      <w:bookmarkEnd w:id="701"/>
      <w:bookmarkEnd w:id="702"/>
      <w:bookmarkEnd w:id="703"/>
      <w:bookmarkEnd w:id="704"/>
      <w:bookmarkEnd w:id="705"/>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706" w:name="_Toc20149697"/>
      <w:bookmarkStart w:id="707" w:name="_Toc27846488"/>
      <w:bookmarkStart w:id="708" w:name="_Toc36187612"/>
      <w:bookmarkStart w:id="709" w:name="_Toc45183516"/>
      <w:bookmarkStart w:id="710" w:name="_Toc47342358"/>
      <w:bookmarkStart w:id="711"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712" w:name="_CR5_2_6"/>
      <w:bookmarkStart w:id="713" w:name="_Toc153797621"/>
      <w:bookmarkEnd w:id="712"/>
      <w:r w:rsidRPr="001B7C50">
        <w:rPr>
          <w:rFonts w:eastAsia="MS Mincho"/>
        </w:rPr>
        <w:t>5.2.6</w:t>
      </w:r>
      <w:r w:rsidRPr="001B7C50">
        <w:rPr>
          <w:rFonts w:eastAsia="MS Mincho"/>
        </w:rPr>
        <w:tab/>
        <w:t>Policy control</w:t>
      </w:r>
      <w:bookmarkEnd w:id="706"/>
      <w:bookmarkEnd w:id="707"/>
      <w:bookmarkEnd w:id="708"/>
      <w:bookmarkEnd w:id="709"/>
      <w:bookmarkEnd w:id="710"/>
      <w:bookmarkEnd w:id="711"/>
      <w:bookmarkEnd w:id="713"/>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14" w:name="_CR5_2_7"/>
      <w:bookmarkStart w:id="715" w:name="_Toc20149698"/>
      <w:bookmarkStart w:id="716" w:name="_Toc27846489"/>
      <w:bookmarkStart w:id="717" w:name="_Toc36187613"/>
      <w:bookmarkStart w:id="718" w:name="_Toc45183517"/>
      <w:bookmarkStart w:id="719" w:name="_Toc47342359"/>
      <w:bookmarkStart w:id="720" w:name="_Toc51769057"/>
      <w:bookmarkStart w:id="721" w:name="_Toc153797622"/>
      <w:bookmarkEnd w:id="714"/>
      <w:r w:rsidRPr="001B7C50">
        <w:rPr>
          <w:rFonts w:eastAsia="MS Mincho"/>
        </w:rPr>
        <w:t>5.2.7</w:t>
      </w:r>
      <w:r w:rsidRPr="001B7C50">
        <w:rPr>
          <w:rFonts w:eastAsia="MS Mincho"/>
        </w:rPr>
        <w:tab/>
        <w:t>Lawful Interception</w:t>
      </w:r>
      <w:bookmarkEnd w:id="715"/>
      <w:bookmarkEnd w:id="716"/>
      <w:bookmarkEnd w:id="717"/>
      <w:bookmarkEnd w:id="718"/>
      <w:bookmarkEnd w:id="719"/>
      <w:bookmarkEnd w:id="720"/>
      <w:bookmarkEnd w:id="721"/>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722" w:name="_CR5_3"/>
      <w:bookmarkStart w:id="723" w:name="_Toc20149699"/>
      <w:bookmarkStart w:id="724" w:name="_Toc27846490"/>
      <w:bookmarkStart w:id="725" w:name="_Toc36187614"/>
      <w:bookmarkStart w:id="726" w:name="_Toc45183518"/>
      <w:bookmarkStart w:id="727" w:name="_Toc47342360"/>
      <w:bookmarkStart w:id="728" w:name="_Toc51769058"/>
      <w:bookmarkStart w:id="729" w:name="_Toc153797623"/>
      <w:bookmarkEnd w:id="722"/>
      <w:r w:rsidRPr="001B7C50">
        <w:t>5.3</w:t>
      </w:r>
      <w:r w:rsidRPr="001B7C50">
        <w:tab/>
        <w:t>Registration and Connection Management</w:t>
      </w:r>
      <w:bookmarkEnd w:id="723"/>
      <w:bookmarkEnd w:id="724"/>
      <w:bookmarkEnd w:id="725"/>
      <w:bookmarkEnd w:id="726"/>
      <w:bookmarkEnd w:id="727"/>
      <w:bookmarkEnd w:id="728"/>
      <w:bookmarkEnd w:id="729"/>
    </w:p>
    <w:p w14:paraId="54B7246A" w14:textId="77777777" w:rsidR="00D40151" w:rsidRPr="001B7C50" w:rsidRDefault="00D40151" w:rsidP="00D40151">
      <w:pPr>
        <w:pStyle w:val="Heading3"/>
      </w:pPr>
      <w:bookmarkStart w:id="730" w:name="_CR5_3_1"/>
      <w:bookmarkStart w:id="731" w:name="_Toc20149700"/>
      <w:bookmarkStart w:id="732" w:name="_Toc27846491"/>
      <w:bookmarkStart w:id="733" w:name="_Toc36187615"/>
      <w:bookmarkStart w:id="734" w:name="_Toc45183519"/>
      <w:bookmarkStart w:id="735" w:name="_Toc47342361"/>
      <w:bookmarkStart w:id="736" w:name="_Toc51769059"/>
      <w:bookmarkStart w:id="737" w:name="_Toc153797624"/>
      <w:bookmarkEnd w:id="730"/>
      <w:r w:rsidRPr="001B7C50">
        <w:t>5.3.1</w:t>
      </w:r>
      <w:r w:rsidRPr="001B7C50">
        <w:tab/>
        <w:t>General</w:t>
      </w:r>
      <w:bookmarkEnd w:id="731"/>
      <w:bookmarkEnd w:id="732"/>
      <w:bookmarkEnd w:id="733"/>
      <w:bookmarkEnd w:id="734"/>
      <w:bookmarkEnd w:id="735"/>
      <w:bookmarkEnd w:id="736"/>
      <w:bookmarkEnd w:id="737"/>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8" w:name="_CR5_3_2"/>
      <w:bookmarkStart w:id="739" w:name="_Toc20149701"/>
      <w:bookmarkStart w:id="740" w:name="_Toc27846492"/>
      <w:bookmarkStart w:id="741" w:name="_Toc36187616"/>
      <w:bookmarkStart w:id="742" w:name="_Toc45183520"/>
      <w:bookmarkStart w:id="743" w:name="_Toc47342362"/>
      <w:bookmarkStart w:id="744" w:name="_Toc51769060"/>
      <w:bookmarkStart w:id="745" w:name="_Toc153797625"/>
      <w:bookmarkEnd w:id="738"/>
      <w:r w:rsidRPr="001B7C50">
        <w:t>5.3.2</w:t>
      </w:r>
      <w:r w:rsidRPr="001B7C50">
        <w:tab/>
        <w:t>Registration Management</w:t>
      </w:r>
      <w:bookmarkEnd w:id="739"/>
      <w:bookmarkEnd w:id="740"/>
      <w:bookmarkEnd w:id="741"/>
      <w:bookmarkEnd w:id="742"/>
      <w:bookmarkEnd w:id="743"/>
      <w:bookmarkEnd w:id="744"/>
      <w:bookmarkEnd w:id="745"/>
    </w:p>
    <w:p w14:paraId="09A4DC70" w14:textId="77777777" w:rsidR="00D40151" w:rsidRPr="001B7C50" w:rsidRDefault="00D40151" w:rsidP="00D40151">
      <w:pPr>
        <w:pStyle w:val="Heading4"/>
      </w:pPr>
      <w:bookmarkStart w:id="746" w:name="_CR5_3_2_1"/>
      <w:bookmarkStart w:id="747" w:name="_Toc20149702"/>
      <w:bookmarkStart w:id="748" w:name="_Toc27846493"/>
      <w:bookmarkStart w:id="749" w:name="_Toc36187617"/>
      <w:bookmarkStart w:id="750" w:name="_Toc45183521"/>
      <w:bookmarkStart w:id="751" w:name="_Toc47342363"/>
      <w:bookmarkStart w:id="752" w:name="_Toc51769061"/>
      <w:bookmarkStart w:id="753" w:name="_Toc153797626"/>
      <w:bookmarkEnd w:id="746"/>
      <w:r w:rsidRPr="001B7C50">
        <w:t>5.3.2.1</w:t>
      </w:r>
      <w:r w:rsidRPr="001B7C50">
        <w:tab/>
        <w:t>General</w:t>
      </w:r>
      <w:bookmarkEnd w:id="747"/>
      <w:bookmarkEnd w:id="748"/>
      <w:bookmarkEnd w:id="749"/>
      <w:bookmarkEnd w:id="750"/>
      <w:bookmarkEnd w:id="751"/>
      <w:bookmarkEnd w:id="752"/>
      <w:bookmarkEnd w:id="753"/>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54" w:name="_CR5_3_2_2"/>
      <w:bookmarkStart w:id="755" w:name="_Toc20149703"/>
      <w:bookmarkStart w:id="756" w:name="_Toc27846494"/>
      <w:bookmarkStart w:id="757" w:name="_Toc36187618"/>
      <w:bookmarkStart w:id="758" w:name="_Toc45183522"/>
      <w:bookmarkStart w:id="759" w:name="_Toc47342364"/>
      <w:bookmarkStart w:id="760" w:name="_Toc51769062"/>
      <w:bookmarkStart w:id="761" w:name="_Toc153797627"/>
      <w:bookmarkEnd w:id="754"/>
      <w:r w:rsidRPr="001B7C50">
        <w:t>5.3.2.2</w:t>
      </w:r>
      <w:r w:rsidRPr="001B7C50">
        <w:tab/>
        <w:t>5GS Registration Management states</w:t>
      </w:r>
      <w:bookmarkEnd w:id="755"/>
      <w:bookmarkEnd w:id="756"/>
      <w:bookmarkEnd w:id="757"/>
      <w:bookmarkEnd w:id="758"/>
      <w:bookmarkEnd w:id="759"/>
      <w:bookmarkEnd w:id="760"/>
      <w:bookmarkEnd w:id="761"/>
    </w:p>
    <w:p w14:paraId="5EACE5A0" w14:textId="77777777" w:rsidR="00D40151" w:rsidRPr="001B7C50" w:rsidRDefault="00D40151" w:rsidP="00D40151">
      <w:pPr>
        <w:pStyle w:val="Heading5"/>
      </w:pPr>
      <w:bookmarkStart w:id="762" w:name="_CR5_3_2_2_1"/>
      <w:bookmarkStart w:id="763" w:name="_Toc20149704"/>
      <w:bookmarkStart w:id="764" w:name="_Toc27846495"/>
      <w:bookmarkStart w:id="765" w:name="_Toc36187619"/>
      <w:bookmarkStart w:id="766" w:name="_Toc45183523"/>
      <w:bookmarkStart w:id="767" w:name="_Toc47342365"/>
      <w:bookmarkStart w:id="768" w:name="_Toc51769063"/>
      <w:bookmarkStart w:id="769" w:name="_Toc153797628"/>
      <w:bookmarkEnd w:id="762"/>
      <w:r w:rsidRPr="001B7C50">
        <w:t>5.3.2.2.1</w:t>
      </w:r>
      <w:r w:rsidRPr="001B7C50">
        <w:tab/>
        <w:t>General</w:t>
      </w:r>
      <w:bookmarkEnd w:id="763"/>
      <w:bookmarkEnd w:id="764"/>
      <w:bookmarkEnd w:id="765"/>
      <w:bookmarkEnd w:id="766"/>
      <w:bookmarkEnd w:id="767"/>
      <w:bookmarkEnd w:id="768"/>
      <w:bookmarkEnd w:id="769"/>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70" w:name="_CR5_3_2_2_2"/>
      <w:bookmarkStart w:id="771" w:name="_Toc20149705"/>
      <w:bookmarkStart w:id="772" w:name="_Toc27846496"/>
      <w:bookmarkStart w:id="773" w:name="_Toc36187620"/>
      <w:bookmarkStart w:id="774" w:name="_Toc45183524"/>
      <w:bookmarkStart w:id="775" w:name="_Toc47342366"/>
      <w:bookmarkStart w:id="776" w:name="_Toc51769064"/>
      <w:bookmarkStart w:id="777" w:name="_Toc153797629"/>
      <w:bookmarkEnd w:id="770"/>
      <w:r w:rsidRPr="001B7C50">
        <w:t>5.3.2.2.2</w:t>
      </w:r>
      <w:r w:rsidRPr="001B7C50">
        <w:tab/>
        <w:t>RM-DEREGISTERED state</w:t>
      </w:r>
      <w:bookmarkEnd w:id="771"/>
      <w:bookmarkEnd w:id="772"/>
      <w:bookmarkEnd w:id="773"/>
      <w:bookmarkEnd w:id="774"/>
      <w:bookmarkEnd w:id="775"/>
      <w:bookmarkEnd w:id="776"/>
      <w:bookmarkEnd w:id="777"/>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778" w:name="_CR5_3_2_2_3"/>
      <w:bookmarkStart w:id="779" w:name="_Toc20149706"/>
      <w:bookmarkStart w:id="780" w:name="_Toc27846497"/>
      <w:bookmarkStart w:id="781" w:name="_Toc36187621"/>
      <w:bookmarkStart w:id="782" w:name="_Toc45183525"/>
      <w:bookmarkStart w:id="783" w:name="_Toc47342367"/>
      <w:bookmarkStart w:id="784" w:name="_Toc51769065"/>
      <w:bookmarkStart w:id="785" w:name="_Toc153797630"/>
      <w:bookmarkEnd w:id="778"/>
      <w:r w:rsidRPr="001B7C50">
        <w:t>5.3.2.2.3</w:t>
      </w:r>
      <w:r w:rsidRPr="001B7C50">
        <w:tab/>
        <w:t>RM-REGISTERED state</w:t>
      </w:r>
      <w:bookmarkEnd w:id="779"/>
      <w:bookmarkEnd w:id="780"/>
      <w:bookmarkEnd w:id="781"/>
      <w:bookmarkEnd w:id="782"/>
      <w:bookmarkEnd w:id="783"/>
      <w:bookmarkEnd w:id="784"/>
      <w:bookmarkEnd w:id="785"/>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86" w:name="_CR5_3_2_2_4"/>
      <w:bookmarkStart w:id="787" w:name="_Toc20149707"/>
      <w:bookmarkStart w:id="788" w:name="_Toc27846498"/>
      <w:bookmarkStart w:id="789" w:name="_Toc36187622"/>
      <w:bookmarkStart w:id="790" w:name="_Toc45183526"/>
      <w:bookmarkStart w:id="791" w:name="_Toc47342368"/>
      <w:bookmarkStart w:id="792" w:name="_Toc51769066"/>
      <w:bookmarkStart w:id="793" w:name="_Toc153797631"/>
      <w:bookmarkEnd w:id="786"/>
      <w:r w:rsidRPr="001B7C50">
        <w:t>5.3.2.2.4</w:t>
      </w:r>
      <w:r w:rsidRPr="001B7C50">
        <w:tab/>
        <w:t>5GS Registration Management State models</w:t>
      </w:r>
      <w:bookmarkEnd w:id="787"/>
      <w:bookmarkEnd w:id="788"/>
      <w:bookmarkEnd w:id="789"/>
      <w:bookmarkEnd w:id="790"/>
      <w:bookmarkEnd w:id="791"/>
      <w:bookmarkEnd w:id="792"/>
      <w:bookmarkEnd w:id="793"/>
    </w:p>
    <w:bookmarkStart w:id="794" w:name="_MON_1551624930"/>
    <w:bookmarkEnd w:id="794"/>
    <w:p w14:paraId="3B3D2396" w14:textId="77777777" w:rsidR="00D40151" w:rsidRPr="001B7C50" w:rsidRDefault="00D40151" w:rsidP="00D40151">
      <w:pPr>
        <w:pStyle w:val="TH"/>
      </w:pPr>
      <w:r w:rsidRPr="001B7C50">
        <w:object w:dxaOrig="7076" w:dyaOrig="2171" w14:anchorId="781C75F0">
          <v:shape id="_x0000_i1081" type="#_x0000_t75" style="width:354.25pt;height:108.85pt" o:ole="">
            <v:imagedata r:id="rId121" o:title=""/>
          </v:shape>
          <o:OLEObject Type="Embed" ProgID="Word.Picture.8" ShapeID="_x0000_i1081" DrawAspect="Content" ObjectID="_1772276288" r:id="rId122"/>
        </w:object>
      </w:r>
    </w:p>
    <w:p w14:paraId="338B1227" w14:textId="77777777" w:rsidR="00D40151" w:rsidRPr="001B7C50" w:rsidRDefault="00D40151" w:rsidP="00D40151">
      <w:pPr>
        <w:pStyle w:val="TF"/>
      </w:pPr>
      <w:bookmarkStart w:id="795" w:name="_CRFigure5_3_2_2_41"/>
      <w:r w:rsidRPr="001B7C50">
        <w:t xml:space="preserve">Figure </w:t>
      </w:r>
      <w:bookmarkEnd w:id="795"/>
      <w:r w:rsidRPr="001B7C50">
        <w:t>5.3.2.2.4-1: RM state model in UE</w:t>
      </w:r>
    </w:p>
    <w:bookmarkStart w:id="796" w:name="_MON_1551624961"/>
    <w:bookmarkEnd w:id="796"/>
    <w:p w14:paraId="794421C7" w14:textId="77777777" w:rsidR="00D40151" w:rsidRPr="001B7C50" w:rsidRDefault="00D40151" w:rsidP="00D40151">
      <w:pPr>
        <w:pStyle w:val="TH"/>
      </w:pPr>
      <w:r w:rsidRPr="001B7C50">
        <w:object w:dxaOrig="7076" w:dyaOrig="2171" w14:anchorId="76E5825A">
          <v:shape id="_x0000_i1082" type="#_x0000_t75" style="width:354.25pt;height:108.85pt" o:ole="">
            <v:imagedata r:id="rId123" o:title=""/>
          </v:shape>
          <o:OLEObject Type="Embed" ProgID="Word.Picture.8" ShapeID="_x0000_i1082" DrawAspect="Content" ObjectID="_1772276289" r:id="rId124"/>
        </w:object>
      </w:r>
    </w:p>
    <w:p w14:paraId="45D0D7AA" w14:textId="77777777" w:rsidR="00D40151" w:rsidRPr="001B7C50" w:rsidRDefault="00D40151" w:rsidP="00D40151">
      <w:pPr>
        <w:pStyle w:val="TF"/>
      </w:pPr>
      <w:bookmarkStart w:id="797" w:name="_CRFigure5_3_2_2_42"/>
      <w:r w:rsidRPr="001B7C50">
        <w:t xml:space="preserve">Figure </w:t>
      </w:r>
      <w:bookmarkEnd w:id="797"/>
      <w:r w:rsidRPr="001B7C50">
        <w:t>5.3.2.2.4-2: RM state model in AMF</w:t>
      </w:r>
    </w:p>
    <w:p w14:paraId="77EE5EB5" w14:textId="77777777" w:rsidR="00D40151" w:rsidRPr="001B7C50" w:rsidRDefault="00D40151" w:rsidP="00D40151">
      <w:pPr>
        <w:pStyle w:val="Heading4"/>
        <w:rPr>
          <w:lang w:eastAsia="zh-CN"/>
        </w:rPr>
      </w:pPr>
      <w:bookmarkStart w:id="798" w:name="_CR5_3_2_3"/>
      <w:bookmarkStart w:id="799" w:name="_Toc20149708"/>
      <w:bookmarkStart w:id="800" w:name="_Toc27846499"/>
      <w:bookmarkStart w:id="801" w:name="_Toc36187623"/>
      <w:bookmarkStart w:id="802" w:name="_Toc45183527"/>
      <w:bookmarkStart w:id="803" w:name="_Toc47342369"/>
      <w:bookmarkStart w:id="804" w:name="_Toc51769067"/>
      <w:bookmarkStart w:id="805" w:name="_Toc153797632"/>
      <w:bookmarkEnd w:id="798"/>
      <w:r w:rsidRPr="001B7C50">
        <w:rPr>
          <w:lang w:eastAsia="zh-CN"/>
        </w:rPr>
        <w:t>5.3.2.3</w:t>
      </w:r>
      <w:r w:rsidRPr="001B7C50">
        <w:rPr>
          <w:lang w:eastAsia="zh-CN"/>
        </w:rPr>
        <w:tab/>
        <w:t>Registration Area management</w:t>
      </w:r>
      <w:bookmarkEnd w:id="799"/>
      <w:bookmarkEnd w:id="800"/>
      <w:bookmarkEnd w:id="801"/>
      <w:bookmarkEnd w:id="802"/>
      <w:bookmarkEnd w:id="803"/>
      <w:bookmarkEnd w:id="804"/>
      <w:bookmarkEnd w:id="805"/>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806" w:name="_Toc20149709"/>
      <w:bookmarkStart w:id="807"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8" w:name="_CR5_3_2_4"/>
      <w:bookmarkStart w:id="809" w:name="_Toc36187624"/>
      <w:bookmarkStart w:id="810" w:name="_Toc45183528"/>
      <w:bookmarkStart w:id="811" w:name="_Toc47342370"/>
      <w:bookmarkStart w:id="812" w:name="_Toc51769068"/>
      <w:bookmarkStart w:id="813" w:name="_Toc153797633"/>
      <w:bookmarkEnd w:id="808"/>
      <w:r w:rsidRPr="001B7C50">
        <w:rPr>
          <w:lang w:eastAsia="zh-CN"/>
        </w:rPr>
        <w:t>5.3.2.4</w:t>
      </w:r>
      <w:r w:rsidRPr="001B7C50">
        <w:rPr>
          <w:lang w:eastAsia="zh-CN"/>
        </w:rPr>
        <w:tab/>
        <w:t>Support of a UE registered over both 3GPP and Non-3GPP access</w:t>
      </w:r>
      <w:bookmarkEnd w:id="806"/>
      <w:bookmarkEnd w:id="807"/>
      <w:bookmarkEnd w:id="809"/>
      <w:bookmarkEnd w:id="810"/>
      <w:bookmarkEnd w:id="811"/>
      <w:bookmarkEnd w:id="812"/>
      <w:bookmarkEnd w:id="813"/>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14" w:name="_CR5_3_3"/>
      <w:bookmarkStart w:id="815" w:name="_Toc20149710"/>
      <w:bookmarkStart w:id="816" w:name="_Toc27846501"/>
      <w:bookmarkStart w:id="817" w:name="_Toc36187625"/>
      <w:bookmarkStart w:id="818" w:name="_Toc45183529"/>
      <w:bookmarkStart w:id="819" w:name="_Toc47342371"/>
      <w:bookmarkStart w:id="820" w:name="_Toc51769069"/>
      <w:bookmarkStart w:id="821" w:name="_Toc153797634"/>
      <w:bookmarkEnd w:id="814"/>
      <w:r w:rsidRPr="001B7C50">
        <w:t>5.3.3</w:t>
      </w:r>
      <w:r w:rsidRPr="001B7C50">
        <w:tab/>
        <w:t>Connection Management</w:t>
      </w:r>
      <w:bookmarkEnd w:id="815"/>
      <w:bookmarkEnd w:id="816"/>
      <w:bookmarkEnd w:id="817"/>
      <w:bookmarkEnd w:id="818"/>
      <w:bookmarkEnd w:id="819"/>
      <w:bookmarkEnd w:id="820"/>
      <w:bookmarkEnd w:id="821"/>
    </w:p>
    <w:p w14:paraId="6F65C566" w14:textId="77777777" w:rsidR="00D40151" w:rsidRPr="001B7C50" w:rsidRDefault="00D40151" w:rsidP="00D40151">
      <w:pPr>
        <w:pStyle w:val="Heading4"/>
        <w:rPr>
          <w:lang w:eastAsia="zh-CN"/>
        </w:rPr>
      </w:pPr>
      <w:bookmarkStart w:id="822" w:name="_CR5_3_3_1"/>
      <w:bookmarkStart w:id="823" w:name="_Toc20149711"/>
      <w:bookmarkStart w:id="824" w:name="_Toc27846502"/>
      <w:bookmarkStart w:id="825" w:name="_Toc36187626"/>
      <w:bookmarkStart w:id="826" w:name="_Toc45183530"/>
      <w:bookmarkStart w:id="827" w:name="_Toc47342372"/>
      <w:bookmarkStart w:id="828" w:name="_Toc51769070"/>
      <w:bookmarkStart w:id="829" w:name="_Toc153797635"/>
      <w:bookmarkEnd w:id="822"/>
      <w:r w:rsidRPr="001B7C50">
        <w:rPr>
          <w:lang w:eastAsia="zh-CN"/>
        </w:rPr>
        <w:t>5.3.3.1</w:t>
      </w:r>
      <w:r w:rsidRPr="001B7C50">
        <w:rPr>
          <w:lang w:eastAsia="zh-CN"/>
        </w:rPr>
        <w:tab/>
        <w:t>General</w:t>
      </w:r>
      <w:bookmarkEnd w:id="823"/>
      <w:bookmarkEnd w:id="824"/>
      <w:bookmarkEnd w:id="825"/>
      <w:bookmarkEnd w:id="826"/>
      <w:bookmarkEnd w:id="827"/>
      <w:bookmarkEnd w:id="828"/>
      <w:bookmarkEnd w:id="829"/>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30" w:name="_CR5_3_3_2"/>
      <w:bookmarkStart w:id="831" w:name="_Toc20149712"/>
      <w:bookmarkStart w:id="832" w:name="_Toc27846503"/>
      <w:bookmarkStart w:id="833" w:name="_Toc36187627"/>
      <w:bookmarkStart w:id="834" w:name="_Toc45183531"/>
      <w:bookmarkStart w:id="835" w:name="_Toc47342373"/>
      <w:bookmarkStart w:id="836" w:name="_Toc51769071"/>
      <w:bookmarkStart w:id="837" w:name="_Toc153797636"/>
      <w:bookmarkEnd w:id="830"/>
      <w:r w:rsidRPr="001B7C50">
        <w:rPr>
          <w:lang w:eastAsia="zh-CN"/>
        </w:rPr>
        <w:t>5.3.3.2</w:t>
      </w:r>
      <w:r w:rsidRPr="001B7C50">
        <w:rPr>
          <w:lang w:eastAsia="zh-CN"/>
        </w:rPr>
        <w:tab/>
        <w:t>5GS Connection Management states</w:t>
      </w:r>
      <w:bookmarkEnd w:id="831"/>
      <w:bookmarkEnd w:id="832"/>
      <w:bookmarkEnd w:id="833"/>
      <w:bookmarkEnd w:id="834"/>
      <w:bookmarkEnd w:id="835"/>
      <w:bookmarkEnd w:id="836"/>
      <w:bookmarkEnd w:id="837"/>
    </w:p>
    <w:p w14:paraId="2A899A37" w14:textId="77777777" w:rsidR="00D40151" w:rsidRPr="001B7C50" w:rsidRDefault="00D40151" w:rsidP="00D40151">
      <w:pPr>
        <w:pStyle w:val="Heading5"/>
        <w:rPr>
          <w:lang w:eastAsia="zh-CN"/>
        </w:rPr>
      </w:pPr>
      <w:bookmarkStart w:id="838" w:name="_CR5_3_3_2_1"/>
      <w:bookmarkStart w:id="839" w:name="_Toc20149713"/>
      <w:bookmarkStart w:id="840" w:name="_Toc27846504"/>
      <w:bookmarkStart w:id="841" w:name="_Toc36187628"/>
      <w:bookmarkStart w:id="842" w:name="_Toc45183532"/>
      <w:bookmarkStart w:id="843" w:name="_Toc47342374"/>
      <w:bookmarkStart w:id="844" w:name="_Toc51769072"/>
      <w:bookmarkStart w:id="845" w:name="_Toc153797637"/>
      <w:bookmarkEnd w:id="838"/>
      <w:r w:rsidRPr="001B7C50">
        <w:rPr>
          <w:lang w:eastAsia="zh-CN"/>
        </w:rPr>
        <w:t>5.3.3.2.1</w:t>
      </w:r>
      <w:r w:rsidRPr="001B7C50">
        <w:rPr>
          <w:lang w:eastAsia="zh-CN"/>
        </w:rPr>
        <w:tab/>
        <w:t>General</w:t>
      </w:r>
      <w:bookmarkEnd w:id="839"/>
      <w:bookmarkEnd w:id="840"/>
      <w:bookmarkEnd w:id="841"/>
      <w:bookmarkEnd w:id="842"/>
      <w:bookmarkEnd w:id="843"/>
      <w:bookmarkEnd w:id="844"/>
      <w:bookmarkEnd w:id="845"/>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46" w:name="_CR5_3_3_2_2"/>
      <w:bookmarkStart w:id="847" w:name="_Toc20149714"/>
      <w:bookmarkStart w:id="848" w:name="_Toc27846505"/>
      <w:bookmarkStart w:id="849" w:name="_Toc36187629"/>
      <w:bookmarkStart w:id="850" w:name="_Toc45183533"/>
      <w:bookmarkStart w:id="851" w:name="_Toc47342375"/>
      <w:bookmarkStart w:id="852" w:name="_Toc51769073"/>
      <w:bookmarkStart w:id="853" w:name="_Toc153797638"/>
      <w:bookmarkEnd w:id="846"/>
      <w:r w:rsidRPr="001B7C50">
        <w:t>5.3.3.2.2</w:t>
      </w:r>
      <w:r w:rsidRPr="001B7C50">
        <w:tab/>
        <w:t>CM-IDLE state</w:t>
      </w:r>
      <w:bookmarkEnd w:id="847"/>
      <w:bookmarkEnd w:id="848"/>
      <w:bookmarkEnd w:id="849"/>
      <w:bookmarkEnd w:id="850"/>
      <w:bookmarkEnd w:id="851"/>
      <w:bookmarkEnd w:id="852"/>
      <w:bookmarkEnd w:id="853"/>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54" w:name="_CR5_3_3_2_3"/>
      <w:bookmarkStart w:id="855" w:name="_Toc20149715"/>
      <w:bookmarkStart w:id="856" w:name="_Toc27846506"/>
      <w:bookmarkStart w:id="857" w:name="_Toc36187630"/>
      <w:bookmarkStart w:id="858" w:name="_Toc45183534"/>
      <w:bookmarkStart w:id="859" w:name="_Toc47342376"/>
      <w:bookmarkStart w:id="860" w:name="_Toc51769074"/>
      <w:bookmarkStart w:id="861" w:name="_Toc153797639"/>
      <w:bookmarkEnd w:id="854"/>
      <w:r w:rsidRPr="001B7C50">
        <w:rPr>
          <w:lang w:eastAsia="zh-CN"/>
        </w:rPr>
        <w:t>5.3.3.2.3</w:t>
      </w:r>
      <w:r w:rsidRPr="001B7C50">
        <w:rPr>
          <w:lang w:eastAsia="zh-CN"/>
        </w:rPr>
        <w:tab/>
        <w:t>CM-CONNECTED state</w:t>
      </w:r>
      <w:bookmarkEnd w:id="855"/>
      <w:bookmarkEnd w:id="856"/>
      <w:bookmarkEnd w:id="857"/>
      <w:bookmarkEnd w:id="858"/>
      <w:bookmarkEnd w:id="859"/>
      <w:bookmarkEnd w:id="860"/>
      <w:bookmarkEnd w:id="861"/>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62" w:name="_CR5_3_3_2_4"/>
      <w:bookmarkStart w:id="863" w:name="_Toc20149716"/>
      <w:bookmarkStart w:id="864" w:name="_Toc27846507"/>
      <w:bookmarkStart w:id="865" w:name="_Toc36187631"/>
      <w:bookmarkStart w:id="866" w:name="_Toc45183535"/>
      <w:bookmarkStart w:id="867" w:name="_Toc47342377"/>
      <w:bookmarkStart w:id="868" w:name="_Toc51769075"/>
      <w:bookmarkStart w:id="869" w:name="_Toc153797640"/>
      <w:bookmarkEnd w:id="862"/>
      <w:r w:rsidRPr="001B7C50">
        <w:rPr>
          <w:lang w:eastAsia="zh-CN"/>
        </w:rPr>
        <w:t>5.3.3.2.4</w:t>
      </w:r>
      <w:r w:rsidRPr="001B7C50">
        <w:rPr>
          <w:lang w:eastAsia="zh-CN"/>
        </w:rPr>
        <w:tab/>
        <w:t>5GS Connection Management State models</w:t>
      </w:r>
      <w:bookmarkEnd w:id="863"/>
      <w:bookmarkEnd w:id="864"/>
      <w:bookmarkEnd w:id="865"/>
      <w:bookmarkEnd w:id="866"/>
      <w:bookmarkEnd w:id="867"/>
      <w:bookmarkEnd w:id="868"/>
      <w:bookmarkEnd w:id="869"/>
    </w:p>
    <w:p w14:paraId="503C39F2" w14:textId="77777777" w:rsidR="00D40151" w:rsidRPr="001B7C50" w:rsidRDefault="00D40151" w:rsidP="00D40151">
      <w:pPr>
        <w:pStyle w:val="TH"/>
      </w:pPr>
      <w:r w:rsidRPr="001B7C50">
        <w:object w:dxaOrig="6633" w:dyaOrig="1415" w14:anchorId="5DC6B4CC">
          <v:shape id="_x0000_i1083" type="#_x0000_t75" style="width:332.35pt;height:70.85pt" o:ole="">
            <v:imagedata r:id="rId125" o:title=""/>
          </v:shape>
          <o:OLEObject Type="Embed" ProgID="Word.Picture.8" ShapeID="_x0000_i1083" DrawAspect="Content" ObjectID="_1772276290" r:id="rId126"/>
        </w:object>
      </w:r>
    </w:p>
    <w:p w14:paraId="3187CD82" w14:textId="77777777" w:rsidR="00D40151" w:rsidRPr="001B7C50" w:rsidRDefault="00D40151" w:rsidP="00D40151">
      <w:pPr>
        <w:pStyle w:val="TF"/>
      </w:pPr>
      <w:bookmarkStart w:id="870" w:name="_CRFigure5_3_3_2_41"/>
      <w:r w:rsidRPr="001B7C50">
        <w:t xml:space="preserve">Figure </w:t>
      </w:r>
      <w:bookmarkEnd w:id="870"/>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71" w:name="_MON_1554662594"/>
    <w:bookmarkEnd w:id="871"/>
    <w:p w14:paraId="41E3D0D7" w14:textId="77777777" w:rsidR="00D40151" w:rsidRPr="001B7C50" w:rsidRDefault="00D40151" w:rsidP="00D40151">
      <w:pPr>
        <w:pStyle w:val="TH"/>
      </w:pPr>
      <w:r w:rsidRPr="001B7C50">
        <w:object w:dxaOrig="6633" w:dyaOrig="1319" w14:anchorId="2B12EAED">
          <v:shape id="_x0000_i1084" type="#_x0000_t75" style="width:332.35pt;height:66.25pt" o:ole="">
            <v:imagedata r:id="rId127" o:title=""/>
          </v:shape>
          <o:OLEObject Type="Embed" ProgID="Word.Picture.8" ShapeID="_x0000_i1084" DrawAspect="Content" ObjectID="_1772276291" r:id="rId128"/>
        </w:object>
      </w:r>
    </w:p>
    <w:p w14:paraId="5BCF8F10" w14:textId="77777777" w:rsidR="00D40151" w:rsidRPr="001B7C50" w:rsidRDefault="00D40151" w:rsidP="00D40151">
      <w:pPr>
        <w:pStyle w:val="TF"/>
        <w:rPr>
          <w:lang w:eastAsia="zh-CN"/>
        </w:rPr>
      </w:pPr>
      <w:bookmarkStart w:id="872" w:name="_CRFigure5_3_3_2_42"/>
      <w:r w:rsidRPr="001B7C50">
        <w:t xml:space="preserve">Figure </w:t>
      </w:r>
      <w:bookmarkEnd w:id="872"/>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873" w:name="_CR5_3_3_2_5"/>
      <w:bookmarkStart w:id="874" w:name="_Toc20149717"/>
      <w:bookmarkStart w:id="875" w:name="_Toc27846508"/>
      <w:bookmarkStart w:id="876" w:name="_Toc36187632"/>
      <w:bookmarkStart w:id="877" w:name="_Toc45183536"/>
      <w:bookmarkStart w:id="878" w:name="_Toc47342378"/>
      <w:bookmarkStart w:id="879" w:name="_Toc51769076"/>
      <w:bookmarkStart w:id="880" w:name="_Toc153797641"/>
      <w:bookmarkEnd w:id="873"/>
      <w:r w:rsidRPr="001B7C50">
        <w:t>5.3.3.2.5</w:t>
      </w:r>
      <w:r w:rsidRPr="001B7C50">
        <w:tab/>
        <w:t>CM-CONNECTED with RRC Inactive state</w:t>
      </w:r>
      <w:bookmarkEnd w:id="874"/>
      <w:bookmarkEnd w:id="875"/>
      <w:bookmarkEnd w:id="876"/>
      <w:bookmarkEnd w:id="877"/>
      <w:bookmarkEnd w:id="878"/>
      <w:bookmarkEnd w:id="879"/>
      <w:bookmarkEnd w:id="880"/>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81" w:name="_CR5_3_3_3"/>
      <w:bookmarkStart w:id="882" w:name="_Toc20149718"/>
      <w:bookmarkStart w:id="883" w:name="_Toc27846509"/>
      <w:bookmarkStart w:id="884" w:name="_Toc36187633"/>
      <w:bookmarkStart w:id="885" w:name="_Toc45183537"/>
      <w:bookmarkStart w:id="886" w:name="_Toc47342379"/>
      <w:bookmarkStart w:id="887" w:name="_Toc51769077"/>
      <w:bookmarkStart w:id="888" w:name="_Toc153797642"/>
      <w:bookmarkEnd w:id="881"/>
      <w:r w:rsidRPr="001B7C50">
        <w:rPr>
          <w:lang w:eastAsia="zh-CN"/>
        </w:rPr>
        <w:t>5.3.3.3</w:t>
      </w:r>
      <w:r w:rsidRPr="001B7C50">
        <w:rPr>
          <w:lang w:eastAsia="zh-CN"/>
        </w:rPr>
        <w:tab/>
        <w:t>NAS signalling connection management</w:t>
      </w:r>
      <w:bookmarkEnd w:id="882"/>
      <w:bookmarkEnd w:id="883"/>
      <w:bookmarkEnd w:id="884"/>
      <w:bookmarkEnd w:id="885"/>
      <w:bookmarkEnd w:id="886"/>
      <w:bookmarkEnd w:id="887"/>
      <w:bookmarkEnd w:id="888"/>
    </w:p>
    <w:p w14:paraId="110C0318" w14:textId="77777777" w:rsidR="00D40151" w:rsidRPr="001B7C50" w:rsidRDefault="00D40151" w:rsidP="00D40151">
      <w:pPr>
        <w:pStyle w:val="Heading5"/>
        <w:rPr>
          <w:lang w:eastAsia="zh-CN"/>
        </w:rPr>
      </w:pPr>
      <w:bookmarkStart w:id="889" w:name="_CR5_3_3_3_1"/>
      <w:bookmarkStart w:id="890" w:name="_Toc20149719"/>
      <w:bookmarkStart w:id="891" w:name="_Toc27846510"/>
      <w:bookmarkStart w:id="892" w:name="_Toc36187634"/>
      <w:bookmarkStart w:id="893" w:name="_Toc45183538"/>
      <w:bookmarkStart w:id="894" w:name="_Toc47342380"/>
      <w:bookmarkStart w:id="895" w:name="_Toc51769078"/>
      <w:bookmarkStart w:id="896" w:name="_Toc153797643"/>
      <w:bookmarkEnd w:id="889"/>
      <w:r w:rsidRPr="001B7C50">
        <w:rPr>
          <w:lang w:eastAsia="zh-CN"/>
        </w:rPr>
        <w:t>5.3.3.3.1</w:t>
      </w:r>
      <w:r w:rsidRPr="001B7C50">
        <w:rPr>
          <w:lang w:eastAsia="zh-CN"/>
        </w:rPr>
        <w:tab/>
        <w:t>General</w:t>
      </w:r>
      <w:bookmarkEnd w:id="890"/>
      <w:bookmarkEnd w:id="891"/>
      <w:bookmarkEnd w:id="892"/>
      <w:bookmarkEnd w:id="893"/>
      <w:bookmarkEnd w:id="894"/>
      <w:bookmarkEnd w:id="895"/>
      <w:bookmarkEnd w:id="896"/>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7" w:name="_CR5_3_3_3_2"/>
      <w:bookmarkStart w:id="898" w:name="_Toc20149720"/>
      <w:bookmarkStart w:id="899" w:name="_Toc27846511"/>
      <w:bookmarkStart w:id="900" w:name="_Toc36187635"/>
      <w:bookmarkStart w:id="901" w:name="_Toc45183539"/>
      <w:bookmarkStart w:id="902" w:name="_Toc47342381"/>
      <w:bookmarkStart w:id="903" w:name="_Toc51769079"/>
      <w:bookmarkStart w:id="904" w:name="_Toc153797644"/>
      <w:bookmarkEnd w:id="897"/>
      <w:r w:rsidRPr="001B7C50">
        <w:rPr>
          <w:lang w:eastAsia="zh-CN"/>
        </w:rPr>
        <w:lastRenderedPageBreak/>
        <w:t>5.3.3.3.2</w:t>
      </w:r>
      <w:r w:rsidRPr="001B7C50">
        <w:rPr>
          <w:lang w:eastAsia="zh-CN"/>
        </w:rPr>
        <w:tab/>
        <w:t>NAS signalling connection establishment</w:t>
      </w:r>
      <w:bookmarkEnd w:id="898"/>
      <w:bookmarkEnd w:id="899"/>
      <w:bookmarkEnd w:id="900"/>
      <w:bookmarkEnd w:id="901"/>
      <w:bookmarkEnd w:id="902"/>
      <w:bookmarkEnd w:id="903"/>
      <w:bookmarkEnd w:id="904"/>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05" w:name="_CR5_3_3_3_3"/>
      <w:bookmarkStart w:id="906" w:name="_Toc20149721"/>
      <w:bookmarkStart w:id="907" w:name="_Toc27846512"/>
      <w:bookmarkStart w:id="908" w:name="_Toc36187636"/>
      <w:bookmarkStart w:id="909" w:name="_Toc45183540"/>
      <w:bookmarkStart w:id="910" w:name="_Toc47342382"/>
      <w:bookmarkStart w:id="911" w:name="_Toc51769080"/>
      <w:bookmarkStart w:id="912" w:name="_Toc153797645"/>
      <w:bookmarkEnd w:id="905"/>
      <w:r w:rsidRPr="001B7C50">
        <w:rPr>
          <w:lang w:eastAsia="zh-CN"/>
        </w:rPr>
        <w:t>5.3.3.3.3</w:t>
      </w:r>
      <w:r w:rsidRPr="001B7C50">
        <w:rPr>
          <w:lang w:eastAsia="zh-CN"/>
        </w:rPr>
        <w:tab/>
        <w:t>NAS signalling connection Release</w:t>
      </w:r>
      <w:bookmarkEnd w:id="906"/>
      <w:bookmarkEnd w:id="907"/>
      <w:bookmarkEnd w:id="908"/>
      <w:bookmarkEnd w:id="909"/>
      <w:bookmarkEnd w:id="910"/>
      <w:bookmarkEnd w:id="911"/>
      <w:bookmarkEnd w:id="912"/>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3" w:name="_CR5_3_3_4"/>
      <w:bookmarkStart w:id="914" w:name="_Toc20149722"/>
      <w:bookmarkStart w:id="915" w:name="_Toc27846513"/>
      <w:bookmarkStart w:id="916" w:name="_Toc36187637"/>
      <w:bookmarkStart w:id="917" w:name="_Toc45183541"/>
      <w:bookmarkStart w:id="918" w:name="_Toc47342383"/>
      <w:bookmarkStart w:id="919" w:name="_Toc51769081"/>
      <w:bookmarkStart w:id="920" w:name="_Toc153797646"/>
      <w:bookmarkEnd w:id="913"/>
      <w:r w:rsidRPr="001B7C50">
        <w:rPr>
          <w:lang w:eastAsia="zh-CN"/>
        </w:rPr>
        <w:t>5.3.3.4</w:t>
      </w:r>
      <w:r w:rsidRPr="001B7C50">
        <w:rPr>
          <w:lang w:eastAsia="zh-CN"/>
        </w:rPr>
        <w:tab/>
        <w:t>Support of a UE connected over both 3GPP and Non-3GPP access</w:t>
      </w:r>
      <w:bookmarkEnd w:id="914"/>
      <w:bookmarkEnd w:id="915"/>
      <w:bookmarkEnd w:id="916"/>
      <w:bookmarkEnd w:id="917"/>
      <w:bookmarkEnd w:id="918"/>
      <w:bookmarkEnd w:id="919"/>
      <w:bookmarkEnd w:id="920"/>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21" w:name="_CR5_3_4"/>
      <w:bookmarkStart w:id="922" w:name="_Toc20149723"/>
      <w:bookmarkStart w:id="923" w:name="_Toc27846514"/>
      <w:bookmarkStart w:id="924" w:name="_Toc36187638"/>
      <w:bookmarkStart w:id="925" w:name="_Toc45183542"/>
      <w:bookmarkStart w:id="926" w:name="_Toc47342384"/>
      <w:bookmarkStart w:id="927" w:name="_Toc51769082"/>
      <w:bookmarkStart w:id="928" w:name="_Toc153797647"/>
      <w:bookmarkEnd w:id="921"/>
      <w:r w:rsidRPr="001B7C50">
        <w:rPr>
          <w:lang w:eastAsia="zh-CN"/>
        </w:rPr>
        <w:t>5.3.4</w:t>
      </w:r>
      <w:r w:rsidRPr="001B7C50">
        <w:rPr>
          <w:lang w:eastAsia="zh-CN"/>
        </w:rPr>
        <w:tab/>
        <w:t>UE Mobility</w:t>
      </w:r>
      <w:bookmarkEnd w:id="922"/>
      <w:bookmarkEnd w:id="923"/>
      <w:bookmarkEnd w:id="924"/>
      <w:bookmarkEnd w:id="925"/>
      <w:bookmarkEnd w:id="926"/>
      <w:bookmarkEnd w:id="927"/>
      <w:bookmarkEnd w:id="928"/>
    </w:p>
    <w:p w14:paraId="29AEEC94" w14:textId="77777777" w:rsidR="00D40151" w:rsidRPr="001B7C50" w:rsidRDefault="00D40151" w:rsidP="00D40151">
      <w:pPr>
        <w:pStyle w:val="Heading4"/>
      </w:pPr>
      <w:bookmarkStart w:id="929" w:name="_CR5_3_4_1"/>
      <w:bookmarkStart w:id="930" w:name="_Toc20149724"/>
      <w:bookmarkStart w:id="931" w:name="_Toc27846515"/>
      <w:bookmarkStart w:id="932" w:name="_Toc36187639"/>
      <w:bookmarkStart w:id="933" w:name="_Toc45183543"/>
      <w:bookmarkStart w:id="934" w:name="_Toc47342385"/>
      <w:bookmarkStart w:id="935" w:name="_Toc51769083"/>
      <w:bookmarkStart w:id="936" w:name="_Toc153797648"/>
      <w:bookmarkEnd w:id="929"/>
      <w:r w:rsidRPr="001B7C50">
        <w:t>5.3.4.1</w:t>
      </w:r>
      <w:r w:rsidRPr="001B7C50">
        <w:tab/>
        <w:t>Mobility Restrictions</w:t>
      </w:r>
      <w:bookmarkEnd w:id="930"/>
      <w:bookmarkEnd w:id="931"/>
      <w:bookmarkEnd w:id="932"/>
      <w:bookmarkEnd w:id="933"/>
      <w:bookmarkEnd w:id="934"/>
      <w:bookmarkEnd w:id="935"/>
      <w:bookmarkEnd w:id="936"/>
    </w:p>
    <w:p w14:paraId="36B6B6CB" w14:textId="77777777" w:rsidR="00D40151" w:rsidRPr="001B7C50" w:rsidRDefault="00D40151" w:rsidP="00D40151">
      <w:pPr>
        <w:pStyle w:val="Heading5"/>
      </w:pPr>
      <w:bookmarkStart w:id="937" w:name="_CR5_3_4_1_1"/>
      <w:bookmarkStart w:id="938" w:name="_Toc20149725"/>
      <w:bookmarkStart w:id="939" w:name="_Toc27846516"/>
      <w:bookmarkStart w:id="940" w:name="_Toc36187640"/>
      <w:bookmarkStart w:id="941" w:name="_Toc45183544"/>
      <w:bookmarkStart w:id="942" w:name="_Toc47342386"/>
      <w:bookmarkStart w:id="943" w:name="_Toc51769084"/>
      <w:bookmarkStart w:id="944" w:name="_Toc153797649"/>
      <w:bookmarkEnd w:id="937"/>
      <w:r w:rsidRPr="001B7C50">
        <w:t>5.3.4.1.1</w:t>
      </w:r>
      <w:r w:rsidRPr="001B7C50">
        <w:tab/>
        <w:t>General</w:t>
      </w:r>
      <w:bookmarkEnd w:id="938"/>
      <w:bookmarkEnd w:id="939"/>
      <w:bookmarkEnd w:id="940"/>
      <w:bookmarkEnd w:id="941"/>
      <w:bookmarkEnd w:id="942"/>
      <w:bookmarkEnd w:id="943"/>
      <w:bookmarkEnd w:id="944"/>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0F694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ins w:id="945" w:author="23.501_CR5308R3_(Rel-17)_5GS_Ph1, TEI17" w:date="2024-03-18T13:12:00Z">
        <w:r w:rsidR="006F61AA">
          <w:t xml:space="preserve"> based on operator policy or regional/national regulations,</w:t>
        </w:r>
      </w:ins>
      <w:r w:rsidR="008A60FE" w:rsidRPr="001B7C50">
        <w:t xml:space="preserve"> service area restriction</w:t>
      </w:r>
      <w:ins w:id="946" w:author="23.501_CR5308R3_(Rel-17)_5GS_Ph1, TEI17" w:date="2024-03-18T13:12:00Z">
        <w:r w:rsidR="006F61AA">
          <w:t>s</w:t>
        </w:r>
      </w:ins>
      <w:r w:rsidR="008A60FE" w:rsidRPr="001B7C50">
        <w:t xml:space="preserve"> do</w:t>
      </w:r>
      <w:del w:id="947" w:author="23.501_CR5308R3_(Rel-17)_5GS_Ph1, TEI17" w:date="2024-03-18T13:12:00Z">
        <w:r w:rsidR="008A60FE" w:rsidRPr="001B7C50" w:rsidDel="006F61AA">
          <w:delText>es</w:delText>
        </w:r>
      </w:del>
      <w:r w:rsidR="008A60FE" w:rsidRPr="001B7C50">
        <w:t xml:space="preserve">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2EBAFE8"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w:t>
      </w:r>
      <w:ins w:id="948" w:author="23.501_CR5300R1_(Rel-17)_IoT_SAT_ARCH_EPS" w:date="2024-03-18T13:10:00Z">
        <w:r w:rsidR="006F61AA">
          <w:t xml:space="preserve"> or redirection</w:t>
        </w:r>
      </w:ins>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4FDE5F9C"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w:t>
      </w:r>
      <w:del w:id="949" w:author="23.501_CR5308R3_(Rel-17)_5GS_Ph1, TEI17" w:date="2024-03-18T13:15:00Z">
        <w:r w:rsidRPr="001B7C50" w:rsidDel="00F719E8">
          <w:delText xml:space="preserve"> The UE in a Non-Allowed Area shall respond to core network paging or NAS Notification message from non-3GPP access with Service Request and RAN paging.</w:delText>
        </w:r>
      </w:del>
      <w:r w:rsidRPr="001B7C50">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7578CD7B" w14:textId="77777777" w:rsidR="00F719E8" w:rsidRDefault="00F719E8" w:rsidP="00F719E8">
      <w:pPr>
        <w:pStyle w:val="B2"/>
        <w:rPr>
          <w:ins w:id="950" w:author="23.501_CR5308R3_(Rel-17)_5GS_Ph1, TEI17" w:date="2024-03-18T13:15:00Z"/>
        </w:rPr>
        <w:pPrChange w:id="951" w:author="23.501_CR5308R3_(Rel-17)_5GS_Ph1, TEI17" w:date="2024-03-18T13:15:00Z">
          <w:pPr>
            <w:pStyle w:val="NO"/>
          </w:pPr>
        </w:pPrChange>
      </w:pPr>
      <w:ins w:id="952" w:author="23.501_CR5308R3_(Rel-17)_5GS_Ph1, TEI17" w:date="2024-03-18T13:15:00Z">
        <w:r>
          <w:lastRenderedPageBreak/>
          <w:tab/>
          <w:t>The UE in a Non-Allowed Area:</w:t>
        </w:r>
      </w:ins>
    </w:p>
    <w:p w14:paraId="68BFFDC6" w14:textId="578C26C6" w:rsidR="00F719E8" w:rsidRDefault="00F719E8" w:rsidP="00F719E8">
      <w:pPr>
        <w:pStyle w:val="B3"/>
        <w:rPr>
          <w:ins w:id="953" w:author="23.501_CR5308R3_(Rel-17)_5GS_Ph1, TEI17" w:date="2024-03-18T13:15:00Z"/>
        </w:rPr>
        <w:pPrChange w:id="954" w:author="23.501_CR5308R3_(Rel-17)_5GS_Ph1, TEI17" w:date="2024-03-18T13:15:00Z">
          <w:pPr>
            <w:pStyle w:val="NO"/>
          </w:pPr>
        </w:pPrChange>
      </w:pPr>
      <w:ins w:id="955" w:author="23.501_CR5308R3_(Rel-17)_5GS_Ph1, TEI17" w:date="2024-03-18T13:15:00Z">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ins>
    </w:p>
    <w:p w14:paraId="3BE19960" w14:textId="77777777" w:rsidR="00F719E8" w:rsidRDefault="00F719E8" w:rsidP="00F719E8">
      <w:pPr>
        <w:pStyle w:val="B3"/>
        <w:rPr>
          <w:ins w:id="956" w:author="23.501_CR5308R3_(Rel-17)_5GS_Ph1, TEI17" w:date="2024-03-18T13:15:00Z"/>
        </w:rPr>
        <w:pPrChange w:id="957" w:author="23.501_CR5308R3_(Rel-17)_5GS_Ph1, TEI17" w:date="2024-03-18T13:15:00Z">
          <w:pPr>
            <w:pStyle w:val="NO"/>
          </w:pPr>
        </w:pPrChange>
      </w:pPr>
      <w:ins w:id="958" w:author="23.501_CR5308R3_(Rel-17)_5GS_Ph1, TEI17" w:date="2024-03-18T13:15:00Z">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ins>
    </w:p>
    <w:p w14:paraId="36D48B2C" w14:textId="0CB2A145"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1D1EC011" w:rsidR="00D40151" w:rsidRPr="001B7C50" w:rsidDel="00F719E8" w:rsidRDefault="00D40151" w:rsidP="00D40151">
      <w:pPr>
        <w:pStyle w:val="NO"/>
        <w:rPr>
          <w:del w:id="959" w:author="23.501_CR5308R3_(Rel-17)_5GS_Ph1, TEI17" w:date="2024-03-18T13:16:00Z"/>
        </w:rPr>
      </w:pPr>
      <w:del w:id="960" w:author="23.501_CR5308R3_(Rel-17)_5GS_Ph1, TEI17" w:date="2024-03-18T13:16:00Z">
        <w:r w:rsidRPr="001B7C50" w:rsidDel="00F719E8">
          <w:delText>NOTE 7:</w:delText>
        </w:r>
        <w:r w:rsidRPr="001B7C50" w:rsidDel="00F719E8">
          <w:tab/>
          <w:delText>The subscription management ensure</w:delText>
        </w:r>
        <w:r w:rsidR="006E7E83" w:rsidDel="00F719E8">
          <w:delText>s</w:delText>
        </w:r>
        <w:r w:rsidRPr="001B7C50" w:rsidDel="00F719E8">
          <w:delText xml:space="preserve"> that for MPS service subscriber the Mobility Restrictions is not included.</w:delText>
        </w:r>
      </w:del>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961"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3FC1E372" w:rsidR="00D40151" w:rsidRPr="001B7C50" w:rsidRDefault="00D40151" w:rsidP="00D40151">
      <w:pPr>
        <w:pStyle w:val="B2"/>
      </w:pPr>
      <w:r w:rsidRPr="001B7C50">
        <w:t>-</w:t>
      </w:r>
      <w:r w:rsidRPr="001B7C50">
        <w:tab/>
        <w:t>NR not allowed as primary access</w:t>
      </w:r>
      <w:ins w:id="962" w:author="23.501_CR5298R1_(Rel-17)_ARCH_NR_REDCAP" w:date="2024-03-18T13:09:00Z">
        <w:r w:rsidR="006F61AA">
          <w:t>, however, any of the NR categories listed below may still be allowed</w:t>
        </w:r>
      </w:ins>
      <w:r w:rsidRPr="001B7C50">
        <w:t>.</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67723FEC" w:rsidR="001C7C66" w:rsidRPr="001B7C50" w:rsidDel="006F61AA" w:rsidRDefault="001C7C66" w:rsidP="00323277">
      <w:pPr>
        <w:pStyle w:val="EditorsNote"/>
        <w:rPr>
          <w:del w:id="963" w:author="23.501_CR5298R1_(Rel-17)_ARCH_NR_REDCAP" w:date="2024-03-18T13:09:00Z"/>
        </w:rPr>
      </w:pPr>
      <w:del w:id="964" w:author="23.501_CR5298R1_(Rel-17)_ARCH_NR_REDCAP" w:date="2024-03-18T13:09:00Z">
        <w:r w:rsidRPr="001B7C50" w:rsidDel="006F61AA">
          <w:delText>Editor's note:</w:delText>
        </w:r>
        <w:r w:rsidRPr="001B7C50" w:rsidDel="006F61AA">
          <w:tab/>
          <w:delTex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delText>
        </w:r>
      </w:del>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02A98E81" w:rsidR="00D40151" w:rsidRPr="001B7C50" w:rsidRDefault="00D40151" w:rsidP="00D40151">
      <w:pPr>
        <w:pStyle w:val="B2"/>
      </w:pPr>
      <w:r w:rsidRPr="001B7C50">
        <w:t>-</w:t>
      </w:r>
      <w:r w:rsidRPr="001B7C50">
        <w:tab/>
        <w:t>LTE-M not allowed as primary access.</w:t>
      </w:r>
    </w:p>
    <w:p w14:paraId="3AA74CD2" w14:textId="77777777" w:rsidR="006F61AA" w:rsidRDefault="006F61AA" w:rsidP="006F61AA">
      <w:pPr>
        <w:pStyle w:val="B2"/>
        <w:rPr>
          <w:ins w:id="965" w:author="23.501_CR5300R1_(Rel-17)_IoT_SAT_ARCH_EPS" w:date="2024-03-18T13:10:00Z"/>
        </w:rPr>
      </w:pPr>
      <w:ins w:id="966" w:author="23.501_CR5300R1_(Rel-17)_IoT_SAT_ARCH_EPS" w:date="2024-03-18T13:10:00Z">
        <w:r>
          <w:t>-</w:t>
        </w:r>
        <w:r>
          <w:tab/>
          <w:t>WB-E-UTRAN (LEO) satellite access not allowed as primary access.</w:t>
        </w:r>
      </w:ins>
    </w:p>
    <w:p w14:paraId="3F3AFA1E" w14:textId="77777777" w:rsidR="006F61AA" w:rsidRDefault="006F61AA" w:rsidP="006F61AA">
      <w:pPr>
        <w:pStyle w:val="B2"/>
        <w:rPr>
          <w:ins w:id="967" w:author="23.501_CR5300R1_(Rel-17)_IoT_SAT_ARCH_EPS" w:date="2024-03-18T13:10:00Z"/>
        </w:rPr>
      </w:pPr>
      <w:ins w:id="968" w:author="23.501_CR5300R1_(Rel-17)_IoT_SAT_ARCH_EPS" w:date="2024-03-18T13:10:00Z">
        <w:r>
          <w:t>-</w:t>
        </w:r>
        <w:r>
          <w:tab/>
          <w:t>WB-E-UTRAN (MEO) satellite access not allowed as primary access.</w:t>
        </w:r>
      </w:ins>
    </w:p>
    <w:p w14:paraId="549A24F8" w14:textId="77777777" w:rsidR="006F61AA" w:rsidRDefault="006F61AA" w:rsidP="006F61AA">
      <w:pPr>
        <w:pStyle w:val="B2"/>
        <w:rPr>
          <w:ins w:id="969" w:author="23.501_CR5300R1_(Rel-17)_IoT_SAT_ARCH_EPS" w:date="2024-03-18T13:10:00Z"/>
        </w:rPr>
      </w:pPr>
      <w:ins w:id="970" w:author="23.501_CR5300R1_(Rel-17)_IoT_SAT_ARCH_EPS" w:date="2024-03-18T13:10:00Z">
        <w:r>
          <w:t>-</w:t>
        </w:r>
        <w:r>
          <w:tab/>
          <w:t>WB-E-UTRAN (GEO) satellite access not allowed as primary access.</w:t>
        </w:r>
      </w:ins>
    </w:p>
    <w:p w14:paraId="3889104A" w14:textId="77777777" w:rsidR="006F61AA" w:rsidRDefault="006F61AA" w:rsidP="006F61AA">
      <w:pPr>
        <w:pStyle w:val="B2"/>
        <w:rPr>
          <w:ins w:id="971" w:author="23.501_CR5300R1_(Rel-17)_IoT_SAT_ARCH_EPS" w:date="2024-03-18T13:10:00Z"/>
        </w:rPr>
      </w:pPr>
      <w:ins w:id="972" w:author="23.501_CR5300R1_(Rel-17)_IoT_SAT_ARCH_EPS" w:date="2024-03-18T13:10:00Z">
        <w:r>
          <w:t>-</w:t>
        </w:r>
        <w:r>
          <w:tab/>
          <w:t>WB-E-UTRAN (OTHERSAT) satellite access not allowed as primary access.</w:t>
        </w:r>
      </w:ins>
    </w:p>
    <w:p w14:paraId="7D42CAAF" w14:textId="77777777" w:rsidR="006F61AA" w:rsidRDefault="006F61AA" w:rsidP="006F61AA">
      <w:pPr>
        <w:pStyle w:val="B2"/>
        <w:rPr>
          <w:ins w:id="973" w:author="23.501_CR5300R1_(Rel-17)_IoT_SAT_ARCH_EPS" w:date="2024-03-18T13:10:00Z"/>
        </w:rPr>
      </w:pPr>
      <w:ins w:id="974" w:author="23.501_CR5300R1_(Rel-17)_IoT_SAT_ARCH_EPS" w:date="2024-03-18T13:10:00Z">
        <w:r>
          <w:t>-</w:t>
        </w:r>
        <w:r>
          <w:tab/>
          <w:t>NB-IoT (LEO) satellite access not allowed as primary access.</w:t>
        </w:r>
      </w:ins>
    </w:p>
    <w:p w14:paraId="066699AF" w14:textId="77777777" w:rsidR="006F61AA" w:rsidRDefault="006F61AA" w:rsidP="006F61AA">
      <w:pPr>
        <w:pStyle w:val="B2"/>
        <w:rPr>
          <w:ins w:id="975" w:author="23.501_CR5300R1_(Rel-17)_IoT_SAT_ARCH_EPS" w:date="2024-03-18T13:10:00Z"/>
        </w:rPr>
      </w:pPr>
      <w:ins w:id="976" w:author="23.501_CR5300R1_(Rel-17)_IoT_SAT_ARCH_EPS" w:date="2024-03-18T13:10:00Z">
        <w:r>
          <w:t>-</w:t>
        </w:r>
        <w:r>
          <w:tab/>
          <w:t>NB-IoT (MEO) satellite access not allowed as primary access.</w:t>
        </w:r>
      </w:ins>
    </w:p>
    <w:p w14:paraId="292276AA" w14:textId="77777777" w:rsidR="006F61AA" w:rsidRDefault="006F61AA" w:rsidP="006F61AA">
      <w:pPr>
        <w:pStyle w:val="B2"/>
        <w:rPr>
          <w:ins w:id="977" w:author="23.501_CR5300R1_(Rel-17)_IoT_SAT_ARCH_EPS" w:date="2024-03-18T13:10:00Z"/>
        </w:rPr>
      </w:pPr>
      <w:ins w:id="978" w:author="23.501_CR5300R1_(Rel-17)_IoT_SAT_ARCH_EPS" w:date="2024-03-18T13:10:00Z">
        <w:r>
          <w:t>-</w:t>
        </w:r>
        <w:r>
          <w:tab/>
          <w:t>NB-IoT (GEO) satellite access not allowed as primary access.</w:t>
        </w:r>
      </w:ins>
    </w:p>
    <w:p w14:paraId="2A2F120E" w14:textId="77777777" w:rsidR="006F61AA" w:rsidRDefault="006F61AA" w:rsidP="006F61AA">
      <w:pPr>
        <w:pStyle w:val="B2"/>
        <w:rPr>
          <w:ins w:id="979" w:author="23.501_CR5300R1_(Rel-17)_IoT_SAT_ARCH_EPS" w:date="2024-03-18T13:10:00Z"/>
        </w:rPr>
      </w:pPr>
      <w:ins w:id="980" w:author="23.501_CR5300R1_(Rel-17)_IoT_SAT_ARCH_EPS" w:date="2024-03-18T13:10:00Z">
        <w:r>
          <w:t>-</w:t>
        </w:r>
        <w:r>
          <w:tab/>
          <w:t>NB-IoT (OTHERSAT) satellite access not allowed as primary access.</w:t>
        </w:r>
      </w:ins>
    </w:p>
    <w:p w14:paraId="6AD462B3" w14:textId="77777777" w:rsidR="006F61AA" w:rsidRDefault="006F61AA" w:rsidP="006F61AA">
      <w:pPr>
        <w:pStyle w:val="B2"/>
        <w:rPr>
          <w:ins w:id="981" w:author="23.501_CR5300R1_(Rel-17)_IoT_SAT_ARCH_EPS" w:date="2024-03-18T13:10:00Z"/>
        </w:rPr>
      </w:pPr>
      <w:ins w:id="982" w:author="23.501_CR5300R1_(Rel-17)_IoT_SAT_ARCH_EPS" w:date="2024-03-18T13:10:00Z">
        <w:r>
          <w:t>-</w:t>
        </w:r>
        <w:r>
          <w:tab/>
          <w:t>LTE-M (LEO) satellite access not allowed as primary access.</w:t>
        </w:r>
      </w:ins>
    </w:p>
    <w:p w14:paraId="70DB4F08" w14:textId="77777777" w:rsidR="006F61AA" w:rsidRDefault="006F61AA" w:rsidP="006F61AA">
      <w:pPr>
        <w:pStyle w:val="B2"/>
        <w:rPr>
          <w:ins w:id="983" w:author="23.501_CR5300R1_(Rel-17)_IoT_SAT_ARCH_EPS" w:date="2024-03-18T13:10:00Z"/>
        </w:rPr>
      </w:pPr>
      <w:ins w:id="984" w:author="23.501_CR5300R1_(Rel-17)_IoT_SAT_ARCH_EPS" w:date="2024-03-18T13:10:00Z">
        <w:r>
          <w:t>-</w:t>
        </w:r>
        <w:r>
          <w:tab/>
          <w:t>LTE-M (MEO) satellite access not allowed as primary access.</w:t>
        </w:r>
      </w:ins>
    </w:p>
    <w:p w14:paraId="2873D63A" w14:textId="77777777" w:rsidR="006F61AA" w:rsidRDefault="006F61AA" w:rsidP="006F61AA">
      <w:pPr>
        <w:pStyle w:val="B2"/>
        <w:rPr>
          <w:ins w:id="985" w:author="23.501_CR5300R1_(Rel-17)_IoT_SAT_ARCH_EPS" w:date="2024-03-18T13:10:00Z"/>
        </w:rPr>
      </w:pPr>
      <w:ins w:id="986" w:author="23.501_CR5300R1_(Rel-17)_IoT_SAT_ARCH_EPS" w:date="2024-03-18T13:10:00Z">
        <w:r>
          <w:t>-</w:t>
        </w:r>
        <w:r>
          <w:tab/>
          <w:t>LTE-M (GEO) satellite access not allowed as primary access.</w:t>
        </w:r>
      </w:ins>
    </w:p>
    <w:p w14:paraId="7EEE2D55" w14:textId="77777777" w:rsidR="006F61AA" w:rsidRDefault="006F61AA" w:rsidP="006F61AA">
      <w:pPr>
        <w:pStyle w:val="B2"/>
        <w:rPr>
          <w:ins w:id="987" w:author="23.501_CR5300R1_(Rel-17)_IoT_SAT_ARCH_EPS" w:date="2024-03-18T13:10:00Z"/>
        </w:rPr>
      </w:pPr>
      <w:ins w:id="988" w:author="23.501_CR5300R1_(Rel-17)_IoT_SAT_ARCH_EPS" w:date="2024-03-18T13:10:00Z">
        <w:r>
          <w:t>-</w:t>
        </w:r>
        <w:r>
          <w:tab/>
          <w:t>LTE-M (OTHERSAT) satellite access not allowed as primary access.</w:t>
        </w:r>
      </w:ins>
    </w:p>
    <w:p w14:paraId="50DC1C91" w14:textId="32722060" w:rsidR="006F61AA" w:rsidRDefault="006F61AA" w:rsidP="006F61AA">
      <w:pPr>
        <w:pStyle w:val="NO"/>
        <w:rPr>
          <w:ins w:id="989" w:author="23.501_CR5300R1_(Rel-17)_IoT_SAT_ARCH_EPS" w:date="2024-03-18T13:11:00Z"/>
        </w:rPr>
        <w:pPrChange w:id="990" w:author="23.501_CR5300R1_(Rel-17)_IoT_SAT_ARCH_EPS" w:date="2024-03-18T13:11:00Z">
          <w:pPr/>
        </w:pPrChange>
      </w:pPr>
      <w:ins w:id="991" w:author="23.501_CR5300R1_(Rel-17)_IoT_SAT_ARCH_EPS" w:date="2024-03-18T13:11:00Z">
        <w:r>
          <w:t>NOTE </w:t>
        </w:r>
      </w:ins>
      <w:ins w:id="992" w:author="23.501_CR5308R3_(Rel-17)_5GS_Ph1, TEI17" w:date="2024-03-18T13:16:00Z">
        <w:r w:rsidR="00F719E8">
          <w:t>7</w:t>
        </w:r>
      </w:ins>
      <w:ins w:id="993" w:author="23.501_CR5300R1_(Rel-17)_IoT_SAT_ARCH_EPS" w:date="2024-03-18T13:11:00Z">
        <w:del w:id="994" w:author="23.501_CR5308R3_(Rel-17)_5GS_Ph1, TEI17" w:date="2024-03-18T13:16:00Z">
          <w:r w:rsidDel="00F719E8">
            <w:delText>8</w:delText>
          </w:r>
        </w:del>
        <w:r>
          <w:t>:</w:t>
        </w:r>
        <w:r>
          <w:tab/>
          <w:t>The use of WB-E-UTRAN satellite accesses, NB-IoT satellite accesses or LTE-M satellite accesses to connect to 5GC is not supported in this release of the specification.</w:t>
        </w:r>
      </w:ins>
    </w:p>
    <w:p w14:paraId="12446937" w14:textId="0396F25A"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95" w:name="_CR5_3_4_1_2"/>
      <w:bookmarkStart w:id="996" w:name="_Toc27846517"/>
      <w:bookmarkStart w:id="997" w:name="_Toc36187641"/>
      <w:bookmarkStart w:id="998" w:name="_Toc45183545"/>
      <w:bookmarkStart w:id="999" w:name="_Toc47342387"/>
      <w:bookmarkStart w:id="1000" w:name="_Toc51769085"/>
      <w:bookmarkStart w:id="1001" w:name="_Toc153797650"/>
      <w:bookmarkEnd w:id="995"/>
      <w:r w:rsidRPr="001B7C50">
        <w:t>5.3.4.1.2</w:t>
      </w:r>
      <w:r w:rsidRPr="001B7C50">
        <w:tab/>
        <w:t>Management of Service Area Restrictions</w:t>
      </w:r>
      <w:bookmarkEnd w:id="961"/>
      <w:bookmarkEnd w:id="996"/>
      <w:bookmarkEnd w:id="997"/>
      <w:bookmarkEnd w:id="998"/>
      <w:bookmarkEnd w:id="999"/>
      <w:bookmarkEnd w:id="1000"/>
      <w:bookmarkEnd w:id="1001"/>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1002" w:name="_Toc20149727"/>
      <w:bookmarkStart w:id="1003" w:name="_Toc27846518"/>
      <w:bookmarkStart w:id="1004" w:name="_Toc36187642"/>
      <w:bookmarkStart w:id="1005" w:name="_Toc45183546"/>
      <w:bookmarkStart w:id="1006" w:name="_Toc47342388"/>
      <w:bookmarkStart w:id="1007"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1008" w:name="_CR5_3_4_2"/>
      <w:bookmarkStart w:id="1009" w:name="_Toc153797651"/>
      <w:bookmarkEnd w:id="1008"/>
      <w:r w:rsidRPr="001B7C50">
        <w:rPr>
          <w:lang w:eastAsia="ko-KR"/>
        </w:rPr>
        <w:t>5.3.4.2</w:t>
      </w:r>
      <w:r w:rsidRPr="001B7C50">
        <w:rPr>
          <w:lang w:eastAsia="ko-KR"/>
        </w:rPr>
        <w:tab/>
        <w:t>Mobility Pattern</w:t>
      </w:r>
      <w:bookmarkEnd w:id="1002"/>
      <w:bookmarkEnd w:id="1003"/>
      <w:bookmarkEnd w:id="1004"/>
      <w:bookmarkEnd w:id="1005"/>
      <w:bookmarkEnd w:id="1006"/>
      <w:bookmarkEnd w:id="1007"/>
      <w:bookmarkEnd w:id="1009"/>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1010" w:name="_CR5_3_4_3"/>
      <w:bookmarkStart w:id="1011" w:name="_Toc20149728"/>
      <w:bookmarkStart w:id="1012" w:name="_Toc27846519"/>
      <w:bookmarkStart w:id="1013" w:name="_Toc36187643"/>
      <w:bookmarkStart w:id="1014" w:name="_Toc45183547"/>
      <w:bookmarkStart w:id="1015" w:name="_Toc47342389"/>
      <w:bookmarkStart w:id="1016" w:name="_Toc51769087"/>
      <w:bookmarkStart w:id="1017" w:name="_Toc153797652"/>
      <w:bookmarkEnd w:id="1010"/>
      <w:r w:rsidRPr="001B7C50">
        <w:t>5.3.4.3</w:t>
      </w:r>
      <w:r w:rsidRPr="001B7C50">
        <w:tab/>
        <w:t>Radio Resource Management functions</w:t>
      </w:r>
      <w:bookmarkEnd w:id="1011"/>
      <w:bookmarkEnd w:id="1012"/>
      <w:bookmarkEnd w:id="1013"/>
      <w:bookmarkEnd w:id="1014"/>
      <w:bookmarkEnd w:id="1015"/>
      <w:bookmarkEnd w:id="1016"/>
      <w:bookmarkEnd w:id="1017"/>
    </w:p>
    <w:p w14:paraId="44F78EB7" w14:textId="5E66D861" w:rsidR="00BA212C" w:rsidRPr="001B7C50" w:rsidRDefault="00BA212C" w:rsidP="00562E84">
      <w:pPr>
        <w:pStyle w:val="Heading5"/>
      </w:pPr>
      <w:bookmarkStart w:id="1018" w:name="_CR5_3_4_3_1"/>
      <w:bookmarkStart w:id="1019" w:name="_Toc153797653"/>
      <w:bookmarkEnd w:id="1018"/>
      <w:r w:rsidRPr="001B7C50">
        <w:t>5.3.4.3.1</w:t>
      </w:r>
      <w:r w:rsidRPr="001B7C50">
        <w:tab/>
        <w:t>General</w:t>
      </w:r>
      <w:bookmarkEnd w:id="1019"/>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1020" w:name="_Toc20149729"/>
      <w:bookmarkStart w:id="1021" w:name="_Toc27846520"/>
      <w:bookmarkStart w:id="1022" w:name="_Toc36187644"/>
      <w:bookmarkStart w:id="1023" w:name="_Toc45183548"/>
      <w:bookmarkStart w:id="1024" w:name="_Toc47342390"/>
      <w:bookmarkStart w:id="1025"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1026" w:name="_CR5_3_4_3_2"/>
      <w:bookmarkStart w:id="1027" w:name="_Toc153797654"/>
      <w:bookmarkEnd w:id="1026"/>
      <w:r w:rsidRPr="001B7C50">
        <w:t>5.3.4.3.2</w:t>
      </w:r>
      <w:r w:rsidRPr="001B7C50">
        <w:tab/>
        <w:t>Preferred band(s) per data radio bearer(s)</w:t>
      </w:r>
      <w:bookmarkEnd w:id="1027"/>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1028" w:name="_CR5_3_4_3_3"/>
      <w:bookmarkStart w:id="1029" w:name="_Toc153797655"/>
      <w:bookmarkEnd w:id="1028"/>
      <w:r w:rsidRPr="001B7C50">
        <w:t>5.3.4.3.3</w:t>
      </w:r>
      <w:r w:rsidRPr="001B7C50">
        <w:tab/>
        <w:t>Redirection to dedicated frequency band(s) for an S-NSSAI</w:t>
      </w:r>
      <w:bookmarkEnd w:id="1029"/>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1030" w:name="_CR5_3_4_3_4"/>
      <w:bookmarkStart w:id="1031" w:name="_Toc153797656"/>
      <w:bookmarkEnd w:id="1030"/>
      <w:r>
        <w:t>5.3.4.3.4</w:t>
      </w:r>
      <w:r>
        <w:tab/>
        <w:t>Network Slice based cell reselection</w:t>
      </w:r>
      <w:r w:rsidR="00183D3D">
        <w:t xml:space="preserve"> and Random Access</w:t>
      </w:r>
      <w:bookmarkEnd w:id="1031"/>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1032" w:name="_CR5_3_4_4"/>
      <w:bookmarkStart w:id="1033" w:name="_Toc153797657"/>
      <w:bookmarkEnd w:id="1032"/>
      <w:r w:rsidRPr="001B7C50">
        <w:t>5.3.4.4</w:t>
      </w:r>
      <w:r w:rsidRPr="001B7C50">
        <w:tab/>
        <w:t>UE mobility event notification</w:t>
      </w:r>
      <w:bookmarkEnd w:id="1020"/>
      <w:bookmarkEnd w:id="1021"/>
      <w:bookmarkEnd w:id="1022"/>
      <w:bookmarkEnd w:id="1023"/>
      <w:bookmarkEnd w:id="1024"/>
      <w:bookmarkEnd w:id="1025"/>
      <w:bookmarkEnd w:id="1033"/>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1034" w:name="_Toc20149730"/>
      <w:bookmarkStart w:id="1035" w:name="_Toc27846521"/>
      <w:r w:rsidRPr="001B7C50">
        <w:lastRenderedPageBreak/>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1036" w:name="_CR5_3_5"/>
      <w:bookmarkStart w:id="1037" w:name="_Toc153797658"/>
      <w:bookmarkStart w:id="1038" w:name="_Toc36187645"/>
      <w:bookmarkStart w:id="1039" w:name="_Toc45183549"/>
      <w:bookmarkStart w:id="1040" w:name="_Toc47342391"/>
      <w:bookmarkStart w:id="1041" w:name="_Toc51769089"/>
      <w:bookmarkEnd w:id="1036"/>
      <w:r w:rsidRPr="001B7C50">
        <w:rPr>
          <w:lang w:eastAsia="zh-CN"/>
        </w:rPr>
        <w:t>5.3.5</w:t>
      </w:r>
      <w:r w:rsidRPr="001B7C50">
        <w:rPr>
          <w:lang w:eastAsia="zh-CN"/>
        </w:rPr>
        <w:tab/>
        <w:t>Triggers for network analytics</w:t>
      </w:r>
      <w:bookmarkEnd w:id="1037"/>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1042" w:name="_CR5_4"/>
      <w:bookmarkStart w:id="1043" w:name="_Toc153797659"/>
      <w:bookmarkEnd w:id="1042"/>
      <w:r w:rsidRPr="001B7C50">
        <w:t>5.4</w:t>
      </w:r>
      <w:r w:rsidRPr="001B7C50">
        <w:tab/>
        <w:t>3GPP access specific aspects</w:t>
      </w:r>
      <w:bookmarkEnd w:id="1034"/>
      <w:bookmarkEnd w:id="1035"/>
      <w:bookmarkEnd w:id="1038"/>
      <w:bookmarkEnd w:id="1039"/>
      <w:bookmarkEnd w:id="1040"/>
      <w:bookmarkEnd w:id="1041"/>
      <w:bookmarkEnd w:id="1043"/>
    </w:p>
    <w:p w14:paraId="2D3B670B" w14:textId="77777777" w:rsidR="00D40151" w:rsidRPr="001B7C50" w:rsidRDefault="00D40151" w:rsidP="00D40151">
      <w:pPr>
        <w:pStyle w:val="Heading3"/>
        <w:rPr>
          <w:lang w:eastAsia="zh-CN"/>
        </w:rPr>
      </w:pPr>
      <w:bookmarkStart w:id="1044" w:name="_CR5_4_1"/>
      <w:bookmarkStart w:id="1045" w:name="_Toc20149731"/>
      <w:bookmarkStart w:id="1046" w:name="_Toc27846522"/>
      <w:bookmarkStart w:id="1047" w:name="_Toc36187646"/>
      <w:bookmarkStart w:id="1048" w:name="_Toc45183550"/>
      <w:bookmarkStart w:id="1049" w:name="_Toc47342392"/>
      <w:bookmarkStart w:id="1050" w:name="_Toc51769090"/>
      <w:bookmarkStart w:id="1051" w:name="_Toc153797660"/>
      <w:bookmarkEnd w:id="1044"/>
      <w:r w:rsidRPr="001B7C50">
        <w:rPr>
          <w:lang w:eastAsia="zh-CN"/>
        </w:rPr>
        <w:t>5.4.1</w:t>
      </w:r>
      <w:r w:rsidRPr="001B7C50">
        <w:rPr>
          <w:lang w:eastAsia="zh-CN"/>
        </w:rPr>
        <w:tab/>
        <w:t>UE reachability in CM-IDLE</w:t>
      </w:r>
      <w:bookmarkEnd w:id="1045"/>
      <w:bookmarkEnd w:id="1046"/>
      <w:bookmarkEnd w:id="1047"/>
      <w:bookmarkEnd w:id="1048"/>
      <w:bookmarkEnd w:id="1049"/>
      <w:bookmarkEnd w:id="1050"/>
      <w:bookmarkEnd w:id="1051"/>
    </w:p>
    <w:p w14:paraId="5AECED88" w14:textId="77777777" w:rsidR="00D40151" w:rsidRPr="001B7C50" w:rsidRDefault="00D40151" w:rsidP="00D40151">
      <w:pPr>
        <w:pStyle w:val="Heading4"/>
        <w:rPr>
          <w:lang w:eastAsia="zh-CN"/>
        </w:rPr>
      </w:pPr>
      <w:bookmarkStart w:id="1052" w:name="_CR5_4_1_1"/>
      <w:bookmarkStart w:id="1053" w:name="_Toc20149732"/>
      <w:bookmarkStart w:id="1054" w:name="_Toc27846523"/>
      <w:bookmarkStart w:id="1055" w:name="_Toc36187647"/>
      <w:bookmarkStart w:id="1056" w:name="_Toc45183551"/>
      <w:bookmarkStart w:id="1057" w:name="_Toc47342393"/>
      <w:bookmarkStart w:id="1058" w:name="_Toc51769091"/>
      <w:bookmarkStart w:id="1059" w:name="_Toc153797661"/>
      <w:bookmarkEnd w:id="1052"/>
      <w:r w:rsidRPr="001B7C50">
        <w:rPr>
          <w:lang w:eastAsia="zh-CN"/>
        </w:rPr>
        <w:t>5.4.1.1</w:t>
      </w:r>
      <w:r w:rsidRPr="001B7C50">
        <w:rPr>
          <w:lang w:eastAsia="zh-CN"/>
        </w:rPr>
        <w:tab/>
        <w:t>General</w:t>
      </w:r>
      <w:bookmarkEnd w:id="1053"/>
      <w:bookmarkEnd w:id="1054"/>
      <w:bookmarkEnd w:id="1055"/>
      <w:bookmarkEnd w:id="1056"/>
      <w:bookmarkEnd w:id="1057"/>
      <w:bookmarkEnd w:id="1058"/>
      <w:bookmarkEnd w:id="1059"/>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w:t>
      </w:r>
      <w:r w:rsidRPr="001B7C50">
        <w:lastRenderedPageBreak/>
        <w:t>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60" w:name="_CR5_4_1_2"/>
      <w:bookmarkStart w:id="1061" w:name="_Toc20149733"/>
      <w:bookmarkStart w:id="1062" w:name="_Toc27846524"/>
      <w:bookmarkStart w:id="1063" w:name="_Toc36187648"/>
      <w:bookmarkStart w:id="1064" w:name="_Toc45183552"/>
      <w:bookmarkStart w:id="1065" w:name="_Toc47342394"/>
      <w:bookmarkStart w:id="1066" w:name="_Toc51769092"/>
      <w:bookmarkStart w:id="1067" w:name="_Toc153797662"/>
      <w:bookmarkEnd w:id="1060"/>
      <w:r w:rsidRPr="001B7C50">
        <w:rPr>
          <w:lang w:eastAsia="zh-CN"/>
        </w:rPr>
        <w:t>5.4.1.2</w:t>
      </w:r>
      <w:r w:rsidRPr="001B7C50">
        <w:rPr>
          <w:lang w:eastAsia="zh-CN"/>
        </w:rPr>
        <w:tab/>
        <w:t>UE reachability allowing mobile terminated data while the UE is CM-IDLE</w:t>
      </w:r>
      <w:bookmarkEnd w:id="1061"/>
      <w:bookmarkEnd w:id="1062"/>
      <w:bookmarkEnd w:id="1063"/>
      <w:bookmarkEnd w:id="1064"/>
      <w:bookmarkEnd w:id="1065"/>
      <w:bookmarkEnd w:id="1066"/>
      <w:bookmarkEnd w:id="1067"/>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1068" w:name="_CR5_4_1_3"/>
      <w:bookmarkStart w:id="1069" w:name="_Toc20149734"/>
      <w:bookmarkStart w:id="1070" w:name="_Toc27846525"/>
      <w:bookmarkStart w:id="1071" w:name="_Toc36187649"/>
      <w:bookmarkStart w:id="1072" w:name="_Toc45183553"/>
      <w:bookmarkStart w:id="1073" w:name="_Toc47342395"/>
      <w:bookmarkStart w:id="1074" w:name="_Toc51769093"/>
      <w:bookmarkStart w:id="1075" w:name="_Toc153797663"/>
      <w:bookmarkEnd w:id="1068"/>
      <w:r w:rsidRPr="001B7C50">
        <w:rPr>
          <w:lang w:eastAsia="zh-CN"/>
        </w:rPr>
        <w:t>5.4.1.3</w:t>
      </w:r>
      <w:r w:rsidRPr="001B7C50">
        <w:rPr>
          <w:lang w:eastAsia="zh-CN"/>
        </w:rPr>
        <w:tab/>
        <w:t>Mobile Initiated Connection Only (MICO) mode</w:t>
      </w:r>
      <w:bookmarkEnd w:id="1069"/>
      <w:bookmarkEnd w:id="1070"/>
      <w:bookmarkEnd w:id="1071"/>
      <w:bookmarkEnd w:id="1072"/>
      <w:bookmarkEnd w:id="1073"/>
      <w:bookmarkEnd w:id="1074"/>
      <w:bookmarkEnd w:id="1075"/>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1076" w:name="_CR5_4_2"/>
      <w:bookmarkStart w:id="1077" w:name="_Toc20149735"/>
      <w:bookmarkStart w:id="1078" w:name="_Toc27846526"/>
      <w:bookmarkStart w:id="1079" w:name="_Toc36187650"/>
      <w:bookmarkStart w:id="1080" w:name="_Toc45183554"/>
      <w:bookmarkStart w:id="1081" w:name="_Toc47342396"/>
      <w:bookmarkStart w:id="1082" w:name="_Toc51769094"/>
      <w:bookmarkStart w:id="1083" w:name="_Toc153797664"/>
      <w:bookmarkEnd w:id="1076"/>
      <w:r w:rsidRPr="001B7C50">
        <w:rPr>
          <w:lang w:eastAsia="zh-CN"/>
        </w:rPr>
        <w:t>5.4.2</w:t>
      </w:r>
      <w:r w:rsidRPr="001B7C50">
        <w:rPr>
          <w:lang w:eastAsia="zh-CN"/>
        </w:rPr>
        <w:tab/>
        <w:t>UE reachability in CM-CONNECTED</w:t>
      </w:r>
      <w:bookmarkEnd w:id="1077"/>
      <w:bookmarkEnd w:id="1078"/>
      <w:bookmarkEnd w:id="1079"/>
      <w:bookmarkEnd w:id="1080"/>
      <w:bookmarkEnd w:id="1081"/>
      <w:bookmarkEnd w:id="1082"/>
      <w:bookmarkEnd w:id="1083"/>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84" w:name="_CR5_4_3"/>
      <w:bookmarkStart w:id="1085" w:name="_Toc20149736"/>
      <w:bookmarkStart w:id="1086" w:name="_Toc27846527"/>
      <w:bookmarkStart w:id="1087" w:name="_Toc36187651"/>
      <w:bookmarkStart w:id="1088" w:name="_Toc45183555"/>
      <w:bookmarkStart w:id="1089" w:name="_Toc47342397"/>
      <w:bookmarkStart w:id="1090" w:name="_Toc51769095"/>
      <w:bookmarkStart w:id="1091" w:name="_Toc153797665"/>
      <w:bookmarkEnd w:id="1084"/>
      <w:r w:rsidRPr="001B7C50">
        <w:t>5.4.3</w:t>
      </w:r>
      <w:r w:rsidRPr="001B7C50">
        <w:tab/>
        <w:t>Paging strategy handling</w:t>
      </w:r>
      <w:bookmarkEnd w:id="1085"/>
      <w:bookmarkEnd w:id="1086"/>
      <w:bookmarkEnd w:id="1087"/>
      <w:bookmarkEnd w:id="1088"/>
      <w:bookmarkEnd w:id="1089"/>
      <w:bookmarkEnd w:id="1090"/>
      <w:bookmarkEnd w:id="1091"/>
    </w:p>
    <w:p w14:paraId="6A30E780" w14:textId="77777777" w:rsidR="00D40151" w:rsidRPr="001B7C50" w:rsidRDefault="00D40151" w:rsidP="00D40151">
      <w:pPr>
        <w:pStyle w:val="Heading4"/>
      </w:pPr>
      <w:bookmarkStart w:id="1092" w:name="_CR5_4_3_1"/>
      <w:bookmarkStart w:id="1093" w:name="_Toc20149737"/>
      <w:bookmarkStart w:id="1094" w:name="_Toc27846528"/>
      <w:bookmarkStart w:id="1095" w:name="_Toc36187652"/>
      <w:bookmarkStart w:id="1096" w:name="_Toc45183556"/>
      <w:bookmarkStart w:id="1097" w:name="_Toc47342398"/>
      <w:bookmarkStart w:id="1098" w:name="_Toc51769096"/>
      <w:bookmarkStart w:id="1099" w:name="_Toc153797666"/>
      <w:bookmarkEnd w:id="1092"/>
      <w:r w:rsidRPr="001B7C50">
        <w:t>5.4.3.1</w:t>
      </w:r>
      <w:r w:rsidRPr="001B7C50">
        <w:tab/>
        <w:t>General</w:t>
      </w:r>
      <w:bookmarkEnd w:id="1093"/>
      <w:bookmarkEnd w:id="1094"/>
      <w:bookmarkEnd w:id="1095"/>
      <w:bookmarkEnd w:id="1096"/>
      <w:bookmarkEnd w:id="1097"/>
      <w:bookmarkEnd w:id="1098"/>
      <w:bookmarkEnd w:id="1099"/>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100" w:name="_CR5_4_3_2"/>
      <w:bookmarkStart w:id="1101" w:name="_Toc20149738"/>
      <w:bookmarkStart w:id="1102" w:name="_Toc27846529"/>
      <w:bookmarkStart w:id="1103" w:name="_Toc36187653"/>
      <w:bookmarkStart w:id="1104" w:name="_Toc45183557"/>
      <w:bookmarkStart w:id="1105" w:name="_Toc47342399"/>
      <w:bookmarkStart w:id="1106" w:name="_Toc51769097"/>
      <w:bookmarkStart w:id="1107" w:name="_Toc153797667"/>
      <w:bookmarkEnd w:id="1100"/>
      <w:r w:rsidRPr="001B7C50">
        <w:t>5.4.3.2</w:t>
      </w:r>
      <w:r w:rsidRPr="001B7C50">
        <w:tab/>
        <w:t>Paging Policy Differentiation</w:t>
      </w:r>
      <w:bookmarkEnd w:id="1101"/>
      <w:bookmarkEnd w:id="1102"/>
      <w:bookmarkEnd w:id="1103"/>
      <w:bookmarkEnd w:id="1104"/>
      <w:bookmarkEnd w:id="1105"/>
      <w:bookmarkEnd w:id="1106"/>
      <w:bookmarkEnd w:id="1107"/>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108" w:name="_CR5_4_3_3"/>
      <w:bookmarkStart w:id="1109" w:name="_Toc20149739"/>
      <w:bookmarkStart w:id="1110" w:name="_Toc27846530"/>
      <w:bookmarkStart w:id="1111" w:name="_Toc36187654"/>
      <w:bookmarkStart w:id="1112" w:name="_Toc45183558"/>
      <w:bookmarkStart w:id="1113" w:name="_Toc47342400"/>
      <w:bookmarkStart w:id="1114" w:name="_Toc51769098"/>
      <w:bookmarkStart w:id="1115" w:name="_Toc153797668"/>
      <w:bookmarkEnd w:id="1108"/>
      <w:r w:rsidRPr="001B7C50">
        <w:t>5.4.3.3</w:t>
      </w:r>
      <w:r w:rsidRPr="001B7C50">
        <w:tab/>
        <w:t>Paging Priority</w:t>
      </w:r>
      <w:bookmarkEnd w:id="1109"/>
      <w:bookmarkEnd w:id="1110"/>
      <w:bookmarkEnd w:id="1111"/>
      <w:bookmarkEnd w:id="1112"/>
      <w:bookmarkEnd w:id="1113"/>
      <w:bookmarkEnd w:id="1114"/>
      <w:bookmarkEnd w:id="1115"/>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116" w:name="_CR5_4_4"/>
      <w:bookmarkStart w:id="1117" w:name="_Toc20149740"/>
      <w:bookmarkStart w:id="1118" w:name="_Toc27846531"/>
      <w:bookmarkStart w:id="1119" w:name="_Toc36187655"/>
      <w:bookmarkStart w:id="1120" w:name="_Toc45183559"/>
      <w:bookmarkStart w:id="1121" w:name="_Toc47342401"/>
      <w:bookmarkStart w:id="1122" w:name="_Toc51769099"/>
      <w:bookmarkStart w:id="1123" w:name="_Toc153797669"/>
      <w:bookmarkEnd w:id="1116"/>
      <w:r w:rsidRPr="001B7C50">
        <w:t>5.4.4</w:t>
      </w:r>
      <w:r w:rsidRPr="001B7C50">
        <w:tab/>
        <w:t>UE Radio Capability handling</w:t>
      </w:r>
      <w:bookmarkEnd w:id="1117"/>
      <w:bookmarkEnd w:id="1118"/>
      <w:bookmarkEnd w:id="1119"/>
      <w:bookmarkEnd w:id="1120"/>
      <w:bookmarkEnd w:id="1121"/>
      <w:bookmarkEnd w:id="1122"/>
      <w:bookmarkEnd w:id="1123"/>
    </w:p>
    <w:p w14:paraId="2B289B79" w14:textId="77777777" w:rsidR="00D40151" w:rsidRPr="001B7C50" w:rsidRDefault="00D40151" w:rsidP="00D40151">
      <w:pPr>
        <w:pStyle w:val="Heading4"/>
      </w:pPr>
      <w:bookmarkStart w:id="1124" w:name="_CR5_4_4_1"/>
      <w:bookmarkStart w:id="1125" w:name="_Toc20149741"/>
      <w:bookmarkStart w:id="1126" w:name="_Toc27846532"/>
      <w:bookmarkStart w:id="1127" w:name="_Toc36187656"/>
      <w:bookmarkStart w:id="1128" w:name="_Toc45183560"/>
      <w:bookmarkStart w:id="1129" w:name="_Toc47342402"/>
      <w:bookmarkStart w:id="1130" w:name="_Toc51769100"/>
      <w:bookmarkStart w:id="1131" w:name="_Toc153797670"/>
      <w:bookmarkEnd w:id="1124"/>
      <w:r w:rsidRPr="001B7C50">
        <w:t>5.4.4.1</w:t>
      </w:r>
      <w:r w:rsidRPr="001B7C50">
        <w:tab/>
        <w:t>UE radio capability information storage in the AMF</w:t>
      </w:r>
      <w:bookmarkEnd w:id="1125"/>
      <w:bookmarkEnd w:id="1126"/>
      <w:bookmarkEnd w:id="1127"/>
      <w:bookmarkEnd w:id="1128"/>
      <w:bookmarkEnd w:id="1129"/>
      <w:bookmarkEnd w:id="1130"/>
      <w:bookmarkEnd w:id="1131"/>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132" w:name="_CR5_4_4_1a"/>
      <w:bookmarkStart w:id="1133" w:name="_Toc20149742"/>
      <w:bookmarkStart w:id="1134" w:name="_Toc27846533"/>
      <w:bookmarkStart w:id="1135" w:name="_Toc36187657"/>
      <w:bookmarkStart w:id="1136" w:name="_Toc45183561"/>
      <w:bookmarkStart w:id="1137" w:name="_Toc47342403"/>
      <w:bookmarkStart w:id="1138" w:name="_Toc51769101"/>
      <w:bookmarkStart w:id="1139" w:name="_Toc153797671"/>
      <w:bookmarkEnd w:id="1132"/>
      <w:r w:rsidRPr="001B7C50">
        <w:t>5.4.4.1a</w:t>
      </w:r>
      <w:r w:rsidRPr="001B7C50">
        <w:tab/>
        <w:t>UE radio capability signalling optimisation (RACS)</w:t>
      </w:r>
      <w:bookmarkEnd w:id="1133"/>
      <w:bookmarkEnd w:id="1134"/>
      <w:bookmarkEnd w:id="1135"/>
      <w:bookmarkEnd w:id="1136"/>
      <w:bookmarkEnd w:id="1137"/>
      <w:bookmarkEnd w:id="1138"/>
      <w:bookmarkEnd w:id="1139"/>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lastRenderedPageBreak/>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lastRenderedPageBreak/>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1140" w:name="_CR5_4_4_2"/>
      <w:bookmarkStart w:id="1141" w:name="_Toc20149743"/>
      <w:bookmarkStart w:id="1142" w:name="_Toc27846534"/>
      <w:bookmarkStart w:id="1143" w:name="_Toc36187658"/>
      <w:bookmarkStart w:id="1144" w:name="_Toc45183562"/>
      <w:bookmarkStart w:id="1145" w:name="_Toc47342404"/>
      <w:bookmarkStart w:id="1146" w:name="_Toc51769102"/>
      <w:bookmarkStart w:id="1147" w:name="_Toc153797672"/>
      <w:bookmarkEnd w:id="1140"/>
      <w:r w:rsidRPr="001B7C50">
        <w:t>5.4.4.2</w:t>
      </w:r>
      <w:r w:rsidRPr="001B7C50">
        <w:tab/>
        <w:t>Void</w:t>
      </w:r>
      <w:bookmarkEnd w:id="1141"/>
      <w:bookmarkEnd w:id="1142"/>
      <w:bookmarkEnd w:id="1143"/>
      <w:bookmarkEnd w:id="1144"/>
      <w:bookmarkEnd w:id="1145"/>
      <w:bookmarkEnd w:id="1146"/>
      <w:bookmarkEnd w:id="1147"/>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48" w:name="_CR5_4_4_2a"/>
      <w:bookmarkStart w:id="1149" w:name="_Toc20149744"/>
      <w:bookmarkStart w:id="1150" w:name="_Toc27846535"/>
      <w:bookmarkStart w:id="1151" w:name="_Toc36187659"/>
      <w:bookmarkStart w:id="1152" w:name="_Toc45183563"/>
      <w:bookmarkStart w:id="1153" w:name="_Toc47342405"/>
      <w:bookmarkStart w:id="1154" w:name="_Toc51769103"/>
      <w:bookmarkStart w:id="1155" w:name="_Toc153797673"/>
      <w:bookmarkEnd w:id="1148"/>
      <w:r w:rsidRPr="001B7C50">
        <w:rPr>
          <w:lang w:eastAsia="zh-CN"/>
        </w:rPr>
        <w:t>5.4.4.2a</w:t>
      </w:r>
      <w:r w:rsidRPr="001B7C50">
        <w:rPr>
          <w:lang w:eastAsia="zh-CN"/>
        </w:rPr>
        <w:tab/>
        <w:t>UE Radio Capability Match Request</w:t>
      </w:r>
      <w:bookmarkEnd w:id="1149"/>
      <w:bookmarkEnd w:id="1150"/>
      <w:bookmarkEnd w:id="1151"/>
      <w:bookmarkEnd w:id="1152"/>
      <w:bookmarkEnd w:id="1153"/>
      <w:bookmarkEnd w:id="1154"/>
      <w:bookmarkEnd w:id="1155"/>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1156" w:name="_Toc20149745"/>
      <w:bookmarkStart w:id="1157"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58" w:name="_CR5_4_4_3"/>
      <w:bookmarkStart w:id="1159" w:name="_Toc36187660"/>
      <w:bookmarkStart w:id="1160" w:name="_Toc45183564"/>
      <w:bookmarkStart w:id="1161" w:name="_Toc47342406"/>
      <w:bookmarkStart w:id="1162" w:name="_Toc51769104"/>
      <w:bookmarkStart w:id="1163" w:name="_Toc153797674"/>
      <w:bookmarkEnd w:id="1158"/>
      <w:r w:rsidRPr="001B7C50">
        <w:rPr>
          <w:lang w:eastAsia="zh-CN"/>
        </w:rPr>
        <w:t>5.4.4.3</w:t>
      </w:r>
      <w:r w:rsidRPr="001B7C50">
        <w:rPr>
          <w:lang w:eastAsia="zh-CN"/>
        </w:rPr>
        <w:tab/>
        <w:t>Paging assistance information</w:t>
      </w:r>
      <w:bookmarkEnd w:id="1156"/>
      <w:bookmarkEnd w:id="1157"/>
      <w:bookmarkEnd w:id="1159"/>
      <w:bookmarkEnd w:id="1160"/>
      <w:bookmarkEnd w:id="1161"/>
      <w:bookmarkEnd w:id="1162"/>
      <w:bookmarkEnd w:id="1163"/>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64" w:name="_CR5_4_4a"/>
      <w:bookmarkStart w:id="1165" w:name="_Toc20149746"/>
      <w:bookmarkStart w:id="1166" w:name="_Toc27846537"/>
      <w:bookmarkStart w:id="1167" w:name="_Toc36187661"/>
      <w:bookmarkStart w:id="1168" w:name="_Toc45183565"/>
      <w:bookmarkStart w:id="1169" w:name="_Toc47342407"/>
      <w:bookmarkStart w:id="1170" w:name="_Toc51769105"/>
      <w:bookmarkStart w:id="1171" w:name="_Toc153797675"/>
      <w:bookmarkEnd w:id="1164"/>
      <w:r w:rsidRPr="001B7C50">
        <w:rPr>
          <w:lang w:eastAsia="zh-CN"/>
        </w:rPr>
        <w:t>5.4.4a</w:t>
      </w:r>
      <w:r w:rsidRPr="001B7C50">
        <w:rPr>
          <w:lang w:eastAsia="zh-CN"/>
        </w:rPr>
        <w:tab/>
        <w:t>UE MM Core Network Capability handling</w:t>
      </w:r>
      <w:bookmarkEnd w:id="1165"/>
      <w:bookmarkEnd w:id="1166"/>
      <w:bookmarkEnd w:id="1167"/>
      <w:bookmarkEnd w:id="1168"/>
      <w:bookmarkEnd w:id="1169"/>
      <w:bookmarkEnd w:id="1170"/>
      <w:bookmarkEnd w:id="1171"/>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1172" w:name="_Toc20149747"/>
      <w:bookmarkStart w:id="1173"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1174"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1175" w:name="_Toc45183566"/>
      <w:bookmarkStart w:id="1176" w:name="_Toc47342408"/>
      <w:bookmarkStart w:id="1177"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78" w:name="_CR5_4_4b"/>
      <w:bookmarkStart w:id="1179" w:name="_Toc153797676"/>
      <w:bookmarkEnd w:id="1178"/>
      <w:r w:rsidRPr="001B7C50">
        <w:rPr>
          <w:lang w:eastAsia="zh-CN"/>
        </w:rPr>
        <w:lastRenderedPageBreak/>
        <w:t>5.4.4b</w:t>
      </w:r>
      <w:r w:rsidRPr="001B7C50">
        <w:rPr>
          <w:lang w:eastAsia="zh-CN"/>
        </w:rPr>
        <w:tab/>
        <w:t>UE 5GSM Core Network Capability handling</w:t>
      </w:r>
      <w:bookmarkEnd w:id="1172"/>
      <w:bookmarkEnd w:id="1173"/>
      <w:bookmarkEnd w:id="1174"/>
      <w:bookmarkEnd w:id="1175"/>
      <w:bookmarkEnd w:id="1176"/>
      <w:bookmarkEnd w:id="1177"/>
      <w:bookmarkEnd w:id="1179"/>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80" w:name="_CR5_4_5"/>
      <w:bookmarkStart w:id="1181" w:name="_Toc20149748"/>
      <w:bookmarkStart w:id="1182" w:name="_Toc27846539"/>
      <w:bookmarkStart w:id="1183" w:name="_Toc36187663"/>
      <w:bookmarkStart w:id="1184" w:name="_Toc45183567"/>
      <w:bookmarkStart w:id="1185" w:name="_Toc47342409"/>
      <w:bookmarkStart w:id="1186" w:name="_Toc51769107"/>
      <w:bookmarkStart w:id="1187" w:name="_Toc153797677"/>
      <w:bookmarkEnd w:id="1180"/>
      <w:r w:rsidRPr="001B7C50">
        <w:rPr>
          <w:lang w:eastAsia="zh-CN"/>
        </w:rPr>
        <w:t>5.4.5</w:t>
      </w:r>
      <w:r w:rsidRPr="001B7C50">
        <w:rPr>
          <w:lang w:eastAsia="zh-CN"/>
        </w:rPr>
        <w:tab/>
        <w:t>DRX (</w:t>
      </w:r>
      <w:r w:rsidRPr="001B7C50">
        <w:t>Discontinuous Reception) framework</w:t>
      </w:r>
      <w:bookmarkEnd w:id="1181"/>
      <w:bookmarkEnd w:id="1182"/>
      <w:bookmarkEnd w:id="1183"/>
      <w:bookmarkEnd w:id="1184"/>
      <w:bookmarkEnd w:id="1185"/>
      <w:bookmarkEnd w:id="1186"/>
      <w:bookmarkEnd w:id="1187"/>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1188" w:name="_CR5_4_6"/>
      <w:bookmarkStart w:id="1189" w:name="_Toc20149749"/>
      <w:bookmarkStart w:id="1190" w:name="_Toc27846540"/>
      <w:bookmarkStart w:id="1191" w:name="_Toc36187664"/>
      <w:bookmarkStart w:id="1192" w:name="_Toc45183568"/>
      <w:bookmarkStart w:id="1193" w:name="_Toc47342410"/>
      <w:bookmarkStart w:id="1194" w:name="_Toc51769108"/>
      <w:bookmarkStart w:id="1195" w:name="_Toc153797678"/>
      <w:bookmarkEnd w:id="1188"/>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89"/>
      <w:bookmarkEnd w:id="1190"/>
      <w:bookmarkEnd w:id="1191"/>
      <w:bookmarkEnd w:id="1192"/>
      <w:bookmarkEnd w:id="1193"/>
      <w:bookmarkEnd w:id="1194"/>
      <w:bookmarkEnd w:id="1195"/>
    </w:p>
    <w:p w14:paraId="3FB8AA8E" w14:textId="77777777" w:rsidR="00D40151" w:rsidRPr="001B7C50" w:rsidRDefault="00D40151" w:rsidP="00D40151">
      <w:pPr>
        <w:pStyle w:val="Heading4"/>
      </w:pPr>
      <w:bookmarkStart w:id="1196" w:name="_CR5_4_6_1"/>
      <w:bookmarkStart w:id="1197" w:name="_Toc20149750"/>
      <w:bookmarkStart w:id="1198" w:name="_Toc27846541"/>
      <w:bookmarkStart w:id="1199" w:name="_Toc36187665"/>
      <w:bookmarkStart w:id="1200" w:name="_Toc45183569"/>
      <w:bookmarkStart w:id="1201" w:name="_Toc47342411"/>
      <w:bookmarkStart w:id="1202" w:name="_Toc51769109"/>
      <w:bookmarkStart w:id="1203" w:name="_Toc153797679"/>
      <w:bookmarkEnd w:id="1196"/>
      <w:r w:rsidRPr="001B7C50">
        <w:t>5.4.6.1</w:t>
      </w:r>
      <w:r w:rsidRPr="001B7C50">
        <w:tab/>
        <w:t>General</w:t>
      </w:r>
      <w:bookmarkEnd w:id="1197"/>
      <w:bookmarkEnd w:id="1198"/>
      <w:bookmarkEnd w:id="1199"/>
      <w:bookmarkEnd w:id="1200"/>
      <w:bookmarkEnd w:id="1201"/>
      <w:bookmarkEnd w:id="1202"/>
      <w:bookmarkEnd w:id="1203"/>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204" w:name="_CR5_4_6_2"/>
      <w:bookmarkStart w:id="1205" w:name="_Toc20149751"/>
      <w:bookmarkStart w:id="1206" w:name="_Toc27846542"/>
      <w:bookmarkStart w:id="1207" w:name="_Toc36187666"/>
      <w:bookmarkStart w:id="1208" w:name="_Toc45183570"/>
      <w:bookmarkStart w:id="1209" w:name="_Toc47342412"/>
      <w:bookmarkStart w:id="1210" w:name="_Toc51769110"/>
      <w:bookmarkStart w:id="1211" w:name="_Toc153797680"/>
      <w:bookmarkEnd w:id="1204"/>
      <w:r w:rsidRPr="001B7C50">
        <w:lastRenderedPageBreak/>
        <w:t>5.4.6.2</w:t>
      </w:r>
      <w:r w:rsidRPr="001B7C50">
        <w:tab/>
        <w:t>Core Network assisted RAN parameters tuning</w:t>
      </w:r>
      <w:bookmarkEnd w:id="1205"/>
      <w:bookmarkEnd w:id="1206"/>
      <w:bookmarkEnd w:id="1207"/>
      <w:bookmarkEnd w:id="1208"/>
      <w:bookmarkEnd w:id="1209"/>
      <w:bookmarkEnd w:id="1210"/>
      <w:bookmarkEnd w:id="1211"/>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212" w:name="_CR5_4_6_3"/>
      <w:bookmarkStart w:id="1213" w:name="_Toc20149752"/>
      <w:bookmarkStart w:id="1214" w:name="_Toc27846543"/>
      <w:bookmarkStart w:id="1215" w:name="_Toc36187667"/>
      <w:bookmarkStart w:id="1216" w:name="_Toc45183571"/>
      <w:bookmarkStart w:id="1217" w:name="_Toc47342413"/>
      <w:bookmarkStart w:id="1218" w:name="_Toc51769111"/>
      <w:bookmarkStart w:id="1219" w:name="_Toc153797681"/>
      <w:bookmarkEnd w:id="1212"/>
      <w:r w:rsidRPr="001B7C50">
        <w:lastRenderedPageBreak/>
        <w:t>5.4.6.3</w:t>
      </w:r>
      <w:r w:rsidRPr="001B7C50">
        <w:tab/>
        <w:t>Core Network assisted RAN paging information</w:t>
      </w:r>
      <w:bookmarkEnd w:id="1213"/>
      <w:bookmarkEnd w:id="1214"/>
      <w:bookmarkEnd w:id="1215"/>
      <w:bookmarkEnd w:id="1216"/>
      <w:bookmarkEnd w:id="1217"/>
      <w:bookmarkEnd w:id="1218"/>
      <w:bookmarkEnd w:id="1219"/>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220" w:name="_CR5_4_7"/>
      <w:bookmarkStart w:id="1221" w:name="_Toc20149753"/>
      <w:bookmarkStart w:id="1222" w:name="_Toc27846544"/>
      <w:bookmarkStart w:id="1223" w:name="_Toc36187668"/>
      <w:bookmarkStart w:id="1224" w:name="_Toc45183572"/>
      <w:bookmarkStart w:id="1225" w:name="_Toc47342414"/>
      <w:bookmarkStart w:id="1226" w:name="_Toc51769112"/>
      <w:bookmarkStart w:id="1227" w:name="_Toc153797682"/>
      <w:bookmarkEnd w:id="1220"/>
      <w:r w:rsidRPr="001B7C50">
        <w:t>5.4.7</w:t>
      </w:r>
      <w:r w:rsidRPr="001B7C50">
        <w:tab/>
        <w:t>NG-RAN location reporting</w:t>
      </w:r>
      <w:bookmarkEnd w:id="1221"/>
      <w:bookmarkEnd w:id="1222"/>
      <w:bookmarkEnd w:id="1223"/>
      <w:bookmarkEnd w:id="1224"/>
      <w:bookmarkEnd w:id="1225"/>
      <w:bookmarkEnd w:id="1226"/>
      <w:bookmarkEnd w:id="1227"/>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228" w:name="_CR5_4_8"/>
      <w:bookmarkStart w:id="1229" w:name="_Toc27846545"/>
      <w:bookmarkStart w:id="1230" w:name="_Toc36187669"/>
      <w:bookmarkStart w:id="1231" w:name="_Toc45183573"/>
      <w:bookmarkStart w:id="1232" w:name="_Toc47342415"/>
      <w:bookmarkStart w:id="1233" w:name="_Toc51769113"/>
      <w:bookmarkStart w:id="1234" w:name="_Toc153797683"/>
      <w:bookmarkStart w:id="1235" w:name="_Toc20149754"/>
      <w:bookmarkEnd w:id="1228"/>
      <w:r w:rsidRPr="001B7C50">
        <w:t>5.4.8</w:t>
      </w:r>
      <w:r w:rsidRPr="001B7C50">
        <w:tab/>
        <w:t>Support for identification and restriction of using unlicensed spectrum</w:t>
      </w:r>
      <w:bookmarkEnd w:id="1229"/>
      <w:bookmarkEnd w:id="1230"/>
      <w:bookmarkEnd w:id="1231"/>
      <w:bookmarkEnd w:id="1232"/>
      <w:bookmarkEnd w:id="1233"/>
      <w:bookmarkEnd w:id="1234"/>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TS 24.501 [47]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236" w:name="_CR5_4_9"/>
      <w:bookmarkStart w:id="1237" w:name="_Toc36187670"/>
      <w:bookmarkStart w:id="1238" w:name="_Toc45183574"/>
      <w:bookmarkStart w:id="1239" w:name="_Toc47342416"/>
      <w:bookmarkStart w:id="1240" w:name="_Toc51769114"/>
      <w:bookmarkStart w:id="1241" w:name="_Toc153797684"/>
      <w:bookmarkStart w:id="1242" w:name="_Toc27846546"/>
      <w:bookmarkEnd w:id="1236"/>
      <w:r w:rsidRPr="001B7C50">
        <w:t>5.4.9</w:t>
      </w:r>
      <w:r w:rsidRPr="001B7C50">
        <w:tab/>
        <w:t>Wake Up Signal Assistance</w:t>
      </w:r>
      <w:bookmarkEnd w:id="1237"/>
      <w:bookmarkEnd w:id="1238"/>
      <w:bookmarkEnd w:id="1239"/>
      <w:bookmarkEnd w:id="1240"/>
      <w:bookmarkEnd w:id="1241"/>
    </w:p>
    <w:p w14:paraId="34EDAC6C" w14:textId="77777777" w:rsidR="00D40151" w:rsidRPr="001B7C50" w:rsidRDefault="00D40151" w:rsidP="00D40151">
      <w:pPr>
        <w:pStyle w:val="Heading4"/>
      </w:pPr>
      <w:bookmarkStart w:id="1243" w:name="_CR5_4_9_1"/>
      <w:bookmarkStart w:id="1244" w:name="_Toc51769115"/>
      <w:bookmarkStart w:id="1245" w:name="_Toc153797685"/>
      <w:bookmarkEnd w:id="1243"/>
      <w:r w:rsidRPr="001B7C50">
        <w:t>5.4.9.1</w:t>
      </w:r>
      <w:r w:rsidRPr="001B7C50">
        <w:tab/>
        <w:t>General</w:t>
      </w:r>
      <w:bookmarkEnd w:id="1244"/>
      <w:bookmarkEnd w:id="1245"/>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246" w:name="_CR5_4_9_2"/>
      <w:bookmarkStart w:id="1247" w:name="_Toc51769116"/>
      <w:bookmarkStart w:id="1248" w:name="_Toc153797686"/>
      <w:bookmarkEnd w:id="1246"/>
      <w:r w:rsidRPr="001B7C50">
        <w:t>5.4.9.2</w:t>
      </w:r>
      <w:r w:rsidRPr="001B7C50">
        <w:tab/>
        <w:t>Group Wake Up Signal</w:t>
      </w:r>
      <w:bookmarkEnd w:id="1247"/>
      <w:bookmarkEnd w:id="1248"/>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49" w:name="_CR5_4_10"/>
      <w:bookmarkStart w:id="1250" w:name="_Toc153797687"/>
      <w:bookmarkStart w:id="1251" w:name="_Toc36187671"/>
      <w:bookmarkStart w:id="1252" w:name="_Toc45183575"/>
      <w:bookmarkStart w:id="1253" w:name="_Toc47342417"/>
      <w:bookmarkStart w:id="1254" w:name="_Toc51769117"/>
      <w:bookmarkEnd w:id="1249"/>
      <w:r w:rsidRPr="001B7C50">
        <w:t>5.4.10</w:t>
      </w:r>
      <w:r w:rsidRPr="001B7C50">
        <w:tab/>
        <w:t>Support for identification and restriction of using NR satellite access</w:t>
      </w:r>
      <w:bookmarkEnd w:id="1250"/>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255" w:name="_CR5_4_11"/>
      <w:bookmarkStart w:id="1256" w:name="_Toc153797688"/>
      <w:bookmarkEnd w:id="1255"/>
      <w:r w:rsidRPr="001B7C50">
        <w:t>5.4.11</w:t>
      </w:r>
      <w:r w:rsidRPr="001B7C50">
        <w:tab/>
        <w:t xml:space="preserve">Support for integrating </w:t>
      </w:r>
      <w:r w:rsidR="00B96062" w:rsidRPr="001B7C50">
        <w:t xml:space="preserve">NR </w:t>
      </w:r>
      <w:r w:rsidRPr="001B7C50">
        <w:t>satellite access into 5GS</w:t>
      </w:r>
      <w:bookmarkEnd w:id="1256"/>
    </w:p>
    <w:p w14:paraId="67E29A28" w14:textId="5DE94373" w:rsidR="00B96062" w:rsidRPr="001B7C50" w:rsidRDefault="00B96062" w:rsidP="00B96062">
      <w:pPr>
        <w:pStyle w:val="Heading4"/>
      </w:pPr>
      <w:bookmarkStart w:id="1257" w:name="_CR5_4_11_1"/>
      <w:bookmarkStart w:id="1258" w:name="_Toc153797689"/>
      <w:bookmarkEnd w:id="1257"/>
      <w:r w:rsidRPr="001B7C50">
        <w:t>5.4.11.1</w:t>
      </w:r>
      <w:r w:rsidRPr="001B7C50">
        <w:tab/>
        <w:t>General</w:t>
      </w:r>
      <w:bookmarkEnd w:id="1258"/>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59" w:name="_CR5_4_11_2"/>
      <w:bookmarkStart w:id="1260" w:name="_Toc153797690"/>
      <w:bookmarkEnd w:id="1259"/>
      <w:r w:rsidRPr="001B7C50">
        <w:lastRenderedPageBreak/>
        <w:t>5.4.11.2</w:t>
      </w:r>
      <w:r w:rsidRPr="001B7C50">
        <w:tab/>
        <w:t>Support of RAT types defined in 5GC for satellite access</w:t>
      </w:r>
      <w:bookmarkEnd w:id="1260"/>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61" w:name="_CR5_4_11_3"/>
      <w:bookmarkStart w:id="1262" w:name="_Toc153797691"/>
      <w:bookmarkEnd w:id="1261"/>
      <w:r w:rsidRPr="001B7C50">
        <w:t>5.4.11.3</w:t>
      </w:r>
      <w:r w:rsidRPr="001B7C50">
        <w:tab/>
        <w:t>Void</w:t>
      </w:r>
      <w:bookmarkEnd w:id="1262"/>
    </w:p>
    <w:p w14:paraId="4FBAA04B" w14:textId="77777777" w:rsidR="003B4D25" w:rsidRPr="001B7C50" w:rsidRDefault="003B4D25" w:rsidP="00C74FFE"/>
    <w:p w14:paraId="28B5BE8A" w14:textId="1925BBDC" w:rsidR="00607A94" w:rsidRPr="001B7C50" w:rsidRDefault="00607A94" w:rsidP="00562E84">
      <w:pPr>
        <w:pStyle w:val="Heading4"/>
      </w:pPr>
      <w:bookmarkStart w:id="1263" w:name="_CR5_4_11_4"/>
      <w:bookmarkStart w:id="1264" w:name="_Toc153797692"/>
      <w:bookmarkEnd w:id="1263"/>
      <w:r w:rsidRPr="001B7C50">
        <w:t>5.4.11.4</w:t>
      </w:r>
      <w:r w:rsidRPr="001B7C50">
        <w:tab/>
        <w:t>Verification of UE location</w:t>
      </w:r>
      <w:bookmarkEnd w:id="1264"/>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40C1615F" w:rsidR="005309E6" w:rsidRDefault="005309E6" w:rsidP="0073598F">
      <w:pPr>
        <w:pStyle w:val="NO"/>
      </w:pPr>
      <w:r>
        <w:t>NOTE</w:t>
      </w:r>
      <w:r w:rsidR="00D512A4">
        <w:t> 1</w:t>
      </w:r>
      <w:r>
        <w:t>:</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171FD630" w14:textId="7944F4E0" w:rsidR="00D512A4" w:rsidRDefault="00D512A4" w:rsidP="00D512A4">
      <w:pPr>
        <w:pStyle w:val="NO"/>
      </w:pPr>
      <w:r>
        <w:t>NOTE 2:</w:t>
      </w:r>
      <w:r>
        <w:tab/>
        <w:t>In this Release of the specification, there is no specific support for network verified positioning.</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65" w:name="_CR5_4_11_5"/>
      <w:bookmarkStart w:id="1266" w:name="_Toc153797693"/>
      <w:bookmarkEnd w:id="1265"/>
      <w:r w:rsidRPr="001B7C50">
        <w:t>5.4.11.5</w:t>
      </w:r>
      <w:r w:rsidRPr="001B7C50">
        <w:tab/>
        <w:t>Network selection for NR satellite access</w:t>
      </w:r>
      <w:bookmarkEnd w:id="1266"/>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67" w:name="_CR5_4_11_6"/>
      <w:bookmarkStart w:id="1268" w:name="_Toc153797694"/>
      <w:bookmarkEnd w:id="1267"/>
      <w:r w:rsidRPr="001B7C50">
        <w:t>5.4.11.6</w:t>
      </w:r>
      <w:r w:rsidRPr="001B7C50">
        <w:tab/>
        <w:t>Support of Mobility Registration Update</w:t>
      </w:r>
      <w:bookmarkEnd w:id="1268"/>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lastRenderedPageBreak/>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69" w:name="_CR5_4_11_7"/>
      <w:bookmarkStart w:id="1270" w:name="_Toc153797695"/>
      <w:bookmarkEnd w:id="1269"/>
      <w:r w:rsidRPr="001B7C50">
        <w:t>5.4.11.7</w:t>
      </w:r>
      <w:r w:rsidRPr="001B7C50">
        <w:tab/>
        <w:t>Tracking Area handling for NR satellite access</w:t>
      </w:r>
      <w:bookmarkEnd w:id="1270"/>
    </w:p>
    <w:p w14:paraId="5A8235B3" w14:textId="1297C269"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D512A4">
        <w:t xml:space="preserve"> TS 38.300 [27] and</w:t>
      </w:r>
      <w:r w:rsidRPr="001B7C50">
        <w:t xml:space="preserve">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71" w:name="_CR5_4_11_8"/>
      <w:bookmarkStart w:id="1272" w:name="_Toc153797696"/>
      <w:bookmarkEnd w:id="1271"/>
      <w:r w:rsidRPr="001B7C50">
        <w:t>5.4.11.8</w:t>
      </w:r>
      <w:r w:rsidRPr="001B7C50">
        <w:tab/>
        <w:t>Support for mobility Forbidden Area and Service Area Restrictions for NR satellite access</w:t>
      </w:r>
      <w:bookmarkEnd w:id="1272"/>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73" w:name="_CR5_4_12"/>
      <w:bookmarkStart w:id="1274" w:name="_Toc153797697"/>
      <w:bookmarkEnd w:id="1273"/>
      <w:r w:rsidRPr="001B7C50">
        <w:t>5.4.12</w:t>
      </w:r>
      <w:r w:rsidRPr="001B7C50">
        <w:tab/>
        <w:t>Paging Early Indication with Paging Subgrouping Assistance</w:t>
      </w:r>
      <w:bookmarkEnd w:id="1274"/>
    </w:p>
    <w:p w14:paraId="02100A45" w14:textId="77777777" w:rsidR="00283ED6" w:rsidRPr="001B7C50" w:rsidRDefault="00283ED6" w:rsidP="00461850">
      <w:pPr>
        <w:pStyle w:val="Heading4"/>
      </w:pPr>
      <w:bookmarkStart w:id="1275" w:name="_CR5_4_12_1"/>
      <w:bookmarkStart w:id="1276" w:name="_Toc153797698"/>
      <w:bookmarkEnd w:id="1275"/>
      <w:r w:rsidRPr="001B7C50">
        <w:t>5.4.12.1</w:t>
      </w:r>
      <w:r w:rsidRPr="001B7C50">
        <w:tab/>
        <w:t>General</w:t>
      </w:r>
      <w:bookmarkEnd w:id="1276"/>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lastRenderedPageBreak/>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277" w:name="_CR5_4_12_2"/>
      <w:bookmarkStart w:id="1278" w:name="_Toc153797699"/>
      <w:bookmarkEnd w:id="1277"/>
      <w:r w:rsidRPr="001B7C50">
        <w:t>5.4.12.2</w:t>
      </w:r>
      <w:r w:rsidRPr="001B7C50">
        <w:tab/>
        <w:t>Core Network Assistance for PEIPS</w:t>
      </w:r>
      <w:bookmarkEnd w:id="1278"/>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279" w:name="_CR5_5"/>
      <w:bookmarkStart w:id="1280" w:name="_Toc153797700"/>
      <w:bookmarkEnd w:id="1279"/>
      <w:r w:rsidRPr="001B7C50">
        <w:t>5.5</w:t>
      </w:r>
      <w:r w:rsidRPr="001B7C50">
        <w:tab/>
        <w:t>Non-3GPP access specific aspects</w:t>
      </w:r>
      <w:bookmarkEnd w:id="1235"/>
      <w:bookmarkEnd w:id="1242"/>
      <w:bookmarkEnd w:id="1251"/>
      <w:bookmarkEnd w:id="1252"/>
      <w:bookmarkEnd w:id="1253"/>
      <w:bookmarkEnd w:id="1254"/>
      <w:bookmarkEnd w:id="1280"/>
    </w:p>
    <w:p w14:paraId="0858CE2B" w14:textId="77777777" w:rsidR="00D40151" w:rsidRPr="001B7C50" w:rsidRDefault="00D40151" w:rsidP="00D40151">
      <w:pPr>
        <w:pStyle w:val="Heading3"/>
      </w:pPr>
      <w:bookmarkStart w:id="1281" w:name="_CR5_5_0"/>
      <w:bookmarkStart w:id="1282" w:name="_Toc20149755"/>
      <w:bookmarkStart w:id="1283" w:name="_Toc27846547"/>
      <w:bookmarkStart w:id="1284" w:name="_Toc36187672"/>
      <w:bookmarkStart w:id="1285" w:name="_Toc45183576"/>
      <w:bookmarkStart w:id="1286" w:name="_Toc47342418"/>
      <w:bookmarkStart w:id="1287" w:name="_Toc51769118"/>
      <w:bookmarkStart w:id="1288" w:name="_Toc153797701"/>
      <w:bookmarkEnd w:id="1281"/>
      <w:r w:rsidRPr="001B7C50">
        <w:t>5.5.0</w:t>
      </w:r>
      <w:r w:rsidRPr="001B7C50">
        <w:tab/>
        <w:t>General</w:t>
      </w:r>
      <w:bookmarkEnd w:id="1282"/>
      <w:bookmarkEnd w:id="1283"/>
      <w:bookmarkEnd w:id="1284"/>
      <w:bookmarkEnd w:id="1285"/>
      <w:bookmarkEnd w:id="1286"/>
      <w:bookmarkEnd w:id="1287"/>
      <w:bookmarkEnd w:id="1288"/>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89" w:name="_CR5_5_1"/>
      <w:bookmarkStart w:id="1290" w:name="_Toc20149756"/>
      <w:bookmarkStart w:id="1291" w:name="_Toc27846548"/>
      <w:bookmarkStart w:id="1292" w:name="_Toc36187673"/>
      <w:bookmarkStart w:id="1293" w:name="_Toc45183577"/>
      <w:bookmarkStart w:id="1294" w:name="_Toc47342419"/>
      <w:bookmarkStart w:id="1295" w:name="_Toc51769119"/>
      <w:bookmarkStart w:id="1296" w:name="_Toc153797702"/>
      <w:bookmarkEnd w:id="1289"/>
      <w:r w:rsidRPr="001B7C50">
        <w:lastRenderedPageBreak/>
        <w:t>5.5.1</w:t>
      </w:r>
      <w:r w:rsidRPr="001B7C50">
        <w:tab/>
        <w:t>Registration Management</w:t>
      </w:r>
      <w:bookmarkEnd w:id="1290"/>
      <w:bookmarkEnd w:id="1291"/>
      <w:bookmarkEnd w:id="1292"/>
      <w:bookmarkEnd w:id="1293"/>
      <w:bookmarkEnd w:id="1294"/>
      <w:bookmarkEnd w:id="1295"/>
      <w:bookmarkEnd w:id="1296"/>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297" w:name="_CR5_5_2"/>
      <w:bookmarkStart w:id="1298" w:name="_Toc20149757"/>
      <w:bookmarkStart w:id="1299" w:name="_Toc27846549"/>
      <w:bookmarkStart w:id="1300" w:name="_Toc36187674"/>
      <w:bookmarkStart w:id="1301" w:name="_Toc45183578"/>
      <w:bookmarkStart w:id="1302" w:name="_Toc47342420"/>
      <w:bookmarkStart w:id="1303" w:name="_Toc51769120"/>
      <w:bookmarkStart w:id="1304" w:name="_Toc153797703"/>
      <w:bookmarkEnd w:id="1297"/>
      <w:r w:rsidRPr="001B7C50">
        <w:t>5.5.2</w:t>
      </w:r>
      <w:r w:rsidRPr="001B7C50">
        <w:tab/>
        <w:t>Connection Management</w:t>
      </w:r>
      <w:bookmarkEnd w:id="1298"/>
      <w:bookmarkEnd w:id="1299"/>
      <w:bookmarkEnd w:id="1300"/>
      <w:bookmarkEnd w:id="1301"/>
      <w:bookmarkEnd w:id="1302"/>
      <w:bookmarkEnd w:id="1303"/>
      <w:bookmarkEnd w:id="1304"/>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305" w:name="_CR5_5_3"/>
      <w:bookmarkStart w:id="1306" w:name="_Toc20149758"/>
      <w:bookmarkStart w:id="1307" w:name="_Toc27846550"/>
      <w:bookmarkStart w:id="1308" w:name="_Toc36187675"/>
      <w:bookmarkStart w:id="1309" w:name="_Toc45183579"/>
      <w:bookmarkStart w:id="1310" w:name="_Toc47342421"/>
      <w:bookmarkStart w:id="1311" w:name="_Toc51769121"/>
      <w:bookmarkStart w:id="1312" w:name="_Toc153797704"/>
      <w:bookmarkEnd w:id="1305"/>
      <w:r w:rsidRPr="001B7C50">
        <w:rPr>
          <w:lang w:eastAsia="zh-CN"/>
        </w:rPr>
        <w:t>5.5.3</w:t>
      </w:r>
      <w:r w:rsidRPr="001B7C50">
        <w:rPr>
          <w:lang w:eastAsia="zh-CN"/>
        </w:rPr>
        <w:tab/>
        <w:t>UE Reachability</w:t>
      </w:r>
      <w:bookmarkEnd w:id="1306"/>
      <w:bookmarkEnd w:id="1307"/>
      <w:bookmarkEnd w:id="1308"/>
      <w:bookmarkEnd w:id="1309"/>
      <w:bookmarkEnd w:id="1310"/>
      <w:bookmarkEnd w:id="1311"/>
      <w:bookmarkEnd w:id="1312"/>
    </w:p>
    <w:p w14:paraId="527C7EEE" w14:textId="77777777" w:rsidR="00D40151" w:rsidRPr="001B7C50" w:rsidRDefault="00D40151" w:rsidP="00D40151">
      <w:pPr>
        <w:pStyle w:val="Heading4"/>
        <w:rPr>
          <w:lang w:eastAsia="zh-CN"/>
        </w:rPr>
      </w:pPr>
      <w:bookmarkStart w:id="1313" w:name="_CR5_5_3_1"/>
      <w:bookmarkStart w:id="1314" w:name="_Toc20149759"/>
      <w:bookmarkStart w:id="1315" w:name="_Toc27846551"/>
      <w:bookmarkStart w:id="1316" w:name="_Toc36187676"/>
      <w:bookmarkStart w:id="1317" w:name="_Toc45183580"/>
      <w:bookmarkStart w:id="1318" w:name="_Toc47342422"/>
      <w:bookmarkStart w:id="1319" w:name="_Toc51769122"/>
      <w:bookmarkStart w:id="1320" w:name="_Toc153797705"/>
      <w:bookmarkEnd w:id="1313"/>
      <w:r w:rsidRPr="001B7C50">
        <w:rPr>
          <w:lang w:eastAsia="zh-CN"/>
        </w:rPr>
        <w:t>5.5.3.1</w:t>
      </w:r>
      <w:r w:rsidRPr="001B7C50">
        <w:rPr>
          <w:lang w:eastAsia="zh-CN"/>
        </w:rPr>
        <w:tab/>
        <w:t>UE reachability in CM-IDLE</w:t>
      </w:r>
      <w:bookmarkEnd w:id="1314"/>
      <w:bookmarkEnd w:id="1315"/>
      <w:bookmarkEnd w:id="1316"/>
      <w:bookmarkEnd w:id="1317"/>
      <w:bookmarkEnd w:id="1318"/>
      <w:bookmarkEnd w:id="1319"/>
      <w:bookmarkEnd w:id="1320"/>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321" w:name="_CR5_5_3_2"/>
      <w:bookmarkStart w:id="1322" w:name="_Toc20149760"/>
      <w:bookmarkStart w:id="1323" w:name="_Toc27846552"/>
      <w:bookmarkStart w:id="1324" w:name="_Toc36187677"/>
      <w:bookmarkStart w:id="1325" w:name="_Toc45183581"/>
      <w:bookmarkStart w:id="1326" w:name="_Toc47342423"/>
      <w:bookmarkStart w:id="1327" w:name="_Toc51769123"/>
      <w:bookmarkStart w:id="1328" w:name="_Toc153797706"/>
      <w:bookmarkEnd w:id="1321"/>
      <w:r w:rsidRPr="001B7C50">
        <w:rPr>
          <w:lang w:eastAsia="zh-CN"/>
        </w:rPr>
        <w:t>5.5.3.2</w:t>
      </w:r>
      <w:r w:rsidRPr="001B7C50">
        <w:rPr>
          <w:lang w:eastAsia="zh-CN"/>
        </w:rPr>
        <w:tab/>
        <w:t>UE reachability in CM-CONNECTED</w:t>
      </w:r>
      <w:bookmarkEnd w:id="1322"/>
      <w:bookmarkEnd w:id="1323"/>
      <w:bookmarkEnd w:id="1324"/>
      <w:bookmarkEnd w:id="1325"/>
      <w:bookmarkEnd w:id="1326"/>
      <w:bookmarkEnd w:id="1327"/>
      <w:bookmarkEnd w:id="1328"/>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329" w:name="_CR5_6"/>
      <w:bookmarkStart w:id="1330" w:name="_Toc20149761"/>
      <w:bookmarkStart w:id="1331" w:name="_Toc27846553"/>
      <w:bookmarkStart w:id="1332" w:name="_Toc36187678"/>
      <w:bookmarkStart w:id="1333" w:name="_Toc45183582"/>
      <w:bookmarkStart w:id="1334" w:name="_Toc47342424"/>
      <w:bookmarkStart w:id="1335" w:name="_Toc51769124"/>
      <w:bookmarkStart w:id="1336" w:name="_Toc153797707"/>
      <w:bookmarkEnd w:id="1329"/>
      <w:r w:rsidRPr="001B7C50">
        <w:t>5.6</w:t>
      </w:r>
      <w:r w:rsidRPr="001B7C50">
        <w:tab/>
        <w:t>Session Management</w:t>
      </w:r>
      <w:bookmarkEnd w:id="1330"/>
      <w:bookmarkEnd w:id="1331"/>
      <w:bookmarkEnd w:id="1332"/>
      <w:bookmarkEnd w:id="1333"/>
      <w:bookmarkEnd w:id="1334"/>
      <w:bookmarkEnd w:id="1335"/>
      <w:bookmarkEnd w:id="1336"/>
    </w:p>
    <w:p w14:paraId="34194B52" w14:textId="77777777" w:rsidR="00D40151" w:rsidRPr="001B7C50" w:rsidRDefault="00D40151" w:rsidP="00D40151">
      <w:pPr>
        <w:pStyle w:val="Heading3"/>
        <w:rPr>
          <w:lang w:eastAsia="zh-CN"/>
        </w:rPr>
      </w:pPr>
      <w:bookmarkStart w:id="1337" w:name="_CR5_6_1"/>
      <w:bookmarkStart w:id="1338" w:name="_Toc20149762"/>
      <w:bookmarkStart w:id="1339" w:name="_Toc27846554"/>
      <w:bookmarkStart w:id="1340" w:name="_Toc36187679"/>
      <w:bookmarkStart w:id="1341" w:name="_Toc45183583"/>
      <w:bookmarkStart w:id="1342" w:name="_Toc47342425"/>
      <w:bookmarkStart w:id="1343" w:name="_Toc51769125"/>
      <w:bookmarkStart w:id="1344" w:name="_Toc153797708"/>
      <w:bookmarkEnd w:id="1337"/>
      <w:r w:rsidRPr="001B7C50">
        <w:t>5.6.1</w:t>
      </w:r>
      <w:r w:rsidRPr="001B7C50">
        <w:tab/>
        <w:t>Overview</w:t>
      </w:r>
      <w:bookmarkEnd w:id="1338"/>
      <w:bookmarkEnd w:id="1339"/>
      <w:bookmarkEnd w:id="1340"/>
      <w:bookmarkEnd w:id="1341"/>
      <w:bookmarkEnd w:id="1342"/>
      <w:bookmarkEnd w:id="1343"/>
      <w:bookmarkEnd w:id="1344"/>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lastRenderedPageBreak/>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45" w:name="_CRTable5_6_11"/>
      <w:r w:rsidRPr="001B7C50">
        <w:lastRenderedPageBreak/>
        <w:t xml:space="preserve">Table </w:t>
      </w:r>
      <w:bookmarkEnd w:id="1345"/>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46" w:name="historyclause"/>
      <w:r w:rsidRPr="001B7C50">
        <w:t xml:space="preserve">User Plane resources for </w:t>
      </w:r>
      <w:bookmarkEnd w:id="1346"/>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347"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348" w:name="_CR5_6_2"/>
      <w:bookmarkStart w:id="1349" w:name="_Toc27846555"/>
      <w:bookmarkStart w:id="1350" w:name="_Toc36187680"/>
      <w:bookmarkStart w:id="1351" w:name="_Toc45183584"/>
      <w:bookmarkStart w:id="1352" w:name="_Toc47342426"/>
      <w:bookmarkStart w:id="1353" w:name="_Toc51769126"/>
      <w:bookmarkStart w:id="1354" w:name="_Toc153797709"/>
      <w:bookmarkEnd w:id="1348"/>
      <w:r w:rsidRPr="001B7C50">
        <w:rPr>
          <w:lang w:eastAsia="ko-KR"/>
        </w:rPr>
        <w:t>5.6.2</w:t>
      </w:r>
      <w:r w:rsidRPr="001B7C50">
        <w:rPr>
          <w:lang w:eastAsia="ko-KR"/>
        </w:rPr>
        <w:tab/>
        <w:t>Interaction between AMF and SMF</w:t>
      </w:r>
      <w:bookmarkEnd w:id="1347"/>
      <w:bookmarkEnd w:id="1349"/>
      <w:bookmarkEnd w:id="1350"/>
      <w:bookmarkEnd w:id="1351"/>
      <w:bookmarkEnd w:id="1352"/>
      <w:bookmarkEnd w:id="1353"/>
      <w:bookmarkEnd w:id="1354"/>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55" w:name="_CR5_6_3"/>
      <w:bookmarkStart w:id="1356" w:name="_Toc20149764"/>
      <w:bookmarkStart w:id="1357" w:name="_Toc27846556"/>
      <w:bookmarkStart w:id="1358" w:name="_Toc36187681"/>
      <w:bookmarkStart w:id="1359" w:name="_Toc45183585"/>
      <w:bookmarkStart w:id="1360" w:name="_Toc47342427"/>
      <w:bookmarkStart w:id="1361" w:name="_Toc51769127"/>
      <w:bookmarkStart w:id="1362" w:name="_Toc153797710"/>
      <w:bookmarkEnd w:id="1355"/>
      <w:r w:rsidRPr="001B7C50">
        <w:t>5.6.3</w:t>
      </w:r>
      <w:r w:rsidRPr="001B7C50">
        <w:tab/>
        <w:t>Roaming</w:t>
      </w:r>
      <w:bookmarkEnd w:id="1356"/>
      <w:bookmarkEnd w:id="1357"/>
      <w:bookmarkEnd w:id="1358"/>
      <w:bookmarkEnd w:id="1359"/>
      <w:bookmarkEnd w:id="1360"/>
      <w:bookmarkEnd w:id="1361"/>
      <w:bookmarkEnd w:id="1362"/>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63" w:name="_CR5_6_4"/>
      <w:bookmarkStart w:id="1364" w:name="_Toc20149765"/>
      <w:bookmarkStart w:id="1365" w:name="_Toc27846557"/>
      <w:bookmarkStart w:id="1366" w:name="_Toc36187682"/>
      <w:bookmarkStart w:id="1367" w:name="_Toc45183586"/>
      <w:bookmarkStart w:id="1368" w:name="_Toc47342428"/>
      <w:bookmarkStart w:id="1369" w:name="_Toc51769128"/>
      <w:bookmarkStart w:id="1370" w:name="_Toc153797711"/>
      <w:bookmarkEnd w:id="1363"/>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64"/>
      <w:bookmarkEnd w:id="1365"/>
      <w:bookmarkEnd w:id="1366"/>
      <w:bookmarkEnd w:id="1367"/>
      <w:bookmarkEnd w:id="1368"/>
      <w:bookmarkEnd w:id="1369"/>
      <w:bookmarkEnd w:id="1370"/>
    </w:p>
    <w:p w14:paraId="40023E51" w14:textId="77777777" w:rsidR="00D40151" w:rsidRPr="001B7C50" w:rsidRDefault="00D40151" w:rsidP="00D40151">
      <w:pPr>
        <w:pStyle w:val="Heading4"/>
        <w:rPr>
          <w:rFonts w:eastAsia="SimSun"/>
        </w:rPr>
      </w:pPr>
      <w:bookmarkStart w:id="1371" w:name="_CR5_6_4_1"/>
      <w:bookmarkStart w:id="1372" w:name="_Toc20149766"/>
      <w:bookmarkStart w:id="1373" w:name="_Toc27846558"/>
      <w:bookmarkStart w:id="1374" w:name="_Toc36187683"/>
      <w:bookmarkStart w:id="1375" w:name="_Toc45183587"/>
      <w:bookmarkStart w:id="1376" w:name="_Toc47342429"/>
      <w:bookmarkStart w:id="1377" w:name="_Toc51769129"/>
      <w:bookmarkStart w:id="1378" w:name="_Toc153797712"/>
      <w:bookmarkEnd w:id="1371"/>
      <w:r w:rsidRPr="001B7C50">
        <w:rPr>
          <w:rFonts w:eastAsia="SimSun"/>
        </w:rPr>
        <w:t>5.6.4.1</w:t>
      </w:r>
      <w:r w:rsidRPr="001B7C50">
        <w:rPr>
          <w:rFonts w:eastAsia="SimSun"/>
        </w:rPr>
        <w:tab/>
        <w:t>General</w:t>
      </w:r>
      <w:bookmarkEnd w:id="1372"/>
      <w:bookmarkEnd w:id="1373"/>
      <w:bookmarkEnd w:id="1374"/>
      <w:bookmarkEnd w:id="1375"/>
      <w:bookmarkEnd w:id="1376"/>
      <w:bookmarkEnd w:id="1377"/>
      <w:bookmarkEnd w:id="1378"/>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379" w:name="_Toc20149767"/>
      <w:bookmarkStart w:id="1380" w:name="_Toc27846559"/>
      <w:bookmarkStart w:id="1381" w:name="_Toc36187684"/>
      <w:bookmarkStart w:id="1382" w:name="_Toc45183588"/>
      <w:bookmarkStart w:id="1383" w:name="_Toc47342430"/>
      <w:bookmarkStart w:id="1384" w:name="_Toc51769130"/>
      <w:r>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385" w:name="_CR5_6_4_2"/>
      <w:bookmarkStart w:id="1386" w:name="_Toc153797713"/>
      <w:bookmarkEnd w:id="1385"/>
      <w:r w:rsidRPr="001B7C50">
        <w:rPr>
          <w:rFonts w:eastAsia="SimSun"/>
        </w:rPr>
        <w:t>5.6.4.2</w:t>
      </w:r>
      <w:r w:rsidRPr="001B7C50">
        <w:rPr>
          <w:rFonts w:eastAsia="SimSun"/>
        </w:rPr>
        <w:tab/>
        <w:t>Usage of an UL Classifier for a PDU Session</w:t>
      </w:r>
      <w:bookmarkEnd w:id="1379"/>
      <w:bookmarkEnd w:id="1380"/>
      <w:bookmarkEnd w:id="1381"/>
      <w:bookmarkEnd w:id="1382"/>
      <w:bookmarkEnd w:id="1383"/>
      <w:bookmarkEnd w:id="1384"/>
      <w:bookmarkEnd w:id="1386"/>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87" w:name="_MON_1569397320"/>
    <w:bookmarkEnd w:id="1387"/>
    <w:p w14:paraId="63E0C3BD" w14:textId="77777777" w:rsidR="00D40151" w:rsidRPr="001B7C50" w:rsidRDefault="00D40151" w:rsidP="00D40151">
      <w:pPr>
        <w:pStyle w:val="TH"/>
      </w:pPr>
      <w:r w:rsidRPr="001B7C50">
        <w:object w:dxaOrig="7655" w:dyaOrig="3683" w14:anchorId="0FCB4065">
          <v:shape id="_x0000_i1085" type="#_x0000_t75" style="width:381.9pt;height:185.45pt" o:ole="">
            <v:imagedata r:id="rId129" o:title=""/>
          </v:shape>
          <o:OLEObject Type="Embed" ProgID="Word.Picture.8" ShapeID="_x0000_i1085" DrawAspect="Content" ObjectID="_1772276292" r:id="rId130"/>
        </w:object>
      </w:r>
    </w:p>
    <w:p w14:paraId="40C227C4" w14:textId="77777777" w:rsidR="00D40151" w:rsidRPr="001B7C50" w:rsidRDefault="00D40151" w:rsidP="00D40151">
      <w:pPr>
        <w:pStyle w:val="TF"/>
      </w:pPr>
      <w:bookmarkStart w:id="1388" w:name="_CRFigure5_6_4_21"/>
      <w:r w:rsidRPr="001B7C50">
        <w:t xml:space="preserve">Figure </w:t>
      </w:r>
      <w:bookmarkEnd w:id="1388"/>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89" w:name="_CR5_6_4_3"/>
      <w:bookmarkStart w:id="1390" w:name="_Toc20149768"/>
      <w:bookmarkStart w:id="1391" w:name="_Toc27846560"/>
      <w:bookmarkStart w:id="1392" w:name="_Toc36187685"/>
      <w:bookmarkStart w:id="1393" w:name="_Toc45183589"/>
      <w:bookmarkStart w:id="1394" w:name="_Toc47342431"/>
      <w:bookmarkStart w:id="1395" w:name="_Toc51769131"/>
      <w:bookmarkStart w:id="1396" w:name="_Toc153797714"/>
      <w:bookmarkEnd w:id="1389"/>
      <w:r w:rsidRPr="001B7C50">
        <w:rPr>
          <w:rFonts w:eastAsia="SimSun"/>
        </w:rPr>
        <w:t>5.6.4.3</w:t>
      </w:r>
      <w:r w:rsidRPr="001B7C50">
        <w:rPr>
          <w:rFonts w:eastAsia="SimSun"/>
        </w:rPr>
        <w:tab/>
        <w:t>Usage of IPv6 multi-homing for a PDU Session</w:t>
      </w:r>
      <w:bookmarkEnd w:id="1390"/>
      <w:bookmarkEnd w:id="1391"/>
      <w:bookmarkEnd w:id="1392"/>
      <w:bookmarkEnd w:id="1393"/>
      <w:bookmarkEnd w:id="1394"/>
      <w:bookmarkEnd w:id="1395"/>
      <w:bookmarkEnd w:id="1396"/>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397" w:name="_MON_1566805688"/>
    <w:bookmarkEnd w:id="1397"/>
    <w:p w14:paraId="59AA6463" w14:textId="77777777" w:rsidR="00D40151" w:rsidRPr="001B7C50" w:rsidRDefault="00D40151" w:rsidP="00D40151">
      <w:pPr>
        <w:pStyle w:val="TH"/>
      </w:pPr>
      <w:r w:rsidRPr="001B7C50">
        <w:object w:dxaOrig="7655" w:dyaOrig="3116" w14:anchorId="0372224F">
          <v:shape id="_x0000_i1086" type="#_x0000_t75" style="width:381.9pt;height:156.65pt" o:ole="">
            <v:imagedata r:id="rId131" o:title=""/>
          </v:shape>
          <o:OLEObject Type="Embed" ProgID="Word.Picture.8" ShapeID="_x0000_i1086" DrawAspect="Content" ObjectID="_1772276293" r:id="rId132"/>
        </w:object>
      </w:r>
    </w:p>
    <w:p w14:paraId="78DA1E40" w14:textId="77777777" w:rsidR="00D40151" w:rsidRPr="001B7C50" w:rsidRDefault="00D40151" w:rsidP="00D40151">
      <w:pPr>
        <w:pStyle w:val="TF"/>
      </w:pPr>
      <w:bookmarkStart w:id="1398" w:name="_CRFigure5_6_4_31"/>
      <w:r w:rsidRPr="001B7C50">
        <w:t xml:space="preserve">Figure </w:t>
      </w:r>
      <w:bookmarkEnd w:id="1398"/>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99" w:name="_MON_1566805957"/>
    <w:bookmarkEnd w:id="1399"/>
    <w:p w14:paraId="199AA319" w14:textId="77777777" w:rsidR="00D40151" w:rsidRPr="001B7C50" w:rsidRDefault="00D40151" w:rsidP="00D40151">
      <w:pPr>
        <w:pStyle w:val="TH"/>
      </w:pPr>
      <w:r w:rsidRPr="001B7C50">
        <w:object w:dxaOrig="7655" w:dyaOrig="3683" w14:anchorId="4C9AEC57">
          <v:shape id="_x0000_i1087" type="#_x0000_t75" style="width:381.9pt;height:185.45pt" o:ole="">
            <v:imagedata r:id="rId133" o:title=""/>
          </v:shape>
          <o:OLEObject Type="Embed" ProgID="Word.Picture.8" ShapeID="_x0000_i1087" DrawAspect="Content" ObjectID="_1772276294" r:id="rId134"/>
        </w:object>
      </w:r>
    </w:p>
    <w:p w14:paraId="5C6FB612" w14:textId="77777777" w:rsidR="00D40151" w:rsidRPr="001B7C50" w:rsidRDefault="00D40151" w:rsidP="00D40151">
      <w:pPr>
        <w:pStyle w:val="TF"/>
      </w:pPr>
      <w:bookmarkStart w:id="1400" w:name="_CRFigure5_6_4_32"/>
      <w:r w:rsidRPr="001B7C50">
        <w:t xml:space="preserve">Figure </w:t>
      </w:r>
      <w:bookmarkEnd w:id="1400"/>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401" w:name="_CR5_6_5"/>
      <w:bookmarkStart w:id="1402" w:name="_Toc20149769"/>
      <w:bookmarkStart w:id="1403" w:name="_Toc27846561"/>
      <w:bookmarkStart w:id="1404" w:name="_Toc36187686"/>
      <w:bookmarkStart w:id="1405" w:name="_Toc45183590"/>
      <w:bookmarkStart w:id="1406" w:name="_Toc47342432"/>
      <w:bookmarkStart w:id="1407" w:name="_Toc51769132"/>
      <w:bookmarkStart w:id="1408" w:name="_Toc153797715"/>
      <w:bookmarkEnd w:id="1401"/>
      <w:r w:rsidRPr="001B7C50">
        <w:rPr>
          <w:lang w:eastAsia="ko-KR"/>
        </w:rPr>
        <w:t>5.6.5</w:t>
      </w:r>
      <w:r w:rsidRPr="001B7C50">
        <w:rPr>
          <w:lang w:eastAsia="ko-KR"/>
        </w:rPr>
        <w:tab/>
        <w:t>Support for Local Area Data Network</w:t>
      </w:r>
      <w:bookmarkEnd w:id="1402"/>
      <w:bookmarkEnd w:id="1403"/>
      <w:bookmarkEnd w:id="1404"/>
      <w:bookmarkEnd w:id="1405"/>
      <w:bookmarkEnd w:id="1406"/>
      <w:bookmarkEnd w:id="1407"/>
      <w:bookmarkEnd w:id="1408"/>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409" w:name="_Toc20149770"/>
      <w:bookmarkStart w:id="1410" w:name="_Toc27846562"/>
      <w:bookmarkStart w:id="1411" w:name="_Toc36187687"/>
      <w:bookmarkStart w:id="1412" w:name="_Toc45183591"/>
      <w:bookmarkStart w:id="1413" w:name="_Toc47342433"/>
      <w:bookmarkStart w:id="1414"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415" w:name="_CR5_6_6"/>
      <w:bookmarkStart w:id="1416" w:name="_Toc153797716"/>
      <w:bookmarkEnd w:id="1415"/>
      <w:r w:rsidRPr="001B7C50">
        <w:t>5.6.6</w:t>
      </w:r>
      <w:r w:rsidRPr="001B7C50">
        <w:tab/>
        <w:t>Secondary authentication/authorization by a DN-AAA server during the establishment of a PDU Session</w:t>
      </w:r>
      <w:bookmarkEnd w:id="1409"/>
      <w:bookmarkEnd w:id="1410"/>
      <w:bookmarkEnd w:id="1411"/>
      <w:bookmarkEnd w:id="1412"/>
      <w:bookmarkEnd w:id="1413"/>
      <w:bookmarkEnd w:id="1414"/>
      <w:bookmarkEnd w:id="1416"/>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417" w:name="_Toc20149771"/>
      <w:bookmarkStart w:id="1418" w:name="_Toc27846563"/>
      <w:bookmarkStart w:id="1419" w:name="_Toc36187688"/>
      <w:bookmarkStart w:id="1420" w:name="_Toc45183592"/>
      <w:bookmarkStart w:id="1421" w:name="_Toc47342434"/>
      <w:bookmarkStart w:id="1422"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423" w:name="_CR5_6_7"/>
      <w:bookmarkStart w:id="1424" w:name="_Toc153797717"/>
      <w:bookmarkEnd w:id="1423"/>
      <w:r w:rsidRPr="001B7C50">
        <w:t>5.6.7</w:t>
      </w:r>
      <w:r w:rsidRPr="001B7C50">
        <w:tab/>
        <w:t>Application Function influence on traffic routing</w:t>
      </w:r>
      <w:bookmarkEnd w:id="1417"/>
      <w:bookmarkEnd w:id="1418"/>
      <w:bookmarkEnd w:id="1419"/>
      <w:bookmarkEnd w:id="1420"/>
      <w:bookmarkEnd w:id="1421"/>
      <w:bookmarkEnd w:id="1422"/>
      <w:bookmarkEnd w:id="1424"/>
    </w:p>
    <w:p w14:paraId="6C21AF90" w14:textId="77777777" w:rsidR="00D40151" w:rsidRPr="001B7C50" w:rsidRDefault="00D40151" w:rsidP="00D40151">
      <w:pPr>
        <w:pStyle w:val="Heading4"/>
      </w:pPr>
      <w:bookmarkStart w:id="1425" w:name="_CR5_6_7_1"/>
      <w:bookmarkStart w:id="1426" w:name="_Toc20149772"/>
      <w:bookmarkStart w:id="1427" w:name="_Toc27846564"/>
      <w:bookmarkStart w:id="1428" w:name="_Toc36187689"/>
      <w:bookmarkStart w:id="1429" w:name="_Toc45183593"/>
      <w:bookmarkStart w:id="1430" w:name="_Toc47342435"/>
      <w:bookmarkStart w:id="1431" w:name="_Toc51769135"/>
      <w:bookmarkStart w:id="1432" w:name="_Toc153797718"/>
      <w:bookmarkEnd w:id="1425"/>
      <w:r w:rsidRPr="001B7C50">
        <w:t>5.6.7.1</w:t>
      </w:r>
      <w:r w:rsidRPr="001B7C50">
        <w:tab/>
        <w:t>General</w:t>
      </w:r>
      <w:bookmarkEnd w:id="1426"/>
      <w:bookmarkEnd w:id="1427"/>
      <w:bookmarkEnd w:id="1428"/>
      <w:bookmarkEnd w:id="1429"/>
      <w:bookmarkEnd w:id="1430"/>
      <w:bookmarkEnd w:id="1431"/>
      <w:bookmarkEnd w:id="1432"/>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33" w:name="_CRTable5_6_71"/>
      <w:r w:rsidRPr="001B7C50">
        <w:lastRenderedPageBreak/>
        <w:t xml:space="preserve">Table </w:t>
      </w:r>
      <w:bookmarkEnd w:id="1433"/>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lastRenderedPageBreak/>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lastRenderedPageBreak/>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1B7C50">
        <w:lastRenderedPageBreak/>
        <w:t>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434" w:name="_CR5_6_7_2"/>
      <w:bookmarkStart w:id="1435" w:name="_Toc20149773"/>
      <w:bookmarkStart w:id="1436" w:name="_Toc27846565"/>
      <w:bookmarkStart w:id="1437" w:name="_Toc36187690"/>
      <w:bookmarkStart w:id="1438" w:name="_Toc45183594"/>
      <w:bookmarkStart w:id="1439" w:name="_Toc47342436"/>
      <w:bookmarkStart w:id="1440" w:name="_Toc51769136"/>
      <w:bookmarkStart w:id="1441" w:name="_Toc153797719"/>
      <w:bookmarkEnd w:id="1434"/>
      <w:r w:rsidRPr="001B7C50">
        <w:t>5.6.7.2</w:t>
      </w:r>
      <w:r w:rsidRPr="001B7C50">
        <w:tab/>
        <w:t>Enhancement of UP path management based on the coordination with AFs</w:t>
      </w:r>
      <w:bookmarkEnd w:id="1435"/>
      <w:bookmarkEnd w:id="1436"/>
      <w:bookmarkEnd w:id="1437"/>
      <w:bookmarkEnd w:id="1438"/>
      <w:bookmarkEnd w:id="1439"/>
      <w:bookmarkEnd w:id="1440"/>
      <w:bookmarkEnd w:id="1441"/>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442" w:name="_Toc20149774"/>
      <w:bookmarkStart w:id="1443" w:name="_Toc27846566"/>
      <w:bookmarkStart w:id="1444" w:name="_Toc36187691"/>
      <w:bookmarkStart w:id="1445" w:name="_Toc45183595"/>
      <w:bookmarkStart w:id="1446" w:name="_Toc47342437"/>
      <w:bookmarkStart w:id="1447"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448" w:name="_CR5_6_8"/>
      <w:bookmarkStart w:id="1449" w:name="_Toc153797720"/>
      <w:bookmarkEnd w:id="1448"/>
      <w:r w:rsidRPr="001B7C50">
        <w:rPr>
          <w:lang w:eastAsia="ko-KR"/>
        </w:rPr>
        <w:t>5.6.8</w:t>
      </w:r>
      <w:r w:rsidRPr="001B7C50">
        <w:rPr>
          <w:lang w:eastAsia="ko-KR"/>
        </w:rPr>
        <w:tab/>
        <w:t>Selective activation and deactivation of UP connection of existing PDU Session</w:t>
      </w:r>
      <w:bookmarkEnd w:id="1442"/>
      <w:bookmarkEnd w:id="1443"/>
      <w:bookmarkEnd w:id="1444"/>
      <w:bookmarkEnd w:id="1445"/>
      <w:bookmarkEnd w:id="1446"/>
      <w:bookmarkEnd w:id="1447"/>
      <w:bookmarkEnd w:id="1449"/>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lastRenderedPageBreak/>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50" w:name="_CR5_6_9"/>
      <w:bookmarkStart w:id="1451" w:name="_Toc20149775"/>
      <w:bookmarkStart w:id="1452" w:name="_Toc27846567"/>
      <w:bookmarkStart w:id="1453" w:name="_Toc36187692"/>
      <w:bookmarkStart w:id="1454" w:name="_Toc45183596"/>
      <w:bookmarkStart w:id="1455" w:name="_Toc47342438"/>
      <w:bookmarkStart w:id="1456" w:name="_Toc51769138"/>
      <w:bookmarkStart w:id="1457" w:name="_Toc153797721"/>
      <w:bookmarkEnd w:id="1450"/>
      <w:r w:rsidRPr="001B7C50">
        <w:t>5.6.9</w:t>
      </w:r>
      <w:r w:rsidRPr="001B7C50">
        <w:tab/>
        <w:t>Session and Service Continuity</w:t>
      </w:r>
      <w:bookmarkEnd w:id="1451"/>
      <w:bookmarkEnd w:id="1452"/>
      <w:bookmarkEnd w:id="1453"/>
      <w:bookmarkEnd w:id="1454"/>
      <w:bookmarkEnd w:id="1455"/>
      <w:bookmarkEnd w:id="1456"/>
      <w:bookmarkEnd w:id="1457"/>
    </w:p>
    <w:p w14:paraId="6ACB8A79" w14:textId="77777777" w:rsidR="00D40151" w:rsidRPr="001B7C50" w:rsidRDefault="00D40151" w:rsidP="00D40151">
      <w:pPr>
        <w:pStyle w:val="Heading4"/>
      </w:pPr>
      <w:bookmarkStart w:id="1458" w:name="_CR5_6_9_1"/>
      <w:bookmarkStart w:id="1459" w:name="_Toc20149776"/>
      <w:bookmarkStart w:id="1460" w:name="_Toc27846568"/>
      <w:bookmarkStart w:id="1461" w:name="_Toc36187693"/>
      <w:bookmarkStart w:id="1462" w:name="_Toc45183597"/>
      <w:bookmarkStart w:id="1463" w:name="_Toc47342439"/>
      <w:bookmarkStart w:id="1464" w:name="_Toc51769139"/>
      <w:bookmarkStart w:id="1465" w:name="_Toc153797722"/>
      <w:bookmarkEnd w:id="1458"/>
      <w:r w:rsidRPr="001B7C50">
        <w:t>5.6.9.1</w:t>
      </w:r>
      <w:r w:rsidRPr="001B7C50">
        <w:tab/>
        <w:t>General</w:t>
      </w:r>
      <w:bookmarkEnd w:id="1459"/>
      <w:bookmarkEnd w:id="1460"/>
      <w:bookmarkEnd w:id="1461"/>
      <w:bookmarkEnd w:id="1462"/>
      <w:bookmarkEnd w:id="1463"/>
      <w:bookmarkEnd w:id="1464"/>
      <w:bookmarkEnd w:id="1465"/>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66" w:name="_CR5_6_9_2"/>
      <w:bookmarkStart w:id="1467" w:name="_Toc20149777"/>
      <w:bookmarkStart w:id="1468" w:name="_Toc27846569"/>
      <w:bookmarkStart w:id="1469" w:name="_Toc36187694"/>
      <w:bookmarkStart w:id="1470" w:name="_Toc45183598"/>
      <w:bookmarkStart w:id="1471" w:name="_Toc47342440"/>
      <w:bookmarkStart w:id="1472" w:name="_Toc51769140"/>
      <w:bookmarkStart w:id="1473" w:name="_Toc153797723"/>
      <w:bookmarkEnd w:id="1466"/>
      <w:r w:rsidRPr="001B7C50">
        <w:t>5.6.9.2</w:t>
      </w:r>
      <w:r w:rsidRPr="001B7C50">
        <w:tab/>
        <w:t>SSC mode</w:t>
      </w:r>
      <w:bookmarkEnd w:id="1467"/>
      <w:bookmarkEnd w:id="1468"/>
      <w:bookmarkEnd w:id="1469"/>
      <w:bookmarkEnd w:id="1470"/>
      <w:bookmarkEnd w:id="1471"/>
      <w:bookmarkEnd w:id="1472"/>
      <w:bookmarkEnd w:id="1473"/>
    </w:p>
    <w:p w14:paraId="5008C7DD" w14:textId="77777777" w:rsidR="00D40151" w:rsidRPr="001B7C50" w:rsidRDefault="00D40151" w:rsidP="00D40151">
      <w:pPr>
        <w:pStyle w:val="Heading5"/>
      </w:pPr>
      <w:bookmarkStart w:id="1474" w:name="_CR5_6_9_2_1"/>
      <w:bookmarkStart w:id="1475" w:name="_Toc20149778"/>
      <w:bookmarkStart w:id="1476" w:name="_Toc27846570"/>
      <w:bookmarkStart w:id="1477" w:name="_Toc36187695"/>
      <w:bookmarkStart w:id="1478" w:name="_Toc45183599"/>
      <w:bookmarkStart w:id="1479" w:name="_Toc47342441"/>
      <w:bookmarkStart w:id="1480" w:name="_Toc51769141"/>
      <w:bookmarkStart w:id="1481" w:name="_Toc153797724"/>
      <w:bookmarkEnd w:id="1474"/>
      <w:r w:rsidRPr="001B7C50">
        <w:t>5.6.9.2.1</w:t>
      </w:r>
      <w:r w:rsidRPr="001B7C50">
        <w:tab/>
        <w:t>SSC Mode 1</w:t>
      </w:r>
      <w:bookmarkEnd w:id="1475"/>
      <w:bookmarkEnd w:id="1476"/>
      <w:bookmarkEnd w:id="1477"/>
      <w:bookmarkEnd w:id="1478"/>
      <w:bookmarkEnd w:id="1479"/>
      <w:bookmarkEnd w:id="1480"/>
      <w:bookmarkEnd w:id="1481"/>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82" w:name="_Toc20149779"/>
      <w:bookmarkStart w:id="1483" w:name="_Toc27846571"/>
      <w:bookmarkStart w:id="1484" w:name="_Toc36187696"/>
      <w:bookmarkStart w:id="1485" w:name="_Toc45183600"/>
      <w:bookmarkStart w:id="1486" w:name="_Toc47342442"/>
      <w:bookmarkStart w:id="1487" w:name="_Toc51769142"/>
      <w:r w:rsidRPr="001B7C50">
        <w:t>A UE supporting PDU Connectivity shall support SSC mode 1.</w:t>
      </w:r>
    </w:p>
    <w:p w14:paraId="7C40A313" w14:textId="77777777" w:rsidR="00D40151" w:rsidRPr="001B7C50" w:rsidRDefault="00D40151" w:rsidP="00D40151">
      <w:pPr>
        <w:pStyle w:val="Heading5"/>
      </w:pPr>
      <w:bookmarkStart w:id="1488" w:name="_CR5_6_9_2_2"/>
      <w:bookmarkStart w:id="1489" w:name="_Toc153797725"/>
      <w:bookmarkEnd w:id="1488"/>
      <w:r w:rsidRPr="001B7C50">
        <w:lastRenderedPageBreak/>
        <w:t>5.6.9.2</w:t>
      </w:r>
      <w:r w:rsidRPr="001B7C50">
        <w:rPr>
          <w:lang w:eastAsia="zh-CN"/>
        </w:rPr>
        <w:t>.2</w:t>
      </w:r>
      <w:r w:rsidRPr="001B7C50">
        <w:tab/>
        <w:t>SSC Mode 2</w:t>
      </w:r>
      <w:bookmarkEnd w:id="1482"/>
      <w:bookmarkEnd w:id="1483"/>
      <w:bookmarkEnd w:id="1484"/>
      <w:bookmarkEnd w:id="1485"/>
      <w:bookmarkEnd w:id="1486"/>
      <w:bookmarkEnd w:id="1487"/>
      <w:bookmarkEnd w:id="1489"/>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90" w:name="_CR5_6_9_2_3"/>
      <w:bookmarkStart w:id="1491" w:name="_Toc20149780"/>
      <w:bookmarkStart w:id="1492" w:name="_Toc27846572"/>
      <w:bookmarkStart w:id="1493" w:name="_Toc36187697"/>
      <w:bookmarkStart w:id="1494" w:name="_Toc45183601"/>
      <w:bookmarkStart w:id="1495" w:name="_Toc47342443"/>
      <w:bookmarkStart w:id="1496" w:name="_Toc51769143"/>
      <w:bookmarkStart w:id="1497" w:name="_Toc153797726"/>
      <w:bookmarkEnd w:id="1490"/>
      <w:r w:rsidRPr="001B7C50">
        <w:t>5.6.9.</w:t>
      </w:r>
      <w:r w:rsidRPr="001B7C50">
        <w:rPr>
          <w:lang w:eastAsia="zh-CN"/>
        </w:rPr>
        <w:t>2.</w:t>
      </w:r>
      <w:r w:rsidRPr="001B7C50">
        <w:t>3</w:t>
      </w:r>
      <w:r w:rsidRPr="001B7C50">
        <w:tab/>
        <w:t>SSC Mode 3</w:t>
      </w:r>
      <w:bookmarkEnd w:id="1491"/>
      <w:bookmarkEnd w:id="1492"/>
      <w:bookmarkEnd w:id="1493"/>
      <w:bookmarkEnd w:id="1494"/>
      <w:bookmarkEnd w:id="1495"/>
      <w:bookmarkEnd w:id="1496"/>
      <w:bookmarkEnd w:id="1497"/>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98" w:name="_Toc20149781"/>
      <w:bookmarkStart w:id="1499" w:name="_Toc27846573"/>
      <w:bookmarkStart w:id="1500" w:name="_Toc36187698"/>
      <w:bookmarkStart w:id="1501" w:name="_Toc45183602"/>
      <w:bookmarkStart w:id="1502" w:name="_Toc47342444"/>
      <w:bookmarkStart w:id="1503"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504" w:name="_CR5_6_9_3"/>
      <w:bookmarkStart w:id="1505" w:name="_Toc153797727"/>
      <w:bookmarkEnd w:id="1504"/>
      <w:r w:rsidRPr="001B7C50">
        <w:t>5.</w:t>
      </w:r>
      <w:r w:rsidRPr="001B7C50">
        <w:rPr>
          <w:lang w:eastAsia="zh-CN"/>
        </w:rPr>
        <w:t>6.9.3</w:t>
      </w:r>
      <w:r w:rsidRPr="001B7C50">
        <w:tab/>
        <w:t>SSC mode selection</w:t>
      </w:r>
      <w:bookmarkEnd w:id="1498"/>
      <w:bookmarkEnd w:id="1499"/>
      <w:bookmarkEnd w:id="1500"/>
      <w:bookmarkEnd w:id="1501"/>
      <w:bookmarkEnd w:id="1502"/>
      <w:bookmarkEnd w:id="1503"/>
      <w:bookmarkEnd w:id="1505"/>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lastRenderedPageBreak/>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506" w:name="_Toc20149782"/>
      <w:bookmarkStart w:id="1507" w:name="_Toc27846574"/>
      <w:bookmarkStart w:id="1508" w:name="_Toc36187699"/>
      <w:bookmarkStart w:id="1509" w:name="_Toc45183603"/>
      <w:bookmarkStart w:id="1510" w:name="_Toc47342445"/>
      <w:bookmarkStart w:id="1511"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512" w:name="_CR5_6_10"/>
      <w:bookmarkStart w:id="1513" w:name="_Toc153797728"/>
      <w:bookmarkEnd w:id="1512"/>
      <w:r w:rsidRPr="001B7C50">
        <w:t>5.6.10</w:t>
      </w:r>
      <w:r w:rsidRPr="001B7C50">
        <w:tab/>
        <w:t>Specific aspects of different PDU Session types</w:t>
      </w:r>
      <w:bookmarkEnd w:id="1506"/>
      <w:bookmarkEnd w:id="1507"/>
      <w:bookmarkEnd w:id="1508"/>
      <w:bookmarkEnd w:id="1509"/>
      <w:bookmarkEnd w:id="1510"/>
      <w:bookmarkEnd w:id="1511"/>
      <w:bookmarkEnd w:id="1513"/>
    </w:p>
    <w:p w14:paraId="1CEFEF1C" w14:textId="77777777" w:rsidR="00D40151" w:rsidRPr="001B7C50" w:rsidRDefault="00D40151" w:rsidP="00D40151">
      <w:pPr>
        <w:pStyle w:val="Heading4"/>
      </w:pPr>
      <w:bookmarkStart w:id="1514" w:name="_CR5_6_10_1"/>
      <w:bookmarkStart w:id="1515" w:name="_Toc20149783"/>
      <w:bookmarkStart w:id="1516" w:name="_Toc27846575"/>
      <w:bookmarkStart w:id="1517" w:name="_Toc36187700"/>
      <w:bookmarkStart w:id="1518" w:name="_Toc45183604"/>
      <w:bookmarkStart w:id="1519" w:name="_Toc47342446"/>
      <w:bookmarkStart w:id="1520" w:name="_Toc51769146"/>
      <w:bookmarkStart w:id="1521" w:name="_Toc153797729"/>
      <w:bookmarkEnd w:id="1514"/>
      <w:r w:rsidRPr="001B7C50">
        <w:t>5.6.10.1</w:t>
      </w:r>
      <w:r w:rsidRPr="001B7C50">
        <w:tab/>
        <w:t>Support of IP PDU Session type</w:t>
      </w:r>
      <w:bookmarkEnd w:id="1515"/>
      <w:bookmarkEnd w:id="1516"/>
      <w:bookmarkEnd w:id="1517"/>
      <w:bookmarkEnd w:id="1518"/>
      <w:bookmarkEnd w:id="1519"/>
      <w:bookmarkEnd w:id="1520"/>
      <w:bookmarkEnd w:id="1521"/>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3976F4C5" w:rsidR="00D40151" w:rsidRPr="001B7C50" w:rsidRDefault="00D40151" w:rsidP="00D40151">
      <w:pPr>
        <w:pStyle w:val="B1"/>
      </w:pPr>
      <w:r w:rsidRPr="001B7C50">
        <w:t>-</w:t>
      </w:r>
      <w:r w:rsidRPr="001B7C50">
        <w:tab/>
        <w:t>If the UE indicates support of DNS</w:t>
      </w:r>
      <w:r w:rsidR="00D512A4">
        <w:t xml:space="preserve"> with security as defined in TS 33.501 [29]</w:t>
      </w:r>
      <w:r w:rsidRPr="001B7C50">
        <w:t xml:space="preserve"> to the network</w:t>
      </w:r>
      <w:r w:rsidR="00D512A4">
        <w:t xml:space="preserve"> in PCO</w:t>
      </w:r>
      <w:r w:rsidRPr="001B7C50">
        <w:t xml:space="preserve"> and the network wants to enforce the use of DNS</w:t>
      </w:r>
      <w:r w:rsidR="00D512A4">
        <w:t xml:space="preserve"> with security</w:t>
      </w:r>
      <w:r w:rsidRPr="001B7C50">
        <w:t>, the configuration information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522"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523" w:name="_CR5_6_10_2"/>
      <w:bookmarkStart w:id="1524" w:name="_Toc27846576"/>
      <w:bookmarkStart w:id="1525" w:name="_Toc36187701"/>
      <w:bookmarkStart w:id="1526" w:name="_Toc45183605"/>
      <w:bookmarkStart w:id="1527" w:name="_Toc47342447"/>
      <w:bookmarkStart w:id="1528" w:name="_Toc51769147"/>
      <w:bookmarkStart w:id="1529" w:name="_Toc153797730"/>
      <w:bookmarkEnd w:id="1523"/>
      <w:r w:rsidRPr="001B7C50">
        <w:t>5.6.10.2</w:t>
      </w:r>
      <w:r w:rsidRPr="001B7C50">
        <w:tab/>
        <w:t>Support of Ethernet PDU Session type</w:t>
      </w:r>
      <w:bookmarkEnd w:id="1522"/>
      <w:bookmarkEnd w:id="1524"/>
      <w:bookmarkEnd w:id="1525"/>
      <w:bookmarkEnd w:id="1526"/>
      <w:bookmarkEnd w:id="1527"/>
      <w:bookmarkEnd w:id="1528"/>
      <w:bookmarkEnd w:id="1529"/>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lastRenderedPageBreak/>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lastRenderedPageBreak/>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530" w:name="_CR5_6_10_3"/>
      <w:bookmarkStart w:id="1531" w:name="_Toc20149785"/>
      <w:bookmarkStart w:id="1532" w:name="_Toc27846577"/>
      <w:bookmarkStart w:id="1533" w:name="_Toc36187702"/>
      <w:bookmarkStart w:id="1534" w:name="_Toc45183606"/>
      <w:bookmarkStart w:id="1535" w:name="_Toc47342448"/>
      <w:bookmarkStart w:id="1536" w:name="_Toc51769148"/>
      <w:bookmarkStart w:id="1537" w:name="_Toc153797731"/>
      <w:bookmarkEnd w:id="1530"/>
      <w:r w:rsidRPr="001B7C50">
        <w:t>5.6.10.3</w:t>
      </w:r>
      <w:r w:rsidRPr="001B7C50">
        <w:tab/>
        <w:t>Support of Unstructured PDU Session type</w:t>
      </w:r>
      <w:bookmarkEnd w:id="1531"/>
      <w:bookmarkEnd w:id="1532"/>
      <w:bookmarkEnd w:id="1533"/>
      <w:bookmarkEnd w:id="1534"/>
      <w:bookmarkEnd w:id="1535"/>
      <w:bookmarkEnd w:id="1536"/>
      <w:bookmarkEnd w:id="1537"/>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lastRenderedPageBreak/>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38" w:name="_CR5_6_10_4"/>
      <w:bookmarkStart w:id="1539" w:name="_Toc36187703"/>
      <w:bookmarkStart w:id="1540" w:name="_Toc45183607"/>
      <w:bookmarkStart w:id="1541" w:name="_Toc47342449"/>
      <w:bookmarkStart w:id="1542" w:name="_Toc51769149"/>
      <w:bookmarkStart w:id="1543" w:name="_Toc153797732"/>
      <w:bookmarkStart w:id="1544" w:name="_Toc20149786"/>
      <w:bookmarkStart w:id="1545" w:name="_Toc27846578"/>
      <w:bookmarkEnd w:id="1538"/>
      <w:r w:rsidRPr="001B7C50">
        <w:t>5.6.10.4</w:t>
      </w:r>
      <w:r w:rsidRPr="001B7C50">
        <w:tab/>
        <w:t>Maximum Transfer Unit size considerations</w:t>
      </w:r>
      <w:bookmarkEnd w:id="1539"/>
      <w:bookmarkEnd w:id="1540"/>
      <w:bookmarkEnd w:id="1541"/>
      <w:bookmarkEnd w:id="1542"/>
      <w:bookmarkEnd w:id="1543"/>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46" w:name="_CR5_6_11"/>
      <w:bookmarkStart w:id="1547" w:name="_Toc36187704"/>
      <w:bookmarkStart w:id="1548" w:name="_Toc45183608"/>
      <w:bookmarkStart w:id="1549" w:name="_Toc47342450"/>
      <w:bookmarkStart w:id="1550" w:name="_Toc51769150"/>
      <w:bookmarkStart w:id="1551" w:name="_Toc153797733"/>
      <w:bookmarkEnd w:id="1546"/>
      <w:r w:rsidRPr="001B7C50">
        <w:lastRenderedPageBreak/>
        <w:t>5.6.11</w:t>
      </w:r>
      <w:r w:rsidRPr="001B7C50">
        <w:tab/>
        <w:t>UE presence in Area of Interest reporting usage by SMF</w:t>
      </w:r>
      <w:bookmarkEnd w:id="1544"/>
      <w:bookmarkEnd w:id="1545"/>
      <w:bookmarkEnd w:id="1547"/>
      <w:bookmarkEnd w:id="1548"/>
      <w:bookmarkEnd w:id="1549"/>
      <w:bookmarkEnd w:id="1550"/>
      <w:bookmarkEnd w:id="1551"/>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1B7C50">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52" w:name="_CR5_6_12"/>
      <w:bookmarkStart w:id="1553" w:name="_Toc20149787"/>
      <w:bookmarkStart w:id="1554" w:name="_Toc27846579"/>
      <w:bookmarkStart w:id="1555" w:name="_Toc36187705"/>
      <w:bookmarkStart w:id="1556" w:name="_Toc45183609"/>
      <w:bookmarkStart w:id="1557" w:name="_Toc47342451"/>
      <w:bookmarkStart w:id="1558" w:name="_Toc51769151"/>
      <w:bookmarkStart w:id="1559" w:name="_Toc153797734"/>
      <w:bookmarkEnd w:id="1552"/>
      <w:r w:rsidRPr="001B7C50">
        <w:t>5.6.12</w:t>
      </w:r>
      <w:r w:rsidRPr="001B7C50">
        <w:tab/>
        <w:t>Use of Network Instance</w:t>
      </w:r>
      <w:bookmarkEnd w:id="1553"/>
      <w:bookmarkEnd w:id="1554"/>
      <w:bookmarkEnd w:id="1555"/>
      <w:bookmarkEnd w:id="1556"/>
      <w:bookmarkEnd w:id="1557"/>
      <w:bookmarkEnd w:id="1558"/>
      <w:bookmarkEnd w:id="1559"/>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60" w:name="_CR5_6_13"/>
      <w:bookmarkStart w:id="1561" w:name="_Toc20149788"/>
      <w:bookmarkStart w:id="1562" w:name="_Toc27846580"/>
      <w:bookmarkStart w:id="1563" w:name="_Toc36187706"/>
      <w:bookmarkStart w:id="1564" w:name="_Toc45183610"/>
      <w:bookmarkStart w:id="1565" w:name="_Toc47342452"/>
      <w:bookmarkStart w:id="1566" w:name="_Toc51769152"/>
      <w:bookmarkStart w:id="1567" w:name="_Toc153797735"/>
      <w:bookmarkEnd w:id="1560"/>
      <w:r w:rsidRPr="001B7C50">
        <w:rPr>
          <w:lang w:eastAsia="ko-KR"/>
        </w:rPr>
        <w:t>5.6.</w:t>
      </w:r>
      <w:r w:rsidRPr="001B7C50">
        <w:rPr>
          <w:lang w:eastAsia="zh-CN"/>
        </w:rPr>
        <w:t>13</w:t>
      </w:r>
      <w:r w:rsidRPr="001B7C50">
        <w:rPr>
          <w:lang w:eastAsia="ko-KR"/>
        </w:rPr>
        <w:tab/>
      </w:r>
      <w:r w:rsidRPr="001B7C50">
        <w:rPr>
          <w:lang w:eastAsia="zh-CN"/>
        </w:rPr>
        <w:t>Always-on PDU session</w:t>
      </w:r>
      <w:bookmarkEnd w:id="1561"/>
      <w:bookmarkEnd w:id="1562"/>
      <w:bookmarkEnd w:id="1563"/>
      <w:bookmarkEnd w:id="1564"/>
      <w:bookmarkEnd w:id="1565"/>
      <w:bookmarkEnd w:id="1566"/>
      <w:bookmarkEnd w:id="1567"/>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lastRenderedPageBreak/>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68" w:name="_CR5_6_14"/>
      <w:bookmarkStart w:id="1569" w:name="_Toc20149789"/>
      <w:bookmarkStart w:id="1570" w:name="_Toc27846581"/>
      <w:bookmarkStart w:id="1571" w:name="_Toc36187707"/>
      <w:bookmarkStart w:id="1572" w:name="_Toc45183611"/>
      <w:bookmarkStart w:id="1573" w:name="_Toc47342453"/>
      <w:bookmarkStart w:id="1574" w:name="_Toc51769153"/>
      <w:bookmarkStart w:id="1575" w:name="_Toc153797736"/>
      <w:bookmarkEnd w:id="1568"/>
      <w:r w:rsidRPr="001B7C50">
        <w:rPr>
          <w:lang w:eastAsia="zh-CN"/>
        </w:rPr>
        <w:t>5.6.14</w:t>
      </w:r>
      <w:r w:rsidRPr="001B7C50">
        <w:rPr>
          <w:lang w:eastAsia="zh-CN"/>
        </w:rPr>
        <w:tab/>
        <w:t>Support of Framed Routing</w:t>
      </w:r>
      <w:bookmarkEnd w:id="1569"/>
      <w:bookmarkEnd w:id="1570"/>
      <w:bookmarkEnd w:id="1571"/>
      <w:bookmarkEnd w:id="1572"/>
      <w:bookmarkEnd w:id="1573"/>
      <w:bookmarkEnd w:id="1574"/>
      <w:bookmarkEnd w:id="1575"/>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576" w:name="_Toc20149790"/>
      <w:bookmarkStart w:id="1577" w:name="_Toc27846582"/>
      <w:bookmarkStart w:id="1578"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79" w:name="_CR5_6_15"/>
      <w:bookmarkStart w:id="1580" w:name="_Toc153797737"/>
      <w:bookmarkStart w:id="1581" w:name="_Toc45183612"/>
      <w:bookmarkStart w:id="1582" w:name="_Toc47342454"/>
      <w:bookmarkStart w:id="1583" w:name="_Toc51769154"/>
      <w:bookmarkEnd w:id="1579"/>
      <w:r w:rsidRPr="001B7C50">
        <w:t>5.6.15</w:t>
      </w:r>
      <w:r w:rsidRPr="001B7C50">
        <w:tab/>
        <w:t>Triggers for network analytics</w:t>
      </w:r>
      <w:bookmarkEnd w:id="1580"/>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584" w:name="_CR5_7"/>
      <w:bookmarkStart w:id="1585" w:name="_Toc153797738"/>
      <w:bookmarkEnd w:id="1584"/>
      <w:r w:rsidRPr="001B7C50">
        <w:t>5.7</w:t>
      </w:r>
      <w:r w:rsidRPr="001B7C50">
        <w:tab/>
        <w:t>QoS model</w:t>
      </w:r>
      <w:bookmarkEnd w:id="1576"/>
      <w:bookmarkEnd w:id="1577"/>
      <w:bookmarkEnd w:id="1578"/>
      <w:bookmarkEnd w:id="1581"/>
      <w:bookmarkEnd w:id="1582"/>
      <w:bookmarkEnd w:id="1583"/>
      <w:bookmarkEnd w:id="1585"/>
    </w:p>
    <w:p w14:paraId="2A89F9DA" w14:textId="77777777" w:rsidR="00D40151" w:rsidRPr="001B7C50" w:rsidRDefault="00D40151" w:rsidP="00D40151">
      <w:pPr>
        <w:pStyle w:val="Heading3"/>
      </w:pPr>
      <w:bookmarkStart w:id="1586" w:name="_CR5_7_1"/>
      <w:bookmarkStart w:id="1587" w:name="_Toc20149791"/>
      <w:bookmarkStart w:id="1588" w:name="_Toc27846583"/>
      <w:bookmarkStart w:id="1589" w:name="_Toc36187709"/>
      <w:bookmarkStart w:id="1590" w:name="_Toc45183613"/>
      <w:bookmarkStart w:id="1591" w:name="_Toc47342455"/>
      <w:bookmarkStart w:id="1592" w:name="_Toc51769155"/>
      <w:bookmarkStart w:id="1593" w:name="_Toc153797739"/>
      <w:bookmarkEnd w:id="1586"/>
      <w:r w:rsidRPr="001B7C50">
        <w:t>5.7.1</w:t>
      </w:r>
      <w:r w:rsidRPr="001B7C50">
        <w:tab/>
        <w:t>General Overview</w:t>
      </w:r>
      <w:bookmarkEnd w:id="1587"/>
      <w:bookmarkEnd w:id="1588"/>
      <w:bookmarkEnd w:id="1589"/>
      <w:bookmarkEnd w:id="1590"/>
      <w:bookmarkEnd w:id="1591"/>
      <w:bookmarkEnd w:id="1592"/>
      <w:bookmarkEnd w:id="1593"/>
    </w:p>
    <w:p w14:paraId="0A42F159" w14:textId="77777777" w:rsidR="00D40151" w:rsidRPr="001B7C50" w:rsidRDefault="00D40151" w:rsidP="00D40151">
      <w:pPr>
        <w:pStyle w:val="Heading4"/>
      </w:pPr>
      <w:bookmarkStart w:id="1594" w:name="_CR5_7_1_1"/>
      <w:bookmarkStart w:id="1595" w:name="_Toc20149792"/>
      <w:bookmarkStart w:id="1596" w:name="_Toc27846584"/>
      <w:bookmarkStart w:id="1597" w:name="_Toc36187710"/>
      <w:bookmarkStart w:id="1598" w:name="_Toc45183614"/>
      <w:bookmarkStart w:id="1599" w:name="_Toc47342456"/>
      <w:bookmarkStart w:id="1600" w:name="_Toc51769156"/>
      <w:bookmarkStart w:id="1601" w:name="_Toc153797740"/>
      <w:bookmarkEnd w:id="1594"/>
      <w:r w:rsidRPr="001B7C50">
        <w:t>5.7.1.1</w:t>
      </w:r>
      <w:r w:rsidRPr="001B7C50">
        <w:tab/>
        <w:t>QoS Flow</w:t>
      </w:r>
      <w:bookmarkEnd w:id="1595"/>
      <w:bookmarkEnd w:id="1596"/>
      <w:bookmarkEnd w:id="1597"/>
      <w:bookmarkEnd w:id="1598"/>
      <w:bookmarkEnd w:id="1599"/>
      <w:bookmarkEnd w:id="1600"/>
      <w:bookmarkEnd w:id="1601"/>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602" w:name="_CR5_7_1_2"/>
      <w:bookmarkStart w:id="1603" w:name="_Toc20149793"/>
      <w:bookmarkStart w:id="1604" w:name="_Toc27846585"/>
      <w:bookmarkStart w:id="1605" w:name="_Toc36187711"/>
      <w:bookmarkStart w:id="1606" w:name="_Toc45183615"/>
      <w:bookmarkStart w:id="1607" w:name="_Toc47342457"/>
      <w:bookmarkStart w:id="1608" w:name="_Toc51769157"/>
      <w:bookmarkStart w:id="1609" w:name="_Toc153797741"/>
      <w:bookmarkEnd w:id="1602"/>
      <w:r w:rsidRPr="001B7C50">
        <w:t>5.7.1.2</w:t>
      </w:r>
      <w:r w:rsidRPr="001B7C50">
        <w:tab/>
        <w:t>QoS Profile</w:t>
      </w:r>
      <w:bookmarkEnd w:id="1603"/>
      <w:bookmarkEnd w:id="1604"/>
      <w:bookmarkEnd w:id="1605"/>
      <w:bookmarkEnd w:id="1606"/>
      <w:bookmarkEnd w:id="1607"/>
      <w:bookmarkEnd w:id="1608"/>
      <w:bookmarkEnd w:id="1609"/>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lastRenderedPageBreak/>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610" w:name="_CR5_7_1_2a"/>
      <w:bookmarkStart w:id="1611" w:name="_Toc20149794"/>
      <w:bookmarkStart w:id="1612" w:name="_Toc27846586"/>
      <w:bookmarkStart w:id="1613" w:name="_Toc36187712"/>
      <w:bookmarkStart w:id="1614" w:name="_Toc45183616"/>
      <w:bookmarkStart w:id="1615" w:name="_Toc47342458"/>
      <w:bookmarkStart w:id="1616" w:name="_Toc51769158"/>
      <w:bookmarkStart w:id="1617" w:name="_Toc153797742"/>
      <w:bookmarkEnd w:id="1610"/>
      <w:r w:rsidRPr="001B7C50">
        <w:t>5.7.1.2a</w:t>
      </w:r>
      <w:r w:rsidRPr="001B7C50">
        <w:tab/>
        <w:t>Alternative QoS Profile</w:t>
      </w:r>
      <w:bookmarkEnd w:id="1611"/>
      <w:bookmarkEnd w:id="1612"/>
      <w:bookmarkEnd w:id="1613"/>
      <w:bookmarkEnd w:id="1614"/>
      <w:bookmarkEnd w:id="1615"/>
      <w:bookmarkEnd w:id="1616"/>
      <w:bookmarkEnd w:id="1617"/>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618" w:name="_Toc20149795"/>
      <w:bookmarkStart w:id="1619" w:name="_Toc27846587"/>
      <w:bookmarkStart w:id="1620" w:name="_Toc36187713"/>
      <w:bookmarkStart w:id="1621" w:name="_Toc45183617"/>
      <w:bookmarkStart w:id="1622" w:name="_Toc47342459"/>
      <w:bookmarkStart w:id="1623"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624" w:name="_CR5_7_1_3"/>
      <w:bookmarkStart w:id="1625" w:name="_Toc153797743"/>
      <w:bookmarkEnd w:id="1624"/>
      <w:r w:rsidRPr="001B7C50">
        <w:t>5.7.1.3</w:t>
      </w:r>
      <w:r w:rsidRPr="001B7C50">
        <w:tab/>
        <w:t>Control of QoS Flows</w:t>
      </w:r>
      <w:bookmarkEnd w:id="1618"/>
      <w:bookmarkEnd w:id="1619"/>
      <w:bookmarkEnd w:id="1620"/>
      <w:bookmarkEnd w:id="1621"/>
      <w:bookmarkEnd w:id="1622"/>
      <w:bookmarkEnd w:id="1623"/>
      <w:bookmarkEnd w:id="1625"/>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626" w:name="_CR5_7_1_4"/>
      <w:bookmarkStart w:id="1627" w:name="_Toc20149796"/>
      <w:bookmarkStart w:id="1628" w:name="_Toc27846588"/>
      <w:bookmarkStart w:id="1629" w:name="_Toc36187714"/>
      <w:bookmarkStart w:id="1630" w:name="_Toc45183618"/>
      <w:bookmarkStart w:id="1631" w:name="_Toc47342460"/>
      <w:bookmarkStart w:id="1632" w:name="_Toc51769160"/>
      <w:bookmarkStart w:id="1633" w:name="_Toc153797744"/>
      <w:bookmarkEnd w:id="1626"/>
      <w:r w:rsidRPr="001B7C50">
        <w:t>5.7.1.4</w:t>
      </w:r>
      <w:r w:rsidRPr="001B7C50">
        <w:tab/>
        <w:t>QoS Rules</w:t>
      </w:r>
      <w:bookmarkEnd w:id="1627"/>
      <w:bookmarkEnd w:id="1628"/>
      <w:bookmarkEnd w:id="1629"/>
      <w:bookmarkEnd w:id="1630"/>
      <w:bookmarkEnd w:id="1631"/>
      <w:bookmarkEnd w:id="1632"/>
      <w:bookmarkEnd w:id="1633"/>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34" w:name="_CR5_7_1_5"/>
      <w:bookmarkStart w:id="1635" w:name="_Toc20149797"/>
      <w:bookmarkStart w:id="1636" w:name="_Toc27846589"/>
      <w:bookmarkStart w:id="1637" w:name="_Toc36187715"/>
      <w:bookmarkStart w:id="1638" w:name="_Toc45183619"/>
      <w:bookmarkStart w:id="1639" w:name="_Toc47342461"/>
      <w:bookmarkStart w:id="1640" w:name="_Toc51769161"/>
      <w:bookmarkStart w:id="1641" w:name="_Toc153797745"/>
      <w:bookmarkEnd w:id="1634"/>
      <w:r w:rsidRPr="001B7C50">
        <w:t>5.7.1.5</w:t>
      </w:r>
      <w:r w:rsidRPr="001B7C50">
        <w:tab/>
        <w:t>QoS Flow mapping</w:t>
      </w:r>
      <w:bookmarkEnd w:id="1635"/>
      <w:bookmarkEnd w:id="1636"/>
      <w:bookmarkEnd w:id="1637"/>
      <w:bookmarkEnd w:id="1638"/>
      <w:bookmarkEnd w:id="1639"/>
      <w:bookmarkEnd w:id="1640"/>
      <w:bookmarkEnd w:id="1641"/>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05pt;height:217.15pt" o:ole="">
            <v:imagedata r:id="rId135" o:title=""/>
          </v:shape>
          <o:OLEObject Type="Embed" ProgID="Word.Picture.8" ShapeID="_x0000_i1088" DrawAspect="Content" ObjectID="_1772276295" r:id="rId136"/>
        </w:object>
      </w:r>
    </w:p>
    <w:p w14:paraId="7FF996D1" w14:textId="77777777" w:rsidR="00D40151" w:rsidRPr="001B7C50" w:rsidRDefault="00D40151" w:rsidP="00D40151">
      <w:pPr>
        <w:pStyle w:val="TF"/>
      </w:pPr>
      <w:bookmarkStart w:id="1642" w:name="_CRFigure5_7_1_51"/>
      <w:r w:rsidRPr="001B7C50">
        <w:t xml:space="preserve">Figure </w:t>
      </w:r>
      <w:bookmarkEnd w:id="1642"/>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43" w:name="_CR5_7_1_6"/>
      <w:bookmarkStart w:id="1644" w:name="_Toc20149798"/>
      <w:bookmarkStart w:id="1645" w:name="_Toc27846590"/>
      <w:bookmarkStart w:id="1646" w:name="_Toc36187716"/>
      <w:bookmarkStart w:id="1647" w:name="_Toc45183620"/>
      <w:bookmarkStart w:id="1648" w:name="_Toc47342462"/>
      <w:bookmarkStart w:id="1649" w:name="_Toc51769162"/>
      <w:bookmarkStart w:id="1650" w:name="_Toc153797746"/>
      <w:bookmarkEnd w:id="1643"/>
      <w:r w:rsidRPr="001B7C50">
        <w:t>5.7.1.6</w:t>
      </w:r>
      <w:r w:rsidRPr="001B7C50">
        <w:tab/>
        <w:t>DL traffic</w:t>
      </w:r>
      <w:bookmarkEnd w:id="1644"/>
      <w:bookmarkEnd w:id="1645"/>
      <w:bookmarkEnd w:id="1646"/>
      <w:bookmarkEnd w:id="1647"/>
      <w:bookmarkEnd w:id="1648"/>
      <w:bookmarkEnd w:id="1649"/>
      <w:bookmarkEnd w:id="1650"/>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51" w:name="_CR5_7_1_7"/>
      <w:bookmarkStart w:id="1652" w:name="_Toc20149799"/>
      <w:bookmarkStart w:id="1653" w:name="_Toc27846591"/>
      <w:bookmarkStart w:id="1654" w:name="_Toc36187717"/>
      <w:bookmarkStart w:id="1655" w:name="_Toc45183621"/>
      <w:bookmarkStart w:id="1656" w:name="_Toc47342463"/>
      <w:bookmarkStart w:id="1657" w:name="_Toc51769163"/>
      <w:bookmarkStart w:id="1658" w:name="_Toc153797747"/>
      <w:bookmarkEnd w:id="1651"/>
      <w:r w:rsidRPr="001B7C50">
        <w:t>5.7.1.7</w:t>
      </w:r>
      <w:r w:rsidRPr="001B7C50">
        <w:tab/>
        <w:t>UL Traffic</w:t>
      </w:r>
      <w:bookmarkEnd w:id="1652"/>
      <w:bookmarkEnd w:id="1653"/>
      <w:bookmarkEnd w:id="1654"/>
      <w:bookmarkEnd w:id="1655"/>
      <w:bookmarkEnd w:id="1656"/>
      <w:bookmarkEnd w:id="1657"/>
      <w:bookmarkEnd w:id="1658"/>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59" w:name="_CR5_7_1_8"/>
      <w:bookmarkStart w:id="1660" w:name="_Toc20149800"/>
      <w:bookmarkStart w:id="1661" w:name="_Toc27846592"/>
      <w:bookmarkStart w:id="1662" w:name="_Toc36187718"/>
      <w:bookmarkStart w:id="1663" w:name="_Toc45183622"/>
      <w:bookmarkStart w:id="1664" w:name="_Toc47342464"/>
      <w:bookmarkStart w:id="1665" w:name="_Toc51769164"/>
      <w:bookmarkStart w:id="1666" w:name="_Toc153797748"/>
      <w:bookmarkEnd w:id="1659"/>
      <w:r w:rsidRPr="001B7C50">
        <w:t>5.7.1.8</w:t>
      </w:r>
      <w:r w:rsidRPr="001B7C50">
        <w:tab/>
        <w:t>AMBR/MFBR enforcement and rate limitation</w:t>
      </w:r>
      <w:bookmarkEnd w:id="1660"/>
      <w:bookmarkEnd w:id="1661"/>
      <w:bookmarkEnd w:id="1662"/>
      <w:bookmarkEnd w:id="1663"/>
      <w:bookmarkEnd w:id="1664"/>
      <w:bookmarkEnd w:id="1665"/>
      <w:bookmarkEnd w:id="1666"/>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67" w:name="_CR5_7_1_9"/>
      <w:bookmarkStart w:id="1668" w:name="_Toc20149801"/>
      <w:bookmarkStart w:id="1669" w:name="_Toc27846593"/>
      <w:bookmarkStart w:id="1670" w:name="_Toc36187719"/>
      <w:bookmarkStart w:id="1671" w:name="_Toc45183623"/>
      <w:bookmarkStart w:id="1672" w:name="_Toc47342465"/>
      <w:bookmarkStart w:id="1673" w:name="_Toc51769165"/>
      <w:bookmarkStart w:id="1674" w:name="_Toc153797749"/>
      <w:bookmarkEnd w:id="1667"/>
      <w:r w:rsidRPr="001B7C50">
        <w:lastRenderedPageBreak/>
        <w:t>5.7.1.9</w:t>
      </w:r>
      <w:r w:rsidRPr="001B7C50">
        <w:tab/>
        <w:t>Precedence Value</w:t>
      </w:r>
      <w:bookmarkEnd w:id="1668"/>
      <w:bookmarkEnd w:id="1669"/>
      <w:bookmarkEnd w:id="1670"/>
      <w:bookmarkEnd w:id="1671"/>
      <w:bookmarkEnd w:id="1672"/>
      <w:bookmarkEnd w:id="1673"/>
      <w:bookmarkEnd w:id="1674"/>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75" w:name="_CR5_7_1_10"/>
      <w:bookmarkStart w:id="1676" w:name="_Toc153797750"/>
      <w:bookmarkStart w:id="1677" w:name="_Toc20149802"/>
      <w:bookmarkStart w:id="1678" w:name="_Toc27846594"/>
      <w:bookmarkStart w:id="1679" w:name="_Toc36187720"/>
      <w:bookmarkStart w:id="1680" w:name="_Toc45183624"/>
      <w:bookmarkStart w:id="1681" w:name="_Toc47342466"/>
      <w:bookmarkStart w:id="1682" w:name="_Toc51769166"/>
      <w:bookmarkEnd w:id="1675"/>
      <w:r w:rsidRPr="001B7C50">
        <w:t>5.7.1.10</w:t>
      </w:r>
      <w:r w:rsidRPr="001B7C50">
        <w:tab/>
        <w:t>UE-Slice-MBR enforcement and rate limitation</w:t>
      </w:r>
      <w:bookmarkEnd w:id="1676"/>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83" w:name="_CR5_7_1_11"/>
      <w:bookmarkStart w:id="1684" w:name="_Toc153797751"/>
      <w:bookmarkEnd w:id="1683"/>
      <w:r w:rsidRPr="001B7C50">
        <w:t>5.7.1.11</w:t>
      </w:r>
      <w:r w:rsidRPr="001B7C50">
        <w:tab/>
        <w:t>QoS aspects of home-routed roaming</w:t>
      </w:r>
      <w:bookmarkEnd w:id="1684"/>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85" w:name="_CR5_7_2"/>
      <w:bookmarkStart w:id="1686" w:name="_Toc153797752"/>
      <w:bookmarkEnd w:id="1685"/>
      <w:r w:rsidRPr="001B7C50">
        <w:lastRenderedPageBreak/>
        <w:t>5.7.2</w:t>
      </w:r>
      <w:r w:rsidRPr="001B7C50">
        <w:tab/>
        <w:t>5G QoS Parameters</w:t>
      </w:r>
      <w:bookmarkEnd w:id="1677"/>
      <w:bookmarkEnd w:id="1678"/>
      <w:bookmarkEnd w:id="1679"/>
      <w:bookmarkEnd w:id="1680"/>
      <w:bookmarkEnd w:id="1681"/>
      <w:bookmarkEnd w:id="1682"/>
      <w:bookmarkEnd w:id="1686"/>
    </w:p>
    <w:p w14:paraId="791DADD4" w14:textId="77777777" w:rsidR="00D40151" w:rsidRPr="001B7C50" w:rsidRDefault="00D40151" w:rsidP="00D40151">
      <w:pPr>
        <w:pStyle w:val="Heading4"/>
      </w:pPr>
      <w:bookmarkStart w:id="1687" w:name="_CR5_7_2_1"/>
      <w:bookmarkStart w:id="1688" w:name="_Toc20149803"/>
      <w:bookmarkStart w:id="1689" w:name="_Toc27846595"/>
      <w:bookmarkStart w:id="1690" w:name="_Toc36187721"/>
      <w:bookmarkStart w:id="1691" w:name="_Toc45183625"/>
      <w:bookmarkStart w:id="1692" w:name="_Toc47342467"/>
      <w:bookmarkStart w:id="1693" w:name="_Toc51769167"/>
      <w:bookmarkStart w:id="1694" w:name="_Toc153797753"/>
      <w:bookmarkEnd w:id="1687"/>
      <w:r w:rsidRPr="001B7C50">
        <w:t>5.7.2.1</w:t>
      </w:r>
      <w:r w:rsidRPr="001B7C50">
        <w:tab/>
        <w:t>5QI</w:t>
      </w:r>
      <w:bookmarkEnd w:id="1688"/>
      <w:bookmarkEnd w:id="1689"/>
      <w:bookmarkEnd w:id="1690"/>
      <w:bookmarkEnd w:id="1691"/>
      <w:bookmarkEnd w:id="1692"/>
      <w:bookmarkEnd w:id="1693"/>
      <w:bookmarkEnd w:id="1694"/>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95" w:name="_CR5_7_2_2"/>
      <w:bookmarkStart w:id="1696" w:name="_Toc20149804"/>
      <w:bookmarkStart w:id="1697" w:name="_Toc27846596"/>
      <w:bookmarkStart w:id="1698" w:name="_Toc36187722"/>
      <w:bookmarkStart w:id="1699" w:name="_Toc45183626"/>
      <w:bookmarkStart w:id="1700" w:name="_Toc47342468"/>
      <w:bookmarkStart w:id="1701" w:name="_Toc51769168"/>
      <w:bookmarkStart w:id="1702" w:name="_Toc153797754"/>
      <w:bookmarkEnd w:id="1695"/>
      <w:r w:rsidRPr="001B7C50">
        <w:t>5.7.2.2</w:t>
      </w:r>
      <w:r w:rsidRPr="001B7C50">
        <w:tab/>
        <w:t>ARP</w:t>
      </w:r>
      <w:bookmarkEnd w:id="1696"/>
      <w:bookmarkEnd w:id="1697"/>
      <w:bookmarkEnd w:id="1698"/>
      <w:bookmarkEnd w:id="1699"/>
      <w:bookmarkEnd w:id="1700"/>
      <w:bookmarkEnd w:id="1701"/>
      <w:bookmarkEnd w:id="1702"/>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703" w:name="_CR5_7_2_3"/>
      <w:bookmarkStart w:id="1704" w:name="_Toc20149805"/>
      <w:bookmarkStart w:id="1705" w:name="_Toc27846597"/>
      <w:bookmarkStart w:id="1706" w:name="_Toc36187723"/>
      <w:bookmarkStart w:id="1707" w:name="_Toc45183627"/>
      <w:bookmarkStart w:id="1708" w:name="_Toc47342469"/>
      <w:bookmarkStart w:id="1709" w:name="_Toc51769169"/>
      <w:bookmarkStart w:id="1710" w:name="_Toc153797755"/>
      <w:bookmarkEnd w:id="1703"/>
      <w:r w:rsidRPr="001B7C50">
        <w:t>5.7.2.3</w:t>
      </w:r>
      <w:r w:rsidRPr="001B7C50">
        <w:tab/>
        <w:t>RQA</w:t>
      </w:r>
      <w:bookmarkEnd w:id="1704"/>
      <w:bookmarkEnd w:id="1705"/>
      <w:bookmarkEnd w:id="1706"/>
      <w:bookmarkEnd w:id="1707"/>
      <w:bookmarkEnd w:id="1708"/>
      <w:bookmarkEnd w:id="1709"/>
      <w:bookmarkEnd w:id="1710"/>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711" w:name="_CR5_7_2_4"/>
      <w:bookmarkStart w:id="1712" w:name="_Toc20149806"/>
      <w:bookmarkStart w:id="1713" w:name="_Toc27846598"/>
      <w:bookmarkStart w:id="1714" w:name="_Toc36187724"/>
      <w:bookmarkStart w:id="1715" w:name="_Toc45183628"/>
      <w:bookmarkStart w:id="1716" w:name="_Toc47342470"/>
      <w:bookmarkStart w:id="1717" w:name="_Toc51769170"/>
      <w:bookmarkStart w:id="1718" w:name="_Toc153797756"/>
      <w:bookmarkEnd w:id="1711"/>
      <w:r w:rsidRPr="001B7C50">
        <w:lastRenderedPageBreak/>
        <w:t>5.7.2.4</w:t>
      </w:r>
      <w:r w:rsidRPr="001B7C50">
        <w:tab/>
        <w:t>Notification control</w:t>
      </w:r>
      <w:bookmarkEnd w:id="1712"/>
      <w:bookmarkEnd w:id="1713"/>
      <w:bookmarkEnd w:id="1714"/>
      <w:bookmarkEnd w:id="1715"/>
      <w:bookmarkEnd w:id="1716"/>
      <w:bookmarkEnd w:id="1717"/>
      <w:bookmarkEnd w:id="1718"/>
    </w:p>
    <w:p w14:paraId="3694F195" w14:textId="77777777" w:rsidR="00D40151" w:rsidRPr="001B7C50" w:rsidRDefault="00D40151" w:rsidP="00D40151">
      <w:pPr>
        <w:pStyle w:val="Heading5"/>
      </w:pPr>
      <w:bookmarkStart w:id="1719" w:name="_CR5_7_2_4_1"/>
      <w:bookmarkStart w:id="1720" w:name="_Toc27846599"/>
      <w:bookmarkStart w:id="1721" w:name="_Toc36187725"/>
      <w:bookmarkStart w:id="1722" w:name="_Toc45183629"/>
      <w:bookmarkStart w:id="1723" w:name="_Toc47342471"/>
      <w:bookmarkStart w:id="1724" w:name="_Toc51769171"/>
      <w:bookmarkStart w:id="1725" w:name="_Toc153797757"/>
      <w:bookmarkEnd w:id="1719"/>
      <w:r w:rsidRPr="001B7C50">
        <w:t>5.7.2.4.1</w:t>
      </w:r>
      <w:r w:rsidRPr="001B7C50">
        <w:tab/>
        <w:t>General</w:t>
      </w:r>
      <w:bookmarkEnd w:id="1720"/>
      <w:bookmarkEnd w:id="1721"/>
      <w:bookmarkEnd w:id="1722"/>
      <w:bookmarkEnd w:id="1723"/>
      <w:bookmarkEnd w:id="1724"/>
      <w:bookmarkEnd w:id="1725"/>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726" w:name="_CR5_7_2_4_1a"/>
      <w:bookmarkStart w:id="1727" w:name="_Toc36187726"/>
      <w:bookmarkStart w:id="1728" w:name="_Toc45183630"/>
      <w:bookmarkStart w:id="1729" w:name="_Toc47342472"/>
      <w:bookmarkStart w:id="1730" w:name="_Toc51769172"/>
      <w:bookmarkStart w:id="1731" w:name="_Toc153797758"/>
      <w:bookmarkEnd w:id="1726"/>
      <w:r w:rsidRPr="001B7C50">
        <w:t>5.7.2.4.1a</w:t>
      </w:r>
      <w:r w:rsidRPr="001B7C50">
        <w:tab/>
        <w:t>Notification Control without Alternative QoS Profiles</w:t>
      </w:r>
      <w:bookmarkEnd w:id="1727"/>
      <w:bookmarkEnd w:id="1728"/>
      <w:bookmarkEnd w:id="1729"/>
      <w:bookmarkEnd w:id="1730"/>
      <w:bookmarkEnd w:id="1731"/>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732"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733" w:name="_CR5_7_2_4_1b"/>
      <w:bookmarkStart w:id="1734" w:name="_Toc36187727"/>
      <w:bookmarkStart w:id="1735" w:name="_Toc45183631"/>
      <w:bookmarkStart w:id="1736" w:name="_Toc47342473"/>
      <w:bookmarkStart w:id="1737" w:name="_Toc51769173"/>
      <w:bookmarkStart w:id="1738" w:name="_Toc153797759"/>
      <w:bookmarkEnd w:id="1733"/>
      <w:r w:rsidRPr="001B7C50">
        <w:t>5.7.2.4.1b</w:t>
      </w:r>
      <w:r w:rsidRPr="001B7C50">
        <w:tab/>
        <w:t>Notification control with Alternative QoS Profiles</w:t>
      </w:r>
      <w:bookmarkEnd w:id="1734"/>
      <w:bookmarkEnd w:id="1735"/>
      <w:bookmarkEnd w:id="1736"/>
      <w:bookmarkEnd w:id="1737"/>
      <w:bookmarkEnd w:id="1738"/>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1B7C50">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39" w:name="_CR5_7_2_4_2"/>
      <w:bookmarkStart w:id="1740" w:name="_Toc36187728"/>
      <w:bookmarkStart w:id="1741" w:name="_Toc45183632"/>
      <w:bookmarkStart w:id="1742" w:name="_Toc47342474"/>
      <w:bookmarkStart w:id="1743" w:name="_Toc51769174"/>
      <w:bookmarkStart w:id="1744" w:name="_Toc153797760"/>
      <w:bookmarkEnd w:id="1739"/>
      <w:r w:rsidRPr="001B7C50">
        <w:t>5.7.2.4.2</w:t>
      </w:r>
      <w:r w:rsidRPr="001B7C50">
        <w:tab/>
        <w:t>Usage of Notification control with Alternative QoS Profiles at handover</w:t>
      </w:r>
      <w:bookmarkEnd w:id="1732"/>
      <w:bookmarkEnd w:id="1740"/>
      <w:bookmarkEnd w:id="1741"/>
      <w:bookmarkEnd w:id="1742"/>
      <w:bookmarkEnd w:id="1743"/>
      <w:bookmarkEnd w:id="1744"/>
    </w:p>
    <w:p w14:paraId="5D1307FD" w14:textId="77777777" w:rsidR="00D40151" w:rsidRPr="001B7C50" w:rsidRDefault="00D40151" w:rsidP="00D40151">
      <w:bookmarkStart w:id="1745"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lastRenderedPageBreak/>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746"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47" w:name="_CR5_7_2_4_3"/>
      <w:bookmarkStart w:id="1748" w:name="_Toc153797761"/>
      <w:bookmarkStart w:id="1749" w:name="_Toc36187729"/>
      <w:bookmarkStart w:id="1750" w:name="_Toc45183633"/>
      <w:bookmarkStart w:id="1751" w:name="_Toc47342475"/>
      <w:bookmarkStart w:id="1752" w:name="_Toc51769175"/>
      <w:bookmarkEnd w:id="1747"/>
      <w:r w:rsidRPr="001B7C50">
        <w:t>5.7.2.4.3</w:t>
      </w:r>
      <w:r w:rsidRPr="001B7C50">
        <w:tab/>
        <w:t>Usage of Notification control with Alternative QoS Profiles during QoS Flow establishment and modification</w:t>
      </w:r>
      <w:bookmarkEnd w:id="1748"/>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53" w:name="_CR5_7_2_5"/>
      <w:bookmarkStart w:id="1754" w:name="_Toc153797762"/>
      <w:bookmarkEnd w:id="1753"/>
      <w:r w:rsidRPr="001B7C50">
        <w:t>5.7.2.5</w:t>
      </w:r>
      <w:r w:rsidRPr="001B7C50">
        <w:tab/>
        <w:t>Flow Bit Rates</w:t>
      </w:r>
      <w:bookmarkEnd w:id="1745"/>
      <w:bookmarkEnd w:id="1746"/>
      <w:bookmarkEnd w:id="1749"/>
      <w:bookmarkEnd w:id="1750"/>
      <w:bookmarkEnd w:id="1751"/>
      <w:bookmarkEnd w:id="1752"/>
      <w:bookmarkEnd w:id="1754"/>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lastRenderedPageBreak/>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55" w:name="_CR5_7_2_6"/>
      <w:bookmarkStart w:id="1756" w:name="_Toc20149808"/>
      <w:bookmarkStart w:id="1757" w:name="_Toc27846602"/>
      <w:bookmarkStart w:id="1758" w:name="_Toc36187730"/>
      <w:bookmarkStart w:id="1759" w:name="_Toc45183634"/>
      <w:bookmarkStart w:id="1760" w:name="_Toc47342476"/>
      <w:bookmarkStart w:id="1761" w:name="_Toc51769176"/>
      <w:bookmarkStart w:id="1762" w:name="_Toc153797763"/>
      <w:bookmarkEnd w:id="1755"/>
      <w:r w:rsidRPr="001B7C50">
        <w:t>5.7.2.6</w:t>
      </w:r>
      <w:r w:rsidRPr="001B7C50">
        <w:tab/>
        <w:t>Aggregate Bit Rates</w:t>
      </w:r>
      <w:bookmarkEnd w:id="1756"/>
      <w:bookmarkEnd w:id="1757"/>
      <w:bookmarkEnd w:id="1758"/>
      <w:bookmarkEnd w:id="1759"/>
      <w:bookmarkEnd w:id="1760"/>
      <w:bookmarkEnd w:id="1761"/>
      <w:bookmarkEnd w:id="1762"/>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63" w:name="_CR5_7_2_7"/>
      <w:bookmarkStart w:id="1764" w:name="_Toc20149809"/>
      <w:bookmarkStart w:id="1765" w:name="_Toc27846603"/>
      <w:bookmarkStart w:id="1766" w:name="_Toc36187731"/>
      <w:bookmarkStart w:id="1767" w:name="_Toc45183635"/>
      <w:bookmarkStart w:id="1768" w:name="_Toc47342477"/>
      <w:bookmarkStart w:id="1769" w:name="_Toc51769177"/>
      <w:bookmarkStart w:id="1770" w:name="_Toc153797764"/>
      <w:bookmarkEnd w:id="1763"/>
      <w:r w:rsidRPr="001B7C50">
        <w:t>5.7.2.7</w:t>
      </w:r>
      <w:r w:rsidRPr="001B7C50">
        <w:tab/>
        <w:t>Default values</w:t>
      </w:r>
      <w:bookmarkEnd w:id="1764"/>
      <w:bookmarkEnd w:id="1765"/>
      <w:bookmarkEnd w:id="1766"/>
      <w:bookmarkEnd w:id="1767"/>
      <w:bookmarkEnd w:id="1768"/>
      <w:bookmarkEnd w:id="1769"/>
      <w:bookmarkEnd w:id="1770"/>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lastRenderedPageBreak/>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771"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72" w:name="_CR5_7_2_8"/>
      <w:bookmarkStart w:id="1773" w:name="_Toc27846604"/>
      <w:bookmarkStart w:id="1774" w:name="_Toc36187732"/>
      <w:bookmarkStart w:id="1775" w:name="_Toc45183636"/>
      <w:bookmarkStart w:id="1776" w:name="_Toc47342478"/>
      <w:bookmarkStart w:id="1777" w:name="_Toc51769178"/>
      <w:bookmarkStart w:id="1778" w:name="_Toc153797765"/>
      <w:bookmarkEnd w:id="1772"/>
      <w:r w:rsidRPr="001B7C50">
        <w:t>5.7.2.8</w:t>
      </w:r>
      <w:r w:rsidRPr="001B7C50">
        <w:tab/>
        <w:t>Maximum Packet Loss Rate</w:t>
      </w:r>
      <w:bookmarkEnd w:id="1771"/>
      <w:bookmarkEnd w:id="1773"/>
      <w:bookmarkEnd w:id="1774"/>
      <w:bookmarkEnd w:id="1775"/>
      <w:bookmarkEnd w:id="1776"/>
      <w:bookmarkEnd w:id="1777"/>
      <w:bookmarkEnd w:id="1778"/>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79" w:name="_CR5_7_2_9"/>
      <w:bookmarkStart w:id="1780" w:name="_Toc20149811"/>
      <w:bookmarkStart w:id="1781" w:name="_Toc27846605"/>
      <w:bookmarkStart w:id="1782" w:name="_Toc36187733"/>
      <w:bookmarkStart w:id="1783" w:name="_Toc45183637"/>
      <w:bookmarkStart w:id="1784" w:name="_Toc47342479"/>
      <w:bookmarkStart w:id="1785" w:name="_Toc51769179"/>
      <w:bookmarkStart w:id="1786" w:name="_Toc153797766"/>
      <w:bookmarkEnd w:id="1779"/>
      <w:r w:rsidRPr="001B7C50">
        <w:t>5.7.2.9</w:t>
      </w:r>
      <w:r w:rsidRPr="001B7C50">
        <w:tab/>
        <w:t>Wireline access network specific 5G QoS parameters</w:t>
      </w:r>
      <w:bookmarkEnd w:id="1780"/>
      <w:bookmarkEnd w:id="1781"/>
      <w:bookmarkEnd w:id="1782"/>
      <w:bookmarkEnd w:id="1783"/>
      <w:bookmarkEnd w:id="1784"/>
      <w:bookmarkEnd w:id="1785"/>
      <w:bookmarkEnd w:id="1786"/>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787" w:name="_CR5_7_3"/>
      <w:bookmarkStart w:id="1788" w:name="_Toc20149812"/>
      <w:bookmarkStart w:id="1789" w:name="_Toc27846606"/>
      <w:bookmarkStart w:id="1790" w:name="_Toc36187734"/>
      <w:bookmarkStart w:id="1791" w:name="_Toc45183638"/>
      <w:bookmarkStart w:id="1792" w:name="_Toc47342480"/>
      <w:bookmarkStart w:id="1793" w:name="_Toc51769180"/>
      <w:bookmarkStart w:id="1794" w:name="_Toc153797767"/>
      <w:bookmarkEnd w:id="1787"/>
      <w:r w:rsidRPr="001B7C50">
        <w:t>5.7.3</w:t>
      </w:r>
      <w:r w:rsidRPr="001B7C50">
        <w:tab/>
        <w:t>5G QoS characteristics</w:t>
      </w:r>
      <w:bookmarkEnd w:id="1788"/>
      <w:bookmarkEnd w:id="1789"/>
      <w:bookmarkEnd w:id="1790"/>
      <w:bookmarkEnd w:id="1791"/>
      <w:bookmarkEnd w:id="1792"/>
      <w:bookmarkEnd w:id="1793"/>
      <w:bookmarkEnd w:id="1794"/>
    </w:p>
    <w:p w14:paraId="01281F29" w14:textId="77777777" w:rsidR="00D40151" w:rsidRPr="001B7C50" w:rsidRDefault="00D40151" w:rsidP="00D40151">
      <w:pPr>
        <w:pStyle w:val="Heading4"/>
      </w:pPr>
      <w:bookmarkStart w:id="1795" w:name="_CR5_7_3_1"/>
      <w:bookmarkStart w:id="1796" w:name="_Toc20149813"/>
      <w:bookmarkStart w:id="1797" w:name="_Toc27846607"/>
      <w:bookmarkStart w:id="1798" w:name="_Toc36187735"/>
      <w:bookmarkStart w:id="1799" w:name="_Toc45183639"/>
      <w:bookmarkStart w:id="1800" w:name="_Toc47342481"/>
      <w:bookmarkStart w:id="1801" w:name="_Toc51769181"/>
      <w:bookmarkStart w:id="1802" w:name="_Toc153797768"/>
      <w:bookmarkEnd w:id="1795"/>
      <w:r w:rsidRPr="001B7C50">
        <w:t>5.7.3.1</w:t>
      </w:r>
      <w:r w:rsidRPr="001B7C50">
        <w:tab/>
        <w:t>General</w:t>
      </w:r>
      <w:bookmarkEnd w:id="1796"/>
      <w:bookmarkEnd w:id="1797"/>
      <w:bookmarkEnd w:id="1798"/>
      <w:bookmarkEnd w:id="1799"/>
      <w:bookmarkEnd w:id="1800"/>
      <w:bookmarkEnd w:id="1801"/>
      <w:bookmarkEnd w:id="1802"/>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803" w:name="_CR5_7_3_2"/>
      <w:bookmarkStart w:id="1804" w:name="_Toc20149814"/>
      <w:bookmarkStart w:id="1805" w:name="_Toc27846608"/>
      <w:bookmarkStart w:id="1806" w:name="_Toc36187736"/>
      <w:bookmarkStart w:id="1807" w:name="_Toc45183640"/>
      <w:bookmarkStart w:id="1808" w:name="_Toc47342482"/>
      <w:bookmarkStart w:id="1809" w:name="_Toc51769182"/>
      <w:bookmarkStart w:id="1810" w:name="_Toc153797769"/>
      <w:bookmarkEnd w:id="1803"/>
      <w:r w:rsidRPr="001B7C50">
        <w:lastRenderedPageBreak/>
        <w:t>5.7.3.2</w:t>
      </w:r>
      <w:r w:rsidRPr="001B7C50">
        <w:tab/>
        <w:t>Resource Type</w:t>
      </w:r>
      <w:bookmarkEnd w:id="1804"/>
      <w:bookmarkEnd w:id="1805"/>
      <w:bookmarkEnd w:id="1806"/>
      <w:bookmarkEnd w:id="1807"/>
      <w:bookmarkEnd w:id="1808"/>
      <w:bookmarkEnd w:id="1809"/>
      <w:bookmarkEnd w:id="1810"/>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811" w:name="_CR5_7_3_3"/>
      <w:bookmarkStart w:id="1812" w:name="_Toc20149815"/>
      <w:bookmarkStart w:id="1813" w:name="_Toc27846609"/>
      <w:bookmarkStart w:id="1814" w:name="_Toc36187737"/>
      <w:bookmarkStart w:id="1815" w:name="_Toc45183641"/>
      <w:bookmarkStart w:id="1816" w:name="_Toc47342483"/>
      <w:bookmarkStart w:id="1817" w:name="_Toc51769183"/>
      <w:bookmarkStart w:id="1818" w:name="_Toc153797770"/>
      <w:bookmarkEnd w:id="1811"/>
      <w:r w:rsidRPr="001B7C50">
        <w:t>5.7.3.3</w:t>
      </w:r>
      <w:r w:rsidRPr="001B7C50">
        <w:tab/>
        <w:t>Priority Level</w:t>
      </w:r>
      <w:bookmarkEnd w:id="1812"/>
      <w:bookmarkEnd w:id="1813"/>
      <w:bookmarkEnd w:id="1814"/>
      <w:bookmarkEnd w:id="1815"/>
      <w:bookmarkEnd w:id="1816"/>
      <w:bookmarkEnd w:id="1817"/>
      <w:bookmarkEnd w:id="1818"/>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819" w:name="_CR5_7_3_4"/>
      <w:bookmarkStart w:id="1820" w:name="_Toc20149816"/>
      <w:bookmarkStart w:id="1821" w:name="_Toc27846610"/>
      <w:bookmarkStart w:id="1822" w:name="_Toc36187738"/>
      <w:bookmarkStart w:id="1823" w:name="_Toc45183642"/>
      <w:bookmarkStart w:id="1824" w:name="_Toc47342484"/>
      <w:bookmarkStart w:id="1825" w:name="_Toc51769184"/>
      <w:bookmarkStart w:id="1826" w:name="_Toc153797771"/>
      <w:bookmarkEnd w:id="1819"/>
      <w:r w:rsidRPr="001B7C50">
        <w:t>5.7.3.4</w:t>
      </w:r>
      <w:r w:rsidRPr="001B7C50">
        <w:tab/>
        <w:t>Packet Delay Budget</w:t>
      </w:r>
      <w:bookmarkEnd w:id="1820"/>
      <w:bookmarkEnd w:id="1821"/>
      <w:bookmarkEnd w:id="1822"/>
      <w:bookmarkEnd w:id="1823"/>
      <w:bookmarkEnd w:id="1824"/>
      <w:bookmarkEnd w:id="1825"/>
      <w:bookmarkEnd w:id="1826"/>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lastRenderedPageBreak/>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27" w:name="_CR5_7_3_5"/>
      <w:bookmarkStart w:id="1828" w:name="_Toc20149817"/>
      <w:bookmarkStart w:id="1829" w:name="_Toc27846611"/>
      <w:bookmarkStart w:id="1830" w:name="_Toc36187739"/>
      <w:bookmarkStart w:id="1831" w:name="_Toc45183643"/>
      <w:bookmarkStart w:id="1832" w:name="_Toc47342485"/>
      <w:bookmarkStart w:id="1833" w:name="_Toc51769185"/>
      <w:bookmarkStart w:id="1834" w:name="_Toc153797772"/>
      <w:bookmarkEnd w:id="1827"/>
      <w:r w:rsidRPr="001B7C50">
        <w:t>5.7.3.5</w:t>
      </w:r>
      <w:r w:rsidRPr="001B7C50">
        <w:tab/>
        <w:t>Packet Error Rate</w:t>
      </w:r>
      <w:bookmarkEnd w:id="1828"/>
      <w:bookmarkEnd w:id="1829"/>
      <w:bookmarkEnd w:id="1830"/>
      <w:bookmarkEnd w:id="1831"/>
      <w:bookmarkEnd w:id="1832"/>
      <w:bookmarkEnd w:id="1833"/>
      <w:bookmarkEnd w:id="1834"/>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35" w:name="_CR5_7_3_6"/>
      <w:bookmarkStart w:id="1836" w:name="_Toc20149818"/>
      <w:bookmarkStart w:id="1837" w:name="_Toc27846612"/>
      <w:bookmarkStart w:id="1838" w:name="_Toc36187740"/>
      <w:bookmarkStart w:id="1839" w:name="_Toc45183644"/>
      <w:bookmarkStart w:id="1840" w:name="_Toc47342486"/>
      <w:bookmarkStart w:id="1841" w:name="_Toc51769186"/>
      <w:bookmarkStart w:id="1842" w:name="_Toc153797773"/>
      <w:bookmarkEnd w:id="1835"/>
      <w:r w:rsidRPr="001B7C50">
        <w:t>5.7.3.6</w:t>
      </w:r>
      <w:r w:rsidRPr="001B7C50">
        <w:tab/>
        <w:t>Averaging Window</w:t>
      </w:r>
      <w:bookmarkEnd w:id="1836"/>
      <w:bookmarkEnd w:id="1837"/>
      <w:bookmarkEnd w:id="1838"/>
      <w:bookmarkEnd w:id="1839"/>
      <w:bookmarkEnd w:id="1840"/>
      <w:bookmarkEnd w:id="1841"/>
      <w:bookmarkEnd w:id="1842"/>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843" w:name="_CR5_7_3_7"/>
      <w:bookmarkStart w:id="1844" w:name="_Toc20149819"/>
      <w:bookmarkStart w:id="1845" w:name="_Toc27846613"/>
      <w:bookmarkStart w:id="1846" w:name="_Toc36187741"/>
      <w:bookmarkStart w:id="1847" w:name="_Toc45183645"/>
      <w:bookmarkStart w:id="1848" w:name="_Toc47342487"/>
      <w:bookmarkStart w:id="1849" w:name="_Toc51769187"/>
      <w:bookmarkStart w:id="1850" w:name="_Toc153797774"/>
      <w:bookmarkEnd w:id="1843"/>
      <w:r w:rsidRPr="001B7C50">
        <w:lastRenderedPageBreak/>
        <w:t>5.7.3.7</w:t>
      </w:r>
      <w:r w:rsidRPr="001B7C50">
        <w:tab/>
        <w:t>Maximum Data Burst Volume</w:t>
      </w:r>
      <w:bookmarkEnd w:id="1844"/>
      <w:bookmarkEnd w:id="1845"/>
      <w:bookmarkEnd w:id="1846"/>
      <w:bookmarkEnd w:id="1847"/>
      <w:bookmarkEnd w:id="1848"/>
      <w:bookmarkEnd w:id="1849"/>
      <w:bookmarkEnd w:id="1850"/>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851" w:name="_CR5_7_4"/>
      <w:bookmarkStart w:id="1852" w:name="_Toc20149820"/>
      <w:bookmarkStart w:id="1853" w:name="_Toc27846614"/>
      <w:bookmarkStart w:id="1854" w:name="_Toc36187742"/>
      <w:bookmarkStart w:id="1855" w:name="_Toc45183646"/>
      <w:bookmarkStart w:id="1856" w:name="_Toc47342488"/>
      <w:bookmarkStart w:id="1857" w:name="_Toc51769188"/>
      <w:bookmarkStart w:id="1858" w:name="_Toc153797775"/>
      <w:bookmarkEnd w:id="1851"/>
      <w:r w:rsidRPr="001B7C50">
        <w:t>5.7.4</w:t>
      </w:r>
      <w:r w:rsidRPr="001B7C50">
        <w:tab/>
        <w:t>Standardized 5QI to QoS characteristics mapping</w:t>
      </w:r>
      <w:bookmarkEnd w:id="1852"/>
      <w:bookmarkEnd w:id="1853"/>
      <w:bookmarkEnd w:id="1854"/>
      <w:bookmarkEnd w:id="1855"/>
      <w:bookmarkEnd w:id="1856"/>
      <w:bookmarkEnd w:id="1857"/>
      <w:bookmarkEnd w:id="1858"/>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59" w:name="_CRTable5_7_41"/>
      <w:r w:rsidRPr="001B7C50">
        <w:lastRenderedPageBreak/>
        <w:t xml:space="preserve">Table </w:t>
      </w:r>
      <w:bookmarkEnd w:id="1859"/>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60" w:name="_CR5_7_5"/>
      <w:bookmarkStart w:id="1861" w:name="_Toc20149821"/>
      <w:bookmarkStart w:id="1862" w:name="_Toc27846615"/>
      <w:bookmarkStart w:id="1863" w:name="_Toc36187743"/>
      <w:bookmarkStart w:id="1864" w:name="_Toc45183647"/>
      <w:bookmarkStart w:id="1865" w:name="_Toc47342489"/>
      <w:bookmarkStart w:id="1866" w:name="_Toc51769189"/>
      <w:bookmarkStart w:id="1867" w:name="_Toc153797776"/>
      <w:bookmarkEnd w:id="1860"/>
      <w:r w:rsidRPr="001B7C50">
        <w:lastRenderedPageBreak/>
        <w:t>5.7.5</w:t>
      </w:r>
      <w:r w:rsidRPr="001B7C50">
        <w:tab/>
        <w:t>Reflective QoS</w:t>
      </w:r>
      <w:bookmarkEnd w:id="1861"/>
      <w:bookmarkEnd w:id="1862"/>
      <w:bookmarkEnd w:id="1863"/>
      <w:bookmarkEnd w:id="1864"/>
      <w:bookmarkEnd w:id="1865"/>
      <w:bookmarkEnd w:id="1866"/>
      <w:bookmarkEnd w:id="1867"/>
    </w:p>
    <w:p w14:paraId="5330B702" w14:textId="77777777" w:rsidR="00D40151" w:rsidRPr="001B7C50" w:rsidRDefault="00D40151" w:rsidP="00D40151">
      <w:pPr>
        <w:pStyle w:val="Heading4"/>
      </w:pPr>
      <w:bookmarkStart w:id="1868" w:name="_CR5_7_5_1"/>
      <w:bookmarkStart w:id="1869" w:name="_Toc20149822"/>
      <w:bookmarkStart w:id="1870" w:name="_Toc27846616"/>
      <w:bookmarkStart w:id="1871" w:name="_Toc36187744"/>
      <w:bookmarkStart w:id="1872" w:name="_Toc45183648"/>
      <w:bookmarkStart w:id="1873" w:name="_Toc47342490"/>
      <w:bookmarkStart w:id="1874" w:name="_Toc51769190"/>
      <w:bookmarkStart w:id="1875" w:name="_Toc153797777"/>
      <w:bookmarkEnd w:id="1868"/>
      <w:r w:rsidRPr="001B7C50">
        <w:t>5.7.5.1</w:t>
      </w:r>
      <w:r w:rsidRPr="001B7C50">
        <w:tab/>
        <w:t>General</w:t>
      </w:r>
      <w:bookmarkEnd w:id="1869"/>
      <w:bookmarkEnd w:id="1870"/>
      <w:bookmarkEnd w:id="1871"/>
      <w:bookmarkEnd w:id="1872"/>
      <w:bookmarkEnd w:id="1873"/>
      <w:bookmarkEnd w:id="1874"/>
      <w:bookmarkEnd w:id="1875"/>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76" w:name="_CR5_7_5_2"/>
      <w:bookmarkStart w:id="1877" w:name="_Toc20149823"/>
      <w:bookmarkStart w:id="1878" w:name="_Toc27846617"/>
      <w:bookmarkStart w:id="1879" w:name="_Toc36187745"/>
      <w:bookmarkStart w:id="1880" w:name="_Toc45183649"/>
      <w:bookmarkStart w:id="1881" w:name="_Toc47342491"/>
      <w:bookmarkStart w:id="1882" w:name="_Toc51769191"/>
      <w:bookmarkStart w:id="1883" w:name="_Toc153797778"/>
      <w:bookmarkEnd w:id="1876"/>
      <w:r w:rsidRPr="001B7C50">
        <w:t>5.7.5.2</w:t>
      </w:r>
      <w:r w:rsidRPr="001B7C50">
        <w:tab/>
        <w:t xml:space="preserve">UE Derived QoS </w:t>
      </w:r>
      <w:r w:rsidRPr="001B7C50">
        <w:rPr>
          <w:lang w:eastAsia="zh-CN"/>
        </w:rPr>
        <w:t>R</w:t>
      </w:r>
      <w:r w:rsidRPr="001B7C50">
        <w:t>ule</w:t>
      </w:r>
      <w:bookmarkEnd w:id="1877"/>
      <w:bookmarkEnd w:id="1878"/>
      <w:bookmarkEnd w:id="1879"/>
      <w:bookmarkEnd w:id="1880"/>
      <w:bookmarkEnd w:id="1881"/>
      <w:bookmarkEnd w:id="1882"/>
      <w:bookmarkEnd w:id="1883"/>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w:t>
      </w:r>
      <w:r w:rsidR="0054498C">
        <w:rPr>
          <w:lang w:eastAsia="zh-CN"/>
        </w:rPr>
        <w:lastRenderedPageBreak/>
        <w:t>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84" w:name="_CR5_7_5_3"/>
      <w:bookmarkStart w:id="1885" w:name="_Toc20149824"/>
      <w:bookmarkStart w:id="1886" w:name="_Toc27846618"/>
      <w:bookmarkStart w:id="1887" w:name="_Toc36187746"/>
      <w:bookmarkStart w:id="1888" w:name="_Toc45183650"/>
      <w:bookmarkStart w:id="1889" w:name="_Toc47342492"/>
      <w:bookmarkStart w:id="1890" w:name="_Toc51769192"/>
      <w:bookmarkStart w:id="1891" w:name="_Toc153797779"/>
      <w:bookmarkEnd w:id="1884"/>
      <w:r w:rsidRPr="001B7C50">
        <w:t>5.7.5.3</w:t>
      </w:r>
      <w:r w:rsidRPr="001B7C50">
        <w:tab/>
        <w:t>Reflective QoS Control</w:t>
      </w:r>
      <w:bookmarkEnd w:id="1885"/>
      <w:bookmarkEnd w:id="1886"/>
      <w:bookmarkEnd w:id="1887"/>
      <w:bookmarkEnd w:id="1888"/>
      <w:bookmarkEnd w:id="1889"/>
      <w:bookmarkEnd w:id="1890"/>
      <w:bookmarkEnd w:id="1891"/>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92" w:name="_Toc20149825"/>
      <w:bookmarkStart w:id="1893" w:name="_Toc27846619"/>
      <w:bookmarkStart w:id="1894"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95" w:name="_CR5_7_6"/>
      <w:bookmarkStart w:id="1896" w:name="_Toc45183651"/>
      <w:bookmarkStart w:id="1897" w:name="_Toc47342493"/>
      <w:bookmarkStart w:id="1898" w:name="_Toc51769193"/>
      <w:bookmarkStart w:id="1899" w:name="_Toc153797780"/>
      <w:bookmarkEnd w:id="1895"/>
      <w:r w:rsidRPr="001B7C50">
        <w:t>5.7.6</w:t>
      </w:r>
      <w:r w:rsidRPr="001B7C50">
        <w:tab/>
        <w:t>Packet Filter Set</w:t>
      </w:r>
      <w:bookmarkEnd w:id="1892"/>
      <w:bookmarkEnd w:id="1893"/>
      <w:bookmarkEnd w:id="1894"/>
      <w:bookmarkEnd w:id="1896"/>
      <w:bookmarkEnd w:id="1897"/>
      <w:bookmarkEnd w:id="1898"/>
      <w:bookmarkEnd w:id="1899"/>
    </w:p>
    <w:p w14:paraId="3AF5AB22" w14:textId="77777777" w:rsidR="00D40151" w:rsidRPr="001B7C50" w:rsidRDefault="00D40151" w:rsidP="00D40151">
      <w:pPr>
        <w:pStyle w:val="Heading4"/>
      </w:pPr>
      <w:bookmarkStart w:id="1900" w:name="_CR5_7_6_1"/>
      <w:bookmarkStart w:id="1901" w:name="_Toc20149826"/>
      <w:bookmarkStart w:id="1902" w:name="_Toc27846620"/>
      <w:bookmarkStart w:id="1903" w:name="_Toc36187748"/>
      <w:bookmarkStart w:id="1904" w:name="_Toc45183652"/>
      <w:bookmarkStart w:id="1905" w:name="_Toc47342494"/>
      <w:bookmarkStart w:id="1906" w:name="_Toc51769194"/>
      <w:bookmarkStart w:id="1907" w:name="_Toc153797781"/>
      <w:bookmarkEnd w:id="1900"/>
      <w:r w:rsidRPr="001B7C50">
        <w:t>5.7.6.1</w:t>
      </w:r>
      <w:r w:rsidRPr="001B7C50">
        <w:tab/>
        <w:t>General</w:t>
      </w:r>
      <w:bookmarkEnd w:id="1901"/>
      <w:bookmarkEnd w:id="1902"/>
      <w:bookmarkEnd w:id="1903"/>
      <w:bookmarkEnd w:id="1904"/>
      <w:bookmarkEnd w:id="1905"/>
      <w:bookmarkEnd w:id="1906"/>
      <w:bookmarkEnd w:id="1907"/>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908" w:name="_CR5_7_6_2"/>
      <w:bookmarkStart w:id="1909" w:name="_Toc20149827"/>
      <w:bookmarkStart w:id="1910" w:name="_Toc27846621"/>
      <w:bookmarkStart w:id="1911" w:name="_Toc36187749"/>
      <w:bookmarkStart w:id="1912" w:name="_Toc45183653"/>
      <w:bookmarkStart w:id="1913" w:name="_Toc47342495"/>
      <w:bookmarkStart w:id="1914" w:name="_Toc51769195"/>
      <w:bookmarkStart w:id="1915" w:name="_Toc153797782"/>
      <w:bookmarkEnd w:id="1908"/>
      <w:r w:rsidRPr="001B7C50">
        <w:t>5.7.6.2</w:t>
      </w:r>
      <w:r w:rsidRPr="001B7C50">
        <w:tab/>
        <w:t>IP Packet Filter Set</w:t>
      </w:r>
      <w:bookmarkEnd w:id="1909"/>
      <w:bookmarkEnd w:id="1910"/>
      <w:bookmarkEnd w:id="1911"/>
      <w:bookmarkEnd w:id="1912"/>
      <w:bookmarkEnd w:id="1913"/>
      <w:bookmarkEnd w:id="1914"/>
      <w:bookmarkEnd w:id="1915"/>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916" w:name="_CR5_7_6_3"/>
      <w:bookmarkStart w:id="1917" w:name="_Toc20149828"/>
      <w:bookmarkStart w:id="1918" w:name="_Toc27846622"/>
      <w:bookmarkStart w:id="1919" w:name="_Toc36187750"/>
      <w:bookmarkStart w:id="1920" w:name="_Toc45183654"/>
      <w:bookmarkStart w:id="1921" w:name="_Toc47342496"/>
      <w:bookmarkStart w:id="1922" w:name="_Toc51769196"/>
      <w:bookmarkStart w:id="1923" w:name="_Toc153797783"/>
      <w:bookmarkEnd w:id="1916"/>
      <w:r w:rsidRPr="001B7C50">
        <w:t>5.7.6.3</w:t>
      </w:r>
      <w:r w:rsidRPr="001B7C50">
        <w:tab/>
        <w:t>Ethernet Packet Filter Set</w:t>
      </w:r>
      <w:bookmarkEnd w:id="1917"/>
      <w:bookmarkEnd w:id="1918"/>
      <w:bookmarkEnd w:id="1919"/>
      <w:bookmarkEnd w:id="1920"/>
      <w:bookmarkEnd w:id="1921"/>
      <w:bookmarkEnd w:id="1922"/>
      <w:bookmarkEnd w:id="1923"/>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924" w:name="_CR5_8"/>
      <w:bookmarkStart w:id="1925" w:name="_Toc20149829"/>
      <w:bookmarkStart w:id="1926" w:name="_Toc27846623"/>
      <w:bookmarkStart w:id="1927" w:name="_Toc36187751"/>
      <w:bookmarkStart w:id="1928" w:name="_Toc45183655"/>
      <w:bookmarkStart w:id="1929" w:name="_Toc47342497"/>
      <w:bookmarkStart w:id="1930" w:name="_Toc51769197"/>
      <w:bookmarkStart w:id="1931" w:name="_Toc153797784"/>
      <w:bookmarkEnd w:id="1924"/>
      <w:r w:rsidRPr="001B7C50">
        <w:t>5.8</w:t>
      </w:r>
      <w:r w:rsidRPr="001B7C50">
        <w:tab/>
        <w:t>User Plane Management</w:t>
      </w:r>
      <w:bookmarkEnd w:id="1925"/>
      <w:bookmarkEnd w:id="1926"/>
      <w:bookmarkEnd w:id="1927"/>
      <w:bookmarkEnd w:id="1928"/>
      <w:bookmarkEnd w:id="1929"/>
      <w:bookmarkEnd w:id="1930"/>
      <w:bookmarkEnd w:id="1931"/>
    </w:p>
    <w:p w14:paraId="204792CB" w14:textId="77777777" w:rsidR="00D40151" w:rsidRPr="001B7C50" w:rsidRDefault="00D40151" w:rsidP="00D40151">
      <w:pPr>
        <w:pStyle w:val="Heading3"/>
        <w:rPr>
          <w:lang w:eastAsia="ko-KR"/>
        </w:rPr>
      </w:pPr>
      <w:bookmarkStart w:id="1932" w:name="_CR5_8_1"/>
      <w:bookmarkStart w:id="1933" w:name="_Toc20149830"/>
      <w:bookmarkStart w:id="1934" w:name="_Toc27846624"/>
      <w:bookmarkStart w:id="1935" w:name="_Toc36187752"/>
      <w:bookmarkStart w:id="1936" w:name="_Toc45183656"/>
      <w:bookmarkStart w:id="1937" w:name="_Toc47342498"/>
      <w:bookmarkStart w:id="1938" w:name="_Toc51769198"/>
      <w:bookmarkStart w:id="1939" w:name="_Toc153797785"/>
      <w:bookmarkEnd w:id="1932"/>
      <w:r w:rsidRPr="001B7C50">
        <w:rPr>
          <w:lang w:eastAsia="ko-KR"/>
        </w:rPr>
        <w:t>5.8.1</w:t>
      </w:r>
      <w:r w:rsidRPr="001B7C50">
        <w:rPr>
          <w:lang w:eastAsia="ko-KR"/>
        </w:rPr>
        <w:tab/>
        <w:t>General</w:t>
      </w:r>
      <w:bookmarkEnd w:id="1933"/>
      <w:bookmarkEnd w:id="1934"/>
      <w:bookmarkEnd w:id="1935"/>
      <w:bookmarkEnd w:id="1936"/>
      <w:bookmarkEnd w:id="1937"/>
      <w:bookmarkEnd w:id="1938"/>
      <w:bookmarkEnd w:id="1939"/>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lastRenderedPageBreak/>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40" w:name="_CR5_8_2"/>
      <w:bookmarkStart w:id="1941" w:name="_Toc20149831"/>
      <w:bookmarkStart w:id="1942" w:name="_Toc27846625"/>
      <w:bookmarkStart w:id="1943" w:name="_Toc36187753"/>
      <w:bookmarkStart w:id="1944" w:name="_Toc45183657"/>
      <w:bookmarkStart w:id="1945" w:name="_Toc47342499"/>
      <w:bookmarkStart w:id="1946" w:name="_Toc51769199"/>
      <w:bookmarkStart w:id="1947" w:name="_Toc153797786"/>
      <w:bookmarkEnd w:id="1940"/>
      <w:r w:rsidRPr="001B7C50">
        <w:rPr>
          <w:lang w:eastAsia="ko-KR"/>
        </w:rPr>
        <w:t>5.8.2</w:t>
      </w:r>
      <w:r w:rsidRPr="001B7C50">
        <w:rPr>
          <w:lang w:eastAsia="ko-KR"/>
        </w:rPr>
        <w:tab/>
        <w:t>Functional Description</w:t>
      </w:r>
      <w:bookmarkEnd w:id="1941"/>
      <w:bookmarkEnd w:id="1942"/>
      <w:bookmarkEnd w:id="1943"/>
      <w:bookmarkEnd w:id="1944"/>
      <w:bookmarkEnd w:id="1945"/>
      <w:bookmarkEnd w:id="1946"/>
      <w:bookmarkEnd w:id="1947"/>
    </w:p>
    <w:p w14:paraId="01B4116F" w14:textId="77777777" w:rsidR="00D40151" w:rsidRPr="001B7C50" w:rsidRDefault="00D40151" w:rsidP="00D40151">
      <w:pPr>
        <w:pStyle w:val="Heading4"/>
        <w:rPr>
          <w:lang w:eastAsia="ko-KR"/>
        </w:rPr>
      </w:pPr>
      <w:bookmarkStart w:id="1948" w:name="_CR5_8_2_1"/>
      <w:bookmarkStart w:id="1949" w:name="_Toc20149832"/>
      <w:bookmarkStart w:id="1950" w:name="_Toc27846626"/>
      <w:bookmarkStart w:id="1951" w:name="_Toc36187754"/>
      <w:bookmarkStart w:id="1952" w:name="_Toc45183658"/>
      <w:bookmarkStart w:id="1953" w:name="_Toc47342500"/>
      <w:bookmarkStart w:id="1954" w:name="_Toc51769200"/>
      <w:bookmarkStart w:id="1955" w:name="_Toc153797787"/>
      <w:bookmarkEnd w:id="1948"/>
      <w:r w:rsidRPr="001B7C50">
        <w:rPr>
          <w:lang w:eastAsia="ko-KR"/>
        </w:rPr>
        <w:t>5.8.2.1</w:t>
      </w:r>
      <w:r w:rsidRPr="001B7C50">
        <w:rPr>
          <w:lang w:eastAsia="ko-KR"/>
        </w:rPr>
        <w:tab/>
        <w:t>General</w:t>
      </w:r>
      <w:bookmarkEnd w:id="1949"/>
      <w:bookmarkEnd w:id="1950"/>
      <w:bookmarkEnd w:id="1951"/>
      <w:bookmarkEnd w:id="1952"/>
      <w:bookmarkEnd w:id="1953"/>
      <w:bookmarkEnd w:id="1954"/>
      <w:bookmarkEnd w:id="1955"/>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56" w:name="_CR5_8_2_2"/>
      <w:bookmarkStart w:id="1957" w:name="_Toc20149833"/>
      <w:bookmarkStart w:id="1958" w:name="_Toc27846627"/>
      <w:bookmarkStart w:id="1959" w:name="_Toc36187755"/>
      <w:bookmarkStart w:id="1960" w:name="_Toc45183659"/>
      <w:bookmarkStart w:id="1961" w:name="_Toc47342501"/>
      <w:bookmarkStart w:id="1962" w:name="_Toc51769201"/>
      <w:bookmarkStart w:id="1963" w:name="_Toc153797788"/>
      <w:bookmarkEnd w:id="1956"/>
      <w:r w:rsidRPr="001B7C50">
        <w:rPr>
          <w:lang w:eastAsia="ko-KR"/>
        </w:rPr>
        <w:t>5.8.2.2</w:t>
      </w:r>
      <w:r w:rsidRPr="001B7C50">
        <w:rPr>
          <w:lang w:eastAsia="ko-KR"/>
        </w:rPr>
        <w:tab/>
        <w:t>UE IP Address Management</w:t>
      </w:r>
      <w:bookmarkEnd w:id="1957"/>
      <w:bookmarkEnd w:id="1958"/>
      <w:bookmarkEnd w:id="1959"/>
      <w:bookmarkEnd w:id="1960"/>
      <w:bookmarkEnd w:id="1961"/>
      <w:bookmarkEnd w:id="1962"/>
      <w:bookmarkEnd w:id="1963"/>
    </w:p>
    <w:p w14:paraId="06520729" w14:textId="77777777" w:rsidR="00D40151" w:rsidRPr="001B7C50" w:rsidRDefault="00D40151" w:rsidP="00D40151">
      <w:pPr>
        <w:pStyle w:val="Heading5"/>
        <w:rPr>
          <w:lang w:eastAsia="ko-KR"/>
        </w:rPr>
      </w:pPr>
      <w:bookmarkStart w:id="1964" w:name="_CR5_8_2_2_1"/>
      <w:bookmarkStart w:id="1965" w:name="_Toc20149834"/>
      <w:bookmarkStart w:id="1966" w:name="_Toc27846628"/>
      <w:bookmarkStart w:id="1967" w:name="_Toc36187756"/>
      <w:bookmarkStart w:id="1968" w:name="_Toc45183660"/>
      <w:bookmarkStart w:id="1969" w:name="_Toc47342502"/>
      <w:bookmarkStart w:id="1970" w:name="_Toc51769202"/>
      <w:bookmarkStart w:id="1971" w:name="_Toc153797789"/>
      <w:bookmarkEnd w:id="1964"/>
      <w:r w:rsidRPr="001B7C50">
        <w:rPr>
          <w:lang w:eastAsia="ko-KR"/>
        </w:rPr>
        <w:t>5.8.2.2.1</w:t>
      </w:r>
      <w:r w:rsidRPr="001B7C50">
        <w:rPr>
          <w:lang w:eastAsia="ko-KR"/>
        </w:rPr>
        <w:tab/>
        <w:t>General</w:t>
      </w:r>
      <w:bookmarkEnd w:id="1965"/>
      <w:bookmarkEnd w:id="1966"/>
      <w:bookmarkEnd w:id="1967"/>
      <w:bookmarkEnd w:id="1968"/>
      <w:bookmarkEnd w:id="1969"/>
      <w:bookmarkEnd w:id="1970"/>
      <w:bookmarkEnd w:id="1971"/>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w:t>
      </w:r>
      <w:r w:rsidRPr="001B7C50">
        <w:rPr>
          <w:lang w:eastAsia="zh-CN"/>
        </w:rPr>
        <w:lastRenderedPageBreak/>
        <w:t xml:space="preserve">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3990043"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Pr>
          <w:lang w:eastAsia="ko-KR"/>
        </w:rPr>
        <w:t>8415 [146]</w:t>
      </w:r>
      <w:r w:rsidRPr="001B7C50">
        <w:rPr>
          <w:lang w:eastAsia="ko-KR"/>
        </w:rPr>
        <w:t>)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 xml:space="preserve">to assist in selecting how the IP address is to be allocated when </w:t>
      </w:r>
      <w:r w:rsidRPr="001B7C50">
        <w:lastRenderedPageBreak/>
        <w:t>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972" w:name="_CR5_8_2_2_2"/>
      <w:bookmarkStart w:id="1973" w:name="_Toc20149835"/>
      <w:bookmarkStart w:id="1974" w:name="_Toc27846629"/>
      <w:bookmarkStart w:id="1975" w:name="_Toc36187757"/>
      <w:bookmarkStart w:id="1976" w:name="_Toc45183661"/>
      <w:bookmarkStart w:id="1977" w:name="_Toc47342503"/>
      <w:bookmarkStart w:id="1978" w:name="_Toc51769203"/>
      <w:bookmarkStart w:id="1979" w:name="_Toc153797790"/>
      <w:bookmarkEnd w:id="1972"/>
      <w:r w:rsidRPr="001B7C50">
        <w:rPr>
          <w:lang w:eastAsia="ko-KR"/>
        </w:rPr>
        <w:t>5.8.2.2.2</w:t>
      </w:r>
      <w:r w:rsidRPr="001B7C50">
        <w:rPr>
          <w:lang w:eastAsia="ko-KR"/>
        </w:rPr>
        <w:tab/>
        <w:t>Routing rules configuration</w:t>
      </w:r>
      <w:bookmarkEnd w:id="1973"/>
      <w:bookmarkEnd w:id="1974"/>
      <w:bookmarkEnd w:id="1975"/>
      <w:bookmarkEnd w:id="1976"/>
      <w:bookmarkEnd w:id="1977"/>
      <w:bookmarkEnd w:id="1978"/>
      <w:bookmarkEnd w:id="1979"/>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80" w:name="_CR5_8_2_2_3"/>
      <w:bookmarkStart w:id="1981" w:name="_Toc20149836"/>
      <w:bookmarkStart w:id="1982" w:name="_Toc27846630"/>
      <w:bookmarkStart w:id="1983" w:name="_Toc36187758"/>
      <w:bookmarkStart w:id="1984" w:name="_Toc45183662"/>
      <w:bookmarkStart w:id="1985" w:name="_Toc47342504"/>
      <w:bookmarkStart w:id="1986" w:name="_Toc51769204"/>
      <w:bookmarkStart w:id="1987" w:name="_Toc153797791"/>
      <w:bookmarkEnd w:id="1980"/>
      <w:r w:rsidRPr="001B7C50">
        <w:rPr>
          <w:rFonts w:eastAsia="SimSun"/>
          <w:lang w:eastAsia="zh-CN"/>
        </w:rPr>
        <w:t>5.8.2.2.3</w:t>
      </w:r>
      <w:r w:rsidRPr="001B7C50">
        <w:rPr>
          <w:rFonts w:eastAsia="SimSun"/>
          <w:lang w:eastAsia="zh-CN"/>
        </w:rPr>
        <w:tab/>
        <w:t>The procedure of Stateless IPv6 Address Autoconfiguration</w:t>
      </w:r>
      <w:bookmarkEnd w:id="1981"/>
      <w:bookmarkEnd w:id="1982"/>
      <w:bookmarkEnd w:id="1983"/>
      <w:bookmarkEnd w:id="1984"/>
      <w:bookmarkEnd w:id="1985"/>
      <w:bookmarkEnd w:id="1986"/>
      <w:bookmarkEnd w:id="1987"/>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w:t>
      </w:r>
      <w:r w:rsidRPr="001B7C50">
        <w:lastRenderedPageBreak/>
        <w:t>(see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988" w:name="_CR5_8_2_3"/>
      <w:bookmarkStart w:id="1989" w:name="_Toc20149837"/>
      <w:bookmarkStart w:id="1990" w:name="_Toc27846631"/>
      <w:bookmarkStart w:id="1991" w:name="_Toc36187759"/>
      <w:bookmarkStart w:id="1992" w:name="_Toc45183663"/>
      <w:bookmarkStart w:id="1993" w:name="_Toc47342505"/>
      <w:bookmarkStart w:id="1994" w:name="_Toc51769205"/>
      <w:bookmarkStart w:id="1995" w:name="_Toc153797792"/>
      <w:bookmarkEnd w:id="1988"/>
      <w:r w:rsidRPr="001B7C50">
        <w:rPr>
          <w:lang w:eastAsia="ko-KR"/>
        </w:rPr>
        <w:t>5.8.2.3</w:t>
      </w:r>
      <w:r w:rsidRPr="001B7C50">
        <w:rPr>
          <w:lang w:eastAsia="ko-KR"/>
        </w:rPr>
        <w:tab/>
        <w:t>Management of CN Tunnel Info</w:t>
      </w:r>
      <w:bookmarkEnd w:id="1989"/>
      <w:bookmarkEnd w:id="1990"/>
      <w:bookmarkEnd w:id="1991"/>
      <w:bookmarkEnd w:id="1992"/>
      <w:bookmarkEnd w:id="1993"/>
      <w:bookmarkEnd w:id="1994"/>
      <w:bookmarkEnd w:id="1995"/>
    </w:p>
    <w:p w14:paraId="2CBDA382" w14:textId="77777777" w:rsidR="00D40151" w:rsidRPr="001B7C50" w:rsidRDefault="00D40151" w:rsidP="00D40151">
      <w:pPr>
        <w:pStyle w:val="Heading5"/>
      </w:pPr>
      <w:bookmarkStart w:id="1996" w:name="_CR5_8_2_3_1"/>
      <w:bookmarkStart w:id="1997" w:name="_Toc20149838"/>
      <w:bookmarkStart w:id="1998" w:name="_Toc27846632"/>
      <w:bookmarkStart w:id="1999" w:name="_Toc36187760"/>
      <w:bookmarkStart w:id="2000" w:name="_Toc45183664"/>
      <w:bookmarkStart w:id="2001" w:name="_Toc47342506"/>
      <w:bookmarkStart w:id="2002" w:name="_Toc51769206"/>
      <w:bookmarkStart w:id="2003" w:name="_Toc153797793"/>
      <w:bookmarkEnd w:id="1996"/>
      <w:r w:rsidRPr="001B7C50">
        <w:t>5.8.2.3.1</w:t>
      </w:r>
      <w:r w:rsidRPr="001B7C50">
        <w:tab/>
        <w:t>General</w:t>
      </w:r>
      <w:bookmarkEnd w:id="1997"/>
      <w:bookmarkEnd w:id="1998"/>
      <w:bookmarkEnd w:id="1999"/>
      <w:bookmarkEnd w:id="2000"/>
      <w:bookmarkEnd w:id="2001"/>
      <w:bookmarkEnd w:id="2002"/>
      <w:bookmarkEnd w:id="2003"/>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004" w:name="_CR5_8_2_3_2"/>
      <w:bookmarkStart w:id="2005" w:name="_Toc20149839"/>
      <w:bookmarkStart w:id="2006" w:name="_Toc27846633"/>
      <w:bookmarkStart w:id="2007" w:name="_Toc36187761"/>
      <w:bookmarkStart w:id="2008" w:name="_Toc45183665"/>
      <w:bookmarkStart w:id="2009" w:name="_Toc47342507"/>
      <w:bookmarkStart w:id="2010" w:name="_Toc51769207"/>
      <w:bookmarkStart w:id="2011" w:name="_Toc153797794"/>
      <w:bookmarkEnd w:id="2004"/>
      <w:r w:rsidRPr="001B7C50">
        <w:t>5.8.2.3.2</w:t>
      </w:r>
      <w:r w:rsidRPr="001B7C50">
        <w:tab/>
        <w:t>Void</w:t>
      </w:r>
      <w:bookmarkEnd w:id="2005"/>
      <w:bookmarkEnd w:id="2006"/>
      <w:bookmarkEnd w:id="2007"/>
      <w:bookmarkEnd w:id="2008"/>
      <w:bookmarkEnd w:id="2009"/>
      <w:bookmarkEnd w:id="2010"/>
      <w:bookmarkEnd w:id="2011"/>
    </w:p>
    <w:p w14:paraId="4F37C854" w14:textId="77777777" w:rsidR="00D40151" w:rsidRPr="001B7C50" w:rsidRDefault="00D40151" w:rsidP="00D40151"/>
    <w:p w14:paraId="2A0D2BCD" w14:textId="77777777" w:rsidR="00D40151" w:rsidRPr="001B7C50" w:rsidRDefault="00D40151" w:rsidP="00D40151">
      <w:pPr>
        <w:pStyle w:val="Heading5"/>
      </w:pPr>
      <w:bookmarkStart w:id="2012" w:name="_CR5_8_2_3_3"/>
      <w:bookmarkStart w:id="2013" w:name="_Toc20149840"/>
      <w:bookmarkStart w:id="2014" w:name="_Toc27846634"/>
      <w:bookmarkStart w:id="2015" w:name="_Toc36187762"/>
      <w:bookmarkStart w:id="2016" w:name="_Toc45183666"/>
      <w:bookmarkStart w:id="2017" w:name="_Toc47342508"/>
      <w:bookmarkStart w:id="2018" w:name="_Toc51769208"/>
      <w:bookmarkStart w:id="2019" w:name="_Toc153797795"/>
      <w:bookmarkEnd w:id="2012"/>
      <w:r w:rsidRPr="001B7C50">
        <w:t>5.8.2.3.3</w:t>
      </w:r>
      <w:r w:rsidRPr="001B7C50">
        <w:tab/>
        <w:t>Management of CN Tunnel Info in the UPF</w:t>
      </w:r>
      <w:bookmarkEnd w:id="2013"/>
      <w:bookmarkEnd w:id="2014"/>
      <w:bookmarkEnd w:id="2015"/>
      <w:bookmarkEnd w:id="2016"/>
      <w:bookmarkEnd w:id="2017"/>
      <w:bookmarkEnd w:id="2018"/>
      <w:bookmarkEnd w:id="2019"/>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20" w:name="_CR5_8_2_4"/>
      <w:bookmarkStart w:id="2021" w:name="_Toc20149841"/>
      <w:bookmarkStart w:id="2022" w:name="_Toc27846635"/>
      <w:bookmarkStart w:id="2023" w:name="_Toc36187763"/>
      <w:bookmarkStart w:id="2024" w:name="_Toc45183667"/>
      <w:bookmarkStart w:id="2025" w:name="_Toc47342509"/>
      <w:bookmarkStart w:id="2026" w:name="_Toc51769209"/>
      <w:bookmarkStart w:id="2027" w:name="_Toc153797796"/>
      <w:bookmarkEnd w:id="2020"/>
      <w:r w:rsidRPr="001B7C50">
        <w:rPr>
          <w:lang w:eastAsia="ko-KR"/>
        </w:rPr>
        <w:t>5.8.2.4</w:t>
      </w:r>
      <w:r w:rsidRPr="001B7C50">
        <w:rPr>
          <w:lang w:eastAsia="ko-KR"/>
        </w:rPr>
        <w:tab/>
        <w:t>Traffic Detection</w:t>
      </w:r>
      <w:bookmarkEnd w:id="2021"/>
      <w:bookmarkEnd w:id="2022"/>
      <w:bookmarkEnd w:id="2023"/>
      <w:bookmarkEnd w:id="2024"/>
      <w:bookmarkEnd w:id="2025"/>
      <w:bookmarkEnd w:id="2026"/>
      <w:bookmarkEnd w:id="2027"/>
    </w:p>
    <w:p w14:paraId="09754EF2" w14:textId="77777777" w:rsidR="00D40151" w:rsidRPr="001B7C50" w:rsidRDefault="00D40151" w:rsidP="00D40151">
      <w:pPr>
        <w:pStyle w:val="Heading5"/>
        <w:rPr>
          <w:lang w:eastAsia="zh-CN"/>
        </w:rPr>
      </w:pPr>
      <w:bookmarkStart w:id="2028" w:name="_CR5_8_2_4_1"/>
      <w:bookmarkStart w:id="2029" w:name="_Toc20149842"/>
      <w:bookmarkStart w:id="2030" w:name="_Toc27846636"/>
      <w:bookmarkStart w:id="2031" w:name="_Toc36187764"/>
      <w:bookmarkStart w:id="2032" w:name="_Toc45183668"/>
      <w:bookmarkStart w:id="2033" w:name="_Toc47342510"/>
      <w:bookmarkStart w:id="2034" w:name="_Toc51769210"/>
      <w:bookmarkStart w:id="2035" w:name="_Toc153797797"/>
      <w:bookmarkEnd w:id="2028"/>
      <w:r w:rsidRPr="001B7C50">
        <w:rPr>
          <w:lang w:eastAsia="zh-CN"/>
        </w:rPr>
        <w:t>5.8.2.4.1</w:t>
      </w:r>
      <w:r w:rsidRPr="001B7C50">
        <w:rPr>
          <w:lang w:eastAsia="zh-CN"/>
        </w:rPr>
        <w:tab/>
        <w:t>General</w:t>
      </w:r>
      <w:bookmarkEnd w:id="2029"/>
      <w:bookmarkEnd w:id="2030"/>
      <w:bookmarkEnd w:id="2031"/>
      <w:bookmarkEnd w:id="2032"/>
      <w:bookmarkEnd w:id="2033"/>
      <w:bookmarkEnd w:id="2034"/>
      <w:bookmarkEnd w:id="2035"/>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36" w:name="_CR5_8_2_4_2"/>
      <w:bookmarkStart w:id="2037" w:name="_Toc20149843"/>
      <w:bookmarkStart w:id="2038" w:name="_Toc27846637"/>
      <w:bookmarkStart w:id="2039" w:name="_Toc36187765"/>
      <w:bookmarkStart w:id="2040" w:name="_Toc45183669"/>
      <w:bookmarkStart w:id="2041" w:name="_Toc47342511"/>
      <w:bookmarkStart w:id="2042" w:name="_Toc51769211"/>
      <w:bookmarkStart w:id="2043" w:name="_Toc153797798"/>
      <w:bookmarkEnd w:id="2036"/>
      <w:r w:rsidRPr="001B7C50">
        <w:t>5.8.2.4.2</w:t>
      </w:r>
      <w:r w:rsidRPr="001B7C50">
        <w:tab/>
        <w:t>Traffic Detection Information</w:t>
      </w:r>
      <w:bookmarkEnd w:id="2037"/>
      <w:bookmarkEnd w:id="2038"/>
      <w:bookmarkEnd w:id="2039"/>
      <w:bookmarkEnd w:id="2040"/>
      <w:bookmarkEnd w:id="2041"/>
      <w:bookmarkEnd w:id="2042"/>
      <w:bookmarkEnd w:id="2043"/>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lastRenderedPageBreak/>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2044" w:name="_CR5_8_2_5"/>
      <w:bookmarkStart w:id="2045" w:name="_Toc20149844"/>
      <w:bookmarkStart w:id="2046" w:name="_Toc27846638"/>
      <w:bookmarkStart w:id="2047" w:name="_Toc36187766"/>
      <w:bookmarkStart w:id="2048" w:name="_Toc45183670"/>
      <w:bookmarkStart w:id="2049" w:name="_Toc47342512"/>
      <w:bookmarkStart w:id="2050" w:name="_Toc51769212"/>
      <w:bookmarkStart w:id="2051" w:name="_Toc153797799"/>
      <w:bookmarkEnd w:id="2044"/>
      <w:r w:rsidRPr="001B7C50">
        <w:rPr>
          <w:lang w:eastAsia="ko-KR"/>
        </w:rPr>
        <w:t>5.8.2.5</w:t>
      </w:r>
      <w:r w:rsidRPr="001B7C50">
        <w:rPr>
          <w:lang w:eastAsia="ko-KR"/>
        </w:rPr>
        <w:tab/>
        <w:t>Control of User Plane Forwarding</w:t>
      </w:r>
      <w:bookmarkEnd w:id="2045"/>
      <w:bookmarkEnd w:id="2046"/>
      <w:bookmarkEnd w:id="2047"/>
      <w:bookmarkEnd w:id="2048"/>
      <w:bookmarkEnd w:id="2049"/>
      <w:bookmarkEnd w:id="2050"/>
      <w:bookmarkEnd w:id="2051"/>
    </w:p>
    <w:p w14:paraId="77544C2C" w14:textId="77777777" w:rsidR="00D40151" w:rsidRPr="001B7C50" w:rsidRDefault="00D40151" w:rsidP="00D40151">
      <w:pPr>
        <w:pStyle w:val="Heading5"/>
      </w:pPr>
      <w:bookmarkStart w:id="2052" w:name="_CR5_8_2_5_1"/>
      <w:bookmarkStart w:id="2053" w:name="_Toc27846639"/>
      <w:bookmarkStart w:id="2054" w:name="_Toc36187767"/>
      <w:bookmarkStart w:id="2055" w:name="_Toc45183671"/>
      <w:bookmarkStart w:id="2056" w:name="_Toc47342513"/>
      <w:bookmarkStart w:id="2057" w:name="_Toc51769213"/>
      <w:bookmarkStart w:id="2058" w:name="_Toc153797800"/>
      <w:bookmarkEnd w:id="2052"/>
      <w:r w:rsidRPr="001B7C50">
        <w:t>5.8.2.5.1</w:t>
      </w:r>
      <w:r w:rsidRPr="001B7C50">
        <w:tab/>
        <w:t>General</w:t>
      </w:r>
      <w:bookmarkEnd w:id="2053"/>
      <w:bookmarkEnd w:id="2054"/>
      <w:bookmarkEnd w:id="2055"/>
      <w:bookmarkEnd w:id="2056"/>
      <w:bookmarkEnd w:id="2057"/>
      <w:bookmarkEnd w:id="2058"/>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2059" w:name="_CR5_8_2_5_2"/>
      <w:bookmarkStart w:id="2060" w:name="_Toc27846640"/>
      <w:bookmarkStart w:id="2061" w:name="_Toc36187768"/>
      <w:bookmarkStart w:id="2062" w:name="_Toc45183672"/>
      <w:bookmarkStart w:id="2063" w:name="_Toc47342514"/>
      <w:bookmarkStart w:id="2064" w:name="_Toc51769214"/>
      <w:bookmarkStart w:id="2065" w:name="_Toc153797801"/>
      <w:bookmarkEnd w:id="2059"/>
      <w:r w:rsidRPr="001B7C50">
        <w:t>5.8.2.5.2</w:t>
      </w:r>
      <w:r w:rsidRPr="001B7C50">
        <w:tab/>
        <w:t>Data forwarding between the SMF and UPF</w:t>
      </w:r>
      <w:bookmarkEnd w:id="2060"/>
      <w:bookmarkEnd w:id="2061"/>
      <w:bookmarkEnd w:id="2062"/>
      <w:bookmarkEnd w:id="2063"/>
      <w:bookmarkEnd w:id="2064"/>
      <w:bookmarkEnd w:id="2065"/>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66" w:name="_CRTable5_8_2_5_21"/>
      <w:r w:rsidRPr="001B7C50">
        <w:rPr>
          <w:lang w:eastAsia="ko-KR"/>
        </w:rPr>
        <w:lastRenderedPageBreak/>
        <w:t xml:space="preserve">Table </w:t>
      </w:r>
      <w:bookmarkEnd w:id="2066"/>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67" w:name="_CR5_8_2_5_3"/>
      <w:bookmarkStart w:id="2068" w:name="_Toc27846641"/>
      <w:bookmarkStart w:id="2069" w:name="_Toc36187769"/>
      <w:bookmarkStart w:id="2070" w:name="_Toc45183673"/>
      <w:bookmarkStart w:id="2071" w:name="_Toc47342515"/>
      <w:bookmarkStart w:id="2072" w:name="_Toc51769215"/>
      <w:bookmarkStart w:id="2073" w:name="_Toc153797802"/>
      <w:bookmarkEnd w:id="2067"/>
      <w:r w:rsidRPr="001B7C50">
        <w:t>5.8.2.5.3</w:t>
      </w:r>
      <w:r w:rsidRPr="001B7C50">
        <w:tab/>
        <w:t>Support of Ethernet PDU Session type</w:t>
      </w:r>
      <w:bookmarkEnd w:id="2068"/>
      <w:bookmarkEnd w:id="2069"/>
      <w:bookmarkEnd w:id="2070"/>
      <w:bookmarkEnd w:id="2071"/>
      <w:bookmarkEnd w:id="2072"/>
      <w:bookmarkEnd w:id="2073"/>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2074"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75" w:name="_CR5_8_2_6"/>
      <w:bookmarkStart w:id="2076" w:name="_Toc27846642"/>
      <w:bookmarkStart w:id="2077" w:name="_Toc36187770"/>
      <w:bookmarkStart w:id="2078" w:name="_Toc45183674"/>
      <w:bookmarkStart w:id="2079" w:name="_Toc47342516"/>
      <w:bookmarkStart w:id="2080" w:name="_Toc51769216"/>
      <w:bookmarkStart w:id="2081" w:name="_Toc153797803"/>
      <w:bookmarkEnd w:id="2075"/>
      <w:r w:rsidRPr="001B7C50">
        <w:rPr>
          <w:lang w:eastAsia="ko-KR"/>
        </w:rPr>
        <w:t>5.8.2.6</w:t>
      </w:r>
      <w:r w:rsidRPr="001B7C50">
        <w:rPr>
          <w:lang w:eastAsia="ko-KR"/>
        </w:rPr>
        <w:tab/>
      </w:r>
      <w:r w:rsidRPr="001B7C50">
        <w:t>Charging and Usage Monitoring Handling</w:t>
      </w:r>
      <w:bookmarkEnd w:id="2074"/>
      <w:bookmarkEnd w:id="2076"/>
      <w:bookmarkEnd w:id="2077"/>
      <w:bookmarkEnd w:id="2078"/>
      <w:bookmarkEnd w:id="2079"/>
      <w:bookmarkEnd w:id="2080"/>
      <w:bookmarkEnd w:id="2081"/>
    </w:p>
    <w:p w14:paraId="08A1AECA" w14:textId="77777777" w:rsidR="00D40151" w:rsidRPr="001B7C50" w:rsidRDefault="00D40151" w:rsidP="00D40151">
      <w:pPr>
        <w:pStyle w:val="Heading5"/>
      </w:pPr>
      <w:bookmarkStart w:id="2082" w:name="_CR5_8_2_6_1"/>
      <w:bookmarkStart w:id="2083" w:name="_Toc20149846"/>
      <w:bookmarkStart w:id="2084" w:name="_Toc27846643"/>
      <w:bookmarkStart w:id="2085" w:name="_Toc36187771"/>
      <w:bookmarkStart w:id="2086" w:name="_Toc45183675"/>
      <w:bookmarkStart w:id="2087" w:name="_Toc47342517"/>
      <w:bookmarkStart w:id="2088" w:name="_Toc51769217"/>
      <w:bookmarkStart w:id="2089" w:name="_Toc153797804"/>
      <w:bookmarkEnd w:id="2082"/>
      <w:r w:rsidRPr="001B7C50">
        <w:t>5.8.2.6.1</w:t>
      </w:r>
      <w:r w:rsidRPr="001B7C50">
        <w:tab/>
        <w:t>General</w:t>
      </w:r>
      <w:bookmarkEnd w:id="2083"/>
      <w:bookmarkEnd w:id="2084"/>
      <w:bookmarkEnd w:id="2085"/>
      <w:bookmarkEnd w:id="2086"/>
      <w:bookmarkEnd w:id="2087"/>
      <w:bookmarkEnd w:id="2088"/>
      <w:bookmarkEnd w:id="2089"/>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90" w:name="_CR5_8_2_6_2"/>
      <w:bookmarkStart w:id="2091" w:name="_Toc20149847"/>
      <w:bookmarkStart w:id="2092" w:name="_Toc27846644"/>
      <w:bookmarkStart w:id="2093" w:name="_Toc36187772"/>
      <w:bookmarkStart w:id="2094" w:name="_Toc45183676"/>
      <w:bookmarkStart w:id="2095" w:name="_Toc47342518"/>
      <w:bookmarkStart w:id="2096" w:name="_Toc51769218"/>
      <w:bookmarkStart w:id="2097" w:name="_Toc153797805"/>
      <w:bookmarkEnd w:id="2090"/>
      <w:r w:rsidRPr="001B7C50">
        <w:t>5.8.2.6.2</w:t>
      </w:r>
      <w:r w:rsidRPr="001B7C50">
        <w:tab/>
        <w:t>Activation of Usage Reporting in UPF</w:t>
      </w:r>
      <w:bookmarkEnd w:id="2091"/>
      <w:bookmarkEnd w:id="2092"/>
      <w:bookmarkEnd w:id="2093"/>
      <w:bookmarkEnd w:id="2094"/>
      <w:bookmarkEnd w:id="2095"/>
      <w:bookmarkEnd w:id="2096"/>
      <w:bookmarkEnd w:id="2097"/>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98" w:name="_CR5_8_2_6_3"/>
      <w:bookmarkStart w:id="2099" w:name="_Toc20149848"/>
      <w:bookmarkStart w:id="2100" w:name="_Toc27846645"/>
      <w:bookmarkStart w:id="2101" w:name="_Toc36187773"/>
      <w:bookmarkStart w:id="2102" w:name="_Toc45183677"/>
      <w:bookmarkStart w:id="2103" w:name="_Toc47342519"/>
      <w:bookmarkStart w:id="2104" w:name="_Toc51769219"/>
      <w:bookmarkStart w:id="2105" w:name="_Toc153797806"/>
      <w:bookmarkEnd w:id="2098"/>
      <w:r w:rsidRPr="001B7C50">
        <w:t>5.8.2.6.3</w:t>
      </w:r>
      <w:r w:rsidRPr="001B7C50">
        <w:tab/>
        <w:t>Reporting of Usage Information towards SMF</w:t>
      </w:r>
      <w:bookmarkEnd w:id="2099"/>
      <w:bookmarkEnd w:id="2100"/>
      <w:bookmarkEnd w:id="2101"/>
      <w:bookmarkEnd w:id="2102"/>
      <w:bookmarkEnd w:id="2103"/>
      <w:bookmarkEnd w:id="2104"/>
      <w:bookmarkEnd w:id="2105"/>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2106" w:name="_CR5_8_2_7"/>
      <w:bookmarkStart w:id="2107" w:name="_Toc20149849"/>
      <w:bookmarkStart w:id="2108" w:name="_Toc27846646"/>
      <w:bookmarkStart w:id="2109" w:name="_Toc36187774"/>
      <w:bookmarkStart w:id="2110" w:name="_Toc45183678"/>
      <w:bookmarkStart w:id="2111" w:name="_Toc47342520"/>
      <w:bookmarkStart w:id="2112" w:name="_Toc51769220"/>
      <w:bookmarkStart w:id="2113" w:name="_Toc153797807"/>
      <w:bookmarkEnd w:id="2106"/>
      <w:r w:rsidRPr="001B7C50">
        <w:rPr>
          <w:lang w:eastAsia="ko-KR"/>
        </w:rPr>
        <w:t>5.8.2.7</w:t>
      </w:r>
      <w:r w:rsidRPr="001B7C50">
        <w:rPr>
          <w:lang w:eastAsia="ko-KR"/>
        </w:rPr>
        <w:tab/>
        <w:t>PDU Session and QoS Flow Policing</w:t>
      </w:r>
      <w:bookmarkEnd w:id="2107"/>
      <w:bookmarkEnd w:id="2108"/>
      <w:bookmarkEnd w:id="2109"/>
      <w:bookmarkEnd w:id="2110"/>
      <w:bookmarkEnd w:id="2111"/>
      <w:bookmarkEnd w:id="2112"/>
      <w:bookmarkEnd w:id="2113"/>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2114" w:name="_CR5_8_2_8"/>
      <w:bookmarkStart w:id="2115" w:name="_Toc20149850"/>
      <w:bookmarkStart w:id="2116" w:name="_Toc27846647"/>
      <w:bookmarkStart w:id="2117" w:name="_Toc36187775"/>
      <w:bookmarkStart w:id="2118" w:name="_Toc45183679"/>
      <w:bookmarkStart w:id="2119" w:name="_Toc47342521"/>
      <w:bookmarkStart w:id="2120" w:name="_Toc51769221"/>
      <w:bookmarkStart w:id="2121" w:name="_Toc153797808"/>
      <w:bookmarkEnd w:id="2114"/>
      <w:r w:rsidRPr="001B7C50">
        <w:rPr>
          <w:lang w:eastAsia="ko-KR"/>
        </w:rPr>
        <w:t>5.8.2.8</w:t>
      </w:r>
      <w:r w:rsidRPr="001B7C50">
        <w:rPr>
          <w:lang w:eastAsia="ko-KR"/>
        </w:rPr>
        <w:tab/>
      </w:r>
      <w:r w:rsidRPr="001B7C50">
        <w:t>PCC Related Functions</w:t>
      </w:r>
      <w:bookmarkEnd w:id="2115"/>
      <w:bookmarkEnd w:id="2116"/>
      <w:bookmarkEnd w:id="2117"/>
      <w:bookmarkEnd w:id="2118"/>
      <w:bookmarkEnd w:id="2119"/>
      <w:bookmarkEnd w:id="2120"/>
      <w:bookmarkEnd w:id="2121"/>
    </w:p>
    <w:p w14:paraId="09514109" w14:textId="77777777" w:rsidR="00D40151" w:rsidRPr="001B7C50" w:rsidRDefault="00D40151" w:rsidP="00D40151">
      <w:pPr>
        <w:pStyle w:val="Heading5"/>
        <w:rPr>
          <w:lang w:eastAsia="zh-CN"/>
        </w:rPr>
      </w:pPr>
      <w:bookmarkStart w:id="2122" w:name="_CR5_8_2_8_1"/>
      <w:bookmarkStart w:id="2123" w:name="_Toc20149851"/>
      <w:bookmarkStart w:id="2124" w:name="_Toc27846648"/>
      <w:bookmarkStart w:id="2125" w:name="_Toc36187776"/>
      <w:bookmarkStart w:id="2126" w:name="_Toc45183680"/>
      <w:bookmarkStart w:id="2127" w:name="_Toc47342522"/>
      <w:bookmarkStart w:id="2128" w:name="_Toc51769222"/>
      <w:bookmarkStart w:id="2129" w:name="_Toc153797809"/>
      <w:bookmarkEnd w:id="2122"/>
      <w:r w:rsidRPr="001B7C50">
        <w:rPr>
          <w:lang w:eastAsia="zh-CN"/>
        </w:rPr>
        <w:t>5.8.2.8.1</w:t>
      </w:r>
      <w:r w:rsidRPr="001B7C50">
        <w:rPr>
          <w:lang w:eastAsia="zh-CN"/>
        </w:rPr>
        <w:tab/>
        <w:t>Activation/Deactivation of predefined PCC rules</w:t>
      </w:r>
      <w:bookmarkEnd w:id="2123"/>
      <w:bookmarkEnd w:id="2124"/>
      <w:bookmarkEnd w:id="2125"/>
      <w:bookmarkEnd w:id="2126"/>
      <w:bookmarkEnd w:id="2127"/>
      <w:bookmarkEnd w:id="2128"/>
      <w:bookmarkEnd w:id="2129"/>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30" w:name="_CR5_8_2_8_2"/>
      <w:bookmarkStart w:id="2131" w:name="_Toc20149852"/>
      <w:bookmarkStart w:id="2132" w:name="_Toc27846649"/>
      <w:bookmarkStart w:id="2133" w:name="_Toc36187777"/>
      <w:bookmarkStart w:id="2134" w:name="_Toc45183681"/>
      <w:bookmarkStart w:id="2135" w:name="_Toc47342523"/>
      <w:bookmarkStart w:id="2136" w:name="_Toc51769223"/>
      <w:bookmarkStart w:id="2137" w:name="_Toc153797810"/>
      <w:bookmarkEnd w:id="2130"/>
      <w:r w:rsidRPr="001B7C50">
        <w:rPr>
          <w:lang w:eastAsia="zh-CN"/>
        </w:rPr>
        <w:t>5.8.2.8.2</w:t>
      </w:r>
      <w:r w:rsidRPr="001B7C50">
        <w:rPr>
          <w:lang w:eastAsia="zh-CN"/>
        </w:rPr>
        <w:tab/>
        <w:t>Enforcement of Dynamic PCC Rules</w:t>
      </w:r>
      <w:bookmarkEnd w:id="2131"/>
      <w:bookmarkEnd w:id="2132"/>
      <w:bookmarkEnd w:id="2133"/>
      <w:bookmarkEnd w:id="2134"/>
      <w:bookmarkEnd w:id="2135"/>
      <w:bookmarkEnd w:id="2136"/>
      <w:bookmarkEnd w:id="2137"/>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38" w:name="_CR5_8_2_8_3"/>
      <w:bookmarkStart w:id="2139" w:name="_Toc20149853"/>
      <w:bookmarkStart w:id="2140" w:name="_Toc27846650"/>
      <w:bookmarkStart w:id="2141" w:name="_Toc36187778"/>
      <w:bookmarkStart w:id="2142" w:name="_Toc45183682"/>
      <w:bookmarkStart w:id="2143" w:name="_Toc47342524"/>
      <w:bookmarkStart w:id="2144" w:name="_Toc51769224"/>
      <w:bookmarkStart w:id="2145" w:name="_Toc153797811"/>
      <w:bookmarkEnd w:id="2138"/>
      <w:r w:rsidRPr="001B7C50">
        <w:rPr>
          <w:lang w:eastAsia="zh-CN"/>
        </w:rPr>
        <w:t>5.8.2.8.3</w:t>
      </w:r>
      <w:r w:rsidRPr="001B7C50">
        <w:rPr>
          <w:lang w:eastAsia="zh-CN"/>
        </w:rPr>
        <w:tab/>
        <w:t>Redirection</w:t>
      </w:r>
      <w:bookmarkEnd w:id="2139"/>
      <w:bookmarkEnd w:id="2140"/>
      <w:bookmarkEnd w:id="2141"/>
      <w:bookmarkEnd w:id="2142"/>
      <w:bookmarkEnd w:id="2143"/>
      <w:bookmarkEnd w:id="2144"/>
      <w:bookmarkEnd w:id="2145"/>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46" w:name="_CR5_8_2_8_4"/>
      <w:bookmarkStart w:id="2147" w:name="_Toc20149854"/>
      <w:bookmarkStart w:id="2148" w:name="_Toc27846651"/>
      <w:bookmarkStart w:id="2149" w:name="_Toc36187779"/>
      <w:bookmarkStart w:id="2150" w:name="_Toc45183683"/>
      <w:bookmarkStart w:id="2151" w:name="_Toc47342525"/>
      <w:bookmarkStart w:id="2152" w:name="_Toc51769225"/>
      <w:bookmarkStart w:id="2153" w:name="_Toc153797812"/>
      <w:bookmarkEnd w:id="2146"/>
      <w:r w:rsidRPr="001B7C50">
        <w:lastRenderedPageBreak/>
        <w:t>5.8.2.8.4</w:t>
      </w:r>
      <w:r w:rsidRPr="001B7C50">
        <w:tab/>
        <w:t>Support of PFD Management</w:t>
      </w:r>
      <w:bookmarkEnd w:id="2147"/>
      <w:bookmarkEnd w:id="2148"/>
      <w:bookmarkEnd w:id="2149"/>
      <w:bookmarkEnd w:id="2150"/>
      <w:bookmarkEnd w:id="2151"/>
      <w:bookmarkEnd w:id="2152"/>
      <w:bookmarkEnd w:id="2153"/>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54" w:name="_CR5_8_2_9"/>
      <w:bookmarkStart w:id="2155" w:name="_Toc20149855"/>
      <w:bookmarkStart w:id="2156" w:name="_Toc27846652"/>
      <w:bookmarkStart w:id="2157" w:name="_Toc36187780"/>
      <w:bookmarkStart w:id="2158" w:name="_Toc45183684"/>
      <w:bookmarkStart w:id="2159" w:name="_Toc47342526"/>
      <w:bookmarkStart w:id="2160" w:name="_Toc51769226"/>
      <w:bookmarkStart w:id="2161" w:name="_Toc153797813"/>
      <w:bookmarkEnd w:id="2154"/>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55"/>
      <w:bookmarkEnd w:id="2156"/>
      <w:bookmarkEnd w:id="2157"/>
      <w:bookmarkEnd w:id="2158"/>
      <w:bookmarkEnd w:id="2159"/>
      <w:bookmarkEnd w:id="2160"/>
      <w:bookmarkEnd w:id="2161"/>
    </w:p>
    <w:p w14:paraId="5399DF82" w14:textId="77777777" w:rsidR="00D40151" w:rsidRPr="001B7C50" w:rsidRDefault="00D40151" w:rsidP="00D40151">
      <w:pPr>
        <w:pStyle w:val="Heading5"/>
        <w:rPr>
          <w:lang w:eastAsia="zh-CN"/>
        </w:rPr>
      </w:pPr>
      <w:bookmarkStart w:id="2162" w:name="_CR5_8_2_9_0"/>
      <w:bookmarkStart w:id="2163" w:name="_Toc20149856"/>
      <w:bookmarkStart w:id="2164" w:name="_Toc27846653"/>
      <w:bookmarkStart w:id="2165" w:name="_Toc36187781"/>
      <w:bookmarkStart w:id="2166" w:name="_Toc45183685"/>
      <w:bookmarkStart w:id="2167" w:name="_Toc47342527"/>
      <w:bookmarkStart w:id="2168" w:name="_Toc51769227"/>
      <w:bookmarkStart w:id="2169" w:name="_Toc153797814"/>
      <w:bookmarkEnd w:id="2162"/>
      <w:r w:rsidRPr="001B7C50">
        <w:rPr>
          <w:lang w:eastAsia="zh-CN"/>
        </w:rPr>
        <w:t>5.8.2.9.0</w:t>
      </w:r>
      <w:r w:rsidRPr="001B7C50">
        <w:rPr>
          <w:lang w:eastAsia="zh-CN"/>
        </w:rPr>
        <w:tab/>
        <w:t>Introduction</w:t>
      </w:r>
      <w:bookmarkEnd w:id="2163"/>
      <w:bookmarkEnd w:id="2164"/>
      <w:bookmarkEnd w:id="2165"/>
      <w:bookmarkEnd w:id="2166"/>
      <w:bookmarkEnd w:id="2167"/>
      <w:bookmarkEnd w:id="2168"/>
      <w:bookmarkEnd w:id="2169"/>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70" w:name="_CR5_8_2_9_1"/>
      <w:bookmarkStart w:id="2171" w:name="_Toc20149857"/>
      <w:bookmarkStart w:id="2172" w:name="_Toc27846654"/>
      <w:bookmarkStart w:id="2173" w:name="_Toc36187782"/>
      <w:bookmarkStart w:id="2174" w:name="_Toc45183686"/>
      <w:bookmarkStart w:id="2175" w:name="_Toc47342528"/>
      <w:bookmarkStart w:id="2176" w:name="_Toc51769228"/>
      <w:bookmarkStart w:id="2177" w:name="_Toc153797815"/>
      <w:bookmarkEnd w:id="2170"/>
      <w:r w:rsidRPr="001B7C50">
        <w:rPr>
          <w:lang w:eastAsia="zh-CN"/>
        </w:rPr>
        <w:t>5.8.2.9.1</w:t>
      </w:r>
      <w:r w:rsidRPr="001B7C50">
        <w:rPr>
          <w:lang w:eastAsia="zh-CN"/>
        </w:rPr>
        <w:tab/>
        <w:t>UPF Constructing the "End marker" Packets</w:t>
      </w:r>
      <w:bookmarkEnd w:id="2171"/>
      <w:bookmarkEnd w:id="2172"/>
      <w:bookmarkEnd w:id="2173"/>
      <w:bookmarkEnd w:id="2174"/>
      <w:bookmarkEnd w:id="2175"/>
      <w:bookmarkEnd w:id="2176"/>
      <w:bookmarkEnd w:id="2177"/>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78" w:name="_CR5_8_2_9_2"/>
      <w:bookmarkStart w:id="2179" w:name="_Toc20149858"/>
      <w:bookmarkStart w:id="2180" w:name="_Toc27846655"/>
      <w:bookmarkStart w:id="2181" w:name="_Toc36187783"/>
      <w:bookmarkStart w:id="2182" w:name="_Toc45183687"/>
      <w:bookmarkStart w:id="2183" w:name="_Toc47342529"/>
      <w:bookmarkStart w:id="2184" w:name="_Toc51769229"/>
      <w:bookmarkStart w:id="2185" w:name="_Toc153797816"/>
      <w:bookmarkEnd w:id="2178"/>
      <w:r w:rsidRPr="001B7C50">
        <w:rPr>
          <w:lang w:eastAsia="zh-CN"/>
        </w:rPr>
        <w:t>5.8.2.9.2</w:t>
      </w:r>
      <w:r w:rsidRPr="001B7C50">
        <w:rPr>
          <w:lang w:eastAsia="zh-CN"/>
        </w:rPr>
        <w:tab/>
        <w:t>SMF Constructing the "End marker" Packets</w:t>
      </w:r>
      <w:bookmarkEnd w:id="2179"/>
      <w:bookmarkEnd w:id="2180"/>
      <w:bookmarkEnd w:id="2181"/>
      <w:bookmarkEnd w:id="2182"/>
      <w:bookmarkEnd w:id="2183"/>
      <w:bookmarkEnd w:id="2184"/>
      <w:bookmarkEnd w:id="2185"/>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86" w:name="_CR5_8_2_10"/>
      <w:bookmarkStart w:id="2187" w:name="_Toc20149859"/>
      <w:bookmarkStart w:id="2188" w:name="_Toc27846656"/>
      <w:bookmarkStart w:id="2189" w:name="_Toc36187784"/>
      <w:bookmarkStart w:id="2190" w:name="_Toc45183688"/>
      <w:bookmarkStart w:id="2191" w:name="_Toc47342530"/>
      <w:bookmarkStart w:id="2192" w:name="_Toc51769230"/>
      <w:bookmarkStart w:id="2193" w:name="_Toc153797817"/>
      <w:bookmarkEnd w:id="2186"/>
      <w:r w:rsidRPr="001B7C50">
        <w:rPr>
          <w:lang w:eastAsia="ko-KR"/>
        </w:rPr>
        <w:t>5.8.2.10</w:t>
      </w:r>
      <w:r w:rsidRPr="001B7C50">
        <w:rPr>
          <w:lang w:eastAsia="ko-KR"/>
        </w:rPr>
        <w:tab/>
        <w:t>UP Tunnel Management</w:t>
      </w:r>
      <w:bookmarkEnd w:id="2187"/>
      <w:bookmarkEnd w:id="2188"/>
      <w:bookmarkEnd w:id="2189"/>
      <w:bookmarkEnd w:id="2190"/>
      <w:bookmarkEnd w:id="2191"/>
      <w:bookmarkEnd w:id="2192"/>
      <w:bookmarkEnd w:id="2193"/>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2194" w:name="_CR5_8_2_11"/>
      <w:bookmarkStart w:id="2195" w:name="_Toc20149860"/>
      <w:bookmarkStart w:id="2196" w:name="_Toc27846657"/>
      <w:bookmarkStart w:id="2197" w:name="_Toc36187785"/>
      <w:bookmarkStart w:id="2198" w:name="_Toc45183689"/>
      <w:bookmarkStart w:id="2199" w:name="_Toc47342531"/>
      <w:bookmarkStart w:id="2200" w:name="_Toc51769231"/>
      <w:bookmarkStart w:id="2201" w:name="_Toc153797818"/>
      <w:bookmarkEnd w:id="2194"/>
      <w:r w:rsidRPr="001B7C50">
        <w:rPr>
          <w:lang w:eastAsia="ko-KR"/>
        </w:rPr>
        <w:t>5.8.2.11</w:t>
      </w:r>
      <w:r w:rsidRPr="001B7C50">
        <w:rPr>
          <w:lang w:eastAsia="ko-KR"/>
        </w:rPr>
        <w:tab/>
        <w:t>Parameters for N4 session management</w:t>
      </w:r>
      <w:bookmarkEnd w:id="2195"/>
      <w:bookmarkEnd w:id="2196"/>
      <w:bookmarkEnd w:id="2197"/>
      <w:bookmarkEnd w:id="2198"/>
      <w:bookmarkEnd w:id="2199"/>
      <w:bookmarkEnd w:id="2200"/>
      <w:bookmarkEnd w:id="2201"/>
    </w:p>
    <w:p w14:paraId="478883C5" w14:textId="77777777" w:rsidR="00D40151" w:rsidRPr="001B7C50" w:rsidRDefault="00D40151" w:rsidP="00D40151">
      <w:pPr>
        <w:pStyle w:val="Heading5"/>
      </w:pPr>
      <w:bookmarkStart w:id="2202" w:name="_CR5_8_2_11_1"/>
      <w:bookmarkStart w:id="2203" w:name="_Toc20149861"/>
      <w:bookmarkStart w:id="2204" w:name="_Toc27846658"/>
      <w:bookmarkStart w:id="2205" w:name="_Toc36187786"/>
      <w:bookmarkStart w:id="2206" w:name="_Toc45183690"/>
      <w:bookmarkStart w:id="2207" w:name="_Toc47342532"/>
      <w:bookmarkStart w:id="2208" w:name="_Toc51769232"/>
      <w:bookmarkStart w:id="2209" w:name="_Toc153797819"/>
      <w:bookmarkEnd w:id="2202"/>
      <w:r w:rsidRPr="001B7C50">
        <w:t>5.8.2.11.1</w:t>
      </w:r>
      <w:r w:rsidRPr="001B7C50">
        <w:tab/>
        <w:t>General</w:t>
      </w:r>
      <w:bookmarkEnd w:id="2203"/>
      <w:bookmarkEnd w:id="2204"/>
      <w:bookmarkEnd w:id="2205"/>
      <w:bookmarkEnd w:id="2206"/>
      <w:bookmarkEnd w:id="2207"/>
      <w:bookmarkEnd w:id="2208"/>
      <w:bookmarkEnd w:id="2209"/>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2210"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2211" w:name="_CR5_8_2_11_2"/>
      <w:bookmarkStart w:id="2212" w:name="_Toc27846659"/>
      <w:bookmarkStart w:id="2213" w:name="_Toc36187787"/>
      <w:bookmarkStart w:id="2214" w:name="_Toc45183691"/>
      <w:bookmarkStart w:id="2215" w:name="_Toc47342533"/>
      <w:bookmarkStart w:id="2216" w:name="_Toc51769233"/>
      <w:bookmarkStart w:id="2217" w:name="_Toc153797820"/>
      <w:bookmarkEnd w:id="2211"/>
      <w:r w:rsidRPr="001B7C50">
        <w:t>5.8.2.11.2</w:t>
      </w:r>
      <w:r w:rsidRPr="001B7C50">
        <w:tab/>
        <w:t>N4 Session Context</w:t>
      </w:r>
      <w:bookmarkEnd w:id="2210"/>
      <w:bookmarkEnd w:id="2212"/>
      <w:bookmarkEnd w:id="2213"/>
      <w:bookmarkEnd w:id="2214"/>
      <w:bookmarkEnd w:id="2215"/>
      <w:bookmarkEnd w:id="2216"/>
      <w:bookmarkEnd w:id="2217"/>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2218" w:name="_Toc20149863"/>
      <w:bookmarkStart w:id="2219" w:name="_Toc27846660"/>
      <w:bookmarkStart w:id="2220" w:name="_Toc36187788"/>
      <w:bookmarkStart w:id="2221" w:name="_Toc45183692"/>
      <w:bookmarkStart w:id="2222" w:name="_Toc47342534"/>
      <w:bookmarkStart w:id="2223"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2224" w:name="_CR5_8_2_11_3"/>
      <w:bookmarkStart w:id="2225" w:name="_Toc153797821"/>
      <w:bookmarkEnd w:id="2224"/>
      <w:r w:rsidRPr="001B7C50">
        <w:t>5.8.2.11.3</w:t>
      </w:r>
      <w:r w:rsidRPr="001B7C50">
        <w:tab/>
        <w:t>Packet Detection Rule</w:t>
      </w:r>
      <w:bookmarkEnd w:id="2218"/>
      <w:bookmarkEnd w:id="2219"/>
      <w:bookmarkEnd w:id="2220"/>
      <w:bookmarkEnd w:id="2221"/>
      <w:bookmarkEnd w:id="2222"/>
      <w:bookmarkEnd w:id="2223"/>
      <w:bookmarkEnd w:id="2225"/>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bookmarkStart w:id="2226" w:name="_CRTable5_8_2_11_31"/>
      <w:r w:rsidRPr="001B7C50">
        <w:lastRenderedPageBreak/>
        <w:t xml:space="preserve">Table </w:t>
      </w:r>
      <w:bookmarkEnd w:id="2226"/>
      <w:r w:rsidRPr="001B7C50">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2227" w:name="_CR5_8_2_11_4"/>
      <w:bookmarkStart w:id="2228" w:name="_Toc20149864"/>
      <w:bookmarkStart w:id="2229" w:name="_Toc27846661"/>
      <w:bookmarkStart w:id="2230" w:name="_Toc36187789"/>
      <w:bookmarkStart w:id="2231" w:name="_Toc45183693"/>
      <w:bookmarkStart w:id="2232" w:name="_Toc47342535"/>
      <w:bookmarkStart w:id="2233" w:name="_Toc51769235"/>
      <w:bookmarkStart w:id="2234" w:name="_Toc153797822"/>
      <w:bookmarkEnd w:id="2227"/>
      <w:r w:rsidRPr="001B7C50">
        <w:t>5.8.2.11.4</w:t>
      </w:r>
      <w:r w:rsidRPr="001B7C50">
        <w:tab/>
        <w:t>QoS Enforcement Rule</w:t>
      </w:r>
      <w:bookmarkEnd w:id="2228"/>
      <w:bookmarkEnd w:id="2229"/>
      <w:bookmarkEnd w:id="2230"/>
      <w:bookmarkEnd w:id="2231"/>
      <w:bookmarkEnd w:id="2232"/>
      <w:bookmarkEnd w:id="2233"/>
      <w:bookmarkEnd w:id="2234"/>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bookmarkStart w:id="2235" w:name="_CRTable5_8_2_11_41"/>
      <w:r w:rsidRPr="001B7C50">
        <w:lastRenderedPageBreak/>
        <w:t xml:space="preserve">Table </w:t>
      </w:r>
      <w:bookmarkEnd w:id="2235"/>
      <w:r w:rsidRPr="001B7C50">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2236" w:name="_PERM_MCCTEMPBM_CRPT99180000___2" w:colFirst="2" w:colLast="2"/>
            <w:bookmarkStart w:id="2237" w:name="_PERM_MCCTEMPBM_CRPT40600000___2" w:colFirst="2" w:colLast="2"/>
            <w:bookmarkStart w:id="2238" w:name="_PERM_MCCTEMPBM_CRPT87550000___2" w:colFirst="2" w:colLast="2"/>
            <w:bookmarkStart w:id="2239" w:name="_PERM_MCCTEMPBM_CRPT77230000___2" w:colFirst="2" w:colLast="2"/>
            <w:bookmarkStart w:id="2240" w:name="_PERM_MCCTEMPBM_CRPT6373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2241" w:name="_PERM_MCCTEMPBM_CRPT99180001___2" w:colFirst="2" w:colLast="2"/>
            <w:bookmarkStart w:id="2242" w:name="_PERM_MCCTEMPBM_CRPT40600001___2" w:colFirst="2" w:colLast="2"/>
            <w:bookmarkStart w:id="2243" w:name="_PERM_MCCTEMPBM_CRPT87550001___2" w:colFirst="2" w:colLast="2"/>
            <w:bookmarkStart w:id="2244" w:name="_PERM_MCCTEMPBM_CRPT77230001___2" w:colFirst="2" w:colLast="2"/>
            <w:bookmarkStart w:id="2245" w:name="_PERM_MCCTEMPBM_CRPT63730001___2" w:colFirst="2" w:colLast="2"/>
            <w:bookmarkEnd w:id="2236"/>
            <w:bookmarkEnd w:id="2237"/>
            <w:bookmarkEnd w:id="2238"/>
            <w:bookmarkEnd w:id="2239"/>
            <w:bookmarkEnd w:id="2240"/>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2241"/>
      <w:bookmarkEnd w:id="2242"/>
      <w:bookmarkEnd w:id="2243"/>
      <w:bookmarkEnd w:id="2244"/>
      <w:bookmarkEnd w:id="2245"/>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2246" w:name="_PERM_MCCTEMPBM_CRPT99180002___2" w:colFirst="2" w:colLast="2"/>
            <w:bookmarkStart w:id="2247" w:name="_PERM_MCCTEMPBM_CRPT40600002___2" w:colFirst="2" w:colLast="2"/>
            <w:bookmarkStart w:id="2248" w:name="_PERM_MCCTEMPBM_CRPT87550002___2" w:colFirst="2" w:colLast="2"/>
            <w:bookmarkStart w:id="2249" w:name="_PERM_MCCTEMPBM_CRPT77230002___2" w:colFirst="2" w:colLast="2"/>
            <w:bookmarkStart w:id="2250" w:name="_PERM_MCCTEMPBM_CRPT6373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246"/>
      <w:bookmarkEnd w:id="2247"/>
      <w:bookmarkEnd w:id="2248"/>
      <w:bookmarkEnd w:id="2249"/>
      <w:bookmarkEnd w:id="2250"/>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2251" w:name="_CR5_8_2_11_5"/>
      <w:bookmarkStart w:id="2252" w:name="_Toc20149865"/>
      <w:bookmarkStart w:id="2253" w:name="_Toc27846662"/>
      <w:bookmarkStart w:id="2254" w:name="_Toc36187790"/>
      <w:bookmarkStart w:id="2255" w:name="_Toc45183694"/>
      <w:bookmarkStart w:id="2256" w:name="_Toc47342536"/>
      <w:bookmarkStart w:id="2257" w:name="_Toc51769236"/>
      <w:bookmarkStart w:id="2258" w:name="_Toc153797823"/>
      <w:bookmarkEnd w:id="2251"/>
      <w:r w:rsidRPr="001B7C50">
        <w:t>5.8.2.11.5</w:t>
      </w:r>
      <w:r w:rsidRPr="001B7C50">
        <w:tab/>
        <w:t>Usage Reporting Rule</w:t>
      </w:r>
      <w:bookmarkEnd w:id="2252"/>
      <w:bookmarkEnd w:id="2253"/>
      <w:bookmarkEnd w:id="2254"/>
      <w:bookmarkEnd w:id="2255"/>
      <w:bookmarkEnd w:id="2256"/>
      <w:bookmarkEnd w:id="2257"/>
      <w:bookmarkEnd w:id="2258"/>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bookmarkStart w:id="2259" w:name="_CRTable5_8_2_11_51"/>
      <w:r w:rsidRPr="001B7C50">
        <w:lastRenderedPageBreak/>
        <w:t xml:space="preserve">Table </w:t>
      </w:r>
      <w:bookmarkEnd w:id="2259"/>
      <w:r w:rsidRPr="001B7C50">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2260"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260"/>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2261" w:name="_Toc20149866"/>
      <w:bookmarkStart w:id="2262" w:name="_Toc27846663"/>
    </w:p>
    <w:p w14:paraId="494E6DC0" w14:textId="77777777" w:rsidR="00D40151" w:rsidRPr="001B7C50" w:rsidRDefault="00D40151" w:rsidP="00D40151">
      <w:pPr>
        <w:pStyle w:val="Heading5"/>
      </w:pPr>
      <w:bookmarkStart w:id="2263" w:name="_CR5_8_2_11_6"/>
      <w:bookmarkStart w:id="2264" w:name="_Toc36187791"/>
      <w:bookmarkStart w:id="2265" w:name="_Toc45183695"/>
      <w:bookmarkStart w:id="2266" w:name="_Toc47342537"/>
      <w:bookmarkStart w:id="2267" w:name="_Toc51769237"/>
      <w:bookmarkStart w:id="2268" w:name="_Toc153797824"/>
      <w:bookmarkEnd w:id="2263"/>
      <w:r w:rsidRPr="001B7C50">
        <w:t>5.8.2.11.6</w:t>
      </w:r>
      <w:r w:rsidRPr="001B7C50">
        <w:tab/>
        <w:t>Forwarding Action Rule</w:t>
      </w:r>
      <w:bookmarkEnd w:id="2261"/>
      <w:bookmarkEnd w:id="2262"/>
      <w:bookmarkEnd w:id="2264"/>
      <w:bookmarkEnd w:id="2265"/>
      <w:bookmarkEnd w:id="2266"/>
      <w:bookmarkEnd w:id="2267"/>
      <w:bookmarkEnd w:id="2268"/>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bookmarkStart w:id="2269" w:name="_CRTable5_8_2_11_61"/>
      <w:r w:rsidRPr="001B7C50">
        <w:lastRenderedPageBreak/>
        <w:t xml:space="preserve">Table </w:t>
      </w:r>
      <w:bookmarkEnd w:id="2269"/>
      <w:r w:rsidRPr="001B7C50">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2270"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2270"/>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2271" w:name="_CR5_8_2_11_7"/>
      <w:bookmarkStart w:id="2272" w:name="_Toc20149867"/>
      <w:bookmarkStart w:id="2273" w:name="_Toc27846664"/>
      <w:bookmarkStart w:id="2274" w:name="_Toc36187792"/>
      <w:bookmarkStart w:id="2275" w:name="_Toc45183696"/>
      <w:bookmarkStart w:id="2276" w:name="_Toc47342538"/>
      <w:bookmarkStart w:id="2277" w:name="_Toc51769238"/>
      <w:bookmarkStart w:id="2278" w:name="_Toc153797825"/>
      <w:bookmarkEnd w:id="2271"/>
      <w:r w:rsidRPr="001B7C50">
        <w:t>5.8.2.11.7</w:t>
      </w:r>
      <w:r w:rsidRPr="001B7C50">
        <w:tab/>
        <w:t>Usage Report generated by UPF</w:t>
      </w:r>
      <w:bookmarkEnd w:id="2272"/>
      <w:bookmarkEnd w:id="2273"/>
      <w:bookmarkEnd w:id="2274"/>
      <w:bookmarkEnd w:id="2275"/>
      <w:bookmarkEnd w:id="2276"/>
      <w:bookmarkEnd w:id="2277"/>
      <w:bookmarkEnd w:id="2278"/>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bookmarkStart w:id="2279" w:name="_CRTable5_8_2_11_71"/>
      <w:r w:rsidRPr="001B7C50">
        <w:t xml:space="preserve">Table </w:t>
      </w:r>
      <w:bookmarkEnd w:id="2279"/>
      <w:r w:rsidRPr="001B7C50">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2280" w:name="_Toc20149868"/>
      <w:bookmarkStart w:id="2281" w:name="_Toc27846665"/>
    </w:p>
    <w:p w14:paraId="7992DA51" w14:textId="77777777" w:rsidR="00D40151" w:rsidRPr="001B7C50" w:rsidRDefault="00D40151" w:rsidP="00D40151">
      <w:pPr>
        <w:pStyle w:val="Heading5"/>
      </w:pPr>
      <w:bookmarkStart w:id="2282" w:name="_CR5_8_2_11_8"/>
      <w:bookmarkStart w:id="2283" w:name="_Toc36187793"/>
      <w:bookmarkStart w:id="2284" w:name="_Toc45183697"/>
      <w:bookmarkStart w:id="2285" w:name="_Toc47342539"/>
      <w:bookmarkStart w:id="2286" w:name="_Toc51769239"/>
      <w:bookmarkStart w:id="2287" w:name="_Toc153797826"/>
      <w:bookmarkEnd w:id="2282"/>
      <w:r w:rsidRPr="001B7C50">
        <w:t>5.8.2.11.8</w:t>
      </w:r>
      <w:r w:rsidRPr="001B7C50">
        <w:tab/>
        <w:t>Multi-Access Rule</w:t>
      </w:r>
      <w:bookmarkEnd w:id="2280"/>
      <w:bookmarkEnd w:id="2281"/>
      <w:bookmarkEnd w:id="2283"/>
      <w:bookmarkEnd w:id="2284"/>
      <w:bookmarkEnd w:id="2285"/>
      <w:bookmarkEnd w:id="2286"/>
      <w:bookmarkEnd w:id="2287"/>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bookmarkStart w:id="2288" w:name="_CRTable5_8_2_11_81"/>
      <w:r w:rsidRPr="001B7C50">
        <w:t xml:space="preserve">Table </w:t>
      </w:r>
      <w:bookmarkEnd w:id="2288"/>
      <w:r w:rsidRPr="001B7C50">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2289" w:name="_CR5_8_2_11_9"/>
      <w:bookmarkStart w:id="2290" w:name="_Toc27846666"/>
      <w:bookmarkStart w:id="2291" w:name="_Toc36187794"/>
      <w:bookmarkStart w:id="2292" w:name="_Toc45183698"/>
      <w:bookmarkStart w:id="2293" w:name="_Toc47342540"/>
      <w:bookmarkStart w:id="2294" w:name="_Toc51769240"/>
      <w:bookmarkStart w:id="2295" w:name="_Toc153797827"/>
      <w:bookmarkStart w:id="2296" w:name="_Toc20149869"/>
      <w:bookmarkEnd w:id="2289"/>
      <w:r w:rsidRPr="001B7C50">
        <w:t>5.8.2.11.9</w:t>
      </w:r>
      <w:r w:rsidRPr="001B7C50">
        <w:tab/>
        <w:t>Bridge Information</w:t>
      </w:r>
      <w:bookmarkEnd w:id="2290"/>
      <w:bookmarkEnd w:id="2291"/>
      <w:bookmarkEnd w:id="2292"/>
      <w:bookmarkEnd w:id="2293"/>
      <w:bookmarkEnd w:id="2294"/>
      <w:bookmarkEnd w:id="2295"/>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bookmarkStart w:id="2297" w:name="_CRTable5_8_2_11_91"/>
      <w:r w:rsidRPr="001B7C50">
        <w:t xml:space="preserve">Table </w:t>
      </w:r>
      <w:bookmarkEnd w:id="2297"/>
      <w:r w:rsidRPr="001B7C50">
        <w:t xml:space="preserve">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2298" w:name="_CR5_8_2_11_10"/>
      <w:bookmarkStart w:id="2299" w:name="_Toc27846667"/>
      <w:bookmarkStart w:id="2300" w:name="_Toc36187795"/>
      <w:bookmarkStart w:id="2301" w:name="_Toc45183699"/>
      <w:bookmarkStart w:id="2302" w:name="_Toc47342541"/>
      <w:bookmarkStart w:id="2303" w:name="_Toc51769241"/>
      <w:bookmarkStart w:id="2304" w:name="_Toc153797828"/>
      <w:bookmarkEnd w:id="2298"/>
      <w:r w:rsidRPr="001B7C50">
        <w:t>5.8.2.11.10</w:t>
      </w:r>
      <w:r w:rsidR="00CD64F1" w:rsidRPr="001B7C50">
        <w:tab/>
        <w:t>Void</w:t>
      </w:r>
      <w:bookmarkEnd w:id="2299"/>
      <w:bookmarkEnd w:id="2300"/>
      <w:bookmarkEnd w:id="2301"/>
      <w:bookmarkEnd w:id="2302"/>
      <w:bookmarkEnd w:id="2303"/>
      <w:bookmarkEnd w:id="2304"/>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2305" w:name="_CR5_8_2_11_11"/>
      <w:bookmarkStart w:id="2306" w:name="_Toc36187796"/>
      <w:bookmarkStart w:id="2307" w:name="_Toc45183700"/>
      <w:bookmarkStart w:id="2308" w:name="_Toc47342542"/>
      <w:bookmarkStart w:id="2309" w:name="_Toc51769242"/>
      <w:bookmarkStart w:id="2310" w:name="_Toc153797829"/>
      <w:bookmarkStart w:id="2311" w:name="_Toc27846668"/>
      <w:bookmarkEnd w:id="2305"/>
      <w:r w:rsidRPr="001B7C50">
        <w:t>5.8.2.11.11</w:t>
      </w:r>
      <w:r w:rsidRPr="001B7C50">
        <w:tab/>
        <w:t>Session Reporting Rule</w:t>
      </w:r>
      <w:bookmarkEnd w:id="2306"/>
      <w:bookmarkEnd w:id="2307"/>
      <w:bookmarkEnd w:id="2308"/>
      <w:bookmarkEnd w:id="2309"/>
      <w:bookmarkEnd w:id="2310"/>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bookmarkStart w:id="2312" w:name="_CRTable5_8_2_11_111"/>
      <w:r w:rsidRPr="001B7C50">
        <w:t xml:space="preserve">Table </w:t>
      </w:r>
      <w:bookmarkEnd w:id="2312"/>
      <w:r w:rsidRPr="001B7C50">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2313" w:name="_CR5_8_2_11_12"/>
      <w:bookmarkStart w:id="2314" w:name="_Toc36187797"/>
      <w:bookmarkStart w:id="2315" w:name="_Toc45183701"/>
      <w:bookmarkStart w:id="2316" w:name="_Toc47342543"/>
      <w:bookmarkStart w:id="2317" w:name="_Toc51769243"/>
      <w:bookmarkStart w:id="2318" w:name="_Toc153797830"/>
      <w:bookmarkEnd w:id="2313"/>
      <w:r w:rsidRPr="001B7C50">
        <w:t>5.8.2.11.12</w:t>
      </w:r>
      <w:r w:rsidRPr="001B7C50">
        <w:tab/>
        <w:t>Session reporting generated by UPF</w:t>
      </w:r>
      <w:bookmarkEnd w:id="2314"/>
      <w:bookmarkEnd w:id="2315"/>
      <w:bookmarkEnd w:id="2316"/>
      <w:bookmarkEnd w:id="2317"/>
      <w:bookmarkEnd w:id="2318"/>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bookmarkStart w:id="2319" w:name="_CRTable5_8_2_11_121"/>
      <w:r w:rsidRPr="001B7C50">
        <w:t xml:space="preserve">Table </w:t>
      </w:r>
      <w:bookmarkEnd w:id="2319"/>
      <w:r w:rsidRPr="001B7C50">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2320" w:name="_CR5_8_2_11_13"/>
      <w:bookmarkStart w:id="2321" w:name="_Toc51769244"/>
      <w:bookmarkStart w:id="2322" w:name="_Toc153797831"/>
      <w:bookmarkStart w:id="2323" w:name="_Toc36187798"/>
      <w:bookmarkStart w:id="2324" w:name="_Toc45183702"/>
      <w:bookmarkStart w:id="2325" w:name="_Toc47342544"/>
      <w:bookmarkEnd w:id="2320"/>
      <w:r w:rsidRPr="001B7C50">
        <w:t>5.8.2.11.13</w:t>
      </w:r>
      <w:r w:rsidR="00CD64F1" w:rsidRPr="001B7C50">
        <w:tab/>
        <w:t>Void</w:t>
      </w:r>
      <w:bookmarkEnd w:id="2321"/>
      <w:bookmarkEnd w:id="2322"/>
    </w:p>
    <w:p w14:paraId="1D0CAAF9" w14:textId="77777777" w:rsidR="00D40151" w:rsidRPr="001B7C50" w:rsidRDefault="00D40151" w:rsidP="00D40151"/>
    <w:p w14:paraId="17277C5B" w14:textId="196D10F3" w:rsidR="00CD64F1" w:rsidRPr="001B7C50" w:rsidRDefault="00CD64F1" w:rsidP="00CD64F1">
      <w:pPr>
        <w:pStyle w:val="Heading5"/>
      </w:pPr>
      <w:bookmarkStart w:id="2326" w:name="_CR5_8_2_11_14"/>
      <w:bookmarkStart w:id="2327" w:name="_Toc153797832"/>
      <w:bookmarkStart w:id="2328" w:name="_Toc51769245"/>
      <w:bookmarkEnd w:id="2326"/>
      <w:r w:rsidRPr="001B7C50">
        <w:t>5.8.2.11.14</w:t>
      </w:r>
      <w:r w:rsidRPr="001B7C50">
        <w:tab/>
        <w:t>TSC Management Information</w:t>
      </w:r>
      <w:bookmarkEnd w:id="2327"/>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bookmarkStart w:id="2329" w:name="_CRTable5_8_2_11_141"/>
      <w:r w:rsidRPr="001B7C50">
        <w:t xml:space="preserve">Table </w:t>
      </w:r>
      <w:bookmarkEnd w:id="2329"/>
      <w:r w:rsidRPr="001B7C50">
        <w:t>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3FABC3E3"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K.1-2</w:t>
            </w:r>
            <w:r w:rsidRPr="001B7C50">
              <w:t>).</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3B86A21F"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K.1-1</w:t>
            </w:r>
            <w:r w:rsidRPr="001B7C50">
              <w:t>).</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2330" w:name="_CR5_8_2_11_15"/>
      <w:bookmarkStart w:id="2331" w:name="_Toc153797833"/>
      <w:bookmarkEnd w:id="2330"/>
      <w:r w:rsidRPr="001B7C50">
        <w:t>5.8.2.11.15</w:t>
      </w:r>
      <w:r w:rsidRPr="001B7C50">
        <w:tab/>
        <w:t>Downlink Data Report generated by UPF</w:t>
      </w:r>
      <w:bookmarkEnd w:id="2331"/>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bookmarkStart w:id="2332" w:name="_CRTable5_8_2_11_151"/>
      <w:r w:rsidRPr="001B7C50">
        <w:t xml:space="preserve">Table </w:t>
      </w:r>
      <w:bookmarkEnd w:id="2332"/>
      <w:r w:rsidRPr="001B7C50">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2333" w:name="_CR5_8_2_12"/>
      <w:bookmarkStart w:id="2334" w:name="_Toc153797834"/>
      <w:bookmarkEnd w:id="2333"/>
      <w:r w:rsidRPr="001B7C50">
        <w:t>5.8.2.12</w:t>
      </w:r>
      <w:r w:rsidRPr="001B7C50">
        <w:tab/>
        <w:t>Reporting of the UE MAC addresses used in a PDU Session</w:t>
      </w:r>
      <w:bookmarkEnd w:id="2296"/>
      <w:bookmarkEnd w:id="2311"/>
      <w:bookmarkEnd w:id="2323"/>
      <w:bookmarkEnd w:id="2324"/>
      <w:bookmarkEnd w:id="2325"/>
      <w:bookmarkEnd w:id="2328"/>
      <w:bookmarkEnd w:id="2334"/>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335" w:name="_CR5_8_2_13"/>
      <w:bookmarkStart w:id="2336" w:name="_Toc20149870"/>
      <w:bookmarkStart w:id="2337" w:name="_Toc27846669"/>
      <w:bookmarkStart w:id="2338" w:name="_Toc36187799"/>
      <w:bookmarkStart w:id="2339" w:name="_Toc45183703"/>
      <w:bookmarkStart w:id="2340" w:name="_Toc47342545"/>
      <w:bookmarkStart w:id="2341" w:name="_Toc51769246"/>
      <w:bookmarkStart w:id="2342" w:name="_Toc153797835"/>
      <w:bookmarkEnd w:id="2335"/>
      <w:r w:rsidRPr="001B7C50">
        <w:t>5.8.2.13</w:t>
      </w:r>
      <w:r w:rsidRPr="001B7C50">
        <w:tab/>
        <w:t>Support for 5G VN group communication</w:t>
      </w:r>
      <w:bookmarkEnd w:id="2336"/>
      <w:bookmarkEnd w:id="2337"/>
      <w:bookmarkEnd w:id="2338"/>
      <w:bookmarkEnd w:id="2339"/>
      <w:bookmarkEnd w:id="2340"/>
      <w:bookmarkEnd w:id="2341"/>
      <w:bookmarkEnd w:id="2342"/>
    </w:p>
    <w:p w14:paraId="5E9F9FBD" w14:textId="77777777" w:rsidR="00D40151" w:rsidRPr="001B7C50" w:rsidRDefault="00D40151" w:rsidP="00D40151">
      <w:pPr>
        <w:pStyle w:val="Heading5"/>
      </w:pPr>
      <w:bookmarkStart w:id="2343" w:name="_CR5_8_2_13_0"/>
      <w:bookmarkStart w:id="2344" w:name="_Toc20149871"/>
      <w:bookmarkStart w:id="2345" w:name="_Toc27846670"/>
      <w:bookmarkStart w:id="2346" w:name="_Toc36187800"/>
      <w:bookmarkStart w:id="2347" w:name="_Toc45183704"/>
      <w:bookmarkStart w:id="2348" w:name="_Toc47342546"/>
      <w:bookmarkStart w:id="2349" w:name="_Toc51769247"/>
      <w:bookmarkStart w:id="2350" w:name="_Toc153797836"/>
      <w:bookmarkEnd w:id="2343"/>
      <w:r w:rsidRPr="001B7C50">
        <w:t>5.8.2.13.0</w:t>
      </w:r>
      <w:r w:rsidRPr="001B7C50">
        <w:tab/>
        <w:t>General</w:t>
      </w:r>
      <w:bookmarkEnd w:id="2344"/>
      <w:bookmarkEnd w:id="2345"/>
      <w:bookmarkEnd w:id="2346"/>
      <w:bookmarkEnd w:id="2347"/>
      <w:bookmarkEnd w:id="2348"/>
      <w:bookmarkEnd w:id="2349"/>
      <w:bookmarkEnd w:id="2350"/>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351" w:name="_CR5_8_2_13_1"/>
      <w:bookmarkStart w:id="2352" w:name="_Toc20149872"/>
      <w:bookmarkStart w:id="2353" w:name="_Toc27846671"/>
      <w:bookmarkStart w:id="2354" w:name="_Toc36187801"/>
      <w:bookmarkStart w:id="2355" w:name="_Toc45183705"/>
      <w:bookmarkStart w:id="2356" w:name="_Toc47342547"/>
      <w:bookmarkStart w:id="2357" w:name="_Toc51769248"/>
      <w:bookmarkStart w:id="2358" w:name="_Toc153797837"/>
      <w:bookmarkEnd w:id="2351"/>
      <w:r w:rsidRPr="001B7C50">
        <w:t>5.8.2.13.1</w:t>
      </w:r>
      <w:r w:rsidRPr="001B7C50">
        <w:tab/>
        <w:t>Support for unicast traffic forwarding of a 5G VN</w:t>
      </w:r>
      <w:bookmarkEnd w:id="2352"/>
      <w:bookmarkEnd w:id="2353"/>
      <w:bookmarkEnd w:id="2354"/>
      <w:bookmarkEnd w:id="2355"/>
      <w:bookmarkEnd w:id="2356"/>
      <w:bookmarkEnd w:id="2357"/>
      <w:bookmarkEnd w:id="2358"/>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359"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360" w:name="_CR5_8_2_13_2"/>
      <w:bookmarkStart w:id="2361" w:name="_Toc27846672"/>
      <w:bookmarkStart w:id="2362" w:name="_Toc36187802"/>
      <w:bookmarkStart w:id="2363" w:name="_Toc45183706"/>
      <w:bookmarkStart w:id="2364" w:name="_Toc47342548"/>
      <w:bookmarkStart w:id="2365" w:name="_Toc51769249"/>
      <w:bookmarkStart w:id="2366" w:name="_Toc153797838"/>
      <w:bookmarkEnd w:id="2360"/>
      <w:r w:rsidRPr="001B7C50">
        <w:t>5.8.2.13.2</w:t>
      </w:r>
      <w:r w:rsidRPr="001B7C50">
        <w:tab/>
        <w:t>Support for unicast traffic forwarding update due to UE mobility</w:t>
      </w:r>
      <w:bookmarkEnd w:id="2359"/>
      <w:bookmarkEnd w:id="2361"/>
      <w:bookmarkEnd w:id="2362"/>
      <w:bookmarkEnd w:id="2363"/>
      <w:bookmarkEnd w:id="2364"/>
      <w:bookmarkEnd w:id="2365"/>
      <w:bookmarkEnd w:id="2366"/>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67" w:name="_CR5_8_2_13_3"/>
      <w:bookmarkStart w:id="2368" w:name="_Toc27846673"/>
      <w:bookmarkStart w:id="2369" w:name="_Toc36187803"/>
      <w:bookmarkStart w:id="2370" w:name="_Toc45183707"/>
      <w:bookmarkStart w:id="2371" w:name="_Toc47342549"/>
      <w:bookmarkStart w:id="2372" w:name="_Toc51769250"/>
      <w:bookmarkStart w:id="2373" w:name="_Toc153797839"/>
      <w:bookmarkEnd w:id="2367"/>
      <w:r w:rsidRPr="001B7C50">
        <w:t>5.8.2.13.3</w:t>
      </w:r>
      <w:r w:rsidRPr="001B7C50">
        <w:tab/>
        <w:t>Support for user plane traffic replication in a 5G VN</w:t>
      </w:r>
      <w:bookmarkEnd w:id="2368"/>
      <w:bookmarkEnd w:id="2369"/>
      <w:bookmarkEnd w:id="2370"/>
      <w:bookmarkEnd w:id="2371"/>
      <w:bookmarkEnd w:id="2372"/>
      <w:bookmarkEnd w:id="2373"/>
    </w:p>
    <w:p w14:paraId="00B7394F" w14:textId="77777777" w:rsidR="00D40151" w:rsidRPr="001B7C50" w:rsidRDefault="00D40151" w:rsidP="00D40151">
      <w:pPr>
        <w:pStyle w:val="H6"/>
      </w:pPr>
      <w:bookmarkStart w:id="2374" w:name="_CR5_8_2_13_3_1"/>
      <w:r w:rsidRPr="001B7C50">
        <w:t>5.8.2.13.3.1</w:t>
      </w:r>
      <w:r w:rsidRPr="001B7C50">
        <w:tab/>
        <w:t>User plane traffic replication based on UPF internal functionality</w:t>
      </w:r>
    </w:p>
    <w:bookmarkEnd w:id="2374"/>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75" w:name="_CR5_8_2_13_3_2"/>
      <w:r w:rsidRPr="001B7C50">
        <w:t>5.8.2.13.3.2</w:t>
      </w:r>
      <w:r w:rsidRPr="001B7C50">
        <w:tab/>
        <w:t>User plane traffic replication based on PDRs with replication instructions</w:t>
      </w:r>
    </w:p>
    <w:bookmarkEnd w:id="2375"/>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76"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77" w:name="_Toc36187804"/>
      <w:bookmarkStart w:id="2378" w:name="_Toc45183708"/>
      <w:bookmarkStart w:id="2379" w:name="_Toc47342550"/>
      <w:bookmarkStart w:id="2380"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81" w:name="_CR5_8_2_14"/>
      <w:bookmarkStart w:id="2382" w:name="_Toc51769251"/>
      <w:bookmarkStart w:id="2383" w:name="_Toc153797840"/>
      <w:bookmarkEnd w:id="2381"/>
      <w:r w:rsidRPr="001B7C50">
        <w:t>5.8.2.14</w:t>
      </w:r>
      <w:r w:rsidRPr="001B7C50">
        <w:tab/>
        <w:t>Inter PLMN User Plane Security functionality</w:t>
      </w:r>
      <w:bookmarkEnd w:id="2377"/>
      <w:bookmarkEnd w:id="2378"/>
      <w:bookmarkEnd w:id="2379"/>
      <w:bookmarkEnd w:id="2382"/>
      <w:bookmarkEnd w:id="2383"/>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2384" w:name="_CR5_8_2_15"/>
      <w:bookmarkStart w:id="2385" w:name="_Toc153797841"/>
      <w:bookmarkStart w:id="2386" w:name="_Toc36187805"/>
      <w:bookmarkStart w:id="2387" w:name="_Toc45183709"/>
      <w:bookmarkStart w:id="2388" w:name="_Toc47342551"/>
      <w:bookmarkStart w:id="2389" w:name="_Toc51769252"/>
      <w:bookmarkEnd w:id="2384"/>
      <w:r w:rsidRPr="001B7C50">
        <w:t>5.8.2.15</w:t>
      </w:r>
      <w:r w:rsidRPr="001B7C50">
        <w:tab/>
        <w:t>Reporting of satellite backhaul to SMF</w:t>
      </w:r>
      <w:bookmarkEnd w:id="2385"/>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390" w:name="_CR5_8_2_16"/>
      <w:bookmarkStart w:id="2391" w:name="_Toc153797842"/>
      <w:bookmarkEnd w:id="2390"/>
      <w:r w:rsidRPr="001B7C50">
        <w:t>5.8.2.16</w:t>
      </w:r>
      <w:r w:rsidRPr="001B7C50">
        <w:tab/>
        <w:t>Support for L2TP tunnelling on N6</w:t>
      </w:r>
      <w:bookmarkEnd w:id="2391"/>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392" w:name="_CR5_8_3"/>
      <w:bookmarkStart w:id="2393" w:name="_Toc153797843"/>
      <w:bookmarkEnd w:id="2392"/>
      <w:r w:rsidRPr="001B7C50">
        <w:t>5.8.3</w:t>
      </w:r>
      <w:r w:rsidRPr="001B7C50">
        <w:tab/>
        <w:t>Explicit Buffer Management</w:t>
      </w:r>
      <w:bookmarkEnd w:id="2376"/>
      <w:bookmarkEnd w:id="2380"/>
      <w:bookmarkEnd w:id="2386"/>
      <w:bookmarkEnd w:id="2387"/>
      <w:bookmarkEnd w:id="2388"/>
      <w:bookmarkEnd w:id="2389"/>
      <w:bookmarkEnd w:id="2393"/>
    </w:p>
    <w:p w14:paraId="38D12D9E" w14:textId="77777777" w:rsidR="00D40151" w:rsidRPr="001B7C50" w:rsidRDefault="00D40151" w:rsidP="00D40151">
      <w:pPr>
        <w:pStyle w:val="Heading4"/>
      </w:pPr>
      <w:bookmarkStart w:id="2394" w:name="_CR5_8_3_1"/>
      <w:bookmarkStart w:id="2395" w:name="_Toc20149876"/>
      <w:bookmarkStart w:id="2396" w:name="_Toc27846675"/>
      <w:bookmarkStart w:id="2397" w:name="_Toc36187806"/>
      <w:bookmarkStart w:id="2398" w:name="_Toc45183710"/>
      <w:bookmarkStart w:id="2399" w:name="_Toc47342552"/>
      <w:bookmarkStart w:id="2400" w:name="_Toc51769253"/>
      <w:bookmarkStart w:id="2401" w:name="_Toc153797844"/>
      <w:bookmarkEnd w:id="2394"/>
      <w:r w:rsidRPr="001B7C50">
        <w:t>5.8.3.1</w:t>
      </w:r>
      <w:r w:rsidRPr="001B7C50">
        <w:tab/>
        <w:t>General</w:t>
      </w:r>
      <w:bookmarkEnd w:id="2395"/>
      <w:bookmarkEnd w:id="2396"/>
      <w:bookmarkEnd w:id="2397"/>
      <w:bookmarkEnd w:id="2398"/>
      <w:bookmarkEnd w:id="2399"/>
      <w:bookmarkEnd w:id="2400"/>
      <w:bookmarkEnd w:id="2401"/>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402" w:name="_Toc20149877"/>
      <w:bookmarkStart w:id="2403" w:name="_Toc27846676"/>
      <w:bookmarkStart w:id="2404" w:name="_Toc36187807"/>
      <w:bookmarkStart w:id="2405" w:name="_Toc45183711"/>
      <w:bookmarkStart w:id="2406" w:name="_Toc47342553"/>
      <w:bookmarkStart w:id="2407"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408" w:name="_CR5_8_3_2"/>
      <w:bookmarkStart w:id="2409" w:name="_Toc153797845"/>
      <w:bookmarkEnd w:id="2408"/>
      <w:r w:rsidRPr="001B7C50">
        <w:t>5.8.3.2</w:t>
      </w:r>
      <w:r w:rsidRPr="001B7C50">
        <w:tab/>
        <w:t>Buffering at UPF</w:t>
      </w:r>
      <w:bookmarkEnd w:id="2402"/>
      <w:bookmarkEnd w:id="2403"/>
      <w:bookmarkEnd w:id="2404"/>
      <w:bookmarkEnd w:id="2405"/>
      <w:bookmarkEnd w:id="2406"/>
      <w:bookmarkEnd w:id="2407"/>
      <w:bookmarkEnd w:id="2409"/>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410" w:name="_Toc20149878"/>
      <w:bookmarkStart w:id="2411" w:name="_Toc27846677"/>
      <w:bookmarkStart w:id="2412" w:name="_Toc36187808"/>
      <w:bookmarkStart w:id="2413" w:name="_Toc45183712"/>
      <w:bookmarkStart w:id="2414" w:name="_Toc47342554"/>
      <w:bookmarkStart w:id="2415"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416" w:name="_CR5_8_3_3"/>
      <w:bookmarkStart w:id="2417" w:name="_Toc153797846"/>
      <w:bookmarkEnd w:id="2416"/>
      <w:r w:rsidRPr="001B7C50">
        <w:rPr>
          <w:rFonts w:eastAsia="SimSun"/>
          <w:lang w:eastAsia="zh-CN"/>
        </w:rPr>
        <w:t>5.8.3.3</w:t>
      </w:r>
      <w:r w:rsidRPr="001B7C50">
        <w:rPr>
          <w:rFonts w:eastAsia="SimSun"/>
          <w:lang w:eastAsia="zh-CN"/>
        </w:rPr>
        <w:tab/>
        <w:t>Buffering at SMF</w:t>
      </w:r>
      <w:bookmarkEnd w:id="2410"/>
      <w:bookmarkEnd w:id="2411"/>
      <w:bookmarkEnd w:id="2412"/>
      <w:bookmarkEnd w:id="2413"/>
      <w:bookmarkEnd w:id="2414"/>
      <w:bookmarkEnd w:id="2415"/>
      <w:bookmarkEnd w:id="2417"/>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418" w:name="_CR5_8_4"/>
      <w:bookmarkStart w:id="2419" w:name="_Toc20149879"/>
      <w:bookmarkStart w:id="2420" w:name="_Toc27846678"/>
      <w:bookmarkStart w:id="2421" w:name="_Toc36187809"/>
      <w:bookmarkStart w:id="2422" w:name="_Toc45183713"/>
      <w:bookmarkStart w:id="2423" w:name="_Toc47342555"/>
      <w:bookmarkStart w:id="2424" w:name="_Toc51769256"/>
      <w:bookmarkStart w:id="2425" w:name="_Toc153797847"/>
      <w:bookmarkEnd w:id="2418"/>
      <w:r w:rsidRPr="001B7C50">
        <w:t>5.8.4</w:t>
      </w:r>
      <w:r w:rsidRPr="001B7C50">
        <w:tab/>
        <w:t>SMF Pause of Charging</w:t>
      </w:r>
      <w:bookmarkEnd w:id="2419"/>
      <w:bookmarkEnd w:id="2420"/>
      <w:bookmarkEnd w:id="2421"/>
      <w:bookmarkEnd w:id="2422"/>
      <w:bookmarkEnd w:id="2423"/>
      <w:bookmarkEnd w:id="2424"/>
      <w:bookmarkEnd w:id="2425"/>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426" w:name="_CR5_9"/>
      <w:bookmarkStart w:id="2427" w:name="_Toc20149880"/>
      <w:bookmarkStart w:id="2428" w:name="_Toc27846679"/>
      <w:bookmarkStart w:id="2429" w:name="_Toc36187810"/>
      <w:bookmarkStart w:id="2430" w:name="_Toc45183714"/>
      <w:bookmarkStart w:id="2431" w:name="_Toc47342556"/>
      <w:bookmarkStart w:id="2432" w:name="_Toc51769257"/>
      <w:bookmarkStart w:id="2433" w:name="_Toc153797848"/>
      <w:bookmarkEnd w:id="2426"/>
      <w:r w:rsidRPr="001B7C50">
        <w:t>5.9</w:t>
      </w:r>
      <w:r w:rsidRPr="001B7C50">
        <w:tab/>
        <w:t>Identifiers</w:t>
      </w:r>
      <w:bookmarkEnd w:id="2427"/>
      <w:bookmarkEnd w:id="2428"/>
      <w:bookmarkEnd w:id="2429"/>
      <w:bookmarkEnd w:id="2430"/>
      <w:bookmarkEnd w:id="2431"/>
      <w:bookmarkEnd w:id="2432"/>
      <w:bookmarkEnd w:id="2433"/>
    </w:p>
    <w:p w14:paraId="58185FED" w14:textId="77777777" w:rsidR="00D40151" w:rsidRPr="001B7C50" w:rsidRDefault="00D40151" w:rsidP="00D40151">
      <w:pPr>
        <w:pStyle w:val="Heading3"/>
      </w:pPr>
      <w:bookmarkStart w:id="2434" w:name="_CR5_9_1"/>
      <w:bookmarkStart w:id="2435" w:name="_Toc20149881"/>
      <w:bookmarkStart w:id="2436" w:name="_Toc27846680"/>
      <w:bookmarkStart w:id="2437" w:name="_Toc36187811"/>
      <w:bookmarkStart w:id="2438" w:name="_Toc45183715"/>
      <w:bookmarkStart w:id="2439" w:name="_Toc47342557"/>
      <w:bookmarkStart w:id="2440" w:name="_Toc51769258"/>
      <w:bookmarkStart w:id="2441" w:name="_Toc153797849"/>
      <w:bookmarkEnd w:id="2434"/>
      <w:r w:rsidRPr="001B7C50">
        <w:t>5.9.1</w:t>
      </w:r>
      <w:r w:rsidRPr="001B7C50">
        <w:tab/>
        <w:t>General</w:t>
      </w:r>
      <w:bookmarkEnd w:id="2435"/>
      <w:bookmarkEnd w:id="2436"/>
      <w:bookmarkEnd w:id="2437"/>
      <w:bookmarkEnd w:id="2438"/>
      <w:bookmarkEnd w:id="2439"/>
      <w:bookmarkEnd w:id="2440"/>
      <w:bookmarkEnd w:id="2441"/>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442" w:name="_CR5_9_2"/>
      <w:bookmarkStart w:id="2443" w:name="_Toc20149882"/>
      <w:bookmarkStart w:id="2444" w:name="_Toc27846681"/>
      <w:bookmarkStart w:id="2445" w:name="_Toc36187812"/>
      <w:bookmarkStart w:id="2446" w:name="_Toc45183716"/>
      <w:bookmarkStart w:id="2447" w:name="_Toc47342558"/>
      <w:bookmarkStart w:id="2448" w:name="_Toc51769259"/>
      <w:bookmarkStart w:id="2449" w:name="_Toc153797850"/>
      <w:bookmarkEnd w:id="2442"/>
      <w:r w:rsidRPr="001B7C50">
        <w:t>5.9.2</w:t>
      </w:r>
      <w:r w:rsidRPr="001B7C50">
        <w:tab/>
        <w:t>Subscription Permanent Identifier</w:t>
      </w:r>
      <w:bookmarkEnd w:id="2443"/>
      <w:bookmarkEnd w:id="2444"/>
      <w:bookmarkEnd w:id="2445"/>
      <w:bookmarkEnd w:id="2446"/>
      <w:bookmarkEnd w:id="2447"/>
      <w:bookmarkEnd w:id="2448"/>
      <w:bookmarkEnd w:id="2449"/>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450" w:name="_CR5_9_2a"/>
      <w:bookmarkStart w:id="2451" w:name="_Toc20149883"/>
      <w:bookmarkStart w:id="2452" w:name="_Toc27846682"/>
      <w:bookmarkStart w:id="2453" w:name="_Toc36187813"/>
      <w:bookmarkStart w:id="2454" w:name="_Toc45183717"/>
      <w:bookmarkStart w:id="2455" w:name="_Toc47342559"/>
      <w:bookmarkStart w:id="2456" w:name="_Toc51769260"/>
      <w:bookmarkStart w:id="2457" w:name="_Toc153797851"/>
      <w:bookmarkEnd w:id="2450"/>
      <w:r w:rsidRPr="001B7C50">
        <w:t>5.9.2a</w:t>
      </w:r>
      <w:r w:rsidRPr="001B7C50">
        <w:tab/>
        <w:t>Subscription Concealed Identifier</w:t>
      </w:r>
      <w:bookmarkEnd w:id="2451"/>
      <w:bookmarkEnd w:id="2452"/>
      <w:bookmarkEnd w:id="2453"/>
      <w:bookmarkEnd w:id="2454"/>
      <w:bookmarkEnd w:id="2455"/>
      <w:bookmarkEnd w:id="2456"/>
      <w:bookmarkEnd w:id="2457"/>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458" w:name="_CR5_9_3"/>
      <w:bookmarkStart w:id="2459" w:name="_Toc20149884"/>
      <w:bookmarkStart w:id="2460" w:name="_Toc27846683"/>
      <w:bookmarkStart w:id="2461" w:name="_Toc36187814"/>
      <w:bookmarkStart w:id="2462" w:name="_Toc45183718"/>
      <w:bookmarkStart w:id="2463" w:name="_Toc47342560"/>
      <w:bookmarkStart w:id="2464" w:name="_Toc51769261"/>
      <w:bookmarkStart w:id="2465" w:name="_Toc153797852"/>
      <w:bookmarkEnd w:id="2458"/>
      <w:r w:rsidRPr="001B7C50">
        <w:t>5.9.3</w:t>
      </w:r>
      <w:r w:rsidRPr="001B7C50">
        <w:tab/>
        <w:t>Permanent Equipment Identifier</w:t>
      </w:r>
      <w:bookmarkEnd w:id="2459"/>
      <w:bookmarkEnd w:id="2460"/>
      <w:bookmarkEnd w:id="2461"/>
      <w:bookmarkEnd w:id="2462"/>
      <w:bookmarkEnd w:id="2463"/>
      <w:bookmarkEnd w:id="2464"/>
      <w:bookmarkEnd w:id="2465"/>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66" w:name="_CR5_9_4"/>
      <w:bookmarkStart w:id="2467" w:name="_Toc20149885"/>
      <w:bookmarkStart w:id="2468" w:name="_Toc27846684"/>
      <w:bookmarkStart w:id="2469" w:name="_Toc36187815"/>
      <w:bookmarkStart w:id="2470" w:name="_Toc45183719"/>
      <w:bookmarkStart w:id="2471" w:name="_Toc47342561"/>
      <w:bookmarkStart w:id="2472" w:name="_Toc51769262"/>
      <w:bookmarkStart w:id="2473" w:name="_Toc153797853"/>
      <w:bookmarkEnd w:id="2466"/>
      <w:r w:rsidRPr="001B7C50">
        <w:t>5.9.4</w:t>
      </w:r>
      <w:r w:rsidRPr="001B7C50">
        <w:tab/>
        <w:t xml:space="preserve">5G </w:t>
      </w:r>
      <w:r w:rsidRPr="001B7C50">
        <w:rPr>
          <w:rFonts w:eastAsia="DengXian"/>
          <w:bCs/>
        </w:rPr>
        <w:t xml:space="preserve">Globally Unique </w:t>
      </w:r>
      <w:r w:rsidRPr="001B7C50">
        <w:t>Temporary Identifier</w:t>
      </w:r>
      <w:bookmarkEnd w:id="2467"/>
      <w:bookmarkEnd w:id="2468"/>
      <w:bookmarkEnd w:id="2469"/>
      <w:bookmarkEnd w:id="2470"/>
      <w:bookmarkEnd w:id="2471"/>
      <w:bookmarkEnd w:id="2472"/>
      <w:bookmarkEnd w:id="2473"/>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74" w:name="_CR5_9_5"/>
      <w:bookmarkStart w:id="2475" w:name="_Toc20149886"/>
      <w:bookmarkStart w:id="2476" w:name="_Toc27846685"/>
      <w:bookmarkStart w:id="2477" w:name="_Toc36187816"/>
      <w:bookmarkStart w:id="2478" w:name="_Toc45183720"/>
      <w:bookmarkStart w:id="2479" w:name="_Toc47342562"/>
      <w:bookmarkStart w:id="2480" w:name="_Toc51769263"/>
      <w:bookmarkStart w:id="2481" w:name="_Toc153797854"/>
      <w:bookmarkEnd w:id="2474"/>
      <w:r w:rsidRPr="001B7C50">
        <w:rPr>
          <w:lang w:eastAsia="zh-CN"/>
        </w:rPr>
        <w:t>5.9.5</w:t>
      </w:r>
      <w:r w:rsidRPr="001B7C50">
        <w:rPr>
          <w:lang w:eastAsia="zh-CN"/>
        </w:rPr>
        <w:tab/>
        <w:t>AMF Name</w:t>
      </w:r>
      <w:bookmarkEnd w:id="2475"/>
      <w:bookmarkEnd w:id="2476"/>
      <w:bookmarkEnd w:id="2477"/>
      <w:bookmarkEnd w:id="2478"/>
      <w:bookmarkEnd w:id="2479"/>
      <w:bookmarkEnd w:id="2480"/>
      <w:bookmarkEnd w:id="2481"/>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82" w:name="_CR5_9_6"/>
      <w:bookmarkStart w:id="2483" w:name="_Toc20149887"/>
      <w:bookmarkStart w:id="2484" w:name="_Toc27846686"/>
      <w:bookmarkStart w:id="2485" w:name="_Toc36187817"/>
      <w:bookmarkStart w:id="2486" w:name="_Toc45183721"/>
      <w:bookmarkStart w:id="2487" w:name="_Toc47342563"/>
      <w:bookmarkStart w:id="2488" w:name="_Toc51769264"/>
      <w:bookmarkStart w:id="2489" w:name="_Toc153797855"/>
      <w:bookmarkEnd w:id="2482"/>
      <w:r w:rsidRPr="001B7C50">
        <w:t>5.9.6</w:t>
      </w:r>
      <w:r w:rsidRPr="001B7C50">
        <w:tab/>
        <w:t>Data Network Name (DNN)</w:t>
      </w:r>
      <w:bookmarkEnd w:id="2483"/>
      <w:bookmarkEnd w:id="2484"/>
      <w:bookmarkEnd w:id="2485"/>
      <w:bookmarkEnd w:id="2486"/>
      <w:bookmarkEnd w:id="2487"/>
      <w:bookmarkEnd w:id="2488"/>
      <w:bookmarkEnd w:id="2489"/>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90" w:name="_CR5_9_7"/>
      <w:bookmarkStart w:id="2491" w:name="_Toc20149888"/>
      <w:bookmarkStart w:id="2492" w:name="_Toc27846687"/>
      <w:bookmarkStart w:id="2493" w:name="_Toc36187818"/>
      <w:bookmarkStart w:id="2494" w:name="_Toc45183722"/>
      <w:bookmarkStart w:id="2495" w:name="_Toc47342564"/>
      <w:bookmarkStart w:id="2496" w:name="_Toc51769265"/>
      <w:bookmarkStart w:id="2497" w:name="_Toc153797856"/>
      <w:bookmarkEnd w:id="2490"/>
      <w:r w:rsidRPr="001B7C50">
        <w:t>5.9.7</w:t>
      </w:r>
      <w:r w:rsidRPr="001B7C50">
        <w:tab/>
        <w:t>Internal-Group Identifier</w:t>
      </w:r>
      <w:bookmarkEnd w:id="2491"/>
      <w:bookmarkEnd w:id="2492"/>
      <w:bookmarkEnd w:id="2493"/>
      <w:bookmarkEnd w:id="2494"/>
      <w:bookmarkEnd w:id="2495"/>
      <w:bookmarkEnd w:id="2496"/>
      <w:bookmarkEnd w:id="2497"/>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98" w:name="_CR5_9_8"/>
      <w:bookmarkStart w:id="2499" w:name="_Toc20149889"/>
      <w:bookmarkStart w:id="2500" w:name="_Toc27846688"/>
      <w:bookmarkStart w:id="2501" w:name="_Toc36187819"/>
      <w:bookmarkStart w:id="2502" w:name="_Toc45183723"/>
      <w:bookmarkStart w:id="2503" w:name="_Toc47342565"/>
      <w:bookmarkStart w:id="2504" w:name="_Toc51769266"/>
      <w:bookmarkStart w:id="2505" w:name="_Toc153797857"/>
      <w:bookmarkEnd w:id="2498"/>
      <w:r w:rsidRPr="001B7C50">
        <w:t>5.9.8</w:t>
      </w:r>
      <w:r w:rsidRPr="001B7C50">
        <w:tab/>
        <w:t>Generic Public Subscription Identifier</w:t>
      </w:r>
      <w:bookmarkEnd w:id="2499"/>
      <w:bookmarkEnd w:id="2500"/>
      <w:bookmarkEnd w:id="2501"/>
      <w:bookmarkEnd w:id="2502"/>
      <w:bookmarkEnd w:id="2503"/>
      <w:bookmarkEnd w:id="2504"/>
      <w:bookmarkEnd w:id="2505"/>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506" w:name="_CR5_9_9"/>
      <w:bookmarkStart w:id="2507" w:name="_Toc20149890"/>
      <w:bookmarkStart w:id="2508" w:name="_Toc27846689"/>
      <w:bookmarkStart w:id="2509" w:name="_Toc36187820"/>
      <w:bookmarkStart w:id="2510" w:name="_Toc45183724"/>
      <w:bookmarkStart w:id="2511" w:name="_Toc47342566"/>
      <w:bookmarkStart w:id="2512" w:name="_Toc51769267"/>
      <w:bookmarkStart w:id="2513" w:name="_Toc153797858"/>
      <w:bookmarkEnd w:id="2506"/>
      <w:r w:rsidRPr="001B7C50">
        <w:t>5.9.9</w:t>
      </w:r>
      <w:r w:rsidRPr="001B7C50">
        <w:tab/>
        <w:t>AMF UE NGAP ID</w:t>
      </w:r>
      <w:bookmarkEnd w:id="2507"/>
      <w:bookmarkEnd w:id="2508"/>
      <w:bookmarkEnd w:id="2509"/>
      <w:bookmarkEnd w:id="2510"/>
      <w:bookmarkEnd w:id="2511"/>
      <w:bookmarkEnd w:id="2512"/>
      <w:bookmarkEnd w:id="2513"/>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514" w:name="_CR5_9_10"/>
      <w:bookmarkStart w:id="2515" w:name="_Toc20149891"/>
      <w:bookmarkStart w:id="2516" w:name="_Toc27846690"/>
      <w:bookmarkStart w:id="2517" w:name="_Toc36187821"/>
      <w:bookmarkStart w:id="2518" w:name="_Toc45183725"/>
      <w:bookmarkStart w:id="2519" w:name="_Toc47342567"/>
      <w:bookmarkStart w:id="2520" w:name="_Toc51769268"/>
      <w:bookmarkStart w:id="2521" w:name="_Toc153797859"/>
      <w:bookmarkEnd w:id="2514"/>
      <w:r w:rsidRPr="001B7C50">
        <w:t>5.9.10</w:t>
      </w:r>
      <w:r w:rsidRPr="001B7C50">
        <w:tab/>
        <w:t>UE Radio Capability ID</w:t>
      </w:r>
      <w:bookmarkEnd w:id="2515"/>
      <w:bookmarkEnd w:id="2516"/>
      <w:bookmarkEnd w:id="2517"/>
      <w:bookmarkEnd w:id="2518"/>
      <w:bookmarkEnd w:id="2519"/>
      <w:bookmarkEnd w:id="2520"/>
      <w:bookmarkEnd w:id="2521"/>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522" w:name="_CR5_10"/>
      <w:bookmarkStart w:id="2523" w:name="_Toc20149892"/>
      <w:bookmarkStart w:id="2524" w:name="_Toc27846691"/>
      <w:bookmarkStart w:id="2525" w:name="_Toc36187822"/>
      <w:bookmarkStart w:id="2526" w:name="_Toc45183726"/>
      <w:bookmarkStart w:id="2527" w:name="_Toc47342568"/>
      <w:bookmarkStart w:id="2528" w:name="_Toc51769269"/>
      <w:bookmarkStart w:id="2529" w:name="_Toc153797860"/>
      <w:bookmarkEnd w:id="2522"/>
      <w:r w:rsidRPr="001B7C50">
        <w:t>5.10</w:t>
      </w:r>
      <w:r w:rsidRPr="001B7C50">
        <w:tab/>
        <w:t>Security aspects</w:t>
      </w:r>
      <w:bookmarkEnd w:id="2523"/>
      <w:bookmarkEnd w:id="2524"/>
      <w:bookmarkEnd w:id="2525"/>
      <w:bookmarkEnd w:id="2526"/>
      <w:bookmarkEnd w:id="2527"/>
      <w:bookmarkEnd w:id="2528"/>
      <w:bookmarkEnd w:id="2529"/>
    </w:p>
    <w:p w14:paraId="380DCDF6" w14:textId="77777777" w:rsidR="00D40151" w:rsidRPr="001B7C50" w:rsidRDefault="00D40151" w:rsidP="00D40151">
      <w:pPr>
        <w:pStyle w:val="Heading3"/>
        <w:rPr>
          <w:lang w:eastAsia="zh-CN"/>
        </w:rPr>
      </w:pPr>
      <w:bookmarkStart w:id="2530" w:name="_CR5_10_1"/>
      <w:bookmarkStart w:id="2531" w:name="_Toc20149893"/>
      <w:bookmarkStart w:id="2532" w:name="_Toc27846692"/>
      <w:bookmarkStart w:id="2533" w:name="_Toc36187823"/>
      <w:bookmarkStart w:id="2534" w:name="_Toc45183727"/>
      <w:bookmarkStart w:id="2535" w:name="_Toc47342569"/>
      <w:bookmarkStart w:id="2536" w:name="_Toc51769270"/>
      <w:bookmarkStart w:id="2537" w:name="_Toc153797861"/>
      <w:bookmarkEnd w:id="2530"/>
      <w:r w:rsidRPr="001B7C50">
        <w:rPr>
          <w:lang w:eastAsia="zh-CN"/>
        </w:rPr>
        <w:t>5.10.1</w:t>
      </w:r>
      <w:r w:rsidRPr="001B7C50">
        <w:rPr>
          <w:lang w:eastAsia="zh-CN"/>
        </w:rPr>
        <w:tab/>
        <w:t>General</w:t>
      </w:r>
      <w:bookmarkEnd w:id="2531"/>
      <w:bookmarkEnd w:id="2532"/>
      <w:bookmarkEnd w:id="2533"/>
      <w:bookmarkEnd w:id="2534"/>
      <w:bookmarkEnd w:id="2535"/>
      <w:bookmarkEnd w:id="2536"/>
      <w:bookmarkEnd w:id="2537"/>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538" w:name="_CR5_10_2"/>
      <w:bookmarkStart w:id="2539" w:name="_Toc20149894"/>
      <w:bookmarkStart w:id="2540" w:name="_Toc27846693"/>
      <w:bookmarkStart w:id="2541" w:name="_Toc36187824"/>
      <w:bookmarkStart w:id="2542" w:name="_Toc45183728"/>
      <w:bookmarkStart w:id="2543" w:name="_Toc47342570"/>
      <w:bookmarkStart w:id="2544" w:name="_Toc51769271"/>
      <w:bookmarkStart w:id="2545" w:name="_Toc153797862"/>
      <w:bookmarkEnd w:id="2538"/>
      <w:r w:rsidRPr="001B7C50">
        <w:rPr>
          <w:lang w:eastAsia="zh-CN"/>
        </w:rPr>
        <w:t>5.10.2</w:t>
      </w:r>
      <w:r w:rsidRPr="001B7C50">
        <w:rPr>
          <w:lang w:eastAsia="zh-CN"/>
        </w:rPr>
        <w:tab/>
        <w:t>Security Model for non-3GPP access</w:t>
      </w:r>
      <w:bookmarkEnd w:id="2539"/>
      <w:bookmarkEnd w:id="2540"/>
      <w:bookmarkEnd w:id="2541"/>
      <w:bookmarkEnd w:id="2542"/>
      <w:bookmarkEnd w:id="2543"/>
      <w:bookmarkEnd w:id="2544"/>
      <w:bookmarkEnd w:id="2545"/>
    </w:p>
    <w:p w14:paraId="4AA51B20" w14:textId="77777777" w:rsidR="00D40151" w:rsidRPr="001B7C50" w:rsidRDefault="00D40151" w:rsidP="00D40151">
      <w:pPr>
        <w:pStyle w:val="Heading4"/>
      </w:pPr>
      <w:bookmarkStart w:id="2546" w:name="_CR5_10_2_1"/>
      <w:bookmarkStart w:id="2547" w:name="_Toc20149895"/>
      <w:bookmarkStart w:id="2548" w:name="_Toc27846694"/>
      <w:bookmarkStart w:id="2549" w:name="_Toc36187825"/>
      <w:bookmarkStart w:id="2550" w:name="_Toc45183729"/>
      <w:bookmarkStart w:id="2551" w:name="_Toc47342571"/>
      <w:bookmarkStart w:id="2552" w:name="_Toc51769272"/>
      <w:bookmarkStart w:id="2553" w:name="_Toc153797863"/>
      <w:bookmarkEnd w:id="2546"/>
      <w:r w:rsidRPr="001B7C50">
        <w:t>5.10.2.1</w:t>
      </w:r>
      <w:r w:rsidRPr="001B7C50">
        <w:tab/>
        <w:t>Signalling Security</w:t>
      </w:r>
      <w:bookmarkEnd w:id="2547"/>
      <w:bookmarkEnd w:id="2548"/>
      <w:bookmarkEnd w:id="2549"/>
      <w:bookmarkEnd w:id="2550"/>
      <w:bookmarkEnd w:id="2551"/>
      <w:bookmarkEnd w:id="2552"/>
      <w:bookmarkEnd w:id="2553"/>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554" w:name="_CR5_10_3"/>
      <w:bookmarkStart w:id="2555" w:name="_Toc20149896"/>
      <w:bookmarkStart w:id="2556" w:name="_Toc27846695"/>
      <w:bookmarkStart w:id="2557" w:name="_Toc36187826"/>
      <w:bookmarkStart w:id="2558" w:name="_Toc45183730"/>
      <w:bookmarkStart w:id="2559" w:name="_Toc47342572"/>
      <w:bookmarkStart w:id="2560" w:name="_Toc51769273"/>
      <w:bookmarkStart w:id="2561" w:name="_Toc153797864"/>
      <w:bookmarkEnd w:id="2554"/>
      <w:r w:rsidRPr="001B7C50">
        <w:t>5.10.3</w:t>
      </w:r>
      <w:r w:rsidRPr="001B7C50">
        <w:tab/>
        <w:t>PDU Session User Plane Security</w:t>
      </w:r>
      <w:bookmarkEnd w:id="2555"/>
      <w:bookmarkEnd w:id="2556"/>
      <w:bookmarkEnd w:id="2557"/>
      <w:bookmarkEnd w:id="2558"/>
      <w:bookmarkEnd w:id="2559"/>
      <w:bookmarkEnd w:id="2560"/>
      <w:bookmarkEnd w:id="2561"/>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62" w:name="_CR5_11"/>
      <w:bookmarkStart w:id="2563" w:name="_Toc20149897"/>
      <w:bookmarkStart w:id="2564" w:name="_Toc27846696"/>
      <w:bookmarkStart w:id="2565" w:name="_Toc36187827"/>
      <w:bookmarkStart w:id="2566" w:name="_Toc45183731"/>
      <w:bookmarkStart w:id="2567" w:name="_Toc47342573"/>
      <w:bookmarkStart w:id="2568" w:name="_Toc51769274"/>
      <w:bookmarkStart w:id="2569" w:name="_Toc153797865"/>
      <w:bookmarkEnd w:id="2562"/>
      <w:r w:rsidRPr="001B7C50">
        <w:t>5.11</w:t>
      </w:r>
      <w:r w:rsidRPr="001B7C50">
        <w:tab/>
        <w:t>Support for Dual Connectivity, Multi-Connectivity</w:t>
      </w:r>
      <w:bookmarkEnd w:id="2563"/>
      <w:bookmarkEnd w:id="2564"/>
      <w:bookmarkEnd w:id="2565"/>
      <w:bookmarkEnd w:id="2566"/>
      <w:bookmarkEnd w:id="2567"/>
      <w:bookmarkEnd w:id="2568"/>
      <w:bookmarkEnd w:id="2569"/>
    </w:p>
    <w:p w14:paraId="6EE5502C" w14:textId="77777777" w:rsidR="00D40151" w:rsidRPr="001B7C50" w:rsidRDefault="00D40151" w:rsidP="00D40151">
      <w:pPr>
        <w:pStyle w:val="Heading3"/>
      </w:pPr>
      <w:bookmarkStart w:id="2570" w:name="_CR5_11_1"/>
      <w:bookmarkStart w:id="2571" w:name="_Toc20149898"/>
      <w:bookmarkStart w:id="2572" w:name="_Toc27846697"/>
      <w:bookmarkStart w:id="2573" w:name="_Toc36187828"/>
      <w:bookmarkStart w:id="2574" w:name="_Toc45183732"/>
      <w:bookmarkStart w:id="2575" w:name="_Toc47342574"/>
      <w:bookmarkStart w:id="2576" w:name="_Toc51769275"/>
      <w:bookmarkStart w:id="2577" w:name="_Toc153797866"/>
      <w:bookmarkEnd w:id="2570"/>
      <w:r w:rsidRPr="001B7C50">
        <w:t>5.11.1</w:t>
      </w:r>
      <w:r w:rsidRPr="001B7C50">
        <w:tab/>
        <w:t>Support for Dual Connectivity</w:t>
      </w:r>
      <w:bookmarkEnd w:id="2571"/>
      <w:bookmarkEnd w:id="2572"/>
      <w:bookmarkEnd w:id="2573"/>
      <w:bookmarkEnd w:id="2574"/>
      <w:bookmarkEnd w:id="2575"/>
      <w:bookmarkEnd w:id="2576"/>
      <w:bookmarkEnd w:id="2577"/>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78" w:name="_CR5_12"/>
      <w:bookmarkStart w:id="2579" w:name="_Toc20149899"/>
      <w:bookmarkStart w:id="2580" w:name="_Toc27846698"/>
      <w:bookmarkStart w:id="2581" w:name="_Toc36187829"/>
      <w:bookmarkStart w:id="2582" w:name="_Toc45183733"/>
      <w:bookmarkStart w:id="2583" w:name="_Toc47342575"/>
      <w:bookmarkStart w:id="2584" w:name="_Toc51769276"/>
      <w:bookmarkStart w:id="2585" w:name="_Toc153797867"/>
      <w:bookmarkEnd w:id="2578"/>
      <w:r w:rsidRPr="001B7C50">
        <w:t>5.12</w:t>
      </w:r>
      <w:r w:rsidRPr="001B7C50">
        <w:tab/>
        <w:t>Charging</w:t>
      </w:r>
      <w:bookmarkEnd w:id="2579"/>
      <w:bookmarkEnd w:id="2580"/>
      <w:bookmarkEnd w:id="2581"/>
      <w:bookmarkEnd w:id="2582"/>
      <w:bookmarkEnd w:id="2583"/>
      <w:bookmarkEnd w:id="2584"/>
      <w:bookmarkEnd w:id="2585"/>
    </w:p>
    <w:p w14:paraId="5AE27174" w14:textId="77777777" w:rsidR="00D40151" w:rsidRPr="001B7C50" w:rsidRDefault="00D40151" w:rsidP="00D40151">
      <w:pPr>
        <w:pStyle w:val="Heading3"/>
      </w:pPr>
      <w:bookmarkStart w:id="2586" w:name="_CR5_12_1"/>
      <w:bookmarkStart w:id="2587" w:name="_Toc20149900"/>
      <w:bookmarkStart w:id="2588" w:name="_Toc27846699"/>
      <w:bookmarkStart w:id="2589" w:name="_Toc36187830"/>
      <w:bookmarkStart w:id="2590" w:name="_Toc45183734"/>
      <w:bookmarkStart w:id="2591" w:name="_Toc47342576"/>
      <w:bookmarkStart w:id="2592" w:name="_Toc51769277"/>
      <w:bookmarkStart w:id="2593" w:name="_Toc153797868"/>
      <w:bookmarkEnd w:id="2586"/>
      <w:r w:rsidRPr="001B7C50">
        <w:t>5.12.1</w:t>
      </w:r>
      <w:r w:rsidRPr="001B7C50">
        <w:tab/>
        <w:t>General</w:t>
      </w:r>
      <w:bookmarkEnd w:id="2587"/>
      <w:bookmarkEnd w:id="2588"/>
      <w:bookmarkEnd w:id="2589"/>
      <w:bookmarkEnd w:id="2590"/>
      <w:bookmarkEnd w:id="2591"/>
      <w:bookmarkEnd w:id="2592"/>
      <w:bookmarkEnd w:id="2593"/>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594" w:name="_Toc20149901"/>
      <w:bookmarkStart w:id="2595" w:name="_Toc27846700"/>
      <w:bookmarkStart w:id="2596" w:name="_Toc36187831"/>
      <w:bookmarkStart w:id="2597" w:name="_Toc45183735"/>
      <w:bookmarkStart w:id="2598" w:name="_Toc47342577"/>
      <w:bookmarkStart w:id="2599"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600" w:name="_CR5_12_2"/>
      <w:bookmarkStart w:id="2601" w:name="_Toc153797869"/>
      <w:bookmarkEnd w:id="2600"/>
      <w:r w:rsidRPr="001B7C50">
        <w:t>5.12.2</w:t>
      </w:r>
      <w:r w:rsidRPr="001B7C50">
        <w:tab/>
        <w:t>Usage Data Reporting for Secondary RAT</w:t>
      </w:r>
      <w:bookmarkEnd w:id="2594"/>
      <w:bookmarkEnd w:id="2595"/>
      <w:bookmarkEnd w:id="2596"/>
      <w:bookmarkEnd w:id="2597"/>
      <w:bookmarkEnd w:id="2598"/>
      <w:bookmarkEnd w:id="2599"/>
      <w:bookmarkEnd w:id="2601"/>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602" w:name="_CR5_12_3"/>
      <w:bookmarkStart w:id="2603" w:name="_Toc20149902"/>
      <w:bookmarkStart w:id="2604" w:name="_Toc27846701"/>
      <w:bookmarkStart w:id="2605" w:name="_Toc36187832"/>
      <w:bookmarkStart w:id="2606" w:name="_Toc45183736"/>
      <w:bookmarkStart w:id="2607" w:name="_Toc47342578"/>
      <w:bookmarkStart w:id="2608" w:name="_Toc51769279"/>
      <w:bookmarkStart w:id="2609" w:name="_Toc153797870"/>
      <w:bookmarkEnd w:id="2602"/>
      <w:r w:rsidRPr="001B7C50">
        <w:t>5.12.3</w:t>
      </w:r>
      <w:r w:rsidRPr="001B7C50">
        <w:tab/>
        <w:t>Secondary RAT Periodic Usage Data Reporting Procedure</w:t>
      </w:r>
      <w:bookmarkEnd w:id="2603"/>
      <w:bookmarkEnd w:id="2604"/>
      <w:bookmarkEnd w:id="2605"/>
      <w:bookmarkEnd w:id="2606"/>
      <w:bookmarkEnd w:id="2607"/>
      <w:bookmarkEnd w:id="2608"/>
      <w:bookmarkEnd w:id="2609"/>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610" w:name="_CR5_13"/>
      <w:bookmarkStart w:id="2611" w:name="_Toc20149903"/>
      <w:bookmarkStart w:id="2612" w:name="_Toc27846702"/>
      <w:bookmarkStart w:id="2613" w:name="_Toc36187833"/>
      <w:bookmarkStart w:id="2614" w:name="_Toc45183737"/>
      <w:bookmarkStart w:id="2615" w:name="_Toc47342579"/>
      <w:bookmarkStart w:id="2616" w:name="_Toc51769280"/>
      <w:bookmarkStart w:id="2617" w:name="_Toc153797871"/>
      <w:bookmarkEnd w:id="2610"/>
      <w:r w:rsidRPr="001B7C50">
        <w:t>5.13</w:t>
      </w:r>
      <w:r w:rsidRPr="001B7C50">
        <w:tab/>
        <w:t>Support for Edge Computing</w:t>
      </w:r>
      <w:bookmarkEnd w:id="2611"/>
      <w:bookmarkEnd w:id="2612"/>
      <w:bookmarkEnd w:id="2613"/>
      <w:bookmarkEnd w:id="2614"/>
      <w:bookmarkEnd w:id="2615"/>
      <w:bookmarkEnd w:id="2616"/>
      <w:bookmarkEnd w:id="2617"/>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618" w:name="_Toc20149904"/>
      <w:bookmarkStart w:id="2619" w:name="_Toc27846703"/>
      <w:bookmarkStart w:id="2620" w:name="_Toc36187834"/>
      <w:bookmarkStart w:id="2621" w:name="_Toc45183738"/>
      <w:bookmarkStart w:id="2622" w:name="_Toc47342580"/>
      <w:bookmarkStart w:id="2623"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624" w:name="_CR5_14"/>
      <w:bookmarkStart w:id="2625" w:name="_Toc153797872"/>
      <w:bookmarkEnd w:id="2624"/>
      <w:r w:rsidRPr="001B7C50">
        <w:t>5.14</w:t>
      </w:r>
      <w:r w:rsidRPr="001B7C50">
        <w:tab/>
        <w:t>Policy Control</w:t>
      </w:r>
      <w:bookmarkEnd w:id="2618"/>
      <w:bookmarkEnd w:id="2619"/>
      <w:bookmarkEnd w:id="2620"/>
      <w:bookmarkEnd w:id="2621"/>
      <w:bookmarkEnd w:id="2622"/>
      <w:bookmarkEnd w:id="2623"/>
      <w:bookmarkEnd w:id="2625"/>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626" w:name="_CR5_15"/>
      <w:bookmarkStart w:id="2627" w:name="_Toc20149905"/>
      <w:bookmarkStart w:id="2628" w:name="_Toc27846704"/>
      <w:bookmarkStart w:id="2629" w:name="_Toc36187835"/>
      <w:bookmarkStart w:id="2630" w:name="_Toc45183739"/>
      <w:bookmarkStart w:id="2631" w:name="_Toc47342581"/>
      <w:bookmarkStart w:id="2632" w:name="_Toc51769282"/>
      <w:bookmarkStart w:id="2633" w:name="_Toc153797873"/>
      <w:bookmarkEnd w:id="2626"/>
      <w:r w:rsidRPr="001B7C50">
        <w:t>5.15</w:t>
      </w:r>
      <w:r w:rsidRPr="001B7C50">
        <w:tab/>
        <w:t>Network slicing</w:t>
      </w:r>
      <w:bookmarkEnd w:id="2627"/>
      <w:bookmarkEnd w:id="2628"/>
      <w:bookmarkEnd w:id="2629"/>
      <w:bookmarkEnd w:id="2630"/>
      <w:bookmarkEnd w:id="2631"/>
      <w:bookmarkEnd w:id="2632"/>
      <w:bookmarkEnd w:id="2633"/>
    </w:p>
    <w:p w14:paraId="1405E6EF" w14:textId="77777777" w:rsidR="00D40151" w:rsidRPr="001B7C50" w:rsidRDefault="00D40151" w:rsidP="00D40151">
      <w:pPr>
        <w:pStyle w:val="Heading3"/>
      </w:pPr>
      <w:bookmarkStart w:id="2634" w:name="_CR5_15_1"/>
      <w:bookmarkStart w:id="2635" w:name="_Toc20149906"/>
      <w:bookmarkStart w:id="2636" w:name="_Toc27846705"/>
      <w:bookmarkStart w:id="2637" w:name="_Toc36187836"/>
      <w:bookmarkStart w:id="2638" w:name="_Toc45183740"/>
      <w:bookmarkStart w:id="2639" w:name="_Toc47342582"/>
      <w:bookmarkStart w:id="2640" w:name="_Toc51769283"/>
      <w:bookmarkStart w:id="2641" w:name="_Toc153797874"/>
      <w:bookmarkEnd w:id="2634"/>
      <w:r w:rsidRPr="001B7C50">
        <w:t>5.15.1</w:t>
      </w:r>
      <w:r w:rsidRPr="001B7C50">
        <w:tab/>
        <w:t>General</w:t>
      </w:r>
      <w:bookmarkEnd w:id="2635"/>
      <w:bookmarkEnd w:id="2636"/>
      <w:bookmarkEnd w:id="2637"/>
      <w:bookmarkEnd w:id="2638"/>
      <w:bookmarkEnd w:id="2639"/>
      <w:bookmarkEnd w:id="2640"/>
      <w:bookmarkEnd w:id="2641"/>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642" w:name="_Toc20149907"/>
      <w:bookmarkStart w:id="2643" w:name="_Toc27846706"/>
      <w:bookmarkStart w:id="2644" w:name="_Toc36187837"/>
      <w:bookmarkStart w:id="2645" w:name="_Toc45183741"/>
      <w:bookmarkStart w:id="2646" w:name="_Toc47342583"/>
      <w:bookmarkStart w:id="2647"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648" w:name="_CR5_15_2"/>
      <w:bookmarkStart w:id="2649" w:name="_Toc153797875"/>
      <w:bookmarkEnd w:id="2648"/>
      <w:r w:rsidRPr="001B7C50">
        <w:t>5.15.2</w:t>
      </w:r>
      <w:r w:rsidRPr="001B7C50">
        <w:tab/>
        <w:t>Identification and selection of a Network Slice: the S-NSSAI and the NSSAI</w:t>
      </w:r>
      <w:bookmarkEnd w:id="2642"/>
      <w:bookmarkEnd w:id="2643"/>
      <w:bookmarkEnd w:id="2644"/>
      <w:bookmarkEnd w:id="2645"/>
      <w:bookmarkEnd w:id="2646"/>
      <w:bookmarkEnd w:id="2647"/>
      <w:bookmarkEnd w:id="2649"/>
    </w:p>
    <w:p w14:paraId="56A6794D" w14:textId="77777777" w:rsidR="00D40151" w:rsidRPr="001B7C50" w:rsidRDefault="00D40151" w:rsidP="00D40151">
      <w:pPr>
        <w:pStyle w:val="Heading4"/>
      </w:pPr>
      <w:bookmarkStart w:id="2650" w:name="_CR5_15_2_1"/>
      <w:bookmarkStart w:id="2651" w:name="_Toc20149908"/>
      <w:bookmarkStart w:id="2652" w:name="_Toc27846707"/>
      <w:bookmarkStart w:id="2653" w:name="_Toc36187838"/>
      <w:bookmarkStart w:id="2654" w:name="_Toc45183742"/>
      <w:bookmarkStart w:id="2655" w:name="_Toc47342584"/>
      <w:bookmarkStart w:id="2656" w:name="_Toc51769285"/>
      <w:bookmarkStart w:id="2657" w:name="_Toc153797876"/>
      <w:bookmarkEnd w:id="2650"/>
      <w:r w:rsidRPr="001B7C50">
        <w:t>5.15.2.1</w:t>
      </w:r>
      <w:r w:rsidRPr="001B7C50">
        <w:tab/>
        <w:t>General</w:t>
      </w:r>
      <w:bookmarkEnd w:id="2651"/>
      <w:bookmarkEnd w:id="2652"/>
      <w:bookmarkEnd w:id="2653"/>
      <w:bookmarkEnd w:id="2654"/>
      <w:bookmarkEnd w:id="2655"/>
      <w:bookmarkEnd w:id="2656"/>
      <w:bookmarkEnd w:id="2657"/>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658" w:name="_CR5_15_2_2"/>
      <w:bookmarkStart w:id="2659" w:name="_Toc20149909"/>
      <w:bookmarkStart w:id="2660" w:name="_Toc27846708"/>
      <w:bookmarkStart w:id="2661" w:name="_Toc36187839"/>
      <w:bookmarkStart w:id="2662" w:name="_Toc45183743"/>
      <w:bookmarkStart w:id="2663" w:name="_Toc47342585"/>
      <w:bookmarkStart w:id="2664" w:name="_Toc51769286"/>
      <w:bookmarkStart w:id="2665" w:name="_Toc153797877"/>
      <w:bookmarkEnd w:id="2658"/>
      <w:r w:rsidRPr="001B7C50">
        <w:t>5.15.2.2</w:t>
      </w:r>
      <w:r w:rsidRPr="001B7C50">
        <w:tab/>
        <w:t>Standardised SST values</w:t>
      </w:r>
      <w:bookmarkEnd w:id="2659"/>
      <w:bookmarkEnd w:id="2660"/>
      <w:bookmarkEnd w:id="2661"/>
      <w:bookmarkEnd w:id="2662"/>
      <w:bookmarkEnd w:id="2663"/>
      <w:bookmarkEnd w:id="2664"/>
      <w:bookmarkEnd w:id="2665"/>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66" w:name="_CRTable5_15_2_21"/>
      <w:r w:rsidRPr="001B7C50">
        <w:t xml:space="preserve">Table </w:t>
      </w:r>
      <w:bookmarkEnd w:id="2666"/>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67" w:name="_Toc20149910"/>
      <w:bookmarkStart w:id="2668" w:name="_Toc27846709"/>
      <w:bookmarkStart w:id="2669" w:name="_Toc36187840"/>
      <w:bookmarkStart w:id="2670" w:name="_Toc45183744"/>
      <w:bookmarkStart w:id="2671" w:name="_Toc47342586"/>
      <w:bookmarkStart w:id="2672"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73" w:name="_CR5_15_3"/>
      <w:bookmarkStart w:id="2674" w:name="_Toc153797878"/>
      <w:bookmarkEnd w:id="2673"/>
      <w:r w:rsidRPr="001B7C50">
        <w:t>5.15.3</w:t>
      </w:r>
      <w:r w:rsidRPr="001B7C50">
        <w:tab/>
        <w:t>Subscription aspects</w:t>
      </w:r>
      <w:bookmarkEnd w:id="2667"/>
      <w:bookmarkEnd w:id="2668"/>
      <w:bookmarkEnd w:id="2669"/>
      <w:bookmarkEnd w:id="2670"/>
      <w:bookmarkEnd w:id="2671"/>
      <w:bookmarkEnd w:id="2672"/>
      <w:bookmarkEnd w:id="2674"/>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75" w:name="_CR5_15_4"/>
      <w:bookmarkStart w:id="2676" w:name="_Toc20149911"/>
      <w:bookmarkStart w:id="2677" w:name="_Toc27846710"/>
      <w:bookmarkStart w:id="2678" w:name="_Toc36187841"/>
      <w:bookmarkStart w:id="2679" w:name="_Toc45183745"/>
      <w:bookmarkStart w:id="2680" w:name="_Toc47342587"/>
      <w:bookmarkStart w:id="2681" w:name="_Toc51769288"/>
      <w:bookmarkStart w:id="2682" w:name="_Toc153797879"/>
      <w:bookmarkEnd w:id="2675"/>
      <w:r w:rsidRPr="001B7C50">
        <w:rPr>
          <w:lang w:eastAsia="zh-CN"/>
        </w:rPr>
        <w:t>5.15.4</w:t>
      </w:r>
      <w:r w:rsidRPr="001B7C50">
        <w:rPr>
          <w:lang w:eastAsia="zh-CN"/>
        </w:rPr>
        <w:tab/>
        <w:t>UE NSSAI configuration and NSSAI storage aspects</w:t>
      </w:r>
      <w:bookmarkEnd w:id="2676"/>
      <w:bookmarkEnd w:id="2677"/>
      <w:bookmarkEnd w:id="2678"/>
      <w:bookmarkEnd w:id="2679"/>
      <w:bookmarkEnd w:id="2680"/>
      <w:bookmarkEnd w:id="2681"/>
      <w:bookmarkEnd w:id="2682"/>
    </w:p>
    <w:p w14:paraId="7B5C68B2" w14:textId="77777777" w:rsidR="00D40151" w:rsidRPr="001B7C50" w:rsidRDefault="00D40151" w:rsidP="00D40151">
      <w:pPr>
        <w:pStyle w:val="Heading4"/>
        <w:rPr>
          <w:lang w:eastAsia="zh-CN"/>
        </w:rPr>
      </w:pPr>
      <w:bookmarkStart w:id="2683" w:name="_CR5_15_4_1"/>
      <w:bookmarkStart w:id="2684" w:name="_Toc20149912"/>
      <w:bookmarkStart w:id="2685" w:name="_Toc27846711"/>
      <w:bookmarkStart w:id="2686" w:name="_Toc36187842"/>
      <w:bookmarkStart w:id="2687" w:name="_Toc45183746"/>
      <w:bookmarkStart w:id="2688" w:name="_Toc47342588"/>
      <w:bookmarkStart w:id="2689" w:name="_Toc51769289"/>
      <w:bookmarkStart w:id="2690" w:name="_Toc153797880"/>
      <w:bookmarkEnd w:id="2683"/>
      <w:r w:rsidRPr="001B7C50">
        <w:rPr>
          <w:lang w:eastAsia="zh-CN"/>
        </w:rPr>
        <w:t>5.15.4.1</w:t>
      </w:r>
      <w:r w:rsidRPr="001B7C50">
        <w:rPr>
          <w:lang w:eastAsia="zh-CN"/>
        </w:rPr>
        <w:tab/>
        <w:t>General</w:t>
      </w:r>
      <w:bookmarkEnd w:id="2684"/>
      <w:bookmarkEnd w:id="2685"/>
      <w:bookmarkEnd w:id="2686"/>
      <w:bookmarkEnd w:id="2687"/>
      <w:bookmarkEnd w:id="2688"/>
      <w:bookmarkEnd w:id="2689"/>
      <w:bookmarkEnd w:id="2690"/>
    </w:p>
    <w:p w14:paraId="23296AD4" w14:textId="77777777" w:rsidR="00D40151" w:rsidRPr="001B7C50" w:rsidRDefault="00D40151" w:rsidP="00D40151">
      <w:pPr>
        <w:pStyle w:val="Heading5"/>
      </w:pPr>
      <w:bookmarkStart w:id="2691" w:name="_CR5_15_4_1_1"/>
      <w:bookmarkStart w:id="2692" w:name="_Toc20149913"/>
      <w:bookmarkStart w:id="2693" w:name="_Toc27846712"/>
      <w:bookmarkStart w:id="2694" w:name="_Toc36187843"/>
      <w:bookmarkStart w:id="2695" w:name="_Toc45183747"/>
      <w:bookmarkStart w:id="2696" w:name="_Toc47342589"/>
      <w:bookmarkStart w:id="2697" w:name="_Toc51769290"/>
      <w:bookmarkStart w:id="2698" w:name="_Toc153797881"/>
      <w:bookmarkEnd w:id="2691"/>
      <w:r w:rsidRPr="001B7C50">
        <w:t>5.15.4.1.1</w:t>
      </w:r>
      <w:r w:rsidRPr="001B7C50">
        <w:tab/>
        <w:t>UE Network Slice configuration</w:t>
      </w:r>
      <w:bookmarkEnd w:id="2692"/>
      <w:bookmarkEnd w:id="2693"/>
      <w:bookmarkEnd w:id="2694"/>
      <w:bookmarkEnd w:id="2695"/>
      <w:bookmarkEnd w:id="2696"/>
      <w:bookmarkEnd w:id="2697"/>
      <w:bookmarkEnd w:id="2698"/>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699" w:name="_Toc20149914"/>
      <w:bookmarkStart w:id="2700" w:name="_Toc27846713"/>
      <w:bookmarkStart w:id="2701" w:name="_Toc36187844"/>
      <w:r w:rsidRPr="001B7C50">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702" w:name="_CR5_15_4_1_2"/>
      <w:bookmarkStart w:id="2703" w:name="_Toc45183748"/>
      <w:bookmarkStart w:id="2704" w:name="_Toc47342590"/>
      <w:bookmarkStart w:id="2705" w:name="_Toc51769291"/>
      <w:bookmarkStart w:id="2706" w:name="_Toc153797882"/>
      <w:bookmarkEnd w:id="2702"/>
      <w:r w:rsidRPr="001B7C50">
        <w:t>5.15.4.1.2</w:t>
      </w:r>
      <w:r w:rsidRPr="001B7C50">
        <w:tab/>
        <w:t>Mapping of S-NSSAIs values in the Allowed NSSAI and in the Requested NSSAI to the S-NSSAIs values used in the HPLMN</w:t>
      </w:r>
      <w:bookmarkEnd w:id="2699"/>
      <w:bookmarkEnd w:id="2700"/>
      <w:bookmarkEnd w:id="2701"/>
      <w:bookmarkEnd w:id="2703"/>
      <w:bookmarkEnd w:id="2704"/>
      <w:bookmarkEnd w:id="2705"/>
      <w:bookmarkEnd w:id="2706"/>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707" w:name="_CR5_15_4_2"/>
      <w:bookmarkStart w:id="2708" w:name="_Toc20149915"/>
      <w:bookmarkStart w:id="2709" w:name="_Toc27846714"/>
      <w:bookmarkStart w:id="2710" w:name="_Toc36187845"/>
      <w:bookmarkStart w:id="2711" w:name="_Toc45183749"/>
      <w:bookmarkStart w:id="2712" w:name="_Toc47342591"/>
      <w:bookmarkStart w:id="2713" w:name="_Toc51769292"/>
      <w:bookmarkStart w:id="2714" w:name="_Toc153797883"/>
      <w:bookmarkEnd w:id="2707"/>
      <w:r w:rsidRPr="001B7C50">
        <w:rPr>
          <w:lang w:eastAsia="ko-KR"/>
        </w:rPr>
        <w:t>5.15.4.2</w:t>
      </w:r>
      <w:r w:rsidRPr="001B7C50">
        <w:rPr>
          <w:lang w:eastAsia="ko-KR"/>
        </w:rPr>
        <w:tab/>
        <w:t>Update of UE Network Slice configuration</w:t>
      </w:r>
      <w:bookmarkEnd w:id="2708"/>
      <w:bookmarkEnd w:id="2709"/>
      <w:bookmarkEnd w:id="2710"/>
      <w:bookmarkEnd w:id="2711"/>
      <w:bookmarkEnd w:id="2712"/>
      <w:bookmarkEnd w:id="2713"/>
      <w:bookmarkEnd w:id="2714"/>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715" w:name="_CR5_15_5"/>
      <w:bookmarkStart w:id="2716" w:name="_Toc20149916"/>
      <w:bookmarkStart w:id="2717" w:name="_Toc27846715"/>
      <w:bookmarkStart w:id="2718" w:name="_Toc36187846"/>
      <w:bookmarkStart w:id="2719" w:name="_Toc45183750"/>
      <w:bookmarkStart w:id="2720" w:name="_Toc47342592"/>
      <w:bookmarkStart w:id="2721" w:name="_Toc51769293"/>
      <w:bookmarkStart w:id="2722" w:name="_Toc153797884"/>
      <w:bookmarkEnd w:id="2715"/>
      <w:r w:rsidRPr="001B7C50">
        <w:t>5.15.5</w:t>
      </w:r>
      <w:r w:rsidRPr="001B7C50">
        <w:tab/>
        <w:t>Detailed Operation Overview</w:t>
      </w:r>
      <w:bookmarkEnd w:id="2716"/>
      <w:bookmarkEnd w:id="2717"/>
      <w:bookmarkEnd w:id="2718"/>
      <w:bookmarkEnd w:id="2719"/>
      <w:bookmarkEnd w:id="2720"/>
      <w:bookmarkEnd w:id="2721"/>
      <w:bookmarkEnd w:id="2722"/>
    </w:p>
    <w:p w14:paraId="000EAFB0" w14:textId="77777777" w:rsidR="00D40151" w:rsidRPr="001B7C50" w:rsidRDefault="00D40151" w:rsidP="00D40151">
      <w:pPr>
        <w:pStyle w:val="Heading4"/>
      </w:pPr>
      <w:bookmarkStart w:id="2723" w:name="_CR5_15_5_1"/>
      <w:bookmarkStart w:id="2724" w:name="_Toc20149917"/>
      <w:bookmarkStart w:id="2725" w:name="_Toc27846716"/>
      <w:bookmarkStart w:id="2726" w:name="_Toc36187847"/>
      <w:bookmarkStart w:id="2727" w:name="_Toc45183751"/>
      <w:bookmarkStart w:id="2728" w:name="_Toc47342593"/>
      <w:bookmarkStart w:id="2729" w:name="_Toc51769294"/>
      <w:bookmarkStart w:id="2730" w:name="_Toc153797885"/>
      <w:bookmarkEnd w:id="2723"/>
      <w:r w:rsidRPr="001B7C50">
        <w:t>5.15.5.1</w:t>
      </w:r>
      <w:r w:rsidRPr="001B7C50">
        <w:tab/>
        <w:t>General</w:t>
      </w:r>
      <w:bookmarkEnd w:id="2724"/>
      <w:bookmarkEnd w:id="2725"/>
      <w:bookmarkEnd w:id="2726"/>
      <w:bookmarkEnd w:id="2727"/>
      <w:bookmarkEnd w:id="2728"/>
      <w:bookmarkEnd w:id="2729"/>
      <w:bookmarkEnd w:id="2730"/>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731" w:name="_CR5_15_5_2"/>
      <w:bookmarkStart w:id="2732" w:name="_Toc20149918"/>
      <w:bookmarkStart w:id="2733" w:name="_Toc27846717"/>
      <w:bookmarkStart w:id="2734" w:name="_Toc36187848"/>
      <w:bookmarkStart w:id="2735" w:name="_Toc45183752"/>
      <w:bookmarkStart w:id="2736" w:name="_Toc47342594"/>
      <w:bookmarkStart w:id="2737" w:name="_Toc51769295"/>
      <w:bookmarkStart w:id="2738" w:name="_Toc153797886"/>
      <w:bookmarkEnd w:id="2731"/>
      <w:r w:rsidRPr="001B7C50">
        <w:t>5.15.5.2</w:t>
      </w:r>
      <w:r w:rsidRPr="001B7C50">
        <w:tab/>
        <w:t>Selection of a Serving AMF supporting the Network Slices</w:t>
      </w:r>
      <w:bookmarkEnd w:id="2732"/>
      <w:bookmarkEnd w:id="2733"/>
      <w:bookmarkEnd w:id="2734"/>
      <w:bookmarkEnd w:id="2735"/>
      <w:bookmarkEnd w:id="2736"/>
      <w:bookmarkEnd w:id="2737"/>
      <w:bookmarkEnd w:id="2738"/>
    </w:p>
    <w:p w14:paraId="3524669D" w14:textId="77777777" w:rsidR="00D40151" w:rsidRPr="001B7C50" w:rsidRDefault="00D40151" w:rsidP="00D40151">
      <w:pPr>
        <w:pStyle w:val="Heading5"/>
      </w:pPr>
      <w:bookmarkStart w:id="2739" w:name="_CR5_15_5_2_1"/>
      <w:bookmarkStart w:id="2740" w:name="_Toc20149919"/>
      <w:bookmarkStart w:id="2741" w:name="_Toc27846718"/>
      <w:bookmarkStart w:id="2742" w:name="_Toc36187849"/>
      <w:bookmarkStart w:id="2743" w:name="_Toc45183753"/>
      <w:bookmarkStart w:id="2744" w:name="_Toc47342595"/>
      <w:bookmarkStart w:id="2745" w:name="_Toc51769296"/>
      <w:bookmarkStart w:id="2746" w:name="_Toc153797887"/>
      <w:bookmarkEnd w:id="2739"/>
      <w:r w:rsidRPr="001B7C50">
        <w:t>5.15.5.2.1</w:t>
      </w:r>
      <w:r w:rsidRPr="001B7C50">
        <w:tab/>
        <w:t>Registration to a set of Network Slices</w:t>
      </w:r>
      <w:bookmarkEnd w:id="2740"/>
      <w:bookmarkEnd w:id="2741"/>
      <w:bookmarkEnd w:id="2742"/>
      <w:bookmarkEnd w:id="2743"/>
      <w:bookmarkEnd w:id="2744"/>
      <w:bookmarkEnd w:id="2745"/>
      <w:bookmarkEnd w:id="2746"/>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1881C25"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81281A">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BAAB3C" w:rsidR="00D40151" w:rsidRPr="001B7C50" w:rsidRDefault="00D40151" w:rsidP="00D40151">
      <w:pPr>
        <w:pStyle w:val="B2"/>
      </w:pPr>
      <w:r w:rsidRPr="001B7C50">
        <w:t>-</w:t>
      </w:r>
      <w:r w:rsidRPr="001B7C50">
        <w:tab/>
        <w:t>If the AMF can serve the S-NSSAIs in the Requested NSSAI</w:t>
      </w:r>
      <w:r w:rsidR="004118A4">
        <w:t xml:space="preserve"> and any additional S-NSSAI added due to local policy as described below</w:t>
      </w:r>
      <w:r w:rsidRPr="001B7C50">
        <w:t>, the AMF remains the serving AMF for the UE. The Allowed NSSAI is then</w:t>
      </w:r>
      <w:r w:rsidR="004118A4">
        <w:t xml:space="preserve"> determined by taking into account</w:t>
      </w:r>
      <w:r w:rsidRPr="001B7C50">
        <w:t xml:space="preserve"> the list of S-NSSAI(s)</w:t>
      </w:r>
      <w:r w:rsidR="004118A4">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4118A4">
        <w:t xml:space="preserve"> The AMF based on local policy may determine to include in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1B7C50" w:rsidRDefault="00D512A4" w:rsidP="00D512A4">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63ED8EFE" w14:textId="7F966E78" w:rsidR="004118A4" w:rsidRDefault="004118A4" w:rsidP="00C3022E">
      <w:pPr>
        <w:pStyle w:val="NO"/>
      </w:pPr>
      <w:r>
        <w:t>NOTE 5:</w:t>
      </w:r>
      <w:r>
        <w:tab/>
        <w:t>The Default Configured NSSAI Indication is provided when received from the UE or when the AMF indicates to the NSSF to return Configured NSSAI in case of the Network Slicing Subscription Change Indication is received from UDM.</w:t>
      </w:r>
    </w:p>
    <w:p w14:paraId="0235AF9E" w14:textId="442F416B"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2447EB40" w:rsidR="00D40151" w:rsidRPr="001B7C50" w:rsidRDefault="00D40151" w:rsidP="00D40151">
      <w:pPr>
        <w:pStyle w:val="NO"/>
      </w:pPr>
      <w:r w:rsidRPr="001B7C50">
        <w:t>NOTE </w:t>
      </w:r>
      <w:r w:rsidR="004118A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7618B08B" w:rsidR="00D40151" w:rsidRPr="001B7C50" w:rsidRDefault="00D40151" w:rsidP="00D40151">
      <w:pPr>
        <w:pStyle w:val="B2"/>
      </w:pPr>
      <w:r w:rsidRPr="001B7C50">
        <w:t>-</w:t>
      </w:r>
      <w:r w:rsidRPr="001B7C50">
        <w:tab/>
        <w:t>It determines the Allowed NSSAI(s) for the applicable Access Type,</w:t>
      </w:r>
      <w:r w:rsidR="004118A4">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4118A4">
        <w:t xml:space="preserve"> and taking also into account local policy in the NSSF that may determine to include in Allowed NSSAI additional Subscribed S-NSSAIs e.g. Subscribed S-NSSAIs not marked as default and/or Subscribed S-NSSAIs that were not provided in the Requested NSSAI (see NOTE 7)</w:t>
      </w:r>
      <w:r w:rsidRPr="001B7C50">
        <w:t>.</w:t>
      </w:r>
      <w:r w:rsidR="00681FC7" w:rsidRPr="001B7C50">
        <w:t xml:space="preserve"> If NSSRG information applies, the NSSF only selects S-NSSAIs that share a common NSSRG (see clause 5.15.12).</w:t>
      </w:r>
    </w:p>
    <w:p w14:paraId="6D711088" w14:textId="74D8FCB8" w:rsidR="004118A4" w:rsidRPr="001B7C50" w:rsidRDefault="004118A4" w:rsidP="004118A4">
      <w:pPr>
        <w:pStyle w:val="NO"/>
      </w:pPr>
      <w:r w:rsidRPr="001B7C50">
        <w:t>NOTE </w:t>
      </w:r>
      <w:r>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2C39AA7A"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8A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B4DC60A" w:rsidR="00C05113" w:rsidRPr="001B7C50" w:rsidRDefault="00C05113" w:rsidP="00323277">
      <w:pPr>
        <w:pStyle w:val="NO"/>
      </w:pPr>
      <w:r w:rsidRPr="001B7C50">
        <w:t>NOTE </w:t>
      </w:r>
      <w:r w:rsidR="004118A4">
        <w:t>8</w:t>
      </w:r>
      <w:r w:rsidRPr="001B7C50">
        <w:t>:</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747" w:name="_CR5_15_5_2_2"/>
      <w:bookmarkStart w:id="2748" w:name="_Toc20149920"/>
      <w:bookmarkStart w:id="2749" w:name="_Toc27846719"/>
      <w:bookmarkStart w:id="2750" w:name="_Toc36187850"/>
      <w:bookmarkStart w:id="2751" w:name="_Toc45183754"/>
      <w:bookmarkStart w:id="2752" w:name="_Toc47342596"/>
      <w:bookmarkStart w:id="2753" w:name="_Toc51769297"/>
      <w:bookmarkStart w:id="2754" w:name="_Toc153797888"/>
      <w:bookmarkEnd w:id="2747"/>
      <w:r w:rsidRPr="001B7C50">
        <w:t>5.15.5.2.2</w:t>
      </w:r>
      <w:r w:rsidRPr="001B7C50">
        <w:tab/>
        <w:t>Modification of the Set of Network Slice(s) for a UE</w:t>
      </w:r>
      <w:bookmarkEnd w:id="2748"/>
      <w:bookmarkEnd w:id="2749"/>
      <w:bookmarkEnd w:id="2750"/>
      <w:bookmarkEnd w:id="2751"/>
      <w:bookmarkEnd w:id="2752"/>
      <w:bookmarkEnd w:id="2753"/>
      <w:bookmarkEnd w:id="2754"/>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755" w:name="_CR5_15_5_2_3"/>
      <w:bookmarkStart w:id="2756" w:name="_Toc20149921"/>
      <w:bookmarkStart w:id="2757" w:name="_Toc27846720"/>
      <w:bookmarkStart w:id="2758" w:name="_Toc36187851"/>
      <w:bookmarkStart w:id="2759" w:name="_Toc45183755"/>
      <w:bookmarkStart w:id="2760" w:name="_Toc47342597"/>
      <w:bookmarkStart w:id="2761" w:name="_Toc51769298"/>
      <w:bookmarkStart w:id="2762" w:name="_Toc153797889"/>
      <w:bookmarkEnd w:id="2755"/>
      <w:r w:rsidRPr="001B7C50">
        <w:t>5.15.5.2.3</w:t>
      </w:r>
      <w:r w:rsidRPr="001B7C50">
        <w:tab/>
        <w:t>AMF Re-allocation due to Network Slice(s) Support</w:t>
      </w:r>
      <w:bookmarkEnd w:id="2756"/>
      <w:bookmarkEnd w:id="2757"/>
      <w:bookmarkEnd w:id="2758"/>
      <w:bookmarkEnd w:id="2759"/>
      <w:bookmarkEnd w:id="2760"/>
      <w:bookmarkEnd w:id="2761"/>
      <w:bookmarkEnd w:id="2762"/>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63" w:name="_CR5_15_5_3"/>
      <w:bookmarkStart w:id="2764" w:name="_Toc20149922"/>
      <w:bookmarkStart w:id="2765" w:name="_Toc27846721"/>
      <w:bookmarkStart w:id="2766" w:name="_Toc36187852"/>
      <w:bookmarkStart w:id="2767" w:name="_Toc45183756"/>
      <w:bookmarkStart w:id="2768" w:name="_Toc47342598"/>
      <w:bookmarkStart w:id="2769" w:name="_Toc51769299"/>
      <w:bookmarkStart w:id="2770" w:name="_Toc153797890"/>
      <w:bookmarkEnd w:id="2763"/>
      <w:r w:rsidRPr="001B7C50">
        <w:t>5.15.5.3</w:t>
      </w:r>
      <w:r w:rsidRPr="001B7C50">
        <w:tab/>
        <w:t>Establishing a PDU Session in a Network Slice</w:t>
      </w:r>
      <w:bookmarkEnd w:id="2764"/>
      <w:bookmarkEnd w:id="2765"/>
      <w:bookmarkEnd w:id="2766"/>
      <w:bookmarkEnd w:id="2767"/>
      <w:bookmarkEnd w:id="2768"/>
      <w:bookmarkEnd w:id="2769"/>
      <w:bookmarkEnd w:id="2770"/>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771" w:name="_CR5_15_6"/>
      <w:bookmarkStart w:id="2772" w:name="_Toc20149923"/>
      <w:bookmarkStart w:id="2773" w:name="_Toc27846722"/>
      <w:bookmarkStart w:id="2774" w:name="_Toc36187853"/>
      <w:bookmarkStart w:id="2775" w:name="_Toc45183757"/>
      <w:bookmarkStart w:id="2776" w:name="_Toc47342599"/>
      <w:bookmarkStart w:id="2777" w:name="_Toc51769300"/>
      <w:bookmarkStart w:id="2778" w:name="_Toc153797891"/>
      <w:bookmarkEnd w:id="2771"/>
      <w:r w:rsidRPr="001B7C50">
        <w:t>5.15.6</w:t>
      </w:r>
      <w:r w:rsidRPr="001B7C50">
        <w:tab/>
        <w:t>Network Slicing Support for Roaming</w:t>
      </w:r>
      <w:bookmarkEnd w:id="2772"/>
      <w:bookmarkEnd w:id="2773"/>
      <w:bookmarkEnd w:id="2774"/>
      <w:bookmarkEnd w:id="2775"/>
      <w:bookmarkEnd w:id="2776"/>
      <w:bookmarkEnd w:id="2777"/>
      <w:bookmarkEnd w:id="2778"/>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779" w:name="_CR5_15_7"/>
      <w:bookmarkStart w:id="2780" w:name="_Toc20149924"/>
      <w:bookmarkStart w:id="2781" w:name="_Toc27846723"/>
      <w:bookmarkStart w:id="2782" w:name="_Toc36187854"/>
      <w:bookmarkStart w:id="2783" w:name="_Toc45183758"/>
      <w:bookmarkStart w:id="2784" w:name="_Toc47342600"/>
      <w:bookmarkStart w:id="2785" w:name="_Toc51769301"/>
      <w:bookmarkStart w:id="2786" w:name="_Toc153797892"/>
      <w:bookmarkEnd w:id="2779"/>
      <w:r w:rsidRPr="001B7C50">
        <w:rPr>
          <w:lang w:eastAsia="ko-KR"/>
        </w:rPr>
        <w:t>5.15.7</w:t>
      </w:r>
      <w:r w:rsidRPr="001B7C50">
        <w:rPr>
          <w:lang w:eastAsia="ko-KR"/>
        </w:rPr>
        <w:tab/>
        <w:t>Network slicing and Interworking with EPS</w:t>
      </w:r>
      <w:bookmarkEnd w:id="2780"/>
      <w:bookmarkEnd w:id="2781"/>
      <w:bookmarkEnd w:id="2782"/>
      <w:bookmarkEnd w:id="2783"/>
      <w:bookmarkEnd w:id="2784"/>
      <w:bookmarkEnd w:id="2785"/>
      <w:bookmarkEnd w:id="2786"/>
    </w:p>
    <w:p w14:paraId="050DF6FD" w14:textId="77777777" w:rsidR="00D40151" w:rsidRPr="001B7C50" w:rsidRDefault="00D40151" w:rsidP="00D40151">
      <w:pPr>
        <w:pStyle w:val="Heading4"/>
        <w:rPr>
          <w:lang w:eastAsia="ko-KR"/>
        </w:rPr>
      </w:pPr>
      <w:bookmarkStart w:id="2787" w:name="_CR5_15_7_1"/>
      <w:bookmarkStart w:id="2788" w:name="_Toc20149925"/>
      <w:bookmarkStart w:id="2789" w:name="_Toc27846724"/>
      <w:bookmarkStart w:id="2790" w:name="_Toc36187855"/>
      <w:bookmarkStart w:id="2791" w:name="_Toc45183759"/>
      <w:bookmarkStart w:id="2792" w:name="_Toc47342601"/>
      <w:bookmarkStart w:id="2793" w:name="_Toc51769302"/>
      <w:bookmarkStart w:id="2794" w:name="_Toc153797893"/>
      <w:bookmarkEnd w:id="2787"/>
      <w:r w:rsidRPr="001B7C50">
        <w:t>5.15.7.1</w:t>
      </w:r>
      <w:r w:rsidRPr="001B7C50">
        <w:tab/>
        <w:t>General</w:t>
      </w:r>
      <w:bookmarkEnd w:id="2788"/>
      <w:bookmarkEnd w:id="2789"/>
      <w:bookmarkEnd w:id="2790"/>
      <w:bookmarkEnd w:id="2791"/>
      <w:bookmarkEnd w:id="2792"/>
      <w:bookmarkEnd w:id="2793"/>
      <w:bookmarkEnd w:id="2794"/>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95" w:name="_Toc20149926"/>
      <w:bookmarkStart w:id="2796" w:name="_Toc27846725"/>
      <w:bookmarkStart w:id="2797" w:name="_Toc36187856"/>
      <w:bookmarkStart w:id="2798" w:name="_Toc45183760"/>
      <w:bookmarkStart w:id="2799" w:name="_Toc47342602"/>
      <w:bookmarkStart w:id="2800"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801" w:name="_CR5_15_7_2"/>
      <w:bookmarkStart w:id="2802" w:name="_Toc153797894"/>
      <w:bookmarkEnd w:id="2801"/>
      <w:r w:rsidRPr="001B7C50">
        <w:t>5.15.7.2</w:t>
      </w:r>
      <w:r w:rsidRPr="001B7C50">
        <w:tab/>
        <w:t>Idle mode aspects</w:t>
      </w:r>
      <w:bookmarkEnd w:id="2795"/>
      <w:bookmarkEnd w:id="2796"/>
      <w:bookmarkEnd w:id="2797"/>
      <w:bookmarkEnd w:id="2798"/>
      <w:bookmarkEnd w:id="2799"/>
      <w:bookmarkEnd w:id="2800"/>
      <w:bookmarkEnd w:id="2802"/>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803" w:name="_CR5_15_7_3"/>
      <w:bookmarkStart w:id="2804" w:name="_Toc20149927"/>
      <w:bookmarkStart w:id="2805" w:name="_Toc27846726"/>
      <w:bookmarkStart w:id="2806" w:name="_Toc36187857"/>
      <w:bookmarkStart w:id="2807" w:name="_Toc45183761"/>
      <w:bookmarkStart w:id="2808" w:name="_Toc47342603"/>
      <w:bookmarkStart w:id="2809" w:name="_Toc51769304"/>
      <w:bookmarkStart w:id="2810" w:name="_Toc153797895"/>
      <w:bookmarkEnd w:id="2803"/>
      <w:r w:rsidRPr="001B7C50">
        <w:t>5.15.7.3</w:t>
      </w:r>
      <w:r w:rsidRPr="001B7C50">
        <w:tab/>
        <w:t>Connected mode aspects</w:t>
      </w:r>
      <w:bookmarkEnd w:id="2804"/>
      <w:bookmarkEnd w:id="2805"/>
      <w:bookmarkEnd w:id="2806"/>
      <w:bookmarkEnd w:id="2807"/>
      <w:bookmarkEnd w:id="2808"/>
      <w:bookmarkEnd w:id="2809"/>
      <w:bookmarkEnd w:id="2810"/>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811" w:name="_CR5_15_8"/>
      <w:bookmarkStart w:id="2812" w:name="_Toc20149928"/>
      <w:bookmarkStart w:id="2813" w:name="_Toc27846727"/>
      <w:bookmarkStart w:id="2814" w:name="_Toc36187858"/>
      <w:bookmarkStart w:id="2815" w:name="_Toc45183762"/>
      <w:bookmarkStart w:id="2816" w:name="_Toc47342604"/>
      <w:bookmarkStart w:id="2817" w:name="_Toc51769305"/>
      <w:bookmarkStart w:id="2818" w:name="_Toc153797896"/>
      <w:bookmarkEnd w:id="2811"/>
      <w:r w:rsidRPr="001B7C50">
        <w:t>5.15.8</w:t>
      </w:r>
      <w:r w:rsidRPr="001B7C50">
        <w:tab/>
        <w:t>Configuration of Network Slice availability in a PLMN</w:t>
      </w:r>
      <w:bookmarkEnd w:id="2812"/>
      <w:bookmarkEnd w:id="2813"/>
      <w:bookmarkEnd w:id="2814"/>
      <w:bookmarkEnd w:id="2815"/>
      <w:bookmarkEnd w:id="2816"/>
      <w:bookmarkEnd w:id="2817"/>
      <w:bookmarkEnd w:id="2818"/>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819" w:name="_CR5_15_9"/>
      <w:bookmarkStart w:id="2820" w:name="_Toc20149929"/>
      <w:bookmarkStart w:id="2821" w:name="_Toc27846728"/>
      <w:bookmarkStart w:id="2822" w:name="_Toc36187859"/>
      <w:bookmarkStart w:id="2823" w:name="_Toc45183763"/>
      <w:bookmarkStart w:id="2824" w:name="_Toc47342605"/>
      <w:bookmarkStart w:id="2825" w:name="_Toc51769306"/>
      <w:bookmarkStart w:id="2826" w:name="_Toc153797897"/>
      <w:bookmarkEnd w:id="2819"/>
      <w:r w:rsidRPr="001B7C50">
        <w:t>5.15.9</w:t>
      </w:r>
      <w:r w:rsidRPr="001B7C50">
        <w:tab/>
        <w:t>Operator-controlled inclusion of NSSAI in Access Stratum Connection Establishment</w:t>
      </w:r>
      <w:bookmarkEnd w:id="2820"/>
      <w:bookmarkEnd w:id="2821"/>
      <w:bookmarkEnd w:id="2822"/>
      <w:bookmarkEnd w:id="2823"/>
      <w:bookmarkEnd w:id="2824"/>
      <w:bookmarkEnd w:id="2825"/>
      <w:bookmarkEnd w:id="2826"/>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827"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828" w:name="_CR5_15_10"/>
      <w:bookmarkStart w:id="2829" w:name="_Toc27846729"/>
      <w:bookmarkStart w:id="2830" w:name="_Toc36187860"/>
      <w:bookmarkStart w:id="2831" w:name="_Toc45183764"/>
      <w:bookmarkStart w:id="2832" w:name="_Toc47342606"/>
      <w:bookmarkStart w:id="2833" w:name="_Toc51769307"/>
      <w:bookmarkStart w:id="2834" w:name="_Toc153797898"/>
      <w:bookmarkEnd w:id="2828"/>
      <w:r w:rsidRPr="001B7C50">
        <w:t>5.15.10</w:t>
      </w:r>
      <w:r w:rsidRPr="001B7C50">
        <w:tab/>
        <w:t>Network Slice-Specific Authentication and Authorization</w:t>
      </w:r>
      <w:bookmarkEnd w:id="2827"/>
      <w:bookmarkEnd w:id="2829"/>
      <w:bookmarkEnd w:id="2830"/>
      <w:bookmarkEnd w:id="2831"/>
      <w:bookmarkEnd w:id="2832"/>
      <w:bookmarkEnd w:id="2833"/>
      <w:bookmarkEnd w:id="2834"/>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835" w:name="_CR5_15_11"/>
      <w:bookmarkStart w:id="2836" w:name="_Toc153797899"/>
      <w:bookmarkStart w:id="2837" w:name="_Toc20149931"/>
      <w:bookmarkStart w:id="2838" w:name="_Toc27846730"/>
      <w:bookmarkStart w:id="2839" w:name="_Toc36187861"/>
      <w:bookmarkStart w:id="2840" w:name="_Toc45183765"/>
      <w:bookmarkStart w:id="2841" w:name="_Toc47342607"/>
      <w:bookmarkStart w:id="2842" w:name="_Toc51769308"/>
      <w:bookmarkEnd w:id="2835"/>
      <w:r w:rsidRPr="001B7C50">
        <w:t>5.15.11</w:t>
      </w:r>
      <w:r w:rsidRPr="001B7C50">
        <w:tab/>
        <w:t>Network Slice Admission Control</w:t>
      </w:r>
      <w:bookmarkEnd w:id="2836"/>
    </w:p>
    <w:p w14:paraId="7263D715" w14:textId="55279814" w:rsidR="005E258C" w:rsidRPr="001B7C50" w:rsidRDefault="005E258C" w:rsidP="005E258C">
      <w:pPr>
        <w:pStyle w:val="Heading4"/>
      </w:pPr>
      <w:bookmarkStart w:id="2843" w:name="_CR5_15_11_0"/>
      <w:bookmarkStart w:id="2844" w:name="_Toc153797900"/>
      <w:bookmarkEnd w:id="2843"/>
      <w:r w:rsidRPr="001B7C50">
        <w:t>5.15.11.0</w:t>
      </w:r>
      <w:r w:rsidRPr="001B7C50">
        <w:tab/>
        <w:t>General</w:t>
      </w:r>
      <w:bookmarkEnd w:id="2844"/>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08F28914" w14:textId="2C4437C5" w:rsidR="004118A4" w:rsidRDefault="004118A4" w:rsidP="00757CAF">
      <w:r>
        <w:t>A NSACF can be configured with the NSAC Service Area(s) it serves. The NSAC Service Area Identifier is a unique identifier in a PLMN or SNPN. The consumer NFs which use the NSACF services are configured with a single and network slice independent NSAC Service Area Identifier so they can discover and select the correct NSACF (see clause 6.3.22).</w:t>
      </w:r>
    </w:p>
    <w:p w14:paraId="1D2F2968" w14:textId="4F158DEC" w:rsidR="0053150F" w:rsidRPr="001B7C50" w:rsidRDefault="0053150F" w:rsidP="00757CAF">
      <w:r w:rsidRPr="001B7C50">
        <w:t>The NSACF may be responsible for one or more S-NSSAIs. There may be one or multiple NSACFs deployed in a network as follows:</w:t>
      </w:r>
    </w:p>
    <w:p w14:paraId="0CD7540E" w14:textId="31B33E8E" w:rsidR="0053150F" w:rsidRPr="001B7C50" w:rsidRDefault="0053150F" w:rsidP="00461850">
      <w:pPr>
        <w:pStyle w:val="B1"/>
      </w:pPr>
      <w:r w:rsidRPr="001B7C50">
        <w:t>-</w:t>
      </w:r>
      <w:r w:rsidRPr="001B7C50">
        <w:tab/>
        <w:t>If</w:t>
      </w:r>
      <w:r w:rsidR="004118A4">
        <w:t xml:space="preserve"> a PLMN or SNPN</w:t>
      </w:r>
      <w:r w:rsidRPr="001B7C50">
        <w:t xml:space="preserve"> is configured with a single</w:t>
      </w:r>
      <w:r w:rsidR="004118A4">
        <w:t xml:space="preserve"> NSAC</w:t>
      </w:r>
      <w:r w:rsidRPr="001B7C50">
        <w:t xml:space="preserve"> service area, there is a single NSACF configured with the maximum number of UEs per network slice and/or the maximum number of PDU Sessions per network slice, which are valid in the network.</w:t>
      </w:r>
      <w:r w:rsidR="004118A4">
        <w:t xml:space="preserve"> In this case, there is no need to provision any NSAC Service Area Identifier value in the PLMN.</w:t>
      </w:r>
    </w:p>
    <w:p w14:paraId="658C71B0" w14:textId="4473AE05" w:rsidR="0053150F" w:rsidRPr="001B7C50" w:rsidRDefault="0053150F" w:rsidP="00461850">
      <w:pPr>
        <w:pStyle w:val="B1"/>
      </w:pPr>
      <w:r w:rsidRPr="001B7C50">
        <w:t>-</w:t>
      </w:r>
      <w:r w:rsidRPr="001B7C50">
        <w:tab/>
        <w:t>If</w:t>
      </w:r>
      <w:r w:rsidR="004118A4">
        <w:t xml:space="preserve"> a PLMN or SNPN</w:t>
      </w:r>
      <w:r w:rsidRPr="001B7C50">
        <w:t xml:space="preserve"> is configured with multiple</w:t>
      </w:r>
      <w:r w:rsidR="004118A4">
        <w:t xml:space="preserve"> NSAC</w:t>
      </w:r>
      <w:r w:rsidRPr="001B7C50">
        <w:t xml:space="preserv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845" w:name="_CR5_15_11_1"/>
      <w:bookmarkStart w:id="2846" w:name="_Toc153797901"/>
      <w:bookmarkEnd w:id="2845"/>
      <w:r w:rsidRPr="001B7C50">
        <w:t>5.15.11.1</w:t>
      </w:r>
      <w:r w:rsidR="00AF6F28" w:rsidRPr="001B7C50">
        <w:tab/>
        <w:t>Network Slice Admission Control for maximum number of UEs</w:t>
      </w:r>
      <w:bookmarkEnd w:id="2846"/>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847" w:name="_CR5_15_11_2"/>
      <w:bookmarkStart w:id="2848" w:name="_Toc153797902"/>
      <w:bookmarkEnd w:id="2847"/>
      <w:r w:rsidRPr="001B7C50">
        <w:t>5.15.11.2</w:t>
      </w:r>
      <w:r w:rsidR="00AF6F28" w:rsidRPr="001B7C50">
        <w:tab/>
        <w:t>Network Slice Admission Control for maximum number of PDU sessions</w:t>
      </w:r>
      <w:bookmarkEnd w:id="2848"/>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849" w:name="_CR5_15_11_3"/>
      <w:bookmarkStart w:id="2850" w:name="_Toc153797903"/>
      <w:bookmarkEnd w:id="2849"/>
      <w:r w:rsidRPr="001B7C50">
        <w:t>5.15.11.3</w:t>
      </w:r>
      <w:r w:rsidRPr="001B7C50">
        <w:tab/>
        <w:t>Network Slice Admission Control for Roaming</w:t>
      </w:r>
      <w:bookmarkEnd w:id="2850"/>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851" w:name="_CR5_15_11_4"/>
      <w:bookmarkStart w:id="2852" w:name="_Toc153797904"/>
      <w:bookmarkEnd w:id="2851"/>
      <w:r w:rsidRPr="001B7C50">
        <w:t>5.15.11.4</w:t>
      </w:r>
      <w:r w:rsidRPr="001B7C50">
        <w:tab/>
        <w:t>Network Slice status notifications and reports to a consumer NF</w:t>
      </w:r>
      <w:bookmarkEnd w:id="2852"/>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853" w:name="_CR5_15_11_5"/>
      <w:bookmarkStart w:id="2854" w:name="_Toc153797905"/>
      <w:bookmarkEnd w:id="2853"/>
      <w:r w:rsidRPr="001B7C50">
        <w:t>5.15.11.5</w:t>
      </w:r>
      <w:r w:rsidRPr="001B7C50">
        <w:tab/>
        <w:t>Support of Network Slice Admission Control and Interworking with EPC</w:t>
      </w:r>
      <w:bookmarkEnd w:id="2854"/>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855" w:name="_CR5_15_12"/>
      <w:bookmarkStart w:id="2856" w:name="_Toc153797906"/>
      <w:bookmarkEnd w:id="2855"/>
      <w:r w:rsidRPr="001B7C50">
        <w:t>5.15.12</w:t>
      </w:r>
      <w:r w:rsidRPr="001B7C50">
        <w:tab/>
        <w:t>Support of subscription-based restrictions to simultaneous registration of network slices</w:t>
      </w:r>
      <w:bookmarkEnd w:id="2856"/>
    </w:p>
    <w:p w14:paraId="72CB9E81" w14:textId="77777777" w:rsidR="00681FC7" w:rsidRPr="001B7C50" w:rsidRDefault="00681FC7" w:rsidP="00562E84">
      <w:pPr>
        <w:pStyle w:val="Heading4"/>
      </w:pPr>
      <w:bookmarkStart w:id="2857" w:name="_CR5_15_12_1"/>
      <w:bookmarkStart w:id="2858" w:name="_Toc153797907"/>
      <w:bookmarkEnd w:id="2857"/>
      <w:r w:rsidRPr="001B7C50">
        <w:t>5.15.12.1</w:t>
      </w:r>
      <w:r w:rsidRPr="001B7C50">
        <w:tab/>
        <w:t>General</w:t>
      </w:r>
      <w:bookmarkEnd w:id="2858"/>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859" w:name="_CR5_15_12_2"/>
      <w:bookmarkStart w:id="2860" w:name="_Toc153797908"/>
      <w:bookmarkEnd w:id="2859"/>
      <w:r w:rsidRPr="001B7C50">
        <w:t>5.15.12.2</w:t>
      </w:r>
      <w:r w:rsidRPr="001B7C50">
        <w:tab/>
        <w:t>UE and UE configuration aspects</w:t>
      </w:r>
      <w:bookmarkEnd w:id="2860"/>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61" w:name="_CR5_15_13"/>
      <w:bookmarkStart w:id="2862" w:name="_Toc153797909"/>
      <w:bookmarkEnd w:id="2861"/>
      <w:r w:rsidRPr="001B7C50">
        <w:t>5.15.13</w:t>
      </w:r>
      <w:r w:rsidRPr="001B7C50">
        <w:tab/>
        <w:t>Support of data rate limitation per Network Slice for a UE</w:t>
      </w:r>
      <w:bookmarkEnd w:id="2862"/>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863" w:name="_CR5_15_14"/>
      <w:bookmarkStart w:id="2864" w:name="_Toc153797910"/>
      <w:bookmarkEnd w:id="2863"/>
      <w:r>
        <w:t>5.15.14</w:t>
      </w:r>
      <w:r>
        <w:tab/>
        <w:t>Network Slice AS Groups support</w:t>
      </w:r>
      <w:bookmarkEnd w:id="2864"/>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865" w:name="_CR5_16"/>
      <w:bookmarkStart w:id="2866" w:name="_Toc153797911"/>
      <w:bookmarkEnd w:id="2865"/>
      <w:r w:rsidRPr="001B7C50">
        <w:t>5.16</w:t>
      </w:r>
      <w:r w:rsidRPr="001B7C50">
        <w:tab/>
        <w:t>Support for specific services</w:t>
      </w:r>
      <w:bookmarkEnd w:id="2837"/>
      <w:bookmarkEnd w:id="2838"/>
      <w:bookmarkEnd w:id="2839"/>
      <w:bookmarkEnd w:id="2840"/>
      <w:bookmarkEnd w:id="2841"/>
      <w:bookmarkEnd w:id="2842"/>
      <w:bookmarkEnd w:id="2866"/>
    </w:p>
    <w:p w14:paraId="583AC44A" w14:textId="77777777" w:rsidR="00D40151" w:rsidRPr="001B7C50" w:rsidRDefault="00D40151" w:rsidP="00D40151">
      <w:pPr>
        <w:pStyle w:val="Heading3"/>
      </w:pPr>
      <w:bookmarkStart w:id="2867" w:name="_CR5_16_1"/>
      <w:bookmarkStart w:id="2868" w:name="_Toc20149932"/>
      <w:bookmarkStart w:id="2869" w:name="_Toc27846731"/>
      <w:bookmarkStart w:id="2870" w:name="_Toc36187862"/>
      <w:bookmarkStart w:id="2871" w:name="_Toc45183766"/>
      <w:bookmarkStart w:id="2872" w:name="_Toc47342608"/>
      <w:bookmarkStart w:id="2873" w:name="_Toc51769309"/>
      <w:bookmarkStart w:id="2874" w:name="_Toc153797912"/>
      <w:bookmarkEnd w:id="2867"/>
      <w:r w:rsidRPr="001B7C50">
        <w:t>5.16.1</w:t>
      </w:r>
      <w:r w:rsidRPr="001B7C50">
        <w:tab/>
        <w:t>Public Warning System</w:t>
      </w:r>
      <w:bookmarkEnd w:id="2868"/>
      <w:bookmarkEnd w:id="2869"/>
      <w:bookmarkEnd w:id="2870"/>
      <w:bookmarkEnd w:id="2871"/>
      <w:bookmarkEnd w:id="2872"/>
      <w:bookmarkEnd w:id="2873"/>
      <w:bookmarkEnd w:id="2874"/>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875" w:name="_CR5_16_2"/>
      <w:bookmarkStart w:id="2876" w:name="_Toc20149933"/>
      <w:bookmarkStart w:id="2877" w:name="_Toc27846732"/>
      <w:bookmarkStart w:id="2878" w:name="_Toc36187863"/>
      <w:bookmarkStart w:id="2879" w:name="_Toc45183767"/>
      <w:bookmarkStart w:id="2880" w:name="_Toc47342609"/>
      <w:bookmarkStart w:id="2881" w:name="_Toc51769310"/>
      <w:bookmarkStart w:id="2882" w:name="_Toc153797913"/>
      <w:bookmarkEnd w:id="2875"/>
      <w:r w:rsidRPr="001B7C50">
        <w:t>5.16.2</w:t>
      </w:r>
      <w:r w:rsidRPr="001B7C50">
        <w:tab/>
        <w:t>SMS over NAS</w:t>
      </w:r>
      <w:bookmarkEnd w:id="2876"/>
      <w:bookmarkEnd w:id="2877"/>
      <w:bookmarkEnd w:id="2878"/>
      <w:bookmarkEnd w:id="2879"/>
      <w:bookmarkEnd w:id="2880"/>
      <w:bookmarkEnd w:id="2881"/>
      <w:bookmarkEnd w:id="2882"/>
    </w:p>
    <w:p w14:paraId="544B59F0" w14:textId="77777777" w:rsidR="00D40151" w:rsidRPr="001B7C50" w:rsidRDefault="00D40151" w:rsidP="00D40151">
      <w:pPr>
        <w:pStyle w:val="Heading4"/>
      </w:pPr>
      <w:bookmarkStart w:id="2883" w:name="_CR5_16_2_1"/>
      <w:bookmarkStart w:id="2884" w:name="_Toc20149934"/>
      <w:bookmarkStart w:id="2885" w:name="_Toc27846733"/>
      <w:bookmarkStart w:id="2886" w:name="_Toc36187864"/>
      <w:bookmarkStart w:id="2887" w:name="_Toc45183768"/>
      <w:bookmarkStart w:id="2888" w:name="_Toc47342610"/>
      <w:bookmarkStart w:id="2889" w:name="_Toc51769311"/>
      <w:bookmarkStart w:id="2890" w:name="_Toc153797914"/>
      <w:bookmarkEnd w:id="2883"/>
      <w:r w:rsidRPr="001B7C50">
        <w:t>5.16.2.1</w:t>
      </w:r>
      <w:r w:rsidRPr="001B7C50">
        <w:tab/>
        <w:t>General</w:t>
      </w:r>
      <w:bookmarkEnd w:id="2884"/>
      <w:bookmarkEnd w:id="2885"/>
      <w:bookmarkEnd w:id="2886"/>
      <w:bookmarkEnd w:id="2887"/>
      <w:bookmarkEnd w:id="2888"/>
      <w:bookmarkEnd w:id="2889"/>
      <w:bookmarkEnd w:id="2890"/>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91" w:name="_CR5_16_2_2"/>
      <w:bookmarkStart w:id="2892" w:name="_Toc20149935"/>
      <w:bookmarkStart w:id="2893" w:name="_Toc27846734"/>
      <w:bookmarkStart w:id="2894" w:name="_Toc36187865"/>
      <w:bookmarkStart w:id="2895" w:name="_Toc45183769"/>
      <w:bookmarkStart w:id="2896" w:name="_Toc47342611"/>
      <w:bookmarkStart w:id="2897" w:name="_Toc51769312"/>
      <w:bookmarkStart w:id="2898" w:name="_Toc153797915"/>
      <w:bookmarkEnd w:id="2891"/>
      <w:r w:rsidRPr="001B7C50">
        <w:t>5.16.2.2</w:t>
      </w:r>
      <w:r w:rsidRPr="001B7C50">
        <w:tab/>
        <w:t>SMS over NAS transport</w:t>
      </w:r>
      <w:bookmarkEnd w:id="2892"/>
      <w:bookmarkEnd w:id="2893"/>
      <w:bookmarkEnd w:id="2894"/>
      <w:bookmarkEnd w:id="2895"/>
      <w:bookmarkEnd w:id="2896"/>
      <w:bookmarkEnd w:id="2897"/>
      <w:bookmarkEnd w:id="2898"/>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99" w:name="_CR5_16_3"/>
      <w:bookmarkStart w:id="2900" w:name="_Toc20149936"/>
      <w:bookmarkStart w:id="2901" w:name="_Toc27846735"/>
      <w:bookmarkStart w:id="2902" w:name="_Toc36187866"/>
      <w:bookmarkStart w:id="2903" w:name="_Toc45183770"/>
      <w:bookmarkStart w:id="2904" w:name="_Toc47342612"/>
      <w:bookmarkStart w:id="2905" w:name="_Toc51769313"/>
      <w:bookmarkStart w:id="2906" w:name="_Toc153797916"/>
      <w:bookmarkEnd w:id="2899"/>
      <w:r w:rsidRPr="001B7C50">
        <w:t>5.16.3</w:t>
      </w:r>
      <w:r w:rsidRPr="001B7C50">
        <w:tab/>
        <w:t>IMS support</w:t>
      </w:r>
      <w:bookmarkEnd w:id="2900"/>
      <w:bookmarkEnd w:id="2901"/>
      <w:bookmarkEnd w:id="2902"/>
      <w:bookmarkEnd w:id="2903"/>
      <w:bookmarkEnd w:id="2904"/>
      <w:bookmarkEnd w:id="2905"/>
      <w:bookmarkEnd w:id="2906"/>
    </w:p>
    <w:p w14:paraId="3CFEC63F" w14:textId="77777777" w:rsidR="00D40151" w:rsidRPr="001B7C50" w:rsidRDefault="00D40151" w:rsidP="00D40151">
      <w:pPr>
        <w:pStyle w:val="Heading4"/>
        <w:rPr>
          <w:rFonts w:eastAsia="SimSun"/>
          <w:lang w:eastAsia="zh-CN"/>
        </w:rPr>
      </w:pPr>
      <w:bookmarkStart w:id="2907" w:name="_CR5_16_3_1"/>
      <w:bookmarkStart w:id="2908" w:name="_Toc20149937"/>
      <w:bookmarkStart w:id="2909" w:name="_Toc27846736"/>
      <w:bookmarkStart w:id="2910" w:name="_Toc36187867"/>
      <w:bookmarkStart w:id="2911" w:name="_Toc45183771"/>
      <w:bookmarkStart w:id="2912" w:name="_Toc47342613"/>
      <w:bookmarkStart w:id="2913" w:name="_Toc51769314"/>
      <w:bookmarkStart w:id="2914" w:name="_Toc153797917"/>
      <w:bookmarkEnd w:id="2907"/>
      <w:r w:rsidRPr="001B7C50">
        <w:rPr>
          <w:rFonts w:eastAsia="SimSun"/>
          <w:lang w:eastAsia="zh-CN"/>
        </w:rPr>
        <w:t>5.16.3.1</w:t>
      </w:r>
      <w:r w:rsidRPr="001B7C50">
        <w:rPr>
          <w:rFonts w:eastAsia="SimSun"/>
          <w:lang w:eastAsia="zh-CN"/>
        </w:rPr>
        <w:tab/>
        <w:t>General</w:t>
      </w:r>
      <w:bookmarkEnd w:id="2908"/>
      <w:bookmarkEnd w:id="2909"/>
      <w:bookmarkEnd w:id="2910"/>
      <w:bookmarkEnd w:id="2911"/>
      <w:bookmarkEnd w:id="2912"/>
      <w:bookmarkEnd w:id="2913"/>
      <w:bookmarkEnd w:id="2914"/>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915" w:name="_CR5_16_3_2"/>
      <w:bookmarkStart w:id="2916" w:name="_Toc20149938"/>
      <w:bookmarkStart w:id="2917" w:name="_Toc27846737"/>
      <w:bookmarkStart w:id="2918" w:name="_Toc36187868"/>
      <w:bookmarkStart w:id="2919" w:name="_Toc45183772"/>
      <w:bookmarkStart w:id="2920" w:name="_Toc47342614"/>
      <w:bookmarkStart w:id="2921" w:name="_Toc51769315"/>
      <w:bookmarkStart w:id="2922" w:name="_Toc153797918"/>
      <w:bookmarkEnd w:id="2915"/>
      <w:r w:rsidRPr="001B7C50">
        <w:t>5.16.3.2</w:t>
      </w:r>
      <w:r w:rsidRPr="001B7C50">
        <w:tab/>
        <w:t>IMS voice over PS Session Supported Indication over 3GPP access</w:t>
      </w:r>
      <w:bookmarkEnd w:id="2916"/>
      <w:bookmarkEnd w:id="2917"/>
      <w:bookmarkEnd w:id="2918"/>
      <w:bookmarkEnd w:id="2919"/>
      <w:bookmarkEnd w:id="2920"/>
      <w:bookmarkEnd w:id="2921"/>
      <w:bookmarkEnd w:id="2922"/>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923" w:name="_Toc20149939"/>
      <w:bookmarkStart w:id="2924" w:name="_Toc27846738"/>
      <w:bookmarkStart w:id="2925" w:name="_Toc36187869"/>
      <w:bookmarkStart w:id="2926" w:name="_Toc45183773"/>
      <w:bookmarkStart w:id="2927" w:name="_Toc47342615"/>
      <w:bookmarkStart w:id="2928"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929" w:name="_CR5_16_3_2a"/>
      <w:bookmarkStart w:id="2930" w:name="_Toc153797919"/>
      <w:bookmarkEnd w:id="2929"/>
      <w:r w:rsidRPr="001B7C50">
        <w:t>5.16.3.2a</w:t>
      </w:r>
      <w:r w:rsidRPr="001B7C50">
        <w:tab/>
        <w:t>IMS voice over PS Session Supported Indication over non-3GPP access</w:t>
      </w:r>
      <w:bookmarkEnd w:id="2923"/>
      <w:bookmarkEnd w:id="2924"/>
      <w:bookmarkEnd w:id="2925"/>
      <w:bookmarkEnd w:id="2926"/>
      <w:bookmarkEnd w:id="2927"/>
      <w:bookmarkEnd w:id="2928"/>
      <w:bookmarkEnd w:id="2930"/>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931" w:name="_CR5_16_3_3"/>
      <w:bookmarkStart w:id="2932" w:name="_Toc20149940"/>
      <w:bookmarkStart w:id="2933" w:name="_Toc27846739"/>
      <w:bookmarkStart w:id="2934" w:name="_Toc36187870"/>
      <w:bookmarkStart w:id="2935" w:name="_Toc45183774"/>
      <w:bookmarkStart w:id="2936" w:name="_Toc47342616"/>
      <w:bookmarkStart w:id="2937" w:name="_Toc51769317"/>
      <w:bookmarkStart w:id="2938" w:name="_Toc153797920"/>
      <w:bookmarkEnd w:id="2931"/>
      <w:r w:rsidRPr="001B7C50">
        <w:t>5.16.3.3</w:t>
      </w:r>
      <w:r w:rsidRPr="001B7C50">
        <w:tab/>
        <w:t>Homogeneous support for IMS voice over PS Session supported indication</w:t>
      </w:r>
      <w:bookmarkEnd w:id="2932"/>
      <w:bookmarkEnd w:id="2933"/>
      <w:bookmarkEnd w:id="2934"/>
      <w:bookmarkEnd w:id="2935"/>
      <w:bookmarkEnd w:id="2936"/>
      <w:bookmarkEnd w:id="2937"/>
      <w:bookmarkEnd w:id="2938"/>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39" w:name="_CR5_16_3_4"/>
      <w:bookmarkStart w:id="2940" w:name="_Toc20149941"/>
      <w:bookmarkStart w:id="2941" w:name="_Toc27846740"/>
      <w:bookmarkStart w:id="2942" w:name="_Toc36187871"/>
      <w:bookmarkStart w:id="2943" w:name="_Toc45183775"/>
      <w:bookmarkStart w:id="2944" w:name="_Toc47342617"/>
      <w:bookmarkStart w:id="2945" w:name="_Toc51769318"/>
      <w:bookmarkStart w:id="2946" w:name="_Toc153797921"/>
      <w:bookmarkEnd w:id="2939"/>
      <w:r w:rsidRPr="001B7C50">
        <w:t>5.16.3.4</w:t>
      </w:r>
      <w:r w:rsidRPr="001B7C50">
        <w:tab/>
        <w:t>P-CSCF address delivery</w:t>
      </w:r>
      <w:bookmarkEnd w:id="2940"/>
      <w:bookmarkEnd w:id="2941"/>
      <w:bookmarkEnd w:id="2942"/>
      <w:bookmarkEnd w:id="2943"/>
      <w:bookmarkEnd w:id="2944"/>
      <w:bookmarkEnd w:id="2945"/>
      <w:bookmarkEnd w:id="2946"/>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47" w:name="_Toc20149942"/>
      <w:bookmarkStart w:id="2948" w:name="_Toc27846741"/>
      <w:bookmarkStart w:id="2949" w:name="_Toc36187872"/>
      <w:bookmarkStart w:id="2950" w:name="_Toc45183776"/>
      <w:bookmarkStart w:id="2951" w:name="_Toc47342618"/>
      <w:bookmarkStart w:id="2952"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53" w:name="_CR5_16_3_5"/>
      <w:bookmarkStart w:id="2954" w:name="_Toc153797922"/>
      <w:bookmarkEnd w:id="2953"/>
      <w:r w:rsidRPr="001B7C50">
        <w:t>5.16.3.5</w:t>
      </w:r>
      <w:r w:rsidRPr="001B7C50">
        <w:tab/>
        <w:t>Domain selection for UE originating sessions / calls</w:t>
      </w:r>
      <w:bookmarkEnd w:id="2947"/>
      <w:bookmarkEnd w:id="2948"/>
      <w:bookmarkEnd w:id="2949"/>
      <w:bookmarkEnd w:id="2950"/>
      <w:bookmarkEnd w:id="2951"/>
      <w:bookmarkEnd w:id="2952"/>
      <w:bookmarkEnd w:id="2954"/>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55" w:name="_CR5_16_3_6"/>
      <w:bookmarkStart w:id="2956" w:name="_Toc20149943"/>
      <w:bookmarkStart w:id="2957" w:name="_Toc27846742"/>
      <w:bookmarkStart w:id="2958" w:name="_Toc36187873"/>
      <w:bookmarkStart w:id="2959" w:name="_Toc45183777"/>
      <w:bookmarkStart w:id="2960" w:name="_Toc47342619"/>
      <w:bookmarkStart w:id="2961" w:name="_Toc51769320"/>
      <w:bookmarkStart w:id="2962" w:name="_Toc153797923"/>
      <w:bookmarkEnd w:id="2955"/>
      <w:r w:rsidRPr="001B7C50">
        <w:rPr>
          <w:rFonts w:eastAsia="SimSun"/>
          <w:lang w:eastAsia="zh-CN"/>
        </w:rPr>
        <w:t>5.16.3.6</w:t>
      </w:r>
      <w:r w:rsidRPr="001B7C50">
        <w:rPr>
          <w:rFonts w:eastAsia="SimSun"/>
          <w:lang w:eastAsia="zh-CN"/>
        </w:rPr>
        <w:tab/>
        <w:t>Terminating domain selection for IMS voice</w:t>
      </w:r>
      <w:bookmarkEnd w:id="2956"/>
      <w:bookmarkEnd w:id="2957"/>
      <w:bookmarkEnd w:id="2958"/>
      <w:bookmarkEnd w:id="2959"/>
      <w:bookmarkEnd w:id="2960"/>
      <w:bookmarkEnd w:id="2961"/>
      <w:bookmarkEnd w:id="2962"/>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63" w:name="_CR5_16_3_7"/>
      <w:bookmarkStart w:id="2964" w:name="_Toc20149944"/>
      <w:bookmarkStart w:id="2965" w:name="_Toc27846743"/>
      <w:bookmarkStart w:id="2966" w:name="_Toc36187874"/>
      <w:bookmarkStart w:id="2967" w:name="_Toc45183778"/>
      <w:bookmarkStart w:id="2968" w:name="_Toc47342620"/>
      <w:bookmarkStart w:id="2969" w:name="_Toc51769321"/>
      <w:bookmarkStart w:id="2970" w:name="_Toc153797924"/>
      <w:bookmarkEnd w:id="2963"/>
      <w:r w:rsidRPr="001B7C50">
        <w:t>5.16.3.7</w:t>
      </w:r>
      <w:r w:rsidRPr="001B7C50">
        <w:tab/>
        <w:t>UE's usage setting</w:t>
      </w:r>
      <w:bookmarkEnd w:id="2964"/>
      <w:bookmarkEnd w:id="2965"/>
      <w:bookmarkEnd w:id="2966"/>
      <w:bookmarkEnd w:id="2967"/>
      <w:bookmarkEnd w:id="2968"/>
      <w:bookmarkEnd w:id="2969"/>
      <w:bookmarkEnd w:id="2970"/>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71" w:name="_CR5_16_3_8"/>
      <w:bookmarkStart w:id="2972" w:name="_Toc20149945"/>
      <w:bookmarkStart w:id="2973" w:name="_Toc27846744"/>
      <w:bookmarkStart w:id="2974" w:name="_Toc36187875"/>
      <w:bookmarkStart w:id="2975" w:name="_Toc45183779"/>
      <w:bookmarkStart w:id="2976" w:name="_Toc47342621"/>
      <w:bookmarkStart w:id="2977" w:name="_Toc51769322"/>
      <w:bookmarkStart w:id="2978" w:name="_Toc153797925"/>
      <w:bookmarkEnd w:id="2971"/>
      <w:r w:rsidRPr="001B7C50">
        <w:t>5.16.3.8</w:t>
      </w:r>
      <w:r w:rsidRPr="001B7C50">
        <w:tab/>
        <w:t>Domain and Access Selection for UE originating SMS</w:t>
      </w:r>
      <w:bookmarkEnd w:id="2972"/>
      <w:bookmarkEnd w:id="2973"/>
      <w:bookmarkEnd w:id="2974"/>
      <w:bookmarkEnd w:id="2975"/>
      <w:bookmarkEnd w:id="2976"/>
      <w:bookmarkEnd w:id="2977"/>
      <w:bookmarkEnd w:id="2978"/>
    </w:p>
    <w:p w14:paraId="40ADD93F" w14:textId="77777777" w:rsidR="00D40151" w:rsidRPr="001B7C50" w:rsidRDefault="00D40151" w:rsidP="00D40151">
      <w:pPr>
        <w:pStyle w:val="Heading5"/>
      </w:pPr>
      <w:bookmarkStart w:id="2979" w:name="_CR5_16_3_8_1"/>
      <w:bookmarkStart w:id="2980" w:name="_Toc20149946"/>
      <w:bookmarkStart w:id="2981" w:name="_Toc27846745"/>
      <w:bookmarkStart w:id="2982" w:name="_Toc36187876"/>
      <w:bookmarkStart w:id="2983" w:name="_Toc45183780"/>
      <w:bookmarkStart w:id="2984" w:name="_Toc47342622"/>
      <w:bookmarkStart w:id="2985" w:name="_Toc51769323"/>
      <w:bookmarkStart w:id="2986" w:name="_Toc153797926"/>
      <w:bookmarkEnd w:id="2979"/>
      <w:r w:rsidRPr="001B7C50">
        <w:t>5.16.3.8.1</w:t>
      </w:r>
      <w:r w:rsidRPr="001B7C50">
        <w:tab/>
        <w:t>UE originating SMS for IMS Capable UEs supporting SMS over IP</w:t>
      </w:r>
      <w:bookmarkEnd w:id="2980"/>
      <w:bookmarkEnd w:id="2981"/>
      <w:bookmarkEnd w:id="2982"/>
      <w:bookmarkEnd w:id="2983"/>
      <w:bookmarkEnd w:id="2984"/>
      <w:bookmarkEnd w:id="2985"/>
      <w:bookmarkEnd w:id="2986"/>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87" w:name="_CR5_16_3_8_2"/>
      <w:bookmarkStart w:id="2988" w:name="_Toc20149947"/>
      <w:bookmarkStart w:id="2989" w:name="_Toc27846746"/>
      <w:bookmarkStart w:id="2990" w:name="_Toc36187877"/>
      <w:bookmarkStart w:id="2991" w:name="_Toc45183781"/>
      <w:bookmarkStart w:id="2992" w:name="_Toc47342623"/>
      <w:bookmarkStart w:id="2993" w:name="_Toc51769324"/>
      <w:bookmarkStart w:id="2994" w:name="_Toc153797927"/>
      <w:bookmarkEnd w:id="2987"/>
      <w:r w:rsidRPr="001B7C50">
        <w:t>5.16.3.8.2</w:t>
      </w:r>
      <w:r w:rsidRPr="001B7C50">
        <w:tab/>
        <w:t>Access Selection for SMS over NAS</w:t>
      </w:r>
      <w:bookmarkEnd w:id="2988"/>
      <w:bookmarkEnd w:id="2989"/>
      <w:bookmarkEnd w:id="2990"/>
      <w:bookmarkEnd w:id="2991"/>
      <w:bookmarkEnd w:id="2992"/>
      <w:bookmarkEnd w:id="2993"/>
      <w:bookmarkEnd w:id="2994"/>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95" w:name="_CR5_16_3_9"/>
      <w:bookmarkStart w:id="2996" w:name="_Toc20149948"/>
      <w:bookmarkStart w:id="2997" w:name="_Toc27846747"/>
      <w:bookmarkStart w:id="2998" w:name="_Toc36187878"/>
      <w:bookmarkStart w:id="2999" w:name="_Toc45183782"/>
      <w:bookmarkStart w:id="3000" w:name="_Toc47342624"/>
      <w:bookmarkStart w:id="3001" w:name="_Toc51769325"/>
      <w:bookmarkStart w:id="3002" w:name="_Toc153797928"/>
      <w:bookmarkEnd w:id="2995"/>
      <w:r w:rsidRPr="001B7C50">
        <w:t>5.16.3.9</w:t>
      </w:r>
      <w:r w:rsidRPr="001B7C50">
        <w:tab/>
        <w:t>SMF support for P-CSCF restoration procedure</w:t>
      </w:r>
      <w:bookmarkEnd w:id="2996"/>
      <w:bookmarkEnd w:id="2997"/>
      <w:bookmarkEnd w:id="2998"/>
      <w:bookmarkEnd w:id="2999"/>
      <w:bookmarkEnd w:id="3000"/>
      <w:bookmarkEnd w:id="3001"/>
      <w:bookmarkEnd w:id="3002"/>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3003" w:name="_CR5_16_3_10"/>
      <w:bookmarkStart w:id="3004" w:name="_Toc20149949"/>
      <w:bookmarkStart w:id="3005" w:name="_Toc27846748"/>
      <w:bookmarkStart w:id="3006" w:name="_Toc36187879"/>
      <w:bookmarkStart w:id="3007" w:name="_Toc45183783"/>
      <w:bookmarkStart w:id="3008" w:name="_Toc47342625"/>
      <w:bookmarkStart w:id="3009" w:name="_Toc51769326"/>
      <w:bookmarkStart w:id="3010" w:name="_Toc153797929"/>
      <w:bookmarkEnd w:id="3003"/>
      <w:r w:rsidRPr="001B7C50">
        <w:t>5.16.3.10</w:t>
      </w:r>
      <w:r w:rsidRPr="001B7C50">
        <w:tab/>
        <w:t>IMS Voice Service via EPS Fallback or RAT fallback in 5GS</w:t>
      </w:r>
      <w:bookmarkEnd w:id="3004"/>
      <w:bookmarkEnd w:id="3005"/>
      <w:bookmarkEnd w:id="3006"/>
      <w:bookmarkEnd w:id="3007"/>
      <w:bookmarkEnd w:id="3008"/>
      <w:bookmarkEnd w:id="3009"/>
      <w:bookmarkEnd w:id="3010"/>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3011" w:name="_CR5_16_3_11"/>
      <w:bookmarkStart w:id="3012" w:name="_Toc20149950"/>
      <w:bookmarkStart w:id="3013" w:name="_Toc27846749"/>
      <w:bookmarkStart w:id="3014" w:name="_Toc36187880"/>
      <w:bookmarkStart w:id="3015" w:name="_Toc45183784"/>
      <w:bookmarkStart w:id="3016" w:name="_Toc47342626"/>
      <w:bookmarkStart w:id="3017" w:name="_Toc51769327"/>
      <w:bookmarkStart w:id="3018" w:name="_Toc153797930"/>
      <w:bookmarkEnd w:id="3011"/>
      <w:r w:rsidRPr="001B7C50">
        <w:t>5.16.3.11</w:t>
      </w:r>
      <w:r w:rsidRPr="001B7C50">
        <w:tab/>
        <w:t>P-CSCF discovery and selection</w:t>
      </w:r>
      <w:bookmarkEnd w:id="3012"/>
      <w:bookmarkEnd w:id="3013"/>
      <w:bookmarkEnd w:id="3014"/>
      <w:bookmarkEnd w:id="3015"/>
      <w:bookmarkEnd w:id="3016"/>
      <w:bookmarkEnd w:id="3017"/>
      <w:bookmarkEnd w:id="3018"/>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019" w:name="_CR5_16_3_12"/>
      <w:bookmarkStart w:id="3020" w:name="_Toc20149951"/>
      <w:bookmarkStart w:id="3021" w:name="_Toc27846750"/>
      <w:bookmarkStart w:id="3022" w:name="_Toc36187881"/>
      <w:bookmarkStart w:id="3023" w:name="_Toc45183785"/>
      <w:bookmarkStart w:id="3024" w:name="_Toc47342627"/>
      <w:bookmarkStart w:id="3025" w:name="_Toc51769328"/>
      <w:bookmarkStart w:id="3026" w:name="_Toc153797931"/>
      <w:bookmarkEnd w:id="3019"/>
      <w:r w:rsidRPr="001B7C50">
        <w:t>5.16.3.12</w:t>
      </w:r>
      <w:r w:rsidRPr="001B7C50">
        <w:tab/>
        <w:t>HSS discovery and selection</w:t>
      </w:r>
      <w:bookmarkEnd w:id="3020"/>
      <w:bookmarkEnd w:id="3021"/>
      <w:bookmarkEnd w:id="3022"/>
      <w:bookmarkEnd w:id="3023"/>
      <w:bookmarkEnd w:id="3024"/>
      <w:bookmarkEnd w:id="3025"/>
      <w:bookmarkEnd w:id="3026"/>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3027" w:name="_CR5_16_4"/>
      <w:bookmarkStart w:id="3028" w:name="_Toc20149952"/>
      <w:bookmarkStart w:id="3029" w:name="_Toc27846751"/>
      <w:bookmarkStart w:id="3030" w:name="_Toc36187882"/>
      <w:bookmarkStart w:id="3031" w:name="_Toc45183786"/>
      <w:bookmarkStart w:id="3032" w:name="_Toc47342628"/>
      <w:bookmarkStart w:id="3033" w:name="_Toc51769329"/>
      <w:bookmarkStart w:id="3034" w:name="_Toc153797932"/>
      <w:bookmarkEnd w:id="3027"/>
      <w:r w:rsidRPr="001B7C50">
        <w:t>5.16.4</w:t>
      </w:r>
      <w:r w:rsidRPr="001B7C50">
        <w:tab/>
        <w:t>Emergency Services</w:t>
      </w:r>
      <w:bookmarkEnd w:id="3028"/>
      <w:bookmarkEnd w:id="3029"/>
      <w:bookmarkEnd w:id="3030"/>
      <w:bookmarkEnd w:id="3031"/>
      <w:bookmarkEnd w:id="3032"/>
      <w:bookmarkEnd w:id="3033"/>
      <w:bookmarkEnd w:id="3034"/>
    </w:p>
    <w:p w14:paraId="0914BD87" w14:textId="77777777" w:rsidR="00D40151" w:rsidRPr="001B7C50" w:rsidRDefault="00D40151" w:rsidP="00D40151">
      <w:pPr>
        <w:pStyle w:val="Heading4"/>
      </w:pPr>
      <w:bookmarkStart w:id="3035" w:name="_CR5_16_4_1"/>
      <w:bookmarkStart w:id="3036" w:name="_Toc20149953"/>
      <w:bookmarkStart w:id="3037" w:name="_Toc27846752"/>
      <w:bookmarkStart w:id="3038" w:name="_Toc36187883"/>
      <w:bookmarkStart w:id="3039" w:name="_Toc45183787"/>
      <w:bookmarkStart w:id="3040" w:name="_Toc47342629"/>
      <w:bookmarkStart w:id="3041" w:name="_Toc51769330"/>
      <w:bookmarkStart w:id="3042" w:name="_Toc153797933"/>
      <w:bookmarkEnd w:id="3035"/>
      <w:r w:rsidRPr="001B7C50">
        <w:t>5.16.4.1</w:t>
      </w:r>
      <w:r w:rsidRPr="001B7C50">
        <w:tab/>
        <w:t>Introduction</w:t>
      </w:r>
      <w:bookmarkEnd w:id="3036"/>
      <w:bookmarkEnd w:id="3037"/>
      <w:bookmarkEnd w:id="3038"/>
      <w:bookmarkEnd w:id="3039"/>
      <w:bookmarkEnd w:id="3040"/>
      <w:bookmarkEnd w:id="3041"/>
      <w:bookmarkEnd w:id="3042"/>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3043" w:name="_CR5_16_4_2"/>
      <w:bookmarkStart w:id="3044" w:name="_Toc20149954"/>
      <w:bookmarkStart w:id="3045" w:name="_Toc27846753"/>
      <w:bookmarkStart w:id="3046" w:name="_Toc36187884"/>
      <w:bookmarkStart w:id="3047" w:name="_Toc45183788"/>
      <w:bookmarkStart w:id="3048" w:name="_Toc47342630"/>
      <w:bookmarkStart w:id="3049" w:name="_Toc51769331"/>
      <w:bookmarkStart w:id="3050" w:name="_Toc153797934"/>
      <w:bookmarkEnd w:id="3043"/>
      <w:r w:rsidRPr="001B7C50">
        <w:t>5.16.4.2</w:t>
      </w:r>
      <w:r w:rsidRPr="001B7C50">
        <w:tab/>
        <w:t>Architecture Reference Model for Emergency Services</w:t>
      </w:r>
      <w:bookmarkEnd w:id="3044"/>
      <w:bookmarkEnd w:id="3045"/>
      <w:bookmarkEnd w:id="3046"/>
      <w:bookmarkEnd w:id="3047"/>
      <w:bookmarkEnd w:id="3048"/>
      <w:bookmarkEnd w:id="3049"/>
      <w:bookmarkEnd w:id="3050"/>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51" w:name="_CR5_16_4_3"/>
      <w:bookmarkStart w:id="3052" w:name="_Toc20149955"/>
      <w:bookmarkStart w:id="3053" w:name="_Toc27846754"/>
      <w:bookmarkStart w:id="3054" w:name="_Toc36187885"/>
      <w:bookmarkStart w:id="3055" w:name="_Toc45183789"/>
      <w:bookmarkStart w:id="3056" w:name="_Toc47342631"/>
      <w:bookmarkStart w:id="3057" w:name="_Toc51769332"/>
      <w:bookmarkStart w:id="3058" w:name="_Toc153797935"/>
      <w:bookmarkEnd w:id="3051"/>
      <w:r w:rsidRPr="001B7C50">
        <w:t>5.16.4.3</w:t>
      </w:r>
      <w:r w:rsidRPr="001B7C50">
        <w:tab/>
        <w:t>Mobility Restrictions and Access Restrictions for Emergency Services</w:t>
      </w:r>
      <w:bookmarkEnd w:id="3052"/>
      <w:bookmarkEnd w:id="3053"/>
      <w:bookmarkEnd w:id="3054"/>
      <w:bookmarkEnd w:id="3055"/>
      <w:bookmarkEnd w:id="3056"/>
      <w:bookmarkEnd w:id="3057"/>
      <w:bookmarkEnd w:id="3058"/>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59" w:name="_CR5_16_4_4"/>
      <w:bookmarkStart w:id="3060" w:name="_Toc20149956"/>
      <w:bookmarkStart w:id="3061" w:name="_Toc27846755"/>
      <w:bookmarkStart w:id="3062" w:name="_Toc36187886"/>
      <w:bookmarkStart w:id="3063" w:name="_Toc45183790"/>
      <w:bookmarkStart w:id="3064" w:name="_Toc47342632"/>
      <w:bookmarkStart w:id="3065" w:name="_Toc51769333"/>
      <w:bookmarkStart w:id="3066" w:name="_Toc153797936"/>
      <w:bookmarkEnd w:id="3059"/>
      <w:r w:rsidRPr="001B7C50">
        <w:t>5.16.4.4</w:t>
      </w:r>
      <w:r w:rsidRPr="001B7C50">
        <w:tab/>
        <w:t>Reachability Management</w:t>
      </w:r>
      <w:bookmarkEnd w:id="3060"/>
      <w:bookmarkEnd w:id="3061"/>
      <w:bookmarkEnd w:id="3062"/>
      <w:bookmarkEnd w:id="3063"/>
      <w:bookmarkEnd w:id="3064"/>
      <w:bookmarkEnd w:id="3065"/>
      <w:bookmarkEnd w:id="3066"/>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67" w:name="_CR5_16_4_5"/>
      <w:bookmarkStart w:id="3068" w:name="_Toc20149957"/>
      <w:bookmarkStart w:id="3069" w:name="_Toc27846756"/>
      <w:bookmarkStart w:id="3070" w:name="_Toc36187887"/>
      <w:bookmarkStart w:id="3071" w:name="_Toc45183791"/>
      <w:bookmarkStart w:id="3072" w:name="_Toc47342633"/>
      <w:bookmarkStart w:id="3073" w:name="_Toc51769334"/>
      <w:bookmarkStart w:id="3074" w:name="_Toc153797937"/>
      <w:bookmarkEnd w:id="3067"/>
      <w:r w:rsidRPr="001B7C50">
        <w:t>5.16.4.5</w:t>
      </w:r>
      <w:r w:rsidRPr="001B7C50">
        <w:tab/>
        <w:t>SMF and UPF selection function for Emergency Services</w:t>
      </w:r>
      <w:bookmarkEnd w:id="3068"/>
      <w:bookmarkEnd w:id="3069"/>
      <w:bookmarkEnd w:id="3070"/>
      <w:bookmarkEnd w:id="3071"/>
      <w:bookmarkEnd w:id="3072"/>
      <w:bookmarkEnd w:id="3073"/>
      <w:bookmarkEnd w:id="3074"/>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75" w:name="_CR5_16_4_6"/>
      <w:bookmarkStart w:id="3076" w:name="_Toc20149958"/>
      <w:bookmarkStart w:id="3077" w:name="_Toc27846757"/>
      <w:bookmarkStart w:id="3078" w:name="_Toc36187888"/>
      <w:bookmarkStart w:id="3079" w:name="_Toc45183792"/>
      <w:bookmarkStart w:id="3080" w:name="_Toc47342634"/>
      <w:bookmarkStart w:id="3081" w:name="_Toc51769335"/>
      <w:bookmarkStart w:id="3082" w:name="_Toc153797938"/>
      <w:bookmarkEnd w:id="3075"/>
      <w:r w:rsidRPr="001B7C50">
        <w:t>5.16.4.6</w:t>
      </w:r>
      <w:r w:rsidRPr="001B7C50">
        <w:tab/>
        <w:t>QoS for Emergency Services</w:t>
      </w:r>
      <w:bookmarkEnd w:id="3076"/>
      <w:bookmarkEnd w:id="3077"/>
      <w:bookmarkEnd w:id="3078"/>
      <w:bookmarkEnd w:id="3079"/>
      <w:bookmarkEnd w:id="3080"/>
      <w:bookmarkEnd w:id="3081"/>
      <w:bookmarkEnd w:id="3082"/>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83" w:name="_CR5_16_4_7"/>
      <w:bookmarkStart w:id="3084" w:name="_Toc20149959"/>
      <w:bookmarkStart w:id="3085" w:name="_Toc27846758"/>
      <w:bookmarkStart w:id="3086" w:name="_Toc36187889"/>
      <w:bookmarkStart w:id="3087" w:name="_Toc45183793"/>
      <w:bookmarkStart w:id="3088" w:name="_Toc47342635"/>
      <w:bookmarkStart w:id="3089" w:name="_Toc51769336"/>
      <w:bookmarkStart w:id="3090" w:name="_Toc153797939"/>
      <w:bookmarkEnd w:id="3083"/>
      <w:r w:rsidRPr="001B7C50">
        <w:t>5.16.4.7</w:t>
      </w:r>
      <w:r w:rsidRPr="001B7C50">
        <w:tab/>
        <w:t>PCC for Emergency Services</w:t>
      </w:r>
      <w:bookmarkEnd w:id="3084"/>
      <w:bookmarkEnd w:id="3085"/>
      <w:bookmarkEnd w:id="3086"/>
      <w:bookmarkEnd w:id="3087"/>
      <w:bookmarkEnd w:id="3088"/>
      <w:bookmarkEnd w:id="3089"/>
      <w:bookmarkEnd w:id="3090"/>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91" w:name="_CR5_16_4_8"/>
      <w:bookmarkStart w:id="3092" w:name="_Toc20149960"/>
      <w:bookmarkStart w:id="3093" w:name="_Toc27846759"/>
      <w:bookmarkStart w:id="3094" w:name="_Toc36187890"/>
      <w:bookmarkStart w:id="3095" w:name="_Toc45183794"/>
      <w:bookmarkStart w:id="3096" w:name="_Toc47342636"/>
      <w:bookmarkStart w:id="3097" w:name="_Toc51769337"/>
      <w:bookmarkStart w:id="3098" w:name="_Toc153797940"/>
      <w:bookmarkEnd w:id="3091"/>
      <w:r w:rsidRPr="001B7C50">
        <w:t>5.16.4.8</w:t>
      </w:r>
      <w:r w:rsidRPr="001B7C50">
        <w:tab/>
        <w:t>IP Address Allocation</w:t>
      </w:r>
      <w:bookmarkEnd w:id="3092"/>
      <w:bookmarkEnd w:id="3093"/>
      <w:bookmarkEnd w:id="3094"/>
      <w:bookmarkEnd w:id="3095"/>
      <w:bookmarkEnd w:id="3096"/>
      <w:bookmarkEnd w:id="3097"/>
      <w:bookmarkEnd w:id="3098"/>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99" w:name="_CR5_16_4_9"/>
      <w:bookmarkStart w:id="3100" w:name="_Toc20149961"/>
      <w:bookmarkStart w:id="3101" w:name="_Toc27846760"/>
      <w:bookmarkStart w:id="3102" w:name="_Toc36187891"/>
      <w:bookmarkStart w:id="3103" w:name="_Toc45183795"/>
      <w:bookmarkStart w:id="3104" w:name="_Toc47342637"/>
      <w:bookmarkStart w:id="3105" w:name="_Toc51769338"/>
      <w:bookmarkStart w:id="3106" w:name="_Toc153797941"/>
      <w:bookmarkEnd w:id="3099"/>
      <w:r w:rsidRPr="001B7C50">
        <w:t>5.16.4.9</w:t>
      </w:r>
      <w:r w:rsidRPr="001B7C50">
        <w:tab/>
        <w:t>Handling of PDU Sessions for Emergency Services</w:t>
      </w:r>
      <w:bookmarkEnd w:id="3100"/>
      <w:bookmarkEnd w:id="3101"/>
      <w:bookmarkEnd w:id="3102"/>
      <w:bookmarkEnd w:id="3103"/>
      <w:bookmarkEnd w:id="3104"/>
      <w:bookmarkEnd w:id="3105"/>
      <w:bookmarkEnd w:id="3106"/>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107" w:name="_CR5_16_4_9a"/>
      <w:bookmarkStart w:id="3108" w:name="_Toc20149962"/>
      <w:bookmarkStart w:id="3109" w:name="_Toc27846761"/>
      <w:bookmarkStart w:id="3110" w:name="_Toc36187892"/>
      <w:bookmarkStart w:id="3111" w:name="_Toc45183796"/>
      <w:bookmarkStart w:id="3112" w:name="_Toc47342638"/>
      <w:bookmarkStart w:id="3113" w:name="_Toc51769339"/>
      <w:bookmarkStart w:id="3114" w:name="_Toc153797942"/>
      <w:bookmarkEnd w:id="3107"/>
      <w:r w:rsidRPr="001B7C50">
        <w:t>5.16.4.9a</w:t>
      </w:r>
      <w:r w:rsidRPr="001B7C50">
        <w:tab/>
        <w:t>Handling of PDU Sessions for normal services for Emergency Registered UEs</w:t>
      </w:r>
      <w:bookmarkEnd w:id="3108"/>
      <w:bookmarkEnd w:id="3109"/>
      <w:bookmarkEnd w:id="3110"/>
      <w:bookmarkEnd w:id="3111"/>
      <w:bookmarkEnd w:id="3112"/>
      <w:bookmarkEnd w:id="3113"/>
      <w:bookmarkEnd w:id="3114"/>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115" w:name="_CR5_16_4_10"/>
      <w:bookmarkStart w:id="3116" w:name="_Toc20149963"/>
      <w:bookmarkStart w:id="3117" w:name="_Toc27846762"/>
      <w:bookmarkStart w:id="3118" w:name="_Toc36187893"/>
      <w:bookmarkStart w:id="3119" w:name="_Toc45183797"/>
      <w:bookmarkStart w:id="3120" w:name="_Toc47342639"/>
      <w:bookmarkStart w:id="3121" w:name="_Toc51769340"/>
      <w:bookmarkStart w:id="3122" w:name="_Toc153797943"/>
      <w:bookmarkEnd w:id="3115"/>
      <w:r w:rsidRPr="001B7C50">
        <w:t>5.16.4.10</w:t>
      </w:r>
      <w:r w:rsidRPr="001B7C50">
        <w:tab/>
        <w:t>Support of eCall Only Mode</w:t>
      </w:r>
      <w:bookmarkEnd w:id="3116"/>
      <w:bookmarkEnd w:id="3117"/>
      <w:bookmarkEnd w:id="3118"/>
      <w:bookmarkEnd w:id="3119"/>
      <w:bookmarkEnd w:id="3120"/>
      <w:bookmarkEnd w:id="3121"/>
      <w:bookmarkEnd w:id="3122"/>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123" w:name="_CR5_16_4_11"/>
      <w:bookmarkStart w:id="3124" w:name="_Toc20149964"/>
      <w:bookmarkStart w:id="3125" w:name="_Toc27846763"/>
      <w:bookmarkStart w:id="3126" w:name="_Toc36187894"/>
      <w:bookmarkStart w:id="3127" w:name="_Toc45183798"/>
      <w:bookmarkStart w:id="3128" w:name="_Toc47342640"/>
      <w:bookmarkStart w:id="3129" w:name="_Toc51769341"/>
      <w:bookmarkStart w:id="3130" w:name="_Toc153797944"/>
      <w:bookmarkEnd w:id="3123"/>
      <w:r w:rsidRPr="001B7C50">
        <w:t>5.16.4.11</w:t>
      </w:r>
      <w:r w:rsidRPr="001B7C50">
        <w:tab/>
        <w:t>Emergency Services Fallback</w:t>
      </w:r>
      <w:bookmarkEnd w:id="3124"/>
      <w:bookmarkEnd w:id="3125"/>
      <w:bookmarkEnd w:id="3126"/>
      <w:bookmarkEnd w:id="3127"/>
      <w:bookmarkEnd w:id="3128"/>
      <w:bookmarkEnd w:id="3129"/>
      <w:bookmarkEnd w:id="3130"/>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131"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132" w:name="_Toc27846764"/>
      <w:bookmarkStart w:id="3133" w:name="_Toc36187895"/>
      <w:bookmarkStart w:id="3134" w:name="_Toc45183799"/>
      <w:bookmarkStart w:id="3135" w:name="_Toc47342641"/>
      <w:bookmarkStart w:id="3136"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37" w:name="_CR5_16_5"/>
      <w:bookmarkStart w:id="3138" w:name="_Toc153797945"/>
      <w:bookmarkEnd w:id="3137"/>
      <w:r w:rsidRPr="001B7C50">
        <w:t>5.16.5</w:t>
      </w:r>
      <w:r w:rsidRPr="001B7C50">
        <w:tab/>
        <w:t>Multimedia Priority Services</w:t>
      </w:r>
      <w:bookmarkEnd w:id="3131"/>
      <w:bookmarkEnd w:id="3132"/>
      <w:bookmarkEnd w:id="3133"/>
      <w:bookmarkEnd w:id="3134"/>
      <w:bookmarkEnd w:id="3135"/>
      <w:bookmarkEnd w:id="3136"/>
      <w:bookmarkEnd w:id="3138"/>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5F7FF57C" w14:textId="0FD3FCDA" w:rsidR="00F719E8" w:rsidRDefault="00F719E8" w:rsidP="00D40151">
      <w:pPr>
        <w:rPr>
          <w:ins w:id="3139" w:author="23.501_CR5308R3_(Rel-17)_5GS_Ph1, TEI17" w:date="2024-03-18T13:16:00Z"/>
        </w:rPr>
      </w:pPr>
      <w:ins w:id="3140" w:author="23.501_CR5308R3_(Rel-17)_5GS_Ph1, TEI17" w:date="2024-03-18T13:16:00Z">
        <w:r>
          <w:t>MPS is supported for Service Users using UEs connecting via 3GPP access. MPS is also supported for Service Users using UEs that connect via Trusted or Untrusted non-3GPP access for MPS. N3IWF selection is according to clause 6.3.6 for PLMN access.</w:t>
        </w:r>
      </w:ins>
    </w:p>
    <w:p w14:paraId="7B71D53A" w14:textId="032FE565"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5338F3C" w:rsidR="00D40151" w:rsidRPr="001B7C50" w:rsidRDefault="00D40151" w:rsidP="00D40151">
      <w:r w:rsidRPr="001B7C50">
        <w:t>MPS subscription allows users to receive priority services, if the network supports MPS.</w:t>
      </w:r>
      <w:ins w:id="3141" w:author="23.501_CR5308R3_(Rel-17)_5GS_Ph1, TEI17" w:date="2024-03-18T13:16:00Z">
        <w:r w:rsidR="00F719E8">
          <w:t xml:space="preserve"> The same MPS subscription applies to access via 3GPP access and Trusted or Untrusted non-3GPP access.</w:t>
        </w:r>
      </w:ins>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1C542F6B" w14:textId="77777777" w:rsidR="00F719E8" w:rsidRDefault="00F719E8" w:rsidP="00F719E8">
      <w:pPr>
        <w:rPr>
          <w:ins w:id="3142" w:author="23.501_CR5308R3_(Rel-17)_5GS_Ph1, TEI17" w:date="2024-03-18T13:17:00Z"/>
        </w:rPr>
      </w:pPr>
      <w:ins w:id="3143" w:author="23.501_CR5308R3_(Rel-17)_5GS_Ph1, TEI17" w:date="2024-03-18T13:17:00Z">
        <w:r>
          <w:t>The UE determines whether to apply MPS exceptions for Non-Allowed areas based on MPS subscription i.e. USIM with special Access Identity or MPS indication received from AMF as defined in TS 23.502 [3] over 3GPP or Trusted or Untrusted non-3GPP access.</w:t>
        </w:r>
      </w:ins>
    </w:p>
    <w:p w14:paraId="602A9809" w14:textId="77777777" w:rsidR="00F719E8" w:rsidRDefault="00F719E8" w:rsidP="00F719E8">
      <w:pPr>
        <w:rPr>
          <w:ins w:id="3144" w:author="23.501_CR5308R3_(Rel-17)_5GS_Ph1, TEI17" w:date="2024-03-18T13:17:00Z"/>
        </w:rPr>
      </w:pPr>
      <w:ins w:id="3145" w:author="23.501_CR5308R3_(Rel-17)_5GS_Ph1, TEI17" w:date="2024-03-18T13:17:00Z">
        <w:r>
          <w:t>In this Release of the specification, when the UE is accessing 5GC via non-3GPP access there is no support for priority treatment in N3IWF or TNGF, until the receipt of the NAS Registration Request with an MPS priority establishment cause.</w:t>
        </w:r>
      </w:ins>
    </w:p>
    <w:p w14:paraId="42F369DA" w14:textId="0887B4C1" w:rsidR="00F719E8" w:rsidRDefault="00F719E8" w:rsidP="00F719E8">
      <w:pPr>
        <w:pStyle w:val="NO"/>
        <w:rPr>
          <w:ins w:id="3146" w:author="23.501_CR5308R3_(Rel-17)_5GS_Ph1, TEI17" w:date="2024-03-18T13:17:00Z"/>
        </w:rPr>
      </w:pPr>
      <w:ins w:id="3147" w:author="23.501_CR5308R3_(Rel-17)_5GS_Ph1, TEI17" w:date="2024-03-18T13:17:00Z">
        <w:r>
          <w:t>NOTE 2:</w:t>
        </w:r>
        <w:r>
          <w:tab/>
          <w:t>The same MPS subscription in the UDM and/or on the USIM is used for priority treatment of 3GPP procedures when the access is Trusted or Untrusted non-3GPP.</w:t>
        </w:r>
      </w:ins>
    </w:p>
    <w:p w14:paraId="08959F26" w14:textId="74BB3067" w:rsidR="00D40151" w:rsidRPr="001B7C50" w:rsidRDefault="00D40151" w:rsidP="00D40151">
      <w:pPr>
        <w:pStyle w:val="NO"/>
      </w:pPr>
      <w:r w:rsidRPr="001B7C50">
        <w:t>NOTE </w:t>
      </w:r>
      <w:ins w:id="3148" w:author="23.501_CR5308R3_(Rel-17)_5GS_Ph1, TEI17" w:date="2024-03-18T13:17:00Z">
        <w:r w:rsidR="00F719E8">
          <w:t>3</w:t>
        </w:r>
      </w:ins>
      <w:del w:id="3149" w:author="23.501_CR5308R3_(Rel-17)_5GS_Ph1, TEI17" w:date="2024-03-18T13:17:00Z">
        <w:r w:rsidRPr="001B7C50" w:rsidDel="00F719E8">
          <w:delText>2</w:delText>
        </w:r>
      </w:del>
      <w:r w:rsidRPr="001B7C50">
        <w:t>:</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52E22C61" w:rsidR="00D40151" w:rsidRPr="001B7C50" w:rsidRDefault="00D40151" w:rsidP="00D40151">
      <w:pPr>
        <w:pStyle w:val="NO"/>
      </w:pPr>
      <w:r w:rsidRPr="001B7C50">
        <w:t>NOTE </w:t>
      </w:r>
      <w:ins w:id="3150" w:author="23.501_CR5308R3_(Rel-17)_5GS_Ph1, TEI17" w:date="2024-03-18T13:18:00Z">
        <w:r w:rsidR="00F719E8">
          <w:t>4</w:t>
        </w:r>
      </w:ins>
      <w:del w:id="3151" w:author="23.501_CR5308R3_(Rel-17)_5GS_Ph1, TEI17" w:date="2024-03-18T13:18:00Z">
        <w:r w:rsidRPr="001B7C50" w:rsidDel="00F719E8">
          <w:delText>3</w:delText>
        </w:r>
      </w:del>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45E9CAC0" w:rsidR="00821D9E" w:rsidRPr="001B7C50" w:rsidRDefault="00821D9E" w:rsidP="00821D9E">
      <w:pPr>
        <w:pStyle w:val="NO"/>
      </w:pPr>
      <w:r w:rsidRPr="001B7C50">
        <w:t>NOTE </w:t>
      </w:r>
      <w:ins w:id="3152" w:author="23.501_CR5308R3_(Rel-17)_5GS_Ph1, TEI17" w:date="2024-03-18T13:18:00Z">
        <w:r w:rsidR="00F719E8">
          <w:t>5</w:t>
        </w:r>
      </w:ins>
      <w:del w:id="3153" w:author="23.501_CR5308R3_(Rel-17)_5GS_Ph1, TEI17" w:date="2024-03-18T13:18:00Z">
        <w:r w:rsidRPr="001B7C50" w:rsidDel="00F719E8">
          <w:delText>4</w:delText>
        </w:r>
      </w:del>
      <w:r w:rsidRPr="001B7C50">
        <w:t>:</w:t>
      </w:r>
      <w:r w:rsidRPr="001B7C50">
        <w:tab/>
        <w:t>If no configuration is provided, MPS for Data Transport Service applies only to the QoS Flow associated with the default QoS rule.</w:t>
      </w:r>
    </w:p>
    <w:p w14:paraId="7DBE207A" w14:textId="4C0A136A" w:rsidR="00821D9E" w:rsidRPr="001B7C50" w:rsidRDefault="00821D9E" w:rsidP="00821D9E">
      <w:pPr>
        <w:pStyle w:val="NO"/>
      </w:pPr>
      <w:r w:rsidRPr="001B7C50">
        <w:t>NOTE </w:t>
      </w:r>
      <w:ins w:id="3154" w:author="23.501_CR5308R3_(Rel-17)_5GS_Ph1, TEI17" w:date="2024-03-18T13:18:00Z">
        <w:r w:rsidR="00F719E8">
          <w:t>6</w:t>
        </w:r>
      </w:ins>
      <w:del w:id="3155" w:author="23.501_CR5308R3_(Rel-17)_5GS_Ph1, TEI17" w:date="2024-03-18T13:18:00Z">
        <w:r w:rsidRPr="001B7C50" w:rsidDel="00F719E8">
          <w:delText>5</w:delText>
        </w:r>
      </w:del>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7062343D" w:rsidR="00821D9E" w:rsidRPr="001B7C50" w:rsidRDefault="00821D9E" w:rsidP="00821D9E">
      <w:pPr>
        <w:pStyle w:val="NO"/>
      </w:pPr>
      <w:r w:rsidRPr="001B7C50">
        <w:t>NOTE </w:t>
      </w:r>
      <w:ins w:id="3156" w:author="23.501_CR5308R3_(Rel-17)_5GS_Ph1, TEI17" w:date="2024-03-18T13:18:00Z">
        <w:r w:rsidR="00F719E8">
          <w:t>7</w:t>
        </w:r>
      </w:ins>
      <w:del w:id="3157" w:author="23.501_CR5308R3_(Rel-17)_5GS_Ph1, TEI17" w:date="2024-03-18T13:18:00Z">
        <w:r w:rsidRPr="001B7C50" w:rsidDel="00F719E8">
          <w:delText>6</w:delText>
        </w:r>
      </w:del>
      <w:r w:rsidRPr="001B7C50">
        <w:t>:</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2DD32670" w:rsidR="00D40151" w:rsidRPr="001B7C50" w:rsidRDefault="00D40151" w:rsidP="00D40151">
      <w:pPr>
        <w:pStyle w:val="NO"/>
      </w:pPr>
      <w:r w:rsidRPr="001B7C50">
        <w:t>NOTE </w:t>
      </w:r>
      <w:ins w:id="3158" w:author="23.501_CR5308R3_(Rel-17)_5GS_Ph1, TEI17" w:date="2024-03-18T13:18:00Z">
        <w:r w:rsidR="00F719E8">
          <w:t>8</w:t>
        </w:r>
      </w:ins>
      <w:del w:id="3159" w:author="23.501_CR5308R3_(Rel-17)_5GS_Ph1, TEI17" w:date="2024-03-18T13:18:00Z">
        <w:r w:rsidR="00821D9E" w:rsidRPr="001B7C50" w:rsidDel="00F719E8">
          <w:delText>7</w:delText>
        </w:r>
      </w:del>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0127980" w:rsidR="00821D9E" w:rsidRPr="001B7C50" w:rsidRDefault="00821D9E" w:rsidP="00323277">
      <w:pPr>
        <w:pStyle w:val="NO"/>
      </w:pPr>
      <w:bookmarkStart w:id="3160" w:name="_Toc20149966"/>
      <w:bookmarkStart w:id="3161" w:name="_Toc27846765"/>
      <w:bookmarkStart w:id="3162" w:name="_Toc36187896"/>
      <w:bookmarkStart w:id="3163" w:name="_Toc45183800"/>
      <w:bookmarkStart w:id="3164" w:name="_Toc47342642"/>
      <w:bookmarkStart w:id="3165" w:name="_Toc51769343"/>
      <w:r w:rsidRPr="001B7C50">
        <w:t>NOTE </w:t>
      </w:r>
      <w:ins w:id="3166" w:author="23.501_CR5308R3_(Rel-17)_5GS_Ph1, TEI17" w:date="2024-03-18T13:18:00Z">
        <w:r w:rsidR="00F719E8">
          <w:t>9</w:t>
        </w:r>
      </w:ins>
      <w:del w:id="3167" w:author="23.501_CR5308R3_(Rel-17)_5GS_Ph1, TEI17" w:date="2024-03-18T13:18:00Z">
        <w:r w:rsidRPr="001B7C50" w:rsidDel="00F719E8">
          <w:delText>8</w:delText>
        </w:r>
      </w:del>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3168" w:name="_CR5_16_6"/>
      <w:bookmarkStart w:id="3169" w:name="_Toc153797946"/>
      <w:bookmarkEnd w:id="3168"/>
      <w:r w:rsidRPr="001B7C50">
        <w:t>5.16.6</w:t>
      </w:r>
      <w:r w:rsidRPr="001B7C50">
        <w:tab/>
        <w:t>Mission Critical Services</w:t>
      </w:r>
      <w:bookmarkEnd w:id="3160"/>
      <w:bookmarkEnd w:id="3161"/>
      <w:bookmarkEnd w:id="3162"/>
      <w:bookmarkEnd w:id="3163"/>
      <w:bookmarkEnd w:id="3164"/>
      <w:bookmarkEnd w:id="3165"/>
      <w:bookmarkEnd w:id="3169"/>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337BA1D7" w14:textId="3EF26AD2" w:rsidR="0081281A" w:rsidRPr="001B7C50" w:rsidRDefault="0081281A" w:rsidP="0081281A">
      <w:pPr>
        <w:pStyle w:val="NO"/>
      </w:pPr>
      <w:r w:rsidRPr="001B7C50">
        <w:t>NOTE</w:t>
      </w:r>
      <w:r>
        <w:t> 1</w:t>
      </w:r>
      <w:r w:rsidRPr="001B7C50">
        <w:t>:</w:t>
      </w:r>
      <w:r w:rsidRPr="001B7C50">
        <w:tab/>
      </w:r>
      <w:r>
        <w:t>For Mission Critical Services that require low latency and zero packet loss even for the first downlink packet(s), periodic keep-alive packets during interruptions of media transmission (e.g. Floor Idle as specified in TS 23.379 [38], referenced by TS 23.289 [147]),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E9A4F1E" w14:textId="5C918214" w:rsidR="0081281A" w:rsidRPr="001B7C50" w:rsidRDefault="0081281A" w:rsidP="0081281A">
      <w:pPr>
        <w:pStyle w:val="NO"/>
      </w:pPr>
      <w:r w:rsidRPr="001B7C50">
        <w:t>NOTE</w:t>
      </w:r>
      <w:r>
        <w:t> 2</w:t>
      </w:r>
      <w:r w:rsidRPr="001B7C50">
        <w:t>:</w:t>
      </w:r>
      <w:r w:rsidRPr="001B7C50">
        <w:tab/>
      </w:r>
      <w:r>
        <w:t>For support of Mission Critical Services that require low latency and zero packet loss when using MBS, see TS 23.247 [121].</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5892AA57" w:rsidR="00D40151" w:rsidRPr="001B7C50" w:rsidRDefault="00D40151" w:rsidP="00D40151">
      <w:pPr>
        <w:pStyle w:val="NO"/>
      </w:pPr>
      <w:r w:rsidRPr="001B7C50">
        <w:t>NOTE</w:t>
      </w:r>
      <w:r w:rsidR="0081281A">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3170" w:name="_CR5_17"/>
      <w:bookmarkStart w:id="3171" w:name="_Toc20149967"/>
      <w:bookmarkStart w:id="3172" w:name="_Toc27846766"/>
      <w:bookmarkStart w:id="3173" w:name="_Toc36187897"/>
      <w:bookmarkStart w:id="3174" w:name="_Toc45183801"/>
      <w:bookmarkStart w:id="3175" w:name="_Toc47342643"/>
      <w:bookmarkStart w:id="3176" w:name="_Toc51769344"/>
      <w:bookmarkStart w:id="3177" w:name="_Toc153797947"/>
      <w:bookmarkEnd w:id="3170"/>
      <w:r w:rsidRPr="001B7C50">
        <w:t>5.17</w:t>
      </w:r>
      <w:r w:rsidRPr="001B7C50">
        <w:tab/>
        <w:t>Interworking and Migration</w:t>
      </w:r>
      <w:bookmarkEnd w:id="3171"/>
      <w:bookmarkEnd w:id="3172"/>
      <w:bookmarkEnd w:id="3173"/>
      <w:bookmarkEnd w:id="3174"/>
      <w:bookmarkEnd w:id="3175"/>
      <w:bookmarkEnd w:id="3176"/>
      <w:bookmarkEnd w:id="3177"/>
    </w:p>
    <w:p w14:paraId="1051DB79" w14:textId="77777777" w:rsidR="00D40151" w:rsidRPr="001B7C50" w:rsidRDefault="00D40151" w:rsidP="00D40151">
      <w:pPr>
        <w:pStyle w:val="Heading3"/>
      </w:pPr>
      <w:bookmarkStart w:id="3178" w:name="_CR5_17_1"/>
      <w:bookmarkStart w:id="3179" w:name="_Toc20149968"/>
      <w:bookmarkStart w:id="3180" w:name="_Toc27846767"/>
      <w:bookmarkStart w:id="3181" w:name="_Toc36187898"/>
      <w:bookmarkStart w:id="3182" w:name="_Toc45183802"/>
      <w:bookmarkStart w:id="3183" w:name="_Toc47342644"/>
      <w:bookmarkStart w:id="3184" w:name="_Toc51769345"/>
      <w:bookmarkStart w:id="3185" w:name="_Toc153797948"/>
      <w:bookmarkEnd w:id="3178"/>
      <w:r w:rsidRPr="001B7C50">
        <w:t>5.17.1</w:t>
      </w:r>
      <w:r w:rsidRPr="001B7C50">
        <w:tab/>
        <w:t>Support for Migration from EPC to 5GC</w:t>
      </w:r>
      <w:bookmarkEnd w:id="3179"/>
      <w:bookmarkEnd w:id="3180"/>
      <w:bookmarkEnd w:id="3181"/>
      <w:bookmarkEnd w:id="3182"/>
      <w:bookmarkEnd w:id="3183"/>
      <w:bookmarkEnd w:id="3184"/>
      <w:bookmarkEnd w:id="3185"/>
    </w:p>
    <w:p w14:paraId="2F5D79F0" w14:textId="77777777" w:rsidR="00D40151" w:rsidRPr="001B7C50" w:rsidRDefault="00D40151" w:rsidP="00D40151">
      <w:pPr>
        <w:pStyle w:val="Heading4"/>
      </w:pPr>
      <w:bookmarkStart w:id="3186" w:name="_CR5_17_1_1"/>
      <w:bookmarkStart w:id="3187" w:name="_Toc20149969"/>
      <w:bookmarkStart w:id="3188" w:name="_Toc27846768"/>
      <w:bookmarkStart w:id="3189" w:name="_Toc36187899"/>
      <w:bookmarkStart w:id="3190" w:name="_Toc45183803"/>
      <w:bookmarkStart w:id="3191" w:name="_Toc47342645"/>
      <w:bookmarkStart w:id="3192" w:name="_Toc51769346"/>
      <w:bookmarkStart w:id="3193" w:name="_Toc153797949"/>
      <w:bookmarkEnd w:id="3186"/>
      <w:r w:rsidRPr="001B7C50">
        <w:t>5.17.1.1</w:t>
      </w:r>
      <w:r w:rsidRPr="001B7C50">
        <w:tab/>
        <w:t>General</w:t>
      </w:r>
      <w:bookmarkEnd w:id="3187"/>
      <w:bookmarkEnd w:id="3188"/>
      <w:bookmarkEnd w:id="3189"/>
      <w:bookmarkEnd w:id="3190"/>
      <w:bookmarkEnd w:id="3191"/>
      <w:bookmarkEnd w:id="3192"/>
      <w:bookmarkEnd w:id="3193"/>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94" w:name="_MON_1403814472"/>
    <w:bookmarkStart w:id="3195" w:name="_MON_1564321816"/>
    <w:bookmarkStart w:id="3196" w:name="_MON_1546945334"/>
    <w:bookmarkStart w:id="3197" w:name="_MON_1541923653"/>
    <w:bookmarkEnd w:id="3194"/>
    <w:bookmarkEnd w:id="3195"/>
    <w:bookmarkEnd w:id="3196"/>
    <w:bookmarkEnd w:id="3197"/>
    <w:bookmarkStart w:id="3198" w:name="_MON_1403814463"/>
    <w:bookmarkEnd w:id="3198"/>
    <w:p w14:paraId="4B7A737D" w14:textId="77777777" w:rsidR="00D40151" w:rsidRPr="001B7C50" w:rsidRDefault="00D40151" w:rsidP="00D40151">
      <w:pPr>
        <w:pStyle w:val="TH"/>
      </w:pPr>
      <w:r w:rsidRPr="001B7C50">
        <w:object w:dxaOrig="8757" w:dyaOrig="4480" w14:anchorId="68750349">
          <v:shape id="_x0000_i1089" type="#_x0000_t75" style="width:437.75pt;height:224.05pt" o:ole="">
            <v:imagedata r:id="rId137" o:title=""/>
          </v:shape>
          <o:OLEObject Type="Embed" ProgID="Word.Picture.8" ShapeID="_x0000_i1089" DrawAspect="Content" ObjectID="_1772276296" r:id="rId138"/>
        </w:object>
      </w:r>
    </w:p>
    <w:p w14:paraId="33AD6850" w14:textId="77777777" w:rsidR="00D40151" w:rsidRPr="001B7C50" w:rsidRDefault="00D40151" w:rsidP="00D40151">
      <w:pPr>
        <w:pStyle w:val="TF"/>
      </w:pPr>
      <w:bookmarkStart w:id="3199" w:name="_CRFigure5_17_1_11"/>
      <w:r w:rsidRPr="001B7C50">
        <w:t xml:space="preserve">Figure </w:t>
      </w:r>
      <w:bookmarkEnd w:id="3199"/>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200" w:name="_CR5_17_1_2"/>
      <w:bookmarkStart w:id="3201" w:name="_Toc20149970"/>
      <w:bookmarkStart w:id="3202" w:name="_Toc27846769"/>
      <w:bookmarkStart w:id="3203" w:name="_Toc36187900"/>
      <w:bookmarkStart w:id="3204" w:name="_Toc45183804"/>
      <w:bookmarkStart w:id="3205" w:name="_Toc47342646"/>
      <w:bookmarkStart w:id="3206" w:name="_Toc51769347"/>
      <w:bookmarkStart w:id="3207" w:name="_Toc153797950"/>
      <w:bookmarkEnd w:id="3200"/>
      <w:r w:rsidRPr="001B7C50">
        <w:t>5.17.1.2</w:t>
      </w:r>
      <w:r w:rsidRPr="001B7C50">
        <w:tab/>
        <w:t>User Plane management to support interworking with EPS</w:t>
      </w:r>
      <w:bookmarkEnd w:id="3201"/>
      <w:bookmarkEnd w:id="3202"/>
      <w:bookmarkEnd w:id="3203"/>
      <w:bookmarkEnd w:id="3204"/>
      <w:bookmarkEnd w:id="3205"/>
      <w:bookmarkEnd w:id="3206"/>
      <w:bookmarkEnd w:id="3207"/>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3208" w:name="_CR5_17_1_3"/>
      <w:bookmarkStart w:id="3209" w:name="_Toc153797951"/>
      <w:bookmarkStart w:id="3210" w:name="_Toc20149971"/>
      <w:bookmarkStart w:id="3211" w:name="_Toc27846770"/>
      <w:bookmarkStart w:id="3212" w:name="_Toc36187901"/>
      <w:bookmarkStart w:id="3213" w:name="_Toc45183805"/>
      <w:bookmarkStart w:id="3214" w:name="_Toc47342647"/>
      <w:bookmarkStart w:id="3215" w:name="_Toc51769348"/>
      <w:bookmarkEnd w:id="3208"/>
      <w:r w:rsidRPr="001B7C50">
        <w:t>5.17.1.3</w:t>
      </w:r>
      <w:r w:rsidRPr="001B7C50">
        <w:tab/>
        <w:t>QoS handling for home routed roaming</w:t>
      </w:r>
      <w:bookmarkEnd w:id="3209"/>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3216" w:name="_CR5_17_2"/>
      <w:bookmarkStart w:id="3217" w:name="_Toc153797952"/>
      <w:bookmarkEnd w:id="3216"/>
      <w:r w:rsidRPr="001B7C50">
        <w:t>5.17.2</w:t>
      </w:r>
      <w:r w:rsidRPr="001B7C50">
        <w:tab/>
        <w:t>Interworking with EPC</w:t>
      </w:r>
      <w:bookmarkEnd w:id="3210"/>
      <w:bookmarkEnd w:id="3211"/>
      <w:bookmarkEnd w:id="3212"/>
      <w:bookmarkEnd w:id="3213"/>
      <w:bookmarkEnd w:id="3214"/>
      <w:bookmarkEnd w:id="3215"/>
      <w:bookmarkEnd w:id="3217"/>
    </w:p>
    <w:p w14:paraId="5E46224B" w14:textId="77777777" w:rsidR="00D40151" w:rsidRPr="001B7C50" w:rsidRDefault="00D40151" w:rsidP="00D40151">
      <w:pPr>
        <w:pStyle w:val="Heading4"/>
      </w:pPr>
      <w:bookmarkStart w:id="3218" w:name="_CR5_17_2_1"/>
      <w:bookmarkStart w:id="3219" w:name="_Toc20149972"/>
      <w:bookmarkStart w:id="3220" w:name="_Toc27846771"/>
      <w:bookmarkStart w:id="3221" w:name="_Toc36187902"/>
      <w:bookmarkStart w:id="3222" w:name="_Toc45183806"/>
      <w:bookmarkStart w:id="3223" w:name="_Toc47342648"/>
      <w:bookmarkStart w:id="3224" w:name="_Toc51769349"/>
      <w:bookmarkStart w:id="3225" w:name="_Toc153797953"/>
      <w:bookmarkEnd w:id="3218"/>
      <w:r w:rsidRPr="001B7C50">
        <w:t>5.17.2.1</w:t>
      </w:r>
      <w:r w:rsidRPr="001B7C50">
        <w:tab/>
        <w:t>General</w:t>
      </w:r>
      <w:bookmarkEnd w:id="3219"/>
      <w:bookmarkEnd w:id="3220"/>
      <w:bookmarkEnd w:id="3221"/>
      <w:bookmarkEnd w:id="3222"/>
      <w:bookmarkEnd w:id="3223"/>
      <w:bookmarkEnd w:id="3224"/>
      <w:bookmarkEnd w:id="3225"/>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226"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227" w:name="_Toc27846772"/>
      <w:bookmarkStart w:id="3228" w:name="_Toc36187903"/>
      <w:bookmarkStart w:id="3229" w:name="_Toc45183807"/>
      <w:bookmarkStart w:id="3230" w:name="_Toc47342649"/>
      <w:bookmarkStart w:id="3231"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232" w:name="_CR5_17_2_2"/>
      <w:bookmarkStart w:id="3233" w:name="_Toc153797954"/>
      <w:bookmarkEnd w:id="3232"/>
      <w:r w:rsidRPr="001B7C50">
        <w:rPr>
          <w:lang w:eastAsia="zh-CN"/>
        </w:rPr>
        <w:t>5.17.2.2</w:t>
      </w:r>
      <w:r w:rsidRPr="001B7C50">
        <w:rPr>
          <w:lang w:eastAsia="zh-CN"/>
        </w:rPr>
        <w:tab/>
        <w:t>Interworking Procedures with N26 interface</w:t>
      </w:r>
      <w:bookmarkEnd w:id="3226"/>
      <w:bookmarkEnd w:id="3227"/>
      <w:bookmarkEnd w:id="3228"/>
      <w:bookmarkEnd w:id="3229"/>
      <w:bookmarkEnd w:id="3230"/>
      <w:bookmarkEnd w:id="3231"/>
      <w:bookmarkEnd w:id="3233"/>
    </w:p>
    <w:p w14:paraId="68949921" w14:textId="77777777" w:rsidR="00D40151" w:rsidRPr="001B7C50" w:rsidRDefault="00D40151" w:rsidP="00D40151">
      <w:pPr>
        <w:pStyle w:val="Heading5"/>
        <w:rPr>
          <w:lang w:eastAsia="zh-CN"/>
        </w:rPr>
      </w:pPr>
      <w:bookmarkStart w:id="3234" w:name="_CR5_17_2_2_1"/>
      <w:bookmarkStart w:id="3235" w:name="_Toc20149974"/>
      <w:bookmarkStart w:id="3236" w:name="_Toc27846773"/>
      <w:bookmarkStart w:id="3237" w:name="_Toc36187904"/>
      <w:bookmarkStart w:id="3238" w:name="_Toc45183808"/>
      <w:bookmarkStart w:id="3239" w:name="_Toc47342650"/>
      <w:bookmarkStart w:id="3240" w:name="_Toc51769351"/>
      <w:bookmarkStart w:id="3241" w:name="_Toc153797955"/>
      <w:bookmarkEnd w:id="3234"/>
      <w:r w:rsidRPr="001B7C50">
        <w:rPr>
          <w:lang w:eastAsia="zh-CN"/>
        </w:rPr>
        <w:t>5.17.2.2.1</w:t>
      </w:r>
      <w:r w:rsidRPr="001B7C50">
        <w:rPr>
          <w:lang w:eastAsia="zh-CN"/>
        </w:rPr>
        <w:tab/>
        <w:t>General</w:t>
      </w:r>
      <w:bookmarkEnd w:id="3235"/>
      <w:bookmarkEnd w:id="3236"/>
      <w:bookmarkEnd w:id="3237"/>
      <w:bookmarkEnd w:id="3238"/>
      <w:bookmarkEnd w:id="3239"/>
      <w:bookmarkEnd w:id="3240"/>
      <w:bookmarkEnd w:id="3241"/>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242"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243"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3244" w:name="_CR5_17_2_2_2"/>
      <w:bookmarkStart w:id="3245" w:name="_Toc36187905"/>
      <w:bookmarkStart w:id="3246" w:name="_Toc45183809"/>
      <w:bookmarkStart w:id="3247" w:name="_Toc47342651"/>
      <w:bookmarkStart w:id="3248" w:name="_Toc51769352"/>
      <w:bookmarkStart w:id="3249" w:name="_Toc153797956"/>
      <w:bookmarkEnd w:id="3244"/>
      <w:r w:rsidRPr="001B7C50">
        <w:rPr>
          <w:lang w:eastAsia="zh-CN"/>
        </w:rPr>
        <w:t>5.17.2.2.2</w:t>
      </w:r>
      <w:r w:rsidRPr="001B7C50">
        <w:rPr>
          <w:lang w:eastAsia="zh-CN"/>
        </w:rPr>
        <w:tab/>
        <w:t>Mobility for UEs in single-registration mode</w:t>
      </w:r>
      <w:bookmarkEnd w:id="3242"/>
      <w:bookmarkEnd w:id="3243"/>
      <w:bookmarkEnd w:id="3245"/>
      <w:bookmarkEnd w:id="3246"/>
      <w:bookmarkEnd w:id="3247"/>
      <w:bookmarkEnd w:id="3248"/>
      <w:bookmarkEnd w:id="3249"/>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250" w:name="_CR5_17_2_3"/>
      <w:bookmarkStart w:id="3251" w:name="_Toc20149976"/>
      <w:bookmarkStart w:id="3252" w:name="_Toc27846775"/>
      <w:bookmarkStart w:id="3253" w:name="_Toc36187906"/>
      <w:bookmarkStart w:id="3254" w:name="_Toc45183810"/>
      <w:bookmarkStart w:id="3255" w:name="_Toc47342652"/>
      <w:bookmarkStart w:id="3256" w:name="_Toc51769353"/>
      <w:bookmarkStart w:id="3257" w:name="_Toc153797957"/>
      <w:bookmarkEnd w:id="3250"/>
      <w:r w:rsidRPr="001B7C50">
        <w:rPr>
          <w:lang w:eastAsia="zh-CN"/>
        </w:rPr>
        <w:t>5.17.2.3</w:t>
      </w:r>
      <w:r w:rsidRPr="001B7C50">
        <w:rPr>
          <w:lang w:eastAsia="zh-CN"/>
        </w:rPr>
        <w:tab/>
        <w:t>Interworking Procedures without N26 interface</w:t>
      </w:r>
      <w:bookmarkEnd w:id="3251"/>
      <w:bookmarkEnd w:id="3252"/>
      <w:bookmarkEnd w:id="3253"/>
      <w:bookmarkEnd w:id="3254"/>
      <w:bookmarkEnd w:id="3255"/>
      <w:bookmarkEnd w:id="3256"/>
      <w:bookmarkEnd w:id="3257"/>
    </w:p>
    <w:p w14:paraId="04B1767B" w14:textId="77777777" w:rsidR="00D40151" w:rsidRPr="001B7C50" w:rsidRDefault="00D40151" w:rsidP="00D40151">
      <w:pPr>
        <w:pStyle w:val="Heading5"/>
        <w:rPr>
          <w:lang w:eastAsia="zh-CN"/>
        </w:rPr>
      </w:pPr>
      <w:bookmarkStart w:id="3258" w:name="_CR5_17_2_3_1"/>
      <w:bookmarkStart w:id="3259" w:name="_Toc20149977"/>
      <w:bookmarkStart w:id="3260" w:name="_Toc27846776"/>
      <w:bookmarkStart w:id="3261" w:name="_Toc36187907"/>
      <w:bookmarkStart w:id="3262" w:name="_Toc45183811"/>
      <w:bookmarkStart w:id="3263" w:name="_Toc47342653"/>
      <w:bookmarkStart w:id="3264" w:name="_Toc51769354"/>
      <w:bookmarkStart w:id="3265" w:name="_Toc153797958"/>
      <w:bookmarkEnd w:id="3258"/>
      <w:r w:rsidRPr="001B7C50">
        <w:rPr>
          <w:lang w:eastAsia="zh-CN"/>
        </w:rPr>
        <w:t>5.17.2.3.1</w:t>
      </w:r>
      <w:r w:rsidRPr="001B7C50">
        <w:rPr>
          <w:lang w:eastAsia="zh-CN"/>
        </w:rPr>
        <w:tab/>
        <w:t>General</w:t>
      </w:r>
      <w:bookmarkEnd w:id="3259"/>
      <w:bookmarkEnd w:id="3260"/>
      <w:bookmarkEnd w:id="3261"/>
      <w:bookmarkEnd w:id="3262"/>
      <w:bookmarkEnd w:id="3263"/>
      <w:bookmarkEnd w:id="3264"/>
      <w:bookmarkEnd w:id="3265"/>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66" w:name="_CR5_17_2_3_2"/>
      <w:bookmarkStart w:id="3267" w:name="_Toc20149978"/>
      <w:bookmarkStart w:id="3268" w:name="_Toc27846777"/>
      <w:bookmarkStart w:id="3269" w:name="_Toc36187908"/>
      <w:bookmarkStart w:id="3270" w:name="_Toc45183812"/>
      <w:bookmarkStart w:id="3271" w:name="_Toc47342654"/>
      <w:bookmarkStart w:id="3272" w:name="_Toc51769355"/>
      <w:bookmarkStart w:id="3273" w:name="_Toc153797959"/>
      <w:bookmarkEnd w:id="3266"/>
      <w:r w:rsidRPr="001B7C50">
        <w:rPr>
          <w:lang w:eastAsia="zh-CN"/>
        </w:rPr>
        <w:t>5.17.2.3.2</w:t>
      </w:r>
      <w:r w:rsidRPr="001B7C50">
        <w:rPr>
          <w:lang w:eastAsia="zh-CN"/>
        </w:rPr>
        <w:tab/>
        <w:t>Mobility for UEs in single-registration mode</w:t>
      </w:r>
      <w:bookmarkEnd w:id="3267"/>
      <w:bookmarkEnd w:id="3268"/>
      <w:bookmarkEnd w:id="3269"/>
      <w:bookmarkEnd w:id="3270"/>
      <w:bookmarkEnd w:id="3271"/>
      <w:bookmarkEnd w:id="3272"/>
      <w:bookmarkEnd w:id="3273"/>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74" w:name="_CR5_17_2_3_3"/>
      <w:bookmarkStart w:id="3275" w:name="_Toc20149979"/>
      <w:bookmarkStart w:id="3276" w:name="_Toc27846778"/>
      <w:bookmarkStart w:id="3277" w:name="_Toc36187909"/>
      <w:bookmarkStart w:id="3278" w:name="_Toc45183813"/>
      <w:bookmarkStart w:id="3279" w:name="_Toc47342655"/>
      <w:bookmarkStart w:id="3280" w:name="_Toc51769356"/>
      <w:bookmarkStart w:id="3281" w:name="_Toc153797960"/>
      <w:bookmarkEnd w:id="3274"/>
      <w:r w:rsidRPr="001B7C50">
        <w:rPr>
          <w:lang w:eastAsia="zh-CN"/>
        </w:rPr>
        <w:t>5.17.2.3.3</w:t>
      </w:r>
      <w:r w:rsidRPr="001B7C50">
        <w:rPr>
          <w:lang w:eastAsia="zh-CN"/>
        </w:rPr>
        <w:tab/>
        <w:t>Mobility for UEs in dual-registration mode</w:t>
      </w:r>
      <w:bookmarkEnd w:id="3275"/>
      <w:bookmarkEnd w:id="3276"/>
      <w:bookmarkEnd w:id="3277"/>
      <w:bookmarkEnd w:id="3278"/>
      <w:bookmarkEnd w:id="3279"/>
      <w:bookmarkEnd w:id="3280"/>
      <w:bookmarkEnd w:id="3281"/>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82" w:name="_CR5_17_2_3_4"/>
      <w:bookmarkStart w:id="3283" w:name="_Toc20149980"/>
      <w:bookmarkStart w:id="3284" w:name="_Toc27846779"/>
      <w:bookmarkStart w:id="3285" w:name="_Toc36187910"/>
      <w:bookmarkStart w:id="3286" w:name="_Toc45183814"/>
      <w:bookmarkStart w:id="3287" w:name="_Toc47342656"/>
      <w:bookmarkStart w:id="3288" w:name="_Toc51769357"/>
      <w:bookmarkStart w:id="3289" w:name="_Toc153797961"/>
      <w:bookmarkEnd w:id="3282"/>
      <w:r w:rsidRPr="001B7C50">
        <w:rPr>
          <w:lang w:eastAsia="zh-CN"/>
        </w:rPr>
        <w:t>5.17.2.3.4</w:t>
      </w:r>
      <w:r w:rsidRPr="001B7C50">
        <w:rPr>
          <w:lang w:eastAsia="zh-CN"/>
        </w:rPr>
        <w:tab/>
        <w:t>Redirection for UEs in connected state</w:t>
      </w:r>
      <w:bookmarkEnd w:id="3283"/>
      <w:bookmarkEnd w:id="3284"/>
      <w:bookmarkEnd w:id="3285"/>
      <w:bookmarkEnd w:id="3286"/>
      <w:bookmarkEnd w:id="3287"/>
      <w:bookmarkEnd w:id="3288"/>
      <w:bookmarkEnd w:id="3289"/>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90" w:name="_CR5_17_2_4"/>
      <w:bookmarkStart w:id="3291" w:name="_Toc20149981"/>
      <w:bookmarkStart w:id="3292" w:name="_Toc27846780"/>
      <w:bookmarkStart w:id="3293" w:name="_Toc36187911"/>
      <w:bookmarkStart w:id="3294" w:name="_Toc45183815"/>
      <w:bookmarkStart w:id="3295" w:name="_Toc47342657"/>
      <w:bookmarkStart w:id="3296" w:name="_Toc51769358"/>
      <w:bookmarkStart w:id="3297" w:name="_Toc153797962"/>
      <w:bookmarkEnd w:id="3290"/>
      <w:r w:rsidRPr="001B7C50">
        <w:t>5.17.2.4</w:t>
      </w:r>
      <w:r w:rsidRPr="001B7C50">
        <w:tab/>
        <w:t>Mobility between 5GS and GERAN/UTRAN</w:t>
      </w:r>
      <w:bookmarkEnd w:id="3291"/>
      <w:bookmarkEnd w:id="3292"/>
      <w:bookmarkEnd w:id="3293"/>
      <w:bookmarkEnd w:id="3294"/>
      <w:bookmarkEnd w:id="3295"/>
      <w:bookmarkEnd w:id="3296"/>
      <w:bookmarkEnd w:id="3297"/>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3298" w:name="_CR5_17_3"/>
      <w:bookmarkStart w:id="3299" w:name="_Toc20149982"/>
      <w:bookmarkStart w:id="3300" w:name="_Toc27846781"/>
      <w:bookmarkStart w:id="3301" w:name="_Toc36187912"/>
      <w:bookmarkStart w:id="3302" w:name="_Toc45183816"/>
      <w:bookmarkStart w:id="3303" w:name="_Toc47342658"/>
      <w:bookmarkStart w:id="3304" w:name="_Toc51769359"/>
      <w:bookmarkStart w:id="3305" w:name="_Toc153797963"/>
      <w:bookmarkEnd w:id="3298"/>
      <w:r w:rsidRPr="001B7C50">
        <w:t>5.17.3</w:t>
      </w:r>
      <w:r w:rsidRPr="001B7C50">
        <w:tab/>
        <w:t>Interworking with EPC in presence of Non-3GPP PDU Sessions</w:t>
      </w:r>
      <w:bookmarkEnd w:id="3299"/>
      <w:bookmarkEnd w:id="3300"/>
      <w:bookmarkEnd w:id="3301"/>
      <w:bookmarkEnd w:id="3302"/>
      <w:bookmarkEnd w:id="3303"/>
      <w:bookmarkEnd w:id="3304"/>
      <w:bookmarkEnd w:id="3305"/>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3306" w:name="_CR5_17_4"/>
      <w:bookmarkStart w:id="3307" w:name="_Toc20149983"/>
      <w:bookmarkStart w:id="3308" w:name="_Toc27846782"/>
      <w:bookmarkStart w:id="3309" w:name="_Toc36187913"/>
      <w:bookmarkStart w:id="3310" w:name="_Toc45183817"/>
      <w:bookmarkStart w:id="3311" w:name="_Toc47342659"/>
      <w:bookmarkStart w:id="3312" w:name="_Toc51769360"/>
      <w:bookmarkStart w:id="3313" w:name="_Toc153797964"/>
      <w:bookmarkEnd w:id="3306"/>
      <w:r w:rsidRPr="001B7C50">
        <w:t>5.17.4</w:t>
      </w:r>
      <w:r w:rsidRPr="001B7C50">
        <w:tab/>
        <w:t>Network sharing support and interworking between EPS and 5GS</w:t>
      </w:r>
      <w:bookmarkEnd w:id="3307"/>
      <w:bookmarkEnd w:id="3308"/>
      <w:bookmarkEnd w:id="3309"/>
      <w:bookmarkEnd w:id="3310"/>
      <w:bookmarkEnd w:id="3311"/>
      <w:bookmarkEnd w:id="3312"/>
      <w:bookmarkEnd w:id="3313"/>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3314" w:name="_CR5_17_5"/>
      <w:bookmarkStart w:id="3315" w:name="_Toc20149984"/>
      <w:bookmarkStart w:id="3316" w:name="_Toc27846783"/>
      <w:bookmarkStart w:id="3317" w:name="_Toc36187914"/>
      <w:bookmarkStart w:id="3318" w:name="_Toc45183818"/>
      <w:bookmarkStart w:id="3319" w:name="_Toc47342660"/>
      <w:bookmarkStart w:id="3320" w:name="_Toc51769361"/>
      <w:bookmarkStart w:id="3321" w:name="_Toc153797965"/>
      <w:bookmarkEnd w:id="3314"/>
      <w:r w:rsidRPr="001B7C50">
        <w:t>5.17.5</w:t>
      </w:r>
      <w:r w:rsidRPr="001B7C50">
        <w:tab/>
        <w:t>Service Exposure in Interworking Scenarios</w:t>
      </w:r>
      <w:bookmarkEnd w:id="3315"/>
      <w:bookmarkEnd w:id="3316"/>
      <w:bookmarkEnd w:id="3317"/>
      <w:bookmarkEnd w:id="3318"/>
      <w:bookmarkEnd w:id="3319"/>
      <w:bookmarkEnd w:id="3320"/>
      <w:bookmarkEnd w:id="3321"/>
    </w:p>
    <w:p w14:paraId="0809FF2D" w14:textId="77777777" w:rsidR="00D40151" w:rsidRPr="001B7C50" w:rsidRDefault="00D40151" w:rsidP="00D40151">
      <w:pPr>
        <w:pStyle w:val="Heading4"/>
      </w:pPr>
      <w:bookmarkStart w:id="3322" w:name="_CR5_17_5_1"/>
      <w:bookmarkStart w:id="3323" w:name="_Toc20149985"/>
      <w:bookmarkStart w:id="3324" w:name="_Toc27846784"/>
      <w:bookmarkStart w:id="3325" w:name="_Toc36187915"/>
      <w:bookmarkStart w:id="3326" w:name="_Toc45183819"/>
      <w:bookmarkStart w:id="3327" w:name="_Toc47342661"/>
      <w:bookmarkStart w:id="3328" w:name="_Toc51769362"/>
      <w:bookmarkStart w:id="3329" w:name="_Toc153797966"/>
      <w:bookmarkEnd w:id="3322"/>
      <w:r w:rsidRPr="001B7C50">
        <w:t>5.17.5.1</w:t>
      </w:r>
      <w:r w:rsidRPr="001B7C50">
        <w:tab/>
        <w:t>General</w:t>
      </w:r>
      <w:bookmarkEnd w:id="3323"/>
      <w:bookmarkEnd w:id="3324"/>
      <w:bookmarkEnd w:id="3325"/>
      <w:bookmarkEnd w:id="3326"/>
      <w:bookmarkEnd w:id="3327"/>
      <w:bookmarkEnd w:id="3328"/>
      <w:bookmarkEnd w:id="3329"/>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330" w:name="_CR5_17_5_2"/>
      <w:bookmarkStart w:id="3331" w:name="_Toc20149986"/>
      <w:bookmarkStart w:id="3332" w:name="_Toc27846785"/>
      <w:bookmarkStart w:id="3333" w:name="_Toc36187916"/>
      <w:bookmarkStart w:id="3334" w:name="_Toc45183820"/>
      <w:bookmarkStart w:id="3335" w:name="_Toc47342662"/>
      <w:bookmarkStart w:id="3336" w:name="_Toc51769363"/>
      <w:bookmarkStart w:id="3337" w:name="_Toc153797967"/>
      <w:bookmarkEnd w:id="3330"/>
      <w:r w:rsidRPr="001B7C50">
        <w:t>5.17.5.2</w:t>
      </w:r>
      <w:r w:rsidRPr="001B7C50">
        <w:tab/>
        <w:t>Support of interworking for Monitoring Events</w:t>
      </w:r>
      <w:bookmarkEnd w:id="3331"/>
      <w:bookmarkEnd w:id="3332"/>
      <w:bookmarkEnd w:id="3333"/>
      <w:bookmarkEnd w:id="3334"/>
      <w:bookmarkEnd w:id="3335"/>
      <w:bookmarkEnd w:id="3336"/>
      <w:bookmarkEnd w:id="3337"/>
    </w:p>
    <w:p w14:paraId="4D0CCF46" w14:textId="77777777" w:rsidR="00D40151" w:rsidRPr="001B7C50" w:rsidRDefault="00D40151" w:rsidP="00D40151">
      <w:pPr>
        <w:pStyle w:val="Heading5"/>
      </w:pPr>
      <w:bookmarkStart w:id="3338" w:name="_CR5_17_5_2_1"/>
      <w:bookmarkStart w:id="3339" w:name="_Toc20149987"/>
      <w:bookmarkStart w:id="3340" w:name="_Toc27846786"/>
      <w:bookmarkStart w:id="3341" w:name="_Toc36187917"/>
      <w:bookmarkStart w:id="3342" w:name="_Toc45183821"/>
      <w:bookmarkStart w:id="3343" w:name="_Toc47342663"/>
      <w:bookmarkStart w:id="3344" w:name="_Toc51769364"/>
      <w:bookmarkStart w:id="3345" w:name="_Toc153797968"/>
      <w:bookmarkEnd w:id="3338"/>
      <w:r w:rsidRPr="001B7C50">
        <w:t>5.17.5.2.1</w:t>
      </w:r>
      <w:r w:rsidRPr="001B7C50">
        <w:tab/>
        <w:t>Interworking with N26 interface</w:t>
      </w:r>
      <w:bookmarkEnd w:id="3339"/>
      <w:bookmarkEnd w:id="3340"/>
      <w:bookmarkEnd w:id="3341"/>
      <w:bookmarkEnd w:id="3342"/>
      <w:bookmarkEnd w:id="3343"/>
      <w:bookmarkEnd w:id="3344"/>
      <w:bookmarkEnd w:id="3345"/>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3346" w:name="_CR5_17_5_2_2"/>
      <w:bookmarkStart w:id="3347" w:name="_Toc20149988"/>
      <w:bookmarkStart w:id="3348" w:name="_Toc27846787"/>
      <w:bookmarkStart w:id="3349" w:name="_Toc36187918"/>
      <w:bookmarkStart w:id="3350" w:name="_Toc45183822"/>
      <w:bookmarkStart w:id="3351" w:name="_Toc47342664"/>
      <w:bookmarkStart w:id="3352" w:name="_Toc51769365"/>
      <w:bookmarkStart w:id="3353" w:name="_Toc153797969"/>
      <w:bookmarkEnd w:id="3346"/>
      <w:r w:rsidRPr="001B7C50">
        <w:t>5.17.5.2.2</w:t>
      </w:r>
      <w:r w:rsidRPr="001B7C50">
        <w:tab/>
        <w:t>Interworking without N26 interface</w:t>
      </w:r>
      <w:bookmarkEnd w:id="3347"/>
      <w:bookmarkEnd w:id="3348"/>
      <w:bookmarkEnd w:id="3349"/>
      <w:bookmarkEnd w:id="3350"/>
      <w:bookmarkEnd w:id="3351"/>
      <w:bookmarkEnd w:id="3352"/>
      <w:bookmarkEnd w:id="3353"/>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3354" w:name="_CR5_17_5_3"/>
      <w:bookmarkStart w:id="3355" w:name="_Toc27846788"/>
      <w:bookmarkStart w:id="3356" w:name="_Toc36187919"/>
      <w:bookmarkStart w:id="3357" w:name="_Toc45183823"/>
      <w:bookmarkStart w:id="3358" w:name="_Toc47342665"/>
      <w:bookmarkStart w:id="3359" w:name="_Toc51769366"/>
      <w:bookmarkStart w:id="3360" w:name="_Toc153797970"/>
      <w:bookmarkStart w:id="3361" w:name="_Toc20149989"/>
      <w:bookmarkEnd w:id="3354"/>
      <w:r w:rsidRPr="001B7C50">
        <w:t>5.17.5.3</w:t>
      </w:r>
      <w:r w:rsidRPr="001B7C50">
        <w:tab/>
        <w:t>Availability or expected level of a service API</w:t>
      </w:r>
      <w:bookmarkEnd w:id="3355"/>
      <w:bookmarkEnd w:id="3356"/>
      <w:bookmarkEnd w:id="3357"/>
      <w:bookmarkEnd w:id="3358"/>
      <w:bookmarkEnd w:id="3359"/>
      <w:bookmarkEnd w:id="3360"/>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62" w:name="_CR5_17_6"/>
      <w:bookmarkStart w:id="3363" w:name="_Toc27846789"/>
      <w:bookmarkStart w:id="3364" w:name="_Toc36187920"/>
      <w:bookmarkStart w:id="3365" w:name="_Toc45183824"/>
      <w:bookmarkStart w:id="3366" w:name="_Toc47342666"/>
      <w:bookmarkStart w:id="3367" w:name="_Toc51769367"/>
      <w:bookmarkStart w:id="3368" w:name="_Toc153797971"/>
      <w:bookmarkEnd w:id="3362"/>
      <w:r w:rsidRPr="001B7C50">
        <w:t>5.17.6</w:t>
      </w:r>
      <w:r w:rsidRPr="001B7C50">
        <w:tab/>
        <w:t>Void</w:t>
      </w:r>
      <w:bookmarkEnd w:id="3361"/>
      <w:bookmarkEnd w:id="3363"/>
      <w:bookmarkEnd w:id="3364"/>
      <w:bookmarkEnd w:id="3365"/>
      <w:bookmarkEnd w:id="3366"/>
      <w:bookmarkEnd w:id="3367"/>
      <w:bookmarkEnd w:id="3368"/>
    </w:p>
    <w:p w14:paraId="19433AB3" w14:textId="77777777" w:rsidR="00D40151" w:rsidRPr="001B7C50" w:rsidRDefault="00D40151" w:rsidP="00D40151">
      <w:pPr>
        <w:rPr>
          <w:lang w:eastAsia="x-none"/>
        </w:rPr>
      </w:pPr>
      <w:bookmarkStart w:id="3369" w:name="_Toc20149990"/>
    </w:p>
    <w:p w14:paraId="432FA22B" w14:textId="77777777" w:rsidR="00D40151" w:rsidRPr="001B7C50" w:rsidRDefault="00D40151" w:rsidP="00D40151">
      <w:pPr>
        <w:pStyle w:val="Heading3"/>
      </w:pPr>
      <w:bookmarkStart w:id="3370" w:name="_CR5_17_7"/>
      <w:bookmarkStart w:id="3371" w:name="_Toc20149991"/>
      <w:bookmarkStart w:id="3372" w:name="_Toc27846790"/>
      <w:bookmarkStart w:id="3373" w:name="_Toc36187921"/>
      <w:bookmarkStart w:id="3374" w:name="_Toc45183825"/>
      <w:bookmarkStart w:id="3375" w:name="_Toc47342667"/>
      <w:bookmarkStart w:id="3376" w:name="_Toc51769368"/>
      <w:bookmarkStart w:id="3377" w:name="_Toc153797972"/>
      <w:bookmarkEnd w:id="3369"/>
      <w:bookmarkEnd w:id="3370"/>
      <w:r w:rsidRPr="001B7C50">
        <w:t>5.17.7</w:t>
      </w:r>
      <w:r w:rsidRPr="001B7C50">
        <w:tab/>
        <w:t>Configuration Transfer Procedure between NG-RAN and E-UTRAN</w:t>
      </w:r>
      <w:bookmarkEnd w:id="3371"/>
      <w:bookmarkEnd w:id="3372"/>
      <w:bookmarkEnd w:id="3373"/>
      <w:bookmarkEnd w:id="3374"/>
      <w:bookmarkEnd w:id="3375"/>
      <w:bookmarkEnd w:id="3376"/>
      <w:bookmarkEnd w:id="3377"/>
    </w:p>
    <w:p w14:paraId="156D2DDB" w14:textId="77777777" w:rsidR="00D40151" w:rsidRPr="001B7C50" w:rsidRDefault="00D40151" w:rsidP="00D40151">
      <w:pPr>
        <w:pStyle w:val="Heading4"/>
      </w:pPr>
      <w:bookmarkStart w:id="3378" w:name="_CR5_17_7_1"/>
      <w:bookmarkStart w:id="3379" w:name="_Toc20149992"/>
      <w:bookmarkStart w:id="3380" w:name="_Toc27846791"/>
      <w:bookmarkStart w:id="3381" w:name="_Toc36187922"/>
      <w:bookmarkStart w:id="3382" w:name="_Toc45183826"/>
      <w:bookmarkStart w:id="3383" w:name="_Toc47342668"/>
      <w:bookmarkStart w:id="3384" w:name="_Toc51769369"/>
      <w:bookmarkStart w:id="3385" w:name="_Toc153797973"/>
      <w:bookmarkEnd w:id="3378"/>
      <w:r w:rsidRPr="001B7C50">
        <w:t>5.17.7.1</w:t>
      </w:r>
      <w:r w:rsidRPr="001B7C50">
        <w:tab/>
        <w:t>Architecture Principles for Configuration Transfer between NG-RAN and E-UTRAN</w:t>
      </w:r>
      <w:bookmarkEnd w:id="3379"/>
      <w:bookmarkEnd w:id="3380"/>
      <w:bookmarkEnd w:id="3381"/>
      <w:bookmarkEnd w:id="3382"/>
      <w:bookmarkEnd w:id="3383"/>
      <w:bookmarkEnd w:id="3384"/>
      <w:bookmarkEnd w:id="3385"/>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8pt;height:266.7pt" o:ole="">
            <v:imagedata r:id="rId139" o:title=""/>
          </v:shape>
          <o:OLEObject Type="Embed" ProgID="Visio.Drawing.11" ShapeID="_x0000_i1090" DrawAspect="Content" ObjectID="_1772276297" r:id="rId140"/>
        </w:object>
      </w:r>
    </w:p>
    <w:p w14:paraId="68A0975C" w14:textId="77777777" w:rsidR="00D40151" w:rsidRPr="001B7C50" w:rsidRDefault="00D40151" w:rsidP="00D40151">
      <w:pPr>
        <w:pStyle w:val="TF"/>
      </w:pPr>
      <w:bookmarkStart w:id="3386" w:name="_CRFigure5_17_7_11"/>
      <w:r w:rsidRPr="001B7C50">
        <w:t xml:space="preserve">Figure </w:t>
      </w:r>
      <w:bookmarkEnd w:id="3386"/>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87" w:name="_CR5_17_7_2"/>
      <w:bookmarkStart w:id="3388" w:name="_Toc20149993"/>
      <w:bookmarkStart w:id="3389" w:name="_Toc27846792"/>
      <w:bookmarkStart w:id="3390" w:name="_Toc36187923"/>
      <w:bookmarkStart w:id="3391" w:name="_Toc45183827"/>
      <w:bookmarkStart w:id="3392" w:name="_Toc47342669"/>
      <w:bookmarkStart w:id="3393" w:name="_Toc51769370"/>
      <w:bookmarkStart w:id="3394" w:name="_Toc153797974"/>
      <w:bookmarkEnd w:id="3387"/>
      <w:r w:rsidRPr="001B7C50">
        <w:t>5.17.7.2</w:t>
      </w:r>
      <w:r w:rsidRPr="001B7C50">
        <w:tab/>
        <w:t>Addressing, routing and relaying</w:t>
      </w:r>
      <w:bookmarkEnd w:id="3388"/>
      <w:bookmarkEnd w:id="3389"/>
      <w:bookmarkEnd w:id="3390"/>
      <w:bookmarkEnd w:id="3391"/>
      <w:bookmarkEnd w:id="3392"/>
      <w:bookmarkEnd w:id="3393"/>
      <w:bookmarkEnd w:id="3394"/>
    </w:p>
    <w:p w14:paraId="02C9EB34" w14:textId="77777777" w:rsidR="00D40151" w:rsidRPr="001B7C50" w:rsidRDefault="00D40151" w:rsidP="00D40151">
      <w:pPr>
        <w:pStyle w:val="Heading5"/>
      </w:pPr>
      <w:bookmarkStart w:id="3395" w:name="_CR5_17_7_2_1"/>
      <w:bookmarkStart w:id="3396" w:name="_Toc20149994"/>
      <w:bookmarkStart w:id="3397" w:name="_Toc27846793"/>
      <w:bookmarkStart w:id="3398" w:name="_Toc36187924"/>
      <w:bookmarkStart w:id="3399" w:name="_Toc45183828"/>
      <w:bookmarkStart w:id="3400" w:name="_Toc47342670"/>
      <w:bookmarkStart w:id="3401" w:name="_Toc51769371"/>
      <w:bookmarkStart w:id="3402" w:name="_Toc153797975"/>
      <w:bookmarkEnd w:id="3395"/>
      <w:r w:rsidRPr="001B7C50">
        <w:t>5.17.7.2.1</w:t>
      </w:r>
      <w:r w:rsidRPr="001B7C50">
        <w:tab/>
        <w:t>Addressing</w:t>
      </w:r>
      <w:bookmarkEnd w:id="3396"/>
      <w:bookmarkEnd w:id="3397"/>
      <w:bookmarkEnd w:id="3398"/>
      <w:bookmarkEnd w:id="3399"/>
      <w:bookmarkEnd w:id="3400"/>
      <w:bookmarkEnd w:id="3401"/>
      <w:bookmarkEnd w:id="3402"/>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3403" w:name="_CR5_17_7_2_2"/>
      <w:bookmarkStart w:id="3404" w:name="_Toc20149995"/>
      <w:bookmarkStart w:id="3405" w:name="_Toc27846794"/>
      <w:bookmarkStart w:id="3406" w:name="_Toc36187925"/>
      <w:bookmarkStart w:id="3407" w:name="_Toc45183829"/>
      <w:bookmarkStart w:id="3408" w:name="_Toc47342671"/>
      <w:bookmarkStart w:id="3409" w:name="_Toc51769372"/>
      <w:bookmarkStart w:id="3410" w:name="_Toc153797976"/>
      <w:bookmarkEnd w:id="3403"/>
      <w:r w:rsidRPr="001B7C50">
        <w:t>5.17.7.2.2</w:t>
      </w:r>
      <w:r w:rsidRPr="001B7C50">
        <w:tab/>
        <w:t>Routing</w:t>
      </w:r>
      <w:bookmarkEnd w:id="3404"/>
      <w:bookmarkEnd w:id="3405"/>
      <w:bookmarkEnd w:id="3406"/>
      <w:bookmarkEnd w:id="3407"/>
      <w:bookmarkEnd w:id="3408"/>
      <w:bookmarkEnd w:id="3409"/>
      <w:bookmarkEnd w:id="3410"/>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411" w:name="_CR5_17_7_2_3"/>
      <w:bookmarkStart w:id="3412" w:name="_Toc20149996"/>
      <w:bookmarkStart w:id="3413" w:name="_Toc27846795"/>
      <w:bookmarkStart w:id="3414" w:name="_Toc36187926"/>
      <w:bookmarkStart w:id="3415" w:name="_Toc45183830"/>
      <w:bookmarkStart w:id="3416" w:name="_Toc47342672"/>
      <w:bookmarkStart w:id="3417" w:name="_Toc51769373"/>
      <w:bookmarkStart w:id="3418" w:name="_Toc153797977"/>
      <w:bookmarkEnd w:id="3411"/>
      <w:r w:rsidRPr="001B7C50">
        <w:t>5.17.7.2.3</w:t>
      </w:r>
      <w:r w:rsidRPr="001B7C50">
        <w:tab/>
        <w:t>Relaying</w:t>
      </w:r>
      <w:bookmarkEnd w:id="3412"/>
      <w:bookmarkEnd w:id="3413"/>
      <w:bookmarkEnd w:id="3414"/>
      <w:bookmarkEnd w:id="3415"/>
      <w:bookmarkEnd w:id="3416"/>
      <w:bookmarkEnd w:id="3417"/>
      <w:bookmarkEnd w:id="3418"/>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3419" w:name="_CR5_18"/>
      <w:bookmarkStart w:id="3420" w:name="_Toc20149997"/>
      <w:bookmarkStart w:id="3421" w:name="_Toc27846796"/>
      <w:bookmarkStart w:id="3422" w:name="_Toc36187927"/>
      <w:bookmarkStart w:id="3423" w:name="_Toc45183831"/>
      <w:bookmarkStart w:id="3424" w:name="_Toc47342673"/>
      <w:bookmarkStart w:id="3425" w:name="_Toc51769374"/>
      <w:bookmarkStart w:id="3426" w:name="_Toc153797978"/>
      <w:bookmarkEnd w:id="3419"/>
      <w:r w:rsidRPr="001B7C50">
        <w:t>5.18</w:t>
      </w:r>
      <w:r w:rsidRPr="001B7C50">
        <w:tab/>
        <w:t>Network Sharing</w:t>
      </w:r>
      <w:bookmarkEnd w:id="3420"/>
      <w:bookmarkEnd w:id="3421"/>
      <w:bookmarkEnd w:id="3422"/>
      <w:bookmarkEnd w:id="3423"/>
      <w:bookmarkEnd w:id="3424"/>
      <w:bookmarkEnd w:id="3425"/>
      <w:bookmarkEnd w:id="3426"/>
    </w:p>
    <w:p w14:paraId="1397EA60" w14:textId="77777777" w:rsidR="00D40151" w:rsidRPr="001B7C50" w:rsidRDefault="00D40151" w:rsidP="00D40151">
      <w:pPr>
        <w:pStyle w:val="Heading3"/>
      </w:pPr>
      <w:bookmarkStart w:id="3427" w:name="_CR5_18_1"/>
      <w:bookmarkStart w:id="3428" w:name="_Toc20149998"/>
      <w:bookmarkStart w:id="3429" w:name="_Toc27846797"/>
      <w:bookmarkStart w:id="3430" w:name="_Toc36187928"/>
      <w:bookmarkStart w:id="3431" w:name="_Toc45183832"/>
      <w:bookmarkStart w:id="3432" w:name="_Toc47342674"/>
      <w:bookmarkStart w:id="3433" w:name="_Toc51769375"/>
      <w:bookmarkStart w:id="3434" w:name="_Toc153797979"/>
      <w:bookmarkEnd w:id="3427"/>
      <w:r w:rsidRPr="001B7C50">
        <w:t>5.</w:t>
      </w:r>
      <w:r w:rsidRPr="001B7C50">
        <w:rPr>
          <w:lang w:eastAsia="zh-CN"/>
        </w:rPr>
        <w:t>1</w:t>
      </w:r>
      <w:r w:rsidRPr="001B7C50">
        <w:t>8.1</w:t>
      </w:r>
      <w:r w:rsidRPr="001B7C50">
        <w:tab/>
        <w:t>General concepts</w:t>
      </w:r>
      <w:bookmarkEnd w:id="3428"/>
      <w:bookmarkEnd w:id="3429"/>
      <w:bookmarkEnd w:id="3430"/>
      <w:bookmarkEnd w:id="3431"/>
      <w:bookmarkEnd w:id="3432"/>
      <w:bookmarkEnd w:id="3433"/>
      <w:bookmarkEnd w:id="3434"/>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25pt;height:149.2pt" o:ole="">
            <v:imagedata r:id="rId141" o:title=""/>
          </v:shape>
          <o:OLEObject Type="Embed" ProgID="Word.Picture.8" ShapeID="_x0000_i1091" DrawAspect="Content" ObjectID="_1772276298" r:id="rId142"/>
        </w:object>
      </w:r>
    </w:p>
    <w:p w14:paraId="77CF09A0" w14:textId="39A81401" w:rsidR="00D40151" w:rsidRPr="001B7C50" w:rsidRDefault="00D40151" w:rsidP="00D40151">
      <w:pPr>
        <w:pStyle w:val="TF"/>
        <w:rPr>
          <w:rFonts w:eastAsia="MS Mincho"/>
        </w:rPr>
      </w:pPr>
      <w:bookmarkStart w:id="3435" w:name="_CRFigure5_18_11"/>
      <w:r w:rsidRPr="001B7C50">
        <w:t xml:space="preserve">Figure </w:t>
      </w:r>
      <w:bookmarkEnd w:id="3435"/>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436" w:name="_CR5_18_2"/>
      <w:bookmarkStart w:id="3437" w:name="_Toc20149999"/>
      <w:bookmarkStart w:id="3438" w:name="_Toc27846798"/>
      <w:bookmarkStart w:id="3439" w:name="_Toc36187929"/>
      <w:bookmarkStart w:id="3440" w:name="_Toc45183833"/>
      <w:bookmarkStart w:id="3441" w:name="_Toc47342675"/>
      <w:bookmarkStart w:id="3442" w:name="_Toc51769376"/>
      <w:bookmarkStart w:id="3443" w:name="_Toc153797980"/>
      <w:bookmarkEnd w:id="3436"/>
      <w:r w:rsidRPr="001B7C50">
        <w:t>5.18.2</w:t>
      </w:r>
      <w:r w:rsidRPr="001B7C50">
        <w:tab/>
        <w:t>Broadcast system information for network sharing</w:t>
      </w:r>
      <w:bookmarkEnd w:id="3437"/>
      <w:bookmarkEnd w:id="3438"/>
      <w:bookmarkEnd w:id="3439"/>
      <w:bookmarkEnd w:id="3440"/>
      <w:bookmarkEnd w:id="3441"/>
      <w:bookmarkEnd w:id="3442"/>
      <w:bookmarkEnd w:id="3443"/>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3444" w:name="_CR5_18_2a"/>
      <w:bookmarkStart w:id="3445" w:name="_Toc20150000"/>
      <w:bookmarkStart w:id="3446" w:name="_Toc27846799"/>
      <w:bookmarkStart w:id="3447" w:name="_Toc36187930"/>
      <w:bookmarkStart w:id="3448" w:name="_Toc45183834"/>
      <w:bookmarkStart w:id="3449" w:name="_Toc47342676"/>
      <w:bookmarkStart w:id="3450" w:name="_Toc51769377"/>
      <w:bookmarkStart w:id="3451" w:name="_Toc153797981"/>
      <w:bookmarkEnd w:id="3444"/>
      <w:r w:rsidRPr="001B7C50">
        <w:rPr>
          <w:rFonts w:eastAsia="MS Mincho"/>
        </w:rPr>
        <w:t>5.18.2a</w:t>
      </w:r>
      <w:r w:rsidRPr="001B7C50">
        <w:rPr>
          <w:rFonts w:eastAsia="MS Mincho"/>
        </w:rPr>
        <w:tab/>
        <w:t>PLMN list handling for network sharing</w:t>
      </w:r>
      <w:bookmarkEnd w:id="3445"/>
      <w:bookmarkEnd w:id="3446"/>
      <w:bookmarkEnd w:id="3447"/>
      <w:bookmarkEnd w:id="3448"/>
      <w:bookmarkEnd w:id="3449"/>
      <w:bookmarkEnd w:id="3450"/>
      <w:bookmarkEnd w:id="3451"/>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3452" w:name="_CR5_18_3"/>
      <w:bookmarkStart w:id="3453" w:name="_Toc20150001"/>
      <w:bookmarkStart w:id="3454" w:name="_Toc27846800"/>
      <w:bookmarkStart w:id="3455" w:name="_Toc36187931"/>
      <w:bookmarkStart w:id="3456" w:name="_Toc45183835"/>
      <w:bookmarkStart w:id="3457" w:name="_Toc47342677"/>
      <w:bookmarkStart w:id="3458" w:name="_Toc51769378"/>
      <w:bookmarkStart w:id="3459" w:name="_Toc153797982"/>
      <w:bookmarkEnd w:id="3452"/>
      <w:r w:rsidRPr="001B7C50">
        <w:rPr>
          <w:rFonts w:eastAsia="MS Mincho"/>
        </w:rPr>
        <w:t>5.18.3</w:t>
      </w:r>
      <w:r w:rsidRPr="001B7C50">
        <w:rPr>
          <w:rFonts w:eastAsia="MS Mincho"/>
        </w:rPr>
        <w:tab/>
        <w:t>Network selection by the UE</w:t>
      </w:r>
      <w:bookmarkEnd w:id="3453"/>
      <w:bookmarkEnd w:id="3454"/>
      <w:bookmarkEnd w:id="3455"/>
      <w:bookmarkEnd w:id="3456"/>
      <w:bookmarkEnd w:id="3457"/>
      <w:bookmarkEnd w:id="3458"/>
      <w:bookmarkEnd w:id="3459"/>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460" w:name="_CR5_18_4"/>
      <w:bookmarkStart w:id="3461" w:name="_Toc20150002"/>
      <w:bookmarkStart w:id="3462" w:name="_Toc27846801"/>
      <w:bookmarkStart w:id="3463" w:name="_Toc36187932"/>
      <w:bookmarkStart w:id="3464" w:name="_Toc45183836"/>
      <w:bookmarkStart w:id="3465" w:name="_Toc47342678"/>
      <w:bookmarkStart w:id="3466" w:name="_Toc51769379"/>
      <w:bookmarkStart w:id="3467" w:name="_Toc153797983"/>
      <w:bookmarkEnd w:id="3460"/>
      <w:r w:rsidRPr="001B7C50">
        <w:t>5.18.4</w:t>
      </w:r>
      <w:r w:rsidRPr="001B7C50">
        <w:tab/>
        <w:t>Network selection by the network</w:t>
      </w:r>
      <w:bookmarkEnd w:id="3461"/>
      <w:bookmarkEnd w:id="3462"/>
      <w:bookmarkEnd w:id="3463"/>
      <w:bookmarkEnd w:id="3464"/>
      <w:bookmarkEnd w:id="3465"/>
      <w:bookmarkEnd w:id="3466"/>
      <w:bookmarkEnd w:id="3467"/>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3468" w:name="_CR5_18_5"/>
      <w:bookmarkStart w:id="3469" w:name="_Toc20150003"/>
      <w:bookmarkStart w:id="3470" w:name="_Toc27846802"/>
      <w:bookmarkStart w:id="3471" w:name="_Toc36187933"/>
      <w:bookmarkStart w:id="3472" w:name="_Toc45183837"/>
      <w:bookmarkStart w:id="3473" w:name="_Toc47342679"/>
      <w:bookmarkStart w:id="3474" w:name="_Toc51769380"/>
      <w:bookmarkStart w:id="3475" w:name="_Toc153797984"/>
      <w:bookmarkEnd w:id="3468"/>
      <w:r w:rsidRPr="001B7C50">
        <w:t>5.18.5</w:t>
      </w:r>
      <w:r w:rsidRPr="001B7C50">
        <w:tab/>
        <w:t>Network Sharing and Network Slicing</w:t>
      </w:r>
      <w:bookmarkEnd w:id="3469"/>
      <w:bookmarkEnd w:id="3470"/>
      <w:bookmarkEnd w:id="3471"/>
      <w:bookmarkEnd w:id="3472"/>
      <w:bookmarkEnd w:id="3473"/>
      <w:bookmarkEnd w:id="3474"/>
      <w:bookmarkEnd w:id="3475"/>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476" w:name="_CR5_19"/>
      <w:bookmarkStart w:id="3477" w:name="_Toc20150004"/>
      <w:bookmarkStart w:id="3478" w:name="_Toc27846803"/>
      <w:bookmarkStart w:id="3479" w:name="_Toc36187934"/>
      <w:bookmarkStart w:id="3480" w:name="_Toc45183838"/>
      <w:bookmarkStart w:id="3481" w:name="_Toc47342680"/>
      <w:bookmarkStart w:id="3482" w:name="_Toc51769381"/>
      <w:bookmarkStart w:id="3483" w:name="_Toc153797985"/>
      <w:bookmarkEnd w:id="3476"/>
      <w:r w:rsidRPr="001B7C50">
        <w:t>5.19</w:t>
      </w:r>
      <w:r w:rsidRPr="001B7C50">
        <w:tab/>
        <w:t>Control Plane Load Control, Congestion and Overload Control</w:t>
      </w:r>
      <w:bookmarkEnd w:id="3477"/>
      <w:bookmarkEnd w:id="3478"/>
      <w:bookmarkEnd w:id="3479"/>
      <w:bookmarkEnd w:id="3480"/>
      <w:bookmarkEnd w:id="3481"/>
      <w:bookmarkEnd w:id="3482"/>
      <w:bookmarkEnd w:id="3483"/>
    </w:p>
    <w:p w14:paraId="521D2DF0" w14:textId="77777777" w:rsidR="00D40151" w:rsidRPr="001B7C50" w:rsidRDefault="00D40151" w:rsidP="00D40151">
      <w:pPr>
        <w:pStyle w:val="Heading3"/>
      </w:pPr>
      <w:bookmarkStart w:id="3484" w:name="_CR5_19_1"/>
      <w:bookmarkStart w:id="3485" w:name="_Toc20150005"/>
      <w:bookmarkStart w:id="3486" w:name="_Toc27846804"/>
      <w:bookmarkStart w:id="3487" w:name="_Toc36187935"/>
      <w:bookmarkStart w:id="3488" w:name="_Toc45183839"/>
      <w:bookmarkStart w:id="3489" w:name="_Toc47342681"/>
      <w:bookmarkStart w:id="3490" w:name="_Toc51769382"/>
      <w:bookmarkStart w:id="3491" w:name="_Toc153797986"/>
      <w:bookmarkEnd w:id="3484"/>
      <w:r w:rsidRPr="001B7C50">
        <w:t>5.19.1</w:t>
      </w:r>
      <w:r w:rsidRPr="001B7C50">
        <w:tab/>
        <w:t>General</w:t>
      </w:r>
      <w:bookmarkEnd w:id="3485"/>
      <w:bookmarkEnd w:id="3486"/>
      <w:bookmarkEnd w:id="3487"/>
      <w:bookmarkEnd w:id="3488"/>
      <w:bookmarkEnd w:id="3489"/>
      <w:bookmarkEnd w:id="3490"/>
      <w:bookmarkEnd w:id="3491"/>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92" w:name="_CR5_19_2"/>
      <w:bookmarkStart w:id="3493" w:name="_Toc20150006"/>
      <w:bookmarkStart w:id="3494" w:name="_Toc27846805"/>
      <w:bookmarkStart w:id="3495" w:name="_Toc36187936"/>
      <w:bookmarkStart w:id="3496" w:name="_Toc45183840"/>
      <w:bookmarkStart w:id="3497" w:name="_Toc47342682"/>
      <w:bookmarkStart w:id="3498" w:name="_Toc51769383"/>
      <w:bookmarkStart w:id="3499" w:name="_Toc153797987"/>
      <w:bookmarkEnd w:id="3492"/>
      <w:r w:rsidRPr="001B7C50">
        <w:t>5.19.2</w:t>
      </w:r>
      <w:r w:rsidRPr="001B7C50">
        <w:tab/>
        <w:t>TNLA Load Balancing and TNLA Load Re-Balancing</w:t>
      </w:r>
      <w:bookmarkEnd w:id="3493"/>
      <w:bookmarkEnd w:id="3494"/>
      <w:bookmarkEnd w:id="3495"/>
      <w:bookmarkEnd w:id="3496"/>
      <w:bookmarkEnd w:id="3497"/>
      <w:bookmarkEnd w:id="3498"/>
      <w:bookmarkEnd w:id="3499"/>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500" w:name="_CR5_19_3"/>
      <w:bookmarkStart w:id="3501" w:name="_Toc20150007"/>
      <w:bookmarkStart w:id="3502" w:name="_Toc27846806"/>
      <w:bookmarkStart w:id="3503" w:name="_Toc36187937"/>
      <w:bookmarkStart w:id="3504" w:name="_Toc45183841"/>
      <w:bookmarkStart w:id="3505" w:name="_Toc47342683"/>
      <w:bookmarkStart w:id="3506" w:name="_Toc51769384"/>
      <w:bookmarkStart w:id="3507" w:name="_Toc153797988"/>
      <w:bookmarkEnd w:id="3500"/>
      <w:r w:rsidRPr="001B7C50">
        <w:t>5.19.3</w:t>
      </w:r>
      <w:r w:rsidRPr="001B7C50">
        <w:tab/>
        <w:t>AMF Load Balancing</w:t>
      </w:r>
      <w:bookmarkEnd w:id="3501"/>
      <w:bookmarkEnd w:id="3502"/>
      <w:bookmarkEnd w:id="3503"/>
      <w:bookmarkEnd w:id="3504"/>
      <w:bookmarkEnd w:id="3505"/>
      <w:bookmarkEnd w:id="3506"/>
      <w:bookmarkEnd w:id="3507"/>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508" w:name="_CR5_19_4"/>
      <w:bookmarkStart w:id="3509" w:name="_Toc20150008"/>
      <w:bookmarkStart w:id="3510" w:name="_Toc27846807"/>
      <w:bookmarkStart w:id="3511" w:name="_Toc36187938"/>
      <w:bookmarkStart w:id="3512" w:name="_Toc45183842"/>
      <w:bookmarkStart w:id="3513" w:name="_Toc47342684"/>
      <w:bookmarkStart w:id="3514" w:name="_Toc51769385"/>
      <w:bookmarkStart w:id="3515" w:name="_Toc153797989"/>
      <w:bookmarkEnd w:id="3508"/>
      <w:r w:rsidRPr="001B7C50">
        <w:t>5.19.4</w:t>
      </w:r>
      <w:r w:rsidRPr="001B7C50">
        <w:tab/>
        <w:t>AMF Load Re-Balancing</w:t>
      </w:r>
      <w:bookmarkEnd w:id="3509"/>
      <w:bookmarkEnd w:id="3510"/>
      <w:bookmarkEnd w:id="3511"/>
      <w:bookmarkEnd w:id="3512"/>
      <w:bookmarkEnd w:id="3513"/>
      <w:bookmarkEnd w:id="3514"/>
      <w:bookmarkEnd w:id="3515"/>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516" w:name="_CR5_19_5"/>
      <w:bookmarkStart w:id="3517" w:name="_Toc20150009"/>
      <w:bookmarkStart w:id="3518" w:name="_Toc27846808"/>
      <w:bookmarkStart w:id="3519" w:name="_Toc36187939"/>
      <w:bookmarkStart w:id="3520" w:name="_Toc45183843"/>
      <w:bookmarkStart w:id="3521" w:name="_Toc47342685"/>
      <w:bookmarkStart w:id="3522" w:name="_Toc51769386"/>
      <w:bookmarkStart w:id="3523" w:name="_Toc153797990"/>
      <w:bookmarkEnd w:id="3516"/>
      <w:r w:rsidRPr="001B7C50">
        <w:t>5.19.5</w:t>
      </w:r>
      <w:r w:rsidRPr="001B7C50">
        <w:tab/>
        <w:t>AMF Control Of Overload</w:t>
      </w:r>
      <w:bookmarkEnd w:id="3517"/>
      <w:bookmarkEnd w:id="3518"/>
      <w:bookmarkEnd w:id="3519"/>
      <w:bookmarkEnd w:id="3520"/>
      <w:bookmarkEnd w:id="3521"/>
      <w:bookmarkEnd w:id="3522"/>
      <w:bookmarkEnd w:id="3523"/>
    </w:p>
    <w:p w14:paraId="2BA60046" w14:textId="77777777" w:rsidR="00D40151" w:rsidRPr="001B7C50" w:rsidRDefault="00D40151" w:rsidP="00D40151">
      <w:pPr>
        <w:pStyle w:val="Heading4"/>
        <w:rPr>
          <w:lang w:eastAsia="ja-JP"/>
        </w:rPr>
      </w:pPr>
      <w:bookmarkStart w:id="3524" w:name="_CR5_19_5_1"/>
      <w:bookmarkStart w:id="3525" w:name="_Toc20150010"/>
      <w:bookmarkStart w:id="3526" w:name="_Toc27846809"/>
      <w:bookmarkStart w:id="3527" w:name="_Toc36187940"/>
      <w:bookmarkStart w:id="3528" w:name="_Toc45183844"/>
      <w:bookmarkStart w:id="3529" w:name="_Toc47342686"/>
      <w:bookmarkStart w:id="3530" w:name="_Toc51769387"/>
      <w:bookmarkStart w:id="3531" w:name="_Toc153797991"/>
      <w:bookmarkEnd w:id="3524"/>
      <w:r w:rsidRPr="001B7C50">
        <w:rPr>
          <w:lang w:eastAsia="ja-JP"/>
        </w:rPr>
        <w:t>5.19.5.1</w:t>
      </w:r>
      <w:r w:rsidRPr="001B7C50">
        <w:rPr>
          <w:lang w:eastAsia="ja-JP"/>
        </w:rPr>
        <w:tab/>
        <w:t>General</w:t>
      </w:r>
      <w:bookmarkEnd w:id="3525"/>
      <w:bookmarkEnd w:id="3526"/>
      <w:bookmarkEnd w:id="3527"/>
      <w:bookmarkEnd w:id="3528"/>
      <w:bookmarkEnd w:id="3529"/>
      <w:bookmarkEnd w:id="3530"/>
      <w:bookmarkEnd w:id="3531"/>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532" w:name="_CR5_19_5_2"/>
      <w:bookmarkStart w:id="3533" w:name="_Toc20150011"/>
      <w:bookmarkStart w:id="3534" w:name="_Toc27846810"/>
      <w:bookmarkStart w:id="3535" w:name="_Toc36187941"/>
      <w:bookmarkStart w:id="3536" w:name="_Toc45183845"/>
      <w:bookmarkStart w:id="3537" w:name="_Toc47342687"/>
      <w:bookmarkStart w:id="3538" w:name="_Toc51769388"/>
      <w:bookmarkStart w:id="3539" w:name="_Toc153797992"/>
      <w:bookmarkEnd w:id="3532"/>
      <w:r w:rsidRPr="001B7C50">
        <w:t>5.19.5.2</w:t>
      </w:r>
      <w:r w:rsidRPr="001B7C50">
        <w:tab/>
        <w:t>AMF Overload Control</w:t>
      </w:r>
      <w:bookmarkEnd w:id="3533"/>
      <w:bookmarkEnd w:id="3534"/>
      <w:bookmarkEnd w:id="3535"/>
      <w:bookmarkEnd w:id="3536"/>
      <w:bookmarkEnd w:id="3537"/>
      <w:bookmarkEnd w:id="3538"/>
      <w:bookmarkEnd w:id="3539"/>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540" w:name="_CR5_19_6"/>
      <w:bookmarkStart w:id="3541" w:name="_Toc20150012"/>
      <w:bookmarkStart w:id="3542" w:name="_Toc27846811"/>
      <w:bookmarkStart w:id="3543" w:name="_Toc36187942"/>
      <w:bookmarkStart w:id="3544" w:name="_Toc45183846"/>
      <w:bookmarkStart w:id="3545" w:name="_Toc47342688"/>
      <w:bookmarkStart w:id="3546" w:name="_Toc51769389"/>
      <w:bookmarkStart w:id="3547" w:name="_Toc153797993"/>
      <w:bookmarkEnd w:id="3540"/>
      <w:r w:rsidRPr="001B7C50">
        <w:t>5.19.6</w:t>
      </w:r>
      <w:r w:rsidRPr="001B7C50">
        <w:tab/>
        <w:t>SMF Overload Control</w:t>
      </w:r>
      <w:bookmarkEnd w:id="3541"/>
      <w:bookmarkEnd w:id="3542"/>
      <w:bookmarkEnd w:id="3543"/>
      <w:bookmarkEnd w:id="3544"/>
      <w:bookmarkEnd w:id="3545"/>
      <w:bookmarkEnd w:id="3546"/>
      <w:bookmarkEnd w:id="3547"/>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548" w:name="_CR5_19_7"/>
      <w:bookmarkStart w:id="3549" w:name="_Toc20150013"/>
      <w:bookmarkStart w:id="3550" w:name="_Toc27846812"/>
      <w:bookmarkStart w:id="3551" w:name="_Toc36187943"/>
      <w:bookmarkStart w:id="3552" w:name="_Toc45183847"/>
      <w:bookmarkStart w:id="3553" w:name="_Toc47342689"/>
      <w:bookmarkStart w:id="3554" w:name="_Toc51769390"/>
      <w:bookmarkStart w:id="3555" w:name="_Toc153797994"/>
      <w:bookmarkEnd w:id="3548"/>
      <w:r w:rsidRPr="001B7C50">
        <w:t>5.19.7</w:t>
      </w:r>
      <w:r w:rsidRPr="001B7C50">
        <w:tab/>
        <w:t>NAS level congestion control</w:t>
      </w:r>
      <w:bookmarkEnd w:id="3549"/>
      <w:bookmarkEnd w:id="3550"/>
      <w:bookmarkEnd w:id="3551"/>
      <w:bookmarkEnd w:id="3552"/>
      <w:bookmarkEnd w:id="3553"/>
      <w:bookmarkEnd w:id="3554"/>
      <w:bookmarkEnd w:id="3555"/>
    </w:p>
    <w:p w14:paraId="16E41E8C" w14:textId="77777777" w:rsidR="00D40151" w:rsidRPr="001B7C50" w:rsidRDefault="00D40151" w:rsidP="00D40151">
      <w:pPr>
        <w:pStyle w:val="Heading4"/>
      </w:pPr>
      <w:bookmarkStart w:id="3556" w:name="_CR5_19_7_1"/>
      <w:bookmarkStart w:id="3557" w:name="_Toc20150014"/>
      <w:bookmarkStart w:id="3558" w:name="_Toc27846813"/>
      <w:bookmarkStart w:id="3559" w:name="_Toc36187944"/>
      <w:bookmarkStart w:id="3560" w:name="_Toc45183848"/>
      <w:bookmarkStart w:id="3561" w:name="_Toc47342690"/>
      <w:bookmarkStart w:id="3562" w:name="_Toc51769391"/>
      <w:bookmarkStart w:id="3563" w:name="_Toc153797995"/>
      <w:bookmarkEnd w:id="3556"/>
      <w:r w:rsidRPr="001B7C50">
        <w:t>5.19.7.1</w:t>
      </w:r>
      <w:r w:rsidRPr="001B7C50">
        <w:tab/>
        <w:t>General</w:t>
      </w:r>
      <w:bookmarkEnd w:id="3557"/>
      <w:bookmarkEnd w:id="3558"/>
      <w:bookmarkEnd w:id="3559"/>
      <w:bookmarkEnd w:id="3560"/>
      <w:bookmarkEnd w:id="3561"/>
      <w:bookmarkEnd w:id="3562"/>
      <w:bookmarkEnd w:id="3563"/>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64" w:name="_CR5_19_7_2"/>
      <w:bookmarkStart w:id="3565" w:name="_Toc20150015"/>
      <w:bookmarkStart w:id="3566" w:name="_Toc27846814"/>
      <w:bookmarkStart w:id="3567" w:name="_Toc36187945"/>
      <w:bookmarkStart w:id="3568" w:name="_Toc45183849"/>
      <w:bookmarkStart w:id="3569" w:name="_Toc47342691"/>
      <w:bookmarkStart w:id="3570" w:name="_Toc51769392"/>
      <w:bookmarkStart w:id="3571" w:name="_Toc153797996"/>
      <w:bookmarkEnd w:id="3564"/>
      <w:r w:rsidRPr="001B7C50">
        <w:t>5.19.7.2</w:t>
      </w:r>
      <w:r w:rsidRPr="001B7C50">
        <w:tab/>
        <w:t>General NAS level congestion control</w:t>
      </w:r>
      <w:bookmarkEnd w:id="3565"/>
      <w:bookmarkEnd w:id="3566"/>
      <w:bookmarkEnd w:id="3567"/>
      <w:bookmarkEnd w:id="3568"/>
      <w:bookmarkEnd w:id="3569"/>
      <w:bookmarkEnd w:id="3570"/>
      <w:bookmarkEnd w:id="3571"/>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572" w:name="_CR5_19_7_3"/>
      <w:bookmarkStart w:id="3573" w:name="_Toc20150016"/>
      <w:bookmarkStart w:id="3574" w:name="_Toc27846815"/>
      <w:bookmarkStart w:id="3575" w:name="_Toc36187946"/>
      <w:bookmarkStart w:id="3576" w:name="_Toc45183850"/>
      <w:bookmarkStart w:id="3577" w:name="_Toc47342692"/>
      <w:bookmarkStart w:id="3578" w:name="_Toc51769393"/>
      <w:bookmarkStart w:id="3579" w:name="_Toc153797997"/>
      <w:bookmarkEnd w:id="3572"/>
      <w:r w:rsidRPr="001B7C50">
        <w:t>5.19.7.3</w:t>
      </w:r>
      <w:r w:rsidRPr="001B7C50">
        <w:tab/>
        <w:t>DNN based congestion control</w:t>
      </w:r>
      <w:bookmarkEnd w:id="3573"/>
      <w:bookmarkEnd w:id="3574"/>
      <w:bookmarkEnd w:id="3575"/>
      <w:bookmarkEnd w:id="3576"/>
      <w:bookmarkEnd w:id="3577"/>
      <w:bookmarkEnd w:id="3578"/>
      <w:bookmarkEnd w:id="3579"/>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80" w:name="_CR5_19_7_4"/>
      <w:bookmarkStart w:id="3581" w:name="_Toc20150017"/>
      <w:bookmarkStart w:id="3582" w:name="_Toc27846816"/>
      <w:bookmarkStart w:id="3583" w:name="_Toc36187947"/>
      <w:bookmarkStart w:id="3584" w:name="_Toc45183851"/>
      <w:bookmarkStart w:id="3585" w:name="_Toc47342693"/>
      <w:bookmarkStart w:id="3586" w:name="_Toc51769394"/>
      <w:bookmarkStart w:id="3587" w:name="_Toc153797998"/>
      <w:bookmarkEnd w:id="3580"/>
      <w:r w:rsidRPr="001B7C50">
        <w:t>5.19.7.4</w:t>
      </w:r>
      <w:r w:rsidRPr="001B7C50">
        <w:tab/>
        <w:t>S-NSSAI based congestion control</w:t>
      </w:r>
      <w:bookmarkEnd w:id="3581"/>
      <w:bookmarkEnd w:id="3582"/>
      <w:bookmarkEnd w:id="3583"/>
      <w:bookmarkEnd w:id="3584"/>
      <w:bookmarkEnd w:id="3585"/>
      <w:bookmarkEnd w:id="3586"/>
      <w:bookmarkEnd w:id="3587"/>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88" w:name="_CR5_19_7_5"/>
      <w:bookmarkStart w:id="3589" w:name="_Toc20150018"/>
      <w:bookmarkStart w:id="3590" w:name="_Toc27846817"/>
      <w:bookmarkStart w:id="3591" w:name="_Toc36187948"/>
      <w:bookmarkStart w:id="3592" w:name="_Toc45183852"/>
      <w:bookmarkStart w:id="3593" w:name="_Toc47342694"/>
      <w:bookmarkStart w:id="3594" w:name="_Toc51769395"/>
      <w:bookmarkStart w:id="3595" w:name="_Toc153797999"/>
      <w:bookmarkEnd w:id="3588"/>
      <w:r w:rsidRPr="001B7C50">
        <w:t>5.19.7.5</w:t>
      </w:r>
      <w:r w:rsidRPr="001B7C50">
        <w:tab/>
        <w:t>Group specific NAS level congestion control</w:t>
      </w:r>
      <w:bookmarkEnd w:id="3589"/>
      <w:bookmarkEnd w:id="3590"/>
      <w:bookmarkEnd w:id="3591"/>
      <w:bookmarkEnd w:id="3592"/>
      <w:bookmarkEnd w:id="3593"/>
      <w:bookmarkEnd w:id="3594"/>
      <w:bookmarkEnd w:id="3595"/>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96" w:name="_CR5_19_7_6"/>
      <w:bookmarkStart w:id="3597" w:name="_Toc20150019"/>
      <w:bookmarkStart w:id="3598" w:name="_Toc27846818"/>
      <w:bookmarkStart w:id="3599" w:name="_Toc36187949"/>
      <w:bookmarkStart w:id="3600" w:name="_Toc45183853"/>
      <w:bookmarkStart w:id="3601" w:name="_Toc47342695"/>
      <w:bookmarkStart w:id="3602" w:name="_Toc51769396"/>
      <w:bookmarkStart w:id="3603" w:name="_Toc153798000"/>
      <w:bookmarkEnd w:id="3596"/>
      <w:r w:rsidRPr="001B7C50">
        <w:t>5.19.7.6</w:t>
      </w:r>
      <w:r w:rsidRPr="001B7C50">
        <w:tab/>
        <w:t>Control Plane data specific NAS level congestion control</w:t>
      </w:r>
      <w:bookmarkEnd w:id="3597"/>
      <w:bookmarkEnd w:id="3598"/>
      <w:bookmarkEnd w:id="3599"/>
      <w:bookmarkEnd w:id="3600"/>
      <w:bookmarkEnd w:id="3601"/>
      <w:bookmarkEnd w:id="3602"/>
      <w:bookmarkEnd w:id="3603"/>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604" w:name="_CR5_20"/>
      <w:bookmarkStart w:id="3605" w:name="_Toc20150020"/>
      <w:bookmarkStart w:id="3606" w:name="_Toc27846819"/>
      <w:bookmarkStart w:id="3607" w:name="_Toc36187950"/>
      <w:bookmarkStart w:id="3608" w:name="_Toc45183854"/>
      <w:bookmarkStart w:id="3609" w:name="_Toc47342696"/>
      <w:bookmarkStart w:id="3610" w:name="_Toc51769397"/>
      <w:bookmarkStart w:id="3611" w:name="_Toc153798001"/>
      <w:bookmarkEnd w:id="3604"/>
      <w:r w:rsidRPr="001B7C50">
        <w:t>5.20</w:t>
      </w:r>
      <w:r w:rsidRPr="001B7C50">
        <w:tab/>
      </w:r>
      <w:r w:rsidRPr="001B7C50">
        <w:rPr>
          <w:lang w:eastAsia="ko-KR"/>
        </w:rPr>
        <w:t>External Exposure of Network Capability</w:t>
      </w:r>
      <w:bookmarkEnd w:id="3605"/>
      <w:bookmarkEnd w:id="3606"/>
      <w:bookmarkEnd w:id="3607"/>
      <w:bookmarkEnd w:id="3608"/>
      <w:bookmarkEnd w:id="3609"/>
      <w:bookmarkEnd w:id="3610"/>
      <w:bookmarkEnd w:id="3611"/>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612" w:name="_Toc20150021"/>
      <w:bookmarkStart w:id="3613" w:name="_Toc27846820"/>
      <w:bookmarkStart w:id="3614" w:name="_Toc36187951"/>
      <w:bookmarkStart w:id="3615" w:name="_Toc45183855"/>
      <w:bookmarkStart w:id="3616" w:name="_Toc47342697"/>
      <w:bookmarkStart w:id="3617"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3A7B5C77" w14:textId="24052650" w:rsidR="00CF4083" w:rsidRDefault="00CF4083" w:rsidP="00CF4083">
      <w:pPr>
        <w:pStyle w:val="NO"/>
      </w:pPr>
      <w:r>
        <w:t>NOTE 2:</w:t>
      </w:r>
      <w:r>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Default="00CF4083" w:rsidP="00CF4083">
      <w:pPr>
        <w:pStyle w:val="NO"/>
      </w:pPr>
      <w:r>
        <w:t>NOTE 3:</w:t>
      </w:r>
      <w:r>
        <w:tab/>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618" w:name="_CR5_20a"/>
      <w:bookmarkStart w:id="3619" w:name="_Toc153798002"/>
      <w:bookmarkEnd w:id="3618"/>
      <w:r w:rsidRPr="001B7C50">
        <w:t>5.20a</w:t>
      </w:r>
      <w:r w:rsidRPr="001B7C50">
        <w:tab/>
        <w:t>Data Collection from an AF</w:t>
      </w:r>
      <w:bookmarkEnd w:id="3612"/>
      <w:bookmarkEnd w:id="3613"/>
      <w:bookmarkEnd w:id="3614"/>
      <w:bookmarkEnd w:id="3615"/>
      <w:bookmarkEnd w:id="3616"/>
      <w:bookmarkEnd w:id="3617"/>
      <w:bookmarkEnd w:id="3619"/>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620" w:name="_CR5_21"/>
      <w:bookmarkStart w:id="3621" w:name="_Toc20150022"/>
      <w:bookmarkStart w:id="3622" w:name="_Toc27846821"/>
      <w:bookmarkStart w:id="3623" w:name="_Toc36187952"/>
      <w:bookmarkStart w:id="3624" w:name="_Toc45183856"/>
      <w:bookmarkStart w:id="3625" w:name="_Toc47342698"/>
      <w:bookmarkStart w:id="3626" w:name="_Toc51769399"/>
      <w:bookmarkStart w:id="3627" w:name="_Toc153798003"/>
      <w:bookmarkEnd w:id="3620"/>
      <w:r w:rsidRPr="001B7C50">
        <w:t>5.21</w:t>
      </w:r>
      <w:r w:rsidRPr="001B7C50">
        <w:tab/>
        <w:t>Architectural support for virtualized deployments</w:t>
      </w:r>
      <w:bookmarkEnd w:id="3621"/>
      <w:bookmarkEnd w:id="3622"/>
      <w:bookmarkEnd w:id="3623"/>
      <w:bookmarkEnd w:id="3624"/>
      <w:bookmarkEnd w:id="3625"/>
      <w:bookmarkEnd w:id="3626"/>
      <w:bookmarkEnd w:id="3627"/>
    </w:p>
    <w:p w14:paraId="04A2D8F9" w14:textId="77777777" w:rsidR="00D40151" w:rsidRPr="001B7C50" w:rsidRDefault="00D40151" w:rsidP="00D40151">
      <w:pPr>
        <w:pStyle w:val="Heading3"/>
      </w:pPr>
      <w:bookmarkStart w:id="3628" w:name="_CR5_21_0"/>
      <w:bookmarkStart w:id="3629" w:name="_Toc20150023"/>
      <w:bookmarkStart w:id="3630" w:name="_Toc27846822"/>
      <w:bookmarkStart w:id="3631" w:name="_Toc36187953"/>
      <w:bookmarkStart w:id="3632" w:name="_Toc45183857"/>
      <w:bookmarkStart w:id="3633" w:name="_Toc47342699"/>
      <w:bookmarkStart w:id="3634" w:name="_Toc51769400"/>
      <w:bookmarkStart w:id="3635" w:name="_Toc153798004"/>
      <w:bookmarkEnd w:id="3628"/>
      <w:r w:rsidRPr="001B7C50">
        <w:t>5.21.0</w:t>
      </w:r>
      <w:r w:rsidRPr="001B7C50">
        <w:tab/>
        <w:t>General</w:t>
      </w:r>
      <w:bookmarkEnd w:id="3629"/>
      <w:bookmarkEnd w:id="3630"/>
      <w:bookmarkEnd w:id="3631"/>
      <w:bookmarkEnd w:id="3632"/>
      <w:bookmarkEnd w:id="3633"/>
      <w:bookmarkEnd w:id="3634"/>
      <w:bookmarkEnd w:id="3635"/>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636" w:name="_CR5_21_1"/>
      <w:bookmarkStart w:id="3637" w:name="_Toc20150024"/>
      <w:bookmarkStart w:id="3638" w:name="_Toc27846823"/>
      <w:bookmarkStart w:id="3639" w:name="_Toc36187954"/>
      <w:bookmarkStart w:id="3640" w:name="_Toc45183858"/>
      <w:bookmarkStart w:id="3641" w:name="_Toc47342700"/>
      <w:bookmarkStart w:id="3642" w:name="_Toc51769401"/>
      <w:bookmarkStart w:id="3643" w:name="_Toc153798005"/>
      <w:bookmarkEnd w:id="3636"/>
      <w:r w:rsidRPr="001B7C50">
        <w:rPr>
          <w:lang w:eastAsia="zh-CN"/>
        </w:rPr>
        <w:t>5.21.1</w:t>
      </w:r>
      <w:r w:rsidRPr="001B7C50">
        <w:rPr>
          <w:lang w:eastAsia="zh-CN"/>
        </w:rPr>
        <w:tab/>
        <w:t>Architectural support for N2</w:t>
      </w:r>
      <w:bookmarkEnd w:id="3637"/>
      <w:bookmarkEnd w:id="3638"/>
      <w:bookmarkEnd w:id="3639"/>
      <w:bookmarkEnd w:id="3640"/>
      <w:bookmarkEnd w:id="3641"/>
      <w:bookmarkEnd w:id="3642"/>
      <w:bookmarkEnd w:id="3643"/>
    </w:p>
    <w:p w14:paraId="0242495A" w14:textId="77777777" w:rsidR="00D40151" w:rsidRPr="001B7C50" w:rsidRDefault="00D40151" w:rsidP="00D40151">
      <w:pPr>
        <w:pStyle w:val="Heading4"/>
      </w:pPr>
      <w:bookmarkStart w:id="3644" w:name="_CR5_21_1_1"/>
      <w:bookmarkStart w:id="3645" w:name="_Toc20150025"/>
      <w:bookmarkStart w:id="3646" w:name="_Toc27846824"/>
      <w:bookmarkStart w:id="3647" w:name="_Toc36187955"/>
      <w:bookmarkStart w:id="3648" w:name="_Toc45183859"/>
      <w:bookmarkStart w:id="3649" w:name="_Toc47342701"/>
      <w:bookmarkStart w:id="3650" w:name="_Toc51769402"/>
      <w:bookmarkStart w:id="3651" w:name="_Toc153798006"/>
      <w:bookmarkEnd w:id="3644"/>
      <w:r w:rsidRPr="001B7C50">
        <w:t>5.21.1.1</w:t>
      </w:r>
      <w:r w:rsidRPr="001B7C50">
        <w:tab/>
        <w:t>TNL associations</w:t>
      </w:r>
      <w:bookmarkEnd w:id="3645"/>
      <w:bookmarkEnd w:id="3646"/>
      <w:bookmarkEnd w:id="3647"/>
      <w:bookmarkEnd w:id="3648"/>
      <w:bookmarkEnd w:id="3649"/>
      <w:bookmarkEnd w:id="3650"/>
      <w:bookmarkEnd w:id="3651"/>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52" w:name="_CR5_21_1_2"/>
      <w:bookmarkStart w:id="3653" w:name="_Toc20150026"/>
      <w:bookmarkStart w:id="3654" w:name="_Toc27846825"/>
      <w:bookmarkStart w:id="3655" w:name="_Toc36187956"/>
      <w:bookmarkStart w:id="3656" w:name="_Toc45183860"/>
      <w:bookmarkStart w:id="3657" w:name="_Toc47342702"/>
      <w:bookmarkStart w:id="3658" w:name="_Toc51769403"/>
      <w:bookmarkStart w:id="3659" w:name="_Toc153798007"/>
      <w:bookmarkEnd w:id="3652"/>
      <w:r w:rsidRPr="001B7C50">
        <w:t>5.21.1.2</w:t>
      </w:r>
      <w:r w:rsidRPr="001B7C50">
        <w:tab/>
        <w:t>NGAP UE-TNLA-binding</w:t>
      </w:r>
      <w:bookmarkEnd w:id="3653"/>
      <w:bookmarkEnd w:id="3654"/>
      <w:bookmarkEnd w:id="3655"/>
      <w:bookmarkEnd w:id="3656"/>
      <w:bookmarkEnd w:id="3657"/>
      <w:bookmarkEnd w:id="3658"/>
      <w:bookmarkEnd w:id="3659"/>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60" w:name="_CR5_21_1_3"/>
      <w:bookmarkStart w:id="3661" w:name="_Toc20150027"/>
      <w:bookmarkStart w:id="3662" w:name="_Toc27846826"/>
      <w:bookmarkStart w:id="3663" w:name="_Toc36187957"/>
      <w:bookmarkStart w:id="3664" w:name="_Toc45183861"/>
      <w:bookmarkStart w:id="3665" w:name="_Toc47342703"/>
      <w:bookmarkStart w:id="3666" w:name="_Toc51769404"/>
      <w:bookmarkStart w:id="3667" w:name="_Toc153798008"/>
      <w:bookmarkEnd w:id="3660"/>
      <w:r w:rsidRPr="001B7C50">
        <w:t>5.21.1.3</w:t>
      </w:r>
      <w:r w:rsidRPr="001B7C50">
        <w:tab/>
        <w:t>N2 TNL association selection</w:t>
      </w:r>
      <w:bookmarkEnd w:id="3661"/>
      <w:bookmarkEnd w:id="3662"/>
      <w:bookmarkEnd w:id="3663"/>
      <w:bookmarkEnd w:id="3664"/>
      <w:bookmarkEnd w:id="3665"/>
      <w:bookmarkEnd w:id="3666"/>
      <w:bookmarkEnd w:id="3667"/>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68" w:name="_CR5_21_2"/>
      <w:bookmarkStart w:id="3669" w:name="_Toc20150028"/>
      <w:bookmarkStart w:id="3670" w:name="_Toc27846827"/>
      <w:bookmarkStart w:id="3671" w:name="_Toc36187958"/>
      <w:bookmarkStart w:id="3672" w:name="_Toc45183862"/>
      <w:bookmarkStart w:id="3673" w:name="_Toc47342704"/>
      <w:bookmarkStart w:id="3674" w:name="_Toc51769405"/>
      <w:bookmarkStart w:id="3675" w:name="_Toc153798009"/>
      <w:bookmarkEnd w:id="3668"/>
      <w:r w:rsidRPr="001B7C50">
        <w:rPr>
          <w:lang w:eastAsia="zh-CN"/>
        </w:rPr>
        <w:t>5.21.2</w:t>
      </w:r>
      <w:r w:rsidRPr="001B7C50">
        <w:rPr>
          <w:lang w:eastAsia="zh-CN"/>
        </w:rPr>
        <w:tab/>
        <w:t>AMF Management</w:t>
      </w:r>
      <w:bookmarkEnd w:id="3669"/>
      <w:bookmarkEnd w:id="3670"/>
      <w:bookmarkEnd w:id="3671"/>
      <w:bookmarkEnd w:id="3672"/>
      <w:bookmarkEnd w:id="3673"/>
      <w:bookmarkEnd w:id="3674"/>
      <w:bookmarkEnd w:id="3675"/>
    </w:p>
    <w:p w14:paraId="1C800118" w14:textId="77777777" w:rsidR="00D40151" w:rsidRPr="001B7C50" w:rsidRDefault="00D40151" w:rsidP="00D40151">
      <w:pPr>
        <w:pStyle w:val="Heading4"/>
      </w:pPr>
      <w:bookmarkStart w:id="3676" w:name="_CR5_21_2_1"/>
      <w:bookmarkStart w:id="3677" w:name="_Toc20150029"/>
      <w:bookmarkStart w:id="3678" w:name="_Toc27846828"/>
      <w:bookmarkStart w:id="3679" w:name="_Toc36187959"/>
      <w:bookmarkStart w:id="3680" w:name="_Toc45183863"/>
      <w:bookmarkStart w:id="3681" w:name="_Toc47342705"/>
      <w:bookmarkStart w:id="3682" w:name="_Toc51769406"/>
      <w:bookmarkStart w:id="3683" w:name="_Toc153798010"/>
      <w:bookmarkEnd w:id="3676"/>
      <w:r w:rsidRPr="001B7C50">
        <w:t>5.21.2.1</w:t>
      </w:r>
      <w:r w:rsidRPr="001B7C50">
        <w:tab/>
        <w:t>AMF Addition/Update</w:t>
      </w:r>
      <w:bookmarkEnd w:id="3677"/>
      <w:bookmarkEnd w:id="3678"/>
      <w:bookmarkEnd w:id="3679"/>
      <w:bookmarkEnd w:id="3680"/>
      <w:bookmarkEnd w:id="3681"/>
      <w:bookmarkEnd w:id="3682"/>
      <w:bookmarkEnd w:id="3683"/>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84" w:name="_CR5_21_2_2"/>
      <w:bookmarkStart w:id="3685" w:name="_Toc20150030"/>
      <w:bookmarkStart w:id="3686" w:name="_Toc27846829"/>
      <w:bookmarkStart w:id="3687" w:name="_Toc36187960"/>
      <w:bookmarkStart w:id="3688" w:name="_Toc45183864"/>
      <w:bookmarkStart w:id="3689" w:name="_Toc47342706"/>
      <w:bookmarkStart w:id="3690" w:name="_Toc51769407"/>
      <w:bookmarkStart w:id="3691" w:name="_Toc153798011"/>
      <w:bookmarkEnd w:id="3684"/>
      <w:r w:rsidRPr="001B7C50">
        <w:t>5.21.2.2</w:t>
      </w:r>
      <w:r w:rsidRPr="001B7C50">
        <w:tab/>
        <w:t>AMF planned removal procedure</w:t>
      </w:r>
      <w:bookmarkEnd w:id="3685"/>
      <w:bookmarkEnd w:id="3686"/>
      <w:bookmarkEnd w:id="3687"/>
      <w:bookmarkEnd w:id="3688"/>
      <w:bookmarkEnd w:id="3689"/>
      <w:bookmarkEnd w:id="3690"/>
      <w:bookmarkEnd w:id="3691"/>
    </w:p>
    <w:p w14:paraId="00DB137D" w14:textId="77777777" w:rsidR="00D40151" w:rsidRPr="001B7C50" w:rsidRDefault="00D40151" w:rsidP="00D40151">
      <w:pPr>
        <w:pStyle w:val="Heading5"/>
      </w:pPr>
      <w:bookmarkStart w:id="3692" w:name="_CR5_21_2_2_1"/>
      <w:bookmarkStart w:id="3693" w:name="_Toc20150031"/>
      <w:bookmarkStart w:id="3694" w:name="_Toc27846830"/>
      <w:bookmarkStart w:id="3695" w:name="_Toc36187961"/>
      <w:bookmarkStart w:id="3696" w:name="_Toc45183865"/>
      <w:bookmarkStart w:id="3697" w:name="_Toc47342707"/>
      <w:bookmarkStart w:id="3698" w:name="_Toc51769408"/>
      <w:bookmarkStart w:id="3699" w:name="_Toc153798012"/>
      <w:bookmarkEnd w:id="3692"/>
      <w:r w:rsidRPr="001B7C50">
        <w:t>5.21.2.2.1</w:t>
      </w:r>
      <w:r w:rsidRPr="001B7C50">
        <w:tab/>
        <w:t>AMF planned removal procedure with UDSF deployed</w:t>
      </w:r>
      <w:bookmarkEnd w:id="3693"/>
      <w:bookmarkEnd w:id="3694"/>
      <w:bookmarkEnd w:id="3695"/>
      <w:bookmarkEnd w:id="3696"/>
      <w:bookmarkEnd w:id="3697"/>
      <w:bookmarkEnd w:id="3698"/>
      <w:bookmarkEnd w:id="3699"/>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700" w:name="_CR5_21_2_2_2"/>
      <w:bookmarkStart w:id="3701" w:name="_Toc20150032"/>
      <w:bookmarkStart w:id="3702" w:name="_Toc27846831"/>
      <w:bookmarkStart w:id="3703" w:name="_Toc36187962"/>
      <w:bookmarkStart w:id="3704" w:name="_Toc45183866"/>
      <w:bookmarkStart w:id="3705" w:name="_Toc47342708"/>
      <w:bookmarkStart w:id="3706" w:name="_Toc51769409"/>
      <w:bookmarkStart w:id="3707" w:name="_Toc153798013"/>
      <w:bookmarkEnd w:id="3700"/>
      <w:r w:rsidRPr="001B7C50">
        <w:t>5.21.2.2.2</w:t>
      </w:r>
      <w:r w:rsidRPr="001B7C50">
        <w:tab/>
        <w:t>AMF planned removal procedure without UDSF</w:t>
      </w:r>
      <w:bookmarkEnd w:id="3701"/>
      <w:bookmarkEnd w:id="3702"/>
      <w:bookmarkEnd w:id="3703"/>
      <w:bookmarkEnd w:id="3704"/>
      <w:bookmarkEnd w:id="3705"/>
      <w:bookmarkEnd w:id="3706"/>
      <w:bookmarkEnd w:id="3707"/>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708" w:name="_CR5_21_2_3"/>
      <w:bookmarkStart w:id="3709" w:name="_Toc20150033"/>
      <w:bookmarkStart w:id="3710" w:name="_Toc27846832"/>
      <w:bookmarkStart w:id="3711" w:name="_Toc36187963"/>
      <w:bookmarkStart w:id="3712" w:name="_Toc45183867"/>
      <w:bookmarkStart w:id="3713" w:name="_Toc47342709"/>
      <w:bookmarkStart w:id="3714" w:name="_Toc51769410"/>
      <w:bookmarkStart w:id="3715" w:name="_Toc153798014"/>
      <w:bookmarkEnd w:id="3708"/>
      <w:r w:rsidRPr="001B7C50">
        <w:t>5.21.2.3</w:t>
      </w:r>
      <w:r w:rsidRPr="001B7C50">
        <w:tab/>
        <w:t>Procedure for AMF Auto-recovery</w:t>
      </w:r>
      <w:bookmarkEnd w:id="3709"/>
      <w:bookmarkEnd w:id="3710"/>
      <w:bookmarkEnd w:id="3711"/>
      <w:bookmarkEnd w:id="3712"/>
      <w:bookmarkEnd w:id="3713"/>
      <w:bookmarkEnd w:id="3714"/>
      <w:bookmarkEnd w:id="3715"/>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716" w:name="_CR5_21_3"/>
      <w:bookmarkStart w:id="3717" w:name="_Toc20150034"/>
      <w:bookmarkStart w:id="3718" w:name="_Toc27846833"/>
      <w:bookmarkStart w:id="3719" w:name="_Toc36187964"/>
      <w:bookmarkStart w:id="3720" w:name="_Toc45183868"/>
      <w:bookmarkStart w:id="3721" w:name="_Toc47342710"/>
      <w:bookmarkStart w:id="3722" w:name="_Toc51769411"/>
      <w:bookmarkStart w:id="3723" w:name="_Toc153798015"/>
      <w:bookmarkEnd w:id="3716"/>
      <w:r w:rsidRPr="001B7C50">
        <w:t>5.21.3</w:t>
      </w:r>
      <w:r w:rsidRPr="001B7C50">
        <w:tab/>
        <w:t>Network Reliability support with Sets</w:t>
      </w:r>
      <w:bookmarkEnd w:id="3717"/>
      <w:bookmarkEnd w:id="3718"/>
      <w:bookmarkEnd w:id="3719"/>
      <w:bookmarkEnd w:id="3720"/>
      <w:bookmarkEnd w:id="3721"/>
      <w:bookmarkEnd w:id="3722"/>
      <w:bookmarkEnd w:id="3723"/>
    </w:p>
    <w:p w14:paraId="33046B63" w14:textId="77777777" w:rsidR="00D40151" w:rsidRPr="001B7C50" w:rsidRDefault="00D40151" w:rsidP="00D40151">
      <w:pPr>
        <w:pStyle w:val="Heading4"/>
      </w:pPr>
      <w:bookmarkStart w:id="3724" w:name="_CR5_21_3_1"/>
      <w:bookmarkStart w:id="3725" w:name="_Toc20150035"/>
      <w:bookmarkStart w:id="3726" w:name="_Toc27846834"/>
      <w:bookmarkStart w:id="3727" w:name="_Toc36187965"/>
      <w:bookmarkStart w:id="3728" w:name="_Toc45183869"/>
      <w:bookmarkStart w:id="3729" w:name="_Toc47342711"/>
      <w:bookmarkStart w:id="3730" w:name="_Toc51769412"/>
      <w:bookmarkStart w:id="3731" w:name="_Toc153798016"/>
      <w:bookmarkEnd w:id="3724"/>
      <w:r w:rsidRPr="001B7C50">
        <w:t>5.21.3.1</w:t>
      </w:r>
      <w:r w:rsidRPr="001B7C50">
        <w:tab/>
        <w:t>General</w:t>
      </w:r>
      <w:bookmarkEnd w:id="3725"/>
      <w:bookmarkEnd w:id="3726"/>
      <w:bookmarkEnd w:id="3727"/>
      <w:bookmarkEnd w:id="3728"/>
      <w:bookmarkEnd w:id="3729"/>
      <w:bookmarkEnd w:id="3730"/>
      <w:bookmarkEnd w:id="3731"/>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732" w:name="_CR5_21_3_2"/>
      <w:bookmarkStart w:id="3733" w:name="_Toc20150036"/>
      <w:bookmarkStart w:id="3734" w:name="_Toc27846835"/>
      <w:bookmarkStart w:id="3735" w:name="_Toc36187966"/>
      <w:bookmarkStart w:id="3736" w:name="_Toc45183870"/>
      <w:bookmarkStart w:id="3737" w:name="_Toc47342712"/>
      <w:bookmarkStart w:id="3738" w:name="_Toc51769413"/>
      <w:bookmarkStart w:id="3739" w:name="_Toc153798017"/>
      <w:bookmarkEnd w:id="3732"/>
      <w:r w:rsidRPr="001B7C50">
        <w:t>5.21.3.2</w:t>
      </w:r>
      <w:r w:rsidRPr="001B7C50">
        <w:tab/>
        <w:t>NF Set and NF Service Set</w:t>
      </w:r>
      <w:bookmarkEnd w:id="3733"/>
      <w:bookmarkEnd w:id="3734"/>
      <w:bookmarkEnd w:id="3735"/>
      <w:bookmarkEnd w:id="3736"/>
      <w:bookmarkEnd w:id="3737"/>
      <w:bookmarkEnd w:id="3738"/>
      <w:bookmarkEnd w:id="3739"/>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40" w:name="_CR5_21_3_3"/>
      <w:bookmarkStart w:id="3741" w:name="_Toc20150037"/>
      <w:bookmarkStart w:id="3742" w:name="_Toc27846836"/>
      <w:bookmarkStart w:id="3743" w:name="_Toc36187967"/>
      <w:bookmarkStart w:id="3744" w:name="_Toc45183871"/>
      <w:bookmarkStart w:id="3745" w:name="_Toc47342713"/>
      <w:bookmarkStart w:id="3746" w:name="_Toc51769414"/>
      <w:bookmarkStart w:id="3747" w:name="_Toc153798018"/>
      <w:bookmarkEnd w:id="3740"/>
      <w:r w:rsidRPr="001B7C50">
        <w:t>5.21.3.3</w:t>
      </w:r>
      <w:r w:rsidRPr="001B7C50">
        <w:tab/>
        <w:t>Reliability of NF instances within the same NF Set</w:t>
      </w:r>
      <w:bookmarkEnd w:id="3741"/>
      <w:bookmarkEnd w:id="3742"/>
      <w:bookmarkEnd w:id="3743"/>
      <w:bookmarkEnd w:id="3744"/>
      <w:bookmarkEnd w:id="3745"/>
      <w:bookmarkEnd w:id="3746"/>
      <w:bookmarkEnd w:id="3747"/>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48" w:name="_CR5_21_3_4"/>
      <w:bookmarkStart w:id="3749" w:name="_Toc20150038"/>
      <w:bookmarkStart w:id="3750" w:name="_Toc27846837"/>
      <w:bookmarkStart w:id="3751" w:name="_Toc36187968"/>
      <w:bookmarkStart w:id="3752" w:name="_Toc45183872"/>
      <w:bookmarkStart w:id="3753" w:name="_Toc47342714"/>
      <w:bookmarkStart w:id="3754" w:name="_Toc51769415"/>
      <w:bookmarkStart w:id="3755" w:name="_Toc153798019"/>
      <w:bookmarkEnd w:id="3748"/>
      <w:r w:rsidRPr="001B7C50">
        <w:t>5.21.3.4</w:t>
      </w:r>
      <w:r w:rsidRPr="001B7C50">
        <w:tab/>
        <w:t>Reliability of NF Services</w:t>
      </w:r>
      <w:bookmarkEnd w:id="3749"/>
      <w:bookmarkEnd w:id="3750"/>
      <w:bookmarkEnd w:id="3751"/>
      <w:bookmarkEnd w:id="3752"/>
      <w:bookmarkEnd w:id="3753"/>
      <w:bookmarkEnd w:id="3754"/>
      <w:bookmarkEnd w:id="3755"/>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56" w:name="_CR5_21_4"/>
      <w:bookmarkStart w:id="3757" w:name="_Toc20150039"/>
      <w:bookmarkStart w:id="3758" w:name="_Toc27846838"/>
      <w:bookmarkStart w:id="3759" w:name="_Toc36187969"/>
      <w:bookmarkStart w:id="3760" w:name="_Toc45183873"/>
      <w:bookmarkStart w:id="3761" w:name="_Toc47342715"/>
      <w:bookmarkStart w:id="3762" w:name="_Toc51769416"/>
      <w:bookmarkStart w:id="3763" w:name="_Toc153798020"/>
      <w:bookmarkEnd w:id="3756"/>
      <w:r w:rsidRPr="001B7C50">
        <w:t>5.21.4</w:t>
      </w:r>
      <w:r w:rsidRPr="001B7C50">
        <w:tab/>
        <w:t>Network Function/NF Service Context Transfer</w:t>
      </w:r>
      <w:bookmarkEnd w:id="3757"/>
      <w:bookmarkEnd w:id="3758"/>
      <w:bookmarkEnd w:id="3759"/>
      <w:bookmarkEnd w:id="3760"/>
      <w:bookmarkEnd w:id="3761"/>
      <w:bookmarkEnd w:id="3762"/>
      <w:bookmarkEnd w:id="3763"/>
    </w:p>
    <w:p w14:paraId="74866896" w14:textId="77777777" w:rsidR="00D40151" w:rsidRPr="001B7C50" w:rsidRDefault="00D40151" w:rsidP="00D40151">
      <w:pPr>
        <w:pStyle w:val="Heading4"/>
      </w:pPr>
      <w:bookmarkStart w:id="3764" w:name="_CR5_21_4_1"/>
      <w:bookmarkStart w:id="3765" w:name="_Toc20150040"/>
      <w:bookmarkStart w:id="3766" w:name="_Toc27846839"/>
      <w:bookmarkStart w:id="3767" w:name="_Toc36187970"/>
      <w:bookmarkStart w:id="3768" w:name="_Toc45183874"/>
      <w:bookmarkStart w:id="3769" w:name="_Toc47342716"/>
      <w:bookmarkStart w:id="3770" w:name="_Toc51769417"/>
      <w:bookmarkStart w:id="3771" w:name="_Toc153798021"/>
      <w:bookmarkEnd w:id="3764"/>
      <w:r w:rsidRPr="001B7C50">
        <w:t>5.21.4.1</w:t>
      </w:r>
      <w:r w:rsidRPr="001B7C50">
        <w:tab/>
        <w:t>General</w:t>
      </w:r>
      <w:bookmarkEnd w:id="3765"/>
      <w:bookmarkEnd w:id="3766"/>
      <w:bookmarkEnd w:id="3767"/>
      <w:bookmarkEnd w:id="3768"/>
      <w:bookmarkEnd w:id="3769"/>
      <w:bookmarkEnd w:id="3770"/>
      <w:bookmarkEnd w:id="3771"/>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72" w:name="_CR5_22"/>
      <w:bookmarkStart w:id="3773" w:name="_Toc20150041"/>
      <w:bookmarkStart w:id="3774" w:name="_Toc27846840"/>
      <w:bookmarkStart w:id="3775" w:name="_Toc36187971"/>
      <w:bookmarkStart w:id="3776" w:name="_Toc45183875"/>
      <w:bookmarkStart w:id="3777" w:name="_Toc47342717"/>
      <w:bookmarkStart w:id="3778" w:name="_Toc51769418"/>
      <w:bookmarkStart w:id="3779" w:name="_Toc153798022"/>
      <w:bookmarkEnd w:id="3772"/>
      <w:r w:rsidRPr="001B7C50">
        <w:t>5.22</w:t>
      </w:r>
      <w:r w:rsidRPr="001B7C50">
        <w:tab/>
        <w:t>System Enablers for priority mechanism</w:t>
      </w:r>
      <w:bookmarkEnd w:id="3773"/>
      <w:bookmarkEnd w:id="3774"/>
      <w:bookmarkEnd w:id="3775"/>
      <w:bookmarkEnd w:id="3776"/>
      <w:bookmarkEnd w:id="3777"/>
      <w:bookmarkEnd w:id="3778"/>
      <w:bookmarkEnd w:id="3779"/>
    </w:p>
    <w:p w14:paraId="156A0C70" w14:textId="77777777" w:rsidR="00D40151" w:rsidRPr="001B7C50" w:rsidRDefault="00D40151" w:rsidP="00D40151">
      <w:pPr>
        <w:pStyle w:val="Heading3"/>
      </w:pPr>
      <w:bookmarkStart w:id="3780" w:name="_CR5_22_1"/>
      <w:bookmarkStart w:id="3781" w:name="_Toc20150042"/>
      <w:bookmarkStart w:id="3782" w:name="_Toc27846841"/>
      <w:bookmarkStart w:id="3783" w:name="_Toc36187972"/>
      <w:bookmarkStart w:id="3784" w:name="_Toc45183876"/>
      <w:bookmarkStart w:id="3785" w:name="_Toc47342718"/>
      <w:bookmarkStart w:id="3786" w:name="_Toc51769419"/>
      <w:bookmarkStart w:id="3787" w:name="_Toc153798023"/>
      <w:bookmarkEnd w:id="3780"/>
      <w:r w:rsidRPr="001B7C50">
        <w:t>5.22.1</w:t>
      </w:r>
      <w:r w:rsidRPr="001B7C50">
        <w:tab/>
        <w:t>General</w:t>
      </w:r>
      <w:bookmarkEnd w:id="3781"/>
      <w:bookmarkEnd w:id="3782"/>
      <w:bookmarkEnd w:id="3783"/>
      <w:bookmarkEnd w:id="3784"/>
      <w:bookmarkEnd w:id="3785"/>
      <w:bookmarkEnd w:id="3786"/>
      <w:bookmarkEnd w:id="3787"/>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788" w:name="_CR5_22_2"/>
      <w:bookmarkStart w:id="3789" w:name="_Toc20150043"/>
      <w:bookmarkStart w:id="3790" w:name="_Toc27846842"/>
      <w:bookmarkStart w:id="3791" w:name="_Toc36187973"/>
      <w:bookmarkStart w:id="3792" w:name="_Toc45183877"/>
      <w:bookmarkStart w:id="3793" w:name="_Toc47342719"/>
      <w:bookmarkStart w:id="3794" w:name="_Toc51769420"/>
      <w:bookmarkStart w:id="3795" w:name="_Toc153798024"/>
      <w:bookmarkEnd w:id="3788"/>
      <w:r w:rsidRPr="001B7C50">
        <w:t>5.22.2</w:t>
      </w:r>
      <w:r w:rsidRPr="001B7C50">
        <w:tab/>
      </w:r>
      <w:r w:rsidRPr="001B7C50">
        <w:rPr>
          <w:lang w:eastAsia="zh-CN"/>
        </w:rPr>
        <w:t>Subscription-related Priority Mechanisms</w:t>
      </w:r>
      <w:bookmarkEnd w:id="3789"/>
      <w:bookmarkEnd w:id="3790"/>
      <w:bookmarkEnd w:id="3791"/>
      <w:bookmarkEnd w:id="3792"/>
      <w:bookmarkEnd w:id="3793"/>
      <w:bookmarkEnd w:id="3794"/>
      <w:bookmarkEnd w:id="3795"/>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96" w:name="_CR5_22_3"/>
      <w:bookmarkStart w:id="3797" w:name="_Toc20150044"/>
      <w:bookmarkStart w:id="3798" w:name="_Toc27846843"/>
      <w:bookmarkStart w:id="3799" w:name="_Toc36187974"/>
      <w:bookmarkStart w:id="3800" w:name="_Toc45183878"/>
      <w:bookmarkStart w:id="3801" w:name="_Toc47342720"/>
      <w:bookmarkStart w:id="3802" w:name="_Toc51769421"/>
      <w:bookmarkStart w:id="3803" w:name="_Toc153798025"/>
      <w:bookmarkEnd w:id="3796"/>
      <w:r w:rsidRPr="001B7C50">
        <w:t>5.22.3</w:t>
      </w:r>
      <w:r w:rsidRPr="001B7C50">
        <w:tab/>
      </w:r>
      <w:r w:rsidRPr="001B7C50">
        <w:rPr>
          <w:lang w:eastAsia="zh-CN"/>
        </w:rPr>
        <w:t>Invocation-related Priority Mechanisms</w:t>
      </w:r>
      <w:bookmarkEnd w:id="3797"/>
      <w:bookmarkEnd w:id="3798"/>
      <w:bookmarkEnd w:id="3799"/>
      <w:bookmarkEnd w:id="3800"/>
      <w:bookmarkEnd w:id="3801"/>
      <w:bookmarkEnd w:id="3802"/>
      <w:bookmarkEnd w:id="3803"/>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804" w:name="_Toc20150045"/>
      <w:bookmarkStart w:id="3805" w:name="_Toc27846844"/>
      <w:bookmarkStart w:id="3806" w:name="_Toc36187975"/>
      <w:bookmarkStart w:id="3807" w:name="_Toc45183879"/>
      <w:bookmarkStart w:id="3808" w:name="_Toc47342721"/>
      <w:bookmarkStart w:id="3809"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810" w:name="_CR5_22_4"/>
      <w:bookmarkStart w:id="3811" w:name="_Toc153798026"/>
      <w:bookmarkEnd w:id="3810"/>
      <w:r w:rsidRPr="001B7C50">
        <w:t>5.22.4</w:t>
      </w:r>
      <w:r w:rsidRPr="001B7C50">
        <w:tab/>
        <w:t xml:space="preserve">QoS </w:t>
      </w:r>
      <w:r w:rsidRPr="001B7C50">
        <w:rPr>
          <w:lang w:eastAsia="zh-CN"/>
        </w:rPr>
        <w:t>Mechanisms applied to established QoS Flows</w:t>
      </w:r>
      <w:bookmarkEnd w:id="3804"/>
      <w:bookmarkEnd w:id="3805"/>
      <w:bookmarkEnd w:id="3806"/>
      <w:bookmarkEnd w:id="3807"/>
      <w:bookmarkEnd w:id="3808"/>
      <w:bookmarkEnd w:id="3809"/>
      <w:bookmarkEnd w:id="3811"/>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812" w:name="_CR5_23"/>
      <w:bookmarkStart w:id="3813" w:name="_Toc20150046"/>
      <w:bookmarkStart w:id="3814" w:name="_Toc27846845"/>
      <w:bookmarkStart w:id="3815" w:name="_Toc36187976"/>
      <w:bookmarkStart w:id="3816" w:name="_Toc45183880"/>
      <w:bookmarkStart w:id="3817" w:name="_Toc47342722"/>
      <w:bookmarkStart w:id="3818" w:name="_Toc51769423"/>
      <w:bookmarkStart w:id="3819" w:name="_Toc153798027"/>
      <w:bookmarkEnd w:id="3812"/>
      <w:r w:rsidRPr="001B7C50">
        <w:t>5.23</w:t>
      </w:r>
      <w:r w:rsidRPr="001B7C50">
        <w:tab/>
        <w:t>Supporting for Asynchronous Type Communication</w:t>
      </w:r>
      <w:bookmarkEnd w:id="3813"/>
      <w:bookmarkEnd w:id="3814"/>
      <w:bookmarkEnd w:id="3815"/>
      <w:bookmarkEnd w:id="3816"/>
      <w:bookmarkEnd w:id="3817"/>
      <w:bookmarkEnd w:id="3818"/>
      <w:bookmarkEnd w:id="3819"/>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820" w:name="_Toc20150047"/>
      <w:bookmarkStart w:id="3821" w:name="_Toc27846846"/>
      <w:bookmarkStart w:id="3822" w:name="_Toc36187977"/>
      <w:bookmarkStart w:id="3823" w:name="_Toc45183881"/>
      <w:bookmarkStart w:id="3824" w:name="_Toc47342723"/>
      <w:bookmarkStart w:id="3825"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826" w:name="_CR5_24"/>
      <w:bookmarkStart w:id="3827" w:name="_Toc153798028"/>
      <w:bookmarkEnd w:id="3826"/>
      <w:r w:rsidRPr="001B7C50">
        <w:t>5.24</w:t>
      </w:r>
      <w:r w:rsidRPr="001B7C50">
        <w:tab/>
        <w:t>3GPP PS Data Off</w:t>
      </w:r>
      <w:bookmarkEnd w:id="3820"/>
      <w:bookmarkEnd w:id="3821"/>
      <w:bookmarkEnd w:id="3822"/>
      <w:bookmarkEnd w:id="3823"/>
      <w:bookmarkEnd w:id="3824"/>
      <w:bookmarkEnd w:id="3825"/>
      <w:bookmarkEnd w:id="3827"/>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828" w:name="_CR5_25"/>
      <w:bookmarkStart w:id="3829" w:name="_Toc20150048"/>
      <w:bookmarkStart w:id="3830" w:name="_Toc27846847"/>
      <w:bookmarkStart w:id="3831" w:name="_Toc36187978"/>
      <w:bookmarkStart w:id="3832" w:name="_Toc45183882"/>
      <w:bookmarkStart w:id="3833" w:name="_Toc47342724"/>
      <w:bookmarkStart w:id="3834" w:name="_Toc51769425"/>
      <w:bookmarkStart w:id="3835" w:name="_Toc153798029"/>
      <w:bookmarkEnd w:id="3828"/>
      <w:r w:rsidRPr="001B7C50">
        <w:t>5.25</w:t>
      </w:r>
      <w:r w:rsidRPr="001B7C50">
        <w:tab/>
        <w:t>Support of OAM Features</w:t>
      </w:r>
      <w:bookmarkEnd w:id="3829"/>
      <w:bookmarkEnd w:id="3830"/>
      <w:bookmarkEnd w:id="3831"/>
      <w:bookmarkEnd w:id="3832"/>
      <w:bookmarkEnd w:id="3833"/>
      <w:bookmarkEnd w:id="3834"/>
      <w:bookmarkEnd w:id="3835"/>
    </w:p>
    <w:p w14:paraId="7664CE9F" w14:textId="77777777" w:rsidR="00D40151" w:rsidRPr="001B7C50" w:rsidRDefault="00D40151" w:rsidP="00D40151">
      <w:pPr>
        <w:pStyle w:val="Heading3"/>
      </w:pPr>
      <w:bookmarkStart w:id="3836" w:name="_CR5_25_1"/>
      <w:bookmarkStart w:id="3837" w:name="_Toc20150049"/>
      <w:bookmarkStart w:id="3838" w:name="_Toc27846848"/>
      <w:bookmarkStart w:id="3839" w:name="_Toc36187979"/>
      <w:bookmarkStart w:id="3840" w:name="_Toc45183883"/>
      <w:bookmarkStart w:id="3841" w:name="_Toc47342725"/>
      <w:bookmarkStart w:id="3842" w:name="_Toc51769426"/>
      <w:bookmarkStart w:id="3843" w:name="_Toc153798030"/>
      <w:bookmarkEnd w:id="3836"/>
      <w:r w:rsidRPr="001B7C50">
        <w:t>5.25.1</w:t>
      </w:r>
      <w:r w:rsidRPr="001B7C50">
        <w:tab/>
        <w:t>Support of Tracing: Signalling Based Activation/Deactivation of Tracing</w:t>
      </w:r>
      <w:bookmarkEnd w:id="3837"/>
      <w:bookmarkEnd w:id="3838"/>
      <w:bookmarkEnd w:id="3839"/>
      <w:bookmarkEnd w:id="3840"/>
      <w:bookmarkEnd w:id="3841"/>
      <w:bookmarkEnd w:id="3842"/>
      <w:bookmarkEnd w:id="3843"/>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44" w:name="_CR5_25_2"/>
      <w:bookmarkStart w:id="3845" w:name="_Toc20150050"/>
      <w:bookmarkStart w:id="3846" w:name="_Toc27846849"/>
      <w:bookmarkStart w:id="3847" w:name="_Toc36187980"/>
      <w:bookmarkStart w:id="3848" w:name="_Toc45183884"/>
      <w:bookmarkStart w:id="3849" w:name="_Toc47342726"/>
      <w:bookmarkStart w:id="3850" w:name="_Toc51769427"/>
      <w:bookmarkStart w:id="3851" w:name="_Toc153798031"/>
      <w:bookmarkEnd w:id="3844"/>
      <w:r w:rsidRPr="001B7C50">
        <w:t>5.25.2</w:t>
      </w:r>
      <w:r w:rsidRPr="001B7C50">
        <w:tab/>
        <w:t>Support of OAM-based 5G VN group management</w:t>
      </w:r>
      <w:bookmarkEnd w:id="3845"/>
      <w:bookmarkEnd w:id="3846"/>
      <w:bookmarkEnd w:id="3847"/>
      <w:bookmarkEnd w:id="3848"/>
      <w:bookmarkEnd w:id="3849"/>
      <w:bookmarkEnd w:id="3850"/>
      <w:bookmarkEnd w:id="3851"/>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5D4E39B" w14:textId="7BDCEED9" w:rsidR="006F61AA" w:rsidRPr="001B7C50" w:rsidRDefault="006F61AA" w:rsidP="006F61AA">
      <w:pPr>
        <w:pStyle w:val="Heading3"/>
        <w:rPr>
          <w:ins w:id="3852" w:author="23.501_CR4991R5_(Rel-17)_NR_QoE_enh-Core, TEI18" w:date="2024-03-18T13:07:00Z"/>
        </w:rPr>
      </w:pPr>
      <w:bookmarkStart w:id="3853" w:name="_CR5_26"/>
      <w:bookmarkStart w:id="3854" w:name="_Toc20150051"/>
      <w:bookmarkStart w:id="3855" w:name="_Toc27846850"/>
      <w:bookmarkStart w:id="3856" w:name="_Toc36187981"/>
      <w:bookmarkStart w:id="3857" w:name="_Toc45183885"/>
      <w:bookmarkStart w:id="3858" w:name="_Toc47342727"/>
      <w:bookmarkStart w:id="3859" w:name="_Toc51769428"/>
      <w:bookmarkStart w:id="3860" w:name="_Toc153798032"/>
      <w:bookmarkEnd w:id="3853"/>
      <w:ins w:id="3861" w:author="23.501_CR4991R5_(Rel-17)_NR_QoE_enh-Core, TEI18" w:date="2024-03-18T13:07:00Z">
        <w:r>
          <w:t>5.25.3</w:t>
        </w:r>
        <w:r>
          <w:tab/>
          <w:t>Signalling Based Activation of QoE Measurement Collection</w:t>
        </w:r>
      </w:ins>
    </w:p>
    <w:p w14:paraId="0A28AA2C" w14:textId="77777777" w:rsidR="006F61AA" w:rsidRDefault="006F61AA" w:rsidP="006F61AA">
      <w:pPr>
        <w:rPr>
          <w:ins w:id="3862" w:author="23.501_CR4991R5_(Rel-17)_NR_QoE_enh-Core, TEI18" w:date="2024-03-18T13:07:00Z"/>
        </w:rPr>
      </w:pPr>
      <w:ins w:id="3863" w:author="23.501_CR4991R5_(Rel-17)_NR_QoE_enh-Core, TEI18" w:date="2024-03-18T13:07:00Z">
        <w:r>
          <w:t>5GS may support QoE Measurement Collection (QMC) as described in TS 28.405 [148]. 5GS may support Signalling based activation and Management based activation as specified in TS 38.300 [27] and TS 28.405 [148].</w:t>
        </w:r>
      </w:ins>
    </w:p>
    <w:p w14:paraId="0B623EDE" w14:textId="77777777" w:rsidR="006F61AA" w:rsidRDefault="006F61AA" w:rsidP="006F61AA">
      <w:pPr>
        <w:rPr>
          <w:ins w:id="3864" w:author="23.501_CR4991R5_(Rel-17)_NR_QoE_enh-Core, TEI18" w:date="2024-03-18T13:07:00Z"/>
        </w:rPr>
      </w:pPr>
      <w:ins w:id="3865" w:author="23.501_CR4991R5_(Rel-17)_NR_QoE_enh-Core, TEI18" w:date="2024-03-18T13:07:00Z">
        <w:r>
          <w:t>To enable signalling based activation in NR, the QMC Configuration information is configured in subscription data of the UE. 5GC provides the QMC Configuration information to the NG-RAN as described in TS 23.502 [3].</w:t>
        </w:r>
      </w:ins>
    </w:p>
    <w:p w14:paraId="72CFCC0A" w14:textId="77777777" w:rsidR="00D40151" w:rsidRPr="001B7C50" w:rsidRDefault="00D40151" w:rsidP="00D40151">
      <w:pPr>
        <w:pStyle w:val="Heading2"/>
      </w:pPr>
      <w:r w:rsidRPr="001B7C50">
        <w:t>5.26</w:t>
      </w:r>
      <w:r w:rsidRPr="001B7C50">
        <w:tab/>
        <w:t>Configuration Transfer Procedure</w:t>
      </w:r>
      <w:bookmarkEnd w:id="3854"/>
      <w:bookmarkEnd w:id="3855"/>
      <w:bookmarkEnd w:id="3856"/>
      <w:bookmarkEnd w:id="3857"/>
      <w:bookmarkEnd w:id="3858"/>
      <w:bookmarkEnd w:id="3859"/>
      <w:bookmarkEnd w:id="3860"/>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866" w:name="_CR5_26_1"/>
      <w:bookmarkStart w:id="3867" w:name="_Toc20150052"/>
      <w:bookmarkStart w:id="3868" w:name="_Toc27846851"/>
      <w:bookmarkStart w:id="3869" w:name="_Toc36187982"/>
      <w:bookmarkStart w:id="3870" w:name="_Toc45183886"/>
      <w:bookmarkStart w:id="3871" w:name="_Toc47342728"/>
      <w:bookmarkStart w:id="3872" w:name="_Toc51769429"/>
      <w:bookmarkStart w:id="3873" w:name="_Toc153798033"/>
      <w:bookmarkEnd w:id="3866"/>
      <w:r w:rsidRPr="001B7C50">
        <w:t>5.26.1</w:t>
      </w:r>
      <w:r w:rsidRPr="001B7C50">
        <w:tab/>
        <w:t>Architecture Principles for Configuration Transfer</w:t>
      </w:r>
      <w:bookmarkEnd w:id="3867"/>
      <w:bookmarkEnd w:id="3868"/>
      <w:bookmarkEnd w:id="3869"/>
      <w:bookmarkEnd w:id="3870"/>
      <w:bookmarkEnd w:id="3871"/>
      <w:bookmarkEnd w:id="3872"/>
      <w:bookmarkEnd w:id="3873"/>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74" w:name="_MON_1306138469"/>
    <w:bookmarkEnd w:id="3874"/>
    <w:p w14:paraId="1A160292" w14:textId="77777777" w:rsidR="00D40151" w:rsidRPr="001B7C50" w:rsidRDefault="00D40151" w:rsidP="00D40151">
      <w:pPr>
        <w:pStyle w:val="TH"/>
      </w:pPr>
      <w:r w:rsidRPr="001B7C50">
        <w:object w:dxaOrig="4301" w:dyaOrig="2405" w14:anchorId="3BFF8F66">
          <v:shape id="_x0000_i1092" type="#_x0000_t75" style="width:472.3pt;height:262.65pt" o:ole="">
            <v:imagedata r:id="rId143" o:title=""/>
          </v:shape>
          <o:OLEObject Type="Embed" ProgID="Word.Picture.8" ShapeID="_x0000_i1092" DrawAspect="Content" ObjectID="_1772276299" r:id="rId144"/>
        </w:object>
      </w:r>
    </w:p>
    <w:p w14:paraId="596D5C9A" w14:textId="77777777" w:rsidR="00D40151" w:rsidRPr="001B7C50" w:rsidRDefault="00D40151" w:rsidP="00D40151">
      <w:pPr>
        <w:pStyle w:val="TF"/>
      </w:pPr>
      <w:bookmarkStart w:id="3875" w:name="_CRFigure5_261"/>
      <w:r w:rsidRPr="001B7C50">
        <w:t xml:space="preserve">Figure </w:t>
      </w:r>
      <w:bookmarkEnd w:id="3875"/>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76" w:name="_CR5_26_2"/>
      <w:bookmarkStart w:id="3877" w:name="_Toc20150053"/>
      <w:bookmarkStart w:id="3878" w:name="_Toc27846852"/>
      <w:bookmarkStart w:id="3879" w:name="_Toc36187983"/>
      <w:bookmarkStart w:id="3880" w:name="_Toc45183887"/>
      <w:bookmarkStart w:id="3881" w:name="_Toc47342729"/>
      <w:bookmarkStart w:id="3882" w:name="_Toc51769430"/>
      <w:bookmarkStart w:id="3883" w:name="_Toc153798034"/>
      <w:bookmarkEnd w:id="3876"/>
      <w:r w:rsidRPr="001B7C50">
        <w:t>5.26.2</w:t>
      </w:r>
      <w:r w:rsidRPr="001B7C50">
        <w:tab/>
        <w:t>Addressing, routing and relaying</w:t>
      </w:r>
      <w:bookmarkEnd w:id="3877"/>
      <w:bookmarkEnd w:id="3878"/>
      <w:bookmarkEnd w:id="3879"/>
      <w:bookmarkEnd w:id="3880"/>
      <w:bookmarkEnd w:id="3881"/>
      <w:bookmarkEnd w:id="3882"/>
      <w:bookmarkEnd w:id="3883"/>
    </w:p>
    <w:p w14:paraId="7A07B79E" w14:textId="77777777" w:rsidR="00D40151" w:rsidRPr="001B7C50" w:rsidRDefault="00D40151" w:rsidP="00D40151">
      <w:pPr>
        <w:pStyle w:val="Heading4"/>
      </w:pPr>
      <w:bookmarkStart w:id="3884" w:name="_CR5_26_2_1"/>
      <w:bookmarkStart w:id="3885" w:name="_Toc20150054"/>
      <w:bookmarkStart w:id="3886" w:name="_Toc27846853"/>
      <w:bookmarkStart w:id="3887" w:name="_Toc36187984"/>
      <w:bookmarkStart w:id="3888" w:name="_Toc45183888"/>
      <w:bookmarkStart w:id="3889" w:name="_Toc47342730"/>
      <w:bookmarkStart w:id="3890" w:name="_Toc51769431"/>
      <w:bookmarkStart w:id="3891" w:name="_Toc153798035"/>
      <w:bookmarkEnd w:id="3884"/>
      <w:r w:rsidRPr="001B7C50">
        <w:t>5.26.2.1</w:t>
      </w:r>
      <w:r w:rsidRPr="001B7C50">
        <w:tab/>
        <w:t>Addressing</w:t>
      </w:r>
      <w:bookmarkEnd w:id="3885"/>
      <w:bookmarkEnd w:id="3886"/>
      <w:bookmarkEnd w:id="3887"/>
      <w:bookmarkEnd w:id="3888"/>
      <w:bookmarkEnd w:id="3889"/>
      <w:bookmarkEnd w:id="3890"/>
      <w:bookmarkEnd w:id="3891"/>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92" w:name="_CR5_26_2_2"/>
      <w:bookmarkStart w:id="3893" w:name="_Toc20150055"/>
      <w:bookmarkStart w:id="3894" w:name="_Toc27846854"/>
      <w:bookmarkStart w:id="3895" w:name="_Toc36187985"/>
      <w:bookmarkStart w:id="3896" w:name="_Toc45183889"/>
      <w:bookmarkStart w:id="3897" w:name="_Toc47342731"/>
      <w:bookmarkStart w:id="3898" w:name="_Toc51769432"/>
      <w:bookmarkStart w:id="3899" w:name="_Toc153798036"/>
      <w:bookmarkEnd w:id="3892"/>
      <w:r w:rsidRPr="001B7C50">
        <w:t>5.26.2.2</w:t>
      </w:r>
      <w:r w:rsidRPr="001B7C50">
        <w:tab/>
        <w:t>Routing</w:t>
      </w:r>
      <w:bookmarkEnd w:id="3893"/>
      <w:bookmarkEnd w:id="3894"/>
      <w:bookmarkEnd w:id="3895"/>
      <w:bookmarkEnd w:id="3896"/>
      <w:bookmarkEnd w:id="3897"/>
      <w:bookmarkEnd w:id="3898"/>
      <w:bookmarkEnd w:id="3899"/>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900" w:name="_CR5_26_2_3"/>
      <w:bookmarkStart w:id="3901" w:name="_Toc20150056"/>
      <w:bookmarkStart w:id="3902" w:name="_Toc27846855"/>
      <w:bookmarkStart w:id="3903" w:name="_Toc36187986"/>
      <w:bookmarkStart w:id="3904" w:name="_Toc45183890"/>
      <w:bookmarkStart w:id="3905" w:name="_Toc47342732"/>
      <w:bookmarkStart w:id="3906" w:name="_Toc51769433"/>
      <w:bookmarkStart w:id="3907" w:name="_Toc153798037"/>
      <w:bookmarkEnd w:id="3900"/>
      <w:r w:rsidRPr="001B7C50">
        <w:t>5.26.2.3</w:t>
      </w:r>
      <w:r w:rsidRPr="001B7C50">
        <w:tab/>
        <w:t>Relaying</w:t>
      </w:r>
      <w:bookmarkEnd w:id="3901"/>
      <w:bookmarkEnd w:id="3902"/>
      <w:bookmarkEnd w:id="3903"/>
      <w:bookmarkEnd w:id="3904"/>
      <w:bookmarkEnd w:id="3905"/>
      <w:bookmarkEnd w:id="3906"/>
      <w:bookmarkEnd w:id="3907"/>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908" w:name="_CR5_27"/>
      <w:bookmarkStart w:id="3909" w:name="_Toc20150057"/>
      <w:bookmarkStart w:id="3910" w:name="_Toc27846856"/>
      <w:bookmarkStart w:id="3911" w:name="_Toc36187987"/>
      <w:bookmarkStart w:id="3912" w:name="_Toc45183891"/>
      <w:bookmarkStart w:id="3913" w:name="_Toc47342733"/>
      <w:bookmarkStart w:id="3914" w:name="_Toc51769434"/>
      <w:bookmarkStart w:id="3915" w:name="_Toc153798038"/>
      <w:bookmarkEnd w:id="3908"/>
      <w:r w:rsidRPr="001B7C50">
        <w:t>5.27</w:t>
      </w:r>
      <w:r w:rsidRPr="001B7C50">
        <w:tab/>
      </w:r>
      <w:r w:rsidR="000E35F2" w:rsidRPr="001B7C50">
        <w:t xml:space="preserve">Enablers for </w:t>
      </w:r>
      <w:r w:rsidRPr="001B7C50">
        <w:t>Time Sensitive Communications</w:t>
      </w:r>
      <w:bookmarkEnd w:id="3909"/>
      <w:bookmarkEnd w:id="3910"/>
      <w:bookmarkEnd w:id="3911"/>
      <w:bookmarkEnd w:id="3912"/>
      <w:bookmarkEnd w:id="3913"/>
      <w:bookmarkEnd w:id="3914"/>
      <w:r w:rsidR="000E35F2" w:rsidRPr="001B7C50">
        <w:t xml:space="preserve"> and Time Synchronization</w:t>
      </w:r>
      <w:bookmarkEnd w:id="3915"/>
    </w:p>
    <w:p w14:paraId="477670E2" w14:textId="77777777" w:rsidR="00D40151" w:rsidRPr="001B7C50" w:rsidRDefault="00D40151" w:rsidP="00D40151">
      <w:pPr>
        <w:pStyle w:val="Heading3"/>
      </w:pPr>
      <w:bookmarkStart w:id="3916" w:name="_CR5_27_0"/>
      <w:bookmarkStart w:id="3917" w:name="_Toc20150058"/>
      <w:bookmarkStart w:id="3918" w:name="_Toc27846857"/>
      <w:bookmarkStart w:id="3919" w:name="_Toc36187988"/>
      <w:bookmarkStart w:id="3920" w:name="_Toc45183892"/>
      <w:bookmarkStart w:id="3921" w:name="_Toc47342734"/>
      <w:bookmarkStart w:id="3922" w:name="_Toc51769435"/>
      <w:bookmarkStart w:id="3923" w:name="_Toc153798039"/>
      <w:bookmarkEnd w:id="3916"/>
      <w:r w:rsidRPr="001B7C50">
        <w:t>5.27.0</w:t>
      </w:r>
      <w:r w:rsidRPr="001B7C50">
        <w:tab/>
        <w:t>General</w:t>
      </w:r>
      <w:bookmarkEnd w:id="3917"/>
      <w:bookmarkEnd w:id="3918"/>
      <w:bookmarkEnd w:id="3919"/>
      <w:bookmarkEnd w:id="3920"/>
      <w:bookmarkEnd w:id="3921"/>
      <w:bookmarkEnd w:id="3922"/>
      <w:bookmarkEnd w:id="3923"/>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924"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925" w:name="_CR5_27_1"/>
      <w:bookmarkStart w:id="3926" w:name="_Toc27846858"/>
      <w:bookmarkStart w:id="3927" w:name="_Toc36187989"/>
      <w:bookmarkStart w:id="3928" w:name="_Toc45183893"/>
      <w:bookmarkStart w:id="3929" w:name="_Toc47342735"/>
      <w:bookmarkStart w:id="3930" w:name="_Toc51769436"/>
      <w:bookmarkStart w:id="3931" w:name="_Toc153798040"/>
      <w:bookmarkEnd w:id="3925"/>
      <w:r w:rsidRPr="001B7C50">
        <w:t>5.27.1</w:t>
      </w:r>
      <w:r w:rsidRPr="001B7C50">
        <w:tab/>
        <w:t>Time Synchronization</w:t>
      </w:r>
      <w:bookmarkEnd w:id="3924"/>
      <w:bookmarkEnd w:id="3926"/>
      <w:bookmarkEnd w:id="3927"/>
      <w:bookmarkEnd w:id="3928"/>
      <w:bookmarkEnd w:id="3929"/>
      <w:bookmarkEnd w:id="3930"/>
      <w:bookmarkEnd w:id="3931"/>
    </w:p>
    <w:p w14:paraId="7B745D84" w14:textId="77777777" w:rsidR="00D40151" w:rsidRPr="001B7C50" w:rsidRDefault="00D40151" w:rsidP="00D40151">
      <w:pPr>
        <w:pStyle w:val="Heading4"/>
      </w:pPr>
      <w:bookmarkStart w:id="3932" w:name="_CR5_27_1_1"/>
      <w:bookmarkStart w:id="3933" w:name="_Toc20150060"/>
      <w:bookmarkStart w:id="3934" w:name="_Toc27846859"/>
      <w:bookmarkStart w:id="3935" w:name="_Toc36187990"/>
      <w:bookmarkStart w:id="3936" w:name="_Toc45183894"/>
      <w:bookmarkStart w:id="3937" w:name="_Toc47342736"/>
      <w:bookmarkStart w:id="3938" w:name="_Toc51769437"/>
      <w:bookmarkStart w:id="3939" w:name="_Toc153798041"/>
      <w:bookmarkEnd w:id="3932"/>
      <w:r w:rsidRPr="001B7C50">
        <w:t>5.27.1.1</w:t>
      </w:r>
      <w:r w:rsidRPr="001B7C50">
        <w:tab/>
        <w:t>General</w:t>
      </w:r>
      <w:bookmarkEnd w:id="3933"/>
      <w:bookmarkEnd w:id="3934"/>
      <w:bookmarkEnd w:id="3935"/>
      <w:bookmarkEnd w:id="3936"/>
      <w:bookmarkEnd w:id="3937"/>
      <w:bookmarkEnd w:id="3938"/>
      <w:bookmarkEnd w:id="3939"/>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940" w:name="_MON_1587198493"/>
    <w:bookmarkEnd w:id="3940"/>
    <w:p w14:paraId="2620F6E8" w14:textId="22C7C81E" w:rsidR="006D2D57" w:rsidRPr="001B7C50" w:rsidRDefault="006D2D57" w:rsidP="00B96062">
      <w:pPr>
        <w:pStyle w:val="TH"/>
      </w:pPr>
      <w:r w:rsidRPr="001B7C50">
        <w:object w:dxaOrig="9640" w:dyaOrig="3251" w14:anchorId="6746E736">
          <v:shape id="_x0000_i1093" type="#_x0000_t75" style="width:481.55pt;height:160.7pt" o:ole="">
            <v:imagedata r:id="rId145" o:title=""/>
          </v:shape>
          <o:OLEObject Type="Embed" ProgID="Word.Picture.8" ShapeID="_x0000_i1093" DrawAspect="Content" ObjectID="_1772276300" r:id="rId146"/>
        </w:object>
      </w:r>
    </w:p>
    <w:p w14:paraId="5202FFD4" w14:textId="55C3EA64" w:rsidR="00D40151" w:rsidRPr="001B7C50" w:rsidRDefault="00D40151" w:rsidP="00D40151">
      <w:pPr>
        <w:pStyle w:val="TF"/>
      </w:pPr>
      <w:bookmarkStart w:id="3941" w:name="_CRFigure5_27_11"/>
      <w:r w:rsidRPr="001B7C50">
        <w:t xml:space="preserve">Figure </w:t>
      </w:r>
      <w:bookmarkEnd w:id="3941"/>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942" w:name="_CR5_27_1_2"/>
      <w:bookmarkStart w:id="3943" w:name="_Toc20150061"/>
      <w:bookmarkStart w:id="3944" w:name="_Toc27846860"/>
      <w:bookmarkStart w:id="3945" w:name="_Toc36187991"/>
      <w:bookmarkStart w:id="3946" w:name="_Toc45183895"/>
      <w:bookmarkStart w:id="3947" w:name="_Toc47342737"/>
      <w:bookmarkStart w:id="3948" w:name="_Toc51769438"/>
      <w:bookmarkStart w:id="3949" w:name="_Toc153798042"/>
      <w:bookmarkEnd w:id="3942"/>
      <w:r w:rsidRPr="001B7C50">
        <w:t>5.27.1.2</w:t>
      </w:r>
      <w:r w:rsidRPr="001B7C50">
        <w:tab/>
        <w:t>Distribution of timing information</w:t>
      </w:r>
      <w:bookmarkEnd w:id="3943"/>
      <w:bookmarkEnd w:id="3944"/>
      <w:bookmarkEnd w:id="3945"/>
      <w:bookmarkEnd w:id="3946"/>
      <w:bookmarkEnd w:id="3947"/>
      <w:bookmarkEnd w:id="3948"/>
      <w:bookmarkEnd w:id="3949"/>
    </w:p>
    <w:p w14:paraId="2BDBFA6F" w14:textId="77777777" w:rsidR="00D40151" w:rsidRPr="001B7C50" w:rsidRDefault="00D40151" w:rsidP="00D40151">
      <w:pPr>
        <w:pStyle w:val="Heading5"/>
      </w:pPr>
      <w:bookmarkStart w:id="3950" w:name="_CR5_27_1_2_1"/>
      <w:bookmarkStart w:id="3951" w:name="_Toc20150062"/>
      <w:bookmarkStart w:id="3952" w:name="_Toc27846861"/>
      <w:bookmarkStart w:id="3953" w:name="_Toc36187992"/>
      <w:bookmarkStart w:id="3954" w:name="_Toc45183896"/>
      <w:bookmarkStart w:id="3955" w:name="_Toc47342738"/>
      <w:bookmarkStart w:id="3956" w:name="_Toc51769439"/>
      <w:bookmarkStart w:id="3957" w:name="_Toc153798043"/>
      <w:bookmarkEnd w:id="3950"/>
      <w:r w:rsidRPr="001B7C50">
        <w:t>5.27.1.2.1</w:t>
      </w:r>
      <w:r w:rsidRPr="001B7C50">
        <w:tab/>
        <w:t>Distribution of 5G internal system clock</w:t>
      </w:r>
      <w:bookmarkEnd w:id="3951"/>
      <w:bookmarkEnd w:id="3952"/>
      <w:bookmarkEnd w:id="3953"/>
      <w:bookmarkEnd w:id="3954"/>
      <w:bookmarkEnd w:id="3955"/>
      <w:bookmarkEnd w:id="3956"/>
      <w:bookmarkEnd w:id="3957"/>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958" w:name="_CR5_27_1_2_2"/>
      <w:bookmarkStart w:id="3959" w:name="_Toc20150063"/>
      <w:bookmarkStart w:id="3960" w:name="_Toc27846862"/>
      <w:bookmarkStart w:id="3961" w:name="_Toc36187993"/>
      <w:bookmarkStart w:id="3962" w:name="_Toc45183897"/>
      <w:bookmarkStart w:id="3963" w:name="_Toc47342739"/>
      <w:bookmarkStart w:id="3964" w:name="_Toc51769440"/>
      <w:bookmarkStart w:id="3965" w:name="_Toc153798044"/>
      <w:bookmarkEnd w:id="3958"/>
      <w:r w:rsidRPr="001B7C50">
        <w:t>5.27.1.2.2</w:t>
      </w:r>
      <w:r w:rsidRPr="001B7C50">
        <w:tab/>
        <w:t>Distribution of grandmaster clock and time-stamping</w:t>
      </w:r>
      <w:bookmarkEnd w:id="3959"/>
      <w:bookmarkEnd w:id="3960"/>
      <w:bookmarkEnd w:id="3961"/>
      <w:bookmarkEnd w:id="3962"/>
      <w:bookmarkEnd w:id="3963"/>
      <w:bookmarkEnd w:id="3964"/>
      <w:bookmarkEnd w:id="3965"/>
    </w:p>
    <w:p w14:paraId="6BA8B654" w14:textId="5AC03992" w:rsidR="006D2D57" w:rsidRPr="001B7C50" w:rsidRDefault="006D2D57" w:rsidP="00323277">
      <w:pPr>
        <w:pStyle w:val="H6"/>
      </w:pPr>
      <w:bookmarkStart w:id="3966" w:name="_CR5_27_1_2_2_1"/>
      <w:r w:rsidRPr="001B7C50">
        <w:t>5.27.1.2.2.1</w:t>
      </w:r>
      <w:r w:rsidRPr="001B7C50">
        <w:tab/>
        <w:t>Distribution of gPTP Sync and Follow_Up messages</w:t>
      </w:r>
    </w:p>
    <w:bookmarkEnd w:id="3966"/>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67" w:name="_Toc20150064"/>
      <w:bookmarkStart w:id="3968" w:name="_Toc27846863"/>
      <w:bookmarkStart w:id="3969" w:name="_Toc36187994"/>
      <w:bookmarkStart w:id="3970" w:name="_Toc45183898"/>
      <w:bookmarkStart w:id="3971" w:name="_Toc47342740"/>
      <w:bookmarkStart w:id="3972"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73" w:name="_CR5_27_1_2_2_2"/>
      <w:r w:rsidRPr="001B7C50">
        <w:t>5.27.1.2.2.2</w:t>
      </w:r>
      <w:r w:rsidRPr="001B7C50">
        <w:tab/>
        <w:t>Distribution of PTP Sync and Follow_Up messages</w:t>
      </w:r>
    </w:p>
    <w:bookmarkEnd w:id="3973"/>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74" w:name="_CR5_27_1_3"/>
      <w:bookmarkStart w:id="3975" w:name="_Toc153798045"/>
      <w:bookmarkEnd w:id="3974"/>
      <w:r w:rsidRPr="001B7C50">
        <w:t>5.27.1.3</w:t>
      </w:r>
      <w:r w:rsidRPr="001B7C50">
        <w:tab/>
        <w:t>Support for multiple</w:t>
      </w:r>
      <w:r w:rsidR="00607A94" w:rsidRPr="001B7C50">
        <w:t xml:space="preserve"> (g)PTP</w:t>
      </w:r>
      <w:r w:rsidRPr="001B7C50">
        <w:t xml:space="preserve"> domains</w:t>
      </w:r>
      <w:bookmarkEnd w:id="3967"/>
      <w:bookmarkEnd w:id="3968"/>
      <w:bookmarkEnd w:id="3969"/>
      <w:bookmarkEnd w:id="3970"/>
      <w:bookmarkEnd w:id="3971"/>
      <w:bookmarkEnd w:id="3972"/>
      <w:bookmarkEnd w:id="3975"/>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76" w:name="_Toc20150065"/>
      <w:bookmarkStart w:id="3977" w:name="_Toc27846864"/>
      <w:bookmarkStart w:id="3978" w:name="_Toc36187995"/>
      <w:bookmarkStart w:id="3979" w:name="_Toc45183899"/>
      <w:bookmarkStart w:id="3980"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81" w:name="_CR5_27_1_4"/>
      <w:bookmarkStart w:id="3982" w:name="_Toc153798046"/>
      <w:bookmarkStart w:id="3983" w:name="_Toc51769442"/>
      <w:bookmarkEnd w:id="3981"/>
      <w:r w:rsidRPr="001B7C50">
        <w:t>5.27.1.4</w:t>
      </w:r>
      <w:r w:rsidRPr="001B7C50">
        <w:tab/>
        <w:t>DS-TT and NW-TT Time Synchronization functionality</w:t>
      </w:r>
      <w:bookmarkEnd w:id="3982"/>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84" w:name="_CR5_27_1_5"/>
      <w:bookmarkStart w:id="3985" w:name="_Toc153798047"/>
      <w:bookmarkEnd w:id="3984"/>
      <w:r w:rsidRPr="001B7C50">
        <w:t>5.27.1.5</w:t>
      </w:r>
      <w:r w:rsidRPr="001B7C50">
        <w:tab/>
        <w:t>Detection of (g)PTP Sync and Announce timeouts</w:t>
      </w:r>
      <w:bookmarkEnd w:id="3985"/>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86" w:name="_CR5_27_1_6"/>
      <w:bookmarkStart w:id="3987" w:name="_Toc153798048"/>
      <w:bookmarkEnd w:id="3986"/>
      <w:r w:rsidRPr="001B7C50">
        <w:t>5.27.1.6</w:t>
      </w:r>
      <w:r w:rsidRPr="001B7C50">
        <w:tab/>
        <w:t>Distribution of Announce messages and best master clock selection</w:t>
      </w:r>
      <w:bookmarkEnd w:id="3987"/>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88" w:name="_CR5_27_1_7"/>
      <w:bookmarkStart w:id="3989" w:name="_Toc153798049"/>
      <w:bookmarkEnd w:id="3988"/>
      <w:r w:rsidRPr="001B7C50">
        <w:t>5.27.1.7</w:t>
      </w:r>
      <w:r w:rsidRPr="001B7C50">
        <w:tab/>
        <w:t>Support for PTP grandmaster function in 5GS</w:t>
      </w:r>
      <w:bookmarkEnd w:id="3989"/>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90" w:name="_CR5_27_1_8"/>
      <w:bookmarkStart w:id="3991" w:name="_Toc153798050"/>
      <w:bookmarkEnd w:id="3990"/>
      <w:r w:rsidRPr="001B7C50">
        <w:t>5.27.1.</w:t>
      </w:r>
      <w:r w:rsidR="006D2D57" w:rsidRPr="001B7C50">
        <w:t>8</w:t>
      </w:r>
      <w:r w:rsidRPr="001B7C50">
        <w:tab/>
        <w:t>Exposure of Time Synchronization</w:t>
      </w:r>
      <w:bookmarkEnd w:id="3991"/>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992" w:name="_CR5_27_1_9"/>
      <w:bookmarkStart w:id="3993" w:name="_Toc153798051"/>
      <w:bookmarkEnd w:id="3992"/>
      <w:r w:rsidRPr="001B7C50">
        <w:t>5.27.1.9</w:t>
      </w:r>
      <w:r w:rsidRPr="001B7C50">
        <w:tab/>
        <w:t>Support for</w:t>
      </w:r>
      <w:r w:rsidR="00F860C3">
        <w:t xml:space="preserve"> derivation of Uu time synchronization error budget</w:t>
      </w:r>
      <w:bookmarkEnd w:id="3993"/>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994" w:name="_CR5_27_1a"/>
      <w:bookmarkStart w:id="3995" w:name="_Toc153798052"/>
      <w:bookmarkEnd w:id="3994"/>
      <w:r w:rsidRPr="001B7C50">
        <w:t>5.27.1a</w:t>
      </w:r>
      <w:r w:rsidRPr="001B7C50">
        <w:tab/>
        <w:t>Periodic deterministic</w:t>
      </w:r>
      <w:r w:rsidR="00BB2064" w:rsidRPr="001B7C50">
        <w:t xml:space="preserve"> communication</w:t>
      </w:r>
      <w:bookmarkEnd w:id="3976"/>
      <w:bookmarkEnd w:id="3977"/>
      <w:bookmarkEnd w:id="3978"/>
      <w:bookmarkEnd w:id="3979"/>
      <w:bookmarkEnd w:id="3980"/>
      <w:bookmarkEnd w:id="3983"/>
      <w:bookmarkEnd w:id="3995"/>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96" w:name="_CR5_27_2"/>
      <w:bookmarkStart w:id="3997" w:name="_Toc20150066"/>
      <w:bookmarkStart w:id="3998" w:name="_Toc27846865"/>
      <w:bookmarkStart w:id="3999" w:name="_Toc36187996"/>
      <w:bookmarkStart w:id="4000" w:name="_Toc45183900"/>
      <w:bookmarkStart w:id="4001" w:name="_Toc47342742"/>
      <w:bookmarkStart w:id="4002" w:name="_Toc51769443"/>
      <w:bookmarkStart w:id="4003" w:name="_Toc153798053"/>
      <w:bookmarkEnd w:id="3996"/>
      <w:r w:rsidRPr="001B7C50">
        <w:t>5.27.2</w:t>
      </w:r>
      <w:r w:rsidRPr="001B7C50">
        <w:tab/>
        <w:t>TSC Assistance Information (TSCAI)</w:t>
      </w:r>
      <w:bookmarkEnd w:id="3997"/>
      <w:bookmarkEnd w:id="3998"/>
      <w:bookmarkEnd w:id="3999"/>
      <w:bookmarkEnd w:id="4000"/>
      <w:bookmarkEnd w:id="4001"/>
      <w:bookmarkEnd w:id="4002"/>
      <w:r w:rsidR="00BB2064" w:rsidRPr="001B7C50">
        <w:t xml:space="preserve"> and TSC Assistance Container (TSCAC)</w:t>
      </w:r>
      <w:bookmarkEnd w:id="4003"/>
    </w:p>
    <w:p w14:paraId="4DF02F06" w14:textId="0D64490C" w:rsidR="000E35F2" w:rsidRPr="001B7C50" w:rsidRDefault="000E35F2" w:rsidP="000E35F2">
      <w:pPr>
        <w:pStyle w:val="Heading4"/>
      </w:pPr>
      <w:bookmarkStart w:id="4004" w:name="_CR5_27_2_1"/>
      <w:bookmarkStart w:id="4005" w:name="_Toc153798054"/>
      <w:bookmarkEnd w:id="4004"/>
      <w:r w:rsidRPr="001B7C50">
        <w:t>5.27.2.1</w:t>
      </w:r>
      <w:r w:rsidRPr="001B7C50">
        <w:tab/>
        <w:t>General</w:t>
      </w:r>
      <w:bookmarkEnd w:id="4005"/>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bookmarkStart w:id="4006" w:name="_CRTable5_27_21"/>
      <w:r w:rsidRPr="001B7C50">
        <w:t xml:space="preserve">Table </w:t>
      </w:r>
      <w:bookmarkEnd w:id="4006"/>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4007" w:name="_CRTable5_27_22"/>
      <w:r w:rsidRPr="001B7C50">
        <w:t xml:space="preserve">Table </w:t>
      </w:r>
      <w:bookmarkEnd w:id="4007"/>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4008" w:name="_CR5_27_2_2"/>
      <w:bookmarkStart w:id="4009" w:name="_Toc153798055"/>
      <w:bookmarkEnd w:id="4008"/>
      <w:r w:rsidRPr="001B7C50">
        <w:t>5.27.2.2</w:t>
      </w:r>
      <w:r w:rsidRPr="001B7C50">
        <w:tab/>
        <w:t>TSC Assistance Container determination based on PSFP</w:t>
      </w:r>
      <w:bookmarkEnd w:id="4009"/>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6348F23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D512A4">
        <w:t xml:space="preserve"> K.1-1 </w:t>
      </w:r>
      <w:r w:rsidRPr="001B7C50">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4010" w:name="_CR5_27_2_3"/>
      <w:bookmarkStart w:id="4011" w:name="_Toc153798056"/>
      <w:bookmarkEnd w:id="4010"/>
      <w:r w:rsidRPr="001B7C50">
        <w:t>5.27.2.3</w:t>
      </w:r>
      <w:r w:rsidRPr="001B7C50">
        <w:tab/>
        <w:t>TSC Assistance Container determination by</w:t>
      </w:r>
      <w:r w:rsidR="00055D0B" w:rsidRPr="001B7C50">
        <w:t xml:space="preserve"> TSCTSF</w:t>
      </w:r>
      <w:bookmarkEnd w:id="4011"/>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012" w:name="_CR5_27_2_4"/>
      <w:bookmarkStart w:id="4013" w:name="_Toc153798057"/>
      <w:bookmarkEnd w:id="4012"/>
      <w:r w:rsidRPr="001B7C50">
        <w:t>5.27.2.4</w:t>
      </w:r>
      <w:r w:rsidRPr="001B7C50">
        <w:tab/>
        <w:t>TSCAI determination based on TSC Assistance Container</w:t>
      </w:r>
      <w:bookmarkEnd w:id="4013"/>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4014" w:name="_CR5_27_3"/>
      <w:bookmarkStart w:id="4015" w:name="_Toc20150067"/>
      <w:bookmarkStart w:id="4016" w:name="_Toc27846866"/>
      <w:bookmarkStart w:id="4017" w:name="_Toc36187997"/>
      <w:bookmarkStart w:id="4018" w:name="_Toc45183901"/>
      <w:bookmarkStart w:id="4019" w:name="_Toc47342743"/>
      <w:bookmarkStart w:id="4020" w:name="_Toc51769444"/>
      <w:bookmarkStart w:id="4021" w:name="_Toc153798058"/>
      <w:bookmarkEnd w:id="4014"/>
      <w:r w:rsidRPr="001B7C50">
        <w:t>5.27.3</w:t>
      </w:r>
      <w:r w:rsidRPr="001B7C50">
        <w:tab/>
        <w:t>Support for TSC QoS Flows</w:t>
      </w:r>
      <w:bookmarkEnd w:id="4015"/>
      <w:bookmarkEnd w:id="4016"/>
      <w:bookmarkEnd w:id="4017"/>
      <w:bookmarkEnd w:id="4018"/>
      <w:bookmarkEnd w:id="4019"/>
      <w:bookmarkEnd w:id="4020"/>
      <w:bookmarkEnd w:id="4021"/>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022" w:name="_Toc20150068"/>
      <w:bookmarkStart w:id="4023" w:name="_Toc27846867"/>
      <w:bookmarkStart w:id="4024"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4025" w:name="_Toc45183902"/>
      <w:bookmarkStart w:id="4026" w:name="_Toc47342744"/>
      <w:bookmarkStart w:id="4027"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4028" w:name="_CR5_27_4"/>
      <w:bookmarkStart w:id="4029" w:name="_Toc153798059"/>
      <w:bookmarkEnd w:id="4028"/>
      <w:r w:rsidRPr="001B7C50">
        <w:t>5.27.4</w:t>
      </w:r>
      <w:r w:rsidRPr="001B7C50">
        <w:tab/>
        <w:t>Hold and Forward Buffering mechanism</w:t>
      </w:r>
      <w:bookmarkEnd w:id="4022"/>
      <w:bookmarkEnd w:id="4023"/>
      <w:bookmarkEnd w:id="4024"/>
      <w:bookmarkEnd w:id="4025"/>
      <w:bookmarkEnd w:id="4026"/>
      <w:bookmarkEnd w:id="4027"/>
      <w:bookmarkEnd w:id="4029"/>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30" w:name="_CR5_27_5"/>
      <w:bookmarkStart w:id="4031" w:name="_Toc20150069"/>
      <w:bookmarkStart w:id="4032" w:name="_Toc27846868"/>
      <w:bookmarkStart w:id="4033" w:name="_Toc36187999"/>
      <w:bookmarkStart w:id="4034" w:name="_Toc45183903"/>
      <w:bookmarkStart w:id="4035" w:name="_Toc47342745"/>
      <w:bookmarkStart w:id="4036" w:name="_Toc51769446"/>
      <w:bookmarkStart w:id="4037" w:name="_Toc153798060"/>
      <w:bookmarkEnd w:id="4030"/>
      <w:r w:rsidRPr="001B7C50">
        <w:t>5.27.5</w:t>
      </w:r>
      <w:r w:rsidRPr="001B7C50">
        <w:tab/>
        <w:t>5G System Bridge delay</w:t>
      </w:r>
      <w:bookmarkEnd w:id="4031"/>
      <w:bookmarkEnd w:id="4032"/>
      <w:bookmarkEnd w:id="4033"/>
      <w:bookmarkEnd w:id="4034"/>
      <w:bookmarkEnd w:id="4035"/>
      <w:bookmarkEnd w:id="4036"/>
      <w:bookmarkEnd w:id="4037"/>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4038" w:name="_CR5_28"/>
      <w:bookmarkStart w:id="4039" w:name="_Toc20150070"/>
      <w:bookmarkStart w:id="4040" w:name="_Toc27846869"/>
      <w:bookmarkStart w:id="4041" w:name="_Toc36188000"/>
      <w:bookmarkStart w:id="4042" w:name="_Toc45183904"/>
      <w:bookmarkStart w:id="4043" w:name="_Toc47342746"/>
      <w:bookmarkStart w:id="4044" w:name="_Toc51769447"/>
      <w:bookmarkStart w:id="4045" w:name="_Toc153798061"/>
      <w:bookmarkEnd w:id="4038"/>
      <w:r w:rsidRPr="001B7C50">
        <w:t>5.28</w:t>
      </w:r>
      <w:r w:rsidRPr="001B7C50">
        <w:tab/>
        <w:t>Support of integration with TSN</w:t>
      </w:r>
      <w:bookmarkEnd w:id="4039"/>
      <w:bookmarkEnd w:id="4040"/>
      <w:bookmarkEnd w:id="4041"/>
      <w:bookmarkEnd w:id="4042"/>
      <w:bookmarkEnd w:id="4043"/>
      <w:bookmarkEnd w:id="4044"/>
      <w:r w:rsidR="008964CF">
        <w:t>, Time Sensitive Communications and Time Synchronization</w:t>
      </w:r>
      <w:bookmarkEnd w:id="4045"/>
    </w:p>
    <w:p w14:paraId="03D305E7" w14:textId="427D8B2E" w:rsidR="00D40151" w:rsidRPr="001B7C50" w:rsidRDefault="00D40151" w:rsidP="00D40151">
      <w:pPr>
        <w:pStyle w:val="Heading3"/>
      </w:pPr>
      <w:bookmarkStart w:id="4046" w:name="_CR5_28_1"/>
      <w:bookmarkStart w:id="4047" w:name="_Toc20150071"/>
      <w:bookmarkStart w:id="4048" w:name="_Toc27846870"/>
      <w:bookmarkStart w:id="4049" w:name="_Toc36188001"/>
      <w:bookmarkStart w:id="4050" w:name="_Toc45183905"/>
      <w:bookmarkStart w:id="4051" w:name="_Toc47342747"/>
      <w:bookmarkStart w:id="4052" w:name="_Toc51769448"/>
      <w:bookmarkStart w:id="4053" w:name="_Toc153798062"/>
      <w:bookmarkEnd w:id="4046"/>
      <w:r w:rsidRPr="001B7C50">
        <w:t>5.28.1</w:t>
      </w:r>
      <w:r w:rsidRPr="001B7C50">
        <w:tab/>
        <w:t>5GS bridge management</w:t>
      </w:r>
      <w:bookmarkEnd w:id="4047"/>
      <w:bookmarkEnd w:id="4048"/>
      <w:bookmarkEnd w:id="4049"/>
      <w:bookmarkEnd w:id="4050"/>
      <w:bookmarkEnd w:id="4051"/>
      <w:bookmarkEnd w:id="4052"/>
      <w:r w:rsidR="008964CF">
        <w:t xml:space="preserve"> for TSN</w:t>
      </w:r>
      <w:bookmarkEnd w:id="4053"/>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54" w:name="_MON_1620822863"/>
    <w:bookmarkEnd w:id="4054"/>
    <w:p w14:paraId="0D5D6B76" w14:textId="77777777" w:rsidR="00D40151" w:rsidRPr="001B7C50" w:rsidRDefault="00D40151" w:rsidP="00D40151">
      <w:pPr>
        <w:pStyle w:val="TH"/>
      </w:pPr>
      <w:r w:rsidRPr="001B7C50">
        <w:object w:dxaOrig="9144" w:dyaOrig="3640" w14:anchorId="1A09EB3D">
          <v:shape id="_x0000_i1094" type="#_x0000_t75" style="width:457.35pt;height:182pt" o:ole="">
            <v:imagedata r:id="rId147" o:title=""/>
          </v:shape>
          <o:OLEObject Type="Embed" ProgID="Word.Picture.8" ShapeID="_x0000_i1094" DrawAspect="Content" ObjectID="_1772276301" r:id="rId148"/>
        </w:object>
      </w:r>
    </w:p>
    <w:p w14:paraId="53F056FF" w14:textId="77777777" w:rsidR="00D40151" w:rsidRPr="001B7C50" w:rsidRDefault="00D40151" w:rsidP="00D40151">
      <w:pPr>
        <w:pStyle w:val="TF"/>
      </w:pPr>
      <w:bookmarkStart w:id="4055" w:name="_CRFigure5_28_11"/>
      <w:r w:rsidRPr="001B7C50">
        <w:t xml:space="preserve">Figure </w:t>
      </w:r>
      <w:bookmarkEnd w:id="4055"/>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4056" w:name="_CR5_28_2"/>
      <w:bookmarkStart w:id="4057" w:name="_Toc20150072"/>
      <w:bookmarkStart w:id="4058" w:name="_Toc27846871"/>
      <w:bookmarkStart w:id="4059" w:name="_Toc36188002"/>
      <w:bookmarkStart w:id="4060" w:name="_Toc45183906"/>
      <w:bookmarkStart w:id="4061" w:name="_Toc47342748"/>
      <w:bookmarkStart w:id="4062" w:name="_Toc51769449"/>
      <w:bookmarkStart w:id="4063" w:name="_Toc153798063"/>
      <w:bookmarkEnd w:id="4056"/>
      <w:r w:rsidRPr="001B7C50">
        <w:t>5.28.2</w:t>
      </w:r>
      <w:r w:rsidRPr="001B7C50">
        <w:tab/>
        <w:t>5GS Bridge configuration</w:t>
      </w:r>
      <w:bookmarkEnd w:id="4057"/>
      <w:bookmarkEnd w:id="4058"/>
      <w:bookmarkEnd w:id="4059"/>
      <w:bookmarkEnd w:id="4060"/>
      <w:bookmarkEnd w:id="4061"/>
      <w:bookmarkEnd w:id="4062"/>
      <w:r w:rsidR="008964CF">
        <w:t xml:space="preserve"> for TSN</w:t>
      </w:r>
      <w:bookmarkEnd w:id="4063"/>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64" w:name="_Toc20150073"/>
      <w:bookmarkStart w:id="4065"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066" w:name="_Toc36188003"/>
      <w:bookmarkStart w:id="4067" w:name="_Toc45183907"/>
      <w:bookmarkStart w:id="4068" w:name="_Toc47342749"/>
      <w:bookmarkStart w:id="4069"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70" w:name="_CR5_28_3"/>
      <w:bookmarkStart w:id="4071" w:name="_Toc153798064"/>
      <w:bookmarkEnd w:id="4070"/>
      <w:r w:rsidRPr="001B7C50">
        <w:t>5.28.3</w:t>
      </w:r>
      <w:r w:rsidRPr="001B7C50">
        <w:tab/>
        <w:t xml:space="preserve">Port and </w:t>
      </w:r>
      <w:r w:rsidR="00C4403A" w:rsidRPr="001B7C50">
        <w:t xml:space="preserve">user plane node </w:t>
      </w:r>
      <w:r w:rsidRPr="001B7C50">
        <w:t>management information exchange in 5GS</w:t>
      </w:r>
      <w:bookmarkEnd w:id="4064"/>
      <w:bookmarkEnd w:id="4065"/>
      <w:bookmarkEnd w:id="4066"/>
      <w:bookmarkEnd w:id="4067"/>
      <w:bookmarkEnd w:id="4068"/>
      <w:bookmarkEnd w:id="4069"/>
      <w:bookmarkEnd w:id="4071"/>
    </w:p>
    <w:p w14:paraId="1648E57D" w14:textId="77777777" w:rsidR="00D40151" w:rsidRPr="001B7C50" w:rsidRDefault="00D40151" w:rsidP="00D40151">
      <w:pPr>
        <w:pStyle w:val="Heading4"/>
      </w:pPr>
      <w:bookmarkStart w:id="4072" w:name="_CR5_28_3_1"/>
      <w:bookmarkStart w:id="4073" w:name="_Toc20150074"/>
      <w:bookmarkStart w:id="4074" w:name="_Toc27846873"/>
      <w:bookmarkStart w:id="4075" w:name="_Toc36188004"/>
      <w:bookmarkStart w:id="4076" w:name="_Toc45183908"/>
      <w:bookmarkStart w:id="4077" w:name="_Toc47342750"/>
      <w:bookmarkStart w:id="4078" w:name="_Toc51769451"/>
      <w:bookmarkStart w:id="4079" w:name="_Toc153798065"/>
      <w:bookmarkEnd w:id="4072"/>
      <w:r w:rsidRPr="001B7C50">
        <w:t>5.28.3.1</w:t>
      </w:r>
      <w:r w:rsidRPr="001B7C50">
        <w:tab/>
        <w:t>General</w:t>
      </w:r>
      <w:bookmarkEnd w:id="4073"/>
      <w:bookmarkEnd w:id="4074"/>
      <w:bookmarkEnd w:id="4075"/>
      <w:bookmarkEnd w:id="4076"/>
      <w:bookmarkEnd w:id="4077"/>
      <w:bookmarkEnd w:id="4078"/>
      <w:bookmarkEnd w:id="4079"/>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081A205"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Management Information Container.</w:t>
      </w:r>
      <w:r w:rsidR="00D512A4">
        <w:rPr>
          <w:lang w:eastAsia="x-none"/>
        </w:rPr>
        <w:t xml:space="preserve"> Annex K, clause K.1 </w:t>
      </w:r>
      <w:r w:rsidRPr="001B7C50">
        <w:rPr>
          <w:lang w:eastAsia="x-none"/>
        </w:rPr>
        <w:t>list</w:t>
      </w:r>
      <w:r w:rsidR="00D512A4">
        <w:rPr>
          <w:lang w:eastAsia="x-none"/>
        </w:rPr>
        <w:t>s</w:t>
      </w:r>
      <w:r w:rsidRPr="001B7C50">
        <w:rPr>
          <w:lang w:eastAsia="x-none"/>
        </w:rPr>
        <w:t xml:space="preserve">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4080" w:name="_CR5_28_3_2"/>
      <w:bookmarkStart w:id="4081" w:name="_Toc20150075"/>
      <w:bookmarkStart w:id="4082" w:name="_Toc27846874"/>
      <w:bookmarkStart w:id="4083" w:name="_Toc36188005"/>
      <w:bookmarkStart w:id="4084" w:name="_Toc45183909"/>
      <w:bookmarkStart w:id="4085" w:name="_Toc47342751"/>
      <w:bookmarkStart w:id="4086" w:name="_Toc51769452"/>
      <w:bookmarkStart w:id="4087" w:name="_Toc153798066"/>
      <w:bookmarkEnd w:id="4080"/>
      <w:r w:rsidRPr="001B7C50">
        <w:t>5.28.3.2</w:t>
      </w:r>
      <w:r w:rsidRPr="001B7C50">
        <w:tab/>
        <w:t xml:space="preserve">Transfer of port or </w:t>
      </w:r>
      <w:r w:rsidR="00C4403A" w:rsidRPr="001B7C50">
        <w:t xml:space="preserve">user plane node </w:t>
      </w:r>
      <w:r w:rsidRPr="001B7C50">
        <w:t>management information</w:t>
      </w:r>
      <w:bookmarkEnd w:id="4081"/>
      <w:bookmarkEnd w:id="4082"/>
      <w:bookmarkEnd w:id="4083"/>
      <w:bookmarkEnd w:id="4084"/>
      <w:bookmarkEnd w:id="4085"/>
      <w:bookmarkEnd w:id="4086"/>
      <w:bookmarkEnd w:id="4087"/>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4088" w:name="_Toc20150076"/>
      <w:bookmarkStart w:id="4089" w:name="_Toc27846875"/>
      <w:bookmarkStart w:id="4090"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4091" w:name="_CR5_28_3_3"/>
      <w:bookmarkStart w:id="4092" w:name="_Toc45183910"/>
      <w:bookmarkStart w:id="4093" w:name="_Toc47342752"/>
      <w:bookmarkStart w:id="4094" w:name="_Toc51769453"/>
      <w:bookmarkStart w:id="4095" w:name="_Toc153798067"/>
      <w:bookmarkEnd w:id="4091"/>
      <w:r w:rsidRPr="001B7C50">
        <w:t>5.28.3.3</w:t>
      </w:r>
      <w:r w:rsidRPr="001B7C50">
        <w:tab/>
        <w:t>VLAN Configuration Information</w:t>
      </w:r>
      <w:bookmarkEnd w:id="4092"/>
      <w:bookmarkEnd w:id="4093"/>
      <w:bookmarkEnd w:id="4094"/>
      <w:r w:rsidR="008964CF">
        <w:t xml:space="preserve"> for TSN</w:t>
      </w:r>
      <w:bookmarkEnd w:id="4095"/>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4096" w:name="_CR5_28_4"/>
      <w:bookmarkStart w:id="4097" w:name="_Toc45183911"/>
      <w:bookmarkStart w:id="4098" w:name="_Toc47342753"/>
      <w:bookmarkStart w:id="4099" w:name="_Toc51769454"/>
      <w:bookmarkStart w:id="4100" w:name="_Toc153798068"/>
      <w:bookmarkEnd w:id="4096"/>
      <w:r w:rsidRPr="001B7C50">
        <w:t>5.28.4</w:t>
      </w:r>
      <w:r w:rsidRPr="001B7C50">
        <w:tab/>
        <w:t>QoS mapping tables</w:t>
      </w:r>
      <w:bookmarkEnd w:id="4088"/>
      <w:bookmarkEnd w:id="4089"/>
      <w:bookmarkEnd w:id="4090"/>
      <w:bookmarkEnd w:id="4097"/>
      <w:bookmarkEnd w:id="4098"/>
      <w:bookmarkEnd w:id="4099"/>
      <w:r w:rsidR="008964CF">
        <w:t xml:space="preserve"> for TSN</w:t>
      </w:r>
      <w:bookmarkEnd w:id="4100"/>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101" w:name="_MON_1662652790"/>
    <w:bookmarkEnd w:id="4101"/>
    <w:p w14:paraId="1BDAF3A2" w14:textId="0F0F8B05" w:rsidR="003B51EA" w:rsidRPr="001B7C50" w:rsidRDefault="003B51EA" w:rsidP="00733F50">
      <w:pPr>
        <w:pStyle w:val="TH"/>
      </w:pPr>
      <w:r w:rsidRPr="001B7C50">
        <w:object w:dxaOrig="7867" w:dyaOrig="3380" w14:anchorId="0B3F1B86">
          <v:shape id="_x0000_i1095" type="#_x0000_t75" style="width:393.4pt;height:168.75pt" o:ole="">
            <v:imagedata r:id="rId149" o:title=""/>
          </v:shape>
          <o:OLEObject Type="Embed" ProgID="Word.Picture.8" ShapeID="_x0000_i1095" DrawAspect="Content" ObjectID="_1772276302" r:id="rId150"/>
        </w:object>
      </w:r>
    </w:p>
    <w:p w14:paraId="484A39F7" w14:textId="03FCFF4E" w:rsidR="00D40151" w:rsidRPr="001B7C50" w:rsidRDefault="00D40151" w:rsidP="00D40151">
      <w:pPr>
        <w:pStyle w:val="TF"/>
      </w:pPr>
      <w:bookmarkStart w:id="4102" w:name="_CRFigure5_28_41"/>
      <w:r w:rsidRPr="001B7C50">
        <w:t xml:space="preserve">Figure </w:t>
      </w:r>
      <w:bookmarkEnd w:id="4102"/>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4103"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4104" w:name="_Toc27846876"/>
      <w:bookmarkStart w:id="4105" w:name="_Toc36188007"/>
      <w:bookmarkStart w:id="4106" w:name="_Toc45183912"/>
      <w:bookmarkStart w:id="410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4108" w:name="_CR5_29"/>
      <w:bookmarkStart w:id="4109" w:name="_Toc51769455"/>
      <w:bookmarkStart w:id="4110" w:name="_Toc153798069"/>
      <w:bookmarkEnd w:id="4108"/>
      <w:r w:rsidRPr="001B7C50">
        <w:t>5.29</w:t>
      </w:r>
      <w:r w:rsidRPr="001B7C50">
        <w:tab/>
        <w:t>Support for 5G LAN-type service</w:t>
      </w:r>
      <w:bookmarkEnd w:id="4103"/>
      <w:bookmarkEnd w:id="4104"/>
      <w:bookmarkEnd w:id="4105"/>
      <w:bookmarkEnd w:id="4106"/>
      <w:bookmarkEnd w:id="4107"/>
      <w:bookmarkEnd w:id="4109"/>
      <w:bookmarkEnd w:id="4110"/>
    </w:p>
    <w:p w14:paraId="3849DAFF" w14:textId="77777777" w:rsidR="00D40151" w:rsidRPr="001B7C50" w:rsidRDefault="00D40151" w:rsidP="00D40151">
      <w:pPr>
        <w:pStyle w:val="Heading3"/>
      </w:pPr>
      <w:bookmarkStart w:id="4111" w:name="_CR5_29_1"/>
      <w:bookmarkStart w:id="4112" w:name="_Toc20150078"/>
      <w:bookmarkStart w:id="4113" w:name="_Toc27846877"/>
      <w:bookmarkStart w:id="4114" w:name="_Toc36188008"/>
      <w:bookmarkStart w:id="4115" w:name="_Toc45183913"/>
      <w:bookmarkStart w:id="4116" w:name="_Toc47342755"/>
      <w:bookmarkStart w:id="4117" w:name="_Toc51769456"/>
      <w:bookmarkStart w:id="4118" w:name="_Toc153798070"/>
      <w:bookmarkEnd w:id="4111"/>
      <w:r w:rsidRPr="001B7C50">
        <w:t>5.29.1</w:t>
      </w:r>
      <w:r w:rsidRPr="001B7C50">
        <w:tab/>
        <w:t>General</w:t>
      </w:r>
      <w:bookmarkEnd w:id="4112"/>
      <w:bookmarkEnd w:id="4113"/>
      <w:bookmarkEnd w:id="4114"/>
      <w:bookmarkEnd w:id="4115"/>
      <w:bookmarkEnd w:id="4116"/>
      <w:bookmarkEnd w:id="4117"/>
      <w:bookmarkEnd w:id="4118"/>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19" w:name="_CR5_29_2"/>
      <w:bookmarkStart w:id="4120" w:name="_Toc20150079"/>
      <w:bookmarkStart w:id="4121" w:name="_Toc27846878"/>
      <w:bookmarkStart w:id="4122" w:name="_Toc36188009"/>
      <w:bookmarkStart w:id="4123" w:name="_Toc45183914"/>
      <w:bookmarkStart w:id="4124" w:name="_Toc47342756"/>
      <w:bookmarkStart w:id="4125" w:name="_Toc51769457"/>
      <w:bookmarkStart w:id="4126" w:name="_Toc153798071"/>
      <w:bookmarkEnd w:id="4119"/>
      <w:r w:rsidRPr="001B7C50">
        <w:t>5.29.2</w:t>
      </w:r>
      <w:r w:rsidRPr="001B7C50">
        <w:tab/>
        <w:t>5G VN group management</w:t>
      </w:r>
      <w:bookmarkEnd w:id="4120"/>
      <w:bookmarkEnd w:id="4121"/>
      <w:bookmarkEnd w:id="4122"/>
      <w:bookmarkEnd w:id="4123"/>
      <w:bookmarkEnd w:id="4124"/>
      <w:bookmarkEnd w:id="4125"/>
      <w:bookmarkEnd w:id="4126"/>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4127" w:name="_CR5_29_3"/>
      <w:bookmarkStart w:id="4128" w:name="_Toc20150080"/>
      <w:bookmarkStart w:id="4129" w:name="_Toc27846879"/>
      <w:bookmarkStart w:id="4130" w:name="_Toc36188010"/>
      <w:bookmarkStart w:id="4131" w:name="_Toc45183915"/>
      <w:bookmarkStart w:id="4132" w:name="_Toc47342757"/>
      <w:bookmarkStart w:id="4133" w:name="_Toc51769458"/>
      <w:bookmarkStart w:id="4134" w:name="_Toc153798072"/>
      <w:bookmarkEnd w:id="4127"/>
      <w:r w:rsidRPr="001B7C50">
        <w:t>5.29.3</w:t>
      </w:r>
      <w:r w:rsidRPr="001B7C50">
        <w:tab/>
        <w:t>PDU Session management</w:t>
      </w:r>
      <w:bookmarkEnd w:id="4128"/>
      <w:bookmarkEnd w:id="4129"/>
      <w:bookmarkEnd w:id="4130"/>
      <w:bookmarkEnd w:id="4131"/>
      <w:bookmarkEnd w:id="4132"/>
      <w:bookmarkEnd w:id="4133"/>
      <w:bookmarkEnd w:id="4134"/>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135"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4136" w:name="_CR5_29_4"/>
      <w:bookmarkStart w:id="4137" w:name="_Toc27846880"/>
      <w:bookmarkStart w:id="4138" w:name="_Toc36188011"/>
      <w:bookmarkStart w:id="4139" w:name="_Toc45183916"/>
      <w:bookmarkStart w:id="4140" w:name="_Toc47342758"/>
      <w:bookmarkStart w:id="4141" w:name="_Toc51769459"/>
      <w:bookmarkStart w:id="4142" w:name="_Toc153798073"/>
      <w:bookmarkEnd w:id="4136"/>
      <w:r w:rsidRPr="001B7C50">
        <w:t>5.29.4</w:t>
      </w:r>
      <w:r w:rsidRPr="001B7C50">
        <w:tab/>
        <w:t>User Plane handling</w:t>
      </w:r>
      <w:bookmarkEnd w:id="4135"/>
      <w:bookmarkEnd w:id="4137"/>
      <w:bookmarkEnd w:id="4138"/>
      <w:bookmarkEnd w:id="4139"/>
      <w:bookmarkEnd w:id="4140"/>
      <w:bookmarkEnd w:id="4141"/>
      <w:bookmarkEnd w:id="4142"/>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43" w:name="_CR5_30"/>
      <w:bookmarkStart w:id="4144" w:name="_Toc20150082"/>
      <w:bookmarkStart w:id="4145" w:name="_Toc27846881"/>
      <w:bookmarkStart w:id="4146" w:name="_Toc36188012"/>
      <w:bookmarkStart w:id="4147" w:name="_Toc45183917"/>
      <w:bookmarkStart w:id="4148" w:name="_Toc47342759"/>
      <w:bookmarkStart w:id="4149" w:name="_Toc51769460"/>
      <w:bookmarkStart w:id="4150" w:name="_Toc153798074"/>
      <w:bookmarkEnd w:id="4143"/>
      <w:r w:rsidRPr="001B7C50">
        <w:t>5.30</w:t>
      </w:r>
      <w:r w:rsidRPr="001B7C50">
        <w:tab/>
        <w:t>Support for non-public networks</w:t>
      </w:r>
      <w:bookmarkEnd w:id="4144"/>
      <w:bookmarkEnd w:id="4145"/>
      <w:bookmarkEnd w:id="4146"/>
      <w:bookmarkEnd w:id="4147"/>
      <w:bookmarkEnd w:id="4148"/>
      <w:bookmarkEnd w:id="4149"/>
      <w:bookmarkEnd w:id="4150"/>
    </w:p>
    <w:p w14:paraId="72F3A4AC" w14:textId="77777777" w:rsidR="00D40151" w:rsidRPr="001B7C50" w:rsidRDefault="00D40151" w:rsidP="00D40151">
      <w:pPr>
        <w:pStyle w:val="Heading3"/>
      </w:pPr>
      <w:bookmarkStart w:id="4151" w:name="_CR5_30_1"/>
      <w:bookmarkStart w:id="4152" w:name="_Toc20150083"/>
      <w:bookmarkStart w:id="4153" w:name="_Toc27846882"/>
      <w:bookmarkStart w:id="4154" w:name="_Toc36188013"/>
      <w:bookmarkStart w:id="4155" w:name="_Toc45183918"/>
      <w:bookmarkStart w:id="4156" w:name="_Toc47342760"/>
      <w:bookmarkStart w:id="4157" w:name="_Toc51769461"/>
      <w:bookmarkStart w:id="4158" w:name="_Toc153798075"/>
      <w:bookmarkEnd w:id="4151"/>
      <w:r w:rsidRPr="001B7C50">
        <w:t>5.30.1</w:t>
      </w:r>
      <w:r w:rsidRPr="001B7C50">
        <w:tab/>
        <w:t>General</w:t>
      </w:r>
      <w:bookmarkEnd w:id="4152"/>
      <w:bookmarkEnd w:id="4153"/>
      <w:bookmarkEnd w:id="4154"/>
      <w:bookmarkEnd w:id="4155"/>
      <w:bookmarkEnd w:id="4156"/>
      <w:bookmarkEnd w:id="4157"/>
      <w:bookmarkEnd w:id="4158"/>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59" w:name="_Toc20150084"/>
      <w:bookmarkStart w:id="4160"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4161" w:name="_CR5_30_2"/>
      <w:bookmarkStart w:id="4162" w:name="_Toc36188014"/>
      <w:bookmarkStart w:id="4163" w:name="_Toc45183919"/>
      <w:bookmarkStart w:id="4164" w:name="_Toc47342761"/>
      <w:bookmarkStart w:id="4165" w:name="_Toc51769462"/>
      <w:bookmarkStart w:id="4166" w:name="_Toc153798076"/>
      <w:bookmarkEnd w:id="4161"/>
      <w:r w:rsidRPr="001B7C50">
        <w:t>5.30.2</w:t>
      </w:r>
      <w:r w:rsidRPr="001B7C50">
        <w:tab/>
        <w:t>Stand-alone non-public networks</w:t>
      </w:r>
      <w:bookmarkEnd w:id="4159"/>
      <w:bookmarkEnd w:id="4160"/>
      <w:bookmarkEnd w:id="4162"/>
      <w:bookmarkEnd w:id="4163"/>
      <w:bookmarkEnd w:id="4164"/>
      <w:bookmarkEnd w:id="4165"/>
      <w:bookmarkEnd w:id="4166"/>
    </w:p>
    <w:p w14:paraId="027D767D" w14:textId="77777777" w:rsidR="00D40151" w:rsidRPr="001B7C50" w:rsidRDefault="00D40151" w:rsidP="00D40151">
      <w:pPr>
        <w:pStyle w:val="Heading4"/>
      </w:pPr>
      <w:bookmarkStart w:id="4167" w:name="_CR5_30_2_0"/>
      <w:bookmarkStart w:id="4168" w:name="_Toc51769463"/>
      <w:bookmarkStart w:id="4169" w:name="_Toc153798077"/>
      <w:bookmarkStart w:id="4170" w:name="_Toc20150085"/>
      <w:bookmarkStart w:id="4171" w:name="_Toc27846884"/>
      <w:bookmarkStart w:id="4172" w:name="_Toc36188015"/>
      <w:bookmarkStart w:id="4173" w:name="_Toc45183920"/>
      <w:bookmarkStart w:id="4174" w:name="_Toc47342762"/>
      <w:bookmarkEnd w:id="4167"/>
      <w:r w:rsidRPr="001B7C50">
        <w:t>5.30.2.0</w:t>
      </w:r>
      <w:r w:rsidRPr="001B7C50">
        <w:tab/>
        <w:t>General</w:t>
      </w:r>
      <w:bookmarkEnd w:id="4168"/>
      <w:bookmarkEnd w:id="4169"/>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4175"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76" w:name="_CR5_30_2_1"/>
      <w:bookmarkStart w:id="4177" w:name="_Toc153798078"/>
      <w:bookmarkEnd w:id="4176"/>
      <w:r w:rsidRPr="001B7C50">
        <w:t>5.30.2.1</w:t>
      </w:r>
      <w:r w:rsidRPr="001B7C50">
        <w:tab/>
        <w:t>Identifiers</w:t>
      </w:r>
      <w:bookmarkEnd w:id="4170"/>
      <w:bookmarkEnd w:id="4171"/>
      <w:bookmarkEnd w:id="4172"/>
      <w:bookmarkEnd w:id="4173"/>
      <w:bookmarkEnd w:id="4174"/>
      <w:bookmarkEnd w:id="4175"/>
      <w:bookmarkEnd w:id="4177"/>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4178" w:name="_CR5_30_2_2"/>
      <w:bookmarkStart w:id="4179" w:name="_Toc20150086"/>
      <w:bookmarkStart w:id="4180" w:name="_Toc27846885"/>
      <w:bookmarkStart w:id="4181" w:name="_Toc36188016"/>
      <w:bookmarkStart w:id="4182" w:name="_Toc45183921"/>
      <w:bookmarkStart w:id="4183" w:name="_Toc47342763"/>
      <w:bookmarkStart w:id="4184" w:name="_Toc51769465"/>
      <w:bookmarkStart w:id="4185" w:name="_Toc153798079"/>
      <w:bookmarkEnd w:id="4178"/>
      <w:r w:rsidRPr="001B7C50">
        <w:t>5.30.2.2</w:t>
      </w:r>
      <w:r w:rsidRPr="001B7C50">
        <w:tab/>
        <w:t>Broadcast system information</w:t>
      </w:r>
      <w:bookmarkEnd w:id="4179"/>
      <w:bookmarkEnd w:id="4180"/>
      <w:bookmarkEnd w:id="4181"/>
      <w:bookmarkEnd w:id="4182"/>
      <w:bookmarkEnd w:id="4183"/>
      <w:bookmarkEnd w:id="4184"/>
      <w:bookmarkEnd w:id="4185"/>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86" w:name="_Toc20150087"/>
      <w:bookmarkStart w:id="4187" w:name="_Toc27846886"/>
      <w:bookmarkStart w:id="4188" w:name="_Toc36188017"/>
      <w:bookmarkStart w:id="4189" w:name="_Toc45183922"/>
      <w:bookmarkStart w:id="4190" w:name="_Toc47342764"/>
      <w:bookmarkStart w:id="4191"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4192" w:name="_CR5_30_2_3"/>
      <w:bookmarkStart w:id="4193" w:name="_Toc153798080"/>
      <w:bookmarkEnd w:id="4192"/>
      <w:r w:rsidRPr="001B7C50">
        <w:t>5.30.2.3</w:t>
      </w:r>
      <w:r w:rsidRPr="001B7C50">
        <w:tab/>
        <w:t>UE configuration and subscription aspects</w:t>
      </w:r>
      <w:bookmarkEnd w:id="4186"/>
      <w:bookmarkEnd w:id="4187"/>
      <w:bookmarkEnd w:id="4188"/>
      <w:bookmarkEnd w:id="4189"/>
      <w:bookmarkEnd w:id="4190"/>
      <w:bookmarkEnd w:id="4191"/>
      <w:bookmarkEnd w:id="4193"/>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4194" w:name="_CR5_30_2_4"/>
      <w:bookmarkStart w:id="4195" w:name="_Toc20150088"/>
      <w:bookmarkStart w:id="4196" w:name="_Toc27846887"/>
      <w:bookmarkStart w:id="4197" w:name="_Toc36188018"/>
      <w:bookmarkStart w:id="4198" w:name="_Toc45183923"/>
      <w:bookmarkStart w:id="4199" w:name="_Toc47342765"/>
      <w:bookmarkStart w:id="4200" w:name="_Toc51769467"/>
      <w:bookmarkStart w:id="4201" w:name="_Toc153798081"/>
      <w:bookmarkEnd w:id="4194"/>
      <w:r w:rsidRPr="001B7C50">
        <w:t>5.30.2.4</w:t>
      </w:r>
      <w:r w:rsidRPr="001B7C50">
        <w:tab/>
        <w:t>Network selection in SNPN access mode</w:t>
      </w:r>
      <w:bookmarkEnd w:id="4195"/>
      <w:bookmarkEnd w:id="4196"/>
      <w:bookmarkEnd w:id="4197"/>
      <w:bookmarkEnd w:id="4198"/>
      <w:bookmarkEnd w:id="4199"/>
      <w:bookmarkEnd w:id="4200"/>
      <w:bookmarkEnd w:id="4201"/>
    </w:p>
    <w:p w14:paraId="09670335" w14:textId="77777777" w:rsidR="00B00E92" w:rsidRPr="001B7C50" w:rsidRDefault="00B00E92" w:rsidP="00323277">
      <w:pPr>
        <w:pStyle w:val="Heading5"/>
      </w:pPr>
      <w:bookmarkStart w:id="4202" w:name="_CR5_30_2_4_1"/>
      <w:bookmarkStart w:id="4203" w:name="_Toc153798082"/>
      <w:bookmarkEnd w:id="4202"/>
      <w:r w:rsidRPr="001B7C50">
        <w:t>5.30.2.4.1</w:t>
      </w:r>
      <w:r w:rsidRPr="001B7C50">
        <w:tab/>
        <w:t>General</w:t>
      </w:r>
      <w:bookmarkEnd w:id="4203"/>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4204" w:name="_CR5_30_2_4_2"/>
      <w:bookmarkStart w:id="4205" w:name="_Toc153798083"/>
      <w:bookmarkEnd w:id="4204"/>
      <w:r w:rsidRPr="001B7C50">
        <w:t>5.30.2.4.2</w:t>
      </w:r>
      <w:r w:rsidRPr="001B7C50">
        <w:tab/>
        <w:t>Automatic network selection</w:t>
      </w:r>
      <w:bookmarkEnd w:id="4205"/>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206" w:name="_CR5_30_2_4_3"/>
      <w:bookmarkStart w:id="4207" w:name="_Toc153798084"/>
      <w:bookmarkEnd w:id="4206"/>
      <w:r w:rsidRPr="001B7C50">
        <w:t>5.30.2.4.3</w:t>
      </w:r>
      <w:r w:rsidRPr="001B7C50">
        <w:tab/>
        <w:t>Manual network selection</w:t>
      </w:r>
      <w:bookmarkEnd w:id="4207"/>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208" w:name="_CR5_30_2_5"/>
      <w:bookmarkStart w:id="4209" w:name="_Toc20150089"/>
      <w:bookmarkStart w:id="4210" w:name="_Toc27846888"/>
      <w:bookmarkStart w:id="4211" w:name="_Toc36188019"/>
      <w:bookmarkStart w:id="4212" w:name="_Toc45183924"/>
      <w:bookmarkStart w:id="4213" w:name="_Toc47342766"/>
      <w:bookmarkStart w:id="4214" w:name="_Toc51769468"/>
      <w:bookmarkStart w:id="4215" w:name="_Toc153798085"/>
      <w:bookmarkEnd w:id="4208"/>
      <w:r w:rsidRPr="001B7C50">
        <w:t>5.30.2.5</w:t>
      </w:r>
      <w:r w:rsidRPr="001B7C50">
        <w:tab/>
        <w:t>Network access control</w:t>
      </w:r>
      <w:bookmarkEnd w:id="4209"/>
      <w:bookmarkEnd w:id="4210"/>
      <w:bookmarkEnd w:id="4211"/>
      <w:bookmarkEnd w:id="4212"/>
      <w:bookmarkEnd w:id="4213"/>
      <w:bookmarkEnd w:id="4214"/>
      <w:bookmarkEnd w:id="4215"/>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4216" w:name="_CR5_30_2_6"/>
      <w:bookmarkStart w:id="4217" w:name="_Toc20150090"/>
      <w:bookmarkStart w:id="4218" w:name="_Toc27846889"/>
      <w:bookmarkStart w:id="4219" w:name="_Toc36188020"/>
      <w:bookmarkStart w:id="4220" w:name="_Toc45183925"/>
      <w:bookmarkStart w:id="4221" w:name="_Toc47342767"/>
      <w:bookmarkStart w:id="4222" w:name="_Toc51769469"/>
      <w:bookmarkStart w:id="4223" w:name="_Toc153798086"/>
      <w:bookmarkEnd w:id="4216"/>
      <w:r w:rsidRPr="001B7C50">
        <w:t>5.30.2.6</w:t>
      </w:r>
      <w:r w:rsidRPr="001B7C50">
        <w:tab/>
        <w:t>Cell (re-)selection in SNPN access mode</w:t>
      </w:r>
      <w:bookmarkEnd w:id="4217"/>
      <w:bookmarkEnd w:id="4218"/>
      <w:bookmarkEnd w:id="4219"/>
      <w:bookmarkEnd w:id="4220"/>
      <w:bookmarkEnd w:id="4221"/>
      <w:bookmarkEnd w:id="4222"/>
      <w:bookmarkEnd w:id="4223"/>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4224" w:name="_CR5_30_2_7"/>
      <w:bookmarkStart w:id="4225" w:name="_Toc20150091"/>
      <w:bookmarkStart w:id="4226" w:name="_Toc27846890"/>
      <w:bookmarkStart w:id="4227" w:name="_Toc36188021"/>
      <w:bookmarkStart w:id="4228" w:name="_Toc45183926"/>
      <w:bookmarkStart w:id="4229" w:name="_Toc47342768"/>
      <w:bookmarkStart w:id="4230" w:name="_Toc51769470"/>
      <w:bookmarkStart w:id="4231" w:name="_Toc153798087"/>
      <w:bookmarkEnd w:id="4224"/>
      <w:r w:rsidRPr="001B7C50">
        <w:t>5.30.2.7</w:t>
      </w:r>
      <w:r w:rsidRPr="001B7C50">
        <w:tab/>
        <w:t>Access to PLMN services via stand-alone non-public networks</w:t>
      </w:r>
      <w:bookmarkEnd w:id="4225"/>
      <w:bookmarkEnd w:id="4226"/>
      <w:bookmarkEnd w:id="4227"/>
      <w:bookmarkEnd w:id="4228"/>
      <w:bookmarkEnd w:id="4229"/>
      <w:bookmarkEnd w:id="4230"/>
      <w:bookmarkEnd w:id="4231"/>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32" w:name="_Toc20150092"/>
      <w:bookmarkStart w:id="4233" w:name="_Toc27846891"/>
      <w:bookmarkStart w:id="4234" w:name="_Toc36188022"/>
      <w:bookmarkStart w:id="4235" w:name="_Toc45183927"/>
      <w:bookmarkStart w:id="4236" w:name="_Toc47342769"/>
      <w:bookmarkStart w:id="4237"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38" w:name="_CR5_30_2_8"/>
      <w:bookmarkStart w:id="4239" w:name="_Toc153798088"/>
      <w:bookmarkEnd w:id="4238"/>
      <w:r w:rsidRPr="001B7C50">
        <w:t>5.30.2.8</w:t>
      </w:r>
      <w:r w:rsidRPr="001B7C50">
        <w:tab/>
        <w:t>Access to stand-alone non-public network services via PLMN</w:t>
      </w:r>
      <w:bookmarkEnd w:id="4232"/>
      <w:bookmarkEnd w:id="4233"/>
      <w:bookmarkEnd w:id="4234"/>
      <w:bookmarkEnd w:id="4235"/>
      <w:bookmarkEnd w:id="4236"/>
      <w:bookmarkEnd w:id="4237"/>
      <w:bookmarkEnd w:id="4239"/>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40" w:name="_Toc20150093"/>
      <w:bookmarkStart w:id="4241" w:name="_Toc27846892"/>
      <w:bookmarkStart w:id="4242" w:name="_Toc36188023"/>
      <w:bookmarkStart w:id="4243" w:name="_Toc45183928"/>
      <w:bookmarkStart w:id="4244" w:name="_Toc47342770"/>
      <w:bookmarkStart w:id="4245"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46" w:name="_CR5_30_2_9"/>
      <w:bookmarkStart w:id="4247" w:name="_Toc153798089"/>
      <w:bookmarkEnd w:id="4246"/>
      <w:r w:rsidRPr="001B7C50">
        <w:t>5.30.2.9</w:t>
      </w:r>
      <w:r w:rsidRPr="001B7C50">
        <w:tab/>
        <w:t>SNPN connectivity for UEs with credentials owned by Credentials Holder</w:t>
      </w:r>
      <w:bookmarkEnd w:id="4247"/>
    </w:p>
    <w:p w14:paraId="2BFBDDCF" w14:textId="4B07CBDE" w:rsidR="00A57580" w:rsidRPr="001B7C50" w:rsidRDefault="00A57580" w:rsidP="00323277">
      <w:pPr>
        <w:pStyle w:val="Heading5"/>
      </w:pPr>
      <w:bookmarkStart w:id="4248" w:name="_CR5_30_2_9_1"/>
      <w:bookmarkStart w:id="4249" w:name="_Toc153798090"/>
      <w:bookmarkEnd w:id="4248"/>
      <w:r w:rsidRPr="001B7C50">
        <w:t>5.30.2.9.1</w:t>
      </w:r>
      <w:r w:rsidRPr="001B7C50">
        <w:tab/>
        <w:t>General</w:t>
      </w:r>
      <w:bookmarkEnd w:id="4249"/>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50" w:name="_CR5_30_2_9_2"/>
      <w:bookmarkStart w:id="4251" w:name="_Toc153798091"/>
      <w:bookmarkEnd w:id="4250"/>
      <w:r w:rsidRPr="001B7C50">
        <w:t>5.30.2.9.</w:t>
      </w:r>
      <w:r w:rsidR="00A57580" w:rsidRPr="001B7C50">
        <w:t>2</w:t>
      </w:r>
      <w:r w:rsidRPr="001B7C50">
        <w:tab/>
        <w:t>Credentials Holder using AAA Server for primary authentication and authorization</w:t>
      </w:r>
      <w:bookmarkEnd w:id="4251"/>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4pt;height:232.7pt" o:ole="">
            <v:imagedata r:id="rId151" o:title=""/>
          </v:shape>
          <o:OLEObject Type="Embed" ProgID="Visio.Drawing.11" ShapeID="_x0000_i1096" DrawAspect="Content" ObjectID="_1772276303" r:id="rId152"/>
        </w:object>
      </w:r>
    </w:p>
    <w:p w14:paraId="42010245" w14:textId="4DBE6ED7" w:rsidR="009D42BF" w:rsidRPr="001B7C50" w:rsidRDefault="009D42BF" w:rsidP="009D42BF">
      <w:pPr>
        <w:pStyle w:val="TF"/>
      </w:pPr>
      <w:bookmarkStart w:id="4252" w:name="_CRFigure5_30_2_9_21"/>
      <w:r w:rsidRPr="001B7C50">
        <w:t xml:space="preserve">Figure </w:t>
      </w:r>
      <w:bookmarkEnd w:id="4252"/>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53" w:name="_CR5_30_2_9_3"/>
      <w:bookmarkStart w:id="4254" w:name="_Toc153798092"/>
      <w:bookmarkEnd w:id="4253"/>
      <w:r w:rsidRPr="001B7C50">
        <w:t>5.30.2.</w:t>
      </w:r>
      <w:r w:rsidR="00A57580" w:rsidRPr="001B7C50">
        <w:t>9.3</w:t>
      </w:r>
      <w:r w:rsidRPr="001B7C50">
        <w:tab/>
        <w:t>Credentials Holder using AUSF and UDM for primary authentication and authorization</w:t>
      </w:r>
      <w:bookmarkEnd w:id="4254"/>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65pt;height:197pt" o:ole="">
            <v:imagedata r:id="rId153" o:title=""/>
          </v:shape>
          <o:OLEObject Type="Embed" ProgID="Visio.Drawing.11" ShapeID="_x0000_i1097" DrawAspect="Content" ObjectID="_1772276304" r:id="rId154"/>
        </w:object>
      </w:r>
    </w:p>
    <w:p w14:paraId="5933B903" w14:textId="503E1400" w:rsidR="000E35F2" w:rsidRPr="001B7C50" w:rsidRDefault="000E35F2" w:rsidP="000E35F2">
      <w:pPr>
        <w:pStyle w:val="TF"/>
      </w:pPr>
      <w:bookmarkStart w:id="4255" w:name="_CRFigure5_30_2_9_31"/>
      <w:r w:rsidRPr="001B7C50">
        <w:t xml:space="preserve">Figure </w:t>
      </w:r>
      <w:bookmarkEnd w:id="4255"/>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56" w:name="_CR5_30_2_10"/>
      <w:bookmarkStart w:id="4257" w:name="_Toc153798093"/>
      <w:bookmarkEnd w:id="4256"/>
      <w:r w:rsidRPr="001B7C50">
        <w:t>5.30.2.10</w:t>
      </w:r>
      <w:r w:rsidRPr="001B7C50">
        <w:tab/>
        <w:t>Onboarding of UEs for SNPNs</w:t>
      </w:r>
      <w:bookmarkEnd w:id="4257"/>
    </w:p>
    <w:p w14:paraId="3F64B435" w14:textId="77777777" w:rsidR="00C922CA" w:rsidRPr="001B7C50" w:rsidRDefault="00C922CA" w:rsidP="00562E84">
      <w:pPr>
        <w:pStyle w:val="Heading5"/>
      </w:pPr>
      <w:bookmarkStart w:id="4258" w:name="_CR5_30_2_10_1"/>
      <w:bookmarkStart w:id="4259" w:name="_Toc153798094"/>
      <w:bookmarkEnd w:id="4258"/>
      <w:r w:rsidRPr="001B7C50">
        <w:t>5.30.2.10.1</w:t>
      </w:r>
      <w:r w:rsidRPr="001B7C50">
        <w:tab/>
        <w:t>General</w:t>
      </w:r>
      <w:bookmarkEnd w:id="4259"/>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60" w:name="_CR5_30_2_10_2"/>
      <w:bookmarkStart w:id="4261" w:name="_Toc153798095"/>
      <w:bookmarkEnd w:id="4260"/>
      <w:r w:rsidRPr="001B7C50">
        <w:t>5.30.2.10.2</w:t>
      </w:r>
      <w:r w:rsidRPr="001B7C50">
        <w:tab/>
        <w:t>Onboarding Network is an SNPN</w:t>
      </w:r>
      <w:bookmarkEnd w:id="4261"/>
    </w:p>
    <w:p w14:paraId="577C0469" w14:textId="77777777" w:rsidR="00C922CA" w:rsidRPr="001B7C50" w:rsidRDefault="00C922CA" w:rsidP="00562E84">
      <w:pPr>
        <w:pStyle w:val="H6"/>
      </w:pPr>
      <w:bookmarkStart w:id="4262" w:name="_CR5_30_2_10_2_1"/>
      <w:r w:rsidRPr="001B7C50">
        <w:t>5.30.2.10.2.1</w:t>
      </w:r>
      <w:r w:rsidRPr="001B7C50">
        <w:tab/>
        <w:t>General</w:t>
      </w:r>
    </w:p>
    <w:bookmarkEnd w:id="4262"/>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63" w:name="_CR5_30_2_10_2_2"/>
      <w:r w:rsidRPr="001B7C50">
        <w:t>5.30.2.10.2.2</w:t>
      </w:r>
      <w:r w:rsidRPr="001B7C50">
        <w:tab/>
        <w:t>Architecture</w:t>
      </w:r>
    </w:p>
    <w:bookmarkEnd w:id="4263"/>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55pt;height:303.55pt" o:ole="">
            <v:imagedata r:id="rId155" o:title=""/>
          </v:shape>
          <o:OLEObject Type="Embed" ProgID="Visio.Drawing.15" ShapeID="_x0000_i1098" DrawAspect="Content" ObjectID="_1772276305" r:id="rId156"/>
        </w:object>
      </w:r>
    </w:p>
    <w:p w14:paraId="033CE204" w14:textId="33C75457" w:rsidR="00C922CA" w:rsidRPr="001B7C50" w:rsidRDefault="00C922CA" w:rsidP="00C922CA">
      <w:pPr>
        <w:pStyle w:val="TF"/>
      </w:pPr>
      <w:bookmarkStart w:id="4264" w:name="_CRFigure5_30_2_10_2_21"/>
      <w:r w:rsidRPr="001B7C50">
        <w:t xml:space="preserve">Figure </w:t>
      </w:r>
      <w:bookmarkEnd w:id="4264"/>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4pt;height:300.1pt" o:ole="">
            <v:imagedata r:id="rId157" o:title=""/>
          </v:shape>
          <o:OLEObject Type="Embed" ProgID="Visio.Drawing.15" ShapeID="_x0000_i1099" DrawAspect="Content" ObjectID="_1772276306" r:id="rId158"/>
        </w:object>
      </w:r>
    </w:p>
    <w:p w14:paraId="43F412E4" w14:textId="6296F079" w:rsidR="00296EC9" w:rsidRPr="001B7C50" w:rsidRDefault="00296EC9" w:rsidP="00296EC9">
      <w:pPr>
        <w:pStyle w:val="TF"/>
      </w:pPr>
      <w:bookmarkStart w:id="4265" w:name="_CRFigure5_30_2_10_2_22"/>
      <w:r w:rsidRPr="001B7C50">
        <w:t xml:space="preserve">Figure </w:t>
      </w:r>
      <w:bookmarkEnd w:id="4265"/>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79.8pt;height:308.75pt" o:ole="">
            <v:imagedata r:id="rId159" o:title=""/>
          </v:shape>
          <o:OLEObject Type="Embed" ProgID="Visio.Drawing.15" ShapeID="_x0000_i1100" DrawAspect="Content" ObjectID="_1772276307" r:id="rId160"/>
        </w:object>
      </w:r>
    </w:p>
    <w:p w14:paraId="679DBA85" w14:textId="042BEEE5" w:rsidR="00296EC9" w:rsidRPr="001B7C50" w:rsidRDefault="00296EC9" w:rsidP="00296EC9">
      <w:pPr>
        <w:pStyle w:val="TF"/>
      </w:pPr>
      <w:bookmarkStart w:id="4266" w:name="_CRFigure5_30_2_10_2_23"/>
      <w:r w:rsidRPr="001B7C50">
        <w:t xml:space="preserve">Figure </w:t>
      </w:r>
      <w:bookmarkEnd w:id="4266"/>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67" w:name="_CR5_30_2_10_2_3"/>
      <w:r w:rsidRPr="001B7C50">
        <w:t>5.30.2.10.2.3</w:t>
      </w:r>
      <w:r w:rsidRPr="001B7C50">
        <w:tab/>
        <w:t>Broadcast system information</w:t>
      </w:r>
    </w:p>
    <w:bookmarkEnd w:id="4267"/>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68" w:name="_CR5_30_2_10_2_4"/>
      <w:r w:rsidRPr="001B7C50">
        <w:t>5.30.2.10.2.4</w:t>
      </w:r>
      <w:r w:rsidRPr="001B7C50">
        <w:tab/>
        <w:t>UE Configuration Aspects</w:t>
      </w:r>
    </w:p>
    <w:bookmarkEnd w:id="4268"/>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69" w:name="_CR5_30_2_10_2_5"/>
      <w:r w:rsidRPr="001B7C50">
        <w:t>5.30.2.10.2.5</w:t>
      </w:r>
      <w:r w:rsidRPr="001B7C50">
        <w:tab/>
        <w:t>Network selection</w:t>
      </w:r>
    </w:p>
    <w:bookmarkEnd w:id="4269"/>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bookmarkStart w:id="4270" w:name="_CR5_30_2_10_2_6"/>
      <w:r w:rsidRPr="001B7C50">
        <w:t>5.30.2.10.2.6</w:t>
      </w:r>
      <w:r w:rsidRPr="001B7C50">
        <w:tab/>
        <w:t>Registration for UE onboarding</w:t>
      </w:r>
    </w:p>
    <w:bookmarkEnd w:id="4270"/>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bookmarkStart w:id="4271" w:name="_CR5_30_2_10_2_7"/>
      <w:r w:rsidRPr="001B7C50">
        <w:t>5.30.2.10.2.7</w:t>
      </w:r>
      <w:r w:rsidRPr="001B7C50">
        <w:tab/>
        <w:t>Deregistration from the ON-SNPN for onboarding registered UE</w:t>
      </w:r>
    </w:p>
    <w:bookmarkEnd w:id="4271"/>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72" w:name="_CR5_30_2_10_3"/>
      <w:bookmarkStart w:id="4273" w:name="_Toc153798096"/>
      <w:bookmarkEnd w:id="4272"/>
      <w:r w:rsidRPr="001B7C50">
        <w:t>5.30.2.10.3</w:t>
      </w:r>
      <w:r w:rsidRPr="001B7C50">
        <w:tab/>
        <w:t>Onboarding Network is a PLMN</w:t>
      </w:r>
      <w:bookmarkEnd w:id="4273"/>
    </w:p>
    <w:p w14:paraId="53931D22" w14:textId="77777777" w:rsidR="00C922CA" w:rsidRPr="001B7C50" w:rsidRDefault="00C922CA" w:rsidP="00562E84">
      <w:pPr>
        <w:pStyle w:val="H6"/>
      </w:pPr>
      <w:bookmarkStart w:id="4274" w:name="_CR5_30_2_10_3_1"/>
      <w:r w:rsidRPr="001B7C50">
        <w:t>5.30.2.10.3.1</w:t>
      </w:r>
      <w:r w:rsidRPr="001B7C50">
        <w:tab/>
        <w:t>General</w:t>
      </w:r>
    </w:p>
    <w:bookmarkEnd w:id="4274"/>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75" w:name="_CR5_30_2_10_3_2"/>
      <w:r w:rsidRPr="001B7C50">
        <w:t>5.30.2.10.3.2</w:t>
      </w:r>
      <w:r w:rsidRPr="001B7C50">
        <w:tab/>
        <w:t>Network selection and Registration</w:t>
      </w:r>
    </w:p>
    <w:bookmarkEnd w:id="4275"/>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76" w:name="_CR5_30_2_10_4"/>
      <w:bookmarkStart w:id="4277" w:name="_Toc153798097"/>
      <w:bookmarkEnd w:id="4276"/>
      <w:r w:rsidRPr="001B7C50">
        <w:t>5.30.2.10.4</w:t>
      </w:r>
      <w:r w:rsidRPr="001B7C50">
        <w:tab/>
        <w:t>Remote Provisioning of UEs in Onboarding Network</w:t>
      </w:r>
      <w:bookmarkEnd w:id="4277"/>
    </w:p>
    <w:p w14:paraId="64070FA1" w14:textId="77777777" w:rsidR="00C922CA" w:rsidRPr="001B7C50" w:rsidRDefault="00C922CA" w:rsidP="00562E84">
      <w:pPr>
        <w:pStyle w:val="H6"/>
      </w:pPr>
      <w:bookmarkStart w:id="4278" w:name="_CR5_30_2_10_4_1"/>
      <w:r w:rsidRPr="001B7C50">
        <w:t>5.30.2.10.4.1</w:t>
      </w:r>
      <w:r w:rsidRPr="001B7C50">
        <w:tab/>
        <w:t>General</w:t>
      </w:r>
    </w:p>
    <w:bookmarkEnd w:id="4278"/>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79" w:name="_CR5_30_2_10_4_2"/>
      <w:r w:rsidRPr="001B7C50">
        <w:t>5.30.2.10.4.2</w:t>
      </w:r>
      <w:r w:rsidRPr="001B7C50">
        <w:tab/>
        <w:t>Onboarding configuration for the UE</w:t>
      </w:r>
    </w:p>
    <w:bookmarkEnd w:id="4279"/>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F0071D5" w:rsidR="00D45059" w:rsidRDefault="00D45059" w:rsidP="0073598F">
      <w:pPr>
        <w:pStyle w:val="NO"/>
      </w:pPr>
      <w:r>
        <w:t>NOTE:</w:t>
      </w:r>
      <w:r>
        <w:tab/>
        <w:t>If there are multiple PVS IP addresses and/or PVS FQDNs in the UE, how the UE uses this information is up to UE implementation.</w:t>
      </w:r>
    </w:p>
    <w:p w14:paraId="635C0C6B" w14:textId="77777777" w:rsidR="00C922CA" w:rsidRPr="001B7C50" w:rsidRDefault="00C922CA" w:rsidP="00562E84">
      <w:pPr>
        <w:pStyle w:val="H6"/>
      </w:pPr>
      <w:bookmarkStart w:id="4280" w:name="_CR5_30_2_10_4_3"/>
      <w:r w:rsidRPr="001B7C50">
        <w:t>5.30.2.10.4.3</w:t>
      </w:r>
      <w:r w:rsidRPr="001B7C50">
        <w:tab/>
        <w:t>User Plane Remote Provisioning of UEs when Onboarding Network is an ON-SNPN</w:t>
      </w:r>
    </w:p>
    <w:bookmarkEnd w:id="4280"/>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81" w:name="_CR5_30_2_10_4_4"/>
      <w:r w:rsidRPr="001B7C50">
        <w:t>5.30.2.10.4.4</w:t>
      </w:r>
      <w:r w:rsidRPr="001B7C50">
        <w:tab/>
        <w:t>User Plane Remote Provisioning of UEs when Onboarding Network is a PLMN</w:t>
      </w:r>
    </w:p>
    <w:bookmarkEnd w:id="4281"/>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82" w:name="_CR5_30_2_11"/>
      <w:bookmarkStart w:id="4283" w:name="_Toc153798098"/>
      <w:bookmarkEnd w:id="4282"/>
      <w:r w:rsidRPr="001B7C50">
        <w:t>5.30.2.11</w:t>
      </w:r>
      <w:r w:rsidRPr="001B7C50">
        <w:tab/>
        <w:t>UE Mobility support for SNPN</w:t>
      </w:r>
      <w:bookmarkEnd w:id="4283"/>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4284" w:name="_CR5_30_3"/>
      <w:bookmarkStart w:id="4285" w:name="_Toc153798099"/>
      <w:bookmarkEnd w:id="4284"/>
      <w:r w:rsidRPr="001B7C50">
        <w:t>5.30.3</w:t>
      </w:r>
      <w:r w:rsidRPr="001B7C50">
        <w:tab/>
        <w:t>Public Network Integrated NPN</w:t>
      </w:r>
      <w:bookmarkEnd w:id="4240"/>
      <w:bookmarkEnd w:id="4241"/>
      <w:bookmarkEnd w:id="4242"/>
      <w:bookmarkEnd w:id="4243"/>
      <w:bookmarkEnd w:id="4244"/>
      <w:bookmarkEnd w:id="4245"/>
      <w:bookmarkEnd w:id="4285"/>
    </w:p>
    <w:p w14:paraId="0DA007FF" w14:textId="77777777" w:rsidR="00D40151" w:rsidRPr="001B7C50" w:rsidRDefault="00D40151" w:rsidP="00D40151">
      <w:pPr>
        <w:pStyle w:val="Heading4"/>
      </w:pPr>
      <w:bookmarkStart w:id="4286" w:name="_CR5_30_3_1"/>
      <w:bookmarkStart w:id="4287" w:name="_Toc20150094"/>
      <w:bookmarkStart w:id="4288" w:name="_Toc27846893"/>
      <w:bookmarkStart w:id="4289" w:name="_Toc36188024"/>
      <w:bookmarkStart w:id="4290" w:name="_Toc45183929"/>
      <w:bookmarkStart w:id="4291" w:name="_Toc47342771"/>
      <w:bookmarkStart w:id="4292" w:name="_Toc51769473"/>
      <w:bookmarkStart w:id="4293" w:name="_Toc153798100"/>
      <w:bookmarkEnd w:id="4286"/>
      <w:r w:rsidRPr="001B7C50">
        <w:t>5.30.3.1</w:t>
      </w:r>
      <w:r w:rsidRPr="001B7C50">
        <w:tab/>
        <w:t>General</w:t>
      </w:r>
      <w:bookmarkEnd w:id="4287"/>
      <w:bookmarkEnd w:id="4288"/>
      <w:bookmarkEnd w:id="4289"/>
      <w:bookmarkEnd w:id="4290"/>
      <w:bookmarkEnd w:id="4291"/>
      <w:bookmarkEnd w:id="4292"/>
      <w:bookmarkEnd w:id="4293"/>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4294" w:name="_Toc20150095"/>
      <w:bookmarkStart w:id="4295" w:name="_Toc27846894"/>
      <w:bookmarkStart w:id="4296" w:name="_Toc36188025"/>
      <w:bookmarkStart w:id="4297" w:name="_Toc45183930"/>
      <w:bookmarkStart w:id="4298" w:name="_Toc47342772"/>
      <w:bookmarkStart w:id="4299"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4300" w:name="_CR5_30_3_2"/>
      <w:bookmarkStart w:id="4301" w:name="_Toc153798101"/>
      <w:bookmarkEnd w:id="4300"/>
      <w:r w:rsidRPr="001B7C50">
        <w:t>5.30.3.2</w:t>
      </w:r>
      <w:r w:rsidRPr="001B7C50">
        <w:tab/>
        <w:t>Identifiers</w:t>
      </w:r>
      <w:bookmarkEnd w:id="4294"/>
      <w:bookmarkEnd w:id="4295"/>
      <w:bookmarkEnd w:id="4296"/>
      <w:bookmarkEnd w:id="4297"/>
      <w:bookmarkEnd w:id="4298"/>
      <w:bookmarkEnd w:id="4299"/>
      <w:bookmarkEnd w:id="4301"/>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302" w:name="_CR5_30_3_3"/>
      <w:bookmarkStart w:id="4303" w:name="_Toc20150096"/>
      <w:bookmarkStart w:id="4304" w:name="_Toc27846895"/>
      <w:bookmarkStart w:id="4305" w:name="_Toc36188026"/>
      <w:bookmarkStart w:id="4306" w:name="_Toc45183931"/>
      <w:bookmarkStart w:id="4307" w:name="_Toc47342773"/>
      <w:bookmarkStart w:id="4308" w:name="_Toc51769475"/>
      <w:bookmarkStart w:id="4309" w:name="_Toc153798102"/>
      <w:bookmarkEnd w:id="4302"/>
      <w:r w:rsidRPr="001B7C50">
        <w:t>5.30.3.3</w:t>
      </w:r>
      <w:r w:rsidRPr="001B7C50">
        <w:tab/>
        <w:t>UE configuration, subscription aspects and storage</w:t>
      </w:r>
      <w:bookmarkEnd w:id="4303"/>
      <w:bookmarkEnd w:id="4304"/>
      <w:bookmarkEnd w:id="4305"/>
      <w:bookmarkEnd w:id="4306"/>
      <w:bookmarkEnd w:id="4307"/>
      <w:bookmarkEnd w:id="4308"/>
      <w:bookmarkEnd w:id="4309"/>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310" w:name="_CR5_30_3_4"/>
      <w:bookmarkStart w:id="4311" w:name="_Toc20150097"/>
      <w:bookmarkStart w:id="4312" w:name="_Toc27846896"/>
      <w:bookmarkStart w:id="4313" w:name="_Toc36188027"/>
      <w:bookmarkStart w:id="4314" w:name="_Toc45183932"/>
      <w:bookmarkStart w:id="4315" w:name="_Toc47342774"/>
      <w:bookmarkStart w:id="4316" w:name="_Toc51769476"/>
      <w:bookmarkStart w:id="4317" w:name="_Toc153798103"/>
      <w:bookmarkEnd w:id="4310"/>
      <w:r w:rsidRPr="001B7C50">
        <w:t>5.30.3.4</w:t>
      </w:r>
      <w:r w:rsidRPr="001B7C50">
        <w:tab/>
        <w:t>Network and cell (re-)selection, and access control</w:t>
      </w:r>
      <w:bookmarkEnd w:id="4311"/>
      <w:bookmarkEnd w:id="4312"/>
      <w:bookmarkEnd w:id="4313"/>
      <w:bookmarkEnd w:id="4314"/>
      <w:bookmarkEnd w:id="4315"/>
      <w:bookmarkEnd w:id="4316"/>
      <w:bookmarkEnd w:id="4317"/>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18" w:name="_CR5_30_3_5"/>
      <w:bookmarkStart w:id="4319" w:name="_Toc20150098"/>
      <w:bookmarkStart w:id="4320" w:name="_Toc27846897"/>
      <w:bookmarkStart w:id="4321" w:name="_Toc36188028"/>
      <w:bookmarkStart w:id="4322" w:name="_Toc45183933"/>
      <w:bookmarkStart w:id="4323" w:name="_Toc47342775"/>
      <w:bookmarkStart w:id="4324" w:name="_Toc51769477"/>
      <w:bookmarkStart w:id="4325" w:name="_Toc153798104"/>
      <w:bookmarkEnd w:id="4318"/>
      <w:r w:rsidRPr="001B7C50">
        <w:t>5.30.3.5</w:t>
      </w:r>
      <w:r w:rsidRPr="001B7C50">
        <w:tab/>
        <w:t>Support of emergency services in CAG cells</w:t>
      </w:r>
      <w:bookmarkEnd w:id="4319"/>
      <w:bookmarkEnd w:id="4320"/>
      <w:bookmarkEnd w:id="4321"/>
      <w:bookmarkEnd w:id="4322"/>
      <w:bookmarkEnd w:id="4323"/>
      <w:bookmarkEnd w:id="4324"/>
      <w:bookmarkEnd w:id="4325"/>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26" w:name="_CR5_31"/>
      <w:bookmarkStart w:id="4327" w:name="_Toc20150099"/>
      <w:bookmarkStart w:id="4328" w:name="_Toc27846898"/>
      <w:bookmarkStart w:id="4329" w:name="_Toc36188029"/>
      <w:bookmarkStart w:id="4330" w:name="_Toc45183934"/>
      <w:bookmarkStart w:id="4331" w:name="_Toc47342776"/>
      <w:bookmarkStart w:id="4332" w:name="_Toc51769478"/>
      <w:bookmarkStart w:id="4333" w:name="_Toc153798105"/>
      <w:bookmarkEnd w:id="4326"/>
      <w:r w:rsidRPr="001B7C50">
        <w:t>5.31</w:t>
      </w:r>
      <w:r w:rsidRPr="001B7C50">
        <w:tab/>
        <w:t>Support for Cellular IoT</w:t>
      </w:r>
      <w:bookmarkEnd w:id="4327"/>
      <w:bookmarkEnd w:id="4328"/>
      <w:bookmarkEnd w:id="4329"/>
      <w:bookmarkEnd w:id="4330"/>
      <w:bookmarkEnd w:id="4331"/>
      <w:bookmarkEnd w:id="4332"/>
      <w:bookmarkEnd w:id="4333"/>
    </w:p>
    <w:p w14:paraId="1CFE1198" w14:textId="77777777" w:rsidR="00D40151" w:rsidRPr="001B7C50" w:rsidRDefault="00D40151" w:rsidP="00D40151">
      <w:pPr>
        <w:pStyle w:val="Heading3"/>
      </w:pPr>
      <w:bookmarkStart w:id="4334" w:name="_CR5_31_1"/>
      <w:bookmarkStart w:id="4335" w:name="_Toc20150100"/>
      <w:bookmarkStart w:id="4336" w:name="_Toc27846899"/>
      <w:bookmarkStart w:id="4337" w:name="_Toc36188030"/>
      <w:bookmarkStart w:id="4338" w:name="_Toc45183935"/>
      <w:bookmarkStart w:id="4339" w:name="_Toc47342777"/>
      <w:bookmarkStart w:id="4340" w:name="_Toc51769479"/>
      <w:bookmarkStart w:id="4341" w:name="_Toc153798106"/>
      <w:bookmarkEnd w:id="4334"/>
      <w:r w:rsidRPr="001B7C50">
        <w:t>5.31.1</w:t>
      </w:r>
      <w:r w:rsidRPr="001B7C50">
        <w:tab/>
        <w:t>General</w:t>
      </w:r>
      <w:bookmarkEnd w:id="4335"/>
      <w:bookmarkEnd w:id="4336"/>
      <w:bookmarkEnd w:id="4337"/>
      <w:bookmarkEnd w:id="4338"/>
      <w:bookmarkEnd w:id="4339"/>
      <w:bookmarkEnd w:id="4340"/>
      <w:bookmarkEnd w:id="4341"/>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4342" w:name="_CR5_31_2"/>
      <w:bookmarkStart w:id="4343" w:name="_Toc20150101"/>
      <w:bookmarkStart w:id="4344" w:name="_Toc27846900"/>
      <w:bookmarkStart w:id="4345" w:name="_Toc36188031"/>
      <w:bookmarkStart w:id="4346" w:name="_Toc45183936"/>
      <w:bookmarkStart w:id="4347" w:name="_Toc47342778"/>
      <w:bookmarkStart w:id="4348" w:name="_Toc51769480"/>
      <w:bookmarkStart w:id="4349" w:name="_Toc153798107"/>
      <w:bookmarkEnd w:id="4342"/>
      <w:r w:rsidRPr="001B7C50">
        <w:t>5.31.2</w:t>
      </w:r>
      <w:r w:rsidRPr="001B7C50">
        <w:tab/>
        <w:t>Preferred and Supported Network Behaviour</w:t>
      </w:r>
      <w:bookmarkEnd w:id="4343"/>
      <w:bookmarkEnd w:id="4344"/>
      <w:bookmarkEnd w:id="4345"/>
      <w:bookmarkEnd w:id="4346"/>
      <w:bookmarkEnd w:id="4347"/>
      <w:bookmarkEnd w:id="4348"/>
      <w:bookmarkEnd w:id="4349"/>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50" w:name="_CR5_31_3"/>
      <w:bookmarkStart w:id="4351" w:name="_Toc20150102"/>
      <w:bookmarkStart w:id="4352" w:name="_Toc27846901"/>
      <w:bookmarkStart w:id="4353" w:name="_Toc36188032"/>
      <w:bookmarkStart w:id="4354" w:name="_Toc45183937"/>
      <w:bookmarkStart w:id="4355" w:name="_Toc47342779"/>
      <w:bookmarkStart w:id="4356" w:name="_Toc51769481"/>
      <w:bookmarkStart w:id="4357" w:name="_Toc153798108"/>
      <w:bookmarkEnd w:id="4350"/>
      <w:r w:rsidRPr="001B7C50">
        <w:t>5.31.3</w:t>
      </w:r>
      <w:r w:rsidRPr="001B7C50">
        <w:tab/>
        <w:t>Selection, steering and redirection between EPS and 5GS</w:t>
      </w:r>
      <w:bookmarkEnd w:id="4351"/>
      <w:bookmarkEnd w:id="4352"/>
      <w:bookmarkEnd w:id="4353"/>
      <w:bookmarkEnd w:id="4354"/>
      <w:bookmarkEnd w:id="4355"/>
      <w:bookmarkEnd w:id="4356"/>
      <w:bookmarkEnd w:id="4357"/>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58" w:name="_CR5_31_4"/>
      <w:bookmarkStart w:id="4359" w:name="_Toc20150103"/>
      <w:bookmarkStart w:id="4360" w:name="_Toc27846902"/>
      <w:bookmarkStart w:id="4361" w:name="_Toc36188033"/>
      <w:bookmarkStart w:id="4362" w:name="_Toc45183938"/>
      <w:bookmarkStart w:id="4363" w:name="_Toc47342780"/>
      <w:bookmarkStart w:id="4364" w:name="_Toc51769482"/>
      <w:bookmarkStart w:id="4365" w:name="_Toc153798109"/>
      <w:bookmarkEnd w:id="4358"/>
      <w:r w:rsidRPr="001B7C50">
        <w:t>5.31.4</w:t>
      </w:r>
      <w:r w:rsidRPr="001B7C50">
        <w:tab/>
        <w:t>Control Plane CIoT 5GS Optimisation</w:t>
      </w:r>
      <w:bookmarkEnd w:id="4359"/>
      <w:bookmarkEnd w:id="4360"/>
      <w:bookmarkEnd w:id="4361"/>
      <w:bookmarkEnd w:id="4362"/>
      <w:bookmarkEnd w:id="4363"/>
      <w:bookmarkEnd w:id="4364"/>
      <w:bookmarkEnd w:id="4365"/>
    </w:p>
    <w:p w14:paraId="597CDE29" w14:textId="77777777" w:rsidR="00D40151" w:rsidRPr="001B7C50" w:rsidRDefault="00D40151" w:rsidP="001B7C50">
      <w:pPr>
        <w:pStyle w:val="Heading4"/>
      </w:pPr>
      <w:bookmarkStart w:id="4366" w:name="_CR5_31_4_1"/>
      <w:bookmarkStart w:id="4367" w:name="_Toc20150104"/>
      <w:bookmarkStart w:id="4368" w:name="_Toc27846903"/>
      <w:bookmarkStart w:id="4369" w:name="_Toc36188034"/>
      <w:bookmarkStart w:id="4370" w:name="_Toc45183939"/>
      <w:bookmarkStart w:id="4371" w:name="_Toc47342781"/>
      <w:bookmarkStart w:id="4372" w:name="_Toc51769483"/>
      <w:bookmarkStart w:id="4373" w:name="_Toc153798110"/>
      <w:bookmarkEnd w:id="4366"/>
      <w:r w:rsidRPr="001B7C50">
        <w:t>5.31.4.1</w:t>
      </w:r>
      <w:r w:rsidRPr="001B7C50">
        <w:tab/>
        <w:t>General</w:t>
      </w:r>
      <w:bookmarkEnd w:id="4367"/>
      <w:bookmarkEnd w:id="4368"/>
      <w:bookmarkEnd w:id="4369"/>
      <w:bookmarkEnd w:id="4370"/>
      <w:bookmarkEnd w:id="4371"/>
      <w:bookmarkEnd w:id="4372"/>
      <w:bookmarkEnd w:id="4373"/>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74" w:name="_Toc20150105"/>
      <w:bookmarkStart w:id="4375" w:name="_Toc27846904"/>
      <w:bookmarkStart w:id="4376" w:name="_Toc36188035"/>
      <w:bookmarkStart w:id="4377" w:name="_Toc45183940"/>
      <w:bookmarkStart w:id="4378" w:name="_Toc47342782"/>
      <w:bookmarkStart w:id="4379"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80" w:name="_CR5_31_4_2"/>
      <w:bookmarkStart w:id="4381" w:name="_Toc153798111"/>
      <w:bookmarkEnd w:id="4380"/>
      <w:r w:rsidRPr="001B7C50">
        <w:t>5.31.4.2</w:t>
      </w:r>
      <w:r w:rsidRPr="001B7C50">
        <w:tab/>
        <w:t>Establishment of N3 data transfer during Data Transport in Control Plane CIoT 5GS Optimisation</w:t>
      </w:r>
      <w:bookmarkEnd w:id="4374"/>
      <w:bookmarkEnd w:id="4375"/>
      <w:bookmarkEnd w:id="4376"/>
      <w:bookmarkEnd w:id="4377"/>
      <w:bookmarkEnd w:id="4378"/>
      <w:bookmarkEnd w:id="4379"/>
      <w:bookmarkEnd w:id="4381"/>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4382" w:name="_CR5_31_4_3"/>
      <w:bookmarkStart w:id="4383" w:name="_Toc27846905"/>
      <w:bookmarkStart w:id="4384" w:name="_Toc36188036"/>
      <w:bookmarkStart w:id="4385" w:name="_Toc45183941"/>
      <w:bookmarkStart w:id="4386" w:name="_Toc47342783"/>
      <w:bookmarkStart w:id="4387" w:name="_Toc51769485"/>
      <w:bookmarkStart w:id="4388" w:name="_Toc153798112"/>
      <w:bookmarkStart w:id="4389" w:name="_Toc20150106"/>
      <w:bookmarkEnd w:id="4382"/>
      <w:r w:rsidRPr="001B7C50">
        <w:t>5.31.4.3</w:t>
      </w:r>
      <w:r w:rsidRPr="001B7C50">
        <w:tab/>
        <w:t>Control Plane Relocation Indication procedure</w:t>
      </w:r>
      <w:bookmarkEnd w:id="4383"/>
      <w:bookmarkEnd w:id="4384"/>
      <w:bookmarkEnd w:id="4385"/>
      <w:bookmarkEnd w:id="4386"/>
      <w:bookmarkEnd w:id="4387"/>
      <w:bookmarkEnd w:id="4388"/>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4390" w:name="_CR5_31_5"/>
      <w:bookmarkStart w:id="4391" w:name="_Toc27846906"/>
      <w:bookmarkStart w:id="4392" w:name="_Toc36188037"/>
      <w:bookmarkStart w:id="4393" w:name="_Toc45183942"/>
      <w:bookmarkStart w:id="4394" w:name="_Toc47342784"/>
      <w:bookmarkStart w:id="4395" w:name="_Toc51769486"/>
      <w:bookmarkStart w:id="4396" w:name="_Toc153798113"/>
      <w:bookmarkEnd w:id="4390"/>
      <w:r w:rsidRPr="001B7C50">
        <w:t>5.31.5</w:t>
      </w:r>
      <w:r w:rsidRPr="001B7C50">
        <w:tab/>
        <w:t>Non-IP Data Delivery (NIDD)</w:t>
      </w:r>
      <w:bookmarkEnd w:id="4389"/>
      <w:bookmarkEnd w:id="4391"/>
      <w:bookmarkEnd w:id="4392"/>
      <w:bookmarkEnd w:id="4393"/>
      <w:bookmarkEnd w:id="4394"/>
      <w:bookmarkEnd w:id="4395"/>
      <w:bookmarkEnd w:id="4396"/>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97" w:name="_CR5_31_6"/>
      <w:bookmarkStart w:id="4398" w:name="_Toc20150107"/>
      <w:bookmarkStart w:id="4399" w:name="_Toc27846907"/>
      <w:bookmarkStart w:id="4400" w:name="_Toc36188038"/>
      <w:bookmarkStart w:id="4401" w:name="_Toc45183943"/>
      <w:bookmarkStart w:id="4402" w:name="_Toc47342785"/>
      <w:bookmarkStart w:id="4403" w:name="_Toc51769487"/>
      <w:bookmarkStart w:id="4404" w:name="_Toc153798114"/>
      <w:bookmarkEnd w:id="4397"/>
      <w:r w:rsidRPr="001B7C50">
        <w:t>5.31.6</w:t>
      </w:r>
      <w:r w:rsidRPr="001B7C50">
        <w:tab/>
        <w:t>Reliable Data Service</w:t>
      </w:r>
      <w:bookmarkEnd w:id="4398"/>
      <w:bookmarkEnd w:id="4399"/>
      <w:bookmarkEnd w:id="4400"/>
      <w:bookmarkEnd w:id="4401"/>
      <w:bookmarkEnd w:id="4402"/>
      <w:bookmarkEnd w:id="4403"/>
      <w:bookmarkEnd w:id="4404"/>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4405" w:name="_CR5_31_7"/>
      <w:bookmarkStart w:id="4406" w:name="_Toc20150108"/>
      <w:bookmarkStart w:id="4407" w:name="_Toc27846908"/>
      <w:bookmarkStart w:id="4408" w:name="_Toc36188039"/>
      <w:bookmarkStart w:id="4409" w:name="_Toc45183944"/>
      <w:bookmarkStart w:id="4410" w:name="_Toc47342786"/>
      <w:bookmarkStart w:id="4411" w:name="_Toc51769488"/>
      <w:bookmarkStart w:id="4412" w:name="_Toc153798115"/>
      <w:bookmarkEnd w:id="4405"/>
      <w:r w:rsidRPr="001B7C50">
        <w:t>5.31.7</w:t>
      </w:r>
      <w:r w:rsidRPr="001B7C50">
        <w:tab/>
        <w:t>Power Saving Enhancements</w:t>
      </w:r>
      <w:bookmarkEnd w:id="4406"/>
      <w:bookmarkEnd w:id="4407"/>
      <w:bookmarkEnd w:id="4408"/>
      <w:bookmarkEnd w:id="4409"/>
      <w:bookmarkEnd w:id="4410"/>
      <w:bookmarkEnd w:id="4411"/>
      <w:bookmarkEnd w:id="4412"/>
    </w:p>
    <w:p w14:paraId="30917F5A" w14:textId="77777777" w:rsidR="00D40151" w:rsidRPr="001B7C50" w:rsidRDefault="00D40151" w:rsidP="00D40151">
      <w:pPr>
        <w:pStyle w:val="Heading4"/>
      </w:pPr>
      <w:bookmarkStart w:id="4413" w:name="_CR5_31_7_1"/>
      <w:bookmarkStart w:id="4414" w:name="_Toc20150109"/>
      <w:bookmarkStart w:id="4415" w:name="_Toc27846909"/>
      <w:bookmarkStart w:id="4416" w:name="_Toc36188040"/>
      <w:bookmarkStart w:id="4417" w:name="_Toc45183945"/>
      <w:bookmarkStart w:id="4418" w:name="_Toc47342787"/>
      <w:bookmarkStart w:id="4419" w:name="_Toc51769489"/>
      <w:bookmarkStart w:id="4420" w:name="_Toc153798116"/>
      <w:bookmarkEnd w:id="4413"/>
      <w:r w:rsidRPr="001B7C50">
        <w:t>5.31.7.1</w:t>
      </w:r>
      <w:r w:rsidRPr="001B7C50">
        <w:tab/>
        <w:t>General</w:t>
      </w:r>
      <w:bookmarkEnd w:id="4414"/>
      <w:bookmarkEnd w:id="4415"/>
      <w:bookmarkEnd w:id="4416"/>
      <w:bookmarkEnd w:id="4417"/>
      <w:bookmarkEnd w:id="4418"/>
      <w:bookmarkEnd w:id="4419"/>
      <w:bookmarkEnd w:id="4420"/>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4421" w:name="_CR5_31_7_2"/>
      <w:bookmarkStart w:id="4422" w:name="_Toc20150110"/>
      <w:bookmarkStart w:id="4423" w:name="_Toc27846910"/>
      <w:bookmarkStart w:id="4424" w:name="_Toc36188041"/>
      <w:bookmarkStart w:id="4425" w:name="_Toc45183946"/>
      <w:bookmarkStart w:id="4426" w:name="_Toc47342788"/>
      <w:bookmarkStart w:id="4427" w:name="_Toc51769490"/>
      <w:bookmarkStart w:id="4428" w:name="_Toc153798117"/>
      <w:bookmarkEnd w:id="4421"/>
      <w:r w:rsidRPr="001B7C50">
        <w:t>5.31.7.2</w:t>
      </w:r>
      <w:r w:rsidRPr="001B7C50">
        <w:tab/>
        <w:t>Extended Discontinuous Reception (DRX) for CM-IDLE and CM-CONNECTED with RRC-INACTIVE</w:t>
      </w:r>
      <w:bookmarkEnd w:id="4422"/>
      <w:bookmarkEnd w:id="4423"/>
      <w:bookmarkEnd w:id="4424"/>
      <w:bookmarkEnd w:id="4425"/>
      <w:bookmarkEnd w:id="4426"/>
      <w:bookmarkEnd w:id="4427"/>
      <w:bookmarkEnd w:id="4428"/>
    </w:p>
    <w:p w14:paraId="6FBC508F" w14:textId="77777777" w:rsidR="00D40151" w:rsidRPr="001B7C50" w:rsidRDefault="00D40151" w:rsidP="00D40151">
      <w:pPr>
        <w:pStyle w:val="Heading5"/>
      </w:pPr>
      <w:bookmarkStart w:id="4429" w:name="_CR5_31_7_2_1"/>
      <w:bookmarkStart w:id="4430" w:name="_Toc20150111"/>
      <w:bookmarkStart w:id="4431" w:name="_Toc27846911"/>
      <w:bookmarkStart w:id="4432" w:name="_Toc36188042"/>
      <w:bookmarkStart w:id="4433" w:name="_Toc45183947"/>
      <w:bookmarkStart w:id="4434" w:name="_Toc47342789"/>
      <w:bookmarkStart w:id="4435" w:name="_Toc51769491"/>
      <w:bookmarkStart w:id="4436" w:name="_Toc153798118"/>
      <w:bookmarkEnd w:id="4429"/>
      <w:r w:rsidRPr="001B7C50">
        <w:t>5.31.7.2.1</w:t>
      </w:r>
      <w:r w:rsidRPr="001B7C50">
        <w:tab/>
        <w:t>Overview</w:t>
      </w:r>
      <w:bookmarkEnd w:id="4430"/>
      <w:bookmarkEnd w:id="4431"/>
      <w:bookmarkEnd w:id="4432"/>
      <w:bookmarkEnd w:id="4433"/>
      <w:bookmarkEnd w:id="4434"/>
      <w:bookmarkEnd w:id="4435"/>
      <w:bookmarkEnd w:id="4436"/>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37" w:name="_CR5_31_7_2_2"/>
      <w:bookmarkStart w:id="4438" w:name="_Toc20150112"/>
      <w:bookmarkStart w:id="4439" w:name="_Toc27846912"/>
      <w:bookmarkStart w:id="4440" w:name="_Toc36188043"/>
      <w:bookmarkStart w:id="4441" w:name="_Toc45183948"/>
      <w:bookmarkStart w:id="4442" w:name="_Toc47342790"/>
      <w:bookmarkStart w:id="4443" w:name="_Toc51769492"/>
      <w:bookmarkStart w:id="4444" w:name="_Toc153798119"/>
      <w:bookmarkEnd w:id="4437"/>
      <w:r w:rsidRPr="001B7C50">
        <w:t>5.31.7.2.2</w:t>
      </w:r>
      <w:r w:rsidRPr="001B7C50">
        <w:tab/>
        <w:t>Paging for extended idle mode DRX in E-UTRA</w:t>
      </w:r>
      <w:r w:rsidR="008546A1" w:rsidRPr="001B7C50">
        <w:t xml:space="preserve"> and NR</w:t>
      </w:r>
      <w:r w:rsidRPr="001B7C50">
        <w:t xml:space="preserve"> connected to 5GC</w:t>
      </w:r>
      <w:bookmarkEnd w:id="4438"/>
      <w:bookmarkEnd w:id="4439"/>
      <w:bookmarkEnd w:id="4440"/>
      <w:bookmarkEnd w:id="4441"/>
      <w:bookmarkEnd w:id="4442"/>
      <w:bookmarkEnd w:id="4443"/>
      <w:bookmarkEnd w:id="4444"/>
    </w:p>
    <w:p w14:paraId="23E76D2C" w14:textId="77777777" w:rsidR="00D40151" w:rsidRPr="001B7C50" w:rsidRDefault="00D40151" w:rsidP="00D40151">
      <w:pPr>
        <w:pStyle w:val="H6"/>
      </w:pPr>
      <w:bookmarkStart w:id="4445" w:name="_CR5_31_7_2_2_0"/>
      <w:r w:rsidRPr="001B7C50">
        <w:t>5.31.7.2.2.0</w:t>
      </w:r>
      <w:r w:rsidRPr="001B7C50">
        <w:tab/>
        <w:t>General</w:t>
      </w:r>
    </w:p>
    <w:bookmarkEnd w:id="4445"/>
    <w:p w14:paraId="0053FB3E" w14:textId="068FF7B6"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D512A4">
        <w:t xml:space="preserve">longer </w:t>
      </w:r>
      <w:r w:rsidR="008546A1" w:rsidRPr="001B7C50">
        <w:t>than 10.24s as defined in TS 38.304 [50].</w:t>
      </w:r>
      <w:r w:rsidR="00D512A4">
        <w:t xml:space="preserve"> For WB-E-UTRA, LTE-M and NB-IoT, Paging Time Window applies for extended DRX lengths of 10.24s and longer as defined in TS 36.304 [52].</w:t>
      </w:r>
    </w:p>
    <w:p w14:paraId="30DA2D3A" w14:textId="5C1EAEE6" w:rsidR="00D40151" w:rsidRPr="001B7C50" w:rsidRDefault="00D512A4"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202886B9" w:rsidR="00D40151" w:rsidRPr="001B7C50" w:rsidRDefault="00D512A4"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46" w:name="_CR5_31_7_2_2_1"/>
      <w:r w:rsidRPr="001B7C50">
        <w:t>5.31.7.2.2.1</w:t>
      </w:r>
      <w:r w:rsidRPr="001B7C50">
        <w:tab/>
        <w:t>Hyper SFN, Paging Hyperframe and Paging Time Window length</w:t>
      </w:r>
    </w:p>
    <w:bookmarkEnd w:id="4446"/>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47" w:name="_CR5_31_7_2_2_2"/>
      <w:r w:rsidRPr="001B7C50">
        <w:t>5.31.7.2.2.2</w:t>
      </w:r>
      <w:r w:rsidRPr="001B7C50">
        <w:tab/>
        <w:t>Loose Hyper SFN synchronization</w:t>
      </w:r>
    </w:p>
    <w:bookmarkEnd w:id="4447"/>
    <w:p w14:paraId="0091348F" w14:textId="1E7DB329"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448" w:name="_CR5_31_7_2_2_3"/>
      <w:r w:rsidRPr="001B7C50">
        <w:t>5.31.7.2.2.3</w:t>
      </w:r>
      <w:r w:rsidRPr="001B7C50">
        <w:tab/>
        <w:t>AMF paging and paging retransmission strategy</w:t>
      </w:r>
    </w:p>
    <w:bookmarkEnd w:id="4448"/>
    <w:p w14:paraId="4B176CAB" w14:textId="0B5CE8D6"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449" w:name="_Toc27846913"/>
      <w:bookmarkStart w:id="4450" w:name="_Toc36188044"/>
      <w:bookmarkStart w:id="4451" w:name="_Toc45183949"/>
      <w:bookmarkStart w:id="4452" w:name="_Toc47342791"/>
      <w:bookmarkStart w:id="4453" w:name="_Toc51769493"/>
      <w:bookmarkStart w:id="4454"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55" w:name="_CR5_31_7_2_3"/>
      <w:bookmarkStart w:id="4456" w:name="_Toc153798120"/>
      <w:bookmarkEnd w:id="4455"/>
      <w:r w:rsidRPr="001B7C50">
        <w:t>5.31.7.2.3</w:t>
      </w:r>
      <w:r w:rsidRPr="001B7C50">
        <w:tab/>
        <w:t>Paging for a UE registered in a tracking area with heterogeneous support of extended idle mode DRX</w:t>
      </w:r>
      <w:bookmarkEnd w:id="4449"/>
      <w:bookmarkEnd w:id="4450"/>
      <w:bookmarkEnd w:id="4451"/>
      <w:bookmarkEnd w:id="4452"/>
      <w:bookmarkEnd w:id="4453"/>
      <w:bookmarkEnd w:id="4456"/>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4457" w:name="_CR5_31_7_3"/>
      <w:bookmarkStart w:id="4458" w:name="_Toc27846914"/>
      <w:bookmarkStart w:id="4459" w:name="_Toc36188045"/>
      <w:bookmarkStart w:id="4460" w:name="_Toc45183950"/>
      <w:bookmarkStart w:id="4461" w:name="_Toc47342792"/>
      <w:bookmarkStart w:id="4462" w:name="_Toc51769494"/>
      <w:bookmarkStart w:id="4463" w:name="_Toc153798121"/>
      <w:bookmarkEnd w:id="4457"/>
      <w:r w:rsidRPr="001B7C50">
        <w:t>5.31.7.3</w:t>
      </w:r>
      <w:r w:rsidRPr="001B7C50">
        <w:tab/>
        <w:t>MICO mode with Extended Connected Time</w:t>
      </w:r>
      <w:bookmarkEnd w:id="4454"/>
      <w:bookmarkEnd w:id="4458"/>
      <w:bookmarkEnd w:id="4459"/>
      <w:bookmarkEnd w:id="4460"/>
      <w:bookmarkEnd w:id="4461"/>
      <w:bookmarkEnd w:id="4462"/>
      <w:bookmarkEnd w:id="4463"/>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64" w:name="_Toc20150114"/>
      <w:bookmarkStart w:id="4465" w:name="_Toc27846915"/>
      <w:bookmarkStart w:id="4466" w:name="_Toc36188046"/>
      <w:bookmarkStart w:id="4467" w:name="_Toc45183951"/>
      <w:bookmarkStart w:id="4468"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69" w:name="_CR5_31_7_4"/>
      <w:bookmarkStart w:id="4470" w:name="_Toc51769495"/>
      <w:bookmarkStart w:id="4471" w:name="_Toc153798122"/>
      <w:bookmarkEnd w:id="4469"/>
      <w:r w:rsidRPr="001B7C50">
        <w:t>5.31.7.4</w:t>
      </w:r>
      <w:r w:rsidRPr="001B7C50">
        <w:tab/>
        <w:t>MICO mode with Active Time</w:t>
      </w:r>
      <w:bookmarkEnd w:id="4464"/>
      <w:bookmarkEnd w:id="4465"/>
      <w:bookmarkEnd w:id="4466"/>
      <w:bookmarkEnd w:id="4467"/>
      <w:bookmarkEnd w:id="4468"/>
      <w:bookmarkEnd w:id="4470"/>
      <w:bookmarkEnd w:id="4471"/>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72" w:name="_CR5_31_7_5"/>
      <w:bookmarkStart w:id="4473" w:name="_Toc20150115"/>
      <w:bookmarkStart w:id="4474" w:name="_Toc27846916"/>
      <w:bookmarkStart w:id="4475" w:name="_Toc36188047"/>
      <w:bookmarkStart w:id="4476" w:name="_Toc45183952"/>
      <w:bookmarkStart w:id="4477" w:name="_Toc47342794"/>
      <w:bookmarkStart w:id="4478" w:name="_Toc51769496"/>
      <w:bookmarkStart w:id="4479" w:name="_Toc153798123"/>
      <w:bookmarkEnd w:id="4472"/>
      <w:r w:rsidRPr="001B7C50">
        <w:t>5.31.7.5</w:t>
      </w:r>
      <w:r w:rsidRPr="001B7C50">
        <w:tab/>
        <w:t>MICO mode and Periodic Registration Timer Control</w:t>
      </w:r>
      <w:bookmarkEnd w:id="4473"/>
      <w:bookmarkEnd w:id="4474"/>
      <w:bookmarkEnd w:id="4475"/>
      <w:bookmarkEnd w:id="4476"/>
      <w:bookmarkEnd w:id="4477"/>
      <w:bookmarkEnd w:id="4478"/>
      <w:bookmarkEnd w:id="4479"/>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80" w:name="_CR5_31_8"/>
      <w:bookmarkStart w:id="4481" w:name="_Toc20150116"/>
      <w:bookmarkStart w:id="4482" w:name="_Toc27846917"/>
      <w:bookmarkStart w:id="4483" w:name="_Toc36188048"/>
      <w:bookmarkStart w:id="4484" w:name="_Toc45183953"/>
      <w:bookmarkStart w:id="4485" w:name="_Toc47342795"/>
      <w:bookmarkStart w:id="4486" w:name="_Toc51769497"/>
      <w:bookmarkStart w:id="4487" w:name="_Toc153798124"/>
      <w:bookmarkEnd w:id="4480"/>
      <w:r w:rsidRPr="001B7C50">
        <w:t>5.31.8</w:t>
      </w:r>
      <w:r w:rsidRPr="001B7C50">
        <w:tab/>
        <w:t>High latency communication</w:t>
      </w:r>
      <w:bookmarkEnd w:id="4481"/>
      <w:bookmarkEnd w:id="4482"/>
      <w:bookmarkEnd w:id="4483"/>
      <w:bookmarkEnd w:id="4484"/>
      <w:bookmarkEnd w:id="4485"/>
      <w:bookmarkEnd w:id="4486"/>
      <w:bookmarkEnd w:id="4487"/>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4488" w:name="_Toc20150117"/>
      <w:bookmarkStart w:id="4489" w:name="_Toc27846918"/>
      <w:bookmarkStart w:id="4490" w:name="_Toc36188049"/>
      <w:bookmarkStart w:id="4491" w:name="_Toc45183954"/>
      <w:bookmarkStart w:id="4492"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93" w:name="_CR5_31_9"/>
      <w:bookmarkStart w:id="4494" w:name="_Toc51769498"/>
      <w:bookmarkStart w:id="4495" w:name="_Toc153798125"/>
      <w:bookmarkEnd w:id="4493"/>
      <w:r w:rsidRPr="001B7C50">
        <w:t>5.31.9</w:t>
      </w:r>
      <w:r w:rsidRPr="001B7C50">
        <w:tab/>
        <w:t>Support for Monitoring Events</w:t>
      </w:r>
      <w:bookmarkEnd w:id="4488"/>
      <w:bookmarkEnd w:id="4489"/>
      <w:bookmarkEnd w:id="4490"/>
      <w:bookmarkEnd w:id="4491"/>
      <w:bookmarkEnd w:id="4492"/>
      <w:bookmarkEnd w:id="4494"/>
      <w:bookmarkEnd w:id="4495"/>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4496" w:name="_CR5_31_10"/>
      <w:bookmarkStart w:id="4497" w:name="_Toc20150118"/>
      <w:bookmarkStart w:id="4498" w:name="_Toc27846919"/>
      <w:bookmarkStart w:id="4499" w:name="_Toc36188050"/>
      <w:bookmarkStart w:id="4500" w:name="_Toc45183955"/>
      <w:bookmarkStart w:id="4501" w:name="_Toc47342797"/>
      <w:bookmarkStart w:id="4502" w:name="_Toc51769499"/>
      <w:bookmarkStart w:id="4503" w:name="_Toc153798126"/>
      <w:bookmarkEnd w:id="4496"/>
      <w:r w:rsidRPr="001B7C50">
        <w:t>5.31.10</w:t>
      </w:r>
      <w:r w:rsidRPr="001B7C50">
        <w:tab/>
        <w:t>NB-IoT UE Radio Capability Handling</w:t>
      </w:r>
      <w:bookmarkEnd w:id="4497"/>
      <w:bookmarkEnd w:id="4498"/>
      <w:bookmarkEnd w:id="4499"/>
      <w:bookmarkEnd w:id="4500"/>
      <w:bookmarkEnd w:id="4501"/>
      <w:bookmarkEnd w:id="4502"/>
      <w:bookmarkEnd w:id="4503"/>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04" w:name="_CR5_31_11"/>
      <w:bookmarkStart w:id="4505" w:name="_Toc20150119"/>
      <w:bookmarkStart w:id="4506" w:name="_Toc27846920"/>
      <w:bookmarkStart w:id="4507" w:name="_Toc36188051"/>
      <w:bookmarkStart w:id="4508" w:name="_Toc45183956"/>
      <w:bookmarkStart w:id="4509" w:name="_Toc47342798"/>
      <w:bookmarkStart w:id="4510" w:name="_Toc51769500"/>
      <w:bookmarkStart w:id="4511" w:name="_Toc153798127"/>
      <w:bookmarkEnd w:id="4504"/>
      <w:r w:rsidRPr="001B7C50">
        <w:t>5.31.11</w:t>
      </w:r>
      <w:r w:rsidRPr="001B7C50">
        <w:tab/>
        <w:t>Inter-RAT idle mode mobility to and from NB-IoT</w:t>
      </w:r>
      <w:bookmarkEnd w:id="4505"/>
      <w:bookmarkEnd w:id="4506"/>
      <w:bookmarkEnd w:id="4507"/>
      <w:bookmarkEnd w:id="4508"/>
      <w:bookmarkEnd w:id="4509"/>
      <w:bookmarkEnd w:id="4510"/>
      <w:bookmarkEnd w:id="4511"/>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4512" w:name="_CR5_31_12"/>
      <w:bookmarkStart w:id="4513" w:name="_Toc20150120"/>
      <w:bookmarkStart w:id="4514" w:name="_Toc27846921"/>
      <w:bookmarkStart w:id="4515" w:name="_Toc36188052"/>
      <w:bookmarkStart w:id="4516" w:name="_Toc45183957"/>
      <w:bookmarkStart w:id="4517" w:name="_Toc47342799"/>
      <w:bookmarkStart w:id="4518" w:name="_Toc51769501"/>
      <w:bookmarkStart w:id="4519" w:name="_Toc153798128"/>
      <w:bookmarkEnd w:id="4512"/>
      <w:r w:rsidRPr="001B7C50">
        <w:t>5.31.12</w:t>
      </w:r>
      <w:r w:rsidRPr="001B7C50">
        <w:tab/>
        <w:t>Restriction of use of Enhanced Coverage</w:t>
      </w:r>
      <w:bookmarkEnd w:id="4513"/>
      <w:bookmarkEnd w:id="4514"/>
      <w:bookmarkEnd w:id="4515"/>
      <w:bookmarkEnd w:id="4516"/>
      <w:bookmarkEnd w:id="4517"/>
      <w:bookmarkEnd w:id="4518"/>
      <w:bookmarkEnd w:id="4519"/>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4520" w:name="_CR5_31_13"/>
      <w:bookmarkStart w:id="4521" w:name="_Toc20150121"/>
      <w:bookmarkStart w:id="4522" w:name="_Toc27846922"/>
      <w:bookmarkStart w:id="4523" w:name="_Toc36188053"/>
      <w:bookmarkStart w:id="4524" w:name="_Toc45183958"/>
      <w:bookmarkStart w:id="4525" w:name="_Toc47342800"/>
      <w:bookmarkStart w:id="4526" w:name="_Toc51769502"/>
      <w:bookmarkStart w:id="4527" w:name="_Toc153798129"/>
      <w:bookmarkEnd w:id="4520"/>
      <w:r w:rsidRPr="001B7C50">
        <w:t>5.31.13</w:t>
      </w:r>
      <w:r w:rsidRPr="001B7C50">
        <w:tab/>
        <w:t>Paging for Enhanced Coverage</w:t>
      </w:r>
      <w:bookmarkEnd w:id="4521"/>
      <w:bookmarkEnd w:id="4522"/>
      <w:bookmarkEnd w:id="4523"/>
      <w:bookmarkEnd w:id="4524"/>
      <w:bookmarkEnd w:id="4525"/>
      <w:bookmarkEnd w:id="4526"/>
      <w:bookmarkEnd w:id="4527"/>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28" w:name="_CR5_31_14"/>
      <w:bookmarkStart w:id="4529" w:name="_Toc20150122"/>
      <w:bookmarkStart w:id="4530" w:name="_Toc27846923"/>
      <w:bookmarkStart w:id="4531" w:name="_Toc36188054"/>
      <w:bookmarkStart w:id="4532" w:name="_Toc45183959"/>
      <w:bookmarkStart w:id="4533" w:name="_Toc47342801"/>
      <w:bookmarkStart w:id="4534" w:name="_Toc51769503"/>
      <w:bookmarkStart w:id="4535" w:name="_Toc153798130"/>
      <w:bookmarkEnd w:id="4528"/>
      <w:r w:rsidRPr="001B7C50">
        <w:t>5.31.14</w:t>
      </w:r>
      <w:r w:rsidRPr="001B7C50">
        <w:tab/>
        <w:t>Support of rate control of user data</w:t>
      </w:r>
      <w:bookmarkEnd w:id="4529"/>
      <w:bookmarkEnd w:id="4530"/>
      <w:bookmarkEnd w:id="4531"/>
      <w:bookmarkEnd w:id="4532"/>
      <w:bookmarkEnd w:id="4533"/>
      <w:bookmarkEnd w:id="4534"/>
      <w:bookmarkEnd w:id="4535"/>
    </w:p>
    <w:p w14:paraId="12BDE719" w14:textId="77777777" w:rsidR="00D40151" w:rsidRPr="001B7C50" w:rsidRDefault="00D40151" w:rsidP="00D40151">
      <w:pPr>
        <w:pStyle w:val="Heading4"/>
      </w:pPr>
      <w:bookmarkStart w:id="4536" w:name="_CR5_31_14_1"/>
      <w:bookmarkStart w:id="4537" w:name="_Toc20150123"/>
      <w:bookmarkStart w:id="4538" w:name="_Toc27846924"/>
      <w:bookmarkStart w:id="4539" w:name="_Toc36188055"/>
      <w:bookmarkStart w:id="4540" w:name="_Toc45183960"/>
      <w:bookmarkStart w:id="4541" w:name="_Toc47342802"/>
      <w:bookmarkStart w:id="4542" w:name="_Toc51769504"/>
      <w:bookmarkStart w:id="4543" w:name="_Toc153798131"/>
      <w:bookmarkEnd w:id="4536"/>
      <w:r w:rsidRPr="001B7C50">
        <w:t>5.31.14.1</w:t>
      </w:r>
      <w:r w:rsidRPr="001B7C50">
        <w:tab/>
        <w:t>General</w:t>
      </w:r>
      <w:bookmarkEnd w:id="4537"/>
      <w:bookmarkEnd w:id="4538"/>
      <w:bookmarkEnd w:id="4539"/>
      <w:bookmarkEnd w:id="4540"/>
      <w:bookmarkEnd w:id="4541"/>
      <w:bookmarkEnd w:id="4542"/>
      <w:bookmarkEnd w:id="4543"/>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44" w:name="_CR5_31_14_2"/>
      <w:bookmarkStart w:id="4545" w:name="_Toc20150124"/>
      <w:bookmarkStart w:id="4546" w:name="_Toc27846925"/>
      <w:bookmarkStart w:id="4547" w:name="_Toc36188056"/>
      <w:bookmarkStart w:id="4548" w:name="_Toc45183961"/>
      <w:bookmarkStart w:id="4549" w:name="_Toc47342803"/>
      <w:bookmarkStart w:id="4550" w:name="_Toc51769505"/>
      <w:bookmarkStart w:id="4551" w:name="_Toc153798132"/>
      <w:bookmarkEnd w:id="4544"/>
      <w:r w:rsidRPr="001B7C50">
        <w:t>5.31.14.2</w:t>
      </w:r>
      <w:r w:rsidRPr="001B7C50">
        <w:tab/>
        <w:t>Serving PLMN Rate Control</w:t>
      </w:r>
      <w:bookmarkEnd w:id="4545"/>
      <w:bookmarkEnd w:id="4546"/>
      <w:bookmarkEnd w:id="4547"/>
      <w:bookmarkEnd w:id="4548"/>
      <w:bookmarkEnd w:id="4549"/>
      <w:bookmarkEnd w:id="4550"/>
      <w:bookmarkEnd w:id="4551"/>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52" w:name="_CR5_31_14_3"/>
      <w:bookmarkStart w:id="4553" w:name="_Toc20150125"/>
      <w:bookmarkStart w:id="4554" w:name="_Toc27846926"/>
      <w:bookmarkStart w:id="4555" w:name="_Toc36188057"/>
      <w:bookmarkStart w:id="4556" w:name="_Toc45183962"/>
      <w:bookmarkStart w:id="4557" w:name="_Toc47342804"/>
      <w:bookmarkStart w:id="4558" w:name="_Toc51769506"/>
      <w:bookmarkStart w:id="4559" w:name="_Toc153798133"/>
      <w:bookmarkEnd w:id="4552"/>
      <w:r w:rsidRPr="001B7C50">
        <w:t>5.31.14.3</w:t>
      </w:r>
      <w:r w:rsidRPr="001B7C50">
        <w:tab/>
        <w:t>Small Data Rate Control</w:t>
      </w:r>
      <w:bookmarkEnd w:id="4553"/>
      <w:bookmarkEnd w:id="4554"/>
      <w:bookmarkEnd w:id="4555"/>
      <w:bookmarkEnd w:id="4556"/>
      <w:bookmarkEnd w:id="4557"/>
      <w:bookmarkEnd w:id="4558"/>
      <w:bookmarkEnd w:id="4559"/>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60" w:name="_CR5_31_15"/>
      <w:bookmarkStart w:id="4561" w:name="_Toc20150126"/>
      <w:bookmarkStart w:id="4562" w:name="_Toc27846927"/>
      <w:bookmarkStart w:id="4563" w:name="_Toc36188058"/>
      <w:bookmarkStart w:id="4564" w:name="_Toc45183963"/>
      <w:bookmarkStart w:id="4565" w:name="_Toc47342805"/>
      <w:bookmarkStart w:id="4566" w:name="_Toc51769507"/>
      <w:bookmarkStart w:id="4567" w:name="_Toc153798134"/>
      <w:bookmarkEnd w:id="4560"/>
      <w:r w:rsidRPr="001B7C50">
        <w:t>5.31.15</w:t>
      </w:r>
      <w:r w:rsidRPr="001B7C50">
        <w:tab/>
        <w:t>Control Plane Data Transfer Congestion Control</w:t>
      </w:r>
      <w:bookmarkEnd w:id="4561"/>
      <w:bookmarkEnd w:id="4562"/>
      <w:bookmarkEnd w:id="4563"/>
      <w:bookmarkEnd w:id="4564"/>
      <w:bookmarkEnd w:id="4565"/>
      <w:bookmarkEnd w:id="4566"/>
      <w:bookmarkEnd w:id="4567"/>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68" w:name="_CR5_31_16"/>
      <w:bookmarkStart w:id="4569" w:name="_Toc20150127"/>
      <w:bookmarkStart w:id="4570" w:name="_Toc27846928"/>
      <w:bookmarkStart w:id="4571" w:name="_Toc36188059"/>
      <w:bookmarkStart w:id="4572" w:name="_Toc45183964"/>
      <w:bookmarkStart w:id="4573" w:name="_Toc47342806"/>
      <w:bookmarkStart w:id="4574" w:name="_Toc51769508"/>
      <w:bookmarkStart w:id="4575" w:name="_Toc153798135"/>
      <w:bookmarkEnd w:id="4568"/>
      <w:r w:rsidRPr="001B7C50">
        <w:t>5.31.16</w:t>
      </w:r>
      <w:r w:rsidRPr="001B7C50">
        <w:tab/>
        <w:t>Service Gap Control</w:t>
      </w:r>
      <w:bookmarkEnd w:id="4569"/>
      <w:bookmarkEnd w:id="4570"/>
      <w:bookmarkEnd w:id="4571"/>
      <w:bookmarkEnd w:id="4572"/>
      <w:bookmarkEnd w:id="4573"/>
      <w:bookmarkEnd w:id="4574"/>
      <w:bookmarkEnd w:id="4575"/>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4576" w:name="_CR5_31_17"/>
      <w:bookmarkStart w:id="4577" w:name="_Toc20150128"/>
      <w:bookmarkStart w:id="4578" w:name="_Toc27846929"/>
      <w:bookmarkStart w:id="4579" w:name="_Toc36188060"/>
      <w:bookmarkStart w:id="4580" w:name="_Toc45183965"/>
      <w:bookmarkStart w:id="4581" w:name="_Toc47342807"/>
      <w:bookmarkStart w:id="4582" w:name="_Toc51769509"/>
      <w:bookmarkStart w:id="4583" w:name="_Toc153798136"/>
      <w:bookmarkEnd w:id="4576"/>
      <w:r w:rsidRPr="001B7C50">
        <w:t>5.31.17</w:t>
      </w:r>
      <w:r w:rsidRPr="001B7C50">
        <w:tab/>
        <w:t>Inter-UE QoS for NB-IoT</w:t>
      </w:r>
      <w:bookmarkEnd w:id="4577"/>
      <w:bookmarkEnd w:id="4578"/>
      <w:bookmarkEnd w:id="4579"/>
      <w:bookmarkEnd w:id="4580"/>
      <w:bookmarkEnd w:id="4581"/>
      <w:bookmarkEnd w:id="4582"/>
      <w:bookmarkEnd w:id="4583"/>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84" w:name="_CR5_31_18"/>
      <w:bookmarkStart w:id="4585" w:name="_Toc20150129"/>
      <w:bookmarkStart w:id="4586" w:name="_Toc27846930"/>
      <w:bookmarkStart w:id="4587" w:name="_Toc36188061"/>
      <w:bookmarkStart w:id="4588" w:name="_Toc45183966"/>
      <w:bookmarkStart w:id="4589" w:name="_Toc47342808"/>
      <w:bookmarkStart w:id="4590" w:name="_Toc51769510"/>
      <w:bookmarkStart w:id="4591" w:name="_Toc153798137"/>
      <w:bookmarkEnd w:id="4584"/>
      <w:r w:rsidRPr="001B7C50">
        <w:t>5.31.18</w:t>
      </w:r>
      <w:r w:rsidRPr="001B7C50">
        <w:tab/>
        <w:t>User Plane CIoT 5GS Optimisation</w:t>
      </w:r>
      <w:bookmarkEnd w:id="4585"/>
      <w:bookmarkEnd w:id="4586"/>
      <w:bookmarkEnd w:id="4587"/>
      <w:bookmarkEnd w:id="4588"/>
      <w:bookmarkEnd w:id="4589"/>
      <w:bookmarkEnd w:id="4590"/>
      <w:bookmarkEnd w:id="4591"/>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92"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93" w:name="_CR5_31_19"/>
      <w:bookmarkStart w:id="4594" w:name="_Toc27846931"/>
      <w:bookmarkStart w:id="4595" w:name="_Toc36188062"/>
      <w:bookmarkStart w:id="4596" w:name="_Toc45183967"/>
      <w:bookmarkStart w:id="4597" w:name="_Toc47342809"/>
      <w:bookmarkStart w:id="4598" w:name="_Toc51769511"/>
      <w:bookmarkStart w:id="4599" w:name="_Toc153798138"/>
      <w:bookmarkEnd w:id="4593"/>
      <w:r w:rsidRPr="001B7C50">
        <w:t>5.31.19</w:t>
      </w:r>
      <w:r w:rsidRPr="001B7C50">
        <w:tab/>
        <w:t>QoS model for NB-IoT</w:t>
      </w:r>
      <w:bookmarkEnd w:id="4592"/>
      <w:bookmarkEnd w:id="4594"/>
      <w:bookmarkEnd w:id="4595"/>
      <w:bookmarkEnd w:id="4596"/>
      <w:bookmarkEnd w:id="4597"/>
      <w:bookmarkEnd w:id="4598"/>
      <w:bookmarkEnd w:id="459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4600" w:name="_Toc27846932"/>
      <w:bookmarkStart w:id="4601" w:name="_Toc36188063"/>
      <w:bookmarkStart w:id="4602" w:name="_Toc45183968"/>
      <w:bookmarkStart w:id="4603" w:name="_Toc47342810"/>
      <w:bookmarkStart w:id="4604"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4605" w:name="_CR5_31_20"/>
      <w:bookmarkStart w:id="4606" w:name="_Toc51769512"/>
      <w:bookmarkStart w:id="4607" w:name="_Toc153798139"/>
      <w:bookmarkEnd w:id="4605"/>
      <w:r w:rsidRPr="001B7C50">
        <w:t>5.31.20</w:t>
      </w:r>
      <w:r w:rsidRPr="001B7C50">
        <w:tab/>
        <w:t>Category M UEs differentiation</w:t>
      </w:r>
      <w:bookmarkEnd w:id="4600"/>
      <w:bookmarkEnd w:id="4601"/>
      <w:bookmarkEnd w:id="4602"/>
      <w:bookmarkEnd w:id="4603"/>
      <w:bookmarkEnd w:id="4606"/>
      <w:bookmarkEnd w:id="4607"/>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4608" w:name="_CR5_32"/>
      <w:bookmarkStart w:id="4609" w:name="_Toc27846933"/>
      <w:bookmarkStart w:id="4610" w:name="_Toc36188064"/>
      <w:bookmarkStart w:id="4611" w:name="_Toc45183969"/>
      <w:bookmarkStart w:id="4612" w:name="_Toc47342811"/>
      <w:bookmarkStart w:id="4613" w:name="_Toc51769513"/>
      <w:bookmarkStart w:id="4614" w:name="_Toc153798140"/>
      <w:bookmarkEnd w:id="4608"/>
      <w:r w:rsidRPr="001B7C50">
        <w:t>5.32</w:t>
      </w:r>
      <w:r w:rsidRPr="001B7C50">
        <w:tab/>
        <w:t>Support for ATSSS</w:t>
      </w:r>
      <w:bookmarkEnd w:id="4604"/>
      <w:bookmarkEnd w:id="4609"/>
      <w:bookmarkEnd w:id="4610"/>
      <w:bookmarkEnd w:id="4611"/>
      <w:bookmarkEnd w:id="4612"/>
      <w:bookmarkEnd w:id="4613"/>
      <w:bookmarkEnd w:id="4614"/>
    </w:p>
    <w:p w14:paraId="670FB22E" w14:textId="77777777" w:rsidR="00D40151" w:rsidRPr="001B7C50" w:rsidRDefault="00D40151" w:rsidP="00D40151">
      <w:pPr>
        <w:pStyle w:val="Heading3"/>
      </w:pPr>
      <w:bookmarkStart w:id="4615" w:name="_CR5_32_1"/>
      <w:bookmarkStart w:id="4616" w:name="_Toc20150132"/>
      <w:bookmarkStart w:id="4617" w:name="_Toc27846934"/>
      <w:bookmarkStart w:id="4618" w:name="_Toc36188065"/>
      <w:bookmarkStart w:id="4619" w:name="_Toc45183970"/>
      <w:bookmarkStart w:id="4620" w:name="_Toc47342812"/>
      <w:bookmarkStart w:id="4621" w:name="_Toc51769514"/>
      <w:bookmarkStart w:id="4622" w:name="_Toc153798141"/>
      <w:bookmarkEnd w:id="4615"/>
      <w:r w:rsidRPr="001B7C50">
        <w:t>5.32.1</w:t>
      </w:r>
      <w:r w:rsidRPr="001B7C50">
        <w:tab/>
        <w:t>General</w:t>
      </w:r>
      <w:bookmarkEnd w:id="4616"/>
      <w:bookmarkEnd w:id="4617"/>
      <w:bookmarkEnd w:id="4618"/>
      <w:bookmarkEnd w:id="4619"/>
      <w:bookmarkEnd w:id="4620"/>
      <w:bookmarkEnd w:id="4621"/>
      <w:bookmarkEnd w:id="4622"/>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23" w:name="_CR5_32_2"/>
      <w:bookmarkStart w:id="4624" w:name="_Toc20150133"/>
      <w:bookmarkStart w:id="4625" w:name="_Toc27846935"/>
      <w:bookmarkStart w:id="4626" w:name="_Toc36188066"/>
      <w:bookmarkStart w:id="4627" w:name="_Toc45183971"/>
      <w:bookmarkStart w:id="4628" w:name="_Toc47342813"/>
      <w:bookmarkStart w:id="4629" w:name="_Toc51769515"/>
      <w:bookmarkStart w:id="4630" w:name="_Toc153798142"/>
      <w:bookmarkEnd w:id="4623"/>
      <w:r w:rsidRPr="001B7C50">
        <w:t>5.32.2</w:t>
      </w:r>
      <w:r w:rsidRPr="001B7C50">
        <w:tab/>
        <w:t>Multi Access PDU Sessions</w:t>
      </w:r>
      <w:bookmarkEnd w:id="4624"/>
      <w:bookmarkEnd w:id="4625"/>
      <w:bookmarkEnd w:id="4626"/>
      <w:bookmarkEnd w:id="4627"/>
      <w:bookmarkEnd w:id="4628"/>
      <w:bookmarkEnd w:id="4629"/>
      <w:bookmarkEnd w:id="4630"/>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4631" w:name="_CR5_32_3"/>
      <w:bookmarkStart w:id="4632" w:name="_Toc20150134"/>
      <w:bookmarkStart w:id="4633" w:name="_Toc27846936"/>
      <w:bookmarkStart w:id="4634" w:name="_Toc36188067"/>
      <w:bookmarkStart w:id="4635" w:name="_Toc45183972"/>
      <w:bookmarkStart w:id="4636" w:name="_Toc47342814"/>
      <w:bookmarkStart w:id="4637" w:name="_Toc51769516"/>
      <w:bookmarkStart w:id="4638" w:name="_Toc153798143"/>
      <w:bookmarkEnd w:id="4631"/>
      <w:r w:rsidRPr="001B7C50">
        <w:t>5.32.3</w:t>
      </w:r>
      <w:r w:rsidRPr="001B7C50">
        <w:tab/>
        <w:t>Policy for ATSSS Control</w:t>
      </w:r>
      <w:bookmarkEnd w:id="4632"/>
      <w:bookmarkEnd w:id="4633"/>
      <w:bookmarkEnd w:id="4634"/>
      <w:bookmarkEnd w:id="4635"/>
      <w:bookmarkEnd w:id="4636"/>
      <w:bookmarkEnd w:id="4637"/>
      <w:bookmarkEnd w:id="4638"/>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4639" w:name="_CR5_32_4"/>
      <w:bookmarkStart w:id="4640" w:name="_Toc20150135"/>
      <w:bookmarkStart w:id="4641" w:name="_Toc27846937"/>
      <w:bookmarkStart w:id="4642" w:name="_Toc36188068"/>
      <w:bookmarkStart w:id="4643" w:name="_Toc45183973"/>
      <w:bookmarkStart w:id="4644" w:name="_Toc47342815"/>
      <w:bookmarkStart w:id="4645" w:name="_Toc51769517"/>
      <w:bookmarkStart w:id="4646" w:name="_Toc153798144"/>
      <w:bookmarkEnd w:id="4639"/>
      <w:r w:rsidRPr="001B7C50">
        <w:t>5.32.4</w:t>
      </w:r>
      <w:r w:rsidRPr="001B7C50">
        <w:tab/>
        <w:t>QoS Support</w:t>
      </w:r>
      <w:bookmarkEnd w:id="4640"/>
      <w:bookmarkEnd w:id="4641"/>
      <w:bookmarkEnd w:id="4642"/>
      <w:bookmarkEnd w:id="4643"/>
      <w:bookmarkEnd w:id="4644"/>
      <w:bookmarkEnd w:id="4645"/>
      <w:bookmarkEnd w:id="4646"/>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4647" w:name="_CR5_32_5"/>
      <w:bookmarkStart w:id="4648" w:name="_Toc20150136"/>
      <w:bookmarkStart w:id="4649" w:name="_Toc27846938"/>
      <w:bookmarkStart w:id="4650" w:name="_Toc36188069"/>
      <w:bookmarkStart w:id="4651" w:name="_Toc45183974"/>
      <w:bookmarkStart w:id="4652" w:name="_Toc47342816"/>
      <w:bookmarkStart w:id="4653" w:name="_Toc51769518"/>
      <w:bookmarkStart w:id="4654" w:name="_Toc153798145"/>
      <w:bookmarkEnd w:id="4647"/>
      <w:r w:rsidRPr="001B7C50">
        <w:t>5.32.5</w:t>
      </w:r>
      <w:r w:rsidRPr="001B7C50">
        <w:tab/>
        <w:t>Access Network Performance Measurements</w:t>
      </w:r>
      <w:bookmarkEnd w:id="4648"/>
      <w:bookmarkEnd w:id="4649"/>
      <w:bookmarkEnd w:id="4650"/>
      <w:bookmarkEnd w:id="4651"/>
      <w:bookmarkEnd w:id="4652"/>
      <w:bookmarkEnd w:id="4653"/>
      <w:bookmarkEnd w:id="4654"/>
    </w:p>
    <w:p w14:paraId="26390077" w14:textId="77777777" w:rsidR="00D40151" w:rsidRPr="001B7C50" w:rsidRDefault="00D40151" w:rsidP="00D40151">
      <w:pPr>
        <w:pStyle w:val="Heading4"/>
      </w:pPr>
      <w:bookmarkStart w:id="4655" w:name="_CR5_32_5_1"/>
      <w:bookmarkStart w:id="4656" w:name="_Toc20150137"/>
      <w:bookmarkStart w:id="4657" w:name="_Toc27846939"/>
      <w:bookmarkStart w:id="4658" w:name="_Toc36188070"/>
      <w:bookmarkStart w:id="4659" w:name="_Toc45183975"/>
      <w:bookmarkStart w:id="4660" w:name="_Toc47342817"/>
      <w:bookmarkStart w:id="4661" w:name="_Toc51769519"/>
      <w:bookmarkStart w:id="4662" w:name="_Toc153798146"/>
      <w:bookmarkEnd w:id="4655"/>
      <w:r w:rsidRPr="001B7C50">
        <w:t>5.32.5.1</w:t>
      </w:r>
      <w:r w:rsidRPr="001B7C50">
        <w:tab/>
        <w:t>General principles</w:t>
      </w:r>
      <w:bookmarkEnd w:id="4656"/>
      <w:bookmarkEnd w:id="4657"/>
      <w:bookmarkEnd w:id="4658"/>
      <w:bookmarkEnd w:id="4659"/>
      <w:bookmarkEnd w:id="4660"/>
      <w:bookmarkEnd w:id="4661"/>
      <w:bookmarkEnd w:id="4662"/>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4663" w:name="_CR5_32_5_1a"/>
      <w:bookmarkStart w:id="4664" w:name="_Toc153798147"/>
      <w:bookmarkStart w:id="4665" w:name="_Toc20150138"/>
      <w:bookmarkStart w:id="4666" w:name="_Toc27846940"/>
      <w:bookmarkStart w:id="4667" w:name="_Toc36188071"/>
      <w:bookmarkStart w:id="4668" w:name="_Toc45183976"/>
      <w:bookmarkStart w:id="4669" w:name="_Toc47342818"/>
      <w:bookmarkStart w:id="4670" w:name="_Toc51769520"/>
      <w:bookmarkEnd w:id="4663"/>
      <w:r w:rsidRPr="001B7C50">
        <w:t>5.32.5.1a</w:t>
      </w:r>
      <w:r w:rsidRPr="001B7C50">
        <w:tab/>
        <w:t>Address of PMF messages</w:t>
      </w:r>
      <w:bookmarkEnd w:id="4664"/>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71" w:name="_CR5_32_5_2"/>
      <w:bookmarkStart w:id="4672" w:name="_Toc153798148"/>
      <w:bookmarkEnd w:id="4671"/>
      <w:r w:rsidRPr="001B7C50">
        <w:t>5.32.5.2</w:t>
      </w:r>
      <w:r w:rsidRPr="001B7C50">
        <w:tab/>
        <w:t>Round Trip Time Measurements</w:t>
      </w:r>
      <w:bookmarkEnd w:id="4665"/>
      <w:bookmarkEnd w:id="4666"/>
      <w:bookmarkEnd w:id="4667"/>
      <w:bookmarkEnd w:id="4668"/>
      <w:bookmarkEnd w:id="4669"/>
      <w:bookmarkEnd w:id="4670"/>
      <w:bookmarkEnd w:id="4672"/>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73" w:name="_CR5_32_5_2a"/>
      <w:bookmarkStart w:id="4674" w:name="_Toc153798149"/>
      <w:bookmarkStart w:id="4675" w:name="_Toc20150139"/>
      <w:bookmarkStart w:id="4676" w:name="_Toc27846941"/>
      <w:bookmarkStart w:id="4677" w:name="_Toc36188072"/>
      <w:bookmarkStart w:id="4678" w:name="_Toc45183977"/>
      <w:bookmarkStart w:id="4679" w:name="_Toc47342819"/>
      <w:bookmarkStart w:id="4680" w:name="_Toc51769521"/>
      <w:bookmarkEnd w:id="4673"/>
      <w:r w:rsidRPr="001B7C50">
        <w:t>5.32.5.2a</w:t>
      </w:r>
      <w:r w:rsidRPr="001B7C50">
        <w:tab/>
        <w:t>Packet Loss Rate Measurements</w:t>
      </w:r>
      <w:bookmarkEnd w:id="4674"/>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81" w:name="_CR5_32_5_3"/>
      <w:bookmarkStart w:id="4682" w:name="_Toc153798150"/>
      <w:bookmarkEnd w:id="4681"/>
      <w:r w:rsidRPr="001B7C50">
        <w:t>5.32.5.3</w:t>
      </w:r>
      <w:r w:rsidRPr="001B7C50">
        <w:tab/>
        <w:t>Access Availability/Unavailability Report</w:t>
      </w:r>
      <w:bookmarkEnd w:id="4675"/>
      <w:bookmarkEnd w:id="4676"/>
      <w:bookmarkEnd w:id="4677"/>
      <w:bookmarkEnd w:id="4678"/>
      <w:bookmarkEnd w:id="4679"/>
      <w:bookmarkEnd w:id="4680"/>
      <w:bookmarkEnd w:id="4682"/>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83" w:name="_CR5_32_5_4"/>
      <w:bookmarkStart w:id="4684" w:name="_Toc20150140"/>
      <w:bookmarkStart w:id="4685" w:name="_Toc27846942"/>
      <w:bookmarkStart w:id="4686" w:name="_Toc36188073"/>
      <w:bookmarkStart w:id="4687" w:name="_Toc45183978"/>
      <w:bookmarkStart w:id="4688" w:name="_Toc47342820"/>
      <w:bookmarkStart w:id="4689" w:name="_Toc51769522"/>
      <w:bookmarkStart w:id="4690" w:name="_Toc153798151"/>
      <w:bookmarkEnd w:id="4683"/>
      <w:r w:rsidRPr="001B7C50">
        <w:t>5.32.5.4</w:t>
      </w:r>
      <w:r w:rsidRPr="001B7C50">
        <w:tab/>
        <w:t>Protocol stack for user plane measurements and measurement reports</w:t>
      </w:r>
      <w:bookmarkEnd w:id="4684"/>
      <w:bookmarkEnd w:id="4685"/>
      <w:bookmarkEnd w:id="4686"/>
      <w:bookmarkEnd w:id="4687"/>
      <w:bookmarkEnd w:id="4688"/>
      <w:bookmarkEnd w:id="4689"/>
      <w:bookmarkEnd w:id="4690"/>
    </w:p>
    <w:p w14:paraId="14907D33" w14:textId="671C057F" w:rsidR="00C922CA" w:rsidRPr="001B7C50" w:rsidRDefault="00C922CA" w:rsidP="00B96062">
      <w:pPr>
        <w:pStyle w:val="TH"/>
      </w:pPr>
      <w:r w:rsidRPr="001B7C50">
        <w:object w:dxaOrig="6724" w:dyaOrig="3077" w14:anchorId="1D8F111E">
          <v:shape id="_x0000_i1101" type="#_x0000_t75" style="width:334.1pt;height:153.8pt" o:ole="">
            <v:imagedata r:id="rId161" o:title=""/>
          </v:shape>
          <o:OLEObject Type="Embed" ProgID="Word.Picture.8" ShapeID="_x0000_i1101" DrawAspect="Content" ObjectID="_1772276308" r:id="rId162"/>
        </w:object>
      </w:r>
    </w:p>
    <w:p w14:paraId="3C68FF27" w14:textId="3D55DCB0" w:rsidR="00D40151" w:rsidRPr="001B7C50" w:rsidRDefault="00D40151" w:rsidP="00D40151">
      <w:pPr>
        <w:pStyle w:val="TF"/>
      </w:pPr>
      <w:bookmarkStart w:id="4691" w:name="_CRFigure5_32_5_41"/>
      <w:r w:rsidRPr="001B7C50">
        <w:t xml:space="preserve">Figure </w:t>
      </w:r>
      <w:bookmarkEnd w:id="4691"/>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92" w:name="_MON_1693491459"/>
    <w:bookmarkEnd w:id="4692"/>
    <w:p w14:paraId="62E8E515" w14:textId="4B1B1AEB" w:rsidR="00824EE1" w:rsidRPr="001B7C50" w:rsidRDefault="00824EE1" w:rsidP="00461850">
      <w:pPr>
        <w:pStyle w:val="TH"/>
      </w:pPr>
      <w:r w:rsidRPr="001B7C50">
        <w:object w:dxaOrig="8931" w:dyaOrig="3399" w14:anchorId="4A94D779">
          <v:shape id="_x0000_i1102" type="#_x0000_t75" style="width:446.4pt;height:169.35pt" o:ole="">
            <v:imagedata r:id="rId163" o:title=""/>
          </v:shape>
          <o:OLEObject Type="Embed" ProgID="Word.Picture.8" ShapeID="_x0000_i1102" DrawAspect="Content" ObjectID="_1772276309" r:id="rId164"/>
        </w:object>
      </w:r>
    </w:p>
    <w:p w14:paraId="348F79D5" w14:textId="457F6D4F" w:rsidR="00D40151" w:rsidRPr="001B7C50" w:rsidRDefault="00D40151" w:rsidP="00D40151">
      <w:pPr>
        <w:pStyle w:val="TF"/>
      </w:pPr>
      <w:bookmarkStart w:id="4693" w:name="_CRFigure5_32_5_42"/>
      <w:r w:rsidRPr="001B7C50">
        <w:t xml:space="preserve">Figure </w:t>
      </w:r>
      <w:bookmarkEnd w:id="4693"/>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94" w:name="_Toc20150141"/>
    <w:bookmarkStart w:id="4695" w:name="_Toc27846943"/>
    <w:bookmarkStart w:id="4696" w:name="_Toc36188074"/>
    <w:bookmarkStart w:id="4697" w:name="_Toc45183979"/>
    <w:bookmarkStart w:id="4698" w:name="_Toc47342821"/>
    <w:bookmarkStart w:id="4699" w:name="_Toc51769523"/>
    <w:bookmarkStart w:id="4700" w:name="_MON_1693484984"/>
    <w:bookmarkEnd w:id="4700"/>
    <w:p w14:paraId="77E13F80" w14:textId="77777777" w:rsidR="00824EE1" w:rsidRPr="001B7C50" w:rsidRDefault="00824EE1" w:rsidP="00824EE1">
      <w:pPr>
        <w:pStyle w:val="TH"/>
      </w:pPr>
      <w:r w:rsidRPr="001B7C50">
        <w:object w:dxaOrig="8931" w:dyaOrig="3400" w14:anchorId="70834B00">
          <v:shape id="_x0000_i1103" type="#_x0000_t75" style="width:446.4pt;height:168.75pt" o:ole="">
            <v:imagedata r:id="rId165" o:title=""/>
          </v:shape>
          <o:OLEObject Type="Embed" ProgID="Word.Picture.8" ShapeID="_x0000_i1103" DrawAspect="Content" ObjectID="_1772276310" r:id="rId166"/>
        </w:object>
      </w:r>
    </w:p>
    <w:p w14:paraId="174DFF1F" w14:textId="77777777" w:rsidR="00824EE1" w:rsidRPr="001B7C50" w:rsidRDefault="00824EE1" w:rsidP="00824EE1">
      <w:pPr>
        <w:pStyle w:val="TF"/>
      </w:pPr>
      <w:bookmarkStart w:id="4701" w:name="_CRFigure5_32_5_43"/>
      <w:r w:rsidRPr="001B7C50">
        <w:t xml:space="preserve">Figure </w:t>
      </w:r>
      <w:bookmarkEnd w:id="4701"/>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02" w:name="_CR5_32_5_5"/>
      <w:bookmarkStart w:id="4703" w:name="_Toc153798152"/>
      <w:bookmarkEnd w:id="4702"/>
      <w:r w:rsidRPr="001B7C50">
        <w:t>5.32.5.5</w:t>
      </w:r>
      <w:r w:rsidRPr="001B7C50">
        <w:tab/>
        <w:t>UE Assistance</w:t>
      </w:r>
      <w:r w:rsidR="00C25C3D" w:rsidRPr="001B7C50">
        <w:t xml:space="preserve"> Operation</w:t>
      </w:r>
      <w:bookmarkEnd w:id="4703"/>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4704" w:name="_CR5_32_6"/>
      <w:bookmarkStart w:id="4705" w:name="_Toc153798153"/>
      <w:bookmarkEnd w:id="4704"/>
      <w:r w:rsidRPr="001B7C50">
        <w:t>5.32.6</w:t>
      </w:r>
      <w:r w:rsidRPr="001B7C50">
        <w:tab/>
        <w:t>Support of Steering Functionalities</w:t>
      </w:r>
      <w:bookmarkEnd w:id="4694"/>
      <w:bookmarkEnd w:id="4695"/>
      <w:bookmarkEnd w:id="4696"/>
      <w:bookmarkEnd w:id="4697"/>
      <w:bookmarkEnd w:id="4698"/>
      <w:bookmarkEnd w:id="4699"/>
      <w:bookmarkEnd w:id="4705"/>
    </w:p>
    <w:p w14:paraId="7A3E4BBE" w14:textId="77777777" w:rsidR="00D40151" w:rsidRPr="001B7C50" w:rsidRDefault="00D40151" w:rsidP="00D40151">
      <w:pPr>
        <w:pStyle w:val="Heading4"/>
      </w:pPr>
      <w:bookmarkStart w:id="4706" w:name="_CR5_32_6_1"/>
      <w:bookmarkStart w:id="4707" w:name="_Toc20150142"/>
      <w:bookmarkStart w:id="4708" w:name="_Toc27846944"/>
      <w:bookmarkStart w:id="4709" w:name="_Toc36188075"/>
      <w:bookmarkStart w:id="4710" w:name="_Toc45183980"/>
      <w:bookmarkStart w:id="4711" w:name="_Toc47342822"/>
      <w:bookmarkStart w:id="4712" w:name="_Toc51769524"/>
      <w:bookmarkStart w:id="4713" w:name="_Toc153798154"/>
      <w:bookmarkEnd w:id="4706"/>
      <w:r w:rsidRPr="001B7C50">
        <w:t>5.32.6.1</w:t>
      </w:r>
      <w:r w:rsidRPr="001B7C50">
        <w:tab/>
        <w:t>General</w:t>
      </w:r>
      <w:bookmarkEnd w:id="4707"/>
      <w:bookmarkEnd w:id="4708"/>
      <w:bookmarkEnd w:id="4709"/>
      <w:bookmarkEnd w:id="4710"/>
      <w:bookmarkEnd w:id="4711"/>
      <w:bookmarkEnd w:id="4712"/>
      <w:bookmarkEnd w:id="4713"/>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3.7pt;height:320.85pt" o:ole="">
            <v:imagedata r:id="rId167" o:title=""/>
          </v:shape>
          <o:OLEObject Type="Embed" ProgID="Visio.Drawing.11" ShapeID="_x0000_i1104" DrawAspect="Content" ObjectID="_1772276311" r:id="rId168"/>
        </w:object>
      </w:r>
    </w:p>
    <w:p w14:paraId="1E15FED6" w14:textId="77777777" w:rsidR="00D40151" w:rsidRPr="001B7C50" w:rsidRDefault="00D40151" w:rsidP="00D40151">
      <w:pPr>
        <w:pStyle w:val="TF"/>
      </w:pPr>
      <w:bookmarkStart w:id="4714" w:name="_CRFigure5_32_6_11"/>
      <w:r w:rsidRPr="001B7C50">
        <w:t xml:space="preserve">Figure </w:t>
      </w:r>
      <w:bookmarkEnd w:id="4714"/>
      <w:r w:rsidRPr="001B7C50">
        <w:t>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4715" w:name="_CR5_32_6_2"/>
      <w:bookmarkStart w:id="4716" w:name="_Toc20150143"/>
      <w:bookmarkStart w:id="4717" w:name="_Toc27846945"/>
      <w:bookmarkStart w:id="4718" w:name="_Toc36188076"/>
      <w:bookmarkStart w:id="4719" w:name="_Toc45183981"/>
      <w:bookmarkStart w:id="4720" w:name="_Toc47342823"/>
      <w:bookmarkStart w:id="4721" w:name="_Toc51769525"/>
      <w:bookmarkStart w:id="4722" w:name="_Toc153798155"/>
      <w:bookmarkEnd w:id="4715"/>
      <w:r w:rsidRPr="001B7C50">
        <w:t>5.32.6.2</w:t>
      </w:r>
      <w:r w:rsidRPr="001B7C50">
        <w:tab/>
        <w:t>High-Layer Steering Functionalities</w:t>
      </w:r>
      <w:bookmarkEnd w:id="4716"/>
      <w:bookmarkEnd w:id="4717"/>
      <w:bookmarkEnd w:id="4718"/>
      <w:bookmarkEnd w:id="4719"/>
      <w:bookmarkEnd w:id="4720"/>
      <w:bookmarkEnd w:id="4721"/>
      <w:bookmarkEnd w:id="4722"/>
    </w:p>
    <w:p w14:paraId="6FED54AA" w14:textId="77777777" w:rsidR="00D40151" w:rsidRPr="001B7C50" w:rsidRDefault="00D40151" w:rsidP="00D40151">
      <w:pPr>
        <w:pStyle w:val="Heading5"/>
      </w:pPr>
      <w:bookmarkStart w:id="4723" w:name="_CR5_32_6_2_1"/>
      <w:bookmarkStart w:id="4724" w:name="_Toc20150144"/>
      <w:bookmarkStart w:id="4725" w:name="_Toc27846946"/>
      <w:bookmarkStart w:id="4726" w:name="_Toc36188077"/>
      <w:bookmarkStart w:id="4727" w:name="_Toc45183982"/>
      <w:bookmarkStart w:id="4728" w:name="_Toc47342824"/>
      <w:bookmarkStart w:id="4729" w:name="_Toc51769526"/>
      <w:bookmarkStart w:id="4730" w:name="_Toc153798156"/>
      <w:bookmarkEnd w:id="4723"/>
      <w:r w:rsidRPr="001B7C50">
        <w:t>5.32.6.2.1</w:t>
      </w:r>
      <w:r w:rsidRPr="001B7C50">
        <w:tab/>
        <w:t>MPTCP Functionality</w:t>
      </w:r>
      <w:bookmarkEnd w:id="4724"/>
      <w:bookmarkEnd w:id="4725"/>
      <w:bookmarkEnd w:id="4726"/>
      <w:bookmarkEnd w:id="4727"/>
      <w:bookmarkEnd w:id="4728"/>
      <w:bookmarkEnd w:id="4729"/>
      <w:bookmarkEnd w:id="4730"/>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4731" w:name="_CR5_32_6_3"/>
      <w:bookmarkStart w:id="4732" w:name="_Toc20150145"/>
      <w:bookmarkStart w:id="4733" w:name="_Toc27846947"/>
      <w:bookmarkStart w:id="4734" w:name="_Toc36188078"/>
      <w:bookmarkStart w:id="4735" w:name="_Toc45183983"/>
      <w:bookmarkStart w:id="4736" w:name="_Toc47342825"/>
      <w:bookmarkStart w:id="4737" w:name="_Toc51769527"/>
      <w:bookmarkStart w:id="4738" w:name="_Toc153798157"/>
      <w:bookmarkEnd w:id="4731"/>
      <w:r w:rsidRPr="001B7C50">
        <w:t>5.32.6.3</w:t>
      </w:r>
      <w:r w:rsidRPr="001B7C50">
        <w:tab/>
        <w:t>Low-Layer Steering Functionalities</w:t>
      </w:r>
      <w:bookmarkEnd w:id="4732"/>
      <w:bookmarkEnd w:id="4733"/>
      <w:bookmarkEnd w:id="4734"/>
      <w:bookmarkEnd w:id="4735"/>
      <w:bookmarkEnd w:id="4736"/>
      <w:bookmarkEnd w:id="4737"/>
      <w:bookmarkEnd w:id="4738"/>
    </w:p>
    <w:p w14:paraId="55277030" w14:textId="77777777" w:rsidR="00D40151" w:rsidRPr="001B7C50" w:rsidRDefault="00D40151" w:rsidP="00D40151">
      <w:pPr>
        <w:pStyle w:val="Heading5"/>
      </w:pPr>
      <w:bookmarkStart w:id="4739" w:name="_CR5_32_6_3_1"/>
      <w:bookmarkStart w:id="4740" w:name="_Toc20150146"/>
      <w:bookmarkStart w:id="4741" w:name="_Toc27846948"/>
      <w:bookmarkStart w:id="4742" w:name="_Toc36188079"/>
      <w:bookmarkStart w:id="4743" w:name="_Toc45183984"/>
      <w:bookmarkStart w:id="4744" w:name="_Toc47342826"/>
      <w:bookmarkStart w:id="4745" w:name="_Toc51769528"/>
      <w:bookmarkStart w:id="4746" w:name="_Toc153798158"/>
      <w:bookmarkEnd w:id="4739"/>
      <w:r w:rsidRPr="001B7C50">
        <w:t>5.32.6.3.1</w:t>
      </w:r>
      <w:r w:rsidRPr="001B7C50">
        <w:tab/>
        <w:t>ATSSS-LL Functionality</w:t>
      </w:r>
      <w:bookmarkEnd w:id="4740"/>
      <w:bookmarkEnd w:id="4741"/>
      <w:bookmarkEnd w:id="4742"/>
      <w:bookmarkEnd w:id="4743"/>
      <w:bookmarkEnd w:id="4744"/>
      <w:bookmarkEnd w:id="4745"/>
      <w:bookmarkEnd w:id="4746"/>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47" w:name="_CR5_32_7"/>
      <w:bookmarkStart w:id="4748" w:name="_Toc20150147"/>
      <w:bookmarkStart w:id="4749" w:name="_Toc27846949"/>
      <w:bookmarkStart w:id="4750" w:name="_Toc36188080"/>
      <w:bookmarkStart w:id="4751" w:name="_Toc45183985"/>
      <w:bookmarkStart w:id="4752" w:name="_Toc47342827"/>
      <w:bookmarkStart w:id="4753" w:name="_Toc51769529"/>
      <w:bookmarkStart w:id="4754" w:name="_Toc153798159"/>
      <w:bookmarkEnd w:id="4747"/>
      <w:r w:rsidRPr="001B7C50">
        <w:t>5.32.7</w:t>
      </w:r>
      <w:r w:rsidRPr="001B7C50">
        <w:tab/>
        <w:t>Interworking with EPS</w:t>
      </w:r>
      <w:bookmarkEnd w:id="4748"/>
      <w:bookmarkEnd w:id="4749"/>
      <w:bookmarkEnd w:id="4750"/>
      <w:bookmarkEnd w:id="4751"/>
      <w:bookmarkEnd w:id="4752"/>
      <w:bookmarkEnd w:id="4753"/>
      <w:bookmarkEnd w:id="4754"/>
    </w:p>
    <w:p w14:paraId="3230AA9F" w14:textId="77777777" w:rsidR="00D40151" w:rsidRPr="001B7C50" w:rsidRDefault="00D40151" w:rsidP="00D40151">
      <w:pPr>
        <w:pStyle w:val="Heading4"/>
      </w:pPr>
      <w:bookmarkStart w:id="4755" w:name="_CR5_32_7_1"/>
      <w:bookmarkStart w:id="4756" w:name="_Toc20150148"/>
      <w:bookmarkStart w:id="4757" w:name="_Toc27846950"/>
      <w:bookmarkStart w:id="4758" w:name="_Toc36188081"/>
      <w:bookmarkStart w:id="4759" w:name="_Toc45183986"/>
      <w:bookmarkStart w:id="4760" w:name="_Toc47342828"/>
      <w:bookmarkStart w:id="4761" w:name="_Toc51769530"/>
      <w:bookmarkStart w:id="4762" w:name="_Toc153798160"/>
      <w:bookmarkEnd w:id="4755"/>
      <w:r w:rsidRPr="001B7C50">
        <w:t>5.32.7.1</w:t>
      </w:r>
      <w:r w:rsidRPr="001B7C50">
        <w:tab/>
        <w:t>General</w:t>
      </w:r>
      <w:bookmarkEnd w:id="4756"/>
      <w:bookmarkEnd w:id="4757"/>
      <w:bookmarkEnd w:id="4758"/>
      <w:bookmarkEnd w:id="4759"/>
      <w:bookmarkEnd w:id="4760"/>
      <w:bookmarkEnd w:id="4761"/>
      <w:bookmarkEnd w:id="4762"/>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63" w:name="_CR5_32_7_2"/>
      <w:bookmarkStart w:id="4764" w:name="_Toc20150149"/>
      <w:bookmarkStart w:id="4765" w:name="_Toc27846951"/>
      <w:bookmarkStart w:id="4766" w:name="_Toc36188082"/>
      <w:bookmarkStart w:id="4767" w:name="_Toc45183987"/>
      <w:bookmarkStart w:id="4768" w:name="_Toc47342829"/>
      <w:bookmarkStart w:id="4769" w:name="_Toc51769531"/>
      <w:bookmarkStart w:id="4770" w:name="_Toc153798161"/>
      <w:bookmarkEnd w:id="4763"/>
      <w:r w:rsidRPr="001B7C50">
        <w:t>5.32.7.2</w:t>
      </w:r>
      <w:r w:rsidRPr="001B7C50">
        <w:tab/>
        <w:t>Interworking with N26 Interface</w:t>
      </w:r>
      <w:bookmarkEnd w:id="4764"/>
      <w:bookmarkEnd w:id="4765"/>
      <w:bookmarkEnd w:id="4766"/>
      <w:bookmarkEnd w:id="4767"/>
      <w:bookmarkEnd w:id="4768"/>
      <w:bookmarkEnd w:id="4769"/>
      <w:bookmarkEnd w:id="4770"/>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771" w:name="_CR5_32_7_3"/>
      <w:bookmarkStart w:id="4772" w:name="_Toc20150150"/>
      <w:bookmarkStart w:id="4773" w:name="_Toc27846952"/>
      <w:bookmarkStart w:id="4774" w:name="_Toc36188083"/>
      <w:bookmarkStart w:id="4775" w:name="_Toc45183988"/>
      <w:bookmarkStart w:id="4776" w:name="_Toc47342830"/>
      <w:bookmarkStart w:id="4777" w:name="_Toc51769532"/>
      <w:bookmarkStart w:id="4778" w:name="_Toc153798162"/>
      <w:bookmarkEnd w:id="4771"/>
      <w:r w:rsidRPr="001B7C50">
        <w:t>5.32.7.3</w:t>
      </w:r>
      <w:r w:rsidRPr="001B7C50">
        <w:tab/>
        <w:t>Interworking without N26 Interface</w:t>
      </w:r>
      <w:bookmarkEnd w:id="4772"/>
      <w:bookmarkEnd w:id="4773"/>
      <w:bookmarkEnd w:id="4774"/>
      <w:bookmarkEnd w:id="4775"/>
      <w:bookmarkEnd w:id="4776"/>
      <w:bookmarkEnd w:id="4777"/>
      <w:bookmarkEnd w:id="4778"/>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79" w:name="_CR5_32_8"/>
      <w:bookmarkStart w:id="4780" w:name="_Toc20150151"/>
      <w:bookmarkStart w:id="4781" w:name="_Toc27846953"/>
      <w:bookmarkStart w:id="4782" w:name="_Toc36188084"/>
      <w:bookmarkStart w:id="4783" w:name="_Toc45183989"/>
      <w:bookmarkStart w:id="4784" w:name="_Toc47342831"/>
      <w:bookmarkStart w:id="4785" w:name="_Toc51769533"/>
      <w:bookmarkStart w:id="4786" w:name="_Toc153798163"/>
      <w:bookmarkEnd w:id="4779"/>
      <w:r w:rsidRPr="001B7C50">
        <w:t>5.32.8</w:t>
      </w:r>
      <w:r w:rsidRPr="001B7C50">
        <w:tab/>
        <w:t>ATSSS Rules</w:t>
      </w:r>
      <w:bookmarkEnd w:id="4780"/>
      <w:bookmarkEnd w:id="4781"/>
      <w:bookmarkEnd w:id="4782"/>
      <w:bookmarkEnd w:id="4783"/>
      <w:bookmarkEnd w:id="4784"/>
      <w:bookmarkEnd w:id="4785"/>
      <w:bookmarkEnd w:id="4786"/>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87" w:name="_CRTable5_32_81"/>
      <w:r w:rsidRPr="001B7C50">
        <w:t xml:space="preserve">Table </w:t>
      </w:r>
      <w:bookmarkEnd w:id="4787"/>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788" w:name="_Toc20150152"/>
      <w:bookmarkStart w:id="4789" w:name="_Toc27846954"/>
      <w:bookmarkStart w:id="4790" w:name="_Toc36188085"/>
      <w:bookmarkStart w:id="4791" w:name="_Toc45183990"/>
      <w:bookmarkStart w:id="4792" w:name="_Toc47342832"/>
      <w:bookmarkStart w:id="4793"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794" w:name="_CR5_33"/>
      <w:bookmarkStart w:id="4795" w:name="_Toc153798164"/>
      <w:bookmarkEnd w:id="4794"/>
      <w:r w:rsidRPr="001B7C50">
        <w:t>5.33</w:t>
      </w:r>
      <w:r w:rsidRPr="001B7C50">
        <w:tab/>
        <w:t>Support for Ultra Reliable Low Latency Communication</w:t>
      </w:r>
      <w:bookmarkEnd w:id="4788"/>
      <w:bookmarkEnd w:id="4789"/>
      <w:bookmarkEnd w:id="4790"/>
      <w:bookmarkEnd w:id="4791"/>
      <w:bookmarkEnd w:id="4792"/>
      <w:bookmarkEnd w:id="4793"/>
      <w:bookmarkEnd w:id="4795"/>
    </w:p>
    <w:p w14:paraId="5A8BE6C3" w14:textId="77777777" w:rsidR="00D40151" w:rsidRPr="001B7C50" w:rsidRDefault="00D40151" w:rsidP="00D40151">
      <w:pPr>
        <w:pStyle w:val="Heading3"/>
      </w:pPr>
      <w:bookmarkStart w:id="4796" w:name="_CR5_33_1"/>
      <w:bookmarkStart w:id="4797" w:name="_Toc20150153"/>
      <w:bookmarkStart w:id="4798" w:name="_Toc27846955"/>
      <w:bookmarkStart w:id="4799" w:name="_Toc36188086"/>
      <w:bookmarkStart w:id="4800" w:name="_Toc45183991"/>
      <w:bookmarkStart w:id="4801" w:name="_Toc47342833"/>
      <w:bookmarkStart w:id="4802" w:name="_Toc51769535"/>
      <w:bookmarkStart w:id="4803" w:name="_Toc153798165"/>
      <w:bookmarkEnd w:id="4796"/>
      <w:r w:rsidRPr="001B7C50">
        <w:t>5.33.1</w:t>
      </w:r>
      <w:r w:rsidRPr="001B7C50">
        <w:tab/>
        <w:t>General</w:t>
      </w:r>
      <w:bookmarkEnd w:id="4797"/>
      <w:bookmarkEnd w:id="4798"/>
      <w:bookmarkEnd w:id="4799"/>
      <w:bookmarkEnd w:id="4800"/>
      <w:bookmarkEnd w:id="4801"/>
      <w:bookmarkEnd w:id="4802"/>
      <w:bookmarkEnd w:id="4803"/>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04" w:name="_CR5_33_2"/>
      <w:bookmarkStart w:id="4805" w:name="_Toc20150154"/>
      <w:bookmarkStart w:id="4806" w:name="_Toc27846956"/>
      <w:bookmarkStart w:id="4807" w:name="_Toc36188087"/>
      <w:bookmarkStart w:id="4808" w:name="_Toc45183992"/>
      <w:bookmarkStart w:id="4809" w:name="_Toc47342834"/>
      <w:bookmarkStart w:id="4810" w:name="_Toc51769536"/>
      <w:bookmarkStart w:id="4811" w:name="_Toc153798166"/>
      <w:bookmarkEnd w:id="4804"/>
      <w:r w:rsidRPr="001B7C50">
        <w:t>5.33.2</w:t>
      </w:r>
      <w:r w:rsidRPr="001B7C50">
        <w:tab/>
        <w:t>Redundant transmission for high reliability communication</w:t>
      </w:r>
      <w:bookmarkEnd w:id="4805"/>
      <w:bookmarkEnd w:id="4806"/>
      <w:bookmarkEnd w:id="4807"/>
      <w:bookmarkEnd w:id="4808"/>
      <w:bookmarkEnd w:id="4809"/>
      <w:bookmarkEnd w:id="4810"/>
      <w:bookmarkEnd w:id="4811"/>
    </w:p>
    <w:p w14:paraId="13A5F960" w14:textId="77777777" w:rsidR="00D40151" w:rsidRPr="001B7C50" w:rsidRDefault="00D40151" w:rsidP="00D40151">
      <w:pPr>
        <w:pStyle w:val="Heading4"/>
      </w:pPr>
      <w:bookmarkStart w:id="4812" w:name="_CR5_33_2_1"/>
      <w:bookmarkStart w:id="4813" w:name="_Toc20150155"/>
      <w:bookmarkStart w:id="4814" w:name="_Toc27846957"/>
      <w:bookmarkStart w:id="4815" w:name="_Toc36188088"/>
      <w:bookmarkStart w:id="4816" w:name="_Toc45183993"/>
      <w:bookmarkStart w:id="4817" w:name="_Toc47342835"/>
      <w:bookmarkStart w:id="4818" w:name="_Toc51769537"/>
      <w:bookmarkStart w:id="4819" w:name="_Toc153798167"/>
      <w:bookmarkEnd w:id="4812"/>
      <w:r w:rsidRPr="001B7C50">
        <w:t>5.33.2.1</w:t>
      </w:r>
      <w:r w:rsidRPr="001B7C50">
        <w:tab/>
        <w:t>Dual Connectivity based end to end Redundant User Plane Paths</w:t>
      </w:r>
      <w:bookmarkEnd w:id="4813"/>
      <w:bookmarkEnd w:id="4814"/>
      <w:bookmarkEnd w:id="4815"/>
      <w:bookmarkEnd w:id="4816"/>
      <w:bookmarkEnd w:id="4817"/>
      <w:bookmarkEnd w:id="4818"/>
      <w:bookmarkEnd w:id="4819"/>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20" w:name="_MON_1615375242"/>
    <w:bookmarkEnd w:id="4820"/>
    <w:p w14:paraId="6EC49938" w14:textId="77777777" w:rsidR="00D40151" w:rsidRPr="001B7C50" w:rsidRDefault="00D40151" w:rsidP="00D40151">
      <w:pPr>
        <w:pStyle w:val="TH"/>
      </w:pPr>
      <w:r w:rsidRPr="001B7C50">
        <w:object w:dxaOrig="5070" w:dyaOrig="3618" w14:anchorId="2C5E72CE">
          <v:shape id="_x0000_i1105" type="#_x0000_t75" style="width:256.3pt;height:183.75pt" o:ole="">
            <v:imagedata r:id="rId169" o:title=""/>
          </v:shape>
          <o:OLEObject Type="Embed" ProgID="Word.Picture.8" ShapeID="_x0000_i1105" DrawAspect="Content" ObjectID="_1772276312" r:id="rId170"/>
        </w:object>
      </w:r>
    </w:p>
    <w:p w14:paraId="0736DA61" w14:textId="77777777" w:rsidR="00D40151" w:rsidRPr="001B7C50" w:rsidRDefault="00D40151" w:rsidP="00D40151">
      <w:pPr>
        <w:pStyle w:val="TF"/>
      </w:pPr>
      <w:bookmarkStart w:id="4821" w:name="_CRFigure5_33_2_11"/>
      <w:r w:rsidRPr="001B7C50">
        <w:t xml:space="preserve">Figure </w:t>
      </w:r>
      <w:bookmarkEnd w:id="4821"/>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22" w:name="_CR5_33_2_2"/>
      <w:bookmarkStart w:id="4823" w:name="_Toc20150156"/>
      <w:bookmarkStart w:id="4824" w:name="_Toc27846958"/>
      <w:bookmarkStart w:id="4825" w:name="_Toc36188089"/>
      <w:bookmarkStart w:id="4826" w:name="_Toc45183994"/>
      <w:bookmarkStart w:id="4827" w:name="_Toc47342836"/>
      <w:bookmarkStart w:id="4828" w:name="_Toc51769538"/>
      <w:bookmarkStart w:id="4829" w:name="_Toc153798168"/>
      <w:bookmarkEnd w:id="4822"/>
      <w:r w:rsidRPr="001B7C50">
        <w:t>5.33.2.2</w:t>
      </w:r>
      <w:r w:rsidRPr="001B7C50">
        <w:tab/>
        <w:t>Support of redundant transmission on N3/N9 interfaces</w:t>
      </w:r>
      <w:bookmarkEnd w:id="4823"/>
      <w:bookmarkEnd w:id="4824"/>
      <w:bookmarkEnd w:id="4825"/>
      <w:bookmarkEnd w:id="4826"/>
      <w:bookmarkEnd w:id="4827"/>
      <w:bookmarkEnd w:id="4828"/>
      <w:bookmarkEnd w:id="4829"/>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7.35pt;height:105.4pt" o:ole="">
            <v:imagedata r:id="rId171" o:title=""/>
          </v:shape>
          <o:OLEObject Type="Embed" ProgID="Visio.Drawing.11" ShapeID="_x0000_i1106" DrawAspect="Content" ObjectID="_1772276313" r:id="rId172"/>
        </w:object>
      </w:r>
    </w:p>
    <w:p w14:paraId="2B3E2DD1" w14:textId="77777777" w:rsidR="00D40151" w:rsidRPr="001B7C50" w:rsidRDefault="00D40151" w:rsidP="00D40151">
      <w:pPr>
        <w:pStyle w:val="TF"/>
      </w:pPr>
      <w:bookmarkStart w:id="4830" w:name="_CRFigure5_33_2_21"/>
      <w:r w:rsidRPr="001B7C50">
        <w:t xml:space="preserve">Figure </w:t>
      </w:r>
      <w:bookmarkEnd w:id="4830"/>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45pt;height:96.2pt" o:ole="">
            <v:imagedata r:id="rId173" o:title=""/>
          </v:shape>
          <o:OLEObject Type="Embed" ProgID="Visio.Drawing.11" ShapeID="_x0000_i1107" DrawAspect="Content" ObjectID="_1772276314" r:id="rId174"/>
        </w:object>
      </w:r>
    </w:p>
    <w:p w14:paraId="260654E4" w14:textId="77777777" w:rsidR="00D40151" w:rsidRPr="001B7C50" w:rsidRDefault="00D40151" w:rsidP="00D40151">
      <w:pPr>
        <w:pStyle w:val="TF"/>
      </w:pPr>
      <w:bookmarkStart w:id="4831" w:name="_CRFigure5_33_2_22"/>
      <w:r w:rsidRPr="001B7C50">
        <w:t xml:space="preserve">Figure </w:t>
      </w:r>
      <w:bookmarkEnd w:id="4831"/>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32" w:name="_CR5_33_2_3"/>
      <w:bookmarkStart w:id="4833" w:name="_Toc20150157"/>
      <w:bookmarkStart w:id="4834" w:name="_Toc27846959"/>
      <w:bookmarkStart w:id="4835" w:name="_Toc36188090"/>
      <w:bookmarkStart w:id="4836" w:name="_Toc45183995"/>
      <w:bookmarkStart w:id="4837" w:name="_Toc47342837"/>
      <w:bookmarkStart w:id="4838" w:name="_Toc51769539"/>
      <w:bookmarkStart w:id="4839" w:name="_Toc153798169"/>
      <w:bookmarkEnd w:id="4832"/>
      <w:r w:rsidRPr="001B7C50">
        <w:t>5.33.2.3</w:t>
      </w:r>
      <w:r w:rsidRPr="001B7C50">
        <w:tab/>
        <w:t>Support for redundant transmission at transport layer</w:t>
      </w:r>
      <w:bookmarkEnd w:id="4833"/>
      <w:bookmarkEnd w:id="4834"/>
      <w:bookmarkEnd w:id="4835"/>
      <w:bookmarkEnd w:id="4836"/>
      <w:bookmarkEnd w:id="4837"/>
      <w:bookmarkEnd w:id="4838"/>
      <w:bookmarkEnd w:id="4839"/>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840" w:name="_CR5_33_3"/>
      <w:bookmarkStart w:id="4841" w:name="_Toc20150158"/>
      <w:bookmarkStart w:id="4842" w:name="_Toc27846960"/>
      <w:bookmarkStart w:id="4843" w:name="_Toc36188091"/>
      <w:bookmarkStart w:id="4844" w:name="_Toc45183996"/>
      <w:bookmarkStart w:id="4845" w:name="_Toc47342838"/>
      <w:bookmarkStart w:id="4846" w:name="_Toc51769540"/>
      <w:bookmarkStart w:id="4847" w:name="_Toc153798170"/>
      <w:bookmarkEnd w:id="4840"/>
      <w:r w:rsidRPr="001B7C50">
        <w:t>5.33.3</w:t>
      </w:r>
      <w:r w:rsidRPr="001B7C50">
        <w:tab/>
        <w:t>QoS Monitoring to Assist URLLC Service</w:t>
      </w:r>
      <w:bookmarkEnd w:id="4841"/>
      <w:bookmarkEnd w:id="4842"/>
      <w:bookmarkEnd w:id="4843"/>
      <w:bookmarkEnd w:id="4844"/>
      <w:bookmarkEnd w:id="4845"/>
      <w:bookmarkEnd w:id="4846"/>
      <w:bookmarkEnd w:id="4847"/>
    </w:p>
    <w:p w14:paraId="7427C7F4" w14:textId="77777777" w:rsidR="00D40151" w:rsidRPr="001B7C50" w:rsidRDefault="00D40151" w:rsidP="00D40151">
      <w:pPr>
        <w:pStyle w:val="Heading4"/>
      </w:pPr>
      <w:bookmarkStart w:id="4848" w:name="_CR5_33_3_1"/>
      <w:bookmarkStart w:id="4849" w:name="_Toc20150159"/>
      <w:bookmarkStart w:id="4850" w:name="_Toc27846961"/>
      <w:bookmarkStart w:id="4851" w:name="_Toc36188092"/>
      <w:bookmarkStart w:id="4852" w:name="_Toc45183997"/>
      <w:bookmarkStart w:id="4853" w:name="_Toc47342839"/>
      <w:bookmarkStart w:id="4854" w:name="_Toc51769541"/>
      <w:bookmarkStart w:id="4855" w:name="_Toc153798171"/>
      <w:bookmarkEnd w:id="4848"/>
      <w:r w:rsidRPr="001B7C50">
        <w:t>5.33.3.1</w:t>
      </w:r>
      <w:r w:rsidRPr="001B7C50">
        <w:tab/>
        <w:t>General</w:t>
      </w:r>
      <w:bookmarkEnd w:id="4849"/>
      <w:bookmarkEnd w:id="4850"/>
      <w:bookmarkEnd w:id="4851"/>
      <w:bookmarkEnd w:id="4852"/>
      <w:bookmarkEnd w:id="4853"/>
      <w:bookmarkEnd w:id="4854"/>
      <w:bookmarkEnd w:id="4855"/>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856" w:name="_Toc20150160"/>
      <w:bookmarkStart w:id="4857"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858" w:name="_CR5_33_3_2"/>
      <w:bookmarkStart w:id="4859" w:name="_Toc36188093"/>
      <w:bookmarkStart w:id="4860" w:name="_Toc45183998"/>
      <w:bookmarkStart w:id="4861" w:name="_Toc47342840"/>
      <w:bookmarkStart w:id="4862" w:name="_Toc51769542"/>
      <w:bookmarkStart w:id="4863" w:name="_Toc153798172"/>
      <w:bookmarkEnd w:id="4858"/>
      <w:r w:rsidRPr="001B7C50">
        <w:t>5.33.3.2</w:t>
      </w:r>
      <w:r w:rsidRPr="001B7C50">
        <w:tab/>
        <w:t>Per QoS Flow per UE QoS Monitoring</w:t>
      </w:r>
      <w:bookmarkEnd w:id="4856"/>
      <w:bookmarkEnd w:id="4857"/>
      <w:bookmarkEnd w:id="4859"/>
      <w:bookmarkEnd w:id="4860"/>
      <w:bookmarkEnd w:id="4861"/>
      <w:bookmarkEnd w:id="4862"/>
      <w:bookmarkEnd w:id="4863"/>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864"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865" w:name="_CR5_33_3_3"/>
      <w:bookmarkStart w:id="4866" w:name="_Toc27846963"/>
      <w:bookmarkStart w:id="4867" w:name="_Toc36188094"/>
      <w:bookmarkStart w:id="4868" w:name="_Toc45183999"/>
      <w:bookmarkStart w:id="4869" w:name="_Toc47342841"/>
      <w:bookmarkStart w:id="4870" w:name="_Toc51769543"/>
      <w:bookmarkStart w:id="4871" w:name="_Toc153798173"/>
      <w:bookmarkEnd w:id="4865"/>
      <w:r w:rsidRPr="001B7C50">
        <w:t>5.33.3.3</w:t>
      </w:r>
      <w:r w:rsidRPr="001B7C50">
        <w:tab/>
        <w:t>GTP-U Path Monitoring</w:t>
      </w:r>
      <w:bookmarkEnd w:id="4864"/>
      <w:bookmarkEnd w:id="4866"/>
      <w:bookmarkEnd w:id="4867"/>
      <w:bookmarkEnd w:id="4868"/>
      <w:bookmarkEnd w:id="4869"/>
      <w:bookmarkEnd w:id="4870"/>
      <w:bookmarkEnd w:id="4871"/>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872" w:name="_CR5_34"/>
      <w:bookmarkStart w:id="4873" w:name="_Toc20150162"/>
      <w:bookmarkStart w:id="4874" w:name="_Toc27846964"/>
      <w:bookmarkStart w:id="4875" w:name="_Toc36188095"/>
      <w:bookmarkStart w:id="4876" w:name="_Toc45184000"/>
      <w:bookmarkStart w:id="4877" w:name="_Toc47342842"/>
      <w:bookmarkStart w:id="4878" w:name="_Toc51769544"/>
      <w:bookmarkStart w:id="4879" w:name="_Toc153798174"/>
      <w:bookmarkEnd w:id="4872"/>
      <w:r w:rsidRPr="001B7C50">
        <w:t>5.34</w:t>
      </w:r>
      <w:r w:rsidRPr="001B7C50">
        <w:tab/>
        <w:t>Support of deployments topologies with specific SMF Service Areas</w:t>
      </w:r>
      <w:bookmarkEnd w:id="4873"/>
      <w:bookmarkEnd w:id="4874"/>
      <w:bookmarkEnd w:id="4875"/>
      <w:bookmarkEnd w:id="4876"/>
      <w:bookmarkEnd w:id="4877"/>
      <w:bookmarkEnd w:id="4878"/>
      <w:bookmarkEnd w:id="4879"/>
    </w:p>
    <w:p w14:paraId="4F357843" w14:textId="77777777" w:rsidR="00D40151" w:rsidRPr="001B7C50" w:rsidRDefault="00D40151" w:rsidP="00D40151">
      <w:pPr>
        <w:pStyle w:val="Heading3"/>
      </w:pPr>
      <w:bookmarkStart w:id="4880" w:name="_CR5_34_1"/>
      <w:bookmarkStart w:id="4881" w:name="_Toc20150163"/>
      <w:bookmarkStart w:id="4882" w:name="_Toc27846965"/>
      <w:bookmarkStart w:id="4883" w:name="_Toc36188096"/>
      <w:bookmarkStart w:id="4884" w:name="_Toc45184001"/>
      <w:bookmarkStart w:id="4885" w:name="_Toc47342843"/>
      <w:bookmarkStart w:id="4886" w:name="_Toc51769545"/>
      <w:bookmarkStart w:id="4887" w:name="_Toc153798175"/>
      <w:bookmarkEnd w:id="4880"/>
      <w:r w:rsidRPr="001B7C50">
        <w:t>5.34.1</w:t>
      </w:r>
      <w:r w:rsidRPr="001B7C50">
        <w:tab/>
        <w:t>General</w:t>
      </w:r>
      <w:bookmarkEnd w:id="4881"/>
      <w:bookmarkEnd w:id="4882"/>
      <w:bookmarkEnd w:id="4883"/>
      <w:bookmarkEnd w:id="4884"/>
      <w:bookmarkEnd w:id="4885"/>
      <w:bookmarkEnd w:id="4886"/>
      <w:bookmarkEnd w:id="4887"/>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888"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889" w:name="_Toc27846966"/>
      <w:bookmarkStart w:id="4890"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91" w:name="_CR5_34_2"/>
      <w:bookmarkStart w:id="4892" w:name="_Toc45184002"/>
      <w:bookmarkStart w:id="4893" w:name="_Toc47342844"/>
      <w:bookmarkStart w:id="4894" w:name="_Toc51769546"/>
      <w:bookmarkStart w:id="4895" w:name="_Toc153798176"/>
      <w:bookmarkEnd w:id="4891"/>
      <w:r w:rsidRPr="001B7C50">
        <w:t>5.34.2</w:t>
      </w:r>
      <w:r w:rsidRPr="001B7C50">
        <w:tab/>
        <w:t>Architecture</w:t>
      </w:r>
      <w:bookmarkEnd w:id="4888"/>
      <w:bookmarkEnd w:id="4889"/>
      <w:bookmarkEnd w:id="4890"/>
      <w:bookmarkEnd w:id="4892"/>
      <w:bookmarkEnd w:id="4893"/>
      <w:bookmarkEnd w:id="4894"/>
      <w:bookmarkEnd w:id="4895"/>
    </w:p>
    <w:p w14:paraId="5F0B8E16" w14:textId="77777777" w:rsidR="00D40151" w:rsidRPr="001B7C50" w:rsidRDefault="00D40151" w:rsidP="00D40151">
      <w:pPr>
        <w:pStyle w:val="Heading4"/>
      </w:pPr>
      <w:bookmarkStart w:id="4896" w:name="_CR5_34_2_1"/>
      <w:bookmarkStart w:id="4897" w:name="_Toc20150165"/>
      <w:bookmarkStart w:id="4898" w:name="_Toc27846967"/>
      <w:bookmarkStart w:id="4899" w:name="_Toc36188098"/>
      <w:bookmarkStart w:id="4900" w:name="_Toc45184003"/>
      <w:bookmarkStart w:id="4901" w:name="_Toc47342845"/>
      <w:bookmarkStart w:id="4902" w:name="_Toc51769547"/>
      <w:bookmarkStart w:id="4903" w:name="_Toc153798177"/>
      <w:bookmarkEnd w:id="4896"/>
      <w:r w:rsidRPr="001B7C50">
        <w:t>5.34.2.1</w:t>
      </w:r>
      <w:r w:rsidRPr="001B7C50">
        <w:tab/>
        <w:t>SBA architecture</w:t>
      </w:r>
      <w:bookmarkEnd w:id="4897"/>
      <w:bookmarkEnd w:id="4898"/>
      <w:bookmarkEnd w:id="4899"/>
      <w:bookmarkEnd w:id="4900"/>
      <w:bookmarkEnd w:id="4901"/>
      <w:bookmarkEnd w:id="4902"/>
      <w:bookmarkEnd w:id="4903"/>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04" w:name="_CR5_34_2_2"/>
      <w:bookmarkStart w:id="4905" w:name="_Toc20150166"/>
      <w:bookmarkStart w:id="4906" w:name="_Toc27846968"/>
      <w:bookmarkStart w:id="4907" w:name="_Toc36188099"/>
      <w:bookmarkStart w:id="4908" w:name="_Toc45184004"/>
      <w:bookmarkStart w:id="4909" w:name="_Toc47342846"/>
      <w:bookmarkStart w:id="4910" w:name="_Toc51769548"/>
      <w:bookmarkStart w:id="4911" w:name="_Toc153798178"/>
      <w:bookmarkEnd w:id="4904"/>
      <w:r w:rsidRPr="001B7C50">
        <w:t>5.34.2.2</w:t>
      </w:r>
      <w:r w:rsidRPr="001B7C50">
        <w:tab/>
        <w:t>Non-roaming architecture</w:t>
      </w:r>
      <w:bookmarkEnd w:id="4905"/>
      <w:bookmarkEnd w:id="4906"/>
      <w:bookmarkEnd w:id="4907"/>
      <w:bookmarkEnd w:id="4908"/>
      <w:bookmarkEnd w:id="4909"/>
      <w:bookmarkEnd w:id="4910"/>
      <w:bookmarkEnd w:id="4911"/>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4pt;height:188.35pt" o:ole="">
            <v:imagedata r:id="rId175" o:title=""/>
          </v:shape>
          <o:OLEObject Type="Embed" ProgID="Visio.Drawing.11" ShapeID="_x0000_i1108" DrawAspect="Content" ObjectID="_1772276315"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12" w:name="_CRFigure5_34_2_21"/>
      <w:r w:rsidRPr="001B7C50">
        <w:t xml:space="preserve">Figure </w:t>
      </w:r>
      <w:bookmarkEnd w:id="4912"/>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9pt;height:221.75pt" o:ole="">
            <v:imagedata r:id="rId177" o:title=""/>
          </v:shape>
          <o:OLEObject Type="Embed" ProgID="Visio.Drawing.11" ShapeID="_x0000_i1109" DrawAspect="Content" ObjectID="_1772276316" r:id="rId178"/>
        </w:object>
      </w:r>
    </w:p>
    <w:p w14:paraId="01106C1F" w14:textId="77777777" w:rsidR="00D40151" w:rsidRPr="001B7C50" w:rsidRDefault="00D40151" w:rsidP="00D40151">
      <w:pPr>
        <w:pStyle w:val="TF"/>
      </w:pPr>
      <w:bookmarkStart w:id="4913" w:name="_CRFigure5_34_2_22"/>
      <w:r w:rsidRPr="001B7C50">
        <w:t xml:space="preserve">Figure </w:t>
      </w:r>
      <w:bookmarkEnd w:id="4913"/>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914" w:name="_CR5_34_2_3"/>
      <w:bookmarkStart w:id="4915" w:name="_Toc20150167"/>
      <w:bookmarkStart w:id="4916" w:name="_Toc27846969"/>
      <w:bookmarkStart w:id="4917" w:name="_Toc36188100"/>
      <w:bookmarkStart w:id="4918" w:name="_Toc45184005"/>
      <w:bookmarkStart w:id="4919" w:name="_Toc47342847"/>
      <w:bookmarkStart w:id="4920" w:name="_Toc51769549"/>
      <w:bookmarkStart w:id="4921" w:name="_Toc153798179"/>
      <w:bookmarkEnd w:id="4914"/>
      <w:r w:rsidRPr="001B7C50">
        <w:t>5.34.2.3</w:t>
      </w:r>
      <w:r w:rsidRPr="001B7C50">
        <w:tab/>
        <w:t>Roaming architecture</w:t>
      </w:r>
      <w:bookmarkEnd w:id="4915"/>
      <w:bookmarkEnd w:id="4916"/>
      <w:bookmarkEnd w:id="4917"/>
      <w:bookmarkEnd w:id="4918"/>
      <w:bookmarkEnd w:id="4919"/>
      <w:bookmarkEnd w:id="4920"/>
      <w:bookmarkEnd w:id="4921"/>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8pt;height:254.6pt" o:ole="">
            <v:imagedata r:id="rId179" o:title=""/>
          </v:shape>
          <o:OLEObject Type="Embed" ProgID="Visio.Drawing.11" ShapeID="_x0000_i1110" DrawAspect="Content" ObjectID="_1772276317" r:id="rId180"/>
        </w:object>
      </w:r>
    </w:p>
    <w:p w14:paraId="2E523C77" w14:textId="77777777" w:rsidR="00D40151" w:rsidRPr="001B7C50" w:rsidRDefault="00D40151" w:rsidP="00D40151">
      <w:pPr>
        <w:pStyle w:val="TF"/>
      </w:pPr>
      <w:bookmarkStart w:id="4922" w:name="_CRFigure5_34_2_31"/>
      <w:r w:rsidRPr="001B7C50">
        <w:t xml:space="preserve">Figure </w:t>
      </w:r>
      <w:bookmarkEnd w:id="4922"/>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23" w:name="_CR5_34_3"/>
      <w:bookmarkStart w:id="4924" w:name="_Toc20150168"/>
      <w:bookmarkStart w:id="4925" w:name="_Toc27846970"/>
      <w:bookmarkStart w:id="4926" w:name="_Toc36188101"/>
      <w:bookmarkStart w:id="4927" w:name="_Toc45184006"/>
      <w:bookmarkStart w:id="4928" w:name="_Toc47342848"/>
      <w:bookmarkStart w:id="4929" w:name="_Toc51769550"/>
      <w:bookmarkStart w:id="4930" w:name="_Toc153798180"/>
      <w:bookmarkEnd w:id="4923"/>
      <w:r w:rsidRPr="001B7C50">
        <w:t>5.34.3</w:t>
      </w:r>
      <w:r w:rsidRPr="001B7C50">
        <w:tab/>
        <w:t>I-SMF selection</w:t>
      </w:r>
      <w:bookmarkEnd w:id="4924"/>
      <w:bookmarkEnd w:id="4925"/>
      <w:r w:rsidRPr="001B7C50">
        <w:t>, V-SMF reselection</w:t>
      </w:r>
      <w:bookmarkEnd w:id="4926"/>
      <w:bookmarkEnd w:id="4927"/>
      <w:bookmarkEnd w:id="4928"/>
      <w:bookmarkEnd w:id="4929"/>
      <w:bookmarkEnd w:id="4930"/>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931" w:name="_Toc20150169"/>
      <w:bookmarkStart w:id="4932"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933" w:name="_CR5_34_4"/>
      <w:bookmarkStart w:id="4934" w:name="_Toc36188102"/>
      <w:bookmarkStart w:id="4935" w:name="_Toc45184007"/>
      <w:bookmarkStart w:id="4936" w:name="_Toc47342849"/>
      <w:bookmarkStart w:id="4937" w:name="_Toc51769551"/>
      <w:bookmarkStart w:id="4938" w:name="_Toc153798181"/>
      <w:bookmarkEnd w:id="4933"/>
      <w:r w:rsidRPr="001B7C50">
        <w:t>5.34.4</w:t>
      </w:r>
      <w:r w:rsidRPr="001B7C50">
        <w:tab/>
        <w:t>Usage of an UL Classifier for a PDU Session controlled by I-SMF</w:t>
      </w:r>
      <w:bookmarkEnd w:id="4931"/>
      <w:bookmarkEnd w:id="4932"/>
      <w:bookmarkEnd w:id="4934"/>
      <w:bookmarkEnd w:id="4935"/>
      <w:bookmarkEnd w:id="4936"/>
      <w:bookmarkEnd w:id="4937"/>
      <w:bookmarkEnd w:id="4938"/>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39" w:name="_MON_1608475077"/>
    <w:bookmarkEnd w:id="4939"/>
    <w:p w14:paraId="1303D99D" w14:textId="77777777" w:rsidR="00D40151" w:rsidRPr="001B7C50" w:rsidRDefault="00D40151" w:rsidP="00D40151">
      <w:pPr>
        <w:pStyle w:val="TH"/>
      </w:pPr>
      <w:r w:rsidRPr="001B7C50">
        <w:object w:dxaOrig="7655" w:dyaOrig="3683" w14:anchorId="43AF3E1E">
          <v:shape id="_x0000_i1111" type="#_x0000_t75" style="width:381.9pt;height:185.45pt" o:ole="">
            <v:imagedata r:id="rId181" o:title=""/>
          </v:shape>
          <o:OLEObject Type="Embed" ProgID="Word.Picture.8" ShapeID="_x0000_i1111" DrawAspect="Content" ObjectID="_1772276318" r:id="rId182"/>
        </w:object>
      </w:r>
    </w:p>
    <w:p w14:paraId="15C00C4B" w14:textId="77777777" w:rsidR="00D40151" w:rsidRPr="001B7C50" w:rsidRDefault="00D40151" w:rsidP="00D40151">
      <w:pPr>
        <w:pStyle w:val="TF"/>
      </w:pPr>
      <w:bookmarkStart w:id="4940" w:name="_CRFigure5_34_41"/>
      <w:r w:rsidRPr="001B7C50">
        <w:t xml:space="preserve">Figure </w:t>
      </w:r>
      <w:bookmarkEnd w:id="4940"/>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941" w:name="_CR5_34_5"/>
      <w:bookmarkStart w:id="4942" w:name="_Toc20150170"/>
      <w:bookmarkStart w:id="4943" w:name="_Toc27846972"/>
      <w:bookmarkStart w:id="4944" w:name="_Toc36188103"/>
      <w:bookmarkStart w:id="4945" w:name="_Toc45184008"/>
      <w:bookmarkStart w:id="4946" w:name="_Toc47342850"/>
      <w:bookmarkStart w:id="4947" w:name="_Toc51769552"/>
      <w:bookmarkStart w:id="4948" w:name="_Toc153798182"/>
      <w:bookmarkEnd w:id="4941"/>
      <w:r w:rsidRPr="001B7C50">
        <w:t>5.34.5</w:t>
      </w:r>
      <w:r w:rsidRPr="001B7C50">
        <w:tab/>
        <w:t>Usage of IPv6 multi-homing for a PDU Session controlled by I-SMF</w:t>
      </w:r>
      <w:bookmarkEnd w:id="4942"/>
      <w:bookmarkEnd w:id="4943"/>
      <w:bookmarkEnd w:id="4944"/>
      <w:bookmarkEnd w:id="4945"/>
      <w:bookmarkEnd w:id="4946"/>
      <w:bookmarkEnd w:id="4947"/>
      <w:bookmarkEnd w:id="4948"/>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49" w:name="_MON_1608475473"/>
    <w:bookmarkEnd w:id="4949"/>
    <w:p w14:paraId="306B484E" w14:textId="77777777" w:rsidR="00D40151" w:rsidRPr="001B7C50" w:rsidRDefault="00D40151" w:rsidP="00D40151">
      <w:pPr>
        <w:pStyle w:val="TH"/>
      </w:pPr>
      <w:r w:rsidRPr="001B7C50">
        <w:object w:dxaOrig="7655" w:dyaOrig="3683" w14:anchorId="34EEDCDE">
          <v:shape id="_x0000_i1112" type="#_x0000_t75" style="width:381.9pt;height:185.45pt" o:ole="">
            <v:imagedata r:id="rId183" o:title=""/>
          </v:shape>
          <o:OLEObject Type="Embed" ProgID="Word.Picture.8" ShapeID="_x0000_i1112" DrawAspect="Content" ObjectID="_1772276319" r:id="rId184"/>
        </w:object>
      </w:r>
    </w:p>
    <w:p w14:paraId="1EC1B566" w14:textId="77777777" w:rsidR="00D40151" w:rsidRPr="001B7C50" w:rsidRDefault="00D40151" w:rsidP="00D40151">
      <w:pPr>
        <w:pStyle w:val="TF"/>
      </w:pPr>
      <w:bookmarkStart w:id="4950" w:name="_CRFigure5_34_51"/>
      <w:r w:rsidRPr="001B7C50">
        <w:t xml:space="preserve">Figure </w:t>
      </w:r>
      <w:bookmarkEnd w:id="4950"/>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951" w:name="_CR5_34_6"/>
      <w:bookmarkStart w:id="4952" w:name="_Toc20150171"/>
      <w:bookmarkStart w:id="4953" w:name="_Toc27846973"/>
      <w:bookmarkStart w:id="4954" w:name="_Toc36188104"/>
      <w:bookmarkStart w:id="4955" w:name="_Toc45184009"/>
      <w:bookmarkStart w:id="4956" w:name="_Toc47342851"/>
      <w:bookmarkStart w:id="4957" w:name="_Toc51769553"/>
      <w:bookmarkStart w:id="4958" w:name="_Toc153798183"/>
      <w:bookmarkEnd w:id="4951"/>
      <w:r w:rsidRPr="001B7C50">
        <w:t>5.34.6</w:t>
      </w:r>
      <w:r w:rsidRPr="001B7C50">
        <w:tab/>
        <w:t>Interaction between I-SMF and SMF for the support of traffic offload by UPF controlled by the I-SMF</w:t>
      </w:r>
      <w:bookmarkEnd w:id="4952"/>
      <w:bookmarkEnd w:id="4953"/>
      <w:bookmarkEnd w:id="4954"/>
      <w:bookmarkEnd w:id="4955"/>
      <w:bookmarkEnd w:id="4956"/>
      <w:bookmarkEnd w:id="4957"/>
      <w:bookmarkEnd w:id="4958"/>
    </w:p>
    <w:p w14:paraId="48115733" w14:textId="77777777" w:rsidR="00D40151" w:rsidRPr="001B7C50" w:rsidRDefault="00D40151" w:rsidP="00D40151">
      <w:pPr>
        <w:pStyle w:val="Heading4"/>
      </w:pPr>
      <w:bookmarkStart w:id="4959" w:name="_CR5_34_6_1"/>
      <w:bookmarkStart w:id="4960" w:name="_Toc20150172"/>
      <w:bookmarkStart w:id="4961" w:name="_Toc27846974"/>
      <w:bookmarkStart w:id="4962" w:name="_Toc36188105"/>
      <w:bookmarkStart w:id="4963" w:name="_Toc45184010"/>
      <w:bookmarkStart w:id="4964" w:name="_Toc47342852"/>
      <w:bookmarkStart w:id="4965" w:name="_Toc51769554"/>
      <w:bookmarkStart w:id="4966" w:name="_Toc153798184"/>
      <w:bookmarkEnd w:id="4959"/>
      <w:r w:rsidRPr="001B7C50">
        <w:t>5.34.6.1</w:t>
      </w:r>
      <w:r w:rsidRPr="001B7C50">
        <w:tab/>
        <w:t>General</w:t>
      </w:r>
      <w:bookmarkEnd w:id="4960"/>
      <w:bookmarkEnd w:id="4961"/>
      <w:bookmarkEnd w:id="4962"/>
      <w:bookmarkEnd w:id="4963"/>
      <w:bookmarkEnd w:id="4964"/>
      <w:bookmarkEnd w:id="4965"/>
      <w:bookmarkEnd w:id="4966"/>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67"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968" w:name="_CR5_34_6_2"/>
      <w:bookmarkStart w:id="4969" w:name="_Toc27846975"/>
      <w:bookmarkStart w:id="4970" w:name="_Toc36188106"/>
      <w:bookmarkStart w:id="4971" w:name="_Toc45184011"/>
      <w:bookmarkStart w:id="4972" w:name="_Toc47342853"/>
      <w:bookmarkStart w:id="4973" w:name="_Toc51769555"/>
      <w:bookmarkStart w:id="4974" w:name="_Toc153798185"/>
      <w:bookmarkEnd w:id="4968"/>
      <w:r w:rsidRPr="001B7C50">
        <w:t>5.34.6.2</w:t>
      </w:r>
      <w:r w:rsidRPr="001B7C50">
        <w:tab/>
        <w:t>N4 information sent from SMF to I-SMF for local traffic offload</w:t>
      </w:r>
      <w:bookmarkEnd w:id="4967"/>
      <w:bookmarkEnd w:id="4969"/>
      <w:bookmarkEnd w:id="4970"/>
      <w:bookmarkEnd w:id="4971"/>
      <w:bookmarkEnd w:id="4972"/>
      <w:bookmarkEnd w:id="4973"/>
      <w:bookmarkEnd w:id="4974"/>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975" w:name="_CR5_34_7"/>
      <w:bookmarkStart w:id="4976" w:name="_Toc27846976"/>
      <w:bookmarkStart w:id="4977" w:name="_Toc36188107"/>
      <w:bookmarkStart w:id="4978" w:name="_Toc45184012"/>
      <w:bookmarkStart w:id="4979" w:name="_Toc47342854"/>
      <w:bookmarkStart w:id="4980" w:name="_Toc51769556"/>
      <w:bookmarkStart w:id="4981" w:name="_Toc153798186"/>
      <w:bookmarkStart w:id="4982" w:name="_Toc20150174"/>
      <w:bookmarkEnd w:id="4975"/>
      <w:r w:rsidRPr="001B7C50">
        <w:t>5.34.7</w:t>
      </w:r>
      <w:r w:rsidRPr="001B7C50">
        <w:tab/>
        <w:t>Event Management</w:t>
      </w:r>
      <w:bookmarkEnd w:id="4976"/>
      <w:bookmarkEnd w:id="4977"/>
      <w:bookmarkEnd w:id="4978"/>
      <w:bookmarkEnd w:id="4979"/>
      <w:bookmarkEnd w:id="4980"/>
      <w:bookmarkEnd w:id="4981"/>
    </w:p>
    <w:p w14:paraId="075D52B4" w14:textId="77777777" w:rsidR="00D40151" w:rsidRPr="001B7C50" w:rsidRDefault="00D40151" w:rsidP="00D40151">
      <w:pPr>
        <w:pStyle w:val="Heading4"/>
      </w:pPr>
      <w:bookmarkStart w:id="4983" w:name="_CR5_34_7_1"/>
      <w:bookmarkStart w:id="4984" w:name="_Toc27846977"/>
      <w:bookmarkStart w:id="4985" w:name="_Toc36188108"/>
      <w:bookmarkStart w:id="4986" w:name="_Toc45184013"/>
      <w:bookmarkStart w:id="4987" w:name="_Toc47342855"/>
      <w:bookmarkStart w:id="4988" w:name="_Toc51769557"/>
      <w:bookmarkStart w:id="4989" w:name="_Toc153798187"/>
      <w:bookmarkEnd w:id="4983"/>
      <w:r w:rsidRPr="001B7C50">
        <w:t>5.34.7.1</w:t>
      </w:r>
      <w:r w:rsidRPr="001B7C50">
        <w:tab/>
        <w:t>UE's Mobility Event Management</w:t>
      </w:r>
      <w:bookmarkEnd w:id="4982"/>
      <w:bookmarkEnd w:id="4984"/>
      <w:bookmarkEnd w:id="4985"/>
      <w:bookmarkEnd w:id="4986"/>
      <w:bookmarkEnd w:id="4987"/>
      <w:bookmarkEnd w:id="4988"/>
      <w:bookmarkEnd w:id="4989"/>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90"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91" w:name="_CR5_34_7_2"/>
      <w:bookmarkStart w:id="4992" w:name="_Toc27846978"/>
      <w:bookmarkStart w:id="4993" w:name="_Toc36188109"/>
      <w:bookmarkStart w:id="4994" w:name="_Toc45184014"/>
      <w:bookmarkStart w:id="4995" w:name="_Toc47342856"/>
      <w:bookmarkStart w:id="4996" w:name="_Toc51769558"/>
      <w:bookmarkStart w:id="4997" w:name="_Toc153798188"/>
      <w:bookmarkEnd w:id="4991"/>
      <w:r w:rsidRPr="001B7C50">
        <w:t>5.34.7.2</w:t>
      </w:r>
      <w:r w:rsidRPr="001B7C50">
        <w:tab/>
        <w:t>SMF event exposure service</w:t>
      </w:r>
      <w:bookmarkEnd w:id="4992"/>
      <w:bookmarkEnd w:id="4993"/>
      <w:bookmarkEnd w:id="4994"/>
      <w:bookmarkEnd w:id="4995"/>
      <w:bookmarkEnd w:id="4996"/>
      <w:bookmarkEnd w:id="4997"/>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998" w:name="_CR5_34_7_3"/>
      <w:bookmarkStart w:id="4999" w:name="_Toc27846979"/>
      <w:bookmarkStart w:id="5000" w:name="_Toc36188110"/>
      <w:bookmarkStart w:id="5001" w:name="_Toc45184015"/>
      <w:bookmarkStart w:id="5002" w:name="_Toc47342857"/>
      <w:bookmarkStart w:id="5003" w:name="_Toc51769559"/>
      <w:bookmarkStart w:id="5004" w:name="_Toc153798189"/>
      <w:bookmarkEnd w:id="4998"/>
      <w:r w:rsidRPr="001B7C50">
        <w:t>5.34.7.3</w:t>
      </w:r>
      <w:r w:rsidRPr="001B7C50">
        <w:tab/>
        <w:t>AMF implicit subscription about events related with the PDU Session</w:t>
      </w:r>
      <w:bookmarkEnd w:id="4999"/>
      <w:bookmarkEnd w:id="5000"/>
      <w:bookmarkEnd w:id="5001"/>
      <w:bookmarkEnd w:id="5002"/>
      <w:bookmarkEnd w:id="5003"/>
      <w:bookmarkEnd w:id="5004"/>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05" w:name="_CR5_34_8"/>
      <w:bookmarkStart w:id="5006" w:name="_Toc27846980"/>
      <w:bookmarkStart w:id="5007" w:name="_Toc36188111"/>
      <w:bookmarkStart w:id="5008" w:name="_Toc45184016"/>
      <w:bookmarkStart w:id="5009" w:name="_Toc47342858"/>
      <w:bookmarkStart w:id="5010" w:name="_Toc51769560"/>
      <w:bookmarkStart w:id="5011" w:name="_Toc153798190"/>
      <w:bookmarkEnd w:id="5005"/>
      <w:r w:rsidRPr="001B7C50">
        <w:t>5.34.8</w:t>
      </w:r>
      <w:r w:rsidRPr="001B7C50">
        <w:tab/>
        <w:t>Support for Cellular IoT</w:t>
      </w:r>
      <w:bookmarkEnd w:id="5006"/>
      <w:bookmarkEnd w:id="5007"/>
      <w:bookmarkEnd w:id="5008"/>
      <w:bookmarkEnd w:id="5009"/>
      <w:bookmarkEnd w:id="5010"/>
      <w:bookmarkEnd w:id="5011"/>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5012" w:name="_CR5_34_9"/>
      <w:bookmarkStart w:id="5013" w:name="_Toc45184017"/>
      <w:bookmarkStart w:id="5014" w:name="_Toc47342859"/>
      <w:bookmarkStart w:id="5015" w:name="_Toc51769561"/>
      <w:bookmarkStart w:id="5016" w:name="_Toc153798191"/>
      <w:bookmarkStart w:id="5017" w:name="_Toc27846981"/>
      <w:bookmarkStart w:id="5018" w:name="_Toc36188112"/>
      <w:bookmarkEnd w:id="5012"/>
      <w:r w:rsidRPr="001B7C50">
        <w:t>5.34.9</w:t>
      </w:r>
      <w:r w:rsidRPr="001B7C50">
        <w:tab/>
        <w:t>Support of the Deployment Topologies with specific SMF Service Areas feature within and between PLMN(s)</w:t>
      </w:r>
      <w:bookmarkEnd w:id="5013"/>
      <w:bookmarkEnd w:id="5014"/>
      <w:bookmarkEnd w:id="5015"/>
      <w:bookmarkEnd w:id="5016"/>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19" w:name="_CR5_34_10"/>
      <w:bookmarkStart w:id="5020" w:name="_Toc45184018"/>
      <w:bookmarkStart w:id="5021" w:name="_Toc47342860"/>
      <w:bookmarkStart w:id="5022" w:name="_Toc51769562"/>
      <w:bookmarkStart w:id="5023" w:name="_Toc153798192"/>
      <w:bookmarkEnd w:id="5019"/>
      <w:r w:rsidRPr="001B7C50">
        <w:t>5.34.10</w:t>
      </w:r>
      <w:r w:rsidRPr="001B7C50">
        <w:tab/>
        <w:t>Support for 5G LAN-type service</w:t>
      </w:r>
      <w:bookmarkEnd w:id="5020"/>
      <w:bookmarkEnd w:id="5021"/>
      <w:bookmarkEnd w:id="5022"/>
      <w:bookmarkEnd w:id="5023"/>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024" w:name="_CR5_35"/>
      <w:bookmarkStart w:id="5025" w:name="_Toc45184019"/>
      <w:bookmarkStart w:id="5026" w:name="_Toc47342861"/>
      <w:bookmarkStart w:id="5027" w:name="_Toc51769563"/>
      <w:bookmarkStart w:id="5028" w:name="_Toc153798193"/>
      <w:bookmarkEnd w:id="5024"/>
      <w:r w:rsidRPr="001B7C50">
        <w:t>5.35</w:t>
      </w:r>
      <w:r w:rsidRPr="001B7C50">
        <w:tab/>
        <w:t>Support for Integrated access and backhaul (IAB)</w:t>
      </w:r>
      <w:bookmarkEnd w:id="4990"/>
      <w:bookmarkEnd w:id="5017"/>
      <w:bookmarkEnd w:id="5018"/>
      <w:bookmarkEnd w:id="5025"/>
      <w:bookmarkEnd w:id="5026"/>
      <w:bookmarkEnd w:id="5027"/>
      <w:bookmarkEnd w:id="5028"/>
    </w:p>
    <w:p w14:paraId="597761E7" w14:textId="77777777" w:rsidR="00D40151" w:rsidRPr="001B7C50" w:rsidRDefault="00D40151" w:rsidP="00D40151">
      <w:pPr>
        <w:pStyle w:val="Heading3"/>
      </w:pPr>
      <w:bookmarkStart w:id="5029" w:name="_CR5_35_1"/>
      <w:bookmarkStart w:id="5030" w:name="_Toc20150176"/>
      <w:bookmarkStart w:id="5031" w:name="_Toc27846982"/>
      <w:bookmarkStart w:id="5032" w:name="_Toc36188113"/>
      <w:bookmarkStart w:id="5033" w:name="_Toc45184020"/>
      <w:bookmarkStart w:id="5034" w:name="_Toc47342862"/>
      <w:bookmarkStart w:id="5035" w:name="_Toc51769564"/>
      <w:bookmarkStart w:id="5036" w:name="_Toc153798194"/>
      <w:bookmarkEnd w:id="5029"/>
      <w:r w:rsidRPr="001B7C50">
        <w:t>5.35.1</w:t>
      </w:r>
      <w:r w:rsidRPr="001B7C50">
        <w:tab/>
        <w:t>IAB architecture and functional entities</w:t>
      </w:r>
      <w:bookmarkEnd w:id="5030"/>
      <w:bookmarkEnd w:id="5031"/>
      <w:bookmarkEnd w:id="5032"/>
      <w:bookmarkEnd w:id="5033"/>
      <w:bookmarkEnd w:id="5034"/>
      <w:bookmarkEnd w:id="5035"/>
      <w:bookmarkEnd w:id="5036"/>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8pt;height:302.4pt" o:ole="">
            <v:imagedata r:id="rId185" o:title=""/>
          </v:shape>
          <o:OLEObject Type="Embed" ProgID="Visio.Drawing.11" ShapeID="_x0000_i1113" DrawAspect="Content" ObjectID="_1772276320" r:id="rId186"/>
        </w:object>
      </w:r>
    </w:p>
    <w:p w14:paraId="7846062F" w14:textId="77777777" w:rsidR="00D40151" w:rsidRPr="001B7C50" w:rsidRDefault="00D40151" w:rsidP="00D40151">
      <w:pPr>
        <w:pStyle w:val="TF"/>
      </w:pPr>
      <w:bookmarkStart w:id="5037" w:name="_CRFigure5_35_11"/>
      <w:r w:rsidRPr="001B7C50">
        <w:t xml:space="preserve">Figure </w:t>
      </w:r>
      <w:bookmarkEnd w:id="5037"/>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5038" w:name="_CR5_35_2"/>
      <w:bookmarkStart w:id="5039" w:name="_Toc20150177"/>
      <w:bookmarkStart w:id="5040" w:name="_Toc27846983"/>
      <w:bookmarkStart w:id="5041" w:name="_Toc36188114"/>
      <w:bookmarkStart w:id="5042" w:name="_Toc45184021"/>
      <w:bookmarkStart w:id="5043" w:name="_Toc47342863"/>
      <w:bookmarkStart w:id="5044" w:name="_Toc51769565"/>
      <w:bookmarkStart w:id="5045" w:name="_Toc153798195"/>
      <w:bookmarkEnd w:id="5038"/>
      <w:r w:rsidRPr="001B7C50">
        <w:t>5.35.2</w:t>
      </w:r>
      <w:r w:rsidRPr="001B7C50">
        <w:tab/>
        <w:t>5G System enhancements to support IAB</w:t>
      </w:r>
      <w:bookmarkEnd w:id="5039"/>
      <w:bookmarkEnd w:id="5040"/>
      <w:bookmarkEnd w:id="5041"/>
      <w:bookmarkEnd w:id="5042"/>
      <w:bookmarkEnd w:id="5043"/>
      <w:bookmarkEnd w:id="5044"/>
      <w:bookmarkEnd w:id="5045"/>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Default="00CF4083" w:rsidP="00D40151">
      <w:pPr>
        <w:pStyle w:val="B1"/>
      </w:pPr>
      <w:r>
        <w:t>-</w:t>
      </w:r>
      <w:r>
        <w:tab/>
        <w:t>If the IAB operation is authorized, UE Context setup/modification procedure is enhanced to provide IAB authorized indication with the value set to "authorized" to NG-RAN.</w:t>
      </w:r>
    </w:p>
    <w:p w14:paraId="7B3BC756" w14:textId="71A93407" w:rsidR="00D40151" w:rsidRPr="001B7C50" w:rsidRDefault="00D40151" w:rsidP="00D40151">
      <w:r w:rsidRPr="001B7C50">
        <w:t>After registered to the 5G system, the IAB-node remains in CM-CONNECTED state</w:t>
      </w:r>
      <w:r w:rsidR="00CF4083">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5046" w:name="_CR5_35_3"/>
      <w:bookmarkStart w:id="5047" w:name="_Toc20150178"/>
      <w:bookmarkStart w:id="5048" w:name="_Toc27846984"/>
      <w:bookmarkStart w:id="5049" w:name="_Toc36188115"/>
      <w:bookmarkStart w:id="5050" w:name="_Toc45184022"/>
      <w:bookmarkStart w:id="5051" w:name="_Toc47342864"/>
      <w:bookmarkStart w:id="5052" w:name="_Toc51769566"/>
      <w:bookmarkStart w:id="5053" w:name="_Toc153798196"/>
      <w:bookmarkEnd w:id="5046"/>
      <w:r w:rsidRPr="001B7C50">
        <w:t>5.35.3</w:t>
      </w:r>
      <w:r w:rsidRPr="001B7C50">
        <w:tab/>
        <w:t>Data handling and QoS support with IAB</w:t>
      </w:r>
      <w:bookmarkEnd w:id="5047"/>
      <w:bookmarkEnd w:id="5048"/>
      <w:bookmarkEnd w:id="5049"/>
      <w:bookmarkEnd w:id="5050"/>
      <w:bookmarkEnd w:id="5051"/>
      <w:bookmarkEnd w:id="5052"/>
      <w:bookmarkEnd w:id="5053"/>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5054" w:name="_Toc20150179"/>
      <w:bookmarkStart w:id="5055" w:name="_Toc27846985"/>
      <w:bookmarkStart w:id="5056" w:name="_Toc36188116"/>
      <w:bookmarkStart w:id="5057" w:name="_Toc45184023"/>
      <w:bookmarkStart w:id="5058"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5059" w:name="_CR5_35_4"/>
      <w:bookmarkStart w:id="5060" w:name="_Toc51769567"/>
      <w:bookmarkStart w:id="5061" w:name="_Toc153798197"/>
      <w:bookmarkEnd w:id="5059"/>
      <w:r w:rsidRPr="001B7C50">
        <w:t>5.35.4</w:t>
      </w:r>
      <w:r w:rsidRPr="001B7C50">
        <w:tab/>
        <w:t>Mobility support with IAB</w:t>
      </w:r>
      <w:bookmarkEnd w:id="5054"/>
      <w:bookmarkEnd w:id="5055"/>
      <w:bookmarkEnd w:id="5056"/>
      <w:bookmarkEnd w:id="5057"/>
      <w:bookmarkEnd w:id="5058"/>
      <w:bookmarkEnd w:id="5060"/>
      <w:bookmarkEnd w:id="5061"/>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5062" w:name="_CR5_35_5"/>
      <w:bookmarkStart w:id="5063" w:name="_Toc20150180"/>
      <w:bookmarkStart w:id="5064" w:name="_Toc27846986"/>
      <w:bookmarkStart w:id="5065" w:name="_Toc36188117"/>
      <w:bookmarkStart w:id="5066" w:name="_Toc45184024"/>
      <w:bookmarkStart w:id="5067" w:name="_Toc47342866"/>
      <w:bookmarkStart w:id="5068" w:name="_Toc51769568"/>
      <w:bookmarkStart w:id="5069" w:name="_Toc153798198"/>
      <w:bookmarkEnd w:id="5062"/>
      <w:r w:rsidRPr="001B7C50">
        <w:t>5.35.5</w:t>
      </w:r>
      <w:r w:rsidRPr="001B7C50">
        <w:tab/>
        <w:t>Charging support with IAB</w:t>
      </w:r>
      <w:bookmarkEnd w:id="5063"/>
      <w:bookmarkEnd w:id="5064"/>
      <w:bookmarkEnd w:id="5065"/>
      <w:bookmarkEnd w:id="5066"/>
      <w:bookmarkEnd w:id="5067"/>
      <w:bookmarkEnd w:id="5068"/>
      <w:bookmarkEnd w:id="5069"/>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5070" w:name="_CR5_35_6"/>
      <w:bookmarkStart w:id="5071" w:name="_Toc27846987"/>
      <w:bookmarkStart w:id="5072" w:name="_Toc36188118"/>
      <w:bookmarkStart w:id="5073" w:name="_Toc45184025"/>
      <w:bookmarkStart w:id="5074" w:name="_Toc47342867"/>
      <w:bookmarkStart w:id="5075" w:name="_Toc51769569"/>
      <w:bookmarkStart w:id="5076" w:name="_Toc153798199"/>
      <w:bookmarkStart w:id="5077" w:name="_Toc20150181"/>
      <w:bookmarkEnd w:id="5070"/>
      <w:r w:rsidRPr="001B7C50">
        <w:t>5.35.6</w:t>
      </w:r>
      <w:r w:rsidRPr="001B7C50">
        <w:tab/>
        <w:t>IAB operation involving EPC</w:t>
      </w:r>
      <w:bookmarkEnd w:id="5071"/>
      <w:bookmarkEnd w:id="5072"/>
      <w:bookmarkEnd w:id="5073"/>
      <w:bookmarkEnd w:id="5074"/>
      <w:bookmarkEnd w:id="5075"/>
      <w:bookmarkEnd w:id="5076"/>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5078" w:name="_CR5_36"/>
      <w:bookmarkStart w:id="5079" w:name="_Toc27846988"/>
      <w:bookmarkStart w:id="5080" w:name="_Toc36188119"/>
      <w:bookmarkStart w:id="5081" w:name="_Toc45184026"/>
      <w:bookmarkStart w:id="5082" w:name="_Toc47342868"/>
      <w:bookmarkStart w:id="5083" w:name="_Toc51769570"/>
      <w:bookmarkStart w:id="5084" w:name="_Toc153798200"/>
      <w:bookmarkEnd w:id="5078"/>
      <w:r w:rsidRPr="001B7C50">
        <w:t>5.36</w:t>
      </w:r>
      <w:r w:rsidRPr="001B7C50">
        <w:tab/>
        <w:t>RIM Information Transfer</w:t>
      </w:r>
      <w:bookmarkEnd w:id="5079"/>
      <w:bookmarkEnd w:id="5080"/>
      <w:bookmarkEnd w:id="5081"/>
      <w:bookmarkEnd w:id="5082"/>
      <w:bookmarkEnd w:id="5083"/>
      <w:bookmarkEnd w:id="5084"/>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5085" w:name="_CR5_37"/>
      <w:bookmarkStart w:id="5086" w:name="_Toc153798201"/>
      <w:bookmarkStart w:id="5087" w:name="_Toc27846989"/>
      <w:bookmarkStart w:id="5088" w:name="_Toc36188120"/>
      <w:bookmarkStart w:id="5089" w:name="_Toc45184027"/>
      <w:bookmarkStart w:id="5090" w:name="_Toc47342869"/>
      <w:bookmarkStart w:id="5091" w:name="_Toc51769571"/>
      <w:bookmarkEnd w:id="5085"/>
      <w:r w:rsidRPr="001B7C50">
        <w:t>5.37</w:t>
      </w:r>
      <w:r w:rsidRPr="001B7C50">
        <w:tab/>
        <w:t>Support for high data rate low latency services</w:t>
      </w:r>
      <w:bookmarkEnd w:id="5086"/>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5092" w:name="_CR5_38"/>
      <w:bookmarkStart w:id="5093" w:name="_Toc153798202"/>
      <w:bookmarkEnd w:id="5092"/>
      <w:r w:rsidRPr="001B7C50">
        <w:t>5.38</w:t>
      </w:r>
      <w:r w:rsidRPr="001B7C50">
        <w:tab/>
        <w:t>Support for Multi-USIM UE</w:t>
      </w:r>
      <w:bookmarkEnd w:id="5093"/>
    </w:p>
    <w:p w14:paraId="125E441E" w14:textId="77777777" w:rsidR="00C922CA" w:rsidRPr="001B7C50" w:rsidRDefault="00C922CA" w:rsidP="00562E84">
      <w:pPr>
        <w:pStyle w:val="Heading3"/>
      </w:pPr>
      <w:bookmarkStart w:id="5094" w:name="_CR5_38_1"/>
      <w:bookmarkStart w:id="5095" w:name="_Toc153798203"/>
      <w:bookmarkEnd w:id="5094"/>
      <w:r w:rsidRPr="001B7C50">
        <w:t>5.38.1</w:t>
      </w:r>
      <w:r w:rsidRPr="001B7C50">
        <w:tab/>
        <w:t>General</w:t>
      </w:r>
      <w:bookmarkEnd w:id="5095"/>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096" w:name="_CR5_38_2"/>
      <w:bookmarkStart w:id="5097" w:name="_Toc153798204"/>
      <w:bookmarkEnd w:id="5096"/>
      <w:r w:rsidRPr="001B7C50">
        <w:t>5.38.2</w:t>
      </w:r>
      <w:r w:rsidRPr="001B7C50">
        <w:tab/>
        <w:t xml:space="preserve">Connection </w:t>
      </w:r>
      <w:r w:rsidR="008546A1" w:rsidRPr="001B7C50">
        <w:t>R</w:t>
      </w:r>
      <w:r w:rsidRPr="001B7C50">
        <w:t>elease</w:t>
      </w:r>
      <w:bookmarkEnd w:id="5097"/>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098" w:name="_CR5_38_3"/>
      <w:bookmarkStart w:id="5099" w:name="_Toc153798205"/>
      <w:bookmarkEnd w:id="5098"/>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099"/>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5100" w:name="_CR5_38_4"/>
      <w:bookmarkStart w:id="5101" w:name="_Toc153798206"/>
      <w:bookmarkEnd w:id="5100"/>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101"/>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5102" w:name="_CR5_38_5"/>
      <w:bookmarkStart w:id="5103" w:name="_Toc153798207"/>
      <w:bookmarkEnd w:id="5102"/>
      <w:r w:rsidRPr="001B7C50">
        <w:t>5.38.5</w:t>
      </w:r>
      <w:r w:rsidRPr="001B7C50">
        <w:tab/>
        <w:t xml:space="preserve">Paging </w:t>
      </w:r>
      <w:r w:rsidR="008546A1" w:rsidRPr="001B7C50">
        <w:t>R</w:t>
      </w:r>
      <w:r w:rsidRPr="001B7C50">
        <w:t>estriction</w:t>
      </w:r>
      <w:bookmarkEnd w:id="5103"/>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104" w:name="_CR5_38_6"/>
      <w:bookmarkStart w:id="5105" w:name="_Toc153798208"/>
      <w:bookmarkEnd w:id="5104"/>
      <w:r w:rsidRPr="001B7C50">
        <w:t>5.38.6</w:t>
      </w:r>
      <w:r w:rsidRPr="001B7C50">
        <w:tab/>
        <w:t>Paging Timing Collision Control</w:t>
      </w:r>
      <w:bookmarkEnd w:id="5105"/>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106" w:name="_CR5_39"/>
      <w:bookmarkStart w:id="5107" w:name="_Toc153798209"/>
      <w:bookmarkEnd w:id="5106"/>
      <w:r w:rsidRPr="001B7C50">
        <w:t>5.39</w:t>
      </w:r>
      <w:r w:rsidRPr="001B7C50">
        <w:tab/>
        <w:t>Remote provisioning of credentials for NSSAA or secondary authentication/authorization</w:t>
      </w:r>
      <w:bookmarkEnd w:id="5107"/>
    </w:p>
    <w:p w14:paraId="4988DE2E" w14:textId="77777777" w:rsidR="00BA212C" w:rsidRPr="001B7C50" w:rsidRDefault="00BA212C" w:rsidP="00562E84">
      <w:pPr>
        <w:pStyle w:val="Heading3"/>
      </w:pPr>
      <w:bookmarkStart w:id="5108" w:name="_CR5_39_1"/>
      <w:bookmarkStart w:id="5109" w:name="_Toc153798210"/>
      <w:bookmarkEnd w:id="5108"/>
      <w:r w:rsidRPr="001B7C50">
        <w:t>5.39.1</w:t>
      </w:r>
      <w:r w:rsidRPr="001B7C50">
        <w:tab/>
        <w:t>General</w:t>
      </w:r>
      <w:bookmarkEnd w:id="5109"/>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110" w:name="_CR5_39_2"/>
      <w:bookmarkStart w:id="5111" w:name="_Toc153798211"/>
      <w:bookmarkEnd w:id="5110"/>
      <w:r w:rsidRPr="001B7C50">
        <w:t>5.39.2</w:t>
      </w:r>
      <w:r w:rsidRPr="001B7C50">
        <w:tab/>
        <w:t>Configuration for the UE</w:t>
      </w:r>
      <w:bookmarkEnd w:id="5111"/>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112" w:name="_CR5_40"/>
      <w:bookmarkStart w:id="5113" w:name="_Toc153798212"/>
      <w:bookmarkEnd w:id="5112"/>
      <w:r w:rsidRPr="001B7C50">
        <w:t>5.40</w:t>
      </w:r>
      <w:r w:rsidRPr="001B7C50">
        <w:tab/>
        <w:t>Support of Disaster Roaming with Minimization of Service Interruption</w:t>
      </w:r>
      <w:bookmarkEnd w:id="5113"/>
    </w:p>
    <w:p w14:paraId="0CD74C42" w14:textId="77777777" w:rsidR="00F8101C" w:rsidRPr="001B7C50" w:rsidRDefault="00F8101C" w:rsidP="00C74FFE">
      <w:pPr>
        <w:pStyle w:val="Heading3"/>
      </w:pPr>
      <w:bookmarkStart w:id="5114" w:name="_CR5_40_1"/>
      <w:bookmarkStart w:id="5115" w:name="_Toc153798213"/>
      <w:bookmarkEnd w:id="5114"/>
      <w:r w:rsidRPr="001B7C50">
        <w:t>5.40.1</w:t>
      </w:r>
      <w:r w:rsidRPr="001B7C50">
        <w:tab/>
        <w:t>General</w:t>
      </w:r>
      <w:bookmarkEnd w:id="5115"/>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116" w:name="_CR5_40_2"/>
      <w:bookmarkStart w:id="5117" w:name="_Toc153798214"/>
      <w:bookmarkEnd w:id="5116"/>
      <w:r w:rsidRPr="001B7C50">
        <w:t>5.40.2</w:t>
      </w:r>
      <w:r w:rsidRPr="001B7C50">
        <w:tab/>
        <w:t>UE configuration and provisioning for Disaster Roaming</w:t>
      </w:r>
      <w:bookmarkEnd w:id="5117"/>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5118" w:name="_CR5_40_3"/>
      <w:bookmarkStart w:id="5119" w:name="_Toc153798215"/>
      <w:bookmarkEnd w:id="5118"/>
      <w:r w:rsidRPr="001B7C50">
        <w:t>5.40.3</w:t>
      </w:r>
      <w:r w:rsidRPr="001B7C50">
        <w:tab/>
        <w:t>Disaster Condition Notification and Determination</w:t>
      </w:r>
      <w:bookmarkEnd w:id="5119"/>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120" w:name="_CR5_40_4"/>
      <w:bookmarkStart w:id="5121" w:name="_Toc153798216"/>
      <w:bookmarkEnd w:id="5120"/>
      <w:r w:rsidRPr="001B7C50">
        <w:t>5.40.4</w:t>
      </w:r>
      <w:r w:rsidRPr="001B7C50">
        <w:tab/>
        <w:t>Registration for Disaster Roaming service</w:t>
      </w:r>
      <w:bookmarkEnd w:id="5121"/>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5122" w:name="_CR5_40_5"/>
      <w:bookmarkStart w:id="5123" w:name="_Toc153798217"/>
      <w:bookmarkEnd w:id="5122"/>
      <w:r w:rsidRPr="001B7C50">
        <w:t>5.40.5</w:t>
      </w:r>
      <w:r w:rsidRPr="001B7C50">
        <w:tab/>
        <w:t>Handling when a Disaster Condition is no longer applicable</w:t>
      </w:r>
      <w:bookmarkEnd w:id="5123"/>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124" w:name="_CR5_40_6"/>
      <w:bookmarkStart w:id="5125" w:name="_Toc153798218"/>
      <w:bookmarkEnd w:id="5124"/>
      <w:r w:rsidRPr="001B7C50">
        <w:t>5.40.6</w:t>
      </w:r>
      <w:r w:rsidRPr="001B7C50">
        <w:tab/>
        <w:t>Prevention of signalling overload related to Disaster Condition and Disaster Roaming service</w:t>
      </w:r>
      <w:bookmarkEnd w:id="5125"/>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5126" w:name="_CR5_41"/>
      <w:bookmarkStart w:id="5127" w:name="_Toc153798219"/>
      <w:bookmarkEnd w:id="5126"/>
      <w:r w:rsidRPr="001B7C50">
        <w:t>5.41</w:t>
      </w:r>
      <w:r w:rsidRPr="001B7C50">
        <w:tab/>
        <w:t>NR RedCap UEs differentiation</w:t>
      </w:r>
      <w:bookmarkEnd w:id="5127"/>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128" w:name="_CR5_42"/>
      <w:bookmarkStart w:id="5129" w:name="_Toc153798220"/>
      <w:bookmarkEnd w:id="5128"/>
      <w:r w:rsidRPr="001B7C50">
        <w:t>5.42</w:t>
      </w:r>
      <w:r w:rsidRPr="001B7C50">
        <w:tab/>
        <w:t>Support of Non-seamless WLAN offload</w:t>
      </w:r>
      <w:bookmarkEnd w:id="5129"/>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5130" w:name="_CR6"/>
      <w:bookmarkStart w:id="5131" w:name="_Toc153798221"/>
      <w:bookmarkEnd w:id="5130"/>
      <w:r w:rsidRPr="001B7C50">
        <w:t>6</w:t>
      </w:r>
      <w:r w:rsidRPr="001B7C50">
        <w:tab/>
        <w:t>Network Functions</w:t>
      </w:r>
      <w:bookmarkEnd w:id="5077"/>
      <w:bookmarkEnd w:id="5087"/>
      <w:bookmarkEnd w:id="5088"/>
      <w:bookmarkEnd w:id="5089"/>
      <w:bookmarkEnd w:id="5090"/>
      <w:bookmarkEnd w:id="5091"/>
      <w:bookmarkEnd w:id="5131"/>
    </w:p>
    <w:p w14:paraId="61CEE9EB" w14:textId="77777777" w:rsidR="00D40151" w:rsidRPr="001B7C50" w:rsidRDefault="00D40151" w:rsidP="00D40151">
      <w:pPr>
        <w:pStyle w:val="Heading2"/>
      </w:pPr>
      <w:bookmarkStart w:id="5132" w:name="_CR6_1"/>
      <w:bookmarkStart w:id="5133" w:name="_Toc20150182"/>
      <w:bookmarkStart w:id="5134" w:name="_Toc27846990"/>
      <w:bookmarkStart w:id="5135" w:name="_Toc36188121"/>
      <w:bookmarkStart w:id="5136" w:name="_Toc45184028"/>
      <w:bookmarkStart w:id="5137" w:name="_Toc47342870"/>
      <w:bookmarkStart w:id="5138" w:name="_Toc51769572"/>
      <w:bookmarkStart w:id="5139" w:name="_Toc153798222"/>
      <w:bookmarkEnd w:id="5132"/>
      <w:r w:rsidRPr="001B7C50">
        <w:t>6.1</w:t>
      </w:r>
      <w:r w:rsidRPr="001B7C50">
        <w:tab/>
        <w:t>General</w:t>
      </w:r>
      <w:bookmarkEnd w:id="5133"/>
      <w:bookmarkEnd w:id="5134"/>
      <w:bookmarkEnd w:id="5135"/>
      <w:bookmarkEnd w:id="5136"/>
      <w:bookmarkEnd w:id="5137"/>
      <w:bookmarkEnd w:id="5138"/>
      <w:bookmarkEnd w:id="5139"/>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5140" w:name="_Toc20150183"/>
      <w:bookmarkStart w:id="5141" w:name="_Toc27846991"/>
      <w:bookmarkStart w:id="5142" w:name="_Toc36188122"/>
      <w:bookmarkStart w:id="5143" w:name="_Toc45184029"/>
      <w:bookmarkStart w:id="5144" w:name="_Toc47342871"/>
      <w:bookmarkStart w:id="5145"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5146" w:name="_CR6_2"/>
      <w:bookmarkStart w:id="5147" w:name="_Toc153798223"/>
      <w:bookmarkEnd w:id="5146"/>
      <w:r w:rsidRPr="001B7C50">
        <w:t>6.2</w:t>
      </w:r>
      <w:r w:rsidRPr="001B7C50">
        <w:tab/>
        <w:t>Network Function Functional description</w:t>
      </w:r>
      <w:bookmarkEnd w:id="5140"/>
      <w:bookmarkEnd w:id="5141"/>
      <w:bookmarkEnd w:id="5142"/>
      <w:bookmarkEnd w:id="5143"/>
      <w:bookmarkEnd w:id="5144"/>
      <w:bookmarkEnd w:id="5145"/>
      <w:bookmarkEnd w:id="5147"/>
    </w:p>
    <w:p w14:paraId="41954925" w14:textId="77777777" w:rsidR="00D40151" w:rsidRPr="001B7C50" w:rsidRDefault="00D40151" w:rsidP="00D40151">
      <w:pPr>
        <w:pStyle w:val="Heading3"/>
      </w:pPr>
      <w:bookmarkStart w:id="5148" w:name="_CR6_2_1"/>
      <w:bookmarkStart w:id="5149" w:name="_Toc20150184"/>
      <w:bookmarkStart w:id="5150" w:name="_Toc27846992"/>
      <w:bookmarkStart w:id="5151" w:name="_Toc36188123"/>
      <w:bookmarkStart w:id="5152" w:name="_Toc45184030"/>
      <w:bookmarkStart w:id="5153" w:name="_Toc47342872"/>
      <w:bookmarkStart w:id="5154" w:name="_Toc51769574"/>
      <w:bookmarkStart w:id="5155" w:name="_Toc153798224"/>
      <w:bookmarkEnd w:id="5148"/>
      <w:r w:rsidRPr="001B7C50">
        <w:t>6.2.1</w:t>
      </w:r>
      <w:r w:rsidRPr="001B7C50">
        <w:tab/>
        <w:t>AMF</w:t>
      </w:r>
      <w:bookmarkEnd w:id="5149"/>
      <w:bookmarkEnd w:id="5150"/>
      <w:bookmarkEnd w:id="5151"/>
      <w:bookmarkEnd w:id="5152"/>
      <w:bookmarkEnd w:id="5153"/>
      <w:bookmarkEnd w:id="5154"/>
      <w:bookmarkEnd w:id="5155"/>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5156" w:name="_Toc20150185"/>
      <w:bookmarkStart w:id="5157"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158"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159" w:name="_Toc45184031"/>
      <w:bookmarkStart w:id="5160" w:name="_Toc47342873"/>
      <w:bookmarkStart w:id="5161"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5162" w:name="_CR6_2_2"/>
      <w:bookmarkStart w:id="5163" w:name="_Toc153798225"/>
      <w:bookmarkEnd w:id="5162"/>
      <w:r w:rsidRPr="001B7C50">
        <w:t>6.2.2</w:t>
      </w:r>
      <w:r w:rsidRPr="001B7C50">
        <w:tab/>
        <w:t>SMF</w:t>
      </w:r>
      <w:bookmarkEnd w:id="5156"/>
      <w:bookmarkEnd w:id="5157"/>
      <w:bookmarkEnd w:id="5158"/>
      <w:bookmarkEnd w:id="5159"/>
      <w:bookmarkEnd w:id="5160"/>
      <w:bookmarkEnd w:id="5161"/>
      <w:bookmarkEnd w:id="5163"/>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5164" w:name="_Toc20150186"/>
      <w:bookmarkStart w:id="5165" w:name="_Toc27846994"/>
      <w:bookmarkStart w:id="5166"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5167" w:name="_Toc45184032"/>
      <w:bookmarkStart w:id="5168" w:name="_Toc47342874"/>
      <w:bookmarkStart w:id="5169"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5170" w:name="_CR6_2_3"/>
      <w:bookmarkStart w:id="5171" w:name="_Toc153798226"/>
      <w:bookmarkEnd w:id="5170"/>
      <w:r w:rsidRPr="001B7C50">
        <w:t>6.2.3</w:t>
      </w:r>
      <w:r w:rsidRPr="001B7C50">
        <w:tab/>
        <w:t>UPF</w:t>
      </w:r>
      <w:bookmarkEnd w:id="5164"/>
      <w:bookmarkEnd w:id="5165"/>
      <w:bookmarkEnd w:id="5166"/>
      <w:bookmarkEnd w:id="5167"/>
      <w:bookmarkEnd w:id="5168"/>
      <w:bookmarkEnd w:id="5169"/>
      <w:bookmarkEnd w:id="5171"/>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172" w:name="_Toc20150187"/>
      <w:bookmarkStart w:id="5173"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5174" w:name="_Toc36188126"/>
      <w:bookmarkStart w:id="5175" w:name="_Toc45184033"/>
      <w:bookmarkStart w:id="5176" w:name="_Toc47342875"/>
      <w:bookmarkStart w:id="5177"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5178" w:name="_CR6_2_4"/>
      <w:bookmarkStart w:id="5179" w:name="_Toc153798227"/>
      <w:bookmarkEnd w:id="5178"/>
      <w:r w:rsidRPr="001B7C50">
        <w:t>6.2.4</w:t>
      </w:r>
      <w:r w:rsidRPr="001B7C50">
        <w:tab/>
        <w:t>PCF</w:t>
      </w:r>
      <w:bookmarkEnd w:id="5172"/>
      <w:bookmarkEnd w:id="5173"/>
      <w:bookmarkEnd w:id="5174"/>
      <w:bookmarkEnd w:id="5175"/>
      <w:bookmarkEnd w:id="5176"/>
      <w:bookmarkEnd w:id="5177"/>
      <w:bookmarkEnd w:id="5179"/>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5180" w:name="_CR6_2_5"/>
      <w:bookmarkStart w:id="5181" w:name="_Toc20150188"/>
      <w:bookmarkStart w:id="5182" w:name="_Toc27846996"/>
      <w:bookmarkStart w:id="5183" w:name="_Toc36188127"/>
      <w:bookmarkStart w:id="5184" w:name="_Toc45184034"/>
      <w:bookmarkStart w:id="5185" w:name="_Toc47342876"/>
      <w:bookmarkStart w:id="5186" w:name="_Toc51769578"/>
      <w:bookmarkStart w:id="5187" w:name="_Toc153798228"/>
      <w:bookmarkEnd w:id="5180"/>
      <w:r w:rsidRPr="001B7C50">
        <w:t>6.2.5</w:t>
      </w:r>
      <w:r w:rsidRPr="001B7C50">
        <w:tab/>
        <w:t>NEF</w:t>
      </w:r>
      <w:bookmarkEnd w:id="5181"/>
      <w:bookmarkEnd w:id="5182"/>
      <w:bookmarkEnd w:id="5183"/>
      <w:bookmarkEnd w:id="5184"/>
      <w:bookmarkEnd w:id="5185"/>
      <w:bookmarkEnd w:id="5186"/>
      <w:bookmarkEnd w:id="5187"/>
    </w:p>
    <w:p w14:paraId="5749CE85" w14:textId="32B9A648" w:rsidR="00704A9E" w:rsidRPr="001B7C50" w:rsidRDefault="00704A9E" w:rsidP="00733F50">
      <w:pPr>
        <w:pStyle w:val="Heading4"/>
      </w:pPr>
      <w:bookmarkStart w:id="5188" w:name="_CR6_2_5_0"/>
      <w:bookmarkStart w:id="5189" w:name="_Toc153798229"/>
      <w:bookmarkEnd w:id="5188"/>
      <w:r w:rsidRPr="001B7C50">
        <w:t>6.2.5.0</w:t>
      </w:r>
      <w:r w:rsidRPr="001B7C50">
        <w:tab/>
        <w:t>NEF functionality</w:t>
      </w:r>
      <w:bookmarkEnd w:id="5189"/>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190" w:name="_CR6_2_5_1"/>
      <w:bookmarkStart w:id="5191" w:name="_Toc20150189"/>
      <w:bookmarkStart w:id="5192" w:name="_Toc27846997"/>
      <w:bookmarkStart w:id="5193" w:name="_Toc36188128"/>
      <w:bookmarkStart w:id="5194" w:name="_Toc45184035"/>
      <w:bookmarkStart w:id="5195" w:name="_Toc47342877"/>
      <w:bookmarkStart w:id="5196" w:name="_Toc51769579"/>
      <w:bookmarkStart w:id="5197" w:name="_Toc153798230"/>
      <w:bookmarkEnd w:id="5190"/>
      <w:r w:rsidRPr="001B7C50">
        <w:t>6.2.5.1</w:t>
      </w:r>
      <w:r w:rsidRPr="001B7C50">
        <w:tab/>
        <w:t>Support for CAPIF</w:t>
      </w:r>
      <w:bookmarkEnd w:id="5191"/>
      <w:bookmarkEnd w:id="5192"/>
      <w:bookmarkEnd w:id="5193"/>
      <w:bookmarkEnd w:id="5194"/>
      <w:bookmarkEnd w:id="5195"/>
      <w:bookmarkEnd w:id="5196"/>
      <w:bookmarkEnd w:id="5197"/>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5198" w:name="_CR6_2_5a"/>
      <w:bookmarkStart w:id="5199" w:name="_Toc20150190"/>
      <w:bookmarkStart w:id="5200" w:name="_Toc27846998"/>
      <w:bookmarkStart w:id="5201" w:name="_Toc36188129"/>
      <w:bookmarkStart w:id="5202" w:name="_Toc45184036"/>
      <w:bookmarkStart w:id="5203" w:name="_Toc47342878"/>
      <w:bookmarkStart w:id="5204" w:name="_Toc51769580"/>
      <w:bookmarkStart w:id="5205" w:name="_Toc153798231"/>
      <w:bookmarkEnd w:id="5198"/>
      <w:r w:rsidRPr="001B7C50">
        <w:t>6.2.5a</w:t>
      </w:r>
      <w:r w:rsidRPr="001B7C50">
        <w:tab/>
        <w:t>Void</w:t>
      </w:r>
      <w:bookmarkEnd w:id="5199"/>
      <w:bookmarkEnd w:id="5200"/>
      <w:bookmarkEnd w:id="5201"/>
      <w:bookmarkEnd w:id="5202"/>
      <w:bookmarkEnd w:id="5203"/>
      <w:bookmarkEnd w:id="5204"/>
      <w:bookmarkEnd w:id="5205"/>
    </w:p>
    <w:p w14:paraId="4FBD62EA" w14:textId="77777777" w:rsidR="00D40151" w:rsidRPr="001B7C50" w:rsidRDefault="00D40151" w:rsidP="00D40151"/>
    <w:p w14:paraId="2F887CD5" w14:textId="77777777" w:rsidR="00D40151" w:rsidRPr="001B7C50" w:rsidRDefault="00D40151" w:rsidP="00D40151">
      <w:pPr>
        <w:pStyle w:val="Heading3"/>
      </w:pPr>
      <w:bookmarkStart w:id="5206" w:name="_CR6_2_6"/>
      <w:bookmarkStart w:id="5207" w:name="_Toc20150191"/>
      <w:bookmarkStart w:id="5208" w:name="_Toc27846999"/>
      <w:bookmarkStart w:id="5209" w:name="_Toc36188130"/>
      <w:bookmarkStart w:id="5210" w:name="_Toc45184037"/>
      <w:bookmarkStart w:id="5211" w:name="_Toc47342879"/>
      <w:bookmarkStart w:id="5212" w:name="_Toc51769581"/>
      <w:bookmarkStart w:id="5213" w:name="_Toc153798232"/>
      <w:bookmarkEnd w:id="5206"/>
      <w:r w:rsidRPr="001B7C50">
        <w:t>6.2.6</w:t>
      </w:r>
      <w:r w:rsidRPr="001B7C50">
        <w:tab/>
        <w:t>NRF</w:t>
      </w:r>
      <w:bookmarkEnd w:id="5207"/>
      <w:bookmarkEnd w:id="5208"/>
      <w:bookmarkEnd w:id="5209"/>
      <w:bookmarkEnd w:id="5210"/>
      <w:bookmarkEnd w:id="5211"/>
      <w:bookmarkEnd w:id="5212"/>
      <w:bookmarkEnd w:id="5213"/>
    </w:p>
    <w:p w14:paraId="2229B858" w14:textId="77777777" w:rsidR="00D40151" w:rsidRPr="001B7C50" w:rsidRDefault="00D40151" w:rsidP="00D40151">
      <w:pPr>
        <w:pStyle w:val="Heading4"/>
      </w:pPr>
      <w:bookmarkStart w:id="5214" w:name="_CR6_2_6_1"/>
      <w:bookmarkStart w:id="5215" w:name="_Toc45184038"/>
      <w:bookmarkStart w:id="5216" w:name="_Toc47342880"/>
      <w:bookmarkStart w:id="5217" w:name="_Toc51769582"/>
      <w:bookmarkStart w:id="5218" w:name="_Toc153798233"/>
      <w:bookmarkEnd w:id="5214"/>
      <w:r w:rsidRPr="001B7C50">
        <w:t>6.2.6.1</w:t>
      </w:r>
      <w:r w:rsidRPr="001B7C50">
        <w:tab/>
        <w:t>General</w:t>
      </w:r>
      <w:bookmarkEnd w:id="5215"/>
      <w:bookmarkEnd w:id="5216"/>
      <w:bookmarkEnd w:id="5217"/>
      <w:bookmarkEnd w:id="5218"/>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219" w:name="_CR6_2_6_2"/>
      <w:bookmarkStart w:id="5220" w:name="_Toc45184039"/>
      <w:bookmarkStart w:id="5221" w:name="_Toc47342881"/>
      <w:bookmarkStart w:id="5222" w:name="_Toc51769583"/>
      <w:bookmarkStart w:id="5223" w:name="_Toc153798234"/>
      <w:bookmarkEnd w:id="5219"/>
      <w:r w:rsidRPr="001B7C50">
        <w:t>6.2.6.2</w:t>
      </w:r>
      <w:r w:rsidRPr="001B7C50">
        <w:tab/>
        <w:t>NF profile</w:t>
      </w:r>
      <w:bookmarkEnd w:id="5220"/>
      <w:bookmarkEnd w:id="5221"/>
      <w:bookmarkEnd w:id="5222"/>
      <w:bookmarkEnd w:id="5223"/>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224" w:name="_Toc45184040"/>
      <w:bookmarkStart w:id="5225" w:name="_Toc47342882"/>
      <w:bookmarkStart w:id="5226" w:name="_Toc20150192"/>
      <w:bookmarkStart w:id="5227" w:name="_Toc27847000"/>
      <w:bookmarkStart w:id="5228" w:name="_Toc36188131"/>
      <w:r w:rsidRPr="001B7C50">
        <w:t>-</w:t>
      </w:r>
      <w:r w:rsidRPr="001B7C50">
        <w:tab/>
        <w:t>SCP Domain the NF belongs to.</w:t>
      </w:r>
    </w:p>
    <w:p w14:paraId="408E7D87" w14:textId="6DF06053" w:rsidR="001F3682" w:rsidRPr="001B7C50" w:rsidRDefault="001F3682" w:rsidP="001F3682">
      <w:pPr>
        <w:pStyle w:val="B1"/>
      </w:pPr>
      <w:bookmarkStart w:id="5229"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5230" w:name="_CR6_2_6_3"/>
      <w:bookmarkStart w:id="5231" w:name="_Toc153798235"/>
      <w:bookmarkEnd w:id="5230"/>
      <w:r w:rsidRPr="001B7C50">
        <w:t>6.2.6.3</w:t>
      </w:r>
      <w:r w:rsidRPr="001B7C50">
        <w:tab/>
        <w:t>SCP profile</w:t>
      </w:r>
      <w:bookmarkEnd w:id="5224"/>
      <w:bookmarkEnd w:id="5225"/>
      <w:bookmarkEnd w:id="5229"/>
      <w:bookmarkEnd w:id="5231"/>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5232" w:name="_CR6_2_7"/>
      <w:bookmarkStart w:id="5233" w:name="_Toc45184041"/>
      <w:bookmarkStart w:id="5234" w:name="_Toc47342883"/>
      <w:bookmarkStart w:id="5235" w:name="_Toc51769585"/>
      <w:bookmarkStart w:id="5236" w:name="_Toc153798236"/>
      <w:bookmarkEnd w:id="5232"/>
      <w:r w:rsidRPr="001B7C50">
        <w:t>6.2.7</w:t>
      </w:r>
      <w:r w:rsidRPr="001B7C50">
        <w:tab/>
        <w:t>UDM</w:t>
      </w:r>
      <w:bookmarkEnd w:id="5226"/>
      <w:bookmarkEnd w:id="5227"/>
      <w:bookmarkEnd w:id="5228"/>
      <w:bookmarkEnd w:id="5233"/>
      <w:bookmarkEnd w:id="5234"/>
      <w:bookmarkEnd w:id="5235"/>
      <w:bookmarkEnd w:id="5236"/>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237" w:name="_CR6_2_8"/>
      <w:bookmarkStart w:id="5238" w:name="_Toc20150193"/>
      <w:bookmarkStart w:id="5239" w:name="_Toc27847001"/>
      <w:bookmarkStart w:id="5240" w:name="_Toc36188132"/>
      <w:bookmarkStart w:id="5241" w:name="_Toc45184042"/>
      <w:bookmarkStart w:id="5242" w:name="_Toc47342884"/>
      <w:bookmarkStart w:id="5243" w:name="_Toc51769586"/>
      <w:bookmarkStart w:id="5244" w:name="_Toc153798237"/>
      <w:bookmarkEnd w:id="5237"/>
      <w:r w:rsidRPr="001B7C50">
        <w:t>6.2.8</w:t>
      </w:r>
      <w:r w:rsidRPr="001B7C50">
        <w:tab/>
        <w:t>AUSF</w:t>
      </w:r>
      <w:bookmarkEnd w:id="5238"/>
      <w:bookmarkEnd w:id="5239"/>
      <w:bookmarkEnd w:id="5240"/>
      <w:bookmarkEnd w:id="5241"/>
      <w:bookmarkEnd w:id="5242"/>
      <w:bookmarkEnd w:id="5243"/>
      <w:bookmarkEnd w:id="5244"/>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5245" w:name="_Toc20150194"/>
      <w:bookmarkStart w:id="5246" w:name="_Toc27847002"/>
      <w:bookmarkStart w:id="5247" w:name="_Toc36188133"/>
      <w:bookmarkStart w:id="5248" w:name="_Toc45184043"/>
      <w:bookmarkStart w:id="5249" w:name="_Toc47342885"/>
      <w:bookmarkStart w:id="5250"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5251" w:name="_CR6_2_9"/>
      <w:bookmarkStart w:id="5252" w:name="_Toc153798238"/>
      <w:bookmarkEnd w:id="5251"/>
      <w:r w:rsidRPr="001B7C50">
        <w:t>6.2.9</w:t>
      </w:r>
      <w:r w:rsidRPr="001B7C50">
        <w:tab/>
        <w:t>N3IWF</w:t>
      </w:r>
      <w:bookmarkEnd w:id="5245"/>
      <w:bookmarkEnd w:id="5246"/>
      <w:bookmarkEnd w:id="5247"/>
      <w:bookmarkEnd w:id="5248"/>
      <w:bookmarkEnd w:id="5249"/>
      <w:bookmarkEnd w:id="5250"/>
      <w:bookmarkEnd w:id="5252"/>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253" w:name="_CR6_2_9A"/>
      <w:bookmarkStart w:id="5254" w:name="_Toc20150195"/>
      <w:bookmarkStart w:id="5255" w:name="_Toc27847003"/>
      <w:bookmarkStart w:id="5256" w:name="_Toc36188134"/>
      <w:bookmarkStart w:id="5257" w:name="_Toc45184044"/>
      <w:bookmarkStart w:id="5258" w:name="_Toc47342886"/>
      <w:bookmarkStart w:id="5259" w:name="_Toc51769588"/>
      <w:bookmarkStart w:id="5260" w:name="_Toc153798239"/>
      <w:bookmarkEnd w:id="5253"/>
      <w:r w:rsidRPr="001B7C50">
        <w:t>6.2.9A</w:t>
      </w:r>
      <w:r w:rsidRPr="001B7C50">
        <w:tab/>
        <w:t>TNGF</w:t>
      </w:r>
      <w:bookmarkEnd w:id="5254"/>
      <w:bookmarkEnd w:id="5255"/>
      <w:bookmarkEnd w:id="5256"/>
      <w:bookmarkEnd w:id="5257"/>
      <w:bookmarkEnd w:id="5258"/>
      <w:bookmarkEnd w:id="5259"/>
      <w:bookmarkEnd w:id="5260"/>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5261" w:name="_CR6_2_10"/>
      <w:bookmarkStart w:id="5262" w:name="_Toc20150196"/>
      <w:bookmarkStart w:id="5263" w:name="_Toc27847004"/>
      <w:bookmarkStart w:id="5264" w:name="_Toc36188135"/>
      <w:bookmarkStart w:id="5265" w:name="_Toc45184045"/>
      <w:bookmarkStart w:id="5266" w:name="_Toc47342887"/>
      <w:bookmarkStart w:id="5267" w:name="_Toc51769589"/>
      <w:bookmarkStart w:id="5268" w:name="_Toc153798240"/>
      <w:bookmarkEnd w:id="5261"/>
      <w:r w:rsidRPr="001B7C50">
        <w:t>6.2.10</w:t>
      </w:r>
      <w:r w:rsidRPr="001B7C50">
        <w:tab/>
        <w:t>AF</w:t>
      </w:r>
      <w:bookmarkEnd w:id="5262"/>
      <w:bookmarkEnd w:id="5263"/>
      <w:bookmarkEnd w:id="5264"/>
      <w:bookmarkEnd w:id="5265"/>
      <w:bookmarkEnd w:id="5266"/>
      <w:bookmarkEnd w:id="5267"/>
      <w:bookmarkEnd w:id="5268"/>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269" w:name="_CR6_2_11"/>
      <w:bookmarkStart w:id="5270" w:name="_Toc20150197"/>
      <w:bookmarkStart w:id="5271" w:name="_Toc27847005"/>
      <w:bookmarkStart w:id="5272" w:name="_Toc36188136"/>
      <w:bookmarkStart w:id="5273" w:name="_Toc45184046"/>
      <w:bookmarkStart w:id="5274" w:name="_Toc47342888"/>
      <w:bookmarkStart w:id="5275" w:name="_Toc51769590"/>
      <w:bookmarkStart w:id="5276" w:name="_Toc153798241"/>
      <w:bookmarkEnd w:id="5269"/>
      <w:r w:rsidRPr="001B7C50">
        <w:t>6.2.11</w:t>
      </w:r>
      <w:r w:rsidRPr="001B7C50">
        <w:tab/>
        <w:t>UDR</w:t>
      </w:r>
      <w:bookmarkEnd w:id="5270"/>
      <w:bookmarkEnd w:id="5271"/>
      <w:bookmarkEnd w:id="5272"/>
      <w:bookmarkEnd w:id="5273"/>
      <w:bookmarkEnd w:id="5274"/>
      <w:bookmarkEnd w:id="5275"/>
      <w:bookmarkEnd w:id="5276"/>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277" w:name="_CR6_2_12"/>
      <w:bookmarkStart w:id="5278" w:name="_Toc20150198"/>
      <w:bookmarkStart w:id="5279" w:name="_Toc27847006"/>
      <w:bookmarkStart w:id="5280" w:name="_Toc36188137"/>
      <w:bookmarkStart w:id="5281" w:name="_Toc45184047"/>
      <w:bookmarkStart w:id="5282" w:name="_Toc47342889"/>
      <w:bookmarkStart w:id="5283" w:name="_Toc51769591"/>
      <w:bookmarkStart w:id="5284" w:name="_Toc153798242"/>
      <w:bookmarkEnd w:id="5277"/>
      <w:r w:rsidRPr="001B7C50">
        <w:t>6.2.12</w:t>
      </w:r>
      <w:r w:rsidRPr="001B7C50">
        <w:tab/>
        <w:t>UDSF</w:t>
      </w:r>
      <w:bookmarkEnd w:id="5278"/>
      <w:bookmarkEnd w:id="5279"/>
      <w:bookmarkEnd w:id="5280"/>
      <w:bookmarkEnd w:id="5281"/>
      <w:bookmarkEnd w:id="5282"/>
      <w:bookmarkEnd w:id="5283"/>
      <w:bookmarkEnd w:id="5284"/>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285" w:name="_CR6_2_13"/>
      <w:bookmarkStart w:id="5286" w:name="_Toc20150199"/>
      <w:bookmarkStart w:id="5287" w:name="_Toc27847007"/>
      <w:bookmarkStart w:id="5288" w:name="_Toc36188138"/>
      <w:bookmarkStart w:id="5289" w:name="_Toc45184048"/>
      <w:bookmarkStart w:id="5290" w:name="_Toc47342890"/>
      <w:bookmarkStart w:id="5291" w:name="_Toc51769592"/>
      <w:bookmarkStart w:id="5292" w:name="_Toc153798243"/>
      <w:bookmarkEnd w:id="5285"/>
      <w:r w:rsidRPr="001B7C50">
        <w:t>6.2.13</w:t>
      </w:r>
      <w:r w:rsidRPr="001B7C50">
        <w:tab/>
        <w:t>SMSF</w:t>
      </w:r>
      <w:bookmarkEnd w:id="5286"/>
      <w:bookmarkEnd w:id="5287"/>
      <w:bookmarkEnd w:id="5288"/>
      <w:bookmarkEnd w:id="5289"/>
      <w:bookmarkEnd w:id="5290"/>
      <w:bookmarkEnd w:id="5291"/>
      <w:bookmarkEnd w:id="5292"/>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293" w:name="_CR6_2_14"/>
      <w:bookmarkStart w:id="5294" w:name="_Toc20150200"/>
      <w:bookmarkStart w:id="5295" w:name="_Toc27847008"/>
      <w:bookmarkStart w:id="5296" w:name="_Toc36188139"/>
      <w:bookmarkStart w:id="5297" w:name="_Toc45184049"/>
      <w:bookmarkStart w:id="5298" w:name="_Toc47342891"/>
      <w:bookmarkStart w:id="5299" w:name="_Toc51769593"/>
      <w:bookmarkStart w:id="5300" w:name="_Toc153798244"/>
      <w:bookmarkEnd w:id="5293"/>
      <w:r w:rsidRPr="001B7C50">
        <w:t>6.2.14</w:t>
      </w:r>
      <w:r w:rsidRPr="001B7C50">
        <w:tab/>
        <w:t>NSSF</w:t>
      </w:r>
      <w:bookmarkEnd w:id="5294"/>
      <w:bookmarkEnd w:id="5295"/>
      <w:bookmarkEnd w:id="5296"/>
      <w:bookmarkEnd w:id="5297"/>
      <w:bookmarkEnd w:id="5298"/>
      <w:bookmarkEnd w:id="5299"/>
      <w:bookmarkEnd w:id="5300"/>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301" w:name="_Toc20150201"/>
      <w:bookmarkStart w:id="5302" w:name="_Toc27847009"/>
      <w:bookmarkStart w:id="5303" w:name="_Toc36188140"/>
      <w:bookmarkStart w:id="5304" w:name="_Toc45184050"/>
      <w:bookmarkStart w:id="5305" w:name="_Toc47342892"/>
      <w:bookmarkStart w:id="5306"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5307" w:name="_CR6_2_15"/>
      <w:bookmarkStart w:id="5308" w:name="_Toc153798245"/>
      <w:bookmarkEnd w:id="5307"/>
      <w:r w:rsidRPr="001B7C50">
        <w:t>6.2.</w:t>
      </w:r>
      <w:r w:rsidRPr="001B7C50">
        <w:rPr>
          <w:lang w:eastAsia="zh-CN"/>
        </w:rPr>
        <w:t>15</w:t>
      </w:r>
      <w:r w:rsidRPr="001B7C50">
        <w:tab/>
        <w:t>5G-</w:t>
      </w:r>
      <w:r w:rsidRPr="001B7C50">
        <w:rPr>
          <w:lang w:eastAsia="zh-CN"/>
        </w:rPr>
        <w:t>EIR</w:t>
      </w:r>
      <w:bookmarkEnd w:id="5301"/>
      <w:bookmarkEnd w:id="5302"/>
      <w:bookmarkEnd w:id="5303"/>
      <w:bookmarkEnd w:id="5304"/>
      <w:bookmarkEnd w:id="5305"/>
      <w:bookmarkEnd w:id="5306"/>
      <w:bookmarkEnd w:id="5308"/>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309" w:name="_CR6_2_16"/>
      <w:bookmarkStart w:id="5310" w:name="_Toc20150202"/>
      <w:bookmarkStart w:id="5311" w:name="_Toc27847010"/>
      <w:bookmarkStart w:id="5312" w:name="_Toc36188141"/>
      <w:bookmarkStart w:id="5313" w:name="_Toc45184051"/>
      <w:bookmarkStart w:id="5314" w:name="_Toc47342893"/>
      <w:bookmarkStart w:id="5315" w:name="_Toc51769595"/>
      <w:bookmarkStart w:id="5316" w:name="_Toc153798246"/>
      <w:bookmarkEnd w:id="5309"/>
      <w:r w:rsidRPr="001B7C50">
        <w:t>6.2.16</w:t>
      </w:r>
      <w:r w:rsidRPr="001B7C50">
        <w:tab/>
        <w:t>LMF</w:t>
      </w:r>
      <w:bookmarkEnd w:id="5310"/>
      <w:bookmarkEnd w:id="5311"/>
      <w:bookmarkEnd w:id="5312"/>
      <w:bookmarkEnd w:id="5313"/>
      <w:bookmarkEnd w:id="5314"/>
      <w:bookmarkEnd w:id="5315"/>
      <w:bookmarkEnd w:id="5316"/>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5317" w:name="_CR6_2_16A"/>
      <w:bookmarkStart w:id="5318" w:name="_Toc20150203"/>
      <w:bookmarkStart w:id="5319" w:name="_Toc27847011"/>
      <w:bookmarkStart w:id="5320" w:name="_Toc36188142"/>
      <w:bookmarkStart w:id="5321" w:name="_Toc45184052"/>
      <w:bookmarkStart w:id="5322" w:name="_Toc47342894"/>
      <w:bookmarkStart w:id="5323" w:name="_Toc51769596"/>
      <w:bookmarkStart w:id="5324" w:name="_Toc153798247"/>
      <w:bookmarkEnd w:id="5317"/>
      <w:r w:rsidRPr="001B7C50">
        <w:t>6.2.16A</w:t>
      </w:r>
      <w:r w:rsidRPr="001B7C50">
        <w:tab/>
        <w:t>GMLC</w:t>
      </w:r>
      <w:bookmarkEnd w:id="5318"/>
      <w:bookmarkEnd w:id="5319"/>
      <w:bookmarkEnd w:id="5320"/>
      <w:bookmarkEnd w:id="5321"/>
      <w:bookmarkEnd w:id="5322"/>
      <w:bookmarkEnd w:id="5323"/>
      <w:bookmarkEnd w:id="5324"/>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5325" w:name="_CR6_2_17"/>
      <w:bookmarkStart w:id="5326" w:name="_Toc20150204"/>
      <w:bookmarkStart w:id="5327" w:name="_Toc27847012"/>
      <w:bookmarkStart w:id="5328" w:name="_Toc36188143"/>
      <w:bookmarkStart w:id="5329" w:name="_Toc45184053"/>
      <w:bookmarkStart w:id="5330" w:name="_Toc47342895"/>
      <w:bookmarkStart w:id="5331" w:name="_Toc51769597"/>
      <w:bookmarkStart w:id="5332" w:name="_Toc153798248"/>
      <w:bookmarkEnd w:id="5325"/>
      <w:r w:rsidRPr="001B7C50">
        <w:t>6.2.</w:t>
      </w:r>
      <w:r w:rsidRPr="001B7C50">
        <w:rPr>
          <w:lang w:eastAsia="zh-CN"/>
        </w:rPr>
        <w:t>17</w:t>
      </w:r>
      <w:r w:rsidRPr="001B7C50">
        <w:tab/>
        <w:t>SEPP</w:t>
      </w:r>
      <w:bookmarkEnd w:id="5326"/>
      <w:bookmarkEnd w:id="5327"/>
      <w:bookmarkEnd w:id="5328"/>
      <w:bookmarkEnd w:id="5329"/>
      <w:bookmarkEnd w:id="5330"/>
      <w:bookmarkEnd w:id="5331"/>
      <w:bookmarkEnd w:id="5332"/>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5333" w:name="_CR6_2_18"/>
      <w:bookmarkStart w:id="5334" w:name="_Toc20150205"/>
      <w:bookmarkStart w:id="5335" w:name="_Toc27847013"/>
      <w:bookmarkStart w:id="5336" w:name="_Toc36188144"/>
      <w:bookmarkStart w:id="5337" w:name="_Toc45184054"/>
      <w:bookmarkStart w:id="5338" w:name="_Toc47342896"/>
      <w:bookmarkStart w:id="5339" w:name="_Toc51769598"/>
      <w:bookmarkStart w:id="5340" w:name="_Toc153798249"/>
      <w:bookmarkEnd w:id="5333"/>
      <w:r w:rsidRPr="001B7C50">
        <w:t>6.2.18</w:t>
      </w:r>
      <w:r w:rsidRPr="001B7C50">
        <w:tab/>
        <w:t>Network Data Analytics Function (NWDAF)</w:t>
      </w:r>
      <w:bookmarkEnd w:id="5334"/>
      <w:bookmarkEnd w:id="5335"/>
      <w:bookmarkEnd w:id="5336"/>
      <w:bookmarkEnd w:id="5337"/>
      <w:bookmarkEnd w:id="5338"/>
      <w:bookmarkEnd w:id="5339"/>
      <w:bookmarkEnd w:id="5340"/>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341" w:name="_CR6_2_19"/>
      <w:bookmarkStart w:id="5342" w:name="_Toc20150206"/>
      <w:bookmarkStart w:id="5343" w:name="_Toc27847014"/>
      <w:bookmarkStart w:id="5344" w:name="_Toc36188145"/>
      <w:bookmarkStart w:id="5345" w:name="_Toc45184055"/>
      <w:bookmarkStart w:id="5346" w:name="_Toc47342897"/>
      <w:bookmarkStart w:id="5347" w:name="_Toc51769599"/>
      <w:bookmarkStart w:id="5348" w:name="_Toc153798250"/>
      <w:bookmarkEnd w:id="5341"/>
      <w:r w:rsidRPr="001B7C50">
        <w:t>6.2.19</w:t>
      </w:r>
      <w:r w:rsidRPr="001B7C50">
        <w:tab/>
        <w:t>SCP</w:t>
      </w:r>
      <w:bookmarkEnd w:id="5342"/>
      <w:bookmarkEnd w:id="5343"/>
      <w:bookmarkEnd w:id="5344"/>
      <w:bookmarkEnd w:id="5345"/>
      <w:bookmarkEnd w:id="5346"/>
      <w:bookmarkEnd w:id="5347"/>
      <w:bookmarkEnd w:id="5348"/>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349" w:name="_Toc20150207"/>
      <w:bookmarkStart w:id="5350" w:name="_Toc27847015"/>
      <w:bookmarkStart w:id="5351"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352" w:name="_CR6_2_20"/>
      <w:bookmarkStart w:id="5353" w:name="_Toc45184056"/>
      <w:bookmarkStart w:id="5354" w:name="_Toc47342898"/>
      <w:bookmarkStart w:id="5355" w:name="_Toc51769600"/>
      <w:bookmarkStart w:id="5356" w:name="_Toc153798251"/>
      <w:bookmarkEnd w:id="5352"/>
      <w:r w:rsidRPr="001B7C50">
        <w:t>6.2.20</w:t>
      </w:r>
      <w:r w:rsidRPr="001B7C50">
        <w:tab/>
        <w:t>W-AGF</w:t>
      </w:r>
      <w:bookmarkEnd w:id="5349"/>
      <w:bookmarkEnd w:id="5350"/>
      <w:bookmarkEnd w:id="5351"/>
      <w:bookmarkEnd w:id="5353"/>
      <w:bookmarkEnd w:id="5354"/>
      <w:bookmarkEnd w:id="5355"/>
      <w:bookmarkEnd w:id="5356"/>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5357" w:name="_CR6_2_21"/>
      <w:bookmarkStart w:id="5358" w:name="_Toc20150208"/>
      <w:bookmarkStart w:id="5359" w:name="_Toc27847016"/>
      <w:bookmarkStart w:id="5360" w:name="_Toc36188147"/>
      <w:bookmarkStart w:id="5361" w:name="_Toc45184057"/>
      <w:bookmarkStart w:id="5362" w:name="_Toc47342899"/>
      <w:bookmarkStart w:id="5363" w:name="_Toc51769601"/>
      <w:bookmarkStart w:id="5364" w:name="_Toc153798252"/>
      <w:bookmarkEnd w:id="5357"/>
      <w:r w:rsidRPr="001B7C50">
        <w:t>6.2.21</w:t>
      </w:r>
      <w:r w:rsidRPr="001B7C50">
        <w:tab/>
        <w:t>UE radio Capability Management Function (UCMF)</w:t>
      </w:r>
      <w:bookmarkEnd w:id="5358"/>
      <w:bookmarkEnd w:id="5359"/>
      <w:bookmarkEnd w:id="5360"/>
      <w:bookmarkEnd w:id="5361"/>
      <w:bookmarkEnd w:id="5362"/>
      <w:bookmarkEnd w:id="5363"/>
      <w:bookmarkEnd w:id="5364"/>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365"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366" w:name="_Toc36188148"/>
      <w:bookmarkStart w:id="5367" w:name="_Toc45184058"/>
      <w:bookmarkStart w:id="5368" w:name="_Toc47342900"/>
      <w:bookmarkStart w:id="5369" w:name="_Toc51769602"/>
      <w:bookmarkStart w:id="5370"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371" w:name="_CR6_2_22"/>
      <w:bookmarkStart w:id="5372" w:name="_Toc153798253"/>
      <w:bookmarkEnd w:id="5371"/>
      <w:r w:rsidRPr="001B7C50">
        <w:t>6.2.22</w:t>
      </w:r>
      <w:r w:rsidRPr="001B7C50">
        <w:tab/>
        <w:t>TWIF</w:t>
      </w:r>
      <w:bookmarkEnd w:id="5366"/>
      <w:bookmarkEnd w:id="5367"/>
      <w:bookmarkEnd w:id="5368"/>
      <w:bookmarkEnd w:id="5369"/>
      <w:bookmarkEnd w:id="5372"/>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373" w:name="_CR6_2_23"/>
      <w:bookmarkStart w:id="5374" w:name="_Toc45184059"/>
      <w:bookmarkStart w:id="5375" w:name="_Toc47342901"/>
      <w:bookmarkStart w:id="5376" w:name="_Toc51769603"/>
      <w:bookmarkStart w:id="5377" w:name="_Toc153798254"/>
      <w:bookmarkStart w:id="5378" w:name="_Toc36188149"/>
      <w:bookmarkEnd w:id="5373"/>
      <w:r w:rsidRPr="001B7C50">
        <w:t>6.2.23</w:t>
      </w:r>
      <w:r w:rsidRPr="001B7C50">
        <w:tab/>
        <w:t>NSSAAF</w:t>
      </w:r>
      <w:bookmarkEnd w:id="5374"/>
      <w:bookmarkEnd w:id="5375"/>
      <w:bookmarkEnd w:id="5376"/>
      <w:bookmarkEnd w:id="5377"/>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5379" w:name="_Toc45184060"/>
      <w:bookmarkStart w:id="5380" w:name="_Toc47342902"/>
      <w:bookmarkStart w:id="5381"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382" w:name="_CR6_2_24"/>
      <w:bookmarkStart w:id="5383" w:name="_Toc153798255"/>
      <w:bookmarkEnd w:id="5382"/>
      <w:r w:rsidRPr="001B7C50">
        <w:t>6.2.24</w:t>
      </w:r>
      <w:r w:rsidRPr="001B7C50">
        <w:tab/>
        <w:t>DCCF</w:t>
      </w:r>
      <w:bookmarkEnd w:id="5383"/>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5384" w:name="_CR6_2_25"/>
      <w:bookmarkStart w:id="5385" w:name="_Toc153798256"/>
      <w:bookmarkEnd w:id="5384"/>
      <w:r w:rsidRPr="001B7C50">
        <w:t>6.2.25</w:t>
      </w:r>
      <w:r w:rsidRPr="001B7C50">
        <w:tab/>
        <w:t>MFAF</w:t>
      </w:r>
      <w:bookmarkEnd w:id="5385"/>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5386" w:name="_CR6_2_26"/>
      <w:bookmarkStart w:id="5387" w:name="_Toc153798257"/>
      <w:bookmarkEnd w:id="5386"/>
      <w:r w:rsidRPr="001B7C50">
        <w:t>6.2.26</w:t>
      </w:r>
      <w:r w:rsidRPr="001B7C50">
        <w:tab/>
        <w:t>ADRF</w:t>
      </w:r>
      <w:bookmarkEnd w:id="5387"/>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5388" w:name="_CR6_2_27"/>
      <w:bookmarkStart w:id="5389" w:name="_Toc153798258"/>
      <w:bookmarkEnd w:id="5388"/>
      <w:r w:rsidRPr="001B7C50">
        <w:t>6.2.27</w:t>
      </w:r>
      <w:r w:rsidRPr="001B7C50">
        <w:tab/>
        <w:t>MB-SMF</w:t>
      </w:r>
      <w:bookmarkEnd w:id="5389"/>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5390" w:name="_CR6_2_27a"/>
      <w:bookmarkStart w:id="5391" w:name="_Toc153798259"/>
      <w:bookmarkEnd w:id="5390"/>
      <w:r w:rsidRPr="001B7C50">
        <w:t>6.2.27</w:t>
      </w:r>
      <w:r w:rsidR="00366291" w:rsidRPr="001B7C50">
        <w:t>a</w:t>
      </w:r>
      <w:r w:rsidRPr="001B7C50">
        <w:tab/>
        <w:t>MB-UPF</w:t>
      </w:r>
      <w:bookmarkEnd w:id="5391"/>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5392" w:name="_CR6_2_27b"/>
      <w:bookmarkStart w:id="5393" w:name="_Toc153798260"/>
      <w:bookmarkEnd w:id="5392"/>
      <w:r w:rsidRPr="001B7C50">
        <w:t>6.2.27</w:t>
      </w:r>
      <w:r w:rsidR="00366291" w:rsidRPr="001B7C50">
        <w:t>b</w:t>
      </w:r>
      <w:r w:rsidRPr="001B7C50">
        <w:tab/>
        <w:t>MBSF</w:t>
      </w:r>
      <w:bookmarkEnd w:id="5393"/>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5394" w:name="_CR6_2_27c"/>
      <w:bookmarkStart w:id="5395" w:name="_Toc153798261"/>
      <w:bookmarkEnd w:id="5394"/>
      <w:r w:rsidRPr="001B7C50">
        <w:t>6.2.27</w:t>
      </w:r>
      <w:r w:rsidR="00366291" w:rsidRPr="001B7C50">
        <w:t>c</w:t>
      </w:r>
      <w:r w:rsidRPr="001B7C50">
        <w:tab/>
        <w:t>MBSTF</w:t>
      </w:r>
      <w:bookmarkEnd w:id="5395"/>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5396" w:name="_CR6_2_28"/>
      <w:bookmarkStart w:id="5397" w:name="_Toc153798262"/>
      <w:bookmarkEnd w:id="5396"/>
      <w:r w:rsidRPr="001B7C50">
        <w:rPr>
          <w:lang w:eastAsia="zh-CN"/>
        </w:rPr>
        <w:t>6.2.28</w:t>
      </w:r>
      <w:r w:rsidRPr="001B7C50">
        <w:rPr>
          <w:lang w:eastAsia="zh-CN"/>
        </w:rPr>
        <w:tab/>
        <w:t>NSACF</w:t>
      </w:r>
      <w:bookmarkEnd w:id="5397"/>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398" w:name="_CR6_2_29"/>
      <w:bookmarkStart w:id="5399" w:name="_Toc153798263"/>
      <w:bookmarkEnd w:id="5398"/>
      <w:r w:rsidRPr="001B7C50">
        <w:rPr>
          <w:lang w:eastAsia="zh-CN"/>
        </w:rPr>
        <w:t>6.2.29</w:t>
      </w:r>
      <w:r w:rsidRPr="001B7C50">
        <w:rPr>
          <w:lang w:eastAsia="zh-CN"/>
        </w:rPr>
        <w:tab/>
        <w:t>TSCTSF</w:t>
      </w:r>
      <w:bookmarkEnd w:id="5399"/>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5400" w:name="_CR6_2_30"/>
      <w:bookmarkStart w:id="5401" w:name="_Toc153798264"/>
      <w:bookmarkEnd w:id="5400"/>
      <w:r w:rsidRPr="001B7C50">
        <w:rPr>
          <w:lang w:eastAsia="zh-CN"/>
        </w:rPr>
        <w:t>6.2.30</w:t>
      </w:r>
      <w:r w:rsidRPr="001B7C50">
        <w:rPr>
          <w:lang w:eastAsia="zh-CN"/>
        </w:rPr>
        <w:tab/>
        <w:t>5G DDNMF</w:t>
      </w:r>
      <w:bookmarkEnd w:id="5401"/>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5402" w:name="_CR6_2_31"/>
      <w:bookmarkStart w:id="5403" w:name="_Toc153798265"/>
      <w:bookmarkEnd w:id="5402"/>
      <w:r w:rsidRPr="001B7C50">
        <w:rPr>
          <w:lang w:eastAsia="zh-CN"/>
        </w:rPr>
        <w:t>6.2.31</w:t>
      </w:r>
      <w:r w:rsidRPr="001B7C50">
        <w:rPr>
          <w:lang w:eastAsia="zh-CN"/>
        </w:rPr>
        <w:tab/>
        <w:t>EASDF</w:t>
      </w:r>
      <w:bookmarkEnd w:id="5403"/>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5404" w:name="_CR6_2_32"/>
      <w:bookmarkStart w:id="5405" w:name="_Toc153798266"/>
      <w:bookmarkEnd w:id="5404"/>
      <w:r w:rsidRPr="001B7C50">
        <w:rPr>
          <w:lang w:eastAsia="zh-CN"/>
        </w:rPr>
        <w:t>6.2.32</w:t>
      </w:r>
      <w:r w:rsidRPr="001B7C50">
        <w:rPr>
          <w:lang w:eastAsia="zh-CN"/>
        </w:rPr>
        <w:tab/>
        <w:t>TSN AF</w:t>
      </w:r>
      <w:bookmarkEnd w:id="5405"/>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406" w:name="_CR6_2_33"/>
      <w:bookmarkStart w:id="5407" w:name="_Toc153798267"/>
      <w:bookmarkEnd w:id="5406"/>
      <w:r>
        <w:rPr>
          <w:lang w:eastAsia="zh-CN"/>
        </w:rPr>
        <w:t>6.2.33</w:t>
      </w:r>
      <w:r>
        <w:rPr>
          <w:lang w:eastAsia="zh-CN"/>
        </w:rPr>
        <w:tab/>
        <w:t>NSWOF</w:t>
      </w:r>
      <w:bookmarkEnd w:id="5407"/>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5408" w:name="_CR6_3"/>
      <w:bookmarkStart w:id="5409" w:name="_Toc153798268"/>
      <w:bookmarkEnd w:id="5408"/>
      <w:r w:rsidRPr="001B7C50">
        <w:t>6.3</w:t>
      </w:r>
      <w:r w:rsidRPr="001B7C50">
        <w:tab/>
        <w:t>Principles for Network Function and Network Function Service discovery and selection</w:t>
      </w:r>
      <w:bookmarkEnd w:id="5365"/>
      <w:bookmarkEnd w:id="5370"/>
      <w:bookmarkEnd w:id="5378"/>
      <w:bookmarkEnd w:id="5379"/>
      <w:bookmarkEnd w:id="5380"/>
      <w:bookmarkEnd w:id="5381"/>
      <w:bookmarkEnd w:id="5409"/>
    </w:p>
    <w:p w14:paraId="6983BA92" w14:textId="77777777" w:rsidR="00D40151" w:rsidRPr="001B7C50" w:rsidRDefault="00D40151" w:rsidP="00D40151">
      <w:pPr>
        <w:pStyle w:val="Heading3"/>
        <w:rPr>
          <w:lang w:eastAsia="zh-CN"/>
        </w:rPr>
      </w:pPr>
      <w:bookmarkStart w:id="5410" w:name="_CR6_3_1"/>
      <w:bookmarkStart w:id="5411" w:name="_Toc20150210"/>
      <w:bookmarkStart w:id="5412" w:name="_Toc27847018"/>
      <w:bookmarkStart w:id="5413" w:name="_Toc36188150"/>
      <w:bookmarkStart w:id="5414" w:name="_Toc45184061"/>
      <w:bookmarkStart w:id="5415" w:name="_Toc47342903"/>
      <w:bookmarkStart w:id="5416" w:name="_Toc51769605"/>
      <w:bookmarkStart w:id="5417" w:name="_Toc153798269"/>
      <w:bookmarkEnd w:id="5410"/>
      <w:r w:rsidRPr="001B7C50">
        <w:rPr>
          <w:lang w:eastAsia="zh-CN"/>
        </w:rPr>
        <w:t>6.3.1</w:t>
      </w:r>
      <w:r w:rsidRPr="001B7C50">
        <w:rPr>
          <w:lang w:eastAsia="zh-CN"/>
        </w:rPr>
        <w:tab/>
        <w:t>General</w:t>
      </w:r>
      <w:bookmarkEnd w:id="5411"/>
      <w:bookmarkEnd w:id="5412"/>
      <w:bookmarkEnd w:id="5413"/>
      <w:bookmarkEnd w:id="5414"/>
      <w:bookmarkEnd w:id="5415"/>
      <w:bookmarkEnd w:id="5416"/>
      <w:bookmarkEnd w:id="5417"/>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5418"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419" w:name="_CR6_3_1_0"/>
      <w:bookmarkStart w:id="5420" w:name="_Toc27847019"/>
      <w:bookmarkStart w:id="5421" w:name="_Toc36188151"/>
      <w:bookmarkStart w:id="5422" w:name="_Toc45184062"/>
      <w:bookmarkStart w:id="5423" w:name="_Toc47342904"/>
      <w:bookmarkStart w:id="5424" w:name="_Toc51769606"/>
      <w:bookmarkStart w:id="5425" w:name="_Toc153798270"/>
      <w:bookmarkEnd w:id="5419"/>
      <w:r w:rsidRPr="001B7C50">
        <w:t>6.3.1.0</w:t>
      </w:r>
      <w:r w:rsidRPr="001B7C50">
        <w:tab/>
        <w:t>Principles for Binding, Selection and Reselection</w:t>
      </w:r>
      <w:bookmarkEnd w:id="5418"/>
      <w:bookmarkEnd w:id="5420"/>
      <w:bookmarkEnd w:id="5421"/>
      <w:bookmarkEnd w:id="5422"/>
      <w:bookmarkEnd w:id="5423"/>
      <w:bookmarkEnd w:id="5424"/>
      <w:bookmarkEnd w:id="5425"/>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bookmarkStart w:id="5426" w:name="_CRTable6_3_1_01"/>
      <w:r w:rsidRPr="001B7C50">
        <w:rPr>
          <w:lang w:eastAsia="zh-CN"/>
        </w:rPr>
        <w:t xml:space="preserve">Table </w:t>
      </w:r>
      <w:bookmarkEnd w:id="5426"/>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427" w:name="_PERM_MCCTEMPBM_CRPT99180005___2" w:colFirst="2" w:colLast="2"/>
            <w:bookmarkStart w:id="5428" w:name="_PERM_MCCTEMPBM_CRPT40600005___2" w:colFirst="2" w:colLast="2"/>
            <w:bookmarkStart w:id="5429" w:name="_PERM_MCCTEMPBM_CRPT87550005___2" w:colFirst="2" w:colLast="2"/>
            <w:bookmarkStart w:id="5430" w:name="_PERM_MCCTEMPBM_CRPT77230005___2" w:colFirst="2" w:colLast="2"/>
            <w:bookmarkStart w:id="5431" w:name="_PERM_MCCTEMPBM_CRPT6373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427"/>
      <w:bookmarkEnd w:id="5428"/>
      <w:bookmarkEnd w:id="5429"/>
      <w:bookmarkEnd w:id="5430"/>
      <w:bookmarkEnd w:id="5431"/>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432" w:name="_CR6_3_1_1"/>
      <w:bookmarkStart w:id="5433" w:name="_Toc20150212"/>
      <w:bookmarkStart w:id="5434" w:name="_Toc27847020"/>
      <w:bookmarkStart w:id="5435" w:name="_Toc36188152"/>
      <w:bookmarkStart w:id="5436" w:name="_Toc45184063"/>
      <w:bookmarkStart w:id="5437" w:name="_Toc47342905"/>
      <w:bookmarkStart w:id="5438" w:name="_Toc51769607"/>
      <w:bookmarkStart w:id="5439" w:name="_Toc153798271"/>
      <w:bookmarkEnd w:id="5432"/>
      <w:r w:rsidRPr="001B7C50">
        <w:t>6.3.1.1</w:t>
      </w:r>
      <w:r w:rsidRPr="001B7C50">
        <w:tab/>
        <w:t>NF Discovery and Selection aspects relevant with indirect communication</w:t>
      </w:r>
      <w:bookmarkEnd w:id="5433"/>
      <w:bookmarkEnd w:id="5434"/>
      <w:bookmarkEnd w:id="5435"/>
      <w:bookmarkEnd w:id="5436"/>
      <w:bookmarkEnd w:id="5437"/>
      <w:bookmarkEnd w:id="5438"/>
      <w:bookmarkEnd w:id="5439"/>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440" w:name="_CR6_3_1_2"/>
      <w:bookmarkStart w:id="5441" w:name="_Toc20150213"/>
      <w:bookmarkStart w:id="5442" w:name="_Toc27847021"/>
      <w:bookmarkStart w:id="5443" w:name="_Toc36188153"/>
      <w:bookmarkStart w:id="5444" w:name="_Toc45184064"/>
      <w:bookmarkStart w:id="5445" w:name="_Toc47342906"/>
      <w:bookmarkStart w:id="5446" w:name="_Toc51769608"/>
      <w:bookmarkStart w:id="5447" w:name="_Toc153798272"/>
      <w:bookmarkEnd w:id="5440"/>
      <w:r w:rsidRPr="001B7C50">
        <w:t>6.3.1.2</w:t>
      </w:r>
      <w:r w:rsidRPr="001B7C50">
        <w:tab/>
        <w:t>Location information</w:t>
      </w:r>
      <w:bookmarkEnd w:id="5441"/>
      <w:bookmarkEnd w:id="5442"/>
      <w:bookmarkEnd w:id="5443"/>
      <w:bookmarkEnd w:id="5444"/>
      <w:bookmarkEnd w:id="5445"/>
      <w:bookmarkEnd w:id="5446"/>
      <w:bookmarkEnd w:id="5447"/>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448" w:name="_CR6_3_2"/>
      <w:bookmarkStart w:id="5449" w:name="_Toc20150214"/>
      <w:bookmarkStart w:id="5450" w:name="_Toc27847022"/>
      <w:bookmarkStart w:id="5451" w:name="_Toc36188154"/>
      <w:bookmarkStart w:id="5452" w:name="_Toc45184065"/>
      <w:bookmarkStart w:id="5453" w:name="_Toc47342907"/>
      <w:bookmarkStart w:id="5454" w:name="_Toc51769609"/>
      <w:bookmarkStart w:id="5455" w:name="_Toc153798273"/>
      <w:bookmarkEnd w:id="5448"/>
      <w:r w:rsidRPr="001B7C50">
        <w:t>6.3.2</w:t>
      </w:r>
      <w:r w:rsidRPr="001B7C50">
        <w:tab/>
        <w:t>SMF discovery and selection</w:t>
      </w:r>
      <w:bookmarkEnd w:id="5449"/>
      <w:bookmarkEnd w:id="5450"/>
      <w:bookmarkEnd w:id="5451"/>
      <w:bookmarkEnd w:id="5452"/>
      <w:bookmarkEnd w:id="5453"/>
      <w:bookmarkEnd w:id="5454"/>
      <w:bookmarkEnd w:id="5455"/>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456" w:name="_CR6_3_3"/>
      <w:bookmarkStart w:id="5457" w:name="_Toc20150215"/>
      <w:bookmarkStart w:id="5458" w:name="_Toc27847023"/>
      <w:bookmarkStart w:id="5459" w:name="_Toc36188155"/>
      <w:bookmarkStart w:id="5460" w:name="_Toc45184066"/>
      <w:bookmarkStart w:id="5461" w:name="_Toc47342908"/>
      <w:bookmarkStart w:id="5462" w:name="_Toc51769610"/>
      <w:bookmarkStart w:id="5463" w:name="_Toc153798274"/>
      <w:bookmarkEnd w:id="5456"/>
      <w:r w:rsidRPr="001B7C50">
        <w:t>6.3.3</w:t>
      </w:r>
      <w:r w:rsidRPr="001B7C50">
        <w:tab/>
        <w:t>User Plane Function Selection</w:t>
      </w:r>
      <w:bookmarkEnd w:id="5457"/>
      <w:bookmarkEnd w:id="5458"/>
      <w:bookmarkEnd w:id="5459"/>
      <w:bookmarkEnd w:id="5460"/>
      <w:bookmarkEnd w:id="5461"/>
      <w:bookmarkEnd w:id="5462"/>
      <w:bookmarkEnd w:id="5463"/>
    </w:p>
    <w:p w14:paraId="1C49D087" w14:textId="77777777" w:rsidR="00D40151" w:rsidRPr="001B7C50" w:rsidRDefault="00D40151" w:rsidP="00D40151">
      <w:pPr>
        <w:pStyle w:val="Heading4"/>
      </w:pPr>
      <w:bookmarkStart w:id="5464" w:name="_CR6_3_3_1"/>
      <w:bookmarkStart w:id="5465" w:name="_Toc20150216"/>
      <w:bookmarkStart w:id="5466" w:name="_Toc27847024"/>
      <w:bookmarkStart w:id="5467" w:name="_Toc36188156"/>
      <w:bookmarkStart w:id="5468" w:name="_Toc45184067"/>
      <w:bookmarkStart w:id="5469" w:name="_Toc47342909"/>
      <w:bookmarkStart w:id="5470" w:name="_Toc51769611"/>
      <w:bookmarkStart w:id="5471" w:name="_Toc153798275"/>
      <w:bookmarkEnd w:id="5464"/>
      <w:r w:rsidRPr="001B7C50">
        <w:t>6.3.3.1</w:t>
      </w:r>
      <w:r w:rsidRPr="001B7C50">
        <w:tab/>
        <w:t>Overview</w:t>
      </w:r>
      <w:bookmarkEnd w:id="5465"/>
      <w:bookmarkEnd w:id="5466"/>
      <w:bookmarkEnd w:id="5467"/>
      <w:bookmarkEnd w:id="5468"/>
      <w:bookmarkEnd w:id="5469"/>
      <w:bookmarkEnd w:id="5470"/>
      <w:bookmarkEnd w:id="5471"/>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5472" w:name="_CR6_3_3_2"/>
      <w:bookmarkStart w:id="5473" w:name="_Toc20150217"/>
      <w:bookmarkStart w:id="5474" w:name="_Toc27847025"/>
      <w:bookmarkStart w:id="5475" w:name="_Toc36188157"/>
      <w:bookmarkStart w:id="5476" w:name="_Toc45184068"/>
      <w:bookmarkStart w:id="5477" w:name="_Toc47342910"/>
      <w:bookmarkStart w:id="5478" w:name="_Toc51769612"/>
      <w:bookmarkStart w:id="5479" w:name="_Toc153798276"/>
      <w:bookmarkEnd w:id="5472"/>
      <w:r w:rsidRPr="001B7C50">
        <w:t>6.3.3.2</w:t>
      </w:r>
      <w:r w:rsidRPr="001B7C50">
        <w:tab/>
        <w:t>SMF Provisioning of available UPF(s)</w:t>
      </w:r>
      <w:bookmarkEnd w:id="5473"/>
      <w:bookmarkEnd w:id="5474"/>
      <w:bookmarkEnd w:id="5475"/>
      <w:bookmarkEnd w:id="5476"/>
      <w:bookmarkEnd w:id="5477"/>
      <w:bookmarkEnd w:id="5478"/>
      <w:bookmarkEnd w:id="5479"/>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5480" w:name="_CR6_3_3_3"/>
      <w:bookmarkStart w:id="5481" w:name="_Toc20150218"/>
      <w:bookmarkStart w:id="5482" w:name="_Toc27847026"/>
      <w:bookmarkStart w:id="5483" w:name="_Toc36188158"/>
      <w:bookmarkStart w:id="5484" w:name="_Toc45184069"/>
      <w:bookmarkStart w:id="5485" w:name="_Toc47342911"/>
      <w:bookmarkStart w:id="5486" w:name="_Toc51769613"/>
      <w:bookmarkStart w:id="5487" w:name="_Toc153798277"/>
      <w:bookmarkEnd w:id="5480"/>
      <w:r w:rsidRPr="001B7C50">
        <w:t>6.3.3.3</w:t>
      </w:r>
      <w:r w:rsidRPr="001B7C50">
        <w:tab/>
        <w:t>Selection of an UPF for a particular PDU Session</w:t>
      </w:r>
      <w:bookmarkEnd w:id="5481"/>
      <w:bookmarkEnd w:id="5482"/>
      <w:bookmarkEnd w:id="5483"/>
      <w:bookmarkEnd w:id="5484"/>
      <w:bookmarkEnd w:id="5485"/>
      <w:bookmarkEnd w:id="5486"/>
      <w:bookmarkEnd w:id="5487"/>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488" w:name="_CR6_3_4"/>
      <w:bookmarkStart w:id="5489" w:name="_Toc20150219"/>
      <w:bookmarkStart w:id="5490" w:name="_Toc27847027"/>
      <w:bookmarkStart w:id="5491" w:name="_Toc36188159"/>
      <w:bookmarkStart w:id="5492" w:name="_Toc45184070"/>
      <w:bookmarkStart w:id="5493" w:name="_Toc47342912"/>
      <w:bookmarkStart w:id="5494" w:name="_Toc51769614"/>
      <w:bookmarkStart w:id="5495" w:name="_Toc153798278"/>
      <w:bookmarkEnd w:id="5488"/>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489"/>
      <w:bookmarkEnd w:id="5490"/>
      <w:bookmarkEnd w:id="5491"/>
      <w:bookmarkEnd w:id="5492"/>
      <w:bookmarkEnd w:id="5493"/>
      <w:bookmarkEnd w:id="5494"/>
      <w:bookmarkEnd w:id="5495"/>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496" w:name="_CR6_3_5"/>
      <w:bookmarkStart w:id="5497" w:name="_Toc20150220"/>
      <w:bookmarkStart w:id="5498" w:name="_Toc27847028"/>
      <w:bookmarkStart w:id="5499" w:name="_Toc36188160"/>
      <w:bookmarkStart w:id="5500" w:name="_Toc45184071"/>
      <w:bookmarkStart w:id="5501" w:name="_Toc47342913"/>
      <w:bookmarkStart w:id="5502" w:name="_Toc51769615"/>
      <w:bookmarkStart w:id="5503" w:name="_Toc153798279"/>
      <w:bookmarkEnd w:id="5496"/>
      <w:r w:rsidRPr="001B7C50">
        <w:t>6.3.5</w:t>
      </w:r>
      <w:r w:rsidRPr="001B7C50">
        <w:tab/>
        <w:t>AMF discovery and selection</w:t>
      </w:r>
      <w:bookmarkEnd w:id="5497"/>
      <w:bookmarkEnd w:id="5498"/>
      <w:bookmarkEnd w:id="5499"/>
      <w:bookmarkEnd w:id="5500"/>
      <w:bookmarkEnd w:id="5501"/>
      <w:bookmarkEnd w:id="5502"/>
      <w:bookmarkEnd w:id="550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504" w:name="_CR6_3_6"/>
      <w:bookmarkStart w:id="5505" w:name="_Toc20150221"/>
      <w:bookmarkStart w:id="5506" w:name="_Toc27847029"/>
      <w:bookmarkStart w:id="5507" w:name="_Toc36188161"/>
      <w:bookmarkStart w:id="5508" w:name="_Toc45184072"/>
      <w:bookmarkStart w:id="5509" w:name="_Toc47342914"/>
      <w:bookmarkStart w:id="5510" w:name="_Toc51769616"/>
      <w:bookmarkStart w:id="5511" w:name="_Toc153798280"/>
      <w:bookmarkEnd w:id="5504"/>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505"/>
      <w:bookmarkEnd w:id="5506"/>
      <w:bookmarkEnd w:id="5507"/>
      <w:bookmarkEnd w:id="5508"/>
      <w:bookmarkEnd w:id="5509"/>
      <w:bookmarkEnd w:id="5510"/>
      <w:bookmarkEnd w:id="5511"/>
    </w:p>
    <w:p w14:paraId="7DFB2DF3" w14:textId="77777777" w:rsidR="00D40151" w:rsidRPr="001B7C50" w:rsidRDefault="00D40151" w:rsidP="00D40151">
      <w:pPr>
        <w:pStyle w:val="Heading4"/>
      </w:pPr>
      <w:bookmarkStart w:id="5512" w:name="_CR6_3_6_1"/>
      <w:bookmarkStart w:id="5513" w:name="_Toc20150222"/>
      <w:bookmarkStart w:id="5514" w:name="_Toc27847030"/>
      <w:bookmarkStart w:id="5515" w:name="_Toc36188162"/>
      <w:bookmarkStart w:id="5516" w:name="_Toc45184073"/>
      <w:bookmarkStart w:id="5517" w:name="_Toc47342915"/>
      <w:bookmarkStart w:id="5518" w:name="_Toc51769617"/>
      <w:bookmarkStart w:id="5519" w:name="_Toc153798281"/>
      <w:bookmarkEnd w:id="5512"/>
      <w:r w:rsidRPr="001B7C50">
        <w:rPr>
          <w:lang w:eastAsia="ko-KR"/>
        </w:rPr>
        <w:t>6.3.6.1</w:t>
      </w:r>
      <w:r w:rsidRPr="001B7C50">
        <w:tab/>
        <w:t>General</w:t>
      </w:r>
      <w:bookmarkEnd w:id="5513"/>
      <w:bookmarkEnd w:id="5514"/>
      <w:bookmarkEnd w:id="5515"/>
      <w:bookmarkEnd w:id="5516"/>
      <w:bookmarkEnd w:id="5517"/>
      <w:bookmarkEnd w:id="5518"/>
      <w:bookmarkEnd w:id="5519"/>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5520" w:name="_Toc20150223"/>
      <w:bookmarkStart w:id="5521" w:name="_Toc27847031"/>
      <w:bookmarkStart w:id="5522" w:name="_Toc36188163"/>
      <w:bookmarkStart w:id="5523" w:name="_Toc45184074"/>
      <w:bookmarkStart w:id="5524" w:name="_Toc47342916"/>
      <w:bookmarkStart w:id="5525"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5526" w:name="_CR6_3_6_2"/>
      <w:bookmarkStart w:id="5527" w:name="_Toc153798282"/>
      <w:bookmarkEnd w:id="5526"/>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520"/>
      <w:bookmarkEnd w:id="5521"/>
      <w:bookmarkEnd w:id="5522"/>
      <w:bookmarkEnd w:id="5523"/>
      <w:bookmarkEnd w:id="5524"/>
      <w:bookmarkEnd w:id="5525"/>
      <w:bookmarkEnd w:id="5527"/>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528" w:name="_CR6_3_6_2a"/>
      <w:bookmarkStart w:id="5529" w:name="_Toc153798283"/>
      <w:bookmarkStart w:id="5530" w:name="_Toc20150224"/>
      <w:bookmarkStart w:id="5531" w:name="_Toc27847032"/>
      <w:bookmarkStart w:id="5532" w:name="_Toc36188164"/>
      <w:bookmarkStart w:id="5533" w:name="_Toc45184075"/>
      <w:bookmarkStart w:id="5534" w:name="_Toc47342917"/>
      <w:bookmarkStart w:id="5535" w:name="_Toc51769619"/>
      <w:bookmarkEnd w:id="5528"/>
      <w:r w:rsidRPr="001B7C50">
        <w:t>6.3.6.2a</w:t>
      </w:r>
      <w:r w:rsidRPr="001B7C50">
        <w:tab/>
        <w:t>SNPN N3IWF selection</w:t>
      </w:r>
      <w:bookmarkEnd w:id="5529"/>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5536" w:name="_CR6_3_6_3"/>
      <w:bookmarkStart w:id="5537" w:name="_Toc153798284"/>
      <w:bookmarkEnd w:id="5536"/>
      <w:r w:rsidRPr="001B7C50">
        <w:t>6.3.6.3</w:t>
      </w:r>
      <w:r w:rsidRPr="001B7C50">
        <w:tab/>
        <w:t>Combined N3IWF/ePDG Selection</w:t>
      </w:r>
      <w:bookmarkEnd w:id="5530"/>
      <w:bookmarkEnd w:id="5531"/>
      <w:bookmarkEnd w:id="5532"/>
      <w:bookmarkEnd w:id="5533"/>
      <w:bookmarkEnd w:id="5534"/>
      <w:bookmarkEnd w:id="5535"/>
      <w:bookmarkEnd w:id="5537"/>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5538" w:name="_CR6_3_6_4"/>
      <w:bookmarkStart w:id="5539" w:name="_Toc20150225"/>
      <w:bookmarkStart w:id="5540" w:name="_Toc27847033"/>
      <w:bookmarkStart w:id="5541" w:name="_Toc36188165"/>
      <w:bookmarkStart w:id="5542" w:name="_Toc45184076"/>
      <w:bookmarkStart w:id="5543" w:name="_Toc47342918"/>
      <w:bookmarkStart w:id="5544" w:name="_Toc51769620"/>
      <w:bookmarkStart w:id="5545" w:name="_Toc153798285"/>
      <w:bookmarkEnd w:id="5538"/>
      <w:r w:rsidRPr="001B7C50">
        <w:t>6.3.6.4</w:t>
      </w:r>
      <w:r w:rsidRPr="001B7C50">
        <w:tab/>
        <w:t>PLMN</w:t>
      </w:r>
      <w:r w:rsidR="00E3255E" w:rsidRPr="001B7C50">
        <w:t xml:space="preserve"> and non-3GPP access node</w:t>
      </w:r>
      <w:r w:rsidRPr="001B7C50">
        <w:t xml:space="preserve"> Selection for emergency services</w:t>
      </w:r>
      <w:bookmarkEnd w:id="5539"/>
      <w:bookmarkEnd w:id="5540"/>
      <w:bookmarkEnd w:id="5541"/>
      <w:bookmarkEnd w:id="5542"/>
      <w:bookmarkEnd w:id="5543"/>
      <w:bookmarkEnd w:id="5544"/>
      <w:bookmarkEnd w:id="5545"/>
    </w:p>
    <w:p w14:paraId="08FD1055" w14:textId="79D5D3FC" w:rsidR="00E3255E" w:rsidRPr="001B7C50" w:rsidRDefault="00E3255E" w:rsidP="00562E84">
      <w:pPr>
        <w:pStyle w:val="Heading5"/>
      </w:pPr>
      <w:bookmarkStart w:id="5546" w:name="_CR6_3_6_4_1"/>
      <w:bookmarkStart w:id="5547" w:name="_Toc153798286"/>
      <w:bookmarkEnd w:id="5546"/>
      <w:r w:rsidRPr="001B7C50">
        <w:t>6.3.6.4.1</w:t>
      </w:r>
      <w:r w:rsidRPr="001B7C50">
        <w:tab/>
        <w:t>General</w:t>
      </w:r>
      <w:bookmarkEnd w:id="5547"/>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548" w:name="_CR6_3_6_4_2"/>
      <w:bookmarkStart w:id="5549" w:name="_Toc153798287"/>
      <w:bookmarkEnd w:id="5548"/>
      <w:r w:rsidRPr="001B7C50">
        <w:t>6.3.6.4.2</w:t>
      </w:r>
      <w:r w:rsidRPr="001B7C50">
        <w:tab/>
        <w:t>Stand-alone N3IWF selection</w:t>
      </w:r>
      <w:bookmarkEnd w:id="5549"/>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550" w:name="_CR6_3_6_3_3"/>
      <w:bookmarkStart w:id="5551" w:name="_Toc153798288"/>
      <w:bookmarkEnd w:id="5550"/>
      <w:r w:rsidRPr="001B7C50">
        <w:t>6.3.6.3.3</w:t>
      </w:r>
      <w:r w:rsidRPr="001B7C50">
        <w:tab/>
        <w:t>Combined N3IWF/ePDG Selection</w:t>
      </w:r>
      <w:bookmarkEnd w:id="5551"/>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552" w:name="_CR6_3_7"/>
      <w:bookmarkStart w:id="5553" w:name="_Toc20150226"/>
      <w:bookmarkStart w:id="5554" w:name="_Toc27847034"/>
      <w:bookmarkStart w:id="5555" w:name="_Toc36188166"/>
      <w:bookmarkStart w:id="5556" w:name="_Toc45184077"/>
      <w:bookmarkStart w:id="5557" w:name="_Toc47342919"/>
      <w:bookmarkStart w:id="5558" w:name="_Toc51769621"/>
      <w:bookmarkStart w:id="5559" w:name="_Toc153798289"/>
      <w:bookmarkEnd w:id="5552"/>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553"/>
      <w:bookmarkEnd w:id="5554"/>
      <w:bookmarkEnd w:id="5555"/>
      <w:bookmarkEnd w:id="5556"/>
      <w:bookmarkEnd w:id="5557"/>
      <w:bookmarkEnd w:id="5558"/>
      <w:bookmarkEnd w:id="5559"/>
    </w:p>
    <w:p w14:paraId="1F4A60D6" w14:textId="77777777" w:rsidR="00D40151" w:rsidRPr="001B7C50" w:rsidRDefault="00D40151" w:rsidP="00D40151">
      <w:pPr>
        <w:pStyle w:val="Heading4"/>
      </w:pPr>
      <w:bookmarkStart w:id="5560" w:name="_CR6_3_7_0"/>
      <w:bookmarkStart w:id="5561" w:name="_Toc20150227"/>
      <w:bookmarkStart w:id="5562" w:name="_Toc27847035"/>
      <w:bookmarkStart w:id="5563" w:name="_Toc36188167"/>
      <w:bookmarkStart w:id="5564" w:name="_Toc45184078"/>
      <w:bookmarkStart w:id="5565" w:name="_Toc47342920"/>
      <w:bookmarkStart w:id="5566" w:name="_Toc51769622"/>
      <w:bookmarkStart w:id="5567" w:name="_Toc153798290"/>
      <w:bookmarkEnd w:id="5560"/>
      <w:r w:rsidRPr="001B7C50">
        <w:t>6.3.7.0</w:t>
      </w:r>
      <w:r w:rsidRPr="001B7C50">
        <w:tab/>
        <w:t>General principles</w:t>
      </w:r>
      <w:bookmarkEnd w:id="5561"/>
      <w:bookmarkEnd w:id="5562"/>
      <w:bookmarkEnd w:id="5563"/>
      <w:bookmarkEnd w:id="5564"/>
      <w:bookmarkEnd w:id="5565"/>
      <w:bookmarkEnd w:id="5566"/>
      <w:bookmarkEnd w:id="5567"/>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568" w:name="_CR6_3_7_1"/>
      <w:bookmarkStart w:id="5569" w:name="_Toc20150228"/>
      <w:bookmarkStart w:id="5570" w:name="_Toc27847036"/>
      <w:bookmarkStart w:id="5571" w:name="_Toc36188168"/>
      <w:bookmarkStart w:id="5572" w:name="_Toc45184079"/>
      <w:bookmarkStart w:id="5573" w:name="_Toc47342921"/>
      <w:bookmarkStart w:id="5574" w:name="_Toc51769623"/>
      <w:bookmarkStart w:id="5575" w:name="_Toc153798291"/>
      <w:bookmarkEnd w:id="556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569"/>
      <w:bookmarkEnd w:id="5570"/>
      <w:bookmarkEnd w:id="5571"/>
      <w:bookmarkEnd w:id="5572"/>
      <w:bookmarkEnd w:id="5573"/>
      <w:bookmarkEnd w:id="5574"/>
      <w:bookmarkEnd w:id="5575"/>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576" w:name="_CR6_3_7_2"/>
      <w:bookmarkStart w:id="5577" w:name="_Toc20150229"/>
      <w:bookmarkStart w:id="5578" w:name="_Toc27847037"/>
      <w:bookmarkStart w:id="5579" w:name="_Toc36188169"/>
      <w:bookmarkStart w:id="5580" w:name="_Toc45184080"/>
      <w:bookmarkStart w:id="5581" w:name="_Toc47342922"/>
      <w:bookmarkStart w:id="5582" w:name="_Toc51769624"/>
      <w:bookmarkStart w:id="5583" w:name="_Toc153798292"/>
      <w:bookmarkEnd w:id="5576"/>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577"/>
      <w:bookmarkEnd w:id="5578"/>
      <w:bookmarkEnd w:id="5579"/>
      <w:bookmarkEnd w:id="5580"/>
      <w:bookmarkEnd w:id="5581"/>
      <w:bookmarkEnd w:id="5582"/>
      <w:bookmarkEnd w:id="5583"/>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584" w:name="_CR6_3_7_3"/>
      <w:bookmarkStart w:id="5585" w:name="_Toc20150230"/>
      <w:bookmarkStart w:id="5586" w:name="_Toc27847038"/>
      <w:bookmarkStart w:id="5587" w:name="_Toc36188170"/>
      <w:bookmarkStart w:id="5588" w:name="_Toc45184081"/>
      <w:bookmarkStart w:id="5589" w:name="_Toc47342923"/>
      <w:bookmarkStart w:id="5590" w:name="_Toc51769625"/>
      <w:bookmarkStart w:id="5591" w:name="_Toc153798293"/>
      <w:bookmarkEnd w:id="5584"/>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585"/>
      <w:bookmarkEnd w:id="5586"/>
      <w:bookmarkEnd w:id="5587"/>
      <w:bookmarkEnd w:id="5588"/>
      <w:bookmarkEnd w:id="5589"/>
      <w:bookmarkEnd w:id="5590"/>
      <w:bookmarkEnd w:id="5591"/>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5592" w:name="_CR6_3_7_4"/>
      <w:bookmarkStart w:id="5593" w:name="_Toc153798294"/>
      <w:bookmarkStart w:id="5594" w:name="_Toc20150231"/>
      <w:bookmarkStart w:id="5595" w:name="_Toc27847039"/>
      <w:bookmarkStart w:id="5596" w:name="_Toc36188171"/>
      <w:bookmarkStart w:id="5597" w:name="_Toc45184082"/>
      <w:bookmarkStart w:id="5598" w:name="_Toc47342924"/>
      <w:bookmarkStart w:id="5599" w:name="_Toc51769626"/>
      <w:bookmarkEnd w:id="5592"/>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593"/>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5600" w:name="_CR6_3_8"/>
      <w:bookmarkStart w:id="5601" w:name="_Toc153798295"/>
      <w:bookmarkEnd w:id="560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594"/>
      <w:bookmarkEnd w:id="5595"/>
      <w:bookmarkEnd w:id="5596"/>
      <w:bookmarkEnd w:id="5597"/>
      <w:bookmarkEnd w:id="5598"/>
      <w:bookmarkEnd w:id="5599"/>
      <w:bookmarkEnd w:id="5601"/>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602" w:name="_CR6_3_9"/>
      <w:bookmarkStart w:id="5603" w:name="_Toc20150232"/>
      <w:bookmarkStart w:id="5604" w:name="_Toc27847040"/>
      <w:bookmarkStart w:id="5605" w:name="_Toc36188172"/>
      <w:bookmarkStart w:id="5606" w:name="_Toc45184083"/>
      <w:bookmarkStart w:id="5607" w:name="_Toc47342925"/>
      <w:bookmarkStart w:id="5608" w:name="_Toc51769627"/>
      <w:bookmarkStart w:id="5609" w:name="_Toc153798296"/>
      <w:bookmarkEnd w:id="5602"/>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603"/>
      <w:bookmarkEnd w:id="5604"/>
      <w:bookmarkEnd w:id="5605"/>
      <w:bookmarkEnd w:id="5606"/>
      <w:bookmarkEnd w:id="5607"/>
      <w:bookmarkEnd w:id="5608"/>
      <w:bookmarkEnd w:id="5609"/>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610" w:name="_CR6_3_10"/>
      <w:bookmarkStart w:id="5611" w:name="_Toc20150233"/>
      <w:bookmarkStart w:id="5612" w:name="_Toc27847041"/>
      <w:bookmarkStart w:id="5613" w:name="_Toc36188173"/>
      <w:bookmarkStart w:id="5614" w:name="_Toc45184084"/>
      <w:bookmarkStart w:id="5615" w:name="_Toc47342926"/>
      <w:bookmarkStart w:id="5616" w:name="_Toc51769628"/>
      <w:bookmarkStart w:id="5617" w:name="_Toc153798297"/>
      <w:bookmarkEnd w:id="5610"/>
      <w:r w:rsidRPr="001B7C50">
        <w:t>6.3.10</w:t>
      </w:r>
      <w:r w:rsidRPr="001B7C50">
        <w:tab/>
        <w:t>SMSF discovery and selection</w:t>
      </w:r>
      <w:bookmarkEnd w:id="5611"/>
      <w:bookmarkEnd w:id="5612"/>
      <w:bookmarkEnd w:id="5613"/>
      <w:bookmarkEnd w:id="5614"/>
      <w:bookmarkEnd w:id="5615"/>
      <w:bookmarkEnd w:id="5616"/>
      <w:bookmarkEnd w:id="5617"/>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618"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619" w:name="_CR6_3_11"/>
      <w:bookmarkStart w:id="5620" w:name="_Toc27847042"/>
      <w:bookmarkStart w:id="5621" w:name="_Toc36188174"/>
      <w:bookmarkStart w:id="5622" w:name="_Toc45184085"/>
      <w:bookmarkStart w:id="5623" w:name="_Toc47342927"/>
      <w:bookmarkStart w:id="5624" w:name="_Toc51769629"/>
      <w:bookmarkStart w:id="5625" w:name="_Toc153798298"/>
      <w:bookmarkEnd w:id="5619"/>
      <w:r w:rsidRPr="001B7C50">
        <w:t>6.3.11</w:t>
      </w:r>
      <w:r w:rsidRPr="001B7C50">
        <w:tab/>
        <w:t>CHF discovery and selection</w:t>
      </w:r>
      <w:bookmarkEnd w:id="5618"/>
      <w:bookmarkEnd w:id="5620"/>
      <w:bookmarkEnd w:id="5621"/>
      <w:bookmarkEnd w:id="5622"/>
      <w:bookmarkEnd w:id="5623"/>
      <w:bookmarkEnd w:id="5624"/>
      <w:bookmarkEnd w:id="5625"/>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5626"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627" w:name="_CR6_3_12"/>
      <w:bookmarkStart w:id="5628" w:name="_Toc27847043"/>
      <w:bookmarkStart w:id="5629" w:name="_Toc36188175"/>
      <w:bookmarkStart w:id="5630" w:name="_Toc45184086"/>
      <w:bookmarkStart w:id="5631" w:name="_Toc47342928"/>
      <w:bookmarkStart w:id="5632" w:name="_Toc51769630"/>
      <w:bookmarkStart w:id="5633" w:name="_Toc153798299"/>
      <w:bookmarkEnd w:id="5627"/>
      <w:r w:rsidRPr="001B7C50">
        <w:rPr>
          <w:lang w:eastAsia="zh-CN"/>
        </w:rPr>
        <w:t>6.3.12</w:t>
      </w:r>
      <w:r w:rsidRPr="001B7C50">
        <w:rPr>
          <w:lang w:eastAsia="zh-CN"/>
        </w:rPr>
        <w:tab/>
        <w:t>Trusted Non-3GPP Access Network selection</w:t>
      </w:r>
      <w:bookmarkEnd w:id="5626"/>
      <w:bookmarkEnd w:id="5628"/>
      <w:bookmarkEnd w:id="5629"/>
      <w:bookmarkEnd w:id="5630"/>
      <w:bookmarkEnd w:id="5631"/>
      <w:bookmarkEnd w:id="5632"/>
      <w:bookmarkEnd w:id="5633"/>
    </w:p>
    <w:p w14:paraId="77AA5A18" w14:textId="77777777" w:rsidR="00D40151" w:rsidRPr="001B7C50" w:rsidRDefault="00D40151" w:rsidP="00D40151">
      <w:pPr>
        <w:pStyle w:val="Heading4"/>
      </w:pPr>
      <w:bookmarkStart w:id="5634" w:name="_CR6_3_12_1"/>
      <w:bookmarkStart w:id="5635" w:name="_Toc20150236"/>
      <w:bookmarkStart w:id="5636" w:name="_Toc27847044"/>
      <w:bookmarkStart w:id="5637" w:name="_Toc36188176"/>
      <w:bookmarkStart w:id="5638" w:name="_Toc45184087"/>
      <w:bookmarkStart w:id="5639" w:name="_Toc47342929"/>
      <w:bookmarkStart w:id="5640" w:name="_Toc51769631"/>
      <w:bookmarkStart w:id="5641" w:name="_Toc153798300"/>
      <w:bookmarkEnd w:id="5634"/>
      <w:r w:rsidRPr="001B7C50">
        <w:t>6.3.12.1</w:t>
      </w:r>
      <w:r w:rsidRPr="001B7C50">
        <w:tab/>
        <w:t>General</w:t>
      </w:r>
      <w:bookmarkEnd w:id="5635"/>
      <w:bookmarkEnd w:id="5636"/>
      <w:bookmarkEnd w:id="5637"/>
      <w:bookmarkEnd w:id="5638"/>
      <w:bookmarkEnd w:id="5639"/>
      <w:bookmarkEnd w:id="5640"/>
      <w:bookmarkEnd w:id="5641"/>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8pt;height:467.7pt" o:ole="">
            <v:imagedata r:id="rId187" o:title=""/>
          </v:shape>
          <o:OLEObject Type="Embed" ProgID="Visio.Drawing.11" ShapeID="_x0000_i1114" DrawAspect="Content" ObjectID="_1772276321" r:id="rId188"/>
        </w:object>
      </w:r>
    </w:p>
    <w:p w14:paraId="68172F74" w14:textId="77777777" w:rsidR="00D40151" w:rsidRPr="001B7C50" w:rsidRDefault="00D40151" w:rsidP="00D40151">
      <w:pPr>
        <w:pStyle w:val="TF"/>
        <w:rPr>
          <w:lang w:eastAsia="zh-CN"/>
        </w:rPr>
      </w:pPr>
      <w:bookmarkStart w:id="5642" w:name="_CRFigure6_3_12_11"/>
      <w:r w:rsidRPr="001B7C50">
        <w:rPr>
          <w:lang w:eastAsia="zh-CN"/>
        </w:rPr>
        <w:t xml:space="preserve">Figure </w:t>
      </w:r>
      <w:bookmarkEnd w:id="5642"/>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643" w:name="_CR6_3_12_2"/>
      <w:bookmarkStart w:id="5644" w:name="_Toc20150237"/>
      <w:bookmarkStart w:id="5645" w:name="_Toc27847045"/>
      <w:bookmarkStart w:id="5646" w:name="_Toc36188177"/>
      <w:bookmarkStart w:id="5647" w:name="_Toc45184088"/>
      <w:bookmarkStart w:id="5648" w:name="_Toc47342930"/>
      <w:bookmarkStart w:id="5649" w:name="_Toc51769632"/>
      <w:bookmarkStart w:id="5650" w:name="_Toc153798301"/>
      <w:bookmarkEnd w:id="5643"/>
      <w:r w:rsidRPr="001B7C50">
        <w:t>6.3.12.2</w:t>
      </w:r>
      <w:r w:rsidRPr="001B7C50">
        <w:tab/>
        <w:t>Access Network Selection Procedure</w:t>
      </w:r>
      <w:bookmarkEnd w:id="5644"/>
      <w:bookmarkEnd w:id="5645"/>
      <w:bookmarkEnd w:id="5646"/>
      <w:bookmarkEnd w:id="5647"/>
      <w:bookmarkEnd w:id="5648"/>
      <w:bookmarkEnd w:id="5649"/>
      <w:bookmarkEnd w:id="5650"/>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5651" w:name="_CR6_3_12a"/>
      <w:bookmarkStart w:id="5652" w:name="_Toc20150238"/>
      <w:bookmarkStart w:id="5653" w:name="_Toc27847046"/>
      <w:bookmarkStart w:id="5654" w:name="_Toc36188178"/>
      <w:bookmarkStart w:id="5655" w:name="_Toc45184089"/>
      <w:bookmarkStart w:id="5656" w:name="_Toc47342931"/>
      <w:bookmarkStart w:id="5657" w:name="_Toc51769633"/>
      <w:bookmarkStart w:id="5658" w:name="_Toc153798302"/>
      <w:bookmarkEnd w:id="5651"/>
      <w:r w:rsidRPr="001B7C50">
        <w:t>6.3.12a</w:t>
      </w:r>
      <w:r w:rsidRPr="001B7C50">
        <w:tab/>
        <w:t>Access Network selection for devices that do not support 5GC NAS over WLAN</w:t>
      </w:r>
      <w:bookmarkEnd w:id="5652"/>
      <w:bookmarkEnd w:id="5653"/>
      <w:bookmarkEnd w:id="5654"/>
      <w:bookmarkEnd w:id="5655"/>
      <w:bookmarkEnd w:id="5656"/>
      <w:bookmarkEnd w:id="5657"/>
      <w:bookmarkEnd w:id="5658"/>
    </w:p>
    <w:p w14:paraId="0EF5C274" w14:textId="77777777" w:rsidR="00D40151" w:rsidRPr="001B7C50" w:rsidRDefault="00D40151" w:rsidP="00D40151">
      <w:pPr>
        <w:pStyle w:val="Heading4"/>
      </w:pPr>
      <w:bookmarkStart w:id="5659" w:name="_CR6_3_12a_1"/>
      <w:bookmarkStart w:id="5660" w:name="_Toc20150239"/>
      <w:bookmarkStart w:id="5661" w:name="_Toc27847047"/>
      <w:bookmarkStart w:id="5662" w:name="_Toc36188179"/>
      <w:bookmarkStart w:id="5663" w:name="_Toc45184090"/>
      <w:bookmarkStart w:id="5664" w:name="_Toc47342932"/>
      <w:bookmarkStart w:id="5665" w:name="_Toc51769634"/>
      <w:bookmarkStart w:id="5666" w:name="_Toc153798303"/>
      <w:bookmarkEnd w:id="5659"/>
      <w:r w:rsidRPr="001B7C50">
        <w:t>6.3.12a.1</w:t>
      </w:r>
      <w:r w:rsidRPr="001B7C50">
        <w:tab/>
        <w:t>General</w:t>
      </w:r>
      <w:bookmarkEnd w:id="5660"/>
      <w:bookmarkEnd w:id="5661"/>
      <w:bookmarkEnd w:id="5662"/>
      <w:bookmarkEnd w:id="5663"/>
      <w:bookmarkEnd w:id="5664"/>
      <w:bookmarkEnd w:id="5665"/>
      <w:bookmarkEnd w:id="5666"/>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667" w:name="_CR6_3_12a_2"/>
      <w:bookmarkStart w:id="5668" w:name="_Toc20150240"/>
      <w:bookmarkStart w:id="5669" w:name="_Toc27847048"/>
      <w:bookmarkStart w:id="5670" w:name="_Toc36188180"/>
      <w:bookmarkStart w:id="5671" w:name="_Toc45184091"/>
      <w:bookmarkStart w:id="5672" w:name="_Toc47342933"/>
      <w:bookmarkStart w:id="5673" w:name="_Toc51769635"/>
      <w:bookmarkStart w:id="5674" w:name="_Toc153798304"/>
      <w:bookmarkEnd w:id="5667"/>
      <w:r w:rsidRPr="001B7C50">
        <w:t>6.3.12a.2</w:t>
      </w:r>
      <w:r w:rsidRPr="001B7C50">
        <w:tab/>
        <w:t>Access Network Selection Procedure</w:t>
      </w:r>
      <w:bookmarkEnd w:id="5668"/>
      <w:bookmarkEnd w:id="5669"/>
      <w:bookmarkEnd w:id="5670"/>
      <w:bookmarkEnd w:id="5671"/>
      <w:bookmarkEnd w:id="5672"/>
      <w:bookmarkEnd w:id="5673"/>
      <w:bookmarkEnd w:id="5674"/>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5675" w:name="_CR6_3_12b"/>
      <w:bookmarkStart w:id="5676" w:name="_Toc153798305"/>
      <w:bookmarkStart w:id="5677" w:name="_Toc20150241"/>
      <w:bookmarkStart w:id="5678" w:name="_Toc27847049"/>
      <w:bookmarkStart w:id="5679" w:name="_Toc36188181"/>
      <w:bookmarkStart w:id="5680" w:name="_Toc45184092"/>
      <w:bookmarkStart w:id="5681" w:name="_Toc47342934"/>
      <w:bookmarkStart w:id="5682" w:name="_Toc51769636"/>
      <w:bookmarkEnd w:id="5675"/>
      <w:r>
        <w:t>6.3.12b</w:t>
      </w:r>
      <w:r>
        <w:tab/>
        <w:t>Access Network selection for 5G NSWO</w:t>
      </w:r>
      <w:bookmarkEnd w:id="5676"/>
    </w:p>
    <w:p w14:paraId="3701CA7C" w14:textId="77777777" w:rsidR="006F101E" w:rsidRDefault="006F101E" w:rsidP="006F101E">
      <w:r>
        <w:t>In addition to the PLMN lists specified in clause 6.3.12 and in clause 6.3.12a, a WLAN access network may also advertise the following PLMN list:</w:t>
      </w:r>
    </w:p>
    <w:p w14:paraId="15166BEC" w14:textId="41ADB18C" w:rsidR="006F101E" w:rsidRDefault="006F101E" w:rsidP="00433EFC">
      <w:pPr>
        <w:pStyle w:val="B1"/>
      </w:pPr>
      <w:r>
        <w:t>-</w:t>
      </w:r>
      <w:r>
        <w:tab/>
        <w:t>A PLMN List-5, which includes</w:t>
      </w:r>
      <w:r w:rsidR="00D512A4">
        <w:t xml:space="preserve"> candidate</w:t>
      </w:r>
      <w:r>
        <w:t xml:space="preserve"> PLMNs with which "AAA connectivity to 5GC" is supported. A WLAN access network supports "AAA connectivity to 5GC" in a</w:t>
      </w:r>
      <w:r w:rsidR="00D512A4">
        <w:t xml:space="preserve"> candidate</w:t>
      </w:r>
      <w:r>
        <w:t xml:space="preserve"> PLMN when it deploys an AAA function that can connect with a NSWOF in this PLMN</w:t>
      </w:r>
      <w:r w:rsidR="00D512A4">
        <w:t xml:space="preserve"> or can connect with a NSWOF in another PLMN (i.e. HPLMN in roaming case) via AAA proxy</w:t>
      </w:r>
      <w:r>
        <w:t>. The NSWOF supports "WLAN connection using 5G credentials without 5GS registration", as defined in clause 4.2.15.</w:t>
      </w:r>
    </w:p>
    <w:p w14:paraId="3F75D663" w14:textId="64965125" w:rsidR="00D512A4" w:rsidRDefault="00D512A4" w:rsidP="006F101E">
      <w:r>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Default="006F101E" w:rsidP="006F101E">
      <w:r>
        <w:t>When the UE wants to connect to a WLAN access network using the 5G NSWO procedure defined in TS 33.501 [29], Annex S, the UE may retrieve the PLMN List-5 advertised by each discovered WLAN access network and may 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5683" w:name="_CR6_3_13"/>
      <w:bookmarkStart w:id="5684" w:name="_Toc153798306"/>
      <w:bookmarkEnd w:id="5683"/>
      <w:r w:rsidRPr="001B7C50">
        <w:t>6.3.13</w:t>
      </w:r>
      <w:r w:rsidRPr="001B7C50">
        <w:tab/>
        <w:t>NWDAF discovery and selection</w:t>
      </w:r>
      <w:bookmarkEnd w:id="5677"/>
      <w:bookmarkEnd w:id="5678"/>
      <w:bookmarkEnd w:id="5679"/>
      <w:bookmarkEnd w:id="5680"/>
      <w:bookmarkEnd w:id="5681"/>
      <w:bookmarkEnd w:id="5682"/>
      <w:bookmarkEnd w:id="5684"/>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5685" w:name="_Toc20150242"/>
      <w:bookmarkStart w:id="5686" w:name="_Toc27847050"/>
      <w:bookmarkStart w:id="5687" w:name="_Toc36188182"/>
      <w:bookmarkStart w:id="5688" w:name="_Toc45184093"/>
      <w:bookmarkStart w:id="5689" w:name="_Toc47342935"/>
      <w:bookmarkStart w:id="5690"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5691" w:name="_CR6_3_14"/>
      <w:bookmarkStart w:id="5692" w:name="_Toc153798307"/>
      <w:bookmarkEnd w:id="5691"/>
      <w:r w:rsidRPr="001B7C50">
        <w:t>6.3.14</w:t>
      </w:r>
      <w:r w:rsidRPr="001B7C50">
        <w:tab/>
        <w:t>NEF Discovery</w:t>
      </w:r>
      <w:bookmarkEnd w:id="5685"/>
      <w:bookmarkEnd w:id="5686"/>
      <w:bookmarkEnd w:id="5687"/>
      <w:bookmarkEnd w:id="5688"/>
      <w:bookmarkEnd w:id="5689"/>
      <w:bookmarkEnd w:id="5690"/>
      <w:bookmarkEnd w:id="5692"/>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5693" w:name="_Toc36188183"/>
      <w:bookmarkStart w:id="5694" w:name="_Toc45184094"/>
      <w:bookmarkStart w:id="5695" w:name="_Toc47342936"/>
      <w:bookmarkStart w:id="5696" w:name="_Toc51769638"/>
      <w:bookmarkStart w:id="5697" w:name="_Toc20150243"/>
      <w:bookmarkStart w:id="5698"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699" w:name="_CR6_3_15"/>
      <w:bookmarkStart w:id="5700" w:name="_Toc153798308"/>
      <w:bookmarkEnd w:id="5699"/>
      <w:r w:rsidRPr="001B7C50">
        <w:t>6.3.15</w:t>
      </w:r>
      <w:r w:rsidRPr="001B7C50">
        <w:tab/>
        <w:t>UCMF Discovery and Selection</w:t>
      </w:r>
      <w:bookmarkEnd w:id="5693"/>
      <w:bookmarkEnd w:id="5694"/>
      <w:bookmarkEnd w:id="5695"/>
      <w:bookmarkEnd w:id="5696"/>
      <w:bookmarkEnd w:id="570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701" w:name="_CR6_3_16"/>
      <w:bookmarkStart w:id="5702" w:name="_Toc45184095"/>
      <w:bookmarkStart w:id="5703" w:name="_Toc47342937"/>
      <w:bookmarkStart w:id="5704" w:name="_Toc51769639"/>
      <w:bookmarkStart w:id="5705" w:name="_Toc153798309"/>
      <w:bookmarkStart w:id="5706" w:name="_Toc36188184"/>
      <w:bookmarkEnd w:id="5701"/>
      <w:r w:rsidRPr="001B7C50">
        <w:t>6.3.16</w:t>
      </w:r>
      <w:r w:rsidRPr="001B7C50">
        <w:tab/>
        <w:t>SCP discovery and selection</w:t>
      </w:r>
      <w:bookmarkEnd w:id="5702"/>
      <w:bookmarkEnd w:id="5703"/>
      <w:bookmarkEnd w:id="5704"/>
      <w:bookmarkEnd w:id="5705"/>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707" w:name="_CR6_3_17"/>
      <w:bookmarkStart w:id="5708" w:name="_Toc45184096"/>
      <w:bookmarkStart w:id="5709" w:name="_Toc47342938"/>
      <w:bookmarkStart w:id="5710" w:name="_Toc51769640"/>
      <w:bookmarkStart w:id="5711" w:name="_Toc153798310"/>
      <w:bookmarkEnd w:id="5707"/>
      <w:r w:rsidRPr="001B7C50">
        <w:t>6.3.17</w:t>
      </w:r>
      <w:r w:rsidRPr="001B7C50">
        <w:tab/>
        <w:t>NSSAAF discovery and selection</w:t>
      </w:r>
      <w:bookmarkEnd w:id="5708"/>
      <w:bookmarkEnd w:id="5709"/>
      <w:bookmarkEnd w:id="5710"/>
      <w:bookmarkEnd w:id="5711"/>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712" w:name="_CR6_3_18"/>
      <w:bookmarkStart w:id="5713" w:name="_Toc153798311"/>
      <w:bookmarkStart w:id="5714" w:name="_Toc45184097"/>
      <w:bookmarkStart w:id="5715" w:name="_Toc47342939"/>
      <w:bookmarkStart w:id="5716" w:name="_Toc51769641"/>
      <w:bookmarkEnd w:id="5712"/>
      <w:r w:rsidRPr="001B7C50">
        <w:t>6.3.18</w:t>
      </w:r>
      <w:r w:rsidRPr="001B7C50">
        <w:tab/>
        <w:t>5G-EIR discovery and selection</w:t>
      </w:r>
      <w:bookmarkEnd w:id="5713"/>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717" w:name="_CR6_3_19"/>
      <w:bookmarkStart w:id="5718" w:name="_Toc153798312"/>
      <w:bookmarkEnd w:id="5717"/>
      <w:r w:rsidRPr="001B7C50">
        <w:t>6.3.19</w:t>
      </w:r>
      <w:r w:rsidRPr="001B7C50">
        <w:tab/>
        <w:t>DCCF discovery and selection</w:t>
      </w:r>
      <w:bookmarkEnd w:id="5718"/>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5719" w:name="_CR6_3_20"/>
      <w:bookmarkStart w:id="5720" w:name="_Toc153798313"/>
      <w:bookmarkEnd w:id="5719"/>
      <w:r w:rsidRPr="001B7C50">
        <w:t>6.3.20</w:t>
      </w:r>
      <w:r w:rsidRPr="001B7C50">
        <w:tab/>
        <w:t>ADRF discovery and selection</w:t>
      </w:r>
      <w:bookmarkEnd w:id="5720"/>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5721" w:name="_CR6_3_21"/>
      <w:bookmarkStart w:id="5722" w:name="_Toc153798314"/>
      <w:bookmarkEnd w:id="5721"/>
      <w:r w:rsidRPr="001B7C50">
        <w:t>6.3.21</w:t>
      </w:r>
      <w:r w:rsidRPr="001B7C50">
        <w:tab/>
        <w:t>MFAF discovery and selection</w:t>
      </w:r>
      <w:bookmarkEnd w:id="5722"/>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723" w:name="_CR6_3_22"/>
      <w:bookmarkStart w:id="5724" w:name="_Toc153798315"/>
      <w:bookmarkEnd w:id="5723"/>
      <w:r w:rsidRPr="001B7C50">
        <w:t>6.3.22</w:t>
      </w:r>
      <w:r w:rsidRPr="001B7C50">
        <w:tab/>
        <w:t>NSACF discovery and selection</w:t>
      </w:r>
      <w:bookmarkEnd w:id="5724"/>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20FAFD95" w:rsidR="00B93E3D" w:rsidRPr="001B7C50" w:rsidRDefault="004118A4" w:rsidP="00757CAF">
      <w:r>
        <w:t xml:space="preserve">The </w:t>
      </w:r>
      <w:r w:rsidR="00B93E3D" w:rsidRPr="001B7C50">
        <w:t xml:space="preserve">NSACF selection function in the </w:t>
      </w:r>
      <w:r>
        <w:t xml:space="preserve">NSAC NF consumer </w:t>
      </w:r>
      <w:r w:rsidR="00B93E3D" w:rsidRPr="001B7C50">
        <w:t>selects an NSACF instance based on the available NSACF instances, which are obtained from the NRF or locally configured in the</w:t>
      </w:r>
      <w:r>
        <w:t xml:space="preserve"> NSACF NF consumer</w:t>
      </w:r>
      <w:r w:rsidR="00B93E3D" w:rsidRPr="001B7C50">
        <w:t>.</w:t>
      </w:r>
    </w:p>
    <w:p w14:paraId="60B60B65" w14:textId="67A88AE1" w:rsidR="00757CAF" w:rsidRPr="001B7C50" w:rsidRDefault="00757CAF" w:rsidP="00757CAF">
      <w:r w:rsidRPr="001B7C50">
        <w:t>The following factors may be considered by the NF consumer for NSACF</w:t>
      </w:r>
      <w:r w:rsidR="004118A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21FD16BD" w:rsidR="00B93E3D" w:rsidRPr="001B7C50" w:rsidRDefault="00B93E3D" w:rsidP="00B93E3D">
      <w:pPr>
        <w:pStyle w:val="B1"/>
      </w:pPr>
      <w:r w:rsidRPr="001B7C50">
        <w:t>-</w:t>
      </w:r>
      <w:r w:rsidRPr="001B7C50">
        <w:tab/>
        <w:t>NSACF</w:t>
      </w:r>
      <w:r w:rsidR="004118A4">
        <w:t xml:space="preserve"> Service Area Identifier</w:t>
      </w:r>
      <w:r w:rsidRPr="001B7C50">
        <w:t>. The NSAC</w:t>
      </w:r>
      <w:r w:rsidR="004118A4">
        <w:t xml:space="preserve"> Service Area Identifier is configured at the consumer NF and NSACF (see clause 5.15.11.0) and </w:t>
      </w:r>
      <w:r w:rsidRPr="001B7C50">
        <w:t>is related to the location of the NF consumer.</w:t>
      </w:r>
      <w:r w:rsidR="004118A4">
        <w:t xml:space="preserve"> Each Serving Area is unique and unambiguously identified in a PLMN or SNPN and a NSACF registers with the NRF the NSAC Service Area Identifier(s) of the NSAC service area(s) it serves.</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5725" w:name="_CR6_3_23"/>
      <w:bookmarkStart w:id="5726" w:name="_Toc153798316"/>
      <w:bookmarkEnd w:id="5725"/>
      <w:r w:rsidRPr="001B7C50">
        <w:t>6.3.23</w:t>
      </w:r>
      <w:r w:rsidRPr="001B7C50">
        <w:tab/>
        <w:t>EASDF discovery and selection</w:t>
      </w:r>
      <w:bookmarkEnd w:id="5726"/>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727" w:name="_CR6_3_24"/>
      <w:bookmarkStart w:id="5728" w:name="_Toc153798317"/>
      <w:bookmarkEnd w:id="5727"/>
      <w:r w:rsidRPr="001B7C50">
        <w:t>6.3.24</w:t>
      </w:r>
      <w:r w:rsidRPr="001B7C50">
        <w:tab/>
        <w:t>TSCTSF Discovery</w:t>
      </w:r>
      <w:bookmarkEnd w:id="5728"/>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729" w:name="_CR6_3_25"/>
      <w:bookmarkStart w:id="5730" w:name="_Toc153798318"/>
      <w:bookmarkEnd w:id="5729"/>
      <w:r w:rsidRPr="001B7C50">
        <w:t>6.3.25</w:t>
      </w:r>
      <w:r w:rsidRPr="001B7C50">
        <w:tab/>
        <w:t>AF Discovery and Selection</w:t>
      </w:r>
      <w:bookmarkEnd w:id="573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731" w:name="_CR6_3_26"/>
      <w:bookmarkStart w:id="5732" w:name="_Toc153798319"/>
      <w:bookmarkEnd w:id="5731"/>
      <w:r>
        <w:t>6.3.26</w:t>
      </w:r>
      <w:r>
        <w:tab/>
        <w:t>NRF discovery and selection</w:t>
      </w:r>
      <w:bookmarkEnd w:id="5732"/>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733" w:name="_CR7"/>
      <w:bookmarkStart w:id="5734" w:name="_Toc153798320"/>
      <w:bookmarkEnd w:id="5733"/>
      <w:r w:rsidRPr="001B7C50">
        <w:t>7</w:t>
      </w:r>
      <w:r w:rsidRPr="001B7C50">
        <w:tab/>
        <w:t>Network Function Services and descriptions</w:t>
      </w:r>
      <w:bookmarkEnd w:id="5697"/>
      <w:bookmarkEnd w:id="5698"/>
      <w:bookmarkEnd w:id="5706"/>
      <w:bookmarkEnd w:id="5714"/>
      <w:bookmarkEnd w:id="5715"/>
      <w:bookmarkEnd w:id="5716"/>
      <w:bookmarkEnd w:id="5734"/>
    </w:p>
    <w:p w14:paraId="53A31F5F" w14:textId="77777777" w:rsidR="00D40151" w:rsidRPr="001B7C50" w:rsidRDefault="00D40151" w:rsidP="00D40151">
      <w:pPr>
        <w:pStyle w:val="Heading2"/>
      </w:pPr>
      <w:bookmarkStart w:id="5735" w:name="_CR7_1"/>
      <w:bookmarkStart w:id="5736" w:name="_Toc20150244"/>
      <w:bookmarkStart w:id="5737" w:name="_Toc27847052"/>
      <w:bookmarkStart w:id="5738" w:name="_Toc36188185"/>
      <w:bookmarkStart w:id="5739" w:name="_Toc45184098"/>
      <w:bookmarkStart w:id="5740" w:name="_Toc47342940"/>
      <w:bookmarkStart w:id="5741" w:name="_Toc51769642"/>
      <w:bookmarkStart w:id="5742" w:name="_Toc153798321"/>
      <w:bookmarkEnd w:id="5735"/>
      <w:r w:rsidRPr="001B7C50">
        <w:t>7.1</w:t>
      </w:r>
      <w:r w:rsidRPr="001B7C50">
        <w:tab/>
        <w:t>Network Function Service Framework</w:t>
      </w:r>
      <w:bookmarkEnd w:id="5736"/>
      <w:bookmarkEnd w:id="5737"/>
      <w:bookmarkEnd w:id="5738"/>
      <w:bookmarkEnd w:id="5739"/>
      <w:bookmarkEnd w:id="5740"/>
      <w:bookmarkEnd w:id="5741"/>
      <w:bookmarkEnd w:id="5742"/>
    </w:p>
    <w:p w14:paraId="33F77021" w14:textId="77777777" w:rsidR="00D40151" w:rsidRPr="001B7C50" w:rsidRDefault="00D40151" w:rsidP="00D40151">
      <w:pPr>
        <w:pStyle w:val="Heading3"/>
      </w:pPr>
      <w:bookmarkStart w:id="5743" w:name="_CR7_1_1"/>
      <w:bookmarkStart w:id="5744" w:name="_Toc20150245"/>
      <w:bookmarkStart w:id="5745" w:name="_Toc27847053"/>
      <w:bookmarkStart w:id="5746" w:name="_Toc36188186"/>
      <w:bookmarkStart w:id="5747" w:name="_Toc45184099"/>
      <w:bookmarkStart w:id="5748" w:name="_Toc47342941"/>
      <w:bookmarkStart w:id="5749" w:name="_Toc51769643"/>
      <w:bookmarkStart w:id="5750" w:name="_Toc153798322"/>
      <w:bookmarkEnd w:id="5743"/>
      <w:r w:rsidRPr="001B7C50">
        <w:t>7.1.1</w:t>
      </w:r>
      <w:r w:rsidRPr="001B7C50">
        <w:tab/>
        <w:t>General</w:t>
      </w:r>
      <w:bookmarkEnd w:id="5744"/>
      <w:bookmarkEnd w:id="5745"/>
      <w:bookmarkEnd w:id="5746"/>
      <w:bookmarkEnd w:id="5747"/>
      <w:bookmarkEnd w:id="5748"/>
      <w:bookmarkEnd w:id="5749"/>
      <w:bookmarkEnd w:id="5750"/>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2pt;height:115.8pt" o:ole="">
            <v:imagedata r:id="rId189" o:title=""/>
          </v:shape>
          <o:OLEObject Type="Embed" ProgID="Word.Picture.8" ShapeID="_x0000_i1115" DrawAspect="Content" ObjectID="_1772276322" r:id="rId190"/>
        </w:object>
      </w:r>
    </w:p>
    <w:p w14:paraId="6751109E" w14:textId="427B26BC" w:rsidR="00D40151" w:rsidRPr="001B7C50" w:rsidRDefault="00D40151" w:rsidP="00D40151">
      <w:pPr>
        <w:pStyle w:val="TF"/>
      </w:pPr>
      <w:bookmarkStart w:id="5751" w:name="_CRFigure7_1_11"/>
      <w:r w:rsidRPr="001B7C50">
        <w:t xml:space="preserve">Figure </w:t>
      </w:r>
      <w:bookmarkEnd w:id="5751"/>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752" w:name="_CR7_1_2"/>
      <w:bookmarkStart w:id="5753" w:name="_Toc20150246"/>
      <w:bookmarkStart w:id="5754" w:name="_Toc27847054"/>
      <w:bookmarkStart w:id="5755" w:name="_Toc36188187"/>
      <w:bookmarkStart w:id="5756" w:name="_Toc45184100"/>
      <w:bookmarkStart w:id="5757" w:name="_Toc47342942"/>
      <w:bookmarkStart w:id="5758" w:name="_Toc51769644"/>
      <w:bookmarkStart w:id="5759" w:name="_Toc153798323"/>
      <w:bookmarkEnd w:id="5752"/>
      <w:r w:rsidRPr="001B7C50">
        <w:t>7.1.2</w:t>
      </w:r>
      <w:r w:rsidRPr="001B7C50">
        <w:tab/>
        <w:t>NF Service Consumer - NF Service Producer interactions</w:t>
      </w:r>
      <w:bookmarkEnd w:id="5753"/>
      <w:bookmarkEnd w:id="5754"/>
      <w:bookmarkEnd w:id="5755"/>
      <w:bookmarkEnd w:id="5756"/>
      <w:bookmarkEnd w:id="5757"/>
      <w:bookmarkEnd w:id="5758"/>
      <w:bookmarkEnd w:id="5759"/>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760" w:name="_MON_1546752556"/>
    <w:bookmarkEnd w:id="5760"/>
    <w:p w14:paraId="7A9FB428" w14:textId="77777777" w:rsidR="00D40151" w:rsidRPr="001B7C50" w:rsidRDefault="00D40151" w:rsidP="00D40151">
      <w:pPr>
        <w:pStyle w:val="TH"/>
      </w:pPr>
      <w:r w:rsidRPr="001B7C50">
        <w:object w:dxaOrig="3702" w:dyaOrig="1838" w14:anchorId="3B6129C6">
          <v:shape id="_x0000_i1116" type="#_x0000_t75" style="width:187.8pt;height:93.3pt" o:ole="">
            <v:imagedata r:id="rId191" o:title=""/>
          </v:shape>
          <o:OLEObject Type="Embed" ProgID="Word.Picture.8" ShapeID="_x0000_i1116" DrawAspect="Content" ObjectID="_1772276323" r:id="rId192"/>
        </w:object>
      </w:r>
    </w:p>
    <w:p w14:paraId="5BCF6402" w14:textId="77777777" w:rsidR="00D40151" w:rsidRPr="001B7C50" w:rsidRDefault="00D40151" w:rsidP="00D40151">
      <w:pPr>
        <w:pStyle w:val="TF"/>
      </w:pPr>
      <w:bookmarkStart w:id="5761" w:name="_CRFigure7_1_21"/>
      <w:r w:rsidRPr="001B7C50">
        <w:t xml:space="preserve">Figure </w:t>
      </w:r>
      <w:bookmarkEnd w:id="5761"/>
      <w:r w:rsidRPr="001B7C50">
        <w:t>7.1.2-1: "Request-response" NF Service illustration</w:t>
      </w:r>
    </w:p>
    <w:p w14:paraId="3E3C75C5" w14:textId="4C5FCA01"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4118A4">
        <w:t xml:space="preserve">a </w:t>
      </w:r>
      <w:r w:rsidRPr="001B7C50">
        <w:t xml:space="preserve">Notification Target Address and a Notification Correlation ID (e.g. the </w:t>
      </w:r>
      <w:r w:rsidR="004118A4">
        <w:t xml:space="preserve">callback </w:t>
      </w:r>
      <w:r w:rsidRPr="001B7C50">
        <w:t>URL) of the NF Service Consumer to which the event notification from the NF Service Producer should be sent to.</w:t>
      </w:r>
    </w:p>
    <w:p w14:paraId="307EE6A0" w14:textId="5FDDCF33" w:rsidR="00D40151" w:rsidRPr="001B7C50" w:rsidRDefault="00D40151" w:rsidP="00D40151">
      <w:pPr>
        <w:pStyle w:val="NO"/>
      </w:pPr>
      <w:r w:rsidRPr="001B7C50">
        <w:t>NOTE 1:</w:t>
      </w:r>
      <w:r w:rsidRPr="001B7C50">
        <w:tab/>
        <w:t>The notification endpoint</w:t>
      </w:r>
      <w:r w:rsidR="004118A4">
        <w:t xml:space="preserve"> can be a</w:t>
      </w:r>
      <w:r w:rsidRPr="001B7C50">
        <w:t xml:space="preserve"> URL </w:t>
      </w:r>
      <w:r w:rsidR="004118A4">
        <w:t xml:space="preserve">and </w:t>
      </w:r>
      <w:r w:rsidRPr="001B7C50">
        <w:t>contain</w:t>
      </w:r>
      <w:r w:rsidR="004118A4">
        <w:t>s</w:t>
      </w:r>
      <w:r w:rsidRPr="001B7C50">
        <w:t xml:space="preserve"> both the </w:t>
      </w:r>
      <w:r w:rsidR="004118A4">
        <w:t>N</w:t>
      </w:r>
      <w:r w:rsidRPr="001B7C50">
        <w:t>otification</w:t>
      </w:r>
      <w:r w:rsidR="004118A4">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762" w:name="_MON_1546752585"/>
    <w:bookmarkEnd w:id="5762"/>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7.8pt;height:85.8pt" o:ole="">
            <v:imagedata r:id="rId193" o:title=""/>
          </v:shape>
          <o:OLEObject Type="Embed" ProgID="Word.Picture.8" ShapeID="_x0000_i1117" DrawAspect="Content" ObjectID="_1772276324" r:id="rId194"/>
        </w:object>
      </w:r>
    </w:p>
    <w:p w14:paraId="2DB09E6D" w14:textId="77777777" w:rsidR="00D40151" w:rsidRPr="001B7C50" w:rsidRDefault="00D40151" w:rsidP="00D40151">
      <w:pPr>
        <w:pStyle w:val="TF"/>
      </w:pPr>
      <w:bookmarkStart w:id="5763" w:name="_CRFigure7_1_22"/>
      <w:r w:rsidRPr="001B7C50">
        <w:t xml:space="preserve">Figure </w:t>
      </w:r>
      <w:bookmarkEnd w:id="5763"/>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764" w:name="_MON_1560317298"/>
    <w:bookmarkEnd w:id="5764"/>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35pt;height:86.4pt" o:ole="">
            <v:imagedata r:id="rId195" o:title=""/>
          </v:shape>
          <o:OLEObject Type="Embed" ProgID="Word.Picture.8" ShapeID="_x0000_i1118" DrawAspect="Content" ObjectID="_1772276325" r:id="rId196"/>
        </w:object>
      </w:r>
    </w:p>
    <w:p w14:paraId="01B6C087" w14:textId="77777777" w:rsidR="00D40151" w:rsidRPr="001B7C50" w:rsidRDefault="00D40151" w:rsidP="00D40151">
      <w:pPr>
        <w:pStyle w:val="TF"/>
      </w:pPr>
      <w:bookmarkStart w:id="5765" w:name="_CRFigure7_1_23"/>
      <w:r w:rsidRPr="001B7C50">
        <w:t xml:space="preserve">Figure </w:t>
      </w:r>
      <w:bookmarkEnd w:id="5765"/>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35pt;height:122.1pt" o:ole="">
            <v:imagedata r:id="rId197" o:title=""/>
          </v:shape>
          <o:OLEObject Type="Embed" ProgID="Word.Picture.8" ShapeID="_x0000_i1119" DrawAspect="Content" ObjectID="_1772276326" r:id="rId198"/>
        </w:object>
      </w:r>
    </w:p>
    <w:p w14:paraId="1DDE009B" w14:textId="2DA04C27" w:rsidR="00D40151" w:rsidRPr="001B7C50" w:rsidRDefault="00D40151" w:rsidP="00D40151">
      <w:pPr>
        <w:pStyle w:val="TF"/>
      </w:pPr>
      <w:bookmarkStart w:id="5766" w:name="_CRFigure7_1_24"/>
      <w:r w:rsidRPr="001B7C50">
        <w:t xml:space="preserve">Figure </w:t>
      </w:r>
      <w:bookmarkEnd w:id="5766"/>
      <w:r w:rsidRPr="001B7C50">
        <w:t>7.1.2-4: Request response using Indirect Communication</w:t>
      </w:r>
    </w:p>
    <w:bookmarkStart w:id="5767" w:name="_MON_1685418305"/>
    <w:bookmarkEnd w:id="5767"/>
    <w:p w14:paraId="121072C6" w14:textId="3860D27D" w:rsidR="00131D56" w:rsidRPr="001B7C50" w:rsidRDefault="00131D56" w:rsidP="00131D56">
      <w:pPr>
        <w:pStyle w:val="TH"/>
      </w:pPr>
      <w:r w:rsidRPr="001B7C50">
        <w:object w:dxaOrig="9574" w:dyaOrig="2789" w14:anchorId="3A9C1CFA">
          <v:shape id="_x0000_i1120" type="#_x0000_t75" style="width:482.1pt;height:2in" o:ole="">
            <v:imagedata r:id="rId199" o:title=""/>
          </v:shape>
          <o:OLEObject Type="Embed" ProgID="Word.Picture.8" ShapeID="_x0000_i1120" DrawAspect="Content" ObjectID="_1772276327" r:id="rId200"/>
        </w:object>
      </w:r>
    </w:p>
    <w:p w14:paraId="2A8DD1D3" w14:textId="77777777" w:rsidR="00D40151" w:rsidRPr="001B7C50" w:rsidRDefault="00D40151" w:rsidP="00D40151">
      <w:pPr>
        <w:pStyle w:val="TF"/>
      </w:pPr>
      <w:bookmarkStart w:id="5768" w:name="_CRFigure7_1_25"/>
      <w:r w:rsidRPr="001B7C50">
        <w:t xml:space="preserve">Figure </w:t>
      </w:r>
      <w:bookmarkEnd w:id="5768"/>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769" w:name="_CR7_1_3"/>
      <w:bookmarkStart w:id="5770" w:name="_Toc20150247"/>
      <w:bookmarkStart w:id="5771" w:name="_Toc27847055"/>
      <w:bookmarkStart w:id="5772" w:name="_Toc36188188"/>
      <w:bookmarkStart w:id="5773" w:name="_Toc45184101"/>
      <w:bookmarkStart w:id="5774" w:name="_Toc47342943"/>
      <w:bookmarkStart w:id="5775" w:name="_Toc51769645"/>
      <w:bookmarkStart w:id="5776" w:name="_Toc153798324"/>
      <w:bookmarkEnd w:id="5769"/>
      <w:r w:rsidRPr="001B7C50">
        <w:t>7.1.3</w:t>
      </w:r>
      <w:r w:rsidRPr="001B7C50">
        <w:tab/>
        <w:t>Network Function Service discovery</w:t>
      </w:r>
      <w:bookmarkEnd w:id="5770"/>
      <w:bookmarkEnd w:id="5771"/>
      <w:bookmarkEnd w:id="5772"/>
      <w:bookmarkEnd w:id="5773"/>
      <w:bookmarkEnd w:id="5774"/>
      <w:bookmarkEnd w:id="5775"/>
      <w:bookmarkEnd w:id="5776"/>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777" w:name="_CR7_1_4"/>
      <w:bookmarkStart w:id="5778" w:name="_Toc20150248"/>
      <w:bookmarkStart w:id="5779" w:name="_Toc27847056"/>
      <w:bookmarkStart w:id="5780" w:name="_Toc36188189"/>
      <w:bookmarkStart w:id="5781" w:name="_Toc45184102"/>
      <w:bookmarkStart w:id="5782" w:name="_Toc47342944"/>
      <w:bookmarkStart w:id="5783" w:name="_Toc51769646"/>
      <w:bookmarkStart w:id="5784" w:name="_Toc153798325"/>
      <w:bookmarkEnd w:id="5777"/>
      <w:r w:rsidRPr="001B7C50">
        <w:t>7.1.4</w:t>
      </w:r>
      <w:r w:rsidRPr="001B7C50">
        <w:tab/>
        <w:t>Network Function Service Authorization</w:t>
      </w:r>
      <w:bookmarkEnd w:id="5778"/>
      <w:bookmarkEnd w:id="5779"/>
      <w:bookmarkEnd w:id="5780"/>
      <w:bookmarkEnd w:id="5781"/>
      <w:bookmarkEnd w:id="5782"/>
      <w:bookmarkEnd w:id="5783"/>
      <w:bookmarkEnd w:id="5784"/>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785" w:name="_CR7_1_5"/>
      <w:bookmarkStart w:id="5786" w:name="_Toc20150249"/>
      <w:bookmarkStart w:id="5787" w:name="_Toc27847057"/>
      <w:bookmarkStart w:id="5788" w:name="_Toc36188190"/>
      <w:bookmarkStart w:id="5789" w:name="_Toc45184103"/>
      <w:bookmarkStart w:id="5790" w:name="_Toc47342945"/>
      <w:bookmarkStart w:id="5791" w:name="_Toc51769647"/>
      <w:bookmarkStart w:id="5792" w:name="_Toc153798326"/>
      <w:bookmarkEnd w:id="5785"/>
      <w:r w:rsidRPr="001B7C50">
        <w:t>7.1.5</w:t>
      </w:r>
      <w:r w:rsidRPr="001B7C50">
        <w:tab/>
        <w:t>Network Function and Network Function Service registration and de-registration</w:t>
      </w:r>
      <w:bookmarkEnd w:id="5786"/>
      <w:bookmarkEnd w:id="5787"/>
      <w:bookmarkEnd w:id="5788"/>
      <w:bookmarkEnd w:id="5789"/>
      <w:bookmarkEnd w:id="5790"/>
      <w:bookmarkEnd w:id="5791"/>
      <w:bookmarkEnd w:id="5792"/>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793" w:name="_CR7_2"/>
      <w:bookmarkStart w:id="5794" w:name="_Toc20150250"/>
      <w:bookmarkStart w:id="5795" w:name="_Toc27847058"/>
      <w:bookmarkStart w:id="5796" w:name="_Toc36188191"/>
      <w:bookmarkStart w:id="5797" w:name="_Toc45184104"/>
      <w:bookmarkStart w:id="5798" w:name="_Toc47342946"/>
      <w:bookmarkStart w:id="5799" w:name="_Toc51769648"/>
      <w:bookmarkStart w:id="5800" w:name="_Toc153798327"/>
      <w:bookmarkEnd w:id="5793"/>
      <w:r w:rsidRPr="001B7C50">
        <w:t>7.2</w:t>
      </w:r>
      <w:r w:rsidRPr="001B7C50">
        <w:tab/>
        <w:t>Network Function Services</w:t>
      </w:r>
      <w:bookmarkEnd w:id="5794"/>
      <w:bookmarkEnd w:id="5795"/>
      <w:bookmarkEnd w:id="5796"/>
      <w:bookmarkEnd w:id="5797"/>
      <w:bookmarkEnd w:id="5798"/>
      <w:bookmarkEnd w:id="5799"/>
      <w:bookmarkEnd w:id="5800"/>
    </w:p>
    <w:p w14:paraId="0510AD84" w14:textId="77777777" w:rsidR="00D40151" w:rsidRPr="001B7C50" w:rsidRDefault="00D40151" w:rsidP="00D40151">
      <w:pPr>
        <w:pStyle w:val="Heading3"/>
      </w:pPr>
      <w:bookmarkStart w:id="5801" w:name="_CR7_2_1"/>
      <w:bookmarkStart w:id="5802" w:name="_Toc20150251"/>
      <w:bookmarkStart w:id="5803" w:name="_Toc27847059"/>
      <w:bookmarkStart w:id="5804" w:name="_Toc36188192"/>
      <w:bookmarkStart w:id="5805" w:name="_Toc45184105"/>
      <w:bookmarkStart w:id="5806" w:name="_Toc47342947"/>
      <w:bookmarkStart w:id="5807" w:name="_Toc51769649"/>
      <w:bookmarkStart w:id="5808" w:name="_Toc153798328"/>
      <w:bookmarkEnd w:id="5801"/>
      <w:r w:rsidRPr="001B7C50">
        <w:t>7.2.1</w:t>
      </w:r>
      <w:r w:rsidRPr="001B7C50">
        <w:tab/>
        <w:t>General</w:t>
      </w:r>
      <w:bookmarkEnd w:id="5802"/>
      <w:bookmarkEnd w:id="5803"/>
      <w:bookmarkEnd w:id="5804"/>
      <w:bookmarkEnd w:id="5805"/>
      <w:bookmarkEnd w:id="5806"/>
      <w:bookmarkEnd w:id="5807"/>
      <w:bookmarkEnd w:id="5808"/>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809" w:name="_MON_1554128146"/>
    <w:bookmarkEnd w:id="5809"/>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6.1pt;height:115.8pt" o:ole="">
            <v:imagedata r:id="rId201" o:title=""/>
          </v:shape>
          <o:OLEObject Type="Embed" ProgID="Word.Picture.8" ShapeID="_x0000_i1121" DrawAspect="Content" ObjectID="_1772276328" r:id="rId202"/>
        </w:object>
      </w:r>
    </w:p>
    <w:p w14:paraId="0CC137A2" w14:textId="77777777" w:rsidR="00D40151" w:rsidRPr="001B7C50" w:rsidRDefault="00D40151" w:rsidP="00D40151">
      <w:pPr>
        <w:pStyle w:val="TF"/>
        <w:rPr>
          <w:lang w:eastAsia="zh-CN"/>
        </w:rPr>
      </w:pPr>
      <w:bookmarkStart w:id="5810" w:name="_CRFigure7_2_11"/>
      <w:r w:rsidRPr="001B7C50">
        <w:rPr>
          <w:lang w:eastAsia="zh-CN"/>
        </w:rPr>
        <w:t>Figure </w:t>
      </w:r>
      <w:bookmarkEnd w:id="5810"/>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811" w:name="_MON_1554128213"/>
    <w:bookmarkEnd w:id="5811"/>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6.1pt;height:165.9pt" o:ole="">
            <v:imagedata r:id="rId203" o:title=""/>
          </v:shape>
          <o:OLEObject Type="Embed" ProgID="Word.Picture.8" ShapeID="_x0000_i1122" DrawAspect="Content" ObjectID="_1772276329" r:id="rId204"/>
        </w:object>
      </w:r>
    </w:p>
    <w:p w14:paraId="12510BD4" w14:textId="77777777" w:rsidR="00D40151" w:rsidRPr="001B7C50" w:rsidRDefault="00D40151" w:rsidP="00D40151">
      <w:pPr>
        <w:pStyle w:val="TF"/>
        <w:rPr>
          <w:lang w:eastAsia="zh-CN"/>
        </w:rPr>
      </w:pPr>
      <w:bookmarkStart w:id="5812" w:name="_CRFigure7_2_12"/>
      <w:r w:rsidRPr="001B7C50">
        <w:rPr>
          <w:lang w:eastAsia="zh-CN"/>
        </w:rPr>
        <w:t>Figure </w:t>
      </w:r>
      <w:bookmarkEnd w:id="5812"/>
      <w:r w:rsidRPr="001B7C50">
        <w:rPr>
          <w:lang w:eastAsia="zh-CN"/>
        </w:rPr>
        <w:t>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813" w:name="_MON_1554128042"/>
    <w:bookmarkEnd w:id="5813"/>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3pt;height:165.3pt" o:ole="">
            <v:imagedata r:id="rId205" o:title=""/>
          </v:shape>
          <o:OLEObject Type="Embed" ProgID="Word.Picture.8" ShapeID="_x0000_i1123" DrawAspect="Content" ObjectID="_1772276330" r:id="rId206"/>
        </w:object>
      </w:r>
    </w:p>
    <w:p w14:paraId="50F70B32" w14:textId="77777777" w:rsidR="00D40151" w:rsidRPr="001B7C50" w:rsidRDefault="00D40151" w:rsidP="00D40151">
      <w:pPr>
        <w:pStyle w:val="TF"/>
        <w:rPr>
          <w:lang w:eastAsia="zh-CN"/>
        </w:rPr>
      </w:pPr>
      <w:bookmarkStart w:id="5814" w:name="_CRFigure7_2_13"/>
      <w:r w:rsidRPr="001B7C50">
        <w:rPr>
          <w:lang w:eastAsia="zh-CN"/>
        </w:rPr>
        <w:t>Figure </w:t>
      </w:r>
      <w:bookmarkEnd w:id="5814"/>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815" w:name="_CR7_2_2"/>
      <w:bookmarkStart w:id="5816" w:name="_Toc20150252"/>
      <w:bookmarkStart w:id="5817" w:name="_Toc27847060"/>
      <w:bookmarkStart w:id="5818" w:name="_Toc36188193"/>
      <w:bookmarkStart w:id="5819" w:name="_Toc45184106"/>
      <w:bookmarkStart w:id="5820" w:name="_Toc47342948"/>
      <w:bookmarkStart w:id="5821" w:name="_Toc51769650"/>
      <w:bookmarkStart w:id="5822" w:name="_Toc153798329"/>
      <w:bookmarkEnd w:id="5815"/>
      <w:r w:rsidRPr="001B7C50">
        <w:t>7.2.2</w:t>
      </w:r>
      <w:r w:rsidRPr="001B7C50">
        <w:tab/>
        <w:t>AMF Services</w:t>
      </w:r>
      <w:bookmarkEnd w:id="5816"/>
      <w:bookmarkEnd w:id="5817"/>
      <w:bookmarkEnd w:id="5818"/>
      <w:bookmarkEnd w:id="5819"/>
      <w:bookmarkEnd w:id="5820"/>
      <w:bookmarkEnd w:id="5821"/>
      <w:bookmarkEnd w:id="582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823" w:name="_CRTable7_2_21"/>
      <w:r w:rsidRPr="001B7C50">
        <w:t xml:space="preserve">Table </w:t>
      </w:r>
      <w:bookmarkEnd w:id="5823"/>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824" w:name="_CR7_2_3"/>
      <w:bookmarkStart w:id="5825" w:name="_Toc20150253"/>
      <w:bookmarkStart w:id="5826" w:name="_Toc27847061"/>
      <w:bookmarkStart w:id="5827" w:name="_Toc36188194"/>
      <w:bookmarkStart w:id="5828" w:name="_Toc45184107"/>
      <w:bookmarkStart w:id="5829" w:name="_Toc47342949"/>
      <w:bookmarkStart w:id="5830" w:name="_Toc51769651"/>
      <w:bookmarkStart w:id="5831" w:name="_Toc153798330"/>
      <w:bookmarkEnd w:id="5824"/>
      <w:r w:rsidRPr="001B7C50">
        <w:t>7.2.3</w:t>
      </w:r>
      <w:r w:rsidRPr="001B7C50">
        <w:tab/>
        <w:t>SMF Services</w:t>
      </w:r>
      <w:bookmarkEnd w:id="5825"/>
      <w:bookmarkEnd w:id="5826"/>
      <w:bookmarkEnd w:id="5827"/>
      <w:bookmarkEnd w:id="5828"/>
      <w:bookmarkEnd w:id="5829"/>
      <w:bookmarkEnd w:id="5830"/>
      <w:bookmarkEnd w:id="5831"/>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832" w:name="_CRTable7_2_31"/>
      <w:r w:rsidRPr="001B7C50">
        <w:t xml:space="preserve">Table </w:t>
      </w:r>
      <w:bookmarkEnd w:id="5832"/>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833" w:name="_CR7_2_4"/>
      <w:bookmarkStart w:id="5834" w:name="_Toc20150254"/>
      <w:bookmarkStart w:id="5835" w:name="_Toc27847062"/>
      <w:bookmarkStart w:id="5836" w:name="_Toc36188195"/>
      <w:bookmarkStart w:id="5837" w:name="_Toc45184108"/>
      <w:bookmarkStart w:id="5838" w:name="_Toc47342950"/>
      <w:bookmarkStart w:id="5839" w:name="_Toc51769652"/>
      <w:bookmarkStart w:id="5840" w:name="_Toc153798331"/>
      <w:bookmarkEnd w:id="5833"/>
      <w:r w:rsidRPr="001B7C50">
        <w:t>7.2.4</w:t>
      </w:r>
      <w:r w:rsidRPr="001B7C50">
        <w:tab/>
        <w:t>PCF Services</w:t>
      </w:r>
      <w:bookmarkEnd w:id="5834"/>
      <w:bookmarkEnd w:id="5835"/>
      <w:bookmarkEnd w:id="5836"/>
      <w:bookmarkEnd w:id="5837"/>
      <w:bookmarkEnd w:id="5838"/>
      <w:bookmarkEnd w:id="5839"/>
      <w:bookmarkEnd w:id="5840"/>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841" w:name="_CRTable7_2_41"/>
      <w:r w:rsidRPr="001B7C50">
        <w:t xml:space="preserve">Table </w:t>
      </w:r>
      <w:bookmarkEnd w:id="5841"/>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842" w:name="_CR7_2_5"/>
      <w:bookmarkStart w:id="5843" w:name="_Toc20150255"/>
      <w:bookmarkStart w:id="5844" w:name="_Toc27847063"/>
      <w:bookmarkStart w:id="5845" w:name="_Toc36188196"/>
      <w:bookmarkStart w:id="5846" w:name="_Toc45184109"/>
      <w:bookmarkStart w:id="5847" w:name="_Toc47342951"/>
      <w:bookmarkStart w:id="5848" w:name="_Toc51769653"/>
      <w:bookmarkStart w:id="5849" w:name="_Toc153798332"/>
      <w:bookmarkEnd w:id="5842"/>
      <w:r w:rsidRPr="001B7C50">
        <w:t>7.2.5</w:t>
      </w:r>
      <w:r w:rsidRPr="001B7C50">
        <w:tab/>
        <w:t>UDM Services</w:t>
      </w:r>
      <w:bookmarkEnd w:id="5843"/>
      <w:bookmarkEnd w:id="5844"/>
      <w:bookmarkEnd w:id="5845"/>
      <w:bookmarkEnd w:id="5846"/>
      <w:bookmarkEnd w:id="5847"/>
      <w:bookmarkEnd w:id="5848"/>
      <w:bookmarkEnd w:id="5849"/>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850" w:name="_CRTable7_2_51"/>
      <w:r w:rsidRPr="001B7C50">
        <w:t xml:space="preserve">Table </w:t>
      </w:r>
      <w:bookmarkEnd w:id="5850"/>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851"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852" w:name="_PERM_MCCTEMPBM_CRPT99180007___2" w:colFirst="1" w:colLast="1"/>
            <w:bookmarkEnd w:id="5851"/>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853" w:name="_PERM_MCCTEMPBM_CRPT99180008___2" w:colFirst="1" w:colLast="1"/>
            <w:bookmarkEnd w:id="5852"/>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854" w:name="_PERM_MCCTEMPBM_CRPT99180009___2" w:colFirst="1" w:colLast="1"/>
            <w:bookmarkEnd w:id="5853"/>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854"/>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855" w:name="_PERM_MCCTEMPBM_CRPT99180010___2"/>
            <w:r w:rsidRPr="001B7C50">
              <w:rPr>
                <w:lang w:eastAsia="zh-CN"/>
              </w:rPr>
              <w:t>1.</w:t>
            </w:r>
            <w:r w:rsidRPr="001B7C50">
              <w:rPr>
                <w:lang w:eastAsia="zh-CN"/>
              </w:rPr>
              <w:tab/>
              <w:t>To provision information which can be used for the UE in 5GS.</w:t>
            </w:r>
            <w:bookmarkEnd w:id="5855"/>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856" w:name="_PERM_MCCTEMPBM_CRPT99180011___2"/>
            <w:r w:rsidRPr="001B7C50">
              <w:rPr>
                <w:lang w:eastAsia="zh-CN"/>
              </w:rPr>
              <w:t>1.</w:t>
            </w:r>
            <w:r w:rsidRPr="001B7C50">
              <w:rPr>
                <w:lang w:eastAsia="zh-CN"/>
              </w:rPr>
              <w:tab/>
              <w:t>To authorise an NIDD configuration request for the received External Group Identifier or GPSI.</w:t>
            </w:r>
            <w:bookmarkEnd w:id="5856"/>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857" w:name="_PERM_MCCTEMPBM_CRPT99180012___2"/>
            <w:r w:rsidRPr="001B7C50">
              <w:rPr>
                <w:lang w:eastAsia="zh-CN"/>
              </w:rPr>
              <w:t>1.</w:t>
            </w:r>
            <w:r w:rsidRPr="001B7C50">
              <w:rPr>
                <w:lang w:eastAsia="zh-CN"/>
              </w:rPr>
              <w:tab/>
              <w:t>To authorise for a specific service configuration.</w:t>
            </w:r>
            <w:bookmarkEnd w:id="5857"/>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858" w:name="_PERM_MCCTEMPBM_CRPT40600013___2"/>
            <w:r>
              <w:rPr>
                <w:lang w:eastAsia="zh-CN"/>
              </w:rPr>
              <w:t>1.</w:t>
            </w:r>
            <w:r>
              <w:rPr>
                <w:lang w:eastAsia="zh-CN"/>
              </w:rPr>
              <w:tab/>
              <w:t>To report the SM-Delivery Status to UDM.</w:t>
            </w:r>
            <w:bookmarkEnd w:id="5858"/>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859" w:name="_CR7_2_6"/>
      <w:bookmarkStart w:id="5860" w:name="_Toc20150256"/>
      <w:bookmarkStart w:id="5861" w:name="_Toc27847064"/>
      <w:bookmarkStart w:id="5862" w:name="_Toc36188197"/>
      <w:bookmarkStart w:id="5863" w:name="_Toc45184110"/>
      <w:bookmarkStart w:id="5864" w:name="_Toc47342952"/>
      <w:bookmarkStart w:id="5865" w:name="_Toc51769654"/>
      <w:bookmarkStart w:id="5866" w:name="_Toc153798333"/>
      <w:bookmarkEnd w:id="5859"/>
      <w:r w:rsidRPr="001B7C50">
        <w:t>7.2.6</w:t>
      </w:r>
      <w:r w:rsidRPr="001B7C50">
        <w:tab/>
        <w:t>NRF Services</w:t>
      </w:r>
      <w:bookmarkEnd w:id="5860"/>
      <w:bookmarkEnd w:id="5861"/>
      <w:bookmarkEnd w:id="5862"/>
      <w:bookmarkEnd w:id="5863"/>
      <w:bookmarkEnd w:id="5864"/>
      <w:bookmarkEnd w:id="5865"/>
      <w:bookmarkEnd w:id="5866"/>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867" w:name="_CRTable7_2_61"/>
      <w:r w:rsidRPr="001B7C50">
        <w:t xml:space="preserve">Table </w:t>
      </w:r>
      <w:bookmarkEnd w:id="5867"/>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868" w:name="_CR7_2_7"/>
      <w:bookmarkStart w:id="5869" w:name="_Toc20150257"/>
      <w:bookmarkStart w:id="5870" w:name="_Toc27847065"/>
      <w:bookmarkStart w:id="5871" w:name="_Toc36188198"/>
      <w:bookmarkStart w:id="5872" w:name="_Toc45184111"/>
      <w:bookmarkStart w:id="5873" w:name="_Toc47342953"/>
      <w:bookmarkStart w:id="5874" w:name="_Toc51769655"/>
      <w:bookmarkStart w:id="5875" w:name="_Toc153798334"/>
      <w:bookmarkEnd w:id="5868"/>
      <w:r w:rsidRPr="001B7C50">
        <w:t>7.2.7</w:t>
      </w:r>
      <w:r w:rsidRPr="001B7C50">
        <w:tab/>
        <w:t>AUSF Services</w:t>
      </w:r>
      <w:bookmarkEnd w:id="5869"/>
      <w:bookmarkEnd w:id="5870"/>
      <w:bookmarkEnd w:id="5871"/>
      <w:bookmarkEnd w:id="5872"/>
      <w:bookmarkEnd w:id="5873"/>
      <w:bookmarkEnd w:id="5874"/>
      <w:bookmarkEnd w:id="5875"/>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876" w:name="_CRTable7_2_71"/>
      <w:r w:rsidRPr="001B7C50">
        <w:t xml:space="preserve">Table </w:t>
      </w:r>
      <w:bookmarkEnd w:id="5876"/>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5877" w:name="_Toc20150258"/>
      <w:bookmarkStart w:id="5878" w:name="_Toc27847066"/>
      <w:bookmarkStart w:id="5879" w:name="_Toc36188199"/>
    </w:p>
    <w:p w14:paraId="541D4040" w14:textId="77777777" w:rsidR="00D40151" w:rsidRPr="001B7C50" w:rsidRDefault="00D40151" w:rsidP="00D40151">
      <w:pPr>
        <w:pStyle w:val="Heading3"/>
      </w:pPr>
      <w:bookmarkStart w:id="5880" w:name="_CR7_2_8"/>
      <w:bookmarkStart w:id="5881" w:name="_Toc45184112"/>
      <w:bookmarkStart w:id="5882" w:name="_Toc47342954"/>
      <w:bookmarkStart w:id="5883" w:name="_Toc51769656"/>
      <w:bookmarkStart w:id="5884" w:name="_Toc153798335"/>
      <w:bookmarkEnd w:id="5880"/>
      <w:r w:rsidRPr="001B7C50">
        <w:t>7.2.8</w:t>
      </w:r>
      <w:r w:rsidRPr="001B7C50">
        <w:tab/>
        <w:t>NEF Services</w:t>
      </w:r>
      <w:bookmarkEnd w:id="5877"/>
      <w:bookmarkEnd w:id="5878"/>
      <w:bookmarkEnd w:id="5879"/>
      <w:bookmarkEnd w:id="5881"/>
      <w:bookmarkEnd w:id="5882"/>
      <w:bookmarkEnd w:id="5883"/>
      <w:bookmarkEnd w:id="5884"/>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5885" w:name="_CRTable7_2_81"/>
      <w:r w:rsidRPr="001B7C50">
        <w:t xml:space="preserve">Table </w:t>
      </w:r>
      <w:bookmarkEnd w:id="5885"/>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5886" w:name="_CR7_2_8A"/>
      <w:bookmarkStart w:id="5887" w:name="_Toc20150259"/>
      <w:bookmarkStart w:id="5888" w:name="_Toc27847067"/>
      <w:bookmarkStart w:id="5889" w:name="_Toc36188200"/>
      <w:bookmarkStart w:id="5890" w:name="_Toc45184113"/>
      <w:bookmarkStart w:id="5891" w:name="_Toc47342955"/>
      <w:bookmarkStart w:id="5892" w:name="_Toc51769657"/>
      <w:bookmarkStart w:id="5893" w:name="_Toc153798336"/>
      <w:bookmarkEnd w:id="5886"/>
      <w:r w:rsidRPr="001B7C50">
        <w:t>7.2.8A</w:t>
      </w:r>
      <w:r w:rsidRPr="001B7C50">
        <w:tab/>
        <w:t>Void</w:t>
      </w:r>
      <w:bookmarkEnd w:id="5887"/>
      <w:bookmarkEnd w:id="5888"/>
      <w:bookmarkEnd w:id="5889"/>
      <w:bookmarkEnd w:id="5890"/>
      <w:bookmarkEnd w:id="5891"/>
      <w:bookmarkEnd w:id="5892"/>
      <w:bookmarkEnd w:id="5893"/>
    </w:p>
    <w:p w14:paraId="58084131" w14:textId="77777777" w:rsidR="00D40151" w:rsidRPr="001B7C50" w:rsidRDefault="00D40151" w:rsidP="00D40151"/>
    <w:p w14:paraId="4FB9CF04" w14:textId="77777777" w:rsidR="00D40151" w:rsidRPr="001B7C50" w:rsidRDefault="00D40151" w:rsidP="00D40151">
      <w:pPr>
        <w:pStyle w:val="Heading3"/>
      </w:pPr>
      <w:bookmarkStart w:id="5894" w:name="_CR7_2_9"/>
      <w:bookmarkStart w:id="5895" w:name="_Toc20150260"/>
      <w:bookmarkStart w:id="5896" w:name="_Toc27847068"/>
      <w:bookmarkStart w:id="5897" w:name="_Toc36188201"/>
      <w:bookmarkStart w:id="5898" w:name="_Toc45184114"/>
      <w:bookmarkStart w:id="5899" w:name="_Toc47342956"/>
      <w:bookmarkStart w:id="5900" w:name="_Toc51769658"/>
      <w:bookmarkStart w:id="5901" w:name="_Toc153798337"/>
      <w:bookmarkEnd w:id="5894"/>
      <w:r w:rsidRPr="001B7C50">
        <w:t>7.2.9</w:t>
      </w:r>
      <w:r w:rsidRPr="001B7C50">
        <w:tab/>
        <w:t>SM</w:t>
      </w:r>
      <w:r w:rsidRPr="001B7C50">
        <w:rPr>
          <w:lang w:eastAsia="zh-CN"/>
        </w:rPr>
        <w:t>S</w:t>
      </w:r>
      <w:r w:rsidRPr="001B7C50">
        <w:t>F Services</w:t>
      </w:r>
      <w:bookmarkEnd w:id="5895"/>
      <w:bookmarkEnd w:id="5896"/>
      <w:bookmarkEnd w:id="5897"/>
      <w:bookmarkEnd w:id="5898"/>
      <w:bookmarkEnd w:id="5899"/>
      <w:bookmarkEnd w:id="5900"/>
      <w:bookmarkEnd w:id="5901"/>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5902" w:name="_CRTable7_2_91"/>
      <w:r w:rsidRPr="001B7C50">
        <w:t xml:space="preserve">Table </w:t>
      </w:r>
      <w:bookmarkEnd w:id="5902"/>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5903" w:name="_CR7_2_10"/>
      <w:bookmarkStart w:id="5904" w:name="_Toc20150261"/>
      <w:bookmarkStart w:id="5905" w:name="_Toc27847069"/>
      <w:bookmarkStart w:id="5906" w:name="_Toc36188202"/>
      <w:bookmarkStart w:id="5907" w:name="_Toc45184115"/>
      <w:bookmarkStart w:id="5908" w:name="_Toc47342957"/>
      <w:bookmarkStart w:id="5909" w:name="_Toc51769659"/>
      <w:bookmarkStart w:id="5910" w:name="_Toc153798338"/>
      <w:bookmarkEnd w:id="5903"/>
      <w:r w:rsidRPr="001B7C50">
        <w:t>7.2.10</w:t>
      </w:r>
      <w:r w:rsidRPr="001B7C50">
        <w:tab/>
        <w:t>UDR Services</w:t>
      </w:r>
      <w:bookmarkEnd w:id="5904"/>
      <w:bookmarkEnd w:id="5905"/>
      <w:bookmarkEnd w:id="5906"/>
      <w:bookmarkEnd w:id="5907"/>
      <w:bookmarkEnd w:id="5908"/>
      <w:bookmarkEnd w:id="5909"/>
      <w:bookmarkEnd w:id="5910"/>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5911" w:name="_CRTable7_2_101"/>
      <w:r w:rsidRPr="001B7C50">
        <w:t xml:space="preserve">Table </w:t>
      </w:r>
      <w:bookmarkEnd w:id="5911"/>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5912" w:name="_CR7_2_11"/>
      <w:bookmarkStart w:id="5913" w:name="_Toc20150262"/>
      <w:bookmarkStart w:id="5914" w:name="_Toc27847070"/>
      <w:bookmarkStart w:id="5915" w:name="_Toc36188203"/>
      <w:bookmarkStart w:id="5916" w:name="_Toc45184116"/>
      <w:bookmarkStart w:id="5917" w:name="_Toc47342958"/>
      <w:bookmarkStart w:id="5918" w:name="_Toc51769660"/>
      <w:bookmarkStart w:id="5919" w:name="_Toc153798339"/>
      <w:bookmarkEnd w:id="5912"/>
      <w:r w:rsidRPr="001B7C50">
        <w:rPr>
          <w:lang w:eastAsia="zh-CN"/>
        </w:rPr>
        <w:t>7.2.11</w:t>
      </w:r>
      <w:r w:rsidRPr="001B7C50">
        <w:rPr>
          <w:lang w:eastAsia="zh-CN"/>
        </w:rPr>
        <w:tab/>
        <w:t>5G-EIR Services</w:t>
      </w:r>
      <w:bookmarkEnd w:id="5913"/>
      <w:bookmarkEnd w:id="5914"/>
      <w:bookmarkEnd w:id="5915"/>
      <w:bookmarkEnd w:id="5916"/>
      <w:bookmarkEnd w:id="5917"/>
      <w:bookmarkEnd w:id="5918"/>
      <w:bookmarkEnd w:id="5919"/>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5920" w:name="_CRTable7_2_111"/>
      <w:r w:rsidRPr="001B7C50">
        <w:t xml:space="preserve">Table </w:t>
      </w:r>
      <w:bookmarkEnd w:id="5920"/>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5921" w:name="_CR7_2_12"/>
      <w:bookmarkStart w:id="5922" w:name="_Toc20150263"/>
      <w:bookmarkStart w:id="5923" w:name="_Toc27847071"/>
      <w:bookmarkStart w:id="5924" w:name="_Toc36188204"/>
      <w:bookmarkStart w:id="5925" w:name="_Toc45184117"/>
      <w:bookmarkStart w:id="5926" w:name="_Toc47342959"/>
      <w:bookmarkStart w:id="5927" w:name="_Toc51769661"/>
      <w:bookmarkStart w:id="5928" w:name="_Toc153798340"/>
      <w:bookmarkEnd w:id="5921"/>
      <w:r w:rsidRPr="001B7C50">
        <w:rPr>
          <w:lang w:eastAsia="zh-CN"/>
        </w:rPr>
        <w:t>7.2.12</w:t>
      </w:r>
      <w:r w:rsidRPr="001B7C50">
        <w:rPr>
          <w:lang w:eastAsia="zh-CN"/>
        </w:rPr>
        <w:tab/>
        <w:t>NWDAF Services</w:t>
      </w:r>
      <w:bookmarkEnd w:id="5922"/>
      <w:bookmarkEnd w:id="5923"/>
      <w:bookmarkEnd w:id="5924"/>
      <w:bookmarkEnd w:id="5925"/>
      <w:bookmarkEnd w:id="5926"/>
      <w:bookmarkEnd w:id="5927"/>
      <w:bookmarkEnd w:id="5928"/>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5929" w:name="_CRTable7_2_121"/>
      <w:r w:rsidRPr="001B7C50">
        <w:t xml:space="preserve">Table </w:t>
      </w:r>
      <w:bookmarkEnd w:id="5929"/>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5930" w:name="_CR7_2_13"/>
      <w:bookmarkStart w:id="5931" w:name="_Toc20150264"/>
      <w:bookmarkStart w:id="5932" w:name="_Toc27847072"/>
      <w:bookmarkStart w:id="5933" w:name="_Toc36188205"/>
      <w:bookmarkStart w:id="5934" w:name="_Toc45184118"/>
      <w:bookmarkStart w:id="5935" w:name="_Toc47342960"/>
      <w:bookmarkStart w:id="5936" w:name="_Toc51769662"/>
      <w:bookmarkStart w:id="5937" w:name="_Toc153798341"/>
      <w:bookmarkEnd w:id="5930"/>
      <w:r w:rsidRPr="001B7C50">
        <w:t>7.2.13</w:t>
      </w:r>
      <w:r w:rsidRPr="001B7C50">
        <w:tab/>
        <w:t>UDSF Services</w:t>
      </w:r>
      <w:bookmarkEnd w:id="5931"/>
      <w:bookmarkEnd w:id="5932"/>
      <w:bookmarkEnd w:id="5933"/>
      <w:bookmarkEnd w:id="5934"/>
      <w:bookmarkEnd w:id="5935"/>
      <w:bookmarkEnd w:id="5936"/>
      <w:bookmarkEnd w:id="5937"/>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5938" w:name="_CRTable7_2_131"/>
      <w:r w:rsidRPr="001B7C50">
        <w:t xml:space="preserve">Table </w:t>
      </w:r>
      <w:bookmarkEnd w:id="5938"/>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5939" w:name="_CR7_2_14"/>
      <w:bookmarkStart w:id="5940" w:name="_Toc20150265"/>
      <w:bookmarkStart w:id="5941" w:name="_Toc27847073"/>
      <w:bookmarkStart w:id="5942" w:name="_Toc36188206"/>
      <w:bookmarkStart w:id="5943" w:name="_Toc45184119"/>
      <w:bookmarkStart w:id="5944" w:name="_Toc47342961"/>
      <w:bookmarkStart w:id="5945" w:name="_Toc51769663"/>
      <w:bookmarkStart w:id="5946" w:name="_Toc153798342"/>
      <w:bookmarkEnd w:id="5939"/>
      <w:r w:rsidRPr="001B7C50">
        <w:t>7.2.14</w:t>
      </w:r>
      <w:r w:rsidRPr="001B7C50">
        <w:tab/>
        <w:t>NSSF Services</w:t>
      </w:r>
      <w:bookmarkEnd w:id="5940"/>
      <w:bookmarkEnd w:id="5941"/>
      <w:bookmarkEnd w:id="5942"/>
      <w:bookmarkEnd w:id="5943"/>
      <w:bookmarkEnd w:id="5944"/>
      <w:bookmarkEnd w:id="5945"/>
      <w:bookmarkEnd w:id="5946"/>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5947" w:name="_CRTable7_2_141"/>
      <w:r w:rsidRPr="001B7C50">
        <w:t xml:space="preserve">Table </w:t>
      </w:r>
      <w:bookmarkEnd w:id="5947"/>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5948" w:name="_CR7_2_15"/>
      <w:bookmarkStart w:id="5949" w:name="_Toc20150266"/>
      <w:bookmarkStart w:id="5950" w:name="_Toc27847074"/>
      <w:bookmarkStart w:id="5951" w:name="_Toc36188207"/>
      <w:bookmarkStart w:id="5952" w:name="_Toc45184120"/>
      <w:bookmarkStart w:id="5953" w:name="_Toc47342962"/>
      <w:bookmarkStart w:id="5954" w:name="_Toc51769664"/>
      <w:bookmarkStart w:id="5955" w:name="_Toc153798343"/>
      <w:bookmarkEnd w:id="5948"/>
      <w:r w:rsidRPr="001B7C50">
        <w:t>7.2.15</w:t>
      </w:r>
      <w:r w:rsidRPr="001B7C50">
        <w:tab/>
        <w:t>BSF Services</w:t>
      </w:r>
      <w:bookmarkEnd w:id="5949"/>
      <w:bookmarkEnd w:id="5950"/>
      <w:bookmarkEnd w:id="5951"/>
      <w:bookmarkEnd w:id="5952"/>
      <w:bookmarkEnd w:id="5953"/>
      <w:bookmarkEnd w:id="5954"/>
      <w:bookmarkEnd w:id="5955"/>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bookmarkStart w:id="5956" w:name="_CRTable7_2_151"/>
      <w:r w:rsidRPr="001B7C50">
        <w:t xml:space="preserve">Table </w:t>
      </w:r>
      <w:bookmarkEnd w:id="5956"/>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957" w:name="_CR7_2_16"/>
      <w:bookmarkStart w:id="5958" w:name="_Toc20150267"/>
      <w:bookmarkStart w:id="5959" w:name="_Toc27847075"/>
      <w:bookmarkStart w:id="5960" w:name="_Toc36188208"/>
      <w:bookmarkStart w:id="5961" w:name="_Toc45184121"/>
      <w:bookmarkStart w:id="5962" w:name="_Toc47342963"/>
      <w:bookmarkStart w:id="5963" w:name="_Toc51769665"/>
      <w:bookmarkStart w:id="5964" w:name="_Toc153798344"/>
      <w:bookmarkEnd w:id="5957"/>
      <w:r w:rsidRPr="001B7C50">
        <w:t>7.2.16</w:t>
      </w:r>
      <w:r w:rsidRPr="001B7C50">
        <w:tab/>
        <w:t>LMF Services</w:t>
      </w:r>
      <w:bookmarkEnd w:id="5958"/>
      <w:bookmarkEnd w:id="5959"/>
      <w:bookmarkEnd w:id="5960"/>
      <w:bookmarkEnd w:id="5961"/>
      <w:bookmarkEnd w:id="5962"/>
      <w:bookmarkEnd w:id="5963"/>
      <w:bookmarkEnd w:id="5964"/>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5965" w:name="_CRTable7_2_161"/>
      <w:r w:rsidRPr="001B7C50">
        <w:t xml:space="preserve">Table </w:t>
      </w:r>
      <w:bookmarkEnd w:id="5965"/>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966" w:name="_CR7_2_16A"/>
      <w:bookmarkStart w:id="5967" w:name="_Toc20150268"/>
      <w:bookmarkStart w:id="5968" w:name="_Toc27847076"/>
      <w:bookmarkStart w:id="5969" w:name="_Toc36188209"/>
      <w:bookmarkStart w:id="5970" w:name="_Toc45184122"/>
      <w:bookmarkStart w:id="5971" w:name="_Toc47342964"/>
      <w:bookmarkStart w:id="5972" w:name="_Toc51769666"/>
      <w:bookmarkStart w:id="5973" w:name="_Toc153798345"/>
      <w:bookmarkEnd w:id="5966"/>
      <w:r w:rsidRPr="001B7C50">
        <w:t>7.2.16A</w:t>
      </w:r>
      <w:r w:rsidRPr="001B7C50">
        <w:tab/>
        <w:t>GMLC Services</w:t>
      </w:r>
      <w:bookmarkEnd w:id="5967"/>
      <w:bookmarkEnd w:id="5968"/>
      <w:bookmarkEnd w:id="5969"/>
      <w:bookmarkEnd w:id="5970"/>
      <w:bookmarkEnd w:id="5971"/>
      <w:bookmarkEnd w:id="5972"/>
      <w:bookmarkEnd w:id="5973"/>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5974" w:name="_CRTable7_2_16A1"/>
      <w:r w:rsidRPr="001B7C50">
        <w:t xml:space="preserve">Table </w:t>
      </w:r>
      <w:bookmarkEnd w:id="5974"/>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975" w:name="_CR7_2_17"/>
      <w:bookmarkStart w:id="5976" w:name="_Toc20150269"/>
      <w:bookmarkStart w:id="5977" w:name="_Toc27847077"/>
      <w:bookmarkStart w:id="5978" w:name="_Toc36188210"/>
      <w:bookmarkStart w:id="5979" w:name="_Toc45184123"/>
      <w:bookmarkStart w:id="5980" w:name="_Toc47342965"/>
      <w:bookmarkStart w:id="5981" w:name="_Toc51769667"/>
      <w:bookmarkStart w:id="5982" w:name="_Toc153798346"/>
      <w:bookmarkEnd w:id="5975"/>
      <w:r w:rsidRPr="001B7C50">
        <w:t>7.2.17</w:t>
      </w:r>
      <w:r w:rsidRPr="001B7C50">
        <w:tab/>
        <w:t>CHF Services</w:t>
      </w:r>
      <w:bookmarkEnd w:id="5976"/>
      <w:bookmarkEnd w:id="5977"/>
      <w:bookmarkEnd w:id="5978"/>
      <w:bookmarkEnd w:id="5979"/>
      <w:bookmarkEnd w:id="5980"/>
      <w:bookmarkEnd w:id="5981"/>
      <w:bookmarkEnd w:id="5982"/>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5983" w:name="_CRTable7_2_171"/>
      <w:r w:rsidRPr="001B7C50">
        <w:t xml:space="preserve">Table </w:t>
      </w:r>
      <w:bookmarkEnd w:id="5983"/>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984" w:name="_CR7_2_18"/>
      <w:bookmarkStart w:id="5985" w:name="_Toc20150270"/>
      <w:bookmarkStart w:id="5986" w:name="_Toc27847078"/>
      <w:bookmarkStart w:id="5987" w:name="_Toc36188211"/>
      <w:bookmarkStart w:id="5988" w:name="_Toc45184124"/>
      <w:bookmarkStart w:id="5989" w:name="_Toc47342966"/>
      <w:bookmarkStart w:id="5990" w:name="_Toc51769668"/>
      <w:bookmarkStart w:id="5991" w:name="_Toc153798347"/>
      <w:bookmarkEnd w:id="5984"/>
      <w:r w:rsidRPr="001B7C50">
        <w:t>7.2.18</w:t>
      </w:r>
      <w:r w:rsidRPr="001B7C50">
        <w:tab/>
        <w:t>UCMF Services</w:t>
      </w:r>
      <w:bookmarkEnd w:id="5985"/>
      <w:bookmarkEnd w:id="5986"/>
      <w:bookmarkEnd w:id="5987"/>
      <w:bookmarkEnd w:id="5988"/>
      <w:bookmarkEnd w:id="5989"/>
      <w:bookmarkEnd w:id="5990"/>
      <w:bookmarkEnd w:id="5991"/>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5992" w:name="_CRTable7_2_181"/>
      <w:r w:rsidRPr="001B7C50">
        <w:t xml:space="preserve">Table </w:t>
      </w:r>
      <w:bookmarkEnd w:id="5992"/>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993" w:name="_CR7_2_19"/>
      <w:bookmarkStart w:id="5994" w:name="_Toc20150271"/>
      <w:bookmarkStart w:id="5995" w:name="_Toc27847079"/>
      <w:bookmarkStart w:id="5996" w:name="_Toc36188212"/>
      <w:bookmarkStart w:id="5997" w:name="_Toc45184125"/>
      <w:bookmarkStart w:id="5998" w:name="_Toc47342967"/>
      <w:bookmarkStart w:id="5999" w:name="_Toc51769669"/>
      <w:bookmarkStart w:id="6000" w:name="_Toc153798348"/>
      <w:bookmarkEnd w:id="5993"/>
      <w:r w:rsidRPr="001B7C50">
        <w:t>7.2.19</w:t>
      </w:r>
      <w:r w:rsidRPr="001B7C50">
        <w:tab/>
        <w:t>AF Services</w:t>
      </w:r>
      <w:bookmarkEnd w:id="5994"/>
      <w:bookmarkEnd w:id="5995"/>
      <w:bookmarkEnd w:id="5996"/>
      <w:bookmarkEnd w:id="5997"/>
      <w:bookmarkEnd w:id="5998"/>
      <w:bookmarkEnd w:id="5999"/>
      <w:bookmarkEnd w:id="6000"/>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001" w:name="_CRTable7_2_191"/>
      <w:r w:rsidRPr="001B7C50">
        <w:t xml:space="preserve">Table </w:t>
      </w:r>
      <w:bookmarkEnd w:id="6001"/>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002" w:name="_CR7_2_20"/>
      <w:bookmarkStart w:id="6003" w:name="_Toc45184126"/>
      <w:bookmarkStart w:id="6004" w:name="_Toc47342968"/>
      <w:bookmarkStart w:id="6005" w:name="_Toc51769670"/>
      <w:bookmarkStart w:id="6006" w:name="_Toc153798349"/>
      <w:bookmarkStart w:id="6007" w:name="_Toc20150272"/>
      <w:bookmarkStart w:id="6008" w:name="_Toc27847080"/>
      <w:bookmarkStart w:id="6009" w:name="_Toc36188213"/>
      <w:bookmarkEnd w:id="6002"/>
      <w:r w:rsidRPr="001B7C50">
        <w:t>7.2.20</w:t>
      </w:r>
      <w:r w:rsidRPr="001B7C50">
        <w:tab/>
        <w:t>NSSAAF Services</w:t>
      </w:r>
      <w:bookmarkEnd w:id="6003"/>
      <w:bookmarkEnd w:id="6004"/>
      <w:bookmarkEnd w:id="6005"/>
      <w:bookmarkEnd w:id="6006"/>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010" w:name="_CRTable7_2_201"/>
      <w:r w:rsidRPr="001B7C50">
        <w:t xml:space="preserve">Table </w:t>
      </w:r>
      <w:bookmarkEnd w:id="6010"/>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011" w:name="_CR7_2_21"/>
      <w:bookmarkStart w:id="6012" w:name="_Toc153798350"/>
      <w:bookmarkStart w:id="6013" w:name="_Toc45184127"/>
      <w:bookmarkStart w:id="6014" w:name="_Toc47342969"/>
      <w:bookmarkStart w:id="6015" w:name="_Toc51769671"/>
      <w:bookmarkEnd w:id="6011"/>
      <w:r w:rsidRPr="001B7C50">
        <w:t>7.2.21</w:t>
      </w:r>
      <w:r w:rsidRPr="001B7C50">
        <w:tab/>
        <w:t>DCCF Services</w:t>
      </w:r>
      <w:bookmarkEnd w:id="6012"/>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016" w:name="_CRTable7_2_211"/>
      <w:r w:rsidRPr="001B7C50">
        <w:t xml:space="preserve">Table </w:t>
      </w:r>
      <w:bookmarkEnd w:id="6016"/>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017" w:name="_CR7_2_22"/>
      <w:bookmarkStart w:id="6018" w:name="_Toc153798351"/>
      <w:bookmarkEnd w:id="6017"/>
      <w:r w:rsidRPr="001B7C50">
        <w:t>7.2.22</w:t>
      </w:r>
      <w:r w:rsidRPr="001B7C50">
        <w:tab/>
        <w:t>MFAF Services</w:t>
      </w:r>
      <w:bookmarkEnd w:id="6018"/>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019" w:name="_CRTable7_2_221"/>
      <w:r w:rsidRPr="001B7C50">
        <w:t xml:space="preserve">Table </w:t>
      </w:r>
      <w:bookmarkEnd w:id="6019"/>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020" w:name="_CR7_2_23"/>
      <w:bookmarkStart w:id="6021" w:name="_Toc153798352"/>
      <w:bookmarkEnd w:id="6020"/>
      <w:r w:rsidRPr="001B7C50">
        <w:t>7.2.23</w:t>
      </w:r>
      <w:r w:rsidRPr="001B7C50">
        <w:tab/>
        <w:t>ADRF Services</w:t>
      </w:r>
      <w:bookmarkEnd w:id="6021"/>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022" w:name="_CRTable7_2_231"/>
      <w:r w:rsidRPr="001B7C50">
        <w:t xml:space="preserve">Table </w:t>
      </w:r>
      <w:bookmarkEnd w:id="6022"/>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023" w:name="_CR7_2_24"/>
      <w:bookmarkStart w:id="6024" w:name="_Toc153798353"/>
      <w:bookmarkEnd w:id="6023"/>
      <w:r w:rsidRPr="001B7C50">
        <w:t>7.2.24</w:t>
      </w:r>
      <w:r w:rsidRPr="001B7C50">
        <w:tab/>
        <w:t>5G DDNMF Services</w:t>
      </w:r>
      <w:bookmarkEnd w:id="6024"/>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6025" w:name="_CR7_2_25"/>
      <w:bookmarkStart w:id="6026" w:name="_Toc153798354"/>
      <w:bookmarkEnd w:id="6025"/>
      <w:r w:rsidRPr="001B7C50">
        <w:t>7.2.25</w:t>
      </w:r>
      <w:r w:rsidRPr="001B7C50">
        <w:tab/>
        <w:t>EASDF Services</w:t>
      </w:r>
      <w:bookmarkEnd w:id="6026"/>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027" w:name="_CRTable7_2_251"/>
      <w:r w:rsidRPr="001B7C50">
        <w:t xml:space="preserve">Table </w:t>
      </w:r>
      <w:bookmarkEnd w:id="6027"/>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028" w:name="_CR7_2_26"/>
      <w:bookmarkStart w:id="6029" w:name="_Toc153798355"/>
      <w:bookmarkEnd w:id="6028"/>
      <w:r w:rsidRPr="001B7C50">
        <w:t>7.2.26</w:t>
      </w:r>
      <w:r w:rsidRPr="001B7C50">
        <w:tab/>
        <w:t>TSCTSF Services</w:t>
      </w:r>
      <w:bookmarkEnd w:id="6029"/>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030" w:name="_CRTable7_2_261"/>
      <w:r w:rsidRPr="001B7C50">
        <w:t xml:space="preserve">Table </w:t>
      </w:r>
      <w:bookmarkEnd w:id="6030"/>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031" w:name="_CR7_2_27"/>
      <w:bookmarkStart w:id="6032" w:name="_Toc153798356"/>
      <w:bookmarkEnd w:id="6031"/>
      <w:r w:rsidRPr="001B7C50">
        <w:t>7.2.27</w:t>
      </w:r>
      <w:r w:rsidRPr="001B7C50">
        <w:tab/>
        <w:t>NSACF Services</w:t>
      </w:r>
      <w:bookmarkEnd w:id="6032"/>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033" w:name="_CRTable7_2_271"/>
      <w:r w:rsidRPr="001B7C50">
        <w:t xml:space="preserve">Table </w:t>
      </w:r>
      <w:bookmarkEnd w:id="6033"/>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034" w:name="_CR7_2_28"/>
      <w:bookmarkStart w:id="6035" w:name="_Toc153798357"/>
      <w:bookmarkEnd w:id="6034"/>
      <w:r w:rsidRPr="001B7C50">
        <w:t>7.2.28</w:t>
      </w:r>
      <w:r w:rsidRPr="001B7C50">
        <w:tab/>
        <w:t>MB-SMF Services</w:t>
      </w:r>
      <w:bookmarkEnd w:id="6035"/>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036" w:name="_CRTable7_2_281"/>
      <w:r w:rsidRPr="001B7C50">
        <w:t xml:space="preserve">Table </w:t>
      </w:r>
      <w:bookmarkEnd w:id="6036"/>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6037" w:name="_CR7_3"/>
      <w:bookmarkStart w:id="6038" w:name="_Toc153798358"/>
      <w:bookmarkEnd w:id="6037"/>
      <w:r w:rsidRPr="001B7C50">
        <w:t>7.3</w:t>
      </w:r>
      <w:r w:rsidRPr="001B7C50">
        <w:tab/>
        <w:t>Exposure</w:t>
      </w:r>
      <w:bookmarkEnd w:id="6007"/>
      <w:bookmarkEnd w:id="6008"/>
      <w:bookmarkEnd w:id="6009"/>
      <w:bookmarkEnd w:id="6013"/>
      <w:bookmarkEnd w:id="6014"/>
      <w:bookmarkEnd w:id="6015"/>
      <w:bookmarkEnd w:id="6038"/>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6039" w:name="_CR8"/>
      <w:bookmarkStart w:id="6040" w:name="_Toc20150273"/>
      <w:bookmarkStart w:id="6041" w:name="_Toc27847081"/>
      <w:bookmarkStart w:id="6042" w:name="_Toc36188214"/>
      <w:bookmarkStart w:id="6043" w:name="_Toc45184128"/>
      <w:bookmarkStart w:id="6044" w:name="_Toc47342970"/>
      <w:bookmarkStart w:id="6045" w:name="_Toc51769672"/>
      <w:bookmarkStart w:id="6046" w:name="_Toc153798359"/>
      <w:bookmarkEnd w:id="6039"/>
      <w:r w:rsidRPr="001B7C50">
        <w:t>8</w:t>
      </w:r>
      <w:r w:rsidRPr="001B7C50">
        <w:tab/>
        <w:t>Control and User Plane Protocol Stacks</w:t>
      </w:r>
      <w:bookmarkEnd w:id="6040"/>
      <w:bookmarkEnd w:id="6041"/>
      <w:bookmarkEnd w:id="6042"/>
      <w:bookmarkEnd w:id="6043"/>
      <w:bookmarkEnd w:id="6044"/>
      <w:bookmarkEnd w:id="6045"/>
      <w:bookmarkEnd w:id="6046"/>
    </w:p>
    <w:p w14:paraId="093C8C4F" w14:textId="77777777" w:rsidR="00D40151" w:rsidRPr="001B7C50" w:rsidRDefault="00D40151" w:rsidP="00D40151">
      <w:pPr>
        <w:pStyle w:val="Heading2"/>
      </w:pPr>
      <w:bookmarkStart w:id="6047" w:name="_CR8_1"/>
      <w:bookmarkStart w:id="6048" w:name="_Toc20150274"/>
      <w:bookmarkStart w:id="6049" w:name="_Toc27847082"/>
      <w:bookmarkStart w:id="6050" w:name="_Toc36188215"/>
      <w:bookmarkStart w:id="6051" w:name="_Toc45184129"/>
      <w:bookmarkStart w:id="6052" w:name="_Toc47342971"/>
      <w:bookmarkStart w:id="6053" w:name="_Toc51769673"/>
      <w:bookmarkStart w:id="6054" w:name="_Toc153798360"/>
      <w:bookmarkEnd w:id="6047"/>
      <w:r w:rsidRPr="001B7C50">
        <w:t>8.1</w:t>
      </w:r>
      <w:r w:rsidRPr="001B7C50">
        <w:tab/>
        <w:t>General</w:t>
      </w:r>
      <w:bookmarkEnd w:id="6048"/>
      <w:bookmarkEnd w:id="6049"/>
      <w:bookmarkEnd w:id="6050"/>
      <w:bookmarkEnd w:id="6051"/>
      <w:bookmarkEnd w:id="6052"/>
      <w:bookmarkEnd w:id="6053"/>
      <w:bookmarkEnd w:id="6054"/>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055" w:name="_CR8_2"/>
      <w:bookmarkStart w:id="6056" w:name="_Toc20150275"/>
      <w:bookmarkStart w:id="6057" w:name="_Toc27847083"/>
      <w:bookmarkStart w:id="6058" w:name="_Toc36188216"/>
      <w:bookmarkStart w:id="6059" w:name="_Toc45184130"/>
      <w:bookmarkStart w:id="6060" w:name="_Toc47342972"/>
      <w:bookmarkStart w:id="6061" w:name="_Toc51769674"/>
      <w:bookmarkStart w:id="6062" w:name="_Toc153798361"/>
      <w:bookmarkEnd w:id="6055"/>
      <w:r w:rsidRPr="001B7C50">
        <w:t>8.2</w:t>
      </w:r>
      <w:r w:rsidRPr="001B7C50">
        <w:tab/>
        <w:t>Control Plane Protocol Stacks</w:t>
      </w:r>
      <w:bookmarkEnd w:id="6056"/>
      <w:bookmarkEnd w:id="6057"/>
      <w:bookmarkEnd w:id="6058"/>
      <w:bookmarkEnd w:id="6059"/>
      <w:bookmarkEnd w:id="6060"/>
      <w:bookmarkEnd w:id="6061"/>
      <w:bookmarkEnd w:id="6062"/>
    </w:p>
    <w:p w14:paraId="14823AAB" w14:textId="77777777" w:rsidR="00D40151" w:rsidRPr="001B7C50" w:rsidRDefault="00D40151" w:rsidP="00D40151">
      <w:pPr>
        <w:pStyle w:val="Heading3"/>
        <w:rPr>
          <w:lang w:eastAsia="zh-CN"/>
        </w:rPr>
      </w:pPr>
      <w:bookmarkStart w:id="6063" w:name="_1407230184"/>
      <w:bookmarkStart w:id="6064" w:name="_CR8_2_1"/>
      <w:bookmarkStart w:id="6065" w:name="_Toc20150276"/>
      <w:bookmarkStart w:id="6066" w:name="_Toc27847084"/>
      <w:bookmarkStart w:id="6067" w:name="_Toc36188217"/>
      <w:bookmarkStart w:id="6068" w:name="_Toc45184131"/>
      <w:bookmarkStart w:id="6069" w:name="_Toc47342973"/>
      <w:bookmarkStart w:id="6070" w:name="_Toc51769675"/>
      <w:bookmarkStart w:id="6071" w:name="_Toc153798362"/>
      <w:bookmarkEnd w:id="6063"/>
      <w:bookmarkEnd w:id="6064"/>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065"/>
      <w:bookmarkEnd w:id="6066"/>
      <w:bookmarkEnd w:id="6067"/>
      <w:bookmarkEnd w:id="6068"/>
      <w:bookmarkEnd w:id="6069"/>
      <w:bookmarkEnd w:id="6070"/>
      <w:bookmarkEnd w:id="6071"/>
    </w:p>
    <w:p w14:paraId="6311722F" w14:textId="77777777" w:rsidR="00D40151" w:rsidRPr="001B7C50" w:rsidRDefault="00D40151" w:rsidP="00D40151">
      <w:pPr>
        <w:pStyle w:val="Heading4"/>
      </w:pPr>
      <w:bookmarkStart w:id="6072" w:name="_CR8_2_1_1"/>
      <w:bookmarkStart w:id="6073" w:name="_Toc20150277"/>
      <w:bookmarkStart w:id="6074" w:name="_Toc27847085"/>
      <w:bookmarkStart w:id="6075" w:name="_Toc36188218"/>
      <w:bookmarkStart w:id="6076" w:name="_Toc45184132"/>
      <w:bookmarkStart w:id="6077" w:name="_Toc47342974"/>
      <w:bookmarkStart w:id="6078" w:name="_Toc51769676"/>
      <w:bookmarkStart w:id="6079" w:name="_Toc153798363"/>
      <w:bookmarkEnd w:id="6072"/>
      <w:r w:rsidRPr="001B7C50">
        <w:t>8.2.1</w:t>
      </w:r>
      <w:r w:rsidRPr="001B7C50">
        <w:rPr>
          <w:lang w:eastAsia="zh-CN"/>
        </w:rPr>
        <w:t>.</w:t>
      </w:r>
      <w:r w:rsidRPr="001B7C50">
        <w:t>1</w:t>
      </w:r>
      <w:r w:rsidRPr="001B7C50">
        <w:tab/>
        <w:t>General</w:t>
      </w:r>
      <w:bookmarkEnd w:id="6073"/>
      <w:bookmarkEnd w:id="6074"/>
      <w:bookmarkEnd w:id="6075"/>
      <w:bookmarkEnd w:id="6076"/>
      <w:bookmarkEnd w:id="6077"/>
      <w:bookmarkEnd w:id="6078"/>
      <w:bookmarkEnd w:id="6079"/>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080" w:name="_CR8_2_1_2"/>
      <w:bookmarkStart w:id="6081" w:name="_Toc20150278"/>
      <w:bookmarkStart w:id="6082" w:name="_Toc27847086"/>
      <w:bookmarkStart w:id="6083" w:name="_Toc36188219"/>
      <w:bookmarkStart w:id="6084" w:name="_Toc45184133"/>
      <w:bookmarkStart w:id="6085" w:name="_Toc47342975"/>
      <w:bookmarkStart w:id="6086" w:name="_Toc51769677"/>
      <w:bookmarkStart w:id="6087" w:name="_Toc153798364"/>
      <w:bookmarkEnd w:id="6080"/>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081"/>
      <w:bookmarkEnd w:id="6082"/>
      <w:bookmarkEnd w:id="6083"/>
      <w:bookmarkEnd w:id="6084"/>
      <w:bookmarkEnd w:id="6085"/>
      <w:bookmarkEnd w:id="6086"/>
      <w:bookmarkEnd w:id="6087"/>
    </w:p>
    <w:p w14:paraId="47DE83F0" w14:textId="77777777" w:rsidR="00D40151" w:rsidRPr="001B7C50" w:rsidRDefault="00D40151" w:rsidP="00D40151">
      <w:pPr>
        <w:pStyle w:val="TH"/>
      </w:pPr>
      <w:r w:rsidRPr="001B7C50">
        <w:object w:dxaOrig="3759" w:dyaOrig="2625" w14:anchorId="2EFCB1F4">
          <v:shape id="_x0000_i1124" type="#_x0000_t75" style="width:187.8pt;height:130.75pt" o:ole="">
            <v:imagedata r:id="rId207" o:title=""/>
          </v:shape>
          <o:OLEObject Type="Embed" ProgID="Visio.Drawing.11" ShapeID="_x0000_i1124" DrawAspect="Content" ObjectID="_1772276331"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088" w:name="_CRFigure8_2_1_21"/>
      <w:r w:rsidRPr="001B7C50">
        <w:t xml:space="preserve">Figure </w:t>
      </w:r>
      <w:bookmarkEnd w:id="6088"/>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089" w:name="_CR8_2_1_3"/>
      <w:bookmarkStart w:id="6090" w:name="_Toc20150279"/>
      <w:bookmarkStart w:id="6091" w:name="_Toc27847087"/>
      <w:bookmarkStart w:id="6092" w:name="_Toc36188220"/>
      <w:bookmarkStart w:id="6093" w:name="_Toc45184134"/>
      <w:bookmarkStart w:id="6094" w:name="_Toc47342976"/>
      <w:bookmarkStart w:id="6095" w:name="_Toc51769678"/>
      <w:bookmarkStart w:id="6096" w:name="_Toc153798365"/>
      <w:bookmarkEnd w:id="6089"/>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090"/>
      <w:bookmarkEnd w:id="6091"/>
      <w:bookmarkEnd w:id="6092"/>
      <w:bookmarkEnd w:id="6093"/>
      <w:bookmarkEnd w:id="6094"/>
      <w:bookmarkEnd w:id="6095"/>
      <w:bookmarkEnd w:id="6096"/>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65pt;height:150.9pt" o:ole="">
            <v:imagedata r:id="rId209" o:title=""/>
          </v:shape>
          <o:OLEObject Type="Embed" ProgID="Visio.Drawing.11" ShapeID="_x0000_i1125" DrawAspect="Content" ObjectID="_1772276332"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097" w:name="_CRFigure8_2_1_31"/>
      <w:r w:rsidRPr="001B7C50">
        <w:t xml:space="preserve">Figure </w:t>
      </w:r>
      <w:bookmarkEnd w:id="6097"/>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098" w:name="_CR8_2_2"/>
      <w:bookmarkStart w:id="6099" w:name="_Toc20150280"/>
      <w:bookmarkStart w:id="6100" w:name="_Toc27847088"/>
      <w:bookmarkStart w:id="6101" w:name="_Toc36188221"/>
      <w:bookmarkStart w:id="6102" w:name="_Toc45184135"/>
      <w:bookmarkStart w:id="6103" w:name="_Toc47342977"/>
      <w:bookmarkStart w:id="6104" w:name="_Toc51769679"/>
      <w:bookmarkStart w:id="6105" w:name="_Toc153798366"/>
      <w:bookmarkEnd w:id="6098"/>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099"/>
      <w:bookmarkEnd w:id="6100"/>
      <w:bookmarkEnd w:id="6101"/>
      <w:bookmarkEnd w:id="6102"/>
      <w:bookmarkEnd w:id="6103"/>
      <w:bookmarkEnd w:id="6104"/>
      <w:bookmarkEnd w:id="6105"/>
    </w:p>
    <w:p w14:paraId="07280F2B" w14:textId="77777777" w:rsidR="00D40151" w:rsidRPr="001B7C50" w:rsidRDefault="00D40151" w:rsidP="00D40151">
      <w:pPr>
        <w:pStyle w:val="Heading4"/>
      </w:pPr>
      <w:bookmarkStart w:id="6106" w:name="_CR8_2_2_1"/>
      <w:bookmarkStart w:id="6107" w:name="_Toc20150281"/>
      <w:bookmarkStart w:id="6108" w:name="_Toc27847089"/>
      <w:bookmarkStart w:id="6109" w:name="_Toc36188222"/>
      <w:bookmarkStart w:id="6110" w:name="_Toc45184136"/>
      <w:bookmarkStart w:id="6111" w:name="_Toc47342978"/>
      <w:bookmarkStart w:id="6112" w:name="_Toc51769680"/>
      <w:bookmarkStart w:id="6113" w:name="_Toc153798367"/>
      <w:bookmarkEnd w:id="6106"/>
      <w:r w:rsidRPr="001B7C50">
        <w:t>8.2.2</w:t>
      </w:r>
      <w:r w:rsidRPr="001B7C50">
        <w:rPr>
          <w:lang w:eastAsia="zh-CN"/>
        </w:rPr>
        <w:t>.</w:t>
      </w:r>
      <w:r w:rsidRPr="001B7C50">
        <w:t>1</w:t>
      </w:r>
      <w:r w:rsidRPr="001B7C50">
        <w:tab/>
        <w:t>General</w:t>
      </w:r>
      <w:bookmarkEnd w:id="6107"/>
      <w:bookmarkEnd w:id="6108"/>
      <w:bookmarkEnd w:id="6109"/>
      <w:bookmarkEnd w:id="6110"/>
      <w:bookmarkEnd w:id="6111"/>
      <w:bookmarkEnd w:id="6112"/>
      <w:bookmarkEnd w:id="6113"/>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2.1pt;height:244.8pt" o:ole="">
            <v:imagedata r:id="rId211" o:title=""/>
          </v:shape>
          <o:OLEObject Type="Embed" ProgID="Word.Picture.8" ShapeID="_x0000_i1126" DrawAspect="Content" ObjectID="_1772276333" r:id="rId212"/>
        </w:object>
      </w:r>
    </w:p>
    <w:p w14:paraId="53F9B841" w14:textId="77777777" w:rsidR="00D40151" w:rsidRPr="001B7C50" w:rsidRDefault="00D40151" w:rsidP="00D40151">
      <w:pPr>
        <w:pStyle w:val="TF"/>
        <w:rPr>
          <w:noProof/>
          <w:lang w:eastAsia="zh-CN"/>
        </w:rPr>
      </w:pPr>
      <w:bookmarkStart w:id="6114" w:name="_CRFigure8_2_2_11NAStransportforSMSMSUE"/>
      <w:r w:rsidRPr="001B7C50">
        <w:t xml:space="preserve">Figure </w:t>
      </w:r>
      <w:bookmarkEnd w:id="6114"/>
      <w:r w:rsidRPr="001B7C50">
        <w:t>8.2.2.1-1 NAS transport for SM, SMS, UE Policy and LCS</w:t>
      </w:r>
    </w:p>
    <w:p w14:paraId="2E1E6D95" w14:textId="77777777" w:rsidR="00D40151" w:rsidRPr="001B7C50" w:rsidRDefault="00D40151" w:rsidP="00D40151">
      <w:pPr>
        <w:pStyle w:val="Heading4"/>
        <w:rPr>
          <w:lang w:eastAsia="zh-CN"/>
        </w:rPr>
      </w:pPr>
      <w:bookmarkStart w:id="6115" w:name="_CR8_2_2_2"/>
      <w:bookmarkStart w:id="6116" w:name="_Toc20150282"/>
      <w:bookmarkStart w:id="6117" w:name="_Toc27847090"/>
      <w:bookmarkStart w:id="6118" w:name="_Toc36188223"/>
      <w:bookmarkStart w:id="6119" w:name="_Toc45184137"/>
      <w:bookmarkStart w:id="6120" w:name="_Toc47342979"/>
      <w:bookmarkStart w:id="6121" w:name="_Toc51769681"/>
      <w:bookmarkStart w:id="6122" w:name="_Toc153798368"/>
      <w:bookmarkEnd w:id="6115"/>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116"/>
      <w:bookmarkEnd w:id="6117"/>
      <w:bookmarkEnd w:id="6118"/>
      <w:bookmarkEnd w:id="6119"/>
      <w:bookmarkEnd w:id="6120"/>
      <w:bookmarkEnd w:id="6121"/>
      <w:bookmarkEnd w:id="6122"/>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4pt" o:ole="">
            <v:imagedata r:id="rId213" o:title=""/>
          </v:shape>
          <o:OLEObject Type="Embed" ProgID="Visio.Drawing.11" ShapeID="_x0000_i1127" DrawAspect="Content" ObjectID="_1772276334"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123" w:name="_CRFigure8_2_2_21"/>
      <w:r w:rsidRPr="001B7C50">
        <w:t xml:space="preserve">Figure </w:t>
      </w:r>
      <w:bookmarkEnd w:id="6123"/>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124" w:name="_CR8_2_2_3"/>
      <w:bookmarkStart w:id="6125" w:name="_Toc20150283"/>
      <w:bookmarkStart w:id="6126" w:name="_Toc27847091"/>
      <w:bookmarkStart w:id="6127" w:name="_Toc36188224"/>
      <w:bookmarkStart w:id="6128" w:name="_Toc45184138"/>
      <w:bookmarkStart w:id="6129" w:name="_Toc47342980"/>
      <w:bookmarkStart w:id="6130" w:name="_Toc51769682"/>
      <w:bookmarkStart w:id="6131" w:name="_Toc153798369"/>
      <w:bookmarkEnd w:id="6124"/>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125"/>
      <w:bookmarkEnd w:id="6126"/>
      <w:bookmarkEnd w:id="6127"/>
      <w:bookmarkEnd w:id="6128"/>
      <w:bookmarkEnd w:id="6129"/>
      <w:bookmarkEnd w:id="6130"/>
      <w:bookmarkEnd w:id="6131"/>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8pt;height:187.8pt" o:ole="">
            <v:imagedata r:id="rId215" o:title=""/>
          </v:shape>
          <o:OLEObject Type="Embed" ProgID="Visio.Drawing.11" ShapeID="_x0000_i1128" DrawAspect="Content" ObjectID="_1772276335"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132" w:name="_CRFigure8_2_2_31"/>
      <w:r w:rsidRPr="001B7C50">
        <w:t xml:space="preserve">Figure </w:t>
      </w:r>
      <w:bookmarkEnd w:id="6132"/>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133" w:name="_CR8_2_3"/>
      <w:bookmarkStart w:id="6134" w:name="_Toc20150284"/>
      <w:bookmarkStart w:id="6135" w:name="_Toc27847092"/>
      <w:bookmarkStart w:id="6136" w:name="_Toc36188225"/>
      <w:bookmarkStart w:id="6137" w:name="_Toc45184139"/>
      <w:bookmarkStart w:id="6138" w:name="_Toc47342981"/>
      <w:bookmarkStart w:id="6139" w:name="_Toc51769683"/>
      <w:bookmarkStart w:id="6140" w:name="_Toc153798370"/>
      <w:bookmarkEnd w:id="6133"/>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134"/>
      <w:bookmarkEnd w:id="6135"/>
      <w:bookmarkEnd w:id="6136"/>
      <w:bookmarkEnd w:id="6137"/>
      <w:bookmarkEnd w:id="6138"/>
      <w:bookmarkEnd w:id="6139"/>
      <w:bookmarkEnd w:id="6140"/>
    </w:p>
    <w:p w14:paraId="60773B3E" w14:textId="77777777" w:rsidR="00D40151" w:rsidRPr="001B7C50" w:rsidRDefault="00D40151" w:rsidP="00D40151">
      <w:pPr>
        <w:pStyle w:val="Heading4"/>
      </w:pPr>
      <w:bookmarkStart w:id="6141" w:name="_CR8_2_3_1"/>
      <w:bookmarkStart w:id="6142" w:name="_Toc20150285"/>
      <w:bookmarkStart w:id="6143" w:name="_Toc27847093"/>
      <w:bookmarkStart w:id="6144" w:name="_Toc36188226"/>
      <w:bookmarkStart w:id="6145" w:name="_Toc45184140"/>
      <w:bookmarkStart w:id="6146" w:name="_Toc47342982"/>
      <w:bookmarkStart w:id="6147" w:name="_Toc51769684"/>
      <w:bookmarkStart w:id="6148" w:name="_Toc153798371"/>
      <w:bookmarkEnd w:id="6141"/>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142"/>
      <w:bookmarkEnd w:id="6143"/>
      <w:bookmarkEnd w:id="6144"/>
      <w:bookmarkEnd w:id="6145"/>
      <w:bookmarkEnd w:id="6146"/>
      <w:bookmarkEnd w:id="6147"/>
      <w:bookmarkEnd w:id="6148"/>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6149" w:name="_CR8_2_3_2"/>
      <w:bookmarkStart w:id="6150" w:name="_Toc20150286"/>
      <w:bookmarkStart w:id="6151" w:name="_Toc27847094"/>
      <w:bookmarkStart w:id="6152" w:name="_Toc36188227"/>
      <w:bookmarkStart w:id="6153" w:name="_Toc45184141"/>
      <w:bookmarkStart w:id="6154" w:name="_Toc47342983"/>
      <w:bookmarkStart w:id="6155" w:name="_Toc51769685"/>
      <w:bookmarkStart w:id="6156" w:name="_Toc153798372"/>
      <w:bookmarkEnd w:id="6149"/>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150"/>
      <w:bookmarkEnd w:id="6151"/>
      <w:bookmarkEnd w:id="6152"/>
      <w:bookmarkEnd w:id="6153"/>
      <w:bookmarkEnd w:id="6154"/>
      <w:bookmarkEnd w:id="6155"/>
      <w:bookmarkEnd w:id="6156"/>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6157" w:name="_CR8_2_4"/>
      <w:bookmarkStart w:id="6158" w:name="_Toc20150287"/>
      <w:bookmarkStart w:id="6159" w:name="_Toc27847095"/>
      <w:bookmarkStart w:id="6160" w:name="_Toc36188228"/>
      <w:bookmarkStart w:id="6161" w:name="_Toc45184142"/>
      <w:bookmarkStart w:id="6162" w:name="_Toc47342984"/>
      <w:bookmarkStart w:id="6163" w:name="_Toc51769686"/>
      <w:bookmarkStart w:id="6164" w:name="_Toc153798373"/>
      <w:bookmarkEnd w:id="6157"/>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158"/>
      <w:bookmarkEnd w:id="6159"/>
      <w:bookmarkEnd w:id="6160"/>
      <w:bookmarkEnd w:id="6161"/>
      <w:bookmarkEnd w:id="6162"/>
      <w:bookmarkEnd w:id="6163"/>
      <w:bookmarkEnd w:id="6164"/>
    </w:p>
    <w:p w14:paraId="058EF4C2" w14:textId="77777777" w:rsidR="00D40151" w:rsidRPr="001B7C50" w:rsidRDefault="00D40151" w:rsidP="00D40151">
      <w:pPr>
        <w:pStyle w:val="TH"/>
      </w:pPr>
      <w:r w:rsidRPr="001B7C50">
        <w:object w:dxaOrig="7809" w:dyaOrig="2761" w14:anchorId="1FDB8E27">
          <v:shape id="_x0000_i1129" type="#_x0000_t75" style="width:5in;height:130.75pt" o:ole="">
            <v:imagedata r:id="rId217" o:title=""/>
          </v:shape>
          <o:OLEObject Type="Embed" ProgID="Visio.Drawing.11" ShapeID="_x0000_i1129" DrawAspect="Content" ObjectID="_1772276336" r:id="rId218"/>
        </w:object>
      </w:r>
    </w:p>
    <w:p w14:paraId="58506215" w14:textId="77777777" w:rsidR="00D40151" w:rsidRPr="001B7C50" w:rsidRDefault="00D40151" w:rsidP="00D40151">
      <w:pPr>
        <w:pStyle w:val="TF"/>
        <w:rPr>
          <w:noProof/>
          <w:lang w:eastAsia="zh-CN"/>
        </w:rPr>
      </w:pPr>
      <w:bookmarkStart w:id="6165" w:name="_CRFigure8_2_41"/>
      <w:r w:rsidRPr="001B7C50">
        <w:t>Figure </w:t>
      </w:r>
      <w:bookmarkEnd w:id="6165"/>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3pt;height:136.5pt" o:ole="">
            <v:imagedata r:id="rId219" o:title=""/>
          </v:shape>
          <o:OLEObject Type="Embed" ProgID="Visio.Drawing.11" ShapeID="_x0000_i1130" DrawAspect="Content" ObjectID="_1772276337" r:id="rId220"/>
        </w:object>
      </w:r>
    </w:p>
    <w:p w14:paraId="215B72EF" w14:textId="77777777" w:rsidR="00D40151" w:rsidRPr="001B7C50" w:rsidRDefault="00D40151" w:rsidP="00D40151">
      <w:pPr>
        <w:pStyle w:val="TF"/>
        <w:rPr>
          <w:noProof/>
          <w:lang w:eastAsia="zh-CN"/>
        </w:rPr>
      </w:pPr>
      <w:bookmarkStart w:id="6166" w:name="_CRFigure8_2_42"/>
      <w:r w:rsidRPr="001B7C50">
        <w:t>Figure </w:t>
      </w:r>
      <w:bookmarkEnd w:id="6166"/>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1.3pt;height:93.9pt" o:ole="">
            <v:imagedata r:id="rId221" o:title=""/>
          </v:shape>
          <o:OLEObject Type="Embed" ProgID="Visio.Drawing.11" ShapeID="_x0000_i1131" DrawAspect="Content" ObjectID="_1772276338" r:id="rId222"/>
        </w:object>
      </w:r>
    </w:p>
    <w:p w14:paraId="7383CAB7" w14:textId="77777777" w:rsidR="00D40151" w:rsidRPr="001B7C50" w:rsidRDefault="00D40151" w:rsidP="00D40151">
      <w:pPr>
        <w:pStyle w:val="TF"/>
        <w:rPr>
          <w:noProof/>
          <w:lang w:eastAsia="zh-CN"/>
        </w:rPr>
      </w:pPr>
      <w:bookmarkStart w:id="6167" w:name="_CRFigure8_2_43"/>
      <w:r w:rsidRPr="001B7C50">
        <w:t>Figure </w:t>
      </w:r>
      <w:bookmarkEnd w:id="6167"/>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6168" w:name="_CR8_2_5"/>
      <w:bookmarkStart w:id="6169" w:name="_Toc20150288"/>
      <w:bookmarkStart w:id="6170" w:name="_Toc27847096"/>
      <w:bookmarkStart w:id="6171" w:name="_Toc36188229"/>
      <w:bookmarkStart w:id="6172" w:name="_Toc45184143"/>
      <w:bookmarkStart w:id="6173" w:name="_Toc47342985"/>
      <w:bookmarkStart w:id="6174" w:name="_Toc51769687"/>
      <w:bookmarkStart w:id="6175" w:name="_Toc153798374"/>
      <w:bookmarkEnd w:id="6168"/>
      <w:r w:rsidRPr="001B7C50">
        <w:rPr>
          <w:lang w:eastAsia="zh-CN"/>
        </w:rPr>
        <w:t>8.2.5</w:t>
      </w:r>
      <w:r w:rsidRPr="001B7C50">
        <w:rPr>
          <w:lang w:eastAsia="zh-CN"/>
        </w:rPr>
        <w:tab/>
        <w:t>Control Plane for trusted non-3GPP Access</w:t>
      </w:r>
      <w:bookmarkEnd w:id="6169"/>
      <w:bookmarkEnd w:id="6170"/>
      <w:bookmarkEnd w:id="6171"/>
      <w:bookmarkEnd w:id="6172"/>
      <w:bookmarkEnd w:id="6173"/>
      <w:bookmarkEnd w:id="6174"/>
      <w:bookmarkEnd w:id="6175"/>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89.95pt;height:115.8pt" o:ole="">
            <v:imagedata r:id="rId223" o:title=""/>
          </v:shape>
          <o:OLEObject Type="Embed" ProgID="Visio.Drawing.11" ShapeID="_x0000_i1132" DrawAspect="Content" ObjectID="_1772276339" r:id="rId224"/>
        </w:object>
      </w:r>
    </w:p>
    <w:p w14:paraId="34EF01D8" w14:textId="77777777" w:rsidR="00D40151" w:rsidRPr="001B7C50" w:rsidRDefault="00D40151" w:rsidP="00D40151">
      <w:pPr>
        <w:pStyle w:val="TF"/>
        <w:rPr>
          <w:lang w:eastAsia="zh-CN"/>
        </w:rPr>
      </w:pPr>
      <w:bookmarkStart w:id="6176" w:name="_CRFigure8_2_51"/>
      <w:r w:rsidRPr="001B7C50">
        <w:rPr>
          <w:lang w:eastAsia="zh-CN"/>
        </w:rPr>
        <w:t xml:space="preserve">Figure </w:t>
      </w:r>
      <w:bookmarkEnd w:id="6176"/>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3pt;height:136.5pt" o:ole="">
            <v:imagedata r:id="rId225" o:title=""/>
          </v:shape>
          <o:OLEObject Type="Embed" ProgID="Visio.Drawing.11" ShapeID="_x0000_i1133" DrawAspect="Content" ObjectID="_1772276340" r:id="rId226"/>
        </w:object>
      </w:r>
    </w:p>
    <w:p w14:paraId="6FF92EDF" w14:textId="77777777" w:rsidR="00D40151" w:rsidRPr="001B7C50" w:rsidRDefault="00D40151" w:rsidP="00D40151">
      <w:pPr>
        <w:pStyle w:val="TF"/>
        <w:rPr>
          <w:lang w:eastAsia="zh-CN"/>
        </w:rPr>
      </w:pPr>
      <w:bookmarkStart w:id="6177" w:name="_CRFigure8_2_52"/>
      <w:r w:rsidRPr="001B7C50">
        <w:rPr>
          <w:lang w:eastAsia="zh-CN"/>
        </w:rPr>
        <w:t xml:space="preserve">Figure </w:t>
      </w:r>
      <w:bookmarkEnd w:id="6177"/>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2pt;height:93.9pt" o:ole="">
            <v:imagedata r:id="rId227" o:title=""/>
          </v:shape>
          <o:OLEObject Type="Embed" ProgID="Visio.Drawing.11" ShapeID="_x0000_i1134" DrawAspect="Content" ObjectID="_1772276341" r:id="rId228"/>
        </w:object>
      </w:r>
    </w:p>
    <w:p w14:paraId="4D15E40E" w14:textId="77777777" w:rsidR="00D40151" w:rsidRPr="001B7C50" w:rsidRDefault="00D40151" w:rsidP="00D40151">
      <w:pPr>
        <w:pStyle w:val="TF"/>
        <w:rPr>
          <w:lang w:eastAsia="zh-CN"/>
        </w:rPr>
      </w:pPr>
      <w:bookmarkStart w:id="6178" w:name="_CRFigure8_2_53"/>
      <w:r w:rsidRPr="001B7C50">
        <w:rPr>
          <w:lang w:eastAsia="zh-CN"/>
        </w:rPr>
        <w:t xml:space="preserve">Figure </w:t>
      </w:r>
      <w:bookmarkEnd w:id="6178"/>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6179" w:name="_CR8_2_6"/>
      <w:bookmarkStart w:id="6180" w:name="_Toc20150289"/>
      <w:bookmarkStart w:id="6181" w:name="_Toc27847097"/>
      <w:bookmarkStart w:id="6182" w:name="_Toc36188230"/>
      <w:bookmarkStart w:id="6183" w:name="_Toc45184144"/>
      <w:bookmarkStart w:id="6184" w:name="_Toc47342986"/>
      <w:bookmarkStart w:id="6185" w:name="_Toc51769688"/>
      <w:bookmarkStart w:id="6186" w:name="_Toc153798375"/>
      <w:bookmarkEnd w:id="6179"/>
      <w:r w:rsidRPr="001B7C50">
        <w:rPr>
          <w:lang w:eastAsia="zh-CN"/>
        </w:rPr>
        <w:t>8.2.6</w:t>
      </w:r>
      <w:r w:rsidRPr="001B7C50">
        <w:rPr>
          <w:lang w:eastAsia="zh-CN"/>
        </w:rPr>
        <w:tab/>
        <w:t>Control Plane for W-5GAN Access</w:t>
      </w:r>
      <w:bookmarkEnd w:id="6180"/>
      <w:bookmarkEnd w:id="6181"/>
      <w:bookmarkEnd w:id="6182"/>
      <w:bookmarkEnd w:id="6183"/>
      <w:bookmarkEnd w:id="6184"/>
      <w:bookmarkEnd w:id="6185"/>
      <w:bookmarkEnd w:id="6186"/>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6187" w:name="_CR8_2_7"/>
      <w:bookmarkStart w:id="6188" w:name="_Toc153798376"/>
      <w:bookmarkStart w:id="6189" w:name="_Toc20150290"/>
      <w:bookmarkStart w:id="6190" w:name="_Toc27847098"/>
      <w:bookmarkStart w:id="6191" w:name="_Toc36188231"/>
      <w:bookmarkStart w:id="6192" w:name="_Toc45184145"/>
      <w:bookmarkStart w:id="6193" w:name="_Toc47342987"/>
      <w:bookmarkStart w:id="6194" w:name="_Toc51769689"/>
      <w:bookmarkEnd w:id="6187"/>
      <w:r w:rsidRPr="001B7C50">
        <w:rPr>
          <w:lang w:eastAsia="zh-CN"/>
        </w:rPr>
        <w:t>8.2.7</w:t>
      </w:r>
      <w:r w:rsidRPr="001B7C50">
        <w:rPr>
          <w:lang w:eastAsia="zh-CN"/>
        </w:rPr>
        <w:tab/>
        <w:t>Control Plane for Trusted WLAN Access for N5CW Device</w:t>
      </w:r>
      <w:bookmarkEnd w:id="6188"/>
    </w:p>
    <w:p w14:paraId="005F8F59" w14:textId="05EB5518" w:rsidR="00D52D28" w:rsidRPr="001B7C50" w:rsidRDefault="00D52D28" w:rsidP="008546A1">
      <w:pPr>
        <w:pStyle w:val="TH"/>
      </w:pPr>
      <w:r w:rsidRPr="001B7C50">
        <w:object w:dxaOrig="8789" w:dyaOrig="1982" w14:anchorId="1B289EC4">
          <v:shape id="_x0000_i1135" type="#_x0000_t75" style="width:438.35pt;height:100.8pt" o:ole="">
            <v:imagedata r:id="rId229" o:title=""/>
          </v:shape>
          <o:OLEObject Type="Embed" ProgID="Word.Picture.8" ShapeID="_x0000_i1135" DrawAspect="Content" ObjectID="_1772276342" r:id="rId230"/>
        </w:object>
      </w:r>
    </w:p>
    <w:p w14:paraId="6C07E551" w14:textId="3C886B71" w:rsidR="00D52D28" w:rsidRPr="001B7C50" w:rsidRDefault="00D52D28" w:rsidP="00D52D28">
      <w:pPr>
        <w:pStyle w:val="TF"/>
        <w:rPr>
          <w:lang w:eastAsia="zh-CN"/>
        </w:rPr>
      </w:pPr>
      <w:bookmarkStart w:id="6195" w:name="_CRFigure8_2_71"/>
      <w:r w:rsidRPr="001B7C50">
        <w:rPr>
          <w:lang w:eastAsia="zh-CN"/>
        </w:rPr>
        <w:t xml:space="preserve">Figure </w:t>
      </w:r>
      <w:bookmarkEnd w:id="6195"/>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196" w:name="_CR8_3"/>
      <w:bookmarkStart w:id="6197" w:name="_Toc153798377"/>
      <w:bookmarkEnd w:id="6196"/>
      <w:r w:rsidRPr="001B7C50">
        <w:t>8.3</w:t>
      </w:r>
      <w:r w:rsidRPr="001B7C50">
        <w:tab/>
        <w:t>User Plane Protocol Stacks</w:t>
      </w:r>
      <w:bookmarkEnd w:id="6189"/>
      <w:bookmarkEnd w:id="6190"/>
      <w:bookmarkEnd w:id="6191"/>
      <w:bookmarkEnd w:id="6192"/>
      <w:bookmarkEnd w:id="6193"/>
      <w:bookmarkEnd w:id="6194"/>
      <w:bookmarkEnd w:id="6197"/>
    </w:p>
    <w:p w14:paraId="4D43C845" w14:textId="77777777" w:rsidR="00D40151" w:rsidRPr="001B7C50" w:rsidRDefault="00D40151" w:rsidP="00D40151">
      <w:pPr>
        <w:pStyle w:val="Heading3"/>
        <w:rPr>
          <w:lang w:eastAsia="zh-CN"/>
        </w:rPr>
      </w:pPr>
      <w:bookmarkStart w:id="6198" w:name="_CR8_3_1"/>
      <w:bookmarkStart w:id="6199" w:name="_Toc20150291"/>
      <w:bookmarkStart w:id="6200" w:name="_Toc27847099"/>
      <w:bookmarkStart w:id="6201" w:name="_Toc36188232"/>
      <w:bookmarkStart w:id="6202" w:name="_Toc45184146"/>
      <w:bookmarkStart w:id="6203" w:name="_Toc47342988"/>
      <w:bookmarkStart w:id="6204" w:name="_Toc51769690"/>
      <w:bookmarkStart w:id="6205" w:name="_Toc153798378"/>
      <w:bookmarkEnd w:id="6198"/>
      <w:r w:rsidRPr="001B7C50">
        <w:rPr>
          <w:lang w:eastAsia="zh-CN"/>
        </w:rPr>
        <w:t>8.3.1</w:t>
      </w:r>
      <w:r w:rsidRPr="001B7C50">
        <w:tab/>
        <w:t>User Plane Protocol Stack for a PDU Session</w:t>
      </w:r>
      <w:bookmarkEnd w:id="6199"/>
      <w:bookmarkEnd w:id="6200"/>
      <w:bookmarkEnd w:id="6201"/>
      <w:bookmarkEnd w:id="6202"/>
      <w:bookmarkEnd w:id="6203"/>
      <w:bookmarkEnd w:id="6204"/>
      <w:bookmarkEnd w:id="6205"/>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1pt;height:180.3pt" o:ole="">
            <v:imagedata r:id="rId231" o:title=""/>
          </v:shape>
          <o:OLEObject Type="Embed" ProgID="Visio.Drawing.11" ShapeID="_x0000_i1136" DrawAspect="Content" ObjectID="_1772276343"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206" w:name="_CRFigure8_3_11"/>
      <w:r w:rsidRPr="001B7C50">
        <w:t xml:space="preserve">Figure </w:t>
      </w:r>
      <w:bookmarkEnd w:id="6206"/>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207" w:name="_CR8_3_2"/>
      <w:bookmarkStart w:id="6208" w:name="_Toc20150292"/>
      <w:bookmarkStart w:id="6209" w:name="_Toc27847100"/>
      <w:bookmarkStart w:id="6210" w:name="_Toc36188233"/>
      <w:bookmarkStart w:id="6211" w:name="_Toc45184147"/>
      <w:bookmarkStart w:id="6212" w:name="_Toc47342989"/>
      <w:bookmarkStart w:id="6213" w:name="_Toc51769691"/>
      <w:bookmarkStart w:id="6214" w:name="_Toc153798379"/>
      <w:bookmarkEnd w:id="6207"/>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208"/>
      <w:bookmarkEnd w:id="6209"/>
      <w:bookmarkEnd w:id="6210"/>
      <w:bookmarkEnd w:id="6211"/>
      <w:bookmarkEnd w:id="6212"/>
      <w:bookmarkEnd w:id="6213"/>
      <w:bookmarkEnd w:id="6214"/>
    </w:p>
    <w:bookmarkStart w:id="6215" w:name="_MON_1546382590"/>
    <w:bookmarkStart w:id="6216" w:name="_MON_1546402358"/>
    <w:bookmarkStart w:id="6217" w:name="_MON_1548689771"/>
    <w:bookmarkStart w:id="6218" w:name="_MON_1545478660"/>
    <w:bookmarkEnd w:id="6215"/>
    <w:bookmarkEnd w:id="6216"/>
    <w:bookmarkEnd w:id="6217"/>
    <w:bookmarkEnd w:id="6218"/>
    <w:bookmarkStart w:id="6219" w:name="_MON_1546339004"/>
    <w:bookmarkEnd w:id="6219"/>
    <w:p w14:paraId="73EE6FBB" w14:textId="77777777" w:rsidR="00D40151" w:rsidRPr="001B7C50" w:rsidRDefault="00D40151" w:rsidP="00D40151">
      <w:pPr>
        <w:pStyle w:val="TH"/>
      </w:pPr>
      <w:r w:rsidRPr="001B7C50">
        <w:object w:dxaOrig="9207" w:dyaOrig="3237" w14:anchorId="13B94F3C">
          <v:shape id="_x0000_i1137" type="#_x0000_t75" style="width:460.2pt;height:165.3pt" o:ole="">
            <v:imagedata r:id="rId233" o:title=""/>
          </v:shape>
          <o:OLEObject Type="Embed" ProgID="Visio.Drawing.11" ShapeID="_x0000_i1137" DrawAspect="Content" ObjectID="_1772276344"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220" w:name="_CR8_3_3"/>
      <w:bookmarkStart w:id="6221" w:name="_Toc20150293"/>
      <w:bookmarkStart w:id="6222" w:name="_Toc27847101"/>
      <w:bookmarkStart w:id="6223" w:name="_Toc36188234"/>
      <w:bookmarkStart w:id="6224" w:name="_Toc45184148"/>
      <w:bookmarkStart w:id="6225" w:name="_Toc47342990"/>
      <w:bookmarkStart w:id="6226" w:name="_Toc51769692"/>
      <w:bookmarkStart w:id="6227" w:name="_Toc153798380"/>
      <w:bookmarkEnd w:id="6220"/>
      <w:r w:rsidRPr="001B7C50">
        <w:rPr>
          <w:lang w:eastAsia="zh-CN"/>
        </w:rPr>
        <w:t>8.3.3</w:t>
      </w:r>
      <w:r w:rsidRPr="001B7C50">
        <w:rPr>
          <w:lang w:eastAsia="zh-CN"/>
        </w:rPr>
        <w:tab/>
        <w:t>User Plane for trusted non-3GPP Access</w:t>
      </w:r>
      <w:bookmarkEnd w:id="6221"/>
      <w:bookmarkEnd w:id="6222"/>
      <w:bookmarkEnd w:id="6223"/>
      <w:bookmarkEnd w:id="6224"/>
      <w:bookmarkEnd w:id="6225"/>
      <w:bookmarkEnd w:id="6226"/>
      <w:bookmarkEnd w:id="6227"/>
    </w:p>
    <w:p w14:paraId="2D361813" w14:textId="77777777" w:rsidR="00D40151" w:rsidRPr="001B7C50" w:rsidRDefault="00D40151" w:rsidP="00D40151">
      <w:pPr>
        <w:pStyle w:val="TH"/>
      </w:pPr>
      <w:r w:rsidRPr="001B7C50">
        <w:object w:dxaOrig="9207" w:dyaOrig="3237" w14:anchorId="4721791A">
          <v:shape id="_x0000_i1138" type="#_x0000_t75" style="width:460.2pt;height:165.3pt" o:ole="">
            <v:imagedata r:id="rId235" o:title=""/>
          </v:shape>
          <o:OLEObject Type="Embed" ProgID="Visio.Drawing.11" ShapeID="_x0000_i1138" DrawAspect="Content" ObjectID="_1772276345" r:id="rId236"/>
        </w:object>
      </w:r>
    </w:p>
    <w:p w14:paraId="0F465949" w14:textId="77777777" w:rsidR="00D40151" w:rsidRPr="001B7C50" w:rsidRDefault="00D40151" w:rsidP="00D40151">
      <w:pPr>
        <w:pStyle w:val="TF"/>
      </w:pPr>
      <w:bookmarkStart w:id="6228" w:name="_CRFigure8_3_21"/>
      <w:r w:rsidRPr="001B7C50">
        <w:t xml:space="preserve">Figure </w:t>
      </w:r>
      <w:bookmarkEnd w:id="6228"/>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229" w:name="_CR8_3_4"/>
      <w:bookmarkStart w:id="6230" w:name="_Toc20150294"/>
      <w:bookmarkStart w:id="6231" w:name="_Toc27847102"/>
      <w:bookmarkStart w:id="6232" w:name="_Toc36188235"/>
      <w:bookmarkStart w:id="6233" w:name="_Toc45184149"/>
      <w:bookmarkStart w:id="6234" w:name="_Toc47342991"/>
      <w:bookmarkStart w:id="6235" w:name="_Toc51769693"/>
      <w:bookmarkStart w:id="6236" w:name="_Toc153798381"/>
      <w:bookmarkEnd w:id="6229"/>
      <w:r w:rsidRPr="001B7C50">
        <w:rPr>
          <w:lang w:eastAsia="zh-CN"/>
        </w:rPr>
        <w:t>8.3.4</w:t>
      </w:r>
      <w:r w:rsidRPr="001B7C50">
        <w:rPr>
          <w:lang w:eastAsia="zh-CN"/>
        </w:rPr>
        <w:tab/>
        <w:t>User Plane for W-5GAN Access</w:t>
      </w:r>
      <w:bookmarkEnd w:id="6230"/>
      <w:bookmarkEnd w:id="6231"/>
      <w:bookmarkEnd w:id="6232"/>
      <w:bookmarkEnd w:id="6233"/>
      <w:bookmarkEnd w:id="6234"/>
      <w:bookmarkEnd w:id="6235"/>
      <w:bookmarkEnd w:id="6236"/>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6237" w:name="_CR8_3_5"/>
      <w:bookmarkStart w:id="6238" w:name="_Toc20150295"/>
      <w:bookmarkStart w:id="6239" w:name="_Toc27847103"/>
      <w:bookmarkStart w:id="6240" w:name="_Toc36188236"/>
      <w:bookmarkStart w:id="6241" w:name="_Toc45184150"/>
      <w:bookmarkStart w:id="6242" w:name="_Toc47342992"/>
      <w:bookmarkStart w:id="6243" w:name="_Toc51769694"/>
      <w:bookmarkStart w:id="6244" w:name="_Toc153798382"/>
      <w:bookmarkEnd w:id="6237"/>
      <w:r w:rsidRPr="001B7C50">
        <w:rPr>
          <w:lang w:eastAsia="zh-CN"/>
        </w:rPr>
        <w:t>8.3.5</w:t>
      </w:r>
      <w:r w:rsidRPr="001B7C50">
        <w:rPr>
          <w:lang w:eastAsia="zh-CN"/>
        </w:rPr>
        <w:tab/>
        <w:t>User Plane for N19-based forwarding of a 5G VN group</w:t>
      </w:r>
      <w:bookmarkEnd w:id="6238"/>
      <w:bookmarkEnd w:id="6239"/>
      <w:bookmarkEnd w:id="6240"/>
      <w:bookmarkEnd w:id="6241"/>
      <w:bookmarkEnd w:id="6242"/>
      <w:bookmarkEnd w:id="6243"/>
      <w:bookmarkEnd w:id="6244"/>
    </w:p>
    <w:bookmarkStart w:id="6245" w:name="_MON_1546401238"/>
    <w:bookmarkEnd w:id="6245"/>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1pt;height:180.3pt" o:ole="">
            <v:imagedata r:id="rId237" o:title=""/>
          </v:shape>
          <o:OLEObject Type="Embed" ProgID="Visio.Drawing.11" ShapeID="_x0000_i1139" DrawAspect="Content" ObjectID="_1772276346" r:id="rId238"/>
        </w:object>
      </w:r>
    </w:p>
    <w:p w14:paraId="51660DC7" w14:textId="77777777" w:rsidR="00D40151" w:rsidRPr="001B7C50" w:rsidRDefault="00D40151" w:rsidP="00D40151">
      <w:pPr>
        <w:pStyle w:val="TF"/>
        <w:rPr>
          <w:lang w:eastAsia="zh-CN"/>
        </w:rPr>
      </w:pPr>
      <w:bookmarkStart w:id="6246" w:name="_CRFigure8_3_51"/>
      <w:r w:rsidRPr="001B7C50">
        <w:rPr>
          <w:lang w:eastAsia="zh-CN"/>
        </w:rPr>
        <w:t xml:space="preserve">Figure </w:t>
      </w:r>
      <w:bookmarkEnd w:id="6246"/>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247" w:name="_CR8_3_6"/>
      <w:bookmarkStart w:id="6248" w:name="_Toc153798383"/>
      <w:bookmarkEnd w:id="6247"/>
      <w:r w:rsidRPr="001B7C50">
        <w:rPr>
          <w:lang w:eastAsia="zh-CN"/>
        </w:rPr>
        <w:t>8.3.6</w:t>
      </w:r>
      <w:r w:rsidRPr="001B7C50">
        <w:rPr>
          <w:lang w:eastAsia="zh-CN"/>
        </w:rPr>
        <w:tab/>
        <w:t>User Plane for Trusted WLAN Access for N5CW Device</w:t>
      </w:r>
      <w:bookmarkEnd w:id="6248"/>
    </w:p>
    <w:p w14:paraId="06D2E562" w14:textId="6FDDC074" w:rsidR="00D52D28" w:rsidRPr="001B7C50" w:rsidRDefault="00D52D28" w:rsidP="008546A1">
      <w:pPr>
        <w:pStyle w:val="TH"/>
      </w:pPr>
      <w:r w:rsidRPr="001B7C50">
        <w:object w:dxaOrig="9072" w:dyaOrig="2549" w14:anchorId="51676678">
          <v:shape id="_x0000_i1140" type="#_x0000_t75" style="width:453.9pt;height:129.6pt" o:ole="">
            <v:imagedata r:id="rId239" o:title=""/>
          </v:shape>
          <o:OLEObject Type="Embed" ProgID="Word.Picture.8" ShapeID="_x0000_i1140" DrawAspect="Content" ObjectID="_1772276347"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249" w:name="_CRFigure8_2_81"/>
      <w:r w:rsidRPr="001B7C50">
        <w:rPr>
          <w:lang w:eastAsia="zh-CN"/>
        </w:rPr>
        <w:t xml:space="preserve">Figure </w:t>
      </w:r>
      <w:bookmarkEnd w:id="6249"/>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250" w:name="_CRAnnexAinformative"/>
      <w:bookmarkEnd w:id="6250"/>
      <w:r w:rsidRPr="001B7C50">
        <w:br w:type="page"/>
      </w:r>
      <w:bookmarkStart w:id="6251" w:name="_Toc20150296"/>
      <w:bookmarkStart w:id="6252" w:name="_Toc27847104"/>
      <w:bookmarkStart w:id="6253" w:name="_Toc36188237"/>
      <w:bookmarkStart w:id="6254" w:name="_Toc45184151"/>
      <w:bookmarkStart w:id="6255" w:name="_Toc47342993"/>
      <w:bookmarkStart w:id="6256" w:name="_Toc51769695"/>
      <w:bookmarkStart w:id="6257" w:name="_Toc153798384"/>
      <w:r w:rsidRPr="001B7C50">
        <w:t>Annex A (informative):</w:t>
      </w:r>
      <w:r w:rsidRPr="001B7C50">
        <w:br/>
      </w:r>
      <w:r w:rsidRPr="001B7C50">
        <w:rPr>
          <w:lang w:eastAsia="ja-JP"/>
        </w:rPr>
        <w:t>Relationship between Service-Based Interfaces and Reference Points</w:t>
      </w:r>
      <w:bookmarkEnd w:id="6251"/>
      <w:bookmarkEnd w:id="6252"/>
      <w:bookmarkEnd w:id="6253"/>
      <w:bookmarkEnd w:id="6254"/>
      <w:bookmarkEnd w:id="6255"/>
      <w:bookmarkEnd w:id="6256"/>
      <w:bookmarkEnd w:id="6257"/>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258" w:name="_MON_1554128775"/>
    <w:bookmarkEnd w:id="6258"/>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2pt;height:129.6pt" o:ole="">
            <v:imagedata r:id="rId241" o:title=""/>
          </v:shape>
          <o:OLEObject Type="Embed" ProgID="Word.Picture.8" ShapeID="_x0000_i1141" DrawAspect="Content" ObjectID="_1772276348" r:id="rId242"/>
        </w:object>
      </w:r>
    </w:p>
    <w:p w14:paraId="435E8CC8" w14:textId="77777777" w:rsidR="00D40151" w:rsidRPr="001B7C50" w:rsidRDefault="00D40151" w:rsidP="00D40151">
      <w:pPr>
        <w:pStyle w:val="TF"/>
      </w:pPr>
      <w:bookmarkStart w:id="6259" w:name="_CRFigureA1"/>
      <w:r w:rsidRPr="001B7C50">
        <w:t xml:space="preserve">Figure </w:t>
      </w:r>
      <w:bookmarkEnd w:id="6259"/>
      <w:r w:rsidRPr="001B7C50">
        <w:t>A-1: Example show a Reference Point replaced by two Service based Interfaces</w:t>
      </w:r>
    </w:p>
    <w:bookmarkStart w:id="6260" w:name="_MON_1554128953"/>
    <w:bookmarkEnd w:id="6260"/>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2pt;height:129.6pt" o:ole="">
            <v:imagedata r:id="rId243" o:title=""/>
          </v:shape>
          <o:OLEObject Type="Embed" ProgID="Word.Picture.8" ShapeID="_x0000_i1142" DrawAspect="Content" ObjectID="_1772276349" r:id="rId244"/>
        </w:object>
      </w:r>
    </w:p>
    <w:p w14:paraId="7BDF4AE4" w14:textId="77777777" w:rsidR="00D40151" w:rsidRPr="001B7C50" w:rsidRDefault="00D40151" w:rsidP="00D40151">
      <w:pPr>
        <w:pStyle w:val="TF"/>
      </w:pPr>
      <w:bookmarkStart w:id="6261" w:name="_CRFigureA2"/>
      <w:r w:rsidRPr="001B7C50">
        <w:t xml:space="preserve">Figure </w:t>
      </w:r>
      <w:bookmarkEnd w:id="6261"/>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262" w:name="_MON_1554129120"/>
    <w:bookmarkEnd w:id="6262"/>
    <w:p w14:paraId="4CFBC3DC" w14:textId="77777777" w:rsidR="00D40151" w:rsidRPr="001B7C50" w:rsidRDefault="00D40151" w:rsidP="00D40151">
      <w:pPr>
        <w:pStyle w:val="TH"/>
      </w:pPr>
      <w:r w:rsidRPr="001B7C50">
        <w:object w:dxaOrig="3778" w:dyaOrig="2386" w14:anchorId="1059366E">
          <v:shape id="_x0000_i1143" type="#_x0000_t75" style="width:187.8pt;height:122.7pt" o:ole="">
            <v:imagedata r:id="rId245" o:title=""/>
          </v:shape>
          <o:OLEObject Type="Embed" ProgID="Word.Picture.8" ShapeID="_x0000_i1143" DrawAspect="Content" ObjectID="_1772276350" r:id="rId246"/>
        </w:object>
      </w:r>
    </w:p>
    <w:p w14:paraId="7195B545" w14:textId="77777777" w:rsidR="00D40151" w:rsidRPr="001B7C50" w:rsidRDefault="00D40151" w:rsidP="00D40151">
      <w:pPr>
        <w:pStyle w:val="TF"/>
      </w:pPr>
      <w:bookmarkStart w:id="6263" w:name="_CRFigureA3"/>
      <w:r w:rsidRPr="001B7C50">
        <w:t xml:space="preserve">Figure </w:t>
      </w:r>
      <w:bookmarkEnd w:id="6263"/>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7pt;height:79.5pt" o:ole="">
            <v:imagedata r:id="rId247" o:title="" cropbottom="22655f" cropright="15878f"/>
          </v:shape>
          <o:OLEObject Type="Embed" ProgID="Visio.Drawing.15" ShapeID="_x0000_i1144" DrawAspect="Content" ObjectID="_1772276351" r:id="rId248"/>
        </w:object>
      </w:r>
    </w:p>
    <w:p w14:paraId="5D761124" w14:textId="77777777" w:rsidR="00D40151" w:rsidRPr="001B7C50" w:rsidRDefault="00D40151" w:rsidP="00D40151">
      <w:pPr>
        <w:pStyle w:val="TF"/>
      </w:pPr>
      <w:bookmarkStart w:id="6264" w:name="_CRFigureA4"/>
      <w:r w:rsidRPr="001B7C50">
        <w:t xml:space="preserve">Figure </w:t>
      </w:r>
      <w:bookmarkEnd w:id="6264"/>
      <w:r w:rsidRPr="001B7C50">
        <w:t>A-4: One or more Services exposed by one Network Function</w:t>
      </w:r>
    </w:p>
    <w:p w14:paraId="157C736A" w14:textId="77777777" w:rsidR="00D40151" w:rsidRPr="001B7C50" w:rsidRDefault="00D40151" w:rsidP="00D40151">
      <w:pPr>
        <w:pStyle w:val="Heading8"/>
      </w:pPr>
      <w:bookmarkStart w:id="6265" w:name="_CRAnnexBnormative"/>
      <w:bookmarkEnd w:id="6265"/>
      <w:r w:rsidRPr="001B7C50">
        <w:br w:type="page"/>
      </w:r>
      <w:bookmarkStart w:id="6266" w:name="_Toc20150297"/>
      <w:bookmarkStart w:id="6267" w:name="_Toc27847105"/>
      <w:bookmarkStart w:id="6268" w:name="_Toc36188238"/>
      <w:bookmarkStart w:id="6269" w:name="_Toc45184152"/>
      <w:bookmarkStart w:id="6270" w:name="_Toc47342994"/>
      <w:bookmarkStart w:id="6271" w:name="_Toc51769696"/>
      <w:bookmarkStart w:id="6272" w:name="_Toc153798385"/>
      <w:r w:rsidRPr="001B7C50">
        <w:t>Annex B (normative):</w:t>
      </w:r>
      <w:r w:rsidRPr="001B7C50">
        <w:br/>
        <w:t>Mapping between temporary identities</w:t>
      </w:r>
      <w:bookmarkEnd w:id="6266"/>
      <w:bookmarkEnd w:id="6267"/>
      <w:bookmarkEnd w:id="6268"/>
      <w:bookmarkEnd w:id="6269"/>
      <w:bookmarkEnd w:id="6270"/>
      <w:bookmarkEnd w:id="6271"/>
      <w:bookmarkEnd w:id="6272"/>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273" w:name="_CRAnnexCinformative"/>
      <w:bookmarkEnd w:id="6273"/>
      <w:r w:rsidRPr="001B7C50">
        <w:br w:type="page"/>
      </w:r>
      <w:bookmarkStart w:id="6274" w:name="_Toc20150298"/>
      <w:bookmarkStart w:id="6275" w:name="_Toc27847106"/>
      <w:bookmarkStart w:id="6276" w:name="_Toc36188239"/>
      <w:bookmarkStart w:id="6277" w:name="_Toc45184153"/>
      <w:bookmarkStart w:id="6278" w:name="_Toc47342995"/>
      <w:bookmarkStart w:id="6279" w:name="_Toc51769697"/>
      <w:bookmarkStart w:id="6280" w:name="_Toc153798386"/>
      <w:r w:rsidRPr="001B7C50">
        <w:t>Annex C (informative):</w:t>
      </w:r>
      <w:r w:rsidRPr="001B7C50">
        <w:br/>
        <w:t>Guidelines and Principles for Compute-Storage Separation</w:t>
      </w:r>
      <w:bookmarkEnd w:id="6274"/>
      <w:bookmarkEnd w:id="6275"/>
      <w:bookmarkEnd w:id="6276"/>
      <w:bookmarkEnd w:id="6277"/>
      <w:bookmarkEnd w:id="6278"/>
      <w:bookmarkEnd w:id="6279"/>
      <w:bookmarkEnd w:id="6280"/>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6281" w:name="_CRAnnexDinformative"/>
      <w:bookmarkEnd w:id="6281"/>
      <w:r w:rsidRPr="001B7C50">
        <w:br w:type="page"/>
      </w:r>
      <w:bookmarkStart w:id="6282" w:name="_Toc20150299"/>
      <w:bookmarkStart w:id="6283" w:name="_Toc27847107"/>
      <w:bookmarkStart w:id="6284" w:name="_Toc36188240"/>
      <w:bookmarkStart w:id="6285" w:name="_Toc45184154"/>
      <w:bookmarkStart w:id="6286" w:name="_Toc47342996"/>
      <w:bookmarkStart w:id="6287" w:name="_Toc51769698"/>
      <w:bookmarkStart w:id="6288" w:name="_Toc153798387"/>
      <w:r w:rsidRPr="001B7C50">
        <w:t>Annex D (informative):</w:t>
      </w:r>
      <w:r w:rsidRPr="001B7C50">
        <w:br/>
        <w:t>5GS support for Non-Public Network deployment options</w:t>
      </w:r>
      <w:bookmarkEnd w:id="6282"/>
      <w:bookmarkEnd w:id="6283"/>
      <w:bookmarkEnd w:id="6284"/>
      <w:bookmarkEnd w:id="6285"/>
      <w:bookmarkEnd w:id="6286"/>
      <w:bookmarkEnd w:id="6287"/>
      <w:bookmarkEnd w:id="6288"/>
    </w:p>
    <w:p w14:paraId="33124F7C" w14:textId="77777777" w:rsidR="00D40151" w:rsidRPr="001B7C50" w:rsidRDefault="00D40151" w:rsidP="00D40151">
      <w:pPr>
        <w:pStyle w:val="Heading1"/>
      </w:pPr>
      <w:bookmarkStart w:id="6289" w:name="_CRD_1"/>
      <w:bookmarkStart w:id="6290" w:name="_Toc20150300"/>
      <w:bookmarkStart w:id="6291" w:name="_Toc27847108"/>
      <w:bookmarkStart w:id="6292" w:name="_Toc36188241"/>
      <w:bookmarkStart w:id="6293" w:name="_Toc45184155"/>
      <w:bookmarkStart w:id="6294" w:name="_Toc47342997"/>
      <w:bookmarkStart w:id="6295" w:name="_Toc51769699"/>
      <w:bookmarkStart w:id="6296" w:name="_Toc153798388"/>
      <w:bookmarkEnd w:id="6289"/>
      <w:r w:rsidRPr="001B7C50">
        <w:t>D.1</w:t>
      </w:r>
      <w:r w:rsidRPr="001B7C50">
        <w:tab/>
        <w:t>Introduction</w:t>
      </w:r>
      <w:bookmarkEnd w:id="6290"/>
      <w:bookmarkEnd w:id="6291"/>
      <w:bookmarkEnd w:id="6292"/>
      <w:bookmarkEnd w:id="6293"/>
      <w:bookmarkEnd w:id="6294"/>
      <w:bookmarkEnd w:id="6295"/>
      <w:bookmarkEnd w:id="6296"/>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297" w:name="_Toc20150301"/>
      <w:bookmarkStart w:id="6298" w:name="_Toc27847109"/>
      <w:bookmarkStart w:id="6299" w:name="_Toc36188242"/>
      <w:bookmarkStart w:id="6300" w:name="_Toc45184156"/>
      <w:bookmarkStart w:id="6301" w:name="_Toc47342998"/>
      <w:bookmarkStart w:id="6302"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303" w:name="_CRD_2"/>
      <w:bookmarkStart w:id="6304" w:name="_Toc153798389"/>
      <w:bookmarkEnd w:id="6303"/>
      <w:r w:rsidRPr="001B7C50">
        <w:t>D.2</w:t>
      </w:r>
      <w:r w:rsidRPr="001B7C50">
        <w:tab/>
        <w:t>Support of Non-Public Network as a network slice of a PLMN</w:t>
      </w:r>
      <w:bookmarkEnd w:id="6297"/>
      <w:bookmarkEnd w:id="6298"/>
      <w:bookmarkEnd w:id="6299"/>
      <w:bookmarkEnd w:id="6300"/>
      <w:bookmarkEnd w:id="6301"/>
      <w:bookmarkEnd w:id="6302"/>
      <w:bookmarkEnd w:id="6304"/>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6305"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306" w:name="_CRD_3"/>
      <w:bookmarkStart w:id="6307" w:name="_Toc27847110"/>
      <w:bookmarkStart w:id="6308" w:name="_Toc36188243"/>
      <w:bookmarkStart w:id="6309" w:name="_Toc45184157"/>
      <w:bookmarkStart w:id="6310" w:name="_Toc47342999"/>
      <w:bookmarkStart w:id="6311" w:name="_Toc51769701"/>
      <w:bookmarkStart w:id="6312" w:name="_Toc153798390"/>
      <w:bookmarkEnd w:id="6306"/>
      <w:r w:rsidRPr="001B7C50">
        <w:t>D.3</w:t>
      </w:r>
      <w:r w:rsidRPr="001B7C50">
        <w:tab/>
        <w:t>Support for access to PLMN services via Stand-alone Non-Public Network and access to Stand-alone Non Public Network services via PLMN</w:t>
      </w:r>
      <w:bookmarkEnd w:id="6305"/>
      <w:bookmarkEnd w:id="6307"/>
      <w:bookmarkEnd w:id="6308"/>
      <w:bookmarkEnd w:id="6309"/>
      <w:bookmarkEnd w:id="6310"/>
      <w:bookmarkEnd w:id="6311"/>
      <w:bookmarkEnd w:id="6312"/>
    </w:p>
    <w:p w14:paraId="3239B355" w14:textId="32D39D1E" w:rsidR="00704A9E" w:rsidRPr="001B7C50" w:rsidRDefault="00704A9E" w:rsidP="008A60FE">
      <w:pPr>
        <w:pStyle w:val="TH"/>
      </w:pPr>
      <w:r w:rsidRPr="001B7C50">
        <w:object w:dxaOrig="9646" w:dyaOrig="4739" w14:anchorId="3AADA257">
          <v:shape id="_x0000_i1145" type="#_x0000_t75" style="width:482.1pt;height:237.3pt" o:ole="">
            <v:imagedata r:id="rId249" o:title=""/>
          </v:shape>
          <o:OLEObject Type="Embed" ProgID="Word.Picture.8" ShapeID="_x0000_i1145" DrawAspect="Content" ObjectID="_1772276352" r:id="rId250"/>
        </w:object>
      </w:r>
    </w:p>
    <w:p w14:paraId="1833FEC8" w14:textId="56135143" w:rsidR="00D40151" w:rsidRPr="001B7C50" w:rsidRDefault="00D40151" w:rsidP="00D40151">
      <w:pPr>
        <w:pStyle w:val="TF"/>
      </w:pPr>
      <w:bookmarkStart w:id="6313" w:name="_CRFigureD_31"/>
      <w:r w:rsidRPr="001B7C50">
        <w:t xml:space="preserve">Figure </w:t>
      </w:r>
      <w:bookmarkEnd w:id="6313"/>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2.7pt;height:245.4pt" o:ole="">
            <v:imagedata r:id="rId251" o:title=""/>
          </v:shape>
          <o:OLEObject Type="Embed" ProgID="Word.Picture.8" ShapeID="_x0000_i1146" DrawAspect="Content" ObjectID="_1772276353" r:id="rId252"/>
        </w:object>
      </w:r>
    </w:p>
    <w:p w14:paraId="7B19D80F" w14:textId="77777777" w:rsidR="00D40151" w:rsidRPr="001B7C50" w:rsidRDefault="00D40151" w:rsidP="00D40151">
      <w:pPr>
        <w:pStyle w:val="TF"/>
      </w:pPr>
      <w:bookmarkStart w:id="6314" w:name="_CRFigureD_32"/>
      <w:r w:rsidRPr="001B7C50">
        <w:t xml:space="preserve">Figure </w:t>
      </w:r>
      <w:bookmarkEnd w:id="6314"/>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6315" w:name="_Toc20150303"/>
      <w:bookmarkStart w:id="6316" w:name="_Toc27847111"/>
      <w:bookmarkStart w:id="6317" w:name="_Toc36188244"/>
      <w:bookmarkStart w:id="6318" w:name="_Toc45184158"/>
      <w:bookmarkStart w:id="6319" w:name="_Toc47343000"/>
      <w:bookmarkStart w:id="6320"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6321" w:name="_CRD_4"/>
      <w:bookmarkStart w:id="6322" w:name="_Toc153798391"/>
      <w:bookmarkEnd w:id="6321"/>
      <w:r w:rsidRPr="001B7C50">
        <w:t>D.4</w:t>
      </w:r>
      <w:r w:rsidRPr="001B7C50">
        <w:tab/>
        <w:t>Support for UE capable of simultaneously connecting to an SNPN and a PLMN</w:t>
      </w:r>
      <w:bookmarkEnd w:id="6315"/>
      <w:bookmarkEnd w:id="6316"/>
      <w:bookmarkEnd w:id="6317"/>
      <w:bookmarkEnd w:id="6318"/>
      <w:bookmarkEnd w:id="6319"/>
      <w:bookmarkEnd w:id="6320"/>
      <w:bookmarkEnd w:id="6322"/>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323" w:name="_CRD_5"/>
      <w:bookmarkStart w:id="6324" w:name="_Toc153798392"/>
      <w:bookmarkEnd w:id="6323"/>
      <w:r w:rsidRPr="001B7C50">
        <w:t>D.5</w:t>
      </w:r>
      <w:r w:rsidRPr="001B7C50">
        <w:tab/>
        <w:t>Support for keeping UE in CM-CONNECTED state in overlay network when accessing services via NWu</w:t>
      </w:r>
      <w:bookmarkEnd w:id="6324"/>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6325" w:name="_CRD_6"/>
      <w:bookmarkStart w:id="6326" w:name="_Toc153798393"/>
      <w:bookmarkEnd w:id="6325"/>
      <w:r w:rsidRPr="001B7C50">
        <w:t>D.6</w:t>
      </w:r>
      <w:r w:rsidRPr="001B7C50">
        <w:tab/>
        <w:t>Support for session/service continuity between SNPN and PLMN when using N3IWF</w:t>
      </w:r>
      <w:bookmarkEnd w:id="6326"/>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2.1pt;height:309.9pt" o:ole="">
            <v:imagedata r:id="rId253" o:title=""/>
          </v:shape>
          <o:OLEObject Type="Embed" ProgID="Visio.Drawing.15" ShapeID="_x0000_i1147" DrawAspect="Content" ObjectID="_1772276354" r:id="rId254"/>
        </w:object>
      </w:r>
    </w:p>
    <w:p w14:paraId="3AF6E51B" w14:textId="1D24A4B3" w:rsidR="00967FB9" w:rsidRPr="001B7C50" w:rsidRDefault="00967FB9" w:rsidP="00323277">
      <w:pPr>
        <w:pStyle w:val="TF"/>
      </w:pPr>
      <w:bookmarkStart w:id="6327" w:name="_CRFigureD_61"/>
      <w:r w:rsidRPr="001B7C50">
        <w:t xml:space="preserve">Figure </w:t>
      </w:r>
      <w:bookmarkEnd w:id="6327"/>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328" w:name="_CRD_7"/>
      <w:bookmarkStart w:id="6329" w:name="_Toc153798394"/>
      <w:bookmarkEnd w:id="6328"/>
      <w:r w:rsidRPr="001B7C50">
        <w:t>D.7</w:t>
      </w:r>
      <w:r w:rsidRPr="001B7C50">
        <w:tab/>
        <w:t>Guidance for underlay network to support QoS differentiation for User Plane IPsec Child SA</w:t>
      </w:r>
      <w:bookmarkEnd w:id="6329"/>
    </w:p>
    <w:p w14:paraId="7F49CCD4" w14:textId="069E12E3" w:rsidR="00BA212C" w:rsidRPr="001B7C50" w:rsidRDefault="00BA212C" w:rsidP="00BA212C">
      <w:pPr>
        <w:pStyle w:val="Heading2"/>
      </w:pPr>
      <w:bookmarkStart w:id="6330" w:name="_CRD_7_1"/>
      <w:bookmarkStart w:id="6331" w:name="_Toc153798395"/>
      <w:bookmarkEnd w:id="6330"/>
      <w:r w:rsidRPr="001B7C50">
        <w:t>D.7.1</w:t>
      </w:r>
      <w:r w:rsidRPr="001B7C50">
        <w:tab/>
        <w:t>Network initiated QoS</w:t>
      </w:r>
      <w:bookmarkEnd w:id="6331"/>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6332" w:name="_CRD_7_2"/>
      <w:bookmarkStart w:id="6333" w:name="_Toc153798396"/>
      <w:bookmarkEnd w:id="6332"/>
      <w:r w:rsidRPr="001B7C50">
        <w:t>D.7.2</w:t>
      </w:r>
      <w:r w:rsidRPr="001B7C50">
        <w:tab/>
        <w:t>UE initiated QoS</w:t>
      </w:r>
      <w:bookmarkEnd w:id="6333"/>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TS 23.502 [3]).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bookmarkStart w:id="6334" w:name="_CRAnnexEinformative"/>
      <w:bookmarkEnd w:id="6334"/>
      <w:r w:rsidRPr="001B7C50">
        <w:br w:type="page"/>
      </w:r>
      <w:bookmarkStart w:id="6335" w:name="_Toc20150304"/>
      <w:bookmarkStart w:id="6336" w:name="_Toc27847112"/>
      <w:bookmarkStart w:id="6337" w:name="_Toc36188245"/>
      <w:bookmarkStart w:id="6338" w:name="_Toc45184159"/>
      <w:bookmarkStart w:id="6339" w:name="_Toc47343001"/>
      <w:bookmarkStart w:id="6340" w:name="_Toc51769703"/>
      <w:bookmarkStart w:id="6341" w:name="_Toc153798397"/>
      <w:r w:rsidRPr="001B7C50">
        <w:t>Annex E (informative):</w:t>
      </w:r>
      <w:r w:rsidRPr="001B7C50">
        <w:br/>
        <w:t>Communication models for NF/NF services interaction</w:t>
      </w:r>
      <w:bookmarkEnd w:id="6335"/>
      <w:bookmarkEnd w:id="6336"/>
      <w:bookmarkEnd w:id="6337"/>
      <w:bookmarkEnd w:id="6338"/>
      <w:bookmarkEnd w:id="6339"/>
      <w:bookmarkEnd w:id="6340"/>
      <w:bookmarkEnd w:id="6341"/>
    </w:p>
    <w:p w14:paraId="06ED4923" w14:textId="77777777" w:rsidR="00D40151" w:rsidRPr="001B7C50" w:rsidRDefault="00D40151" w:rsidP="00D40151">
      <w:pPr>
        <w:pStyle w:val="Heading1"/>
      </w:pPr>
      <w:bookmarkStart w:id="6342" w:name="_CRE_1"/>
      <w:bookmarkStart w:id="6343" w:name="_Toc20150305"/>
      <w:bookmarkStart w:id="6344" w:name="_Toc27847113"/>
      <w:bookmarkStart w:id="6345" w:name="_Toc36188246"/>
      <w:bookmarkStart w:id="6346" w:name="_Toc45184160"/>
      <w:bookmarkStart w:id="6347" w:name="_Toc47343002"/>
      <w:bookmarkStart w:id="6348" w:name="_Toc51769704"/>
      <w:bookmarkStart w:id="6349" w:name="_Toc153798398"/>
      <w:bookmarkEnd w:id="6342"/>
      <w:r w:rsidRPr="001B7C50">
        <w:t>E.1</w:t>
      </w:r>
      <w:r w:rsidRPr="001B7C50">
        <w:tab/>
        <w:t>General</w:t>
      </w:r>
      <w:bookmarkEnd w:id="6343"/>
      <w:bookmarkEnd w:id="6344"/>
      <w:bookmarkEnd w:id="6345"/>
      <w:bookmarkEnd w:id="6346"/>
      <w:bookmarkEnd w:id="6347"/>
      <w:bookmarkEnd w:id="6348"/>
      <w:bookmarkEnd w:id="6349"/>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350" w:name="_CRTableE_11"/>
      <w:r w:rsidRPr="001B7C50">
        <w:t xml:space="preserve">Table </w:t>
      </w:r>
      <w:bookmarkEnd w:id="6350"/>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2.1pt;height:274.2pt" o:ole="">
            <v:imagedata r:id="rId255" o:title=""/>
          </v:shape>
          <o:OLEObject Type="Embed" ProgID="Word.Picture.8" ShapeID="_x0000_i1148" DrawAspect="Content" ObjectID="_1772276355" r:id="rId256"/>
        </w:object>
      </w:r>
    </w:p>
    <w:p w14:paraId="790DF0C3" w14:textId="77777777" w:rsidR="00D40151" w:rsidRPr="001B7C50" w:rsidRDefault="00D40151" w:rsidP="00D40151">
      <w:pPr>
        <w:pStyle w:val="TF"/>
      </w:pPr>
      <w:bookmarkStart w:id="6351" w:name="_CRFigureE_11"/>
      <w:r w:rsidRPr="001B7C50">
        <w:t xml:space="preserve">Figure </w:t>
      </w:r>
      <w:bookmarkEnd w:id="6351"/>
      <w:r w:rsidRPr="001B7C50">
        <w:t>E.1-1: Communication models for NF/NF services interaction</w:t>
      </w:r>
    </w:p>
    <w:p w14:paraId="26DA67C5" w14:textId="77777777" w:rsidR="00D40151" w:rsidRPr="001B7C50" w:rsidRDefault="00D40151" w:rsidP="00D40151">
      <w:pPr>
        <w:pStyle w:val="Heading8"/>
      </w:pPr>
      <w:bookmarkStart w:id="6352" w:name="_CRAnnexFinformative"/>
      <w:bookmarkEnd w:id="6352"/>
      <w:r w:rsidRPr="001B7C50">
        <w:br w:type="page"/>
      </w:r>
      <w:bookmarkStart w:id="6353" w:name="_Toc20150306"/>
      <w:bookmarkStart w:id="6354" w:name="_Toc27847114"/>
      <w:bookmarkStart w:id="6355" w:name="_Toc36188247"/>
      <w:bookmarkStart w:id="6356" w:name="_Toc45184161"/>
      <w:bookmarkStart w:id="6357" w:name="_Toc47343003"/>
      <w:bookmarkStart w:id="6358" w:name="_Toc51769705"/>
      <w:bookmarkStart w:id="6359" w:name="_Toc153798399"/>
      <w:r w:rsidRPr="001B7C50">
        <w:t>Annex F (informative):</w:t>
      </w:r>
      <w:r w:rsidRPr="001B7C50">
        <w:br/>
        <w:t>Redundant user plane paths based on multiple UEs per device</w:t>
      </w:r>
      <w:bookmarkEnd w:id="6353"/>
      <w:bookmarkEnd w:id="6354"/>
      <w:bookmarkEnd w:id="6355"/>
      <w:bookmarkEnd w:id="6356"/>
      <w:bookmarkEnd w:id="6357"/>
      <w:bookmarkEnd w:id="6358"/>
      <w:bookmarkEnd w:id="6359"/>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2pt;height:194.7pt" o:ole="">
            <v:imagedata r:id="rId257" o:title=""/>
          </v:shape>
          <o:OLEObject Type="Embed" ProgID="Word.Picture.8" ShapeID="_x0000_i1149" DrawAspect="Content" ObjectID="_1772276356" r:id="rId258"/>
        </w:object>
      </w:r>
    </w:p>
    <w:p w14:paraId="0A3500FC" w14:textId="77777777" w:rsidR="00D40151" w:rsidRPr="001B7C50" w:rsidRDefault="00D40151" w:rsidP="00D40151">
      <w:pPr>
        <w:pStyle w:val="TF"/>
      </w:pPr>
      <w:bookmarkStart w:id="6360" w:name="_CRFigureF1"/>
      <w:r w:rsidRPr="001B7C50">
        <w:t xml:space="preserve">Figure </w:t>
      </w:r>
      <w:bookmarkEnd w:id="6360"/>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6pt;height:209.65pt" o:ole="">
            <v:imagedata r:id="rId259" o:title=""/>
          </v:shape>
          <o:OLEObject Type="Embed" ProgID="Word.Picture.8" ShapeID="_x0000_i1150" DrawAspect="Content" ObjectID="_1772276357" r:id="rId260"/>
        </w:object>
      </w:r>
    </w:p>
    <w:p w14:paraId="537C96FE" w14:textId="77777777" w:rsidR="00D40151" w:rsidRPr="001B7C50" w:rsidRDefault="00D40151" w:rsidP="00D40151">
      <w:pPr>
        <w:pStyle w:val="TF"/>
      </w:pPr>
      <w:bookmarkStart w:id="6361" w:name="_CRFigureF2"/>
      <w:r w:rsidRPr="001B7C50">
        <w:t xml:space="preserve">Figure </w:t>
      </w:r>
      <w:bookmarkEnd w:id="6361"/>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362" w:name="_CRAnnexGinformative"/>
      <w:bookmarkEnd w:id="6362"/>
      <w:r w:rsidRPr="001B7C50">
        <w:br w:type="page"/>
      </w:r>
      <w:bookmarkStart w:id="6363" w:name="_Toc20150307"/>
      <w:bookmarkStart w:id="6364" w:name="_Toc27847115"/>
      <w:bookmarkStart w:id="6365" w:name="_Toc36188248"/>
      <w:bookmarkStart w:id="6366" w:name="_Toc45184162"/>
      <w:bookmarkStart w:id="6367" w:name="_Toc47343004"/>
      <w:bookmarkStart w:id="6368" w:name="_Toc51769706"/>
      <w:bookmarkStart w:id="6369" w:name="_Toc153798400"/>
      <w:r w:rsidRPr="001B7C50">
        <w:t>Annex G (informative):</w:t>
      </w:r>
      <w:r w:rsidRPr="001B7C50">
        <w:br/>
      </w:r>
      <w:r w:rsidRPr="001B7C50">
        <w:rPr>
          <w:lang w:eastAsia="ja-JP"/>
        </w:rPr>
        <w:t>SCP Deployment Examples</w:t>
      </w:r>
      <w:bookmarkEnd w:id="6363"/>
      <w:bookmarkEnd w:id="6364"/>
      <w:bookmarkEnd w:id="6365"/>
      <w:bookmarkEnd w:id="6366"/>
      <w:bookmarkEnd w:id="6367"/>
      <w:bookmarkEnd w:id="6368"/>
      <w:bookmarkEnd w:id="6369"/>
    </w:p>
    <w:p w14:paraId="50789E70" w14:textId="77777777" w:rsidR="00D40151" w:rsidRPr="001B7C50" w:rsidRDefault="00D40151" w:rsidP="00D40151">
      <w:pPr>
        <w:pStyle w:val="Heading1"/>
        <w:rPr>
          <w:lang w:eastAsia="ja-JP"/>
        </w:rPr>
      </w:pPr>
      <w:bookmarkStart w:id="6370" w:name="_CRG_1"/>
      <w:bookmarkStart w:id="6371" w:name="_Toc20150308"/>
      <w:bookmarkStart w:id="6372" w:name="_Toc27847116"/>
      <w:bookmarkStart w:id="6373" w:name="_Toc36188249"/>
      <w:bookmarkStart w:id="6374" w:name="_Toc45184163"/>
      <w:bookmarkStart w:id="6375" w:name="_Toc47343005"/>
      <w:bookmarkStart w:id="6376" w:name="_Toc51769707"/>
      <w:bookmarkStart w:id="6377" w:name="_Toc153798401"/>
      <w:bookmarkStart w:id="6378" w:name="_Ref7702887"/>
      <w:bookmarkEnd w:id="6370"/>
      <w:r w:rsidRPr="001B7C50">
        <w:rPr>
          <w:lang w:eastAsia="ja-JP"/>
        </w:rPr>
        <w:t>G.1</w:t>
      </w:r>
      <w:r w:rsidRPr="001B7C50">
        <w:rPr>
          <w:lang w:eastAsia="ja-JP"/>
        </w:rPr>
        <w:tab/>
        <w:t>General</w:t>
      </w:r>
      <w:bookmarkEnd w:id="6371"/>
      <w:bookmarkEnd w:id="6372"/>
      <w:bookmarkEnd w:id="6373"/>
      <w:bookmarkEnd w:id="6374"/>
      <w:bookmarkEnd w:id="6375"/>
      <w:bookmarkEnd w:id="6376"/>
      <w:bookmarkEnd w:id="6377"/>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379" w:name="_CRG_2"/>
      <w:bookmarkStart w:id="6380" w:name="_Toc20150309"/>
      <w:bookmarkStart w:id="6381" w:name="_Toc27847117"/>
      <w:bookmarkStart w:id="6382" w:name="_Toc36188250"/>
      <w:bookmarkStart w:id="6383" w:name="_Toc45184164"/>
      <w:bookmarkStart w:id="6384" w:name="_Toc47343006"/>
      <w:bookmarkStart w:id="6385" w:name="_Toc51769708"/>
      <w:bookmarkStart w:id="6386" w:name="_Toc153798402"/>
      <w:bookmarkEnd w:id="6379"/>
      <w:r w:rsidRPr="001B7C50">
        <w:rPr>
          <w:lang w:eastAsia="ja-JP"/>
        </w:rPr>
        <w:t>G.2</w:t>
      </w:r>
      <w:r w:rsidRPr="001B7C50">
        <w:rPr>
          <w:lang w:eastAsia="ja-JP"/>
        </w:rPr>
        <w:tab/>
        <w:t>An SCP based on service mesh</w:t>
      </w:r>
      <w:bookmarkEnd w:id="6378"/>
      <w:bookmarkEnd w:id="6380"/>
      <w:bookmarkEnd w:id="6381"/>
      <w:bookmarkEnd w:id="6382"/>
      <w:bookmarkEnd w:id="6383"/>
      <w:bookmarkEnd w:id="6384"/>
      <w:bookmarkEnd w:id="6385"/>
      <w:bookmarkEnd w:id="6386"/>
    </w:p>
    <w:p w14:paraId="4CD06780" w14:textId="77777777" w:rsidR="00D40151" w:rsidRPr="001B7C50" w:rsidRDefault="00D40151" w:rsidP="00D40151">
      <w:pPr>
        <w:pStyle w:val="Heading2"/>
      </w:pPr>
      <w:bookmarkStart w:id="6387" w:name="_CRG_2_1"/>
      <w:bookmarkStart w:id="6388" w:name="_Toc20150310"/>
      <w:bookmarkStart w:id="6389" w:name="_Toc27847118"/>
      <w:bookmarkStart w:id="6390" w:name="_Toc36188251"/>
      <w:bookmarkStart w:id="6391" w:name="_Toc45184165"/>
      <w:bookmarkStart w:id="6392" w:name="_Toc47343007"/>
      <w:bookmarkStart w:id="6393" w:name="_Toc51769709"/>
      <w:bookmarkStart w:id="6394" w:name="_Toc153798403"/>
      <w:bookmarkEnd w:id="6387"/>
      <w:r w:rsidRPr="001B7C50">
        <w:t>G.2.1</w:t>
      </w:r>
      <w:r w:rsidRPr="001B7C50">
        <w:tab/>
        <w:t>Introduction</w:t>
      </w:r>
      <w:bookmarkEnd w:id="6388"/>
      <w:bookmarkEnd w:id="6389"/>
      <w:bookmarkEnd w:id="6390"/>
      <w:bookmarkEnd w:id="6391"/>
      <w:bookmarkEnd w:id="6392"/>
      <w:bookmarkEnd w:id="6393"/>
      <w:bookmarkEnd w:id="6394"/>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2.7pt;height:137.1pt" o:ole="">
            <v:imagedata r:id="rId261" o:title=""/>
          </v:shape>
          <o:OLEObject Type="Embed" ProgID="Word.Picture.8" ShapeID="_x0000_i1151" DrawAspect="Content" ObjectID="_1772276358" r:id="rId262"/>
        </w:object>
      </w:r>
    </w:p>
    <w:p w14:paraId="0579F796" w14:textId="77777777" w:rsidR="00D40151" w:rsidRPr="001B7C50" w:rsidRDefault="00D40151" w:rsidP="00D40151">
      <w:pPr>
        <w:pStyle w:val="TF"/>
      </w:pPr>
      <w:bookmarkStart w:id="6395" w:name="_CRFigureG_2_11"/>
      <w:r w:rsidRPr="001B7C50">
        <w:t xml:space="preserve">Figure </w:t>
      </w:r>
      <w:bookmarkEnd w:id="6395"/>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55pt;height:237.9pt" o:ole="">
            <v:imagedata r:id="rId263" o:title=""/>
          </v:shape>
          <o:OLEObject Type="Embed" ProgID="Word.Picture.8" ShapeID="_x0000_i1152" DrawAspect="Content" ObjectID="_1772276359" r:id="rId264"/>
        </w:object>
      </w:r>
    </w:p>
    <w:p w14:paraId="485748E1" w14:textId="77777777" w:rsidR="00D40151" w:rsidRPr="001B7C50" w:rsidRDefault="00D40151" w:rsidP="00D40151">
      <w:pPr>
        <w:pStyle w:val="TF"/>
      </w:pPr>
      <w:bookmarkStart w:id="6396" w:name="_CRFigureG_2_12"/>
      <w:r w:rsidRPr="001B7C50">
        <w:t xml:space="preserve">Figure </w:t>
      </w:r>
      <w:bookmarkEnd w:id="6396"/>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8.1pt;height:201.6pt" o:ole="">
            <v:imagedata r:id="rId265" o:title=""/>
          </v:shape>
          <o:OLEObject Type="Embed" ProgID="Word.Picture.8" ShapeID="_x0000_i1153" DrawAspect="Content" ObjectID="_1772276360" r:id="rId266"/>
        </w:object>
      </w:r>
    </w:p>
    <w:p w14:paraId="163D5793" w14:textId="77777777" w:rsidR="00D40151" w:rsidRPr="001B7C50" w:rsidRDefault="00D40151" w:rsidP="00D40151">
      <w:pPr>
        <w:pStyle w:val="TF"/>
      </w:pPr>
      <w:bookmarkStart w:id="6397" w:name="_CRFigureG_2_13"/>
      <w:r w:rsidRPr="001B7C50">
        <w:t xml:space="preserve">Figure </w:t>
      </w:r>
      <w:bookmarkEnd w:id="6397"/>
      <w:r w:rsidRPr="001B7C50">
        <w:t>G.2.1-3: Detail of the NF-SCP boundary</w:t>
      </w:r>
    </w:p>
    <w:p w14:paraId="4A555B0C" w14:textId="77777777" w:rsidR="00D40151" w:rsidRPr="001B7C50" w:rsidRDefault="00D40151" w:rsidP="00D40151">
      <w:pPr>
        <w:pStyle w:val="Heading2"/>
      </w:pPr>
      <w:bookmarkStart w:id="6398" w:name="_CRG_2_2"/>
      <w:bookmarkStart w:id="6399" w:name="_Toc20150311"/>
      <w:bookmarkStart w:id="6400" w:name="_Toc27847119"/>
      <w:bookmarkStart w:id="6401" w:name="_Toc36188252"/>
      <w:bookmarkStart w:id="6402" w:name="_Toc45184166"/>
      <w:bookmarkStart w:id="6403" w:name="_Toc47343008"/>
      <w:bookmarkStart w:id="6404" w:name="_Toc51769710"/>
      <w:bookmarkStart w:id="6405" w:name="_Toc153798404"/>
      <w:bookmarkEnd w:id="6398"/>
      <w:r w:rsidRPr="001B7C50">
        <w:t>G.2.2</w:t>
      </w:r>
      <w:r w:rsidRPr="001B7C50">
        <w:tab/>
        <w:t>Communication across service mesh boundaries</w:t>
      </w:r>
      <w:bookmarkEnd w:id="6399"/>
      <w:bookmarkEnd w:id="6400"/>
      <w:bookmarkEnd w:id="6401"/>
      <w:bookmarkEnd w:id="6402"/>
      <w:bookmarkEnd w:id="6403"/>
      <w:bookmarkEnd w:id="6404"/>
      <w:bookmarkEnd w:id="6405"/>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2pt;height:151.5pt" o:ole="">
            <v:imagedata r:id="rId267" o:title=""/>
          </v:shape>
          <o:OLEObject Type="Embed" ProgID="Word.Picture.8" ShapeID="_x0000_i1154" DrawAspect="Content" ObjectID="_1772276361" r:id="rId268"/>
        </w:object>
      </w:r>
    </w:p>
    <w:p w14:paraId="5CEBBAD9" w14:textId="77777777" w:rsidR="00D40151" w:rsidRPr="001B7C50" w:rsidRDefault="00D40151" w:rsidP="00D40151">
      <w:pPr>
        <w:pStyle w:val="TF"/>
      </w:pPr>
      <w:bookmarkStart w:id="6406" w:name="_CRFigureG_2_21"/>
      <w:r w:rsidRPr="001B7C50">
        <w:t xml:space="preserve">Figure </w:t>
      </w:r>
      <w:bookmarkEnd w:id="6406"/>
      <w:r w:rsidRPr="001B7C50">
        <w:t>G.2.2-1: Message routing across service mesh boundaries</w:t>
      </w:r>
    </w:p>
    <w:p w14:paraId="5A6C05E0" w14:textId="77777777" w:rsidR="00D40151" w:rsidRPr="001B7C50" w:rsidRDefault="00D40151" w:rsidP="00D40151">
      <w:pPr>
        <w:pStyle w:val="Heading1"/>
        <w:rPr>
          <w:lang w:eastAsia="ja-JP"/>
        </w:rPr>
      </w:pPr>
      <w:bookmarkStart w:id="6407" w:name="_CRG_3"/>
      <w:bookmarkStart w:id="6408" w:name="_Toc20150312"/>
      <w:bookmarkStart w:id="6409" w:name="_Toc27847120"/>
      <w:bookmarkStart w:id="6410" w:name="_Toc36188253"/>
      <w:bookmarkStart w:id="6411" w:name="_Toc45184167"/>
      <w:bookmarkStart w:id="6412" w:name="_Toc47343009"/>
      <w:bookmarkStart w:id="6413" w:name="_Toc51769711"/>
      <w:bookmarkStart w:id="6414" w:name="_Toc153798405"/>
      <w:bookmarkEnd w:id="6407"/>
      <w:r w:rsidRPr="001B7C50">
        <w:rPr>
          <w:lang w:eastAsia="ja-JP"/>
        </w:rPr>
        <w:t>G.3</w:t>
      </w:r>
      <w:r w:rsidRPr="001B7C50">
        <w:rPr>
          <w:lang w:eastAsia="ja-JP"/>
        </w:rPr>
        <w:tab/>
        <w:t>An SCP based on independent deployment units</w:t>
      </w:r>
      <w:bookmarkEnd w:id="6408"/>
      <w:bookmarkEnd w:id="6409"/>
      <w:bookmarkEnd w:id="6410"/>
      <w:bookmarkEnd w:id="6411"/>
      <w:bookmarkEnd w:id="6412"/>
      <w:bookmarkEnd w:id="6413"/>
      <w:bookmarkEnd w:id="6414"/>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55pt;height:2in" o:ole="">
            <v:imagedata r:id="rId269" o:title=""/>
          </v:shape>
          <o:OLEObject Type="Embed" ProgID="Word.Picture.8" ShapeID="_x0000_i1155" DrawAspect="Content" ObjectID="_1772276362" r:id="rId270"/>
        </w:object>
      </w:r>
    </w:p>
    <w:p w14:paraId="016FF859" w14:textId="77777777" w:rsidR="00D40151" w:rsidRPr="001B7C50" w:rsidRDefault="00D40151" w:rsidP="00D40151">
      <w:pPr>
        <w:pStyle w:val="TF"/>
      </w:pPr>
      <w:bookmarkStart w:id="6415" w:name="_CRFigureG_31"/>
      <w:r w:rsidRPr="001B7C50">
        <w:t xml:space="preserve">Figure </w:t>
      </w:r>
      <w:bookmarkEnd w:id="6415"/>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7.9pt;height:137.1pt" o:ole="">
            <v:imagedata r:id="rId271" o:title=""/>
          </v:shape>
          <o:OLEObject Type="Embed" ProgID="Word.Picture.8" ShapeID="_x0000_i1156" DrawAspect="Content" ObjectID="_1772276363" r:id="rId272"/>
        </w:object>
      </w:r>
    </w:p>
    <w:p w14:paraId="721BF4F7" w14:textId="77777777" w:rsidR="00D40151" w:rsidRPr="001B7C50" w:rsidRDefault="00D40151" w:rsidP="00D40151">
      <w:pPr>
        <w:pStyle w:val="TF"/>
      </w:pPr>
      <w:bookmarkStart w:id="6416" w:name="_CRFigureG_32"/>
      <w:r w:rsidRPr="001B7C50">
        <w:t xml:space="preserve">Figure </w:t>
      </w:r>
      <w:bookmarkEnd w:id="6416"/>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417" w:name="_Ref7693676"/>
    <w:bookmarkStart w:id="6418" w:name="_MON_1621022399"/>
    <w:bookmarkEnd w:id="6418"/>
    <w:p w14:paraId="2CB3F24D" w14:textId="77777777" w:rsidR="00D40151" w:rsidRPr="001B7C50" w:rsidRDefault="00D40151" w:rsidP="00D40151">
      <w:pPr>
        <w:pStyle w:val="TH"/>
      </w:pPr>
      <w:r w:rsidRPr="001B7C50">
        <w:object w:dxaOrig="8746" w:dyaOrig="3498" w14:anchorId="12F64E93">
          <v:shape id="_x0000_i1157" type="#_x0000_t75" style="width:438.35pt;height:172.2pt" o:ole="">
            <v:imagedata r:id="rId273" o:title=""/>
          </v:shape>
          <o:OLEObject Type="Embed" ProgID="Word.Picture.8" ShapeID="_x0000_i1157" DrawAspect="Content" ObjectID="_1772276364" r:id="rId274"/>
        </w:object>
      </w:r>
    </w:p>
    <w:p w14:paraId="0E634174" w14:textId="77777777" w:rsidR="00D40151" w:rsidRPr="001B7C50" w:rsidRDefault="00D40151" w:rsidP="00D40151">
      <w:pPr>
        <w:pStyle w:val="TF"/>
      </w:pPr>
      <w:bookmarkStart w:id="6419" w:name="_CRFigureG_33"/>
      <w:r w:rsidRPr="001B7C50">
        <w:t xml:space="preserve">Figure </w:t>
      </w:r>
      <w:bookmarkEnd w:id="6419"/>
      <w:r w:rsidRPr="001B7C50">
        <w:t>G.</w:t>
      </w:r>
      <w:bookmarkEnd w:id="6417"/>
      <w:r w:rsidRPr="001B7C50">
        <w:t>3-3: Overview of SCP deployment</w:t>
      </w:r>
    </w:p>
    <w:p w14:paraId="10D2AB94" w14:textId="77777777" w:rsidR="00D40151" w:rsidRPr="001B7C50" w:rsidRDefault="00D40151" w:rsidP="00D40151">
      <w:pPr>
        <w:pStyle w:val="Heading1"/>
      </w:pPr>
      <w:bookmarkStart w:id="6420" w:name="_CRG_4"/>
      <w:bookmarkStart w:id="6421" w:name="_Toc20150313"/>
      <w:bookmarkStart w:id="6422" w:name="_Toc27847121"/>
      <w:bookmarkStart w:id="6423" w:name="_Toc36188254"/>
      <w:bookmarkStart w:id="6424" w:name="_Toc45184168"/>
      <w:bookmarkStart w:id="6425" w:name="_Toc47343010"/>
      <w:bookmarkStart w:id="6426" w:name="_Toc51769712"/>
      <w:bookmarkStart w:id="6427" w:name="_Toc153798406"/>
      <w:bookmarkEnd w:id="6420"/>
      <w:r w:rsidRPr="001B7C50">
        <w:t>G.4</w:t>
      </w:r>
      <w:r w:rsidRPr="001B7C50">
        <w:tab/>
        <w:t>An SCP deployment example based on name-based routing</w:t>
      </w:r>
      <w:bookmarkEnd w:id="6421"/>
      <w:bookmarkEnd w:id="6422"/>
      <w:bookmarkEnd w:id="6423"/>
      <w:bookmarkEnd w:id="6424"/>
      <w:bookmarkEnd w:id="6425"/>
      <w:bookmarkEnd w:id="6426"/>
      <w:bookmarkEnd w:id="6427"/>
    </w:p>
    <w:p w14:paraId="7D0CF539" w14:textId="77777777" w:rsidR="00D40151" w:rsidRPr="001B7C50" w:rsidRDefault="00D40151" w:rsidP="00D40151">
      <w:pPr>
        <w:pStyle w:val="Heading2"/>
      </w:pPr>
      <w:bookmarkStart w:id="6428" w:name="_CRG_4_0"/>
      <w:bookmarkStart w:id="6429" w:name="_Toc20150314"/>
      <w:bookmarkStart w:id="6430" w:name="_Toc27847122"/>
      <w:bookmarkStart w:id="6431" w:name="_Toc36188255"/>
      <w:bookmarkStart w:id="6432" w:name="_Toc45184169"/>
      <w:bookmarkStart w:id="6433" w:name="_Toc47343011"/>
      <w:bookmarkStart w:id="6434" w:name="_Toc51769713"/>
      <w:bookmarkStart w:id="6435" w:name="_Toc153798407"/>
      <w:bookmarkEnd w:id="6428"/>
      <w:r w:rsidRPr="001B7C50">
        <w:t>G.4.0</w:t>
      </w:r>
      <w:r w:rsidRPr="001B7C50">
        <w:tab/>
        <w:t>General Information</w:t>
      </w:r>
      <w:bookmarkEnd w:id="6429"/>
      <w:bookmarkEnd w:id="6430"/>
      <w:bookmarkEnd w:id="6431"/>
      <w:bookmarkEnd w:id="6432"/>
      <w:bookmarkEnd w:id="6433"/>
      <w:bookmarkEnd w:id="6434"/>
      <w:bookmarkEnd w:id="6435"/>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8.1pt;height:158.4pt" o:ole="">
            <v:imagedata r:id="rId275" o:title=""/>
          </v:shape>
          <o:OLEObject Type="Embed" ProgID="Word.Picture.8" ShapeID="_x0000_i1158" DrawAspect="Content" ObjectID="_1772276365" r:id="rId276"/>
        </w:object>
      </w:r>
    </w:p>
    <w:p w14:paraId="611B2312" w14:textId="77777777" w:rsidR="00D40151" w:rsidRPr="001B7C50" w:rsidRDefault="00D40151" w:rsidP="00D40151">
      <w:pPr>
        <w:pStyle w:val="TF"/>
      </w:pPr>
      <w:bookmarkStart w:id="6436" w:name="_CRFigureG_41"/>
      <w:r w:rsidRPr="001B7C50">
        <w:t xml:space="preserve">Figure </w:t>
      </w:r>
      <w:bookmarkEnd w:id="6436"/>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437" w:name="_CRG_4_1"/>
      <w:bookmarkStart w:id="6438" w:name="_Toc20150315"/>
      <w:bookmarkStart w:id="6439" w:name="_Toc27847123"/>
      <w:bookmarkStart w:id="6440" w:name="_Toc36188256"/>
      <w:bookmarkStart w:id="6441" w:name="_Toc45184170"/>
      <w:bookmarkStart w:id="6442" w:name="_Toc47343012"/>
      <w:bookmarkStart w:id="6443" w:name="_Toc51769714"/>
      <w:bookmarkStart w:id="6444" w:name="_Toc153798408"/>
      <w:bookmarkEnd w:id="6437"/>
      <w:r w:rsidRPr="001B7C50">
        <w:t>G.4.1</w:t>
      </w:r>
      <w:r w:rsidRPr="001B7C50">
        <w:tab/>
        <w:t>Service Registration and Service Discovery</w:t>
      </w:r>
      <w:bookmarkEnd w:id="6438"/>
      <w:bookmarkEnd w:id="6439"/>
      <w:bookmarkEnd w:id="6440"/>
      <w:bookmarkEnd w:id="6441"/>
      <w:bookmarkEnd w:id="6442"/>
      <w:bookmarkEnd w:id="6443"/>
      <w:bookmarkEnd w:id="6444"/>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445" w:name="_MON_1621022574"/>
    <w:bookmarkEnd w:id="6445"/>
    <w:p w14:paraId="4720E678" w14:textId="77777777" w:rsidR="00D40151" w:rsidRPr="001B7C50" w:rsidRDefault="00D40151" w:rsidP="00D40151">
      <w:pPr>
        <w:pStyle w:val="TH"/>
      </w:pPr>
      <w:r w:rsidRPr="001B7C50">
        <w:object w:dxaOrig="5656" w:dyaOrig="4516" w14:anchorId="0DB73E84">
          <v:shape id="_x0000_i1159" type="#_x0000_t75" style="width:281.1pt;height:222.35pt" o:ole="">
            <v:imagedata r:id="rId277" o:title=""/>
          </v:shape>
          <o:OLEObject Type="Embed" ProgID="Word.Picture.8" ShapeID="_x0000_i1159" DrawAspect="Content" ObjectID="_1772276366" r:id="rId278"/>
        </w:object>
      </w:r>
    </w:p>
    <w:p w14:paraId="54365A4B" w14:textId="77777777" w:rsidR="00D40151" w:rsidRPr="001B7C50" w:rsidRDefault="00D40151" w:rsidP="00D40151">
      <w:pPr>
        <w:pStyle w:val="TF"/>
      </w:pPr>
      <w:bookmarkStart w:id="6446" w:name="_CRFigureG_4_11"/>
      <w:r w:rsidRPr="001B7C50">
        <w:t xml:space="preserve">Figure </w:t>
      </w:r>
      <w:bookmarkEnd w:id="6446"/>
      <w:r w:rsidRPr="001B7C50">
        <w:t>G.4.1-1: Registering 5GC Functionalities in the SCP</w:t>
      </w:r>
    </w:p>
    <w:p w14:paraId="4432C63D" w14:textId="77777777" w:rsidR="00D40151" w:rsidRPr="001B7C50" w:rsidRDefault="00D40151" w:rsidP="00D40151">
      <w:pPr>
        <w:pStyle w:val="Heading2"/>
      </w:pPr>
      <w:bookmarkStart w:id="6447" w:name="_CRG_4_2"/>
      <w:bookmarkStart w:id="6448" w:name="_Toc20150316"/>
      <w:bookmarkStart w:id="6449" w:name="_Toc27847124"/>
      <w:bookmarkStart w:id="6450" w:name="_Toc36188257"/>
      <w:bookmarkStart w:id="6451" w:name="_Toc45184171"/>
      <w:bookmarkStart w:id="6452" w:name="_Toc47343013"/>
      <w:bookmarkStart w:id="6453" w:name="_Toc51769715"/>
      <w:bookmarkStart w:id="6454" w:name="_Toc153798409"/>
      <w:bookmarkEnd w:id="6447"/>
      <w:r w:rsidRPr="001B7C50">
        <w:t>G.4.2</w:t>
      </w:r>
      <w:r w:rsidRPr="001B7C50">
        <w:tab/>
        <w:t>Overview of Deployment Scenario</w:t>
      </w:r>
      <w:bookmarkEnd w:id="6448"/>
      <w:bookmarkEnd w:id="6449"/>
      <w:bookmarkEnd w:id="6450"/>
      <w:bookmarkEnd w:id="6451"/>
      <w:bookmarkEnd w:id="6452"/>
      <w:bookmarkEnd w:id="6453"/>
      <w:bookmarkEnd w:id="6454"/>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455" w:name="_MON_1621022611"/>
    <w:bookmarkEnd w:id="6455"/>
    <w:p w14:paraId="771FF54D" w14:textId="77777777" w:rsidR="00D40151" w:rsidRPr="001B7C50" w:rsidRDefault="00D40151" w:rsidP="00D40151">
      <w:pPr>
        <w:pStyle w:val="TH"/>
      </w:pPr>
      <w:r w:rsidRPr="001B7C50">
        <w:object w:dxaOrig="7921" w:dyaOrig="3497" w14:anchorId="49E5F3CB">
          <v:shape id="_x0000_i1160" type="#_x0000_t75" style="width:396.85pt;height:172.2pt" o:ole="">
            <v:imagedata r:id="rId279" o:title=""/>
          </v:shape>
          <o:OLEObject Type="Embed" ProgID="Word.Picture.8" ShapeID="_x0000_i1160" DrawAspect="Content" ObjectID="_1772276367" r:id="rId280"/>
        </w:object>
      </w:r>
    </w:p>
    <w:p w14:paraId="20127167" w14:textId="77777777" w:rsidR="00D40151" w:rsidRPr="001B7C50" w:rsidRDefault="00D40151" w:rsidP="00D40151">
      <w:pPr>
        <w:pStyle w:val="TF"/>
      </w:pPr>
      <w:bookmarkStart w:id="6456" w:name="_CRFigureG_4_21"/>
      <w:r w:rsidRPr="001B7C50">
        <w:t xml:space="preserve">Figure </w:t>
      </w:r>
      <w:bookmarkEnd w:id="6456"/>
      <w:r w:rsidRPr="001B7C50">
        <w:t>G.4.2-1: (NbR-) SCP interconnects multiple deployment clusters with external NRF</w:t>
      </w:r>
    </w:p>
    <w:p w14:paraId="7E953B94" w14:textId="77777777" w:rsidR="00D40151" w:rsidRPr="001B7C50" w:rsidRDefault="00D40151" w:rsidP="00D40151">
      <w:pPr>
        <w:pStyle w:val="Heading2"/>
      </w:pPr>
      <w:bookmarkStart w:id="6457" w:name="_CRG_4_3"/>
      <w:bookmarkStart w:id="6458" w:name="_Toc20150317"/>
      <w:bookmarkStart w:id="6459" w:name="_Toc27847125"/>
      <w:bookmarkStart w:id="6460" w:name="_Toc36188258"/>
      <w:bookmarkStart w:id="6461" w:name="_Toc45184172"/>
      <w:bookmarkStart w:id="6462" w:name="_Toc47343014"/>
      <w:bookmarkStart w:id="6463" w:name="_Toc51769716"/>
      <w:bookmarkStart w:id="6464" w:name="_Toc153798410"/>
      <w:bookmarkEnd w:id="6457"/>
      <w:r w:rsidRPr="001B7C50">
        <w:t>G.4.3</w:t>
      </w:r>
      <w:r w:rsidRPr="001B7C50">
        <w:tab/>
        <w:t>References</w:t>
      </w:r>
      <w:bookmarkEnd w:id="6458"/>
      <w:bookmarkEnd w:id="6459"/>
      <w:bookmarkEnd w:id="6460"/>
      <w:bookmarkEnd w:id="6461"/>
      <w:bookmarkEnd w:id="6462"/>
      <w:bookmarkEnd w:id="6463"/>
      <w:bookmarkEnd w:id="6464"/>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465" w:name="_CRAnnexHnormative"/>
      <w:bookmarkEnd w:id="6465"/>
      <w:r w:rsidRPr="001B7C50">
        <w:br w:type="page"/>
      </w:r>
      <w:bookmarkStart w:id="6466" w:name="_Toc20150318"/>
      <w:bookmarkStart w:id="6467" w:name="_Toc27847126"/>
      <w:bookmarkStart w:id="6468" w:name="_Toc36188259"/>
      <w:bookmarkStart w:id="6469" w:name="_Toc45184173"/>
      <w:bookmarkStart w:id="6470" w:name="_Toc47343015"/>
      <w:bookmarkStart w:id="6471" w:name="_Toc51769717"/>
      <w:bookmarkStart w:id="6472" w:name="_Toc153798411"/>
      <w:r w:rsidRPr="001B7C50">
        <w:t>Annex H (normative):</w:t>
      </w:r>
      <w:r w:rsidRPr="001B7C50">
        <w:br/>
      </w:r>
      <w:bookmarkEnd w:id="6466"/>
      <w:r w:rsidR="006D2D57" w:rsidRPr="001B7C50">
        <w:t xml:space="preserve">PTP </w:t>
      </w:r>
      <w:r w:rsidRPr="001B7C50">
        <w:t>usage guidelines</w:t>
      </w:r>
      <w:bookmarkEnd w:id="6467"/>
      <w:bookmarkEnd w:id="6468"/>
      <w:bookmarkEnd w:id="6469"/>
      <w:bookmarkEnd w:id="6470"/>
      <w:bookmarkEnd w:id="6471"/>
      <w:bookmarkEnd w:id="6472"/>
    </w:p>
    <w:p w14:paraId="14C7B273" w14:textId="77777777" w:rsidR="00D40151" w:rsidRPr="001B7C50" w:rsidRDefault="00D40151" w:rsidP="00D40151">
      <w:pPr>
        <w:pStyle w:val="Heading1"/>
      </w:pPr>
      <w:bookmarkStart w:id="6473" w:name="_CRH_1"/>
      <w:bookmarkStart w:id="6474" w:name="_Toc27847127"/>
      <w:bookmarkStart w:id="6475" w:name="_Toc36188260"/>
      <w:bookmarkStart w:id="6476" w:name="_Toc45184174"/>
      <w:bookmarkStart w:id="6477" w:name="_Toc47343016"/>
      <w:bookmarkStart w:id="6478" w:name="_Toc51769718"/>
      <w:bookmarkStart w:id="6479" w:name="_Toc153798412"/>
      <w:bookmarkEnd w:id="6473"/>
      <w:r w:rsidRPr="001B7C50">
        <w:t>H.1</w:t>
      </w:r>
      <w:r w:rsidRPr="001B7C50">
        <w:tab/>
        <w:t>General</w:t>
      </w:r>
      <w:bookmarkEnd w:id="6474"/>
      <w:bookmarkEnd w:id="6475"/>
      <w:bookmarkEnd w:id="6476"/>
      <w:bookmarkEnd w:id="6477"/>
      <w:bookmarkEnd w:id="6478"/>
      <w:bookmarkEnd w:id="6479"/>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480" w:name="_CRH_2"/>
      <w:bookmarkStart w:id="6481" w:name="_Toc27847128"/>
      <w:bookmarkStart w:id="6482" w:name="_Toc36188261"/>
      <w:bookmarkStart w:id="6483" w:name="_Toc45184175"/>
      <w:bookmarkStart w:id="6484" w:name="_Toc47343017"/>
      <w:bookmarkStart w:id="6485" w:name="_Toc51769719"/>
      <w:bookmarkStart w:id="6486" w:name="_Toc153798413"/>
      <w:bookmarkEnd w:id="6480"/>
      <w:r w:rsidRPr="001B7C50">
        <w:t>H.2</w:t>
      </w:r>
      <w:r w:rsidRPr="001B7C50">
        <w:tab/>
        <w:t>Signalling of ingress time for time synchronization</w:t>
      </w:r>
      <w:bookmarkEnd w:id="6481"/>
      <w:bookmarkEnd w:id="6482"/>
      <w:bookmarkEnd w:id="6483"/>
      <w:bookmarkEnd w:id="6484"/>
      <w:bookmarkEnd w:id="6485"/>
      <w:bookmarkEnd w:id="6486"/>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487" w:name="_CRH_3"/>
      <w:bookmarkStart w:id="6488" w:name="_Toc51769720"/>
      <w:bookmarkStart w:id="6489" w:name="_Toc153798414"/>
      <w:bookmarkEnd w:id="6487"/>
      <w:r w:rsidRPr="001B7C50">
        <w:t>H.3</w:t>
      </w:r>
      <w:r w:rsidR="006D2D57" w:rsidRPr="001B7C50">
        <w:tab/>
        <w:t>Void</w:t>
      </w:r>
      <w:bookmarkEnd w:id="6488"/>
      <w:bookmarkEnd w:id="6489"/>
    </w:p>
    <w:p w14:paraId="67540D64" w14:textId="54E74D82" w:rsidR="00D40151" w:rsidRPr="001B7C50" w:rsidRDefault="00D40151" w:rsidP="00D40151"/>
    <w:p w14:paraId="183B3B38" w14:textId="73A1DDCF" w:rsidR="006D2D57" w:rsidRPr="001B7C50" w:rsidRDefault="006D2D57" w:rsidP="006D2D57">
      <w:pPr>
        <w:pStyle w:val="Heading1"/>
      </w:pPr>
      <w:bookmarkStart w:id="6490" w:name="_CRH_4"/>
      <w:bookmarkStart w:id="6491" w:name="_Toc153798415"/>
      <w:bookmarkEnd w:id="6490"/>
      <w:r w:rsidRPr="001B7C50">
        <w:t>H.4</w:t>
      </w:r>
      <w:r w:rsidRPr="001B7C50">
        <w:tab/>
        <w:t>Path and Link delay measurements</w:t>
      </w:r>
      <w:bookmarkEnd w:id="6491"/>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492" w:name="_CRAnnexInormative"/>
      <w:bookmarkEnd w:id="6492"/>
      <w:r w:rsidRPr="001B7C50">
        <w:br w:type="page"/>
      </w:r>
      <w:bookmarkStart w:id="6493" w:name="_Toc27847129"/>
      <w:bookmarkStart w:id="6494" w:name="_Toc36188262"/>
      <w:bookmarkStart w:id="6495" w:name="_Toc45184176"/>
      <w:bookmarkStart w:id="6496" w:name="_Toc47343018"/>
      <w:bookmarkStart w:id="6497" w:name="_Toc51769721"/>
      <w:bookmarkStart w:id="6498" w:name="_Toc153798416"/>
      <w:r w:rsidRPr="001B7C50">
        <w:t>Annex I (normative):</w:t>
      </w:r>
      <w:r w:rsidRPr="001B7C50">
        <w:br/>
        <w:t>TSN usage guidelines</w:t>
      </w:r>
      <w:bookmarkEnd w:id="6493"/>
      <w:bookmarkEnd w:id="6494"/>
      <w:bookmarkEnd w:id="6495"/>
      <w:bookmarkEnd w:id="6496"/>
      <w:bookmarkEnd w:id="6497"/>
      <w:bookmarkEnd w:id="6498"/>
    </w:p>
    <w:p w14:paraId="7B316C42" w14:textId="77777777" w:rsidR="00D40151" w:rsidRPr="001B7C50" w:rsidRDefault="00D40151" w:rsidP="00D40151">
      <w:pPr>
        <w:pStyle w:val="Heading1"/>
      </w:pPr>
      <w:bookmarkStart w:id="6499" w:name="_CRI_1"/>
      <w:bookmarkStart w:id="6500" w:name="_Toc27847130"/>
      <w:bookmarkStart w:id="6501" w:name="_Toc36188263"/>
      <w:bookmarkStart w:id="6502" w:name="_Toc45184177"/>
      <w:bookmarkStart w:id="6503" w:name="_Toc47343019"/>
      <w:bookmarkStart w:id="6504" w:name="_Toc51769722"/>
      <w:bookmarkStart w:id="6505" w:name="_Toc153798417"/>
      <w:bookmarkEnd w:id="6499"/>
      <w:r w:rsidRPr="001B7C50">
        <w:t>I.1</w:t>
      </w:r>
      <w:r w:rsidRPr="001B7C50">
        <w:tab/>
        <w:t>Determination of traffic pattern information</w:t>
      </w:r>
      <w:bookmarkEnd w:id="6500"/>
      <w:bookmarkEnd w:id="6501"/>
      <w:bookmarkEnd w:id="6502"/>
      <w:bookmarkEnd w:id="6503"/>
      <w:bookmarkEnd w:id="6504"/>
      <w:bookmarkEnd w:id="6505"/>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506" w:name="_CRAnnexJinformative"/>
      <w:bookmarkEnd w:id="6506"/>
      <w:r w:rsidRPr="001B7C50">
        <w:br w:type="page"/>
      </w:r>
      <w:bookmarkStart w:id="6507" w:name="_Toc36188264"/>
      <w:bookmarkStart w:id="6508" w:name="_Toc45184178"/>
      <w:bookmarkStart w:id="6509" w:name="_Toc47343020"/>
      <w:bookmarkStart w:id="6510" w:name="_Toc51769723"/>
      <w:bookmarkStart w:id="6511" w:name="_Toc153798418"/>
      <w:r w:rsidRPr="001B7C50">
        <w:t>Annex J (informative):</w:t>
      </w:r>
      <w:r w:rsidRPr="001B7C50">
        <w:br/>
        <w:t>Link MTU considerations</w:t>
      </w:r>
      <w:bookmarkEnd w:id="6507"/>
      <w:bookmarkEnd w:id="6508"/>
      <w:bookmarkEnd w:id="6509"/>
      <w:bookmarkEnd w:id="6510"/>
      <w:bookmarkEnd w:id="6511"/>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512" w:name="_MON_1361365701"/>
    <w:bookmarkEnd w:id="6512"/>
    <w:p w14:paraId="7A5DC82E" w14:textId="77777777" w:rsidR="00D40151" w:rsidRPr="001B7C50" w:rsidRDefault="00D40151" w:rsidP="00D40151">
      <w:pPr>
        <w:pStyle w:val="TH"/>
      </w:pPr>
      <w:r w:rsidRPr="001B7C50">
        <w:object w:dxaOrig="8625" w:dyaOrig="3945" w14:anchorId="15C6822C">
          <v:shape id="_x0000_i1161" type="#_x0000_t75" style="width:6in;height:202.2pt" o:ole="">
            <v:imagedata r:id="rId281" o:title=""/>
          </v:shape>
          <o:OLEObject Type="Embed" ProgID="Word.Picture.8" ShapeID="_x0000_i1161" DrawAspect="Content" ObjectID="_1772276368" r:id="rId282"/>
        </w:object>
      </w:r>
    </w:p>
    <w:p w14:paraId="7AD577C8" w14:textId="77777777" w:rsidR="00D40151" w:rsidRPr="001B7C50" w:rsidRDefault="00D40151" w:rsidP="00D40151">
      <w:pPr>
        <w:pStyle w:val="TF"/>
      </w:pPr>
      <w:bookmarkStart w:id="6513" w:name="_CRFigureJ1"/>
      <w:r w:rsidRPr="001B7C50">
        <w:t xml:space="preserve">Figure </w:t>
      </w:r>
      <w:bookmarkEnd w:id="6513"/>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514" w:name="_CRAnnexKnormative"/>
      <w:bookmarkStart w:id="6515" w:name="_Toc153798419"/>
      <w:bookmarkEnd w:id="6514"/>
      <w:r w:rsidRPr="001B7C50">
        <w:t>Annex K (normative):</w:t>
      </w:r>
      <w:r w:rsidRPr="001B7C50">
        <w:br/>
        <w:t xml:space="preserve">Port and </w:t>
      </w:r>
      <w:r w:rsidR="00C4403A" w:rsidRPr="001B7C50">
        <w:t xml:space="preserve">user plane node </w:t>
      </w:r>
      <w:r w:rsidRPr="001B7C50">
        <w:t>management information exchange</w:t>
      </w:r>
      <w:bookmarkEnd w:id="6515"/>
    </w:p>
    <w:p w14:paraId="52ED2360" w14:textId="05434A6F" w:rsidR="00B00E92" w:rsidRPr="001B7C50" w:rsidRDefault="00B00E92" w:rsidP="00323277">
      <w:pPr>
        <w:pStyle w:val="Heading1"/>
      </w:pPr>
      <w:bookmarkStart w:id="6516" w:name="_CRK_1"/>
      <w:bookmarkStart w:id="6517" w:name="_Toc153798420"/>
      <w:bookmarkEnd w:id="6516"/>
      <w:r w:rsidRPr="001B7C50">
        <w:t>K.1</w:t>
      </w:r>
      <w:r w:rsidRPr="001B7C50">
        <w:tab/>
        <w:t xml:space="preserve">Standardized port and </w:t>
      </w:r>
      <w:r w:rsidR="00C4403A" w:rsidRPr="001B7C50">
        <w:t xml:space="preserve">user plane node </w:t>
      </w:r>
      <w:r w:rsidRPr="001B7C50">
        <w:t>management information</w:t>
      </w:r>
      <w:bookmarkEnd w:id="6517"/>
    </w:p>
    <w:p w14:paraId="39484CFA" w14:textId="632BD2EF" w:rsidR="00D512A4" w:rsidRPr="00D512A4" w:rsidRDefault="00D512A4" w:rsidP="006D0169">
      <w:r>
        <w:t>Table K.1-1 and Table K.1-2 list standardized port management information and user plane node management information, respectively.</w:t>
      </w:r>
    </w:p>
    <w:p w14:paraId="5032D890" w14:textId="558D8EA7" w:rsidR="00D512A4" w:rsidRPr="001B7C50" w:rsidRDefault="00D512A4" w:rsidP="00D512A4">
      <w:pPr>
        <w:pStyle w:val="TH"/>
      </w:pPr>
      <w:r w:rsidRPr="001B7C50">
        <w:t>Table</w:t>
      </w:r>
      <w:r>
        <w:t xml:space="preserve"> 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1B7C50" w14:paraId="417C76AE" w14:textId="77777777" w:rsidTr="00BB43CA">
        <w:trPr>
          <w:cantSplit/>
          <w:jc w:val="center"/>
        </w:trPr>
        <w:tc>
          <w:tcPr>
            <w:tcW w:w="3735" w:type="dxa"/>
            <w:tcBorders>
              <w:bottom w:val="nil"/>
            </w:tcBorders>
            <w:shd w:val="clear" w:color="auto" w:fill="auto"/>
          </w:tcPr>
          <w:p w14:paraId="49AAE819" w14:textId="77777777" w:rsidR="00D512A4" w:rsidRPr="001B7C50" w:rsidRDefault="00D512A4" w:rsidP="00BB43CA">
            <w:pPr>
              <w:pStyle w:val="TAH"/>
            </w:pPr>
            <w:r w:rsidRPr="001B7C50">
              <w:t>Port management information</w:t>
            </w:r>
          </w:p>
        </w:tc>
        <w:tc>
          <w:tcPr>
            <w:tcW w:w="1417" w:type="dxa"/>
            <w:gridSpan w:val="2"/>
            <w:shd w:val="clear" w:color="auto" w:fill="auto"/>
          </w:tcPr>
          <w:p w14:paraId="3C96F47A" w14:textId="77777777" w:rsidR="00D512A4" w:rsidRPr="001B7C50" w:rsidRDefault="00D512A4" w:rsidP="00BB43CA">
            <w:pPr>
              <w:pStyle w:val="TAH"/>
            </w:pPr>
            <w:r w:rsidRPr="001B7C50">
              <w:t>Applicability (see NOTE 6)</w:t>
            </w:r>
          </w:p>
        </w:tc>
        <w:tc>
          <w:tcPr>
            <w:tcW w:w="1418" w:type="dxa"/>
            <w:tcBorders>
              <w:bottom w:val="nil"/>
            </w:tcBorders>
            <w:shd w:val="clear" w:color="auto" w:fill="auto"/>
          </w:tcPr>
          <w:p w14:paraId="062DCDA8"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263757A3"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3429C522" w14:textId="77777777" w:rsidR="00D512A4" w:rsidRPr="001B7C50" w:rsidRDefault="00D512A4" w:rsidP="00BB43CA">
            <w:pPr>
              <w:pStyle w:val="TAH"/>
            </w:pPr>
            <w:r w:rsidRPr="001B7C50">
              <w:t>Reference</w:t>
            </w:r>
          </w:p>
        </w:tc>
      </w:tr>
      <w:tr w:rsidR="00D512A4" w:rsidRPr="001B7C50" w14:paraId="1FEC2124" w14:textId="77777777" w:rsidTr="00BB43CA">
        <w:trPr>
          <w:cantSplit/>
          <w:jc w:val="center"/>
        </w:trPr>
        <w:tc>
          <w:tcPr>
            <w:tcW w:w="3735" w:type="dxa"/>
            <w:tcBorders>
              <w:top w:val="nil"/>
            </w:tcBorders>
            <w:shd w:val="clear" w:color="auto" w:fill="auto"/>
          </w:tcPr>
          <w:p w14:paraId="5EE1B612" w14:textId="77777777" w:rsidR="00D512A4" w:rsidRPr="001B7C50" w:rsidRDefault="00D512A4" w:rsidP="00BB43CA">
            <w:pPr>
              <w:pStyle w:val="TAH"/>
            </w:pPr>
          </w:p>
        </w:tc>
        <w:tc>
          <w:tcPr>
            <w:tcW w:w="709" w:type="dxa"/>
            <w:shd w:val="clear" w:color="auto" w:fill="auto"/>
          </w:tcPr>
          <w:p w14:paraId="1412A79C" w14:textId="77777777" w:rsidR="00D512A4" w:rsidRPr="001B7C50" w:rsidRDefault="00D512A4" w:rsidP="00BB43CA">
            <w:pPr>
              <w:pStyle w:val="TAH"/>
            </w:pPr>
            <w:r w:rsidRPr="001B7C50">
              <w:t>DS-TT</w:t>
            </w:r>
          </w:p>
        </w:tc>
        <w:tc>
          <w:tcPr>
            <w:tcW w:w="708" w:type="dxa"/>
            <w:shd w:val="clear" w:color="auto" w:fill="auto"/>
          </w:tcPr>
          <w:p w14:paraId="2AB4C1B2" w14:textId="77777777" w:rsidR="00D512A4" w:rsidRPr="001B7C50" w:rsidRDefault="00D512A4" w:rsidP="00BB43CA">
            <w:pPr>
              <w:pStyle w:val="TAH"/>
            </w:pPr>
            <w:r w:rsidRPr="001B7C50">
              <w:t>NW-TT</w:t>
            </w:r>
          </w:p>
        </w:tc>
        <w:tc>
          <w:tcPr>
            <w:tcW w:w="1418" w:type="dxa"/>
            <w:tcBorders>
              <w:top w:val="nil"/>
            </w:tcBorders>
            <w:shd w:val="clear" w:color="auto" w:fill="auto"/>
          </w:tcPr>
          <w:p w14:paraId="7377A214" w14:textId="77777777" w:rsidR="00D512A4" w:rsidRPr="001B7C50" w:rsidRDefault="00D512A4" w:rsidP="00BB43CA">
            <w:pPr>
              <w:pStyle w:val="TAH"/>
            </w:pPr>
            <w:r w:rsidRPr="001B7C50">
              <w:t>(see NOTE 1)</w:t>
            </w:r>
          </w:p>
        </w:tc>
        <w:tc>
          <w:tcPr>
            <w:tcW w:w="1338" w:type="dxa"/>
            <w:tcBorders>
              <w:top w:val="nil"/>
            </w:tcBorders>
            <w:shd w:val="clear" w:color="auto" w:fill="auto"/>
          </w:tcPr>
          <w:p w14:paraId="4F91BFFE"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57F4E50" w14:textId="77777777" w:rsidR="00D512A4" w:rsidRPr="001B7C50" w:rsidRDefault="00D512A4" w:rsidP="00BB43CA">
            <w:pPr>
              <w:pStyle w:val="TAH"/>
            </w:pPr>
          </w:p>
        </w:tc>
      </w:tr>
      <w:tr w:rsidR="00D512A4" w:rsidRPr="001B7C50" w14:paraId="440E186E" w14:textId="77777777" w:rsidTr="00BB43CA">
        <w:trPr>
          <w:cantSplit/>
          <w:jc w:val="center"/>
        </w:trPr>
        <w:tc>
          <w:tcPr>
            <w:tcW w:w="3735" w:type="dxa"/>
            <w:shd w:val="clear" w:color="auto" w:fill="auto"/>
          </w:tcPr>
          <w:p w14:paraId="40C01FE5" w14:textId="77777777" w:rsidR="00D512A4" w:rsidRPr="001B7C50" w:rsidRDefault="00D512A4" w:rsidP="00BB43CA">
            <w:pPr>
              <w:pStyle w:val="TAL"/>
            </w:pPr>
            <w:r w:rsidRPr="001B7C50">
              <w:rPr>
                <w:b/>
              </w:rPr>
              <w:t>General</w:t>
            </w:r>
          </w:p>
        </w:tc>
        <w:tc>
          <w:tcPr>
            <w:tcW w:w="709" w:type="dxa"/>
            <w:shd w:val="clear" w:color="auto" w:fill="auto"/>
          </w:tcPr>
          <w:p w14:paraId="2594686A" w14:textId="77777777" w:rsidR="00D512A4" w:rsidRPr="001B7C50" w:rsidRDefault="00D512A4" w:rsidP="00BB43CA">
            <w:pPr>
              <w:pStyle w:val="TAC"/>
            </w:pPr>
          </w:p>
        </w:tc>
        <w:tc>
          <w:tcPr>
            <w:tcW w:w="708" w:type="dxa"/>
            <w:shd w:val="clear" w:color="auto" w:fill="auto"/>
          </w:tcPr>
          <w:p w14:paraId="49766447" w14:textId="77777777" w:rsidR="00D512A4" w:rsidRPr="001B7C50" w:rsidRDefault="00D512A4" w:rsidP="00BB43CA">
            <w:pPr>
              <w:pStyle w:val="TAC"/>
            </w:pPr>
          </w:p>
        </w:tc>
        <w:tc>
          <w:tcPr>
            <w:tcW w:w="1418" w:type="dxa"/>
            <w:shd w:val="clear" w:color="auto" w:fill="auto"/>
          </w:tcPr>
          <w:p w14:paraId="5DF1D35B" w14:textId="77777777" w:rsidR="00D512A4" w:rsidRPr="001B7C50" w:rsidRDefault="00D512A4" w:rsidP="00BB43CA">
            <w:pPr>
              <w:pStyle w:val="TAC"/>
            </w:pPr>
          </w:p>
        </w:tc>
        <w:tc>
          <w:tcPr>
            <w:tcW w:w="1338" w:type="dxa"/>
          </w:tcPr>
          <w:p w14:paraId="2146228D" w14:textId="77777777" w:rsidR="00D512A4" w:rsidRPr="001B7C50" w:rsidRDefault="00D512A4" w:rsidP="00BB43CA">
            <w:pPr>
              <w:pStyle w:val="TAC"/>
            </w:pPr>
          </w:p>
        </w:tc>
        <w:tc>
          <w:tcPr>
            <w:tcW w:w="2126" w:type="dxa"/>
            <w:shd w:val="clear" w:color="auto" w:fill="auto"/>
          </w:tcPr>
          <w:p w14:paraId="1AA8428F" w14:textId="77777777" w:rsidR="00D512A4" w:rsidRPr="001B7C50" w:rsidRDefault="00D512A4" w:rsidP="00BB43CA">
            <w:pPr>
              <w:pStyle w:val="TAC"/>
            </w:pPr>
          </w:p>
        </w:tc>
      </w:tr>
      <w:tr w:rsidR="00D512A4" w:rsidRPr="001B7C50" w14:paraId="413CE2CB" w14:textId="77777777" w:rsidTr="00BB43CA">
        <w:trPr>
          <w:cantSplit/>
          <w:jc w:val="center"/>
        </w:trPr>
        <w:tc>
          <w:tcPr>
            <w:tcW w:w="3735" w:type="dxa"/>
            <w:shd w:val="clear" w:color="auto" w:fill="auto"/>
          </w:tcPr>
          <w:p w14:paraId="6BCBFB71" w14:textId="77777777" w:rsidR="00D512A4" w:rsidRPr="001B7C50" w:rsidRDefault="00D512A4" w:rsidP="00BB43CA">
            <w:pPr>
              <w:pStyle w:val="TAL"/>
              <w:rPr>
                <w:b/>
              </w:rPr>
            </w:pPr>
            <w:r w:rsidRPr="001B7C50">
              <w:t>Port management capabilities (see NOTE 2)</w:t>
            </w:r>
          </w:p>
        </w:tc>
        <w:tc>
          <w:tcPr>
            <w:tcW w:w="709" w:type="dxa"/>
            <w:shd w:val="clear" w:color="auto" w:fill="auto"/>
          </w:tcPr>
          <w:p w14:paraId="0B7A02D5" w14:textId="77777777" w:rsidR="00D512A4" w:rsidRPr="001B7C50" w:rsidRDefault="00D512A4" w:rsidP="00BB43CA">
            <w:pPr>
              <w:pStyle w:val="TAC"/>
            </w:pPr>
            <w:r w:rsidRPr="001B7C50">
              <w:t>X</w:t>
            </w:r>
          </w:p>
        </w:tc>
        <w:tc>
          <w:tcPr>
            <w:tcW w:w="708" w:type="dxa"/>
            <w:shd w:val="clear" w:color="auto" w:fill="auto"/>
          </w:tcPr>
          <w:p w14:paraId="62CB64B1" w14:textId="77777777" w:rsidR="00D512A4" w:rsidRPr="001B7C50" w:rsidRDefault="00D512A4" w:rsidP="00BB43CA">
            <w:pPr>
              <w:pStyle w:val="TAC"/>
            </w:pPr>
            <w:r w:rsidRPr="001B7C50">
              <w:t>X</w:t>
            </w:r>
          </w:p>
        </w:tc>
        <w:tc>
          <w:tcPr>
            <w:tcW w:w="1418" w:type="dxa"/>
            <w:shd w:val="clear" w:color="auto" w:fill="auto"/>
          </w:tcPr>
          <w:p w14:paraId="2FE2C6CC" w14:textId="77777777" w:rsidR="00D512A4" w:rsidRPr="001B7C50" w:rsidRDefault="00D512A4" w:rsidP="00BB43CA">
            <w:pPr>
              <w:pStyle w:val="TAC"/>
            </w:pPr>
            <w:r w:rsidRPr="001B7C50">
              <w:t>R</w:t>
            </w:r>
          </w:p>
        </w:tc>
        <w:tc>
          <w:tcPr>
            <w:tcW w:w="1338" w:type="dxa"/>
          </w:tcPr>
          <w:p w14:paraId="29F15A8D" w14:textId="77777777" w:rsidR="00D512A4" w:rsidRPr="001B7C50" w:rsidRDefault="00D512A4" w:rsidP="00BB43CA">
            <w:pPr>
              <w:pStyle w:val="TAC"/>
            </w:pPr>
            <w:r w:rsidRPr="001B7C50">
              <w:t>R</w:t>
            </w:r>
          </w:p>
        </w:tc>
        <w:tc>
          <w:tcPr>
            <w:tcW w:w="2126" w:type="dxa"/>
            <w:shd w:val="clear" w:color="auto" w:fill="auto"/>
          </w:tcPr>
          <w:p w14:paraId="2B2B8FEB" w14:textId="77777777" w:rsidR="00D512A4" w:rsidRPr="001B7C50" w:rsidRDefault="00D512A4" w:rsidP="00BB43CA">
            <w:pPr>
              <w:pStyle w:val="TAC"/>
            </w:pPr>
          </w:p>
        </w:tc>
      </w:tr>
      <w:tr w:rsidR="00D512A4" w:rsidRPr="001B7C50" w14:paraId="03EEEC23" w14:textId="77777777" w:rsidTr="00BB43CA">
        <w:trPr>
          <w:cantSplit/>
          <w:jc w:val="center"/>
        </w:trPr>
        <w:tc>
          <w:tcPr>
            <w:tcW w:w="3735" w:type="dxa"/>
            <w:shd w:val="clear" w:color="auto" w:fill="auto"/>
          </w:tcPr>
          <w:p w14:paraId="57D556F8" w14:textId="77777777" w:rsidR="00D512A4" w:rsidRPr="001B7C50" w:rsidRDefault="00D512A4" w:rsidP="00BB43CA">
            <w:pPr>
              <w:pStyle w:val="TAL"/>
            </w:pPr>
            <w:r w:rsidRPr="001B7C50">
              <w:rPr>
                <w:b/>
              </w:rPr>
              <w:t>Bridge delay related information</w:t>
            </w:r>
          </w:p>
        </w:tc>
        <w:tc>
          <w:tcPr>
            <w:tcW w:w="709" w:type="dxa"/>
            <w:shd w:val="clear" w:color="auto" w:fill="auto"/>
          </w:tcPr>
          <w:p w14:paraId="2E763E0A" w14:textId="77777777" w:rsidR="00D512A4" w:rsidRPr="001B7C50" w:rsidRDefault="00D512A4" w:rsidP="00BB43CA">
            <w:pPr>
              <w:pStyle w:val="TAC"/>
            </w:pPr>
          </w:p>
        </w:tc>
        <w:tc>
          <w:tcPr>
            <w:tcW w:w="708" w:type="dxa"/>
            <w:shd w:val="clear" w:color="auto" w:fill="auto"/>
          </w:tcPr>
          <w:p w14:paraId="0936C63A" w14:textId="77777777" w:rsidR="00D512A4" w:rsidRPr="001B7C50" w:rsidRDefault="00D512A4" w:rsidP="00BB43CA">
            <w:pPr>
              <w:pStyle w:val="TAC"/>
            </w:pPr>
          </w:p>
        </w:tc>
        <w:tc>
          <w:tcPr>
            <w:tcW w:w="1418" w:type="dxa"/>
            <w:shd w:val="clear" w:color="auto" w:fill="auto"/>
          </w:tcPr>
          <w:p w14:paraId="155F4237" w14:textId="77777777" w:rsidR="00D512A4" w:rsidRPr="001B7C50" w:rsidRDefault="00D512A4" w:rsidP="00BB43CA">
            <w:pPr>
              <w:pStyle w:val="TAC"/>
            </w:pPr>
          </w:p>
        </w:tc>
        <w:tc>
          <w:tcPr>
            <w:tcW w:w="1338" w:type="dxa"/>
          </w:tcPr>
          <w:p w14:paraId="027BF2BA" w14:textId="77777777" w:rsidR="00D512A4" w:rsidRPr="001B7C50" w:rsidRDefault="00D512A4" w:rsidP="00BB43CA">
            <w:pPr>
              <w:pStyle w:val="TAC"/>
            </w:pPr>
          </w:p>
        </w:tc>
        <w:tc>
          <w:tcPr>
            <w:tcW w:w="2126" w:type="dxa"/>
            <w:shd w:val="clear" w:color="auto" w:fill="auto"/>
          </w:tcPr>
          <w:p w14:paraId="681B8CA1" w14:textId="77777777" w:rsidR="00D512A4" w:rsidRPr="001B7C50" w:rsidRDefault="00D512A4" w:rsidP="00BB43CA">
            <w:pPr>
              <w:pStyle w:val="TAC"/>
            </w:pPr>
          </w:p>
        </w:tc>
      </w:tr>
      <w:tr w:rsidR="00D512A4" w:rsidRPr="001B7C50" w14:paraId="720085B4" w14:textId="77777777" w:rsidTr="00BB43CA">
        <w:trPr>
          <w:cantSplit/>
          <w:jc w:val="center"/>
        </w:trPr>
        <w:tc>
          <w:tcPr>
            <w:tcW w:w="3735" w:type="dxa"/>
            <w:shd w:val="clear" w:color="auto" w:fill="auto"/>
          </w:tcPr>
          <w:p w14:paraId="7FE5B78E" w14:textId="77777777" w:rsidR="00D512A4" w:rsidRPr="001B7C50" w:rsidRDefault="00D512A4" w:rsidP="00BB43CA">
            <w:pPr>
              <w:pStyle w:val="TAL"/>
              <w:rPr>
                <w:b/>
              </w:rPr>
            </w:pPr>
            <w:r w:rsidRPr="001B7C50">
              <w:t>txPropagationDelay</w:t>
            </w:r>
          </w:p>
        </w:tc>
        <w:tc>
          <w:tcPr>
            <w:tcW w:w="709" w:type="dxa"/>
            <w:shd w:val="clear" w:color="auto" w:fill="auto"/>
          </w:tcPr>
          <w:p w14:paraId="2ABFAF4F" w14:textId="77777777" w:rsidR="00D512A4" w:rsidRPr="001B7C50" w:rsidRDefault="00D512A4" w:rsidP="00BB43CA">
            <w:pPr>
              <w:pStyle w:val="TAC"/>
            </w:pPr>
            <w:r w:rsidRPr="001B7C50">
              <w:t>X</w:t>
            </w:r>
          </w:p>
        </w:tc>
        <w:tc>
          <w:tcPr>
            <w:tcW w:w="708" w:type="dxa"/>
            <w:shd w:val="clear" w:color="auto" w:fill="auto"/>
          </w:tcPr>
          <w:p w14:paraId="16B532C2" w14:textId="77777777" w:rsidR="00D512A4" w:rsidRPr="001B7C50" w:rsidRDefault="00D512A4" w:rsidP="00BB43CA">
            <w:pPr>
              <w:pStyle w:val="TAC"/>
            </w:pPr>
            <w:r w:rsidRPr="001B7C50">
              <w:t>X</w:t>
            </w:r>
          </w:p>
        </w:tc>
        <w:tc>
          <w:tcPr>
            <w:tcW w:w="1418" w:type="dxa"/>
            <w:shd w:val="clear" w:color="auto" w:fill="auto"/>
          </w:tcPr>
          <w:p w14:paraId="4068F3C6" w14:textId="77777777" w:rsidR="00D512A4" w:rsidRPr="001B7C50" w:rsidRDefault="00D512A4" w:rsidP="00BB43CA">
            <w:pPr>
              <w:pStyle w:val="TAC"/>
            </w:pPr>
            <w:r w:rsidRPr="001B7C50">
              <w:t>R</w:t>
            </w:r>
          </w:p>
        </w:tc>
        <w:tc>
          <w:tcPr>
            <w:tcW w:w="1338" w:type="dxa"/>
          </w:tcPr>
          <w:p w14:paraId="155CCEB8" w14:textId="77777777" w:rsidR="00D512A4" w:rsidRPr="001B7C50" w:rsidRDefault="00D512A4" w:rsidP="00BB43CA">
            <w:pPr>
              <w:pStyle w:val="TAC"/>
            </w:pPr>
            <w:r w:rsidRPr="001B7C50">
              <w:rPr>
                <w:rFonts w:cs="Arial"/>
              </w:rPr>
              <w:t>-</w:t>
            </w:r>
          </w:p>
        </w:tc>
        <w:tc>
          <w:tcPr>
            <w:tcW w:w="2126" w:type="dxa"/>
            <w:shd w:val="clear" w:color="auto" w:fill="auto"/>
          </w:tcPr>
          <w:p w14:paraId="24732FE1" w14:textId="77777777" w:rsidR="00D512A4" w:rsidRPr="001B7C50" w:rsidRDefault="00D512A4" w:rsidP="00BB43CA">
            <w:pPr>
              <w:pStyle w:val="TAC"/>
            </w:pPr>
            <w:r w:rsidRPr="001B7C50">
              <w:t>IEEE Std 802.1Qcc [95] clause 12.32.2.1</w:t>
            </w:r>
          </w:p>
        </w:tc>
      </w:tr>
      <w:tr w:rsidR="00D512A4" w:rsidRPr="001B7C50" w14:paraId="2859930B" w14:textId="77777777" w:rsidTr="00BB43CA">
        <w:trPr>
          <w:cantSplit/>
          <w:jc w:val="center"/>
        </w:trPr>
        <w:tc>
          <w:tcPr>
            <w:tcW w:w="3735" w:type="dxa"/>
            <w:shd w:val="clear" w:color="auto" w:fill="auto"/>
          </w:tcPr>
          <w:p w14:paraId="191648B9" w14:textId="77777777" w:rsidR="00D512A4" w:rsidRPr="001B7C50" w:rsidRDefault="00D512A4" w:rsidP="00BB43CA">
            <w:pPr>
              <w:pStyle w:val="TAL"/>
              <w:rPr>
                <w:bCs/>
              </w:rPr>
            </w:pPr>
            <w:r w:rsidRPr="001B7C50">
              <w:rPr>
                <w:bCs/>
              </w:rPr>
              <w:t>txPropagationDelayDeltaThreshold (see NOTE 23)</w:t>
            </w:r>
          </w:p>
        </w:tc>
        <w:tc>
          <w:tcPr>
            <w:tcW w:w="709" w:type="dxa"/>
            <w:shd w:val="clear" w:color="auto" w:fill="auto"/>
          </w:tcPr>
          <w:p w14:paraId="06F09E47" w14:textId="77777777" w:rsidR="00D512A4" w:rsidRPr="001B7C50" w:rsidRDefault="00D512A4" w:rsidP="00BB43CA">
            <w:pPr>
              <w:pStyle w:val="TAC"/>
            </w:pPr>
            <w:r w:rsidRPr="001B7C50">
              <w:t>X</w:t>
            </w:r>
          </w:p>
        </w:tc>
        <w:tc>
          <w:tcPr>
            <w:tcW w:w="708" w:type="dxa"/>
            <w:shd w:val="clear" w:color="auto" w:fill="auto"/>
          </w:tcPr>
          <w:p w14:paraId="57F4BEB1" w14:textId="77777777" w:rsidR="00D512A4" w:rsidRPr="001B7C50" w:rsidRDefault="00D512A4" w:rsidP="00BB43CA">
            <w:pPr>
              <w:pStyle w:val="TAC"/>
            </w:pPr>
            <w:r w:rsidRPr="001B7C50">
              <w:t>X</w:t>
            </w:r>
          </w:p>
        </w:tc>
        <w:tc>
          <w:tcPr>
            <w:tcW w:w="1418" w:type="dxa"/>
            <w:shd w:val="clear" w:color="auto" w:fill="auto"/>
          </w:tcPr>
          <w:p w14:paraId="63446F47" w14:textId="77777777" w:rsidR="00D512A4" w:rsidRPr="001B7C50" w:rsidRDefault="00D512A4" w:rsidP="00BB43CA">
            <w:pPr>
              <w:pStyle w:val="TAC"/>
            </w:pPr>
            <w:r w:rsidRPr="001B7C50">
              <w:t>RW</w:t>
            </w:r>
          </w:p>
        </w:tc>
        <w:tc>
          <w:tcPr>
            <w:tcW w:w="1338" w:type="dxa"/>
          </w:tcPr>
          <w:p w14:paraId="536DF4F9" w14:textId="77777777" w:rsidR="00D512A4" w:rsidRPr="001B7C50" w:rsidRDefault="00D512A4" w:rsidP="00BB43CA">
            <w:pPr>
              <w:pStyle w:val="TAC"/>
            </w:pPr>
          </w:p>
        </w:tc>
        <w:tc>
          <w:tcPr>
            <w:tcW w:w="2126" w:type="dxa"/>
            <w:shd w:val="clear" w:color="auto" w:fill="auto"/>
          </w:tcPr>
          <w:p w14:paraId="3C5BC9CD" w14:textId="77777777" w:rsidR="00D512A4" w:rsidRPr="001B7C50" w:rsidRDefault="00D512A4" w:rsidP="00BB43CA">
            <w:pPr>
              <w:pStyle w:val="TAC"/>
            </w:pPr>
          </w:p>
        </w:tc>
      </w:tr>
      <w:tr w:rsidR="00D512A4" w:rsidRPr="001B7C50" w14:paraId="107DC65B" w14:textId="77777777" w:rsidTr="00BB43CA">
        <w:trPr>
          <w:cantSplit/>
          <w:jc w:val="center"/>
        </w:trPr>
        <w:tc>
          <w:tcPr>
            <w:tcW w:w="3735" w:type="dxa"/>
            <w:shd w:val="clear" w:color="auto" w:fill="auto"/>
          </w:tcPr>
          <w:p w14:paraId="0F6AD11C" w14:textId="77777777" w:rsidR="00D512A4" w:rsidRPr="001B7C50" w:rsidRDefault="00D512A4" w:rsidP="00BB43CA">
            <w:pPr>
              <w:pStyle w:val="TAL"/>
            </w:pPr>
            <w:r w:rsidRPr="001B7C50">
              <w:rPr>
                <w:b/>
              </w:rPr>
              <w:t>Traffic class related information</w:t>
            </w:r>
          </w:p>
        </w:tc>
        <w:tc>
          <w:tcPr>
            <w:tcW w:w="709" w:type="dxa"/>
            <w:shd w:val="clear" w:color="auto" w:fill="auto"/>
          </w:tcPr>
          <w:p w14:paraId="0FE4D6EC" w14:textId="77777777" w:rsidR="00D512A4" w:rsidRPr="001B7C50" w:rsidRDefault="00D512A4" w:rsidP="00BB43CA">
            <w:pPr>
              <w:pStyle w:val="TAC"/>
            </w:pPr>
          </w:p>
        </w:tc>
        <w:tc>
          <w:tcPr>
            <w:tcW w:w="708" w:type="dxa"/>
            <w:shd w:val="clear" w:color="auto" w:fill="auto"/>
          </w:tcPr>
          <w:p w14:paraId="5915D49B" w14:textId="77777777" w:rsidR="00D512A4" w:rsidRPr="001B7C50" w:rsidRDefault="00D512A4" w:rsidP="00BB43CA">
            <w:pPr>
              <w:pStyle w:val="TAC"/>
            </w:pPr>
          </w:p>
        </w:tc>
        <w:tc>
          <w:tcPr>
            <w:tcW w:w="1418" w:type="dxa"/>
            <w:shd w:val="clear" w:color="auto" w:fill="auto"/>
          </w:tcPr>
          <w:p w14:paraId="358A12FB" w14:textId="77777777" w:rsidR="00D512A4" w:rsidRPr="001B7C50" w:rsidRDefault="00D512A4" w:rsidP="00BB43CA">
            <w:pPr>
              <w:pStyle w:val="TAC"/>
            </w:pPr>
          </w:p>
        </w:tc>
        <w:tc>
          <w:tcPr>
            <w:tcW w:w="1338" w:type="dxa"/>
          </w:tcPr>
          <w:p w14:paraId="0D06E467" w14:textId="77777777" w:rsidR="00D512A4" w:rsidRPr="001B7C50" w:rsidRDefault="00D512A4" w:rsidP="00BB43CA">
            <w:pPr>
              <w:pStyle w:val="TAC"/>
            </w:pPr>
          </w:p>
        </w:tc>
        <w:tc>
          <w:tcPr>
            <w:tcW w:w="2126" w:type="dxa"/>
            <w:shd w:val="clear" w:color="auto" w:fill="auto"/>
          </w:tcPr>
          <w:p w14:paraId="5C750641" w14:textId="77777777" w:rsidR="00D512A4" w:rsidRPr="001B7C50" w:rsidRDefault="00D512A4" w:rsidP="00BB43CA">
            <w:pPr>
              <w:pStyle w:val="TAC"/>
            </w:pPr>
          </w:p>
        </w:tc>
      </w:tr>
      <w:tr w:rsidR="00D512A4" w:rsidRPr="001B7C50" w14:paraId="56EC46FF" w14:textId="77777777" w:rsidTr="00BB43CA">
        <w:trPr>
          <w:cantSplit/>
          <w:jc w:val="center"/>
        </w:trPr>
        <w:tc>
          <w:tcPr>
            <w:tcW w:w="3735" w:type="dxa"/>
            <w:shd w:val="clear" w:color="auto" w:fill="auto"/>
          </w:tcPr>
          <w:p w14:paraId="442F4343" w14:textId="77777777" w:rsidR="00D512A4" w:rsidRPr="001B7C50" w:rsidRDefault="00D512A4" w:rsidP="00BB43CA">
            <w:pPr>
              <w:pStyle w:val="TAL"/>
              <w:rPr>
                <w:b/>
              </w:rPr>
            </w:pPr>
            <w:r w:rsidRPr="001B7C50">
              <w:t>Traffic class table</w:t>
            </w:r>
          </w:p>
        </w:tc>
        <w:tc>
          <w:tcPr>
            <w:tcW w:w="709" w:type="dxa"/>
            <w:shd w:val="clear" w:color="auto" w:fill="auto"/>
          </w:tcPr>
          <w:p w14:paraId="64342FA3" w14:textId="77777777" w:rsidR="00D512A4" w:rsidRPr="001B7C50" w:rsidRDefault="00D512A4" w:rsidP="00BB43CA">
            <w:pPr>
              <w:pStyle w:val="TAC"/>
            </w:pPr>
            <w:r w:rsidRPr="001B7C50">
              <w:t>X</w:t>
            </w:r>
          </w:p>
        </w:tc>
        <w:tc>
          <w:tcPr>
            <w:tcW w:w="708" w:type="dxa"/>
            <w:shd w:val="clear" w:color="auto" w:fill="auto"/>
          </w:tcPr>
          <w:p w14:paraId="4114794D" w14:textId="77777777" w:rsidR="00D512A4" w:rsidRPr="001B7C50" w:rsidRDefault="00D512A4" w:rsidP="00BB43CA">
            <w:pPr>
              <w:pStyle w:val="TAC"/>
            </w:pPr>
            <w:r w:rsidRPr="001B7C50">
              <w:t>X</w:t>
            </w:r>
          </w:p>
        </w:tc>
        <w:tc>
          <w:tcPr>
            <w:tcW w:w="1418" w:type="dxa"/>
            <w:shd w:val="clear" w:color="auto" w:fill="auto"/>
          </w:tcPr>
          <w:p w14:paraId="497E46D4" w14:textId="77777777" w:rsidR="00D512A4" w:rsidRPr="001B7C50" w:rsidRDefault="00D512A4" w:rsidP="00BB43CA">
            <w:pPr>
              <w:pStyle w:val="TAC"/>
            </w:pPr>
            <w:r w:rsidRPr="001B7C50">
              <w:t>RW</w:t>
            </w:r>
          </w:p>
        </w:tc>
        <w:tc>
          <w:tcPr>
            <w:tcW w:w="1338" w:type="dxa"/>
          </w:tcPr>
          <w:p w14:paraId="0C701447" w14:textId="77777777" w:rsidR="00D512A4" w:rsidRPr="001B7C50" w:rsidRDefault="00D512A4" w:rsidP="00BB43CA">
            <w:pPr>
              <w:pStyle w:val="TAC"/>
            </w:pPr>
            <w:r w:rsidRPr="001B7C50">
              <w:rPr>
                <w:rFonts w:cs="Arial"/>
              </w:rPr>
              <w:t>-</w:t>
            </w:r>
          </w:p>
        </w:tc>
        <w:tc>
          <w:tcPr>
            <w:tcW w:w="2126" w:type="dxa"/>
            <w:shd w:val="clear" w:color="auto" w:fill="auto"/>
          </w:tcPr>
          <w:p w14:paraId="42C6926D" w14:textId="77777777" w:rsidR="00D512A4" w:rsidRPr="001B7C50" w:rsidRDefault="00D512A4" w:rsidP="00BB43CA">
            <w:pPr>
              <w:pStyle w:val="TAC"/>
            </w:pPr>
            <w:r w:rsidRPr="001B7C50">
              <w:t>IEEE Std 802.1Q [98] clause 12.6.3 and clause 8.6.6.</w:t>
            </w:r>
          </w:p>
        </w:tc>
      </w:tr>
      <w:tr w:rsidR="00D512A4" w:rsidRPr="001B7C50" w14:paraId="21DE7F54" w14:textId="77777777" w:rsidTr="00BB43CA">
        <w:trPr>
          <w:cantSplit/>
          <w:jc w:val="center"/>
        </w:trPr>
        <w:tc>
          <w:tcPr>
            <w:tcW w:w="3735" w:type="dxa"/>
            <w:shd w:val="clear" w:color="auto" w:fill="auto"/>
          </w:tcPr>
          <w:p w14:paraId="416C97F4" w14:textId="77777777" w:rsidR="00D512A4" w:rsidRPr="001B7C50" w:rsidRDefault="00D512A4" w:rsidP="00BB43CA">
            <w:pPr>
              <w:pStyle w:val="TAL"/>
            </w:pPr>
            <w:r w:rsidRPr="001B7C50">
              <w:rPr>
                <w:b/>
              </w:rPr>
              <w:t>Gate control information</w:t>
            </w:r>
          </w:p>
        </w:tc>
        <w:tc>
          <w:tcPr>
            <w:tcW w:w="709" w:type="dxa"/>
            <w:shd w:val="clear" w:color="auto" w:fill="auto"/>
          </w:tcPr>
          <w:p w14:paraId="7E0E3405" w14:textId="77777777" w:rsidR="00D512A4" w:rsidRPr="001B7C50" w:rsidRDefault="00D512A4" w:rsidP="00BB43CA">
            <w:pPr>
              <w:pStyle w:val="TAC"/>
            </w:pPr>
          </w:p>
        </w:tc>
        <w:tc>
          <w:tcPr>
            <w:tcW w:w="708" w:type="dxa"/>
            <w:shd w:val="clear" w:color="auto" w:fill="auto"/>
          </w:tcPr>
          <w:p w14:paraId="01EE8F7E" w14:textId="77777777" w:rsidR="00D512A4" w:rsidRPr="001B7C50" w:rsidRDefault="00D512A4" w:rsidP="00BB43CA">
            <w:pPr>
              <w:pStyle w:val="TAC"/>
            </w:pPr>
          </w:p>
        </w:tc>
        <w:tc>
          <w:tcPr>
            <w:tcW w:w="1418" w:type="dxa"/>
            <w:shd w:val="clear" w:color="auto" w:fill="auto"/>
          </w:tcPr>
          <w:p w14:paraId="38038900" w14:textId="77777777" w:rsidR="00D512A4" w:rsidRPr="001B7C50" w:rsidRDefault="00D512A4" w:rsidP="00BB43CA">
            <w:pPr>
              <w:pStyle w:val="TAC"/>
            </w:pPr>
          </w:p>
        </w:tc>
        <w:tc>
          <w:tcPr>
            <w:tcW w:w="1338" w:type="dxa"/>
          </w:tcPr>
          <w:p w14:paraId="7AAB8FA1" w14:textId="77777777" w:rsidR="00D512A4" w:rsidRPr="001B7C50" w:rsidRDefault="00D512A4" w:rsidP="00BB43CA">
            <w:pPr>
              <w:pStyle w:val="TAC"/>
            </w:pPr>
          </w:p>
        </w:tc>
        <w:tc>
          <w:tcPr>
            <w:tcW w:w="2126" w:type="dxa"/>
            <w:shd w:val="clear" w:color="auto" w:fill="auto"/>
          </w:tcPr>
          <w:p w14:paraId="22B20109" w14:textId="77777777" w:rsidR="00D512A4" w:rsidRPr="001B7C50" w:rsidRDefault="00D512A4" w:rsidP="00BB43CA">
            <w:pPr>
              <w:pStyle w:val="TAC"/>
            </w:pPr>
          </w:p>
        </w:tc>
      </w:tr>
      <w:tr w:rsidR="0081281A" w:rsidRPr="001B7C50" w14:paraId="40F11501" w14:textId="77777777" w:rsidTr="00AD0E42">
        <w:trPr>
          <w:cantSplit/>
          <w:jc w:val="center"/>
        </w:trPr>
        <w:tc>
          <w:tcPr>
            <w:tcW w:w="3735" w:type="dxa"/>
            <w:shd w:val="clear" w:color="auto" w:fill="auto"/>
          </w:tcPr>
          <w:p w14:paraId="34357D6D" w14:textId="3963EBEE" w:rsidR="0081281A" w:rsidRPr="001B7C50" w:rsidRDefault="0081281A" w:rsidP="0081281A">
            <w:pPr>
              <w:pStyle w:val="TAL"/>
            </w:pPr>
            <w:r>
              <w:t>queueMaxSDUTable</w:t>
            </w:r>
          </w:p>
        </w:tc>
        <w:tc>
          <w:tcPr>
            <w:tcW w:w="709" w:type="dxa"/>
            <w:shd w:val="clear" w:color="auto" w:fill="auto"/>
          </w:tcPr>
          <w:p w14:paraId="031982B6" w14:textId="1F4BECF6" w:rsidR="0081281A" w:rsidRPr="001B7C50" w:rsidRDefault="0081281A" w:rsidP="0081281A">
            <w:pPr>
              <w:pStyle w:val="TAC"/>
            </w:pPr>
            <w:r w:rsidRPr="001B7C50">
              <w:t>X</w:t>
            </w:r>
          </w:p>
        </w:tc>
        <w:tc>
          <w:tcPr>
            <w:tcW w:w="708" w:type="dxa"/>
            <w:shd w:val="clear" w:color="auto" w:fill="auto"/>
          </w:tcPr>
          <w:p w14:paraId="04B837DE" w14:textId="3ECE6160" w:rsidR="0081281A" w:rsidRPr="001B7C50" w:rsidRDefault="0081281A" w:rsidP="0081281A">
            <w:pPr>
              <w:pStyle w:val="TAC"/>
            </w:pPr>
            <w:r w:rsidRPr="001B7C50">
              <w:t>X</w:t>
            </w:r>
          </w:p>
        </w:tc>
        <w:tc>
          <w:tcPr>
            <w:tcW w:w="1418" w:type="dxa"/>
            <w:shd w:val="clear" w:color="auto" w:fill="auto"/>
          </w:tcPr>
          <w:p w14:paraId="2A43F886" w14:textId="04299D08" w:rsidR="0081281A" w:rsidRPr="001B7C50" w:rsidRDefault="0081281A" w:rsidP="0081281A">
            <w:pPr>
              <w:pStyle w:val="TAC"/>
            </w:pPr>
          </w:p>
        </w:tc>
        <w:tc>
          <w:tcPr>
            <w:tcW w:w="1338" w:type="dxa"/>
          </w:tcPr>
          <w:p w14:paraId="0CA1F1FC" w14:textId="739DB4AF" w:rsidR="0081281A" w:rsidRPr="001B7C50" w:rsidRDefault="0081281A" w:rsidP="0081281A">
            <w:pPr>
              <w:pStyle w:val="TAC"/>
            </w:pPr>
          </w:p>
        </w:tc>
        <w:tc>
          <w:tcPr>
            <w:tcW w:w="2126" w:type="dxa"/>
            <w:shd w:val="clear" w:color="auto" w:fill="auto"/>
          </w:tcPr>
          <w:p w14:paraId="3BCCF573" w14:textId="52E03A2D" w:rsidR="0081281A" w:rsidRPr="001B7C50" w:rsidRDefault="0081281A" w:rsidP="0081281A">
            <w:pPr>
              <w:pStyle w:val="TAC"/>
            </w:pPr>
            <w:r>
              <w:t>IEEE Std 802.1Q [98], clause 12.29.1</w:t>
            </w:r>
          </w:p>
        </w:tc>
      </w:tr>
      <w:tr w:rsidR="0081281A" w:rsidRPr="001B7C50" w14:paraId="6BF73BCF" w14:textId="77777777" w:rsidTr="00AD0E42">
        <w:trPr>
          <w:cantSplit/>
          <w:jc w:val="center"/>
        </w:trPr>
        <w:tc>
          <w:tcPr>
            <w:tcW w:w="3735" w:type="dxa"/>
            <w:shd w:val="clear" w:color="auto" w:fill="auto"/>
          </w:tcPr>
          <w:p w14:paraId="7BBFAFCF" w14:textId="7C697385" w:rsidR="0081281A" w:rsidRPr="001B7C50" w:rsidRDefault="0081281A" w:rsidP="0081281A">
            <w:pPr>
              <w:pStyle w:val="TAL"/>
            </w:pPr>
            <w:r>
              <w:t>&gt; queueMaxSDU</w:t>
            </w:r>
          </w:p>
        </w:tc>
        <w:tc>
          <w:tcPr>
            <w:tcW w:w="709" w:type="dxa"/>
            <w:shd w:val="clear" w:color="auto" w:fill="auto"/>
          </w:tcPr>
          <w:p w14:paraId="03C8A059" w14:textId="441C834B" w:rsidR="0081281A" w:rsidRPr="001B7C50" w:rsidRDefault="0081281A" w:rsidP="0081281A">
            <w:pPr>
              <w:pStyle w:val="TAC"/>
            </w:pPr>
            <w:r w:rsidRPr="001B7C50">
              <w:t>X</w:t>
            </w:r>
          </w:p>
        </w:tc>
        <w:tc>
          <w:tcPr>
            <w:tcW w:w="708" w:type="dxa"/>
            <w:shd w:val="clear" w:color="auto" w:fill="auto"/>
          </w:tcPr>
          <w:p w14:paraId="42BC2B75" w14:textId="14E5B6DB" w:rsidR="0081281A" w:rsidRPr="001B7C50" w:rsidRDefault="0081281A" w:rsidP="0081281A">
            <w:pPr>
              <w:pStyle w:val="TAC"/>
            </w:pPr>
            <w:r w:rsidRPr="001B7C50">
              <w:t>X</w:t>
            </w:r>
          </w:p>
        </w:tc>
        <w:tc>
          <w:tcPr>
            <w:tcW w:w="1418" w:type="dxa"/>
            <w:shd w:val="clear" w:color="auto" w:fill="auto"/>
          </w:tcPr>
          <w:p w14:paraId="47DBF907" w14:textId="4BA4A488" w:rsidR="0081281A" w:rsidRPr="001B7C50" w:rsidRDefault="0081281A" w:rsidP="0081281A">
            <w:pPr>
              <w:pStyle w:val="TAC"/>
            </w:pPr>
            <w:r w:rsidRPr="001B7C50">
              <w:t>RW</w:t>
            </w:r>
          </w:p>
        </w:tc>
        <w:tc>
          <w:tcPr>
            <w:tcW w:w="1338" w:type="dxa"/>
          </w:tcPr>
          <w:p w14:paraId="5CED4CFF" w14:textId="3EA5648A" w:rsidR="0081281A" w:rsidRPr="001B7C50" w:rsidRDefault="0081281A" w:rsidP="0081281A">
            <w:pPr>
              <w:pStyle w:val="TAC"/>
            </w:pPr>
          </w:p>
        </w:tc>
        <w:tc>
          <w:tcPr>
            <w:tcW w:w="2126" w:type="dxa"/>
            <w:shd w:val="clear" w:color="auto" w:fill="auto"/>
          </w:tcPr>
          <w:p w14:paraId="16AFA91B" w14:textId="66082DA8" w:rsidR="0081281A" w:rsidRPr="001B7C50" w:rsidRDefault="0081281A" w:rsidP="0081281A">
            <w:pPr>
              <w:pStyle w:val="TAC"/>
            </w:pPr>
            <w:r>
              <w:t>IEEE Std 802.1Q [98], clause 12.29.1</w:t>
            </w:r>
          </w:p>
        </w:tc>
      </w:tr>
      <w:tr w:rsidR="0081281A" w:rsidRPr="001B7C50" w14:paraId="6022C83F" w14:textId="77777777" w:rsidTr="00AD0E42">
        <w:trPr>
          <w:cantSplit/>
          <w:jc w:val="center"/>
        </w:trPr>
        <w:tc>
          <w:tcPr>
            <w:tcW w:w="3735" w:type="dxa"/>
            <w:shd w:val="clear" w:color="auto" w:fill="auto"/>
          </w:tcPr>
          <w:p w14:paraId="06BE6D96" w14:textId="491ACA13" w:rsidR="0081281A" w:rsidRPr="001B7C50" w:rsidRDefault="0081281A" w:rsidP="0081281A">
            <w:pPr>
              <w:pStyle w:val="TAL"/>
            </w:pPr>
            <w:r>
              <w:t>&gt; TransmissionOverrun (see NOTE 3)</w:t>
            </w:r>
          </w:p>
        </w:tc>
        <w:tc>
          <w:tcPr>
            <w:tcW w:w="709" w:type="dxa"/>
            <w:shd w:val="clear" w:color="auto" w:fill="auto"/>
          </w:tcPr>
          <w:p w14:paraId="527ED0DC" w14:textId="0648DF5C" w:rsidR="0081281A" w:rsidRPr="001B7C50" w:rsidRDefault="0081281A" w:rsidP="0081281A">
            <w:pPr>
              <w:pStyle w:val="TAC"/>
            </w:pPr>
            <w:r w:rsidRPr="001B7C50">
              <w:t>X</w:t>
            </w:r>
          </w:p>
        </w:tc>
        <w:tc>
          <w:tcPr>
            <w:tcW w:w="708" w:type="dxa"/>
            <w:shd w:val="clear" w:color="auto" w:fill="auto"/>
          </w:tcPr>
          <w:p w14:paraId="661F58B1" w14:textId="34AD79C1" w:rsidR="0081281A" w:rsidRPr="001B7C50" w:rsidRDefault="0081281A" w:rsidP="0081281A">
            <w:pPr>
              <w:pStyle w:val="TAC"/>
            </w:pPr>
            <w:r w:rsidRPr="001B7C50">
              <w:t>X</w:t>
            </w:r>
          </w:p>
        </w:tc>
        <w:tc>
          <w:tcPr>
            <w:tcW w:w="1418" w:type="dxa"/>
            <w:shd w:val="clear" w:color="auto" w:fill="auto"/>
          </w:tcPr>
          <w:p w14:paraId="5B9A7729" w14:textId="7E24B6D4" w:rsidR="0081281A" w:rsidRPr="001B7C50" w:rsidRDefault="0081281A" w:rsidP="0081281A">
            <w:pPr>
              <w:pStyle w:val="TAC"/>
            </w:pPr>
            <w:r w:rsidRPr="001B7C50">
              <w:t>R</w:t>
            </w:r>
          </w:p>
        </w:tc>
        <w:tc>
          <w:tcPr>
            <w:tcW w:w="1338" w:type="dxa"/>
          </w:tcPr>
          <w:p w14:paraId="4FDA3935" w14:textId="1B4481D2" w:rsidR="0081281A" w:rsidRPr="001B7C50" w:rsidRDefault="0081281A" w:rsidP="0081281A">
            <w:pPr>
              <w:pStyle w:val="TAC"/>
            </w:pPr>
          </w:p>
        </w:tc>
        <w:tc>
          <w:tcPr>
            <w:tcW w:w="2126" w:type="dxa"/>
            <w:shd w:val="clear" w:color="auto" w:fill="auto"/>
          </w:tcPr>
          <w:p w14:paraId="01D193E1" w14:textId="5CD573A0" w:rsidR="0081281A" w:rsidRPr="001B7C50" w:rsidRDefault="0081281A" w:rsidP="0081281A">
            <w:pPr>
              <w:pStyle w:val="TAC"/>
            </w:pPr>
            <w:r>
              <w:t>IEEE Std 802.1Q [98], clause 12.29.1</w:t>
            </w:r>
          </w:p>
        </w:tc>
      </w:tr>
      <w:tr w:rsidR="0081281A" w:rsidRPr="001B7C50" w14:paraId="32942C4C" w14:textId="77777777" w:rsidTr="00BB43CA">
        <w:trPr>
          <w:cantSplit/>
          <w:jc w:val="center"/>
        </w:trPr>
        <w:tc>
          <w:tcPr>
            <w:tcW w:w="3735" w:type="dxa"/>
            <w:shd w:val="clear" w:color="auto" w:fill="auto"/>
          </w:tcPr>
          <w:p w14:paraId="6FC770CF" w14:textId="77777777" w:rsidR="0081281A" w:rsidRPr="001B7C50" w:rsidRDefault="0081281A" w:rsidP="0081281A">
            <w:pPr>
              <w:pStyle w:val="TAL"/>
              <w:rPr>
                <w:b/>
              </w:rPr>
            </w:pPr>
            <w:r w:rsidRPr="001B7C50">
              <w:t>GateEnabled</w:t>
            </w:r>
          </w:p>
        </w:tc>
        <w:tc>
          <w:tcPr>
            <w:tcW w:w="709" w:type="dxa"/>
            <w:shd w:val="clear" w:color="auto" w:fill="auto"/>
          </w:tcPr>
          <w:p w14:paraId="513FB759" w14:textId="77777777" w:rsidR="0081281A" w:rsidRPr="001B7C50" w:rsidRDefault="0081281A" w:rsidP="0081281A">
            <w:pPr>
              <w:pStyle w:val="TAC"/>
            </w:pPr>
            <w:r w:rsidRPr="001B7C50">
              <w:t>X</w:t>
            </w:r>
          </w:p>
        </w:tc>
        <w:tc>
          <w:tcPr>
            <w:tcW w:w="708" w:type="dxa"/>
            <w:shd w:val="clear" w:color="auto" w:fill="auto"/>
          </w:tcPr>
          <w:p w14:paraId="1469BECE" w14:textId="77777777" w:rsidR="0081281A" w:rsidRPr="001B7C50" w:rsidRDefault="0081281A" w:rsidP="0081281A">
            <w:pPr>
              <w:pStyle w:val="TAC"/>
            </w:pPr>
            <w:r w:rsidRPr="001B7C50">
              <w:t>X</w:t>
            </w:r>
          </w:p>
        </w:tc>
        <w:tc>
          <w:tcPr>
            <w:tcW w:w="1418" w:type="dxa"/>
            <w:shd w:val="clear" w:color="auto" w:fill="auto"/>
          </w:tcPr>
          <w:p w14:paraId="37C9A6C6" w14:textId="77777777" w:rsidR="0081281A" w:rsidRPr="001B7C50" w:rsidRDefault="0081281A" w:rsidP="0081281A">
            <w:pPr>
              <w:pStyle w:val="TAC"/>
            </w:pPr>
            <w:r w:rsidRPr="001B7C50">
              <w:t>RW</w:t>
            </w:r>
          </w:p>
        </w:tc>
        <w:tc>
          <w:tcPr>
            <w:tcW w:w="1338" w:type="dxa"/>
          </w:tcPr>
          <w:p w14:paraId="4E0FCDC6" w14:textId="77777777" w:rsidR="0081281A" w:rsidRPr="001B7C50" w:rsidRDefault="0081281A" w:rsidP="0081281A">
            <w:pPr>
              <w:pStyle w:val="TAC"/>
            </w:pPr>
            <w:r w:rsidRPr="001B7C50">
              <w:t>-</w:t>
            </w:r>
          </w:p>
        </w:tc>
        <w:tc>
          <w:tcPr>
            <w:tcW w:w="2126" w:type="dxa"/>
            <w:shd w:val="clear" w:color="auto" w:fill="auto"/>
          </w:tcPr>
          <w:p w14:paraId="4F560895" w14:textId="77777777" w:rsidR="0081281A" w:rsidRPr="001B7C50" w:rsidRDefault="0081281A" w:rsidP="0081281A">
            <w:pPr>
              <w:pStyle w:val="TAC"/>
            </w:pPr>
            <w:r w:rsidRPr="001B7C50">
              <w:t>IEEE Std 802.1Q [98] Table 12-29</w:t>
            </w:r>
          </w:p>
        </w:tc>
      </w:tr>
      <w:tr w:rsidR="0081281A" w:rsidRPr="001B7C50" w14:paraId="1D43E2EF" w14:textId="77777777" w:rsidTr="003202DE">
        <w:trPr>
          <w:cantSplit/>
          <w:jc w:val="center"/>
        </w:trPr>
        <w:tc>
          <w:tcPr>
            <w:tcW w:w="3735" w:type="dxa"/>
            <w:shd w:val="clear" w:color="auto" w:fill="auto"/>
          </w:tcPr>
          <w:p w14:paraId="6587C1F2" w14:textId="6D8A8B2E" w:rsidR="0081281A" w:rsidRPr="001B7C50" w:rsidRDefault="0081281A" w:rsidP="0081281A">
            <w:pPr>
              <w:pStyle w:val="TAL"/>
            </w:pPr>
            <w:r>
              <w:t>AdminGateStates</w:t>
            </w:r>
          </w:p>
        </w:tc>
        <w:tc>
          <w:tcPr>
            <w:tcW w:w="709" w:type="dxa"/>
            <w:shd w:val="clear" w:color="auto" w:fill="auto"/>
          </w:tcPr>
          <w:p w14:paraId="24285F65" w14:textId="5184D9B2" w:rsidR="0081281A" w:rsidRPr="001B7C50" w:rsidRDefault="0081281A" w:rsidP="0081281A">
            <w:pPr>
              <w:pStyle w:val="TAC"/>
            </w:pPr>
            <w:r w:rsidRPr="001B7C50">
              <w:t>X</w:t>
            </w:r>
          </w:p>
        </w:tc>
        <w:tc>
          <w:tcPr>
            <w:tcW w:w="708" w:type="dxa"/>
            <w:shd w:val="clear" w:color="auto" w:fill="auto"/>
          </w:tcPr>
          <w:p w14:paraId="3BE0708C" w14:textId="70A05AFA" w:rsidR="0081281A" w:rsidRPr="001B7C50" w:rsidRDefault="0081281A" w:rsidP="0081281A">
            <w:pPr>
              <w:pStyle w:val="TAC"/>
            </w:pPr>
            <w:r w:rsidRPr="001B7C50">
              <w:t>X</w:t>
            </w:r>
          </w:p>
        </w:tc>
        <w:tc>
          <w:tcPr>
            <w:tcW w:w="1418" w:type="dxa"/>
            <w:shd w:val="clear" w:color="auto" w:fill="auto"/>
          </w:tcPr>
          <w:p w14:paraId="2C4A6FF2" w14:textId="52CF1671" w:rsidR="0081281A" w:rsidRPr="001B7C50" w:rsidRDefault="0081281A" w:rsidP="0081281A">
            <w:pPr>
              <w:pStyle w:val="TAC"/>
            </w:pPr>
            <w:r w:rsidRPr="001B7C50">
              <w:t>RW</w:t>
            </w:r>
          </w:p>
        </w:tc>
        <w:tc>
          <w:tcPr>
            <w:tcW w:w="1338" w:type="dxa"/>
          </w:tcPr>
          <w:p w14:paraId="3EB55C86" w14:textId="77777777" w:rsidR="0081281A" w:rsidRPr="001B7C50" w:rsidRDefault="0081281A" w:rsidP="0081281A">
            <w:pPr>
              <w:pStyle w:val="TAC"/>
            </w:pPr>
          </w:p>
        </w:tc>
        <w:tc>
          <w:tcPr>
            <w:tcW w:w="2126" w:type="dxa"/>
            <w:shd w:val="clear" w:color="auto" w:fill="auto"/>
          </w:tcPr>
          <w:p w14:paraId="4EAB50B4" w14:textId="0268167B" w:rsidR="0081281A" w:rsidRPr="001B7C50" w:rsidRDefault="0081281A" w:rsidP="0081281A">
            <w:pPr>
              <w:pStyle w:val="TAC"/>
            </w:pPr>
            <w:r w:rsidRPr="001B7C50">
              <w:t>IEEE Std 802.1Q [98] Table 12-</w:t>
            </w:r>
            <w:r>
              <w:t>32</w:t>
            </w:r>
          </w:p>
        </w:tc>
      </w:tr>
      <w:tr w:rsidR="0081281A" w:rsidRPr="001B7C50" w14:paraId="5109F568" w14:textId="77777777" w:rsidTr="00BB43CA">
        <w:trPr>
          <w:cantSplit/>
          <w:jc w:val="center"/>
        </w:trPr>
        <w:tc>
          <w:tcPr>
            <w:tcW w:w="3735" w:type="dxa"/>
            <w:shd w:val="clear" w:color="auto" w:fill="auto"/>
          </w:tcPr>
          <w:p w14:paraId="79743639" w14:textId="77777777" w:rsidR="0081281A" w:rsidRPr="001B7C50" w:rsidRDefault="0081281A" w:rsidP="0081281A">
            <w:pPr>
              <w:pStyle w:val="TAL"/>
            </w:pPr>
            <w:r w:rsidRPr="001B7C50">
              <w:t>AdminBaseTime</w:t>
            </w:r>
          </w:p>
        </w:tc>
        <w:tc>
          <w:tcPr>
            <w:tcW w:w="709" w:type="dxa"/>
            <w:shd w:val="clear" w:color="auto" w:fill="auto"/>
          </w:tcPr>
          <w:p w14:paraId="7A512802" w14:textId="77777777" w:rsidR="0081281A" w:rsidRPr="001B7C50" w:rsidRDefault="0081281A" w:rsidP="0081281A">
            <w:pPr>
              <w:pStyle w:val="TAC"/>
            </w:pPr>
            <w:r w:rsidRPr="001B7C50">
              <w:t>X</w:t>
            </w:r>
          </w:p>
        </w:tc>
        <w:tc>
          <w:tcPr>
            <w:tcW w:w="708" w:type="dxa"/>
            <w:shd w:val="clear" w:color="auto" w:fill="auto"/>
          </w:tcPr>
          <w:p w14:paraId="1678C5F2" w14:textId="77777777" w:rsidR="0081281A" w:rsidRPr="001B7C50" w:rsidRDefault="0081281A" w:rsidP="0081281A">
            <w:pPr>
              <w:pStyle w:val="TAC"/>
            </w:pPr>
            <w:r w:rsidRPr="001B7C50">
              <w:t>X</w:t>
            </w:r>
          </w:p>
        </w:tc>
        <w:tc>
          <w:tcPr>
            <w:tcW w:w="1418" w:type="dxa"/>
            <w:shd w:val="clear" w:color="auto" w:fill="auto"/>
          </w:tcPr>
          <w:p w14:paraId="324E9A13" w14:textId="77777777" w:rsidR="0081281A" w:rsidRPr="001B7C50" w:rsidRDefault="0081281A" w:rsidP="0081281A">
            <w:pPr>
              <w:pStyle w:val="TAC"/>
            </w:pPr>
            <w:r w:rsidRPr="001B7C50">
              <w:t>RW</w:t>
            </w:r>
          </w:p>
        </w:tc>
        <w:tc>
          <w:tcPr>
            <w:tcW w:w="1338" w:type="dxa"/>
          </w:tcPr>
          <w:p w14:paraId="0C79977C" w14:textId="77777777" w:rsidR="0081281A" w:rsidRPr="001B7C50" w:rsidRDefault="0081281A" w:rsidP="0081281A">
            <w:pPr>
              <w:pStyle w:val="TAC"/>
            </w:pPr>
            <w:r w:rsidRPr="001B7C50">
              <w:t>-</w:t>
            </w:r>
          </w:p>
        </w:tc>
        <w:tc>
          <w:tcPr>
            <w:tcW w:w="2126" w:type="dxa"/>
            <w:shd w:val="clear" w:color="auto" w:fill="auto"/>
          </w:tcPr>
          <w:p w14:paraId="2FB51596" w14:textId="77777777" w:rsidR="0081281A" w:rsidRPr="001B7C50" w:rsidRDefault="0081281A" w:rsidP="0081281A">
            <w:pPr>
              <w:pStyle w:val="TAC"/>
            </w:pPr>
            <w:r w:rsidRPr="001B7C50">
              <w:t>IEEE Std 802.1Q [98] Table 12-29</w:t>
            </w:r>
          </w:p>
        </w:tc>
      </w:tr>
      <w:tr w:rsidR="0081281A" w:rsidRPr="001B7C50" w14:paraId="28528582" w14:textId="77777777" w:rsidTr="00BB43CA">
        <w:trPr>
          <w:cantSplit/>
          <w:jc w:val="center"/>
        </w:trPr>
        <w:tc>
          <w:tcPr>
            <w:tcW w:w="3735" w:type="dxa"/>
            <w:shd w:val="clear" w:color="auto" w:fill="auto"/>
          </w:tcPr>
          <w:p w14:paraId="06186F6D" w14:textId="77777777" w:rsidR="0081281A" w:rsidRPr="001B7C50" w:rsidRDefault="0081281A" w:rsidP="0081281A">
            <w:pPr>
              <w:pStyle w:val="TAL"/>
            </w:pPr>
            <w:r w:rsidRPr="001B7C50">
              <w:t>AdminControlList</w:t>
            </w:r>
          </w:p>
        </w:tc>
        <w:tc>
          <w:tcPr>
            <w:tcW w:w="709" w:type="dxa"/>
            <w:shd w:val="clear" w:color="auto" w:fill="auto"/>
          </w:tcPr>
          <w:p w14:paraId="72775780" w14:textId="77777777" w:rsidR="0081281A" w:rsidRPr="001B7C50" w:rsidRDefault="0081281A" w:rsidP="0081281A">
            <w:pPr>
              <w:pStyle w:val="TAC"/>
            </w:pPr>
            <w:r w:rsidRPr="001B7C50">
              <w:t>X</w:t>
            </w:r>
          </w:p>
        </w:tc>
        <w:tc>
          <w:tcPr>
            <w:tcW w:w="708" w:type="dxa"/>
            <w:shd w:val="clear" w:color="auto" w:fill="auto"/>
          </w:tcPr>
          <w:p w14:paraId="6764BE76" w14:textId="77777777" w:rsidR="0081281A" w:rsidRPr="001B7C50" w:rsidRDefault="0081281A" w:rsidP="0081281A">
            <w:pPr>
              <w:pStyle w:val="TAC"/>
            </w:pPr>
            <w:r w:rsidRPr="001B7C50">
              <w:t>X</w:t>
            </w:r>
          </w:p>
        </w:tc>
        <w:tc>
          <w:tcPr>
            <w:tcW w:w="1418" w:type="dxa"/>
            <w:shd w:val="clear" w:color="auto" w:fill="auto"/>
          </w:tcPr>
          <w:p w14:paraId="1EEBA38A" w14:textId="77777777" w:rsidR="0081281A" w:rsidRPr="001B7C50" w:rsidRDefault="0081281A" w:rsidP="0081281A">
            <w:pPr>
              <w:pStyle w:val="TAC"/>
            </w:pPr>
            <w:r w:rsidRPr="001B7C50">
              <w:t>RW</w:t>
            </w:r>
          </w:p>
        </w:tc>
        <w:tc>
          <w:tcPr>
            <w:tcW w:w="1338" w:type="dxa"/>
          </w:tcPr>
          <w:p w14:paraId="50EDA379" w14:textId="77777777" w:rsidR="0081281A" w:rsidRPr="001B7C50" w:rsidRDefault="0081281A" w:rsidP="0081281A">
            <w:pPr>
              <w:pStyle w:val="TAC"/>
            </w:pPr>
            <w:r w:rsidRPr="001B7C50">
              <w:t>-</w:t>
            </w:r>
          </w:p>
        </w:tc>
        <w:tc>
          <w:tcPr>
            <w:tcW w:w="2126" w:type="dxa"/>
            <w:shd w:val="clear" w:color="auto" w:fill="auto"/>
          </w:tcPr>
          <w:p w14:paraId="47A53797" w14:textId="77777777" w:rsidR="0081281A" w:rsidRPr="001B7C50" w:rsidRDefault="0081281A" w:rsidP="0081281A">
            <w:pPr>
              <w:pStyle w:val="TAC"/>
            </w:pPr>
            <w:r w:rsidRPr="001B7C50">
              <w:t>IEEE Std 802.1Q [98] Table 12-29</w:t>
            </w:r>
          </w:p>
        </w:tc>
      </w:tr>
      <w:tr w:rsidR="0081281A" w:rsidRPr="001B7C50" w14:paraId="0E37B0B7" w14:textId="77777777" w:rsidTr="00BB43CA">
        <w:trPr>
          <w:cantSplit/>
          <w:jc w:val="center"/>
        </w:trPr>
        <w:tc>
          <w:tcPr>
            <w:tcW w:w="3735" w:type="dxa"/>
            <w:shd w:val="clear" w:color="auto" w:fill="auto"/>
          </w:tcPr>
          <w:p w14:paraId="00D8840D" w14:textId="77777777" w:rsidR="0081281A" w:rsidRPr="001B7C50" w:rsidRDefault="0081281A" w:rsidP="0081281A">
            <w:pPr>
              <w:pStyle w:val="TAL"/>
            </w:pPr>
            <w:r w:rsidRPr="001B7C50">
              <w:t>AdminCycleTime (see NOTE 3)</w:t>
            </w:r>
          </w:p>
        </w:tc>
        <w:tc>
          <w:tcPr>
            <w:tcW w:w="709" w:type="dxa"/>
            <w:shd w:val="clear" w:color="auto" w:fill="auto"/>
          </w:tcPr>
          <w:p w14:paraId="0D4EA691" w14:textId="77777777" w:rsidR="0081281A" w:rsidRPr="001B7C50" w:rsidRDefault="0081281A" w:rsidP="0081281A">
            <w:pPr>
              <w:pStyle w:val="TAC"/>
            </w:pPr>
            <w:r w:rsidRPr="001B7C50">
              <w:t>X</w:t>
            </w:r>
          </w:p>
        </w:tc>
        <w:tc>
          <w:tcPr>
            <w:tcW w:w="708" w:type="dxa"/>
            <w:shd w:val="clear" w:color="auto" w:fill="auto"/>
          </w:tcPr>
          <w:p w14:paraId="1D58B2DD" w14:textId="77777777" w:rsidR="0081281A" w:rsidRPr="001B7C50" w:rsidRDefault="0081281A" w:rsidP="0081281A">
            <w:pPr>
              <w:pStyle w:val="TAC"/>
            </w:pPr>
            <w:r w:rsidRPr="001B7C50">
              <w:t>X</w:t>
            </w:r>
          </w:p>
        </w:tc>
        <w:tc>
          <w:tcPr>
            <w:tcW w:w="1418" w:type="dxa"/>
            <w:shd w:val="clear" w:color="auto" w:fill="auto"/>
          </w:tcPr>
          <w:p w14:paraId="6ED29160" w14:textId="77777777" w:rsidR="0081281A" w:rsidRPr="001B7C50" w:rsidRDefault="0081281A" w:rsidP="0081281A">
            <w:pPr>
              <w:pStyle w:val="TAC"/>
            </w:pPr>
            <w:r w:rsidRPr="001B7C50">
              <w:t>RW</w:t>
            </w:r>
          </w:p>
        </w:tc>
        <w:tc>
          <w:tcPr>
            <w:tcW w:w="1338" w:type="dxa"/>
          </w:tcPr>
          <w:p w14:paraId="1F200434" w14:textId="77777777" w:rsidR="0081281A" w:rsidRPr="001B7C50" w:rsidRDefault="0081281A" w:rsidP="0081281A">
            <w:pPr>
              <w:pStyle w:val="TAC"/>
            </w:pPr>
            <w:r w:rsidRPr="001B7C50">
              <w:t>-</w:t>
            </w:r>
          </w:p>
        </w:tc>
        <w:tc>
          <w:tcPr>
            <w:tcW w:w="2126" w:type="dxa"/>
            <w:shd w:val="clear" w:color="auto" w:fill="auto"/>
          </w:tcPr>
          <w:p w14:paraId="2A4E058D" w14:textId="77777777" w:rsidR="0081281A" w:rsidRPr="001B7C50" w:rsidRDefault="0081281A" w:rsidP="0081281A">
            <w:pPr>
              <w:pStyle w:val="TAC"/>
            </w:pPr>
            <w:r w:rsidRPr="001B7C50">
              <w:t>IEEE Std 802.1Q [98] Table 12-29</w:t>
            </w:r>
          </w:p>
        </w:tc>
      </w:tr>
      <w:tr w:rsidR="0081281A" w:rsidRPr="001B7C50" w14:paraId="2BB02192" w14:textId="77777777" w:rsidTr="00BB43CA">
        <w:trPr>
          <w:cantSplit/>
          <w:jc w:val="center"/>
        </w:trPr>
        <w:tc>
          <w:tcPr>
            <w:tcW w:w="3735" w:type="dxa"/>
            <w:shd w:val="clear" w:color="auto" w:fill="auto"/>
          </w:tcPr>
          <w:p w14:paraId="098322B1" w14:textId="77777777" w:rsidR="0081281A" w:rsidRPr="001B7C50" w:rsidRDefault="0081281A" w:rsidP="0081281A">
            <w:pPr>
              <w:pStyle w:val="TAL"/>
            </w:pPr>
            <w:r w:rsidRPr="001B7C50">
              <w:t>AdminControlListLength (see NOTE 3)</w:t>
            </w:r>
          </w:p>
        </w:tc>
        <w:tc>
          <w:tcPr>
            <w:tcW w:w="709" w:type="dxa"/>
            <w:shd w:val="clear" w:color="auto" w:fill="auto"/>
          </w:tcPr>
          <w:p w14:paraId="06D69B59" w14:textId="77777777" w:rsidR="0081281A" w:rsidRPr="001B7C50" w:rsidRDefault="0081281A" w:rsidP="0081281A">
            <w:pPr>
              <w:pStyle w:val="TAC"/>
            </w:pPr>
            <w:r w:rsidRPr="001B7C50">
              <w:t>X</w:t>
            </w:r>
          </w:p>
        </w:tc>
        <w:tc>
          <w:tcPr>
            <w:tcW w:w="708" w:type="dxa"/>
            <w:shd w:val="clear" w:color="auto" w:fill="auto"/>
          </w:tcPr>
          <w:p w14:paraId="72125DE6" w14:textId="77777777" w:rsidR="0081281A" w:rsidRPr="001B7C50" w:rsidRDefault="0081281A" w:rsidP="0081281A">
            <w:pPr>
              <w:pStyle w:val="TAC"/>
            </w:pPr>
            <w:r w:rsidRPr="001B7C50">
              <w:t>X</w:t>
            </w:r>
          </w:p>
        </w:tc>
        <w:tc>
          <w:tcPr>
            <w:tcW w:w="1418" w:type="dxa"/>
            <w:shd w:val="clear" w:color="auto" w:fill="auto"/>
          </w:tcPr>
          <w:p w14:paraId="45A94614" w14:textId="77777777" w:rsidR="0081281A" w:rsidRPr="001B7C50" w:rsidRDefault="0081281A" w:rsidP="0081281A">
            <w:pPr>
              <w:pStyle w:val="TAC"/>
            </w:pPr>
            <w:r w:rsidRPr="001B7C50">
              <w:t>RW</w:t>
            </w:r>
          </w:p>
        </w:tc>
        <w:tc>
          <w:tcPr>
            <w:tcW w:w="1338" w:type="dxa"/>
          </w:tcPr>
          <w:p w14:paraId="09F23B1F" w14:textId="77777777" w:rsidR="0081281A" w:rsidRPr="001B7C50" w:rsidRDefault="0081281A" w:rsidP="0081281A">
            <w:pPr>
              <w:pStyle w:val="TAC"/>
            </w:pPr>
            <w:r w:rsidRPr="001B7C50">
              <w:t>-</w:t>
            </w:r>
          </w:p>
        </w:tc>
        <w:tc>
          <w:tcPr>
            <w:tcW w:w="2126" w:type="dxa"/>
            <w:shd w:val="clear" w:color="auto" w:fill="auto"/>
          </w:tcPr>
          <w:p w14:paraId="2CD2BD2D" w14:textId="77777777" w:rsidR="0081281A" w:rsidRPr="001B7C50" w:rsidRDefault="0081281A" w:rsidP="0081281A">
            <w:pPr>
              <w:pStyle w:val="TAC"/>
            </w:pPr>
            <w:r w:rsidRPr="001B7C50">
              <w:t>IEEE Std 802.1Q [98] Table 12-29</w:t>
            </w:r>
          </w:p>
        </w:tc>
      </w:tr>
      <w:tr w:rsidR="0081281A" w:rsidRPr="001B7C50" w14:paraId="4DF2B2AF" w14:textId="77777777" w:rsidTr="00BB43CA">
        <w:trPr>
          <w:cantSplit/>
          <w:jc w:val="center"/>
        </w:trPr>
        <w:tc>
          <w:tcPr>
            <w:tcW w:w="3735" w:type="dxa"/>
            <w:shd w:val="clear" w:color="auto" w:fill="auto"/>
          </w:tcPr>
          <w:p w14:paraId="1F0496B0" w14:textId="77777777" w:rsidR="0081281A" w:rsidRPr="001B7C50" w:rsidRDefault="0081281A" w:rsidP="0081281A">
            <w:pPr>
              <w:pStyle w:val="TAL"/>
            </w:pPr>
            <w:r w:rsidRPr="001B7C50">
              <w:t>AdminCycleTimeExtension</w:t>
            </w:r>
          </w:p>
        </w:tc>
        <w:tc>
          <w:tcPr>
            <w:tcW w:w="709" w:type="dxa"/>
            <w:shd w:val="clear" w:color="auto" w:fill="auto"/>
          </w:tcPr>
          <w:p w14:paraId="0E159DB4" w14:textId="77777777" w:rsidR="0081281A" w:rsidRPr="001B7C50" w:rsidRDefault="0081281A" w:rsidP="0081281A">
            <w:pPr>
              <w:pStyle w:val="TAC"/>
            </w:pPr>
            <w:r w:rsidRPr="001B7C50">
              <w:t>X</w:t>
            </w:r>
          </w:p>
        </w:tc>
        <w:tc>
          <w:tcPr>
            <w:tcW w:w="708" w:type="dxa"/>
            <w:shd w:val="clear" w:color="auto" w:fill="auto"/>
          </w:tcPr>
          <w:p w14:paraId="6E4FCBF8" w14:textId="77777777" w:rsidR="0081281A" w:rsidRPr="001B7C50" w:rsidRDefault="0081281A" w:rsidP="0081281A">
            <w:pPr>
              <w:pStyle w:val="TAC"/>
            </w:pPr>
            <w:r w:rsidRPr="001B7C50">
              <w:t>X</w:t>
            </w:r>
          </w:p>
        </w:tc>
        <w:tc>
          <w:tcPr>
            <w:tcW w:w="1418" w:type="dxa"/>
            <w:shd w:val="clear" w:color="auto" w:fill="auto"/>
          </w:tcPr>
          <w:p w14:paraId="0650D12C" w14:textId="77777777" w:rsidR="0081281A" w:rsidRPr="001B7C50" w:rsidRDefault="0081281A" w:rsidP="0081281A">
            <w:pPr>
              <w:pStyle w:val="TAC"/>
            </w:pPr>
            <w:r w:rsidRPr="001B7C50">
              <w:t>RW</w:t>
            </w:r>
          </w:p>
        </w:tc>
        <w:tc>
          <w:tcPr>
            <w:tcW w:w="1338" w:type="dxa"/>
          </w:tcPr>
          <w:p w14:paraId="657543FF" w14:textId="77777777" w:rsidR="0081281A" w:rsidRPr="001B7C50" w:rsidRDefault="0081281A" w:rsidP="0081281A">
            <w:pPr>
              <w:pStyle w:val="TAC"/>
            </w:pPr>
            <w:r w:rsidRPr="001B7C50">
              <w:t>-</w:t>
            </w:r>
          </w:p>
        </w:tc>
        <w:tc>
          <w:tcPr>
            <w:tcW w:w="2126" w:type="dxa"/>
            <w:shd w:val="clear" w:color="auto" w:fill="auto"/>
          </w:tcPr>
          <w:p w14:paraId="5EBE849F" w14:textId="77777777" w:rsidR="0081281A" w:rsidRPr="001B7C50" w:rsidRDefault="0081281A" w:rsidP="0081281A">
            <w:pPr>
              <w:pStyle w:val="TAC"/>
            </w:pPr>
            <w:r w:rsidRPr="001B7C50">
              <w:t>IEEE Std 802.1Q [98] Table 12-29</w:t>
            </w:r>
          </w:p>
        </w:tc>
      </w:tr>
      <w:tr w:rsidR="0081281A" w:rsidRPr="001B7C50" w14:paraId="79991F13" w14:textId="77777777" w:rsidTr="00BB43CA">
        <w:trPr>
          <w:cantSplit/>
          <w:jc w:val="center"/>
        </w:trPr>
        <w:tc>
          <w:tcPr>
            <w:tcW w:w="3735" w:type="dxa"/>
            <w:shd w:val="clear" w:color="auto" w:fill="auto"/>
          </w:tcPr>
          <w:p w14:paraId="72BDC521" w14:textId="77777777" w:rsidR="0081281A" w:rsidRPr="001B7C50" w:rsidRDefault="0081281A" w:rsidP="0081281A">
            <w:pPr>
              <w:pStyle w:val="TAL"/>
            </w:pPr>
            <w:r w:rsidRPr="001B7C50">
              <w:t>Tick granularity</w:t>
            </w:r>
          </w:p>
        </w:tc>
        <w:tc>
          <w:tcPr>
            <w:tcW w:w="709" w:type="dxa"/>
            <w:shd w:val="clear" w:color="auto" w:fill="auto"/>
          </w:tcPr>
          <w:p w14:paraId="75406FDB" w14:textId="77777777" w:rsidR="0081281A" w:rsidRPr="001B7C50" w:rsidRDefault="0081281A" w:rsidP="0081281A">
            <w:pPr>
              <w:pStyle w:val="TAC"/>
            </w:pPr>
            <w:r w:rsidRPr="001B7C50">
              <w:t>X</w:t>
            </w:r>
          </w:p>
        </w:tc>
        <w:tc>
          <w:tcPr>
            <w:tcW w:w="708" w:type="dxa"/>
            <w:shd w:val="clear" w:color="auto" w:fill="auto"/>
          </w:tcPr>
          <w:p w14:paraId="441021EA" w14:textId="77777777" w:rsidR="0081281A" w:rsidRPr="001B7C50" w:rsidRDefault="0081281A" w:rsidP="0081281A">
            <w:pPr>
              <w:pStyle w:val="TAC"/>
            </w:pPr>
            <w:r w:rsidRPr="001B7C50">
              <w:t>X</w:t>
            </w:r>
          </w:p>
        </w:tc>
        <w:tc>
          <w:tcPr>
            <w:tcW w:w="1418" w:type="dxa"/>
            <w:shd w:val="clear" w:color="auto" w:fill="auto"/>
          </w:tcPr>
          <w:p w14:paraId="39F1E380" w14:textId="77777777" w:rsidR="0081281A" w:rsidRPr="001B7C50" w:rsidRDefault="0081281A" w:rsidP="0081281A">
            <w:pPr>
              <w:pStyle w:val="TAC"/>
            </w:pPr>
            <w:r w:rsidRPr="001B7C50">
              <w:t>R</w:t>
            </w:r>
          </w:p>
        </w:tc>
        <w:tc>
          <w:tcPr>
            <w:tcW w:w="1338" w:type="dxa"/>
          </w:tcPr>
          <w:p w14:paraId="0FB18902" w14:textId="77777777" w:rsidR="0081281A" w:rsidRPr="001B7C50" w:rsidRDefault="0081281A" w:rsidP="0081281A">
            <w:pPr>
              <w:pStyle w:val="TAC"/>
            </w:pPr>
            <w:r w:rsidRPr="001B7C50">
              <w:t>-</w:t>
            </w:r>
          </w:p>
        </w:tc>
        <w:tc>
          <w:tcPr>
            <w:tcW w:w="2126" w:type="dxa"/>
            <w:shd w:val="clear" w:color="auto" w:fill="auto"/>
          </w:tcPr>
          <w:p w14:paraId="28E1CD99" w14:textId="77777777" w:rsidR="0081281A" w:rsidRPr="001B7C50" w:rsidRDefault="0081281A" w:rsidP="0081281A">
            <w:pPr>
              <w:pStyle w:val="TAC"/>
            </w:pPr>
            <w:r w:rsidRPr="001B7C50">
              <w:t>IEEE Std 802.1Q [98] Table 12-29</w:t>
            </w:r>
          </w:p>
        </w:tc>
      </w:tr>
      <w:tr w:rsidR="0081281A" w:rsidRPr="001B7C50" w14:paraId="665AF4D7" w14:textId="77777777" w:rsidTr="00BB43CA">
        <w:trPr>
          <w:cantSplit/>
          <w:jc w:val="center"/>
        </w:trPr>
        <w:tc>
          <w:tcPr>
            <w:tcW w:w="3735" w:type="dxa"/>
            <w:shd w:val="clear" w:color="auto" w:fill="auto"/>
          </w:tcPr>
          <w:p w14:paraId="024A1A76" w14:textId="77777777" w:rsidR="0081281A" w:rsidRPr="001B7C50" w:rsidRDefault="0081281A" w:rsidP="0081281A">
            <w:pPr>
              <w:pStyle w:val="TAL"/>
            </w:pPr>
            <w:r w:rsidRPr="001B7C50">
              <w:t>SupportedListMax</w:t>
            </w:r>
          </w:p>
        </w:tc>
        <w:tc>
          <w:tcPr>
            <w:tcW w:w="709" w:type="dxa"/>
            <w:shd w:val="clear" w:color="auto" w:fill="auto"/>
          </w:tcPr>
          <w:p w14:paraId="6FE5CC66" w14:textId="77777777" w:rsidR="0081281A" w:rsidRPr="001B7C50" w:rsidRDefault="0081281A" w:rsidP="0081281A">
            <w:pPr>
              <w:pStyle w:val="TAC"/>
            </w:pPr>
            <w:r w:rsidRPr="001B7C50">
              <w:t>X</w:t>
            </w:r>
          </w:p>
        </w:tc>
        <w:tc>
          <w:tcPr>
            <w:tcW w:w="708" w:type="dxa"/>
            <w:shd w:val="clear" w:color="auto" w:fill="auto"/>
          </w:tcPr>
          <w:p w14:paraId="5DDF535A" w14:textId="77777777" w:rsidR="0081281A" w:rsidRPr="001B7C50" w:rsidRDefault="0081281A" w:rsidP="0081281A">
            <w:pPr>
              <w:pStyle w:val="TAC"/>
            </w:pPr>
            <w:r w:rsidRPr="001B7C50">
              <w:t>X</w:t>
            </w:r>
          </w:p>
        </w:tc>
        <w:tc>
          <w:tcPr>
            <w:tcW w:w="1418" w:type="dxa"/>
            <w:shd w:val="clear" w:color="auto" w:fill="auto"/>
          </w:tcPr>
          <w:p w14:paraId="5B8D7CA2" w14:textId="77777777" w:rsidR="0081281A" w:rsidRPr="001B7C50" w:rsidRDefault="0081281A" w:rsidP="0081281A">
            <w:pPr>
              <w:pStyle w:val="TAC"/>
            </w:pPr>
            <w:r w:rsidRPr="001B7C50">
              <w:t>R</w:t>
            </w:r>
          </w:p>
        </w:tc>
        <w:tc>
          <w:tcPr>
            <w:tcW w:w="1338" w:type="dxa"/>
          </w:tcPr>
          <w:p w14:paraId="5DF343FE" w14:textId="77777777" w:rsidR="0081281A" w:rsidRPr="001B7C50" w:rsidRDefault="0081281A" w:rsidP="0081281A">
            <w:pPr>
              <w:pStyle w:val="TAC"/>
            </w:pPr>
            <w:r w:rsidRPr="001B7C50">
              <w:t>-</w:t>
            </w:r>
          </w:p>
        </w:tc>
        <w:tc>
          <w:tcPr>
            <w:tcW w:w="2126" w:type="dxa"/>
            <w:shd w:val="clear" w:color="auto" w:fill="auto"/>
          </w:tcPr>
          <w:p w14:paraId="58844BC0" w14:textId="77777777" w:rsidR="0081281A" w:rsidRPr="001B7C50" w:rsidRDefault="0081281A" w:rsidP="0081281A">
            <w:pPr>
              <w:pStyle w:val="TAC"/>
            </w:pPr>
            <w:r w:rsidRPr="001B7C50">
              <w:t>IEEE Std 802.1Q [98] Table 12-29</w:t>
            </w:r>
          </w:p>
        </w:tc>
      </w:tr>
      <w:tr w:rsidR="0081281A" w:rsidRPr="001B7C50" w14:paraId="684B8315" w14:textId="77777777" w:rsidTr="00BB43CA">
        <w:trPr>
          <w:cantSplit/>
          <w:jc w:val="center"/>
        </w:trPr>
        <w:tc>
          <w:tcPr>
            <w:tcW w:w="3735" w:type="dxa"/>
            <w:shd w:val="clear" w:color="auto" w:fill="auto"/>
          </w:tcPr>
          <w:p w14:paraId="4A6FD21E" w14:textId="77777777" w:rsidR="0081281A" w:rsidRPr="001B7C50" w:rsidRDefault="0081281A" w:rsidP="0081281A">
            <w:pPr>
              <w:pStyle w:val="TAL"/>
              <w:rPr>
                <w:b/>
              </w:rPr>
            </w:pPr>
            <w:r w:rsidRPr="001B7C50">
              <w:rPr>
                <w:b/>
              </w:rPr>
              <w:t>General Neighbor discovery configuration</w:t>
            </w:r>
          </w:p>
          <w:p w14:paraId="3EDCA5F6" w14:textId="77777777" w:rsidR="0081281A" w:rsidRPr="001B7C50" w:rsidRDefault="0081281A" w:rsidP="0081281A">
            <w:pPr>
              <w:pStyle w:val="TAL"/>
            </w:pPr>
            <w:r w:rsidRPr="001B7C50">
              <w:rPr>
                <w:b/>
                <w:bCs/>
              </w:rPr>
              <w:t>(NOTE 4)</w:t>
            </w:r>
          </w:p>
        </w:tc>
        <w:tc>
          <w:tcPr>
            <w:tcW w:w="709" w:type="dxa"/>
            <w:shd w:val="clear" w:color="auto" w:fill="auto"/>
          </w:tcPr>
          <w:p w14:paraId="31D798C6" w14:textId="77777777" w:rsidR="0081281A" w:rsidRPr="001B7C50" w:rsidRDefault="0081281A" w:rsidP="0081281A">
            <w:pPr>
              <w:pStyle w:val="TAC"/>
            </w:pPr>
          </w:p>
        </w:tc>
        <w:tc>
          <w:tcPr>
            <w:tcW w:w="708" w:type="dxa"/>
            <w:shd w:val="clear" w:color="auto" w:fill="auto"/>
          </w:tcPr>
          <w:p w14:paraId="370CA591" w14:textId="77777777" w:rsidR="0081281A" w:rsidRPr="001B7C50" w:rsidRDefault="0081281A" w:rsidP="0081281A">
            <w:pPr>
              <w:pStyle w:val="TAC"/>
            </w:pPr>
          </w:p>
        </w:tc>
        <w:tc>
          <w:tcPr>
            <w:tcW w:w="1418" w:type="dxa"/>
            <w:shd w:val="clear" w:color="auto" w:fill="auto"/>
          </w:tcPr>
          <w:p w14:paraId="7B388A02" w14:textId="77777777" w:rsidR="0081281A" w:rsidRPr="001B7C50" w:rsidRDefault="0081281A" w:rsidP="0081281A">
            <w:pPr>
              <w:pStyle w:val="TAC"/>
            </w:pPr>
          </w:p>
        </w:tc>
        <w:tc>
          <w:tcPr>
            <w:tcW w:w="1338" w:type="dxa"/>
          </w:tcPr>
          <w:p w14:paraId="431362DE" w14:textId="77777777" w:rsidR="0081281A" w:rsidRPr="001B7C50" w:rsidRDefault="0081281A" w:rsidP="0081281A">
            <w:pPr>
              <w:pStyle w:val="TAC"/>
            </w:pPr>
          </w:p>
        </w:tc>
        <w:tc>
          <w:tcPr>
            <w:tcW w:w="2126" w:type="dxa"/>
            <w:shd w:val="clear" w:color="auto" w:fill="auto"/>
          </w:tcPr>
          <w:p w14:paraId="59C4A71A" w14:textId="77777777" w:rsidR="0081281A" w:rsidRPr="001B7C50" w:rsidRDefault="0081281A" w:rsidP="0081281A">
            <w:pPr>
              <w:pStyle w:val="TAC"/>
            </w:pPr>
          </w:p>
        </w:tc>
      </w:tr>
      <w:tr w:rsidR="0081281A" w:rsidRPr="001B7C50" w14:paraId="10B3E1D1" w14:textId="77777777" w:rsidTr="00BB43CA">
        <w:trPr>
          <w:cantSplit/>
          <w:jc w:val="center"/>
        </w:trPr>
        <w:tc>
          <w:tcPr>
            <w:tcW w:w="3735" w:type="dxa"/>
            <w:shd w:val="clear" w:color="auto" w:fill="auto"/>
          </w:tcPr>
          <w:p w14:paraId="33F0B963" w14:textId="77777777" w:rsidR="0081281A" w:rsidRPr="001B7C50" w:rsidRDefault="0081281A" w:rsidP="0081281A">
            <w:pPr>
              <w:pStyle w:val="TAL"/>
              <w:rPr>
                <w:b/>
              </w:rPr>
            </w:pPr>
            <w:r w:rsidRPr="001B7C50">
              <w:t>adminStatus</w:t>
            </w:r>
          </w:p>
        </w:tc>
        <w:tc>
          <w:tcPr>
            <w:tcW w:w="709" w:type="dxa"/>
            <w:shd w:val="clear" w:color="auto" w:fill="auto"/>
          </w:tcPr>
          <w:p w14:paraId="3504CF00" w14:textId="77777777" w:rsidR="0081281A" w:rsidRPr="001B7C50" w:rsidRDefault="0081281A" w:rsidP="0081281A">
            <w:pPr>
              <w:pStyle w:val="TAC"/>
            </w:pPr>
            <w:r w:rsidRPr="001B7C50">
              <w:t>D</w:t>
            </w:r>
          </w:p>
        </w:tc>
        <w:tc>
          <w:tcPr>
            <w:tcW w:w="708" w:type="dxa"/>
            <w:shd w:val="clear" w:color="auto" w:fill="auto"/>
          </w:tcPr>
          <w:p w14:paraId="14860A25" w14:textId="77777777" w:rsidR="0081281A" w:rsidRPr="001B7C50" w:rsidRDefault="0081281A" w:rsidP="0081281A">
            <w:pPr>
              <w:pStyle w:val="TAC"/>
            </w:pPr>
            <w:r w:rsidRPr="001B7C50">
              <w:t>X</w:t>
            </w:r>
          </w:p>
        </w:tc>
        <w:tc>
          <w:tcPr>
            <w:tcW w:w="1418" w:type="dxa"/>
            <w:shd w:val="clear" w:color="auto" w:fill="auto"/>
          </w:tcPr>
          <w:p w14:paraId="753FEA6E" w14:textId="77777777" w:rsidR="0081281A" w:rsidRPr="001B7C50" w:rsidRDefault="0081281A" w:rsidP="0081281A">
            <w:pPr>
              <w:pStyle w:val="TAC"/>
            </w:pPr>
            <w:r w:rsidRPr="001B7C50">
              <w:t>RW</w:t>
            </w:r>
          </w:p>
        </w:tc>
        <w:tc>
          <w:tcPr>
            <w:tcW w:w="1338" w:type="dxa"/>
          </w:tcPr>
          <w:p w14:paraId="3011789F" w14:textId="77777777" w:rsidR="0081281A" w:rsidRPr="001B7C50" w:rsidRDefault="0081281A" w:rsidP="0081281A">
            <w:pPr>
              <w:pStyle w:val="TAC"/>
            </w:pPr>
            <w:r w:rsidRPr="001B7C50">
              <w:t>-</w:t>
            </w:r>
          </w:p>
        </w:tc>
        <w:tc>
          <w:tcPr>
            <w:tcW w:w="2126" w:type="dxa"/>
            <w:shd w:val="clear" w:color="auto" w:fill="auto"/>
          </w:tcPr>
          <w:p w14:paraId="294D2C94" w14:textId="77777777" w:rsidR="0081281A" w:rsidRPr="001B7C50" w:rsidRDefault="0081281A" w:rsidP="0081281A">
            <w:pPr>
              <w:pStyle w:val="TAC"/>
            </w:pPr>
            <w:r w:rsidRPr="001B7C50">
              <w:t>IEEE Std 802.1AB [97] clause 9.2.5.1</w:t>
            </w:r>
          </w:p>
        </w:tc>
      </w:tr>
      <w:tr w:rsidR="0081281A" w:rsidRPr="001B7C50" w14:paraId="29B3A9CE" w14:textId="77777777" w:rsidTr="00BB43CA">
        <w:trPr>
          <w:cantSplit/>
          <w:jc w:val="center"/>
        </w:trPr>
        <w:tc>
          <w:tcPr>
            <w:tcW w:w="3735" w:type="dxa"/>
            <w:shd w:val="clear" w:color="auto" w:fill="auto"/>
          </w:tcPr>
          <w:p w14:paraId="5FEABD4E" w14:textId="77777777" w:rsidR="0081281A" w:rsidRPr="001B7C50" w:rsidRDefault="0081281A" w:rsidP="0081281A">
            <w:pPr>
              <w:pStyle w:val="TAL"/>
            </w:pPr>
            <w:r w:rsidRPr="001B7C50">
              <w:t>lldpV2LocChassisIdSubtype</w:t>
            </w:r>
          </w:p>
        </w:tc>
        <w:tc>
          <w:tcPr>
            <w:tcW w:w="709" w:type="dxa"/>
            <w:shd w:val="clear" w:color="auto" w:fill="auto"/>
          </w:tcPr>
          <w:p w14:paraId="4B6D43E2" w14:textId="77777777" w:rsidR="0081281A" w:rsidRPr="001B7C50" w:rsidRDefault="0081281A" w:rsidP="0081281A">
            <w:pPr>
              <w:pStyle w:val="TAC"/>
            </w:pPr>
            <w:r w:rsidRPr="001B7C50">
              <w:t>D</w:t>
            </w:r>
          </w:p>
        </w:tc>
        <w:tc>
          <w:tcPr>
            <w:tcW w:w="708" w:type="dxa"/>
            <w:shd w:val="clear" w:color="auto" w:fill="auto"/>
          </w:tcPr>
          <w:p w14:paraId="39D21A2E" w14:textId="77777777" w:rsidR="0081281A" w:rsidRPr="001B7C50" w:rsidRDefault="0081281A" w:rsidP="0081281A">
            <w:pPr>
              <w:pStyle w:val="TAC"/>
            </w:pPr>
            <w:r w:rsidRPr="001B7C50">
              <w:t>X</w:t>
            </w:r>
          </w:p>
        </w:tc>
        <w:tc>
          <w:tcPr>
            <w:tcW w:w="1418" w:type="dxa"/>
            <w:shd w:val="clear" w:color="auto" w:fill="auto"/>
          </w:tcPr>
          <w:p w14:paraId="4C4331D3" w14:textId="77777777" w:rsidR="0081281A" w:rsidRPr="001B7C50" w:rsidRDefault="0081281A" w:rsidP="0081281A">
            <w:pPr>
              <w:pStyle w:val="TAC"/>
            </w:pPr>
            <w:r w:rsidRPr="001B7C50">
              <w:t>RW</w:t>
            </w:r>
          </w:p>
        </w:tc>
        <w:tc>
          <w:tcPr>
            <w:tcW w:w="1338" w:type="dxa"/>
          </w:tcPr>
          <w:p w14:paraId="48DB40B2" w14:textId="77777777" w:rsidR="0081281A" w:rsidRPr="001B7C50" w:rsidRDefault="0081281A" w:rsidP="0081281A">
            <w:pPr>
              <w:pStyle w:val="TAC"/>
            </w:pPr>
            <w:r w:rsidRPr="001B7C50">
              <w:t>-</w:t>
            </w:r>
          </w:p>
        </w:tc>
        <w:tc>
          <w:tcPr>
            <w:tcW w:w="2126" w:type="dxa"/>
            <w:shd w:val="clear" w:color="auto" w:fill="auto"/>
          </w:tcPr>
          <w:p w14:paraId="1E4DCCB9" w14:textId="77777777" w:rsidR="0081281A" w:rsidRPr="001B7C50" w:rsidRDefault="0081281A" w:rsidP="0081281A">
            <w:pPr>
              <w:pStyle w:val="TAC"/>
            </w:pPr>
            <w:r w:rsidRPr="001B7C50">
              <w:t>IEEE Std 802.1AB [97] Table 11-2</w:t>
            </w:r>
          </w:p>
        </w:tc>
      </w:tr>
      <w:tr w:rsidR="0081281A" w:rsidRPr="001B7C50" w14:paraId="1C9C863D" w14:textId="77777777" w:rsidTr="00BB43CA">
        <w:trPr>
          <w:cantSplit/>
          <w:jc w:val="center"/>
        </w:trPr>
        <w:tc>
          <w:tcPr>
            <w:tcW w:w="3735" w:type="dxa"/>
            <w:shd w:val="clear" w:color="auto" w:fill="auto"/>
          </w:tcPr>
          <w:p w14:paraId="6C85FA15" w14:textId="77777777" w:rsidR="0081281A" w:rsidRPr="001B7C50" w:rsidRDefault="0081281A" w:rsidP="0081281A">
            <w:pPr>
              <w:pStyle w:val="TAL"/>
            </w:pPr>
            <w:r w:rsidRPr="001B7C50">
              <w:t>lldpV2LocChassisId</w:t>
            </w:r>
          </w:p>
        </w:tc>
        <w:tc>
          <w:tcPr>
            <w:tcW w:w="709" w:type="dxa"/>
            <w:shd w:val="clear" w:color="auto" w:fill="auto"/>
          </w:tcPr>
          <w:p w14:paraId="6AD7E4F2" w14:textId="77777777" w:rsidR="0081281A" w:rsidRPr="001B7C50" w:rsidRDefault="0081281A" w:rsidP="0081281A">
            <w:pPr>
              <w:pStyle w:val="TAC"/>
            </w:pPr>
            <w:r w:rsidRPr="001B7C50">
              <w:t>D</w:t>
            </w:r>
          </w:p>
        </w:tc>
        <w:tc>
          <w:tcPr>
            <w:tcW w:w="708" w:type="dxa"/>
            <w:shd w:val="clear" w:color="auto" w:fill="auto"/>
          </w:tcPr>
          <w:p w14:paraId="777718B6" w14:textId="77777777" w:rsidR="0081281A" w:rsidRPr="001B7C50" w:rsidRDefault="0081281A" w:rsidP="0081281A">
            <w:pPr>
              <w:pStyle w:val="TAC"/>
            </w:pPr>
            <w:r w:rsidRPr="001B7C50">
              <w:t>X</w:t>
            </w:r>
          </w:p>
        </w:tc>
        <w:tc>
          <w:tcPr>
            <w:tcW w:w="1418" w:type="dxa"/>
            <w:shd w:val="clear" w:color="auto" w:fill="auto"/>
          </w:tcPr>
          <w:p w14:paraId="2EFC079D" w14:textId="77777777" w:rsidR="0081281A" w:rsidRPr="001B7C50" w:rsidRDefault="0081281A" w:rsidP="0081281A">
            <w:pPr>
              <w:pStyle w:val="TAC"/>
            </w:pPr>
            <w:r w:rsidRPr="001B7C50">
              <w:t>RW</w:t>
            </w:r>
          </w:p>
        </w:tc>
        <w:tc>
          <w:tcPr>
            <w:tcW w:w="1338" w:type="dxa"/>
          </w:tcPr>
          <w:p w14:paraId="15BCD181" w14:textId="77777777" w:rsidR="0081281A" w:rsidRPr="001B7C50" w:rsidRDefault="0081281A" w:rsidP="0081281A">
            <w:pPr>
              <w:pStyle w:val="TAC"/>
            </w:pPr>
            <w:r w:rsidRPr="001B7C50">
              <w:t>-</w:t>
            </w:r>
          </w:p>
        </w:tc>
        <w:tc>
          <w:tcPr>
            <w:tcW w:w="2126" w:type="dxa"/>
            <w:shd w:val="clear" w:color="auto" w:fill="auto"/>
          </w:tcPr>
          <w:p w14:paraId="07BDEF93" w14:textId="77777777" w:rsidR="0081281A" w:rsidRPr="001B7C50" w:rsidRDefault="0081281A" w:rsidP="0081281A">
            <w:pPr>
              <w:pStyle w:val="TAC"/>
            </w:pPr>
            <w:r w:rsidRPr="001B7C50">
              <w:t>IEEE Std 802.1AB [97] Table 11-2</w:t>
            </w:r>
          </w:p>
        </w:tc>
      </w:tr>
      <w:tr w:rsidR="0081281A" w:rsidRPr="001B7C50" w14:paraId="13D159B6" w14:textId="77777777" w:rsidTr="00BB43CA">
        <w:trPr>
          <w:cantSplit/>
          <w:jc w:val="center"/>
        </w:trPr>
        <w:tc>
          <w:tcPr>
            <w:tcW w:w="3735" w:type="dxa"/>
            <w:shd w:val="clear" w:color="auto" w:fill="auto"/>
          </w:tcPr>
          <w:p w14:paraId="3BD68F9A" w14:textId="77777777" w:rsidR="0081281A" w:rsidRPr="001B7C50" w:rsidRDefault="0081281A" w:rsidP="0081281A">
            <w:pPr>
              <w:pStyle w:val="TAL"/>
            </w:pPr>
            <w:r w:rsidRPr="001B7C50">
              <w:t>lldpV2MessageTxInterval</w:t>
            </w:r>
          </w:p>
        </w:tc>
        <w:tc>
          <w:tcPr>
            <w:tcW w:w="709" w:type="dxa"/>
            <w:shd w:val="clear" w:color="auto" w:fill="auto"/>
          </w:tcPr>
          <w:p w14:paraId="314FDEB0" w14:textId="77777777" w:rsidR="0081281A" w:rsidRPr="001B7C50" w:rsidRDefault="0081281A" w:rsidP="0081281A">
            <w:pPr>
              <w:pStyle w:val="TAC"/>
            </w:pPr>
            <w:r w:rsidRPr="001B7C50">
              <w:t>D</w:t>
            </w:r>
          </w:p>
        </w:tc>
        <w:tc>
          <w:tcPr>
            <w:tcW w:w="708" w:type="dxa"/>
            <w:shd w:val="clear" w:color="auto" w:fill="auto"/>
          </w:tcPr>
          <w:p w14:paraId="601ED450" w14:textId="77777777" w:rsidR="0081281A" w:rsidRPr="001B7C50" w:rsidRDefault="0081281A" w:rsidP="0081281A">
            <w:pPr>
              <w:pStyle w:val="TAC"/>
            </w:pPr>
            <w:r w:rsidRPr="001B7C50">
              <w:t>X</w:t>
            </w:r>
          </w:p>
        </w:tc>
        <w:tc>
          <w:tcPr>
            <w:tcW w:w="1418" w:type="dxa"/>
            <w:shd w:val="clear" w:color="auto" w:fill="auto"/>
          </w:tcPr>
          <w:p w14:paraId="19C3DAC1" w14:textId="77777777" w:rsidR="0081281A" w:rsidRPr="001B7C50" w:rsidRDefault="0081281A" w:rsidP="0081281A">
            <w:pPr>
              <w:pStyle w:val="TAC"/>
            </w:pPr>
            <w:r w:rsidRPr="001B7C50">
              <w:t>RW</w:t>
            </w:r>
          </w:p>
        </w:tc>
        <w:tc>
          <w:tcPr>
            <w:tcW w:w="1338" w:type="dxa"/>
          </w:tcPr>
          <w:p w14:paraId="09ABE1DA" w14:textId="77777777" w:rsidR="0081281A" w:rsidRPr="001B7C50" w:rsidRDefault="0081281A" w:rsidP="0081281A">
            <w:pPr>
              <w:pStyle w:val="TAC"/>
            </w:pPr>
            <w:r w:rsidRPr="001B7C50">
              <w:t>-</w:t>
            </w:r>
          </w:p>
        </w:tc>
        <w:tc>
          <w:tcPr>
            <w:tcW w:w="2126" w:type="dxa"/>
            <w:shd w:val="clear" w:color="auto" w:fill="auto"/>
          </w:tcPr>
          <w:p w14:paraId="22042377" w14:textId="77777777" w:rsidR="0081281A" w:rsidRPr="001B7C50" w:rsidRDefault="0081281A" w:rsidP="0081281A">
            <w:pPr>
              <w:pStyle w:val="TAC"/>
            </w:pPr>
            <w:r w:rsidRPr="001B7C50">
              <w:t>IEEE Std 802.1AB [97] Table 11-2</w:t>
            </w:r>
          </w:p>
        </w:tc>
      </w:tr>
      <w:tr w:rsidR="0081281A" w:rsidRPr="001B7C50" w14:paraId="25CEF6C6" w14:textId="77777777" w:rsidTr="00BB43CA">
        <w:trPr>
          <w:cantSplit/>
          <w:jc w:val="center"/>
        </w:trPr>
        <w:tc>
          <w:tcPr>
            <w:tcW w:w="3735" w:type="dxa"/>
            <w:shd w:val="clear" w:color="auto" w:fill="auto"/>
          </w:tcPr>
          <w:p w14:paraId="616B478C" w14:textId="77777777" w:rsidR="0081281A" w:rsidRPr="001B7C50" w:rsidRDefault="0081281A" w:rsidP="0081281A">
            <w:pPr>
              <w:pStyle w:val="TAL"/>
            </w:pPr>
            <w:r w:rsidRPr="001B7C50">
              <w:t>lldpV2MessageTxHoldMultiplier</w:t>
            </w:r>
          </w:p>
        </w:tc>
        <w:tc>
          <w:tcPr>
            <w:tcW w:w="709" w:type="dxa"/>
            <w:shd w:val="clear" w:color="auto" w:fill="auto"/>
          </w:tcPr>
          <w:p w14:paraId="6BA4BB0B" w14:textId="77777777" w:rsidR="0081281A" w:rsidRPr="001B7C50" w:rsidRDefault="0081281A" w:rsidP="0081281A">
            <w:pPr>
              <w:pStyle w:val="TAC"/>
            </w:pPr>
            <w:r w:rsidRPr="001B7C50">
              <w:t>D</w:t>
            </w:r>
          </w:p>
        </w:tc>
        <w:tc>
          <w:tcPr>
            <w:tcW w:w="708" w:type="dxa"/>
            <w:shd w:val="clear" w:color="auto" w:fill="auto"/>
          </w:tcPr>
          <w:p w14:paraId="29A8987F" w14:textId="77777777" w:rsidR="0081281A" w:rsidRPr="001B7C50" w:rsidRDefault="0081281A" w:rsidP="0081281A">
            <w:pPr>
              <w:pStyle w:val="TAC"/>
            </w:pPr>
            <w:r w:rsidRPr="001B7C50">
              <w:t>X</w:t>
            </w:r>
          </w:p>
        </w:tc>
        <w:tc>
          <w:tcPr>
            <w:tcW w:w="1418" w:type="dxa"/>
            <w:shd w:val="clear" w:color="auto" w:fill="auto"/>
          </w:tcPr>
          <w:p w14:paraId="43EF1195" w14:textId="77777777" w:rsidR="0081281A" w:rsidRPr="001B7C50" w:rsidRDefault="0081281A" w:rsidP="0081281A">
            <w:pPr>
              <w:pStyle w:val="TAC"/>
            </w:pPr>
            <w:r w:rsidRPr="001B7C50">
              <w:t>RW</w:t>
            </w:r>
          </w:p>
        </w:tc>
        <w:tc>
          <w:tcPr>
            <w:tcW w:w="1338" w:type="dxa"/>
          </w:tcPr>
          <w:p w14:paraId="45826BFA" w14:textId="77777777" w:rsidR="0081281A" w:rsidRPr="001B7C50" w:rsidRDefault="0081281A" w:rsidP="0081281A">
            <w:pPr>
              <w:pStyle w:val="TAC"/>
            </w:pPr>
            <w:r w:rsidRPr="001B7C50">
              <w:t>-</w:t>
            </w:r>
          </w:p>
        </w:tc>
        <w:tc>
          <w:tcPr>
            <w:tcW w:w="2126" w:type="dxa"/>
            <w:shd w:val="clear" w:color="auto" w:fill="auto"/>
          </w:tcPr>
          <w:p w14:paraId="37753069" w14:textId="77777777" w:rsidR="0081281A" w:rsidRPr="001B7C50" w:rsidRDefault="0081281A" w:rsidP="0081281A">
            <w:pPr>
              <w:pStyle w:val="TAC"/>
            </w:pPr>
            <w:r w:rsidRPr="001B7C50">
              <w:t>IEEE Std 802.1AB [97] Table 11-2</w:t>
            </w:r>
          </w:p>
        </w:tc>
      </w:tr>
      <w:tr w:rsidR="0081281A" w:rsidRPr="001B7C50" w14:paraId="2B564FB0" w14:textId="77777777" w:rsidTr="00BB43CA">
        <w:trPr>
          <w:cantSplit/>
          <w:jc w:val="center"/>
        </w:trPr>
        <w:tc>
          <w:tcPr>
            <w:tcW w:w="3735" w:type="dxa"/>
            <w:shd w:val="clear" w:color="auto" w:fill="auto"/>
          </w:tcPr>
          <w:p w14:paraId="0FDDE07A" w14:textId="77777777" w:rsidR="0081281A" w:rsidRPr="001B7C50" w:rsidRDefault="0081281A" w:rsidP="0081281A">
            <w:pPr>
              <w:pStyle w:val="TAL"/>
            </w:pPr>
            <w:r w:rsidRPr="001B7C50">
              <w:rPr>
                <w:b/>
                <w:bCs/>
              </w:rPr>
              <w:t>NW-TT port neighbor discovery configuration</w:t>
            </w:r>
          </w:p>
        </w:tc>
        <w:tc>
          <w:tcPr>
            <w:tcW w:w="709" w:type="dxa"/>
            <w:shd w:val="clear" w:color="auto" w:fill="auto"/>
          </w:tcPr>
          <w:p w14:paraId="4DF953EE" w14:textId="77777777" w:rsidR="0081281A" w:rsidRPr="001B7C50" w:rsidRDefault="0081281A" w:rsidP="0081281A">
            <w:pPr>
              <w:pStyle w:val="TAC"/>
            </w:pPr>
          </w:p>
        </w:tc>
        <w:tc>
          <w:tcPr>
            <w:tcW w:w="708" w:type="dxa"/>
            <w:shd w:val="clear" w:color="auto" w:fill="auto"/>
          </w:tcPr>
          <w:p w14:paraId="7115A05C" w14:textId="77777777" w:rsidR="0081281A" w:rsidRPr="001B7C50" w:rsidRDefault="0081281A" w:rsidP="0081281A">
            <w:pPr>
              <w:pStyle w:val="TAC"/>
            </w:pPr>
          </w:p>
        </w:tc>
        <w:tc>
          <w:tcPr>
            <w:tcW w:w="1418" w:type="dxa"/>
            <w:shd w:val="clear" w:color="auto" w:fill="auto"/>
          </w:tcPr>
          <w:p w14:paraId="65B5CD86" w14:textId="77777777" w:rsidR="0081281A" w:rsidRPr="001B7C50" w:rsidRDefault="0081281A" w:rsidP="0081281A">
            <w:pPr>
              <w:pStyle w:val="TAC"/>
            </w:pPr>
          </w:p>
        </w:tc>
        <w:tc>
          <w:tcPr>
            <w:tcW w:w="1338" w:type="dxa"/>
          </w:tcPr>
          <w:p w14:paraId="0A9A814C" w14:textId="77777777" w:rsidR="0081281A" w:rsidRPr="001B7C50" w:rsidRDefault="0081281A" w:rsidP="0081281A">
            <w:pPr>
              <w:pStyle w:val="TAC"/>
            </w:pPr>
          </w:p>
        </w:tc>
        <w:tc>
          <w:tcPr>
            <w:tcW w:w="2126" w:type="dxa"/>
            <w:shd w:val="clear" w:color="auto" w:fill="auto"/>
          </w:tcPr>
          <w:p w14:paraId="645EFE80" w14:textId="77777777" w:rsidR="0081281A" w:rsidRPr="001B7C50" w:rsidRDefault="0081281A" w:rsidP="0081281A">
            <w:pPr>
              <w:pStyle w:val="TAC"/>
            </w:pPr>
          </w:p>
        </w:tc>
      </w:tr>
      <w:tr w:rsidR="0081281A" w:rsidRPr="001B7C50" w14:paraId="60AAA674" w14:textId="77777777" w:rsidTr="00BB43CA">
        <w:trPr>
          <w:cantSplit/>
          <w:jc w:val="center"/>
        </w:trPr>
        <w:tc>
          <w:tcPr>
            <w:tcW w:w="3735" w:type="dxa"/>
            <w:shd w:val="clear" w:color="auto" w:fill="auto"/>
          </w:tcPr>
          <w:p w14:paraId="293BEEF3" w14:textId="77777777" w:rsidR="0081281A" w:rsidRPr="001B7C50" w:rsidRDefault="0081281A" w:rsidP="0081281A">
            <w:pPr>
              <w:pStyle w:val="TAL"/>
              <w:rPr>
                <w:b/>
                <w:bCs/>
              </w:rPr>
            </w:pPr>
            <w:r w:rsidRPr="001B7C50">
              <w:t>lldpV2LocPortIdSubtype</w:t>
            </w:r>
          </w:p>
        </w:tc>
        <w:tc>
          <w:tcPr>
            <w:tcW w:w="709" w:type="dxa"/>
            <w:shd w:val="clear" w:color="auto" w:fill="auto"/>
          </w:tcPr>
          <w:p w14:paraId="7B4ABC36" w14:textId="77777777" w:rsidR="0081281A" w:rsidRPr="001B7C50" w:rsidRDefault="0081281A" w:rsidP="0081281A">
            <w:pPr>
              <w:pStyle w:val="TAC"/>
            </w:pPr>
          </w:p>
        </w:tc>
        <w:tc>
          <w:tcPr>
            <w:tcW w:w="708" w:type="dxa"/>
            <w:shd w:val="clear" w:color="auto" w:fill="auto"/>
          </w:tcPr>
          <w:p w14:paraId="7D235EF2" w14:textId="77777777" w:rsidR="0081281A" w:rsidRPr="001B7C50" w:rsidRDefault="0081281A" w:rsidP="0081281A">
            <w:pPr>
              <w:pStyle w:val="TAC"/>
            </w:pPr>
            <w:r w:rsidRPr="001B7C50">
              <w:t>X</w:t>
            </w:r>
          </w:p>
        </w:tc>
        <w:tc>
          <w:tcPr>
            <w:tcW w:w="1418" w:type="dxa"/>
            <w:shd w:val="clear" w:color="auto" w:fill="auto"/>
          </w:tcPr>
          <w:p w14:paraId="50FE6984" w14:textId="77777777" w:rsidR="0081281A" w:rsidRPr="001B7C50" w:rsidRDefault="0081281A" w:rsidP="0081281A">
            <w:pPr>
              <w:pStyle w:val="TAC"/>
            </w:pPr>
            <w:r w:rsidRPr="001B7C50">
              <w:t>RW</w:t>
            </w:r>
          </w:p>
        </w:tc>
        <w:tc>
          <w:tcPr>
            <w:tcW w:w="1338" w:type="dxa"/>
          </w:tcPr>
          <w:p w14:paraId="4B22D3AE" w14:textId="77777777" w:rsidR="0081281A" w:rsidRPr="001B7C50" w:rsidRDefault="0081281A" w:rsidP="0081281A">
            <w:pPr>
              <w:pStyle w:val="TAC"/>
            </w:pPr>
            <w:r w:rsidRPr="001B7C50">
              <w:t>-</w:t>
            </w:r>
          </w:p>
        </w:tc>
        <w:tc>
          <w:tcPr>
            <w:tcW w:w="2126" w:type="dxa"/>
            <w:shd w:val="clear" w:color="auto" w:fill="auto"/>
          </w:tcPr>
          <w:p w14:paraId="121F952D" w14:textId="77777777" w:rsidR="0081281A" w:rsidRPr="001B7C50" w:rsidRDefault="0081281A" w:rsidP="0081281A">
            <w:pPr>
              <w:pStyle w:val="TAC"/>
            </w:pPr>
            <w:r w:rsidRPr="001B7C50">
              <w:t>IEEE Std 802.1AB [97] Table 11-2</w:t>
            </w:r>
          </w:p>
        </w:tc>
      </w:tr>
      <w:tr w:rsidR="0081281A" w:rsidRPr="001B7C50" w14:paraId="71C85B11" w14:textId="77777777" w:rsidTr="00BB43CA">
        <w:trPr>
          <w:cantSplit/>
          <w:jc w:val="center"/>
        </w:trPr>
        <w:tc>
          <w:tcPr>
            <w:tcW w:w="3735" w:type="dxa"/>
            <w:shd w:val="clear" w:color="auto" w:fill="auto"/>
          </w:tcPr>
          <w:p w14:paraId="0DC09872" w14:textId="77777777" w:rsidR="0081281A" w:rsidRPr="001B7C50" w:rsidRDefault="0081281A" w:rsidP="0081281A">
            <w:pPr>
              <w:pStyle w:val="TAL"/>
            </w:pPr>
            <w:r w:rsidRPr="001B7C50">
              <w:t>lldpV2LocPortId</w:t>
            </w:r>
          </w:p>
        </w:tc>
        <w:tc>
          <w:tcPr>
            <w:tcW w:w="709" w:type="dxa"/>
            <w:shd w:val="clear" w:color="auto" w:fill="auto"/>
          </w:tcPr>
          <w:p w14:paraId="30A4FAE6" w14:textId="77777777" w:rsidR="0081281A" w:rsidRPr="001B7C50" w:rsidRDefault="0081281A" w:rsidP="0081281A">
            <w:pPr>
              <w:pStyle w:val="TAC"/>
            </w:pPr>
          </w:p>
        </w:tc>
        <w:tc>
          <w:tcPr>
            <w:tcW w:w="708" w:type="dxa"/>
            <w:shd w:val="clear" w:color="auto" w:fill="auto"/>
          </w:tcPr>
          <w:p w14:paraId="443A06D9" w14:textId="77777777" w:rsidR="0081281A" w:rsidRPr="001B7C50" w:rsidRDefault="0081281A" w:rsidP="0081281A">
            <w:pPr>
              <w:pStyle w:val="TAC"/>
            </w:pPr>
            <w:r w:rsidRPr="001B7C50">
              <w:t>X</w:t>
            </w:r>
          </w:p>
        </w:tc>
        <w:tc>
          <w:tcPr>
            <w:tcW w:w="1418" w:type="dxa"/>
            <w:shd w:val="clear" w:color="auto" w:fill="auto"/>
          </w:tcPr>
          <w:p w14:paraId="01257CA4" w14:textId="77777777" w:rsidR="0081281A" w:rsidRPr="001B7C50" w:rsidRDefault="0081281A" w:rsidP="0081281A">
            <w:pPr>
              <w:pStyle w:val="TAC"/>
            </w:pPr>
            <w:r w:rsidRPr="001B7C50">
              <w:t>RW</w:t>
            </w:r>
          </w:p>
        </w:tc>
        <w:tc>
          <w:tcPr>
            <w:tcW w:w="1338" w:type="dxa"/>
          </w:tcPr>
          <w:p w14:paraId="162B4FD6" w14:textId="77777777" w:rsidR="0081281A" w:rsidRPr="001B7C50" w:rsidRDefault="0081281A" w:rsidP="0081281A">
            <w:pPr>
              <w:pStyle w:val="TAC"/>
            </w:pPr>
            <w:r w:rsidRPr="001B7C50">
              <w:t>-</w:t>
            </w:r>
          </w:p>
        </w:tc>
        <w:tc>
          <w:tcPr>
            <w:tcW w:w="2126" w:type="dxa"/>
            <w:shd w:val="clear" w:color="auto" w:fill="auto"/>
          </w:tcPr>
          <w:p w14:paraId="16A27753" w14:textId="77777777" w:rsidR="0081281A" w:rsidRPr="001B7C50" w:rsidRDefault="0081281A" w:rsidP="0081281A">
            <w:pPr>
              <w:pStyle w:val="TAC"/>
            </w:pPr>
            <w:r w:rsidRPr="001B7C50">
              <w:t>IEEE Std 802.1AB [97] Table 11-2</w:t>
            </w:r>
          </w:p>
        </w:tc>
      </w:tr>
      <w:tr w:rsidR="0081281A" w:rsidRPr="001B7C50" w14:paraId="5D446E20" w14:textId="77777777" w:rsidTr="00BB43CA">
        <w:trPr>
          <w:cantSplit/>
          <w:jc w:val="center"/>
        </w:trPr>
        <w:tc>
          <w:tcPr>
            <w:tcW w:w="3735" w:type="dxa"/>
            <w:shd w:val="clear" w:color="auto" w:fill="auto"/>
          </w:tcPr>
          <w:p w14:paraId="2E5A8E4E" w14:textId="77777777" w:rsidR="0081281A" w:rsidRPr="001B7C50" w:rsidRDefault="0081281A" w:rsidP="0081281A">
            <w:pPr>
              <w:pStyle w:val="TAL"/>
            </w:pPr>
            <w:r w:rsidRPr="001B7C50">
              <w:rPr>
                <w:b/>
              </w:rPr>
              <w:t>DS-TT port neighbor discovery configuration</w:t>
            </w:r>
          </w:p>
        </w:tc>
        <w:tc>
          <w:tcPr>
            <w:tcW w:w="709" w:type="dxa"/>
            <w:shd w:val="clear" w:color="auto" w:fill="auto"/>
          </w:tcPr>
          <w:p w14:paraId="63121097" w14:textId="77777777" w:rsidR="0081281A" w:rsidRPr="001B7C50" w:rsidRDefault="0081281A" w:rsidP="0081281A">
            <w:pPr>
              <w:pStyle w:val="TAC"/>
            </w:pPr>
          </w:p>
        </w:tc>
        <w:tc>
          <w:tcPr>
            <w:tcW w:w="708" w:type="dxa"/>
            <w:shd w:val="clear" w:color="auto" w:fill="auto"/>
          </w:tcPr>
          <w:p w14:paraId="47134AEB" w14:textId="77777777" w:rsidR="0081281A" w:rsidRPr="001B7C50" w:rsidRDefault="0081281A" w:rsidP="0081281A">
            <w:pPr>
              <w:pStyle w:val="TAC"/>
            </w:pPr>
          </w:p>
        </w:tc>
        <w:tc>
          <w:tcPr>
            <w:tcW w:w="1418" w:type="dxa"/>
            <w:shd w:val="clear" w:color="auto" w:fill="auto"/>
          </w:tcPr>
          <w:p w14:paraId="4A2DFFF3" w14:textId="77777777" w:rsidR="0081281A" w:rsidRPr="001B7C50" w:rsidRDefault="0081281A" w:rsidP="0081281A">
            <w:pPr>
              <w:pStyle w:val="TAC"/>
            </w:pPr>
          </w:p>
        </w:tc>
        <w:tc>
          <w:tcPr>
            <w:tcW w:w="1338" w:type="dxa"/>
          </w:tcPr>
          <w:p w14:paraId="61C0DA4D" w14:textId="77777777" w:rsidR="0081281A" w:rsidRPr="001B7C50" w:rsidRDefault="0081281A" w:rsidP="0081281A">
            <w:pPr>
              <w:pStyle w:val="TAC"/>
            </w:pPr>
          </w:p>
        </w:tc>
        <w:tc>
          <w:tcPr>
            <w:tcW w:w="2126" w:type="dxa"/>
            <w:shd w:val="clear" w:color="auto" w:fill="auto"/>
          </w:tcPr>
          <w:p w14:paraId="3E83B1AF" w14:textId="77777777" w:rsidR="0081281A" w:rsidRPr="001B7C50" w:rsidRDefault="0081281A" w:rsidP="0081281A">
            <w:pPr>
              <w:pStyle w:val="TAC"/>
            </w:pPr>
          </w:p>
        </w:tc>
      </w:tr>
      <w:tr w:rsidR="0081281A" w:rsidRPr="001B7C50" w14:paraId="71816907" w14:textId="77777777" w:rsidTr="00BB43CA">
        <w:trPr>
          <w:cantSplit/>
          <w:jc w:val="center"/>
        </w:trPr>
        <w:tc>
          <w:tcPr>
            <w:tcW w:w="3735" w:type="dxa"/>
            <w:shd w:val="clear" w:color="auto" w:fill="auto"/>
          </w:tcPr>
          <w:p w14:paraId="25419C84" w14:textId="77777777" w:rsidR="0081281A" w:rsidRPr="001B7C50" w:rsidRDefault="0081281A" w:rsidP="0081281A">
            <w:pPr>
              <w:pStyle w:val="TAL"/>
              <w:rPr>
                <w:b/>
              </w:rPr>
            </w:pPr>
            <w:r w:rsidRPr="001B7C50">
              <w:t>lldpV2LocPortIdSubtype</w:t>
            </w:r>
          </w:p>
        </w:tc>
        <w:tc>
          <w:tcPr>
            <w:tcW w:w="709" w:type="dxa"/>
            <w:shd w:val="clear" w:color="auto" w:fill="auto"/>
          </w:tcPr>
          <w:p w14:paraId="611E3417" w14:textId="77777777" w:rsidR="0081281A" w:rsidRPr="001B7C50" w:rsidRDefault="0081281A" w:rsidP="0081281A">
            <w:pPr>
              <w:pStyle w:val="TAC"/>
            </w:pPr>
            <w:r w:rsidRPr="001B7C50">
              <w:t>D</w:t>
            </w:r>
          </w:p>
        </w:tc>
        <w:tc>
          <w:tcPr>
            <w:tcW w:w="708" w:type="dxa"/>
            <w:shd w:val="clear" w:color="auto" w:fill="auto"/>
          </w:tcPr>
          <w:p w14:paraId="5EC142C6" w14:textId="77777777" w:rsidR="0081281A" w:rsidRPr="001B7C50" w:rsidRDefault="0081281A" w:rsidP="0081281A">
            <w:pPr>
              <w:pStyle w:val="TAC"/>
            </w:pPr>
          </w:p>
        </w:tc>
        <w:tc>
          <w:tcPr>
            <w:tcW w:w="1418" w:type="dxa"/>
            <w:shd w:val="clear" w:color="auto" w:fill="auto"/>
          </w:tcPr>
          <w:p w14:paraId="372B9FC4" w14:textId="77777777" w:rsidR="0081281A" w:rsidRPr="001B7C50" w:rsidRDefault="0081281A" w:rsidP="0081281A">
            <w:pPr>
              <w:pStyle w:val="TAC"/>
            </w:pPr>
            <w:r w:rsidRPr="001B7C50">
              <w:t>RW</w:t>
            </w:r>
          </w:p>
        </w:tc>
        <w:tc>
          <w:tcPr>
            <w:tcW w:w="1338" w:type="dxa"/>
          </w:tcPr>
          <w:p w14:paraId="1F9CE305" w14:textId="77777777" w:rsidR="0081281A" w:rsidRPr="001B7C50" w:rsidRDefault="0081281A" w:rsidP="0081281A">
            <w:pPr>
              <w:pStyle w:val="TAC"/>
            </w:pPr>
            <w:r w:rsidRPr="001B7C50">
              <w:t>-</w:t>
            </w:r>
          </w:p>
        </w:tc>
        <w:tc>
          <w:tcPr>
            <w:tcW w:w="2126" w:type="dxa"/>
            <w:shd w:val="clear" w:color="auto" w:fill="auto"/>
          </w:tcPr>
          <w:p w14:paraId="60BDEEDC" w14:textId="77777777" w:rsidR="0081281A" w:rsidRPr="001B7C50" w:rsidRDefault="0081281A" w:rsidP="0081281A">
            <w:pPr>
              <w:pStyle w:val="TAC"/>
            </w:pPr>
            <w:r w:rsidRPr="001B7C50">
              <w:t>IEEE Std 802.1AB [97] Table 11-2</w:t>
            </w:r>
          </w:p>
        </w:tc>
      </w:tr>
      <w:tr w:rsidR="0081281A" w:rsidRPr="001B7C50" w14:paraId="299DA982" w14:textId="77777777" w:rsidTr="00BB43CA">
        <w:trPr>
          <w:cantSplit/>
          <w:jc w:val="center"/>
        </w:trPr>
        <w:tc>
          <w:tcPr>
            <w:tcW w:w="3735" w:type="dxa"/>
            <w:shd w:val="clear" w:color="auto" w:fill="auto"/>
          </w:tcPr>
          <w:p w14:paraId="0CA71C18" w14:textId="77777777" w:rsidR="0081281A" w:rsidRPr="001B7C50" w:rsidRDefault="0081281A" w:rsidP="0081281A">
            <w:pPr>
              <w:pStyle w:val="TAL"/>
            </w:pPr>
            <w:r w:rsidRPr="001B7C50">
              <w:t>lldpV2LocPortId</w:t>
            </w:r>
          </w:p>
        </w:tc>
        <w:tc>
          <w:tcPr>
            <w:tcW w:w="709" w:type="dxa"/>
            <w:shd w:val="clear" w:color="auto" w:fill="auto"/>
          </w:tcPr>
          <w:p w14:paraId="01ED8396" w14:textId="77777777" w:rsidR="0081281A" w:rsidRPr="001B7C50" w:rsidRDefault="0081281A" w:rsidP="0081281A">
            <w:pPr>
              <w:pStyle w:val="TAC"/>
            </w:pPr>
            <w:r w:rsidRPr="001B7C50">
              <w:t>D</w:t>
            </w:r>
          </w:p>
        </w:tc>
        <w:tc>
          <w:tcPr>
            <w:tcW w:w="708" w:type="dxa"/>
            <w:shd w:val="clear" w:color="auto" w:fill="auto"/>
          </w:tcPr>
          <w:p w14:paraId="0FDDD42E" w14:textId="77777777" w:rsidR="0081281A" w:rsidRPr="001B7C50" w:rsidRDefault="0081281A" w:rsidP="0081281A">
            <w:pPr>
              <w:pStyle w:val="TAC"/>
            </w:pPr>
          </w:p>
        </w:tc>
        <w:tc>
          <w:tcPr>
            <w:tcW w:w="1418" w:type="dxa"/>
            <w:shd w:val="clear" w:color="auto" w:fill="auto"/>
          </w:tcPr>
          <w:p w14:paraId="4C21B584" w14:textId="77777777" w:rsidR="0081281A" w:rsidRPr="001B7C50" w:rsidRDefault="0081281A" w:rsidP="0081281A">
            <w:pPr>
              <w:pStyle w:val="TAC"/>
            </w:pPr>
            <w:r w:rsidRPr="001B7C50">
              <w:t>RW</w:t>
            </w:r>
          </w:p>
        </w:tc>
        <w:tc>
          <w:tcPr>
            <w:tcW w:w="1338" w:type="dxa"/>
          </w:tcPr>
          <w:p w14:paraId="443D5A66" w14:textId="77777777" w:rsidR="0081281A" w:rsidRPr="001B7C50" w:rsidRDefault="0081281A" w:rsidP="0081281A">
            <w:pPr>
              <w:pStyle w:val="TAC"/>
            </w:pPr>
            <w:r w:rsidRPr="001B7C50">
              <w:t>-</w:t>
            </w:r>
          </w:p>
        </w:tc>
        <w:tc>
          <w:tcPr>
            <w:tcW w:w="2126" w:type="dxa"/>
            <w:shd w:val="clear" w:color="auto" w:fill="auto"/>
          </w:tcPr>
          <w:p w14:paraId="00C1E5E8" w14:textId="77777777" w:rsidR="0081281A" w:rsidRPr="001B7C50" w:rsidRDefault="0081281A" w:rsidP="0081281A">
            <w:pPr>
              <w:pStyle w:val="TAC"/>
            </w:pPr>
            <w:r w:rsidRPr="001B7C50">
              <w:t>IEEE Std 802.1AB [97] Table 11-2</w:t>
            </w:r>
          </w:p>
        </w:tc>
      </w:tr>
      <w:tr w:rsidR="0081281A" w:rsidRPr="001B7C50" w14:paraId="743A9A96" w14:textId="77777777" w:rsidTr="00BB43CA">
        <w:trPr>
          <w:cantSplit/>
          <w:jc w:val="center"/>
        </w:trPr>
        <w:tc>
          <w:tcPr>
            <w:tcW w:w="3735" w:type="dxa"/>
            <w:shd w:val="clear" w:color="auto" w:fill="auto"/>
          </w:tcPr>
          <w:p w14:paraId="207CAADC" w14:textId="77777777" w:rsidR="0081281A" w:rsidRPr="001B7C50" w:rsidRDefault="0081281A" w:rsidP="0081281A">
            <w:pPr>
              <w:pStyle w:val="TAL"/>
            </w:pPr>
            <w:r w:rsidRPr="001B7C50">
              <w:rPr>
                <w:b/>
              </w:rPr>
              <w:t>Neighbor discovery information for each discovered neighbor of NW-TT (NOTE 26)</w:t>
            </w:r>
          </w:p>
        </w:tc>
        <w:tc>
          <w:tcPr>
            <w:tcW w:w="709" w:type="dxa"/>
            <w:shd w:val="clear" w:color="auto" w:fill="auto"/>
          </w:tcPr>
          <w:p w14:paraId="69B3759A" w14:textId="77777777" w:rsidR="0081281A" w:rsidRPr="001B7C50" w:rsidRDefault="0081281A" w:rsidP="0081281A">
            <w:pPr>
              <w:pStyle w:val="TAC"/>
            </w:pPr>
          </w:p>
        </w:tc>
        <w:tc>
          <w:tcPr>
            <w:tcW w:w="708" w:type="dxa"/>
            <w:shd w:val="clear" w:color="auto" w:fill="auto"/>
          </w:tcPr>
          <w:p w14:paraId="24B37591" w14:textId="77777777" w:rsidR="0081281A" w:rsidRPr="001B7C50" w:rsidRDefault="0081281A" w:rsidP="0081281A">
            <w:pPr>
              <w:pStyle w:val="TAC"/>
            </w:pPr>
          </w:p>
        </w:tc>
        <w:tc>
          <w:tcPr>
            <w:tcW w:w="1418" w:type="dxa"/>
            <w:shd w:val="clear" w:color="auto" w:fill="auto"/>
          </w:tcPr>
          <w:p w14:paraId="13B20AF4" w14:textId="77777777" w:rsidR="0081281A" w:rsidRPr="001B7C50" w:rsidRDefault="0081281A" w:rsidP="0081281A">
            <w:pPr>
              <w:pStyle w:val="TAC"/>
            </w:pPr>
          </w:p>
        </w:tc>
        <w:tc>
          <w:tcPr>
            <w:tcW w:w="1338" w:type="dxa"/>
          </w:tcPr>
          <w:p w14:paraId="305AECDC" w14:textId="77777777" w:rsidR="0081281A" w:rsidRPr="001B7C50" w:rsidRDefault="0081281A" w:rsidP="0081281A">
            <w:pPr>
              <w:pStyle w:val="TAC"/>
            </w:pPr>
          </w:p>
        </w:tc>
        <w:tc>
          <w:tcPr>
            <w:tcW w:w="2126" w:type="dxa"/>
            <w:shd w:val="clear" w:color="auto" w:fill="auto"/>
          </w:tcPr>
          <w:p w14:paraId="2B3D92EF" w14:textId="77777777" w:rsidR="0081281A" w:rsidRPr="001B7C50" w:rsidRDefault="0081281A" w:rsidP="0081281A">
            <w:pPr>
              <w:pStyle w:val="TAC"/>
            </w:pPr>
          </w:p>
        </w:tc>
      </w:tr>
      <w:tr w:rsidR="0081281A" w:rsidRPr="001B7C50" w14:paraId="16FEE9ED" w14:textId="77777777" w:rsidTr="00BB43CA">
        <w:trPr>
          <w:cantSplit/>
          <w:jc w:val="center"/>
        </w:trPr>
        <w:tc>
          <w:tcPr>
            <w:tcW w:w="3735" w:type="dxa"/>
            <w:shd w:val="clear" w:color="auto" w:fill="auto"/>
          </w:tcPr>
          <w:p w14:paraId="07495C70" w14:textId="77777777" w:rsidR="0081281A" w:rsidRPr="001B7C50" w:rsidRDefault="0081281A" w:rsidP="0081281A">
            <w:pPr>
              <w:pStyle w:val="TAL"/>
              <w:rPr>
                <w:b/>
              </w:rPr>
            </w:pPr>
            <w:r w:rsidRPr="001B7C50">
              <w:t>lldpV2RemChassisIdSubtype</w:t>
            </w:r>
          </w:p>
        </w:tc>
        <w:tc>
          <w:tcPr>
            <w:tcW w:w="709" w:type="dxa"/>
            <w:shd w:val="clear" w:color="auto" w:fill="auto"/>
          </w:tcPr>
          <w:p w14:paraId="246BF68D" w14:textId="77777777" w:rsidR="0081281A" w:rsidRPr="001B7C50" w:rsidRDefault="0081281A" w:rsidP="0081281A">
            <w:pPr>
              <w:pStyle w:val="TAC"/>
            </w:pPr>
          </w:p>
        </w:tc>
        <w:tc>
          <w:tcPr>
            <w:tcW w:w="708" w:type="dxa"/>
            <w:shd w:val="clear" w:color="auto" w:fill="auto"/>
          </w:tcPr>
          <w:p w14:paraId="5CDE4C19" w14:textId="77777777" w:rsidR="0081281A" w:rsidRPr="001B7C50" w:rsidRDefault="0081281A" w:rsidP="0081281A">
            <w:pPr>
              <w:pStyle w:val="TAC"/>
            </w:pPr>
            <w:r w:rsidRPr="001B7C50">
              <w:t>X</w:t>
            </w:r>
          </w:p>
        </w:tc>
        <w:tc>
          <w:tcPr>
            <w:tcW w:w="1418" w:type="dxa"/>
            <w:shd w:val="clear" w:color="auto" w:fill="auto"/>
          </w:tcPr>
          <w:p w14:paraId="571A42DB" w14:textId="77777777" w:rsidR="0081281A" w:rsidRPr="001B7C50" w:rsidRDefault="0081281A" w:rsidP="0081281A">
            <w:pPr>
              <w:pStyle w:val="TAC"/>
            </w:pPr>
            <w:r w:rsidRPr="001B7C50">
              <w:t>R</w:t>
            </w:r>
          </w:p>
        </w:tc>
        <w:tc>
          <w:tcPr>
            <w:tcW w:w="1338" w:type="dxa"/>
          </w:tcPr>
          <w:p w14:paraId="2583BB5B" w14:textId="77777777" w:rsidR="0081281A" w:rsidRPr="001B7C50" w:rsidRDefault="0081281A" w:rsidP="0081281A">
            <w:pPr>
              <w:pStyle w:val="TAC"/>
            </w:pPr>
            <w:r w:rsidRPr="001B7C50">
              <w:t>-</w:t>
            </w:r>
          </w:p>
        </w:tc>
        <w:tc>
          <w:tcPr>
            <w:tcW w:w="2126" w:type="dxa"/>
            <w:shd w:val="clear" w:color="auto" w:fill="auto"/>
          </w:tcPr>
          <w:p w14:paraId="49B745D5" w14:textId="77777777" w:rsidR="0081281A" w:rsidRPr="001B7C50" w:rsidRDefault="0081281A" w:rsidP="0081281A">
            <w:pPr>
              <w:pStyle w:val="TAC"/>
            </w:pPr>
            <w:r w:rsidRPr="001B7C50">
              <w:t>IEEE Std 802.1AB [97] Table 11-2</w:t>
            </w:r>
          </w:p>
        </w:tc>
      </w:tr>
      <w:tr w:rsidR="0081281A" w:rsidRPr="001B7C50" w14:paraId="6E9A82B4" w14:textId="77777777" w:rsidTr="00BB43CA">
        <w:trPr>
          <w:cantSplit/>
          <w:jc w:val="center"/>
        </w:trPr>
        <w:tc>
          <w:tcPr>
            <w:tcW w:w="3735" w:type="dxa"/>
            <w:shd w:val="clear" w:color="auto" w:fill="auto"/>
          </w:tcPr>
          <w:p w14:paraId="4C60F201" w14:textId="77777777" w:rsidR="0081281A" w:rsidRPr="001B7C50" w:rsidRDefault="0081281A" w:rsidP="0081281A">
            <w:pPr>
              <w:pStyle w:val="TAL"/>
            </w:pPr>
            <w:r w:rsidRPr="001B7C50">
              <w:t>lldpV2RemChassisId</w:t>
            </w:r>
          </w:p>
        </w:tc>
        <w:tc>
          <w:tcPr>
            <w:tcW w:w="709" w:type="dxa"/>
            <w:shd w:val="clear" w:color="auto" w:fill="auto"/>
          </w:tcPr>
          <w:p w14:paraId="3E30E016" w14:textId="77777777" w:rsidR="0081281A" w:rsidRPr="001B7C50" w:rsidRDefault="0081281A" w:rsidP="0081281A">
            <w:pPr>
              <w:pStyle w:val="TAC"/>
            </w:pPr>
          </w:p>
        </w:tc>
        <w:tc>
          <w:tcPr>
            <w:tcW w:w="708" w:type="dxa"/>
            <w:shd w:val="clear" w:color="auto" w:fill="auto"/>
          </w:tcPr>
          <w:p w14:paraId="74119005" w14:textId="77777777" w:rsidR="0081281A" w:rsidRPr="001B7C50" w:rsidRDefault="0081281A" w:rsidP="0081281A">
            <w:pPr>
              <w:pStyle w:val="TAC"/>
            </w:pPr>
            <w:r w:rsidRPr="001B7C50">
              <w:t>X</w:t>
            </w:r>
          </w:p>
        </w:tc>
        <w:tc>
          <w:tcPr>
            <w:tcW w:w="1418" w:type="dxa"/>
            <w:shd w:val="clear" w:color="auto" w:fill="auto"/>
          </w:tcPr>
          <w:p w14:paraId="60CEFC76" w14:textId="77777777" w:rsidR="0081281A" w:rsidRPr="001B7C50" w:rsidRDefault="0081281A" w:rsidP="0081281A">
            <w:pPr>
              <w:pStyle w:val="TAC"/>
            </w:pPr>
            <w:r w:rsidRPr="001B7C50">
              <w:t>R</w:t>
            </w:r>
          </w:p>
        </w:tc>
        <w:tc>
          <w:tcPr>
            <w:tcW w:w="1338" w:type="dxa"/>
          </w:tcPr>
          <w:p w14:paraId="7FB82363" w14:textId="77777777" w:rsidR="0081281A" w:rsidRPr="001B7C50" w:rsidRDefault="0081281A" w:rsidP="0081281A">
            <w:pPr>
              <w:pStyle w:val="TAC"/>
            </w:pPr>
            <w:r w:rsidRPr="001B7C50">
              <w:t>-</w:t>
            </w:r>
          </w:p>
        </w:tc>
        <w:tc>
          <w:tcPr>
            <w:tcW w:w="2126" w:type="dxa"/>
            <w:shd w:val="clear" w:color="auto" w:fill="auto"/>
          </w:tcPr>
          <w:p w14:paraId="56329C14" w14:textId="77777777" w:rsidR="0081281A" w:rsidRPr="001B7C50" w:rsidRDefault="0081281A" w:rsidP="0081281A">
            <w:pPr>
              <w:pStyle w:val="TAC"/>
            </w:pPr>
            <w:r w:rsidRPr="001B7C50">
              <w:t>IEEE Std 802.1AB [97] Table 11-2</w:t>
            </w:r>
          </w:p>
        </w:tc>
      </w:tr>
      <w:tr w:rsidR="0081281A" w:rsidRPr="001B7C50" w14:paraId="2B0755E5" w14:textId="77777777" w:rsidTr="00BB43CA">
        <w:trPr>
          <w:cantSplit/>
          <w:jc w:val="center"/>
        </w:trPr>
        <w:tc>
          <w:tcPr>
            <w:tcW w:w="3735" w:type="dxa"/>
            <w:shd w:val="clear" w:color="auto" w:fill="auto"/>
          </w:tcPr>
          <w:p w14:paraId="3895329F" w14:textId="77777777" w:rsidR="0081281A" w:rsidRPr="001B7C50" w:rsidRDefault="0081281A" w:rsidP="0081281A">
            <w:pPr>
              <w:pStyle w:val="TAL"/>
            </w:pPr>
            <w:r w:rsidRPr="001B7C50">
              <w:t>lldpV2RemPortIdSubtype</w:t>
            </w:r>
          </w:p>
        </w:tc>
        <w:tc>
          <w:tcPr>
            <w:tcW w:w="709" w:type="dxa"/>
            <w:shd w:val="clear" w:color="auto" w:fill="auto"/>
          </w:tcPr>
          <w:p w14:paraId="4EC3C1B9" w14:textId="77777777" w:rsidR="0081281A" w:rsidRPr="001B7C50" w:rsidRDefault="0081281A" w:rsidP="0081281A">
            <w:pPr>
              <w:pStyle w:val="TAC"/>
            </w:pPr>
          </w:p>
        </w:tc>
        <w:tc>
          <w:tcPr>
            <w:tcW w:w="708" w:type="dxa"/>
            <w:shd w:val="clear" w:color="auto" w:fill="auto"/>
          </w:tcPr>
          <w:p w14:paraId="46EBA661" w14:textId="77777777" w:rsidR="0081281A" w:rsidRPr="001B7C50" w:rsidRDefault="0081281A" w:rsidP="0081281A">
            <w:pPr>
              <w:pStyle w:val="TAC"/>
            </w:pPr>
            <w:r w:rsidRPr="001B7C50">
              <w:t>X</w:t>
            </w:r>
          </w:p>
        </w:tc>
        <w:tc>
          <w:tcPr>
            <w:tcW w:w="1418" w:type="dxa"/>
            <w:shd w:val="clear" w:color="auto" w:fill="auto"/>
          </w:tcPr>
          <w:p w14:paraId="595ABEB7" w14:textId="77777777" w:rsidR="0081281A" w:rsidRPr="001B7C50" w:rsidRDefault="0081281A" w:rsidP="0081281A">
            <w:pPr>
              <w:pStyle w:val="TAC"/>
            </w:pPr>
            <w:r w:rsidRPr="001B7C50">
              <w:t>R</w:t>
            </w:r>
          </w:p>
        </w:tc>
        <w:tc>
          <w:tcPr>
            <w:tcW w:w="1338" w:type="dxa"/>
          </w:tcPr>
          <w:p w14:paraId="09534667" w14:textId="77777777" w:rsidR="0081281A" w:rsidRPr="001B7C50" w:rsidRDefault="0081281A" w:rsidP="0081281A">
            <w:pPr>
              <w:pStyle w:val="TAC"/>
            </w:pPr>
            <w:r w:rsidRPr="001B7C50">
              <w:t>-</w:t>
            </w:r>
          </w:p>
        </w:tc>
        <w:tc>
          <w:tcPr>
            <w:tcW w:w="2126" w:type="dxa"/>
            <w:shd w:val="clear" w:color="auto" w:fill="auto"/>
          </w:tcPr>
          <w:p w14:paraId="5AC0A1AD" w14:textId="77777777" w:rsidR="0081281A" w:rsidRPr="001B7C50" w:rsidRDefault="0081281A" w:rsidP="0081281A">
            <w:pPr>
              <w:pStyle w:val="TAC"/>
            </w:pPr>
            <w:r w:rsidRPr="001B7C50">
              <w:t>IEEE Std 802.1AB [97] Table 11-2</w:t>
            </w:r>
          </w:p>
        </w:tc>
      </w:tr>
      <w:tr w:rsidR="0081281A" w:rsidRPr="001B7C50" w14:paraId="674D2F28" w14:textId="77777777" w:rsidTr="00BB43CA">
        <w:trPr>
          <w:cantSplit/>
          <w:jc w:val="center"/>
        </w:trPr>
        <w:tc>
          <w:tcPr>
            <w:tcW w:w="3735" w:type="dxa"/>
            <w:shd w:val="clear" w:color="auto" w:fill="auto"/>
          </w:tcPr>
          <w:p w14:paraId="5377092F" w14:textId="77777777" w:rsidR="0081281A" w:rsidRPr="001B7C50" w:rsidRDefault="0081281A" w:rsidP="0081281A">
            <w:pPr>
              <w:pStyle w:val="TAL"/>
            </w:pPr>
            <w:r w:rsidRPr="001B7C50">
              <w:t>lldpV2RemPortId</w:t>
            </w:r>
          </w:p>
        </w:tc>
        <w:tc>
          <w:tcPr>
            <w:tcW w:w="709" w:type="dxa"/>
            <w:shd w:val="clear" w:color="auto" w:fill="auto"/>
          </w:tcPr>
          <w:p w14:paraId="18A8257F" w14:textId="77777777" w:rsidR="0081281A" w:rsidRPr="001B7C50" w:rsidRDefault="0081281A" w:rsidP="0081281A">
            <w:pPr>
              <w:pStyle w:val="TAC"/>
            </w:pPr>
          </w:p>
        </w:tc>
        <w:tc>
          <w:tcPr>
            <w:tcW w:w="708" w:type="dxa"/>
            <w:shd w:val="clear" w:color="auto" w:fill="auto"/>
          </w:tcPr>
          <w:p w14:paraId="05B32F50" w14:textId="77777777" w:rsidR="0081281A" w:rsidRPr="001B7C50" w:rsidRDefault="0081281A" w:rsidP="0081281A">
            <w:pPr>
              <w:pStyle w:val="TAC"/>
            </w:pPr>
            <w:r w:rsidRPr="001B7C50">
              <w:t>X</w:t>
            </w:r>
          </w:p>
        </w:tc>
        <w:tc>
          <w:tcPr>
            <w:tcW w:w="1418" w:type="dxa"/>
            <w:shd w:val="clear" w:color="auto" w:fill="auto"/>
          </w:tcPr>
          <w:p w14:paraId="462AD00D" w14:textId="77777777" w:rsidR="0081281A" w:rsidRPr="001B7C50" w:rsidRDefault="0081281A" w:rsidP="0081281A">
            <w:pPr>
              <w:pStyle w:val="TAC"/>
            </w:pPr>
            <w:r w:rsidRPr="001B7C50">
              <w:t>R</w:t>
            </w:r>
          </w:p>
        </w:tc>
        <w:tc>
          <w:tcPr>
            <w:tcW w:w="1338" w:type="dxa"/>
          </w:tcPr>
          <w:p w14:paraId="737C6134" w14:textId="77777777" w:rsidR="0081281A" w:rsidRPr="001B7C50" w:rsidRDefault="0081281A" w:rsidP="0081281A">
            <w:pPr>
              <w:pStyle w:val="TAC"/>
            </w:pPr>
            <w:r w:rsidRPr="001B7C50">
              <w:t>-</w:t>
            </w:r>
          </w:p>
        </w:tc>
        <w:tc>
          <w:tcPr>
            <w:tcW w:w="2126" w:type="dxa"/>
            <w:shd w:val="clear" w:color="auto" w:fill="auto"/>
          </w:tcPr>
          <w:p w14:paraId="05AA09F8" w14:textId="77777777" w:rsidR="0081281A" w:rsidRPr="001B7C50" w:rsidRDefault="0081281A" w:rsidP="0081281A">
            <w:pPr>
              <w:pStyle w:val="TAC"/>
            </w:pPr>
            <w:r w:rsidRPr="001B7C50">
              <w:t>IEEE Std 802.1AB [97] Table 11-2</w:t>
            </w:r>
          </w:p>
        </w:tc>
      </w:tr>
      <w:tr w:rsidR="0081281A" w:rsidRPr="001B7C50" w14:paraId="0E388C78" w14:textId="77777777" w:rsidTr="00BB43CA">
        <w:trPr>
          <w:cantSplit/>
          <w:jc w:val="center"/>
        </w:trPr>
        <w:tc>
          <w:tcPr>
            <w:tcW w:w="3735" w:type="dxa"/>
            <w:shd w:val="clear" w:color="auto" w:fill="auto"/>
          </w:tcPr>
          <w:p w14:paraId="1716F6FD" w14:textId="77777777" w:rsidR="0081281A" w:rsidRPr="001B7C50" w:rsidRDefault="0081281A" w:rsidP="0081281A">
            <w:pPr>
              <w:pStyle w:val="TAL"/>
            </w:pPr>
            <w:r w:rsidRPr="001B7C50">
              <w:t>TTL</w:t>
            </w:r>
          </w:p>
        </w:tc>
        <w:tc>
          <w:tcPr>
            <w:tcW w:w="709" w:type="dxa"/>
            <w:shd w:val="clear" w:color="auto" w:fill="auto"/>
          </w:tcPr>
          <w:p w14:paraId="670DF923" w14:textId="77777777" w:rsidR="0081281A" w:rsidRPr="001B7C50" w:rsidRDefault="0081281A" w:rsidP="0081281A">
            <w:pPr>
              <w:pStyle w:val="TAC"/>
            </w:pPr>
          </w:p>
        </w:tc>
        <w:tc>
          <w:tcPr>
            <w:tcW w:w="708" w:type="dxa"/>
            <w:shd w:val="clear" w:color="auto" w:fill="auto"/>
          </w:tcPr>
          <w:p w14:paraId="1E1B9A85" w14:textId="77777777" w:rsidR="0081281A" w:rsidRPr="001B7C50" w:rsidRDefault="0081281A" w:rsidP="0081281A">
            <w:pPr>
              <w:pStyle w:val="TAC"/>
            </w:pPr>
            <w:r w:rsidRPr="001B7C50">
              <w:t>X</w:t>
            </w:r>
          </w:p>
        </w:tc>
        <w:tc>
          <w:tcPr>
            <w:tcW w:w="1418" w:type="dxa"/>
            <w:shd w:val="clear" w:color="auto" w:fill="auto"/>
          </w:tcPr>
          <w:p w14:paraId="24039BE3" w14:textId="77777777" w:rsidR="0081281A" w:rsidRPr="001B7C50" w:rsidRDefault="0081281A" w:rsidP="0081281A">
            <w:pPr>
              <w:pStyle w:val="TAC"/>
            </w:pPr>
            <w:r w:rsidRPr="001B7C50">
              <w:t>R</w:t>
            </w:r>
          </w:p>
        </w:tc>
        <w:tc>
          <w:tcPr>
            <w:tcW w:w="1338" w:type="dxa"/>
          </w:tcPr>
          <w:p w14:paraId="39801674" w14:textId="77777777" w:rsidR="0081281A" w:rsidRPr="001B7C50" w:rsidRDefault="0081281A" w:rsidP="0081281A">
            <w:pPr>
              <w:pStyle w:val="TAC"/>
            </w:pPr>
            <w:r w:rsidRPr="001B7C50">
              <w:t>-</w:t>
            </w:r>
          </w:p>
        </w:tc>
        <w:tc>
          <w:tcPr>
            <w:tcW w:w="2126" w:type="dxa"/>
            <w:shd w:val="clear" w:color="auto" w:fill="auto"/>
          </w:tcPr>
          <w:p w14:paraId="01EA2275" w14:textId="77777777" w:rsidR="0081281A" w:rsidRPr="001B7C50" w:rsidRDefault="0081281A" w:rsidP="0081281A">
            <w:pPr>
              <w:pStyle w:val="TAC"/>
            </w:pPr>
            <w:r w:rsidRPr="001B7C50">
              <w:t>IEEE Std 802.1AB [97] clause 8.5.4</w:t>
            </w:r>
          </w:p>
        </w:tc>
      </w:tr>
      <w:tr w:rsidR="0081281A" w:rsidRPr="001B7C50" w14:paraId="2B3C4E60" w14:textId="77777777" w:rsidTr="00BB43CA">
        <w:trPr>
          <w:cantSplit/>
          <w:jc w:val="center"/>
        </w:trPr>
        <w:tc>
          <w:tcPr>
            <w:tcW w:w="3735" w:type="dxa"/>
            <w:shd w:val="clear" w:color="auto" w:fill="auto"/>
          </w:tcPr>
          <w:p w14:paraId="2A718049" w14:textId="77777777" w:rsidR="0081281A" w:rsidRPr="001B7C50" w:rsidRDefault="0081281A" w:rsidP="0081281A">
            <w:pPr>
              <w:pStyle w:val="TAL"/>
              <w:rPr>
                <w:b/>
                <w:bCs/>
              </w:rPr>
            </w:pPr>
            <w:r w:rsidRPr="001B7C50">
              <w:rPr>
                <w:b/>
                <w:bCs/>
              </w:rPr>
              <w:t>Neighbor discovery information for each discovered neighbor of DS-TT</w:t>
            </w:r>
          </w:p>
          <w:p w14:paraId="5F532CD6" w14:textId="77777777" w:rsidR="0081281A" w:rsidRPr="001B7C50" w:rsidRDefault="0081281A" w:rsidP="0081281A">
            <w:pPr>
              <w:pStyle w:val="TAL"/>
            </w:pPr>
            <w:r w:rsidRPr="001B7C50">
              <w:rPr>
                <w:b/>
                <w:bCs/>
              </w:rPr>
              <w:t>(NOTE 5)</w:t>
            </w:r>
          </w:p>
        </w:tc>
        <w:tc>
          <w:tcPr>
            <w:tcW w:w="709" w:type="dxa"/>
            <w:shd w:val="clear" w:color="auto" w:fill="auto"/>
          </w:tcPr>
          <w:p w14:paraId="14EBF00D" w14:textId="77777777" w:rsidR="0081281A" w:rsidRPr="001B7C50" w:rsidRDefault="0081281A" w:rsidP="0081281A">
            <w:pPr>
              <w:pStyle w:val="TAC"/>
            </w:pPr>
          </w:p>
        </w:tc>
        <w:tc>
          <w:tcPr>
            <w:tcW w:w="708" w:type="dxa"/>
            <w:shd w:val="clear" w:color="auto" w:fill="auto"/>
          </w:tcPr>
          <w:p w14:paraId="3A64E230" w14:textId="77777777" w:rsidR="0081281A" w:rsidRPr="001B7C50" w:rsidRDefault="0081281A" w:rsidP="0081281A">
            <w:pPr>
              <w:pStyle w:val="TAC"/>
            </w:pPr>
          </w:p>
        </w:tc>
        <w:tc>
          <w:tcPr>
            <w:tcW w:w="1418" w:type="dxa"/>
            <w:shd w:val="clear" w:color="auto" w:fill="auto"/>
          </w:tcPr>
          <w:p w14:paraId="4B461F82" w14:textId="77777777" w:rsidR="0081281A" w:rsidRPr="001B7C50" w:rsidRDefault="0081281A" w:rsidP="0081281A">
            <w:pPr>
              <w:pStyle w:val="TAC"/>
            </w:pPr>
          </w:p>
        </w:tc>
        <w:tc>
          <w:tcPr>
            <w:tcW w:w="1338" w:type="dxa"/>
          </w:tcPr>
          <w:p w14:paraId="5C33906C" w14:textId="77777777" w:rsidR="0081281A" w:rsidRPr="001B7C50" w:rsidRDefault="0081281A" w:rsidP="0081281A">
            <w:pPr>
              <w:pStyle w:val="TAC"/>
            </w:pPr>
          </w:p>
        </w:tc>
        <w:tc>
          <w:tcPr>
            <w:tcW w:w="2126" w:type="dxa"/>
            <w:shd w:val="clear" w:color="auto" w:fill="auto"/>
          </w:tcPr>
          <w:p w14:paraId="4138630A" w14:textId="77777777" w:rsidR="0081281A" w:rsidRPr="001B7C50" w:rsidRDefault="0081281A" w:rsidP="0081281A">
            <w:pPr>
              <w:pStyle w:val="TAC"/>
            </w:pPr>
          </w:p>
        </w:tc>
      </w:tr>
      <w:tr w:rsidR="0081281A" w:rsidRPr="001B7C50" w14:paraId="58C79E60" w14:textId="77777777" w:rsidTr="00BB43CA">
        <w:trPr>
          <w:cantSplit/>
          <w:jc w:val="center"/>
        </w:trPr>
        <w:tc>
          <w:tcPr>
            <w:tcW w:w="3735" w:type="dxa"/>
            <w:shd w:val="clear" w:color="auto" w:fill="auto"/>
          </w:tcPr>
          <w:p w14:paraId="43978740" w14:textId="77777777" w:rsidR="0081281A" w:rsidRPr="001B7C50" w:rsidRDefault="0081281A" w:rsidP="0081281A">
            <w:pPr>
              <w:pStyle w:val="TAL"/>
              <w:rPr>
                <w:b/>
                <w:bCs/>
              </w:rPr>
            </w:pPr>
            <w:r w:rsidRPr="001B7C50">
              <w:t>lldpV2RemChassisIdSubtype</w:t>
            </w:r>
          </w:p>
        </w:tc>
        <w:tc>
          <w:tcPr>
            <w:tcW w:w="709" w:type="dxa"/>
            <w:shd w:val="clear" w:color="auto" w:fill="auto"/>
          </w:tcPr>
          <w:p w14:paraId="272C7BF1" w14:textId="77777777" w:rsidR="0081281A" w:rsidRPr="001B7C50" w:rsidRDefault="0081281A" w:rsidP="0081281A">
            <w:pPr>
              <w:pStyle w:val="TAC"/>
            </w:pPr>
            <w:r w:rsidRPr="001B7C50">
              <w:t>D</w:t>
            </w:r>
          </w:p>
        </w:tc>
        <w:tc>
          <w:tcPr>
            <w:tcW w:w="708" w:type="dxa"/>
            <w:shd w:val="clear" w:color="auto" w:fill="auto"/>
          </w:tcPr>
          <w:p w14:paraId="709B9049" w14:textId="77777777" w:rsidR="0081281A" w:rsidRPr="001B7C50" w:rsidRDefault="0081281A" w:rsidP="0081281A">
            <w:pPr>
              <w:pStyle w:val="TAC"/>
            </w:pPr>
          </w:p>
        </w:tc>
        <w:tc>
          <w:tcPr>
            <w:tcW w:w="1418" w:type="dxa"/>
            <w:shd w:val="clear" w:color="auto" w:fill="auto"/>
          </w:tcPr>
          <w:p w14:paraId="1AFB2227" w14:textId="77777777" w:rsidR="0081281A" w:rsidRPr="001B7C50" w:rsidRDefault="0081281A" w:rsidP="0081281A">
            <w:pPr>
              <w:pStyle w:val="TAC"/>
            </w:pPr>
            <w:r w:rsidRPr="001B7C50">
              <w:t>R</w:t>
            </w:r>
          </w:p>
        </w:tc>
        <w:tc>
          <w:tcPr>
            <w:tcW w:w="1338" w:type="dxa"/>
          </w:tcPr>
          <w:p w14:paraId="2F59FFB8" w14:textId="77777777" w:rsidR="0081281A" w:rsidRPr="001B7C50" w:rsidRDefault="0081281A" w:rsidP="0081281A">
            <w:pPr>
              <w:pStyle w:val="TAC"/>
            </w:pPr>
            <w:r w:rsidRPr="001B7C50">
              <w:t>-</w:t>
            </w:r>
          </w:p>
        </w:tc>
        <w:tc>
          <w:tcPr>
            <w:tcW w:w="2126" w:type="dxa"/>
            <w:shd w:val="clear" w:color="auto" w:fill="auto"/>
          </w:tcPr>
          <w:p w14:paraId="2AB40F9C" w14:textId="77777777" w:rsidR="0081281A" w:rsidRPr="001B7C50" w:rsidRDefault="0081281A" w:rsidP="0081281A">
            <w:pPr>
              <w:pStyle w:val="TAC"/>
            </w:pPr>
            <w:r w:rsidRPr="001B7C50">
              <w:t>IEEE Std 802.1AB [97] Table 11-2</w:t>
            </w:r>
          </w:p>
        </w:tc>
      </w:tr>
      <w:tr w:rsidR="0081281A" w:rsidRPr="001B7C50" w14:paraId="4CF14AFF" w14:textId="77777777" w:rsidTr="00BB43CA">
        <w:trPr>
          <w:cantSplit/>
          <w:jc w:val="center"/>
        </w:trPr>
        <w:tc>
          <w:tcPr>
            <w:tcW w:w="3735" w:type="dxa"/>
            <w:shd w:val="clear" w:color="auto" w:fill="auto"/>
          </w:tcPr>
          <w:p w14:paraId="7D13A662" w14:textId="77777777" w:rsidR="0081281A" w:rsidRPr="001B7C50" w:rsidRDefault="0081281A" w:rsidP="0081281A">
            <w:pPr>
              <w:pStyle w:val="TAL"/>
            </w:pPr>
            <w:r w:rsidRPr="001B7C50">
              <w:t>lldpV2RemChassisId</w:t>
            </w:r>
          </w:p>
        </w:tc>
        <w:tc>
          <w:tcPr>
            <w:tcW w:w="709" w:type="dxa"/>
            <w:shd w:val="clear" w:color="auto" w:fill="auto"/>
          </w:tcPr>
          <w:p w14:paraId="75E2F1D0" w14:textId="77777777" w:rsidR="0081281A" w:rsidRPr="001B7C50" w:rsidRDefault="0081281A" w:rsidP="0081281A">
            <w:pPr>
              <w:pStyle w:val="TAC"/>
            </w:pPr>
            <w:r w:rsidRPr="001B7C50">
              <w:t>D</w:t>
            </w:r>
          </w:p>
        </w:tc>
        <w:tc>
          <w:tcPr>
            <w:tcW w:w="708" w:type="dxa"/>
            <w:shd w:val="clear" w:color="auto" w:fill="auto"/>
          </w:tcPr>
          <w:p w14:paraId="1E63AE47" w14:textId="77777777" w:rsidR="0081281A" w:rsidRPr="001B7C50" w:rsidRDefault="0081281A" w:rsidP="0081281A">
            <w:pPr>
              <w:pStyle w:val="TAC"/>
            </w:pPr>
          </w:p>
        </w:tc>
        <w:tc>
          <w:tcPr>
            <w:tcW w:w="1418" w:type="dxa"/>
            <w:shd w:val="clear" w:color="auto" w:fill="auto"/>
          </w:tcPr>
          <w:p w14:paraId="71219B0E" w14:textId="77777777" w:rsidR="0081281A" w:rsidRPr="001B7C50" w:rsidRDefault="0081281A" w:rsidP="0081281A">
            <w:pPr>
              <w:pStyle w:val="TAC"/>
            </w:pPr>
            <w:r w:rsidRPr="001B7C50">
              <w:t>R</w:t>
            </w:r>
          </w:p>
        </w:tc>
        <w:tc>
          <w:tcPr>
            <w:tcW w:w="1338" w:type="dxa"/>
          </w:tcPr>
          <w:p w14:paraId="314649F2" w14:textId="77777777" w:rsidR="0081281A" w:rsidRPr="001B7C50" w:rsidRDefault="0081281A" w:rsidP="0081281A">
            <w:pPr>
              <w:pStyle w:val="TAC"/>
            </w:pPr>
            <w:r w:rsidRPr="001B7C50">
              <w:t>-</w:t>
            </w:r>
          </w:p>
        </w:tc>
        <w:tc>
          <w:tcPr>
            <w:tcW w:w="2126" w:type="dxa"/>
            <w:shd w:val="clear" w:color="auto" w:fill="auto"/>
          </w:tcPr>
          <w:p w14:paraId="708F8514" w14:textId="77777777" w:rsidR="0081281A" w:rsidRPr="001B7C50" w:rsidRDefault="0081281A" w:rsidP="0081281A">
            <w:pPr>
              <w:pStyle w:val="TAC"/>
            </w:pPr>
            <w:r w:rsidRPr="001B7C50">
              <w:t>IEEE Std 802.1AB [97] Table 11-2</w:t>
            </w:r>
          </w:p>
        </w:tc>
      </w:tr>
      <w:tr w:rsidR="0081281A" w:rsidRPr="001B7C50" w14:paraId="2442002D" w14:textId="77777777" w:rsidTr="00BB43CA">
        <w:trPr>
          <w:cantSplit/>
          <w:jc w:val="center"/>
        </w:trPr>
        <w:tc>
          <w:tcPr>
            <w:tcW w:w="3735" w:type="dxa"/>
            <w:shd w:val="clear" w:color="auto" w:fill="auto"/>
          </w:tcPr>
          <w:p w14:paraId="5FD706DB" w14:textId="77777777" w:rsidR="0081281A" w:rsidRPr="001B7C50" w:rsidRDefault="0081281A" w:rsidP="0081281A">
            <w:pPr>
              <w:pStyle w:val="TAL"/>
            </w:pPr>
            <w:r w:rsidRPr="001B7C50">
              <w:t>lldpV2RemPortIdSubtype</w:t>
            </w:r>
          </w:p>
        </w:tc>
        <w:tc>
          <w:tcPr>
            <w:tcW w:w="709" w:type="dxa"/>
            <w:shd w:val="clear" w:color="auto" w:fill="auto"/>
          </w:tcPr>
          <w:p w14:paraId="572EE0D0" w14:textId="77777777" w:rsidR="0081281A" w:rsidRPr="001B7C50" w:rsidRDefault="0081281A" w:rsidP="0081281A">
            <w:pPr>
              <w:pStyle w:val="TAC"/>
            </w:pPr>
            <w:r w:rsidRPr="001B7C50">
              <w:t>D</w:t>
            </w:r>
          </w:p>
        </w:tc>
        <w:tc>
          <w:tcPr>
            <w:tcW w:w="708" w:type="dxa"/>
            <w:shd w:val="clear" w:color="auto" w:fill="auto"/>
          </w:tcPr>
          <w:p w14:paraId="3C7382EC" w14:textId="77777777" w:rsidR="0081281A" w:rsidRPr="001B7C50" w:rsidRDefault="0081281A" w:rsidP="0081281A">
            <w:pPr>
              <w:pStyle w:val="TAC"/>
            </w:pPr>
          </w:p>
        </w:tc>
        <w:tc>
          <w:tcPr>
            <w:tcW w:w="1418" w:type="dxa"/>
            <w:shd w:val="clear" w:color="auto" w:fill="auto"/>
          </w:tcPr>
          <w:p w14:paraId="36727F23" w14:textId="77777777" w:rsidR="0081281A" w:rsidRPr="001B7C50" w:rsidRDefault="0081281A" w:rsidP="0081281A">
            <w:pPr>
              <w:pStyle w:val="TAC"/>
            </w:pPr>
            <w:r w:rsidRPr="001B7C50">
              <w:t>R</w:t>
            </w:r>
          </w:p>
        </w:tc>
        <w:tc>
          <w:tcPr>
            <w:tcW w:w="1338" w:type="dxa"/>
          </w:tcPr>
          <w:p w14:paraId="61842EAA" w14:textId="77777777" w:rsidR="0081281A" w:rsidRPr="001B7C50" w:rsidRDefault="0081281A" w:rsidP="0081281A">
            <w:pPr>
              <w:pStyle w:val="TAC"/>
            </w:pPr>
            <w:r w:rsidRPr="001B7C50">
              <w:t>-</w:t>
            </w:r>
          </w:p>
        </w:tc>
        <w:tc>
          <w:tcPr>
            <w:tcW w:w="2126" w:type="dxa"/>
            <w:shd w:val="clear" w:color="auto" w:fill="auto"/>
          </w:tcPr>
          <w:p w14:paraId="26FF1E81" w14:textId="77777777" w:rsidR="0081281A" w:rsidRPr="001B7C50" w:rsidRDefault="0081281A" w:rsidP="0081281A">
            <w:pPr>
              <w:pStyle w:val="TAC"/>
            </w:pPr>
            <w:r w:rsidRPr="001B7C50">
              <w:t>IEEE Std 802.1AB [97] Table 11-2</w:t>
            </w:r>
          </w:p>
        </w:tc>
      </w:tr>
      <w:tr w:rsidR="0081281A" w:rsidRPr="001B7C50" w14:paraId="0EF8573F" w14:textId="77777777" w:rsidTr="00BB43CA">
        <w:trPr>
          <w:cantSplit/>
          <w:jc w:val="center"/>
        </w:trPr>
        <w:tc>
          <w:tcPr>
            <w:tcW w:w="3735" w:type="dxa"/>
            <w:shd w:val="clear" w:color="auto" w:fill="auto"/>
          </w:tcPr>
          <w:p w14:paraId="130D7280" w14:textId="77777777" w:rsidR="0081281A" w:rsidRPr="001B7C50" w:rsidRDefault="0081281A" w:rsidP="0081281A">
            <w:pPr>
              <w:pStyle w:val="TAL"/>
            </w:pPr>
            <w:r w:rsidRPr="001B7C50">
              <w:t>lldpV2RemPortId</w:t>
            </w:r>
          </w:p>
        </w:tc>
        <w:tc>
          <w:tcPr>
            <w:tcW w:w="709" w:type="dxa"/>
            <w:shd w:val="clear" w:color="auto" w:fill="auto"/>
          </w:tcPr>
          <w:p w14:paraId="05EE5C2A" w14:textId="77777777" w:rsidR="0081281A" w:rsidRPr="001B7C50" w:rsidRDefault="0081281A" w:rsidP="0081281A">
            <w:pPr>
              <w:pStyle w:val="TAC"/>
            </w:pPr>
            <w:r w:rsidRPr="001B7C50">
              <w:t>D</w:t>
            </w:r>
          </w:p>
        </w:tc>
        <w:tc>
          <w:tcPr>
            <w:tcW w:w="708" w:type="dxa"/>
            <w:shd w:val="clear" w:color="auto" w:fill="auto"/>
          </w:tcPr>
          <w:p w14:paraId="24526B8F" w14:textId="77777777" w:rsidR="0081281A" w:rsidRPr="001B7C50" w:rsidRDefault="0081281A" w:rsidP="0081281A">
            <w:pPr>
              <w:pStyle w:val="TAC"/>
            </w:pPr>
          </w:p>
        </w:tc>
        <w:tc>
          <w:tcPr>
            <w:tcW w:w="1418" w:type="dxa"/>
            <w:shd w:val="clear" w:color="auto" w:fill="auto"/>
          </w:tcPr>
          <w:p w14:paraId="08F51E8D" w14:textId="77777777" w:rsidR="0081281A" w:rsidRPr="001B7C50" w:rsidRDefault="0081281A" w:rsidP="0081281A">
            <w:pPr>
              <w:pStyle w:val="TAC"/>
            </w:pPr>
            <w:r w:rsidRPr="001B7C50">
              <w:t>R</w:t>
            </w:r>
          </w:p>
        </w:tc>
        <w:tc>
          <w:tcPr>
            <w:tcW w:w="1338" w:type="dxa"/>
          </w:tcPr>
          <w:p w14:paraId="3EA1B348" w14:textId="77777777" w:rsidR="0081281A" w:rsidRPr="001B7C50" w:rsidRDefault="0081281A" w:rsidP="0081281A">
            <w:pPr>
              <w:pStyle w:val="TAC"/>
            </w:pPr>
            <w:r w:rsidRPr="001B7C50">
              <w:t>-</w:t>
            </w:r>
          </w:p>
        </w:tc>
        <w:tc>
          <w:tcPr>
            <w:tcW w:w="2126" w:type="dxa"/>
            <w:shd w:val="clear" w:color="auto" w:fill="auto"/>
          </w:tcPr>
          <w:p w14:paraId="5C67A380" w14:textId="77777777" w:rsidR="0081281A" w:rsidRPr="001B7C50" w:rsidRDefault="0081281A" w:rsidP="0081281A">
            <w:pPr>
              <w:pStyle w:val="TAC"/>
            </w:pPr>
            <w:r w:rsidRPr="001B7C50">
              <w:t>IEEE Std 802.1AB [97] Table 11-2</w:t>
            </w:r>
          </w:p>
        </w:tc>
      </w:tr>
      <w:tr w:rsidR="0081281A" w:rsidRPr="001B7C50" w14:paraId="2F6E86CC" w14:textId="77777777" w:rsidTr="00BB43CA">
        <w:trPr>
          <w:cantSplit/>
          <w:jc w:val="center"/>
        </w:trPr>
        <w:tc>
          <w:tcPr>
            <w:tcW w:w="3735" w:type="dxa"/>
            <w:shd w:val="clear" w:color="auto" w:fill="auto"/>
          </w:tcPr>
          <w:p w14:paraId="6837B505" w14:textId="77777777" w:rsidR="0081281A" w:rsidRPr="001B7C50" w:rsidRDefault="0081281A" w:rsidP="0081281A">
            <w:pPr>
              <w:pStyle w:val="TAL"/>
            </w:pPr>
            <w:r w:rsidRPr="001B7C50">
              <w:t>TTL</w:t>
            </w:r>
          </w:p>
        </w:tc>
        <w:tc>
          <w:tcPr>
            <w:tcW w:w="709" w:type="dxa"/>
            <w:shd w:val="clear" w:color="auto" w:fill="auto"/>
          </w:tcPr>
          <w:p w14:paraId="3C28764E" w14:textId="77777777" w:rsidR="0081281A" w:rsidRPr="001B7C50" w:rsidRDefault="0081281A" w:rsidP="0081281A">
            <w:pPr>
              <w:pStyle w:val="TAC"/>
            </w:pPr>
            <w:r w:rsidRPr="001B7C50">
              <w:t>D</w:t>
            </w:r>
          </w:p>
        </w:tc>
        <w:tc>
          <w:tcPr>
            <w:tcW w:w="708" w:type="dxa"/>
            <w:shd w:val="clear" w:color="auto" w:fill="auto"/>
          </w:tcPr>
          <w:p w14:paraId="774F60FB" w14:textId="77777777" w:rsidR="0081281A" w:rsidRPr="001B7C50" w:rsidRDefault="0081281A" w:rsidP="0081281A">
            <w:pPr>
              <w:pStyle w:val="TAC"/>
            </w:pPr>
          </w:p>
        </w:tc>
        <w:tc>
          <w:tcPr>
            <w:tcW w:w="1418" w:type="dxa"/>
            <w:shd w:val="clear" w:color="auto" w:fill="auto"/>
          </w:tcPr>
          <w:p w14:paraId="3B48646F" w14:textId="77777777" w:rsidR="0081281A" w:rsidRPr="001B7C50" w:rsidRDefault="0081281A" w:rsidP="0081281A">
            <w:pPr>
              <w:pStyle w:val="TAC"/>
            </w:pPr>
            <w:r w:rsidRPr="001B7C50">
              <w:t>R</w:t>
            </w:r>
          </w:p>
        </w:tc>
        <w:tc>
          <w:tcPr>
            <w:tcW w:w="1338" w:type="dxa"/>
          </w:tcPr>
          <w:p w14:paraId="6341DBDA" w14:textId="77777777" w:rsidR="0081281A" w:rsidRPr="001B7C50" w:rsidRDefault="0081281A" w:rsidP="0081281A">
            <w:pPr>
              <w:pStyle w:val="TAC"/>
            </w:pPr>
            <w:r w:rsidRPr="001B7C50">
              <w:t>-</w:t>
            </w:r>
          </w:p>
        </w:tc>
        <w:tc>
          <w:tcPr>
            <w:tcW w:w="2126" w:type="dxa"/>
            <w:shd w:val="clear" w:color="auto" w:fill="auto"/>
          </w:tcPr>
          <w:p w14:paraId="709C18C1" w14:textId="77777777" w:rsidR="0081281A" w:rsidRPr="001B7C50" w:rsidRDefault="0081281A" w:rsidP="0081281A">
            <w:pPr>
              <w:pStyle w:val="TAC"/>
            </w:pPr>
            <w:r w:rsidRPr="001B7C50">
              <w:t>IEEE Std 802.1AB [97] clause 8.5.4.1</w:t>
            </w:r>
          </w:p>
        </w:tc>
      </w:tr>
      <w:tr w:rsidR="0081281A" w:rsidRPr="001B7C50" w14:paraId="46C9DDD6" w14:textId="77777777" w:rsidTr="00BB43CA">
        <w:trPr>
          <w:cantSplit/>
          <w:jc w:val="center"/>
        </w:trPr>
        <w:tc>
          <w:tcPr>
            <w:tcW w:w="3735" w:type="dxa"/>
            <w:shd w:val="clear" w:color="auto" w:fill="auto"/>
          </w:tcPr>
          <w:p w14:paraId="3E35FC21" w14:textId="77777777" w:rsidR="0081281A" w:rsidRPr="001B7C50" w:rsidRDefault="0081281A" w:rsidP="0081281A">
            <w:pPr>
              <w:pStyle w:val="TAL"/>
              <w:rPr>
                <w:b/>
                <w:bCs/>
              </w:rPr>
            </w:pPr>
            <w:r w:rsidRPr="001B7C50">
              <w:rPr>
                <w:b/>
                <w:bCs/>
              </w:rPr>
              <w:t>Stream Parameters</w:t>
            </w:r>
          </w:p>
          <w:p w14:paraId="3816446C" w14:textId="77777777" w:rsidR="0081281A" w:rsidRPr="001B7C50" w:rsidRDefault="0081281A" w:rsidP="0081281A">
            <w:pPr>
              <w:pStyle w:val="TAL"/>
            </w:pPr>
            <w:r w:rsidRPr="001B7C50">
              <w:rPr>
                <w:b/>
                <w:bCs/>
              </w:rPr>
              <w:t>(NOTE 11)</w:t>
            </w:r>
          </w:p>
        </w:tc>
        <w:tc>
          <w:tcPr>
            <w:tcW w:w="709" w:type="dxa"/>
            <w:shd w:val="clear" w:color="auto" w:fill="auto"/>
          </w:tcPr>
          <w:p w14:paraId="494BB32F" w14:textId="77777777" w:rsidR="0081281A" w:rsidRPr="001B7C50" w:rsidRDefault="0081281A" w:rsidP="0081281A">
            <w:pPr>
              <w:pStyle w:val="TAC"/>
            </w:pPr>
          </w:p>
        </w:tc>
        <w:tc>
          <w:tcPr>
            <w:tcW w:w="708" w:type="dxa"/>
            <w:shd w:val="clear" w:color="auto" w:fill="auto"/>
          </w:tcPr>
          <w:p w14:paraId="7825E4A4" w14:textId="77777777" w:rsidR="0081281A" w:rsidRPr="001B7C50" w:rsidRDefault="0081281A" w:rsidP="0081281A">
            <w:pPr>
              <w:pStyle w:val="TAC"/>
            </w:pPr>
          </w:p>
        </w:tc>
        <w:tc>
          <w:tcPr>
            <w:tcW w:w="1418" w:type="dxa"/>
            <w:shd w:val="clear" w:color="auto" w:fill="auto"/>
          </w:tcPr>
          <w:p w14:paraId="60C16E39" w14:textId="77777777" w:rsidR="0081281A" w:rsidRPr="001B7C50" w:rsidRDefault="0081281A" w:rsidP="0081281A">
            <w:pPr>
              <w:pStyle w:val="TAC"/>
            </w:pPr>
          </w:p>
        </w:tc>
        <w:tc>
          <w:tcPr>
            <w:tcW w:w="1338" w:type="dxa"/>
          </w:tcPr>
          <w:p w14:paraId="77AE6A47" w14:textId="77777777" w:rsidR="0081281A" w:rsidRPr="001B7C50" w:rsidRDefault="0081281A" w:rsidP="0081281A">
            <w:pPr>
              <w:pStyle w:val="TAC"/>
            </w:pPr>
          </w:p>
        </w:tc>
        <w:tc>
          <w:tcPr>
            <w:tcW w:w="2126" w:type="dxa"/>
            <w:shd w:val="clear" w:color="auto" w:fill="auto"/>
          </w:tcPr>
          <w:p w14:paraId="7930235F" w14:textId="77777777" w:rsidR="0081281A" w:rsidRPr="001B7C50" w:rsidRDefault="0081281A" w:rsidP="0081281A">
            <w:pPr>
              <w:pStyle w:val="TAC"/>
            </w:pPr>
          </w:p>
        </w:tc>
      </w:tr>
      <w:tr w:rsidR="0081281A" w:rsidRPr="001B7C50" w14:paraId="3D680279" w14:textId="77777777" w:rsidTr="00BB43CA">
        <w:trPr>
          <w:cantSplit/>
          <w:jc w:val="center"/>
        </w:trPr>
        <w:tc>
          <w:tcPr>
            <w:tcW w:w="3735" w:type="dxa"/>
            <w:shd w:val="clear" w:color="auto" w:fill="auto"/>
          </w:tcPr>
          <w:p w14:paraId="49502AFD" w14:textId="77777777" w:rsidR="0081281A" w:rsidRPr="001B7C50" w:rsidRDefault="0081281A" w:rsidP="0081281A">
            <w:pPr>
              <w:pStyle w:val="TAL"/>
              <w:rPr>
                <w:b/>
                <w:bCs/>
              </w:rPr>
            </w:pPr>
            <w:r w:rsidRPr="001B7C50">
              <w:t>MaxStreamFilterInstances</w:t>
            </w:r>
          </w:p>
        </w:tc>
        <w:tc>
          <w:tcPr>
            <w:tcW w:w="709" w:type="dxa"/>
            <w:shd w:val="clear" w:color="auto" w:fill="auto"/>
          </w:tcPr>
          <w:p w14:paraId="238E1A5B" w14:textId="77777777" w:rsidR="0081281A" w:rsidRPr="001B7C50" w:rsidRDefault="0081281A" w:rsidP="0081281A">
            <w:pPr>
              <w:pStyle w:val="TAC"/>
            </w:pPr>
            <w:r w:rsidRPr="001B7C50">
              <w:t>X</w:t>
            </w:r>
          </w:p>
        </w:tc>
        <w:tc>
          <w:tcPr>
            <w:tcW w:w="708" w:type="dxa"/>
            <w:shd w:val="clear" w:color="auto" w:fill="auto"/>
          </w:tcPr>
          <w:p w14:paraId="1D95E4DC" w14:textId="77777777" w:rsidR="0081281A" w:rsidRPr="001B7C50" w:rsidRDefault="0081281A" w:rsidP="0081281A">
            <w:pPr>
              <w:pStyle w:val="TAC"/>
            </w:pPr>
          </w:p>
        </w:tc>
        <w:tc>
          <w:tcPr>
            <w:tcW w:w="1418" w:type="dxa"/>
            <w:shd w:val="clear" w:color="auto" w:fill="auto"/>
          </w:tcPr>
          <w:p w14:paraId="1A79908F" w14:textId="77777777" w:rsidR="0081281A" w:rsidRPr="001B7C50" w:rsidRDefault="0081281A" w:rsidP="0081281A">
            <w:pPr>
              <w:pStyle w:val="TAC"/>
            </w:pPr>
            <w:r w:rsidRPr="001B7C50">
              <w:t>R</w:t>
            </w:r>
          </w:p>
        </w:tc>
        <w:tc>
          <w:tcPr>
            <w:tcW w:w="1338" w:type="dxa"/>
          </w:tcPr>
          <w:p w14:paraId="44AB801C" w14:textId="77777777" w:rsidR="0081281A" w:rsidRPr="001B7C50" w:rsidRDefault="0081281A" w:rsidP="0081281A">
            <w:pPr>
              <w:pStyle w:val="TAC"/>
            </w:pPr>
            <w:r w:rsidRPr="001B7C50">
              <w:t>-</w:t>
            </w:r>
          </w:p>
        </w:tc>
        <w:tc>
          <w:tcPr>
            <w:tcW w:w="2126" w:type="dxa"/>
            <w:shd w:val="clear" w:color="auto" w:fill="auto"/>
          </w:tcPr>
          <w:p w14:paraId="025E9AED" w14:textId="77777777" w:rsidR="0081281A" w:rsidRPr="001B7C50" w:rsidRDefault="0081281A" w:rsidP="0081281A">
            <w:pPr>
              <w:pStyle w:val="TAC"/>
            </w:pPr>
            <w:r w:rsidRPr="001B7C50">
              <w:t>IEEE Std 802.1Q [98]</w:t>
            </w:r>
          </w:p>
          <w:p w14:paraId="026A2708" w14:textId="77777777" w:rsidR="0081281A" w:rsidRPr="001B7C50" w:rsidRDefault="0081281A" w:rsidP="0081281A">
            <w:pPr>
              <w:pStyle w:val="TAC"/>
            </w:pPr>
            <w:r w:rsidRPr="001B7C50">
              <w:t xml:space="preserve"> clause 12.31.1.1</w:t>
            </w:r>
          </w:p>
        </w:tc>
      </w:tr>
      <w:tr w:rsidR="0081281A" w:rsidRPr="001B7C50" w14:paraId="240B41D9" w14:textId="77777777" w:rsidTr="00BB43CA">
        <w:trPr>
          <w:cantSplit/>
          <w:jc w:val="center"/>
        </w:trPr>
        <w:tc>
          <w:tcPr>
            <w:tcW w:w="3735" w:type="dxa"/>
            <w:shd w:val="clear" w:color="auto" w:fill="auto"/>
          </w:tcPr>
          <w:p w14:paraId="5A33BF02" w14:textId="77777777" w:rsidR="0081281A" w:rsidRPr="001B7C50" w:rsidRDefault="0081281A" w:rsidP="0081281A">
            <w:pPr>
              <w:pStyle w:val="TAL"/>
            </w:pPr>
            <w:r w:rsidRPr="001B7C50">
              <w:t>MaxStreamGateInstances</w:t>
            </w:r>
          </w:p>
        </w:tc>
        <w:tc>
          <w:tcPr>
            <w:tcW w:w="709" w:type="dxa"/>
            <w:shd w:val="clear" w:color="auto" w:fill="auto"/>
          </w:tcPr>
          <w:p w14:paraId="0E3386DF" w14:textId="77777777" w:rsidR="0081281A" w:rsidRPr="001B7C50" w:rsidRDefault="0081281A" w:rsidP="0081281A">
            <w:pPr>
              <w:pStyle w:val="TAC"/>
            </w:pPr>
            <w:r w:rsidRPr="001B7C50">
              <w:t>X</w:t>
            </w:r>
          </w:p>
        </w:tc>
        <w:tc>
          <w:tcPr>
            <w:tcW w:w="708" w:type="dxa"/>
            <w:shd w:val="clear" w:color="auto" w:fill="auto"/>
          </w:tcPr>
          <w:p w14:paraId="69C9D600" w14:textId="77777777" w:rsidR="0081281A" w:rsidRPr="001B7C50" w:rsidRDefault="0081281A" w:rsidP="0081281A">
            <w:pPr>
              <w:pStyle w:val="TAC"/>
            </w:pPr>
          </w:p>
        </w:tc>
        <w:tc>
          <w:tcPr>
            <w:tcW w:w="1418" w:type="dxa"/>
            <w:shd w:val="clear" w:color="auto" w:fill="auto"/>
          </w:tcPr>
          <w:p w14:paraId="7F23B8A7" w14:textId="77777777" w:rsidR="0081281A" w:rsidRPr="001B7C50" w:rsidRDefault="0081281A" w:rsidP="0081281A">
            <w:pPr>
              <w:pStyle w:val="TAC"/>
            </w:pPr>
            <w:r w:rsidRPr="001B7C50">
              <w:t>R</w:t>
            </w:r>
          </w:p>
        </w:tc>
        <w:tc>
          <w:tcPr>
            <w:tcW w:w="1338" w:type="dxa"/>
          </w:tcPr>
          <w:p w14:paraId="186FEC23" w14:textId="77777777" w:rsidR="0081281A" w:rsidRPr="001B7C50" w:rsidRDefault="0081281A" w:rsidP="0081281A">
            <w:pPr>
              <w:pStyle w:val="TAC"/>
            </w:pPr>
            <w:r w:rsidRPr="001B7C50">
              <w:t>-</w:t>
            </w:r>
          </w:p>
        </w:tc>
        <w:tc>
          <w:tcPr>
            <w:tcW w:w="2126" w:type="dxa"/>
            <w:shd w:val="clear" w:color="auto" w:fill="auto"/>
          </w:tcPr>
          <w:p w14:paraId="18C2ABCC" w14:textId="77777777" w:rsidR="0081281A" w:rsidRPr="001B7C50" w:rsidRDefault="0081281A" w:rsidP="0081281A">
            <w:pPr>
              <w:pStyle w:val="TAC"/>
            </w:pPr>
            <w:r w:rsidRPr="001B7C50">
              <w:t>IEEE Std 802.1Q [98]</w:t>
            </w:r>
          </w:p>
          <w:p w14:paraId="7F45639C" w14:textId="77777777" w:rsidR="0081281A" w:rsidRPr="001B7C50" w:rsidRDefault="0081281A" w:rsidP="0081281A">
            <w:pPr>
              <w:pStyle w:val="TAC"/>
            </w:pPr>
            <w:r w:rsidRPr="001B7C50">
              <w:t xml:space="preserve"> clause 12.31.1.2</w:t>
            </w:r>
          </w:p>
        </w:tc>
      </w:tr>
      <w:tr w:rsidR="0081281A" w:rsidRPr="001B7C50" w14:paraId="1D70D71C" w14:textId="77777777" w:rsidTr="00BB43CA">
        <w:trPr>
          <w:cantSplit/>
          <w:jc w:val="center"/>
        </w:trPr>
        <w:tc>
          <w:tcPr>
            <w:tcW w:w="3735" w:type="dxa"/>
            <w:shd w:val="clear" w:color="auto" w:fill="auto"/>
          </w:tcPr>
          <w:p w14:paraId="5EE9E424" w14:textId="77777777" w:rsidR="0081281A" w:rsidRPr="001B7C50" w:rsidRDefault="0081281A" w:rsidP="0081281A">
            <w:pPr>
              <w:pStyle w:val="TAL"/>
            </w:pPr>
            <w:r w:rsidRPr="001B7C50">
              <w:t>MaxFlowMeterInstances</w:t>
            </w:r>
          </w:p>
        </w:tc>
        <w:tc>
          <w:tcPr>
            <w:tcW w:w="709" w:type="dxa"/>
            <w:shd w:val="clear" w:color="auto" w:fill="auto"/>
          </w:tcPr>
          <w:p w14:paraId="4DE22FC4" w14:textId="77777777" w:rsidR="0081281A" w:rsidRPr="001B7C50" w:rsidRDefault="0081281A" w:rsidP="0081281A">
            <w:pPr>
              <w:pStyle w:val="TAC"/>
            </w:pPr>
            <w:r w:rsidRPr="001B7C50">
              <w:t>X</w:t>
            </w:r>
          </w:p>
        </w:tc>
        <w:tc>
          <w:tcPr>
            <w:tcW w:w="708" w:type="dxa"/>
            <w:shd w:val="clear" w:color="auto" w:fill="auto"/>
          </w:tcPr>
          <w:p w14:paraId="794F4140" w14:textId="77777777" w:rsidR="0081281A" w:rsidRPr="001B7C50" w:rsidRDefault="0081281A" w:rsidP="0081281A">
            <w:pPr>
              <w:pStyle w:val="TAC"/>
            </w:pPr>
          </w:p>
        </w:tc>
        <w:tc>
          <w:tcPr>
            <w:tcW w:w="1418" w:type="dxa"/>
            <w:shd w:val="clear" w:color="auto" w:fill="auto"/>
          </w:tcPr>
          <w:p w14:paraId="7087264A" w14:textId="77777777" w:rsidR="0081281A" w:rsidRPr="001B7C50" w:rsidRDefault="0081281A" w:rsidP="0081281A">
            <w:pPr>
              <w:pStyle w:val="TAC"/>
            </w:pPr>
            <w:r w:rsidRPr="001B7C50">
              <w:t>R</w:t>
            </w:r>
          </w:p>
        </w:tc>
        <w:tc>
          <w:tcPr>
            <w:tcW w:w="1338" w:type="dxa"/>
          </w:tcPr>
          <w:p w14:paraId="0BD4D069" w14:textId="77777777" w:rsidR="0081281A" w:rsidRPr="001B7C50" w:rsidRDefault="0081281A" w:rsidP="0081281A">
            <w:pPr>
              <w:pStyle w:val="TAC"/>
            </w:pPr>
            <w:r w:rsidRPr="001B7C50">
              <w:t>-</w:t>
            </w:r>
          </w:p>
        </w:tc>
        <w:tc>
          <w:tcPr>
            <w:tcW w:w="2126" w:type="dxa"/>
            <w:shd w:val="clear" w:color="auto" w:fill="auto"/>
          </w:tcPr>
          <w:p w14:paraId="7E4BF26E" w14:textId="77777777" w:rsidR="0081281A" w:rsidRPr="001B7C50" w:rsidRDefault="0081281A" w:rsidP="0081281A">
            <w:pPr>
              <w:pStyle w:val="TAC"/>
            </w:pPr>
            <w:r w:rsidRPr="001B7C50">
              <w:t>IEEE Std 802.1Q [98]</w:t>
            </w:r>
          </w:p>
          <w:p w14:paraId="42A05F32" w14:textId="77777777" w:rsidR="0081281A" w:rsidRPr="001B7C50" w:rsidRDefault="0081281A" w:rsidP="0081281A">
            <w:pPr>
              <w:pStyle w:val="TAC"/>
            </w:pPr>
            <w:r w:rsidRPr="001B7C50">
              <w:t xml:space="preserve"> clause 12.31.1.3</w:t>
            </w:r>
          </w:p>
        </w:tc>
      </w:tr>
      <w:tr w:rsidR="0081281A" w:rsidRPr="001B7C50" w14:paraId="7D93FAC4" w14:textId="77777777" w:rsidTr="00BB43CA">
        <w:trPr>
          <w:cantSplit/>
          <w:jc w:val="center"/>
        </w:trPr>
        <w:tc>
          <w:tcPr>
            <w:tcW w:w="3735" w:type="dxa"/>
            <w:shd w:val="clear" w:color="auto" w:fill="auto"/>
          </w:tcPr>
          <w:p w14:paraId="0CF90DC3" w14:textId="77777777" w:rsidR="0081281A" w:rsidRPr="001B7C50" w:rsidRDefault="0081281A" w:rsidP="0081281A">
            <w:pPr>
              <w:pStyle w:val="TAL"/>
            </w:pPr>
            <w:r w:rsidRPr="001B7C50">
              <w:t>SupportedListMax</w:t>
            </w:r>
          </w:p>
        </w:tc>
        <w:tc>
          <w:tcPr>
            <w:tcW w:w="709" w:type="dxa"/>
            <w:shd w:val="clear" w:color="auto" w:fill="auto"/>
          </w:tcPr>
          <w:p w14:paraId="4991BB58" w14:textId="77777777" w:rsidR="0081281A" w:rsidRPr="001B7C50" w:rsidRDefault="0081281A" w:rsidP="0081281A">
            <w:pPr>
              <w:pStyle w:val="TAC"/>
            </w:pPr>
            <w:r w:rsidRPr="001B7C50">
              <w:t>X</w:t>
            </w:r>
          </w:p>
        </w:tc>
        <w:tc>
          <w:tcPr>
            <w:tcW w:w="708" w:type="dxa"/>
            <w:shd w:val="clear" w:color="auto" w:fill="auto"/>
          </w:tcPr>
          <w:p w14:paraId="76CD0013" w14:textId="77777777" w:rsidR="0081281A" w:rsidRPr="001B7C50" w:rsidRDefault="0081281A" w:rsidP="0081281A">
            <w:pPr>
              <w:pStyle w:val="TAC"/>
            </w:pPr>
          </w:p>
        </w:tc>
        <w:tc>
          <w:tcPr>
            <w:tcW w:w="1418" w:type="dxa"/>
            <w:shd w:val="clear" w:color="auto" w:fill="auto"/>
          </w:tcPr>
          <w:p w14:paraId="3188C254" w14:textId="77777777" w:rsidR="0081281A" w:rsidRPr="001B7C50" w:rsidRDefault="0081281A" w:rsidP="0081281A">
            <w:pPr>
              <w:pStyle w:val="TAC"/>
            </w:pPr>
            <w:r w:rsidRPr="001B7C50">
              <w:t>R</w:t>
            </w:r>
          </w:p>
        </w:tc>
        <w:tc>
          <w:tcPr>
            <w:tcW w:w="1338" w:type="dxa"/>
          </w:tcPr>
          <w:p w14:paraId="6693D9DE" w14:textId="77777777" w:rsidR="0081281A" w:rsidRPr="001B7C50" w:rsidRDefault="0081281A" w:rsidP="0081281A">
            <w:pPr>
              <w:pStyle w:val="TAC"/>
            </w:pPr>
            <w:r w:rsidRPr="001B7C50">
              <w:t>-</w:t>
            </w:r>
          </w:p>
        </w:tc>
        <w:tc>
          <w:tcPr>
            <w:tcW w:w="2126" w:type="dxa"/>
            <w:shd w:val="clear" w:color="auto" w:fill="auto"/>
          </w:tcPr>
          <w:p w14:paraId="511A132E" w14:textId="77777777" w:rsidR="0081281A" w:rsidRPr="001B7C50" w:rsidRDefault="0081281A" w:rsidP="0081281A">
            <w:pPr>
              <w:pStyle w:val="TAC"/>
            </w:pPr>
            <w:r w:rsidRPr="001B7C50">
              <w:t>IEEE Std 802.1Q [98]</w:t>
            </w:r>
          </w:p>
          <w:p w14:paraId="705EBD60" w14:textId="77777777" w:rsidR="0081281A" w:rsidRPr="001B7C50" w:rsidRDefault="0081281A" w:rsidP="0081281A">
            <w:pPr>
              <w:pStyle w:val="TAC"/>
            </w:pPr>
            <w:r w:rsidRPr="001B7C50">
              <w:t xml:space="preserve"> clause 12.31.1.4</w:t>
            </w:r>
          </w:p>
        </w:tc>
      </w:tr>
      <w:tr w:rsidR="0081281A" w:rsidRPr="001B7C50" w14:paraId="708CA1DB" w14:textId="77777777" w:rsidTr="00BB43CA">
        <w:trPr>
          <w:cantSplit/>
          <w:jc w:val="center"/>
        </w:trPr>
        <w:tc>
          <w:tcPr>
            <w:tcW w:w="3735" w:type="dxa"/>
            <w:shd w:val="clear" w:color="auto" w:fill="auto"/>
          </w:tcPr>
          <w:p w14:paraId="31082AD0" w14:textId="77777777" w:rsidR="0081281A" w:rsidRPr="001B7C50" w:rsidRDefault="0081281A" w:rsidP="0081281A">
            <w:pPr>
              <w:pStyle w:val="TAL"/>
              <w:rPr>
                <w:b/>
                <w:bCs/>
              </w:rPr>
            </w:pPr>
            <w:r w:rsidRPr="001B7C50">
              <w:rPr>
                <w:b/>
                <w:bCs/>
              </w:rPr>
              <w:t>Per-Stream Filtering and Policing information</w:t>
            </w:r>
          </w:p>
          <w:p w14:paraId="215F3FE9" w14:textId="77777777" w:rsidR="0081281A" w:rsidRPr="001B7C50" w:rsidRDefault="0081281A" w:rsidP="0081281A">
            <w:pPr>
              <w:pStyle w:val="TAL"/>
            </w:pPr>
            <w:r w:rsidRPr="001B7C50">
              <w:t>(NOTE 10)</w:t>
            </w:r>
          </w:p>
        </w:tc>
        <w:tc>
          <w:tcPr>
            <w:tcW w:w="709" w:type="dxa"/>
            <w:shd w:val="clear" w:color="auto" w:fill="auto"/>
          </w:tcPr>
          <w:p w14:paraId="5E239905" w14:textId="77777777" w:rsidR="0081281A" w:rsidRPr="001B7C50" w:rsidRDefault="0081281A" w:rsidP="0081281A">
            <w:pPr>
              <w:pStyle w:val="TAC"/>
            </w:pPr>
          </w:p>
        </w:tc>
        <w:tc>
          <w:tcPr>
            <w:tcW w:w="708" w:type="dxa"/>
            <w:shd w:val="clear" w:color="auto" w:fill="auto"/>
          </w:tcPr>
          <w:p w14:paraId="16B24AAE" w14:textId="77777777" w:rsidR="0081281A" w:rsidRPr="001B7C50" w:rsidRDefault="0081281A" w:rsidP="0081281A">
            <w:pPr>
              <w:pStyle w:val="TAC"/>
            </w:pPr>
          </w:p>
        </w:tc>
        <w:tc>
          <w:tcPr>
            <w:tcW w:w="1418" w:type="dxa"/>
            <w:shd w:val="clear" w:color="auto" w:fill="auto"/>
          </w:tcPr>
          <w:p w14:paraId="50E7C456" w14:textId="77777777" w:rsidR="0081281A" w:rsidRPr="001B7C50" w:rsidRDefault="0081281A" w:rsidP="0081281A">
            <w:pPr>
              <w:pStyle w:val="TAC"/>
            </w:pPr>
          </w:p>
        </w:tc>
        <w:tc>
          <w:tcPr>
            <w:tcW w:w="1338" w:type="dxa"/>
          </w:tcPr>
          <w:p w14:paraId="6663E9E3" w14:textId="77777777" w:rsidR="0081281A" w:rsidRPr="001B7C50" w:rsidRDefault="0081281A" w:rsidP="0081281A">
            <w:pPr>
              <w:pStyle w:val="TAC"/>
            </w:pPr>
          </w:p>
        </w:tc>
        <w:tc>
          <w:tcPr>
            <w:tcW w:w="2126" w:type="dxa"/>
            <w:shd w:val="clear" w:color="auto" w:fill="auto"/>
          </w:tcPr>
          <w:p w14:paraId="221090B8" w14:textId="77777777" w:rsidR="0081281A" w:rsidRPr="001B7C50" w:rsidRDefault="0081281A" w:rsidP="0081281A">
            <w:pPr>
              <w:pStyle w:val="TAC"/>
            </w:pPr>
          </w:p>
        </w:tc>
      </w:tr>
      <w:tr w:rsidR="0081281A" w:rsidRPr="001B7C50" w14:paraId="2DAEBADD" w14:textId="77777777" w:rsidTr="00BB43CA">
        <w:trPr>
          <w:cantSplit/>
          <w:jc w:val="center"/>
        </w:trPr>
        <w:tc>
          <w:tcPr>
            <w:tcW w:w="3735" w:type="dxa"/>
            <w:shd w:val="clear" w:color="auto" w:fill="auto"/>
          </w:tcPr>
          <w:p w14:paraId="5E2A458B" w14:textId="77777777" w:rsidR="0081281A" w:rsidRPr="001B7C50" w:rsidRDefault="0081281A" w:rsidP="0081281A">
            <w:pPr>
              <w:pStyle w:val="TAL"/>
              <w:rPr>
                <w:bCs/>
              </w:rPr>
            </w:pPr>
            <w:r w:rsidRPr="001B7C50">
              <w:rPr>
                <w:bCs/>
              </w:rPr>
              <w:t>Stream Filter Instance Table</w:t>
            </w:r>
          </w:p>
          <w:p w14:paraId="16BAD06C" w14:textId="77777777" w:rsidR="0081281A" w:rsidRPr="001B7C50" w:rsidRDefault="0081281A" w:rsidP="0081281A">
            <w:pPr>
              <w:pStyle w:val="TAL"/>
              <w:rPr>
                <w:b/>
                <w:bCs/>
              </w:rPr>
            </w:pPr>
            <w:r w:rsidRPr="001B7C50">
              <w:rPr>
                <w:bCs/>
              </w:rPr>
              <w:t>(NOTE 8)</w:t>
            </w:r>
          </w:p>
        </w:tc>
        <w:tc>
          <w:tcPr>
            <w:tcW w:w="709" w:type="dxa"/>
            <w:shd w:val="clear" w:color="auto" w:fill="auto"/>
          </w:tcPr>
          <w:p w14:paraId="17DA7A6E" w14:textId="77777777" w:rsidR="0081281A" w:rsidRPr="001B7C50" w:rsidRDefault="0081281A" w:rsidP="0081281A">
            <w:pPr>
              <w:pStyle w:val="TAC"/>
            </w:pPr>
          </w:p>
        </w:tc>
        <w:tc>
          <w:tcPr>
            <w:tcW w:w="708" w:type="dxa"/>
            <w:shd w:val="clear" w:color="auto" w:fill="auto"/>
          </w:tcPr>
          <w:p w14:paraId="33979478" w14:textId="77777777" w:rsidR="0081281A" w:rsidRPr="001B7C50" w:rsidRDefault="0081281A" w:rsidP="0081281A">
            <w:pPr>
              <w:pStyle w:val="TAC"/>
            </w:pPr>
          </w:p>
        </w:tc>
        <w:tc>
          <w:tcPr>
            <w:tcW w:w="1418" w:type="dxa"/>
            <w:shd w:val="clear" w:color="auto" w:fill="auto"/>
          </w:tcPr>
          <w:p w14:paraId="59279682" w14:textId="77777777" w:rsidR="0081281A" w:rsidRPr="001B7C50" w:rsidRDefault="0081281A" w:rsidP="0081281A">
            <w:pPr>
              <w:pStyle w:val="TAC"/>
            </w:pPr>
          </w:p>
        </w:tc>
        <w:tc>
          <w:tcPr>
            <w:tcW w:w="1338" w:type="dxa"/>
          </w:tcPr>
          <w:p w14:paraId="5EC5EE0A" w14:textId="77777777" w:rsidR="0081281A" w:rsidRPr="001B7C50" w:rsidRDefault="0081281A" w:rsidP="0081281A">
            <w:pPr>
              <w:pStyle w:val="TAC"/>
            </w:pPr>
            <w:r w:rsidRPr="001B7C50">
              <w:t>-</w:t>
            </w:r>
          </w:p>
        </w:tc>
        <w:tc>
          <w:tcPr>
            <w:tcW w:w="2126" w:type="dxa"/>
            <w:shd w:val="clear" w:color="auto" w:fill="auto"/>
          </w:tcPr>
          <w:p w14:paraId="6A49D64A" w14:textId="77777777" w:rsidR="0081281A" w:rsidRPr="001B7C50" w:rsidRDefault="0081281A" w:rsidP="0081281A">
            <w:pPr>
              <w:pStyle w:val="TAC"/>
            </w:pPr>
            <w:r w:rsidRPr="001B7C50">
              <w:t>IEEE Std 802.1Q [98] Table 12-32</w:t>
            </w:r>
          </w:p>
        </w:tc>
      </w:tr>
      <w:tr w:rsidR="0081281A" w:rsidRPr="001B7C50" w14:paraId="737CF15D" w14:textId="77777777" w:rsidTr="00BB43CA">
        <w:trPr>
          <w:cantSplit/>
          <w:jc w:val="center"/>
        </w:trPr>
        <w:tc>
          <w:tcPr>
            <w:tcW w:w="3735" w:type="dxa"/>
            <w:shd w:val="clear" w:color="auto" w:fill="auto"/>
          </w:tcPr>
          <w:p w14:paraId="23436BEE" w14:textId="77777777" w:rsidR="0081281A" w:rsidRPr="001B7C50" w:rsidRDefault="0081281A" w:rsidP="0081281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C90536A" w14:textId="77777777" w:rsidR="0081281A" w:rsidRPr="001B7C50" w:rsidRDefault="0081281A" w:rsidP="0081281A">
            <w:pPr>
              <w:pStyle w:val="TAC"/>
            </w:pPr>
            <w:r w:rsidRPr="001B7C50">
              <w:rPr>
                <w:lang w:eastAsia="zh-CN"/>
              </w:rPr>
              <w:t>X</w:t>
            </w:r>
          </w:p>
        </w:tc>
        <w:tc>
          <w:tcPr>
            <w:tcW w:w="708" w:type="dxa"/>
            <w:shd w:val="clear" w:color="auto" w:fill="auto"/>
          </w:tcPr>
          <w:p w14:paraId="77DCEE0F" w14:textId="77777777" w:rsidR="0081281A" w:rsidRPr="001B7C50" w:rsidRDefault="0081281A" w:rsidP="0081281A">
            <w:pPr>
              <w:pStyle w:val="TAC"/>
            </w:pPr>
            <w:r w:rsidRPr="001B7C50">
              <w:rPr>
                <w:lang w:eastAsia="zh-CN"/>
              </w:rPr>
              <w:t>X</w:t>
            </w:r>
          </w:p>
        </w:tc>
        <w:tc>
          <w:tcPr>
            <w:tcW w:w="1418" w:type="dxa"/>
            <w:shd w:val="clear" w:color="auto" w:fill="auto"/>
          </w:tcPr>
          <w:p w14:paraId="71A5ACA8" w14:textId="77777777" w:rsidR="0081281A" w:rsidRPr="001B7C50" w:rsidRDefault="0081281A" w:rsidP="0081281A">
            <w:pPr>
              <w:pStyle w:val="TAC"/>
            </w:pPr>
            <w:r w:rsidRPr="001B7C50">
              <w:rPr>
                <w:lang w:eastAsia="zh-CN"/>
              </w:rPr>
              <w:t>RW</w:t>
            </w:r>
          </w:p>
        </w:tc>
        <w:tc>
          <w:tcPr>
            <w:tcW w:w="1338" w:type="dxa"/>
          </w:tcPr>
          <w:p w14:paraId="7BDDA8EE" w14:textId="77777777" w:rsidR="0081281A" w:rsidRPr="001B7C50" w:rsidRDefault="0081281A" w:rsidP="0081281A">
            <w:pPr>
              <w:pStyle w:val="TAC"/>
            </w:pPr>
            <w:r w:rsidRPr="001B7C50">
              <w:t>-</w:t>
            </w:r>
          </w:p>
        </w:tc>
        <w:tc>
          <w:tcPr>
            <w:tcW w:w="2126" w:type="dxa"/>
            <w:shd w:val="clear" w:color="auto" w:fill="auto"/>
          </w:tcPr>
          <w:p w14:paraId="01A6B511" w14:textId="77777777" w:rsidR="0081281A" w:rsidRPr="001B7C50" w:rsidRDefault="0081281A" w:rsidP="0081281A">
            <w:pPr>
              <w:pStyle w:val="TAC"/>
            </w:pPr>
            <w:r w:rsidRPr="001B7C50">
              <w:t>IEEE Std 802.1Q [98] Table 12-32</w:t>
            </w:r>
          </w:p>
        </w:tc>
      </w:tr>
      <w:tr w:rsidR="0081281A" w:rsidRPr="001B7C50" w14:paraId="2431A147" w14:textId="77777777" w:rsidTr="00BB43CA">
        <w:trPr>
          <w:cantSplit/>
          <w:jc w:val="center"/>
        </w:trPr>
        <w:tc>
          <w:tcPr>
            <w:tcW w:w="3735" w:type="dxa"/>
            <w:shd w:val="clear" w:color="auto" w:fill="auto"/>
          </w:tcPr>
          <w:p w14:paraId="1B4472BA" w14:textId="77777777" w:rsidR="0081281A" w:rsidRPr="001B7C50" w:rsidRDefault="0081281A" w:rsidP="0081281A">
            <w:pPr>
              <w:pStyle w:val="TAL"/>
              <w:rPr>
                <w:bCs/>
              </w:rPr>
            </w:pPr>
            <w:r w:rsidRPr="001B7C50">
              <w:rPr>
                <w:bCs/>
              </w:rPr>
              <w:t>&gt; Stream Identification type</w:t>
            </w:r>
          </w:p>
        </w:tc>
        <w:tc>
          <w:tcPr>
            <w:tcW w:w="709" w:type="dxa"/>
            <w:shd w:val="clear" w:color="auto" w:fill="auto"/>
          </w:tcPr>
          <w:p w14:paraId="2BF204D7" w14:textId="77777777" w:rsidR="0081281A" w:rsidRPr="001B7C50" w:rsidRDefault="0081281A" w:rsidP="0081281A">
            <w:pPr>
              <w:pStyle w:val="TAC"/>
            </w:pPr>
            <w:r w:rsidRPr="001B7C50">
              <w:rPr>
                <w:lang w:eastAsia="fr-FR"/>
              </w:rPr>
              <w:t>X</w:t>
            </w:r>
          </w:p>
        </w:tc>
        <w:tc>
          <w:tcPr>
            <w:tcW w:w="708" w:type="dxa"/>
            <w:shd w:val="clear" w:color="auto" w:fill="auto"/>
          </w:tcPr>
          <w:p w14:paraId="7EB07994" w14:textId="77777777" w:rsidR="0081281A" w:rsidRPr="001B7C50" w:rsidRDefault="0081281A" w:rsidP="0081281A">
            <w:pPr>
              <w:pStyle w:val="TAC"/>
            </w:pPr>
            <w:r w:rsidRPr="001B7C50">
              <w:rPr>
                <w:lang w:eastAsia="fr-FR"/>
              </w:rPr>
              <w:t>X</w:t>
            </w:r>
          </w:p>
        </w:tc>
        <w:tc>
          <w:tcPr>
            <w:tcW w:w="1418" w:type="dxa"/>
            <w:shd w:val="clear" w:color="auto" w:fill="auto"/>
          </w:tcPr>
          <w:p w14:paraId="53351BED" w14:textId="77777777" w:rsidR="0081281A" w:rsidRPr="001B7C50" w:rsidRDefault="0081281A" w:rsidP="0081281A">
            <w:pPr>
              <w:pStyle w:val="TAC"/>
            </w:pPr>
            <w:r w:rsidRPr="001B7C50">
              <w:rPr>
                <w:lang w:eastAsia="fr-FR"/>
              </w:rPr>
              <w:t>RW</w:t>
            </w:r>
          </w:p>
        </w:tc>
        <w:tc>
          <w:tcPr>
            <w:tcW w:w="1338" w:type="dxa"/>
          </w:tcPr>
          <w:p w14:paraId="377D21FF" w14:textId="77777777" w:rsidR="0081281A" w:rsidRPr="001B7C50" w:rsidRDefault="0081281A" w:rsidP="0081281A">
            <w:pPr>
              <w:pStyle w:val="TAC"/>
            </w:pPr>
            <w:r w:rsidRPr="001B7C50">
              <w:t>-</w:t>
            </w:r>
          </w:p>
        </w:tc>
        <w:tc>
          <w:tcPr>
            <w:tcW w:w="2126" w:type="dxa"/>
            <w:shd w:val="clear" w:color="auto" w:fill="auto"/>
          </w:tcPr>
          <w:p w14:paraId="568E17BD" w14:textId="77777777" w:rsidR="0081281A" w:rsidRPr="001B7C50" w:rsidRDefault="0081281A" w:rsidP="0081281A">
            <w:pPr>
              <w:pStyle w:val="TAC"/>
            </w:pPr>
            <w:r w:rsidRPr="001B7C50">
              <w:t>IEEE 802.1CB [83] clause 9.1.1.6</w:t>
            </w:r>
          </w:p>
        </w:tc>
      </w:tr>
      <w:tr w:rsidR="0081281A" w:rsidRPr="001B7C50" w14:paraId="53D9C660" w14:textId="77777777" w:rsidTr="00BB43CA">
        <w:trPr>
          <w:cantSplit/>
          <w:jc w:val="center"/>
        </w:trPr>
        <w:tc>
          <w:tcPr>
            <w:tcW w:w="3735" w:type="dxa"/>
            <w:shd w:val="clear" w:color="auto" w:fill="auto"/>
          </w:tcPr>
          <w:p w14:paraId="1F04DEB0" w14:textId="77777777" w:rsidR="0081281A" w:rsidRPr="001B7C50" w:rsidRDefault="0081281A" w:rsidP="0081281A">
            <w:pPr>
              <w:pStyle w:val="TAL"/>
              <w:rPr>
                <w:bCs/>
              </w:rPr>
            </w:pPr>
            <w:r w:rsidRPr="001B7C50">
              <w:rPr>
                <w:lang w:eastAsia="fr-FR"/>
              </w:rPr>
              <w:t>&gt; Stream Identification Controlling Parameters</w:t>
            </w:r>
          </w:p>
        </w:tc>
        <w:tc>
          <w:tcPr>
            <w:tcW w:w="709" w:type="dxa"/>
            <w:shd w:val="clear" w:color="auto" w:fill="auto"/>
          </w:tcPr>
          <w:p w14:paraId="18DFBAC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A0CA6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269D522" w14:textId="77777777" w:rsidR="0081281A" w:rsidRPr="001B7C50" w:rsidRDefault="0081281A" w:rsidP="0081281A">
            <w:pPr>
              <w:pStyle w:val="TAC"/>
              <w:rPr>
                <w:lang w:eastAsia="fr-FR"/>
              </w:rPr>
            </w:pPr>
            <w:r w:rsidRPr="001B7C50">
              <w:rPr>
                <w:lang w:eastAsia="fr-FR"/>
              </w:rPr>
              <w:t>RW</w:t>
            </w:r>
          </w:p>
        </w:tc>
        <w:tc>
          <w:tcPr>
            <w:tcW w:w="1338" w:type="dxa"/>
          </w:tcPr>
          <w:p w14:paraId="21224E53" w14:textId="77777777" w:rsidR="0081281A" w:rsidRPr="001B7C50" w:rsidRDefault="0081281A" w:rsidP="0081281A">
            <w:pPr>
              <w:pStyle w:val="TAC"/>
              <w:rPr>
                <w:lang w:eastAsia="fr-FR"/>
              </w:rPr>
            </w:pPr>
            <w:r w:rsidRPr="001B7C50">
              <w:t>-</w:t>
            </w:r>
          </w:p>
        </w:tc>
        <w:tc>
          <w:tcPr>
            <w:tcW w:w="2126" w:type="dxa"/>
            <w:shd w:val="clear" w:color="auto" w:fill="auto"/>
          </w:tcPr>
          <w:p w14:paraId="3C2378E1" w14:textId="77777777" w:rsidR="0081281A" w:rsidRPr="001B7C50" w:rsidRDefault="0081281A" w:rsidP="0081281A">
            <w:pPr>
              <w:pStyle w:val="TAC"/>
              <w:rPr>
                <w:lang w:eastAsia="fr-FR"/>
              </w:rPr>
            </w:pPr>
            <w:r w:rsidRPr="001B7C50">
              <w:rPr>
                <w:lang w:eastAsia="fr-FR"/>
              </w:rPr>
              <w:t>IEEE 802.1CB [83] clauses 9.1.2, 9.1.3, 9.1.4</w:t>
            </w:r>
          </w:p>
          <w:p w14:paraId="37E12874" w14:textId="77777777" w:rsidR="0081281A" w:rsidRPr="001B7C50" w:rsidRDefault="0081281A" w:rsidP="0081281A">
            <w:pPr>
              <w:pStyle w:val="TAC"/>
            </w:pPr>
            <w:r w:rsidRPr="001B7C50">
              <w:rPr>
                <w:lang w:eastAsia="fr-FR"/>
              </w:rPr>
              <w:t>(NOTE 12)</w:t>
            </w:r>
          </w:p>
        </w:tc>
      </w:tr>
      <w:tr w:rsidR="0081281A" w:rsidRPr="001B7C50" w14:paraId="00BD538A" w14:textId="77777777" w:rsidTr="00BB43CA">
        <w:trPr>
          <w:cantSplit/>
          <w:jc w:val="center"/>
        </w:trPr>
        <w:tc>
          <w:tcPr>
            <w:tcW w:w="3735" w:type="dxa"/>
            <w:shd w:val="clear" w:color="auto" w:fill="auto"/>
          </w:tcPr>
          <w:p w14:paraId="649C41B7" w14:textId="77777777" w:rsidR="0081281A" w:rsidRPr="001B7C50" w:rsidRDefault="0081281A" w:rsidP="0081281A">
            <w:pPr>
              <w:pStyle w:val="TAL"/>
              <w:rPr>
                <w:lang w:eastAsia="fr-FR"/>
              </w:rPr>
            </w:pPr>
            <w:r w:rsidRPr="001B7C50">
              <w:rPr>
                <w:lang w:eastAsia="fr-FR"/>
              </w:rPr>
              <w:t>&gt; PrioritySpec</w:t>
            </w:r>
          </w:p>
        </w:tc>
        <w:tc>
          <w:tcPr>
            <w:tcW w:w="709" w:type="dxa"/>
            <w:shd w:val="clear" w:color="auto" w:fill="auto"/>
          </w:tcPr>
          <w:p w14:paraId="5991F87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F52D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F2376D" w14:textId="77777777" w:rsidR="0081281A" w:rsidRPr="001B7C50" w:rsidRDefault="0081281A" w:rsidP="0081281A">
            <w:pPr>
              <w:pStyle w:val="TAC"/>
              <w:rPr>
                <w:lang w:eastAsia="fr-FR"/>
              </w:rPr>
            </w:pPr>
            <w:r w:rsidRPr="001B7C50">
              <w:rPr>
                <w:lang w:eastAsia="fr-FR"/>
              </w:rPr>
              <w:t>RW</w:t>
            </w:r>
          </w:p>
        </w:tc>
        <w:tc>
          <w:tcPr>
            <w:tcW w:w="1338" w:type="dxa"/>
          </w:tcPr>
          <w:p w14:paraId="66451561" w14:textId="77777777" w:rsidR="0081281A" w:rsidRPr="001B7C50" w:rsidRDefault="0081281A" w:rsidP="0081281A">
            <w:pPr>
              <w:pStyle w:val="TAC"/>
              <w:rPr>
                <w:lang w:eastAsia="fr-FR"/>
              </w:rPr>
            </w:pPr>
            <w:r w:rsidRPr="001B7C50">
              <w:t>-</w:t>
            </w:r>
          </w:p>
        </w:tc>
        <w:tc>
          <w:tcPr>
            <w:tcW w:w="2126" w:type="dxa"/>
            <w:shd w:val="clear" w:color="auto" w:fill="auto"/>
          </w:tcPr>
          <w:p w14:paraId="035220B4"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60601407" w14:textId="77777777" w:rsidTr="00BB43CA">
        <w:trPr>
          <w:cantSplit/>
          <w:jc w:val="center"/>
        </w:trPr>
        <w:tc>
          <w:tcPr>
            <w:tcW w:w="3735" w:type="dxa"/>
            <w:shd w:val="clear" w:color="auto" w:fill="auto"/>
          </w:tcPr>
          <w:p w14:paraId="7A3A86CF" w14:textId="77777777" w:rsidR="0081281A" w:rsidRPr="001B7C50" w:rsidRDefault="0081281A" w:rsidP="0081281A">
            <w:pPr>
              <w:pStyle w:val="TAL"/>
              <w:rPr>
                <w:lang w:eastAsia="fr-FR"/>
              </w:rPr>
            </w:pPr>
            <w:r w:rsidRPr="001B7C50">
              <w:rPr>
                <w:lang w:eastAsia="fr-FR"/>
              </w:rPr>
              <w:t>&gt; StreamGateInstanceID</w:t>
            </w:r>
          </w:p>
        </w:tc>
        <w:tc>
          <w:tcPr>
            <w:tcW w:w="709" w:type="dxa"/>
            <w:shd w:val="clear" w:color="auto" w:fill="auto"/>
          </w:tcPr>
          <w:p w14:paraId="3252B4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9E14CD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168" w14:textId="77777777" w:rsidR="0081281A" w:rsidRPr="001B7C50" w:rsidRDefault="0081281A" w:rsidP="0081281A">
            <w:pPr>
              <w:pStyle w:val="TAC"/>
              <w:rPr>
                <w:lang w:eastAsia="fr-FR"/>
              </w:rPr>
            </w:pPr>
            <w:r w:rsidRPr="001B7C50">
              <w:rPr>
                <w:lang w:eastAsia="fr-FR"/>
              </w:rPr>
              <w:t>RW</w:t>
            </w:r>
          </w:p>
        </w:tc>
        <w:tc>
          <w:tcPr>
            <w:tcW w:w="1338" w:type="dxa"/>
          </w:tcPr>
          <w:p w14:paraId="690D554F" w14:textId="77777777" w:rsidR="0081281A" w:rsidRPr="001B7C50" w:rsidRDefault="0081281A" w:rsidP="0081281A">
            <w:pPr>
              <w:pStyle w:val="TAC"/>
              <w:rPr>
                <w:lang w:eastAsia="fr-FR"/>
              </w:rPr>
            </w:pPr>
            <w:r w:rsidRPr="001B7C50">
              <w:t>-</w:t>
            </w:r>
          </w:p>
        </w:tc>
        <w:tc>
          <w:tcPr>
            <w:tcW w:w="2126" w:type="dxa"/>
            <w:shd w:val="clear" w:color="auto" w:fill="auto"/>
          </w:tcPr>
          <w:p w14:paraId="3F8EB26F"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7D7EF9C3" w14:textId="77777777" w:rsidTr="00BB43CA">
        <w:trPr>
          <w:cantSplit/>
          <w:jc w:val="center"/>
        </w:trPr>
        <w:tc>
          <w:tcPr>
            <w:tcW w:w="3735" w:type="dxa"/>
            <w:shd w:val="clear" w:color="auto" w:fill="auto"/>
          </w:tcPr>
          <w:p w14:paraId="60ED4A3A" w14:textId="77777777" w:rsidR="0081281A" w:rsidRPr="001B7C50" w:rsidRDefault="0081281A" w:rsidP="0081281A">
            <w:pPr>
              <w:pStyle w:val="TAL"/>
              <w:rPr>
                <w:bCs/>
              </w:rPr>
            </w:pPr>
            <w:r w:rsidRPr="001B7C50">
              <w:rPr>
                <w:bCs/>
              </w:rPr>
              <w:t>Stream Gate Instance Table</w:t>
            </w:r>
          </w:p>
          <w:p w14:paraId="0A456C50" w14:textId="77777777" w:rsidR="0081281A" w:rsidRPr="001B7C50" w:rsidRDefault="0081281A" w:rsidP="0081281A">
            <w:pPr>
              <w:pStyle w:val="TAL"/>
              <w:rPr>
                <w:lang w:eastAsia="fr-FR"/>
              </w:rPr>
            </w:pPr>
            <w:r w:rsidRPr="001B7C50">
              <w:rPr>
                <w:bCs/>
              </w:rPr>
              <w:t>(NOTE 9)</w:t>
            </w:r>
          </w:p>
        </w:tc>
        <w:tc>
          <w:tcPr>
            <w:tcW w:w="709" w:type="dxa"/>
            <w:shd w:val="clear" w:color="auto" w:fill="auto"/>
          </w:tcPr>
          <w:p w14:paraId="2458F95A" w14:textId="77777777" w:rsidR="0081281A" w:rsidRPr="001B7C50" w:rsidRDefault="0081281A" w:rsidP="0081281A">
            <w:pPr>
              <w:pStyle w:val="TAC"/>
              <w:rPr>
                <w:lang w:eastAsia="fr-FR"/>
              </w:rPr>
            </w:pPr>
          </w:p>
        </w:tc>
        <w:tc>
          <w:tcPr>
            <w:tcW w:w="708" w:type="dxa"/>
            <w:shd w:val="clear" w:color="auto" w:fill="auto"/>
          </w:tcPr>
          <w:p w14:paraId="0462C5B2" w14:textId="77777777" w:rsidR="0081281A" w:rsidRPr="001B7C50" w:rsidRDefault="0081281A" w:rsidP="0081281A">
            <w:pPr>
              <w:pStyle w:val="TAC"/>
              <w:rPr>
                <w:lang w:eastAsia="fr-FR"/>
              </w:rPr>
            </w:pPr>
          </w:p>
        </w:tc>
        <w:tc>
          <w:tcPr>
            <w:tcW w:w="1418" w:type="dxa"/>
            <w:shd w:val="clear" w:color="auto" w:fill="auto"/>
          </w:tcPr>
          <w:p w14:paraId="5C46E287" w14:textId="77777777" w:rsidR="0081281A" w:rsidRPr="001B7C50" w:rsidRDefault="0081281A" w:rsidP="0081281A">
            <w:pPr>
              <w:pStyle w:val="TAC"/>
              <w:rPr>
                <w:lang w:eastAsia="fr-FR"/>
              </w:rPr>
            </w:pPr>
          </w:p>
        </w:tc>
        <w:tc>
          <w:tcPr>
            <w:tcW w:w="1338" w:type="dxa"/>
          </w:tcPr>
          <w:p w14:paraId="266D3CF8" w14:textId="77777777" w:rsidR="0081281A" w:rsidRPr="001B7C50" w:rsidRDefault="0081281A" w:rsidP="0081281A">
            <w:pPr>
              <w:pStyle w:val="TAC"/>
            </w:pPr>
          </w:p>
        </w:tc>
        <w:tc>
          <w:tcPr>
            <w:tcW w:w="2126" w:type="dxa"/>
            <w:shd w:val="clear" w:color="auto" w:fill="auto"/>
          </w:tcPr>
          <w:p w14:paraId="47C8CD76" w14:textId="77777777" w:rsidR="0081281A" w:rsidRPr="001B7C50" w:rsidRDefault="0081281A" w:rsidP="0081281A">
            <w:pPr>
              <w:pStyle w:val="TAC"/>
              <w:rPr>
                <w:lang w:eastAsia="fr-FR"/>
              </w:rPr>
            </w:pPr>
            <w:r w:rsidRPr="001B7C50">
              <w:t>IEEE Std 802.1Q [98] Table 12-33</w:t>
            </w:r>
          </w:p>
        </w:tc>
      </w:tr>
      <w:tr w:rsidR="0081281A" w:rsidRPr="001B7C50" w14:paraId="19E4927B" w14:textId="77777777" w:rsidTr="00BB43CA">
        <w:trPr>
          <w:cantSplit/>
          <w:jc w:val="center"/>
        </w:trPr>
        <w:tc>
          <w:tcPr>
            <w:tcW w:w="3735" w:type="dxa"/>
            <w:shd w:val="clear" w:color="auto" w:fill="auto"/>
          </w:tcPr>
          <w:p w14:paraId="0B409C23" w14:textId="77777777" w:rsidR="0081281A" w:rsidRPr="001B7C50" w:rsidRDefault="0081281A" w:rsidP="0081281A">
            <w:pPr>
              <w:pStyle w:val="TAL"/>
              <w:rPr>
                <w:bCs/>
              </w:rPr>
            </w:pPr>
            <w:r w:rsidRPr="001B7C50">
              <w:rPr>
                <w:bCs/>
              </w:rPr>
              <w:t>StreamGateInstanceIndex</w:t>
            </w:r>
          </w:p>
        </w:tc>
        <w:tc>
          <w:tcPr>
            <w:tcW w:w="709" w:type="dxa"/>
            <w:shd w:val="clear" w:color="auto" w:fill="auto"/>
          </w:tcPr>
          <w:p w14:paraId="48B2AC9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9376A5"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3B595A" w14:textId="77777777" w:rsidR="0081281A" w:rsidRPr="001B7C50" w:rsidRDefault="0081281A" w:rsidP="0081281A">
            <w:pPr>
              <w:pStyle w:val="TAC"/>
              <w:rPr>
                <w:lang w:eastAsia="fr-FR"/>
              </w:rPr>
            </w:pPr>
            <w:r w:rsidRPr="001B7C50">
              <w:rPr>
                <w:lang w:eastAsia="fr-FR"/>
              </w:rPr>
              <w:t>RW</w:t>
            </w:r>
          </w:p>
        </w:tc>
        <w:tc>
          <w:tcPr>
            <w:tcW w:w="1338" w:type="dxa"/>
          </w:tcPr>
          <w:p w14:paraId="74DFC17C" w14:textId="77777777" w:rsidR="0081281A" w:rsidRPr="001B7C50" w:rsidRDefault="0081281A" w:rsidP="0081281A">
            <w:pPr>
              <w:pStyle w:val="TAC"/>
            </w:pPr>
            <w:r w:rsidRPr="001B7C50">
              <w:t>-</w:t>
            </w:r>
          </w:p>
        </w:tc>
        <w:tc>
          <w:tcPr>
            <w:tcW w:w="2126" w:type="dxa"/>
            <w:shd w:val="clear" w:color="auto" w:fill="auto"/>
          </w:tcPr>
          <w:p w14:paraId="470EB28C" w14:textId="77777777" w:rsidR="0081281A" w:rsidRPr="001B7C50" w:rsidRDefault="0081281A" w:rsidP="0081281A">
            <w:pPr>
              <w:pStyle w:val="TAC"/>
            </w:pPr>
            <w:r w:rsidRPr="001B7C50">
              <w:t>IEEE Std 802.1Q [98] Table 12-33</w:t>
            </w:r>
          </w:p>
        </w:tc>
      </w:tr>
      <w:tr w:rsidR="0081281A" w:rsidRPr="001B7C50" w14:paraId="7013059E" w14:textId="77777777" w:rsidTr="00BB43CA">
        <w:trPr>
          <w:cantSplit/>
          <w:jc w:val="center"/>
        </w:trPr>
        <w:tc>
          <w:tcPr>
            <w:tcW w:w="3735" w:type="dxa"/>
            <w:shd w:val="clear" w:color="auto" w:fill="auto"/>
          </w:tcPr>
          <w:p w14:paraId="70D4488E" w14:textId="77777777" w:rsidR="0081281A" w:rsidRPr="001B7C50" w:rsidRDefault="0081281A" w:rsidP="0081281A">
            <w:pPr>
              <w:pStyle w:val="TAL"/>
              <w:rPr>
                <w:bCs/>
              </w:rPr>
            </w:pPr>
            <w:r w:rsidRPr="001B7C50">
              <w:rPr>
                <w:lang w:eastAsia="fr-FR"/>
              </w:rPr>
              <w:t>PSFPAdminBaseTime</w:t>
            </w:r>
          </w:p>
        </w:tc>
        <w:tc>
          <w:tcPr>
            <w:tcW w:w="709" w:type="dxa"/>
            <w:shd w:val="clear" w:color="auto" w:fill="auto"/>
          </w:tcPr>
          <w:p w14:paraId="1AF061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2DB42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9ABD20" w14:textId="77777777" w:rsidR="0081281A" w:rsidRPr="001B7C50" w:rsidRDefault="0081281A" w:rsidP="0081281A">
            <w:pPr>
              <w:pStyle w:val="TAC"/>
              <w:rPr>
                <w:lang w:eastAsia="fr-FR"/>
              </w:rPr>
            </w:pPr>
            <w:r w:rsidRPr="001B7C50">
              <w:rPr>
                <w:lang w:eastAsia="fr-FR"/>
              </w:rPr>
              <w:t>RW</w:t>
            </w:r>
          </w:p>
        </w:tc>
        <w:tc>
          <w:tcPr>
            <w:tcW w:w="1338" w:type="dxa"/>
          </w:tcPr>
          <w:p w14:paraId="4B561DE9" w14:textId="77777777" w:rsidR="0081281A" w:rsidRPr="001B7C50" w:rsidRDefault="0081281A" w:rsidP="0081281A">
            <w:pPr>
              <w:pStyle w:val="TAC"/>
              <w:rPr>
                <w:lang w:eastAsia="fr-FR"/>
              </w:rPr>
            </w:pPr>
            <w:r w:rsidRPr="001B7C50">
              <w:t>-</w:t>
            </w:r>
          </w:p>
        </w:tc>
        <w:tc>
          <w:tcPr>
            <w:tcW w:w="2126" w:type="dxa"/>
            <w:shd w:val="clear" w:color="auto" w:fill="auto"/>
          </w:tcPr>
          <w:p w14:paraId="41C650B5" w14:textId="77777777" w:rsidR="0081281A" w:rsidRPr="001B7C50" w:rsidRDefault="0081281A" w:rsidP="0081281A">
            <w:pPr>
              <w:pStyle w:val="TAC"/>
            </w:pPr>
            <w:r w:rsidRPr="001B7C50">
              <w:rPr>
                <w:lang w:eastAsia="fr-FR"/>
              </w:rPr>
              <w:t>IEEE Std 802.1Q [98] Table 12-33</w:t>
            </w:r>
          </w:p>
        </w:tc>
      </w:tr>
      <w:tr w:rsidR="0081281A" w:rsidRPr="001B7C50" w14:paraId="4D9D54DB" w14:textId="77777777" w:rsidTr="00BB43CA">
        <w:trPr>
          <w:cantSplit/>
          <w:jc w:val="center"/>
        </w:trPr>
        <w:tc>
          <w:tcPr>
            <w:tcW w:w="3735" w:type="dxa"/>
            <w:shd w:val="clear" w:color="auto" w:fill="auto"/>
          </w:tcPr>
          <w:p w14:paraId="24CB84BF" w14:textId="77777777" w:rsidR="0081281A" w:rsidRPr="001B7C50" w:rsidRDefault="0081281A" w:rsidP="0081281A">
            <w:pPr>
              <w:pStyle w:val="TAL"/>
              <w:rPr>
                <w:lang w:eastAsia="fr-FR"/>
              </w:rPr>
            </w:pPr>
            <w:r w:rsidRPr="001B7C50">
              <w:rPr>
                <w:lang w:eastAsia="fr-FR"/>
              </w:rPr>
              <w:t>PSFPAdminControlList</w:t>
            </w:r>
          </w:p>
        </w:tc>
        <w:tc>
          <w:tcPr>
            <w:tcW w:w="709" w:type="dxa"/>
            <w:shd w:val="clear" w:color="auto" w:fill="auto"/>
          </w:tcPr>
          <w:p w14:paraId="2EB0611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970B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6B51F21" w14:textId="77777777" w:rsidR="0081281A" w:rsidRPr="001B7C50" w:rsidRDefault="0081281A" w:rsidP="0081281A">
            <w:pPr>
              <w:pStyle w:val="TAC"/>
              <w:rPr>
                <w:lang w:eastAsia="fr-FR"/>
              </w:rPr>
            </w:pPr>
            <w:r w:rsidRPr="001B7C50">
              <w:rPr>
                <w:lang w:eastAsia="fr-FR"/>
              </w:rPr>
              <w:t>RW</w:t>
            </w:r>
          </w:p>
        </w:tc>
        <w:tc>
          <w:tcPr>
            <w:tcW w:w="1338" w:type="dxa"/>
          </w:tcPr>
          <w:p w14:paraId="3D77ECE3" w14:textId="77777777" w:rsidR="0081281A" w:rsidRPr="001B7C50" w:rsidRDefault="0081281A" w:rsidP="0081281A">
            <w:pPr>
              <w:pStyle w:val="TAC"/>
              <w:rPr>
                <w:lang w:eastAsia="fr-FR"/>
              </w:rPr>
            </w:pPr>
            <w:r w:rsidRPr="001B7C50">
              <w:t>-</w:t>
            </w:r>
          </w:p>
        </w:tc>
        <w:tc>
          <w:tcPr>
            <w:tcW w:w="2126" w:type="dxa"/>
            <w:shd w:val="clear" w:color="auto" w:fill="auto"/>
          </w:tcPr>
          <w:p w14:paraId="3CC78746"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7CB69EFA" w14:textId="77777777" w:rsidTr="00BB43CA">
        <w:trPr>
          <w:cantSplit/>
          <w:jc w:val="center"/>
        </w:trPr>
        <w:tc>
          <w:tcPr>
            <w:tcW w:w="3735" w:type="dxa"/>
            <w:shd w:val="clear" w:color="auto" w:fill="auto"/>
          </w:tcPr>
          <w:p w14:paraId="27CD39E4" w14:textId="77777777" w:rsidR="0081281A" w:rsidRPr="001B7C50" w:rsidRDefault="0081281A" w:rsidP="0081281A">
            <w:pPr>
              <w:pStyle w:val="TAL"/>
              <w:rPr>
                <w:lang w:eastAsia="fr-FR"/>
              </w:rPr>
            </w:pPr>
            <w:r w:rsidRPr="001B7C50">
              <w:rPr>
                <w:lang w:eastAsia="fr-FR"/>
              </w:rPr>
              <w:t>PSFPAdminCycleTime</w:t>
            </w:r>
          </w:p>
        </w:tc>
        <w:tc>
          <w:tcPr>
            <w:tcW w:w="709" w:type="dxa"/>
            <w:shd w:val="clear" w:color="auto" w:fill="auto"/>
          </w:tcPr>
          <w:p w14:paraId="07329BA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88FAA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04B4FC" w14:textId="77777777" w:rsidR="0081281A" w:rsidRPr="001B7C50" w:rsidRDefault="0081281A" w:rsidP="0081281A">
            <w:pPr>
              <w:pStyle w:val="TAC"/>
              <w:rPr>
                <w:lang w:eastAsia="fr-FR"/>
              </w:rPr>
            </w:pPr>
            <w:r w:rsidRPr="001B7C50">
              <w:rPr>
                <w:lang w:eastAsia="fr-FR"/>
              </w:rPr>
              <w:t>RW</w:t>
            </w:r>
          </w:p>
        </w:tc>
        <w:tc>
          <w:tcPr>
            <w:tcW w:w="1338" w:type="dxa"/>
          </w:tcPr>
          <w:p w14:paraId="7C9FD2A1" w14:textId="77777777" w:rsidR="0081281A" w:rsidRPr="001B7C50" w:rsidRDefault="0081281A" w:rsidP="0081281A">
            <w:pPr>
              <w:pStyle w:val="TAC"/>
              <w:rPr>
                <w:lang w:eastAsia="fr-FR"/>
              </w:rPr>
            </w:pPr>
            <w:r w:rsidRPr="001B7C50">
              <w:t>-</w:t>
            </w:r>
          </w:p>
        </w:tc>
        <w:tc>
          <w:tcPr>
            <w:tcW w:w="2126" w:type="dxa"/>
            <w:shd w:val="clear" w:color="auto" w:fill="auto"/>
          </w:tcPr>
          <w:p w14:paraId="1A605557"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6CBC4104" w14:textId="77777777" w:rsidTr="00BB43CA">
        <w:trPr>
          <w:cantSplit/>
          <w:jc w:val="center"/>
        </w:trPr>
        <w:tc>
          <w:tcPr>
            <w:tcW w:w="3735" w:type="dxa"/>
            <w:shd w:val="clear" w:color="auto" w:fill="auto"/>
          </w:tcPr>
          <w:p w14:paraId="04FDDBC1" w14:textId="77777777" w:rsidR="0081281A" w:rsidRPr="001B7C50" w:rsidRDefault="0081281A" w:rsidP="0081281A">
            <w:pPr>
              <w:pStyle w:val="TAL"/>
              <w:rPr>
                <w:lang w:eastAsia="fr-FR"/>
              </w:rPr>
            </w:pPr>
            <w:r w:rsidRPr="001B7C50">
              <w:rPr>
                <w:lang w:eastAsia="fr-FR"/>
              </w:rPr>
              <w:t>PSFPTickGranularity</w:t>
            </w:r>
          </w:p>
        </w:tc>
        <w:tc>
          <w:tcPr>
            <w:tcW w:w="709" w:type="dxa"/>
            <w:shd w:val="clear" w:color="auto" w:fill="auto"/>
          </w:tcPr>
          <w:p w14:paraId="19E4233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273C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3CBD0D" w14:textId="77777777" w:rsidR="0081281A" w:rsidRPr="001B7C50" w:rsidRDefault="0081281A" w:rsidP="0081281A">
            <w:pPr>
              <w:pStyle w:val="TAC"/>
              <w:rPr>
                <w:lang w:eastAsia="fr-FR"/>
              </w:rPr>
            </w:pPr>
            <w:r w:rsidRPr="001B7C50">
              <w:rPr>
                <w:lang w:eastAsia="fr-FR"/>
              </w:rPr>
              <w:t>R</w:t>
            </w:r>
          </w:p>
        </w:tc>
        <w:tc>
          <w:tcPr>
            <w:tcW w:w="1338" w:type="dxa"/>
          </w:tcPr>
          <w:p w14:paraId="212D7DBB" w14:textId="77777777" w:rsidR="0081281A" w:rsidRPr="001B7C50" w:rsidRDefault="0081281A" w:rsidP="0081281A">
            <w:pPr>
              <w:pStyle w:val="TAC"/>
              <w:rPr>
                <w:lang w:eastAsia="fr-FR"/>
              </w:rPr>
            </w:pPr>
            <w:r w:rsidRPr="001B7C50">
              <w:t>-</w:t>
            </w:r>
          </w:p>
        </w:tc>
        <w:tc>
          <w:tcPr>
            <w:tcW w:w="2126" w:type="dxa"/>
            <w:shd w:val="clear" w:color="auto" w:fill="auto"/>
          </w:tcPr>
          <w:p w14:paraId="693D38E3"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54AA5B8" w14:textId="77777777" w:rsidTr="00BB43CA">
        <w:trPr>
          <w:cantSplit/>
          <w:jc w:val="center"/>
        </w:trPr>
        <w:tc>
          <w:tcPr>
            <w:tcW w:w="3735" w:type="dxa"/>
            <w:shd w:val="clear" w:color="auto" w:fill="auto"/>
          </w:tcPr>
          <w:p w14:paraId="0D172D85" w14:textId="77777777" w:rsidR="0081281A" w:rsidRPr="001B7C50" w:rsidRDefault="0081281A" w:rsidP="0081281A">
            <w:pPr>
              <w:pStyle w:val="TAL"/>
              <w:rPr>
                <w:lang w:eastAsia="fr-FR"/>
              </w:rPr>
            </w:pPr>
            <w:r w:rsidRPr="001B7C50">
              <w:rPr>
                <w:lang w:eastAsia="fr-FR"/>
              </w:rPr>
              <w:t>PSFPAdminCycleTimeExtension</w:t>
            </w:r>
          </w:p>
        </w:tc>
        <w:tc>
          <w:tcPr>
            <w:tcW w:w="709" w:type="dxa"/>
            <w:shd w:val="clear" w:color="auto" w:fill="auto"/>
          </w:tcPr>
          <w:p w14:paraId="4D39EC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34E7F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2B4BE0A" w14:textId="77777777" w:rsidR="0081281A" w:rsidRPr="001B7C50" w:rsidRDefault="0081281A" w:rsidP="0081281A">
            <w:pPr>
              <w:pStyle w:val="TAC"/>
              <w:rPr>
                <w:lang w:eastAsia="fr-FR"/>
              </w:rPr>
            </w:pPr>
            <w:r w:rsidRPr="001B7C50">
              <w:rPr>
                <w:lang w:eastAsia="fr-FR"/>
              </w:rPr>
              <w:t>R</w:t>
            </w:r>
          </w:p>
        </w:tc>
        <w:tc>
          <w:tcPr>
            <w:tcW w:w="1338" w:type="dxa"/>
          </w:tcPr>
          <w:p w14:paraId="6AEB3309" w14:textId="77777777" w:rsidR="0081281A" w:rsidRPr="001B7C50" w:rsidRDefault="0081281A" w:rsidP="0081281A">
            <w:pPr>
              <w:pStyle w:val="TAC"/>
              <w:rPr>
                <w:lang w:eastAsia="fr-FR"/>
              </w:rPr>
            </w:pPr>
            <w:r w:rsidRPr="001B7C50">
              <w:t>-</w:t>
            </w:r>
          </w:p>
        </w:tc>
        <w:tc>
          <w:tcPr>
            <w:tcW w:w="2126" w:type="dxa"/>
            <w:shd w:val="clear" w:color="auto" w:fill="auto"/>
          </w:tcPr>
          <w:p w14:paraId="5C11E352"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D56843C" w14:textId="77777777" w:rsidTr="00BB43CA">
        <w:trPr>
          <w:cantSplit/>
          <w:jc w:val="center"/>
        </w:trPr>
        <w:tc>
          <w:tcPr>
            <w:tcW w:w="3735" w:type="dxa"/>
            <w:shd w:val="clear" w:color="auto" w:fill="auto"/>
          </w:tcPr>
          <w:p w14:paraId="0BC45106" w14:textId="77777777" w:rsidR="0081281A" w:rsidRPr="001B7C50" w:rsidRDefault="0081281A" w:rsidP="0081281A">
            <w:pPr>
              <w:pStyle w:val="TAL"/>
              <w:rPr>
                <w:b/>
                <w:bCs/>
                <w:lang w:eastAsia="fr-FR"/>
              </w:rPr>
            </w:pPr>
            <w:r w:rsidRPr="001B7C50">
              <w:rPr>
                <w:b/>
                <w:bCs/>
                <w:lang w:eastAsia="fr-FR"/>
              </w:rPr>
              <w:t>Time Synchronization Information</w:t>
            </w:r>
          </w:p>
        </w:tc>
        <w:tc>
          <w:tcPr>
            <w:tcW w:w="709" w:type="dxa"/>
            <w:shd w:val="clear" w:color="auto" w:fill="auto"/>
          </w:tcPr>
          <w:p w14:paraId="05650A1B" w14:textId="77777777" w:rsidR="0081281A" w:rsidRPr="001B7C50" w:rsidRDefault="0081281A" w:rsidP="0081281A">
            <w:pPr>
              <w:pStyle w:val="TAC"/>
              <w:rPr>
                <w:lang w:eastAsia="fr-FR"/>
              </w:rPr>
            </w:pPr>
          </w:p>
        </w:tc>
        <w:tc>
          <w:tcPr>
            <w:tcW w:w="708" w:type="dxa"/>
            <w:shd w:val="clear" w:color="auto" w:fill="auto"/>
          </w:tcPr>
          <w:p w14:paraId="104166C2" w14:textId="77777777" w:rsidR="0081281A" w:rsidRPr="001B7C50" w:rsidRDefault="0081281A" w:rsidP="0081281A">
            <w:pPr>
              <w:pStyle w:val="TAC"/>
              <w:rPr>
                <w:lang w:eastAsia="fr-FR"/>
              </w:rPr>
            </w:pPr>
          </w:p>
        </w:tc>
        <w:tc>
          <w:tcPr>
            <w:tcW w:w="1418" w:type="dxa"/>
            <w:shd w:val="clear" w:color="auto" w:fill="auto"/>
          </w:tcPr>
          <w:p w14:paraId="380FD5C0" w14:textId="77777777" w:rsidR="0081281A" w:rsidRPr="001B7C50" w:rsidRDefault="0081281A" w:rsidP="0081281A">
            <w:pPr>
              <w:pStyle w:val="TAC"/>
              <w:rPr>
                <w:lang w:eastAsia="fr-FR"/>
              </w:rPr>
            </w:pPr>
          </w:p>
        </w:tc>
        <w:tc>
          <w:tcPr>
            <w:tcW w:w="1338" w:type="dxa"/>
          </w:tcPr>
          <w:p w14:paraId="52880635" w14:textId="77777777" w:rsidR="0081281A" w:rsidRPr="001B7C50" w:rsidRDefault="0081281A" w:rsidP="0081281A">
            <w:pPr>
              <w:pStyle w:val="TAC"/>
              <w:rPr>
                <w:lang w:eastAsia="fr-FR"/>
              </w:rPr>
            </w:pPr>
          </w:p>
        </w:tc>
        <w:tc>
          <w:tcPr>
            <w:tcW w:w="2126" w:type="dxa"/>
            <w:shd w:val="clear" w:color="auto" w:fill="auto"/>
          </w:tcPr>
          <w:p w14:paraId="476308D4" w14:textId="77777777" w:rsidR="0081281A" w:rsidRPr="001B7C50" w:rsidRDefault="0081281A" w:rsidP="0081281A">
            <w:pPr>
              <w:pStyle w:val="TAC"/>
              <w:rPr>
                <w:lang w:eastAsia="fr-FR"/>
              </w:rPr>
            </w:pPr>
          </w:p>
        </w:tc>
      </w:tr>
      <w:tr w:rsidR="0081281A" w:rsidRPr="001B7C50" w14:paraId="53050DEF" w14:textId="77777777" w:rsidTr="00BB43CA">
        <w:trPr>
          <w:cantSplit/>
          <w:jc w:val="center"/>
        </w:trPr>
        <w:tc>
          <w:tcPr>
            <w:tcW w:w="3735" w:type="dxa"/>
            <w:shd w:val="clear" w:color="auto" w:fill="auto"/>
          </w:tcPr>
          <w:p w14:paraId="3B1BB5C2" w14:textId="77777777" w:rsidR="0081281A" w:rsidRPr="001B7C50" w:rsidRDefault="0081281A" w:rsidP="0081281A">
            <w:pPr>
              <w:pStyle w:val="TAL"/>
              <w:rPr>
                <w:lang w:eastAsia="fr-FR"/>
              </w:rPr>
            </w:pPr>
            <w:r w:rsidRPr="001B7C50">
              <w:rPr>
                <w:lang w:eastAsia="fr-FR"/>
              </w:rPr>
              <w:t>TSN Time domain number (NOTE 24)</w:t>
            </w:r>
          </w:p>
        </w:tc>
        <w:tc>
          <w:tcPr>
            <w:tcW w:w="709" w:type="dxa"/>
            <w:shd w:val="clear" w:color="auto" w:fill="auto"/>
          </w:tcPr>
          <w:p w14:paraId="3118A3A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94AFEC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D1D1293" w14:textId="77777777" w:rsidR="0081281A" w:rsidRPr="001B7C50" w:rsidRDefault="0081281A" w:rsidP="0081281A">
            <w:pPr>
              <w:pStyle w:val="TAC"/>
              <w:rPr>
                <w:lang w:eastAsia="fr-FR"/>
              </w:rPr>
            </w:pPr>
            <w:r w:rsidRPr="001B7C50">
              <w:rPr>
                <w:lang w:eastAsia="fr-FR"/>
              </w:rPr>
              <w:t>RW</w:t>
            </w:r>
          </w:p>
        </w:tc>
        <w:tc>
          <w:tcPr>
            <w:tcW w:w="1338" w:type="dxa"/>
          </w:tcPr>
          <w:p w14:paraId="0F5E7C07" w14:textId="77777777" w:rsidR="0081281A" w:rsidRPr="001B7C50" w:rsidRDefault="0081281A" w:rsidP="0081281A">
            <w:pPr>
              <w:pStyle w:val="TAC"/>
              <w:rPr>
                <w:lang w:eastAsia="fr-FR"/>
              </w:rPr>
            </w:pPr>
          </w:p>
        </w:tc>
        <w:tc>
          <w:tcPr>
            <w:tcW w:w="2126" w:type="dxa"/>
            <w:shd w:val="clear" w:color="auto" w:fill="auto"/>
          </w:tcPr>
          <w:p w14:paraId="36C8DE4D" w14:textId="77777777" w:rsidR="0081281A" w:rsidRPr="001B7C50" w:rsidRDefault="0081281A" w:rsidP="0081281A">
            <w:pPr>
              <w:pStyle w:val="TAC"/>
              <w:rPr>
                <w:lang w:eastAsia="fr-FR"/>
              </w:rPr>
            </w:pPr>
          </w:p>
        </w:tc>
      </w:tr>
      <w:tr w:rsidR="0081281A" w:rsidRPr="001B7C50" w14:paraId="6C4F05F7" w14:textId="77777777" w:rsidTr="00BB43CA">
        <w:trPr>
          <w:cantSplit/>
          <w:jc w:val="center"/>
        </w:trPr>
        <w:tc>
          <w:tcPr>
            <w:tcW w:w="3735" w:type="dxa"/>
            <w:shd w:val="clear" w:color="auto" w:fill="auto"/>
          </w:tcPr>
          <w:p w14:paraId="03F45B20" w14:textId="77777777" w:rsidR="0081281A" w:rsidRPr="001B7C50" w:rsidRDefault="0081281A" w:rsidP="0081281A">
            <w:pPr>
              <w:pStyle w:val="TAL"/>
              <w:rPr>
                <w:lang w:eastAsia="fr-FR"/>
              </w:rPr>
            </w:pPr>
            <w:r w:rsidRPr="001B7C50">
              <w:rPr>
                <w:lang w:eastAsia="fr-FR"/>
              </w:rPr>
              <w:t>Supported PTP instance types (NOTE 13)</w:t>
            </w:r>
          </w:p>
        </w:tc>
        <w:tc>
          <w:tcPr>
            <w:tcW w:w="709" w:type="dxa"/>
            <w:shd w:val="clear" w:color="auto" w:fill="auto"/>
          </w:tcPr>
          <w:p w14:paraId="5058912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0C627D0" w14:textId="77777777" w:rsidR="0081281A" w:rsidRPr="001B7C50" w:rsidRDefault="0081281A" w:rsidP="0081281A">
            <w:pPr>
              <w:pStyle w:val="TAC"/>
              <w:rPr>
                <w:lang w:eastAsia="fr-FR"/>
              </w:rPr>
            </w:pPr>
          </w:p>
        </w:tc>
        <w:tc>
          <w:tcPr>
            <w:tcW w:w="1418" w:type="dxa"/>
            <w:shd w:val="clear" w:color="auto" w:fill="auto"/>
          </w:tcPr>
          <w:p w14:paraId="7CF246CD" w14:textId="77777777" w:rsidR="0081281A" w:rsidRPr="001B7C50" w:rsidRDefault="0081281A" w:rsidP="0081281A">
            <w:pPr>
              <w:pStyle w:val="TAC"/>
              <w:rPr>
                <w:lang w:eastAsia="fr-FR"/>
              </w:rPr>
            </w:pPr>
            <w:r w:rsidRPr="001B7C50">
              <w:rPr>
                <w:lang w:eastAsia="fr-FR"/>
              </w:rPr>
              <w:t>R</w:t>
            </w:r>
          </w:p>
        </w:tc>
        <w:tc>
          <w:tcPr>
            <w:tcW w:w="1338" w:type="dxa"/>
          </w:tcPr>
          <w:p w14:paraId="75932A9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9D505DF"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17CBFB7D" w14:textId="77777777" w:rsidTr="00BB43CA">
        <w:trPr>
          <w:cantSplit/>
          <w:jc w:val="center"/>
        </w:trPr>
        <w:tc>
          <w:tcPr>
            <w:tcW w:w="3735" w:type="dxa"/>
            <w:shd w:val="clear" w:color="auto" w:fill="auto"/>
          </w:tcPr>
          <w:p w14:paraId="2EA4B949" w14:textId="77777777" w:rsidR="0081281A" w:rsidRPr="001B7C50" w:rsidRDefault="0081281A" w:rsidP="0081281A">
            <w:pPr>
              <w:pStyle w:val="TAL"/>
              <w:rPr>
                <w:lang w:eastAsia="fr-FR"/>
              </w:rPr>
            </w:pPr>
            <w:r w:rsidRPr="001B7C50">
              <w:rPr>
                <w:lang w:eastAsia="fr-FR"/>
              </w:rPr>
              <w:t>Supported transport types (NOTE 14)</w:t>
            </w:r>
          </w:p>
        </w:tc>
        <w:tc>
          <w:tcPr>
            <w:tcW w:w="709" w:type="dxa"/>
            <w:shd w:val="clear" w:color="auto" w:fill="auto"/>
          </w:tcPr>
          <w:p w14:paraId="0064F6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C4C4D9D" w14:textId="77777777" w:rsidR="0081281A" w:rsidRPr="001B7C50" w:rsidRDefault="0081281A" w:rsidP="0081281A">
            <w:pPr>
              <w:pStyle w:val="TAC"/>
              <w:rPr>
                <w:lang w:eastAsia="fr-FR"/>
              </w:rPr>
            </w:pPr>
          </w:p>
        </w:tc>
        <w:tc>
          <w:tcPr>
            <w:tcW w:w="1418" w:type="dxa"/>
            <w:shd w:val="clear" w:color="auto" w:fill="auto"/>
          </w:tcPr>
          <w:p w14:paraId="564A553B" w14:textId="77777777" w:rsidR="0081281A" w:rsidRPr="001B7C50" w:rsidRDefault="0081281A" w:rsidP="0081281A">
            <w:pPr>
              <w:pStyle w:val="TAC"/>
              <w:rPr>
                <w:lang w:eastAsia="fr-FR"/>
              </w:rPr>
            </w:pPr>
            <w:r w:rsidRPr="001B7C50">
              <w:rPr>
                <w:lang w:eastAsia="fr-FR"/>
              </w:rPr>
              <w:t>R</w:t>
            </w:r>
          </w:p>
        </w:tc>
        <w:tc>
          <w:tcPr>
            <w:tcW w:w="1338" w:type="dxa"/>
          </w:tcPr>
          <w:p w14:paraId="7CB48E73"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5C9BFB3" w14:textId="77777777" w:rsidR="0081281A" w:rsidRPr="001B7C50" w:rsidRDefault="0081281A" w:rsidP="0081281A">
            <w:pPr>
              <w:pStyle w:val="TAC"/>
              <w:rPr>
                <w:lang w:eastAsia="fr-FR"/>
              </w:rPr>
            </w:pPr>
          </w:p>
        </w:tc>
      </w:tr>
      <w:tr w:rsidR="0081281A" w:rsidRPr="001B7C50" w14:paraId="02EB419D" w14:textId="77777777" w:rsidTr="00BB43CA">
        <w:trPr>
          <w:cantSplit/>
          <w:jc w:val="center"/>
        </w:trPr>
        <w:tc>
          <w:tcPr>
            <w:tcW w:w="3735" w:type="dxa"/>
            <w:shd w:val="clear" w:color="auto" w:fill="auto"/>
          </w:tcPr>
          <w:p w14:paraId="077BAC80" w14:textId="77777777" w:rsidR="0081281A" w:rsidRPr="001B7C50" w:rsidRDefault="0081281A" w:rsidP="0081281A">
            <w:pPr>
              <w:pStyle w:val="TAL"/>
              <w:rPr>
                <w:lang w:eastAsia="fr-FR"/>
              </w:rPr>
            </w:pPr>
            <w:r w:rsidRPr="001B7C50">
              <w:rPr>
                <w:lang w:eastAsia="fr-FR"/>
              </w:rPr>
              <w:t>Supported delay mechanisms (NOTE 15)</w:t>
            </w:r>
          </w:p>
        </w:tc>
        <w:tc>
          <w:tcPr>
            <w:tcW w:w="709" w:type="dxa"/>
            <w:shd w:val="clear" w:color="auto" w:fill="auto"/>
          </w:tcPr>
          <w:p w14:paraId="2E9565E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73C3C9" w14:textId="77777777" w:rsidR="0081281A" w:rsidRPr="001B7C50" w:rsidRDefault="0081281A" w:rsidP="0081281A">
            <w:pPr>
              <w:pStyle w:val="TAC"/>
              <w:rPr>
                <w:lang w:eastAsia="fr-FR"/>
              </w:rPr>
            </w:pPr>
          </w:p>
        </w:tc>
        <w:tc>
          <w:tcPr>
            <w:tcW w:w="1418" w:type="dxa"/>
            <w:shd w:val="clear" w:color="auto" w:fill="auto"/>
          </w:tcPr>
          <w:p w14:paraId="582AC092" w14:textId="77777777" w:rsidR="0081281A" w:rsidRPr="001B7C50" w:rsidRDefault="0081281A" w:rsidP="0081281A">
            <w:pPr>
              <w:pStyle w:val="TAC"/>
              <w:rPr>
                <w:lang w:eastAsia="fr-FR"/>
              </w:rPr>
            </w:pPr>
            <w:r w:rsidRPr="001B7C50">
              <w:rPr>
                <w:lang w:eastAsia="fr-FR"/>
              </w:rPr>
              <w:t>R</w:t>
            </w:r>
          </w:p>
        </w:tc>
        <w:tc>
          <w:tcPr>
            <w:tcW w:w="1338" w:type="dxa"/>
          </w:tcPr>
          <w:p w14:paraId="7B2A96F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BEECAEA" w14:textId="77777777" w:rsidR="0081281A" w:rsidRPr="001B7C50" w:rsidRDefault="0081281A" w:rsidP="0081281A">
            <w:pPr>
              <w:pStyle w:val="TAC"/>
              <w:rPr>
                <w:lang w:eastAsia="fr-FR"/>
              </w:rPr>
            </w:pPr>
            <w:r w:rsidRPr="001B7C50">
              <w:rPr>
                <w:lang w:eastAsia="fr-FR"/>
              </w:rPr>
              <w:t>IEEE Std 1588 [126] clause </w:t>
            </w:r>
            <w:r w:rsidRPr="001B7C50">
              <w:t>8.2.15.4.4</w:t>
            </w:r>
          </w:p>
        </w:tc>
      </w:tr>
      <w:tr w:rsidR="0081281A" w:rsidRPr="001B7C50" w14:paraId="59276606" w14:textId="77777777" w:rsidTr="00BB43CA">
        <w:trPr>
          <w:cantSplit/>
          <w:jc w:val="center"/>
        </w:trPr>
        <w:tc>
          <w:tcPr>
            <w:tcW w:w="3735" w:type="dxa"/>
            <w:shd w:val="clear" w:color="auto" w:fill="auto"/>
          </w:tcPr>
          <w:p w14:paraId="1640C5E8" w14:textId="77777777" w:rsidR="0081281A" w:rsidRPr="001B7C50" w:rsidRDefault="0081281A" w:rsidP="0081281A">
            <w:pPr>
              <w:pStyle w:val="TAL"/>
              <w:rPr>
                <w:lang w:eastAsia="fr-FR"/>
              </w:rPr>
            </w:pPr>
            <w:r w:rsidRPr="001B7C50">
              <w:rPr>
                <w:lang w:eastAsia="fr-FR"/>
              </w:rPr>
              <w:t>PTP grandmaster capable (NOTE 16)</w:t>
            </w:r>
          </w:p>
        </w:tc>
        <w:tc>
          <w:tcPr>
            <w:tcW w:w="709" w:type="dxa"/>
            <w:shd w:val="clear" w:color="auto" w:fill="auto"/>
          </w:tcPr>
          <w:p w14:paraId="4DF50CA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F35C6D" w14:textId="77777777" w:rsidR="0081281A" w:rsidRPr="001B7C50" w:rsidRDefault="0081281A" w:rsidP="0081281A">
            <w:pPr>
              <w:pStyle w:val="TAC"/>
              <w:rPr>
                <w:lang w:eastAsia="fr-FR"/>
              </w:rPr>
            </w:pPr>
          </w:p>
        </w:tc>
        <w:tc>
          <w:tcPr>
            <w:tcW w:w="1418" w:type="dxa"/>
            <w:shd w:val="clear" w:color="auto" w:fill="auto"/>
          </w:tcPr>
          <w:p w14:paraId="2F2DA1CF" w14:textId="77777777" w:rsidR="0081281A" w:rsidRPr="001B7C50" w:rsidRDefault="0081281A" w:rsidP="0081281A">
            <w:pPr>
              <w:pStyle w:val="TAC"/>
              <w:rPr>
                <w:lang w:eastAsia="fr-FR"/>
              </w:rPr>
            </w:pPr>
            <w:r w:rsidRPr="001B7C50">
              <w:rPr>
                <w:lang w:eastAsia="fr-FR"/>
              </w:rPr>
              <w:t>R</w:t>
            </w:r>
          </w:p>
        </w:tc>
        <w:tc>
          <w:tcPr>
            <w:tcW w:w="1338" w:type="dxa"/>
          </w:tcPr>
          <w:p w14:paraId="04A53E5F"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2567084" w14:textId="77777777" w:rsidR="0081281A" w:rsidRPr="001B7C50" w:rsidRDefault="0081281A" w:rsidP="0081281A">
            <w:pPr>
              <w:pStyle w:val="TAC"/>
              <w:rPr>
                <w:lang w:eastAsia="fr-FR"/>
              </w:rPr>
            </w:pPr>
          </w:p>
        </w:tc>
      </w:tr>
      <w:tr w:rsidR="0081281A" w:rsidRPr="001B7C50" w14:paraId="5F6FE94B" w14:textId="77777777" w:rsidTr="00BB43CA">
        <w:trPr>
          <w:cantSplit/>
          <w:jc w:val="center"/>
        </w:trPr>
        <w:tc>
          <w:tcPr>
            <w:tcW w:w="3735" w:type="dxa"/>
            <w:shd w:val="clear" w:color="auto" w:fill="auto"/>
          </w:tcPr>
          <w:p w14:paraId="5781C780" w14:textId="77777777" w:rsidR="0081281A" w:rsidRPr="001B7C50" w:rsidRDefault="0081281A" w:rsidP="0081281A">
            <w:pPr>
              <w:pStyle w:val="TAL"/>
              <w:rPr>
                <w:lang w:eastAsia="fr-FR"/>
              </w:rPr>
            </w:pPr>
            <w:r w:rsidRPr="001B7C50">
              <w:rPr>
                <w:lang w:eastAsia="fr-FR"/>
              </w:rPr>
              <w:t>gPTP grandmaster capable (NOTE 17)</w:t>
            </w:r>
          </w:p>
        </w:tc>
        <w:tc>
          <w:tcPr>
            <w:tcW w:w="709" w:type="dxa"/>
            <w:shd w:val="clear" w:color="auto" w:fill="auto"/>
          </w:tcPr>
          <w:p w14:paraId="28CF52B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A60350" w14:textId="77777777" w:rsidR="0081281A" w:rsidRPr="001B7C50" w:rsidRDefault="0081281A" w:rsidP="0081281A">
            <w:pPr>
              <w:pStyle w:val="TAC"/>
              <w:rPr>
                <w:lang w:eastAsia="fr-FR"/>
              </w:rPr>
            </w:pPr>
          </w:p>
        </w:tc>
        <w:tc>
          <w:tcPr>
            <w:tcW w:w="1418" w:type="dxa"/>
            <w:shd w:val="clear" w:color="auto" w:fill="auto"/>
          </w:tcPr>
          <w:p w14:paraId="5FD9E80E" w14:textId="77777777" w:rsidR="0081281A" w:rsidRPr="001B7C50" w:rsidRDefault="0081281A" w:rsidP="0081281A">
            <w:pPr>
              <w:pStyle w:val="TAC"/>
              <w:rPr>
                <w:lang w:eastAsia="fr-FR"/>
              </w:rPr>
            </w:pPr>
            <w:r w:rsidRPr="001B7C50">
              <w:rPr>
                <w:lang w:eastAsia="fr-FR"/>
              </w:rPr>
              <w:t>R</w:t>
            </w:r>
          </w:p>
        </w:tc>
        <w:tc>
          <w:tcPr>
            <w:tcW w:w="1338" w:type="dxa"/>
          </w:tcPr>
          <w:p w14:paraId="45A852A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65789EC5" w14:textId="77777777" w:rsidR="0081281A" w:rsidRPr="001B7C50" w:rsidRDefault="0081281A" w:rsidP="0081281A">
            <w:pPr>
              <w:pStyle w:val="TAC"/>
              <w:rPr>
                <w:lang w:eastAsia="fr-FR"/>
              </w:rPr>
            </w:pPr>
          </w:p>
        </w:tc>
      </w:tr>
      <w:tr w:rsidR="0081281A" w:rsidRPr="001B7C50" w14:paraId="7DA7554E" w14:textId="77777777" w:rsidTr="00BB43CA">
        <w:trPr>
          <w:cantSplit/>
          <w:jc w:val="center"/>
        </w:trPr>
        <w:tc>
          <w:tcPr>
            <w:tcW w:w="3735" w:type="dxa"/>
            <w:shd w:val="clear" w:color="auto" w:fill="auto"/>
          </w:tcPr>
          <w:p w14:paraId="6355DA81" w14:textId="77777777" w:rsidR="0081281A" w:rsidRPr="001B7C50" w:rsidRDefault="0081281A" w:rsidP="0081281A">
            <w:pPr>
              <w:pStyle w:val="TAL"/>
              <w:rPr>
                <w:lang w:eastAsia="fr-FR"/>
              </w:rPr>
            </w:pPr>
            <w:r w:rsidRPr="001B7C50">
              <w:rPr>
                <w:lang w:eastAsia="fr-FR"/>
              </w:rPr>
              <w:t>Supported PTP profiles (NOTE 18)</w:t>
            </w:r>
          </w:p>
        </w:tc>
        <w:tc>
          <w:tcPr>
            <w:tcW w:w="709" w:type="dxa"/>
            <w:shd w:val="clear" w:color="auto" w:fill="auto"/>
          </w:tcPr>
          <w:p w14:paraId="6FAC752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767C2" w14:textId="77777777" w:rsidR="0081281A" w:rsidRPr="001B7C50" w:rsidRDefault="0081281A" w:rsidP="0081281A">
            <w:pPr>
              <w:pStyle w:val="TAC"/>
              <w:rPr>
                <w:lang w:eastAsia="fr-FR"/>
              </w:rPr>
            </w:pPr>
          </w:p>
        </w:tc>
        <w:tc>
          <w:tcPr>
            <w:tcW w:w="1418" w:type="dxa"/>
            <w:shd w:val="clear" w:color="auto" w:fill="auto"/>
          </w:tcPr>
          <w:p w14:paraId="0AF44A6E" w14:textId="77777777" w:rsidR="0081281A" w:rsidRPr="001B7C50" w:rsidRDefault="0081281A" w:rsidP="0081281A">
            <w:pPr>
              <w:pStyle w:val="TAC"/>
              <w:rPr>
                <w:lang w:eastAsia="fr-FR"/>
              </w:rPr>
            </w:pPr>
            <w:r w:rsidRPr="001B7C50">
              <w:rPr>
                <w:lang w:eastAsia="fr-FR"/>
              </w:rPr>
              <w:t>R</w:t>
            </w:r>
          </w:p>
        </w:tc>
        <w:tc>
          <w:tcPr>
            <w:tcW w:w="1338" w:type="dxa"/>
          </w:tcPr>
          <w:p w14:paraId="58D82657"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7743C346" w14:textId="77777777" w:rsidR="0081281A" w:rsidRPr="001B7C50" w:rsidRDefault="0081281A" w:rsidP="0081281A">
            <w:pPr>
              <w:pStyle w:val="TAC"/>
              <w:rPr>
                <w:lang w:eastAsia="fr-FR"/>
              </w:rPr>
            </w:pPr>
          </w:p>
        </w:tc>
      </w:tr>
      <w:tr w:rsidR="0081281A" w:rsidRPr="001B7C50" w14:paraId="6901DDCC" w14:textId="77777777" w:rsidTr="00BB43CA">
        <w:trPr>
          <w:cantSplit/>
          <w:jc w:val="center"/>
        </w:trPr>
        <w:tc>
          <w:tcPr>
            <w:tcW w:w="3735" w:type="dxa"/>
            <w:shd w:val="clear" w:color="auto" w:fill="auto"/>
          </w:tcPr>
          <w:p w14:paraId="17807B5D" w14:textId="77777777" w:rsidR="0081281A" w:rsidRPr="001B7C50" w:rsidRDefault="0081281A" w:rsidP="0081281A">
            <w:pPr>
              <w:pStyle w:val="TAL"/>
              <w:rPr>
                <w:lang w:eastAsia="fr-FR"/>
              </w:rPr>
            </w:pPr>
            <w:r w:rsidRPr="001B7C50">
              <w:rPr>
                <w:lang w:eastAsia="fr-FR"/>
              </w:rPr>
              <w:t>Number of supported PTP instances</w:t>
            </w:r>
          </w:p>
        </w:tc>
        <w:tc>
          <w:tcPr>
            <w:tcW w:w="709" w:type="dxa"/>
            <w:shd w:val="clear" w:color="auto" w:fill="auto"/>
          </w:tcPr>
          <w:p w14:paraId="3709532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C82475" w14:textId="77777777" w:rsidR="0081281A" w:rsidRPr="001B7C50" w:rsidRDefault="0081281A" w:rsidP="0081281A">
            <w:pPr>
              <w:pStyle w:val="TAC"/>
              <w:rPr>
                <w:lang w:eastAsia="fr-FR"/>
              </w:rPr>
            </w:pPr>
          </w:p>
        </w:tc>
        <w:tc>
          <w:tcPr>
            <w:tcW w:w="1418" w:type="dxa"/>
            <w:shd w:val="clear" w:color="auto" w:fill="auto"/>
          </w:tcPr>
          <w:p w14:paraId="482B912B" w14:textId="77777777" w:rsidR="0081281A" w:rsidRPr="001B7C50" w:rsidRDefault="0081281A" w:rsidP="0081281A">
            <w:pPr>
              <w:pStyle w:val="TAC"/>
              <w:rPr>
                <w:lang w:eastAsia="fr-FR"/>
              </w:rPr>
            </w:pPr>
            <w:r w:rsidRPr="001B7C50">
              <w:rPr>
                <w:lang w:eastAsia="fr-FR"/>
              </w:rPr>
              <w:t>R</w:t>
            </w:r>
          </w:p>
        </w:tc>
        <w:tc>
          <w:tcPr>
            <w:tcW w:w="1338" w:type="dxa"/>
          </w:tcPr>
          <w:p w14:paraId="4A6CF16B"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07664B2" w14:textId="77777777" w:rsidR="0081281A" w:rsidRPr="001B7C50" w:rsidRDefault="0081281A" w:rsidP="0081281A">
            <w:pPr>
              <w:pStyle w:val="TAC"/>
              <w:rPr>
                <w:lang w:eastAsia="fr-FR"/>
              </w:rPr>
            </w:pPr>
          </w:p>
        </w:tc>
      </w:tr>
      <w:tr w:rsidR="0081281A" w:rsidRPr="001B7C50" w14:paraId="59B6A19A" w14:textId="77777777" w:rsidTr="00BB43CA">
        <w:trPr>
          <w:cantSplit/>
          <w:jc w:val="center"/>
        </w:trPr>
        <w:tc>
          <w:tcPr>
            <w:tcW w:w="3735" w:type="dxa"/>
            <w:shd w:val="clear" w:color="auto" w:fill="auto"/>
          </w:tcPr>
          <w:p w14:paraId="07A6D2D9" w14:textId="77777777" w:rsidR="0081281A" w:rsidRPr="001B7C50" w:rsidRDefault="0081281A" w:rsidP="0081281A">
            <w:pPr>
              <w:pStyle w:val="TAL"/>
              <w:rPr>
                <w:b/>
                <w:bCs/>
                <w:lang w:eastAsia="fr-FR"/>
              </w:rPr>
            </w:pPr>
            <w:r w:rsidRPr="001B7C50">
              <w:rPr>
                <w:b/>
                <w:bCs/>
                <w:lang w:eastAsia="fr-FR"/>
              </w:rPr>
              <w:t>PTP instance specification</w:t>
            </w:r>
          </w:p>
        </w:tc>
        <w:tc>
          <w:tcPr>
            <w:tcW w:w="709" w:type="dxa"/>
            <w:shd w:val="clear" w:color="auto" w:fill="auto"/>
          </w:tcPr>
          <w:p w14:paraId="25F38C5A" w14:textId="77777777" w:rsidR="0081281A" w:rsidRPr="001B7C50" w:rsidRDefault="0081281A" w:rsidP="0081281A">
            <w:pPr>
              <w:pStyle w:val="TAC"/>
              <w:rPr>
                <w:lang w:eastAsia="fr-FR"/>
              </w:rPr>
            </w:pPr>
          </w:p>
        </w:tc>
        <w:tc>
          <w:tcPr>
            <w:tcW w:w="708" w:type="dxa"/>
            <w:shd w:val="clear" w:color="auto" w:fill="auto"/>
          </w:tcPr>
          <w:p w14:paraId="0B5C110C" w14:textId="77777777" w:rsidR="0081281A" w:rsidRPr="001B7C50" w:rsidRDefault="0081281A" w:rsidP="0081281A">
            <w:pPr>
              <w:pStyle w:val="TAC"/>
              <w:rPr>
                <w:lang w:eastAsia="fr-FR"/>
              </w:rPr>
            </w:pPr>
          </w:p>
        </w:tc>
        <w:tc>
          <w:tcPr>
            <w:tcW w:w="1418" w:type="dxa"/>
            <w:shd w:val="clear" w:color="auto" w:fill="auto"/>
          </w:tcPr>
          <w:p w14:paraId="66069D3F" w14:textId="77777777" w:rsidR="0081281A" w:rsidRPr="001B7C50" w:rsidRDefault="0081281A" w:rsidP="0081281A">
            <w:pPr>
              <w:pStyle w:val="TAC"/>
              <w:rPr>
                <w:lang w:eastAsia="fr-FR"/>
              </w:rPr>
            </w:pPr>
          </w:p>
        </w:tc>
        <w:tc>
          <w:tcPr>
            <w:tcW w:w="1338" w:type="dxa"/>
          </w:tcPr>
          <w:p w14:paraId="26CB7A51" w14:textId="77777777" w:rsidR="0081281A" w:rsidRPr="001B7C50" w:rsidRDefault="0081281A" w:rsidP="0081281A">
            <w:pPr>
              <w:pStyle w:val="TAC"/>
              <w:rPr>
                <w:lang w:eastAsia="fr-FR"/>
              </w:rPr>
            </w:pPr>
          </w:p>
        </w:tc>
        <w:tc>
          <w:tcPr>
            <w:tcW w:w="2126" w:type="dxa"/>
            <w:shd w:val="clear" w:color="auto" w:fill="auto"/>
          </w:tcPr>
          <w:p w14:paraId="672035A3" w14:textId="77777777" w:rsidR="0081281A" w:rsidRPr="001B7C50" w:rsidRDefault="0081281A" w:rsidP="0081281A">
            <w:pPr>
              <w:pStyle w:val="TAC"/>
              <w:rPr>
                <w:lang w:eastAsia="fr-FR"/>
              </w:rPr>
            </w:pPr>
          </w:p>
        </w:tc>
      </w:tr>
      <w:tr w:rsidR="0081281A" w:rsidRPr="001B7C50" w14:paraId="4AC9DF47" w14:textId="77777777" w:rsidTr="00BB43CA">
        <w:trPr>
          <w:cantSplit/>
          <w:jc w:val="center"/>
        </w:trPr>
        <w:tc>
          <w:tcPr>
            <w:tcW w:w="3735" w:type="dxa"/>
            <w:shd w:val="clear" w:color="auto" w:fill="auto"/>
          </w:tcPr>
          <w:p w14:paraId="4E6286A8" w14:textId="77777777" w:rsidR="0081281A" w:rsidRPr="001B7C50" w:rsidRDefault="0081281A" w:rsidP="0081281A">
            <w:pPr>
              <w:pStyle w:val="TAL"/>
              <w:rPr>
                <w:lang w:eastAsia="fr-FR"/>
              </w:rPr>
            </w:pPr>
            <w:r w:rsidRPr="001B7C50">
              <w:rPr>
                <w:lang w:eastAsia="fr-FR"/>
              </w:rPr>
              <w:t>PTP Instance ID (NOTE 25)</w:t>
            </w:r>
          </w:p>
        </w:tc>
        <w:tc>
          <w:tcPr>
            <w:tcW w:w="709" w:type="dxa"/>
            <w:shd w:val="clear" w:color="auto" w:fill="auto"/>
          </w:tcPr>
          <w:p w14:paraId="34D4C29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39A90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15E4F4" w14:textId="77777777" w:rsidR="0081281A" w:rsidRPr="001B7C50" w:rsidRDefault="0081281A" w:rsidP="0081281A">
            <w:pPr>
              <w:pStyle w:val="TAC"/>
              <w:rPr>
                <w:lang w:eastAsia="fr-FR"/>
              </w:rPr>
            </w:pPr>
            <w:r w:rsidRPr="001B7C50">
              <w:rPr>
                <w:lang w:eastAsia="fr-FR"/>
              </w:rPr>
              <w:t>RW</w:t>
            </w:r>
          </w:p>
        </w:tc>
        <w:tc>
          <w:tcPr>
            <w:tcW w:w="1338" w:type="dxa"/>
          </w:tcPr>
          <w:p w14:paraId="6EFD510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71BA65D" w14:textId="77777777" w:rsidR="0081281A" w:rsidRPr="001B7C50" w:rsidRDefault="0081281A" w:rsidP="0081281A">
            <w:pPr>
              <w:pStyle w:val="TAC"/>
              <w:rPr>
                <w:lang w:eastAsia="fr-FR"/>
              </w:rPr>
            </w:pPr>
          </w:p>
        </w:tc>
      </w:tr>
      <w:tr w:rsidR="0081281A" w:rsidRPr="001B7C50" w14:paraId="3A08F140" w14:textId="77777777" w:rsidTr="00BB43CA">
        <w:trPr>
          <w:cantSplit/>
          <w:jc w:val="center"/>
        </w:trPr>
        <w:tc>
          <w:tcPr>
            <w:tcW w:w="3735" w:type="dxa"/>
            <w:shd w:val="clear" w:color="auto" w:fill="auto"/>
          </w:tcPr>
          <w:p w14:paraId="3D87880D" w14:textId="77777777" w:rsidR="0081281A" w:rsidRPr="001B7C50" w:rsidRDefault="0081281A" w:rsidP="0081281A">
            <w:pPr>
              <w:pStyle w:val="TAL"/>
              <w:rPr>
                <w:lang w:eastAsia="fr-FR"/>
              </w:rPr>
            </w:pPr>
            <w:r w:rsidRPr="001B7C50">
              <w:rPr>
                <w:lang w:eastAsia="fr-FR"/>
              </w:rPr>
              <w:t>&gt; PTP profile (NOTE 19)</w:t>
            </w:r>
          </w:p>
        </w:tc>
        <w:tc>
          <w:tcPr>
            <w:tcW w:w="709" w:type="dxa"/>
            <w:shd w:val="clear" w:color="auto" w:fill="auto"/>
          </w:tcPr>
          <w:p w14:paraId="137B2BB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49193E" w14:textId="77777777" w:rsidR="0081281A" w:rsidRPr="001B7C50" w:rsidRDefault="0081281A" w:rsidP="0081281A">
            <w:pPr>
              <w:pStyle w:val="TAC"/>
              <w:rPr>
                <w:lang w:eastAsia="fr-FR"/>
              </w:rPr>
            </w:pPr>
          </w:p>
        </w:tc>
        <w:tc>
          <w:tcPr>
            <w:tcW w:w="1418" w:type="dxa"/>
            <w:shd w:val="clear" w:color="auto" w:fill="auto"/>
          </w:tcPr>
          <w:p w14:paraId="4A5A52D6" w14:textId="77777777" w:rsidR="0081281A" w:rsidRPr="001B7C50" w:rsidRDefault="0081281A" w:rsidP="0081281A">
            <w:pPr>
              <w:pStyle w:val="TAC"/>
              <w:rPr>
                <w:lang w:eastAsia="fr-FR"/>
              </w:rPr>
            </w:pPr>
            <w:r w:rsidRPr="001B7C50">
              <w:rPr>
                <w:lang w:eastAsia="fr-FR"/>
              </w:rPr>
              <w:t>RW</w:t>
            </w:r>
          </w:p>
        </w:tc>
        <w:tc>
          <w:tcPr>
            <w:tcW w:w="1338" w:type="dxa"/>
          </w:tcPr>
          <w:p w14:paraId="0628CA9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EFC296" w14:textId="77777777" w:rsidR="0081281A" w:rsidRPr="001B7C50" w:rsidRDefault="0081281A" w:rsidP="0081281A">
            <w:pPr>
              <w:pStyle w:val="TAC"/>
              <w:rPr>
                <w:lang w:eastAsia="fr-FR"/>
              </w:rPr>
            </w:pPr>
          </w:p>
        </w:tc>
      </w:tr>
      <w:tr w:rsidR="0081281A" w:rsidRPr="001B7C50" w14:paraId="3E5E1B8C" w14:textId="77777777" w:rsidTr="00BB43CA">
        <w:trPr>
          <w:cantSplit/>
          <w:jc w:val="center"/>
        </w:trPr>
        <w:tc>
          <w:tcPr>
            <w:tcW w:w="3735" w:type="dxa"/>
            <w:shd w:val="clear" w:color="auto" w:fill="auto"/>
          </w:tcPr>
          <w:p w14:paraId="041BE84A" w14:textId="77777777" w:rsidR="0081281A" w:rsidRPr="001B7C50" w:rsidRDefault="0081281A" w:rsidP="0081281A">
            <w:pPr>
              <w:pStyle w:val="TAL"/>
              <w:rPr>
                <w:lang w:eastAsia="fr-FR"/>
              </w:rPr>
            </w:pPr>
            <w:r w:rsidRPr="001B7C50">
              <w:rPr>
                <w:lang w:eastAsia="fr-FR"/>
              </w:rPr>
              <w:t>&gt; Transport type (NOTE 20)</w:t>
            </w:r>
          </w:p>
        </w:tc>
        <w:tc>
          <w:tcPr>
            <w:tcW w:w="709" w:type="dxa"/>
            <w:shd w:val="clear" w:color="auto" w:fill="auto"/>
          </w:tcPr>
          <w:p w14:paraId="3DAB0F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684A9BF" w14:textId="77777777" w:rsidR="0081281A" w:rsidRPr="001B7C50" w:rsidRDefault="0081281A" w:rsidP="0081281A">
            <w:pPr>
              <w:pStyle w:val="TAC"/>
              <w:rPr>
                <w:lang w:eastAsia="fr-FR"/>
              </w:rPr>
            </w:pPr>
          </w:p>
        </w:tc>
        <w:tc>
          <w:tcPr>
            <w:tcW w:w="1418" w:type="dxa"/>
            <w:shd w:val="clear" w:color="auto" w:fill="auto"/>
          </w:tcPr>
          <w:p w14:paraId="0A70FF0C" w14:textId="77777777" w:rsidR="0081281A" w:rsidRPr="001B7C50" w:rsidRDefault="0081281A" w:rsidP="0081281A">
            <w:pPr>
              <w:pStyle w:val="TAC"/>
              <w:rPr>
                <w:lang w:eastAsia="fr-FR"/>
              </w:rPr>
            </w:pPr>
            <w:r w:rsidRPr="001B7C50">
              <w:rPr>
                <w:lang w:eastAsia="fr-FR"/>
              </w:rPr>
              <w:t>RW</w:t>
            </w:r>
          </w:p>
        </w:tc>
        <w:tc>
          <w:tcPr>
            <w:tcW w:w="1338" w:type="dxa"/>
          </w:tcPr>
          <w:p w14:paraId="2BF5301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430685" w14:textId="77777777" w:rsidR="0081281A" w:rsidRPr="001B7C50" w:rsidRDefault="0081281A" w:rsidP="0081281A">
            <w:pPr>
              <w:pStyle w:val="TAC"/>
              <w:rPr>
                <w:lang w:eastAsia="fr-FR"/>
              </w:rPr>
            </w:pPr>
          </w:p>
        </w:tc>
      </w:tr>
      <w:tr w:rsidR="0081281A" w:rsidRPr="001B7C50" w14:paraId="385347A0" w14:textId="77777777" w:rsidTr="00BB43CA">
        <w:trPr>
          <w:cantSplit/>
          <w:jc w:val="center"/>
        </w:trPr>
        <w:tc>
          <w:tcPr>
            <w:tcW w:w="3735" w:type="dxa"/>
            <w:shd w:val="clear" w:color="auto" w:fill="auto"/>
          </w:tcPr>
          <w:p w14:paraId="3B538DD2" w14:textId="77777777" w:rsidR="0081281A" w:rsidRPr="001B7C50" w:rsidRDefault="0081281A" w:rsidP="0081281A">
            <w:pPr>
              <w:pStyle w:val="TAL"/>
              <w:rPr>
                <w:lang w:eastAsia="fr-FR"/>
              </w:rPr>
            </w:pPr>
            <w:r w:rsidRPr="001B7C50">
              <w:rPr>
                <w:lang w:eastAsia="fr-FR"/>
              </w:rPr>
              <w:t>&gt; Grandmaster enabled (NOTE 21)</w:t>
            </w:r>
          </w:p>
        </w:tc>
        <w:tc>
          <w:tcPr>
            <w:tcW w:w="709" w:type="dxa"/>
            <w:shd w:val="clear" w:color="auto" w:fill="auto"/>
          </w:tcPr>
          <w:p w14:paraId="0F74817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3977359" w14:textId="77777777" w:rsidR="0081281A" w:rsidRPr="001B7C50" w:rsidRDefault="0081281A" w:rsidP="0081281A">
            <w:pPr>
              <w:pStyle w:val="TAC"/>
              <w:rPr>
                <w:lang w:eastAsia="fr-FR"/>
              </w:rPr>
            </w:pPr>
          </w:p>
        </w:tc>
        <w:tc>
          <w:tcPr>
            <w:tcW w:w="1418" w:type="dxa"/>
            <w:shd w:val="clear" w:color="auto" w:fill="auto"/>
          </w:tcPr>
          <w:p w14:paraId="6430CAE3" w14:textId="77777777" w:rsidR="0081281A" w:rsidRPr="001B7C50" w:rsidRDefault="0081281A" w:rsidP="0081281A">
            <w:pPr>
              <w:pStyle w:val="TAC"/>
              <w:rPr>
                <w:lang w:eastAsia="fr-FR"/>
              </w:rPr>
            </w:pPr>
            <w:r w:rsidRPr="001B7C50">
              <w:rPr>
                <w:lang w:eastAsia="fr-FR"/>
              </w:rPr>
              <w:t>RW</w:t>
            </w:r>
          </w:p>
        </w:tc>
        <w:tc>
          <w:tcPr>
            <w:tcW w:w="1338" w:type="dxa"/>
          </w:tcPr>
          <w:p w14:paraId="3EE4511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07A50A" w14:textId="77777777" w:rsidR="0081281A" w:rsidRPr="001B7C50" w:rsidRDefault="0081281A" w:rsidP="0081281A">
            <w:pPr>
              <w:pStyle w:val="TAC"/>
              <w:rPr>
                <w:lang w:eastAsia="fr-FR"/>
              </w:rPr>
            </w:pPr>
          </w:p>
        </w:tc>
      </w:tr>
      <w:tr w:rsidR="0081281A" w:rsidRPr="001B7C50" w14:paraId="2C8DCCA0" w14:textId="77777777" w:rsidTr="00BB43CA">
        <w:trPr>
          <w:cantSplit/>
          <w:jc w:val="center"/>
        </w:trPr>
        <w:tc>
          <w:tcPr>
            <w:tcW w:w="3735" w:type="dxa"/>
            <w:shd w:val="clear" w:color="auto" w:fill="auto"/>
          </w:tcPr>
          <w:p w14:paraId="6DEF9A8A" w14:textId="77777777" w:rsidR="0081281A" w:rsidRPr="001B7C50" w:rsidRDefault="0081281A" w:rsidP="0081281A">
            <w:pPr>
              <w:pStyle w:val="TAL"/>
              <w:rPr>
                <w:b/>
                <w:bCs/>
                <w:lang w:eastAsia="fr-FR"/>
              </w:rPr>
            </w:pPr>
            <w:r w:rsidRPr="001B7C50">
              <w:rPr>
                <w:b/>
                <w:bCs/>
                <w:lang w:eastAsia="fr-FR"/>
              </w:rPr>
              <w:t>IEEE Std 1588 [126] data sets (NOTE 22)</w:t>
            </w:r>
          </w:p>
        </w:tc>
        <w:tc>
          <w:tcPr>
            <w:tcW w:w="709" w:type="dxa"/>
            <w:shd w:val="clear" w:color="auto" w:fill="auto"/>
          </w:tcPr>
          <w:p w14:paraId="1C08A309" w14:textId="77777777" w:rsidR="0081281A" w:rsidRPr="001B7C50" w:rsidRDefault="0081281A" w:rsidP="0081281A">
            <w:pPr>
              <w:pStyle w:val="TAC"/>
              <w:rPr>
                <w:lang w:eastAsia="fr-FR"/>
              </w:rPr>
            </w:pPr>
          </w:p>
        </w:tc>
        <w:tc>
          <w:tcPr>
            <w:tcW w:w="708" w:type="dxa"/>
            <w:shd w:val="clear" w:color="auto" w:fill="auto"/>
          </w:tcPr>
          <w:p w14:paraId="12635056" w14:textId="77777777" w:rsidR="0081281A" w:rsidRPr="001B7C50" w:rsidRDefault="0081281A" w:rsidP="0081281A">
            <w:pPr>
              <w:pStyle w:val="TAC"/>
              <w:rPr>
                <w:lang w:eastAsia="fr-FR"/>
              </w:rPr>
            </w:pPr>
          </w:p>
        </w:tc>
        <w:tc>
          <w:tcPr>
            <w:tcW w:w="1418" w:type="dxa"/>
            <w:shd w:val="clear" w:color="auto" w:fill="auto"/>
          </w:tcPr>
          <w:p w14:paraId="070DB256" w14:textId="77777777" w:rsidR="0081281A" w:rsidRPr="001B7C50" w:rsidRDefault="0081281A" w:rsidP="0081281A">
            <w:pPr>
              <w:pStyle w:val="TAC"/>
              <w:rPr>
                <w:lang w:eastAsia="fr-FR"/>
              </w:rPr>
            </w:pPr>
          </w:p>
        </w:tc>
        <w:tc>
          <w:tcPr>
            <w:tcW w:w="1338" w:type="dxa"/>
          </w:tcPr>
          <w:p w14:paraId="337F3E79" w14:textId="77777777" w:rsidR="0081281A" w:rsidRPr="001B7C50" w:rsidRDefault="0081281A" w:rsidP="0081281A">
            <w:pPr>
              <w:pStyle w:val="TAC"/>
              <w:rPr>
                <w:lang w:eastAsia="fr-FR"/>
              </w:rPr>
            </w:pPr>
          </w:p>
        </w:tc>
        <w:tc>
          <w:tcPr>
            <w:tcW w:w="2126" w:type="dxa"/>
            <w:shd w:val="clear" w:color="auto" w:fill="auto"/>
          </w:tcPr>
          <w:p w14:paraId="338C6865" w14:textId="77777777" w:rsidR="0081281A" w:rsidRPr="001B7C50" w:rsidRDefault="0081281A" w:rsidP="0081281A">
            <w:pPr>
              <w:pStyle w:val="TAC"/>
              <w:rPr>
                <w:lang w:eastAsia="fr-FR"/>
              </w:rPr>
            </w:pPr>
          </w:p>
        </w:tc>
      </w:tr>
      <w:tr w:rsidR="0081281A" w:rsidRPr="001B7C50" w14:paraId="77D9F7FF" w14:textId="77777777" w:rsidTr="00BB43CA">
        <w:trPr>
          <w:cantSplit/>
          <w:jc w:val="center"/>
        </w:trPr>
        <w:tc>
          <w:tcPr>
            <w:tcW w:w="3735" w:type="dxa"/>
            <w:shd w:val="clear" w:color="auto" w:fill="auto"/>
          </w:tcPr>
          <w:p w14:paraId="56EFD91C"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4A68EFD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C62828" w14:textId="77777777" w:rsidR="0081281A" w:rsidRPr="001B7C50" w:rsidRDefault="0081281A" w:rsidP="0081281A">
            <w:pPr>
              <w:pStyle w:val="TAC"/>
              <w:rPr>
                <w:lang w:eastAsia="fr-FR"/>
              </w:rPr>
            </w:pPr>
          </w:p>
        </w:tc>
        <w:tc>
          <w:tcPr>
            <w:tcW w:w="1418" w:type="dxa"/>
            <w:shd w:val="clear" w:color="auto" w:fill="auto"/>
          </w:tcPr>
          <w:p w14:paraId="6AFF5594" w14:textId="77777777" w:rsidR="0081281A" w:rsidRPr="001B7C50" w:rsidRDefault="0081281A" w:rsidP="0081281A">
            <w:pPr>
              <w:pStyle w:val="TAC"/>
              <w:rPr>
                <w:lang w:eastAsia="fr-FR"/>
              </w:rPr>
            </w:pPr>
            <w:r w:rsidRPr="001B7C50">
              <w:rPr>
                <w:lang w:eastAsia="fr-FR"/>
              </w:rPr>
              <w:t>RW</w:t>
            </w:r>
          </w:p>
        </w:tc>
        <w:tc>
          <w:tcPr>
            <w:tcW w:w="1338" w:type="dxa"/>
          </w:tcPr>
          <w:p w14:paraId="608300C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CC2CA5C" w14:textId="77777777" w:rsidR="0081281A" w:rsidRPr="001B7C50" w:rsidRDefault="0081281A" w:rsidP="0081281A">
            <w:pPr>
              <w:pStyle w:val="TAC"/>
              <w:rPr>
                <w:lang w:eastAsia="fr-FR"/>
              </w:rPr>
            </w:pPr>
            <w:r w:rsidRPr="001B7C50">
              <w:rPr>
                <w:lang w:eastAsia="fr-FR"/>
              </w:rPr>
              <w:t>IEEE Std 1588 [126] clause 8.2.1.2.2</w:t>
            </w:r>
          </w:p>
        </w:tc>
      </w:tr>
      <w:tr w:rsidR="0081281A" w:rsidRPr="001B7C50" w14:paraId="0DC30167" w14:textId="77777777" w:rsidTr="00BB43CA">
        <w:trPr>
          <w:cantSplit/>
          <w:jc w:val="center"/>
        </w:trPr>
        <w:tc>
          <w:tcPr>
            <w:tcW w:w="3735" w:type="dxa"/>
            <w:shd w:val="clear" w:color="auto" w:fill="auto"/>
          </w:tcPr>
          <w:p w14:paraId="000BE3E8"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6332EEE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0419E4" w14:textId="77777777" w:rsidR="0081281A" w:rsidRPr="001B7C50" w:rsidRDefault="0081281A" w:rsidP="0081281A">
            <w:pPr>
              <w:pStyle w:val="TAC"/>
              <w:rPr>
                <w:lang w:eastAsia="fr-FR"/>
              </w:rPr>
            </w:pPr>
          </w:p>
        </w:tc>
        <w:tc>
          <w:tcPr>
            <w:tcW w:w="1418" w:type="dxa"/>
            <w:shd w:val="clear" w:color="auto" w:fill="auto"/>
          </w:tcPr>
          <w:p w14:paraId="1C621E9D" w14:textId="77777777" w:rsidR="0081281A" w:rsidRPr="001B7C50" w:rsidRDefault="0081281A" w:rsidP="0081281A">
            <w:pPr>
              <w:pStyle w:val="TAC"/>
              <w:rPr>
                <w:lang w:eastAsia="fr-FR"/>
              </w:rPr>
            </w:pPr>
            <w:r w:rsidRPr="001B7C50">
              <w:rPr>
                <w:lang w:eastAsia="fr-FR"/>
              </w:rPr>
              <w:t>RW</w:t>
            </w:r>
          </w:p>
        </w:tc>
        <w:tc>
          <w:tcPr>
            <w:tcW w:w="1338" w:type="dxa"/>
          </w:tcPr>
          <w:p w14:paraId="7B3D3E4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78A3FEB" w14:textId="77777777" w:rsidR="0081281A" w:rsidRPr="001B7C50" w:rsidRDefault="0081281A" w:rsidP="0081281A">
            <w:pPr>
              <w:pStyle w:val="TAC"/>
              <w:rPr>
                <w:lang w:eastAsia="fr-FR"/>
              </w:rPr>
            </w:pPr>
            <w:r w:rsidRPr="001B7C50">
              <w:rPr>
                <w:lang w:eastAsia="fr-FR"/>
              </w:rPr>
              <w:t>IEEE Std 1588 [126] clause 8.2.1.3.1.2</w:t>
            </w:r>
          </w:p>
        </w:tc>
      </w:tr>
      <w:tr w:rsidR="0081281A" w:rsidRPr="001B7C50" w14:paraId="7B268274" w14:textId="77777777" w:rsidTr="00BB43CA">
        <w:trPr>
          <w:cantSplit/>
          <w:jc w:val="center"/>
        </w:trPr>
        <w:tc>
          <w:tcPr>
            <w:tcW w:w="3735" w:type="dxa"/>
            <w:shd w:val="clear" w:color="auto" w:fill="auto"/>
          </w:tcPr>
          <w:p w14:paraId="0D19769B"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24E7D5E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05BE3B" w14:textId="77777777" w:rsidR="0081281A" w:rsidRPr="001B7C50" w:rsidRDefault="0081281A" w:rsidP="0081281A">
            <w:pPr>
              <w:pStyle w:val="TAC"/>
              <w:rPr>
                <w:lang w:eastAsia="fr-FR"/>
              </w:rPr>
            </w:pPr>
          </w:p>
        </w:tc>
        <w:tc>
          <w:tcPr>
            <w:tcW w:w="1418" w:type="dxa"/>
            <w:shd w:val="clear" w:color="auto" w:fill="auto"/>
          </w:tcPr>
          <w:p w14:paraId="105FC9EF" w14:textId="77777777" w:rsidR="0081281A" w:rsidRPr="001B7C50" w:rsidRDefault="0081281A" w:rsidP="0081281A">
            <w:pPr>
              <w:pStyle w:val="TAC"/>
              <w:rPr>
                <w:lang w:eastAsia="fr-FR"/>
              </w:rPr>
            </w:pPr>
            <w:r w:rsidRPr="001B7C50">
              <w:rPr>
                <w:lang w:eastAsia="fr-FR"/>
              </w:rPr>
              <w:t>RW</w:t>
            </w:r>
          </w:p>
        </w:tc>
        <w:tc>
          <w:tcPr>
            <w:tcW w:w="1338" w:type="dxa"/>
          </w:tcPr>
          <w:p w14:paraId="45D289E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9011F9C" w14:textId="77777777" w:rsidR="0081281A" w:rsidRPr="001B7C50" w:rsidRDefault="0081281A" w:rsidP="0081281A">
            <w:pPr>
              <w:pStyle w:val="TAC"/>
              <w:rPr>
                <w:lang w:eastAsia="fr-FR"/>
              </w:rPr>
            </w:pPr>
            <w:r w:rsidRPr="001B7C50">
              <w:rPr>
                <w:lang w:eastAsia="fr-FR"/>
              </w:rPr>
              <w:t>IEEE Std 1588 [126] clause 8.2.1.3.1.3</w:t>
            </w:r>
          </w:p>
        </w:tc>
      </w:tr>
      <w:tr w:rsidR="0081281A" w:rsidRPr="001B7C50" w14:paraId="6B5E7B13" w14:textId="77777777" w:rsidTr="00BB43CA">
        <w:trPr>
          <w:cantSplit/>
          <w:jc w:val="center"/>
        </w:trPr>
        <w:tc>
          <w:tcPr>
            <w:tcW w:w="3735" w:type="dxa"/>
            <w:shd w:val="clear" w:color="auto" w:fill="auto"/>
          </w:tcPr>
          <w:p w14:paraId="0F6793BB"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139B1C8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0A1B48B" w14:textId="77777777" w:rsidR="0081281A" w:rsidRPr="001B7C50" w:rsidRDefault="0081281A" w:rsidP="0081281A">
            <w:pPr>
              <w:pStyle w:val="TAC"/>
              <w:rPr>
                <w:lang w:eastAsia="fr-FR"/>
              </w:rPr>
            </w:pPr>
          </w:p>
        </w:tc>
        <w:tc>
          <w:tcPr>
            <w:tcW w:w="1418" w:type="dxa"/>
            <w:shd w:val="clear" w:color="auto" w:fill="auto"/>
          </w:tcPr>
          <w:p w14:paraId="16980201" w14:textId="77777777" w:rsidR="0081281A" w:rsidRPr="001B7C50" w:rsidRDefault="0081281A" w:rsidP="0081281A">
            <w:pPr>
              <w:pStyle w:val="TAC"/>
              <w:rPr>
                <w:lang w:eastAsia="fr-FR"/>
              </w:rPr>
            </w:pPr>
            <w:r w:rsidRPr="001B7C50">
              <w:rPr>
                <w:lang w:eastAsia="fr-FR"/>
              </w:rPr>
              <w:t>RW</w:t>
            </w:r>
          </w:p>
        </w:tc>
        <w:tc>
          <w:tcPr>
            <w:tcW w:w="1338" w:type="dxa"/>
          </w:tcPr>
          <w:p w14:paraId="60919B1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F8443B" w14:textId="77777777" w:rsidR="0081281A" w:rsidRPr="001B7C50" w:rsidRDefault="0081281A" w:rsidP="0081281A">
            <w:pPr>
              <w:pStyle w:val="TAC"/>
              <w:rPr>
                <w:lang w:eastAsia="fr-FR"/>
              </w:rPr>
            </w:pPr>
            <w:r w:rsidRPr="001B7C50">
              <w:rPr>
                <w:lang w:eastAsia="fr-FR"/>
              </w:rPr>
              <w:t>IEEE Std 1588 [126] clause 8.2.1.3.1.4</w:t>
            </w:r>
          </w:p>
        </w:tc>
      </w:tr>
      <w:tr w:rsidR="0081281A" w:rsidRPr="001B7C50" w14:paraId="3E26E9AE" w14:textId="77777777" w:rsidTr="00BB43CA">
        <w:trPr>
          <w:cantSplit/>
          <w:jc w:val="center"/>
        </w:trPr>
        <w:tc>
          <w:tcPr>
            <w:tcW w:w="3735" w:type="dxa"/>
            <w:shd w:val="clear" w:color="auto" w:fill="auto"/>
          </w:tcPr>
          <w:p w14:paraId="22A47A78"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1AFB1D1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E97F0D8" w14:textId="77777777" w:rsidR="0081281A" w:rsidRPr="001B7C50" w:rsidRDefault="0081281A" w:rsidP="0081281A">
            <w:pPr>
              <w:pStyle w:val="TAC"/>
              <w:rPr>
                <w:lang w:eastAsia="fr-FR"/>
              </w:rPr>
            </w:pPr>
          </w:p>
        </w:tc>
        <w:tc>
          <w:tcPr>
            <w:tcW w:w="1418" w:type="dxa"/>
            <w:shd w:val="clear" w:color="auto" w:fill="auto"/>
          </w:tcPr>
          <w:p w14:paraId="15FF611E" w14:textId="77777777" w:rsidR="0081281A" w:rsidRPr="001B7C50" w:rsidRDefault="0081281A" w:rsidP="0081281A">
            <w:pPr>
              <w:pStyle w:val="TAC"/>
              <w:rPr>
                <w:lang w:eastAsia="fr-FR"/>
              </w:rPr>
            </w:pPr>
            <w:r w:rsidRPr="001B7C50">
              <w:rPr>
                <w:lang w:eastAsia="fr-FR"/>
              </w:rPr>
              <w:t>RW</w:t>
            </w:r>
          </w:p>
        </w:tc>
        <w:tc>
          <w:tcPr>
            <w:tcW w:w="1338" w:type="dxa"/>
          </w:tcPr>
          <w:p w14:paraId="013D7CC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EE91066" w14:textId="77777777" w:rsidR="0081281A" w:rsidRPr="001B7C50" w:rsidRDefault="0081281A" w:rsidP="0081281A">
            <w:pPr>
              <w:pStyle w:val="TAC"/>
              <w:rPr>
                <w:lang w:eastAsia="fr-FR"/>
              </w:rPr>
            </w:pPr>
            <w:r w:rsidRPr="001B7C50">
              <w:rPr>
                <w:lang w:eastAsia="fr-FR"/>
              </w:rPr>
              <w:t>IEEE Std 1588 [126] clause 8.2.1.4.1</w:t>
            </w:r>
          </w:p>
        </w:tc>
      </w:tr>
      <w:tr w:rsidR="0081281A" w:rsidRPr="001B7C50" w14:paraId="62018B54" w14:textId="77777777" w:rsidTr="00BB43CA">
        <w:trPr>
          <w:cantSplit/>
          <w:jc w:val="center"/>
        </w:trPr>
        <w:tc>
          <w:tcPr>
            <w:tcW w:w="3735" w:type="dxa"/>
            <w:shd w:val="clear" w:color="auto" w:fill="auto"/>
          </w:tcPr>
          <w:p w14:paraId="75DF8845" w14:textId="77777777" w:rsidR="0081281A" w:rsidRPr="001B7C50" w:rsidRDefault="0081281A" w:rsidP="0081281A">
            <w:pPr>
              <w:pStyle w:val="TAL"/>
              <w:rPr>
                <w:lang w:eastAsia="fr-FR"/>
              </w:rPr>
            </w:pPr>
            <w:r w:rsidRPr="001B7C50">
              <w:rPr>
                <w:lang w:eastAsia="fr-FR"/>
              </w:rPr>
              <w:t>&gt; defaultDS.priority2</w:t>
            </w:r>
          </w:p>
        </w:tc>
        <w:tc>
          <w:tcPr>
            <w:tcW w:w="709" w:type="dxa"/>
            <w:shd w:val="clear" w:color="auto" w:fill="auto"/>
          </w:tcPr>
          <w:p w14:paraId="1B7BAF5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1476F" w14:textId="77777777" w:rsidR="0081281A" w:rsidRPr="001B7C50" w:rsidRDefault="0081281A" w:rsidP="0081281A">
            <w:pPr>
              <w:pStyle w:val="TAC"/>
              <w:rPr>
                <w:lang w:eastAsia="fr-FR"/>
              </w:rPr>
            </w:pPr>
          </w:p>
        </w:tc>
        <w:tc>
          <w:tcPr>
            <w:tcW w:w="1418" w:type="dxa"/>
            <w:shd w:val="clear" w:color="auto" w:fill="auto"/>
          </w:tcPr>
          <w:p w14:paraId="131E5015" w14:textId="77777777" w:rsidR="0081281A" w:rsidRPr="001B7C50" w:rsidRDefault="0081281A" w:rsidP="0081281A">
            <w:pPr>
              <w:pStyle w:val="TAC"/>
              <w:rPr>
                <w:lang w:eastAsia="fr-FR"/>
              </w:rPr>
            </w:pPr>
            <w:r w:rsidRPr="001B7C50">
              <w:rPr>
                <w:lang w:eastAsia="fr-FR"/>
              </w:rPr>
              <w:t>RW</w:t>
            </w:r>
          </w:p>
        </w:tc>
        <w:tc>
          <w:tcPr>
            <w:tcW w:w="1338" w:type="dxa"/>
          </w:tcPr>
          <w:p w14:paraId="0CF2F8B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03B6794" w14:textId="77777777" w:rsidR="0081281A" w:rsidRPr="001B7C50" w:rsidRDefault="0081281A" w:rsidP="0081281A">
            <w:pPr>
              <w:pStyle w:val="TAC"/>
              <w:rPr>
                <w:lang w:eastAsia="fr-FR"/>
              </w:rPr>
            </w:pPr>
            <w:r w:rsidRPr="001B7C50">
              <w:rPr>
                <w:lang w:eastAsia="fr-FR"/>
              </w:rPr>
              <w:t>IEEE Std 1588 [126] clause 8.2.1.4.2</w:t>
            </w:r>
          </w:p>
        </w:tc>
      </w:tr>
      <w:tr w:rsidR="0081281A" w:rsidRPr="001B7C50" w14:paraId="3FC508FC" w14:textId="77777777" w:rsidTr="00BB43CA">
        <w:trPr>
          <w:cantSplit/>
          <w:jc w:val="center"/>
        </w:trPr>
        <w:tc>
          <w:tcPr>
            <w:tcW w:w="3735" w:type="dxa"/>
            <w:shd w:val="clear" w:color="auto" w:fill="auto"/>
          </w:tcPr>
          <w:p w14:paraId="704B0B4D"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09FD777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BDDF39D" w14:textId="77777777" w:rsidR="0081281A" w:rsidRPr="001B7C50" w:rsidRDefault="0081281A" w:rsidP="0081281A">
            <w:pPr>
              <w:pStyle w:val="TAC"/>
              <w:rPr>
                <w:lang w:eastAsia="fr-FR"/>
              </w:rPr>
            </w:pPr>
          </w:p>
        </w:tc>
        <w:tc>
          <w:tcPr>
            <w:tcW w:w="1418" w:type="dxa"/>
            <w:shd w:val="clear" w:color="auto" w:fill="auto"/>
          </w:tcPr>
          <w:p w14:paraId="6CD7BBE1" w14:textId="77777777" w:rsidR="0081281A" w:rsidRPr="001B7C50" w:rsidRDefault="0081281A" w:rsidP="0081281A">
            <w:pPr>
              <w:pStyle w:val="TAC"/>
              <w:rPr>
                <w:lang w:eastAsia="fr-FR"/>
              </w:rPr>
            </w:pPr>
            <w:r w:rsidRPr="001B7C50">
              <w:rPr>
                <w:lang w:eastAsia="fr-FR"/>
              </w:rPr>
              <w:t>RW</w:t>
            </w:r>
          </w:p>
        </w:tc>
        <w:tc>
          <w:tcPr>
            <w:tcW w:w="1338" w:type="dxa"/>
          </w:tcPr>
          <w:p w14:paraId="2B4F8B8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5A82CA2" w14:textId="77777777" w:rsidR="0081281A" w:rsidRPr="001B7C50" w:rsidRDefault="0081281A" w:rsidP="0081281A">
            <w:pPr>
              <w:pStyle w:val="TAC"/>
              <w:rPr>
                <w:lang w:eastAsia="fr-FR"/>
              </w:rPr>
            </w:pPr>
            <w:r w:rsidRPr="001B7C50">
              <w:rPr>
                <w:lang w:eastAsia="fr-FR"/>
              </w:rPr>
              <w:t>IEEE Std 1588 [126] clause 8.2.1.4.3</w:t>
            </w:r>
          </w:p>
        </w:tc>
      </w:tr>
      <w:tr w:rsidR="0081281A" w:rsidRPr="001B7C50" w14:paraId="1C956E4E" w14:textId="77777777" w:rsidTr="00BB43CA">
        <w:trPr>
          <w:cantSplit/>
          <w:jc w:val="center"/>
        </w:trPr>
        <w:tc>
          <w:tcPr>
            <w:tcW w:w="3735" w:type="dxa"/>
            <w:shd w:val="clear" w:color="auto" w:fill="auto"/>
          </w:tcPr>
          <w:p w14:paraId="04F685FD"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007EF79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1EDADBB" w14:textId="77777777" w:rsidR="0081281A" w:rsidRPr="001B7C50" w:rsidRDefault="0081281A" w:rsidP="0081281A">
            <w:pPr>
              <w:pStyle w:val="TAC"/>
              <w:rPr>
                <w:lang w:eastAsia="fr-FR"/>
              </w:rPr>
            </w:pPr>
          </w:p>
        </w:tc>
        <w:tc>
          <w:tcPr>
            <w:tcW w:w="1418" w:type="dxa"/>
            <w:shd w:val="clear" w:color="auto" w:fill="auto"/>
          </w:tcPr>
          <w:p w14:paraId="362EB028" w14:textId="77777777" w:rsidR="0081281A" w:rsidRPr="001B7C50" w:rsidRDefault="0081281A" w:rsidP="0081281A">
            <w:pPr>
              <w:pStyle w:val="TAC"/>
              <w:rPr>
                <w:lang w:eastAsia="fr-FR"/>
              </w:rPr>
            </w:pPr>
            <w:r w:rsidRPr="001B7C50">
              <w:rPr>
                <w:lang w:eastAsia="fr-FR"/>
              </w:rPr>
              <w:t>RW</w:t>
            </w:r>
          </w:p>
        </w:tc>
        <w:tc>
          <w:tcPr>
            <w:tcW w:w="1338" w:type="dxa"/>
          </w:tcPr>
          <w:p w14:paraId="3828CF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0BF7919" w14:textId="77777777" w:rsidR="0081281A" w:rsidRPr="001B7C50" w:rsidRDefault="0081281A" w:rsidP="0081281A">
            <w:pPr>
              <w:pStyle w:val="TAC"/>
              <w:rPr>
                <w:lang w:eastAsia="fr-FR"/>
              </w:rPr>
            </w:pPr>
            <w:r w:rsidRPr="001B7C50">
              <w:rPr>
                <w:lang w:eastAsia="fr-FR"/>
              </w:rPr>
              <w:t>IEEE Std 1588 [126] clause 8.2.1.4.5</w:t>
            </w:r>
          </w:p>
        </w:tc>
      </w:tr>
      <w:tr w:rsidR="0081281A" w:rsidRPr="001B7C50" w14:paraId="5F299837" w14:textId="77777777" w:rsidTr="00BB43CA">
        <w:trPr>
          <w:cantSplit/>
          <w:jc w:val="center"/>
        </w:trPr>
        <w:tc>
          <w:tcPr>
            <w:tcW w:w="3735" w:type="dxa"/>
            <w:shd w:val="clear" w:color="auto" w:fill="auto"/>
          </w:tcPr>
          <w:p w14:paraId="2BB55EFC"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6809A94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5B12BA4" w14:textId="77777777" w:rsidR="0081281A" w:rsidRPr="001B7C50" w:rsidRDefault="0081281A" w:rsidP="0081281A">
            <w:pPr>
              <w:pStyle w:val="TAC"/>
              <w:rPr>
                <w:lang w:eastAsia="fr-FR"/>
              </w:rPr>
            </w:pPr>
          </w:p>
        </w:tc>
        <w:tc>
          <w:tcPr>
            <w:tcW w:w="1418" w:type="dxa"/>
            <w:shd w:val="clear" w:color="auto" w:fill="auto"/>
          </w:tcPr>
          <w:p w14:paraId="08E41AA8" w14:textId="77777777" w:rsidR="0081281A" w:rsidRPr="001B7C50" w:rsidRDefault="0081281A" w:rsidP="0081281A">
            <w:pPr>
              <w:pStyle w:val="TAC"/>
              <w:rPr>
                <w:lang w:eastAsia="fr-FR"/>
              </w:rPr>
            </w:pPr>
            <w:r w:rsidRPr="001B7C50">
              <w:rPr>
                <w:lang w:eastAsia="fr-FR"/>
              </w:rPr>
              <w:t>RW</w:t>
            </w:r>
          </w:p>
        </w:tc>
        <w:tc>
          <w:tcPr>
            <w:tcW w:w="1338" w:type="dxa"/>
          </w:tcPr>
          <w:p w14:paraId="31DF5DF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124E31C" w14:textId="77777777" w:rsidR="0081281A" w:rsidRPr="001B7C50" w:rsidRDefault="0081281A" w:rsidP="0081281A">
            <w:pPr>
              <w:pStyle w:val="TAC"/>
              <w:rPr>
                <w:lang w:eastAsia="fr-FR"/>
              </w:rPr>
            </w:pPr>
            <w:r w:rsidRPr="001B7C50">
              <w:rPr>
                <w:lang w:eastAsia="fr-FR"/>
              </w:rPr>
              <w:t>IEEE Std 1588 [126] clause 8.2.1.5.2</w:t>
            </w:r>
          </w:p>
        </w:tc>
      </w:tr>
      <w:tr w:rsidR="0081281A" w:rsidRPr="001B7C50" w14:paraId="6E9A19E4" w14:textId="77777777" w:rsidTr="00BB43CA">
        <w:trPr>
          <w:cantSplit/>
          <w:jc w:val="center"/>
        </w:trPr>
        <w:tc>
          <w:tcPr>
            <w:tcW w:w="3735" w:type="dxa"/>
            <w:shd w:val="clear" w:color="auto" w:fill="auto"/>
          </w:tcPr>
          <w:p w14:paraId="59C15729" w14:textId="77777777" w:rsidR="0081281A" w:rsidRPr="001B7C50" w:rsidRDefault="0081281A" w:rsidP="0081281A">
            <w:pPr>
              <w:pStyle w:val="TAL"/>
              <w:rPr>
                <w:lang w:eastAsia="fr-FR"/>
              </w:rPr>
            </w:pPr>
            <w:r w:rsidRPr="001B7C50">
              <w:rPr>
                <w:lang w:eastAsia="fr-FR"/>
              </w:rPr>
              <w:t>&gt; defaultDS.instanceType</w:t>
            </w:r>
          </w:p>
        </w:tc>
        <w:tc>
          <w:tcPr>
            <w:tcW w:w="709" w:type="dxa"/>
            <w:shd w:val="clear" w:color="auto" w:fill="auto"/>
          </w:tcPr>
          <w:p w14:paraId="6939B04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52CCC0A" w14:textId="77777777" w:rsidR="0081281A" w:rsidRPr="001B7C50" w:rsidRDefault="0081281A" w:rsidP="0081281A">
            <w:pPr>
              <w:pStyle w:val="TAC"/>
              <w:rPr>
                <w:lang w:eastAsia="fr-FR"/>
              </w:rPr>
            </w:pPr>
          </w:p>
        </w:tc>
        <w:tc>
          <w:tcPr>
            <w:tcW w:w="1418" w:type="dxa"/>
            <w:shd w:val="clear" w:color="auto" w:fill="auto"/>
          </w:tcPr>
          <w:p w14:paraId="029C8E94" w14:textId="77777777" w:rsidR="0081281A" w:rsidRPr="001B7C50" w:rsidRDefault="0081281A" w:rsidP="0081281A">
            <w:pPr>
              <w:pStyle w:val="TAC"/>
              <w:rPr>
                <w:lang w:eastAsia="fr-FR"/>
              </w:rPr>
            </w:pPr>
            <w:r w:rsidRPr="001B7C50">
              <w:rPr>
                <w:lang w:eastAsia="fr-FR"/>
              </w:rPr>
              <w:t>RW</w:t>
            </w:r>
          </w:p>
        </w:tc>
        <w:tc>
          <w:tcPr>
            <w:tcW w:w="1338" w:type="dxa"/>
          </w:tcPr>
          <w:p w14:paraId="4B16694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5D2AF41"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498D6FD2" w14:textId="77777777" w:rsidTr="00BB43CA">
        <w:trPr>
          <w:cantSplit/>
          <w:jc w:val="center"/>
        </w:trPr>
        <w:tc>
          <w:tcPr>
            <w:tcW w:w="3735" w:type="dxa"/>
            <w:shd w:val="clear" w:color="auto" w:fill="auto"/>
          </w:tcPr>
          <w:p w14:paraId="28E03265"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3BFA1C3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51852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3220BF" w14:textId="77777777" w:rsidR="0081281A" w:rsidRPr="001B7C50" w:rsidRDefault="0081281A" w:rsidP="0081281A">
            <w:pPr>
              <w:pStyle w:val="TAC"/>
              <w:rPr>
                <w:lang w:eastAsia="fr-FR"/>
              </w:rPr>
            </w:pPr>
            <w:r w:rsidRPr="001B7C50">
              <w:rPr>
                <w:lang w:eastAsia="fr-FR"/>
              </w:rPr>
              <w:t>RW</w:t>
            </w:r>
          </w:p>
        </w:tc>
        <w:tc>
          <w:tcPr>
            <w:tcW w:w="1338" w:type="dxa"/>
          </w:tcPr>
          <w:p w14:paraId="4B1F004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62CE" w14:textId="77777777" w:rsidR="0081281A" w:rsidRPr="001B7C50" w:rsidRDefault="0081281A" w:rsidP="0081281A">
            <w:pPr>
              <w:pStyle w:val="TAC"/>
              <w:rPr>
                <w:lang w:eastAsia="fr-FR"/>
              </w:rPr>
            </w:pPr>
            <w:r w:rsidRPr="001B7C50">
              <w:rPr>
                <w:lang w:eastAsia="fr-FR"/>
              </w:rPr>
              <w:t>IEEE Std 1588 [126] clause 8.2.15.2.1</w:t>
            </w:r>
          </w:p>
        </w:tc>
      </w:tr>
      <w:tr w:rsidR="0081281A" w:rsidRPr="001B7C50" w14:paraId="195FFB8F" w14:textId="77777777" w:rsidTr="00BB43CA">
        <w:trPr>
          <w:cantSplit/>
          <w:jc w:val="center"/>
        </w:trPr>
        <w:tc>
          <w:tcPr>
            <w:tcW w:w="3735" w:type="dxa"/>
            <w:shd w:val="clear" w:color="auto" w:fill="auto"/>
          </w:tcPr>
          <w:p w14:paraId="5207B63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0CE617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213DF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F7FAB79" w14:textId="77777777" w:rsidR="0081281A" w:rsidRPr="001B7C50" w:rsidRDefault="0081281A" w:rsidP="0081281A">
            <w:pPr>
              <w:pStyle w:val="TAC"/>
              <w:rPr>
                <w:lang w:eastAsia="fr-FR"/>
              </w:rPr>
            </w:pPr>
            <w:r w:rsidRPr="001B7C50">
              <w:rPr>
                <w:lang w:eastAsia="fr-FR"/>
              </w:rPr>
              <w:t>R</w:t>
            </w:r>
          </w:p>
        </w:tc>
        <w:tc>
          <w:tcPr>
            <w:tcW w:w="1338" w:type="dxa"/>
          </w:tcPr>
          <w:p w14:paraId="5FE235C5"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435A74E" w14:textId="77777777" w:rsidR="0081281A" w:rsidRPr="001B7C50" w:rsidRDefault="0081281A" w:rsidP="0081281A">
            <w:pPr>
              <w:pStyle w:val="TAC"/>
              <w:rPr>
                <w:lang w:eastAsia="fr-FR"/>
              </w:rPr>
            </w:pPr>
            <w:r w:rsidRPr="001B7C50">
              <w:rPr>
                <w:lang w:eastAsia="fr-FR"/>
              </w:rPr>
              <w:t>IEEE Std 1588 [126] clause 8.2.15.3.1</w:t>
            </w:r>
          </w:p>
        </w:tc>
      </w:tr>
      <w:tr w:rsidR="0081281A" w:rsidRPr="001B7C50" w14:paraId="70A6FB3A" w14:textId="77777777" w:rsidTr="00BB43CA">
        <w:trPr>
          <w:cantSplit/>
          <w:jc w:val="center"/>
        </w:trPr>
        <w:tc>
          <w:tcPr>
            <w:tcW w:w="3735" w:type="dxa"/>
            <w:shd w:val="clear" w:color="auto" w:fill="auto"/>
          </w:tcPr>
          <w:p w14:paraId="12425479" w14:textId="77777777" w:rsidR="0081281A" w:rsidRPr="001B7C50" w:rsidRDefault="0081281A" w:rsidP="0081281A">
            <w:pPr>
              <w:pStyle w:val="TAL"/>
              <w:rPr>
                <w:lang w:eastAsia="fr-FR"/>
              </w:rPr>
            </w:pPr>
            <w:r w:rsidRPr="001B7C50">
              <w:rPr>
                <w:lang w:eastAsia="fr-FR"/>
              </w:rPr>
              <w:t>&gt; portDS.logMinDelayReqInterval</w:t>
            </w:r>
          </w:p>
        </w:tc>
        <w:tc>
          <w:tcPr>
            <w:tcW w:w="709" w:type="dxa"/>
            <w:shd w:val="clear" w:color="auto" w:fill="auto"/>
          </w:tcPr>
          <w:p w14:paraId="15AF704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673818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83DE0AE" w14:textId="77777777" w:rsidR="0081281A" w:rsidRPr="001B7C50" w:rsidRDefault="0081281A" w:rsidP="0081281A">
            <w:pPr>
              <w:pStyle w:val="TAC"/>
              <w:rPr>
                <w:lang w:eastAsia="fr-FR"/>
              </w:rPr>
            </w:pPr>
            <w:r w:rsidRPr="001B7C50">
              <w:rPr>
                <w:lang w:eastAsia="fr-FR"/>
              </w:rPr>
              <w:t>RW</w:t>
            </w:r>
          </w:p>
        </w:tc>
        <w:tc>
          <w:tcPr>
            <w:tcW w:w="1338" w:type="dxa"/>
          </w:tcPr>
          <w:p w14:paraId="18E1409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47892DE" w14:textId="77777777" w:rsidR="0081281A" w:rsidRPr="001B7C50" w:rsidRDefault="0081281A" w:rsidP="0081281A">
            <w:pPr>
              <w:pStyle w:val="TAC"/>
              <w:rPr>
                <w:lang w:eastAsia="fr-FR"/>
              </w:rPr>
            </w:pPr>
            <w:r w:rsidRPr="001B7C50">
              <w:rPr>
                <w:lang w:eastAsia="fr-FR"/>
              </w:rPr>
              <w:t>IEEE Std 1588 [126] clause 8.2.15.3.2</w:t>
            </w:r>
          </w:p>
        </w:tc>
      </w:tr>
      <w:tr w:rsidR="0081281A" w:rsidRPr="001B7C50" w14:paraId="68759AEB" w14:textId="77777777" w:rsidTr="00BB43CA">
        <w:trPr>
          <w:cantSplit/>
          <w:jc w:val="center"/>
        </w:trPr>
        <w:tc>
          <w:tcPr>
            <w:tcW w:w="3735" w:type="dxa"/>
            <w:shd w:val="clear" w:color="auto" w:fill="auto"/>
          </w:tcPr>
          <w:p w14:paraId="5100E332" w14:textId="77777777" w:rsidR="0081281A" w:rsidRPr="001B7C50" w:rsidRDefault="0081281A" w:rsidP="0081281A">
            <w:pPr>
              <w:pStyle w:val="TAL"/>
              <w:rPr>
                <w:lang w:eastAsia="fr-FR"/>
              </w:rPr>
            </w:pPr>
            <w:r w:rsidRPr="001B7C50">
              <w:rPr>
                <w:lang w:eastAsia="fr-FR"/>
              </w:rPr>
              <w:t>&gt; portDS.logAnnounceInterval</w:t>
            </w:r>
          </w:p>
        </w:tc>
        <w:tc>
          <w:tcPr>
            <w:tcW w:w="709" w:type="dxa"/>
            <w:shd w:val="clear" w:color="auto" w:fill="auto"/>
          </w:tcPr>
          <w:p w14:paraId="2A18CA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412335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94758A9" w14:textId="77777777" w:rsidR="0081281A" w:rsidRPr="001B7C50" w:rsidRDefault="0081281A" w:rsidP="0081281A">
            <w:pPr>
              <w:pStyle w:val="TAC"/>
              <w:rPr>
                <w:lang w:eastAsia="fr-FR"/>
              </w:rPr>
            </w:pPr>
            <w:r w:rsidRPr="001B7C50">
              <w:rPr>
                <w:lang w:eastAsia="fr-FR"/>
              </w:rPr>
              <w:t>RW</w:t>
            </w:r>
          </w:p>
        </w:tc>
        <w:tc>
          <w:tcPr>
            <w:tcW w:w="1338" w:type="dxa"/>
          </w:tcPr>
          <w:p w14:paraId="612101A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48DDE6" w14:textId="77777777" w:rsidR="0081281A" w:rsidRPr="001B7C50" w:rsidRDefault="0081281A" w:rsidP="0081281A">
            <w:pPr>
              <w:pStyle w:val="TAC"/>
              <w:rPr>
                <w:lang w:eastAsia="fr-FR"/>
              </w:rPr>
            </w:pPr>
            <w:r w:rsidRPr="001B7C50">
              <w:rPr>
                <w:lang w:eastAsia="fr-FR"/>
              </w:rPr>
              <w:t>IEEE Std 1588 [126] clause 8.2.15.4.1</w:t>
            </w:r>
          </w:p>
        </w:tc>
      </w:tr>
      <w:tr w:rsidR="0081281A" w:rsidRPr="001B7C50" w14:paraId="17ACEB68" w14:textId="77777777" w:rsidTr="00BB43CA">
        <w:trPr>
          <w:cantSplit/>
          <w:jc w:val="center"/>
        </w:trPr>
        <w:tc>
          <w:tcPr>
            <w:tcW w:w="3735" w:type="dxa"/>
            <w:shd w:val="clear" w:color="auto" w:fill="auto"/>
          </w:tcPr>
          <w:p w14:paraId="02C5057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5B6F3C68" w14:textId="77777777" w:rsidR="0081281A" w:rsidRPr="001B7C50" w:rsidRDefault="0081281A" w:rsidP="0081281A">
            <w:pPr>
              <w:pStyle w:val="TAC"/>
              <w:rPr>
                <w:lang w:eastAsia="fr-FR"/>
              </w:rPr>
            </w:pPr>
          </w:p>
        </w:tc>
        <w:tc>
          <w:tcPr>
            <w:tcW w:w="708" w:type="dxa"/>
            <w:shd w:val="clear" w:color="auto" w:fill="auto"/>
          </w:tcPr>
          <w:p w14:paraId="556D58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FBF8BD" w14:textId="77777777" w:rsidR="0081281A" w:rsidRPr="001B7C50" w:rsidRDefault="0081281A" w:rsidP="0081281A">
            <w:pPr>
              <w:pStyle w:val="TAC"/>
              <w:rPr>
                <w:lang w:eastAsia="fr-FR"/>
              </w:rPr>
            </w:pPr>
            <w:r w:rsidRPr="001B7C50">
              <w:rPr>
                <w:lang w:eastAsia="fr-FR"/>
              </w:rPr>
              <w:t>RW</w:t>
            </w:r>
          </w:p>
        </w:tc>
        <w:tc>
          <w:tcPr>
            <w:tcW w:w="1338" w:type="dxa"/>
          </w:tcPr>
          <w:p w14:paraId="03825D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B3C69A0" w14:textId="77777777" w:rsidR="0081281A" w:rsidRPr="001B7C50" w:rsidRDefault="0081281A" w:rsidP="0081281A">
            <w:pPr>
              <w:pStyle w:val="TAC"/>
              <w:rPr>
                <w:lang w:eastAsia="fr-FR"/>
              </w:rPr>
            </w:pPr>
            <w:r w:rsidRPr="001B7C50">
              <w:rPr>
                <w:lang w:eastAsia="fr-FR"/>
              </w:rPr>
              <w:t>IEEE Std 1588 [126] clause 8.2.15.4.2</w:t>
            </w:r>
          </w:p>
        </w:tc>
      </w:tr>
      <w:tr w:rsidR="0081281A" w:rsidRPr="001B7C50" w14:paraId="245F8F96" w14:textId="77777777" w:rsidTr="00BB43CA">
        <w:trPr>
          <w:cantSplit/>
          <w:jc w:val="center"/>
        </w:trPr>
        <w:tc>
          <w:tcPr>
            <w:tcW w:w="3735" w:type="dxa"/>
            <w:shd w:val="clear" w:color="auto" w:fill="auto"/>
          </w:tcPr>
          <w:p w14:paraId="5FCFA4CF" w14:textId="77777777" w:rsidR="0081281A" w:rsidRPr="001B7C50" w:rsidRDefault="0081281A" w:rsidP="0081281A">
            <w:pPr>
              <w:pStyle w:val="TAL"/>
              <w:rPr>
                <w:lang w:eastAsia="fr-FR"/>
              </w:rPr>
            </w:pPr>
            <w:r w:rsidRPr="001B7C50">
              <w:rPr>
                <w:lang w:eastAsia="fr-FR"/>
              </w:rPr>
              <w:t>&gt; portDS.logSyncInterval</w:t>
            </w:r>
          </w:p>
        </w:tc>
        <w:tc>
          <w:tcPr>
            <w:tcW w:w="709" w:type="dxa"/>
            <w:shd w:val="clear" w:color="auto" w:fill="auto"/>
          </w:tcPr>
          <w:p w14:paraId="3BF283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AF5BB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5EAB90" w14:textId="77777777" w:rsidR="0081281A" w:rsidRPr="001B7C50" w:rsidRDefault="0081281A" w:rsidP="0081281A">
            <w:pPr>
              <w:pStyle w:val="TAC"/>
              <w:rPr>
                <w:lang w:eastAsia="fr-FR"/>
              </w:rPr>
            </w:pPr>
            <w:r w:rsidRPr="001B7C50">
              <w:rPr>
                <w:lang w:eastAsia="fr-FR"/>
              </w:rPr>
              <w:t>RW</w:t>
            </w:r>
          </w:p>
        </w:tc>
        <w:tc>
          <w:tcPr>
            <w:tcW w:w="1338" w:type="dxa"/>
          </w:tcPr>
          <w:p w14:paraId="0DE8879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A72C69" w14:textId="77777777" w:rsidR="0081281A" w:rsidRPr="001B7C50" w:rsidRDefault="0081281A" w:rsidP="0081281A">
            <w:pPr>
              <w:pStyle w:val="TAC"/>
              <w:rPr>
                <w:lang w:eastAsia="fr-FR"/>
              </w:rPr>
            </w:pPr>
            <w:r w:rsidRPr="001B7C50">
              <w:rPr>
                <w:lang w:eastAsia="fr-FR"/>
              </w:rPr>
              <w:t>IEEE Std 1588 [126] clause 8.2.15.4.3</w:t>
            </w:r>
          </w:p>
        </w:tc>
      </w:tr>
      <w:tr w:rsidR="0081281A" w:rsidRPr="001B7C50" w14:paraId="7ED29D2C" w14:textId="77777777" w:rsidTr="00BB43CA">
        <w:trPr>
          <w:cantSplit/>
          <w:jc w:val="center"/>
        </w:trPr>
        <w:tc>
          <w:tcPr>
            <w:tcW w:w="3735" w:type="dxa"/>
            <w:shd w:val="clear" w:color="auto" w:fill="auto"/>
          </w:tcPr>
          <w:p w14:paraId="0114465C"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01DBFB3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41EF0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F7C011F" w14:textId="77777777" w:rsidR="0081281A" w:rsidRPr="001B7C50" w:rsidRDefault="0081281A" w:rsidP="0081281A">
            <w:pPr>
              <w:pStyle w:val="TAC"/>
              <w:rPr>
                <w:lang w:eastAsia="fr-FR"/>
              </w:rPr>
            </w:pPr>
            <w:r w:rsidRPr="001B7C50">
              <w:rPr>
                <w:lang w:eastAsia="fr-FR"/>
              </w:rPr>
              <w:t>RW</w:t>
            </w:r>
          </w:p>
        </w:tc>
        <w:tc>
          <w:tcPr>
            <w:tcW w:w="1338" w:type="dxa"/>
          </w:tcPr>
          <w:p w14:paraId="6343F37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0E07AC5" w14:textId="77777777" w:rsidR="0081281A" w:rsidRPr="001B7C50" w:rsidRDefault="0081281A" w:rsidP="0081281A">
            <w:pPr>
              <w:pStyle w:val="TAC"/>
              <w:rPr>
                <w:lang w:eastAsia="fr-FR"/>
              </w:rPr>
            </w:pPr>
            <w:r w:rsidRPr="001B7C50">
              <w:rPr>
                <w:lang w:eastAsia="fr-FR"/>
              </w:rPr>
              <w:t>IEEE Std 1588 [126] clause 8.2.15.4.4</w:t>
            </w:r>
          </w:p>
        </w:tc>
      </w:tr>
      <w:tr w:rsidR="0081281A" w:rsidRPr="001B7C50" w14:paraId="7E104911" w14:textId="77777777" w:rsidTr="00BB43CA">
        <w:trPr>
          <w:cantSplit/>
          <w:jc w:val="center"/>
        </w:trPr>
        <w:tc>
          <w:tcPr>
            <w:tcW w:w="3735" w:type="dxa"/>
            <w:shd w:val="clear" w:color="auto" w:fill="auto"/>
          </w:tcPr>
          <w:p w14:paraId="70E4975E" w14:textId="77777777" w:rsidR="0081281A" w:rsidRPr="001B7C50" w:rsidRDefault="0081281A" w:rsidP="0081281A">
            <w:pPr>
              <w:pStyle w:val="TAL"/>
              <w:rPr>
                <w:lang w:eastAsia="fr-FR"/>
              </w:rPr>
            </w:pPr>
            <w:r w:rsidRPr="001B7C50">
              <w:rPr>
                <w:lang w:eastAsia="fr-FR"/>
              </w:rPr>
              <w:t>&gt; portDS.logMinPdelayReqInterval</w:t>
            </w:r>
          </w:p>
        </w:tc>
        <w:tc>
          <w:tcPr>
            <w:tcW w:w="709" w:type="dxa"/>
            <w:shd w:val="clear" w:color="auto" w:fill="auto"/>
          </w:tcPr>
          <w:p w14:paraId="0C8FF10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1F5BF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317B6D9" w14:textId="77777777" w:rsidR="0081281A" w:rsidRPr="001B7C50" w:rsidRDefault="0081281A" w:rsidP="0081281A">
            <w:pPr>
              <w:pStyle w:val="TAC"/>
              <w:rPr>
                <w:lang w:eastAsia="fr-FR"/>
              </w:rPr>
            </w:pPr>
            <w:r w:rsidRPr="001B7C50">
              <w:rPr>
                <w:lang w:eastAsia="fr-FR"/>
              </w:rPr>
              <w:t>RW</w:t>
            </w:r>
          </w:p>
        </w:tc>
        <w:tc>
          <w:tcPr>
            <w:tcW w:w="1338" w:type="dxa"/>
          </w:tcPr>
          <w:p w14:paraId="0FCE6B7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CFC81E6" w14:textId="77777777" w:rsidR="0081281A" w:rsidRPr="001B7C50" w:rsidRDefault="0081281A" w:rsidP="0081281A">
            <w:pPr>
              <w:pStyle w:val="TAC"/>
              <w:rPr>
                <w:lang w:eastAsia="fr-FR"/>
              </w:rPr>
            </w:pPr>
            <w:r w:rsidRPr="001B7C50">
              <w:rPr>
                <w:lang w:eastAsia="fr-FR"/>
              </w:rPr>
              <w:t>IEEE Std 1588 [126] clause 8.2.15.4.5</w:t>
            </w:r>
          </w:p>
        </w:tc>
      </w:tr>
      <w:tr w:rsidR="0081281A" w:rsidRPr="001B7C50" w14:paraId="22A30C45" w14:textId="77777777" w:rsidTr="00BB43CA">
        <w:trPr>
          <w:cantSplit/>
          <w:jc w:val="center"/>
        </w:trPr>
        <w:tc>
          <w:tcPr>
            <w:tcW w:w="3735" w:type="dxa"/>
            <w:shd w:val="clear" w:color="auto" w:fill="auto"/>
          </w:tcPr>
          <w:p w14:paraId="51CFFC66"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3312AC3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E64DD8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E930B9D" w14:textId="77777777" w:rsidR="0081281A" w:rsidRPr="001B7C50" w:rsidRDefault="0081281A" w:rsidP="0081281A">
            <w:pPr>
              <w:pStyle w:val="TAC"/>
              <w:rPr>
                <w:lang w:eastAsia="fr-FR"/>
              </w:rPr>
            </w:pPr>
            <w:r w:rsidRPr="001B7C50">
              <w:rPr>
                <w:lang w:eastAsia="fr-FR"/>
              </w:rPr>
              <w:t>RW</w:t>
            </w:r>
          </w:p>
        </w:tc>
        <w:tc>
          <w:tcPr>
            <w:tcW w:w="1338" w:type="dxa"/>
          </w:tcPr>
          <w:p w14:paraId="5A3146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F77D13E" w14:textId="77777777" w:rsidR="0081281A" w:rsidRPr="001B7C50" w:rsidRDefault="0081281A" w:rsidP="0081281A">
            <w:pPr>
              <w:pStyle w:val="TAC"/>
              <w:rPr>
                <w:lang w:eastAsia="fr-FR"/>
              </w:rPr>
            </w:pPr>
            <w:r w:rsidRPr="001B7C50">
              <w:rPr>
                <w:lang w:eastAsia="fr-FR"/>
              </w:rPr>
              <w:t>IEEE Std 1588 [126] clause 8.2.15.4.6</w:t>
            </w:r>
          </w:p>
        </w:tc>
      </w:tr>
      <w:tr w:rsidR="0081281A" w:rsidRPr="001B7C50" w14:paraId="27025E44" w14:textId="77777777" w:rsidTr="00BB43CA">
        <w:trPr>
          <w:cantSplit/>
          <w:jc w:val="center"/>
        </w:trPr>
        <w:tc>
          <w:tcPr>
            <w:tcW w:w="3735" w:type="dxa"/>
            <w:shd w:val="clear" w:color="auto" w:fill="auto"/>
          </w:tcPr>
          <w:p w14:paraId="641A7740"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665DB75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4EECA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2D8B188" w14:textId="77777777" w:rsidR="0081281A" w:rsidRPr="001B7C50" w:rsidRDefault="0081281A" w:rsidP="0081281A">
            <w:pPr>
              <w:pStyle w:val="TAC"/>
              <w:rPr>
                <w:lang w:eastAsia="fr-FR"/>
              </w:rPr>
            </w:pPr>
            <w:r w:rsidRPr="001B7C50">
              <w:rPr>
                <w:lang w:eastAsia="fr-FR"/>
              </w:rPr>
              <w:t>RW</w:t>
            </w:r>
          </w:p>
        </w:tc>
        <w:tc>
          <w:tcPr>
            <w:tcW w:w="1338" w:type="dxa"/>
          </w:tcPr>
          <w:p w14:paraId="5E1F8E7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BA93FD2" w14:textId="77777777" w:rsidR="0081281A" w:rsidRPr="001B7C50" w:rsidRDefault="0081281A" w:rsidP="0081281A">
            <w:pPr>
              <w:pStyle w:val="TAC"/>
              <w:rPr>
                <w:lang w:eastAsia="fr-FR"/>
              </w:rPr>
            </w:pPr>
            <w:r w:rsidRPr="001B7C50">
              <w:rPr>
                <w:lang w:eastAsia="fr-FR"/>
              </w:rPr>
              <w:t>IEEE Std 1588 [126] clause 8.2.15.4.7</w:t>
            </w:r>
          </w:p>
        </w:tc>
      </w:tr>
      <w:tr w:rsidR="0081281A" w:rsidRPr="001B7C50" w14:paraId="0DA18EE6" w14:textId="77777777" w:rsidTr="00BB43CA">
        <w:trPr>
          <w:cantSplit/>
          <w:jc w:val="center"/>
        </w:trPr>
        <w:tc>
          <w:tcPr>
            <w:tcW w:w="3735" w:type="dxa"/>
            <w:shd w:val="clear" w:color="auto" w:fill="auto"/>
          </w:tcPr>
          <w:p w14:paraId="20E71DAA"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5D69B6C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950C9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00FD337" w14:textId="77777777" w:rsidR="0081281A" w:rsidRPr="001B7C50" w:rsidRDefault="0081281A" w:rsidP="0081281A">
            <w:pPr>
              <w:pStyle w:val="TAC"/>
              <w:rPr>
                <w:lang w:eastAsia="fr-FR"/>
              </w:rPr>
            </w:pPr>
            <w:r w:rsidRPr="001B7C50">
              <w:rPr>
                <w:lang w:eastAsia="fr-FR"/>
              </w:rPr>
              <w:t>RW</w:t>
            </w:r>
          </w:p>
        </w:tc>
        <w:tc>
          <w:tcPr>
            <w:tcW w:w="1338" w:type="dxa"/>
          </w:tcPr>
          <w:p w14:paraId="5A26DC3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DA1D44" w14:textId="77777777" w:rsidR="0081281A" w:rsidRPr="001B7C50" w:rsidRDefault="0081281A" w:rsidP="0081281A">
            <w:pPr>
              <w:pStyle w:val="TAC"/>
              <w:rPr>
                <w:lang w:eastAsia="fr-FR"/>
              </w:rPr>
            </w:pPr>
            <w:r w:rsidRPr="001B7C50">
              <w:rPr>
                <w:lang w:eastAsia="fr-FR"/>
              </w:rPr>
              <w:t>IEEE Std 1588 [126] clause 8.2.15.4.8</w:t>
            </w:r>
          </w:p>
        </w:tc>
      </w:tr>
      <w:tr w:rsidR="0081281A" w:rsidRPr="001B7C50" w14:paraId="2F6D4B94" w14:textId="77777777" w:rsidTr="00BB43CA">
        <w:trPr>
          <w:cantSplit/>
          <w:jc w:val="center"/>
        </w:trPr>
        <w:tc>
          <w:tcPr>
            <w:tcW w:w="3735" w:type="dxa"/>
            <w:shd w:val="clear" w:color="auto" w:fill="auto"/>
          </w:tcPr>
          <w:p w14:paraId="09F3D531" w14:textId="77777777" w:rsidR="0081281A" w:rsidRPr="001B7C50" w:rsidRDefault="0081281A" w:rsidP="0081281A">
            <w:pPr>
              <w:pStyle w:val="TAL"/>
              <w:rPr>
                <w:lang w:eastAsia="fr-FR"/>
              </w:rPr>
            </w:pPr>
            <w:r w:rsidRPr="001B7C50">
              <w:rPr>
                <w:lang w:eastAsia="fr-FR"/>
              </w:rPr>
              <w:t>&gt; portDS.portEnable</w:t>
            </w:r>
          </w:p>
        </w:tc>
        <w:tc>
          <w:tcPr>
            <w:tcW w:w="709" w:type="dxa"/>
            <w:shd w:val="clear" w:color="auto" w:fill="auto"/>
          </w:tcPr>
          <w:p w14:paraId="6A465EC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AF48B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786874C" w14:textId="77777777" w:rsidR="0081281A" w:rsidRPr="001B7C50" w:rsidRDefault="0081281A" w:rsidP="0081281A">
            <w:pPr>
              <w:pStyle w:val="TAC"/>
              <w:rPr>
                <w:lang w:eastAsia="fr-FR"/>
              </w:rPr>
            </w:pPr>
            <w:r w:rsidRPr="001B7C50">
              <w:rPr>
                <w:lang w:eastAsia="fr-FR"/>
              </w:rPr>
              <w:t>RW</w:t>
            </w:r>
          </w:p>
        </w:tc>
        <w:tc>
          <w:tcPr>
            <w:tcW w:w="1338" w:type="dxa"/>
          </w:tcPr>
          <w:p w14:paraId="2F016C7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4ABD73E" w14:textId="77777777" w:rsidR="0081281A" w:rsidRPr="001B7C50" w:rsidRDefault="0081281A" w:rsidP="0081281A">
            <w:pPr>
              <w:pStyle w:val="TAC"/>
              <w:rPr>
                <w:lang w:eastAsia="fr-FR"/>
              </w:rPr>
            </w:pPr>
            <w:r w:rsidRPr="001B7C50">
              <w:rPr>
                <w:lang w:eastAsia="fr-FR"/>
              </w:rPr>
              <w:t>IEEE Std 1588 [126] clause 8.2.15.5.1</w:t>
            </w:r>
          </w:p>
        </w:tc>
      </w:tr>
      <w:tr w:rsidR="0081281A" w:rsidRPr="001B7C50" w14:paraId="52EF2D80" w14:textId="77777777" w:rsidTr="00BB43CA">
        <w:trPr>
          <w:cantSplit/>
          <w:jc w:val="center"/>
        </w:trPr>
        <w:tc>
          <w:tcPr>
            <w:tcW w:w="3735" w:type="dxa"/>
            <w:shd w:val="clear" w:color="auto" w:fill="auto"/>
          </w:tcPr>
          <w:p w14:paraId="0EF92F61"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089B621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0E3178" w14:textId="77777777" w:rsidR="0081281A" w:rsidRPr="001B7C50" w:rsidRDefault="0081281A" w:rsidP="0081281A">
            <w:pPr>
              <w:pStyle w:val="TAC"/>
              <w:rPr>
                <w:lang w:eastAsia="fr-FR"/>
              </w:rPr>
            </w:pPr>
          </w:p>
        </w:tc>
        <w:tc>
          <w:tcPr>
            <w:tcW w:w="1418" w:type="dxa"/>
            <w:shd w:val="clear" w:color="auto" w:fill="auto"/>
          </w:tcPr>
          <w:p w14:paraId="578C95C5" w14:textId="77777777" w:rsidR="0081281A" w:rsidRPr="001B7C50" w:rsidRDefault="0081281A" w:rsidP="0081281A">
            <w:pPr>
              <w:pStyle w:val="TAC"/>
              <w:rPr>
                <w:lang w:eastAsia="fr-FR"/>
              </w:rPr>
            </w:pPr>
            <w:r w:rsidRPr="001B7C50">
              <w:rPr>
                <w:lang w:eastAsia="fr-FR"/>
              </w:rPr>
              <w:t>RW</w:t>
            </w:r>
          </w:p>
        </w:tc>
        <w:tc>
          <w:tcPr>
            <w:tcW w:w="1338" w:type="dxa"/>
          </w:tcPr>
          <w:p w14:paraId="475A83D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812180" w14:textId="77777777" w:rsidR="0081281A" w:rsidRPr="001B7C50" w:rsidRDefault="0081281A" w:rsidP="0081281A">
            <w:pPr>
              <w:pStyle w:val="TAC"/>
              <w:rPr>
                <w:lang w:eastAsia="fr-FR"/>
              </w:rPr>
            </w:pPr>
            <w:r w:rsidRPr="001B7C50">
              <w:rPr>
                <w:lang w:eastAsia="fr-FR"/>
              </w:rPr>
              <w:t>IEEE Std 1588 [126] clause 8.2.4.2</w:t>
            </w:r>
          </w:p>
        </w:tc>
      </w:tr>
      <w:tr w:rsidR="0081281A" w:rsidRPr="001B7C50" w14:paraId="2F570DFC" w14:textId="77777777" w:rsidTr="00BB43CA">
        <w:trPr>
          <w:cantSplit/>
          <w:jc w:val="center"/>
        </w:trPr>
        <w:tc>
          <w:tcPr>
            <w:tcW w:w="3735" w:type="dxa"/>
            <w:shd w:val="clear" w:color="auto" w:fill="auto"/>
          </w:tcPr>
          <w:p w14:paraId="3CB16709" w14:textId="77777777" w:rsidR="0081281A" w:rsidRPr="001B7C50" w:rsidRDefault="0081281A" w:rsidP="0081281A">
            <w:pPr>
              <w:pStyle w:val="TAL"/>
              <w:rPr>
                <w:lang w:eastAsia="fr-FR"/>
              </w:rPr>
            </w:pPr>
            <w:r w:rsidRPr="001B7C50">
              <w:rPr>
                <w:lang w:eastAsia="fr-FR"/>
              </w:rPr>
              <w:t>&gt; timePropertiesDS.timeSource</w:t>
            </w:r>
          </w:p>
        </w:tc>
        <w:tc>
          <w:tcPr>
            <w:tcW w:w="709" w:type="dxa"/>
            <w:shd w:val="clear" w:color="auto" w:fill="auto"/>
          </w:tcPr>
          <w:p w14:paraId="7CCA8E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1C7A4E0" w14:textId="77777777" w:rsidR="0081281A" w:rsidRPr="001B7C50" w:rsidRDefault="0081281A" w:rsidP="0081281A">
            <w:pPr>
              <w:pStyle w:val="TAC"/>
              <w:rPr>
                <w:lang w:eastAsia="fr-FR"/>
              </w:rPr>
            </w:pPr>
          </w:p>
        </w:tc>
        <w:tc>
          <w:tcPr>
            <w:tcW w:w="1418" w:type="dxa"/>
            <w:shd w:val="clear" w:color="auto" w:fill="auto"/>
          </w:tcPr>
          <w:p w14:paraId="630CE9C8" w14:textId="77777777" w:rsidR="0081281A" w:rsidRPr="001B7C50" w:rsidRDefault="0081281A" w:rsidP="0081281A">
            <w:pPr>
              <w:pStyle w:val="TAC"/>
              <w:rPr>
                <w:lang w:eastAsia="fr-FR"/>
              </w:rPr>
            </w:pPr>
            <w:r w:rsidRPr="001B7C50">
              <w:rPr>
                <w:lang w:eastAsia="fr-FR"/>
              </w:rPr>
              <w:t>RW</w:t>
            </w:r>
          </w:p>
        </w:tc>
        <w:tc>
          <w:tcPr>
            <w:tcW w:w="1338" w:type="dxa"/>
          </w:tcPr>
          <w:p w14:paraId="017197A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DD35454" w14:textId="77777777" w:rsidR="0081281A" w:rsidRPr="001B7C50" w:rsidRDefault="0081281A" w:rsidP="0081281A">
            <w:pPr>
              <w:pStyle w:val="TAC"/>
              <w:rPr>
                <w:lang w:eastAsia="fr-FR"/>
              </w:rPr>
            </w:pPr>
            <w:r w:rsidRPr="001B7C50">
              <w:rPr>
                <w:lang w:eastAsia="fr-FR"/>
              </w:rPr>
              <w:t>IEEE Std 1588 [126] clause 8.2.4.9</w:t>
            </w:r>
          </w:p>
        </w:tc>
      </w:tr>
      <w:tr w:rsidR="0081281A" w:rsidRPr="001B7C50" w14:paraId="1E7BA9AA" w14:textId="77777777" w:rsidTr="00BB43CA">
        <w:trPr>
          <w:cantSplit/>
          <w:jc w:val="center"/>
        </w:trPr>
        <w:tc>
          <w:tcPr>
            <w:tcW w:w="3735" w:type="dxa"/>
            <w:shd w:val="clear" w:color="auto" w:fill="auto"/>
          </w:tcPr>
          <w:p w14:paraId="39C0381E" w14:textId="77777777" w:rsidR="0081281A" w:rsidRPr="001B7C50" w:rsidRDefault="0081281A" w:rsidP="0081281A">
            <w:pPr>
              <w:pStyle w:val="TAL"/>
              <w:rPr>
                <w:lang w:eastAsia="fr-FR"/>
              </w:rPr>
            </w:pPr>
            <w:r w:rsidRPr="001B7C50">
              <w:rPr>
                <w:lang w:eastAsia="fr-FR"/>
              </w:rPr>
              <w:t>&gt; externalPortConfigurationPortDS.desiredState</w:t>
            </w:r>
          </w:p>
        </w:tc>
        <w:tc>
          <w:tcPr>
            <w:tcW w:w="709" w:type="dxa"/>
            <w:shd w:val="clear" w:color="auto" w:fill="auto"/>
          </w:tcPr>
          <w:p w14:paraId="1E3599E3" w14:textId="77777777" w:rsidR="0081281A" w:rsidRPr="001B7C50" w:rsidRDefault="0081281A" w:rsidP="0081281A">
            <w:pPr>
              <w:pStyle w:val="TAC"/>
              <w:rPr>
                <w:lang w:eastAsia="fr-FR"/>
              </w:rPr>
            </w:pPr>
          </w:p>
        </w:tc>
        <w:tc>
          <w:tcPr>
            <w:tcW w:w="708" w:type="dxa"/>
            <w:shd w:val="clear" w:color="auto" w:fill="auto"/>
          </w:tcPr>
          <w:p w14:paraId="095D5BC8" w14:textId="77777777" w:rsidR="0081281A" w:rsidRPr="001B7C50" w:rsidRDefault="0081281A" w:rsidP="0081281A">
            <w:pPr>
              <w:pStyle w:val="TAC"/>
              <w:rPr>
                <w:lang w:eastAsia="fr-FR"/>
              </w:rPr>
            </w:pPr>
          </w:p>
        </w:tc>
        <w:tc>
          <w:tcPr>
            <w:tcW w:w="1418" w:type="dxa"/>
            <w:shd w:val="clear" w:color="auto" w:fill="auto"/>
          </w:tcPr>
          <w:p w14:paraId="5D96B19D" w14:textId="77777777" w:rsidR="0081281A" w:rsidRPr="001B7C50" w:rsidRDefault="0081281A" w:rsidP="0081281A">
            <w:pPr>
              <w:pStyle w:val="TAC"/>
              <w:rPr>
                <w:lang w:eastAsia="fr-FR"/>
              </w:rPr>
            </w:pPr>
            <w:r w:rsidRPr="001B7C50">
              <w:rPr>
                <w:lang w:eastAsia="fr-FR"/>
              </w:rPr>
              <w:t>RW</w:t>
            </w:r>
          </w:p>
        </w:tc>
        <w:tc>
          <w:tcPr>
            <w:tcW w:w="1338" w:type="dxa"/>
          </w:tcPr>
          <w:p w14:paraId="7928C9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C50C75" w14:textId="77777777" w:rsidR="0081281A" w:rsidRPr="001B7C50" w:rsidRDefault="0081281A" w:rsidP="0081281A">
            <w:pPr>
              <w:pStyle w:val="TAC"/>
              <w:rPr>
                <w:lang w:eastAsia="fr-FR"/>
              </w:rPr>
            </w:pPr>
            <w:r w:rsidRPr="001B7C50">
              <w:rPr>
                <w:lang w:eastAsia="fr-FR"/>
              </w:rPr>
              <w:t>IEEE Std 1588 [126] clause 15.5.3.7.15.1</w:t>
            </w:r>
          </w:p>
        </w:tc>
      </w:tr>
      <w:tr w:rsidR="0081281A" w:rsidRPr="001B7C50" w14:paraId="60ED83D9" w14:textId="77777777" w:rsidTr="00BB43CA">
        <w:trPr>
          <w:cantSplit/>
          <w:jc w:val="center"/>
        </w:trPr>
        <w:tc>
          <w:tcPr>
            <w:tcW w:w="3735" w:type="dxa"/>
            <w:shd w:val="clear" w:color="auto" w:fill="auto"/>
          </w:tcPr>
          <w:p w14:paraId="0928AB57" w14:textId="77777777" w:rsidR="0081281A" w:rsidRPr="001B7C50" w:rsidRDefault="0081281A" w:rsidP="0081281A">
            <w:pPr>
              <w:pStyle w:val="TAL"/>
              <w:rPr>
                <w:b/>
                <w:bCs/>
                <w:lang w:eastAsia="fr-FR"/>
              </w:rPr>
            </w:pPr>
            <w:r w:rsidRPr="001B7C50">
              <w:rPr>
                <w:b/>
                <w:bCs/>
                <w:lang w:eastAsia="fr-FR"/>
              </w:rPr>
              <w:t>IEEE Std 802.1AS [104] data sets (NOTE 22)</w:t>
            </w:r>
          </w:p>
        </w:tc>
        <w:tc>
          <w:tcPr>
            <w:tcW w:w="709" w:type="dxa"/>
            <w:shd w:val="clear" w:color="auto" w:fill="auto"/>
          </w:tcPr>
          <w:p w14:paraId="7841CE24" w14:textId="77777777" w:rsidR="0081281A" w:rsidRPr="001B7C50" w:rsidRDefault="0081281A" w:rsidP="0081281A">
            <w:pPr>
              <w:pStyle w:val="TAC"/>
              <w:rPr>
                <w:lang w:eastAsia="fr-FR"/>
              </w:rPr>
            </w:pPr>
          </w:p>
        </w:tc>
        <w:tc>
          <w:tcPr>
            <w:tcW w:w="708" w:type="dxa"/>
            <w:shd w:val="clear" w:color="auto" w:fill="auto"/>
          </w:tcPr>
          <w:p w14:paraId="0F8E3B5C" w14:textId="77777777" w:rsidR="0081281A" w:rsidRPr="001B7C50" w:rsidRDefault="0081281A" w:rsidP="0081281A">
            <w:pPr>
              <w:pStyle w:val="TAC"/>
              <w:rPr>
                <w:lang w:eastAsia="fr-FR"/>
              </w:rPr>
            </w:pPr>
          </w:p>
        </w:tc>
        <w:tc>
          <w:tcPr>
            <w:tcW w:w="1418" w:type="dxa"/>
            <w:shd w:val="clear" w:color="auto" w:fill="auto"/>
          </w:tcPr>
          <w:p w14:paraId="5E87EAB2" w14:textId="77777777" w:rsidR="0081281A" w:rsidRPr="001B7C50" w:rsidRDefault="0081281A" w:rsidP="0081281A">
            <w:pPr>
              <w:pStyle w:val="TAC"/>
              <w:rPr>
                <w:lang w:eastAsia="fr-FR"/>
              </w:rPr>
            </w:pPr>
          </w:p>
        </w:tc>
        <w:tc>
          <w:tcPr>
            <w:tcW w:w="1338" w:type="dxa"/>
          </w:tcPr>
          <w:p w14:paraId="1F43AA4C" w14:textId="77777777" w:rsidR="0081281A" w:rsidRPr="001B7C50" w:rsidRDefault="0081281A" w:rsidP="0081281A">
            <w:pPr>
              <w:pStyle w:val="TAC"/>
              <w:rPr>
                <w:lang w:eastAsia="fr-FR"/>
              </w:rPr>
            </w:pPr>
          </w:p>
        </w:tc>
        <w:tc>
          <w:tcPr>
            <w:tcW w:w="2126" w:type="dxa"/>
            <w:shd w:val="clear" w:color="auto" w:fill="auto"/>
          </w:tcPr>
          <w:p w14:paraId="01E8F437" w14:textId="77777777" w:rsidR="0081281A" w:rsidRPr="001B7C50" w:rsidRDefault="0081281A" w:rsidP="0081281A">
            <w:pPr>
              <w:pStyle w:val="TAC"/>
              <w:rPr>
                <w:lang w:eastAsia="fr-FR"/>
              </w:rPr>
            </w:pPr>
          </w:p>
        </w:tc>
      </w:tr>
      <w:tr w:rsidR="0081281A" w:rsidRPr="001B7C50" w14:paraId="6F91743D" w14:textId="77777777" w:rsidTr="00BB43CA">
        <w:trPr>
          <w:cantSplit/>
          <w:jc w:val="center"/>
        </w:trPr>
        <w:tc>
          <w:tcPr>
            <w:tcW w:w="3735" w:type="dxa"/>
            <w:shd w:val="clear" w:color="auto" w:fill="auto"/>
          </w:tcPr>
          <w:p w14:paraId="12E7F993"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685E296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F686787" w14:textId="77777777" w:rsidR="0081281A" w:rsidRPr="001B7C50" w:rsidRDefault="0081281A" w:rsidP="0081281A">
            <w:pPr>
              <w:pStyle w:val="TAC"/>
              <w:rPr>
                <w:lang w:eastAsia="fr-FR"/>
              </w:rPr>
            </w:pPr>
          </w:p>
        </w:tc>
        <w:tc>
          <w:tcPr>
            <w:tcW w:w="1418" w:type="dxa"/>
            <w:shd w:val="clear" w:color="auto" w:fill="auto"/>
          </w:tcPr>
          <w:p w14:paraId="6358AEEF" w14:textId="77777777" w:rsidR="0081281A" w:rsidRPr="001B7C50" w:rsidRDefault="0081281A" w:rsidP="0081281A">
            <w:pPr>
              <w:pStyle w:val="TAC"/>
              <w:rPr>
                <w:lang w:eastAsia="fr-FR"/>
              </w:rPr>
            </w:pPr>
            <w:r w:rsidRPr="001B7C50">
              <w:rPr>
                <w:lang w:eastAsia="fr-FR"/>
              </w:rPr>
              <w:t>RW</w:t>
            </w:r>
          </w:p>
        </w:tc>
        <w:tc>
          <w:tcPr>
            <w:tcW w:w="1338" w:type="dxa"/>
          </w:tcPr>
          <w:p w14:paraId="5C3C01A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5177288" w14:textId="77777777" w:rsidR="0081281A" w:rsidRPr="001B7C50" w:rsidRDefault="0081281A" w:rsidP="0081281A">
            <w:pPr>
              <w:pStyle w:val="TAC"/>
              <w:rPr>
                <w:lang w:eastAsia="fr-FR"/>
              </w:rPr>
            </w:pPr>
            <w:r w:rsidRPr="001B7C50">
              <w:rPr>
                <w:lang w:eastAsia="fr-FR"/>
              </w:rPr>
              <w:t>IEEE Std 802.1AS [104] clause 14.2.2</w:t>
            </w:r>
          </w:p>
        </w:tc>
      </w:tr>
      <w:tr w:rsidR="0081281A" w:rsidRPr="001B7C50" w14:paraId="675568F0" w14:textId="77777777" w:rsidTr="00BB43CA">
        <w:trPr>
          <w:cantSplit/>
          <w:jc w:val="center"/>
        </w:trPr>
        <w:tc>
          <w:tcPr>
            <w:tcW w:w="3735" w:type="dxa"/>
            <w:shd w:val="clear" w:color="auto" w:fill="auto"/>
          </w:tcPr>
          <w:p w14:paraId="3A254823"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434D49D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16C93A" w14:textId="77777777" w:rsidR="0081281A" w:rsidRPr="001B7C50" w:rsidRDefault="0081281A" w:rsidP="0081281A">
            <w:pPr>
              <w:pStyle w:val="TAC"/>
              <w:rPr>
                <w:lang w:eastAsia="fr-FR"/>
              </w:rPr>
            </w:pPr>
          </w:p>
        </w:tc>
        <w:tc>
          <w:tcPr>
            <w:tcW w:w="1418" w:type="dxa"/>
            <w:shd w:val="clear" w:color="auto" w:fill="auto"/>
          </w:tcPr>
          <w:p w14:paraId="10325CD0" w14:textId="77777777" w:rsidR="0081281A" w:rsidRPr="001B7C50" w:rsidRDefault="0081281A" w:rsidP="0081281A">
            <w:pPr>
              <w:pStyle w:val="TAC"/>
              <w:rPr>
                <w:lang w:eastAsia="fr-FR"/>
              </w:rPr>
            </w:pPr>
            <w:r w:rsidRPr="001B7C50">
              <w:rPr>
                <w:lang w:eastAsia="fr-FR"/>
              </w:rPr>
              <w:t>RW</w:t>
            </w:r>
          </w:p>
        </w:tc>
        <w:tc>
          <w:tcPr>
            <w:tcW w:w="1338" w:type="dxa"/>
          </w:tcPr>
          <w:p w14:paraId="771F478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6077663" w14:textId="77777777" w:rsidR="0081281A" w:rsidRPr="001B7C50" w:rsidRDefault="0081281A" w:rsidP="0081281A">
            <w:pPr>
              <w:pStyle w:val="TAC"/>
              <w:rPr>
                <w:lang w:eastAsia="fr-FR"/>
              </w:rPr>
            </w:pPr>
            <w:r w:rsidRPr="001B7C50">
              <w:rPr>
                <w:lang w:eastAsia="fr-FR"/>
              </w:rPr>
              <w:t>IEEE Std 802.1AS [104] clause 14.2.4.2</w:t>
            </w:r>
          </w:p>
        </w:tc>
      </w:tr>
      <w:tr w:rsidR="0081281A" w:rsidRPr="001B7C50" w14:paraId="5D970B23" w14:textId="77777777" w:rsidTr="00BB43CA">
        <w:trPr>
          <w:cantSplit/>
          <w:jc w:val="center"/>
        </w:trPr>
        <w:tc>
          <w:tcPr>
            <w:tcW w:w="3735" w:type="dxa"/>
            <w:shd w:val="clear" w:color="auto" w:fill="auto"/>
          </w:tcPr>
          <w:p w14:paraId="52A7A923"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051077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3C1CCDC" w14:textId="77777777" w:rsidR="0081281A" w:rsidRPr="001B7C50" w:rsidRDefault="0081281A" w:rsidP="0081281A">
            <w:pPr>
              <w:pStyle w:val="TAC"/>
              <w:rPr>
                <w:lang w:eastAsia="fr-FR"/>
              </w:rPr>
            </w:pPr>
          </w:p>
        </w:tc>
        <w:tc>
          <w:tcPr>
            <w:tcW w:w="1418" w:type="dxa"/>
            <w:shd w:val="clear" w:color="auto" w:fill="auto"/>
          </w:tcPr>
          <w:p w14:paraId="1CDD0C56" w14:textId="77777777" w:rsidR="0081281A" w:rsidRPr="001B7C50" w:rsidRDefault="0081281A" w:rsidP="0081281A">
            <w:pPr>
              <w:pStyle w:val="TAC"/>
              <w:rPr>
                <w:lang w:eastAsia="fr-FR"/>
              </w:rPr>
            </w:pPr>
            <w:r w:rsidRPr="001B7C50">
              <w:rPr>
                <w:lang w:eastAsia="fr-FR"/>
              </w:rPr>
              <w:t>RW</w:t>
            </w:r>
          </w:p>
        </w:tc>
        <w:tc>
          <w:tcPr>
            <w:tcW w:w="1338" w:type="dxa"/>
          </w:tcPr>
          <w:p w14:paraId="672EEEB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89F560"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738EC352" w14:textId="77777777" w:rsidTr="00BB43CA">
        <w:trPr>
          <w:cantSplit/>
          <w:jc w:val="center"/>
        </w:trPr>
        <w:tc>
          <w:tcPr>
            <w:tcW w:w="3735" w:type="dxa"/>
            <w:shd w:val="clear" w:color="auto" w:fill="auto"/>
          </w:tcPr>
          <w:p w14:paraId="06931E73"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5503E85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F5EF4F" w14:textId="77777777" w:rsidR="0081281A" w:rsidRPr="001B7C50" w:rsidRDefault="0081281A" w:rsidP="0081281A">
            <w:pPr>
              <w:pStyle w:val="TAC"/>
              <w:rPr>
                <w:lang w:eastAsia="fr-FR"/>
              </w:rPr>
            </w:pPr>
          </w:p>
        </w:tc>
        <w:tc>
          <w:tcPr>
            <w:tcW w:w="1418" w:type="dxa"/>
            <w:shd w:val="clear" w:color="auto" w:fill="auto"/>
          </w:tcPr>
          <w:p w14:paraId="22EA7408" w14:textId="77777777" w:rsidR="0081281A" w:rsidRPr="001B7C50" w:rsidRDefault="0081281A" w:rsidP="0081281A">
            <w:pPr>
              <w:pStyle w:val="TAC"/>
              <w:rPr>
                <w:lang w:eastAsia="fr-FR"/>
              </w:rPr>
            </w:pPr>
            <w:r w:rsidRPr="001B7C50">
              <w:rPr>
                <w:lang w:eastAsia="fr-FR"/>
              </w:rPr>
              <w:t>RW</w:t>
            </w:r>
          </w:p>
        </w:tc>
        <w:tc>
          <w:tcPr>
            <w:tcW w:w="1338" w:type="dxa"/>
          </w:tcPr>
          <w:p w14:paraId="1772119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1916DD" w14:textId="77777777" w:rsidR="0081281A" w:rsidRPr="001B7C50" w:rsidRDefault="0081281A" w:rsidP="0081281A">
            <w:pPr>
              <w:pStyle w:val="TAC"/>
              <w:rPr>
                <w:lang w:eastAsia="fr-FR"/>
              </w:rPr>
            </w:pPr>
            <w:r w:rsidRPr="001B7C50">
              <w:rPr>
                <w:lang w:eastAsia="fr-FR"/>
              </w:rPr>
              <w:t>IEEE Std 802.1AS [104] clause 14.2.4.4</w:t>
            </w:r>
          </w:p>
        </w:tc>
      </w:tr>
      <w:tr w:rsidR="0081281A" w:rsidRPr="001B7C50" w14:paraId="571A442B" w14:textId="77777777" w:rsidTr="00BB43CA">
        <w:trPr>
          <w:cantSplit/>
          <w:jc w:val="center"/>
        </w:trPr>
        <w:tc>
          <w:tcPr>
            <w:tcW w:w="3735" w:type="dxa"/>
            <w:shd w:val="clear" w:color="auto" w:fill="auto"/>
          </w:tcPr>
          <w:p w14:paraId="46E812FB"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502CFA2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84A0BF" w14:textId="77777777" w:rsidR="0081281A" w:rsidRPr="001B7C50" w:rsidRDefault="0081281A" w:rsidP="0081281A">
            <w:pPr>
              <w:pStyle w:val="TAC"/>
              <w:rPr>
                <w:lang w:eastAsia="fr-FR"/>
              </w:rPr>
            </w:pPr>
          </w:p>
        </w:tc>
        <w:tc>
          <w:tcPr>
            <w:tcW w:w="1418" w:type="dxa"/>
            <w:shd w:val="clear" w:color="auto" w:fill="auto"/>
          </w:tcPr>
          <w:p w14:paraId="4317BAA5" w14:textId="77777777" w:rsidR="0081281A" w:rsidRPr="001B7C50" w:rsidRDefault="0081281A" w:rsidP="0081281A">
            <w:pPr>
              <w:pStyle w:val="TAC"/>
              <w:rPr>
                <w:lang w:eastAsia="fr-FR"/>
              </w:rPr>
            </w:pPr>
            <w:r w:rsidRPr="001B7C50">
              <w:rPr>
                <w:lang w:eastAsia="fr-FR"/>
              </w:rPr>
              <w:t>RW</w:t>
            </w:r>
          </w:p>
        </w:tc>
        <w:tc>
          <w:tcPr>
            <w:tcW w:w="1338" w:type="dxa"/>
          </w:tcPr>
          <w:p w14:paraId="00601E1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6E28A7" w14:textId="77777777" w:rsidR="0081281A" w:rsidRPr="001B7C50" w:rsidRDefault="0081281A" w:rsidP="0081281A">
            <w:pPr>
              <w:pStyle w:val="TAC"/>
              <w:rPr>
                <w:lang w:eastAsia="fr-FR"/>
              </w:rPr>
            </w:pPr>
            <w:r w:rsidRPr="001B7C50">
              <w:rPr>
                <w:lang w:eastAsia="fr-FR"/>
              </w:rPr>
              <w:t>IEEE Std 802.1AS [104] clause 14.2.5</w:t>
            </w:r>
          </w:p>
        </w:tc>
      </w:tr>
      <w:tr w:rsidR="0081281A" w:rsidRPr="001B7C50" w14:paraId="360D32B6" w14:textId="77777777" w:rsidTr="00BB43CA">
        <w:trPr>
          <w:cantSplit/>
          <w:jc w:val="center"/>
        </w:trPr>
        <w:tc>
          <w:tcPr>
            <w:tcW w:w="3735" w:type="dxa"/>
            <w:shd w:val="clear" w:color="auto" w:fill="auto"/>
          </w:tcPr>
          <w:p w14:paraId="25B601FF" w14:textId="77777777" w:rsidR="0081281A" w:rsidRPr="001B7C50" w:rsidRDefault="0081281A" w:rsidP="0081281A">
            <w:pPr>
              <w:pStyle w:val="TAL"/>
              <w:rPr>
                <w:lang w:eastAsia="fr-FR"/>
              </w:rPr>
            </w:pPr>
            <w:r w:rsidRPr="001B7C50">
              <w:t>&gt; defaultDS.priority2</w:t>
            </w:r>
          </w:p>
        </w:tc>
        <w:tc>
          <w:tcPr>
            <w:tcW w:w="709" w:type="dxa"/>
            <w:shd w:val="clear" w:color="auto" w:fill="auto"/>
          </w:tcPr>
          <w:p w14:paraId="52776C2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A7BF552" w14:textId="77777777" w:rsidR="0081281A" w:rsidRPr="001B7C50" w:rsidRDefault="0081281A" w:rsidP="0081281A">
            <w:pPr>
              <w:pStyle w:val="TAC"/>
              <w:rPr>
                <w:lang w:eastAsia="fr-FR"/>
              </w:rPr>
            </w:pPr>
          </w:p>
        </w:tc>
        <w:tc>
          <w:tcPr>
            <w:tcW w:w="1418" w:type="dxa"/>
            <w:shd w:val="clear" w:color="auto" w:fill="auto"/>
          </w:tcPr>
          <w:p w14:paraId="107F21A2" w14:textId="77777777" w:rsidR="0081281A" w:rsidRPr="001B7C50" w:rsidRDefault="0081281A" w:rsidP="0081281A">
            <w:pPr>
              <w:pStyle w:val="TAC"/>
              <w:rPr>
                <w:lang w:eastAsia="fr-FR"/>
              </w:rPr>
            </w:pPr>
            <w:r w:rsidRPr="001B7C50">
              <w:rPr>
                <w:lang w:eastAsia="fr-FR"/>
              </w:rPr>
              <w:t>RW</w:t>
            </w:r>
          </w:p>
        </w:tc>
        <w:tc>
          <w:tcPr>
            <w:tcW w:w="1338" w:type="dxa"/>
          </w:tcPr>
          <w:p w14:paraId="783A0B5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D1A0A8" w14:textId="77777777" w:rsidR="0081281A" w:rsidRPr="001B7C50" w:rsidRDefault="0081281A" w:rsidP="0081281A">
            <w:pPr>
              <w:pStyle w:val="TAC"/>
              <w:rPr>
                <w:lang w:eastAsia="fr-FR"/>
              </w:rPr>
            </w:pPr>
            <w:r w:rsidRPr="001B7C50">
              <w:rPr>
                <w:lang w:eastAsia="fr-FR"/>
              </w:rPr>
              <w:t>IEEE Std 802.1AS [104] clause 14.2.6</w:t>
            </w:r>
          </w:p>
        </w:tc>
      </w:tr>
      <w:tr w:rsidR="0081281A" w:rsidRPr="001B7C50" w14:paraId="522FE88C" w14:textId="77777777" w:rsidTr="00BB43CA">
        <w:trPr>
          <w:cantSplit/>
          <w:jc w:val="center"/>
        </w:trPr>
        <w:tc>
          <w:tcPr>
            <w:tcW w:w="3735" w:type="dxa"/>
            <w:shd w:val="clear" w:color="auto" w:fill="auto"/>
          </w:tcPr>
          <w:p w14:paraId="335F3640" w14:textId="77777777" w:rsidR="0081281A" w:rsidRPr="001B7C50" w:rsidRDefault="0081281A" w:rsidP="0081281A">
            <w:pPr>
              <w:pStyle w:val="TAL"/>
            </w:pPr>
            <w:r w:rsidRPr="001B7C50">
              <w:rPr>
                <w:lang w:eastAsia="fr-FR"/>
              </w:rPr>
              <w:t>&gt; defaultDS.timeSource</w:t>
            </w:r>
          </w:p>
        </w:tc>
        <w:tc>
          <w:tcPr>
            <w:tcW w:w="709" w:type="dxa"/>
            <w:shd w:val="clear" w:color="auto" w:fill="auto"/>
          </w:tcPr>
          <w:p w14:paraId="66B10FB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1B3B5FE" w14:textId="77777777" w:rsidR="0081281A" w:rsidRPr="001B7C50" w:rsidRDefault="0081281A" w:rsidP="0081281A">
            <w:pPr>
              <w:pStyle w:val="TAC"/>
              <w:rPr>
                <w:lang w:eastAsia="fr-FR"/>
              </w:rPr>
            </w:pPr>
          </w:p>
        </w:tc>
        <w:tc>
          <w:tcPr>
            <w:tcW w:w="1418" w:type="dxa"/>
            <w:shd w:val="clear" w:color="auto" w:fill="auto"/>
          </w:tcPr>
          <w:p w14:paraId="5659B00F" w14:textId="77777777" w:rsidR="0081281A" w:rsidRPr="001B7C50" w:rsidRDefault="0081281A" w:rsidP="0081281A">
            <w:pPr>
              <w:pStyle w:val="TAC"/>
              <w:rPr>
                <w:lang w:eastAsia="fr-FR"/>
              </w:rPr>
            </w:pPr>
            <w:r w:rsidRPr="001B7C50">
              <w:rPr>
                <w:lang w:eastAsia="fr-FR"/>
              </w:rPr>
              <w:t>RW</w:t>
            </w:r>
          </w:p>
        </w:tc>
        <w:tc>
          <w:tcPr>
            <w:tcW w:w="1338" w:type="dxa"/>
          </w:tcPr>
          <w:p w14:paraId="49C400A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9C6C" w14:textId="77777777" w:rsidR="0081281A" w:rsidRPr="001B7C50" w:rsidRDefault="0081281A" w:rsidP="0081281A">
            <w:pPr>
              <w:pStyle w:val="TAC"/>
              <w:rPr>
                <w:lang w:eastAsia="fr-FR"/>
              </w:rPr>
            </w:pPr>
            <w:r w:rsidRPr="001B7C50">
              <w:rPr>
                <w:lang w:eastAsia="fr-FR"/>
              </w:rPr>
              <w:t>IEEE Std 802.1AS [104] clause 14.2.15</w:t>
            </w:r>
          </w:p>
        </w:tc>
      </w:tr>
      <w:tr w:rsidR="0081281A" w:rsidRPr="001B7C50" w14:paraId="4DC1C3A6" w14:textId="77777777" w:rsidTr="00BB43CA">
        <w:trPr>
          <w:cantSplit/>
          <w:jc w:val="center"/>
        </w:trPr>
        <w:tc>
          <w:tcPr>
            <w:tcW w:w="3735" w:type="dxa"/>
            <w:shd w:val="clear" w:color="auto" w:fill="auto"/>
          </w:tcPr>
          <w:p w14:paraId="12F932E1"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7D21AA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F93AC0E" w14:textId="77777777" w:rsidR="0081281A" w:rsidRPr="001B7C50" w:rsidRDefault="0081281A" w:rsidP="0081281A">
            <w:pPr>
              <w:pStyle w:val="TAC"/>
              <w:rPr>
                <w:lang w:eastAsia="fr-FR"/>
              </w:rPr>
            </w:pPr>
          </w:p>
        </w:tc>
        <w:tc>
          <w:tcPr>
            <w:tcW w:w="1418" w:type="dxa"/>
            <w:shd w:val="clear" w:color="auto" w:fill="auto"/>
          </w:tcPr>
          <w:p w14:paraId="2F3C5F31" w14:textId="77777777" w:rsidR="0081281A" w:rsidRPr="001B7C50" w:rsidRDefault="0081281A" w:rsidP="0081281A">
            <w:pPr>
              <w:pStyle w:val="TAC"/>
              <w:rPr>
                <w:lang w:eastAsia="fr-FR"/>
              </w:rPr>
            </w:pPr>
            <w:r w:rsidRPr="001B7C50">
              <w:rPr>
                <w:lang w:eastAsia="fr-FR"/>
              </w:rPr>
              <w:t>RW</w:t>
            </w:r>
          </w:p>
        </w:tc>
        <w:tc>
          <w:tcPr>
            <w:tcW w:w="1338" w:type="dxa"/>
          </w:tcPr>
          <w:p w14:paraId="3A1CA6E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3CC0EA" w14:textId="77777777" w:rsidR="0081281A" w:rsidRPr="001B7C50" w:rsidRDefault="0081281A" w:rsidP="0081281A">
            <w:pPr>
              <w:pStyle w:val="TAC"/>
              <w:rPr>
                <w:lang w:eastAsia="fr-FR"/>
              </w:rPr>
            </w:pPr>
            <w:r w:rsidRPr="001B7C50">
              <w:rPr>
                <w:lang w:eastAsia="fr-FR"/>
              </w:rPr>
              <w:t>IEEE Std 802.1AS [104] clause 14.2.16</w:t>
            </w:r>
          </w:p>
        </w:tc>
      </w:tr>
      <w:tr w:rsidR="0081281A" w:rsidRPr="001B7C50" w14:paraId="2F7A3E37" w14:textId="77777777" w:rsidTr="00BB43CA">
        <w:trPr>
          <w:cantSplit/>
          <w:jc w:val="center"/>
        </w:trPr>
        <w:tc>
          <w:tcPr>
            <w:tcW w:w="3735" w:type="dxa"/>
            <w:shd w:val="clear" w:color="auto" w:fill="auto"/>
          </w:tcPr>
          <w:p w14:paraId="1D7B8DD9"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27FD8FC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82A0BC" w14:textId="77777777" w:rsidR="0081281A" w:rsidRPr="001B7C50" w:rsidRDefault="0081281A" w:rsidP="0081281A">
            <w:pPr>
              <w:pStyle w:val="TAC"/>
              <w:rPr>
                <w:lang w:eastAsia="fr-FR"/>
              </w:rPr>
            </w:pPr>
          </w:p>
        </w:tc>
        <w:tc>
          <w:tcPr>
            <w:tcW w:w="1418" w:type="dxa"/>
            <w:shd w:val="clear" w:color="auto" w:fill="auto"/>
          </w:tcPr>
          <w:p w14:paraId="3F5D3067" w14:textId="77777777" w:rsidR="0081281A" w:rsidRPr="001B7C50" w:rsidRDefault="0081281A" w:rsidP="0081281A">
            <w:pPr>
              <w:pStyle w:val="TAC"/>
              <w:rPr>
                <w:lang w:eastAsia="fr-FR"/>
              </w:rPr>
            </w:pPr>
            <w:r w:rsidRPr="001B7C50">
              <w:rPr>
                <w:lang w:eastAsia="fr-FR"/>
              </w:rPr>
              <w:t>RW</w:t>
            </w:r>
          </w:p>
        </w:tc>
        <w:tc>
          <w:tcPr>
            <w:tcW w:w="1338" w:type="dxa"/>
          </w:tcPr>
          <w:p w14:paraId="7516AC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1EB0061"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5212401A" w14:textId="77777777" w:rsidTr="00BB43CA">
        <w:trPr>
          <w:cantSplit/>
          <w:jc w:val="center"/>
        </w:trPr>
        <w:tc>
          <w:tcPr>
            <w:tcW w:w="3735" w:type="dxa"/>
            <w:shd w:val="clear" w:color="auto" w:fill="auto"/>
          </w:tcPr>
          <w:p w14:paraId="7FB18791"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58AAB0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3D1F87" w14:textId="77777777" w:rsidR="0081281A" w:rsidRPr="001B7C50" w:rsidRDefault="0081281A" w:rsidP="0081281A">
            <w:pPr>
              <w:pStyle w:val="TAC"/>
              <w:rPr>
                <w:lang w:eastAsia="fr-FR"/>
              </w:rPr>
            </w:pPr>
          </w:p>
        </w:tc>
        <w:tc>
          <w:tcPr>
            <w:tcW w:w="1418" w:type="dxa"/>
            <w:shd w:val="clear" w:color="auto" w:fill="auto"/>
          </w:tcPr>
          <w:p w14:paraId="6EEF50E9" w14:textId="77777777" w:rsidR="0081281A" w:rsidRPr="001B7C50" w:rsidRDefault="0081281A" w:rsidP="0081281A">
            <w:pPr>
              <w:pStyle w:val="TAC"/>
              <w:rPr>
                <w:lang w:eastAsia="fr-FR"/>
              </w:rPr>
            </w:pPr>
            <w:r w:rsidRPr="001B7C50">
              <w:rPr>
                <w:lang w:eastAsia="fr-FR"/>
              </w:rPr>
              <w:t>RW</w:t>
            </w:r>
          </w:p>
        </w:tc>
        <w:tc>
          <w:tcPr>
            <w:tcW w:w="1338" w:type="dxa"/>
          </w:tcPr>
          <w:p w14:paraId="6DFFF6C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FABEF91" w14:textId="77777777" w:rsidR="0081281A" w:rsidRPr="001B7C50" w:rsidRDefault="0081281A" w:rsidP="0081281A">
            <w:pPr>
              <w:pStyle w:val="TAC"/>
              <w:rPr>
                <w:lang w:eastAsia="fr-FR"/>
              </w:rPr>
            </w:pPr>
            <w:r w:rsidRPr="001B7C50">
              <w:rPr>
                <w:lang w:eastAsia="fr-FR"/>
              </w:rPr>
              <w:t>IEEE Std 802.1AS [104] clause 14.2.19</w:t>
            </w:r>
          </w:p>
        </w:tc>
      </w:tr>
      <w:tr w:rsidR="0081281A" w:rsidRPr="001B7C50" w14:paraId="6F2F19C1" w14:textId="77777777" w:rsidTr="00BB43CA">
        <w:trPr>
          <w:cantSplit/>
          <w:jc w:val="center"/>
        </w:trPr>
        <w:tc>
          <w:tcPr>
            <w:tcW w:w="3735" w:type="dxa"/>
            <w:shd w:val="clear" w:color="auto" w:fill="auto"/>
          </w:tcPr>
          <w:p w14:paraId="213208A7"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1782B507" w14:textId="77777777" w:rsidR="0081281A" w:rsidRPr="001B7C50" w:rsidRDefault="0081281A" w:rsidP="0081281A">
            <w:pPr>
              <w:pStyle w:val="TAC"/>
              <w:rPr>
                <w:lang w:eastAsia="fr-FR"/>
              </w:rPr>
            </w:pPr>
          </w:p>
        </w:tc>
        <w:tc>
          <w:tcPr>
            <w:tcW w:w="708" w:type="dxa"/>
            <w:shd w:val="clear" w:color="auto" w:fill="auto"/>
          </w:tcPr>
          <w:p w14:paraId="0C67968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06695E" w14:textId="77777777" w:rsidR="0081281A" w:rsidRPr="001B7C50" w:rsidRDefault="0081281A" w:rsidP="0081281A">
            <w:pPr>
              <w:pStyle w:val="TAC"/>
              <w:rPr>
                <w:lang w:eastAsia="fr-FR"/>
              </w:rPr>
            </w:pPr>
            <w:r w:rsidRPr="001B7C50">
              <w:rPr>
                <w:lang w:eastAsia="fr-FR"/>
              </w:rPr>
              <w:t>RW</w:t>
            </w:r>
          </w:p>
        </w:tc>
        <w:tc>
          <w:tcPr>
            <w:tcW w:w="1338" w:type="dxa"/>
          </w:tcPr>
          <w:p w14:paraId="7A05416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AB92E5" w14:textId="77777777" w:rsidR="0081281A" w:rsidRPr="001B7C50" w:rsidRDefault="0081281A" w:rsidP="0081281A">
            <w:pPr>
              <w:pStyle w:val="TAC"/>
              <w:rPr>
                <w:lang w:eastAsia="fr-FR"/>
              </w:rPr>
            </w:pPr>
            <w:r w:rsidRPr="001B7C50">
              <w:rPr>
                <w:lang w:eastAsia="fr-FR"/>
              </w:rPr>
              <w:t>IEEE Std 802.1AS [104] clause 14.8.2</w:t>
            </w:r>
          </w:p>
        </w:tc>
      </w:tr>
      <w:tr w:rsidR="0081281A" w:rsidRPr="001B7C50" w14:paraId="33507C3C" w14:textId="77777777" w:rsidTr="00BB43CA">
        <w:trPr>
          <w:cantSplit/>
          <w:jc w:val="center"/>
        </w:trPr>
        <w:tc>
          <w:tcPr>
            <w:tcW w:w="3735" w:type="dxa"/>
            <w:shd w:val="clear" w:color="auto" w:fill="auto"/>
          </w:tcPr>
          <w:p w14:paraId="7CFBF4A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68E5881A" w14:textId="77777777" w:rsidR="0081281A" w:rsidRPr="001B7C50" w:rsidRDefault="0081281A" w:rsidP="0081281A">
            <w:pPr>
              <w:pStyle w:val="TAC"/>
              <w:rPr>
                <w:lang w:eastAsia="fr-FR"/>
              </w:rPr>
            </w:pPr>
          </w:p>
        </w:tc>
        <w:tc>
          <w:tcPr>
            <w:tcW w:w="708" w:type="dxa"/>
            <w:shd w:val="clear" w:color="auto" w:fill="auto"/>
          </w:tcPr>
          <w:p w14:paraId="48A33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9124B91" w14:textId="77777777" w:rsidR="0081281A" w:rsidRPr="001B7C50" w:rsidRDefault="0081281A" w:rsidP="0081281A">
            <w:pPr>
              <w:pStyle w:val="TAC"/>
              <w:rPr>
                <w:lang w:eastAsia="fr-FR"/>
              </w:rPr>
            </w:pPr>
            <w:r w:rsidRPr="001B7C50">
              <w:rPr>
                <w:lang w:eastAsia="fr-FR"/>
              </w:rPr>
              <w:t>R</w:t>
            </w:r>
          </w:p>
        </w:tc>
        <w:tc>
          <w:tcPr>
            <w:tcW w:w="1338" w:type="dxa"/>
          </w:tcPr>
          <w:p w14:paraId="0DE9D5C4"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EBA7CBE" w14:textId="77777777" w:rsidR="0081281A" w:rsidRPr="001B7C50" w:rsidRDefault="0081281A" w:rsidP="0081281A">
            <w:pPr>
              <w:pStyle w:val="TAC"/>
              <w:rPr>
                <w:lang w:eastAsia="fr-FR"/>
              </w:rPr>
            </w:pPr>
            <w:r w:rsidRPr="001B7C50">
              <w:rPr>
                <w:lang w:eastAsia="fr-FR"/>
              </w:rPr>
              <w:t>IEEE Std 802.1AS [104] clause 14.8.3</w:t>
            </w:r>
          </w:p>
        </w:tc>
      </w:tr>
      <w:tr w:rsidR="0081281A" w:rsidRPr="001B7C50" w14:paraId="204EF265" w14:textId="77777777" w:rsidTr="00BB43CA">
        <w:trPr>
          <w:cantSplit/>
          <w:jc w:val="center"/>
        </w:trPr>
        <w:tc>
          <w:tcPr>
            <w:tcW w:w="3735" w:type="dxa"/>
            <w:shd w:val="clear" w:color="auto" w:fill="auto"/>
          </w:tcPr>
          <w:p w14:paraId="31BAE343" w14:textId="77777777" w:rsidR="0081281A" w:rsidRPr="001B7C50" w:rsidRDefault="0081281A" w:rsidP="0081281A">
            <w:pPr>
              <w:pStyle w:val="TAL"/>
              <w:rPr>
                <w:lang w:eastAsia="fr-FR"/>
              </w:rPr>
            </w:pPr>
            <w:r w:rsidRPr="001B7C50">
              <w:rPr>
                <w:lang w:eastAsia="fr-FR"/>
              </w:rPr>
              <w:t>&gt; portDS.ptpPortEnabled</w:t>
            </w:r>
          </w:p>
        </w:tc>
        <w:tc>
          <w:tcPr>
            <w:tcW w:w="709" w:type="dxa"/>
            <w:shd w:val="clear" w:color="auto" w:fill="auto"/>
          </w:tcPr>
          <w:p w14:paraId="69AD568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DD8D6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38674C6" w14:textId="77777777" w:rsidR="0081281A" w:rsidRPr="001B7C50" w:rsidRDefault="0081281A" w:rsidP="0081281A">
            <w:pPr>
              <w:pStyle w:val="TAC"/>
              <w:rPr>
                <w:lang w:eastAsia="fr-FR"/>
              </w:rPr>
            </w:pPr>
            <w:r w:rsidRPr="001B7C50">
              <w:rPr>
                <w:lang w:eastAsia="fr-FR"/>
              </w:rPr>
              <w:t>RW</w:t>
            </w:r>
          </w:p>
        </w:tc>
        <w:tc>
          <w:tcPr>
            <w:tcW w:w="1338" w:type="dxa"/>
          </w:tcPr>
          <w:p w14:paraId="583A86E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571860" w14:textId="77777777" w:rsidR="0081281A" w:rsidRPr="001B7C50" w:rsidRDefault="0081281A" w:rsidP="0081281A">
            <w:pPr>
              <w:pStyle w:val="TAC"/>
              <w:rPr>
                <w:lang w:eastAsia="fr-FR"/>
              </w:rPr>
            </w:pPr>
            <w:r w:rsidRPr="001B7C50">
              <w:rPr>
                <w:lang w:eastAsia="fr-FR"/>
              </w:rPr>
              <w:t>IEEE Std 802.1AS [104] clause 14.8.4</w:t>
            </w:r>
          </w:p>
        </w:tc>
      </w:tr>
      <w:tr w:rsidR="0081281A" w:rsidRPr="001B7C50" w14:paraId="7188C8CC" w14:textId="77777777" w:rsidTr="00BB43CA">
        <w:trPr>
          <w:cantSplit/>
          <w:jc w:val="center"/>
        </w:trPr>
        <w:tc>
          <w:tcPr>
            <w:tcW w:w="3735" w:type="dxa"/>
            <w:shd w:val="clear" w:color="auto" w:fill="auto"/>
          </w:tcPr>
          <w:p w14:paraId="0FB5C62A"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4B7FF8F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7E44E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225A4AA" w14:textId="77777777" w:rsidR="0081281A" w:rsidRPr="001B7C50" w:rsidRDefault="0081281A" w:rsidP="0081281A">
            <w:pPr>
              <w:pStyle w:val="TAC"/>
              <w:rPr>
                <w:lang w:eastAsia="fr-FR"/>
              </w:rPr>
            </w:pPr>
            <w:r w:rsidRPr="001B7C50">
              <w:rPr>
                <w:lang w:eastAsia="fr-FR"/>
              </w:rPr>
              <w:t>RW</w:t>
            </w:r>
          </w:p>
        </w:tc>
        <w:tc>
          <w:tcPr>
            <w:tcW w:w="1338" w:type="dxa"/>
          </w:tcPr>
          <w:p w14:paraId="492ACC5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ED5955" w14:textId="77777777" w:rsidR="0081281A" w:rsidRPr="001B7C50" w:rsidRDefault="0081281A" w:rsidP="0081281A">
            <w:pPr>
              <w:pStyle w:val="TAC"/>
              <w:rPr>
                <w:lang w:eastAsia="fr-FR"/>
              </w:rPr>
            </w:pPr>
            <w:r w:rsidRPr="001B7C50">
              <w:rPr>
                <w:lang w:eastAsia="fr-FR"/>
              </w:rPr>
              <w:t>IEEE Std 802.1AS [104] clause 14.8.5</w:t>
            </w:r>
          </w:p>
        </w:tc>
      </w:tr>
      <w:tr w:rsidR="0081281A" w:rsidRPr="001B7C50" w14:paraId="0AA6EF3A" w14:textId="77777777" w:rsidTr="00BB43CA">
        <w:trPr>
          <w:cantSplit/>
          <w:jc w:val="center"/>
        </w:trPr>
        <w:tc>
          <w:tcPr>
            <w:tcW w:w="3735" w:type="dxa"/>
            <w:shd w:val="clear" w:color="auto" w:fill="auto"/>
          </w:tcPr>
          <w:p w14:paraId="278C3FC9" w14:textId="77777777" w:rsidR="0081281A" w:rsidRPr="001B7C50" w:rsidRDefault="0081281A" w:rsidP="0081281A">
            <w:pPr>
              <w:pStyle w:val="TAL"/>
              <w:rPr>
                <w:lang w:eastAsia="fr-FR"/>
              </w:rPr>
            </w:pPr>
            <w:r w:rsidRPr="001B7C50">
              <w:rPr>
                <w:lang w:eastAsia="fr-FR"/>
              </w:rPr>
              <w:t>&gt; portDS.isMeasuringDelay</w:t>
            </w:r>
          </w:p>
        </w:tc>
        <w:tc>
          <w:tcPr>
            <w:tcW w:w="709" w:type="dxa"/>
            <w:shd w:val="clear" w:color="auto" w:fill="auto"/>
          </w:tcPr>
          <w:p w14:paraId="4A77B74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BF97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2BBDF6" w14:textId="77777777" w:rsidR="0081281A" w:rsidRPr="001B7C50" w:rsidRDefault="0081281A" w:rsidP="0081281A">
            <w:pPr>
              <w:pStyle w:val="TAC"/>
              <w:rPr>
                <w:lang w:eastAsia="fr-FR"/>
              </w:rPr>
            </w:pPr>
            <w:r w:rsidRPr="001B7C50">
              <w:rPr>
                <w:lang w:eastAsia="fr-FR"/>
              </w:rPr>
              <w:t>R</w:t>
            </w:r>
          </w:p>
        </w:tc>
        <w:tc>
          <w:tcPr>
            <w:tcW w:w="1338" w:type="dxa"/>
          </w:tcPr>
          <w:p w14:paraId="2B238406"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C8CA51D" w14:textId="77777777" w:rsidR="0081281A" w:rsidRPr="001B7C50" w:rsidRDefault="0081281A" w:rsidP="0081281A">
            <w:pPr>
              <w:pStyle w:val="TAC"/>
              <w:rPr>
                <w:lang w:eastAsia="fr-FR"/>
              </w:rPr>
            </w:pPr>
            <w:r w:rsidRPr="001B7C50">
              <w:rPr>
                <w:lang w:eastAsia="fr-FR"/>
              </w:rPr>
              <w:t>IEEE Std 802.1AS [104] clause 14.8.6</w:t>
            </w:r>
          </w:p>
        </w:tc>
      </w:tr>
      <w:tr w:rsidR="0081281A" w:rsidRPr="001B7C50" w14:paraId="4AF291CD" w14:textId="77777777" w:rsidTr="00BB43CA">
        <w:trPr>
          <w:cantSplit/>
          <w:jc w:val="center"/>
        </w:trPr>
        <w:tc>
          <w:tcPr>
            <w:tcW w:w="3735" w:type="dxa"/>
            <w:shd w:val="clear" w:color="auto" w:fill="auto"/>
          </w:tcPr>
          <w:p w14:paraId="4134458F" w14:textId="77777777" w:rsidR="0081281A" w:rsidRPr="001B7C50" w:rsidRDefault="0081281A" w:rsidP="0081281A">
            <w:pPr>
              <w:pStyle w:val="TAL"/>
              <w:rPr>
                <w:lang w:eastAsia="fr-FR"/>
              </w:rPr>
            </w:pPr>
            <w:r w:rsidRPr="001B7C50">
              <w:rPr>
                <w:lang w:eastAsia="fr-FR"/>
              </w:rPr>
              <w:t>&gt; portDS.asCapable</w:t>
            </w:r>
          </w:p>
        </w:tc>
        <w:tc>
          <w:tcPr>
            <w:tcW w:w="709" w:type="dxa"/>
            <w:shd w:val="clear" w:color="auto" w:fill="auto"/>
          </w:tcPr>
          <w:p w14:paraId="0D5D4F5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B9DF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8BA4741" w14:textId="77777777" w:rsidR="0081281A" w:rsidRPr="001B7C50" w:rsidRDefault="0081281A" w:rsidP="0081281A">
            <w:pPr>
              <w:pStyle w:val="TAC"/>
              <w:rPr>
                <w:lang w:eastAsia="fr-FR"/>
              </w:rPr>
            </w:pPr>
            <w:r w:rsidRPr="001B7C50">
              <w:rPr>
                <w:lang w:eastAsia="fr-FR"/>
              </w:rPr>
              <w:t>R</w:t>
            </w:r>
          </w:p>
        </w:tc>
        <w:tc>
          <w:tcPr>
            <w:tcW w:w="1338" w:type="dxa"/>
          </w:tcPr>
          <w:p w14:paraId="0D4C4E0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359111E" w14:textId="77777777" w:rsidR="0081281A" w:rsidRPr="001B7C50" w:rsidRDefault="0081281A" w:rsidP="0081281A">
            <w:pPr>
              <w:pStyle w:val="TAC"/>
              <w:rPr>
                <w:lang w:eastAsia="fr-FR"/>
              </w:rPr>
            </w:pPr>
            <w:r w:rsidRPr="001B7C50">
              <w:rPr>
                <w:lang w:eastAsia="fr-FR"/>
              </w:rPr>
              <w:t>IEEE Std 802.1AS [104] clause 14.8.7</w:t>
            </w:r>
          </w:p>
        </w:tc>
      </w:tr>
      <w:tr w:rsidR="0081281A" w:rsidRPr="001B7C50" w14:paraId="2F763988" w14:textId="77777777" w:rsidTr="00BB43CA">
        <w:trPr>
          <w:cantSplit/>
          <w:jc w:val="center"/>
        </w:trPr>
        <w:tc>
          <w:tcPr>
            <w:tcW w:w="3735" w:type="dxa"/>
            <w:shd w:val="clear" w:color="auto" w:fill="auto"/>
          </w:tcPr>
          <w:p w14:paraId="56D04082" w14:textId="77777777" w:rsidR="0081281A" w:rsidRPr="001B7C50" w:rsidRDefault="0081281A" w:rsidP="0081281A">
            <w:pPr>
              <w:pStyle w:val="TAL"/>
              <w:rPr>
                <w:lang w:eastAsia="fr-FR"/>
              </w:rPr>
            </w:pPr>
            <w:r w:rsidRPr="001B7C50">
              <w:rPr>
                <w:lang w:eastAsia="fr-FR"/>
              </w:rPr>
              <w:t>&gt; portDS.meanLinkDelay</w:t>
            </w:r>
          </w:p>
        </w:tc>
        <w:tc>
          <w:tcPr>
            <w:tcW w:w="709" w:type="dxa"/>
            <w:shd w:val="clear" w:color="auto" w:fill="auto"/>
          </w:tcPr>
          <w:p w14:paraId="0E47AFA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2AF0E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D69FB68" w14:textId="77777777" w:rsidR="0081281A" w:rsidRPr="001B7C50" w:rsidRDefault="0081281A" w:rsidP="0081281A">
            <w:pPr>
              <w:pStyle w:val="TAC"/>
              <w:rPr>
                <w:lang w:eastAsia="fr-FR"/>
              </w:rPr>
            </w:pPr>
            <w:r w:rsidRPr="001B7C50">
              <w:rPr>
                <w:lang w:eastAsia="fr-FR"/>
              </w:rPr>
              <w:t>R</w:t>
            </w:r>
          </w:p>
        </w:tc>
        <w:tc>
          <w:tcPr>
            <w:tcW w:w="1338" w:type="dxa"/>
          </w:tcPr>
          <w:p w14:paraId="45DEA4E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9698093" w14:textId="77777777" w:rsidR="0081281A" w:rsidRPr="001B7C50" w:rsidRDefault="0081281A" w:rsidP="0081281A">
            <w:pPr>
              <w:pStyle w:val="TAC"/>
              <w:rPr>
                <w:lang w:eastAsia="fr-FR"/>
              </w:rPr>
            </w:pPr>
            <w:r w:rsidRPr="001B7C50">
              <w:rPr>
                <w:lang w:eastAsia="fr-FR"/>
              </w:rPr>
              <w:t>IEEE Std 802.1AS [104] clause 14.8.8</w:t>
            </w:r>
          </w:p>
        </w:tc>
      </w:tr>
      <w:tr w:rsidR="0081281A" w:rsidRPr="001B7C50" w14:paraId="6213528B" w14:textId="77777777" w:rsidTr="00BB43CA">
        <w:trPr>
          <w:cantSplit/>
          <w:jc w:val="center"/>
        </w:trPr>
        <w:tc>
          <w:tcPr>
            <w:tcW w:w="3735" w:type="dxa"/>
            <w:shd w:val="clear" w:color="auto" w:fill="auto"/>
          </w:tcPr>
          <w:p w14:paraId="6589DDBC" w14:textId="77777777" w:rsidR="0081281A" w:rsidRPr="001B7C50" w:rsidRDefault="0081281A" w:rsidP="0081281A">
            <w:pPr>
              <w:pStyle w:val="TAL"/>
              <w:rPr>
                <w:lang w:eastAsia="fr-FR"/>
              </w:rPr>
            </w:pPr>
            <w:r w:rsidRPr="001B7C50">
              <w:rPr>
                <w:lang w:eastAsia="fr-FR"/>
              </w:rPr>
              <w:t>&gt; portDS.meanLinkDelayThresh</w:t>
            </w:r>
          </w:p>
        </w:tc>
        <w:tc>
          <w:tcPr>
            <w:tcW w:w="709" w:type="dxa"/>
            <w:shd w:val="clear" w:color="auto" w:fill="auto"/>
          </w:tcPr>
          <w:p w14:paraId="750C728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99186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DBC2E5" w14:textId="77777777" w:rsidR="0081281A" w:rsidRPr="001B7C50" w:rsidRDefault="0081281A" w:rsidP="0081281A">
            <w:pPr>
              <w:pStyle w:val="TAC"/>
              <w:rPr>
                <w:lang w:eastAsia="fr-FR"/>
              </w:rPr>
            </w:pPr>
            <w:r w:rsidRPr="001B7C50">
              <w:rPr>
                <w:lang w:eastAsia="fr-FR"/>
              </w:rPr>
              <w:t>RW</w:t>
            </w:r>
          </w:p>
        </w:tc>
        <w:tc>
          <w:tcPr>
            <w:tcW w:w="1338" w:type="dxa"/>
          </w:tcPr>
          <w:p w14:paraId="2FD0BEC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34C916" w14:textId="77777777" w:rsidR="0081281A" w:rsidRPr="001B7C50" w:rsidRDefault="0081281A" w:rsidP="0081281A">
            <w:pPr>
              <w:pStyle w:val="TAC"/>
              <w:rPr>
                <w:lang w:eastAsia="fr-FR"/>
              </w:rPr>
            </w:pPr>
            <w:r w:rsidRPr="001B7C50">
              <w:rPr>
                <w:lang w:eastAsia="fr-FR"/>
              </w:rPr>
              <w:t>IEEE Std 802.1AS [104] clause 14.8.9</w:t>
            </w:r>
          </w:p>
        </w:tc>
      </w:tr>
      <w:tr w:rsidR="0081281A" w:rsidRPr="001B7C50" w14:paraId="38C32D47" w14:textId="77777777" w:rsidTr="00BB43CA">
        <w:trPr>
          <w:cantSplit/>
          <w:jc w:val="center"/>
        </w:trPr>
        <w:tc>
          <w:tcPr>
            <w:tcW w:w="3735" w:type="dxa"/>
            <w:shd w:val="clear" w:color="auto" w:fill="auto"/>
          </w:tcPr>
          <w:p w14:paraId="1A527A96"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6935890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D6EF1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1A02B5C" w14:textId="77777777" w:rsidR="0081281A" w:rsidRPr="001B7C50" w:rsidRDefault="0081281A" w:rsidP="0081281A">
            <w:pPr>
              <w:pStyle w:val="TAC"/>
              <w:rPr>
                <w:lang w:eastAsia="fr-FR"/>
              </w:rPr>
            </w:pPr>
            <w:r w:rsidRPr="001B7C50">
              <w:rPr>
                <w:lang w:eastAsia="fr-FR"/>
              </w:rPr>
              <w:t>RW</w:t>
            </w:r>
          </w:p>
        </w:tc>
        <w:tc>
          <w:tcPr>
            <w:tcW w:w="1338" w:type="dxa"/>
          </w:tcPr>
          <w:p w14:paraId="58AC63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845BD0" w14:textId="77777777" w:rsidR="0081281A" w:rsidRPr="001B7C50" w:rsidRDefault="0081281A" w:rsidP="0081281A">
            <w:pPr>
              <w:pStyle w:val="TAC"/>
              <w:rPr>
                <w:lang w:eastAsia="fr-FR"/>
              </w:rPr>
            </w:pPr>
            <w:r w:rsidRPr="001B7C50">
              <w:rPr>
                <w:lang w:eastAsia="fr-FR"/>
              </w:rPr>
              <w:t>IEEE Std 802.1AS [104] clause 14.8.10</w:t>
            </w:r>
          </w:p>
        </w:tc>
      </w:tr>
      <w:tr w:rsidR="0081281A" w:rsidRPr="001B7C50" w14:paraId="4016A511" w14:textId="77777777" w:rsidTr="00BB43CA">
        <w:trPr>
          <w:cantSplit/>
          <w:jc w:val="center"/>
        </w:trPr>
        <w:tc>
          <w:tcPr>
            <w:tcW w:w="3735" w:type="dxa"/>
            <w:shd w:val="clear" w:color="auto" w:fill="auto"/>
          </w:tcPr>
          <w:p w14:paraId="32ACDA28" w14:textId="77777777" w:rsidR="0081281A" w:rsidRPr="001B7C50" w:rsidRDefault="0081281A" w:rsidP="0081281A">
            <w:pPr>
              <w:pStyle w:val="TAL"/>
              <w:rPr>
                <w:lang w:eastAsia="fr-FR"/>
              </w:rPr>
            </w:pPr>
            <w:r w:rsidRPr="001B7C50">
              <w:rPr>
                <w:lang w:eastAsia="fr-FR"/>
              </w:rPr>
              <w:t>&gt; portDS.neighborRateRatio</w:t>
            </w:r>
          </w:p>
        </w:tc>
        <w:tc>
          <w:tcPr>
            <w:tcW w:w="709" w:type="dxa"/>
            <w:shd w:val="clear" w:color="auto" w:fill="auto"/>
          </w:tcPr>
          <w:p w14:paraId="2C39F0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CA1C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C4B64B" w14:textId="77777777" w:rsidR="0081281A" w:rsidRPr="001B7C50" w:rsidRDefault="0081281A" w:rsidP="0081281A">
            <w:pPr>
              <w:pStyle w:val="TAC"/>
              <w:rPr>
                <w:lang w:eastAsia="fr-FR"/>
              </w:rPr>
            </w:pPr>
            <w:r w:rsidRPr="001B7C50">
              <w:rPr>
                <w:lang w:eastAsia="fr-FR"/>
              </w:rPr>
              <w:t>R</w:t>
            </w:r>
          </w:p>
        </w:tc>
        <w:tc>
          <w:tcPr>
            <w:tcW w:w="1338" w:type="dxa"/>
          </w:tcPr>
          <w:p w14:paraId="1692414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DFE9BD" w14:textId="77777777" w:rsidR="0081281A" w:rsidRPr="001B7C50" w:rsidRDefault="0081281A" w:rsidP="0081281A">
            <w:pPr>
              <w:pStyle w:val="TAC"/>
              <w:rPr>
                <w:lang w:eastAsia="fr-FR"/>
              </w:rPr>
            </w:pPr>
            <w:r w:rsidRPr="001B7C50">
              <w:rPr>
                <w:lang w:eastAsia="fr-FR"/>
              </w:rPr>
              <w:t>IEEE Std 802.1AS [104] clause 14.8.11</w:t>
            </w:r>
          </w:p>
        </w:tc>
      </w:tr>
      <w:tr w:rsidR="0081281A" w:rsidRPr="001B7C50" w14:paraId="63B32149" w14:textId="77777777" w:rsidTr="00BB43CA">
        <w:trPr>
          <w:cantSplit/>
          <w:jc w:val="center"/>
        </w:trPr>
        <w:tc>
          <w:tcPr>
            <w:tcW w:w="3735" w:type="dxa"/>
            <w:shd w:val="clear" w:color="auto" w:fill="auto"/>
          </w:tcPr>
          <w:p w14:paraId="3FC759DD" w14:textId="77777777" w:rsidR="0081281A" w:rsidRPr="001B7C50" w:rsidRDefault="0081281A" w:rsidP="0081281A">
            <w:pPr>
              <w:pStyle w:val="TAL"/>
              <w:rPr>
                <w:lang w:eastAsia="fr-FR"/>
              </w:rPr>
            </w:pPr>
            <w:r w:rsidRPr="001B7C50">
              <w:rPr>
                <w:lang w:eastAsia="fr-FR"/>
              </w:rPr>
              <w:t>&gt; portDS.initialLogAnnounceInterval</w:t>
            </w:r>
          </w:p>
        </w:tc>
        <w:tc>
          <w:tcPr>
            <w:tcW w:w="709" w:type="dxa"/>
            <w:shd w:val="clear" w:color="auto" w:fill="auto"/>
          </w:tcPr>
          <w:p w14:paraId="5DCF41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58AD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6ACF662" w14:textId="77777777" w:rsidR="0081281A" w:rsidRPr="001B7C50" w:rsidRDefault="0081281A" w:rsidP="0081281A">
            <w:pPr>
              <w:pStyle w:val="TAC"/>
              <w:rPr>
                <w:lang w:eastAsia="fr-FR"/>
              </w:rPr>
            </w:pPr>
            <w:r w:rsidRPr="001B7C50">
              <w:rPr>
                <w:lang w:eastAsia="fr-FR"/>
              </w:rPr>
              <w:t>RW</w:t>
            </w:r>
          </w:p>
        </w:tc>
        <w:tc>
          <w:tcPr>
            <w:tcW w:w="1338" w:type="dxa"/>
          </w:tcPr>
          <w:p w14:paraId="2474ED2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4BA21E5" w14:textId="77777777" w:rsidR="0081281A" w:rsidRPr="001B7C50" w:rsidRDefault="0081281A" w:rsidP="0081281A">
            <w:pPr>
              <w:pStyle w:val="TAC"/>
              <w:rPr>
                <w:lang w:eastAsia="fr-FR"/>
              </w:rPr>
            </w:pPr>
            <w:r w:rsidRPr="001B7C50">
              <w:rPr>
                <w:lang w:eastAsia="fr-FR"/>
              </w:rPr>
              <w:t>IEEE Std 802.1AS [104] clause 14.8.12</w:t>
            </w:r>
          </w:p>
        </w:tc>
      </w:tr>
      <w:tr w:rsidR="0081281A" w:rsidRPr="001B7C50" w14:paraId="27C08CE0" w14:textId="77777777" w:rsidTr="00BB43CA">
        <w:trPr>
          <w:cantSplit/>
          <w:jc w:val="center"/>
        </w:trPr>
        <w:tc>
          <w:tcPr>
            <w:tcW w:w="3735" w:type="dxa"/>
            <w:shd w:val="clear" w:color="auto" w:fill="auto"/>
          </w:tcPr>
          <w:p w14:paraId="6A10D837" w14:textId="77777777" w:rsidR="0081281A" w:rsidRPr="001B7C50" w:rsidRDefault="0081281A" w:rsidP="0081281A">
            <w:pPr>
              <w:pStyle w:val="TAL"/>
              <w:rPr>
                <w:lang w:eastAsia="fr-FR"/>
              </w:rPr>
            </w:pPr>
            <w:r w:rsidRPr="001B7C50">
              <w:rPr>
                <w:lang w:eastAsia="fr-FR"/>
              </w:rPr>
              <w:t>&gt; portDS.currentLogAnnounceInterval</w:t>
            </w:r>
          </w:p>
        </w:tc>
        <w:tc>
          <w:tcPr>
            <w:tcW w:w="709" w:type="dxa"/>
            <w:shd w:val="clear" w:color="auto" w:fill="auto"/>
          </w:tcPr>
          <w:p w14:paraId="2343A8F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5B7118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277E06" w14:textId="77777777" w:rsidR="0081281A" w:rsidRPr="001B7C50" w:rsidRDefault="0081281A" w:rsidP="0081281A">
            <w:pPr>
              <w:pStyle w:val="TAC"/>
              <w:rPr>
                <w:lang w:eastAsia="fr-FR"/>
              </w:rPr>
            </w:pPr>
            <w:r w:rsidRPr="001B7C50">
              <w:rPr>
                <w:lang w:eastAsia="fr-FR"/>
              </w:rPr>
              <w:t>R</w:t>
            </w:r>
          </w:p>
        </w:tc>
        <w:tc>
          <w:tcPr>
            <w:tcW w:w="1338" w:type="dxa"/>
          </w:tcPr>
          <w:p w14:paraId="051A5EE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FB7C2FF" w14:textId="77777777" w:rsidR="0081281A" w:rsidRPr="001B7C50" w:rsidRDefault="0081281A" w:rsidP="0081281A">
            <w:pPr>
              <w:pStyle w:val="TAC"/>
              <w:rPr>
                <w:lang w:eastAsia="fr-FR"/>
              </w:rPr>
            </w:pPr>
            <w:r w:rsidRPr="001B7C50">
              <w:rPr>
                <w:lang w:eastAsia="fr-FR"/>
              </w:rPr>
              <w:t>IEEE Std 802.1AS [104] clause 14.8.13</w:t>
            </w:r>
          </w:p>
        </w:tc>
      </w:tr>
      <w:tr w:rsidR="0081281A" w:rsidRPr="001B7C50" w14:paraId="306CCCF4" w14:textId="77777777" w:rsidTr="00BB43CA">
        <w:trPr>
          <w:cantSplit/>
          <w:jc w:val="center"/>
        </w:trPr>
        <w:tc>
          <w:tcPr>
            <w:tcW w:w="3735" w:type="dxa"/>
            <w:shd w:val="clear" w:color="auto" w:fill="auto"/>
          </w:tcPr>
          <w:p w14:paraId="20E937DB" w14:textId="77777777" w:rsidR="0081281A" w:rsidRPr="001B7C50" w:rsidRDefault="0081281A" w:rsidP="0081281A">
            <w:pPr>
              <w:pStyle w:val="TAL"/>
              <w:rPr>
                <w:lang w:eastAsia="fr-FR"/>
              </w:rPr>
            </w:pPr>
            <w:r w:rsidRPr="001B7C50">
              <w:rPr>
                <w:lang w:eastAsia="fr-FR"/>
              </w:rPr>
              <w:t>&gt; portDS.useMgtSettableLogAnnounceInterval</w:t>
            </w:r>
          </w:p>
        </w:tc>
        <w:tc>
          <w:tcPr>
            <w:tcW w:w="709" w:type="dxa"/>
            <w:shd w:val="clear" w:color="auto" w:fill="auto"/>
          </w:tcPr>
          <w:p w14:paraId="2E10952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D37467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975E1B" w14:textId="77777777" w:rsidR="0081281A" w:rsidRPr="001B7C50" w:rsidRDefault="0081281A" w:rsidP="0081281A">
            <w:pPr>
              <w:pStyle w:val="TAC"/>
              <w:rPr>
                <w:lang w:eastAsia="fr-FR"/>
              </w:rPr>
            </w:pPr>
            <w:r w:rsidRPr="001B7C50">
              <w:rPr>
                <w:lang w:eastAsia="fr-FR"/>
              </w:rPr>
              <w:t>RW</w:t>
            </w:r>
          </w:p>
        </w:tc>
        <w:tc>
          <w:tcPr>
            <w:tcW w:w="1338" w:type="dxa"/>
          </w:tcPr>
          <w:p w14:paraId="36021CF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A1DB31B" w14:textId="77777777" w:rsidR="0081281A" w:rsidRPr="001B7C50" w:rsidRDefault="0081281A" w:rsidP="0081281A">
            <w:pPr>
              <w:pStyle w:val="TAC"/>
              <w:rPr>
                <w:lang w:eastAsia="fr-FR"/>
              </w:rPr>
            </w:pPr>
            <w:r w:rsidRPr="001B7C50">
              <w:rPr>
                <w:lang w:eastAsia="fr-FR"/>
              </w:rPr>
              <w:t>IEEE Std 802.1AS [104] clause 14.8.14</w:t>
            </w:r>
          </w:p>
        </w:tc>
      </w:tr>
      <w:tr w:rsidR="0081281A" w:rsidRPr="001B7C50" w14:paraId="5200220D" w14:textId="77777777" w:rsidTr="00BB43CA">
        <w:trPr>
          <w:cantSplit/>
          <w:jc w:val="center"/>
        </w:trPr>
        <w:tc>
          <w:tcPr>
            <w:tcW w:w="3735" w:type="dxa"/>
            <w:shd w:val="clear" w:color="auto" w:fill="auto"/>
          </w:tcPr>
          <w:p w14:paraId="58FF84AE" w14:textId="77777777" w:rsidR="0081281A" w:rsidRPr="001B7C50" w:rsidRDefault="0081281A" w:rsidP="0081281A">
            <w:pPr>
              <w:pStyle w:val="TAL"/>
              <w:rPr>
                <w:lang w:eastAsia="fr-FR"/>
              </w:rPr>
            </w:pPr>
            <w:r w:rsidRPr="001B7C50">
              <w:rPr>
                <w:lang w:eastAsia="fr-FR"/>
              </w:rPr>
              <w:t>&gt; portDS.mgtSettableLogAnnounceInterval</w:t>
            </w:r>
          </w:p>
        </w:tc>
        <w:tc>
          <w:tcPr>
            <w:tcW w:w="709" w:type="dxa"/>
            <w:shd w:val="clear" w:color="auto" w:fill="auto"/>
          </w:tcPr>
          <w:p w14:paraId="5D91F17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E9051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746F24" w14:textId="77777777" w:rsidR="0081281A" w:rsidRPr="001B7C50" w:rsidRDefault="0081281A" w:rsidP="0081281A">
            <w:pPr>
              <w:pStyle w:val="TAC"/>
              <w:rPr>
                <w:lang w:eastAsia="fr-FR"/>
              </w:rPr>
            </w:pPr>
            <w:r w:rsidRPr="001B7C50">
              <w:rPr>
                <w:lang w:eastAsia="fr-FR"/>
              </w:rPr>
              <w:t>RW</w:t>
            </w:r>
          </w:p>
        </w:tc>
        <w:tc>
          <w:tcPr>
            <w:tcW w:w="1338" w:type="dxa"/>
          </w:tcPr>
          <w:p w14:paraId="0DD8654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1B1831F" w14:textId="77777777" w:rsidR="0081281A" w:rsidRPr="001B7C50" w:rsidRDefault="0081281A" w:rsidP="0081281A">
            <w:pPr>
              <w:pStyle w:val="TAC"/>
              <w:rPr>
                <w:lang w:eastAsia="fr-FR"/>
              </w:rPr>
            </w:pPr>
            <w:r w:rsidRPr="001B7C50">
              <w:rPr>
                <w:lang w:eastAsia="fr-FR"/>
              </w:rPr>
              <w:t>IEEE Std 802.1AS [104] clause 14.8.15</w:t>
            </w:r>
          </w:p>
        </w:tc>
      </w:tr>
      <w:tr w:rsidR="0081281A" w:rsidRPr="001B7C50" w14:paraId="0871AB27" w14:textId="77777777" w:rsidTr="00BB43CA">
        <w:trPr>
          <w:cantSplit/>
          <w:jc w:val="center"/>
        </w:trPr>
        <w:tc>
          <w:tcPr>
            <w:tcW w:w="3735" w:type="dxa"/>
            <w:shd w:val="clear" w:color="auto" w:fill="auto"/>
          </w:tcPr>
          <w:p w14:paraId="6A27308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7C7D82C8" w14:textId="77777777" w:rsidR="0081281A" w:rsidRPr="001B7C50" w:rsidRDefault="0081281A" w:rsidP="0081281A">
            <w:pPr>
              <w:pStyle w:val="TAC"/>
              <w:rPr>
                <w:lang w:eastAsia="fr-FR"/>
              </w:rPr>
            </w:pPr>
          </w:p>
        </w:tc>
        <w:tc>
          <w:tcPr>
            <w:tcW w:w="708" w:type="dxa"/>
            <w:shd w:val="clear" w:color="auto" w:fill="auto"/>
          </w:tcPr>
          <w:p w14:paraId="760F276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672788" w14:textId="77777777" w:rsidR="0081281A" w:rsidRPr="001B7C50" w:rsidRDefault="0081281A" w:rsidP="0081281A">
            <w:pPr>
              <w:pStyle w:val="TAC"/>
              <w:rPr>
                <w:lang w:eastAsia="fr-FR"/>
              </w:rPr>
            </w:pPr>
            <w:r w:rsidRPr="001B7C50">
              <w:rPr>
                <w:lang w:eastAsia="fr-FR"/>
              </w:rPr>
              <w:t>RW</w:t>
            </w:r>
          </w:p>
        </w:tc>
        <w:tc>
          <w:tcPr>
            <w:tcW w:w="1338" w:type="dxa"/>
          </w:tcPr>
          <w:p w14:paraId="16645E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37CDE87" w14:textId="77777777" w:rsidR="0081281A" w:rsidRPr="001B7C50" w:rsidRDefault="0081281A" w:rsidP="0081281A">
            <w:pPr>
              <w:pStyle w:val="TAC"/>
              <w:rPr>
                <w:lang w:eastAsia="fr-FR"/>
              </w:rPr>
            </w:pPr>
            <w:r w:rsidRPr="001B7C50">
              <w:rPr>
                <w:lang w:eastAsia="fr-FR"/>
              </w:rPr>
              <w:t>IEEE Std 802.1AS [104] clause 14.8.16</w:t>
            </w:r>
          </w:p>
        </w:tc>
      </w:tr>
      <w:tr w:rsidR="0081281A" w:rsidRPr="001B7C50" w14:paraId="34146618" w14:textId="77777777" w:rsidTr="00BB43CA">
        <w:trPr>
          <w:cantSplit/>
          <w:jc w:val="center"/>
        </w:trPr>
        <w:tc>
          <w:tcPr>
            <w:tcW w:w="3735" w:type="dxa"/>
            <w:shd w:val="clear" w:color="auto" w:fill="auto"/>
          </w:tcPr>
          <w:p w14:paraId="0BBF9CEF" w14:textId="77777777" w:rsidR="0081281A" w:rsidRPr="001B7C50" w:rsidRDefault="0081281A" w:rsidP="0081281A">
            <w:pPr>
              <w:pStyle w:val="TAL"/>
              <w:rPr>
                <w:lang w:eastAsia="fr-FR"/>
              </w:rPr>
            </w:pPr>
            <w:r w:rsidRPr="001B7C50">
              <w:rPr>
                <w:lang w:eastAsia="fr-FR"/>
              </w:rPr>
              <w:t>&gt; portDS.initialLogSyncInterval</w:t>
            </w:r>
          </w:p>
        </w:tc>
        <w:tc>
          <w:tcPr>
            <w:tcW w:w="709" w:type="dxa"/>
            <w:shd w:val="clear" w:color="auto" w:fill="auto"/>
          </w:tcPr>
          <w:p w14:paraId="50F4454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2A76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4AE23B7" w14:textId="77777777" w:rsidR="0081281A" w:rsidRPr="001B7C50" w:rsidRDefault="0081281A" w:rsidP="0081281A">
            <w:pPr>
              <w:pStyle w:val="TAC"/>
              <w:rPr>
                <w:lang w:eastAsia="fr-FR"/>
              </w:rPr>
            </w:pPr>
            <w:r w:rsidRPr="001B7C50">
              <w:rPr>
                <w:lang w:eastAsia="fr-FR"/>
              </w:rPr>
              <w:t>RW</w:t>
            </w:r>
          </w:p>
        </w:tc>
        <w:tc>
          <w:tcPr>
            <w:tcW w:w="1338" w:type="dxa"/>
          </w:tcPr>
          <w:p w14:paraId="379D0DE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2A47E2" w14:textId="77777777" w:rsidR="0081281A" w:rsidRPr="001B7C50" w:rsidRDefault="0081281A" w:rsidP="0081281A">
            <w:pPr>
              <w:pStyle w:val="TAC"/>
              <w:rPr>
                <w:lang w:eastAsia="fr-FR"/>
              </w:rPr>
            </w:pPr>
            <w:r w:rsidRPr="001B7C50">
              <w:rPr>
                <w:lang w:eastAsia="fr-FR"/>
              </w:rPr>
              <w:t>IEEE Std 802.1AS [104] clause 14.8.17</w:t>
            </w:r>
          </w:p>
        </w:tc>
      </w:tr>
      <w:tr w:rsidR="0081281A" w:rsidRPr="001B7C50" w14:paraId="26408B0F" w14:textId="77777777" w:rsidTr="00BB43CA">
        <w:trPr>
          <w:cantSplit/>
          <w:jc w:val="center"/>
        </w:trPr>
        <w:tc>
          <w:tcPr>
            <w:tcW w:w="3735" w:type="dxa"/>
            <w:shd w:val="clear" w:color="auto" w:fill="auto"/>
          </w:tcPr>
          <w:p w14:paraId="0D9D7B04" w14:textId="77777777" w:rsidR="0081281A" w:rsidRPr="001B7C50" w:rsidRDefault="0081281A" w:rsidP="0081281A">
            <w:pPr>
              <w:pStyle w:val="TAL"/>
              <w:rPr>
                <w:lang w:eastAsia="fr-FR"/>
              </w:rPr>
            </w:pPr>
            <w:r w:rsidRPr="001B7C50">
              <w:rPr>
                <w:lang w:eastAsia="fr-FR"/>
              </w:rPr>
              <w:t>&gt; portDS.currentLogSyncInterval</w:t>
            </w:r>
          </w:p>
        </w:tc>
        <w:tc>
          <w:tcPr>
            <w:tcW w:w="709" w:type="dxa"/>
            <w:shd w:val="clear" w:color="auto" w:fill="auto"/>
          </w:tcPr>
          <w:p w14:paraId="6D85093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3BE743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7E4776" w14:textId="77777777" w:rsidR="0081281A" w:rsidRPr="001B7C50" w:rsidRDefault="0081281A" w:rsidP="0081281A">
            <w:pPr>
              <w:pStyle w:val="TAC"/>
              <w:rPr>
                <w:lang w:eastAsia="fr-FR"/>
              </w:rPr>
            </w:pPr>
            <w:r w:rsidRPr="001B7C50">
              <w:rPr>
                <w:lang w:eastAsia="fr-FR"/>
              </w:rPr>
              <w:t>R</w:t>
            </w:r>
          </w:p>
        </w:tc>
        <w:tc>
          <w:tcPr>
            <w:tcW w:w="1338" w:type="dxa"/>
          </w:tcPr>
          <w:p w14:paraId="73886B0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37E1034" w14:textId="77777777" w:rsidR="0081281A" w:rsidRPr="001B7C50" w:rsidRDefault="0081281A" w:rsidP="0081281A">
            <w:pPr>
              <w:pStyle w:val="TAC"/>
              <w:rPr>
                <w:lang w:eastAsia="fr-FR"/>
              </w:rPr>
            </w:pPr>
            <w:r w:rsidRPr="001B7C50">
              <w:rPr>
                <w:lang w:eastAsia="fr-FR"/>
              </w:rPr>
              <w:t>IEEE Std 802.1AS [104] clause 14.8.18</w:t>
            </w:r>
          </w:p>
        </w:tc>
      </w:tr>
      <w:tr w:rsidR="0081281A" w:rsidRPr="001B7C50" w14:paraId="11FEC0D5" w14:textId="77777777" w:rsidTr="00BB43CA">
        <w:trPr>
          <w:cantSplit/>
          <w:jc w:val="center"/>
        </w:trPr>
        <w:tc>
          <w:tcPr>
            <w:tcW w:w="3735" w:type="dxa"/>
            <w:shd w:val="clear" w:color="auto" w:fill="auto"/>
          </w:tcPr>
          <w:p w14:paraId="15239512" w14:textId="77777777" w:rsidR="0081281A" w:rsidRPr="001B7C50" w:rsidRDefault="0081281A" w:rsidP="0081281A">
            <w:pPr>
              <w:pStyle w:val="TAL"/>
              <w:rPr>
                <w:lang w:eastAsia="fr-FR"/>
              </w:rPr>
            </w:pPr>
            <w:r w:rsidRPr="001B7C50">
              <w:rPr>
                <w:lang w:eastAsia="fr-FR"/>
              </w:rPr>
              <w:t>&gt; portDS.useMgtSettableLogSyncInterval</w:t>
            </w:r>
          </w:p>
        </w:tc>
        <w:tc>
          <w:tcPr>
            <w:tcW w:w="709" w:type="dxa"/>
            <w:shd w:val="clear" w:color="auto" w:fill="auto"/>
          </w:tcPr>
          <w:p w14:paraId="111A861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197F7A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E058C53" w14:textId="77777777" w:rsidR="0081281A" w:rsidRPr="001B7C50" w:rsidRDefault="0081281A" w:rsidP="0081281A">
            <w:pPr>
              <w:pStyle w:val="TAC"/>
              <w:rPr>
                <w:lang w:eastAsia="fr-FR"/>
              </w:rPr>
            </w:pPr>
            <w:r w:rsidRPr="001B7C50">
              <w:rPr>
                <w:lang w:eastAsia="fr-FR"/>
              </w:rPr>
              <w:t>RW</w:t>
            </w:r>
          </w:p>
        </w:tc>
        <w:tc>
          <w:tcPr>
            <w:tcW w:w="1338" w:type="dxa"/>
          </w:tcPr>
          <w:p w14:paraId="35E53C3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450C89" w14:textId="77777777" w:rsidR="0081281A" w:rsidRPr="001B7C50" w:rsidRDefault="0081281A" w:rsidP="0081281A">
            <w:pPr>
              <w:pStyle w:val="TAC"/>
              <w:rPr>
                <w:lang w:eastAsia="fr-FR"/>
              </w:rPr>
            </w:pPr>
            <w:r w:rsidRPr="001B7C50">
              <w:rPr>
                <w:lang w:eastAsia="fr-FR"/>
              </w:rPr>
              <w:t>IEEE Std 802.1AS [104] clause 14.8.19</w:t>
            </w:r>
          </w:p>
        </w:tc>
      </w:tr>
      <w:tr w:rsidR="0081281A" w:rsidRPr="001B7C50" w14:paraId="55FAEAE5" w14:textId="77777777" w:rsidTr="00BB43CA">
        <w:trPr>
          <w:cantSplit/>
          <w:jc w:val="center"/>
        </w:trPr>
        <w:tc>
          <w:tcPr>
            <w:tcW w:w="3735" w:type="dxa"/>
            <w:shd w:val="clear" w:color="auto" w:fill="auto"/>
          </w:tcPr>
          <w:p w14:paraId="753875C8" w14:textId="77777777" w:rsidR="0081281A" w:rsidRPr="001B7C50" w:rsidRDefault="0081281A" w:rsidP="0081281A">
            <w:pPr>
              <w:pStyle w:val="TAL"/>
              <w:rPr>
                <w:lang w:eastAsia="fr-FR"/>
              </w:rPr>
            </w:pPr>
            <w:r w:rsidRPr="001B7C50">
              <w:rPr>
                <w:lang w:eastAsia="fr-FR"/>
              </w:rPr>
              <w:t>&gt; portDS.mgtSettableLogSyncInterval</w:t>
            </w:r>
          </w:p>
        </w:tc>
        <w:tc>
          <w:tcPr>
            <w:tcW w:w="709" w:type="dxa"/>
            <w:shd w:val="clear" w:color="auto" w:fill="auto"/>
          </w:tcPr>
          <w:p w14:paraId="120B61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AE485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E1B0BED" w14:textId="77777777" w:rsidR="0081281A" w:rsidRPr="001B7C50" w:rsidRDefault="0081281A" w:rsidP="0081281A">
            <w:pPr>
              <w:pStyle w:val="TAC"/>
              <w:rPr>
                <w:lang w:eastAsia="fr-FR"/>
              </w:rPr>
            </w:pPr>
            <w:r w:rsidRPr="001B7C50">
              <w:rPr>
                <w:lang w:eastAsia="fr-FR"/>
              </w:rPr>
              <w:t>RW</w:t>
            </w:r>
          </w:p>
        </w:tc>
        <w:tc>
          <w:tcPr>
            <w:tcW w:w="1338" w:type="dxa"/>
          </w:tcPr>
          <w:p w14:paraId="3EA54B6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64A931F" w14:textId="77777777" w:rsidR="0081281A" w:rsidRPr="001B7C50" w:rsidRDefault="0081281A" w:rsidP="0081281A">
            <w:pPr>
              <w:pStyle w:val="TAC"/>
              <w:rPr>
                <w:lang w:eastAsia="fr-FR"/>
              </w:rPr>
            </w:pPr>
            <w:r w:rsidRPr="001B7C50">
              <w:rPr>
                <w:lang w:eastAsia="fr-FR"/>
              </w:rPr>
              <w:t>IEEE Std 802.1AS [104] clause 14.8.20</w:t>
            </w:r>
          </w:p>
        </w:tc>
      </w:tr>
      <w:tr w:rsidR="0081281A" w:rsidRPr="001B7C50" w14:paraId="4F724E9E" w14:textId="77777777" w:rsidTr="00BB43CA">
        <w:trPr>
          <w:cantSplit/>
          <w:jc w:val="center"/>
        </w:trPr>
        <w:tc>
          <w:tcPr>
            <w:tcW w:w="3735" w:type="dxa"/>
            <w:shd w:val="clear" w:color="auto" w:fill="auto"/>
          </w:tcPr>
          <w:p w14:paraId="16123CD8" w14:textId="77777777" w:rsidR="0081281A" w:rsidRPr="001B7C50" w:rsidRDefault="0081281A" w:rsidP="0081281A">
            <w:pPr>
              <w:pStyle w:val="TAL"/>
              <w:rPr>
                <w:lang w:eastAsia="fr-FR"/>
              </w:rPr>
            </w:pPr>
            <w:r w:rsidRPr="001B7C50">
              <w:rPr>
                <w:lang w:eastAsia="fr-FR"/>
              </w:rPr>
              <w:t>&gt; portDS.syncReceiptTimeout</w:t>
            </w:r>
          </w:p>
        </w:tc>
        <w:tc>
          <w:tcPr>
            <w:tcW w:w="709" w:type="dxa"/>
            <w:shd w:val="clear" w:color="auto" w:fill="auto"/>
          </w:tcPr>
          <w:p w14:paraId="54B4E24A" w14:textId="77777777" w:rsidR="0081281A" w:rsidRPr="001B7C50" w:rsidRDefault="0081281A" w:rsidP="0081281A">
            <w:pPr>
              <w:pStyle w:val="TAC"/>
              <w:rPr>
                <w:lang w:eastAsia="fr-FR"/>
              </w:rPr>
            </w:pPr>
          </w:p>
        </w:tc>
        <w:tc>
          <w:tcPr>
            <w:tcW w:w="708" w:type="dxa"/>
            <w:shd w:val="clear" w:color="auto" w:fill="auto"/>
          </w:tcPr>
          <w:p w14:paraId="3A5A171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34778B" w14:textId="77777777" w:rsidR="0081281A" w:rsidRPr="001B7C50" w:rsidRDefault="0081281A" w:rsidP="0081281A">
            <w:pPr>
              <w:pStyle w:val="TAC"/>
              <w:rPr>
                <w:lang w:eastAsia="fr-FR"/>
              </w:rPr>
            </w:pPr>
            <w:r w:rsidRPr="001B7C50">
              <w:rPr>
                <w:lang w:eastAsia="fr-FR"/>
              </w:rPr>
              <w:t>RW</w:t>
            </w:r>
          </w:p>
        </w:tc>
        <w:tc>
          <w:tcPr>
            <w:tcW w:w="1338" w:type="dxa"/>
          </w:tcPr>
          <w:p w14:paraId="50DACD1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FAAAAB" w14:textId="77777777" w:rsidR="0081281A" w:rsidRPr="001B7C50" w:rsidRDefault="0081281A" w:rsidP="0081281A">
            <w:pPr>
              <w:pStyle w:val="TAC"/>
              <w:rPr>
                <w:lang w:eastAsia="fr-FR"/>
              </w:rPr>
            </w:pPr>
            <w:r w:rsidRPr="001B7C50">
              <w:rPr>
                <w:lang w:eastAsia="fr-FR"/>
              </w:rPr>
              <w:t>IEEE Std 802.1AS [104] clause 14.8.21</w:t>
            </w:r>
          </w:p>
        </w:tc>
      </w:tr>
      <w:tr w:rsidR="0081281A" w:rsidRPr="001B7C50" w14:paraId="0F53C30D" w14:textId="77777777" w:rsidTr="00BB43CA">
        <w:trPr>
          <w:cantSplit/>
          <w:jc w:val="center"/>
        </w:trPr>
        <w:tc>
          <w:tcPr>
            <w:tcW w:w="3735" w:type="dxa"/>
            <w:shd w:val="clear" w:color="auto" w:fill="auto"/>
          </w:tcPr>
          <w:p w14:paraId="6F3EDDD6" w14:textId="77777777" w:rsidR="0081281A" w:rsidRPr="001B7C50" w:rsidRDefault="0081281A" w:rsidP="0081281A">
            <w:pPr>
              <w:pStyle w:val="TAL"/>
              <w:rPr>
                <w:lang w:eastAsia="fr-FR"/>
              </w:rPr>
            </w:pPr>
            <w:r w:rsidRPr="001B7C50">
              <w:rPr>
                <w:lang w:eastAsia="fr-FR"/>
              </w:rPr>
              <w:t>&gt; portDS.syncReceiptTimeoutTimeInterval</w:t>
            </w:r>
          </w:p>
        </w:tc>
        <w:tc>
          <w:tcPr>
            <w:tcW w:w="709" w:type="dxa"/>
            <w:shd w:val="clear" w:color="auto" w:fill="auto"/>
          </w:tcPr>
          <w:p w14:paraId="59D13DCC" w14:textId="77777777" w:rsidR="0081281A" w:rsidRPr="001B7C50" w:rsidRDefault="0081281A" w:rsidP="0081281A">
            <w:pPr>
              <w:pStyle w:val="TAC"/>
              <w:rPr>
                <w:lang w:eastAsia="fr-FR"/>
              </w:rPr>
            </w:pPr>
          </w:p>
        </w:tc>
        <w:tc>
          <w:tcPr>
            <w:tcW w:w="708" w:type="dxa"/>
            <w:shd w:val="clear" w:color="auto" w:fill="auto"/>
          </w:tcPr>
          <w:p w14:paraId="4B3C9A0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EEE7727" w14:textId="77777777" w:rsidR="0081281A" w:rsidRPr="001B7C50" w:rsidRDefault="0081281A" w:rsidP="0081281A">
            <w:pPr>
              <w:pStyle w:val="TAC"/>
              <w:rPr>
                <w:lang w:eastAsia="fr-FR"/>
              </w:rPr>
            </w:pPr>
            <w:r w:rsidRPr="001B7C50">
              <w:rPr>
                <w:lang w:eastAsia="fr-FR"/>
              </w:rPr>
              <w:t>RW</w:t>
            </w:r>
          </w:p>
        </w:tc>
        <w:tc>
          <w:tcPr>
            <w:tcW w:w="1338" w:type="dxa"/>
          </w:tcPr>
          <w:p w14:paraId="4D5E073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B484A36" w14:textId="77777777" w:rsidR="0081281A" w:rsidRPr="001B7C50" w:rsidRDefault="0081281A" w:rsidP="0081281A">
            <w:pPr>
              <w:pStyle w:val="TAC"/>
              <w:rPr>
                <w:lang w:eastAsia="fr-FR"/>
              </w:rPr>
            </w:pPr>
            <w:r w:rsidRPr="001B7C50">
              <w:rPr>
                <w:lang w:eastAsia="fr-FR"/>
              </w:rPr>
              <w:t>IEEE Std 802.1AS [104] clause 14.8.22</w:t>
            </w:r>
          </w:p>
        </w:tc>
      </w:tr>
      <w:tr w:rsidR="0081281A" w:rsidRPr="001B7C50" w14:paraId="3E75030C" w14:textId="77777777" w:rsidTr="00BB43CA">
        <w:trPr>
          <w:cantSplit/>
          <w:jc w:val="center"/>
        </w:trPr>
        <w:tc>
          <w:tcPr>
            <w:tcW w:w="3735" w:type="dxa"/>
            <w:shd w:val="clear" w:color="auto" w:fill="auto"/>
          </w:tcPr>
          <w:p w14:paraId="1B6E7D80" w14:textId="77777777" w:rsidR="0081281A" w:rsidRPr="001B7C50" w:rsidRDefault="0081281A" w:rsidP="0081281A">
            <w:pPr>
              <w:pStyle w:val="TAL"/>
              <w:rPr>
                <w:lang w:eastAsia="fr-FR"/>
              </w:rPr>
            </w:pPr>
            <w:r w:rsidRPr="001B7C50">
              <w:rPr>
                <w:lang w:eastAsia="fr-FR"/>
              </w:rPr>
              <w:t>&gt; portDS.initialLogPdelayReqInterval</w:t>
            </w:r>
          </w:p>
        </w:tc>
        <w:tc>
          <w:tcPr>
            <w:tcW w:w="709" w:type="dxa"/>
            <w:shd w:val="clear" w:color="auto" w:fill="auto"/>
          </w:tcPr>
          <w:p w14:paraId="78D15EA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32A287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35FC67B" w14:textId="77777777" w:rsidR="0081281A" w:rsidRPr="001B7C50" w:rsidRDefault="0081281A" w:rsidP="0081281A">
            <w:pPr>
              <w:pStyle w:val="TAC"/>
              <w:rPr>
                <w:lang w:eastAsia="fr-FR"/>
              </w:rPr>
            </w:pPr>
            <w:r w:rsidRPr="001B7C50">
              <w:rPr>
                <w:lang w:eastAsia="fr-FR"/>
              </w:rPr>
              <w:t>RW</w:t>
            </w:r>
          </w:p>
        </w:tc>
        <w:tc>
          <w:tcPr>
            <w:tcW w:w="1338" w:type="dxa"/>
          </w:tcPr>
          <w:p w14:paraId="1C4E47A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20C6BD" w14:textId="77777777" w:rsidR="0081281A" w:rsidRPr="001B7C50" w:rsidRDefault="0081281A" w:rsidP="0081281A">
            <w:pPr>
              <w:pStyle w:val="TAC"/>
              <w:rPr>
                <w:lang w:eastAsia="fr-FR"/>
              </w:rPr>
            </w:pPr>
            <w:r w:rsidRPr="001B7C50">
              <w:rPr>
                <w:lang w:eastAsia="fr-FR"/>
              </w:rPr>
              <w:t>IEEE Std 802.1AS [104] clause 14.8.23</w:t>
            </w:r>
          </w:p>
        </w:tc>
      </w:tr>
      <w:tr w:rsidR="0081281A" w:rsidRPr="001B7C50" w14:paraId="6930A940" w14:textId="77777777" w:rsidTr="00BB43CA">
        <w:trPr>
          <w:cantSplit/>
          <w:jc w:val="center"/>
        </w:trPr>
        <w:tc>
          <w:tcPr>
            <w:tcW w:w="3735" w:type="dxa"/>
            <w:shd w:val="clear" w:color="auto" w:fill="auto"/>
          </w:tcPr>
          <w:p w14:paraId="2A02BAA8" w14:textId="77777777" w:rsidR="0081281A" w:rsidRPr="001B7C50" w:rsidRDefault="0081281A" w:rsidP="0081281A">
            <w:pPr>
              <w:pStyle w:val="TAL"/>
              <w:rPr>
                <w:lang w:eastAsia="fr-FR"/>
              </w:rPr>
            </w:pPr>
            <w:r w:rsidRPr="001B7C50">
              <w:rPr>
                <w:lang w:eastAsia="fr-FR"/>
              </w:rPr>
              <w:t>&gt; portDS.currentLogPdelayReqInterval</w:t>
            </w:r>
          </w:p>
        </w:tc>
        <w:tc>
          <w:tcPr>
            <w:tcW w:w="709" w:type="dxa"/>
            <w:shd w:val="clear" w:color="auto" w:fill="auto"/>
          </w:tcPr>
          <w:p w14:paraId="45BF7A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DCF28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F621B22" w14:textId="77777777" w:rsidR="0081281A" w:rsidRPr="001B7C50" w:rsidRDefault="0081281A" w:rsidP="0081281A">
            <w:pPr>
              <w:pStyle w:val="TAC"/>
              <w:rPr>
                <w:lang w:eastAsia="fr-FR"/>
              </w:rPr>
            </w:pPr>
            <w:r w:rsidRPr="001B7C50">
              <w:rPr>
                <w:lang w:eastAsia="fr-FR"/>
              </w:rPr>
              <w:t>R</w:t>
            </w:r>
          </w:p>
        </w:tc>
        <w:tc>
          <w:tcPr>
            <w:tcW w:w="1338" w:type="dxa"/>
          </w:tcPr>
          <w:p w14:paraId="21B7DE0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5CDF4AF" w14:textId="77777777" w:rsidR="0081281A" w:rsidRPr="001B7C50" w:rsidRDefault="0081281A" w:rsidP="0081281A">
            <w:pPr>
              <w:pStyle w:val="TAC"/>
              <w:rPr>
                <w:lang w:eastAsia="fr-FR"/>
              </w:rPr>
            </w:pPr>
            <w:r w:rsidRPr="001B7C50">
              <w:rPr>
                <w:lang w:eastAsia="fr-FR"/>
              </w:rPr>
              <w:t>IEEE Std 802.1AS [104] clause 14.8.24</w:t>
            </w:r>
          </w:p>
        </w:tc>
      </w:tr>
      <w:tr w:rsidR="0081281A" w:rsidRPr="001B7C50" w14:paraId="47F644A2" w14:textId="77777777" w:rsidTr="00BB43CA">
        <w:trPr>
          <w:cantSplit/>
          <w:jc w:val="center"/>
        </w:trPr>
        <w:tc>
          <w:tcPr>
            <w:tcW w:w="3735" w:type="dxa"/>
            <w:shd w:val="clear" w:color="auto" w:fill="auto"/>
          </w:tcPr>
          <w:p w14:paraId="0AD9E7A0" w14:textId="77777777" w:rsidR="0081281A" w:rsidRPr="001B7C50" w:rsidRDefault="0081281A" w:rsidP="0081281A">
            <w:pPr>
              <w:pStyle w:val="TAL"/>
              <w:rPr>
                <w:lang w:eastAsia="fr-FR"/>
              </w:rPr>
            </w:pPr>
            <w:r w:rsidRPr="001B7C50">
              <w:rPr>
                <w:lang w:eastAsia="fr-FR"/>
              </w:rPr>
              <w:t>&gt; portDS.useMgtSettableLogPdelayReqInterval</w:t>
            </w:r>
          </w:p>
        </w:tc>
        <w:tc>
          <w:tcPr>
            <w:tcW w:w="709" w:type="dxa"/>
            <w:shd w:val="clear" w:color="auto" w:fill="auto"/>
          </w:tcPr>
          <w:p w14:paraId="6497A3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726A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866B17F" w14:textId="77777777" w:rsidR="0081281A" w:rsidRPr="001B7C50" w:rsidRDefault="0081281A" w:rsidP="0081281A">
            <w:pPr>
              <w:pStyle w:val="TAC"/>
              <w:rPr>
                <w:lang w:eastAsia="fr-FR"/>
              </w:rPr>
            </w:pPr>
            <w:r w:rsidRPr="001B7C50">
              <w:rPr>
                <w:lang w:eastAsia="fr-FR"/>
              </w:rPr>
              <w:t>RW</w:t>
            </w:r>
          </w:p>
        </w:tc>
        <w:tc>
          <w:tcPr>
            <w:tcW w:w="1338" w:type="dxa"/>
          </w:tcPr>
          <w:p w14:paraId="26B434D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5B3467" w14:textId="77777777" w:rsidR="0081281A" w:rsidRPr="001B7C50" w:rsidRDefault="0081281A" w:rsidP="0081281A">
            <w:pPr>
              <w:pStyle w:val="TAC"/>
              <w:rPr>
                <w:lang w:eastAsia="fr-FR"/>
              </w:rPr>
            </w:pPr>
            <w:r w:rsidRPr="001B7C50">
              <w:rPr>
                <w:lang w:eastAsia="fr-FR"/>
              </w:rPr>
              <w:t>IEEE Std 802.1AS [104] clause 14.8.25</w:t>
            </w:r>
          </w:p>
        </w:tc>
      </w:tr>
      <w:tr w:rsidR="0081281A" w:rsidRPr="001B7C50" w14:paraId="557D4B97" w14:textId="77777777" w:rsidTr="00BB43CA">
        <w:trPr>
          <w:cantSplit/>
          <w:jc w:val="center"/>
        </w:trPr>
        <w:tc>
          <w:tcPr>
            <w:tcW w:w="3735" w:type="dxa"/>
            <w:shd w:val="clear" w:color="auto" w:fill="auto"/>
          </w:tcPr>
          <w:p w14:paraId="4DB3E64C" w14:textId="77777777" w:rsidR="0081281A" w:rsidRPr="001B7C50" w:rsidRDefault="0081281A" w:rsidP="0081281A">
            <w:pPr>
              <w:pStyle w:val="TAL"/>
              <w:rPr>
                <w:lang w:eastAsia="fr-FR"/>
              </w:rPr>
            </w:pPr>
            <w:r w:rsidRPr="001B7C50">
              <w:rPr>
                <w:lang w:eastAsia="fr-FR"/>
              </w:rPr>
              <w:t>&gt; portDS.mgtSettableLogPdelayReqInterval</w:t>
            </w:r>
          </w:p>
        </w:tc>
        <w:tc>
          <w:tcPr>
            <w:tcW w:w="709" w:type="dxa"/>
            <w:shd w:val="clear" w:color="auto" w:fill="auto"/>
          </w:tcPr>
          <w:p w14:paraId="0996DD9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BF6D2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CB4AB4" w14:textId="77777777" w:rsidR="0081281A" w:rsidRPr="001B7C50" w:rsidRDefault="0081281A" w:rsidP="0081281A">
            <w:pPr>
              <w:pStyle w:val="TAC"/>
              <w:rPr>
                <w:lang w:eastAsia="fr-FR"/>
              </w:rPr>
            </w:pPr>
            <w:r w:rsidRPr="001B7C50">
              <w:rPr>
                <w:lang w:eastAsia="fr-FR"/>
              </w:rPr>
              <w:t>RW</w:t>
            </w:r>
          </w:p>
        </w:tc>
        <w:tc>
          <w:tcPr>
            <w:tcW w:w="1338" w:type="dxa"/>
          </w:tcPr>
          <w:p w14:paraId="06FDDDF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43A23D4" w14:textId="77777777" w:rsidR="0081281A" w:rsidRPr="001B7C50" w:rsidRDefault="0081281A" w:rsidP="0081281A">
            <w:pPr>
              <w:pStyle w:val="TAC"/>
              <w:rPr>
                <w:lang w:eastAsia="fr-FR"/>
              </w:rPr>
            </w:pPr>
            <w:r w:rsidRPr="001B7C50">
              <w:rPr>
                <w:lang w:eastAsia="fr-FR"/>
              </w:rPr>
              <w:t>IEEE Std 802.1AS [104] clause 14.8.26</w:t>
            </w:r>
          </w:p>
        </w:tc>
      </w:tr>
      <w:tr w:rsidR="0081281A" w:rsidRPr="001B7C50" w14:paraId="5FD622C6" w14:textId="77777777" w:rsidTr="00BB43CA">
        <w:trPr>
          <w:cantSplit/>
          <w:jc w:val="center"/>
        </w:trPr>
        <w:tc>
          <w:tcPr>
            <w:tcW w:w="3735" w:type="dxa"/>
            <w:shd w:val="clear" w:color="auto" w:fill="auto"/>
          </w:tcPr>
          <w:p w14:paraId="42C9B5F3" w14:textId="77777777" w:rsidR="0081281A" w:rsidRPr="001B7C50" w:rsidRDefault="0081281A" w:rsidP="0081281A">
            <w:pPr>
              <w:pStyle w:val="TAL"/>
              <w:rPr>
                <w:lang w:eastAsia="fr-FR"/>
              </w:rPr>
            </w:pPr>
            <w:r w:rsidRPr="001B7C50">
              <w:rPr>
                <w:lang w:eastAsia="fr-FR"/>
              </w:rPr>
              <w:t>&gt; portDS.initialLogGptpCapableMessageInterval</w:t>
            </w:r>
          </w:p>
        </w:tc>
        <w:tc>
          <w:tcPr>
            <w:tcW w:w="709" w:type="dxa"/>
            <w:shd w:val="clear" w:color="auto" w:fill="auto"/>
          </w:tcPr>
          <w:p w14:paraId="4F55F9C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05D151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FF41EF" w14:textId="77777777" w:rsidR="0081281A" w:rsidRPr="001B7C50" w:rsidRDefault="0081281A" w:rsidP="0081281A">
            <w:pPr>
              <w:pStyle w:val="TAC"/>
              <w:rPr>
                <w:lang w:eastAsia="fr-FR"/>
              </w:rPr>
            </w:pPr>
            <w:r w:rsidRPr="001B7C50">
              <w:rPr>
                <w:lang w:eastAsia="fr-FR"/>
              </w:rPr>
              <w:t>RW</w:t>
            </w:r>
          </w:p>
        </w:tc>
        <w:tc>
          <w:tcPr>
            <w:tcW w:w="1338" w:type="dxa"/>
          </w:tcPr>
          <w:p w14:paraId="4491769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B7E858D" w14:textId="77777777" w:rsidR="0081281A" w:rsidRPr="001B7C50" w:rsidRDefault="0081281A" w:rsidP="0081281A">
            <w:pPr>
              <w:pStyle w:val="TAC"/>
              <w:rPr>
                <w:lang w:eastAsia="fr-FR"/>
              </w:rPr>
            </w:pPr>
            <w:r w:rsidRPr="001B7C50">
              <w:rPr>
                <w:lang w:eastAsia="fr-FR"/>
              </w:rPr>
              <w:t>IEEE Std 802.1AS [104] clause 14.8.27</w:t>
            </w:r>
          </w:p>
        </w:tc>
      </w:tr>
      <w:tr w:rsidR="0081281A" w:rsidRPr="001B7C50" w14:paraId="379BDD40" w14:textId="77777777" w:rsidTr="00BB43CA">
        <w:trPr>
          <w:cantSplit/>
          <w:jc w:val="center"/>
        </w:trPr>
        <w:tc>
          <w:tcPr>
            <w:tcW w:w="3735" w:type="dxa"/>
            <w:shd w:val="clear" w:color="auto" w:fill="auto"/>
          </w:tcPr>
          <w:p w14:paraId="3500FABE" w14:textId="77777777" w:rsidR="0081281A" w:rsidRPr="001B7C50" w:rsidRDefault="0081281A" w:rsidP="0081281A">
            <w:pPr>
              <w:pStyle w:val="TAL"/>
              <w:rPr>
                <w:lang w:eastAsia="fr-FR"/>
              </w:rPr>
            </w:pPr>
            <w:r w:rsidRPr="001B7C50">
              <w:rPr>
                <w:lang w:eastAsia="fr-FR"/>
              </w:rPr>
              <w:t>&gt; portDS.currentLogGptpCapableMessageInterval</w:t>
            </w:r>
          </w:p>
        </w:tc>
        <w:tc>
          <w:tcPr>
            <w:tcW w:w="709" w:type="dxa"/>
            <w:shd w:val="clear" w:color="auto" w:fill="auto"/>
          </w:tcPr>
          <w:p w14:paraId="01A02BA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8B898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B34B72" w14:textId="77777777" w:rsidR="0081281A" w:rsidRPr="001B7C50" w:rsidRDefault="0081281A" w:rsidP="0081281A">
            <w:pPr>
              <w:pStyle w:val="TAC"/>
              <w:rPr>
                <w:lang w:eastAsia="fr-FR"/>
              </w:rPr>
            </w:pPr>
            <w:r w:rsidRPr="001B7C50">
              <w:rPr>
                <w:lang w:eastAsia="fr-FR"/>
              </w:rPr>
              <w:t>R</w:t>
            </w:r>
          </w:p>
        </w:tc>
        <w:tc>
          <w:tcPr>
            <w:tcW w:w="1338" w:type="dxa"/>
          </w:tcPr>
          <w:p w14:paraId="656229E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1EE8CCA" w14:textId="77777777" w:rsidR="0081281A" w:rsidRPr="001B7C50" w:rsidRDefault="0081281A" w:rsidP="0081281A">
            <w:pPr>
              <w:pStyle w:val="TAC"/>
              <w:rPr>
                <w:lang w:eastAsia="fr-FR"/>
              </w:rPr>
            </w:pPr>
            <w:r w:rsidRPr="001B7C50">
              <w:rPr>
                <w:lang w:eastAsia="fr-FR"/>
              </w:rPr>
              <w:t>IEEE Std 802.1AS [104] clause 14.8.28</w:t>
            </w:r>
          </w:p>
        </w:tc>
      </w:tr>
      <w:tr w:rsidR="0081281A" w:rsidRPr="001B7C50" w14:paraId="53E66B1E" w14:textId="77777777" w:rsidTr="00BB43CA">
        <w:trPr>
          <w:cantSplit/>
          <w:jc w:val="center"/>
        </w:trPr>
        <w:tc>
          <w:tcPr>
            <w:tcW w:w="3735" w:type="dxa"/>
            <w:shd w:val="clear" w:color="auto" w:fill="auto"/>
          </w:tcPr>
          <w:p w14:paraId="7183BF1C" w14:textId="77777777" w:rsidR="0081281A" w:rsidRPr="001B7C50" w:rsidRDefault="0081281A" w:rsidP="0081281A">
            <w:pPr>
              <w:pStyle w:val="TAL"/>
              <w:rPr>
                <w:lang w:eastAsia="fr-FR"/>
              </w:rPr>
            </w:pPr>
            <w:r w:rsidRPr="001B7C50">
              <w:rPr>
                <w:lang w:eastAsia="fr-FR"/>
              </w:rPr>
              <w:t>&gt; portDS.useMgtSettableLogGptpCapableMessageInterval</w:t>
            </w:r>
          </w:p>
        </w:tc>
        <w:tc>
          <w:tcPr>
            <w:tcW w:w="709" w:type="dxa"/>
            <w:shd w:val="clear" w:color="auto" w:fill="auto"/>
          </w:tcPr>
          <w:p w14:paraId="6647845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ADD2E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780D012" w14:textId="77777777" w:rsidR="0081281A" w:rsidRPr="001B7C50" w:rsidRDefault="0081281A" w:rsidP="0081281A">
            <w:pPr>
              <w:pStyle w:val="TAC"/>
              <w:rPr>
                <w:lang w:eastAsia="fr-FR"/>
              </w:rPr>
            </w:pPr>
            <w:r w:rsidRPr="001B7C50">
              <w:rPr>
                <w:lang w:eastAsia="fr-FR"/>
              </w:rPr>
              <w:t>RW</w:t>
            </w:r>
          </w:p>
        </w:tc>
        <w:tc>
          <w:tcPr>
            <w:tcW w:w="1338" w:type="dxa"/>
          </w:tcPr>
          <w:p w14:paraId="73BB08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93FE94F" w14:textId="77777777" w:rsidR="0081281A" w:rsidRPr="001B7C50" w:rsidRDefault="0081281A" w:rsidP="0081281A">
            <w:pPr>
              <w:pStyle w:val="TAC"/>
              <w:rPr>
                <w:lang w:eastAsia="fr-FR"/>
              </w:rPr>
            </w:pPr>
            <w:r w:rsidRPr="001B7C50">
              <w:rPr>
                <w:lang w:eastAsia="fr-FR"/>
              </w:rPr>
              <w:t>IEEE Std 802.1AS [104] clause 14.8.29</w:t>
            </w:r>
          </w:p>
        </w:tc>
      </w:tr>
      <w:tr w:rsidR="0081281A" w:rsidRPr="001B7C50" w14:paraId="20DD5195" w14:textId="77777777" w:rsidTr="00BB43CA">
        <w:trPr>
          <w:cantSplit/>
          <w:jc w:val="center"/>
        </w:trPr>
        <w:tc>
          <w:tcPr>
            <w:tcW w:w="3735" w:type="dxa"/>
            <w:shd w:val="clear" w:color="auto" w:fill="auto"/>
          </w:tcPr>
          <w:p w14:paraId="49A83B8F" w14:textId="77777777" w:rsidR="0081281A" w:rsidRPr="001B7C50" w:rsidRDefault="0081281A" w:rsidP="0081281A">
            <w:pPr>
              <w:pStyle w:val="TAL"/>
              <w:rPr>
                <w:lang w:eastAsia="fr-FR"/>
              </w:rPr>
            </w:pPr>
            <w:r w:rsidRPr="001B7C50">
              <w:rPr>
                <w:lang w:eastAsia="fr-FR"/>
              </w:rPr>
              <w:t>&gt; portDS.mgtSettableLogGptpCapableMessageInterval</w:t>
            </w:r>
          </w:p>
        </w:tc>
        <w:tc>
          <w:tcPr>
            <w:tcW w:w="709" w:type="dxa"/>
            <w:shd w:val="clear" w:color="auto" w:fill="auto"/>
          </w:tcPr>
          <w:p w14:paraId="5601B8B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B18F1B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FCF4A2" w14:textId="77777777" w:rsidR="0081281A" w:rsidRPr="001B7C50" w:rsidRDefault="0081281A" w:rsidP="0081281A">
            <w:pPr>
              <w:pStyle w:val="TAC"/>
              <w:rPr>
                <w:lang w:eastAsia="fr-FR"/>
              </w:rPr>
            </w:pPr>
            <w:r w:rsidRPr="001B7C50">
              <w:rPr>
                <w:lang w:eastAsia="fr-FR"/>
              </w:rPr>
              <w:t>RW</w:t>
            </w:r>
          </w:p>
        </w:tc>
        <w:tc>
          <w:tcPr>
            <w:tcW w:w="1338" w:type="dxa"/>
          </w:tcPr>
          <w:p w14:paraId="5141C2D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2DBAF34" w14:textId="77777777" w:rsidR="0081281A" w:rsidRPr="001B7C50" w:rsidRDefault="0081281A" w:rsidP="0081281A">
            <w:pPr>
              <w:pStyle w:val="TAC"/>
              <w:rPr>
                <w:lang w:eastAsia="fr-FR"/>
              </w:rPr>
            </w:pPr>
            <w:r w:rsidRPr="001B7C50">
              <w:rPr>
                <w:lang w:eastAsia="fr-FR"/>
              </w:rPr>
              <w:t>IEEE Std 802.1AS [104] clause 14.8.30</w:t>
            </w:r>
          </w:p>
        </w:tc>
      </w:tr>
      <w:tr w:rsidR="0081281A" w:rsidRPr="001B7C50" w14:paraId="48E87F37" w14:textId="77777777" w:rsidTr="00BB43CA">
        <w:trPr>
          <w:cantSplit/>
          <w:jc w:val="center"/>
        </w:trPr>
        <w:tc>
          <w:tcPr>
            <w:tcW w:w="3735" w:type="dxa"/>
            <w:shd w:val="clear" w:color="auto" w:fill="auto"/>
          </w:tcPr>
          <w:p w14:paraId="658F85FC" w14:textId="77777777" w:rsidR="0081281A" w:rsidRPr="001B7C50" w:rsidRDefault="0081281A" w:rsidP="0081281A">
            <w:pPr>
              <w:pStyle w:val="TAL"/>
              <w:rPr>
                <w:lang w:eastAsia="fr-FR"/>
              </w:rPr>
            </w:pPr>
            <w:r w:rsidRPr="001B7C50">
              <w:rPr>
                <w:lang w:eastAsia="fr-FR"/>
              </w:rPr>
              <w:t>&gt; portDS.initialComputeNeighborRateRatio</w:t>
            </w:r>
          </w:p>
        </w:tc>
        <w:tc>
          <w:tcPr>
            <w:tcW w:w="709" w:type="dxa"/>
            <w:shd w:val="clear" w:color="auto" w:fill="auto"/>
          </w:tcPr>
          <w:p w14:paraId="4E1411F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2803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1FD49AB" w14:textId="77777777" w:rsidR="0081281A" w:rsidRPr="001B7C50" w:rsidRDefault="0081281A" w:rsidP="0081281A">
            <w:pPr>
              <w:pStyle w:val="TAC"/>
              <w:rPr>
                <w:lang w:eastAsia="fr-FR"/>
              </w:rPr>
            </w:pPr>
            <w:r w:rsidRPr="001B7C50">
              <w:rPr>
                <w:lang w:eastAsia="fr-FR"/>
              </w:rPr>
              <w:t>RW</w:t>
            </w:r>
          </w:p>
        </w:tc>
        <w:tc>
          <w:tcPr>
            <w:tcW w:w="1338" w:type="dxa"/>
          </w:tcPr>
          <w:p w14:paraId="2D000B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5D35ECB" w14:textId="77777777" w:rsidR="0081281A" w:rsidRPr="001B7C50" w:rsidRDefault="0081281A" w:rsidP="0081281A">
            <w:pPr>
              <w:pStyle w:val="TAC"/>
              <w:rPr>
                <w:lang w:eastAsia="fr-FR"/>
              </w:rPr>
            </w:pPr>
            <w:r w:rsidRPr="001B7C50">
              <w:rPr>
                <w:lang w:eastAsia="fr-FR"/>
              </w:rPr>
              <w:t>IEEE Std 802.1AS [104] clause 14.8.31</w:t>
            </w:r>
          </w:p>
        </w:tc>
      </w:tr>
      <w:tr w:rsidR="0081281A" w:rsidRPr="001B7C50" w14:paraId="2C5404B8" w14:textId="77777777" w:rsidTr="00BB43CA">
        <w:trPr>
          <w:cantSplit/>
          <w:jc w:val="center"/>
        </w:trPr>
        <w:tc>
          <w:tcPr>
            <w:tcW w:w="3735" w:type="dxa"/>
            <w:shd w:val="clear" w:color="auto" w:fill="auto"/>
          </w:tcPr>
          <w:p w14:paraId="1A65495C" w14:textId="77777777" w:rsidR="0081281A" w:rsidRPr="001B7C50" w:rsidRDefault="0081281A" w:rsidP="0081281A">
            <w:pPr>
              <w:pStyle w:val="TAL"/>
              <w:rPr>
                <w:lang w:eastAsia="fr-FR"/>
              </w:rPr>
            </w:pPr>
            <w:r w:rsidRPr="001B7C50">
              <w:rPr>
                <w:lang w:eastAsia="fr-FR"/>
              </w:rPr>
              <w:t>&gt; portDS.currentComputeNeighborRateRatio</w:t>
            </w:r>
          </w:p>
        </w:tc>
        <w:tc>
          <w:tcPr>
            <w:tcW w:w="709" w:type="dxa"/>
            <w:shd w:val="clear" w:color="auto" w:fill="auto"/>
          </w:tcPr>
          <w:p w14:paraId="3ABC02D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C7048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06390A" w14:textId="77777777" w:rsidR="0081281A" w:rsidRPr="001B7C50" w:rsidRDefault="0081281A" w:rsidP="0081281A">
            <w:pPr>
              <w:pStyle w:val="TAC"/>
              <w:rPr>
                <w:lang w:eastAsia="fr-FR"/>
              </w:rPr>
            </w:pPr>
            <w:r w:rsidRPr="001B7C50">
              <w:rPr>
                <w:lang w:eastAsia="fr-FR"/>
              </w:rPr>
              <w:t>R</w:t>
            </w:r>
          </w:p>
        </w:tc>
        <w:tc>
          <w:tcPr>
            <w:tcW w:w="1338" w:type="dxa"/>
          </w:tcPr>
          <w:p w14:paraId="60C707B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E805545" w14:textId="77777777" w:rsidR="0081281A" w:rsidRPr="001B7C50" w:rsidRDefault="0081281A" w:rsidP="0081281A">
            <w:pPr>
              <w:pStyle w:val="TAC"/>
              <w:rPr>
                <w:lang w:eastAsia="fr-FR"/>
              </w:rPr>
            </w:pPr>
            <w:r w:rsidRPr="001B7C50">
              <w:rPr>
                <w:lang w:eastAsia="fr-FR"/>
              </w:rPr>
              <w:t>IEEE Std 802.1AS [104] clause 14.8.32</w:t>
            </w:r>
          </w:p>
        </w:tc>
      </w:tr>
      <w:tr w:rsidR="0081281A" w:rsidRPr="001B7C50" w14:paraId="6F955B0B" w14:textId="77777777" w:rsidTr="00BB43CA">
        <w:trPr>
          <w:cantSplit/>
          <w:jc w:val="center"/>
        </w:trPr>
        <w:tc>
          <w:tcPr>
            <w:tcW w:w="3735" w:type="dxa"/>
            <w:shd w:val="clear" w:color="auto" w:fill="auto"/>
          </w:tcPr>
          <w:p w14:paraId="2E45D9B7" w14:textId="77777777" w:rsidR="0081281A" w:rsidRPr="001B7C50" w:rsidRDefault="0081281A" w:rsidP="0081281A">
            <w:pPr>
              <w:pStyle w:val="TAL"/>
              <w:rPr>
                <w:lang w:eastAsia="fr-FR"/>
              </w:rPr>
            </w:pPr>
            <w:r w:rsidRPr="001B7C50">
              <w:rPr>
                <w:lang w:eastAsia="fr-FR"/>
              </w:rPr>
              <w:t>&gt; portDS.useMgtSettableComputeNeighborRateRatio</w:t>
            </w:r>
          </w:p>
        </w:tc>
        <w:tc>
          <w:tcPr>
            <w:tcW w:w="709" w:type="dxa"/>
            <w:shd w:val="clear" w:color="auto" w:fill="auto"/>
          </w:tcPr>
          <w:p w14:paraId="48BE17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FB17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697342A" w14:textId="77777777" w:rsidR="0081281A" w:rsidRPr="001B7C50" w:rsidRDefault="0081281A" w:rsidP="0081281A">
            <w:pPr>
              <w:pStyle w:val="TAC"/>
              <w:rPr>
                <w:lang w:eastAsia="fr-FR"/>
              </w:rPr>
            </w:pPr>
            <w:r w:rsidRPr="001B7C50">
              <w:rPr>
                <w:lang w:eastAsia="fr-FR"/>
              </w:rPr>
              <w:t>RW</w:t>
            </w:r>
          </w:p>
        </w:tc>
        <w:tc>
          <w:tcPr>
            <w:tcW w:w="1338" w:type="dxa"/>
          </w:tcPr>
          <w:p w14:paraId="71B8E94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DD92CB7" w14:textId="77777777" w:rsidR="0081281A" w:rsidRPr="001B7C50" w:rsidRDefault="0081281A" w:rsidP="0081281A">
            <w:pPr>
              <w:pStyle w:val="TAC"/>
              <w:rPr>
                <w:lang w:eastAsia="fr-FR"/>
              </w:rPr>
            </w:pPr>
            <w:r w:rsidRPr="001B7C50">
              <w:rPr>
                <w:lang w:eastAsia="fr-FR"/>
              </w:rPr>
              <w:t>IEEE Std 802.1AS [104] clause 14.8.33</w:t>
            </w:r>
          </w:p>
        </w:tc>
      </w:tr>
      <w:tr w:rsidR="0081281A" w:rsidRPr="001B7C50" w14:paraId="1DDAD4C3" w14:textId="77777777" w:rsidTr="00BB43CA">
        <w:trPr>
          <w:cantSplit/>
          <w:jc w:val="center"/>
        </w:trPr>
        <w:tc>
          <w:tcPr>
            <w:tcW w:w="3735" w:type="dxa"/>
            <w:shd w:val="clear" w:color="auto" w:fill="auto"/>
          </w:tcPr>
          <w:p w14:paraId="4FD2AAC8" w14:textId="77777777" w:rsidR="0081281A" w:rsidRPr="001B7C50" w:rsidRDefault="0081281A" w:rsidP="0081281A">
            <w:pPr>
              <w:pStyle w:val="TAL"/>
              <w:rPr>
                <w:lang w:eastAsia="fr-FR"/>
              </w:rPr>
            </w:pPr>
            <w:r w:rsidRPr="001B7C50">
              <w:rPr>
                <w:lang w:eastAsia="fr-FR"/>
              </w:rPr>
              <w:t>&gt; portDS.mgtSettableComputeNeighborRateRatio</w:t>
            </w:r>
          </w:p>
        </w:tc>
        <w:tc>
          <w:tcPr>
            <w:tcW w:w="709" w:type="dxa"/>
            <w:shd w:val="clear" w:color="auto" w:fill="auto"/>
          </w:tcPr>
          <w:p w14:paraId="5FEEA9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DCFA1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741169" w14:textId="77777777" w:rsidR="0081281A" w:rsidRPr="001B7C50" w:rsidRDefault="0081281A" w:rsidP="0081281A">
            <w:pPr>
              <w:pStyle w:val="TAC"/>
              <w:rPr>
                <w:lang w:eastAsia="fr-FR"/>
              </w:rPr>
            </w:pPr>
            <w:r w:rsidRPr="001B7C50">
              <w:rPr>
                <w:lang w:eastAsia="fr-FR"/>
              </w:rPr>
              <w:t>RW</w:t>
            </w:r>
          </w:p>
        </w:tc>
        <w:tc>
          <w:tcPr>
            <w:tcW w:w="1338" w:type="dxa"/>
          </w:tcPr>
          <w:p w14:paraId="00CCD20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A2D539" w14:textId="77777777" w:rsidR="0081281A" w:rsidRPr="001B7C50" w:rsidRDefault="0081281A" w:rsidP="0081281A">
            <w:pPr>
              <w:pStyle w:val="TAC"/>
              <w:rPr>
                <w:lang w:eastAsia="fr-FR"/>
              </w:rPr>
            </w:pPr>
            <w:r w:rsidRPr="001B7C50">
              <w:rPr>
                <w:lang w:eastAsia="fr-FR"/>
              </w:rPr>
              <w:t>IEEE Std 802.1AS [104] clause 14.8.34</w:t>
            </w:r>
          </w:p>
        </w:tc>
      </w:tr>
      <w:tr w:rsidR="0081281A" w:rsidRPr="001B7C50" w14:paraId="1D4E6449" w14:textId="77777777" w:rsidTr="00BB43CA">
        <w:trPr>
          <w:cantSplit/>
          <w:jc w:val="center"/>
        </w:trPr>
        <w:tc>
          <w:tcPr>
            <w:tcW w:w="3735" w:type="dxa"/>
            <w:shd w:val="clear" w:color="auto" w:fill="auto"/>
          </w:tcPr>
          <w:p w14:paraId="6F20EEBD" w14:textId="77777777" w:rsidR="0081281A" w:rsidRPr="001B7C50" w:rsidRDefault="0081281A" w:rsidP="0081281A">
            <w:pPr>
              <w:pStyle w:val="TAL"/>
              <w:rPr>
                <w:lang w:eastAsia="fr-FR"/>
              </w:rPr>
            </w:pPr>
            <w:r w:rsidRPr="001B7C50">
              <w:rPr>
                <w:lang w:eastAsia="fr-FR"/>
              </w:rPr>
              <w:t>&gt; portDS.initialComputeMeanLinkDelay</w:t>
            </w:r>
          </w:p>
        </w:tc>
        <w:tc>
          <w:tcPr>
            <w:tcW w:w="709" w:type="dxa"/>
            <w:shd w:val="clear" w:color="auto" w:fill="auto"/>
          </w:tcPr>
          <w:p w14:paraId="5D73C7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DC559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71480CB" w14:textId="77777777" w:rsidR="0081281A" w:rsidRPr="001B7C50" w:rsidRDefault="0081281A" w:rsidP="0081281A">
            <w:pPr>
              <w:pStyle w:val="TAC"/>
              <w:rPr>
                <w:lang w:eastAsia="fr-FR"/>
              </w:rPr>
            </w:pPr>
            <w:r w:rsidRPr="001B7C50">
              <w:rPr>
                <w:lang w:eastAsia="fr-FR"/>
              </w:rPr>
              <w:t>RW</w:t>
            </w:r>
          </w:p>
        </w:tc>
        <w:tc>
          <w:tcPr>
            <w:tcW w:w="1338" w:type="dxa"/>
          </w:tcPr>
          <w:p w14:paraId="489DD6F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4CBF28" w14:textId="77777777" w:rsidR="0081281A" w:rsidRPr="001B7C50" w:rsidRDefault="0081281A" w:rsidP="0081281A">
            <w:pPr>
              <w:pStyle w:val="TAC"/>
              <w:rPr>
                <w:lang w:eastAsia="fr-FR"/>
              </w:rPr>
            </w:pPr>
            <w:r w:rsidRPr="001B7C50">
              <w:rPr>
                <w:lang w:eastAsia="fr-FR"/>
              </w:rPr>
              <w:t>IEEE Std 802.1AS [104] clause 14.8.35</w:t>
            </w:r>
          </w:p>
        </w:tc>
      </w:tr>
      <w:tr w:rsidR="0081281A" w:rsidRPr="001B7C50" w14:paraId="587B3782" w14:textId="77777777" w:rsidTr="00BB43CA">
        <w:trPr>
          <w:cantSplit/>
          <w:jc w:val="center"/>
        </w:trPr>
        <w:tc>
          <w:tcPr>
            <w:tcW w:w="3735" w:type="dxa"/>
            <w:shd w:val="clear" w:color="auto" w:fill="auto"/>
          </w:tcPr>
          <w:p w14:paraId="6369F692" w14:textId="77777777" w:rsidR="0081281A" w:rsidRPr="001B7C50" w:rsidRDefault="0081281A" w:rsidP="0081281A">
            <w:pPr>
              <w:pStyle w:val="TAL"/>
              <w:rPr>
                <w:lang w:eastAsia="fr-FR"/>
              </w:rPr>
            </w:pPr>
            <w:r w:rsidRPr="001B7C50">
              <w:rPr>
                <w:lang w:eastAsia="fr-FR"/>
              </w:rPr>
              <w:t>&gt; portDS.currentComputeMeanLinkDelay</w:t>
            </w:r>
          </w:p>
        </w:tc>
        <w:tc>
          <w:tcPr>
            <w:tcW w:w="709" w:type="dxa"/>
            <w:shd w:val="clear" w:color="auto" w:fill="auto"/>
          </w:tcPr>
          <w:p w14:paraId="732525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26AB2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8157E1" w14:textId="77777777" w:rsidR="0081281A" w:rsidRPr="001B7C50" w:rsidRDefault="0081281A" w:rsidP="0081281A">
            <w:pPr>
              <w:pStyle w:val="TAC"/>
              <w:rPr>
                <w:lang w:eastAsia="fr-FR"/>
              </w:rPr>
            </w:pPr>
            <w:r w:rsidRPr="001B7C50">
              <w:rPr>
                <w:lang w:eastAsia="fr-FR"/>
              </w:rPr>
              <w:t>R</w:t>
            </w:r>
          </w:p>
        </w:tc>
        <w:tc>
          <w:tcPr>
            <w:tcW w:w="1338" w:type="dxa"/>
          </w:tcPr>
          <w:p w14:paraId="561522B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E08C83" w14:textId="77777777" w:rsidR="0081281A" w:rsidRPr="001B7C50" w:rsidRDefault="0081281A" w:rsidP="0081281A">
            <w:pPr>
              <w:pStyle w:val="TAC"/>
              <w:rPr>
                <w:lang w:eastAsia="fr-FR"/>
              </w:rPr>
            </w:pPr>
            <w:r w:rsidRPr="001B7C50">
              <w:rPr>
                <w:lang w:eastAsia="fr-FR"/>
              </w:rPr>
              <w:t>IEEE Std 802.1AS [104] clause 14.8.36</w:t>
            </w:r>
          </w:p>
        </w:tc>
      </w:tr>
      <w:tr w:rsidR="0081281A" w:rsidRPr="001B7C50" w14:paraId="18F38A31" w14:textId="77777777" w:rsidTr="00BB43CA">
        <w:trPr>
          <w:cantSplit/>
          <w:jc w:val="center"/>
        </w:trPr>
        <w:tc>
          <w:tcPr>
            <w:tcW w:w="3735" w:type="dxa"/>
            <w:shd w:val="clear" w:color="auto" w:fill="auto"/>
          </w:tcPr>
          <w:p w14:paraId="0A0D5FBB" w14:textId="77777777" w:rsidR="0081281A" w:rsidRPr="001B7C50" w:rsidRDefault="0081281A" w:rsidP="0081281A">
            <w:pPr>
              <w:pStyle w:val="TAL"/>
              <w:rPr>
                <w:lang w:eastAsia="fr-FR"/>
              </w:rPr>
            </w:pPr>
            <w:r w:rsidRPr="001B7C50">
              <w:rPr>
                <w:lang w:eastAsia="fr-FR"/>
              </w:rPr>
              <w:t>&gt; portDS.useMgtSettableComputeMeanLinkDelay</w:t>
            </w:r>
          </w:p>
        </w:tc>
        <w:tc>
          <w:tcPr>
            <w:tcW w:w="709" w:type="dxa"/>
            <w:shd w:val="clear" w:color="auto" w:fill="auto"/>
          </w:tcPr>
          <w:p w14:paraId="3E1E32D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906A5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4D8E4F" w14:textId="77777777" w:rsidR="0081281A" w:rsidRPr="001B7C50" w:rsidRDefault="0081281A" w:rsidP="0081281A">
            <w:pPr>
              <w:pStyle w:val="TAC"/>
              <w:rPr>
                <w:lang w:eastAsia="fr-FR"/>
              </w:rPr>
            </w:pPr>
            <w:r w:rsidRPr="001B7C50">
              <w:rPr>
                <w:lang w:eastAsia="fr-FR"/>
              </w:rPr>
              <w:t>RW</w:t>
            </w:r>
          </w:p>
        </w:tc>
        <w:tc>
          <w:tcPr>
            <w:tcW w:w="1338" w:type="dxa"/>
          </w:tcPr>
          <w:p w14:paraId="3C5957B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863030" w14:textId="77777777" w:rsidR="0081281A" w:rsidRPr="001B7C50" w:rsidRDefault="0081281A" w:rsidP="0081281A">
            <w:pPr>
              <w:pStyle w:val="TAC"/>
              <w:rPr>
                <w:lang w:eastAsia="fr-FR"/>
              </w:rPr>
            </w:pPr>
            <w:r w:rsidRPr="001B7C50">
              <w:rPr>
                <w:lang w:eastAsia="fr-FR"/>
              </w:rPr>
              <w:t>IEEE Std 802.1AS [104] clause 14.8.37</w:t>
            </w:r>
          </w:p>
        </w:tc>
      </w:tr>
      <w:tr w:rsidR="0081281A" w:rsidRPr="001B7C50" w14:paraId="64A39EED" w14:textId="77777777" w:rsidTr="00BB43CA">
        <w:trPr>
          <w:cantSplit/>
          <w:jc w:val="center"/>
        </w:trPr>
        <w:tc>
          <w:tcPr>
            <w:tcW w:w="3735" w:type="dxa"/>
            <w:shd w:val="clear" w:color="auto" w:fill="auto"/>
          </w:tcPr>
          <w:p w14:paraId="52092ABA" w14:textId="77777777" w:rsidR="0081281A" w:rsidRPr="001B7C50" w:rsidRDefault="0081281A" w:rsidP="0081281A">
            <w:pPr>
              <w:pStyle w:val="TAL"/>
              <w:rPr>
                <w:lang w:eastAsia="fr-FR"/>
              </w:rPr>
            </w:pPr>
            <w:r w:rsidRPr="001B7C50">
              <w:rPr>
                <w:lang w:eastAsia="fr-FR"/>
              </w:rPr>
              <w:t>&gt; portDS.mgtSettableComputeMeanLinkDelay</w:t>
            </w:r>
          </w:p>
        </w:tc>
        <w:tc>
          <w:tcPr>
            <w:tcW w:w="709" w:type="dxa"/>
            <w:shd w:val="clear" w:color="auto" w:fill="auto"/>
          </w:tcPr>
          <w:p w14:paraId="44B912D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B1574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11CEF18" w14:textId="77777777" w:rsidR="0081281A" w:rsidRPr="001B7C50" w:rsidRDefault="0081281A" w:rsidP="0081281A">
            <w:pPr>
              <w:pStyle w:val="TAC"/>
              <w:rPr>
                <w:lang w:eastAsia="fr-FR"/>
              </w:rPr>
            </w:pPr>
            <w:r w:rsidRPr="001B7C50">
              <w:rPr>
                <w:lang w:eastAsia="fr-FR"/>
              </w:rPr>
              <w:t>RW</w:t>
            </w:r>
          </w:p>
        </w:tc>
        <w:tc>
          <w:tcPr>
            <w:tcW w:w="1338" w:type="dxa"/>
          </w:tcPr>
          <w:p w14:paraId="5E0D3C1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CC820EB" w14:textId="77777777" w:rsidR="0081281A" w:rsidRPr="001B7C50" w:rsidRDefault="0081281A" w:rsidP="0081281A">
            <w:pPr>
              <w:pStyle w:val="TAC"/>
              <w:rPr>
                <w:lang w:eastAsia="fr-FR"/>
              </w:rPr>
            </w:pPr>
            <w:r w:rsidRPr="001B7C50">
              <w:rPr>
                <w:lang w:eastAsia="fr-FR"/>
              </w:rPr>
              <w:t>IEEE Std 802.1AS [104] clause 14.8.38</w:t>
            </w:r>
          </w:p>
        </w:tc>
      </w:tr>
      <w:tr w:rsidR="0081281A" w:rsidRPr="001B7C50" w14:paraId="5BBD66F7" w14:textId="77777777" w:rsidTr="00BB43CA">
        <w:trPr>
          <w:cantSplit/>
          <w:jc w:val="center"/>
        </w:trPr>
        <w:tc>
          <w:tcPr>
            <w:tcW w:w="3735" w:type="dxa"/>
            <w:shd w:val="clear" w:color="auto" w:fill="auto"/>
          </w:tcPr>
          <w:p w14:paraId="7414D5D7" w14:textId="77777777" w:rsidR="0081281A" w:rsidRPr="001B7C50" w:rsidRDefault="0081281A" w:rsidP="0081281A">
            <w:pPr>
              <w:pStyle w:val="TAL"/>
              <w:rPr>
                <w:lang w:eastAsia="fr-FR"/>
              </w:rPr>
            </w:pPr>
            <w:r w:rsidRPr="001B7C50">
              <w:rPr>
                <w:lang w:eastAsia="fr-FR"/>
              </w:rPr>
              <w:t>&gt; portDS.allowedLostResponses</w:t>
            </w:r>
          </w:p>
        </w:tc>
        <w:tc>
          <w:tcPr>
            <w:tcW w:w="709" w:type="dxa"/>
            <w:shd w:val="clear" w:color="auto" w:fill="auto"/>
          </w:tcPr>
          <w:p w14:paraId="5E5CA0F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297704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BA4F9F" w14:textId="77777777" w:rsidR="0081281A" w:rsidRPr="001B7C50" w:rsidRDefault="0081281A" w:rsidP="0081281A">
            <w:pPr>
              <w:pStyle w:val="TAC"/>
              <w:rPr>
                <w:lang w:eastAsia="fr-FR"/>
              </w:rPr>
            </w:pPr>
            <w:r w:rsidRPr="001B7C50">
              <w:rPr>
                <w:lang w:eastAsia="fr-FR"/>
              </w:rPr>
              <w:t>RW</w:t>
            </w:r>
          </w:p>
        </w:tc>
        <w:tc>
          <w:tcPr>
            <w:tcW w:w="1338" w:type="dxa"/>
          </w:tcPr>
          <w:p w14:paraId="548D50B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5E6109" w14:textId="77777777" w:rsidR="0081281A" w:rsidRPr="001B7C50" w:rsidRDefault="0081281A" w:rsidP="0081281A">
            <w:pPr>
              <w:pStyle w:val="TAC"/>
              <w:rPr>
                <w:lang w:eastAsia="fr-FR"/>
              </w:rPr>
            </w:pPr>
            <w:r w:rsidRPr="001B7C50">
              <w:rPr>
                <w:lang w:eastAsia="fr-FR"/>
              </w:rPr>
              <w:t>IEEE Std 802.1AS [104] clause 14.8.39</w:t>
            </w:r>
          </w:p>
        </w:tc>
      </w:tr>
      <w:tr w:rsidR="0081281A" w:rsidRPr="001B7C50" w14:paraId="1A9A9B16" w14:textId="77777777" w:rsidTr="00BB43CA">
        <w:trPr>
          <w:cantSplit/>
          <w:jc w:val="center"/>
        </w:trPr>
        <w:tc>
          <w:tcPr>
            <w:tcW w:w="3735" w:type="dxa"/>
            <w:shd w:val="clear" w:color="auto" w:fill="auto"/>
          </w:tcPr>
          <w:p w14:paraId="0C2403A0" w14:textId="77777777" w:rsidR="0081281A" w:rsidRPr="001B7C50" w:rsidRDefault="0081281A" w:rsidP="0081281A">
            <w:pPr>
              <w:pStyle w:val="TAL"/>
              <w:rPr>
                <w:lang w:eastAsia="fr-FR"/>
              </w:rPr>
            </w:pPr>
            <w:r w:rsidRPr="001B7C50">
              <w:rPr>
                <w:lang w:eastAsia="fr-FR"/>
              </w:rPr>
              <w:t>&gt; portDS.allowedFaults</w:t>
            </w:r>
          </w:p>
        </w:tc>
        <w:tc>
          <w:tcPr>
            <w:tcW w:w="709" w:type="dxa"/>
            <w:shd w:val="clear" w:color="auto" w:fill="auto"/>
          </w:tcPr>
          <w:p w14:paraId="5CABC8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2C136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6F1768A" w14:textId="77777777" w:rsidR="0081281A" w:rsidRPr="001B7C50" w:rsidRDefault="0081281A" w:rsidP="0081281A">
            <w:pPr>
              <w:pStyle w:val="TAC"/>
              <w:rPr>
                <w:lang w:eastAsia="fr-FR"/>
              </w:rPr>
            </w:pPr>
            <w:r w:rsidRPr="001B7C50">
              <w:rPr>
                <w:lang w:eastAsia="fr-FR"/>
              </w:rPr>
              <w:t>RW</w:t>
            </w:r>
          </w:p>
        </w:tc>
        <w:tc>
          <w:tcPr>
            <w:tcW w:w="1338" w:type="dxa"/>
          </w:tcPr>
          <w:p w14:paraId="385D6C5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3122822" w14:textId="77777777" w:rsidR="0081281A" w:rsidRPr="001B7C50" w:rsidRDefault="0081281A" w:rsidP="0081281A">
            <w:pPr>
              <w:pStyle w:val="TAC"/>
              <w:rPr>
                <w:lang w:eastAsia="fr-FR"/>
              </w:rPr>
            </w:pPr>
            <w:r w:rsidRPr="001B7C50">
              <w:rPr>
                <w:lang w:eastAsia="fr-FR"/>
              </w:rPr>
              <w:t>IEEE Std 802.1AS [104] clause 14.8.40</w:t>
            </w:r>
          </w:p>
        </w:tc>
      </w:tr>
      <w:tr w:rsidR="0081281A" w:rsidRPr="001B7C50" w14:paraId="5728AC2E" w14:textId="77777777" w:rsidTr="00BB43CA">
        <w:trPr>
          <w:cantSplit/>
          <w:jc w:val="center"/>
        </w:trPr>
        <w:tc>
          <w:tcPr>
            <w:tcW w:w="3735" w:type="dxa"/>
            <w:shd w:val="clear" w:color="auto" w:fill="auto"/>
          </w:tcPr>
          <w:p w14:paraId="383C62D9" w14:textId="77777777" w:rsidR="0081281A" w:rsidRPr="001B7C50" w:rsidRDefault="0081281A" w:rsidP="0081281A">
            <w:pPr>
              <w:pStyle w:val="TAL"/>
              <w:rPr>
                <w:lang w:eastAsia="fr-FR"/>
              </w:rPr>
            </w:pPr>
            <w:r w:rsidRPr="001B7C50">
              <w:rPr>
                <w:lang w:eastAsia="fr-FR"/>
              </w:rPr>
              <w:t>&gt; portDS.gPtpCapableReceiptTimeout</w:t>
            </w:r>
          </w:p>
        </w:tc>
        <w:tc>
          <w:tcPr>
            <w:tcW w:w="709" w:type="dxa"/>
            <w:shd w:val="clear" w:color="auto" w:fill="auto"/>
          </w:tcPr>
          <w:p w14:paraId="7FA9001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75435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AA5BB2C" w14:textId="77777777" w:rsidR="0081281A" w:rsidRPr="001B7C50" w:rsidRDefault="0081281A" w:rsidP="0081281A">
            <w:pPr>
              <w:pStyle w:val="TAC"/>
              <w:rPr>
                <w:lang w:eastAsia="fr-FR"/>
              </w:rPr>
            </w:pPr>
            <w:r w:rsidRPr="001B7C50">
              <w:rPr>
                <w:lang w:eastAsia="fr-FR"/>
              </w:rPr>
              <w:t>RW</w:t>
            </w:r>
          </w:p>
        </w:tc>
        <w:tc>
          <w:tcPr>
            <w:tcW w:w="1338" w:type="dxa"/>
          </w:tcPr>
          <w:p w14:paraId="230A5AE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F4E3A8A" w14:textId="77777777" w:rsidR="0081281A" w:rsidRPr="001B7C50" w:rsidRDefault="0081281A" w:rsidP="0081281A">
            <w:pPr>
              <w:pStyle w:val="TAC"/>
              <w:rPr>
                <w:lang w:eastAsia="fr-FR"/>
              </w:rPr>
            </w:pPr>
            <w:r w:rsidRPr="001B7C50">
              <w:rPr>
                <w:lang w:eastAsia="fr-FR"/>
              </w:rPr>
              <w:t>IEEE Std 802.1AS [104] clause 14.8.41</w:t>
            </w:r>
          </w:p>
        </w:tc>
      </w:tr>
      <w:tr w:rsidR="0081281A" w:rsidRPr="001B7C50" w14:paraId="01B97DE0" w14:textId="77777777" w:rsidTr="00BB43CA">
        <w:trPr>
          <w:cantSplit/>
          <w:jc w:val="center"/>
        </w:trPr>
        <w:tc>
          <w:tcPr>
            <w:tcW w:w="3735" w:type="dxa"/>
            <w:shd w:val="clear" w:color="auto" w:fill="auto"/>
          </w:tcPr>
          <w:p w14:paraId="4E6237B4"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28FFC9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EDE6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B9A0A5" w14:textId="77777777" w:rsidR="0081281A" w:rsidRPr="001B7C50" w:rsidRDefault="0081281A" w:rsidP="0081281A">
            <w:pPr>
              <w:pStyle w:val="TAC"/>
              <w:rPr>
                <w:lang w:eastAsia="fr-FR"/>
              </w:rPr>
            </w:pPr>
            <w:r w:rsidRPr="001B7C50">
              <w:rPr>
                <w:lang w:eastAsia="fr-FR"/>
              </w:rPr>
              <w:t>RW</w:t>
            </w:r>
          </w:p>
        </w:tc>
        <w:tc>
          <w:tcPr>
            <w:tcW w:w="1338" w:type="dxa"/>
          </w:tcPr>
          <w:p w14:paraId="7854DEF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F986E9" w14:textId="77777777" w:rsidR="0081281A" w:rsidRPr="001B7C50" w:rsidRDefault="0081281A" w:rsidP="0081281A">
            <w:pPr>
              <w:pStyle w:val="TAC"/>
              <w:rPr>
                <w:lang w:eastAsia="fr-FR"/>
              </w:rPr>
            </w:pPr>
            <w:r w:rsidRPr="001B7C50">
              <w:rPr>
                <w:lang w:eastAsia="fr-FR"/>
              </w:rPr>
              <w:t>IEEE Std 802.1AS [104] clause 14.8.42</w:t>
            </w:r>
          </w:p>
        </w:tc>
      </w:tr>
      <w:tr w:rsidR="0081281A" w:rsidRPr="001B7C50" w14:paraId="51C08853" w14:textId="77777777" w:rsidTr="00BB43CA">
        <w:trPr>
          <w:cantSplit/>
          <w:jc w:val="center"/>
        </w:trPr>
        <w:tc>
          <w:tcPr>
            <w:tcW w:w="3735" w:type="dxa"/>
            <w:shd w:val="clear" w:color="auto" w:fill="auto"/>
          </w:tcPr>
          <w:p w14:paraId="441EBD23" w14:textId="77777777" w:rsidR="0081281A" w:rsidRPr="001B7C50" w:rsidRDefault="0081281A" w:rsidP="0081281A">
            <w:pPr>
              <w:pStyle w:val="TAL"/>
              <w:rPr>
                <w:lang w:eastAsia="fr-FR"/>
              </w:rPr>
            </w:pPr>
            <w:r w:rsidRPr="001B7C50">
              <w:rPr>
                <w:lang w:eastAsia="fr-FR"/>
              </w:rPr>
              <w:t>&gt; portDS.nup</w:t>
            </w:r>
          </w:p>
        </w:tc>
        <w:tc>
          <w:tcPr>
            <w:tcW w:w="709" w:type="dxa"/>
            <w:shd w:val="clear" w:color="auto" w:fill="auto"/>
          </w:tcPr>
          <w:p w14:paraId="6A4ABB7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00777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9895285" w14:textId="77777777" w:rsidR="0081281A" w:rsidRPr="001B7C50" w:rsidRDefault="0081281A" w:rsidP="0081281A">
            <w:pPr>
              <w:pStyle w:val="TAC"/>
              <w:rPr>
                <w:lang w:eastAsia="fr-FR"/>
              </w:rPr>
            </w:pPr>
            <w:r w:rsidRPr="001B7C50">
              <w:rPr>
                <w:lang w:eastAsia="fr-FR"/>
              </w:rPr>
              <w:t>RW</w:t>
            </w:r>
          </w:p>
        </w:tc>
        <w:tc>
          <w:tcPr>
            <w:tcW w:w="1338" w:type="dxa"/>
          </w:tcPr>
          <w:p w14:paraId="342F8F6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9C7EFE" w14:textId="77777777" w:rsidR="0081281A" w:rsidRPr="001B7C50" w:rsidRDefault="0081281A" w:rsidP="0081281A">
            <w:pPr>
              <w:pStyle w:val="TAC"/>
              <w:rPr>
                <w:lang w:eastAsia="fr-FR"/>
              </w:rPr>
            </w:pPr>
            <w:r w:rsidRPr="001B7C50">
              <w:rPr>
                <w:lang w:eastAsia="fr-FR"/>
              </w:rPr>
              <w:t>IEEE Std 802.1AS [104] clause 14.8.43</w:t>
            </w:r>
          </w:p>
        </w:tc>
      </w:tr>
      <w:tr w:rsidR="0081281A" w:rsidRPr="001B7C50" w14:paraId="458AA0DE" w14:textId="77777777" w:rsidTr="00BB43CA">
        <w:trPr>
          <w:cantSplit/>
          <w:jc w:val="center"/>
        </w:trPr>
        <w:tc>
          <w:tcPr>
            <w:tcW w:w="3735" w:type="dxa"/>
            <w:shd w:val="clear" w:color="auto" w:fill="auto"/>
          </w:tcPr>
          <w:p w14:paraId="623ABEE1" w14:textId="77777777" w:rsidR="0081281A" w:rsidRPr="001B7C50" w:rsidRDefault="0081281A" w:rsidP="0081281A">
            <w:pPr>
              <w:pStyle w:val="TAL"/>
              <w:rPr>
                <w:lang w:eastAsia="fr-FR"/>
              </w:rPr>
            </w:pPr>
            <w:r w:rsidRPr="001B7C50">
              <w:rPr>
                <w:lang w:eastAsia="fr-FR"/>
              </w:rPr>
              <w:t>&gt; portDS.ndown</w:t>
            </w:r>
          </w:p>
        </w:tc>
        <w:tc>
          <w:tcPr>
            <w:tcW w:w="709" w:type="dxa"/>
            <w:shd w:val="clear" w:color="auto" w:fill="auto"/>
          </w:tcPr>
          <w:p w14:paraId="02B998B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523F88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0010870" w14:textId="77777777" w:rsidR="0081281A" w:rsidRPr="001B7C50" w:rsidRDefault="0081281A" w:rsidP="0081281A">
            <w:pPr>
              <w:pStyle w:val="TAC"/>
              <w:rPr>
                <w:lang w:eastAsia="fr-FR"/>
              </w:rPr>
            </w:pPr>
            <w:r w:rsidRPr="001B7C50">
              <w:rPr>
                <w:lang w:eastAsia="fr-FR"/>
              </w:rPr>
              <w:t>RW</w:t>
            </w:r>
          </w:p>
        </w:tc>
        <w:tc>
          <w:tcPr>
            <w:tcW w:w="1338" w:type="dxa"/>
          </w:tcPr>
          <w:p w14:paraId="72AD9B8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34B183" w14:textId="77777777" w:rsidR="0081281A" w:rsidRPr="001B7C50" w:rsidRDefault="0081281A" w:rsidP="0081281A">
            <w:pPr>
              <w:pStyle w:val="TAC"/>
              <w:rPr>
                <w:lang w:eastAsia="fr-FR"/>
              </w:rPr>
            </w:pPr>
            <w:r w:rsidRPr="001B7C50">
              <w:rPr>
                <w:lang w:eastAsia="fr-FR"/>
              </w:rPr>
              <w:t>IEEE Std 802.1AS [104] clause 14.8.44</w:t>
            </w:r>
          </w:p>
        </w:tc>
      </w:tr>
      <w:tr w:rsidR="0081281A" w:rsidRPr="001B7C50" w14:paraId="6D78C08C" w14:textId="77777777" w:rsidTr="00BB43CA">
        <w:trPr>
          <w:cantSplit/>
          <w:jc w:val="center"/>
        </w:trPr>
        <w:tc>
          <w:tcPr>
            <w:tcW w:w="3735" w:type="dxa"/>
            <w:shd w:val="clear" w:color="auto" w:fill="auto"/>
          </w:tcPr>
          <w:p w14:paraId="724A39EA" w14:textId="77777777" w:rsidR="0081281A" w:rsidRPr="001B7C50" w:rsidRDefault="0081281A" w:rsidP="0081281A">
            <w:pPr>
              <w:pStyle w:val="TAL"/>
              <w:rPr>
                <w:lang w:eastAsia="fr-FR"/>
              </w:rPr>
            </w:pPr>
            <w:r w:rsidRPr="001B7C50">
              <w:rPr>
                <w:lang w:eastAsia="fr-FR"/>
              </w:rPr>
              <w:t>&gt; portDS.oneStepTxOper</w:t>
            </w:r>
          </w:p>
        </w:tc>
        <w:tc>
          <w:tcPr>
            <w:tcW w:w="709" w:type="dxa"/>
            <w:shd w:val="clear" w:color="auto" w:fill="auto"/>
          </w:tcPr>
          <w:p w14:paraId="249CBAF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BBDA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4CDF8C" w14:textId="77777777" w:rsidR="0081281A" w:rsidRPr="001B7C50" w:rsidRDefault="0081281A" w:rsidP="0081281A">
            <w:pPr>
              <w:pStyle w:val="TAC"/>
              <w:rPr>
                <w:lang w:eastAsia="fr-FR"/>
              </w:rPr>
            </w:pPr>
            <w:r w:rsidRPr="001B7C50">
              <w:rPr>
                <w:lang w:eastAsia="fr-FR"/>
              </w:rPr>
              <w:t>R</w:t>
            </w:r>
          </w:p>
        </w:tc>
        <w:tc>
          <w:tcPr>
            <w:tcW w:w="1338" w:type="dxa"/>
          </w:tcPr>
          <w:p w14:paraId="6E28B62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ADFF9A4" w14:textId="77777777" w:rsidR="0081281A" w:rsidRPr="001B7C50" w:rsidRDefault="0081281A" w:rsidP="0081281A">
            <w:pPr>
              <w:pStyle w:val="TAC"/>
              <w:rPr>
                <w:lang w:eastAsia="fr-FR"/>
              </w:rPr>
            </w:pPr>
            <w:r w:rsidRPr="001B7C50">
              <w:rPr>
                <w:lang w:eastAsia="fr-FR"/>
              </w:rPr>
              <w:t>IEEE Std 802.1AS [104] clause 14.8.45</w:t>
            </w:r>
          </w:p>
        </w:tc>
      </w:tr>
      <w:tr w:rsidR="0081281A" w:rsidRPr="001B7C50" w14:paraId="0458F9C2" w14:textId="77777777" w:rsidTr="00BB43CA">
        <w:trPr>
          <w:cantSplit/>
          <w:jc w:val="center"/>
        </w:trPr>
        <w:tc>
          <w:tcPr>
            <w:tcW w:w="3735" w:type="dxa"/>
            <w:shd w:val="clear" w:color="auto" w:fill="auto"/>
          </w:tcPr>
          <w:p w14:paraId="4C7FAEFF" w14:textId="77777777" w:rsidR="0081281A" w:rsidRPr="001B7C50" w:rsidRDefault="0081281A" w:rsidP="0081281A">
            <w:pPr>
              <w:pStyle w:val="TAL"/>
              <w:rPr>
                <w:lang w:eastAsia="fr-FR"/>
              </w:rPr>
            </w:pPr>
            <w:r w:rsidRPr="001B7C50">
              <w:rPr>
                <w:lang w:eastAsia="fr-FR"/>
              </w:rPr>
              <w:t>&gt; portDS.oneStepReceive</w:t>
            </w:r>
          </w:p>
        </w:tc>
        <w:tc>
          <w:tcPr>
            <w:tcW w:w="709" w:type="dxa"/>
            <w:shd w:val="clear" w:color="auto" w:fill="auto"/>
          </w:tcPr>
          <w:p w14:paraId="59695B7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E663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68EC60C" w14:textId="77777777" w:rsidR="0081281A" w:rsidRPr="001B7C50" w:rsidRDefault="0081281A" w:rsidP="0081281A">
            <w:pPr>
              <w:pStyle w:val="TAC"/>
              <w:rPr>
                <w:lang w:eastAsia="fr-FR"/>
              </w:rPr>
            </w:pPr>
            <w:r w:rsidRPr="001B7C50">
              <w:rPr>
                <w:lang w:eastAsia="fr-FR"/>
              </w:rPr>
              <w:t>R</w:t>
            </w:r>
          </w:p>
        </w:tc>
        <w:tc>
          <w:tcPr>
            <w:tcW w:w="1338" w:type="dxa"/>
          </w:tcPr>
          <w:p w14:paraId="3E50A4C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6CD7D9E" w14:textId="77777777" w:rsidR="0081281A" w:rsidRPr="001B7C50" w:rsidRDefault="0081281A" w:rsidP="0081281A">
            <w:pPr>
              <w:pStyle w:val="TAC"/>
              <w:rPr>
                <w:lang w:eastAsia="fr-FR"/>
              </w:rPr>
            </w:pPr>
            <w:r w:rsidRPr="001B7C50">
              <w:rPr>
                <w:lang w:eastAsia="fr-FR"/>
              </w:rPr>
              <w:t>IEEE Std 802.1AS [104] clause 14.8.46</w:t>
            </w:r>
          </w:p>
        </w:tc>
      </w:tr>
      <w:tr w:rsidR="0081281A" w:rsidRPr="001B7C50" w14:paraId="47A57EA5" w14:textId="77777777" w:rsidTr="00BB43CA">
        <w:trPr>
          <w:cantSplit/>
          <w:jc w:val="center"/>
        </w:trPr>
        <w:tc>
          <w:tcPr>
            <w:tcW w:w="3735" w:type="dxa"/>
            <w:shd w:val="clear" w:color="auto" w:fill="auto"/>
          </w:tcPr>
          <w:p w14:paraId="64723568" w14:textId="77777777" w:rsidR="0081281A" w:rsidRPr="001B7C50" w:rsidRDefault="0081281A" w:rsidP="0081281A">
            <w:pPr>
              <w:pStyle w:val="TAL"/>
              <w:rPr>
                <w:lang w:eastAsia="fr-FR"/>
              </w:rPr>
            </w:pPr>
            <w:r w:rsidRPr="001B7C50">
              <w:rPr>
                <w:lang w:eastAsia="fr-FR"/>
              </w:rPr>
              <w:t>&gt; portDS.oneStepTransmit</w:t>
            </w:r>
          </w:p>
        </w:tc>
        <w:tc>
          <w:tcPr>
            <w:tcW w:w="709" w:type="dxa"/>
            <w:shd w:val="clear" w:color="auto" w:fill="auto"/>
          </w:tcPr>
          <w:p w14:paraId="0C77BDE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BC5E8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D83D35D" w14:textId="77777777" w:rsidR="0081281A" w:rsidRPr="001B7C50" w:rsidRDefault="0081281A" w:rsidP="0081281A">
            <w:pPr>
              <w:pStyle w:val="TAC"/>
              <w:rPr>
                <w:lang w:eastAsia="fr-FR"/>
              </w:rPr>
            </w:pPr>
            <w:r w:rsidRPr="001B7C50">
              <w:rPr>
                <w:lang w:eastAsia="fr-FR"/>
              </w:rPr>
              <w:t>R</w:t>
            </w:r>
          </w:p>
        </w:tc>
        <w:tc>
          <w:tcPr>
            <w:tcW w:w="1338" w:type="dxa"/>
          </w:tcPr>
          <w:p w14:paraId="65505A9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6B061D1" w14:textId="77777777" w:rsidR="0081281A" w:rsidRPr="001B7C50" w:rsidRDefault="0081281A" w:rsidP="0081281A">
            <w:pPr>
              <w:pStyle w:val="TAC"/>
              <w:rPr>
                <w:lang w:eastAsia="fr-FR"/>
              </w:rPr>
            </w:pPr>
            <w:r w:rsidRPr="001B7C50">
              <w:rPr>
                <w:lang w:eastAsia="fr-FR"/>
              </w:rPr>
              <w:t>IEEE Std 802.1AS [104] clause 14.8.47</w:t>
            </w:r>
          </w:p>
        </w:tc>
      </w:tr>
      <w:tr w:rsidR="0081281A" w:rsidRPr="001B7C50" w14:paraId="29B77F08" w14:textId="77777777" w:rsidTr="00BB43CA">
        <w:trPr>
          <w:cantSplit/>
          <w:jc w:val="center"/>
        </w:trPr>
        <w:tc>
          <w:tcPr>
            <w:tcW w:w="3735" w:type="dxa"/>
            <w:shd w:val="clear" w:color="auto" w:fill="auto"/>
          </w:tcPr>
          <w:p w14:paraId="32F8531D" w14:textId="77777777" w:rsidR="0081281A" w:rsidRPr="001B7C50" w:rsidRDefault="0081281A" w:rsidP="0081281A">
            <w:pPr>
              <w:pStyle w:val="TAL"/>
              <w:rPr>
                <w:lang w:eastAsia="fr-FR"/>
              </w:rPr>
            </w:pPr>
            <w:r w:rsidRPr="001B7C50">
              <w:rPr>
                <w:lang w:eastAsia="fr-FR"/>
              </w:rPr>
              <w:t>&gt; portDS.initialOneStepTxOper</w:t>
            </w:r>
          </w:p>
        </w:tc>
        <w:tc>
          <w:tcPr>
            <w:tcW w:w="709" w:type="dxa"/>
            <w:shd w:val="clear" w:color="auto" w:fill="auto"/>
          </w:tcPr>
          <w:p w14:paraId="7B994AD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D8E2A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57B5A77" w14:textId="77777777" w:rsidR="0081281A" w:rsidRPr="001B7C50" w:rsidRDefault="0081281A" w:rsidP="0081281A">
            <w:pPr>
              <w:pStyle w:val="TAC"/>
              <w:rPr>
                <w:lang w:eastAsia="fr-FR"/>
              </w:rPr>
            </w:pPr>
            <w:r w:rsidRPr="001B7C50">
              <w:rPr>
                <w:lang w:eastAsia="fr-FR"/>
              </w:rPr>
              <w:t>RW</w:t>
            </w:r>
          </w:p>
        </w:tc>
        <w:tc>
          <w:tcPr>
            <w:tcW w:w="1338" w:type="dxa"/>
          </w:tcPr>
          <w:p w14:paraId="384A332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198B07E" w14:textId="77777777" w:rsidR="0081281A" w:rsidRPr="001B7C50" w:rsidRDefault="0081281A" w:rsidP="0081281A">
            <w:pPr>
              <w:pStyle w:val="TAC"/>
              <w:rPr>
                <w:lang w:eastAsia="fr-FR"/>
              </w:rPr>
            </w:pPr>
            <w:r w:rsidRPr="001B7C50">
              <w:rPr>
                <w:lang w:eastAsia="fr-FR"/>
              </w:rPr>
              <w:t>IEEE Std 802.1AS [104] clause 14.8.48</w:t>
            </w:r>
          </w:p>
        </w:tc>
      </w:tr>
      <w:tr w:rsidR="0081281A" w:rsidRPr="001B7C50" w14:paraId="0295CA0F" w14:textId="77777777" w:rsidTr="00BB43CA">
        <w:trPr>
          <w:cantSplit/>
          <w:jc w:val="center"/>
        </w:trPr>
        <w:tc>
          <w:tcPr>
            <w:tcW w:w="3735" w:type="dxa"/>
            <w:shd w:val="clear" w:color="auto" w:fill="auto"/>
          </w:tcPr>
          <w:p w14:paraId="7F9124A7" w14:textId="77777777" w:rsidR="0081281A" w:rsidRPr="001B7C50" w:rsidRDefault="0081281A" w:rsidP="0081281A">
            <w:pPr>
              <w:pStyle w:val="TAL"/>
              <w:rPr>
                <w:lang w:eastAsia="fr-FR"/>
              </w:rPr>
            </w:pPr>
            <w:r w:rsidRPr="001B7C50">
              <w:rPr>
                <w:lang w:eastAsia="fr-FR"/>
              </w:rPr>
              <w:t>&gt; portDS.currentOneStepTxOper</w:t>
            </w:r>
          </w:p>
        </w:tc>
        <w:tc>
          <w:tcPr>
            <w:tcW w:w="709" w:type="dxa"/>
            <w:shd w:val="clear" w:color="auto" w:fill="auto"/>
          </w:tcPr>
          <w:p w14:paraId="7E3817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8DED52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7A4C424" w14:textId="77777777" w:rsidR="0081281A" w:rsidRPr="001B7C50" w:rsidRDefault="0081281A" w:rsidP="0081281A">
            <w:pPr>
              <w:pStyle w:val="TAC"/>
              <w:rPr>
                <w:lang w:eastAsia="fr-FR"/>
              </w:rPr>
            </w:pPr>
            <w:r w:rsidRPr="001B7C50">
              <w:rPr>
                <w:lang w:eastAsia="fr-FR"/>
              </w:rPr>
              <w:t>RW</w:t>
            </w:r>
          </w:p>
        </w:tc>
        <w:tc>
          <w:tcPr>
            <w:tcW w:w="1338" w:type="dxa"/>
          </w:tcPr>
          <w:p w14:paraId="770553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267C8F9" w14:textId="77777777" w:rsidR="0081281A" w:rsidRPr="001B7C50" w:rsidRDefault="0081281A" w:rsidP="0081281A">
            <w:pPr>
              <w:pStyle w:val="TAC"/>
              <w:rPr>
                <w:lang w:eastAsia="fr-FR"/>
              </w:rPr>
            </w:pPr>
            <w:r w:rsidRPr="001B7C50">
              <w:rPr>
                <w:lang w:eastAsia="fr-FR"/>
              </w:rPr>
              <w:t>IEEE Std 802.1AS [104] clause 14.8.49</w:t>
            </w:r>
          </w:p>
        </w:tc>
      </w:tr>
      <w:tr w:rsidR="0081281A" w:rsidRPr="001B7C50" w14:paraId="53922A95" w14:textId="77777777" w:rsidTr="00BB43CA">
        <w:trPr>
          <w:cantSplit/>
          <w:jc w:val="center"/>
        </w:trPr>
        <w:tc>
          <w:tcPr>
            <w:tcW w:w="3735" w:type="dxa"/>
            <w:shd w:val="clear" w:color="auto" w:fill="auto"/>
          </w:tcPr>
          <w:p w14:paraId="47754D82" w14:textId="77777777" w:rsidR="0081281A" w:rsidRPr="001B7C50" w:rsidRDefault="0081281A" w:rsidP="0081281A">
            <w:pPr>
              <w:pStyle w:val="TAL"/>
              <w:rPr>
                <w:lang w:eastAsia="fr-FR"/>
              </w:rPr>
            </w:pPr>
            <w:r w:rsidRPr="001B7C50">
              <w:rPr>
                <w:lang w:eastAsia="fr-FR"/>
              </w:rPr>
              <w:t>&gt; portDS.useMgtSettableOneStepTxOper</w:t>
            </w:r>
          </w:p>
        </w:tc>
        <w:tc>
          <w:tcPr>
            <w:tcW w:w="709" w:type="dxa"/>
            <w:shd w:val="clear" w:color="auto" w:fill="auto"/>
          </w:tcPr>
          <w:p w14:paraId="7A2B469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3F57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178087" w14:textId="77777777" w:rsidR="0081281A" w:rsidRPr="001B7C50" w:rsidRDefault="0081281A" w:rsidP="0081281A">
            <w:pPr>
              <w:pStyle w:val="TAC"/>
              <w:rPr>
                <w:lang w:eastAsia="fr-FR"/>
              </w:rPr>
            </w:pPr>
            <w:r w:rsidRPr="001B7C50">
              <w:rPr>
                <w:lang w:eastAsia="fr-FR"/>
              </w:rPr>
              <w:t>RW</w:t>
            </w:r>
          </w:p>
        </w:tc>
        <w:tc>
          <w:tcPr>
            <w:tcW w:w="1338" w:type="dxa"/>
          </w:tcPr>
          <w:p w14:paraId="26AA91F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AE58D0" w14:textId="77777777" w:rsidR="0081281A" w:rsidRPr="001B7C50" w:rsidRDefault="0081281A" w:rsidP="0081281A">
            <w:pPr>
              <w:pStyle w:val="TAC"/>
              <w:rPr>
                <w:lang w:eastAsia="fr-FR"/>
              </w:rPr>
            </w:pPr>
            <w:r w:rsidRPr="001B7C50">
              <w:rPr>
                <w:lang w:eastAsia="fr-FR"/>
              </w:rPr>
              <w:t>IEEE Std 802.1AS [104] clause 14.8.50</w:t>
            </w:r>
          </w:p>
        </w:tc>
      </w:tr>
      <w:tr w:rsidR="0081281A" w:rsidRPr="001B7C50" w14:paraId="38B290CC" w14:textId="77777777" w:rsidTr="00BB43CA">
        <w:trPr>
          <w:cantSplit/>
          <w:jc w:val="center"/>
        </w:trPr>
        <w:tc>
          <w:tcPr>
            <w:tcW w:w="3735" w:type="dxa"/>
            <w:shd w:val="clear" w:color="auto" w:fill="auto"/>
          </w:tcPr>
          <w:p w14:paraId="29787C42" w14:textId="77777777" w:rsidR="0081281A" w:rsidRPr="001B7C50" w:rsidRDefault="0081281A" w:rsidP="0081281A">
            <w:pPr>
              <w:pStyle w:val="TAL"/>
              <w:rPr>
                <w:lang w:eastAsia="fr-FR"/>
              </w:rPr>
            </w:pPr>
            <w:r w:rsidRPr="001B7C50">
              <w:rPr>
                <w:lang w:eastAsia="fr-FR"/>
              </w:rPr>
              <w:t>&gt; portDS.mgtSettableOneStepTxOper</w:t>
            </w:r>
          </w:p>
        </w:tc>
        <w:tc>
          <w:tcPr>
            <w:tcW w:w="709" w:type="dxa"/>
            <w:shd w:val="clear" w:color="auto" w:fill="auto"/>
          </w:tcPr>
          <w:p w14:paraId="0E43B98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73264A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CB3" w14:textId="77777777" w:rsidR="0081281A" w:rsidRPr="001B7C50" w:rsidRDefault="0081281A" w:rsidP="0081281A">
            <w:pPr>
              <w:pStyle w:val="TAC"/>
              <w:rPr>
                <w:lang w:eastAsia="fr-FR"/>
              </w:rPr>
            </w:pPr>
            <w:r w:rsidRPr="001B7C50">
              <w:rPr>
                <w:lang w:eastAsia="fr-FR"/>
              </w:rPr>
              <w:t>RW</w:t>
            </w:r>
          </w:p>
        </w:tc>
        <w:tc>
          <w:tcPr>
            <w:tcW w:w="1338" w:type="dxa"/>
          </w:tcPr>
          <w:p w14:paraId="6ABE78A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8289A42" w14:textId="77777777" w:rsidR="0081281A" w:rsidRPr="001B7C50" w:rsidRDefault="0081281A" w:rsidP="0081281A">
            <w:pPr>
              <w:pStyle w:val="TAC"/>
              <w:rPr>
                <w:lang w:eastAsia="fr-FR"/>
              </w:rPr>
            </w:pPr>
            <w:r w:rsidRPr="001B7C50">
              <w:rPr>
                <w:lang w:eastAsia="fr-FR"/>
              </w:rPr>
              <w:t>IEEE Std 802.1AS [104] clause 14.8.51</w:t>
            </w:r>
          </w:p>
        </w:tc>
      </w:tr>
      <w:tr w:rsidR="0081281A" w:rsidRPr="001B7C50" w14:paraId="1146DC48" w14:textId="77777777" w:rsidTr="00BB43CA">
        <w:trPr>
          <w:cantSplit/>
          <w:jc w:val="center"/>
        </w:trPr>
        <w:tc>
          <w:tcPr>
            <w:tcW w:w="3735" w:type="dxa"/>
            <w:shd w:val="clear" w:color="auto" w:fill="auto"/>
          </w:tcPr>
          <w:p w14:paraId="3569AC24" w14:textId="77777777" w:rsidR="0081281A" w:rsidRPr="001B7C50" w:rsidRDefault="0081281A" w:rsidP="0081281A">
            <w:pPr>
              <w:pStyle w:val="TAL"/>
              <w:rPr>
                <w:lang w:eastAsia="fr-FR"/>
              </w:rPr>
            </w:pPr>
            <w:r w:rsidRPr="001B7C50">
              <w:rPr>
                <w:lang w:eastAsia="fr-FR"/>
              </w:rPr>
              <w:t>&gt; portDS.syncLocked</w:t>
            </w:r>
          </w:p>
        </w:tc>
        <w:tc>
          <w:tcPr>
            <w:tcW w:w="709" w:type="dxa"/>
            <w:shd w:val="clear" w:color="auto" w:fill="auto"/>
          </w:tcPr>
          <w:p w14:paraId="31FDA63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ADF3E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76A491" w14:textId="77777777" w:rsidR="0081281A" w:rsidRPr="001B7C50" w:rsidRDefault="0081281A" w:rsidP="0081281A">
            <w:pPr>
              <w:pStyle w:val="TAC"/>
              <w:rPr>
                <w:lang w:eastAsia="fr-FR"/>
              </w:rPr>
            </w:pPr>
            <w:r w:rsidRPr="001B7C50">
              <w:rPr>
                <w:lang w:eastAsia="fr-FR"/>
              </w:rPr>
              <w:t>R</w:t>
            </w:r>
          </w:p>
        </w:tc>
        <w:tc>
          <w:tcPr>
            <w:tcW w:w="1338" w:type="dxa"/>
          </w:tcPr>
          <w:p w14:paraId="0F94024E"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C292395" w14:textId="77777777" w:rsidR="0081281A" w:rsidRPr="001B7C50" w:rsidRDefault="0081281A" w:rsidP="0081281A">
            <w:pPr>
              <w:pStyle w:val="TAC"/>
              <w:rPr>
                <w:lang w:eastAsia="fr-FR"/>
              </w:rPr>
            </w:pPr>
            <w:r w:rsidRPr="001B7C50">
              <w:rPr>
                <w:lang w:eastAsia="fr-FR"/>
              </w:rPr>
              <w:t>IEEE Std 802.1AS [104] clause 14.8.52</w:t>
            </w:r>
          </w:p>
        </w:tc>
      </w:tr>
      <w:tr w:rsidR="0081281A" w:rsidRPr="001B7C50" w14:paraId="564F22AB" w14:textId="77777777" w:rsidTr="00BB43CA">
        <w:trPr>
          <w:cantSplit/>
          <w:jc w:val="center"/>
        </w:trPr>
        <w:tc>
          <w:tcPr>
            <w:tcW w:w="3735" w:type="dxa"/>
            <w:shd w:val="clear" w:color="auto" w:fill="auto"/>
          </w:tcPr>
          <w:p w14:paraId="667D5EC4" w14:textId="77777777" w:rsidR="0081281A" w:rsidRPr="001B7C50" w:rsidRDefault="0081281A" w:rsidP="0081281A">
            <w:pPr>
              <w:pStyle w:val="TAL"/>
              <w:rPr>
                <w:lang w:eastAsia="fr-FR"/>
              </w:rPr>
            </w:pPr>
            <w:r w:rsidRPr="001B7C50">
              <w:rPr>
                <w:lang w:eastAsia="fr-FR"/>
              </w:rPr>
              <w:t>&gt; portDS.pdelayTruncatedTimestampsArray</w:t>
            </w:r>
          </w:p>
        </w:tc>
        <w:tc>
          <w:tcPr>
            <w:tcW w:w="709" w:type="dxa"/>
            <w:shd w:val="clear" w:color="auto" w:fill="auto"/>
          </w:tcPr>
          <w:p w14:paraId="72A970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451CE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B736E5E" w14:textId="77777777" w:rsidR="0081281A" w:rsidRPr="001B7C50" w:rsidRDefault="0081281A" w:rsidP="0081281A">
            <w:pPr>
              <w:pStyle w:val="TAC"/>
              <w:rPr>
                <w:lang w:eastAsia="fr-FR"/>
              </w:rPr>
            </w:pPr>
            <w:r w:rsidRPr="001B7C50">
              <w:rPr>
                <w:lang w:eastAsia="fr-FR"/>
              </w:rPr>
              <w:t>RW</w:t>
            </w:r>
          </w:p>
        </w:tc>
        <w:tc>
          <w:tcPr>
            <w:tcW w:w="1338" w:type="dxa"/>
          </w:tcPr>
          <w:p w14:paraId="365DBD7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539D28C" w14:textId="77777777" w:rsidR="0081281A" w:rsidRPr="001B7C50" w:rsidRDefault="0081281A" w:rsidP="0081281A">
            <w:pPr>
              <w:pStyle w:val="TAC"/>
              <w:rPr>
                <w:lang w:eastAsia="fr-FR"/>
              </w:rPr>
            </w:pPr>
            <w:r w:rsidRPr="001B7C50">
              <w:rPr>
                <w:lang w:eastAsia="fr-FR"/>
              </w:rPr>
              <w:t>IEEE Std 802.1AS [104] clause 14.8.53</w:t>
            </w:r>
          </w:p>
        </w:tc>
      </w:tr>
      <w:tr w:rsidR="0081281A" w:rsidRPr="001B7C50" w14:paraId="67A5BC03" w14:textId="77777777" w:rsidTr="00BB43CA">
        <w:trPr>
          <w:cantSplit/>
          <w:jc w:val="center"/>
        </w:trPr>
        <w:tc>
          <w:tcPr>
            <w:tcW w:w="3735" w:type="dxa"/>
            <w:shd w:val="clear" w:color="auto" w:fill="auto"/>
          </w:tcPr>
          <w:p w14:paraId="34F1E3D9"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3EBEBA9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0A47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72FA64" w14:textId="77777777" w:rsidR="0081281A" w:rsidRPr="001B7C50" w:rsidRDefault="0081281A" w:rsidP="0081281A">
            <w:pPr>
              <w:pStyle w:val="TAC"/>
              <w:rPr>
                <w:lang w:eastAsia="fr-FR"/>
              </w:rPr>
            </w:pPr>
            <w:r w:rsidRPr="001B7C50">
              <w:rPr>
                <w:lang w:eastAsia="fr-FR"/>
              </w:rPr>
              <w:t>RW</w:t>
            </w:r>
          </w:p>
        </w:tc>
        <w:tc>
          <w:tcPr>
            <w:tcW w:w="1338" w:type="dxa"/>
          </w:tcPr>
          <w:p w14:paraId="2CFCAEC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C93FE9" w14:textId="77777777" w:rsidR="0081281A" w:rsidRPr="001B7C50" w:rsidRDefault="0081281A" w:rsidP="0081281A">
            <w:pPr>
              <w:pStyle w:val="TAC"/>
              <w:rPr>
                <w:lang w:eastAsia="fr-FR"/>
              </w:rPr>
            </w:pPr>
            <w:r w:rsidRPr="001B7C50">
              <w:rPr>
                <w:lang w:eastAsia="fr-FR"/>
              </w:rPr>
              <w:t>IEEE Std 802.1AS [104] clause 14.8.54</w:t>
            </w:r>
          </w:p>
        </w:tc>
      </w:tr>
      <w:tr w:rsidR="0081281A" w:rsidRPr="001B7C50" w14:paraId="685E53DD" w14:textId="77777777" w:rsidTr="00BB43CA">
        <w:trPr>
          <w:cantSplit/>
          <w:jc w:val="center"/>
        </w:trPr>
        <w:tc>
          <w:tcPr>
            <w:tcW w:w="3735" w:type="dxa"/>
            <w:shd w:val="clear" w:color="auto" w:fill="auto"/>
          </w:tcPr>
          <w:p w14:paraId="5C2AAE5B"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6C6FCF2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86AA279" w14:textId="77777777" w:rsidR="0081281A" w:rsidRPr="001B7C50" w:rsidRDefault="0081281A" w:rsidP="0081281A">
            <w:pPr>
              <w:pStyle w:val="TAC"/>
              <w:rPr>
                <w:lang w:eastAsia="fr-FR"/>
              </w:rPr>
            </w:pPr>
          </w:p>
        </w:tc>
        <w:tc>
          <w:tcPr>
            <w:tcW w:w="1418" w:type="dxa"/>
            <w:shd w:val="clear" w:color="auto" w:fill="auto"/>
          </w:tcPr>
          <w:p w14:paraId="4DE7C250" w14:textId="77777777" w:rsidR="0081281A" w:rsidRPr="001B7C50" w:rsidRDefault="0081281A" w:rsidP="0081281A">
            <w:pPr>
              <w:pStyle w:val="TAC"/>
              <w:rPr>
                <w:lang w:eastAsia="fr-FR"/>
              </w:rPr>
            </w:pPr>
            <w:r w:rsidRPr="001B7C50">
              <w:rPr>
                <w:lang w:eastAsia="fr-FR"/>
              </w:rPr>
              <w:t>RW</w:t>
            </w:r>
          </w:p>
        </w:tc>
        <w:tc>
          <w:tcPr>
            <w:tcW w:w="1338" w:type="dxa"/>
          </w:tcPr>
          <w:p w14:paraId="4F16666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9637A7A" w14:textId="77777777" w:rsidR="0081281A" w:rsidRPr="001B7C50" w:rsidRDefault="0081281A" w:rsidP="0081281A">
            <w:pPr>
              <w:pStyle w:val="TAC"/>
              <w:rPr>
                <w:lang w:eastAsia="fr-FR"/>
              </w:rPr>
            </w:pPr>
            <w:r w:rsidRPr="001B7C50">
              <w:rPr>
                <w:lang w:eastAsia="fr-FR"/>
              </w:rPr>
              <w:t>IEEE Std 802.1AS [104] clause 14.5.2</w:t>
            </w:r>
          </w:p>
        </w:tc>
      </w:tr>
      <w:tr w:rsidR="0081281A" w:rsidRPr="001B7C50" w14:paraId="55A439E9" w14:textId="77777777" w:rsidTr="00BB43CA">
        <w:trPr>
          <w:cantSplit/>
          <w:jc w:val="center"/>
        </w:trPr>
        <w:tc>
          <w:tcPr>
            <w:tcW w:w="3735" w:type="dxa"/>
            <w:shd w:val="clear" w:color="auto" w:fill="auto"/>
          </w:tcPr>
          <w:p w14:paraId="05C4324F" w14:textId="77777777" w:rsidR="0081281A" w:rsidRPr="001B7C50" w:rsidRDefault="0081281A" w:rsidP="0081281A">
            <w:pPr>
              <w:pStyle w:val="TAL"/>
              <w:rPr>
                <w:lang w:eastAsia="fr-FR"/>
              </w:rPr>
            </w:pPr>
            <w:r w:rsidRPr="001B7C50">
              <w:rPr>
                <w:lang w:eastAsia="fr-FR"/>
              </w:rPr>
              <w:t>&gt; externalPortConfigurationPortDS.desiredState</w:t>
            </w:r>
          </w:p>
        </w:tc>
        <w:tc>
          <w:tcPr>
            <w:tcW w:w="709" w:type="dxa"/>
            <w:shd w:val="clear" w:color="auto" w:fill="auto"/>
          </w:tcPr>
          <w:p w14:paraId="52CABF30" w14:textId="77777777" w:rsidR="0081281A" w:rsidRPr="001B7C50" w:rsidRDefault="0081281A" w:rsidP="0081281A">
            <w:pPr>
              <w:pStyle w:val="TAC"/>
              <w:rPr>
                <w:lang w:eastAsia="fr-FR"/>
              </w:rPr>
            </w:pPr>
          </w:p>
        </w:tc>
        <w:tc>
          <w:tcPr>
            <w:tcW w:w="708" w:type="dxa"/>
            <w:shd w:val="clear" w:color="auto" w:fill="auto"/>
          </w:tcPr>
          <w:p w14:paraId="4715810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030B23" w14:textId="77777777" w:rsidR="0081281A" w:rsidRPr="001B7C50" w:rsidRDefault="0081281A" w:rsidP="0081281A">
            <w:pPr>
              <w:pStyle w:val="TAC"/>
              <w:rPr>
                <w:lang w:eastAsia="fr-FR"/>
              </w:rPr>
            </w:pPr>
            <w:r w:rsidRPr="001B7C50">
              <w:rPr>
                <w:lang w:eastAsia="fr-FR"/>
              </w:rPr>
              <w:t>RW</w:t>
            </w:r>
          </w:p>
        </w:tc>
        <w:tc>
          <w:tcPr>
            <w:tcW w:w="1338" w:type="dxa"/>
          </w:tcPr>
          <w:p w14:paraId="52CEF64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CB2DAD" w14:textId="77777777" w:rsidR="0081281A" w:rsidRPr="001B7C50" w:rsidRDefault="0081281A" w:rsidP="0081281A">
            <w:pPr>
              <w:pStyle w:val="TAC"/>
              <w:rPr>
                <w:lang w:eastAsia="fr-FR"/>
              </w:rPr>
            </w:pPr>
            <w:r w:rsidRPr="001B7C50">
              <w:rPr>
                <w:lang w:eastAsia="fr-FR"/>
              </w:rPr>
              <w:t>IEEE Std 802.1AS [104] clause 14.12.2</w:t>
            </w:r>
          </w:p>
        </w:tc>
      </w:tr>
      <w:tr w:rsidR="0081281A" w:rsidRPr="001B7C50" w14:paraId="3741B057" w14:textId="77777777" w:rsidTr="00BB43CA">
        <w:trPr>
          <w:cantSplit/>
          <w:jc w:val="center"/>
        </w:trPr>
        <w:tc>
          <w:tcPr>
            <w:tcW w:w="10034" w:type="dxa"/>
            <w:gridSpan w:val="6"/>
            <w:shd w:val="clear" w:color="auto" w:fill="auto"/>
          </w:tcPr>
          <w:p w14:paraId="184E8759" w14:textId="77777777" w:rsidR="0081281A" w:rsidRPr="001B7C50" w:rsidRDefault="0081281A" w:rsidP="0081281A">
            <w:pPr>
              <w:pStyle w:val="TAN"/>
            </w:pPr>
            <w:r w:rsidRPr="001B7C50">
              <w:t>NOTE 1:</w:t>
            </w:r>
            <w:r w:rsidRPr="001B7C50">
              <w:tab/>
              <w:t>R = Read only access; RW = Read/Write access; ― = not supported.</w:t>
            </w:r>
          </w:p>
          <w:p w14:paraId="17AB23CC" w14:textId="77777777" w:rsidR="0081281A" w:rsidRPr="001B7C50" w:rsidRDefault="0081281A" w:rsidP="0081281A">
            <w:pPr>
              <w:pStyle w:val="TAN"/>
            </w:pPr>
            <w:r w:rsidRPr="001B7C50">
              <w:t>NOTE 2:</w:t>
            </w:r>
            <w:r w:rsidRPr="001B7C50">
              <w:tab/>
              <w:t>Indicates which standardized and deployment-specific port management information is supported by DS-TT or NW-TT.</w:t>
            </w:r>
          </w:p>
          <w:p w14:paraId="1B890102" w14:textId="5B62C020" w:rsidR="0081281A" w:rsidRPr="001B7C50" w:rsidRDefault="0081281A" w:rsidP="0081281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71F87088" w14:textId="0234E931" w:rsidR="0081281A" w:rsidRPr="001B7C50" w:rsidRDefault="0081281A" w:rsidP="0081281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81281A" w:rsidRPr="001B7C50" w:rsidRDefault="0081281A" w:rsidP="0081281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5F67D67E" w14:textId="77777777" w:rsidR="0081281A" w:rsidRPr="001B7C50" w:rsidRDefault="0081281A" w:rsidP="0081281A">
            <w:pPr>
              <w:pStyle w:val="TAN"/>
            </w:pPr>
            <w:r w:rsidRPr="001B7C50">
              <w:t>NOTE 6:</w:t>
            </w:r>
            <w:r w:rsidRPr="001B7C50">
              <w:tab/>
              <w:t>X = applicable; D = applicable when validation and generation of LLDP frames is processed at the DS-TT.</w:t>
            </w:r>
          </w:p>
          <w:p w14:paraId="2D9C81EE" w14:textId="77777777" w:rsidR="0081281A" w:rsidRPr="001B7C50" w:rsidRDefault="0081281A" w:rsidP="0081281A">
            <w:pPr>
              <w:pStyle w:val="TAN"/>
            </w:pPr>
            <w:r w:rsidRPr="001B7C50">
              <w:t>NOTE 7:</w:t>
            </w:r>
            <w:r w:rsidRPr="001B7C50">
              <w:tab/>
              <w:t>Void.</w:t>
            </w:r>
          </w:p>
          <w:p w14:paraId="68315F5A" w14:textId="77777777" w:rsidR="0081281A" w:rsidRPr="001B7C50" w:rsidRDefault="0081281A" w:rsidP="0081281A">
            <w:pPr>
              <w:pStyle w:val="TAN"/>
            </w:pPr>
            <w:r w:rsidRPr="001B7C50">
              <w:t>NOTE 8:</w:t>
            </w:r>
            <w:r w:rsidRPr="001B7C50">
              <w:tab/>
              <w:t>There is a Stream Filter Instance Table per Stream.</w:t>
            </w:r>
          </w:p>
          <w:p w14:paraId="4923DC02" w14:textId="77777777" w:rsidR="0081281A" w:rsidRPr="001B7C50" w:rsidRDefault="0081281A" w:rsidP="0081281A">
            <w:pPr>
              <w:pStyle w:val="TAN"/>
            </w:pPr>
            <w:r w:rsidRPr="001B7C50">
              <w:t>NOTE 9:</w:t>
            </w:r>
            <w:r w:rsidRPr="001B7C50">
              <w:tab/>
              <w:t>There is a Stream Gate Instance Table per Gate.</w:t>
            </w:r>
          </w:p>
          <w:p w14:paraId="7FBC0A2C" w14:textId="77777777" w:rsidR="0081281A" w:rsidRPr="001B7C50" w:rsidRDefault="0081281A" w:rsidP="0081281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81281A" w:rsidRPr="001B7C50" w:rsidRDefault="0081281A" w:rsidP="0081281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81281A" w:rsidRPr="001B7C50" w:rsidRDefault="0081281A" w:rsidP="0081281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6B808989" w14:textId="77777777" w:rsidR="0081281A" w:rsidRPr="001B7C50" w:rsidRDefault="0081281A" w:rsidP="0081281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3D294867" w14:textId="77777777" w:rsidR="0081281A" w:rsidRPr="001B7C50" w:rsidRDefault="0081281A" w:rsidP="0081281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81281A" w:rsidRPr="001B7C50" w:rsidRDefault="0081281A" w:rsidP="0081281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D1B55CA" w14:textId="77777777" w:rsidR="0081281A" w:rsidRPr="001B7C50" w:rsidRDefault="0081281A" w:rsidP="0081281A">
            <w:pPr>
              <w:pStyle w:val="TAN"/>
              <w:rPr>
                <w:lang w:eastAsia="fr-FR"/>
              </w:rPr>
            </w:pPr>
            <w:r w:rsidRPr="001B7C50">
              <w:rPr>
                <w:lang w:eastAsia="fr-FR"/>
              </w:rPr>
              <w:t>NOTE 16:</w:t>
            </w:r>
            <w:r w:rsidRPr="001B7C50">
              <w:rPr>
                <w:lang w:eastAsia="fr-FR"/>
              </w:rPr>
              <w:tab/>
              <w:t>Indicates whether DS-TT supports acting as a PTP grandmaster.</w:t>
            </w:r>
          </w:p>
          <w:p w14:paraId="7CB6FC06" w14:textId="77777777" w:rsidR="0081281A" w:rsidRPr="001B7C50" w:rsidRDefault="0081281A" w:rsidP="0081281A">
            <w:pPr>
              <w:pStyle w:val="TAN"/>
              <w:rPr>
                <w:lang w:eastAsia="fr-FR"/>
              </w:rPr>
            </w:pPr>
            <w:r w:rsidRPr="001B7C50">
              <w:rPr>
                <w:lang w:eastAsia="fr-FR"/>
              </w:rPr>
              <w:t>NOTE 17:</w:t>
            </w:r>
            <w:r w:rsidRPr="001B7C50">
              <w:rPr>
                <w:lang w:eastAsia="fr-FR"/>
              </w:rPr>
              <w:tab/>
              <w:t>Indicates whether DS-TT supports acting as a gPTP grandmaster.</w:t>
            </w:r>
          </w:p>
          <w:p w14:paraId="12EF63A0" w14:textId="77777777" w:rsidR="0081281A" w:rsidRPr="001B7C50" w:rsidRDefault="0081281A" w:rsidP="0081281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04CDA4E8" w14:textId="77777777" w:rsidR="0081281A" w:rsidRPr="001B7C50" w:rsidRDefault="0081281A" w:rsidP="0081281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603BF919" w14:textId="77777777" w:rsidR="0081281A" w:rsidRPr="001B7C50" w:rsidRDefault="0081281A" w:rsidP="0081281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77D02359" w14:textId="77777777" w:rsidR="0081281A" w:rsidRPr="001B7C50" w:rsidRDefault="0081281A" w:rsidP="0081281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06E9036C" w14:textId="77777777" w:rsidR="0081281A" w:rsidRPr="001B7C50" w:rsidRDefault="0081281A" w:rsidP="0081281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343503E7" w14:textId="77777777" w:rsidR="0081281A" w:rsidRPr="001B7C50" w:rsidRDefault="0081281A" w:rsidP="0081281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70E37B33" w14:textId="77777777" w:rsidR="0081281A" w:rsidRPr="001B7C50" w:rsidRDefault="0081281A" w:rsidP="0081281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81281A" w:rsidRPr="001B7C50" w:rsidRDefault="0081281A" w:rsidP="0081281A">
            <w:pPr>
              <w:pStyle w:val="TAN"/>
              <w:rPr>
                <w:lang w:eastAsia="fr-FR"/>
              </w:rPr>
            </w:pPr>
            <w:r w:rsidRPr="001B7C50">
              <w:rPr>
                <w:lang w:eastAsia="fr-FR"/>
              </w:rPr>
              <w:t>NOTE 25:</w:t>
            </w:r>
            <w:r w:rsidRPr="001B7C50">
              <w:rPr>
                <w:lang w:eastAsia="fr-FR"/>
              </w:rPr>
              <w:tab/>
              <w:t>PTP Instance ID uniquely identifies a PTP instance within the user plane node.</w:t>
            </w:r>
          </w:p>
          <w:p w14:paraId="57D8E7CE" w14:textId="77777777" w:rsidR="0081281A" w:rsidRPr="001B7C50" w:rsidRDefault="0081281A" w:rsidP="0081281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6E16BFA9" w14:textId="77777777" w:rsidR="00D512A4" w:rsidRPr="001B7C50" w:rsidRDefault="00D512A4" w:rsidP="00D512A4"/>
    <w:p w14:paraId="79C3B03A" w14:textId="6C61914C" w:rsidR="00D512A4" w:rsidRPr="001B7C50" w:rsidRDefault="00D512A4" w:rsidP="00D512A4">
      <w:pPr>
        <w:pStyle w:val="TH"/>
      </w:pPr>
      <w:r w:rsidRPr="001B7C50">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1B7C50" w14:paraId="4D3C248B" w14:textId="77777777" w:rsidTr="00BB43CA">
        <w:trPr>
          <w:cantSplit/>
          <w:jc w:val="center"/>
        </w:trPr>
        <w:tc>
          <w:tcPr>
            <w:tcW w:w="5000" w:type="dxa"/>
            <w:tcBorders>
              <w:bottom w:val="nil"/>
            </w:tcBorders>
            <w:shd w:val="clear" w:color="auto" w:fill="auto"/>
          </w:tcPr>
          <w:p w14:paraId="634C8865" w14:textId="77777777" w:rsidR="00D512A4" w:rsidRPr="001B7C50" w:rsidRDefault="00D512A4" w:rsidP="00BB43CA">
            <w:pPr>
              <w:pStyle w:val="TAH"/>
            </w:pPr>
            <w:r w:rsidRPr="001B7C50">
              <w:t>User plane node management information</w:t>
            </w:r>
          </w:p>
        </w:tc>
        <w:tc>
          <w:tcPr>
            <w:tcW w:w="1418" w:type="dxa"/>
            <w:tcBorders>
              <w:bottom w:val="nil"/>
            </w:tcBorders>
            <w:shd w:val="clear" w:color="auto" w:fill="auto"/>
          </w:tcPr>
          <w:p w14:paraId="0A19771E"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0DFB6702"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00AB788B" w14:textId="77777777" w:rsidR="00D512A4" w:rsidRPr="001B7C50" w:rsidRDefault="00D512A4" w:rsidP="00BB43CA">
            <w:pPr>
              <w:pStyle w:val="TAH"/>
            </w:pPr>
            <w:r w:rsidRPr="001B7C50">
              <w:t>Reference</w:t>
            </w:r>
          </w:p>
        </w:tc>
      </w:tr>
      <w:tr w:rsidR="00D512A4" w:rsidRPr="001B7C50" w14:paraId="32B84AD7" w14:textId="77777777" w:rsidTr="00BB43CA">
        <w:trPr>
          <w:cantSplit/>
          <w:jc w:val="center"/>
        </w:trPr>
        <w:tc>
          <w:tcPr>
            <w:tcW w:w="5000" w:type="dxa"/>
            <w:tcBorders>
              <w:top w:val="nil"/>
            </w:tcBorders>
            <w:shd w:val="clear" w:color="auto" w:fill="auto"/>
          </w:tcPr>
          <w:p w14:paraId="1752BD3E" w14:textId="77777777" w:rsidR="00D512A4" w:rsidRPr="001B7C50" w:rsidRDefault="00D512A4" w:rsidP="00BB43CA">
            <w:pPr>
              <w:pStyle w:val="TAH"/>
            </w:pPr>
          </w:p>
        </w:tc>
        <w:tc>
          <w:tcPr>
            <w:tcW w:w="1418" w:type="dxa"/>
            <w:tcBorders>
              <w:top w:val="nil"/>
            </w:tcBorders>
            <w:shd w:val="clear" w:color="auto" w:fill="auto"/>
          </w:tcPr>
          <w:p w14:paraId="5C32C32C" w14:textId="77777777" w:rsidR="00D512A4" w:rsidRPr="001B7C50" w:rsidRDefault="00D512A4" w:rsidP="00BB43CA">
            <w:pPr>
              <w:pStyle w:val="TAH"/>
            </w:pPr>
            <w:r w:rsidRPr="001B7C50">
              <w:t>(see NOTE 1)</w:t>
            </w:r>
          </w:p>
        </w:tc>
        <w:tc>
          <w:tcPr>
            <w:tcW w:w="1338" w:type="dxa"/>
            <w:tcBorders>
              <w:top w:val="nil"/>
            </w:tcBorders>
            <w:shd w:val="clear" w:color="auto" w:fill="auto"/>
          </w:tcPr>
          <w:p w14:paraId="22764C0C"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F5032C4" w14:textId="77777777" w:rsidR="00D512A4" w:rsidRPr="001B7C50" w:rsidRDefault="00D512A4" w:rsidP="00BB43CA">
            <w:pPr>
              <w:pStyle w:val="TAH"/>
            </w:pPr>
          </w:p>
        </w:tc>
      </w:tr>
      <w:tr w:rsidR="00D512A4" w:rsidRPr="001B7C50" w14:paraId="7E3F4F68" w14:textId="77777777" w:rsidTr="00BB43CA">
        <w:trPr>
          <w:cantSplit/>
          <w:jc w:val="center"/>
        </w:trPr>
        <w:tc>
          <w:tcPr>
            <w:tcW w:w="5000" w:type="dxa"/>
            <w:shd w:val="clear" w:color="auto" w:fill="auto"/>
          </w:tcPr>
          <w:p w14:paraId="631BF870" w14:textId="77777777" w:rsidR="00D512A4" w:rsidRPr="001B7C50" w:rsidRDefault="00D512A4" w:rsidP="00BB43CA">
            <w:pPr>
              <w:pStyle w:val="TAL"/>
            </w:pPr>
            <w:r w:rsidRPr="001B7C50">
              <w:rPr>
                <w:b/>
              </w:rPr>
              <w:t>Information for 5GS Bridge</w:t>
            </w:r>
          </w:p>
        </w:tc>
        <w:tc>
          <w:tcPr>
            <w:tcW w:w="1418" w:type="dxa"/>
            <w:shd w:val="clear" w:color="auto" w:fill="auto"/>
          </w:tcPr>
          <w:p w14:paraId="4316D4D4" w14:textId="77777777" w:rsidR="00D512A4" w:rsidRPr="001B7C50" w:rsidRDefault="00D512A4" w:rsidP="00BB43CA">
            <w:pPr>
              <w:pStyle w:val="TAC"/>
            </w:pPr>
          </w:p>
        </w:tc>
        <w:tc>
          <w:tcPr>
            <w:tcW w:w="1338" w:type="dxa"/>
          </w:tcPr>
          <w:p w14:paraId="5DEF9152" w14:textId="77777777" w:rsidR="00D512A4" w:rsidRPr="001B7C50" w:rsidRDefault="00D512A4" w:rsidP="00BB43CA">
            <w:pPr>
              <w:pStyle w:val="TAC"/>
            </w:pPr>
          </w:p>
        </w:tc>
        <w:tc>
          <w:tcPr>
            <w:tcW w:w="2126" w:type="dxa"/>
            <w:shd w:val="clear" w:color="auto" w:fill="auto"/>
          </w:tcPr>
          <w:p w14:paraId="4AA6DB7E" w14:textId="77777777" w:rsidR="00D512A4" w:rsidRPr="001B7C50" w:rsidRDefault="00D512A4" w:rsidP="00BB43CA">
            <w:pPr>
              <w:pStyle w:val="TAC"/>
            </w:pPr>
          </w:p>
        </w:tc>
      </w:tr>
      <w:tr w:rsidR="00D512A4" w:rsidRPr="001B7C50" w14:paraId="6CA46E95" w14:textId="77777777" w:rsidTr="00BB43CA">
        <w:trPr>
          <w:cantSplit/>
          <w:jc w:val="center"/>
        </w:trPr>
        <w:tc>
          <w:tcPr>
            <w:tcW w:w="5000" w:type="dxa"/>
            <w:shd w:val="clear" w:color="auto" w:fill="auto"/>
          </w:tcPr>
          <w:p w14:paraId="5DD6326E" w14:textId="77777777" w:rsidR="00D512A4" w:rsidRPr="001B7C50" w:rsidRDefault="00D512A4" w:rsidP="00BB43CA">
            <w:pPr>
              <w:pStyle w:val="TAL"/>
              <w:rPr>
                <w:b/>
              </w:rPr>
            </w:pPr>
            <w:r w:rsidRPr="001B7C50">
              <w:rPr>
                <w:bCs/>
              </w:rPr>
              <w:t>User plane node Address</w:t>
            </w:r>
          </w:p>
        </w:tc>
        <w:tc>
          <w:tcPr>
            <w:tcW w:w="1418" w:type="dxa"/>
            <w:shd w:val="clear" w:color="auto" w:fill="auto"/>
          </w:tcPr>
          <w:p w14:paraId="7D59844B" w14:textId="77777777" w:rsidR="00D512A4" w:rsidRPr="001B7C50" w:rsidRDefault="00D512A4" w:rsidP="00BB43CA">
            <w:pPr>
              <w:pStyle w:val="TAC"/>
            </w:pPr>
            <w:r w:rsidRPr="001B7C50">
              <w:t>R</w:t>
            </w:r>
          </w:p>
        </w:tc>
        <w:tc>
          <w:tcPr>
            <w:tcW w:w="1338" w:type="dxa"/>
          </w:tcPr>
          <w:p w14:paraId="6E352562" w14:textId="77777777" w:rsidR="00D512A4" w:rsidRPr="001B7C50" w:rsidRDefault="00D512A4" w:rsidP="00BB43CA">
            <w:pPr>
              <w:pStyle w:val="TAC"/>
            </w:pPr>
            <w:r w:rsidRPr="001B7C50">
              <w:t>R</w:t>
            </w:r>
          </w:p>
        </w:tc>
        <w:tc>
          <w:tcPr>
            <w:tcW w:w="2126" w:type="dxa"/>
            <w:shd w:val="clear" w:color="auto" w:fill="auto"/>
          </w:tcPr>
          <w:p w14:paraId="07E80F6D" w14:textId="77777777" w:rsidR="00D512A4" w:rsidRPr="001B7C50" w:rsidRDefault="00D512A4" w:rsidP="00BB43CA">
            <w:pPr>
              <w:pStyle w:val="TAC"/>
            </w:pPr>
          </w:p>
        </w:tc>
      </w:tr>
      <w:tr w:rsidR="00D512A4" w:rsidRPr="001B7C50" w14:paraId="71A5A599" w14:textId="77777777" w:rsidTr="00BB43CA">
        <w:trPr>
          <w:cantSplit/>
          <w:jc w:val="center"/>
        </w:trPr>
        <w:tc>
          <w:tcPr>
            <w:tcW w:w="5000" w:type="dxa"/>
            <w:shd w:val="clear" w:color="auto" w:fill="auto"/>
          </w:tcPr>
          <w:p w14:paraId="7B334DD9" w14:textId="77777777" w:rsidR="00D512A4" w:rsidRPr="001B7C50" w:rsidDel="00C4403A" w:rsidRDefault="00D512A4" w:rsidP="00BB43CA">
            <w:pPr>
              <w:pStyle w:val="TAL"/>
              <w:rPr>
                <w:bCs/>
              </w:rPr>
            </w:pPr>
            <w:r w:rsidRPr="001B7C50">
              <w:rPr>
                <w:bCs/>
              </w:rPr>
              <w:t>User plane node ID</w:t>
            </w:r>
          </w:p>
        </w:tc>
        <w:tc>
          <w:tcPr>
            <w:tcW w:w="1418" w:type="dxa"/>
            <w:shd w:val="clear" w:color="auto" w:fill="auto"/>
          </w:tcPr>
          <w:p w14:paraId="7A3E8A9E" w14:textId="77777777" w:rsidR="00D512A4" w:rsidRPr="001B7C50" w:rsidRDefault="00D512A4" w:rsidP="00BB43CA">
            <w:pPr>
              <w:pStyle w:val="TAC"/>
            </w:pPr>
            <w:r w:rsidRPr="001B7C50">
              <w:t>R</w:t>
            </w:r>
          </w:p>
        </w:tc>
        <w:tc>
          <w:tcPr>
            <w:tcW w:w="1338" w:type="dxa"/>
          </w:tcPr>
          <w:p w14:paraId="4C58DB4A" w14:textId="77777777" w:rsidR="00D512A4" w:rsidRPr="001B7C50" w:rsidRDefault="00D512A4" w:rsidP="00BB43CA">
            <w:pPr>
              <w:pStyle w:val="TAC"/>
            </w:pPr>
            <w:r w:rsidRPr="001B7C50">
              <w:t>R</w:t>
            </w:r>
          </w:p>
        </w:tc>
        <w:tc>
          <w:tcPr>
            <w:tcW w:w="2126" w:type="dxa"/>
            <w:shd w:val="clear" w:color="auto" w:fill="auto"/>
          </w:tcPr>
          <w:p w14:paraId="07E18485" w14:textId="77777777" w:rsidR="00D512A4" w:rsidRPr="001B7C50" w:rsidRDefault="00D512A4" w:rsidP="00BB43CA">
            <w:pPr>
              <w:pStyle w:val="TAC"/>
            </w:pPr>
          </w:p>
        </w:tc>
      </w:tr>
      <w:tr w:rsidR="00D512A4" w:rsidRPr="001B7C50" w14:paraId="2681752A" w14:textId="77777777" w:rsidTr="00BB43CA">
        <w:trPr>
          <w:cantSplit/>
          <w:jc w:val="center"/>
        </w:trPr>
        <w:tc>
          <w:tcPr>
            <w:tcW w:w="5000" w:type="dxa"/>
            <w:shd w:val="clear" w:color="auto" w:fill="auto"/>
          </w:tcPr>
          <w:p w14:paraId="7ACEE320" w14:textId="77777777" w:rsidR="00D512A4" w:rsidRPr="001B7C50" w:rsidDel="00C4403A" w:rsidRDefault="00D512A4" w:rsidP="00BB43CA">
            <w:pPr>
              <w:pStyle w:val="TAL"/>
              <w:rPr>
                <w:bCs/>
              </w:rPr>
            </w:pPr>
            <w:r w:rsidRPr="001B7C50">
              <w:rPr>
                <w:bCs/>
              </w:rPr>
              <w:t>NW-TT port numbers</w:t>
            </w:r>
          </w:p>
        </w:tc>
        <w:tc>
          <w:tcPr>
            <w:tcW w:w="1418" w:type="dxa"/>
            <w:shd w:val="clear" w:color="auto" w:fill="auto"/>
          </w:tcPr>
          <w:p w14:paraId="6DEC4F43" w14:textId="77777777" w:rsidR="00D512A4" w:rsidRPr="001B7C50" w:rsidRDefault="00D512A4" w:rsidP="00BB43CA">
            <w:pPr>
              <w:pStyle w:val="TAC"/>
            </w:pPr>
            <w:r w:rsidRPr="001B7C50">
              <w:t>R</w:t>
            </w:r>
          </w:p>
        </w:tc>
        <w:tc>
          <w:tcPr>
            <w:tcW w:w="1338" w:type="dxa"/>
          </w:tcPr>
          <w:p w14:paraId="1DA9BB4C" w14:textId="77777777" w:rsidR="00D512A4" w:rsidRPr="001B7C50" w:rsidRDefault="00D512A4" w:rsidP="00BB43CA">
            <w:pPr>
              <w:pStyle w:val="TAC"/>
            </w:pPr>
            <w:r w:rsidRPr="001B7C50">
              <w:t>R</w:t>
            </w:r>
          </w:p>
        </w:tc>
        <w:tc>
          <w:tcPr>
            <w:tcW w:w="2126" w:type="dxa"/>
            <w:shd w:val="clear" w:color="auto" w:fill="auto"/>
          </w:tcPr>
          <w:p w14:paraId="13831320" w14:textId="77777777" w:rsidR="00D512A4" w:rsidRPr="001B7C50" w:rsidRDefault="00D512A4" w:rsidP="00BB43CA">
            <w:pPr>
              <w:pStyle w:val="TAC"/>
            </w:pPr>
          </w:p>
        </w:tc>
      </w:tr>
      <w:tr w:rsidR="00D512A4" w:rsidRPr="001B7C50" w14:paraId="62191B45" w14:textId="77777777" w:rsidTr="00BB43CA">
        <w:trPr>
          <w:cantSplit/>
          <w:jc w:val="center"/>
        </w:trPr>
        <w:tc>
          <w:tcPr>
            <w:tcW w:w="5000" w:type="dxa"/>
            <w:shd w:val="clear" w:color="auto" w:fill="auto"/>
          </w:tcPr>
          <w:p w14:paraId="4F788B1F" w14:textId="77777777" w:rsidR="00D512A4" w:rsidRPr="001B7C50" w:rsidRDefault="00D512A4" w:rsidP="00BB43CA">
            <w:pPr>
              <w:pStyle w:val="TAL"/>
              <w:rPr>
                <w:bCs/>
              </w:rPr>
            </w:pPr>
            <w:r w:rsidRPr="001B7C50">
              <w:rPr>
                <w:b/>
              </w:rPr>
              <w:t>Traffic forwarding information</w:t>
            </w:r>
          </w:p>
        </w:tc>
        <w:tc>
          <w:tcPr>
            <w:tcW w:w="1418" w:type="dxa"/>
            <w:shd w:val="clear" w:color="auto" w:fill="auto"/>
          </w:tcPr>
          <w:p w14:paraId="5E7E0D4F" w14:textId="77777777" w:rsidR="00D512A4" w:rsidRPr="001B7C50" w:rsidRDefault="00D512A4" w:rsidP="00BB43CA">
            <w:pPr>
              <w:pStyle w:val="TAC"/>
            </w:pPr>
          </w:p>
        </w:tc>
        <w:tc>
          <w:tcPr>
            <w:tcW w:w="1338" w:type="dxa"/>
          </w:tcPr>
          <w:p w14:paraId="24D182DE" w14:textId="77777777" w:rsidR="00D512A4" w:rsidRPr="001B7C50" w:rsidRDefault="00D512A4" w:rsidP="00BB43CA">
            <w:pPr>
              <w:pStyle w:val="TAC"/>
            </w:pPr>
          </w:p>
        </w:tc>
        <w:tc>
          <w:tcPr>
            <w:tcW w:w="2126" w:type="dxa"/>
            <w:shd w:val="clear" w:color="auto" w:fill="auto"/>
          </w:tcPr>
          <w:p w14:paraId="14963918" w14:textId="77777777" w:rsidR="00D512A4" w:rsidRPr="001B7C50" w:rsidRDefault="00D512A4" w:rsidP="00BB43CA">
            <w:pPr>
              <w:pStyle w:val="TAC"/>
            </w:pPr>
          </w:p>
        </w:tc>
      </w:tr>
      <w:tr w:rsidR="00D512A4" w:rsidRPr="001B7C50" w14:paraId="66A825A0" w14:textId="77777777" w:rsidTr="00BB43CA">
        <w:trPr>
          <w:cantSplit/>
          <w:jc w:val="center"/>
        </w:trPr>
        <w:tc>
          <w:tcPr>
            <w:tcW w:w="5000" w:type="dxa"/>
            <w:shd w:val="clear" w:color="auto" w:fill="auto"/>
          </w:tcPr>
          <w:p w14:paraId="7837FFD4" w14:textId="77777777" w:rsidR="00D512A4" w:rsidRPr="001B7C50" w:rsidRDefault="00D512A4" w:rsidP="00BB43CA">
            <w:pPr>
              <w:pStyle w:val="TAL"/>
              <w:rPr>
                <w:b/>
              </w:rPr>
            </w:pPr>
            <w:r w:rsidRPr="001B7C50">
              <w:rPr>
                <w:bCs/>
              </w:rPr>
              <w:t>Static Filtering Entry (NOTE 3)</w:t>
            </w:r>
          </w:p>
        </w:tc>
        <w:tc>
          <w:tcPr>
            <w:tcW w:w="1418" w:type="dxa"/>
            <w:shd w:val="clear" w:color="auto" w:fill="auto"/>
          </w:tcPr>
          <w:p w14:paraId="175E5916" w14:textId="77777777" w:rsidR="00D512A4" w:rsidRPr="001B7C50" w:rsidRDefault="00D512A4" w:rsidP="00BB43CA">
            <w:pPr>
              <w:pStyle w:val="TAC"/>
            </w:pPr>
            <w:r w:rsidRPr="001B7C50">
              <w:t>RW</w:t>
            </w:r>
          </w:p>
        </w:tc>
        <w:tc>
          <w:tcPr>
            <w:tcW w:w="1338" w:type="dxa"/>
          </w:tcPr>
          <w:p w14:paraId="198C5838" w14:textId="77777777" w:rsidR="00D512A4" w:rsidRPr="001B7C50" w:rsidRDefault="00D512A4" w:rsidP="00BB43CA">
            <w:pPr>
              <w:pStyle w:val="TAC"/>
            </w:pPr>
            <w:r w:rsidRPr="001B7C50">
              <w:t>-</w:t>
            </w:r>
          </w:p>
        </w:tc>
        <w:tc>
          <w:tcPr>
            <w:tcW w:w="2126" w:type="dxa"/>
            <w:shd w:val="clear" w:color="auto" w:fill="auto"/>
          </w:tcPr>
          <w:p w14:paraId="38210ACD" w14:textId="77777777" w:rsidR="00D512A4" w:rsidRPr="001B7C50" w:rsidRDefault="00D512A4" w:rsidP="00BB43CA">
            <w:pPr>
              <w:pStyle w:val="TAC"/>
            </w:pPr>
            <w:r w:rsidRPr="001B7C50">
              <w:t>IEEE Std 802.1Q [98] clause 8.8.1</w:t>
            </w:r>
          </w:p>
        </w:tc>
      </w:tr>
      <w:tr w:rsidR="00D512A4" w:rsidRPr="001B7C50" w14:paraId="0E6E05CA" w14:textId="77777777" w:rsidTr="00BB43CA">
        <w:trPr>
          <w:cantSplit/>
          <w:jc w:val="center"/>
        </w:trPr>
        <w:tc>
          <w:tcPr>
            <w:tcW w:w="5000" w:type="dxa"/>
            <w:shd w:val="clear" w:color="auto" w:fill="auto"/>
          </w:tcPr>
          <w:p w14:paraId="5BB84C15" w14:textId="77777777" w:rsidR="00D512A4" w:rsidRPr="001B7C50" w:rsidRDefault="00D512A4" w:rsidP="00BB43CA">
            <w:pPr>
              <w:pStyle w:val="TAL"/>
              <w:rPr>
                <w:b/>
              </w:rPr>
            </w:pPr>
            <w:r w:rsidRPr="001B7C50">
              <w:rPr>
                <w:b/>
              </w:rPr>
              <w:t>General Neighbor discovery configuration</w:t>
            </w:r>
          </w:p>
          <w:p w14:paraId="484B9D1E" w14:textId="77777777" w:rsidR="00D512A4" w:rsidRPr="001B7C50" w:rsidRDefault="00D512A4" w:rsidP="00BB43CA">
            <w:pPr>
              <w:pStyle w:val="TAL"/>
              <w:rPr>
                <w:bCs/>
              </w:rPr>
            </w:pPr>
            <w:r w:rsidRPr="001B7C50">
              <w:rPr>
                <w:b/>
              </w:rPr>
              <w:t>(NOTE 2)</w:t>
            </w:r>
          </w:p>
        </w:tc>
        <w:tc>
          <w:tcPr>
            <w:tcW w:w="1418" w:type="dxa"/>
            <w:shd w:val="clear" w:color="auto" w:fill="auto"/>
          </w:tcPr>
          <w:p w14:paraId="17D7596C" w14:textId="77777777" w:rsidR="00D512A4" w:rsidRPr="001B7C50" w:rsidRDefault="00D512A4" w:rsidP="00BB43CA">
            <w:pPr>
              <w:pStyle w:val="TAC"/>
            </w:pPr>
          </w:p>
        </w:tc>
        <w:tc>
          <w:tcPr>
            <w:tcW w:w="1338" w:type="dxa"/>
          </w:tcPr>
          <w:p w14:paraId="3B8E4FB0" w14:textId="77777777" w:rsidR="00D512A4" w:rsidRPr="001B7C50" w:rsidRDefault="00D512A4" w:rsidP="00BB43CA">
            <w:pPr>
              <w:pStyle w:val="TAC"/>
            </w:pPr>
          </w:p>
        </w:tc>
        <w:tc>
          <w:tcPr>
            <w:tcW w:w="2126" w:type="dxa"/>
            <w:shd w:val="clear" w:color="auto" w:fill="auto"/>
          </w:tcPr>
          <w:p w14:paraId="5D93E967" w14:textId="77777777" w:rsidR="00D512A4" w:rsidRPr="001B7C50" w:rsidRDefault="00D512A4" w:rsidP="00BB43CA">
            <w:pPr>
              <w:pStyle w:val="TAC"/>
            </w:pPr>
          </w:p>
        </w:tc>
      </w:tr>
      <w:tr w:rsidR="00D512A4" w:rsidRPr="001B7C50" w14:paraId="746410BA" w14:textId="77777777" w:rsidTr="00BB43CA">
        <w:trPr>
          <w:cantSplit/>
          <w:jc w:val="center"/>
        </w:trPr>
        <w:tc>
          <w:tcPr>
            <w:tcW w:w="5000" w:type="dxa"/>
            <w:shd w:val="clear" w:color="auto" w:fill="auto"/>
          </w:tcPr>
          <w:p w14:paraId="2DE0C30B" w14:textId="77777777" w:rsidR="00D512A4" w:rsidRPr="001B7C50" w:rsidRDefault="00D512A4" w:rsidP="00BB43CA">
            <w:pPr>
              <w:pStyle w:val="TAL"/>
              <w:rPr>
                <w:b/>
              </w:rPr>
            </w:pPr>
            <w:r w:rsidRPr="001B7C50">
              <w:rPr>
                <w:bCs/>
              </w:rPr>
              <w:t>adminStatus</w:t>
            </w:r>
          </w:p>
        </w:tc>
        <w:tc>
          <w:tcPr>
            <w:tcW w:w="1418" w:type="dxa"/>
            <w:shd w:val="clear" w:color="auto" w:fill="auto"/>
          </w:tcPr>
          <w:p w14:paraId="22A73A5D" w14:textId="77777777" w:rsidR="00D512A4" w:rsidRPr="001B7C50" w:rsidRDefault="00D512A4" w:rsidP="00BB43CA">
            <w:pPr>
              <w:pStyle w:val="TAC"/>
            </w:pPr>
            <w:r w:rsidRPr="001B7C50">
              <w:t>RW</w:t>
            </w:r>
          </w:p>
        </w:tc>
        <w:tc>
          <w:tcPr>
            <w:tcW w:w="1338" w:type="dxa"/>
          </w:tcPr>
          <w:p w14:paraId="0476D290" w14:textId="77777777" w:rsidR="00D512A4" w:rsidRPr="001B7C50" w:rsidRDefault="00D512A4" w:rsidP="00BB43CA">
            <w:pPr>
              <w:pStyle w:val="TAC"/>
            </w:pPr>
            <w:r w:rsidRPr="001B7C50">
              <w:t>-</w:t>
            </w:r>
          </w:p>
        </w:tc>
        <w:tc>
          <w:tcPr>
            <w:tcW w:w="2126" w:type="dxa"/>
            <w:shd w:val="clear" w:color="auto" w:fill="auto"/>
          </w:tcPr>
          <w:p w14:paraId="5D788A72" w14:textId="77777777" w:rsidR="00D512A4" w:rsidRPr="001B7C50" w:rsidRDefault="00D512A4" w:rsidP="00BB43CA">
            <w:pPr>
              <w:pStyle w:val="TAC"/>
            </w:pPr>
            <w:r w:rsidRPr="001B7C50">
              <w:t>IEEE Std 802.1AB [97] clause 9.2.5.1</w:t>
            </w:r>
          </w:p>
        </w:tc>
      </w:tr>
      <w:tr w:rsidR="00D512A4" w:rsidRPr="001B7C50" w14:paraId="5E5A261D" w14:textId="77777777" w:rsidTr="00BB43CA">
        <w:trPr>
          <w:cantSplit/>
          <w:jc w:val="center"/>
        </w:trPr>
        <w:tc>
          <w:tcPr>
            <w:tcW w:w="5000" w:type="dxa"/>
            <w:shd w:val="clear" w:color="auto" w:fill="auto"/>
          </w:tcPr>
          <w:p w14:paraId="3DE29D31" w14:textId="77777777" w:rsidR="00D512A4" w:rsidRPr="001B7C50" w:rsidRDefault="00D512A4" w:rsidP="00BB43CA">
            <w:pPr>
              <w:pStyle w:val="TAL"/>
              <w:rPr>
                <w:bCs/>
              </w:rPr>
            </w:pPr>
            <w:r w:rsidRPr="001B7C50">
              <w:rPr>
                <w:bCs/>
              </w:rPr>
              <w:t>lldpV2LocChassisIdSubtype</w:t>
            </w:r>
          </w:p>
        </w:tc>
        <w:tc>
          <w:tcPr>
            <w:tcW w:w="1418" w:type="dxa"/>
            <w:shd w:val="clear" w:color="auto" w:fill="auto"/>
          </w:tcPr>
          <w:p w14:paraId="39B530C0" w14:textId="77777777" w:rsidR="00D512A4" w:rsidRPr="001B7C50" w:rsidRDefault="00D512A4" w:rsidP="00BB43CA">
            <w:pPr>
              <w:pStyle w:val="TAC"/>
            </w:pPr>
            <w:r w:rsidRPr="001B7C50">
              <w:t>RW</w:t>
            </w:r>
          </w:p>
        </w:tc>
        <w:tc>
          <w:tcPr>
            <w:tcW w:w="1338" w:type="dxa"/>
          </w:tcPr>
          <w:p w14:paraId="771C0851" w14:textId="77777777" w:rsidR="00D512A4" w:rsidRPr="001B7C50" w:rsidRDefault="00D512A4" w:rsidP="00BB43CA">
            <w:pPr>
              <w:pStyle w:val="TAC"/>
            </w:pPr>
            <w:r w:rsidRPr="001B7C50">
              <w:t>-</w:t>
            </w:r>
          </w:p>
        </w:tc>
        <w:tc>
          <w:tcPr>
            <w:tcW w:w="2126" w:type="dxa"/>
            <w:shd w:val="clear" w:color="auto" w:fill="auto"/>
          </w:tcPr>
          <w:p w14:paraId="09781213" w14:textId="77777777" w:rsidR="00D512A4" w:rsidRPr="001B7C50" w:rsidRDefault="00D512A4" w:rsidP="00BB43CA">
            <w:pPr>
              <w:pStyle w:val="TAC"/>
            </w:pPr>
            <w:r w:rsidRPr="001B7C50">
              <w:t>IEEE Std 802.1AB [97] Table 11-2</w:t>
            </w:r>
          </w:p>
        </w:tc>
      </w:tr>
      <w:tr w:rsidR="00D512A4" w:rsidRPr="001B7C50" w14:paraId="1A088AE7" w14:textId="77777777" w:rsidTr="00BB43CA">
        <w:trPr>
          <w:cantSplit/>
          <w:jc w:val="center"/>
        </w:trPr>
        <w:tc>
          <w:tcPr>
            <w:tcW w:w="5000" w:type="dxa"/>
            <w:shd w:val="clear" w:color="auto" w:fill="auto"/>
          </w:tcPr>
          <w:p w14:paraId="4374FDC0" w14:textId="77777777" w:rsidR="00D512A4" w:rsidRPr="001B7C50" w:rsidRDefault="00D512A4" w:rsidP="00BB43CA">
            <w:pPr>
              <w:pStyle w:val="TAL"/>
              <w:rPr>
                <w:bCs/>
              </w:rPr>
            </w:pPr>
            <w:r w:rsidRPr="001B7C50">
              <w:rPr>
                <w:bCs/>
              </w:rPr>
              <w:t>lldpV2LocChassisId</w:t>
            </w:r>
          </w:p>
        </w:tc>
        <w:tc>
          <w:tcPr>
            <w:tcW w:w="1418" w:type="dxa"/>
            <w:shd w:val="clear" w:color="auto" w:fill="auto"/>
          </w:tcPr>
          <w:p w14:paraId="7A379912" w14:textId="77777777" w:rsidR="00D512A4" w:rsidRPr="001B7C50" w:rsidRDefault="00D512A4" w:rsidP="00BB43CA">
            <w:pPr>
              <w:pStyle w:val="TAC"/>
            </w:pPr>
            <w:r w:rsidRPr="001B7C50">
              <w:t>RW</w:t>
            </w:r>
          </w:p>
        </w:tc>
        <w:tc>
          <w:tcPr>
            <w:tcW w:w="1338" w:type="dxa"/>
          </w:tcPr>
          <w:p w14:paraId="41F83E13" w14:textId="77777777" w:rsidR="00D512A4" w:rsidRPr="001B7C50" w:rsidRDefault="00D512A4" w:rsidP="00BB43CA">
            <w:pPr>
              <w:pStyle w:val="TAC"/>
            </w:pPr>
            <w:r w:rsidRPr="001B7C50">
              <w:t>-</w:t>
            </w:r>
          </w:p>
        </w:tc>
        <w:tc>
          <w:tcPr>
            <w:tcW w:w="2126" w:type="dxa"/>
            <w:shd w:val="clear" w:color="auto" w:fill="auto"/>
          </w:tcPr>
          <w:p w14:paraId="6B724687" w14:textId="77777777" w:rsidR="00D512A4" w:rsidRPr="001B7C50" w:rsidRDefault="00D512A4" w:rsidP="00BB43CA">
            <w:pPr>
              <w:pStyle w:val="TAC"/>
            </w:pPr>
            <w:r w:rsidRPr="001B7C50">
              <w:t>IEEE Std 802.1AB [97] Table 11-2</w:t>
            </w:r>
          </w:p>
        </w:tc>
      </w:tr>
      <w:tr w:rsidR="00D512A4" w:rsidRPr="001B7C50" w14:paraId="5EF6BDF5" w14:textId="77777777" w:rsidTr="00BB43CA">
        <w:trPr>
          <w:cantSplit/>
          <w:jc w:val="center"/>
        </w:trPr>
        <w:tc>
          <w:tcPr>
            <w:tcW w:w="5000" w:type="dxa"/>
            <w:shd w:val="clear" w:color="auto" w:fill="auto"/>
          </w:tcPr>
          <w:p w14:paraId="54C57C16" w14:textId="77777777" w:rsidR="00D512A4" w:rsidRPr="001B7C50" w:rsidRDefault="00D512A4" w:rsidP="00BB43CA">
            <w:pPr>
              <w:pStyle w:val="TAL"/>
              <w:rPr>
                <w:bCs/>
              </w:rPr>
            </w:pPr>
            <w:r w:rsidRPr="001B7C50">
              <w:rPr>
                <w:bCs/>
              </w:rPr>
              <w:t>lldpV2MessageTxInterval</w:t>
            </w:r>
          </w:p>
        </w:tc>
        <w:tc>
          <w:tcPr>
            <w:tcW w:w="1418" w:type="dxa"/>
            <w:shd w:val="clear" w:color="auto" w:fill="auto"/>
          </w:tcPr>
          <w:p w14:paraId="37362C5D" w14:textId="77777777" w:rsidR="00D512A4" w:rsidRPr="001B7C50" w:rsidRDefault="00D512A4" w:rsidP="00BB43CA">
            <w:pPr>
              <w:pStyle w:val="TAC"/>
            </w:pPr>
            <w:r w:rsidRPr="001B7C50">
              <w:t>RW</w:t>
            </w:r>
          </w:p>
        </w:tc>
        <w:tc>
          <w:tcPr>
            <w:tcW w:w="1338" w:type="dxa"/>
          </w:tcPr>
          <w:p w14:paraId="3450B37E" w14:textId="77777777" w:rsidR="00D512A4" w:rsidRPr="001B7C50" w:rsidRDefault="00D512A4" w:rsidP="00BB43CA">
            <w:pPr>
              <w:pStyle w:val="TAC"/>
            </w:pPr>
            <w:r w:rsidRPr="001B7C50">
              <w:t>-</w:t>
            </w:r>
          </w:p>
        </w:tc>
        <w:tc>
          <w:tcPr>
            <w:tcW w:w="2126" w:type="dxa"/>
            <w:shd w:val="clear" w:color="auto" w:fill="auto"/>
          </w:tcPr>
          <w:p w14:paraId="1702BC19" w14:textId="77777777" w:rsidR="00D512A4" w:rsidRPr="001B7C50" w:rsidRDefault="00D512A4" w:rsidP="00BB43CA">
            <w:pPr>
              <w:pStyle w:val="TAC"/>
            </w:pPr>
            <w:r w:rsidRPr="001B7C50">
              <w:t>IEEE Std 802.1AB [97] Table 11-2</w:t>
            </w:r>
          </w:p>
        </w:tc>
      </w:tr>
      <w:tr w:rsidR="00D512A4" w:rsidRPr="001B7C50" w14:paraId="0CBB4C25" w14:textId="77777777" w:rsidTr="00BB43CA">
        <w:trPr>
          <w:cantSplit/>
          <w:jc w:val="center"/>
        </w:trPr>
        <w:tc>
          <w:tcPr>
            <w:tcW w:w="5000" w:type="dxa"/>
            <w:shd w:val="clear" w:color="auto" w:fill="auto"/>
          </w:tcPr>
          <w:p w14:paraId="3AE246A8" w14:textId="77777777" w:rsidR="00D512A4" w:rsidRPr="001B7C50" w:rsidRDefault="00D512A4" w:rsidP="00BB43CA">
            <w:pPr>
              <w:pStyle w:val="TAL"/>
              <w:rPr>
                <w:bCs/>
              </w:rPr>
            </w:pPr>
            <w:r w:rsidRPr="001B7C50">
              <w:rPr>
                <w:bCs/>
              </w:rPr>
              <w:t>lldpV2MessageTxHoldMultiplier</w:t>
            </w:r>
          </w:p>
        </w:tc>
        <w:tc>
          <w:tcPr>
            <w:tcW w:w="1418" w:type="dxa"/>
            <w:shd w:val="clear" w:color="auto" w:fill="auto"/>
          </w:tcPr>
          <w:p w14:paraId="15BD6F07" w14:textId="77777777" w:rsidR="00D512A4" w:rsidRPr="001B7C50" w:rsidRDefault="00D512A4" w:rsidP="00BB43CA">
            <w:pPr>
              <w:pStyle w:val="TAC"/>
            </w:pPr>
            <w:r w:rsidRPr="001B7C50">
              <w:t>RW</w:t>
            </w:r>
          </w:p>
        </w:tc>
        <w:tc>
          <w:tcPr>
            <w:tcW w:w="1338" w:type="dxa"/>
          </w:tcPr>
          <w:p w14:paraId="1F592AC6" w14:textId="77777777" w:rsidR="00D512A4" w:rsidRPr="001B7C50" w:rsidRDefault="00D512A4" w:rsidP="00BB43CA">
            <w:pPr>
              <w:pStyle w:val="TAC"/>
            </w:pPr>
            <w:r w:rsidRPr="001B7C50">
              <w:t>-</w:t>
            </w:r>
          </w:p>
        </w:tc>
        <w:tc>
          <w:tcPr>
            <w:tcW w:w="2126" w:type="dxa"/>
            <w:shd w:val="clear" w:color="auto" w:fill="auto"/>
          </w:tcPr>
          <w:p w14:paraId="3ACAAF7E" w14:textId="77777777" w:rsidR="00D512A4" w:rsidRPr="001B7C50" w:rsidRDefault="00D512A4" w:rsidP="00BB43CA">
            <w:pPr>
              <w:pStyle w:val="TAC"/>
            </w:pPr>
            <w:r w:rsidRPr="001B7C50">
              <w:t>IEEE Std 802.1AB [97] Table 11-2</w:t>
            </w:r>
          </w:p>
        </w:tc>
      </w:tr>
      <w:tr w:rsidR="00D512A4" w:rsidRPr="001B7C50" w14:paraId="2B066871" w14:textId="77777777" w:rsidTr="00BB43CA">
        <w:trPr>
          <w:cantSplit/>
          <w:jc w:val="center"/>
        </w:trPr>
        <w:tc>
          <w:tcPr>
            <w:tcW w:w="5000" w:type="dxa"/>
            <w:shd w:val="clear" w:color="auto" w:fill="auto"/>
          </w:tcPr>
          <w:p w14:paraId="0864D2FA" w14:textId="77777777" w:rsidR="00D512A4" w:rsidRPr="001B7C50" w:rsidRDefault="00D512A4" w:rsidP="00BB43CA">
            <w:pPr>
              <w:pStyle w:val="TAL"/>
              <w:rPr>
                <w:bCs/>
              </w:rPr>
            </w:pPr>
            <w:r w:rsidRPr="001B7C50">
              <w:rPr>
                <w:b/>
              </w:rPr>
              <w:t>DS-TT port neighbor discovery configuration for DS-TT ports (NOTE 4)</w:t>
            </w:r>
          </w:p>
        </w:tc>
        <w:tc>
          <w:tcPr>
            <w:tcW w:w="1418" w:type="dxa"/>
            <w:shd w:val="clear" w:color="auto" w:fill="auto"/>
          </w:tcPr>
          <w:p w14:paraId="1EFE88C1" w14:textId="77777777" w:rsidR="00D512A4" w:rsidRPr="001B7C50" w:rsidRDefault="00D512A4" w:rsidP="00BB43CA">
            <w:pPr>
              <w:pStyle w:val="TAC"/>
            </w:pPr>
          </w:p>
        </w:tc>
        <w:tc>
          <w:tcPr>
            <w:tcW w:w="1338" w:type="dxa"/>
          </w:tcPr>
          <w:p w14:paraId="25D115FA" w14:textId="77777777" w:rsidR="00D512A4" w:rsidRPr="001B7C50" w:rsidRDefault="00D512A4" w:rsidP="00BB43CA">
            <w:pPr>
              <w:pStyle w:val="TAC"/>
            </w:pPr>
          </w:p>
        </w:tc>
        <w:tc>
          <w:tcPr>
            <w:tcW w:w="2126" w:type="dxa"/>
            <w:shd w:val="clear" w:color="auto" w:fill="auto"/>
          </w:tcPr>
          <w:p w14:paraId="6144E4B2" w14:textId="77777777" w:rsidR="00D512A4" w:rsidRPr="001B7C50" w:rsidRDefault="00D512A4" w:rsidP="00BB43CA">
            <w:pPr>
              <w:pStyle w:val="TAC"/>
            </w:pPr>
          </w:p>
        </w:tc>
      </w:tr>
      <w:tr w:rsidR="00D512A4" w:rsidRPr="001B7C50" w14:paraId="3BB4D6C5" w14:textId="77777777" w:rsidTr="00BB43CA">
        <w:trPr>
          <w:cantSplit/>
          <w:jc w:val="center"/>
        </w:trPr>
        <w:tc>
          <w:tcPr>
            <w:tcW w:w="5000" w:type="dxa"/>
            <w:shd w:val="clear" w:color="auto" w:fill="auto"/>
          </w:tcPr>
          <w:p w14:paraId="2FE1807B" w14:textId="77777777" w:rsidR="00D512A4" w:rsidRPr="001B7C50" w:rsidRDefault="00D512A4" w:rsidP="00BB43CA">
            <w:pPr>
              <w:pStyle w:val="TAL"/>
              <w:rPr>
                <w:b/>
              </w:rPr>
            </w:pPr>
            <w:r w:rsidRPr="001B7C50">
              <w:rPr>
                <w:b/>
              </w:rPr>
              <w:t>&gt;DS-TT port neighbor discovery configuration for each DS-TT port</w:t>
            </w:r>
          </w:p>
        </w:tc>
        <w:tc>
          <w:tcPr>
            <w:tcW w:w="1418" w:type="dxa"/>
            <w:shd w:val="clear" w:color="auto" w:fill="auto"/>
          </w:tcPr>
          <w:p w14:paraId="790AC8D2" w14:textId="77777777" w:rsidR="00D512A4" w:rsidRPr="001B7C50" w:rsidRDefault="00D512A4" w:rsidP="00BB43CA">
            <w:pPr>
              <w:pStyle w:val="TAC"/>
            </w:pPr>
          </w:p>
        </w:tc>
        <w:tc>
          <w:tcPr>
            <w:tcW w:w="1338" w:type="dxa"/>
          </w:tcPr>
          <w:p w14:paraId="2DC70DD6" w14:textId="77777777" w:rsidR="00D512A4" w:rsidRPr="001B7C50" w:rsidRDefault="00D512A4" w:rsidP="00BB43CA">
            <w:pPr>
              <w:pStyle w:val="TAC"/>
            </w:pPr>
          </w:p>
        </w:tc>
        <w:tc>
          <w:tcPr>
            <w:tcW w:w="2126" w:type="dxa"/>
            <w:shd w:val="clear" w:color="auto" w:fill="auto"/>
          </w:tcPr>
          <w:p w14:paraId="486A93CC" w14:textId="77777777" w:rsidR="00D512A4" w:rsidRPr="001B7C50" w:rsidRDefault="00D512A4" w:rsidP="00BB43CA">
            <w:pPr>
              <w:pStyle w:val="TAC"/>
            </w:pPr>
          </w:p>
        </w:tc>
      </w:tr>
      <w:tr w:rsidR="00D512A4" w:rsidRPr="001B7C50" w14:paraId="6F370832" w14:textId="77777777" w:rsidTr="00BB43CA">
        <w:trPr>
          <w:cantSplit/>
          <w:jc w:val="center"/>
        </w:trPr>
        <w:tc>
          <w:tcPr>
            <w:tcW w:w="5000" w:type="dxa"/>
            <w:shd w:val="clear" w:color="auto" w:fill="auto"/>
          </w:tcPr>
          <w:p w14:paraId="23A01F5B" w14:textId="77777777" w:rsidR="00D512A4" w:rsidRPr="001B7C50" w:rsidRDefault="00D512A4" w:rsidP="00BB43CA">
            <w:pPr>
              <w:pStyle w:val="TAL"/>
              <w:rPr>
                <w:b/>
              </w:rPr>
            </w:pPr>
            <w:r w:rsidRPr="001B7C50">
              <w:rPr>
                <w:bCs/>
              </w:rPr>
              <w:t>&gt;&gt; DS-TT port number</w:t>
            </w:r>
          </w:p>
        </w:tc>
        <w:tc>
          <w:tcPr>
            <w:tcW w:w="1418" w:type="dxa"/>
            <w:shd w:val="clear" w:color="auto" w:fill="auto"/>
          </w:tcPr>
          <w:p w14:paraId="50DFAD17" w14:textId="77777777" w:rsidR="00D512A4" w:rsidRPr="001B7C50" w:rsidRDefault="00D512A4" w:rsidP="00BB43CA">
            <w:pPr>
              <w:pStyle w:val="TAC"/>
            </w:pPr>
            <w:r w:rsidRPr="001B7C50">
              <w:t>RW</w:t>
            </w:r>
          </w:p>
        </w:tc>
        <w:tc>
          <w:tcPr>
            <w:tcW w:w="1338" w:type="dxa"/>
          </w:tcPr>
          <w:p w14:paraId="30002CB0" w14:textId="77777777" w:rsidR="00D512A4" w:rsidRPr="001B7C50" w:rsidRDefault="00D512A4" w:rsidP="00BB43CA">
            <w:pPr>
              <w:pStyle w:val="TAC"/>
            </w:pPr>
            <w:r w:rsidRPr="001B7C50">
              <w:t>-</w:t>
            </w:r>
          </w:p>
        </w:tc>
        <w:tc>
          <w:tcPr>
            <w:tcW w:w="2126" w:type="dxa"/>
            <w:shd w:val="clear" w:color="auto" w:fill="auto"/>
          </w:tcPr>
          <w:p w14:paraId="11BF33E8" w14:textId="77777777" w:rsidR="00D512A4" w:rsidRPr="001B7C50" w:rsidRDefault="00D512A4" w:rsidP="00BB43CA">
            <w:pPr>
              <w:pStyle w:val="TAC"/>
            </w:pPr>
          </w:p>
        </w:tc>
      </w:tr>
      <w:tr w:rsidR="00D512A4" w:rsidRPr="001B7C50" w14:paraId="428D34D1" w14:textId="77777777" w:rsidTr="00BB43CA">
        <w:trPr>
          <w:cantSplit/>
          <w:jc w:val="center"/>
        </w:trPr>
        <w:tc>
          <w:tcPr>
            <w:tcW w:w="5000" w:type="dxa"/>
            <w:shd w:val="clear" w:color="auto" w:fill="auto"/>
          </w:tcPr>
          <w:p w14:paraId="2D4259DB" w14:textId="77777777" w:rsidR="00D512A4" w:rsidRPr="001B7C50" w:rsidRDefault="00D512A4" w:rsidP="00BB43CA">
            <w:pPr>
              <w:pStyle w:val="TAL"/>
              <w:rPr>
                <w:bCs/>
              </w:rPr>
            </w:pPr>
            <w:r w:rsidRPr="001B7C50">
              <w:rPr>
                <w:bCs/>
              </w:rPr>
              <w:t>&gt;&gt; lldpV2LocPortIdSubtype</w:t>
            </w:r>
          </w:p>
        </w:tc>
        <w:tc>
          <w:tcPr>
            <w:tcW w:w="1418" w:type="dxa"/>
            <w:shd w:val="clear" w:color="auto" w:fill="auto"/>
          </w:tcPr>
          <w:p w14:paraId="657DEB6A" w14:textId="77777777" w:rsidR="00D512A4" w:rsidRPr="001B7C50" w:rsidRDefault="00D512A4" w:rsidP="00BB43CA">
            <w:pPr>
              <w:pStyle w:val="TAC"/>
            </w:pPr>
            <w:r w:rsidRPr="001B7C50">
              <w:t>RW</w:t>
            </w:r>
          </w:p>
        </w:tc>
        <w:tc>
          <w:tcPr>
            <w:tcW w:w="1338" w:type="dxa"/>
          </w:tcPr>
          <w:p w14:paraId="2ABD3EF0" w14:textId="77777777" w:rsidR="00D512A4" w:rsidRPr="001B7C50" w:rsidRDefault="00D512A4" w:rsidP="00BB43CA">
            <w:pPr>
              <w:pStyle w:val="TAC"/>
            </w:pPr>
            <w:r w:rsidRPr="001B7C50">
              <w:t>-</w:t>
            </w:r>
          </w:p>
        </w:tc>
        <w:tc>
          <w:tcPr>
            <w:tcW w:w="2126" w:type="dxa"/>
            <w:shd w:val="clear" w:color="auto" w:fill="auto"/>
          </w:tcPr>
          <w:p w14:paraId="39245993" w14:textId="77777777" w:rsidR="00D512A4" w:rsidRPr="001B7C50" w:rsidRDefault="00D512A4" w:rsidP="00BB43CA">
            <w:pPr>
              <w:pStyle w:val="TAC"/>
            </w:pPr>
            <w:r w:rsidRPr="001B7C50">
              <w:t>IEEE Std 802.1AB [97] Table 11-2</w:t>
            </w:r>
          </w:p>
        </w:tc>
      </w:tr>
      <w:tr w:rsidR="00D512A4" w:rsidRPr="001B7C50" w14:paraId="6A79BD2E" w14:textId="77777777" w:rsidTr="00BB43CA">
        <w:trPr>
          <w:cantSplit/>
          <w:jc w:val="center"/>
        </w:trPr>
        <w:tc>
          <w:tcPr>
            <w:tcW w:w="5000" w:type="dxa"/>
            <w:shd w:val="clear" w:color="auto" w:fill="auto"/>
          </w:tcPr>
          <w:p w14:paraId="3E301CA7" w14:textId="77777777" w:rsidR="00D512A4" w:rsidRPr="001B7C50" w:rsidRDefault="00D512A4" w:rsidP="00BB43CA">
            <w:pPr>
              <w:pStyle w:val="TAL"/>
              <w:rPr>
                <w:bCs/>
              </w:rPr>
            </w:pPr>
            <w:r w:rsidRPr="001B7C50">
              <w:rPr>
                <w:bCs/>
              </w:rPr>
              <w:t>&gt;&gt; lldpV2LocPortId</w:t>
            </w:r>
          </w:p>
        </w:tc>
        <w:tc>
          <w:tcPr>
            <w:tcW w:w="1418" w:type="dxa"/>
            <w:shd w:val="clear" w:color="auto" w:fill="auto"/>
          </w:tcPr>
          <w:p w14:paraId="56C80DA1" w14:textId="77777777" w:rsidR="00D512A4" w:rsidRPr="001B7C50" w:rsidRDefault="00D512A4" w:rsidP="00BB43CA">
            <w:pPr>
              <w:pStyle w:val="TAC"/>
            </w:pPr>
            <w:r w:rsidRPr="001B7C50">
              <w:t>RW</w:t>
            </w:r>
          </w:p>
        </w:tc>
        <w:tc>
          <w:tcPr>
            <w:tcW w:w="1338" w:type="dxa"/>
          </w:tcPr>
          <w:p w14:paraId="53BFC6F5" w14:textId="77777777" w:rsidR="00D512A4" w:rsidRPr="001B7C50" w:rsidRDefault="00D512A4" w:rsidP="00BB43CA">
            <w:pPr>
              <w:pStyle w:val="TAC"/>
            </w:pPr>
            <w:r w:rsidRPr="001B7C50">
              <w:t>-</w:t>
            </w:r>
          </w:p>
        </w:tc>
        <w:tc>
          <w:tcPr>
            <w:tcW w:w="2126" w:type="dxa"/>
            <w:shd w:val="clear" w:color="auto" w:fill="auto"/>
          </w:tcPr>
          <w:p w14:paraId="7F408D4D" w14:textId="77777777" w:rsidR="00D512A4" w:rsidRPr="001B7C50" w:rsidRDefault="00D512A4" w:rsidP="00BB43CA">
            <w:pPr>
              <w:pStyle w:val="TAC"/>
            </w:pPr>
            <w:r w:rsidRPr="001B7C50">
              <w:t>IEEE Std 802.1AB [97] Table 11-2</w:t>
            </w:r>
          </w:p>
        </w:tc>
      </w:tr>
      <w:tr w:rsidR="00D512A4" w:rsidRPr="001B7C50" w14:paraId="1496DE31" w14:textId="77777777" w:rsidTr="00BB43CA">
        <w:trPr>
          <w:cantSplit/>
          <w:jc w:val="center"/>
        </w:trPr>
        <w:tc>
          <w:tcPr>
            <w:tcW w:w="5000" w:type="dxa"/>
            <w:shd w:val="clear" w:color="auto" w:fill="auto"/>
          </w:tcPr>
          <w:p w14:paraId="5B5B7170" w14:textId="77777777" w:rsidR="00D512A4" w:rsidRPr="001B7C50" w:rsidRDefault="00D512A4" w:rsidP="00BB43CA">
            <w:pPr>
              <w:pStyle w:val="TAL"/>
              <w:rPr>
                <w:b/>
              </w:rPr>
            </w:pPr>
            <w:r w:rsidRPr="001B7C50">
              <w:rPr>
                <w:b/>
              </w:rPr>
              <w:t>Discovered neighbor information for DS-TT ports</w:t>
            </w:r>
          </w:p>
          <w:p w14:paraId="5E1BCCD2" w14:textId="77777777" w:rsidR="00D512A4" w:rsidRPr="001B7C50" w:rsidRDefault="00D512A4" w:rsidP="00BB43CA">
            <w:pPr>
              <w:pStyle w:val="TAL"/>
              <w:rPr>
                <w:bCs/>
              </w:rPr>
            </w:pPr>
            <w:r w:rsidRPr="001B7C50">
              <w:rPr>
                <w:b/>
              </w:rPr>
              <w:t>(NOTE 4)</w:t>
            </w:r>
          </w:p>
        </w:tc>
        <w:tc>
          <w:tcPr>
            <w:tcW w:w="1418" w:type="dxa"/>
            <w:shd w:val="clear" w:color="auto" w:fill="auto"/>
          </w:tcPr>
          <w:p w14:paraId="6B8D8D25" w14:textId="77777777" w:rsidR="00D512A4" w:rsidRPr="001B7C50" w:rsidRDefault="00D512A4" w:rsidP="00BB43CA">
            <w:pPr>
              <w:pStyle w:val="TAC"/>
            </w:pPr>
          </w:p>
        </w:tc>
        <w:tc>
          <w:tcPr>
            <w:tcW w:w="1338" w:type="dxa"/>
          </w:tcPr>
          <w:p w14:paraId="306CC41F" w14:textId="77777777" w:rsidR="00D512A4" w:rsidRPr="001B7C50" w:rsidRDefault="00D512A4" w:rsidP="00BB43CA">
            <w:pPr>
              <w:pStyle w:val="TAC"/>
            </w:pPr>
          </w:p>
        </w:tc>
        <w:tc>
          <w:tcPr>
            <w:tcW w:w="2126" w:type="dxa"/>
            <w:shd w:val="clear" w:color="auto" w:fill="auto"/>
          </w:tcPr>
          <w:p w14:paraId="57ACA084" w14:textId="77777777" w:rsidR="00D512A4" w:rsidRPr="001B7C50" w:rsidRDefault="00D512A4" w:rsidP="00BB43CA">
            <w:pPr>
              <w:pStyle w:val="TAC"/>
            </w:pPr>
          </w:p>
        </w:tc>
      </w:tr>
      <w:tr w:rsidR="00D512A4" w:rsidRPr="001B7C50" w14:paraId="56305F9C" w14:textId="77777777" w:rsidTr="00BB43CA">
        <w:trPr>
          <w:cantSplit/>
          <w:jc w:val="center"/>
        </w:trPr>
        <w:tc>
          <w:tcPr>
            <w:tcW w:w="5000" w:type="dxa"/>
            <w:shd w:val="clear" w:color="auto" w:fill="auto"/>
          </w:tcPr>
          <w:p w14:paraId="7AD6C966" w14:textId="77777777" w:rsidR="00D512A4" w:rsidRPr="001B7C50" w:rsidRDefault="00D512A4" w:rsidP="00BB43CA">
            <w:pPr>
              <w:pStyle w:val="TAL"/>
              <w:rPr>
                <w:b/>
              </w:rPr>
            </w:pPr>
            <w:r w:rsidRPr="001B7C50">
              <w:rPr>
                <w:b/>
              </w:rPr>
              <w:t>&gt;Discovered neighbor information for each DS-TT port</w:t>
            </w:r>
          </w:p>
          <w:p w14:paraId="1CF958D3" w14:textId="77777777" w:rsidR="00D512A4" w:rsidRPr="001B7C50" w:rsidRDefault="00D512A4" w:rsidP="00BB43CA">
            <w:pPr>
              <w:pStyle w:val="TAL"/>
              <w:rPr>
                <w:b/>
              </w:rPr>
            </w:pPr>
            <w:r w:rsidRPr="001B7C50">
              <w:rPr>
                <w:b/>
              </w:rPr>
              <w:t>(NOTE 4)</w:t>
            </w:r>
          </w:p>
        </w:tc>
        <w:tc>
          <w:tcPr>
            <w:tcW w:w="1418" w:type="dxa"/>
            <w:shd w:val="clear" w:color="auto" w:fill="auto"/>
          </w:tcPr>
          <w:p w14:paraId="24D1596A" w14:textId="77777777" w:rsidR="00D512A4" w:rsidRPr="001B7C50" w:rsidRDefault="00D512A4" w:rsidP="00BB43CA">
            <w:pPr>
              <w:pStyle w:val="TAC"/>
            </w:pPr>
          </w:p>
        </w:tc>
        <w:tc>
          <w:tcPr>
            <w:tcW w:w="1338" w:type="dxa"/>
          </w:tcPr>
          <w:p w14:paraId="0E600B48" w14:textId="77777777" w:rsidR="00D512A4" w:rsidRPr="001B7C50" w:rsidRDefault="00D512A4" w:rsidP="00BB43CA">
            <w:pPr>
              <w:pStyle w:val="TAC"/>
            </w:pPr>
          </w:p>
        </w:tc>
        <w:tc>
          <w:tcPr>
            <w:tcW w:w="2126" w:type="dxa"/>
            <w:shd w:val="clear" w:color="auto" w:fill="auto"/>
          </w:tcPr>
          <w:p w14:paraId="159D7F7B" w14:textId="77777777" w:rsidR="00D512A4" w:rsidRPr="001B7C50" w:rsidRDefault="00D512A4" w:rsidP="00BB43CA">
            <w:pPr>
              <w:pStyle w:val="TAC"/>
            </w:pPr>
          </w:p>
        </w:tc>
      </w:tr>
      <w:tr w:rsidR="00D512A4" w:rsidRPr="001B7C50" w14:paraId="5AB659EF" w14:textId="77777777" w:rsidTr="00BB43CA">
        <w:trPr>
          <w:cantSplit/>
          <w:jc w:val="center"/>
        </w:trPr>
        <w:tc>
          <w:tcPr>
            <w:tcW w:w="5000" w:type="dxa"/>
            <w:shd w:val="clear" w:color="auto" w:fill="auto"/>
          </w:tcPr>
          <w:p w14:paraId="18D0B9EB" w14:textId="77777777" w:rsidR="00D512A4" w:rsidRPr="001B7C50" w:rsidRDefault="00D512A4" w:rsidP="00BB43CA">
            <w:pPr>
              <w:pStyle w:val="TAL"/>
              <w:rPr>
                <w:b/>
              </w:rPr>
            </w:pPr>
            <w:r w:rsidRPr="001B7C50">
              <w:t>&gt;&gt; DS-TT port number</w:t>
            </w:r>
          </w:p>
        </w:tc>
        <w:tc>
          <w:tcPr>
            <w:tcW w:w="1418" w:type="dxa"/>
            <w:shd w:val="clear" w:color="auto" w:fill="auto"/>
          </w:tcPr>
          <w:p w14:paraId="1A792279" w14:textId="77777777" w:rsidR="00D512A4" w:rsidRPr="001B7C50" w:rsidRDefault="00D512A4" w:rsidP="00BB43CA">
            <w:pPr>
              <w:pStyle w:val="TAC"/>
            </w:pPr>
            <w:r w:rsidRPr="001B7C50">
              <w:t>R</w:t>
            </w:r>
          </w:p>
        </w:tc>
        <w:tc>
          <w:tcPr>
            <w:tcW w:w="1338" w:type="dxa"/>
          </w:tcPr>
          <w:p w14:paraId="342C34FA" w14:textId="77777777" w:rsidR="00D512A4" w:rsidRPr="001B7C50" w:rsidRDefault="00D512A4" w:rsidP="00BB43CA">
            <w:pPr>
              <w:pStyle w:val="TAC"/>
            </w:pPr>
            <w:r w:rsidRPr="001B7C50">
              <w:t>-</w:t>
            </w:r>
          </w:p>
        </w:tc>
        <w:tc>
          <w:tcPr>
            <w:tcW w:w="2126" w:type="dxa"/>
            <w:shd w:val="clear" w:color="auto" w:fill="auto"/>
          </w:tcPr>
          <w:p w14:paraId="1EF93D6E" w14:textId="77777777" w:rsidR="00D512A4" w:rsidRPr="001B7C50" w:rsidRDefault="00D512A4" w:rsidP="00BB43CA">
            <w:pPr>
              <w:pStyle w:val="TAC"/>
            </w:pPr>
          </w:p>
        </w:tc>
      </w:tr>
      <w:tr w:rsidR="00D512A4" w:rsidRPr="001B7C50" w14:paraId="753B4EE5" w14:textId="77777777" w:rsidTr="00BB43CA">
        <w:trPr>
          <w:cantSplit/>
          <w:jc w:val="center"/>
        </w:trPr>
        <w:tc>
          <w:tcPr>
            <w:tcW w:w="5000" w:type="dxa"/>
            <w:shd w:val="clear" w:color="auto" w:fill="auto"/>
          </w:tcPr>
          <w:p w14:paraId="20A50FC6" w14:textId="77777777" w:rsidR="00D512A4" w:rsidRPr="001B7C50" w:rsidRDefault="00D512A4" w:rsidP="00BB43CA">
            <w:pPr>
              <w:pStyle w:val="TAL"/>
            </w:pPr>
            <w:r w:rsidRPr="001B7C50">
              <w:t>&gt;&gt; lldpV2RemChassisIdSubtype</w:t>
            </w:r>
          </w:p>
        </w:tc>
        <w:tc>
          <w:tcPr>
            <w:tcW w:w="1418" w:type="dxa"/>
            <w:shd w:val="clear" w:color="auto" w:fill="auto"/>
          </w:tcPr>
          <w:p w14:paraId="775AF29F" w14:textId="77777777" w:rsidR="00D512A4" w:rsidRPr="001B7C50" w:rsidRDefault="00D512A4" w:rsidP="00BB43CA">
            <w:pPr>
              <w:pStyle w:val="TAC"/>
            </w:pPr>
            <w:r w:rsidRPr="001B7C50">
              <w:t>R</w:t>
            </w:r>
          </w:p>
        </w:tc>
        <w:tc>
          <w:tcPr>
            <w:tcW w:w="1338" w:type="dxa"/>
          </w:tcPr>
          <w:p w14:paraId="771AB9D7" w14:textId="77777777" w:rsidR="00D512A4" w:rsidRPr="001B7C50" w:rsidRDefault="00D512A4" w:rsidP="00BB43CA">
            <w:pPr>
              <w:pStyle w:val="TAC"/>
            </w:pPr>
            <w:r w:rsidRPr="001B7C50">
              <w:t>-</w:t>
            </w:r>
          </w:p>
        </w:tc>
        <w:tc>
          <w:tcPr>
            <w:tcW w:w="2126" w:type="dxa"/>
            <w:shd w:val="clear" w:color="auto" w:fill="auto"/>
          </w:tcPr>
          <w:p w14:paraId="57586584" w14:textId="77777777" w:rsidR="00D512A4" w:rsidRPr="001B7C50" w:rsidRDefault="00D512A4" w:rsidP="00BB43CA">
            <w:pPr>
              <w:pStyle w:val="TAC"/>
            </w:pPr>
            <w:r w:rsidRPr="001B7C50">
              <w:t>IEEE Std 802.1AB [97] Table 11-2</w:t>
            </w:r>
          </w:p>
        </w:tc>
      </w:tr>
      <w:tr w:rsidR="00D512A4" w:rsidRPr="001B7C50" w14:paraId="0728221A" w14:textId="77777777" w:rsidTr="00BB43CA">
        <w:trPr>
          <w:cantSplit/>
          <w:jc w:val="center"/>
        </w:trPr>
        <w:tc>
          <w:tcPr>
            <w:tcW w:w="5000" w:type="dxa"/>
            <w:shd w:val="clear" w:color="auto" w:fill="auto"/>
          </w:tcPr>
          <w:p w14:paraId="7F4E8E24" w14:textId="77777777" w:rsidR="00D512A4" w:rsidRPr="001B7C50" w:rsidRDefault="00D512A4" w:rsidP="00BB43CA">
            <w:pPr>
              <w:pStyle w:val="TAL"/>
            </w:pPr>
            <w:r w:rsidRPr="001B7C50">
              <w:t>&gt;&gt; lldpV2RemChassisId</w:t>
            </w:r>
          </w:p>
        </w:tc>
        <w:tc>
          <w:tcPr>
            <w:tcW w:w="1418" w:type="dxa"/>
            <w:shd w:val="clear" w:color="auto" w:fill="auto"/>
          </w:tcPr>
          <w:p w14:paraId="03AFEB1A" w14:textId="77777777" w:rsidR="00D512A4" w:rsidRPr="001B7C50" w:rsidRDefault="00D512A4" w:rsidP="00BB43CA">
            <w:pPr>
              <w:pStyle w:val="TAC"/>
            </w:pPr>
            <w:r w:rsidRPr="001B7C50">
              <w:t>R</w:t>
            </w:r>
          </w:p>
        </w:tc>
        <w:tc>
          <w:tcPr>
            <w:tcW w:w="1338" w:type="dxa"/>
          </w:tcPr>
          <w:p w14:paraId="0EDAE6D7" w14:textId="77777777" w:rsidR="00D512A4" w:rsidRPr="001B7C50" w:rsidRDefault="00D512A4" w:rsidP="00BB43CA">
            <w:pPr>
              <w:pStyle w:val="TAC"/>
            </w:pPr>
            <w:r w:rsidRPr="001B7C50">
              <w:t>-</w:t>
            </w:r>
          </w:p>
        </w:tc>
        <w:tc>
          <w:tcPr>
            <w:tcW w:w="2126" w:type="dxa"/>
            <w:shd w:val="clear" w:color="auto" w:fill="auto"/>
          </w:tcPr>
          <w:p w14:paraId="7ED687E4" w14:textId="77777777" w:rsidR="00D512A4" w:rsidRPr="001B7C50" w:rsidRDefault="00D512A4" w:rsidP="00BB43CA">
            <w:pPr>
              <w:pStyle w:val="TAC"/>
            </w:pPr>
            <w:r w:rsidRPr="001B7C50">
              <w:t>IEEE Std 802.1AB [97] Table 11-2</w:t>
            </w:r>
          </w:p>
        </w:tc>
      </w:tr>
      <w:tr w:rsidR="00D512A4" w:rsidRPr="001B7C50" w14:paraId="13132CAB" w14:textId="77777777" w:rsidTr="00BB43CA">
        <w:trPr>
          <w:cantSplit/>
          <w:jc w:val="center"/>
        </w:trPr>
        <w:tc>
          <w:tcPr>
            <w:tcW w:w="5000" w:type="dxa"/>
            <w:shd w:val="clear" w:color="auto" w:fill="auto"/>
          </w:tcPr>
          <w:p w14:paraId="29B1050E" w14:textId="77777777" w:rsidR="00D512A4" w:rsidRPr="001B7C50" w:rsidRDefault="00D512A4" w:rsidP="00BB43CA">
            <w:pPr>
              <w:pStyle w:val="TAL"/>
            </w:pPr>
            <w:r w:rsidRPr="001B7C50">
              <w:t>&gt;&gt; lldpV2RemPortIdSubtype</w:t>
            </w:r>
          </w:p>
        </w:tc>
        <w:tc>
          <w:tcPr>
            <w:tcW w:w="1418" w:type="dxa"/>
            <w:shd w:val="clear" w:color="auto" w:fill="auto"/>
          </w:tcPr>
          <w:p w14:paraId="071BBA1D" w14:textId="77777777" w:rsidR="00D512A4" w:rsidRPr="001B7C50" w:rsidRDefault="00D512A4" w:rsidP="00BB43CA">
            <w:pPr>
              <w:pStyle w:val="TAC"/>
            </w:pPr>
            <w:r w:rsidRPr="001B7C50">
              <w:t>R</w:t>
            </w:r>
          </w:p>
        </w:tc>
        <w:tc>
          <w:tcPr>
            <w:tcW w:w="1338" w:type="dxa"/>
          </w:tcPr>
          <w:p w14:paraId="4DBF9DB6" w14:textId="77777777" w:rsidR="00D512A4" w:rsidRPr="001B7C50" w:rsidRDefault="00D512A4" w:rsidP="00BB43CA">
            <w:pPr>
              <w:pStyle w:val="TAC"/>
            </w:pPr>
            <w:r w:rsidRPr="001B7C50">
              <w:t>-</w:t>
            </w:r>
          </w:p>
        </w:tc>
        <w:tc>
          <w:tcPr>
            <w:tcW w:w="2126" w:type="dxa"/>
            <w:shd w:val="clear" w:color="auto" w:fill="auto"/>
          </w:tcPr>
          <w:p w14:paraId="4B122B47" w14:textId="77777777" w:rsidR="00D512A4" w:rsidRPr="001B7C50" w:rsidRDefault="00D512A4" w:rsidP="00BB43CA">
            <w:pPr>
              <w:pStyle w:val="TAC"/>
            </w:pPr>
            <w:r w:rsidRPr="001B7C50">
              <w:t>IEEE Std 802.1AB [97] Table 11-2</w:t>
            </w:r>
          </w:p>
        </w:tc>
      </w:tr>
      <w:tr w:rsidR="00D512A4" w:rsidRPr="001B7C50" w14:paraId="2CAC5CF6" w14:textId="77777777" w:rsidTr="00BB43CA">
        <w:trPr>
          <w:cantSplit/>
          <w:jc w:val="center"/>
        </w:trPr>
        <w:tc>
          <w:tcPr>
            <w:tcW w:w="5000" w:type="dxa"/>
            <w:shd w:val="clear" w:color="auto" w:fill="auto"/>
          </w:tcPr>
          <w:p w14:paraId="61A568D9" w14:textId="77777777" w:rsidR="00D512A4" w:rsidRPr="001B7C50" w:rsidRDefault="00D512A4" w:rsidP="00BB43CA">
            <w:pPr>
              <w:pStyle w:val="TAL"/>
            </w:pPr>
            <w:r w:rsidRPr="001B7C50">
              <w:t>&gt;&gt; lldpV2RemPortId</w:t>
            </w:r>
          </w:p>
        </w:tc>
        <w:tc>
          <w:tcPr>
            <w:tcW w:w="1418" w:type="dxa"/>
            <w:shd w:val="clear" w:color="auto" w:fill="auto"/>
          </w:tcPr>
          <w:p w14:paraId="21B426AC" w14:textId="77777777" w:rsidR="00D512A4" w:rsidRPr="001B7C50" w:rsidRDefault="00D512A4" w:rsidP="00BB43CA">
            <w:pPr>
              <w:pStyle w:val="TAC"/>
            </w:pPr>
            <w:r w:rsidRPr="001B7C50">
              <w:t>R</w:t>
            </w:r>
          </w:p>
        </w:tc>
        <w:tc>
          <w:tcPr>
            <w:tcW w:w="1338" w:type="dxa"/>
          </w:tcPr>
          <w:p w14:paraId="173C6629" w14:textId="77777777" w:rsidR="00D512A4" w:rsidRPr="001B7C50" w:rsidRDefault="00D512A4" w:rsidP="00BB43CA">
            <w:pPr>
              <w:pStyle w:val="TAC"/>
            </w:pPr>
            <w:r w:rsidRPr="001B7C50">
              <w:t>-</w:t>
            </w:r>
          </w:p>
        </w:tc>
        <w:tc>
          <w:tcPr>
            <w:tcW w:w="2126" w:type="dxa"/>
            <w:shd w:val="clear" w:color="auto" w:fill="auto"/>
          </w:tcPr>
          <w:p w14:paraId="0327E5ED" w14:textId="77777777" w:rsidR="00D512A4" w:rsidRPr="001B7C50" w:rsidRDefault="00D512A4" w:rsidP="00BB43CA">
            <w:pPr>
              <w:pStyle w:val="TAC"/>
            </w:pPr>
            <w:r w:rsidRPr="001B7C50">
              <w:t>IEEE Std 802.1AB [97] Table 11-2</w:t>
            </w:r>
          </w:p>
        </w:tc>
      </w:tr>
      <w:tr w:rsidR="00D512A4" w:rsidRPr="001B7C50" w14:paraId="498ECEBD" w14:textId="77777777" w:rsidTr="00BB43CA">
        <w:trPr>
          <w:cantSplit/>
          <w:jc w:val="center"/>
        </w:trPr>
        <w:tc>
          <w:tcPr>
            <w:tcW w:w="5000" w:type="dxa"/>
            <w:shd w:val="clear" w:color="auto" w:fill="auto"/>
          </w:tcPr>
          <w:p w14:paraId="6B77151F" w14:textId="77777777" w:rsidR="00D512A4" w:rsidRPr="001B7C50" w:rsidRDefault="00D512A4" w:rsidP="00BB43CA">
            <w:pPr>
              <w:pStyle w:val="TAL"/>
            </w:pPr>
            <w:r w:rsidRPr="001B7C50">
              <w:t>&gt;&gt; TTL</w:t>
            </w:r>
          </w:p>
        </w:tc>
        <w:tc>
          <w:tcPr>
            <w:tcW w:w="1418" w:type="dxa"/>
            <w:shd w:val="clear" w:color="auto" w:fill="auto"/>
          </w:tcPr>
          <w:p w14:paraId="5272293E" w14:textId="77777777" w:rsidR="00D512A4" w:rsidRPr="001B7C50" w:rsidRDefault="00D512A4" w:rsidP="00BB43CA">
            <w:pPr>
              <w:pStyle w:val="TAC"/>
            </w:pPr>
            <w:r w:rsidRPr="001B7C50">
              <w:t>R</w:t>
            </w:r>
          </w:p>
        </w:tc>
        <w:tc>
          <w:tcPr>
            <w:tcW w:w="1338" w:type="dxa"/>
          </w:tcPr>
          <w:p w14:paraId="00A5076B" w14:textId="77777777" w:rsidR="00D512A4" w:rsidRPr="001B7C50" w:rsidRDefault="00D512A4" w:rsidP="00BB43CA">
            <w:pPr>
              <w:pStyle w:val="TAC"/>
            </w:pPr>
            <w:r w:rsidRPr="001B7C50">
              <w:t>-</w:t>
            </w:r>
          </w:p>
        </w:tc>
        <w:tc>
          <w:tcPr>
            <w:tcW w:w="2126" w:type="dxa"/>
            <w:shd w:val="clear" w:color="auto" w:fill="auto"/>
          </w:tcPr>
          <w:p w14:paraId="561A49D2" w14:textId="77777777" w:rsidR="00D512A4" w:rsidRPr="001B7C50" w:rsidRDefault="00D512A4" w:rsidP="00BB43CA">
            <w:pPr>
              <w:pStyle w:val="TAC"/>
            </w:pPr>
            <w:r w:rsidRPr="001B7C50">
              <w:t>IEEE Std 802.1AB [97] clause 8.5.4.1</w:t>
            </w:r>
          </w:p>
        </w:tc>
      </w:tr>
      <w:tr w:rsidR="00D512A4" w:rsidRPr="001B7C50" w14:paraId="3F69AC5D" w14:textId="77777777" w:rsidTr="00BB43CA">
        <w:trPr>
          <w:cantSplit/>
          <w:jc w:val="center"/>
        </w:trPr>
        <w:tc>
          <w:tcPr>
            <w:tcW w:w="5000" w:type="dxa"/>
            <w:shd w:val="clear" w:color="auto" w:fill="auto"/>
          </w:tcPr>
          <w:p w14:paraId="069DF89D" w14:textId="77777777" w:rsidR="00D512A4" w:rsidRPr="001B7C50" w:rsidRDefault="00D512A4" w:rsidP="00BB43CA">
            <w:pPr>
              <w:pStyle w:val="TAL"/>
            </w:pPr>
            <w:r w:rsidRPr="001B7C50">
              <w:rPr>
                <w:b/>
              </w:rPr>
              <w:t>Stream Parameters (NOTE 5)</w:t>
            </w:r>
          </w:p>
        </w:tc>
        <w:tc>
          <w:tcPr>
            <w:tcW w:w="1418" w:type="dxa"/>
            <w:shd w:val="clear" w:color="auto" w:fill="auto"/>
          </w:tcPr>
          <w:p w14:paraId="75574B3D" w14:textId="77777777" w:rsidR="00D512A4" w:rsidRPr="001B7C50" w:rsidRDefault="00D512A4" w:rsidP="00BB43CA">
            <w:pPr>
              <w:pStyle w:val="TAC"/>
            </w:pPr>
          </w:p>
        </w:tc>
        <w:tc>
          <w:tcPr>
            <w:tcW w:w="1338" w:type="dxa"/>
          </w:tcPr>
          <w:p w14:paraId="30EE69CF" w14:textId="77777777" w:rsidR="00D512A4" w:rsidRPr="001B7C50" w:rsidRDefault="00D512A4" w:rsidP="00BB43CA">
            <w:pPr>
              <w:pStyle w:val="TAC"/>
            </w:pPr>
          </w:p>
        </w:tc>
        <w:tc>
          <w:tcPr>
            <w:tcW w:w="2126" w:type="dxa"/>
            <w:shd w:val="clear" w:color="auto" w:fill="auto"/>
          </w:tcPr>
          <w:p w14:paraId="455DED69" w14:textId="77777777" w:rsidR="00D512A4" w:rsidRPr="001B7C50" w:rsidRDefault="00D512A4" w:rsidP="00BB43CA">
            <w:pPr>
              <w:pStyle w:val="TAC"/>
            </w:pPr>
          </w:p>
        </w:tc>
      </w:tr>
      <w:tr w:rsidR="00D512A4" w:rsidRPr="001B7C50" w14:paraId="3400DE94" w14:textId="77777777" w:rsidTr="00BB43CA">
        <w:trPr>
          <w:cantSplit/>
          <w:jc w:val="center"/>
        </w:trPr>
        <w:tc>
          <w:tcPr>
            <w:tcW w:w="5000" w:type="dxa"/>
            <w:shd w:val="clear" w:color="auto" w:fill="auto"/>
          </w:tcPr>
          <w:p w14:paraId="54062FBF" w14:textId="77777777" w:rsidR="00D512A4" w:rsidRPr="001B7C50" w:rsidRDefault="00D512A4" w:rsidP="00BB43CA">
            <w:pPr>
              <w:pStyle w:val="TAL"/>
              <w:rPr>
                <w:b/>
              </w:rPr>
            </w:pPr>
            <w:r w:rsidRPr="001B7C50">
              <w:t>MaxStreamFilterInstances</w:t>
            </w:r>
          </w:p>
        </w:tc>
        <w:tc>
          <w:tcPr>
            <w:tcW w:w="1418" w:type="dxa"/>
            <w:shd w:val="clear" w:color="auto" w:fill="auto"/>
          </w:tcPr>
          <w:p w14:paraId="0C628290" w14:textId="77777777" w:rsidR="00D512A4" w:rsidRPr="001B7C50" w:rsidRDefault="00D512A4" w:rsidP="00BB43CA">
            <w:pPr>
              <w:pStyle w:val="TAC"/>
            </w:pPr>
            <w:r w:rsidRPr="001B7C50">
              <w:t>R</w:t>
            </w:r>
          </w:p>
        </w:tc>
        <w:tc>
          <w:tcPr>
            <w:tcW w:w="1338" w:type="dxa"/>
          </w:tcPr>
          <w:p w14:paraId="3A378F6D" w14:textId="77777777" w:rsidR="00D512A4" w:rsidRPr="001B7C50" w:rsidRDefault="00D512A4" w:rsidP="00BB43CA">
            <w:pPr>
              <w:pStyle w:val="TAC"/>
            </w:pPr>
            <w:r w:rsidRPr="001B7C50">
              <w:t>-</w:t>
            </w:r>
          </w:p>
        </w:tc>
        <w:tc>
          <w:tcPr>
            <w:tcW w:w="2126" w:type="dxa"/>
            <w:shd w:val="clear" w:color="auto" w:fill="auto"/>
          </w:tcPr>
          <w:p w14:paraId="00861C86" w14:textId="77777777" w:rsidR="00D512A4" w:rsidRPr="001B7C50" w:rsidRDefault="00D512A4" w:rsidP="00BB43CA">
            <w:pPr>
              <w:pStyle w:val="TAC"/>
            </w:pPr>
            <w:r w:rsidRPr="001B7C50">
              <w:t>IEEE Std 802.1Q [98]</w:t>
            </w:r>
          </w:p>
        </w:tc>
      </w:tr>
      <w:tr w:rsidR="00D512A4" w:rsidRPr="001B7C50" w14:paraId="17F0C02D" w14:textId="77777777" w:rsidTr="00BB43CA">
        <w:trPr>
          <w:cantSplit/>
          <w:jc w:val="center"/>
        </w:trPr>
        <w:tc>
          <w:tcPr>
            <w:tcW w:w="5000" w:type="dxa"/>
            <w:shd w:val="clear" w:color="auto" w:fill="auto"/>
          </w:tcPr>
          <w:p w14:paraId="20679974" w14:textId="77777777" w:rsidR="00D512A4" w:rsidRPr="001B7C50" w:rsidRDefault="00D512A4" w:rsidP="00BB43CA">
            <w:pPr>
              <w:pStyle w:val="TAL"/>
            </w:pPr>
            <w:r w:rsidRPr="001B7C50">
              <w:t>MaxStreamGateInstances</w:t>
            </w:r>
          </w:p>
        </w:tc>
        <w:tc>
          <w:tcPr>
            <w:tcW w:w="1418" w:type="dxa"/>
            <w:shd w:val="clear" w:color="auto" w:fill="auto"/>
          </w:tcPr>
          <w:p w14:paraId="4176B345" w14:textId="77777777" w:rsidR="00D512A4" w:rsidRPr="001B7C50" w:rsidRDefault="00D512A4" w:rsidP="00BB43CA">
            <w:pPr>
              <w:pStyle w:val="TAC"/>
            </w:pPr>
            <w:r w:rsidRPr="001B7C50">
              <w:t>R</w:t>
            </w:r>
          </w:p>
        </w:tc>
        <w:tc>
          <w:tcPr>
            <w:tcW w:w="1338" w:type="dxa"/>
          </w:tcPr>
          <w:p w14:paraId="01C84223" w14:textId="77777777" w:rsidR="00D512A4" w:rsidRPr="001B7C50" w:rsidRDefault="00D512A4" w:rsidP="00BB43CA">
            <w:pPr>
              <w:pStyle w:val="TAC"/>
            </w:pPr>
            <w:r w:rsidRPr="001B7C50">
              <w:t>-</w:t>
            </w:r>
          </w:p>
        </w:tc>
        <w:tc>
          <w:tcPr>
            <w:tcW w:w="2126" w:type="dxa"/>
            <w:shd w:val="clear" w:color="auto" w:fill="auto"/>
          </w:tcPr>
          <w:p w14:paraId="7A9DEF42" w14:textId="77777777" w:rsidR="00D512A4" w:rsidRPr="001B7C50" w:rsidRDefault="00D512A4" w:rsidP="00BB43CA">
            <w:pPr>
              <w:pStyle w:val="TAC"/>
            </w:pPr>
            <w:r w:rsidRPr="001B7C50">
              <w:t>IEEE Std 802.1Q [98]</w:t>
            </w:r>
          </w:p>
        </w:tc>
      </w:tr>
      <w:tr w:rsidR="00D512A4" w:rsidRPr="001B7C50" w14:paraId="5FD0F5A5" w14:textId="77777777" w:rsidTr="00BB43CA">
        <w:trPr>
          <w:cantSplit/>
          <w:jc w:val="center"/>
        </w:trPr>
        <w:tc>
          <w:tcPr>
            <w:tcW w:w="5000" w:type="dxa"/>
            <w:shd w:val="clear" w:color="auto" w:fill="auto"/>
          </w:tcPr>
          <w:p w14:paraId="0A0938DF" w14:textId="77777777" w:rsidR="00D512A4" w:rsidRPr="001B7C50" w:rsidRDefault="00D512A4" w:rsidP="00BB43CA">
            <w:pPr>
              <w:pStyle w:val="TAL"/>
            </w:pPr>
            <w:r w:rsidRPr="001B7C50">
              <w:t>MaxFlowMeterInstances</w:t>
            </w:r>
          </w:p>
        </w:tc>
        <w:tc>
          <w:tcPr>
            <w:tcW w:w="1418" w:type="dxa"/>
            <w:shd w:val="clear" w:color="auto" w:fill="auto"/>
          </w:tcPr>
          <w:p w14:paraId="1ED7712B" w14:textId="77777777" w:rsidR="00D512A4" w:rsidRPr="001B7C50" w:rsidRDefault="00D512A4" w:rsidP="00BB43CA">
            <w:pPr>
              <w:pStyle w:val="TAC"/>
            </w:pPr>
            <w:r w:rsidRPr="001B7C50">
              <w:t>R</w:t>
            </w:r>
          </w:p>
        </w:tc>
        <w:tc>
          <w:tcPr>
            <w:tcW w:w="1338" w:type="dxa"/>
          </w:tcPr>
          <w:p w14:paraId="4A1D5444" w14:textId="77777777" w:rsidR="00D512A4" w:rsidRPr="001B7C50" w:rsidRDefault="00D512A4" w:rsidP="00BB43CA">
            <w:pPr>
              <w:pStyle w:val="TAC"/>
            </w:pPr>
            <w:r w:rsidRPr="001B7C50">
              <w:t>-</w:t>
            </w:r>
          </w:p>
        </w:tc>
        <w:tc>
          <w:tcPr>
            <w:tcW w:w="2126" w:type="dxa"/>
            <w:shd w:val="clear" w:color="auto" w:fill="auto"/>
          </w:tcPr>
          <w:p w14:paraId="62367FC8" w14:textId="77777777" w:rsidR="00D512A4" w:rsidRPr="001B7C50" w:rsidRDefault="00D512A4" w:rsidP="00BB43CA">
            <w:pPr>
              <w:pStyle w:val="TAC"/>
            </w:pPr>
            <w:r w:rsidRPr="001B7C50">
              <w:t>IEEE Std 802.1Q [98]</w:t>
            </w:r>
          </w:p>
        </w:tc>
      </w:tr>
      <w:tr w:rsidR="00D512A4" w:rsidRPr="001B7C50" w14:paraId="207D6F49" w14:textId="77777777" w:rsidTr="00BB43CA">
        <w:trPr>
          <w:cantSplit/>
          <w:jc w:val="center"/>
        </w:trPr>
        <w:tc>
          <w:tcPr>
            <w:tcW w:w="5000" w:type="dxa"/>
            <w:shd w:val="clear" w:color="auto" w:fill="auto"/>
          </w:tcPr>
          <w:p w14:paraId="6E6C9A8C" w14:textId="77777777" w:rsidR="00D512A4" w:rsidRPr="001B7C50" w:rsidRDefault="00D512A4" w:rsidP="00BB43CA">
            <w:pPr>
              <w:pStyle w:val="TAL"/>
            </w:pPr>
            <w:r w:rsidRPr="001B7C50">
              <w:t>SupportedListMax</w:t>
            </w:r>
          </w:p>
        </w:tc>
        <w:tc>
          <w:tcPr>
            <w:tcW w:w="1418" w:type="dxa"/>
            <w:shd w:val="clear" w:color="auto" w:fill="auto"/>
          </w:tcPr>
          <w:p w14:paraId="5771E45E" w14:textId="77777777" w:rsidR="00D512A4" w:rsidRPr="001B7C50" w:rsidRDefault="00D512A4" w:rsidP="00BB43CA">
            <w:pPr>
              <w:pStyle w:val="TAC"/>
            </w:pPr>
            <w:r w:rsidRPr="001B7C50">
              <w:t>R</w:t>
            </w:r>
          </w:p>
        </w:tc>
        <w:tc>
          <w:tcPr>
            <w:tcW w:w="1338" w:type="dxa"/>
          </w:tcPr>
          <w:p w14:paraId="4752DF90" w14:textId="77777777" w:rsidR="00D512A4" w:rsidRPr="001B7C50" w:rsidRDefault="00D512A4" w:rsidP="00BB43CA">
            <w:pPr>
              <w:pStyle w:val="TAC"/>
            </w:pPr>
            <w:r w:rsidRPr="001B7C50">
              <w:t>-</w:t>
            </w:r>
          </w:p>
        </w:tc>
        <w:tc>
          <w:tcPr>
            <w:tcW w:w="2126" w:type="dxa"/>
            <w:shd w:val="clear" w:color="auto" w:fill="auto"/>
          </w:tcPr>
          <w:p w14:paraId="515762FD" w14:textId="77777777" w:rsidR="00D512A4" w:rsidRPr="001B7C50" w:rsidRDefault="00D512A4" w:rsidP="00BB43CA">
            <w:pPr>
              <w:pStyle w:val="TAC"/>
            </w:pPr>
            <w:r w:rsidRPr="001B7C50">
              <w:t>IEEE Std 802.1Q [98]</w:t>
            </w:r>
          </w:p>
        </w:tc>
      </w:tr>
      <w:tr w:rsidR="00D512A4" w:rsidRPr="001B7C50" w14:paraId="283DE7DD" w14:textId="77777777" w:rsidTr="00BB43CA">
        <w:trPr>
          <w:cantSplit/>
          <w:jc w:val="center"/>
        </w:trPr>
        <w:tc>
          <w:tcPr>
            <w:tcW w:w="5000" w:type="dxa"/>
            <w:shd w:val="clear" w:color="auto" w:fill="auto"/>
          </w:tcPr>
          <w:p w14:paraId="0723022A" w14:textId="77777777" w:rsidR="00D512A4" w:rsidRPr="001B7C50" w:rsidRDefault="00D512A4" w:rsidP="00BB43CA">
            <w:pPr>
              <w:pStyle w:val="TAL"/>
            </w:pPr>
            <w:r w:rsidRPr="001B7C50">
              <w:rPr>
                <w:b/>
                <w:bCs/>
                <w:lang w:eastAsia="fr-FR"/>
              </w:rPr>
              <w:t>Time synchronization information</w:t>
            </w:r>
          </w:p>
        </w:tc>
        <w:tc>
          <w:tcPr>
            <w:tcW w:w="1418" w:type="dxa"/>
            <w:shd w:val="clear" w:color="auto" w:fill="auto"/>
          </w:tcPr>
          <w:p w14:paraId="6516B309" w14:textId="77777777" w:rsidR="00D512A4" w:rsidRPr="001B7C50" w:rsidRDefault="00D512A4" w:rsidP="00BB43CA">
            <w:pPr>
              <w:pStyle w:val="TAC"/>
            </w:pPr>
          </w:p>
        </w:tc>
        <w:tc>
          <w:tcPr>
            <w:tcW w:w="1338" w:type="dxa"/>
          </w:tcPr>
          <w:p w14:paraId="32DF5FCC" w14:textId="77777777" w:rsidR="00D512A4" w:rsidRPr="001B7C50" w:rsidRDefault="00D512A4" w:rsidP="00BB43CA">
            <w:pPr>
              <w:pStyle w:val="TAC"/>
            </w:pPr>
          </w:p>
        </w:tc>
        <w:tc>
          <w:tcPr>
            <w:tcW w:w="2126" w:type="dxa"/>
            <w:shd w:val="clear" w:color="auto" w:fill="auto"/>
          </w:tcPr>
          <w:p w14:paraId="3E6AF4CB" w14:textId="77777777" w:rsidR="00D512A4" w:rsidRPr="001B7C50" w:rsidRDefault="00D512A4" w:rsidP="00BB43CA">
            <w:pPr>
              <w:pStyle w:val="TAC"/>
            </w:pPr>
          </w:p>
        </w:tc>
      </w:tr>
      <w:tr w:rsidR="00D512A4" w:rsidRPr="001B7C50" w14:paraId="6EFE39E4" w14:textId="77777777" w:rsidTr="00BB43CA">
        <w:trPr>
          <w:cantSplit/>
          <w:jc w:val="center"/>
        </w:trPr>
        <w:tc>
          <w:tcPr>
            <w:tcW w:w="5000" w:type="dxa"/>
            <w:shd w:val="clear" w:color="auto" w:fill="auto"/>
          </w:tcPr>
          <w:p w14:paraId="69F4D423" w14:textId="77777777" w:rsidR="00D512A4" w:rsidRPr="001B7C50" w:rsidRDefault="00D512A4" w:rsidP="00BB43CA">
            <w:pPr>
              <w:pStyle w:val="TAL"/>
              <w:rPr>
                <w:b/>
                <w:bCs/>
                <w:lang w:eastAsia="fr-FR"/>
              </w:rPr>
            </w:pPr>
            <w:r w:rsidRPr="001B7C50">
              <w:rPr>
                <w:lang w:eastAsia="fr-FR"/>
              </w:rPr>
              <w:t>Supported PTP instance types (NOTE 6)</w:t>
            </w:r>
          </w:p>
        </w:tc>
        <w:tc>
          <w:tcPr>
            <w:tcW w:w="1418" w:type="dxa"/>
            <w:shd w:val="clear" w:color="auto" w:fill="auto"/>
          </w:tcPr>
          <w:p w14:paraId="707B2E29" w14:textId="77777777" w:rsidR="00D512A4" w:rsidRPr="001B7C50" w:rsidRDefault="00D512A4" w:rsidP="00BB43CA">
            <w:pPr>
              <w:pStyle w:val="TAC"/>
            </w:pPr>
            <w:r w:rsidRPr="001B7C50">
              <w:t>R</w:t>
            </w:r>
          </w:p>
        </w:tc>
        <w:tc>
          <w:tcPr>
            <w:tcW w:w="1338" w:type="dxa"/>
          </w:tcPr>
          <w:p w14:paraId="40A6C6DE" w14:textId="77777777" w:rsidR="00D512A4" w:rsidRPr="001B7C50" w:rsidRDefault="00D512A4" w:rsidP="00BB43CA">
            <w:pPr>
              <w:pStyle w:val="TAC"/>
            </w:pPr>
            <w:r w:rsidRPr="001B7C50">
              <w:t>R</w:t>
            </w:r>
          </w:p>
        </w:tc>
        <w:tc>
          <w:tcPr>
            <w:tcW w:w="2126" w:type="dxa"/>
            <w:shd w:val="clear" w:color="auto" w:fill="auto"/>
          </w:tcPr>
          <w:p w14:paraId="592802BF" w14:textId="77777777" w:rsidR="00D512A4" w:rsidRPr="001B7C50" w:rsidRDefault="00D512A4" w:rsidP="00BB43CA">
            <w:pPr>
              <w:pStyle w:val="TAC"/>
            </w:pPr>
          </w:p>
        </w:tc>
      </w:tr>
      <w:tr w:rsidR="00D512A4" w:rsidRPr="001B7C50" w14:paraId="06958C94" w14:textId="77777777" w:rsidTr="00BB43CA">
        <w:trPr>
          <w:cantSplit/>
          <w:jc w:val="center"/>
        </w:trPr>
        <w:tc>
          <w:tcPr>
            <w:tcW w:w="5000" w:type="dxa"/>
            <w:shd w:val="clear" w:color="auto" w:fill="auto"/>
          </w:tcPr>
          <w:p w14:paraId="29FFDE3C" w14:textId="77777777" w:rsidR="00D512A4" w:rsidRPr="001B7C50" w:rsidRDefault="00D512A4" w:rsidP="00BB43CA">
            <w:pPr>
              <w:pStyle w:val="TAL"/>
              <w:rPr>
                <w:lang w:eastAsia="fr-FR"/>
              </w:rPr>
            </w:pPr>
            <w:r w:rsidRPr="001B7C50">
              <w:rPr>
                <w:lang w:eastAsia="fr-FR"/>
              </w:rPr>
              <w:t>Supported transport types (NOTE 7)</w:t>
            </w:r>
          </w:p>
        </w:tc>
        <w:tc>
          <w:tcPr>
            <w:tcW w:w="1418" w:type="dxa"/>
            <w:shd w:val="clear" w:color="auto" w:fill="auto"/>
          </w:tcPr>
          <w:p w14:paraId="57FD67C1" w14:textId="77777777" w:rsidR="00D512A4" w:rsidRPr="001B7C50" w:rsidRDefault="00D512A4" w:rsidP="00BB43CA">
            <w:pPr>
              <w:pStyle w:val="TAC"/>
            </w:pPr>
            <w:r w:rsidRPr="001B7C50">
              <w:t>R</w:t>
            </w:r>
          </w:p>
        </w:tc>
        <w:tc>
          <w:tcPr>
            <w:tcW w:w="1338" w:type="dxa"/>
          </w:tcPr>
          <w:p w14:paraId="2F824DA7" w14:textId="77777777" w:rsidR="00D512A4" w:rsidRPr="001B7C50" w:rsidRDefault="00D512A4" w:rsidP="00BB43CA">
            <w:pPr>
              <w:pStyle w:val="TAC"/>
            </w:pPr>
            <w:r w:rsidRPr="001B7C50">
              <w:t>R</w:t>
            </w:r>
          </w:p>
        </w:tc>
        <w:tc>
          <w:tcPr>
            <w:tcW w:w="2126" w:type="dxa"/>
            <w:shd w:val="clear" w:color="auto" w:fill="auto"/>
          </w:tcPr>
          <w:p w14:paraId="34E9C0C8" w14:textId="77777777" w:rsidR="00D512A4" w:rsidRPr="001B7C50" w:rsidRDefault="00D512A4" w:rsidP="00BB43CA">
            <w:pPr>
              <w:pStyle w:val="TAC"/>
            </w:pPr>
          </w:p>
        </w:tc>
      </w:tr>
      <w:tr w:rsidR="00D512A4" w:rsidRPr="001B7C50" w14:paraId="472D32F8" w14:textId="77777777" w:rsidTr="00BB43CA">
        <w:trPr>
          <w:cantSplit/>
          <w:jc w:val="center"/>
        </w:trPr>
        <w:tc>
          <w:tcPr>
            <w:tcW w:w="5000" w:type="dxa"/>
            <w:shd w:val="clear" w:color="auto" w:fill="auto"/>
          </w:tcPr>
          <w:p w14:paraId="323ECE07" w14:textId="77777777" w:rsidR="00D512A4" w:rsidRPr="001B7C50" w:rsidRDefault="00D512A4" w:rsidP="00BB43CA">
            <w:pPr>
              <w:pStyle w:val="TAL"/>
              <w:rPr>
                <w:lang w:eastAsia="fr-FR"/>
              </w:rPr>
            </w:pPr>
            <w:r w:rsidRPr="001B7C50">
              <w:rPr>
                <w:lang w:eastAsia="fr-FR"/>
              </w:rPr>
              <w:t>Supported delay mechanisms (NOTE 8)</w:t>
            </w:r>
          </w:p>
        </w:tc>
        <w:tc>
          <w:tcPr>
            <w:tcW w:w="1418" w:type="dxa"/>
            <w:shd w:val="clear" w:color="auto" w:fill="auto"/>
          </w:tcPr>
          <w:p w14:paraId="2E72A83A" w14:textId="77777777" w:rsidR="00D512A4" w:rsidRPr="001B7C50" w:rsidRDefault="00D512A4" w:rsidP="00BB43CA">
            <w:pPr>
              <w:pStyle w:val="TAC"/>
            </w:pPr>
            <w:r w:rsidRPr="001B7C50">
              <w:t>R</w:t>
            </w:r>
          </w:p>
        </w:tc>
        <w:tc>
          <w:tcPr>
            <w:tcW w:w="1338" w:type="dxa"/>
          </w:tcPr>
          <w:p w14:paraId="7FAC900F" w14:textId="77777777" w:rsidR="00D512A4" w:rsidRPr="001B7C50" w:rsidRDefault="00D512A4" w:rsidP="00BB43CA">
            <w:pPr>
              <w:pStyle w:val="TAC"/>
            </w:pPr>
            <w:r w:rsidRPr="001B7C50">
              <w:t>R</w:t>
            </w:r>
          </w:p>
        </w:tc>
        <w:tc>
          <w:tcPr>
            <w:tcW w:w="2126" w:type="dxa"/>
            <w:shd w:val="clear" w:color="auto" w:fill="auto"/>
          </w:tcPr>
          <w:p w14:paraId="1A1F8B3C" w14:textId="77777777" w:rsidR="00D512A4" w:rsidRPr="001B7C50" w:rsidRDefault="00D512A4" w:rsidP="00BB43CA">
            <w:pPr>
              <w:pStyle w:val="TAC"/>
            </w:pPr>
          </w:p>
        </w:tc>
      </w:tr>
      <w:tr w:rsidR="00D512A4" w:rsidRPr="001B7C50" w14:paraId="359A7671" w14:textId="77777777" w:rsidTr="00BB43CA">
        <w:trPr>
          <w:cantSplit/>
          <w:jc w:val="center"/>
        </w:trPr>
        <w:tc>
          <w:tcPr>
            <w:tcW w:w="5000" w:type="dxa"/>
            <w:shd w:val="clear" w:color="auto" w:fill="auto"/>
          </w:tcPr>
          <w:p w14:paraId="2C093A73" w14:textId="77777777" w:rsidR="00D512A4" w:rsidRPr="001B7C50" w:rsidRDefault="00D512A4" w:rsidP="00BB43CA">
            <w:pPr>
              <w:pStyle w:val="TAL"/>
              <w:rPr>
                <w:lang w:eastAsia="fr-FR"/>
              </w:rPr>
            </w:pPr>
            <w:r w:rsidRPr="001B7C50">
              <w:rPr>
                <w:lang w:eastAsia="fr-FR"/>
              </w:rPr>
              <w:t>PTP grandmaster capable (NOTE 9)</w:t>
            </w:r>
          </w:p>
        </w:tc>
        <w:tc>
          <w:tcPr>
            <w:tcW w:w="1418" w:type="dxa"/>
            <w:shd w:val="clear" w:color="auto" w:fill="auto"/>
          </w:tcPr>
          <w:p w14:paraId="791405E5" w14:textId="77777777" w:rsidR="00D512A4" w:rsidRPr="001B7C50" w:rsidRDefault="00D512A4" w:rsidP="00BB43CA">
            <w:pPr>
              <w:pStyle w:val="TAC"/>
            </w:pPr>
            <w:r w:rsidRPr="001B7C50">
              <w:t>R</w:t>
            </w:r>
          </w:p>
        </w:tc>
        <w:tc>
          <w:tcPr>
            <w:tcW w:w="1338" w:type="dxa"/>
          </w:tcPr>
          <w:p w14:paraId="10332445" w14:textId="77777777" w:rsidR="00D512A4" w:rsidRPr="001B7C50" w:rsidRDefault="00D512A4" w:rsidP="00BB43CA">
            <w:pPr>
              <w:pStyle w:val="TAC"/>
            </w:pPr>
            <w:r w:rsidRPr="001B7C50">
              <w:t>R</w:t>
            </w:r>
          </w:p>
        </w:tc>
        <w:tc>
          <w:tcPr>
            <w:tcW w:w="2126" w:type="dxa"/>
            <w:shd w:val="clear" w:color="auto" w:fill="auto"/>
          </w:tcPr>
          <w:p w14:paraId="15032B22" w14:textId="77777777" w:rsidR="00D512A4" w:rsidRPr="001B7C50" w:rsidRDefault="00D512A4" w:rsidP="00BB43CA">
            <w:pPr>
              <w:pStyle w:val="TAC"/>
            </w:pPr>
          </w:p>
        </w:tc>
      </w:tr>
      <w:tr w:rsidR="00D512A4" w:rsidRPr="001B7C50" w14:paraId="2D392A16" w14:textId="77777777" w:rsidTr="00BB43CA">
        <w:trPr>
          <w:cantSplit/>
          <w:jc w:val="center"/>
        </w:trPr>
        <w:tc>
          <w:tcPr>
            <w:tcW w:w="5000" w:type="dxa"/>
            <w:shd w:val="clear" w:color="auto" w:fill="auto"/>
          </w:tcPr>
          <w:p w14:paraId="01BEA4A5" w14:textId="77777777" w:rsidR="00D512A4" w:rsidRPr="001B7C50" w:rsidRDefault="00D512A4" w:rsidP="00BB43CA">
            <w:pPr>
              <w:pStyle w:val="TAL"/>
              <w:rPr>
                <w:lang w:eastAsia="fr-FR"/>
              </w:rPr>
            </w:pPr>
            <w:r w:rsidRPr="001B7C50">
              <w:rPr>
                <w:lang w:eastAsia="fr-FR"/>
              </w:rPr>
              <w:t>gPTP grandmaster capable (NOTE 10)</w:t>
            </w:r>
          </w:p>
        </w:tc>
        <w:tc>
          <w:tcPr>
            <w:tcW w:w="1418" w:type="dxa"/>
            <w:shd w:val="clear" w:color="auto" w:fill="auto"/>
          </w:tcPr>
          <w:p w14:paraId="09BF0E62" w14:textId="77777777" w:rsidR="00D512A4" w:rsidRPr="001B7C50" w:rsidRDefault="00D512A4" w:rsidP="00BB43CA">
            <w:pPr>
              <w:pStyle w:val="TAC"/>
            </w:pPr>
            <w:r w:rsidRPr="001B7C50">
              <w:t>R</w:t>
            </w:r>
          </w:p>
        </w:tc>
        <w:tc>
          <w:tcPr>
            <w:tcW w:w="1338" w:type="dxa"/>
          </w:tcPr>
          <w:p w14:paraId="0197812D" w14:textId="77777777" w:rsidR="00D512A4" w:rsidRPr="001B7C50" w:rsidRDefault="00D512A4" w:rsidP="00BB43CA">
            <w:pPr>
              <w:pStyle w:val="TAC"/>
            </w:pPr>
            <w:r w:rsidRPr="001B7C50">
              <w:t>R</w:t>
            </w:r>
          </w:p>
        </w:tc>
        <w:tc>
          <w:tcPr>
            <w:tcW w:w="2126" w:type="dxa"/>
            <w:shd w:val="clear" w:color="auto" w:fill="auto"/>
          </w:tcPr>
          <w:p w14:paraId="2C434EF7" w14:textId="77777777" w:rsidR="00D512A4" w:rsidRPr="001B7C50" w:rsidRDefault="00D512A4" w:rsidP="00BB43CA">
            <w:pPr>
              <w:pStyle w:val="TAC"/>
            </w:pPr>
          </w:p>
        </w:tc>
      </w:tr>
      <w:tr w:rsidR="00D512A4" w:rsidRPr="001B7C50" w14:paraId="471AE144" w14:textId="77777777" w:rsidTr="00BB43CA">
        <w:trPr>
          <w:cantSplit/>
          <w:jc w:val="center"/>
        </w:trPr>
        <w:tc>
          <w:tcPr>
            <w:tcW w:w="5000" w:type="dxa"/>
            <w:shd w:val="clear" w:color="auto" w:fill="auto"/>
          </w:tcPr>
          <w:p w14:paraId="0510499A" w14:textId="77777777" w:rsidR="00D512A4" w:rsidRPr="001B7C50" w:rsidRDefault="00D512A4" w:rsidP="00BB43CA">
            <w:pPr>
              <w:pStyle w:val="TAL"/>
              <w:rPr>
                <w:lang w:eastAsia="fr-FR"/>
              </w:rPr>
            </w:pPr>
            <w:r w:rsidRPr="001B7C50">
              <w:rPr>
                <w:lang w:eastAsia="fr-FR"/>
              </w:rPr>
              <w:t>Supported PTP profiles (NOTE 11)</w:t>
            </w:r>
          </w:p>
        </w:tc>
        <w:tc>
          <w:tcPr>
            <w:tcW w:w="1418" w:type="dxa"/>
            <w:shd w:val="clear" w:color="auto" w:fill="auto"/>
          </w:tcPr>
          <w:p w14:paraId="5CE44C3B" w14:textId="77777777" w:rsidR="00D512A4" w:rsidRPr="001B7C50" w:rsidRDefault="00D512A4" w:rsidP="00BB43CA">
            <w:pPr>
              <w:pStyle w:val="TAC"/>
            </w:pPr>
            <w:r w:rsidRPr="001B7C50">
              <w:t>R</w:t>
            </w:r>
          </w:p>
        </w:tc>
        <w:tc>
          <w:tcPr>
            <w:tcW w:w="1338" w:type="dxa"/>
          </w:tcPr>
          <w:p w14:paraId="3D4D6D3B" w14:textId="77777777" w:rsidR="00D512A4" w:rsidRPr="001B7C50" w:rsidRDefault="00D512A4" w:rsidP="00BB43CA">
            <w:pPr>
              <w:pStyle w:val="TAC"/>
            </w:pPr>
            <w:r w:rsidRPr="001B7C50">
              <w:t>R</w:t>
            </w:r>
          </w:p>
        </w:tc>
        <w:tc>
          <w:tcPr>
            <w:tcW w:w="2126" w:type="dxa"/>
            <w:shd w:val="clear" w:color="auto" w:fill="auto"/>
          </w:tcPr>
          <w:p w14:paraId="5E6440E8" w14:textId="77777777" w:rsidR="00D512A4" w:rsidRPr="001B7C50" w:rsidRDefault="00D512A4" w:rsidP="00BB43CA">
            <w:pPr>
              <w:pStyle w:val="TAC"/>
            </w:pPr>
          </w:p>
        </w:tc>
      </w:tr>
      <w:tr w:rsidR="00D512A4" w:rsidRPr="001B7C50" w14:paraId="137C9F8A" w14:textId="77777777" w:rsidTr="00BB43CA">
        <w:trPr>
          <w:cantSplit/>
          <w:jc w:val="center"/>
        </w:trPr>
        <w:tc>
          <w:tcPr>
            <w:tcW w:w="5000" w:type="dxa"/>
            <w:shd w:val="clear" w:color="auto" w:fill="auto"/>
          </w:tcPr>
          <w:p w14:paraId="6D40D780" w14:textId="77777777" w:rsidR="00D512A4" w:rsidRPr="001B7C50" w:rsidRDefault="00D512A4" w:rsidP="00BB43CA">
            <w:pPr>
              <w:pStyle w:val="TAL"/>
              <w:rPr>
                <w:lang w:eastAsia="fr-FR"/>
              </w:rPr>
            </w:pPr>
            <w:r w:rsidRPr="001B7C50">
              <w:rPr>
                <w:lang w:eastAsia="fr-FR"/>
              </w:rPr>
              <w:t>Number of supported PTP instances</w:t>
            </w:r>
          </w:p>
        </w:tc>
        <w:tc>
          <w:tcPr>
            <w:tcW w:w="1418" w:type="dxa"/>
            <w:shd w:val="clear" w:color="auto" w:fill="auto"/>
          </w:tcPr>
          <w:p w14:paraId="6B98359F" w14:textId="77777777" w:rsidR="00D512A4" w:rsidRPr="001B7C50" w:rsidRDefault="00D512A4" w:rsidP="00BB43CA">
            <w:pPr>
              <w:pStyle w:val="TAC"/>
            </w:pPr>
            <w:r w:rsidRPr="001B7C50">
              <w:t>R</w:t>
            </w:r>
          </w:p>
        </w:tc>
        <w:tc>
          <w:tcPr>
            <w:tcW w:w="1338" w:type="dxa"/>
          </w:tcPr>
          <w:p w14:paraId="494DF2CC" w14:textId="77777777" w:rsidR="00D512A4" w:rsidRPr="001B7C50" w:rsidRDefault="00D512A4" w:rsidP="00BB43CA">
            <w:pPr>
              <w:pStyle w:val="TAC"/>
            </w:pPr>
            <w:r w:rsidRPr="001B7C50">
              <w:t>R</w:t>
            </w:r>
          </w:p>
        </w:tc>
        <w:tc>
          <w:tcPr>
            <w:tcW w:w="2126" w:type="dxa"/>
            <w:shd w:val="clear" w:color="auto" w:fill="auto"/>
          </w:tcPr>
          <w:p w14:paraId="4E685473" w14:textId="77777777" w:rsidR="00D512A4" w:rsidRPr="001B7C50" w:rsidRDefault="00D512A4" w:rsidP="00BB43CA">
            <w:pPr>
              <w:pStyle w:val="TAC"/>
            </w:pPr>
          </w:p>
        </w:tc>
      </w:tr>
      <w:tr w:rsidR="00D512A4" w:rsidRPr="001B7C50" w14:paraId="4778D9E3" w14:textId="77777777" w:rsidTr="00BB43CA">
        <w:trPr>
          <w:cantSplit/>
          <w:jc w:val="center"/>
        </w:trPr>
        <w:tc>
          <w:tcPr>
            <w:tcW w:w="5000" w:type="dxa"/>
            <w:shd w:val="clear" w:color="auto" w:fill="auto"/>
          </w:tcPr>
          <w:p w14:paraId="2F0129DB" w14:textId="77777777" w:rsidR="00D512A4" w:rsidRPr="001B7C50" w:rsidRDefault="00D512A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5AAF7D4A" w14:textId="77777777" w:rsidR="00D512A4" w:rsidRPr="001B7C50" w:rsidDel="00182EE7" w:rsidRDefault="00D512A4" w:rsidP="00BB43CA">
            <w:pPr>
              <w:pStyle w:val="TAC"/>
            </w:pPr>
          </w:p>
        </w:tc>
        <w:tc>
          <w:tcPr>
            <w:tcW w:w="1338" w:type="dxa"/>
          </w:tcPr>
          <w:p w14:paraId="19666BB5" w14:textId="77777777" w:rsidR="00D512A4" w:rsidRPr="001B7C50" w:rsidRDefault="00D512A4" w:rsidP="00BB43CA">
            <w:pPr>
              <w:pStyle w:val="TAC"/>
            </w:pPr>
          </w:p>
        </w:tc>
        <w:tc>
          <w:tcPr>
            <w:tcW w:w="2126" w:type="dxa"/>
            <w:shd w:val="clear" w:color="auto" w:fill="auto"/>
          </w:tcPr>
          <w:p w14:paraId="093EC0D8" w14:textId="77777777" w:rsidR="00D512A4" w:rsidRPr="001B7C50" w:rsidRDefault="00D512A4" w:rsidP="00BB43CA">
            <w:pPr>
              <w:pStyle w:val="TAC"/>
            </w:pPr>
          </w:p>
        </w:tc>
      </w:tr>
      <w:tr w:rsidR="00D512A4" w:rsidRPr="001B7C50" w14:paraId="64AA366C" w14:textId="77777777" w:rsidTr="00BB43CA">
        <w:trPr>
          <w:cantSplit/>
          <w:jc w:val="center"/>
        </w:trPr>
        <w:tc>
          <w:tcPr>
            <w:tcW w:w="5000" w:type="dxa"/>
            <w:shd w:val="clear" w:color="auto" w:fill="auto"/>
          </w:tcPr>
          <w:p w14:paraId="024BB4E2" w14:textId="77777777" w:rsidR="00D512A4" w:rsidRPr="001B7C50" w:rsidRDefault="00D512A4" w:rsidP="00BB43CA">
            <w:pPr>
              <w:pStyle w:val="TAL"/>
              <w:rPr>
                <w:b/>
              </w:rPr>
            </w:pPr>
            <w:r w:rsidRPr="001B7C50">
              <w:rPr>
                <w:b/>
                <w:bCs/>
              </w:rPr>
              <w:t>&gt; PTP instance specification</w:t>
            </w:r>
          </w:p>
        </w:tc>
        <w:tc>
          <w:tcPr>
            <w:tcW w:w="1418" w:type="dxa"/>
            <w:shd w:val="clear" w:color="auto" w:fill="auto"/>
          </w:tcPr>
          <w:p w14:paraId="2D66E64B" w14:textId="77777777" w:rsidR="00D512A4" w:rsidRPr="001B7C50" w:rsidDel="00182EE7" w:rsidRDefault="00D512A4" w:rsidP="00BB43CA">
            <w:pPr>
              <w:pStyle w:val="TAC"/>
            </w:pPr>
          </w:p>
        </w:tc>
        <w:tc>
          <w:tcPr>
            <w:tcW w:w="1338" w:type="dxa"/>
          </w:tcPr>
          <w:p w14:paraId="5F9D9AD2" w14:textId="77777777" w:rsidR="00D512A4" w:rsidRPr="001B7C50" w:rsidRDefault="00D512A4" w:rsidP="00BB43CA">
            <w:pPr>
              <w:pStyle w:val="TAC"/>
            </w:pPr>
          </w:p>
        </w:tc>
        <w:tc>
          <w:tcPr>
            <w:tcW w:w="2126" w:type="dxa"/>
            <w:shd w:val="clear" w:color="auto" w:fill="auto"/>
          </w:tcPr>
          <w:p w14:paraId="3C495763" w14:textId="77777777" w:rsidR="00D512A4" w:rsidRPr="001B7C50" w:rsidRDefault="00D512A4" w:rsidP="00BB43CA">
            <w:pPr>
              <w:pStyle w:val="TAC"/>
            </w:pPr>
          </w:p>
        </w:tc>
      </w:tr>
      <w:tr w:rsidR="00D512A4" w:rsidRPr="001B7C50" w14:paraId="4595D10E" w14:textId="77777777" w:rsidTr="00BB43CA">
        <w:trPr>
          <w:cantSplit/>
          <w:jc w:val="center"/>
        </w:trPr>
        <w:tc>
          <w:tcPr>
            <w:tcW w:w="5000" w:type="dxa"/>
            <w:shd w:val="clear" w:color="auto" w:fill="auto"/>
          </w:tcPr>
          <w:p w14:paraId="70F6B5AF" w14:textId="77777777" w:rsidR="00D512A4" w:rsidRPr="001B7C50" w:rsidRDefault="00D512A4" w:rsidP="00BB43CA">
            <w:pPr>
              <w:pStyle w:val="TAL"/>
              <w:rPr>
                <w:b/>
              </w:rPr>
            </w:pPr>
            <w:r w:rsidRPr="001B7C50">
              <w:rPr>
                <w:lang w:eastAsia="fr-FR"/>
              </w:rPr>
              <w:t xml:space="preserve">&gt;&gt; PTP Instance ID (NOTE 17) </w:t>
            </w:r>
          </w:p>
        </w:tc>
        <w:tc>
          <w:tcPr>
            <w:tcW w:w="1418" w:type="dxa"/>
            <w:shd w:val="clear" w:color="auto" w:fill="auto"/>
          </w:tcPr>
          <w:p w14:paraId="43A4DC5B" w14:textId="77777777" w:rsidR="00D512A4" w:rsidRPr="001B7C50" w:rsidDel="00182EE7" w:rsidRDefault="00D512A4" w:rsidP="00BB43CA">
            <w:pPr>
              <w:pStyle w:val="TAC"/>
            </w:pPr>
            <w:r w:rsidRPr="001B7C50">
              <w:rPr>
                <w:rFonts w:eastAsia="DengXian"/>
              </w:rPr>
              <w:t>RW</w:t>
            </w:r>
          </w:p>
        </w:tc>
        <w:tc>
          <w:tcPr>
            <w:tcW w:w="1338" w:type="dxa"/>
          </w:tcPr>
          <w:p w14:paraId="26A66A8C" w14:textId="77777777" w:rsidR="00D512A4" w:rsidRPr="001B7C50" w:rsidRDefault="00D512A4" w:rsidP="00BB43CA">
            <w:pPr>
              <w:pStyle w:val="TAC"/>
            </w:pPr>
            <w:r w:rsidRPr="001B7C50">
              <w:rPr>
                <w:rFonts w:eastAsia="DengXian"/>
              </w:rPr>
              <w:t>RW</w:t>
            </w:r>
          </w:p>
        </w:tc>
        <w:tc>
          <w:tcPr>
            <w:tcW w:w="2126" w:type="dxa"/>
            <w:shd w:val="clear" w:color="auto" w:fill="auto"/>
          </w:tcPr>
          <w:p w14:paraId="59524E61" w14:textId="77777777" w:rsidR="00D512A4" w:rsidRPr="001B7C50" w:rsidRDefault="00D512A4" w:rsidP="00BB43CA">
            <w:pPr>
              <w:pStyle w:val="TAC"/>
            </w:pPr>
          </w:p>
        </w:tc>
      </w:tr>
      <w:tr w:rsidR="00D512A4" w:rsidRPr="001B7C50" w14:paraId="1C4E9E95" w14:textId="77777777" w:rsidTr="00BB43CA">
        <w:trPr>
          <w:cantSplit/>
          <w:jc w:val="center"/>
        </w:trPr>
        <w:tc>
          <w:tcPr>
            <w:tcW w:w="5000" w:type="dxa"/>
            <w:shd w:val="clear" w:color="auto" w:fill="auto"/>
          </w:tcPr>
          <w:p w14:paraId="1F81DC8E" w14:textId="77777777" w:rsidR="00D512A4" w:rsidRPr="001B7C50" w:rsidRDefault="00D512A4" w:rsidP="00BB43CA">
            <w:pPr>
              <w:pStyle w:val="TAL"/>
              <w:rPr>
                <w:b/>
              </w:rPr>
            </w:pPr>
            <w:r w:rsidRPr="001B7C50">
              <w:rPr>
                <w:rFonts w:eastAsia="DengXian"/>
                <w:lang w:eastAsia="fr-FR"/>
              </w:rPr>
              <w:t>&gt;&gt; PTP profile (NOTE 12)</w:t>
            </w:r>
          </w:p>
        </w:tc>
        <w:tc>
          <w:tcPr>
            <w:tcW w:w="1418" w:type="dxa"/>
            <w:shd w:val="clear" w:color="auto" w:fill="auto"/>
          </w:tcPr>
          <w:p w14:paraId="53F6FE97" w14:textId="77777777" w:rsidR="00D512A4" w:rsidRPr="001B7C50" w:rsidDel="00182EE7" w:rsidRDefault="00D512A4" w:rsidP="00BB43CA">
            <w:pPr>
              <w:pStyle w:val="TAC"/>
            </w:pPr>
            <w:r w:rsidRPr="001B7C50">
              <w:rPr>
                <w:rFonts w:eastAsia="DengXian"/>
              </w:rPr>
              <w:t>RW</w:t>
            </w:r>
          </w:p>
        </w:tc>
        <w:tc>
          <w:tcPr>
            <w:tcW w:w="1338" w:type="dxa"/>
          </w:tcPr>
          <w:p w14:paraId="4591B9E0" w14:textId="77777777" w:rsidR="00D512A4" w:rsidRPr="001B7C50" w:rsidRDefault="00D512A4" w:rsidP="00BB43CA">
            <w:pPr>
              <w:pStyle w:val="TAC"/>
            </w:pPr>
            <w:r w:rsidRPr="001B7C50">
              <w:rPr>
                <w:rFonts w:eastAsia="DengXian"/>
              </w:rPr>
              <w:t>RW</w:t>
            </w:r>
          </w:p>
        </w:tc>
        <w:tc>
          <w:tcPr>
            <w:tcW w:w="2126" w:type="dxa"/>
            <w:shd w:val="clear" w:color="auto" w:fill="auto"/>
          </w:tcPr>
          <w:p w14:paraId="0294AA1C" w14:textId="77777777" w:rsidR="00D512A4" w:rsidRPr="001B7C50" w:rsidRDefault="00D512A4" w:rsidP="00BB43CA">
            <w:pPr>
              <w:pStyle w:val="TAC"/>
            </w:pPr>
          </w:p>
        </w:tc>
      </w:tr>
      <w:tr w:rsidR="00D512A4" w:rsidRPr="001B7C50" w14:paraId="2A4DA042" w14:textId="77777777" w:rsidTr="00BB43CA">
        <w:trPr>
          <w:cantSplit/>
          <w:jc w:val="center"/>
        </w:trPr>
        <w:tc>
          <w:tcPr>
            <w:tcW w:w="5000" w:type="dxa"/>
            <w:shd w:val="clear" w:color="auto" w:fill="auto"/>
          </w:tcPr>
          <w:p w14:paraId="0F268CA1" w14:textId="77777777" w:rsidR="00D512A4" w:rsidRPr="001B7C50" w:rsidRDefault="00D512A4" w:rsidP="00BB43CA">
            <w:pPr>
              <w:pStyle w:val="TAL"/>
              <w:rPr>
                <w:b/>
              </w:rPr>
            </w:pPr>
            <w:r w:rsidRPr="001B7C50">
              <w:rPr>
                <w:rFonts w:eastAsia="DengXian"/>
                <w:lang w:eastAsia="fr-FR"/>
              </w:rPr>
              <w:t>&gt;&gt; Transport type (NOTE 13)</w:t>
            </w:r>
          </w:p>
        </w:tc>
        <w:tc>
          <w:tcPr>
            <w:tcW w:w="1418" w:type="dxa"/>
            <w:shd w:val="clear" w:color="auto" w:fill="auto"/>
          </w:tcPr>
          <w:p w14:paraId="54EDC671" w14:textId="77777777" w:rsidR="00D512A4" w:rsidRPr="001B7C50" w:rsidDel="00182EE7" w:rsidRDefault="00D512A4" w:rsidP="00BB43CA">
            <w:pPr>
              <w:pStyle w:val="TAC"/>
            </w:pPr>
            <w:r w:rsidRPr="001B7C50">
              <w:rPr>
                <w:rFonts w:eastAsia="DengXian"/>
              </w:rPr>
              <w:t>RW</w:t>
            </w:r>
          </w:p>
        </w:tc>
        <w:tc>
          <w:tcPr>
            <w:tcW w:w="1338" w:type="dxa"/>
          </w:tcPr>
          <w:p w14:paraId="40E2C19B" w14:textId="77777777" w:rsidR="00D512A4" w:rsidRPr="001B7C50" w:rsidRDefault="00D512A4" w:rsidP="00BB43CA">
            <w:pPr>
              <w:pStyle w:val="TAC"/>
            </w:pPr>
            <w:r w:rsidRPr="001B7C50">
              <w:rPr>
                <w:rFonts w:eastAsia="DengXian"/>
              </w:rPr>
              <w:t>RW</w:t>
            </w:r>
          </w:p>
        </w:tc>
        <w:tc>
          <w:tcPr>
            <w:tcW w:w="2126" w:type="dxa"/>
            <w:shd w:val="clear" w:color="auto" w:fill="auto"/>
          </w:tcPr>
          <w:p w14:paraId="562A2801" w14:textId="77777777" w:rsidR="00D512A4" w:rsidRPr="001B7C50" w:rsidRDefault="00D512A4" w:rsidP="00BB43CA">
            <w:pPr>
              <w:pStyle w:val="TAC"/>
            </w:pPr>
          </w:p>
        </w:tc>
      </w:tr>
      <w:tr w:rsidR="00D512A4" w:rsidRPr="001B7C50" w14:paraId="6347F5E4" w14:textId="77777777" w:rsidTr="00BB43CA">
        <w:trPr>
          <w:cantSplit/>
          <w:jc w:val="center"/>
        </w:trPr>
        <w:tc>
          <w:tcPr>
            <w:tcW w:w="5000" w:type="dxa"/>
            <w:shd w:val="clear" w:color="auto" w:fill="auto"/>
          </w:tcPr>
          <w:p w14:paraId="7F09BB0C" w14:textId="77777777" w:rsidR="00D512A4" w:rsidRPr="001B7C50" w:rsidRDefault="00D512A4" w:rsidP="00BB43CA">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3359A89B" w14:textId="77777777" w:rsidR="00D512A4" w:rsidRPr="001B7C50" w:rsidDel="00182EE7" w:rsidRDefault="00D512A4" w:rsidP="00BB43CA">
            <w:pPr>
              <w:pStyle w:val="TAC"/>
            </w:pPr>
            <w:r w:rsidRPr="001B7C50">
              <w:rPr>
                <w:rFonts w:eastAsia="DengXian"/>
                <w:lang w:eastAsia="zh-CN"/>
              </w:rPr>
              <w:t>RW</w:t>
            </w:r>
          </w:p>
        </w:tc>
        <w:tc>
          <w:tcPr>
            <w:tcW w:w="1338" w:type="dxa"/>
          </w:tcPr>
          <w:p w14:paraId="11A615DB" w14:textId="77777777" w:rsidR="00D512A4" w:rsidRPr="001B7C50" w:rsidRDefault="00D512A4" w:rsidP="00BB43CA">
            <w:pPr>
              <w:pStyle w:val="TAC"/>
            </w:pPr>
            <w:r w:rsidRPr="001B7C50">
              <w:rPr>
                <w:rFonts w:eastAsia="DengXian"/>
                <w:lang w:eastAsia="zh-CN"/>
              </w:rPr>
              <w:t>RW</w:t>
            </w:r>
          </w:p>
        </w:tc>
        <w:tc>
          <w:tcPr>
            <w:tcW w:w="2126" w:type="dxa"/>
            <w:shd w:val="clear" w:color="auto" w:fill="auto"/>
          </w:tcPr>
          <w:p w14:paraId="2BA13A57" w14:textId="77777777" w:rsidR="00D512A4" w:rsidRPr="001B7C50" w:rsidRDefault="00D512A4" w:rsidP="00BB43CA">
            <w:pPr>
              <w:pStyle w:val="TAC"/>
            </w:pPr>
          </w:p>
        </w:tc>
      </w:tr>
      <w:tr w:rsidR="00D512A4" w:rsidRPr="001B7C50" w14:paraId="171B78FC" w14:textId="77777777" w:rsidTr="00BB43CA">
        <w:trPr>
          <w:cantSplit/>
          <w:jc w:val="center"/>
        </w:trPr>
        <w:tc>
          <w:tcPr>
            <w:tcW w:w="5000" w:type="dxa"/>
            <w:shd w:val="clear" w:color="auto" w:fill="auto"/>
          </w:tcPr>
          <w:p w14:paraId="5AB1274F" w14:textId="77777777" w:rsidR="00D512A4" w:rsidRPr="001B7C50" w:rsidRDefault="00D512A4" w:rsidP="00BB43CA">
            <w:pPr>
              <w:pStyle w:val="TAL"/>
              <w:rPr>
                <w:b/>
              </w:rPr>
            </w:pPr>
            <w:r w:rsidRPr="001B7C50">
              <w:rPr>
                <w:b/>
                <w:bCs/>
                <w:lang w:eastAsia="fr-FR"/>
              </w:rPr>
              <w:t>IEEE Std 1588 [126] data sets (NOTE 15)</w:t>
            </w:r>
          </w:p>
        </w:tc>
        <w:tc>
          <w:tcPr>
            <w:tcW w:w="1418" w:type="dxa"/>
            <w:shd w:val="clear" w:color="auto" w:fill="auto"/>
          </w:tcPr>
          <w:p w14:paraId="593DE8B9" w14:textId="77777777" w:rsidR="00D512A4" w:rsidRPr="001B7C50" w:rsidDel="00182EE7" w:rsidRDefault="00D512A4" w:rsidP="00BB43CA">
            <w:pPr>
              <w:pStyle w:val="TAC"/>
            </w:pPr>
          </w:p>
        </w:tc>
        <w:tc>
          <w:tcPr>
            <w:tcW w:w="1338" w:type="dxa"/>
          </w:tcPr>
          <w:p w14:paraId="3715F80B" w14:textId="77777777" w:rsidR="00D512A4" w:rsidRPr="001B7C50" w:rsidRDefault="00D512A4" w:rsidP="00BB43CA">
            <w:pPr>
              <w:pStyle w:val="TAC"/>
            </w:pPr>
          </w:p>
        </w:tc>
        <w:tc>
          <w:tcPr>
            <w:tcW w:w="2126" w:type="dxa"/>
            <w:shd w:val="clear" w:color="auto" w:fill="auto"/>
          </w:tcPr>
          <w:p w14:paraId="60D99AFB" w14:textId="77777777" w:rsidR="00D512A4" w:rsidRPr="001B7C50" w:rsidRDefault="00D512A4" w:rsidP="00BB43CA">
            <w:pPr>
              <w:pStyle w:val="TAC"/>
            </w:pPr>
          </w:p>
        </w:tc>
      </w:tr>
      <w:tr w:rsidR="00D512A4" w:rsidRPr="001B7C50" w14:paraId="08092281" w14:textId="77777777" w:rsidTr="00BB43CA">
        <w:trPr>
          <w:cantSplit/>
          <w:jc w:val="center"/>
        </w:trPr>
        <w:tc>
          <w:tcPr>
            <w:tcW w:w="5000" w:type="dxa"/>
            <w:shd w:val="clear" w:color="auto" w:fill="auto"/>
          </w:tcPr>
          <w:p w14:paraId="13FD214F"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70F38B4B" w14:textId="77777777" w:rsidR="00D512A4" w:rsidRPr="001B7C50" w:rsidDel="00182EE7" w:rsidRDefault="00D512A4" w:rsidP="00BB43CA">
            <w:pPr>
              <w:pStyle w:val="TAC"/>
            </w:pPr>
            <w:r w:rsidRPr="001B7C50">
              <w:rPr>
                <w:rFonts w:eastAsia="DengXian"/>
              </w:rPr>
              <w:t>RW</w:t>
            </w:r>
          </w:p>
        </w:tc>
        <w:tc>
          <w:tcPr>
            <w:tcW w:w="1338" w:type="dxa"/>
          </w:tcPr>
          <w:p w14:paraId="4A33B3E8" w14:textId="77777777" w:rsidR="00D512A4" w:rsidRPr="001B7C50" w:rsidRDefault="00D512A4" w:rsidP="00BB43CA">
            <w:pPr>
              <w:pStyle w:val="TAC"/>
            </w:pPr>
            <w:r w:rsidRPr="001B7C50">
              <w:rPr>
                <w:rFonts w:eastAsia="DengXian"/>
              </w:rPr>
              <w:t>RW</w:t>
            </w:r>
          </w:p>
        </w:tc>
        <w:tc>
          <w:tcPr>
            <w:tcW w:w="2126" w:type="dxa"/>
            <w:shd w:val="clear" w:color="auto" w:fill="auto"/>
          </w:tcPr>
          <w:p w14:paraId="3C89A845" w14:textId="77777777" w:rsidR="00D512A4" w:rsidRPr="001B7C50" w:rsidRDefault="00D512A4" w:rsidP="00BB43CA">
            <w:pPr>
              <w:pStyle w:val="TAC"/>
            </w:pPr>
            <w:r w:rsidRPr="001B7C50">
              <w:rPr>
                <w:rFonts w:eastAsia="DengXian"/>
                <w:lang w:eastAsia="fr-FR"/>
              </w:rPr>
              <w:t>IEEE Std 1588 [126] clause 8.2.1.2.2</w:t>
            </w:r>
          </w:p>
        </w:tc>
      </w:tr>
      <w:tr w:rsidR="00D512A4" w:rsidRPr="001B7C50" w14:paraId="19EFDEC3" w14:textId="77777777" w:rsidTr="00BB43CA">
        <w:trPr>
          <w:cantSplit/>
          <w:jc w:val="center"/>
        </w:trPr>
        <w:tc>
          <w:tcPr>
            <w:tcW w:w="5000" w:type="dxa"/>
            <w:shd w:val="clear" w:color="auto" w:fill="auto"/>
          </w:tcPr>
          <w:p w14:paraId="617D74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24EFD5B9" w14:textId="77777777" w:rsidR="00D512A4" w:rsidRPr="001B7C50" w:rsidDel="00182EE7" w:rsidRDefault="00D512A4" w:rsidP="00BB43CA">
            <w:pPr>
              <w:pStyle w:val="TAC"/>
            </w:pPr>
            <w:r w:rsidRPr="001B7C50">
              <w:rPr>
                <w:rFonts w:eastAsia="DengXian"/>
              </w:rPr>
              <w:t>RW</w:t>
            </w:r>
          </w:p>
        </w:tc>
        <w:tc>
          <w:tcPr>
            <w:tcW w:w="1338" w:type="dxa"/>
          </w:tcPr>
          <w:p w14:paraId="1FE6EB82" w14:textId="77777777" w:rsidR="00D512A4" w:rsidRPr="001B7C50" w:rsidRDefault="00D512A4" w:rsidP="00BB43CA">
            <w:pPr>
              <w:pStyle w:val="TAC"/>
            </w:pPr>
            <w:r w:rsidRPr="001B7C50">
              <w:rPr>
                <w:rFonts w:eastAsia="DengXian"/>
              </w:rPr>
              <w:t>RW</w:t>
            </w:r>
          </w:p>
        </w:tc>
        <w:tc>
          <w:tcPr>
            <w:tcW w:w="2126" w:type="dxa"/>
            <w:shd w:val="clear" w:color="auto" w:fill="auto"/>
          </w:tcPr>
          <w:p w14:paraId="78E590C5" w14:textId="77777777" w:rsidR="00D512A4" w:rsidRPr="001B7C50" w:rsidRDefault="00D512A4" w:rsidP="00BB43CA">
            <w:pPr>
              <w:pStyle w:val="TAC"/>
            </w:pPr>
            <w:r w:rsidRPr="001B7C50">
              <w:rPr>
                <w:rFonts w:eastAsia="DengXian"/>
                <w:lang w:eastAsia="fr-FR"/>
              </w:rPr>
              <w:t>IEEE Std 1588 [126] clause 8.2.1.3.1.2</w:t>
            </w:r>
          </w:p>
        </w:tc>
      </w:tr>
      <w:tr w:rsidR="00D512A4" w:rsidRPr="001B7C50" w14:paraId="48D7BC86" w14:textId="77777777" w:rsidTr="00BB43CA">
        <w:trPr>
          <w:cantSplit/>
          <w:jc w:val="center"/>
        </w:trPr>
        <w:tc>
          <w:tcPr>
            <w:tcW w:w="5000" w:type="dxa"/>
            <w:shd w:val="clear" w:color="auto" w:fill="auto"/>
          </w:tcPr>
          <w:p w14:paraId="2241A8CC"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4BF5584D" w14:textId="77777777" w:rsidR="00D512A4" w:rsidRPr="001B7C50" w:rsidDel="00182EE7" w:rsidRDefault="00D512A4" w:rsidP="00BB43CA">
            <w:pPr>
              <w:pStyle w:val="TAC"/>
            </w:pPr>
            <w:r w:rsidRPr="001B7C50">
              <w:rPr>
                <w:rFonts w:eastAsia="DengXian"/>
              </w:rPr>
              <w:t>RW</w:t>
            </w:r>
          </w:p>
        </w:tc>
        <w:tc>
          <w:tcPr>
            <w:tcW w:w="1338" w:type="dxa"/>
          </w:tcPr>
          <w:p w14:paraId="1E4952AC" w14:textId="77777777" w:rsidR="00D512A4" w:rsidRPr="001B7C50" w:rsidRDefault="00D512A4" w:rsidP="00BB43CA">
            <w:pPr>
              <w:pStyle w:val="TAC"/>
            </w:pPr>
            <w:r w:rsidRPr="001B7C50">
              <w:rPr>
                <w:rFonts w:eastAsia="DengXian"/>
              </w:rPr>
              <w:t>RW</w:t>
            </w:r>
          </w:p>
        </w:tc>
        <w:tc>
          <w:tcPr>
            <w:tcW w:w="2126" w:type="dxa"/>
            <w:shd w:val="clear" w:color="auto" w:fill="auto"/>
          </w:tcPr>
          <w:p w14:paraId="7DF55C02" w14:textId="77777777" w:rsidR="00D512A4" w:rsidRPr="001B7C50" w:rsidRDefault="00D512A4" w:rsidP="00BB43CA">
            <w:pPr>
              <w:pStyle w:val="TAC"/>
            </w:pPr>
            <w:r w:rsidRPr="001B7C50">
              <w:rPr>
                <w:rFonts w:eastAsia="DengXian"/>
                <w:lang w:eastAsia="fr-FR"/>
              </w:rPr>
              <w:t>IEEE Std 1588 [126] clause 8.2.1.3.1.3</w:t>
            </w:r>
          </w:p>
        </w:tc>
      </w:tr>
      <w:tr w:rsidR="00D512A4" w:rsidRPr="001B7C50" w14:paraId="72725437" w14:textId="77777777" w:rsidTr="00BB43CA">
        <w:trPr>
          <w:cantSplit/>
          <w:jc w:val="center"/>
        </w:trPr>
        <w:tc>
          <w:tcPr>
            <w:tcW w:w="5000" w:type="dxa"/>
            <w:shd w:val="clear" w:color="auto" w:fill="auto"/>
          </w:tcPr>
          <w:p w14:paraId="17684E01"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785305E" w14:textId="77777777" w:rsidR="00D512A4" w:rsidRPr="001B7C50" w:rsidDel="00182EE7" w:rsidRDefault="00D512A4" w:rsidP="00BB43CA">
            <w:pPr>
              <w:pStyle w:val="TAC"/>
            </w:pPr>
            <w:r w:rsidRPr="001B7C50" w:rsidDel="00A863FD">
              <w:rPr>
                <w:rFonts w:eastAsia="DengXian"/>
              </w:rPr>
              <w:t>RW</w:t>
            </w:r>
          </w:p>
        </w:tc>
        <w:tc>
          <w:tcPr>
            <w:tcW w:w="1338" w:type="dxa"/>
          </w:tcPr>
          <w:p w14:paraId="6B9D3BDF" w14:textId="77777777" w:rsidR="00D512A4" w:rsidRPr="001B7C50" w:rsidRDefault="00D512A4" w:rsidP="00BB43CA">
            <w:pPr>
              <w:pStyle w:val="TAC"/>
            </w:pPr>
            <w:r w:rsidRPr="001B7C50">
              <w:rPr>
                <w:rFonts w:eastAsia="DengXian"/>
              </w:rPr>
              <w:t>RW</w:t>
            </w:r>
          </w:p>
        </w:tc>
        <w:tc>
          <w:tcPr>
            <w:tcW w:w="2126" w:type="dxa"/>
            <w:shd w:val="clear" w:color="auto" w:fill="auto"/>
          </w:tcPr>
          <w:p w14:paraId="0A0EBCEC" w14:textId="77777777" w:rsidR="00D512A4" w:rsidRPr="001B7C50" w:rsidRDefault="00D512A4" w:rsidP="00BB43CA">
            <w:pPr>
              <w:pStyle w:val="TAC"/>
            </w:pPr>
            <w:r w:rsidRPr="001B7C50">
              <w:rPr>
                <w:rFonts w:eastAsia="DengXian"/>
                <w:lang w:eastAsia="fr-FR"/>
              </w:rPr>
              <w:t>IEEE Std 1588 [126] clause 8.2.1.3.1.4</w:t>
            </w:r>
          </w:p>
        </w:tc>
      </w:tr>
      <w:tr w:rsidR="00D512A4" w:rsidRPr="001B7C50" w14:paraId="750D2BA0" w14:textId="77777777" w:rsidTr="00BB43CA">
        <w:trPr>
          <w:cantSplit/>
          <w:jc w:val="center"/>
        </w:trPr>
        <w:tc>
          <w:tcPr>
            <w:tcW w:w="5000" w:type="dxa"/>
            <w:shd w:val="clear" w:color="auto" w:fill="auto"/>
          </w:tcPr>
          <w:p w14:paraId="2715C1CF"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08B8F78C" w14:textId="77777777" w:rsidR="00D512A4" w:rsidRPr="001B7C50" w:rsidDel="00182EE7" w:rsidRDefault="00D512A4" w:rsidP="00BB43CA">
            <w:pPr>
              <w:pStyle w:val="TAC"/>
            </w:pPr>
            <w:r w:rsidRPr="001B7C50">
              <w:rPr>
                <w:rFonts w:eastAsia="DengXian"/>
              </w:rPr>
              <w:t>RW</w:t>
            </w:r>
          </w:p>
        </w:tc>
        <w:tc>
          <w:tcPr>
            <w:tcW w:w="1338" w:type="dxa"/>
          </w:tcPr>
          <w:p w14:paraId="3AFD6511" w14:textId="77777777" w:rsidR="00D512A4" w:rsidRPr="001B7C50" w:rsidRDefault="00D512A4" w:rsidP="00BB43CA">
            <w:pPr>
              <w:pStyle w:val="TAC"/>
            </w:pPr>
            <w:r w:rsidRPr="001B7C50">
              <w:rPr>
                <w:rFonts w:eastAsia="DengXian"/>
              </w:rPr>
              <w:t>RW</w:t>
            </w:r>
          </w:p>
        </w:tc>
        <w:tc>
          <w:tcPr>
            <w:tcW w:w="2126" w:type="dxa"/>
            <w:shd w:val="clear" w:color="auto" w:fill="auto"/>
          </w:tcPr>
          <w:p w14:paraId="261B014A" w14:textId="77777777" w:rsidR="00D512A4" w:rsidRPr="001B7C50" w:rsidRDefault="00D512A4" w:rsidP="00BB43CA">
            <w:pPr>
              <w:pStyle w:val="TAC"/>
            </w:pPr>
            <w:r w:rsidRPr="001B7C50">
              <w:rPr>
                <w:rFonts w:eastAsia="DengXian"/>
                <w:lang w:eastAsia="fr-FR"/>
              </w:rPr>
              <w:t>IEEE Std 1588 [126] clause 8.2.1.4.1</w:t>
            </w:r>
          </w:p>
        </w:tc>
      </w:tr>
      <w:tr w:rsidR="00D512A4" w:rsidRPr="001B7C50" w14:paraId="220A2B0C" w14:textId="77777777" w:rsidTr="00BB43CA">
        <w:trPr>
          <w:cantSplit/>
          <w:jc w:val="center"/>
        </w:trPr>
        <w:tc>
          <w:tcPr>
            <w:tcW w:w="5000" w:type="dxa"/>
            <w:shd w:val="clear" w:color="auto" w:fill="auto"/>
          </w:tcPr>
          <w:p w14:paraId="154F9EBA" w14:textId="77777777" w:rsidR="00D512A4" w:rsidRPr="001B7C50" w:rsidRDefault="00D512A4" w:rsidP="00BB43CA">
            <w:pPr>
              <w:pStyle w:val="TAL"/>
              <w:rPr>
                <w:b/>
              </w:rPr>
            </w:pPr>
            <w:r w:rsidRPr="001B7C50">
              <w:rPr>
                <w:lang w:eastAsia="fr-FR"/>
              </w:rPr>
              <w:t>&gt;&gt; defaultDS.priority2</w:t>
            </w:r>
          </w:p>
        </w:tc>
        <w:tc>
          <w:tcPr>
            <w:tcW w:w="1418" w:type="dxa"/>
            <w:shd w:val="clear" w:color="auto" w:fill="auto"/>
          </w:tcPr>
          <w:p w14:paraId="2A88F3F4" w14:textId="77777777" w:rsidR="00D512A4" w:rsidRPr="001B7C50" w:rsidDel="00182EE7" w:rsidRDefault="00D512A4" w:rsidP="00BB43CA">
            <w:pPr>
              <w:pStyle w:val="TAC"/>
            </w:pPr>
            <w:r w:rsidRPr="001B7C50">
              <w:rPr>
                <w:rFonts w:eastAsia="DengXian"/>
              </w:rPr>
              <w:t>RW</w:t>
            </w:r>
          </w:p>
        </w:tc>
        <w:tc>
          <w:tcPr>
            <w:tcW w:w="1338" w:type="dxa"/>
          </w:tcPr>
          <w:p w14:paraId="63039BD3" w14:textId="77777777" w:rsidR="00D512A4" w:rsidRPr="001B7C50" w:rsidRDefault="00D512A4" w:rsidP="00BB43CA">
            <w:pPr>
              <w:pStyle w:val="TAC"/>
            </w:pPr>
            <w:r w:rsidRPr="001B7C50">
              <w:rPr>
                <w:rFonts w:eastAsia="DengXian"/>
              </w:rPr>
              <w:t>RW</w:t>
            </w:r>
          </w:p>
        </w:tc>
        <w:tc>
          <w:tcPr>
            <w:tcW w:w="2126" w:type="dxa"/>
            <w:shd w:val="clear" w:color="auto" w:fill="auto"/>
          </w:tcPr>
          <w:p w14:paraId="1C7DD2BC" w14:textId="77777777" w:rsidR="00D512A4" w:rsidRPr="001B7C50" w:rsidRDefault="00D512A4" w:rsidP="00BB43CA">
            <w:pPr>
              <w:pStyle w:val="TAC"/>
            </w:pPr>
            <w:r w:rsidRPr="001B7C50">
              <w:rPr>
                <w:rFonts w:eastAsia="DengXian"/>
                <w:lang w:eastAsia="fr-FR"/>
              </w:rPr>
              <w:t>IEEE Std 1588 [126] clause 8.2.1.4.2</w:t>
            </w:r>
          </w:p>
        </w:tc>
      </w:tr>
      <w:tr w:rsidR="00D512A4" w:rsidRPr="001B7C50" w14:paraId="2D602E5F" w14:textId="77777777" w:rsidTr="00BB43CA">
        <w:trPr>
          <w:cantSplit/>
          <w:jc w:val="center"/>
        </w:trPr>
        <w:tc>
          <w:tcPr>
            <w:tcW w:w="5000" w:type="dxa"/>
            <w:shd w:val="clear" w:color="auto" w:fill="auto"/>
          </w:tcPr>
          <w:p w14:paraId="7B224066"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6C0D8F79" w14:textId="77777777" w:rsidR="00D512A4" w:rsidRPr="001B7C50" w:rsidDel="00182EE7" w:rsidRDefault="00D512A4" w:rsidP="00BB43CA">
            <w:pPr>
              <w:pStyle w:val="TAC"/>
            </w:pPr>
            <w:r w:rsidRPr="001B7C50">
              <w:rPr>
                <w:rFonts w:eastAsia="DengXian"/>
              </w:rPr>
              <w:t>RW</w:t>
            </w:r>
          </w:p>
        </w:tc>
        <w:tc>
          <w:tcPr>
            <w:tcW w:w="1338" w:type="dxa"/>
          </w:tcPr>
          <w:p w14:paraId="5F461010" w14:textId="77777777" w:rsidR="00D512A4" w:rsidRPr="001B7C50" w:rsidRDefault="00D512A4" w:rsidP="00BB43CA">
            <w:pPr>
              <w:pStyle w:val="TAC"/>
            </w:pPr>
            <w:r w:rsidRPr="001B7C50">
              <w:rPr>
                <w:rFonts w:eastAsia="DengXian"/>
              </w:rPr>
              <w:t>RW</w:t>
            </w:r>
          </w:p>
        </w:tc>
        <w:tc>
          <w:tcPr>
            <w:tcW w:w="2126" w:type="dxa"/>
            <w:shd w:val="clear" w:color="auto" w:fill="auto"/>
          </w:tcPr>
          <w:p w14:paraId="1DE32070" w14:textId="77777777" w:rsidR="00D512A4" w:rsidRPr="001B7C50" w:rsidRDefault="00D512A4" w:rsidP="00BB43CA">
            <w:pPr>
              <w:pStyle w:val="TAC"/>
            </w:pPr>
            <w:r w:rsidRPr="001B7C50">
              <w:rPr>
                <w:rFonts w:eastAsia="DengXian"/>
                <w:lang w:eastAsia="fr-FR"/>
              </w:rPr>
              <w:t>IEEE Std 1588 [126] clause 8.2.1.4.3</w:t>
            </w:r>
          </w:p>
        </w:tc>
      </w:tr>
      <w:tr w:rsidR="00D512A4" w:rsidRPr="001B7C50" w14:paraId="7BA54205" w14:textId="77777777" w:rsidTr="00BB43CA">
        <w:trPr>
          <w:cantSplit/>
          <w:jc w:val="center"/>
        </w:trPr>
        <w:tc>
          <w:tcPr>
            <w:tcW w:w="5000" w:type="dxa"/>
            <w:shd w:val="clear" w:color="auto" w:fill="auto"/>
          </w:tcPr>
          <w:p w14:paraId="5DDFC981"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6D422F47" w14:textId="77777777" w:rsidR="00D512A4" w:rsidRPr="001B7C50" w:rsidDel="00182EE7" w:rsidRDefault="00D512A4" w:rsidP="00BB43CA">
            <w:pPr>
              <w:pStyle w:val="TAC"/>
            </w:pPr>
            <w:r w:rsidRPr="001B7C50" w:rsidDel="00A863FD">
              <w:rPr>
                <w:rFonts w:eastAsia="DengXian"/>
              </w:rPr>
              <w:t>RW</w:t>
            </w:r>
          </w:p>
        </w:tc>
        <w:tc>
          <w:tcPr>
            <w:tcW w:w="1338" w:type="dxa"/>
          </w:tcPr>
          <w:p w14:paraId="1F1CB9B2" w14:textId="77777777" w:rsidR="00D512A4" w:rsidRPr="001B7C50" w:rsidRDefault="00D512A4" w:rsidP="00BB43CA">
            <w:pPr>
              <w:pStyle w:val="TAC"/>
            </w:pPr>
            <w:r w:rsidRPr="001B7C50">
              <w:rPr>
                <w:rFonts w:eastAsia="DengXian"/>
              </w:rPr>
              <w:t>RW</w:t>
            </w:r>
          </w:p>
        </w:tc>
        <w:tc>
          <w:tcPr>
            <w:tcW w:w="2126" w:type="dxa"/>
            <w:shd w:val="clear" w:color="auto" w:fill="auto"/>
          </w:tcPr>
          <w:p w14:paraId="2C0CA1BB" w14:textId="77777777" w:rsidR="00D512A4" w:rsidRPr="001B7C50" w:rsidRDefault="00D512A4" w:rsidP="00BB43CA">
            <w:pPr>
              <w:pStyle w:val="TAC"/>
            </w:pPr>
            <w:r w:rsidRPr="001B7C50">
              <w:rPr>
                <w:rFonts w:eastAsia="DengXian"/>
                <w:lang w:eastAsia="fr-FR"/>
              </w:rPr>
              <w:t>IEEE Std 1588 [126] clause 8.2.1.4.5</w:t>
            </w:r>
          </w:p>
        </w:tc>
      </w:tr>
      <w:tr w:rsidR="00D512A4" w:rsidRPr="001B7C50" w14:paraId="26D942EA" w14:textId="77777777" w:rsidTr="00BB43CA">
        <w:trPr>
          <w:cantSplit/>
          <w:jc w:val="center"/>
        </w:trPr>
        <w:tc>
          <w:tcPr>
            <w:tcW w:w="5000" w:type="dxa"/>
            <w:shd w:val="clear" w:color="auto" w:fill="auto"/>
          </w:tcPr>
          <w:p w14:paraId="0DE2B7C6"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4DB0E771" w14:textId="77777777" w:rsidR="00D512A4" w:rsidRPr="001B7C50" w:rsidDel="00182EE7" w:rsidRDefault="00D512A4" w:rsidP="00BB43CA">
            <w:pPr>
              <w:pStyle w:val="TAC"/>
            </w:pPr>
            <w:r w:rsidRPr="001B7C50">
              <w:rPr>
                <w:rFonts w:eastAsia="DengXian"/>
              </w:rPr>
              <w:t>RW</w:t>
            </w:r>
          </w:p>
        </w:tc>
        <w:tc>
          <w:tcPr>
            <w:tcW w:w="1338" w:type="dxa"/>
          </w:tcPr>
          <w:p w14:paraId="16ABC2F4" w14:textId="77777777" w:rsidR="00D512A4" w:rsidRPr="001B7C50" w:rsidRDefault="00D512A4" w:rsidP="00BB43CA">
            <w:pPr>
              <w:pStyle w:val="TAC"/>
            </w:pPr>
            <w:r w:rsidRPr="001B7C50">
              <w:rPr>
                <w:rFonts w:eastAsia="DengXian"/>
              </w:rPr>
              <w:t>RW</w:t>
            </w:r>
          </w:p>
        </w:tc>
        <w:tc>
          <w:tcPr>
            <w:tcW w:w="2126" w:type="dxa"/>
            <w:shd w:val="clear" w:color="auto" w:fill="auto"/>
          </w:tcPr>
          <w:p w14:paraId="5662C981" w14:textId="77777777" w:rsidR="00D512A4" w:rsidRPr="001B7C50" w:rsidRDefault="00D512A4" w:rsidP="00BB43CA">
            <w:pPr>
              <w:pStyle w:val="TAC"/>
            </w:pPr>
            <w:r w:rsidRPr="001B7C50">
              <w:rPr>
                <w:rFonts w:eastAsia="DengXian"/>
                <w:lang w:eastAsia="fr-FR"/>
              </w:rPr>
              <w:t>IEEE Std 1588 [126] clause 8.2.1.5.2</w:t>
            </w:r>
          </w:p>
        </w:tc>
      </w:tr>
      <w:tr w:rsidR="00D512A4" w:rsidRPr="001B7C50" w14:paraId="17D810CE" w14:textId="77777777" w:rsidTr="00BB43CA">
        <w:trPr>
          <w:cantSplit/>
          <w:jc w:val="center"/>
        </w:trPr>
        <w:tc>
          <w:tcPr>
            <w:tcW w:w="5000" w:type="dxa"/>
            <w:shd w:val="clear" w:color="auto" w:fill="auto"/>
          </w:tcPr>
          <w:p w14:paraId="77E8D7CE" w14:textId="77777777" w:rsidR="00D512A4" w:rsidRPr="001B7C50" w:rsidRDefault="00D512A4" w:rsidP="00BB43CA">
            <w:pPr>
              <w:pStyle w:val="TAL"/>
              <w:rPr>
                <w:b/>
              </w:rPr>
            </w:pPr>
            <w:r w:rsidRPr="001B7C50">
              <w:rPr>
                <w:lang w:eastAsia="fr-FR"/>
              </w:rPr>
              <w:t>&gt;&gt; defaultDS.externalPortConfigurationEnabled</w:t>
            </w:r>
          </w:p>
        </w:tc>
        <w:tc>
          <w:tcPr>
            <w:tcW w:w="1418" w:type="dxa"/>
            <w:shd w:val="clear" w:color="auto" w:fill="auto"/>
          </w:tcPr>
          <w:p w14:paraId="3AAC0102" w14:textId="77777777" w:rsidR="00D512A4" w:rsidRPr="001B7C50" w:rsidDel="00182EE7" w:rsidRDefault="00D512A4" w:rsidP="00BB43CA">
            <w:pPr>
              <w:pStyle w:val="TAC"/>
            </w:pPr>
            <w:r w:rsidRPr="001B7C50">
              <w:rPr>
                <w:rFonts w:eastAsia="DengXian"/>
              </w:rPr>
              <w:t>RW</w:t>
            </w:r>
          </w:p>
        </w:tc>
        <w:tc>
          <w:tcPr>
            <w:tcW w:w="1338" w:type="dxa"/>
          </w:tcPr>
          <w:p w14:paraId="73AF7746" w14:textId="77777777" w:rsidR="00D512A4" w:rsidRPr="001B7C50" w:rsidRDefault="00D512A4" w:rsidP="00BB43CA">
            <w:pPr>
              <w:pStyle w:val="TAC"/>
            </w:pPr>
            <w:r w:rsidRPr="001B7C50">
              <w:rPr>
                <w:rFonts w:eastAsia="DengXian"/>
              </w:rPr>
              <w:t>RW</w:t>
            </w:r>
          </w:p>
        </w:tc>
        <w:tc>
          <w:tcPr>
            <w:tcW w:w="2126" w:type="dxa"/>
            <w:shd w:val="clear" w:color="auto" w:fill="auto"/>
          </w:tcPr>
          <w:p w14:paraId="2D7FB88F" w14:textId="77777777" w:rsidR="00D512A4" w:rsidRPr="001B7C50" w:rsidRDefault="00D512A4" w:rsidP="00BB43CA">
            <w:pPr>
              <w:pStyle w:val="TAC"/>
            </w:pPr>
            <w:r w:rsidRPr="001B7C50">
              <w:rPr>
                <w:rFonts w:eastAsia="DengXian"/>
                <w:lang w:eastAsia="fr-FR"/>
              </w:rPr>
              <w:t>IEEE Std 1588 [126] clause 8.2.1.5.3</w:t>
            </w:r>
          </w:p>
        </w:tc>
      </w:tr>
      <w:tr w:rsidR="00D512A4" w:rsidRPr="001B7C50" w14:paraId="7D3175B9" w14:textId="77777777" w:rsidTr="00BB43CA">
        <w:trPr>
          <w:cantSplit/>
          <w:jc w:val="center"/>
        </w:trPr>
        <w:tc>
          <w:tcPr>
            <w:tcW w:w="5000" w:type="dxa"/>
            <w:shd w:val="clear" w:color="auto" w:fill="auto"/>
          </w:tcPr>
          <w:p w14:paraId="570973EB" w14:textId="77777777" w:rsidR="00D512A4" w:rsidRPr="001B7C50" w:rsidRDefault="00D512A4" w:rsidP="00BB43CA">
            <w:pPr>
              <w:pStyle w:val="TAL"/>
              <w:rPr>
                <w:b/>
              </w:rPr>
            </w:pPr>
            <w:r w:rsidRPr="001B7C50">
              <w:rPr>
                <w:lang w:eastAsia="fr-FR"/>
              </w:rPr>
              <w:t>&gt;&gt; defaultDS.instanceType</w:t>
            </w:r>
          </w:p>
        </w:tc>
        <w:tc>
          <w:tcPr>
            <w:tcW w:w="1418" w:type="dxa"/>
            <w:shd w:val="clear" w:color="auto" w:fill="auto"/>
          </w:tcPr>
          <w:p w14:paraId="20B0EA58" w14:textId="77777777" w:rsidR="00D512A4" w:rsidRPr="001B7C50" w:rsidDel="00182EE7" w:rsidRDefault="00D512A4" w:rsidP="00BB43CA">
            <w:pPr>
              <w:pStyle w:val="TAC"/>
            </w:pPr>
            <w:r w:rsidRPr="001B7C50">
              <w:rPr>
                <w:rFonts w:eastAsia="DengXian"/>
              </w:rPr>
              <w:t>RW</w:t>
            </w:r>
          </w:p>
        </w:tc>
        <w:tc>
          <w:tcPr>
            <w:tcW w:w="1338" w:type="dxa"/>
          </w:tcPr>
          <w:p w14:paraId="3E1B01FE" w14:textId="77777777" w:rsidR="00D512A4" w:rsidRPr="001B7C50" w:rsidRDefault="00D512A4" w:rsidP="00BB43CA">
            <w:pPr>
              <w:pStyle w:val="TAC"/>
            </w:pPr>
            <w:r w:rsidRPr="001B7C50">
              <w:rPr>
                <w:rFonts w:eastAsia="DengXian"/>
              </w:rPr>
              <w:t>RW</w:t>
            </w:r>
          </w:p>
        </w:tc>
        <w:tc>
          <w:tcPr>
            <w:tcW w:w="2126" w:type="dxa"/>
            <w:shd w:val="clear" w:color="auto" w:fill="auto"/>
          </w:tcPr>
          <w:p w14:paraId="2D2846D0" w14:textId="77777777" w:rsidR="00D512A4" w:rsidRPr="001B7C50" w:rsidRDefault="00D512A4" w:rsidP="00BB43CA">
            <w:pPr>
              <w:pStyle w:val="TAC"/>
            </w:pPr>
            <w:r w:rsidRPr="001B7C50">
              <w:rPr>
                <w:rFonts w:eastAsia="DengXian"/>
                <w:lang w:eastAsia="fr-FR"/>
              </w:rPr>
              <w:t>IEEE Std 1588 [126] clause 8.2.1.5.5</w:t>
            </w:r>
          </w:p>
        </w:tc>
      </w:tr>
      <w:tr w:rsidR="00D512A4" w:rsidRPr="001B7C50" w14:paraId="61DA438D" w14:textId="77777777" w:rsidTr="00BB43CA">
        <w:trPr>
          <w:cantSplit/>
          <w:jc w:val="center"/>
        </w:trPr>
        <w:tc>
          <w:tcPr>
            <w:tcW w:w="5000" w:type="dxa"/>
            <w:shd w:val="clear" w:color="auto" w:fill="auto"/>
          </w:tcPr>
          <w:p w14:paraId="6D7E2414"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1B3B066F" w14:textId="77777777" w:rsidR="00D512A4" w:rsidRPr="001B7C50" w:rsidDel="00182EE7" w:rsidRDefault="00D512A4" w:rsidP="00BB43CA">
            <w:pPr>
              <w:pStyle w:val="TAC"/>
            </w:pPr>
            <w:r w:rsidRPr="001B7C50" w:rsidDel="00A863FD">
              <w:rPr>
                <w:rFonts w:eastAsia="DengXian"/>
              </w:rPr>
              <w:t>RW</w:t>
            </w:r>
          </w:p>
        </w:tc>
        <w:tc>
          <w:tcPr>
            <w:tcW w:w="1338" w:type="dxa"/>
          </w:tcPr>
          <w:p w14:paraId="42728AD8" w14:textId="77777777" w:rsidR="00D512A4" w:rsidRPr="001B7C50" w:rsidRDefault="00D512A4" w:rsidP="00BB43CA">
            <w:pPr>
              <w:pStyle w:val="TAC"/>
            </w:pPr>
            <w:r w:rsidRPr="001B7C50">
              <w:rPr>
                <w:rFonts w:eastAsia="DengXian"/>
              </w:rPr>
              <w:t>RW</w:t>
            </w:r>
          </w:p>
        </w:tc>
        <w:tc>
          <w:tcPr>
            <w:tcW w:w="2126" w:type="dxa"/>
            <w:shd w:val="clear" w:color="auto" w:fill="auto"/>
          </w:tcPr>
          <w:p w14:paraId="3F4554FD" w14:textId="77777777" w:rsidR="00D512A4" w:rsidRPr="001B7C50" w:rsidRDefault="00D512A4" w:rsidP="00BB43CA">
            <w:pPr>
              <w:pStyle w:val="TAC"/>
            </w:pPr>
            <w:r w:rsidRPr="001B7C50">
              <w:rPr>
                <w:rFonts w:eastAsia="DengXian"/>
                <w:lang w:eastAsia="fr-FR"/>
              </w:rPr>
              <w:t>IEEE Std 1588 [126] clause 8.2.4.2</w:t>
            </w:r>
          </w:p>
        </w:tc>
      </w:tr>
      <w:tr w:rsidR="00D512A4" w:rsidRPr="001B7C50" w14:paraId="6F42BEFE" w14:textId="77777777" w:rsidTr="00BB43CA">
        <w:trPr>
          <w:cantSplit/>
          <w:jc w:val="center"/>
        </w:trPr>
        <w:tc>
          <w:tcPr>
            <w:tcW w:w="5000" w:type="dxa"/>
            <w:shd w:val="clear" w:color="auto" w:fill="auto"/>
          </w:tcPr>
          <w:p w14:paraId="0D5E69AB" w14:textId="77777777" w:rsidR="00D512A4" w:rsidRPr="001B7C50" w:rsidRDefault="00D512A4" w:rsidP="00BB43CA">
            <w:pPr>
              <w:pStyle w:val="TAL"/>
              <w:rPr>
                <w:b/>
              </w:rPr>
            </w:pPr>
            <w:r w:rsidRPr="001B7C50">
              <w:rPr>
                <w:lang w:eastAsia="fr-FR"/>
              </w:rPr>
              <w:t>&gt;&gt; timePropertiesDS.timeSource</w:t>
            </w:r>
          </w:p>
        </w:tc>
        <w:tc>
          <w:tcPr>
            <w:tcW w:w="1418" w:type="dxa"/>
            <w:shd w:val="clear" w:color="auto" w:fill="auto"/>
          </w:tcPr>
          <w:p w14:paraId="7A0878BE" w14:textId="77777777" w:rsidR="00D512A4" w:rsidRPr="001B7C50" w:rsidDel="00182EE7" w:rsidRDefault="00D512A4" w:rsidP="00BB43CA">
            <w:pPr>
              <w:pStyle w:val="TAC"/>
            </w:pPr>
            <w:r w:rsidRPr="001B7C50">
              <w:rPr>
                <w:rFonts w:eastAsia="DengXian"/>
              </w:rPr>
              <w:t>RW</w:t>
            </w:r>
          </w:p>
        </w:tc>
        <w:tc>
          <w:tcPr>
            <w:tcW w:w="1338" w:type="dxa"/>
          </w:tcPr>
          <w:p w14:paraId="320D16FF" w14:textId="77777777" w:rsidR="00D512A4" w:rsidRPr="001B7C50" w:rsidRDefault="00D512A4" w:rsidP="00BB43CA">
            <w:pPr>
              <w:pStyle w:val="TAC"/>
            </w:pPr>
            <w:r w:rsidRPr="001B7C50">
              <w:rPr>
                <w:rFonts w:eastAsia="DengXian"/>
              </w:rPr>
              <w:t>RW</w:t>
            </w:r>
          </w:p>
        </w:tc>
        <w:tc>
          <w:tcPr>
            <w:tcW w:w="2126" w:type="dxa"/>
            <w:shd w:val="clear" w:color="auto" w:fill="auto"/>
          </w:tcPr>
          <w:p w14:paraId="3B3805C9" w14:textId="77777777" w:rsidR="00D512A4" w:rsidRPr="001B7C50" w:rsidRDefault="00D512A4" w:rsidP="00BB43CA">
            <w:pPr>
              <w:pStyle w:val="TAC"/>
            </w:pPr>
            <w:r w:rsidRPr="001B7C50">
              <w:rPr>
                <w:rFonts w:eastAsia="DengXian"/>
                <w:lang w:eastAsia="fr-FR"/>
              </w:rPr>
              <w:t>IEEE Std 1588 [126] clause 8.2.4.9</w:t>
            </w:r>
          </w:p>
        </w:tc>
      </w:tr>
      <w:tr w:rsidR="00D512A4" w:rsidRPr="001B7C50" w14:paraId="69A01A35" w14:textId="77777777" w:rsidTr="00BB43CA">
        <w:trPr>
          <w:cantSplit/>
          <w:jc w:val="center"/>
        </w:trPr>
        <w:tc>
          <w:tcPr>
            <w:tcW w:w="5000" w:type="dxa"/>
            <w:shd w:val="clear" w:color="auto" w:fill="auto"/>
          </w:tcPr>
          <w:p w14:paraId="6EA60158" w14:textId="77777777" w:rsidR="00D512A4" w:rsidRPr="001B7C50" w:rsidRDefault="00D512A4" w:rsidP="00BB43CA">
            <w:pPr>
              <w:pStyle w:val="TAL"/>
              <w:rPr>
                <w:b/>
              </w:rPr>
            </w:pPr>
            <w:r w:rsidRPr="001B7C50">
              <w:rPr>
                <w:b/>
                <w:bCs/>
                <w:lang w:eastAsia="fr-FR"/>
              </w:rPr>
              <w:t>IEEE Std 802.1AS [104] data sets (NOTE 15)</w:t>
            </w:r>
          </w:p>
        </w:tc>
        <w:tc>
          <w:tcPr>
            <w:tcW w:w="1418" w:type="dxa"/>
            <w:shd w:val="clear" w:color="auto" w:fill="auto"/>
          </w:tcPr>
          <w:p w14:paraId="718E7C89" w14:textId="77777777" w:rsidR="00D512A4" w:rsidRPr="001B7C50" w:rsidDel="00182EE7" w:rsidRDefault="00D512A4" w:rsidP="00BB43CA">
            <w:pPr>
              <w:pStyle w:val="TAC"/>
            </w:pPr>
          </w:p>
        </w:tc>
        <w:tc>
          <w:tcPr>
            <w:tcW w:w="1338" w:type="dxa"/>
          </w:tcPr>
          <w:p w14:paraId="024C7F72" w14:textId="77777777" w:rsidR="00D512A4" w:rsidRPr="001B7C50" w:rsidRDefault="00D512A4" w:rsidP="00BB43CA">
            <w:pPr>
              <w:pStyle w:val="TAC"/>
            </w:pPr>
          </w:p>
        </w:tc>
        <w:tc>
          <w:tcPr>
            <w:tcW w:w="2126" w:type="dxa"/>
            <w:shd w:val="clear" w:color="auto" w:fill="auto"/>
          </w:tcPr>
          <w:p w14:paraId="4BC1ECA4" w14:textId="77777777" w:rsidR="00D512A4" w:rsidRPr="001B7C50" w:rsidRDefault="00D512A4" w:rsidP="00BB43CA">
            <w:pPr>
              <w:pStyle w:val="TAC"/>
            </w:pPr>
          </w:p>
        </w:tc>
      </w:tr>
      <w:tr w:rsidR="00D512A4" w:rsidRPr="001B7C50" w14:paraId="20921957" w14:textId="77777777" w:rsidTr="00BB43CA">
        <w:trPr>
          <w:cantSplit/>
          <w:jc w:val="center"/>
        </w:trPr>
        <w:tc>
          <w:tcPr>
            <w:tcW w:w="5000" w:type="dxa"/>
            <w:shd w:val="clear" w:color="auto" w:fill="auto"/>
          </w:tcPr>
          <w:p w14:paraId="3E1A50CD"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129A9162" w14:textId="77777777" w:rsidR="00D512A4" w:rsidRPr="001B7C50" w:rsidDel="00182EE7" w:rsidRDefault="00D512A4" w:rsidP="00BB43CA">
            <w:pPr>
              <w:pStyle w:val="TAC"/>
            </w:pPr>
            <w:r w:rsidRPr="001B7C50">
              <w:rPr>
                <w:rFonts w:eastAsia="DengXian"/>
              </w:rPr>
              <w:t>RW</w:t>
            </w:r>
          </w:p>
        </w:tc>
        <w:tc>
          <w:tcPr>
            <w:tcW w:w="1338" w:type="dxa"/>
          </w:tcPr>
          <w:p w14:paraId="4EC805F6" w14:textId="77777777" w:rsidR="00D512A4" w:rsidRPr="001B7C50" w:rsidRDefault="00D512A4" w:rsidP="00BB43CA">
            <w:pPr>
              <w:pStyle w:val="TAC"/>
            </w:pPr>
            <w:r w:rsidRPr="001B7C50">
              <w:rPr>
                <w:rFonts w:eastAsia="DengXian"/>
              </w:rPr>
              <w:t>RW</w:t>
            </w:r>
          </w:p>
        </w:tc>
        <w:tc>
          <w:tcPr>
            <w:tcW w:w="2126" w:type="dxa"/>
            <w:shd w:val="clear" w:color="auto" w:fill="auto"/>
          </w:tcPr>
          <w:p w14:paraId="6A999265" w14:textId="77777777" w:rsidR="00D512A4" w:rsidRPr="001B7C50" w:rsidRDefault="00D512A4" w:rsidP="00BB43CA">
            <w:pPr>
              <w:pStyle w:val="TAC"/>
            </w:pPr>
            <w:r w:rsidRPr="001B7C50">
              <w:rPr>
                <w:rFonts w:eastAsia="DengXian"/>
                <w:lang w:eastAsia="fr-FR"/>
              </w:rPr>
              <w:t>IEEE Std 802.1AS [104] clause 14.2.2</w:t>
            </w:r>
          </w:p>
        </w:tc>
      </w:tr>
      <w:tr w:rsidR="00D512A4" w:rsidRPr="001B7C50" w14:paraId="360B7A6E" w14:textId="77777777" w:rsidTr="00BB43CA">
        <w:trPr>
          <w:cantSplit/>
          <w:jc w:val="center"/>
        </w:trPr>
        <w:tc>
          <w:tcPr>
            <w:tcW w:w="5000" w:type="dxa"/>
            <w:shd w:val="clear" w:color="auto" w:fill="auto"/>
          </w:tcPr>
          <w:p w14:paraId="1FE2E0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5DCFE836" w14:textId="77777777" w:rsidR="00D512A4" w:rsidRPr="001B7C50" w:rsidDel="00182EE7" w:rsidRDefault="00D512A4" w:rsidP="00BB43CA">
            <w:pPr>
              <w:pStyle w:val="TAC"/>
            </w:pPr>
            <w:r w:rsidRPr="001B7C50" w:rsidDel="00A863FD">
              <w:rPr>
                <w:rFonts w:eastAsia="DengXian"/>
              </w:rPr>
              <w:t>RW</w:t>
            </w:r>
          </w:p>
        </w:tc>
        <w:tc>
          <w:tcPr>
            <w:tcW w:w="1338" w:type="dxa"/>
          </w:tcPr>
          <w:p w14:paraId="0C0C3F27" w14:textId="77777777" w:rsidR="00D512A4" w:rsidRPr="001B7C50" w:rsidRDefault="00D512A4" w:rsidP="00BB43CA">
            <w:pPr>
              <w:pStyle w:val="TAC"/>
            </w:pPr>
            <w:r w:rsidRPr="001B7C50">
              <w:rPr>
                <w:rFonts w:eastAsia="DengXian"/>
              </w:rPr>
              <w:t>RW</w:t>
            </w:r>
          </w:p>
        </w:tc>
        <w:tc>
          <w:tcPr>
            <w:tcW w:w="2126" w:type="dxa"/>
            <w:shd w:val="clear" w:color="auto" w:fill="auto"/>
          </w:tcPr>
          <w:p w14:paraId="4CDF8559" w14:textId="77777777" w:rsidR="00D512A4" w:rsidRPr="001B7C50" w:rsidRDefault="00D512A4" w:rsidP="00BB43CA">
            <w:pPr>
              <w:pStyle w:val="TAC"/>
            </w:pPr>
            <w:r w:rsidRPr="001B7C50">
              <w:rPr>
                <w:rFonts w:eastAsia="DengXian"/>
                <w:lang w:eastAsia="fr-FR"/>
              </w:rPr>
              <w:t>IEEE Std 802.1AS [104] clause 14.2.4.2</w:t>
            </w:r>
          </w:p>
        </w:tc>
      </w:tr>
      <w:tr w:rsidR="00D512A4" w:rsidRPr="001B7C50" w14:paraId="4B19BF0D" w14:textId="77777777" w:rsidTr="00BB43CA">
        <w:trPr>
          <w:cantSplit/>
          <w:jc w:val="center"/>
        </w:trPr>
        <w:tc>
          <w:tcPr>
            <w:tcW w:w="5000" w:type="dxa"/>
            <w:shd w:val="clear" w:color="auto" w:fill="auto"/>
          </w:tcPr>
          <w:p w14:paraId="7164924B"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3A4D3A43" w14:textId="77777777" w:rsidR="00D512A4" w:rsidRPr="001B7C50" w:rsidDel="00182EE7" w:rsidRDefault="00D512A4" w:rsidP="00BB43CA">
            <w:pPr>
              <w:pStyle w:val="TAC"/>
            </w:pPr>
            <w:r w:rsidRPr="001B7C50">
              <w:rPr>
                <w:rFonts w:eastAsia="DengXian"/>
              </w:rPr>
              <w:t>RW</w:t>
            </w:r>
          </w:p>
        </w:tc>
        <w:tc>
          <w:tcPr>
            <w:tcW w:w="1338" w:type="dxa"/>
          </w:tcPr>
          <w:p w14:paraId="3FC0EF49" w14:textId="77777777" w:rsidR="00D512A4" w:rsidRPr="001B7C50" w:rsidRDefault="00D512A4" w:rsidP="00BB43CA">
            <w:pPr>
              <w:pStyle w:val="TAC"/>
            </w:pPr>
            <w:r w:rsidRPr="001B7C50">
              <w:rPr>
                <w:rFonts w:eastAsia="DengXian"/>
              </w:rPr>
              <w:t>RW</w:t>
            </w:r>
          </w:p>
        </w:tc>
        <w:tc>
          <w:tcPr>
            <w:tcW w:w="2126" w:type="dxa"/>
            <w:shd w:val="clear" w:color="auto" w:fill="auto"/>
          </w:tcPr>
          <w:p w14:paraId="67A8A047"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1C1A6C42" w14:textId="77777777" w:rsidTr="00BB43CA">
        <w:trPr>
          <w:cantSplit/>
          <w:jc w:val="center"/>
        </w:trPr>
        <w:tc>
          <w:tcPr>
            <w:tcW w:w="5000" w:type="dxa"/>
            <w:shd w:val="clear" w:color="auto" w:fill="auto"/>
          </w:tcPr>
          <w:p w14:paraId="35C327D8"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ADC664F" w14:textId="77777777" w:rsidR="00D512A4" w:rsidRPr="001B7C50" w:rsidDel="00182EE7" w:rsidRDefault="00D512A4" w:rsidP="00BB43CA">
            <w:pPr>
              <w:pStyle w:val="TAC"/>
            </w:pPr>
            <w:r w:rsidRPr="001B7C50">
              <w:rPr>
                <w:rFonts w:eastAsia="DengXian"/>
              </w:rPr>
              <w:t>RW</w:t>
            </w:r>
          </w:p>
        </w:tc>
        <w:tc>
          <w:tcPr>
            <w:tcW w:w="1338" w:type="dxa"/>
          </w:tcPr>
          <w:p w14:paraId="144D9A33" w14:textId="77777777" w:rsidR="00D512A4" w:rsidRPr="001B7C50" w:rsidRDefault="00D512A4" w:rsidP="00BB43CA">
            <w:pPr>
              <w:pStyle w:val="TAC"/>
            </w:pPr>
            <w:r w:rsidRPr="001B7C50">
              <w:rPr>
                <w:rFonts w:eastAsia="DengXian"/>
              </w:rPr>
              <w:t>RW</w:t>
            </w:r>
          </w:p>
        </w:tc>
        <w:tc>
          <w:tcPr>
            <w:tcW w:w="2126" w:type="dxa"/>
            <w:shd w:val="clear" w:color="auto" w:fill="auto"/>
          </w:tcPr>
          <w:p w14:paraId="00216488" w14:textId="77777777" w:rsidR="00D512A4" w:rsidRPr="001B7C50" w:rsidRDefault="00D512A4" w:rsidP="00BB43CA">
            <w:pPr>
              <w:pStyle w:val="TAC"/>
            </w:pPr>
            <w:r w:rsidRPr="001B7C50">
              <w:rPr>
                <w:rFonts w:eastAsia="DengXian"/>
                <w:lang w:eastAsia="fr-FR"/>
              </w:rPr>
              <w:t>IEEE Std 802.1AS [104] clause 14.2.4.4</w:t>
            </w:r>
          </w:p>
        </w:tc>
      </w:tr>
      <w:tr w:rsidR="00D512A4" w:rsidRPr="001B7C50" w14:paraId="25A9CFD3" w14:textId="77777777" w:rsidTr="00BB43CA">
        <w:trPr>
          <w:cantSplit/>
          <w:jc w:val="center"/>
        </w:trPr>
        <w:tc>
          <w:tcPr>
            <w:tcW w:w="5000" w:type="dxa"/>
            <w:shd w:val="clear" w:color="auto" w:fill="auto"/>
          </w:tcPr>
          <w:p w14:paraId="3CB7D1F5"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72FE6BC8" w14:textId="77777777" w:rsidR="00D512A4" w:rsidRPr="001B7C50" w:rsidDel="00182EE7" w:rsidRDefault="00D512A4" w:rsidP="00BB43CA">
            <w:pPr>
              <w:pStyle w:val="TAC"/>
            </w:pPr>
            <w:r w:rsidRPr="001B7C50">
              <w:rPr>
                <w:rFonts w:eastAsia="DengXian"/>
              </w:rPr>
              <w:t>RW</w:t>
            </w:r>
          </w:p>
        </w:tc>
        <w:tc>
          <w:tcPr>
            <w:tcW w:w="1338" w:type="dxa"/>
          </w:tcPr>
          <w:p w14:paraId="2579D84F" w14:textId="77777777" w:rsidR="00D512A4" w:rsidRPr="001B7C50" w:rsidRDefault="00D512A4" w:rsidP="00BB43CA">
            <w:pPr>
              <w:pStyle w:val="TAC"/>
            </w:pPr>
            <w:r w:rsidRPr="001B7C50">
              <w:rPr>
                <w:rFonts w:eastAsia="DengXian"/>
              </w:rPr>
              <w:t>RW</w:t>
            </w:r>
          </w:p>
        </w:tc>
        <w:tc>
          <w:tcPr>
            <w:tcW w:w="2126" w:type="dxa"/>
            <w:shd w:val="clear" w:color="auto" w:fill="auto"/>
          </w:tcPr>
          <w:p w14:paraId="4E6C23E4" w14:textId="77777777" w:rsidR="00D512A4" w:rsidRPr="001B7C50" w:rsidRDefault="00D512A4" w:rsidP="00BB43CA">
            <w:pPr>
              <w:pStyle w:val="TAC"/>
            </w:pPr>
            <w:r w:rsidRPr="001B7C50">
              <w:rPr>
                <w:rFonts w:eastAsia="DengXian"/>
                <w:lang w:eastAsia="fr-FR"/>
              </w:rPr>
              <w:t>IEEE Std 802.1AS [104] clause 14.2.5</w:t>
            </w:r>
          </w:p>
        </w:tc>
      </w:tr>
      <w:tr w:rsidR="00D512A4" w:rsidRPr="001B7C50" w14:paraId="4A8E47CC" w14:textId="77777777" w:rsidTr="00BB43CA">
        <w:trPr>
          <w:cantSplit/>
          <w:jc w:val="center"/>
        </w:trPr>
        <w:tc>
          <w:tcPr>
            <w:tcW w:w="5000" w:type="dxa"/>
            <w:shd w:val="clear" w:color="auto" w:fill="auto"/>
          </w:tcPr>
          <w:p w14:paraId="7E969E00" w14:textId="77777777" w:rsidR="00D512A4" w:rsidRPr="001B7C50" w:rsidRDefault="00D512A4" w:rsidP="00BB43CA">
            <w:pPr>
              <w:pStyle w:val="TAL"/>
              <w:rPr>
                <w:b/>
              </w:rPr>
            </w:pPr>
            <w:r w:rsidRPr="001B7C50">
              <w:t>&gt;&gt; defaultDS.priority2</w:t>
            </w:r>
          </w:p>
        </w:tc>
        <w:tc>
          <w:tcPr>
            <w:tcW w:w="1418" w:type="dxa"/>
            <w:shd w:val="clear" w:color="auto" w:fill="auto"/>
          </w:tcPr>
          <w:p w14:paraId="733869B9" w14:textId="77777777" w:rsidR="00D512A4" w:rsidRPr="001B7C50" w:rsidDel="00182EE7" w:rsidRDefault="00D512A4" w:rsidP="00BB43CA">
            <w:pPr>
              <w:pStyle w:val="TAC"/>
            </w:pPr>
            <w:r w:rsidRPr="001B7C50" w:rsidDel="00A863FD">
              <w:rPr>
                <w:rFonts w:eastAsia="DengXian"/>
              </w:rPr>
              <w:t>RW</w:t>
            </w:r>
          </w:p>
        </w:tc>
        <w:tc>
          <w:tcPr>
            <w:tcW w:w="1338" w:type="dxa"/>
          </w:tcPr>
          <w:p w14:paraId="563CC4A2" w14:textId="77777777" w:rsidR="00D512A4" w:rsidRPr="001B7C50" w:rsidRDefault="00D512A4" w:rsidP="00BB43CA">
            <w:pPr>
              <w:pStyle w:val="TAC"/>
            </w:pPr>
            <w:r w:rsidRPr="001B7C50">
              <w:rPr>
                <w:rFonts w:eastAsia="DengXian"/>
              </w:rPr>
              <w:t>RW</w:t>
            </w:r>
          </w:p>
        </w:tc>
        <w:tc>
          <w:tcPr>
            <w:tcW w:w="2126" w:type="dxa"/>
            <w:shd w:val="clear" w:color="auto" w:fill="auto"/>
          </w:tcPr>
          <w:p w14:paraId="74506060" w14:textId="77777777" w:rsidR="00D512A4" w:rsidRPr="001B7C50" w:rsidRDefault="00D512A4" w:rsidP="00BB43CA">
            <w:pPr>
              <w:pStyle w:val="TAC"/>
            </w:pPr>
            <w:r w:rsidRPr="001B7C50">
              <w:rPr>
                <w:rFonts w:eastAsia="DengXian"/>
                <w:lang w:eastAsia="fr-FR"/>
              </w:rPr>
              <w:t>IEEE Std 802.1AS [104] clause 14.2.6</w:t>
            </w:r>
          </w:p>
        </w:tc>
      </w:tr>
      <w:tr w:rsidR="00D512A4" w:rsidRPr="001B7C50" w14:paraId="6659C43C" w14:textId="77777777" w:rsidTr="00BB43CA">
        <w:trPr>
          <w:cantSplit/>
          <w:jc w:val="center"/>
        </w:trPr>
        <w:tc>
          <w:tcPr>
            <w:tcW w:w="5000" w:type="dxa"/>
            <w:shd w:val="clear" w:color="auto" w:fill="auto"/>
          </w:tcPr>
          <w:p w14:paraId="4F653FF0" w14:textId="77777777" w:rsidR="00D512A4" w:rsidRPr="001B7C50" w:rsidRDefault="00D512A4" w:rsidP="00BB43CA">
            <w:pPr>
              <w:pStyle w:val="TAL"/>
              <w:rPr>
                <w:b/>
              </w:rPr>
            </w:pPr>
            <w:r w:rsidRPr="001B7C50">
              <w:rPr>
                <w:lang w:eastAsia="fr-FR"/>
              </w:rPr>
              <w:t>&gt;&gt; defaultDS.timeSource</w:t>
            </w:r>
          </w:p>
        </w:tc>
        <w:tc>
          <w:tcPr>
            <w:tcW w:w="1418" w:type="dxa"/>
            <w:shd w:val="clear" w:color="auto" w:fill="auto"/>
          </w:tcPr>
          <w:p w14:paraId="7A52CA6D" w14:textId="77777777" w:rsidR="00D512A4" w:rsidRPr="001B7C50" w:rsidDel="00182EE7" w:rsidRDefault="00D512A4" w:rsidP="00BB43CA">
            <w:pPr>
              <w:pStyle w:val="TAC"/>
            </w:pPr>
            <w:r w:rsidRPr="001B7C50">
              <w:rPr>
                <w:rFonts w:eastAsia="DengXian"/>
              </w:rPr>
              <w:t>RW</w:t>
            </w:r>
          </w:p>
        </w:tc>
        <w:tc>
          <w:tcPr>
            <w:tcW w:w="1338" w:type="dxa"/>
          </w:tcPr>
          <w:p w14:paraId="552CBB8C" w14:textId="77777777" w:rsidR="00D512A4" w:rsidRPr="001B7C50" w:rsidRDefault="00D512A4" w:rsidP="00BB43CA">
            <w:pPr>
              <w:pStyle w:val="TAC"/>
            </w:pPr>
            <w:r w:rsidRPr="001B7C50">
              <w:rPr>
                <w:rFonts w:eastAsia="DengXian"/>
              </w:rPr>
              <w:t>RW</w:t>
            </w:r>
          </w:p>
        </w:tc>
        <w:tc>
          <w:tcPr>
            <w:tcW w:w="2126" w:type="dxa"/>
            <w:shd w:val="clear" w:color="auto" w:fill="auto"/>
          </w:tcPr>
          <w:p w14:paraId="3023BEC1" w14:textId="77777777" w:rsidR="00D512A4" w:rsidRPr="001B7C50" w:rsidRDefault="00D512A4" w:rsidP="00BB43CA">
            <w:pPr>
              <w:pStyle w:val="TAC"/>
            </w:pPr>
            <w:r w:rsidRPr="001B7C50">
              <w:rPr>
                <w:rFonts w:eastAsia="DengXian"/>
                <w:lang w:eastAsia="fr-FR"/>
              </w:rPr>
              <w:t>IEEE Std 802.1AS [104] clause 14.2.15</w:t>
            </w:r>
          </w:p>
        </w:tc>
      </w:tr>
      <w:tr w:rsidR="00D512A4" w:rsidRPr="001B7C50" w14:paraId="02F80A89" w14:textId="77777777" w:rsidTr="00BB43CA">
        <w:trPr>
          <w:cantSplit/>
          <w:jc w:val="center"/>
        </w:trPr>
        <w:tc>
          <w:tcPr>
            <w:tcW w:w="5000" w:type="dxa"/>
            <w:shd w:val="clear" w:color="auto" w:fill="auto"/>
          </w:tcPr>
          <w:p w14:paraId="1CCA0EA3"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0EA038B8" w14:textId="77777777" w:rsidR="00D512A4" w:rsidRPr="001B7C50" w:rsidDel="00182EE7" w:rsidRDefault="00D512A4" w:rsidP="00BB43CA">
            <w:pPr>
              <w:pStyle w:val="TAC"/>
            </w:pPr>
            <w:r w:rsidRPr="001B7C50">
              <w:rPr>
                <w:rFonts w:eastAsia="DengXian"/>
              </w:rPr>
              <w:t>RW</w:t>
            </w:r>
          </w:p>
        </w:tc>
        <w:tc>
          <w:tcPr>
            <w:tcW w:w="1338" w:type="dxa"/>
          </w:tcPr>
          <w:p w14:paraId="33AC927B" w14:textId="77777777" w:rsidR="00D512A4" w:rsidRPr="001B7C50" w:rsidRDefault="00D512A4" w:rsidP="00BB43CA">
            <w:pPr>
              <w:pStyle w:val="TAC"/>
            </w:pPr>
            <w:r w:rsidRPr="001B7C50">
              <w:rPr>
                <w:rFonts w:eastAsia="DengXian"/>
              </w:rPr>
              <w:t>RW</w:t>
            </w:r>
          </w:p>
        </w:tc>
        <w:tc>
          <w:tcPr>
            <w:tcW w:w="2126" w:type="dxa"/>
            <w:shd w:val="clear" w:color="auto" w:fill="auto"/>
          </w:tcPr>
          <w:p w14:paraId="7E7C55E4" w14:textId="77777777" w:rsidR="00D512A4" w:rsidRPr="001B7C50" w:rsidRDefault="00D512A4" w:rsidP="00BB43CA">
            <w:pPr>
              <w:pStyle w:val="TAC"/>
            </w:pPr>
            <w:r w:rsidRPr="001B7C50">
              <w:rPr>
                <w:rFonts w:eastAsia="DengXian"/>
                <w:lang w:eastAsia="fr-FR"/>
              </w:rPr>
              <w:t>IEEE Std 802.1AS [104] clause 14.2.16</w:t>
            </w:r>
          </w:p>
        </w:tc>
      </w:tr>
      <w:tr w:rsidR="00D512A4" w:rsidRPr="001B7C50" w14:paraId="0FBCD548" w14:textId="77777777" w:rsidTr="00BB43CA">
        <w:trPr>
          <w:cantSplit/>
          <w:jc w:val="center"/>
        </w:trPr>
        <w:tc>
          <w:tcPr>
            <w:tcW w:w="5000" w:type="dxa"/>
            <w:shd w:val="clear" w:color="auto" w:fill="auto"/>
          </w:tcPr>
          <w:p w14:paraId="00B8E33E"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4FF28137" w14:textId="77777777" w:rsidR="00D512A4" w:rsidRPr="001B7C50" w:rsidDel="00182EE7" w:rsidRDefault="00D512A4" w:rsidP="00BB43CA">
            <w:pPr>
              <w:pStyle w:val="TAC"/>
            </w:pPr>
            <w:r w:rsidRPr="001B7C50">
              <w:rPr>
                <w:rFonts w:eastAsia="DengXian"/>
              </w:rPr>
              <w:t>RW</w:t>
            </w:r>
          </w:p>
        </w:tc>
        <w:tc>
          <w:tcPr>
            <w:tcW w:w="1338" w:type="dxa"/>
          </w:tcPr>
          <w:p w14:paraId="2553F497" w14:textId="77777777" w:rsidR="00D512A4" w:rsidRPr="001B7C50" w:rsidRDefault="00D512A4" w:rsidP="00BB43CA">
            <w:pPr>
              <w:pStyle w:val="TAC"/>
            </w:pPr>
            <w:r w:rsidRPr="001B7C50">
              <w:rPr>
                <w:rFonts w:eastAsia="DengXian"/>
              </w:rPr>
              <w:t>RW</w:t>
            </w:r>
          </w:p>
        </w:tc>
        <w:tc>
          <w:tcPr>
            <w:tcW w:w="2126" w:type="dxa"/>
            <w:shd w:val="clear" w:color="auto" w:fill="auto"/>
          </w:tcPr>
          <w:p w14:paraId="20DB14E2" w14:textId="77777777" w:rsidR="00D512A4" w:rsidRPr="001B7C50" w:rsidRDefault="00D512A4" w:rsidP="00BB43CA">
            <w:pPr>
              <w:pStyle w:val="TAC"/>
            </w:pPr>
            <w:r w:rsidRPr="001B7C50">
              <w:rPr>
                <w:rFonts w:eastAsia="DengXian"/>
                <w:lang w:eastAsia="fr-FR"/>
              </w:rPr>
              <w:t>IEEE Std 802.1AS [104] clause 14.2.18</w:t>
            </w:r>
          </w:p>
        </w:tc>
      </w:tr>
      <w:tr w:rsidR="00D512A4" w:rsidRPr="001B7C50" w14:paraId="39055365" w14:textId="77777777" w:rsidTr="00BB43CA">
        <w:trPr>
          <w:cantSplit/>
          <w:jc w:val="center"/>
        </w:trPr>
        <w:tc>
          <w:tcPr>
            <w:tcW w:w="5000" w:type="dxa"/>
            <w:shd w:val="clear" w:color="auto" w:fill="auto"/>
          </w:tcPr>
          <w:p w14:paraId="5A4EE0F4" w14:textId="77777777" w:rsidR="00D512A4" w:rsidRPr="001B7C50" w:rsidRDefault="00D512A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1F18DA84" w14:textId="77777777" w:rsidR="00D512A4" w:rsidRPr="001B7C50" w:rsidDel="00182EE7" w:rsidRDefault="00D512A4" w:rsidP="00BB43CA">
            <w:pPr>
              <w:pStyle w:val="TAC"/>
            </w:pPr>
            <w:r w:rsidRPr="001B7C50" w:rsidDel="00A863FD">
              <w:rPr>
                <w:rFonts w:eastAsia="DengXian"/>
              </w:rPr>
              <w:t>RW</w:t>
            </w:r>
          </w:p>
        </w:tc>
        <w:tc>
          <w:tcPr>
            <w:tcW w:w="1338" w:type="dxa"/>
          </w:tcPr>
          <w:p w14:paraId="1783C6AF" w14:textId="77777777" w:rsidR="00D512A4" w:rsidRPr="001B7C50" w:rsidRDefault="00D512A4" w:rsidP="00BB43CA">
            <w:pPr>
              <w:pStyle w:val="TAC"/>
            </w:pPr>
            <w:r w:rsidRPr="001B7C50">
              <w:rPr>
                <w:rFonts w:eastAsia="DengXian"/>
              </w:rPr>
              <w:t>RW</w:t>
            </w:r>
          </w:p>
        </w:tc>
        <w:tc>
          <w:tcPr>
            <w:tcW w:w="2126" w:type="dxa"/>
            <w:shd w:val="clear" w:color="auto" w:fill="auto"/>
          </w:tcPr>
          <w:p w14:paraId="3569DB0D"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0EE4FCAB" w14:textId="77777777" w:rsidTr="00BB43CA">
        <w:trPr>
          <w:cantSplit/>
          <w:jc w:val="center"/>
        </w:trPr>
        <w:tc>
          <w:tcPr>
            <w:tcW w:w="5000" w:type="dxa"/>
            <w:shd w:val="clear" w:color="auto" w:fill="auto"/>
          </w:tcPr>
          <w:p w14:paraId="1C5D2315"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3C17AADB" w14:textId="77777777" w:rsidR="00D512A4" w:rsidRPr="001B7C50" w:rsidDel="00182EE7" w:rsidRDefault="00D512A4" w:rsidP="00BB43CA">
            <w:pPr>
              <w:pStyle w:val="TAC"/>
            </w:pPr>
            <w:r w:rsidRPr="001B7C50" w:rsidDel="00A863FD">
              <w:rPr>
                <w:rFonts w:eastAsia="DengXian"/>
              </w:rPr>
              <w:t>RW</w:t>
            </w:r>
          </w:p>
        </w:tc>
        <w:tc>
          <w:tcPr>
            <w:tcW w:w="1338" w:type="dxa"/>
          </w:tcPr>
          <w:p w14:paraId="73025F4F" w14:textId="77777777" w:rsidR="00D512A4" w:rsidRPr="001B7C50" w:rsidRDefault="00D512A4" w:rsidP="00BB43CA">
            <w:pPr>
              <w:pStyle w:val="TAC"/>
            </w:pPr>
            <w:r w:rsidRPr="001B7C50">
              <w:rPr>
                <w:rFonts w:eastAsia="DengXian"/>
              </w:rPr>
              <w:t>RW</w:t>
            </w:r>
          </w:p>
        </w:tc>
        <w:tc>
          <w:tcPr>
            <w:tcW w:w="2126" w:type="dxa"/>
            <w:shd w:val="clear" w:color="auto" w:fill="auto"/>
          </w:tcPr>
          <w:p w14:paraId="3D0F4C0A" w14:textId="77777777" w:rsidR="00D512A4" w:rsidRPr="001B7C50" w:rsidRDefault="00D512A4" w:rsidP="00BB43CA">
            <w:pPr>
              <w:pStyle w:val="TAC"/>
            </w:pPr>
            <w:r w:rsidRPr="001B7C50">
              <w:rPr>
                <w:rFonts w:eastAsia="DengXian"/>
                <w:lang w:eastAsia="fr-FR"/>
              </w:rPr>
              <w:t>IEEE Std 802.1AS [104] clause 14.2.19</w:t>
            </w:r>
          </w:p>
        </w:tc>
      </w:tr>
      <w:tr w:rsidR="00D512A4" w:rsidRPr="001B7C50" w14:paraId="06A48137" w14:textId="77777777" w:rsidTr="00BB43CA">
        <w:trPr>
          <w:cantSplit/>
          <w:jc w:val="center"/>
        </w:trPr>
        <w:tc>
          <w:tcPr>
            <w:tcW w:w="5000" w:type="dxa"/>
            <w:shd w:val="clear" w:color="auto" w:fill="auto"/>
          </w:tcPr>
          <w:p w14:paraId="01BDE838"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6D825361" w14:textId="77777777" w:rsidR="00D512A4" w:rsidRPr="001B7C50" w:rsidDel="00182EE7" w:rsidRDefault="00D512A4" w:rsidP="00BB43CA">
            <w:pPr>
              <w:pStyle w:val="TAC"/>
            </w:pPr>
            <w:r w:rsidRPr="001B7C50">
              <w:rPr>
                <w:rFonts w:eastAsia="DengXian"/>
              </w:rPr>
              <w:t>RW</w:t>
            </w:r>
          </w:p>
        </w:tc>
        <w:tc>
          <w:tcPr>
            <w:tcW w:w="1338" w:type="dxa"/>
          </w:tcPr>
          <w:p w14:paraId="3BC5A26F" w14:textId="77777777" w:rsidR="00D512A4" w:rsidRPr="001B7C50" w:rsidRDefault="00D512A4" w:rsidP="00BB43CA">
            <w:pPr>
              <w:pStyle w:val="TAC"/>
            </w:pPr>
            <w:r w:rsidRPr="001B7C50">
              <w:rPr>
                <w:rFonts w:eastAsia="DengXian"/>
              </w:rPr>
              <w:t>RW</w:t>
            </w:r>
          </w:p>
        </w:tc>
        <w:tc>
          <w:tcPr>
            <w:tcW w:w="2126" w:type="dxa"/>
            <w:shd w:val="clear" w:color="auto" w:fill="auto"/>
          </w:tcPr>
          <w:p w14:paraId="27F53FFC" w14:textId="77777777" w:rsidR="00D512A4" w:rsidRPr="001B7C50" w:rsidRDefault="00D512A4" w:rsidP="00BB43CA">
            <w:pPr>
              <w:pStyle w:val="TAC"/>
            </w:pPr>
            <w:r w:rsidRPr="001B7C50">
              <w:rPr>
                <w:rFonts w:eastAsia="DengXian"/>
                <w:lang w:eastAsia="fr-FR"/>
              </w:rPr>
              <w:t>IEEE Std 802.1AS [104] clause 14.5.2</w:t>
            </w:r>
          </w:p>
        </w:tc>
      </w:tr>
      <w:tr w:rsidR="00D512A4" w:rsidRPr="001B7C50" w14:paraId="54A1447F" w14:textId="77777777" w:rsidTr="00BB43CA">
        <w:trPr>
          <w:cantSplit/>
          <w:jc w:val="center"/>
        </w:trPr>
        <w:tc>
          <w:tcPr>
            <w:tcW w:w="5000" w:type="dxa"/>
            <w:shd w:val="clear" w:color="auto" w:fill="auto"/>
          </w:tcPr>
          <w:p w14:paraId="6FFDC636" w14:textId="77777777" w:rsidR="00D512A4" w:rsidRPr="001B7C50" w:rsidDel="00182EE7" w:rsidRDefault="00D512A4" w:rsidP="00BB43CA">
            <w:pPr>
              <w:pStyle w:val="TAL"/>
              <w:rPr>
                <w:lang w:eastAsia="fr-FR"/>
              </w:rPr>
            </w:pPr>
            <w:r w:rsidRPr="001B7C50">
              <w:rPr>
                <w:b/>
              </w:rPr>
              <w:t>Time synchronization information for DS-TT ports</w:t>
            </w:r>
          </w:p>
        </w:tc>
        <w:tc>
          <w:tcPr>
            <w:tcW w:w="1418" w:type="dxa"/>
            <w:shd w:val="clear" w:color="auto" w:fill="auto"/>
          </w:tcPr>
          <w:p w14:paraId="75A9FE66" w14:textId="77777777" w:rsidR="00D512A4" w:rsidRPr="001B7C50" w:rsidDel="00182EE7" w:rsidRDefault="00D512A4" w:rsidP="00BB43CA">
            <w:pPr>
              <w:pStyle w:val="TAC"/>
            </w:pPr>
          </w:p>
        </w:tc>
        <w:tc>
          <w:tcPr>
            <w:tcW w:w="1338" w:type="dxa"/>
          </w:tcPr>
          <w:p w14:paraId="159187C4" w14:textId="77777777" w:rsidR="00D512A4" w:rsidRPr="001B7C50" w:rsidRDefault="00D512A4" w:rsidP="00BB43CA">
            <w:pPr>
              <w:pStyle w:val="TAC"/>
            </w:pPr>
          </w:p>
        </w:tc>
        <w:tc>
          <w:tcPr>
            <w:tcW w:w="2126" w:type="dxa"/>
            <w:shd w:val="clear" w:color="auto" w:fill="auto"/>
          </w:tcPr>
          <w:p w14:paraId="0B1235A9" w14:textId="77777777" w:rsidR="00D512A4" w:rsidRPr="001B7C50" w:rsidRDefault="00D512A4" w:rsidP="00BB43CA">
            <w:pPr>
              <w:pStyle w:val="TAC"/>
            </w:pPr>
          </w:p>
        </w:tc>
      </w:tr>
      <w:tr w:rsidR="00D512A4" w:rsidRPr="001B7C50" w14:paraId="660E5F88" w14:textId="77777777" w:rsidTr="00BB43CA">
        <w:trPr>
          <w:cantSplit/>
          <w:jc w:val="center"/>
        </w:trPr>
        <w:tc>
          <w:tcPr>
            <w:tcW w:w="5000" w:type="dxa"/>
            <w:shd w:val="clear" w:color="auto" w:fill="auto"/>
          </w:tcPr>
          <w:p w14:paraId="49CDAD81" w14:textId="77777777" w:rsidR="00D512A4" w:rsidRPr="001B7C50" w:rsidRDefault="00D512A4" w:rsidP="00BB43CA">
            <w:pPr>
              <w:pStyle w:val="TAL"/>
              <w:rPr>
                <w:b/>
              </w:rPr>
            </w:pPr>
            <w:r w:rsidRPr="001B7C50">
              <w:rPr>
                <w:b/>
              </w:rPr>
              <w:t>&gt; Time synchronization information for each DS-TT port</w:t>
            </w:r>
          </w:p>
        </w:tc>
        <w:tc>
          <w:tcPr>
            <w:tcW w:w="1418" w:type="dxa"/>
            <w:shd w:val="clear" w:color="auto" w:fill="auto"/>
          </w:tcPr>
          <w:p w14:paraId="728600E2" w14:textId="77777777" w:rsidR="00D512A4" w:rsidRPr="001B7C50" w:rsidDel="00182EE7" w:rsidRDefault="00D512A4" w:rsidP="00BB43CA">
            <w:pPr>
              <w:pStyle w:val="TAC"/>
            </w:pPr>
          </w:p>
        </w:tc>
        <w:tc>
          <w:tcPr>
            <w:tcW w:w="1338" w:type="dxa"/>
          </w:tcPr>
          <w:p w14:paraId="19DCC1D5" w14:textId="77777777" w:rsidR="00D512A4" w:rsidRPr="001B7C50" w:rsidRDefault="00D512A4" w:rsidP="00BB43CA">
            <w:pPr>
              <w:pStyle w:val="TAC"/>
            </w:pPr>
          </w:p>
        </w:tc>
        <w:tc>
          <w:tcPr>
            <w:tcW w:w="2126" w:type="dxa"/>
            <w:shd w:val="clear" w:color="auto" w:fill="auto"/>
          </w:tcPr>
          <w:p w14:paraId="4504D93A" w14:textId="77777777" w:rsidR="00D512A4" w:rsidRPr="001B7C50" w:rsidRDefault="00D512A4" w:rsidP="00BB43CA">
            <w:pPr>
              <w:pStyle w:val="TAC"/>
            </w:pPr>
          </w:p>
        </w:tc>
      </w:tr>
      <w:tr w:rsidR="00D512A4" w:rsidRPr="001B7C50" w14:paraId="56788D54" w14:textId="77777777" w:rsidTr="00BB43CA">
        <w:trPr>
          <w:cantSplit/>
          <w:jc w:val="center"/>
        </w:trPr>
        <w:tc>
          <w:tcPr>
            <w:tcW w:w="5000" w:type="dxa"/>
            <w:shd w:val="clear" w:color="auto" w:fill="auto"/>
          </w:tcPr>
          <w:p w14:paraId="5073DFF6" w14:textId="77777777" w:rsidR="00D512A4" w:rsidRPr="001B7C50" w:rsidRDefault="00D512A4" w:rsidP="00BB43CA">
            <w:pPr>
              <w:pStyle w:val="TAL"/>
              <w:rPr>
                <w:b/>
              </w:rPr>
            </w:pPr>
            <w:r w:rsidRPr="001B7C50">
              <w:t>&gt; DS-TT port number</w:t>
            </w:r>
          </w:p>
        </w:tc>
        <w:tc>
          <w:tcPr>
            <w:tcW w:w="1418" w:type="dxa"/>
            <w:shd w:val="clear" w:color="auto" w:fill="auto"/>
          </w:tcPr>
          <w:p w14:paraId="0863CE5E" w14:textId="77777777" w:rsidR="00D512A4" w:rsidRPr="001B7C50" w:rsidDel="00182EE7" w:rsidRDefault="00D512A4" w:rsidP="00BB43CA">
            <w:pPr>
              <w:pStyle w:val="TAC"/>
            </w:pPr>
            <w:r w:rsidRPr="001B7C50">
              <w:t>RW</w:t>
            </w:r>
          </w:p>
        </w:tc>
        <w:tc>
          <w:tcPr>
            <w:tcW w:w="1338" w:type="dxa"/>
          </w:tcPr>
          <w:p w14:paraId="77F09222" w14:textId="77777777" w:rsidR="00D512A4" w:rsidRPr="001B7C50" w:rsidRDefault="00D512A4" w:rsidP="00BB43CA">
            <w:pPr>
              <w:pStyle w:val="TAC"/>
            </w:pPr>
            <w:r w:rsidRPr="001B7C50">
              <w:t>RW</w:t>
            </w:r>
          </w:p>
        </w:tc>
        <w:tc>
          <w:tcPr>
            <w:tcW w:w="2126" w:type="dxa"/>
            <w:shd w:val="clear" w:color="auto" w:fill="auto"/>
          </w:tcPr>
          <w:p w14:paraId="63232613" w14:textId="77777777" w:rsidR="00D512A4" w:rsidRPr="001B7C50" w:rsidRDefault="00D512A4" w:rsidP="00BB43CA">
            <w:pPr>
              <w:pStyle w:val="TAC"/>
            </w:pPr>
          </w:p>
        </w:tc>
      </w:tr>
      <w:tr w:rsidR="00D512A4" w:rsidRPr="001B7C50" w14:paraId="2BB69530" w14:textId="77777777" w:rsidTr="00BB43CA">
        <w:trPr>
          <w:cantSplit/>
          <w:jc w:val="center"/>
        </w:trPr>
        <w:tc>
          <w:tcPr>
            <w:tcW w:w="5000" w:type="dxa"/>
            <w:shd w:val="clear" w:color="auto" w:fill="auto"/>
          </w:tcPr>
          <w:p w14:paraId="69D2B4F7" w14:textId="77777777" w:rsidR="00D512A4" w:rsidRPr="001B7C50" w:rsidRDefault="00D512A4" w:rsidP="00BB43CA">
            <w:pPr>
              <w:pStyle w:val="TAL"/>
            </w:pPr>
            <w:r w:rsidRPr="001B7C50">
              <w:rPr>
                <w:b/>
              </w:rPr>
              <w:t>&gt;&gt; Time synchronization information for each PTP Instance</w:t>
            </w:r>
          </w:p>
        </w:tc>
        <w:tc>
          <w:tcPr>
            <w:tcW w:w="1418" w:type="dxa"/>
            <w:shd w:val="clear" w:color="auto" w:fill="auto"/>
          </w:tcPr>
          <w:p w14:paraId="537565AF" w14:textId="77777777" w:rsidR="00D512A4" w:rsidRPr="001B7C50" w:rsidRDefault="00D512A4" w:rsidP="00BB43CA">
            <w:pPr>
              <w:pStyle w:val="TAC"/>
            </w:pPr>
          </w:p>
        </w:tc>
        <w:tc>
          <w:tcPr>
            <w:tcW w:w="1338" w:type="dxa"/>
          </w:tcPr>
          <w:p w14:paraId="59CAD160" w14:textId="77777777" w:rsidR="00D512A4" w:rsidRPr="001B7C50" w:rsidRDefault="00D512A4" w:rsidP="00BB43CA">
            <w:pPr>
              <w:pStyle w:val="TAC"/>
            </w:pPr>
          </w:p>
        </w:tc>
        <w:tc>
          <w:tcPr>
            <w:tcW w:w="2126" w:type="dxa"/>
            <w:shd w:val="clear" w:color="auto" w:fill="auto"/>
          </w:tcPr>
          <w:p w14:paraId="54CF31CE" w14:textId="77777777" w:rsidR="00D512A4" w:rsidRPr="001B7C50" w:rsidRDefault="00D512A4" w:rsidP="00BB43CA">
            <w:pPr>
              <w:pStyle w:val="TAC"/>
            </w:pPr>
          </w:p>
        </w:tc>
      </w:tr>
      <w:tr w:rsidR="00D512A4" w:rsidRPr="001B7C50" w14:paraId="32C6DBCD" w14:textId="77777777" w:rsidTr="00BB43CA">
        <w:trPr>
          <w:cantSplit/>
          <w:jc w:val="center"/>
        </w:trPr>
        <w:tc>
          <w:tcPr>
            <w:tcW w:w="5000" w:type="dxa"/>
            <w:shd w:val="clear" w:color="auto" w:fill="auto"/>
          </w:tcPr>
          <w:p w14:paraId="168614C0" w14:textId="77777777" w:rsidR="00D512A4" w:rsidRPr="001B7C50" w:rsidRDefault="00D512A4" w:rsidP="00BB43CA">
            <w:pPr>
              <w:pStyle w:val="TAL"/>
              <w:rPr>
                <w:b/>
              </w:rPr>
            </w:pPr>
            <w:r w:rsidRPr="001B7C50">
              <w:rPr>
                <w:lang w:eastAsia="fr-FR"/>
              </w:rPr>
              <w:t>&gt;&gt; PTP Instance ID (NOTE 17)</w:t>
            </w:r>
          </w:p>
        </w:tc>
        <w:tc>
          <w:tcPr>
            <w:tcW w:w="1418" w:type="dxa"/>
            <w:shd w:val="clear" w:color="auto" w:fill="auto"/>
          </w:tcPr>
          <w:p w14:paraId="30D6DA13" w14:textId="77777777" w:rsidR="00D512A4" w:rsidRPr="001B7C50" w:rsidRDefault="00D512A4" w:rsidP="00BB43CA">
            <w:pPr>
              <w:pStyle w:val="TAC"/>
            </w:pPr>
            <w:r w:rsidRPr="001B7C50">
              <w:t>RW</w:t>
            </w:r>
          </w:p>
        </w:tc>
        <w:tc>
          <w:tcPr>
            <w:tcW w:w="1338" w:type="dxa"/>
          </w:tcPr>
          <w:p w14:paraId="3D78D9F4" w14:textId="77777777" w:rsidR="00D512A4" w:rsidRPr="001B7C50" w:rsidRDefault="00D512A4" w:rsidP="00BB43CA">
            <w:pPr>
              <w:pStyle w:val="TAC"/>
            </w:pPr>
            <w:r w:rsidRPr="001B7C50">
              <w:t>RW</w:t>
            </w:r>
          </w:p>
        </w:tc>
        <w:tc>
          <w:tcPr>
            <w:tcW w:w="2126" w:type="dxa"/>
            <w:shd w:val="clear" w:color="auto" w:fill="auto"/>
          </w:tcPr>
          <w:p w14:paraId="604E3151" w14:textId="77777777" w:rsidR="00D512A4" w:rsidRPr="001B7C50" w:rsidRDefault="00D512A4" w:rsidP="00BB43CA">
            <w:pPr>
              <w:pStyle w:val="TAC"/>
            </w:pPr>
          </w:p>
        </w:tc>
      </w:tr>
      <w:tr w:rsidR="00D512A4" w:rsidRPr="001B7C50" w14:paraId="47A05C71" w14:textId="77777777" w:rsidTr="00BB43CA">
        <w:trPr>
          <w:cantSplit/>
          <w:jc w:val="center"/>
        </w:trPr>
        <w:tc>
          <w:tcPr>
            <w:tcW w:w="5000" w:type="dxa"/>
            <w:shd w:val="clear" w:color="auto" w:fill="auto"/>
          </w:tcPr>
          <w:p w14:paraId="11EB061E" w14:textId="77777777" w:rsidR="00D512A4" w:rsidRPr="001B7C50" w:rsidRDefault="00D512A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00565AAF" w14:textId="77777777" w:rsidR="00D512A4" w:rsidRPr="001B7C50" w:rsidRDefault="00D512A4" w:rsidP="00BB43CA">
            <w:pPr>
              <w:pStyle w:val="TAC"/>
            </w:pPr>
            <w:r w:rsidRPr="001B7C50" w:rsidDel="00A863FD">
              <w:t>RW</w:t>
            </w:r>
          </w:p>
        </w:tc>
        <w:tc>
          <w:tcPr>
            <w:tcW w:w="1338" w:type="dxa"/>
          </w:tcPr>
          <w:p w14:paraId="0BE19E61" w14:textId="77777777" w:rsidR="00D512A4" w:rsidRPr="001B7C50" w:rsidRDefault="00D512A4" w:rsidP="00BB43CA">
            <w:pPr>
              <w:pStyle w:val="TAC"/>
            </w:pPr>
            <w:r w:rsidRPr="001B7C50">
              <w:t>RW</w:t>
            </w:r>
          </w:p>
        </w:tc>
        <w:tc>
          <w:tcPr>
            <w:tcW w:w="2126" w:type="dxa"/>
            <w:shd w:val="clear" w:color="auto" w:fill="auto"/>
          </w:tcPr>
          <w:p w14:paraId="6985A88F" w14:textId="77777777" w:rsidR="00D512A4" w:rsidRPr="001B7C50" w:rsidRDefault="00D512A4" w:rsidP="00BB43CA">
            <w:pPr>
              <w:pStyle w:val="TAC"/>
            </w:pPr>
          </w:p>
        </w:tc>
      </w:tr>
      <w:tr w:rsidR="00D512A4" w:rsidRPr="001B7C50" w14:paraId="493010DB" w14:textId="77777777" w:rsidTr="00BB43CA">
        <w:trPr>
          <w:cantSplit/>
          <w:jc w:val="center"/>
        </w:trPr>
        <w:tc>
          <w:tcPr>
            <w:tcW w:w="5000" w:type="dxa"/>
            <w:shd w:val="clear" w:color="auto" w:fill="auto"/>
          </w:tcPr>
          <w:p w14:paraId="6E07382F" w14:textId="77777777" w:rsidR="00D512A4" w:rsidRPr="001B7C50" w:rsidDel="00A863FD" w:rsidRDefault="00D512A4" w:rsidP="00BB43CA">
            <w:pPr>
              <w:pStyle w:val="TAL"/>
              <w:rPr>
                <w:lang w:eastAsia="fr-FR"/>
              </w:rPr>
            </w:pPr>
            <w:r w:rsidRPr="001B7C50">
              <w:rPr>
                <w:b/>
                <w:bCs/>
                <w:lang w:eastAsia="fr-FR"/>
              </w:rPr>
              <w:t>IEEE Std 1588 [126] data sets (NOTE 15)</w:t>
            </w:r>
          </w:p>
        </w:tc>
        <w:tc>
          <w:tcPr>
            <w:tcW w:w="1418" w:type="dxa"/>
            <w:shd w:val="clear" w:color="auto" w:fill="auto"/>
          </w:tcPr>
          <w:p w14:paraId="26035AD0" w14:textId="77777777" w:rsidR="00D512A4" w:rsidRPr="001B7C50" w:rsidDel="00A863FD" w:rsidRDefault="00D512A4" w:rsidP="00BB43CA">
            <w:pPr>
              <w:pStyle w:val="TAC"/>
            </w:pPr>
          </w:p>
        </w:tc>
        <w:tc>
          <w:tcPr>
            <w:tcW w:w="1338" w:type="dxa"/>
          </w:tcPr>
          <w:p w14:paraId="69BF9B3A" w14:textId="77777777" w:rsidR="00D512A4" w:rsidRPr="001B7C50" w:rsidRDefault="00D512A4" w:rsidP="00BB43CA">
            <w:pPr>
              <w:pStyle w:val="TAC"/>
            </w:pPr>
          </w:p>
        </w:tc>
        <w:tc>
          <w:tcPr>
            <w:tcW w:w="2126" w:type="dxa"/>
            <w:shd w:val="clear" w:color="auto" w:fill="auto"/>
          </w:tcPr>
          <w:p w14:paraId="76B2ECB7" w14:textId="77777777" w:rsidR="00D512A4" w:rsidRPr="001B7C50" w:rsidRDefault="00D512A4" w:rsidP="00BB43CA">
            <w:pPr>
              <w:pStyle w:val="TAC"/>
            </w:pPr>
          </w:p>
        </w:tc>
      </w:tr>
      <w:tr w:rsidR="00D512A4" w:rsidRPr="001B7C50" w14:paraId="2A5DDE4A" w14:textId="77777777" w:rsidTr="00BB43CA">
        <w:trPr>
          <w:cantSplit/>
          <w:jc w:val="center"/>
        </w:trPr>
        <w:tc>
          <w:tcPr>
            <w:tcW w:w="5000" w:type="dxa"/>
            <w:shd w:val="clear" w:color="auto" w:fill="auto"/>
          </w:tcPr>
          <w:p w14:paraId="54037C7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24CA07EB" w14:textId="77777777" w:rsidR="00D512A4" w:rsidRPr="001B7C50" w:rsidRDefault="00D512A4" w:rsidP="00BB43CA">
            <w:pPr>
              <w:pStyle w:val="TAC"/>
              <w:rPr>
                <w:lang w:eastAsia="fr-FR"/>
              </w:rPr>
            </w:pPr>
            <w:r w:rsidRPr="001B7C50">
              <w:rPr>
                <w:lang w:eastAsia="fr-FR"/>
              </w:rPr>
              <w:t>RW</w:t>
            </w:r>
          </w:p>
        </w:tc>
        <w:tc>
          <w:tcPr>
            <w:tcW w:w="1338" w:type="dxa"/>
          </w:tcPr>
          <w:p w14:paraId="759E886D" w14:textId="77777777" w:rsidR="00D512A4" w:rsidRPr="001B7C50" w:rsidRDefault="00D512A4" w:rsidP="00BB43CA">
            <w:pPr>
              <w:pStyle w:val="TAC"/>
            </w:pPr>
            <w:r w:rsidRPr="001B7C50">
              <w:rPr>
                <w:lang w:eastAsia="fr-FR"/>
              </w:rPr>
              <w:t>RW</w:t>
            </w:r>
          </w:p>
        </w:tc>
        <w:tc>
          <w:tcPr>
            <w:tcW w:w="2126" w:type="dxa"/>
            <w:shd w:val="clear" w:color="auto" w:fill="auto"/>
          </w:tcPr>
          <w:p w14:paraId="5DE4B76E" w14:textId="77777777" w:rsidR="00D512A4" w:rsidRPr="001B7C50" w:rsidRDefault="00D512A4" w:rsidP="00BB43CA">
            <w:pPr>
              <w:pStyle w:val="TAC"/>
            </w:pPr>
            <w:r w:rsidRPr="001B7C50">
              <w:rPr>
                <w:lang w:eastAsia="fr-FR"/>
              </w:rPr>
              <w:t>IEEE Std 1588 [126] clause 8.2.15.2.1</w:t>
            </w:r>
          </w:p>
        </w:tc>
      </w:tr>
      <w:tr w:rsidR="00D512A4" w:rsidRPr="001B7C50" w14:paraId="4A1043D7" w14:textId="77777777" w:rsidTr="00BB43CA">
        <w:trPr>
          <w:cantSplit/>
          <w:jc w:val="center"/>
        </w:trPr>
        <w:tc>
          <w:tcPr>
            <w:tcW w:w="5000" w:type="dxa"/>
            <w:shd w:val="clear" w:color="auto" w:fill="auto"/>
          </w:tcPr>
          <w:p w14:paraId="6E2582DD"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01A4B27" w14:textId="77777777" w:rsidR="00D512A4" w:rsidRPr="001B7C50" w:rsidRDefault="00D512A4" w:rsidP="00BB43CA">
            <w:pPr>
              <w:pStyle w:val="TAC"/>
              <w:rPr>
                <w:lang w:eastAsia="fr-FR"/>
              </w:rPr>
            </w:pPr>
            <w:r w:rsidRPr="001B7C50">
              <w:rPr>
                <w:lang w:eastAsia="fr-FR"/>
              </w:rPr>
              <w:t>R</w:t>
            </w:r>
          </w:p>
        </w:tc>
        <w:tc>
          <w:tcPr>
            <w:tcW w:w="1338" w:type="dxa"/>
          </w:tcPr>
          <w:p w14:paraId="7BC1DC2C" w14:textId="77777777" w:rsidR="00D512A4" w:rsidRPr="001B7C50" w:rsidRDefault="00D512A4" w:rsidP="00BB43CA">
            <w:pPr>
              <w:pStyle w:val="TAC"/>
            </w:pPr>
            <w:r w:rsidRPr="001B7C50">
              <w:rPr>
                <w:lang w:eastAsia="fr-FR"/>
              </w:rPr>
              <w:t>R</w:t>
            </w:r>
          </w:p>
        </w:tc>
        <w:tc>
          <w:tcPr>
            <w:tcW w:w="2126" w:type="dxa"/>
            <w:shd w:val="clear" w:color="auto" w:fill="auto"/>
          </w:tcPr>
          <w:p w14:paraId="57288F5A" w14:textId="77777777" w:rsidR="00D512A4" w:rsidRPr="001B7C50" w:rsidRDefault="00D512A4" w:rsidP="00BB43CA">
            <w:pPr>
              <w:pStyle w:val="TAC"/>
            </w:pPr>
            <w:r w:rsidRPr="001B7C50">
              <w:rPr>
                <w:lang w:eastAsia="fr-FR"/>
              </w:rPr>
              <w:t>IEEE Std 1588 [126] clause 8.2.15.3.1</w:t>
            </w:r>
          </w:p>
        </w:tc>
      </w:tr>
      <w:tr w:rsidR="00D512A4" w:rsidRPr="001B7C50" w14:paraId="187931D7" w14:textId="77777777" w:rsidTr="00BB43CA">
        <w:trPr>
          <w:cantSplit/>
          <w:jc w:val="center"/>
        </w:trPr>
        <w:tc>
          <w:tcPr>
            <w:tcW w:w="5000" w:type="dxa"/>
            <w:shd w:val="clear" w:color="auto" w:fill="auto"/>
          </w:tcPr>
          <w:p w14:paraId="6D076845" w14:textId="77777777" w:rsidR="00D512A4" w:rsidRPr="001B7C50" w:rsidRDefault="00D512A4" w:rsidP="00BB43CA">
            <w:pPr>
              <w:pStyle w:val="TAL"/>
              <w:rPr>
                <w:lang w:eastAsia="fr-FR"/>
              </w:rPr>
            </w:pPr>
            <w:r w:rsidRPr="001B7C50">
              <w:rPr>
                <w:lang w:eastAsia="fr-FR"/>
              </w:rPr>
              <w:t>&gt;&gt; portDS.logMinDelayReqInterval</w:t>
            </w:r>
          </w:p>
        </w:tc>
        <w:tc>
          <w:tcPr>
            <w:tcW w:w="1418" w:type="dxa"/>
            <w:shd w:val="clear" w:color="auto" w:fill="auto"/>
          </w:tcPr>
          <w:p w14:paraId="5037FEC0" w14:textId="77777777" w:rsidR="00D512A4" w:rsidRPr="001B7C50" w:rsidRDefault="00D512A4" w:rsidP="00BB43CA">
            <w:pPr>
              <w:pStyle w:val="TAC"/>
              <w:rPr>
                <w:lang w:eastAsia="fr-FR"/>
              </w:rPr>
            </w:pPr>
            <w:r w:rsidRPr="001B7C50">
              <w:rPr>
                <w:lang w:eastAsia="fr-FR"/>
              </w:rPr>
              <w:t>RW</w:t>
            </w:r>
          </w:p>
        </w:tc>
        <w:tc>
          <w:tcPr>
            <w:tcW w:w="1338" w:type="dxa"/>
          </w:tcPr>
          <w:p w14:paraId="0F34E3F2" w14:textId="77777777" w:rsidR="00D512A4" w:rsidRPr="001B7C50" w:rsidRDefault="00D512A4" w:rsidP="00BB43CA">
            <w:pPr>
              <w:pStyle w:val="TAC"/>
            </w:pPr>
            <w:r w:rsidRPr="001B7C50">
              <w:rPr>
                <w:lang w:eastAsia="fr-FR"/>
              </w:rPr>
              <w:t>RW</w:t>
            </w:r>
          </w:p>
        </w:tc>
        <w:tc>
          <w:tcPr>
            <w:tcW w:w="2126" w:type="dxa"/>
            <w:shd w:val="clear" w:color="auto" w:fill="auto"/>
          </w:tcPr>
          <w:p w14:paraId="7B19665F" w14:textId="77777777" w:rsidR="00D512A4" w:rsidRPr="001B7C50" w:rsidRDefault="00D512A4" w:rsidP="00BB43CA">
            <w:pPr>
              <w:pStyle w:val="TAC"/>
            </w:pPr>
            <w:r w:rsidRPr="001B7C50">
              <w:rPr>
                <w:lang w:eastAsia="fr-FR"/>
              </w:rPr>
              <w:t>IEEE Std 1588 [126] clause 8.2.15.3.2</w:t>
            </w:r>
          </w:p>
        </w:tc>
      </w:tr>
      <w:tr w:rsidR="00D512A4" w:rsidRPr="001B7C50" w14:paraId="56756AA2" w14:textId="77777777" w:rsidTr="00BB43CA">
        <w:trPr>
          <w:cantSplit/>
          <w:jc w:val="center"/>
        </w:trPr>
        <w:tc>
          <w:tcPr>
            <w:tcW w:w="5000" w:type="dxa"/>
            <w:shd w:val="clear" w:color="auto" w:fill="auto"/>
          </w:tcPr>
          <w:p w14:paraId="7C79CB29" w14:textId="77777777" w:rsidR="00D512A4" w:rsidRPr="001B7C50" w:rsidRDefault="00D512A4" w:rsidP="00BB43CA">
            <w:pPr>
              <w:pStyle w:val="TAL"/>
              <w:rPr>
                <w:lang w:eastAsia="fr-FR"/>
              </w:rPr>
            </w:pPr>
            <w:r w:rsidRPr="001B7C50">
              <w:rPr>
                <w:lang w:eastAsia="fr-FR"/>
              </w:rPr>
              <w:t>&gt;&gt; portDS.logAnnounceInterval</w:t>
            </w:r>
          </w:p>
        </w:tc>
        <w:tc>
          <w:tcPr>
            <w:tcW w:w="1418" w:type="dxa"/>
            <w:shd w:val="clear" w:color="auto" w:fill="auto"/>
          </w:tcPr>
          <w:p w14:paraId="6773DDBA" w14:textId="77777777" w:rsidR="00D512A4" w:rsidRPr="001B7C50" w:rsidRDefault="00D512A4" w:rsidP="00BB43CA">
            <w:pPr>
              <w:pStyle w:val="TAC"/>
              <w:rPr>
                <w:lang w:eastAsia="fr-FR"/>
              </w:rPr>
            </w:pPr>
            <w:r w:rsidRPr="001B7C50">
              <w:rPr>
                <w:lang w:eastAsia="fr-FR"/>
              </w:rPr>
              <w:t>RW</w:t>
            </w:r>
          </w:p>
        </w:tc>
        <w:tc>
          <w:tcPr>
            <w:tcW w:w="1338" w:type="dxa"/>
          </w:tcPr>
          <w:p w14:paraId="630E0FE5" w14:textId="77777777" w:rsidR="00D512A4" w:rsidRPr="001B7C50" w:rsidRDefault="00D512A4" w:rsidP="00BB43CA">
            <w:pPr>
              <w:pStyle w:val="TAC"/>
            </w:pPr>
            <w:r w:rsidRPr="001B7C50">
              <w:rPr>
                <w:lang w:eastAsia="fr-FR"/>
              </w:rPr>
              <w:t>RW</w:t>
            </w:r>
          </w:p>
        </w:tc>
        <w:tc>
          <w:tcPr>
            <w:tcW w:w="2126" w:type="dxa"/>
            <w:shd w:val="clear" w:color="auto" w:fill="auto"/>
          </w:tcPr>
          <w:p w14:paraId="2D84B08A" w14:textId="77777777" w:rsidR="00D512A4" w:rsidRPr="001B7C50" w:rsidRDefault="00D512A4" w:rsidP="00BB43CA">
            <w:pPr>
              <w:pStyle w:val="TAC"/>
            </w:pPr>
            <w:r w:rsidRPr="001B7C50">
              <w:rPr>
                <w:lang w:eastAsia="fr-FR"/>
              </w:rPr>
              <w:t>IEEE Std 1588 [126] clause 8.2.15.4.1</w:t>
            </w:r>
          </w:p>
        </w:tc>
      </w:tr>
      <w:tr w:rsidR="00D512A4" w:rsidRPr="001B7C50" w14:paraId="07A0C712" w14:textId="77777777" w:rsidTr="00BB43CA">
        <w:trPr>
          <w:cantSplit/>
          <w:jc w:val="center"/>
        </w:trPr>
        <w:tc>
          <w:tcPr>
            <w:tcW w:w="5000" w:type="dxa"/>
            <w:shd w:val="clear" w:color="auto" w:fill="auto"/>
          </w:tcPr>
          <w:p w14:paraId="7188B425"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2473F3D7" w14:textId="77777777" w:rsidR="00D512A4" w:rsidRPr="001B7C50" w:rsidRDefault="00D512A4" w:rsidP="00BB43CA">
            <w:pPr>
              <w:pStyle w:val="TAC"/>
              <w:rPr>
                <w:lang w:eastAsia="fr-FR"/>
              </w:rPr>
            </w:pPr>
            <w:r w:rsidRPr="001B7C50">
              <w:rPr>
                <w:lang w:eastAsia="fr-FR"/>
              </w:rPr>
              <w:t>RW</w:t>
            </w:r>
          </w:p>
        </w:tc>
        <w:tc>
          <w:tcPr>
            <w:tcW w:w="1338" w:type="dxa"/>
          </w:tcPr>
          <w:p w14:paraId="0F5E5773" w14:textId="77777777" w:rsidR="00D512A4" w:rsidRPr="001B7C50" w:rsidRDefault="00D512A4" w:rsidP="00BB43CA">
            <w:pPr>
              <w:pStyle w:val="TAC"/>
            </w:pPr>
            <w:r w:rsidRPr="001B7C50">
              <w:rPr>
                <w:lang w:eastAsia="fr-FR"/>
              </w:rPr>
              <w:t>RW</w:t>
            </w:r>
          </w:p>
        </w:tc>
        <w:tc>
          <w:tcPr>
            <w:tcW w:w="2126" w:type="dxa"/>
            <w:shd w:val="clear" w:color="auto" w:fill="auto"/>
          </w:tcPr>
          <w:p w14:paraId="314D902C" w14:textId="77777777" w:rsidR="00D512A4" w:rsidRPr="001B7C50" w:rsidRDefault="00D512A4" w:rsidP="00BB43CA">
            <w:pPr>
              <w:pStyle w:val="TAC"/>
            </w:pPr>
            <w:r w:rsidRPr="001B7C50">
              <w:rPr>
                <w:lang w:eastAsia="fr-FR"/>
              </w:rPr>
              <w:t>IEEE Std 1588 [126] clause 8.2.15.4.2</w:t>
            </w:r>
          </w:p>
        </w:tc>
      </w:tr>
      <w:tr w:rsidR="00D512A4" w:rsidRPr="001B7C50" w14:paraId="17E6A4CC" w14:textId="77777777" w:rsidTr="00BB43CA">
        <w:trPr>
          <w:cantSplit/>
          <w:jc w:val="center"/>
        </w:trPr>
        <w:tc>
          <w:tcPr>
            <w:tcW w:w="5000" w:type="dxa"/>
            <w:shd w:val="clear" w:color="auto" w:fill="auto"/>
          </w:tcPr>
          <w:p w14:paraId="3E01C446" w14:textId="77777777" w:rsidR="00D512A4" w:rsidRPr="001B7C50" w:rsidRDefault="00D512A4" w:rsidP="00BB43CA">
            <w:pPr>
              <w:pStyle w:val="TAL"/>
              <w:rPr>
                <w:lang w:eastAsia="fr-FR"/>
              </w:rPr>
            </w:pPr>
            <w:r w:rsidRPr="001B7C50">
              <w:rPr>
                <w:lang w:eastAsia="fr-FR"/>
              </w:rPr>
              <w:t>&gt;&gt; portDS.logSyncInterval</w:t>
            </w:r>
          </w:p>
        </w:tc>
        <w:tc>
          <w:tcPr>
            <w:tcW w:w="1418" w:type="dxa"/>
            <w:shd w:val="clear" w:color="auto" w:fill="auto"/>
          </w:tcPr>
          <w:p w14:paraId="64D376E3" w14:textId="77777777" w:rsidR="00D512A4" w:rsidRPr="001B7C50" w:rsidRDefault="00D512A4" w:rsidP="00BB43CA">
            <w:pPr>
              <w:pStyle w:val="TAC"/>
              <w:rPr>
                <w:lang w:eastAsia="fr-FR"/>
              </w:rPr>
            </w:pPr>
            <w:r w:rsidRPr="001B7C50">
              <w:rPr>
                <w:lang w:eastAsia="fr-FR"/>
              </w:rPr>
              <w:t>RW</w:t>
            </w:r>
          </w:p>
        </w:tc>
        <w:tc>
          <w:tcPr>
            <w:tcW w:w="1338" w:type="dxa"/>
          </w:tcPr>
          <w:p w14:paraId="1F84CAEB" w14:textId="77777777" w:rsidR="00D512A4" w:rsidRPr="001B7C50" w:rsidRDefault="00D512A4" w:rsidP="00BB43CA">
            <w:pPr>
              <w:pStyle w:val="TAC"/>
            </w:pPr>
            <w:r w:rsidRPr="001B7C50">
              <w:rPr>
                <w:lang w:eastAsia="fr-FR"/>
              </w:rPr>
              <w:t>RW</w:t>
            </w:r>
          </w:p>
        </w:tc>
        <w:tc>
          <w:tcPr>
            <w:tcW w:w="2126" w:type="dxa"/>
            <w:shd w:val="clear" w:color="auto" w:fill="auto"/>
          </w:tcPr>
          <w:p w14:paraId="446954CA" w14:textId="77777777" w:rsidR="00D512A4" w:rsidRPr="001B7C50" w:rsidRDefault="00D512A4" w:rsidP="00BB43CA">
            <w:pPr>
              <w:pStyle w:val="TAC"/>
            </w:pPr>
            <w:r w:rsidRPr="001B7C50">
              <w:rPr>
                <w:lang w:eastAsia="fr-FR"/>
              </w:rPr>
              <w:t>IEEE Std 1588 [126] clause 8.2.15.4.3</w:t>
            </w:r>
          </w:p>
        </w:tc>
      </w:tr>
      <w:tr w:rsidR="00D512A4" w:rsidRPr="001B7C50" w14:paraId="37E069CF" w14:textId="77777777" w:rsidTr="00BB43CA">
        <w:trPr>
          <w:cantSplit/>
          <w:jc w:val="center"/>
        </w:trPr>
        <w:tc>
          <w:tcPr>
            <w:tcW w:w="5000" w:type="dxa"/>
            <w:shd w:val="clear" w:color="auto" w:fill="auto"/>
          </w:tcPr>
          <w:p w14:paraId="064CF0AB"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50B97955" w14:textId="77777777" w:rsidR="00D512A4" w:rsidRPr="001B7C50" w:rsidRDefault="00D512A4" w:rsidP="00BB43CA">
            <w:pPr>
              <w:pStyle w:val="TAC"/>
              <w:rPr>
                <w:lang w:eastAsia="fr-FR"/>
              </w:rPr>
            </w:pPr>
            <w:r w:rsidRPr="001B7C50">
              <w:rPr>
                <w:lang w:eastAsia="fr-FR"/>
              </w:rPr>
              <w:t>RW</w:t>
            </w:r>
          </w:p>
        </w:tc>
        <w:tc>
          <w:tcPr>
            <w:tcW w:w="1338" w:type="dxa"/>
          </w:tcPr>
          <w:p w14:paraId="767087F8" w14:textId="77777777" w:rsidR="00D512A4" w:rsidRPr="001B7C50" w:rsidRDefault="00D512A4" w:rsidP="00BB43CA">
            <w:pPr>
              <w:pStyle w:val="TAC"/>
            </w:pPr>
            <w:r w:rsidRPr="001B7C50">
              <w:rPr>
                <w:lang w:eastAsia="fr-FR"/>
              </w:rPr>
              <w:t>RW</w:t>
            </w:r>
          </w:p>
        </w:tc>
        <w:tc>
          <w:tcPr>
            <w:tcW w:w="2126" w:type="dxa"/>
            <w:shd w:val="clear" w:color="auto" w:fill="auto"/>
          </w:tcPr>
          <w:p w14:paraId="561D29FB" w14:textId="77777777" w:rsidR="00D512A4" w:rsidRPr="001B7C50" w:rsidRDefault="00D512A4" w:rsidP="00BB43CA">
            <w:pPr>
              <w:pStyle w:val="TAC"/>
            </w:pPr>
            <w:r w:rsidRPr="001B7C50">
              <w:rPr>
                <w:lang w:eastAsia="fr-FR"/>
              </w:rPr>
              <w:t>IEEE Std 1588 [126] clause 8.2.15.4.4</w:t>
            </w:r>
          </w:p>
        </w:tc>
      </w:tr>
      <w:tr w:rsidR="00D512A4" w:rsidRPr="001B7C50" w14:paraId="7739A557" w14:textId="77777777" w:rsidTr="00BB43CA">
        <w:trPr>
          <w:cantSplit/>
          <w:jc w:val="center"/>
        </w:trPr>
        <w:tc>
          <w:tcPr>
            <w:tcW w:w="5000" w:type="dxa"/>
            <w:shd w:val="clear" w:color="auto" w:fill="auto"/>
          </w:tcPr>
          <w:p w14:paraId="37480C0E" w14:textId="77777777" w:rsidR="00D512A4" w:rsidRPr="001B7C50" w:rsidRDefault="00D512A4" w:rsidP="00BB43CA">
            <w:pPr>
              <w:pStyle w:val="TAL"/>
              <w:rPr>
                <w:lang w:eastAsia="fr-FR"/>
              </w:rPr>
            </w:pPr>
            <w:r w:rsidRPr="001B7C50">
              <w:rPr>
                <w:lang w:eastAsia="fr-FR"/>
              </w:rPr>
              <w:t>&gt;&gt; portDS.logMinPdelayReqInterval</w:t>
            </w:r>
          </w:p>
        </w:tc>
        <w:tc>
          <w:tcPr>
            <w:tcW w:w="1418" w:type="dxa"/>
            <w:shd w:val="clear" w:color="auto" w:fill="auto"/>
          </w:tcPr>
          <w:p w14:paraId="62035777" w14:textId="77777777" w:rsidR="00D512A4" w:rsidRPr="001B7C50" w:rsidRDefault="00D512A4" w:rsidP="00BB43CA">
            <w:pPr>
              <w:pStyle w:val="TAC"/>
              <w:rPr>
                <w:lang w:eastAsia="fr-FR"/>
              </w:rPr>
            </w:pPr>
            <w:r w:rsidRPr="001B7C50">
              <w:rPr>
                <w:lang w:eastAsia="fr-FR"/>
              </w:rPr>
              <w:t>RW</w:t>
            </w:r>
          </w:p>
        </w:tc>
        <w:tc>
          <w:tcPr>
            <w:tcW w:w="1338" w:type="dxa"/>
          </w:tcPr>
          <w:p w14:paraId="353F5D07" w14:textId="77777777" w:rsidR="00D512A4" w:rsidRPr="001B7C50" w:rsidRDefault="00D512A4" w:rsidP="00BB43CA">
            <w:pPr>
              <w:pStyle w:val="TAC"/>
            </w:pPr>
            <w:r w:rsidRPr="001B7C50">
              <w:rPr>
                <w:lang w:eastAsia="fr-FR"/>
              </w:rPr>
              <w:t>RW</w:t>
            </w:r>
          </w:p>
        </w:tc>
        <w:tc>
          <w:tcPr>
            <w:tcW w:w="2126" w:type="dxa"/>
            <w:shd w:val="clear" w:color="auto" w:fill="auto"/>
          </w:tcPr>
          <w:p w14:paraId="5AE0A57D" w14:textId="77777777" w:rsidR="00D512A4" w:rsidRPr="001B7C50" w:rsidRDefault="00D512A4" w:rsidP="00BB43CA">
            <w:pPr>
              <w:pStyle w:val="TAC"/>
            </w:pPr>
            <w:r w:rsidRPr="001B7C50">
              <w:rPr>
                <w:lang w:eastAsia="fr-FR"/>
              </w:rPr>
              <w:t>IEEE Std 1588 [126] clause 8.2.15.4.5</w:t>
            </w:r>
          </w:p>
        </w:tc>
      </w:tr>
      <w:tr w:rsidR="00D512A4" w:rsidRPr="001B7C50" w14:paraId="4B0D6E85" w14:textId="77777777" w:rsidTr="00BB43CA">
        <w:trPr>
          <w:cantSplit/>
          <w:jc w:val="center"/>
        </w:trPr>
        <w:tc>
          <w:tcPr>
            <w:tcW w:w="5000" w:type="dxa"/>
            <w:shd w:val="clear" w:color="auto" w:fill="auto"/>
          </w:tcPr>
          <w:p w14:paraId="79890140"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1801DDD4" w14:textId="77777777" w:rsidR="00D512A4" w:rsidRPr="001B7C50" w:rsidRDefault="00D512A4" w:rsidP="00BB43CA">
            <w:pPr>
              <w:pStyle w:val="TAC"/>
              <w:rPr>
                <w:lang w:eastAsia="fr-FR"/>
              </w:rPr>
            </w:pPr>
            <w:r w:rsidRPr="001B7C50">
              <w:rPr>
                <w:lang w:eastAsia="fr-FR"/>
              </w:rPr>
              <w:t>RW</w:t>
            </w:r>
          </w:p>
        </w:tc>
        <w:tc>
          <w:tcPr>
            <w:tcW w:w="1338" w:type="dxa"/>
          </w:tcPr>
          <w:p w14:paraId="1AA7BEF2" w14:textId="77777777" w:rsidR="00D512A4" w:rsidRPr="001B7C50" w:rsidRDefault="00D512A4" w:rsidP="00BB43CA">
            <w:pPr>
              <w:pStyle w:val="TAC"/>
            </w:pPr>
            <w:r w:rsidRPr="001B7C50">
              <w:rPr>
                <w:lang w:eastAsia="fr-FR"/>
              </w:rPr>
              <w:t>RW</w:t>
            </w:r>
          </w:p>
        </w:tc>
        <w:tc>
          <w:tcPr>
            <w:tcW w:w="2126" w:type="dxa"/>
            <w:shd w:val="clear" w:color="auto" w:fill="auto"/>
          </w:tcPr>
          <w:p w14:paraId="305514D8" w14:textId="77777777" w:rsidR="00D512A4" w:rsidRPr="001B7C50" w:rsidRDefault="00D512A4" w:rsidP="00BB43CA">
            <w:pPr>
              <w:pStyle w:val="TAC"/>
            </w:pPr>
            <w:r w:rsidRPr="001B7C50">
              <w:rPr>
                <w:lang w:eastAsia="fr-FR"/>
              </w:rPr>
              <w:t>IEEE Std 1588 [126] clause 8.2.15.4.6</w:t>
            </w:r>
          </w:p>
        </w:tc>
      </w:tr>
      <w:tr w:rsidR="00D512A4" w:rsidRPr="001B7C50" w14:paraId="4353F75B" w14:textId="77777777" w:rsidTr="00BB43CA">
        <w:trPr>
          <w:cantSplit/>
          <w:jc w:val="center"/>
        </w:trPr>
        <w:tc>
          <w:tcPr>
            <w:tcW w:w="5000" w:type="dxa"/>
            <w:shd w:val="clear" w:color="auto" w:fill="auto"/>
          </w:tcPr>
          <w:p w14:paraId="5D55CC2A"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3F865E05" w14:textId="77777777" w:rsidR="00D512A4" w:rsidRPr="001B7C50" w:rsidRDefault="00D512A4" w:rsidP="00BB43CA">
            <w:pPr>
              <w:pStyle w:val="TAC"/>
              <w:rPr>
                <w:lang w:eastAsia="fr-FR"/>
              </w:rPr>
            </w:pPr>
            <w:r w:rsidRPr="001B7C50">
              <w:rPr>
                <w:lang w:eastAsia="fr-FR"/>
              </w:rPr>
              <w:t>RW</w:t>
            </w:r>
          </w:p>
        </w:tc>
        <w:tc>
          <w:tcPr>
            <w:tcW w:w="1338" w:type="dxa"/>
          </w:tcPr>
          <w:p w14:paraId="20D1BBD6" w14:textId="77777777" w:rsidR="00D512A4" w:rsidRPr="001B7C50" w:rsidRDefault="00D512A4" w:rsidP="00BB43CA">
            <w:pPr>
              <w:pStyle w:val="TAC"/>
            </w:pPr>
            <w:r w:rsidRPr="001B7C50">
              <w:rPr>
                <w:lang w:eastAsia="fr-FR"/>
              </w:rPr>
              <w:t>RW</w:t>
            </w:r>
          </w:p>
        </w:tc>
        <w:tc>
          <w:tcPr>
            <w:tcW w:w="2126" w:type="dxa"/>
            <w:shd w:val="clear" w:color="auto" w:fill="auto"/>
          </w:tcPr>
          <w:p w14:paraId="291FC84D" w14:textId="77777777" w:rsidR="00D512A4" w:rsidRPr="001B7C50" w:rsidRDefault="00D512A4" w:rsidP="00BB43CA">
            <w:pPr>
              <w:pStyle w:val="TAC"/>
            </w:pPr>
            <w:r w:rsidRPr="001B7C50">
              <w:rPr>
                <w:lang w:eastAsia="fr-FR"/>
              </w:rPr>
              <w:t>IEEE Std 1588 [126] clause 8.2.15.4.7</w:t>
            </w:r>
          </w:p>
        </w:tc>
      </w:tr>
      <w:tr w:rsidR="00D512A4" w:rsidRPr="001B7C50" w14:paraId="0D2A4B1D" w14:textId="77777777" w:rsidTr="00BB43CA">
        <w:trPr>
          <w:cantSplit/>
          <w:jc w:val="center"/>
        </w:trPr>
        <w:tc>
          <w:tcPr>
            <w:tcW w:w="5000" w:type="dxa"/>
            <w:shd w:val="clear" w:color="auto" w:fill="auto"/>
          </w:tcPr>
          <w:p w14:paraId="07453F8B"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06A3770A" w14:textId="77777777" w:rsidR="00D512A4" w:rsidRPr="001B7C50" w:rsidRDefault="00D512A4" w:rsidP="00BB43CA">
            <w:pPr>
              <w:pStyle w:val="TAC"/>
              <w:rPr>
                <w:lang w:eastAsia="fr-FR"/>
              </w:rPr>
            </w:pPr>
            <w:r w:rsidRPr="001B7C50">
              <w:rPr>
                <w:lang w:eastAsia="fr-FR"/>
              </w:rPr>
              <w:t>RW</w:t>
            </w:r>
          </w:p>
        </w:tc>
        <w:tc>
          <w:tcPr>
            <w:tcW w:w="1338" w:type="dxa"/>
          </w:tcPr>
          <w:p w14:paraId="481A6F4F" w14:textId="77777777" w:rsidR="00D512A4" w:rsidRPr="001B7C50" w:rsidRDefault="00D512A4" w:rsidP="00BB43CA">
            <w:pPr>
              <w:pStyle w:val="TAC"/>
            </w:pPr>
            <w:r w:rsidRPr="001B7C50">
              <w:rPr>
                <w:lang w:eastAsia="fr-FR"/>
              </w:rPr>
              <w:t>RW</w:t>
            </w:r>
          </w:p>
        </w:tc>
        <w:tc>
          <w:tcPr>
            <w:tcW w:w="2126" w:type="dxa"/>
            <w:shd w:val="clear" w:color="auto" w:fill="auto"/>
          </w:tcPr>
          <w:p w14:paraId="392CF7C6" w14:textId="77777777" w:rsidR="00D512A4" w:rsidRPr="001B7C50" w:rsidRDefault="00D512A4" w:rsidP="00BB43CA">
            <w:pPr>
              <w:pStyle w:val="TAC"/>
            </w:pPr>
            <w:r w:rsidRPr="001B7C50">
              <w:rPr>
                <w:lang w:eastAsia="fr-FR"/>
              </w:rPr>
              <w:t>IEEE Std 1588 [126] clause 8.2.15.4.8</w:t>
            </w:r>
          </w:p>
        </w:tc>
      </w:tr>
      <w:tr w:rsidR="00D512A4" w:rsidRPr="001B7C50" w14:paraId="27166838" w14:textId="77777777" w:rsidTr="00BB43CA">
        <w:trPr>
          <w:cantSplit/>
          <w:jc w:val="center"/>
        </w:trPr>
        <w:tc>
          <w:tcPr>
            <w:tcW w:w="5000" w:type="dxa"/>
            <w:shd w:val="clear" w:color="auto" w:fill="auto"/>
          </w:tcPr>
          <w:p w14:paraId="2A904565" w14:textId="77777777" w:rsidR="00D512A4" w:rsidRPr="001B7C50" w:rsidRDefault="00D512A4" w:rsidP="00BB43CA">
            <w:pPr>
              <w:pStyle w:val="TAL"/>
              <w:rPr>
                <w:lang w:eastAsia="fr-FR"/>
              </w:rPr>
            </w:pPr>
            <w:r w:rsidRPr="001B7C50">
              <w:rPr>
                <w:lang w:eastAsia="fr-FR"/>
              </w:rPr>
              <w:t>&gt;&gt; portDS.portEnable</w:t>
            </w:r>
          </w:p>
        </w:tc>
        <w:tc>
          <w:tcPr>
            <w:tcW w:w="1418" w:type="dxa"/>
            <w:shd w:val="clear" w:color="auto" w:fill="auto"/>
          </w:tcPr>
          <w:p w14:paraId="7BC2ED75" w14:textId="77777777" w:rsidR="00D512A4" w:rsidRPr="001B7C50" w:rsidRDefault="00D512A4" w:rsidP="00BB43CA">
            <w:pPr>
              <w:pStyle w:val="TAC"/>
              <w:rPr>
                <w:lang w:eastAsia="fr-FR"/>
              </w:rPr>
            </w:pPr>
            <w:r w:rsidRPr="001B7C50">
              <w:rPr>
                <w:lang w:eastAsia="fr-FR"/>
              </w:rPr>
              <w:t>RW</w:t>
            </w:r>
          </w:p>
        </w:tc>
        <w:tc>
          <w:tcPr>
            <w:tcW w:w="1338" w:type="dxa"/>
          </w:tcPr>
          <w:p w14:paraId="001CA36F" w14:textId="77777777" w:rsidR="00D512A4" w:rsidRPr="001B7C50" w:rsidRDefault="00D512A4" w:rsidP="00BB43CA">
            <w:pPr>
              <w:pStyle w:val="TAC"/>
            </w:pPr>
            <w:r w:rsidRPr="001B7C50">
              <w:rPr>
                <w:lang w:eastAsia="fr-FR"/>
              </w:rPr>
              <w:t>RW</w:t>
            </w:r>
          </w:p>
        </w:tc>
        <w:tc>
          <w:tcPr>
            <w:tcW w:w="2126" w:type="dxa"/>
            <w:shd w:val="clear" w:color="auto" w:fill="auto"/>
          </w:tcPr>
          <w:p w14:paraId="65B68B99" w14:textId="77777777" w:rsidR="00D512A4" w:rsidRPr="001B7C50" w:rsidRDefault="00D512A4" w:rsidP="00BB43CA">
            <w:pPr>
              <w:pStyle w:val="TAC"/>
            </w:pPr>
            <w:r w:rsidRPr="001B7C50">
              <w:rPr>
                <w:lang w:eastAsia="fr-FR"/>
              </w:rPr>
              <w:t>IEEE Std 1588 [126] clause 8.2.15.5.1</w:t>
            </w:r>
          </w:p>
        </w:tc>
      </w:tr>
      <w:tr w:rsidR="00D512A4" w:rsidRPr="001B7C50" w14:paraId="36E3DCA4" w14:textId="77777777" w:rsidTr="00BB43CA">
        <w:trPr>
          <w:cantSplit/>
          <w:jc w:val="center"/>
        </w:trPr>
        <w:tc>
          <w:tcPr>
            <w:tcW w:w="5000" w:type="dxa"/>
            <w:shd w:val="clear" w:color="auto" w:fill="auto"/>
          </w:tcPr>
          <w:p w14:paraId="21A8E2F8"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7180787" w14:textId="77777777" w:rsidR="00D512A4" w:rsidRPr="001B7C50" w:rsidRDefault="00D512A4" w:rsidP="00BB43CA">
            <w:pPr>
              <w:pStyle w:val="TAC"/>
              <w:rPr>
                <w:lang w:eastAsia="fr-FR"/>
              </w:rPr>
            </w:pPr>
            <w:r w:rsidRPr="001B7C50">
              <w:rPr>
                <w:lang w:eastAsia="fr-FR"/>
              </w:rPr>
              <w:t>RW</w:t>
            </w:r>
          </w:p>
        </w:tc>
        <w:tc>
          <w:tcPr>
            <w:tcW w:w="1338" w:type="dxa"/>
          </w:tcPr>
          <w:p w14:paraId="1FE5B22B" w14:textId="77777777" w:rsidR="00D512A4" w:rsidRPr="001B7C50" w:rsidRDefault="00D512A4" w:rsidP="00BB43CA">
            <w:pPr>
              <w:pStyle w:val="TAC"/>
            </w:pPr>
            <w:r w:rsidRPr="001B7C50">
              <w:rPr>
                <w:lang w:eastAsia="fr-FR"/>
              </w:rPr>
              <w:t>RW</w:t>
            </w:r>
          </w:p>
        </w:tc>
        <w:tc>
          <w:tcPr>
            <w:tcW w:w="2126" w:type="dxa"/>
            <w:shd w:val="clear" w:color="auto" w:fill="auto"/>
          </w:tcPr>
          <w:p w14:paraId="49F0D338" w14:textId="77777777" w:rsidR="00D512A4" w:rsidRPr="001B7C50" w:rsidRDefault="00D512A4" w:rsidP="00BB43CA">
            <w:pPr>
              <w:pStyle w:val="TAC"/>
            </w:pPr>
            <w:r w:rsidRPr="001B7C50">
              <w:rPr>
                <w:lang w:eastAsia="fr-FR"/>
              </w:rPr>
              <w:t>IEEE Std 1588 [126] clause 15.5.3.7.15.1</w:t>
            </w:r>
          </w:p>
        </w:tc>
      </w:tr>
      <w:tr w:rsidR="00D512A4" w:rsidRPr="001B7C50" w14:paraId="021399ED" w14:textId="77777777" w:rsidTr="00BB43CA">
        <w:trPr>
          <w:cantSplit/>
          <w:jc w:val="center"/>
        </w:trPr>
        <w:tc>
          <w:tcPr>
            <w:tcW w:w="5000" w:type="dxa"/>
            <w:shd w:val="clear" w:color="auto" w:fill="auto"/>
          </w:tcPr>
          <w:p w14:paraId="5E945C7D" w14:textId="77777777" w:rsidR="00D512A4" w:rsidRPr="001B7C50" w:rsidRDefault="00D512A4" w:rsidP="00BB43CA">
            <w:pPr>
              <w:pStyle w:val="TAL"/>
              <w:rPr>
                <w:lang w:eastAsia="fr-FR"/>
              </w:rPr>
            </w:pPr>
            <w:r w:rsidRPr="001B7C50">
              <w:rPr>
                <w:b/>
                <w:bCs/>
                <w:lang w:eastAsia="fr-FR"/>
              </w:rPr>
              <w:t>IEEE Std 802.1AS [104] data sets (NOTE 15)</w:t>
            </w:r>
          </w:p>
        </w:tc>
        <w:tc>
          <w:tcPr>
            <w:tcW w:w="1418" w:type="dxa"/>
            <w:shd w:val="clear" w:color="auto" w:fill="auto"/>
          </w:tcPr>
          <w:p w14:paraId="7CAD0A3D" w14:textId="77777777" w:rsidR="00D512A4" w:rsidRPr="001B7C50" w:rsidRDefault="00D512A4" w:rsidP="00BB43CA">
            <w:pPr>
              <w:pStyle w:val="TAC"/>
              <w:rPr>
                <w:lang w:eastAsia="fr-FR"/>
              </w:rPr>
            </w:pPr>
          </w:p>
        </w:tc>
        <w:tc>
          <w:tcPr>
            <w:tcW w:w="1338" w:type="dxa"/>
          </w:tcPr>
          <w:p w14:paraId="156EB668" w14:textId="77777777" w:rsidR="00D512A4" w:rsidRPr="001B7C50" w:rsidRDefault="00D512A4" w:rsidP="00BB43CA">
            <w:pPr>
              <w:pStyle w:val="TAC"/>
            </w:pPr>
          </w:p>
        </w:tc>
        <w:tc>
          <w:tcPr>
            <w:tcW w:w="2126" w:type="dxa"/>
            <w:shd w:val="clear" w:color="auto" w:fill="auto"/>
          </w:tcPr>
          <w:p w14:paraId="53586B27" w14:textId="77777777" w:rsidR="00D512A4" w:rsidRPr="001B7C50" w:rsidRDefault="00D512A4" w:rsidP="00BB43CA">
            <w:pPr>
              <w:pStyle w:val="TAC"/>
            </w:pPr>
          </w:p>
        </w:tc>
      </w:tr>
      <w:tr w:rsidR="00D512A4" w:rsidRPr="001B7C50" w14:paraId="1F4CC229" w14:textId="77777777" w:rsidTr="00BB43CA">
        <w:trPr>
          <w:cantSplit/>
          <w:jc w:val="center"/>
        </w:trPr>
        <w:tc>
          <w:tcPr>
            <w:tcW w:w="5000" w:type="dxa"/>
            <w:shd w:val="clear" w:color="auto" w:fill="auto"/>
          </w:tcPr>
          <w:p w14:paraId="4504DC0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66791A6F" w14:textId="77777777" w:rsidR="00D512A4" w:rsidRPr="001B7C50" w:rsidRDefault="00D512A4" w:rsidP="00BB43CA">
            <w:pPr>
              <w:pStyle w:val="TAC"/>
              <w:rPr>
                <w:lang w:eastAsia="fr-FR"/>
              </w:rPr>
            </w:pPr>
            <w:r w:rsidRPr="001B7C50">
              <w:rPr>
                <w:lang w:eastAsia="fr-FR"/>
              </w:rPr>
              <w:t>RW</w:t>
            </w:r>
          </w:p>
        </w:tc>
        <w:tc>
          <w:tcPr>
            <w:tcW w:w="1338" w:type="dxa"/>
          </w:tcPr>
          <w:p w14:paraId="4EF7FFC5" w14:textId="77777777" w:rsidR="00D512A4" w:rsidRPr="001B7C50" w:rsidRDefault="00D512A4" w:rsidP="00BB43CA">
            <w:pPr>
              <w:pStyle w:val="TAC"/>
            </w:pPr>
            <w:r w:rsidRPr="001B7C50">
              <w:rPr>
                <w:lang w:eastAsia="fr-FR"/>
              </w:rPr>
              <w:t>RW</w:t>
            </w:r>
          </w:p>
        </w:tc>
        <w:tc>
          <w:tcPr>
            <w:tcW w:w="2126" w:type="dxa"/>
            <w:shd w:val="clear" w:color="auto" w:fill="auto"/>
          </w:tcPr>
          <w:p w14:paraId="1B1C148A" w14:textId="77777777" w:rsidR="00D512A4" w:rsidRPr="001B7C50" w:rsidRDefault="00D512A4" w:rsidP="00BB43CA">
            <w:pPr>
              <w:pStyle w:val="TAC"/>
            </w:pPr>
            <w:r w:rsidRPr="001B7C50">
              <w:rPr>
                <w:lang w:eastAsia="fr-FR"/>
              </w:rPr>
              <w:t>IEEE Std 802.1AS [104] clause 14.8.2</w:t>
            </w:r>
          </w:p>
        </w:tc>
      </w:tr>
      <w:tr w:rsidR="00D512A4" w:rsidRPr="001B7C50" w14:paraId="0D2969C9" w14:textId="77777777" w:rsidTr="00BB43CA">
        <w:trPr>
          <w:cantSplit/>
          <w:jc w:val="center"/>
        </w:trPr>
        <w:tc>
          <w:tcPr>
            <w:tcW w:w="5000" w:type="dxa"/>
            <w:shd w:val="clear" w:color="auto" w:fill="auto"/>
          </w:tcPr>
          <w:p w14:paraId="5EC15212"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97658B4" w14:textId="77777777" w:rsidR="00D512A4" w:rsidRPr="001B7C50" w:rsidRDefault="00D512A4" w:rsidP="00BB43CA">
            <w:pPr>
              <w:pStyle w:val="TAC"/>
              <w:rPr>
                <w:lang w:eastAsia="fr-FR"/>
              </w:rPr>
            </w:pPr>
            <w:r w:rsidRPr="001B7C50">
              <w:rPr>
                <w:lang w:eastAsia="fr-FR"/>
              </w:rPr>
              <w:t>R</w:t>
            </w:r>
          </w:p>
        </w:tc>
        <w:tc>
          <w:tcPr>
            <w:tcW w:w="1338" w:type="dxa"/>
          </w:tcPr>
          <w:p w14:paraId="0C35B4E8" w14:textId="77777777" w:rsidR="00D512A4" w:rsidRPr="001B7C50" w:rsidRDefault="00D512A4" w:rsidP="00BB43CA">
            <w:pPr>
              <w:pStyle w:val="TAC"/>
            </w:pPr>
            <w:r w:rsidRPr="001B7C50">
              <w:rPr>
                <w:lang w:eastAsia="fr-FR"/>
              </w:rPr>
              <w:t>R</w:t>
            </w:r>
          </w:p>
        </w:tc>
        <w:tc>
          <w:tcPr>
            <w:tcW w:w="2126" w:type="dxa"/>
            <w:shd w:val="clear" w:color="auto" w:fill="auto"/>
          </w:tcPr>
          <w:p w14:paraId="0369CEA6" w14:textId="77777777" w:rsidR="00D512A4" w:rsidRPr="001B7C50" w:rsidRDefault="00D512A4" w:rsidP="00BB43CA">
            <w:pPr>
              <w:pStyle w:val="TAC"/>
            </w:pPr>
            <w:r w:rsidRPr="001B7C50">
              <w:rPr>
                <w:lang w:eastAsia="fr-FR"/>
              </w:rPr>
              <w:t>IEEE Std 802.1AS [104] clause 14.8.3</w:t>
            </w:r>
          </w:p>
        </w:tc>
      </w:tr>
      <w:tr w:rsidR="00D512A4" w:rsidRPr="001B7C50" w14:paraId="2451C32A" w14:textId="77777777" w:rsidTr="00BB43CA">
        <w:trPr>
          <w:cantSplit/>
          <w:jc w:val="center"/>
        </w:trPr>
        <w:tc>
          <w:tcPr>
            <w:tcW w:w="5000" w:type="dxa"/>
            <w:shd w:val="clear" w:color="auto" w:fill="auto"/>
          </w:tcPr>
          <w:p w14:paraId="08CBEF55" w14:textId="77777777" w:rsidR="00D512A4" w:rsidRPr="001B7C50" w:rsidRDefault="00D512A4" w:rsidP="00BB43CA">
            <w:pPr>
              <w:pStyle w:val="TAL"/>
              <w:rPr>
                <w:lang w:eastAsia="fr-FR"/>
              </w:rPr>
            </w:pPr>
            <w:r w:rsidRPr="001B7C50">
              <w:rPr>
                <w:lang w:eastAsia="fr-FR"/>
              </w:rPr>
              <w:t>&gt;&gt; portDS.ptpPortEnabled</w:t>
            </w:r>
          </w:p>
        </w:tc>
        <w:tc>
          <w:tcPr>
            <w:tcW w:w="1418" w:type="dxa"/>
            <w:shd w:val="clear" w:color="auto" w:fill="auto"/>
          </w:tcPr>
          <w:p w14:paraId="12A942E8" w14:textId="77777777" w:rsidR="00D512A4" w:rsidRPr="001B7C50" w:rsidRDefault="00D512A4" w:rsidP="00BB43CA">
            <w:pPr>
              <w:pStyle w:val="TAC"/>
              <w:rPr>
                <w:lang w:eastAsia="fr-FR"/>
              </w:rPr>
            </w:pPr>
            <w:r w:rsidRPr="001B7C50">
              <w:rPr>
                <w:lang w:eastAsia="fr-FR"/>
              </w:rPr>
              <w:t>RW</w:t>
            </w:r>
          </w:p>
        </w:tc>
        <w:tc>
          <w:tcPr>
            <w:tcW w:w="1338" w:type="dxa"/>
          </w:tcPr>
          <w:p w14:paraId="02788C83" w14:textId="77777777" w:rsidR="00D512A4" w:rsidRPr="001B7C50" w:rsidRDefault="00D512A4" w:rsidP="00BB43CA">
            <w:pPr>
              <w:pStyle w:val="TAC"/>
            </w:pPr>
            <w:r w:rsidRPr="001B7C50">
              <w:rPr>
                <w:lang w:eastAsia="fr-FR"/>
              </w:rPr>
              <w:t>RW</w:t>
            </w:r>
          </w:p>
        </w:tc>
        <w:tc>
          <w:tcPr>
            <w:tcW w:w="2126" w:type="dxa"/>
            <w:shd w:val="clear" w:color="auto" w:fill="auto"/>
          </w:tcPr>
          <w:p w14:paraId="65B322FA" w14:textId="77777777" w:rsidR="00D512A4" w:rsidRPr="001B7C50" w:rsidRDefault="00D512A4" w:rsidP="00BB43CA">
            <w:pPr>
              <w:pStyle w:val="TAC"/>
            </w:pPr>
            <w:r w:rsidRPr="001B7C50">
              <w:rPr>
                <w:lang w:eastAsia="fr-FR"/>
              </w:rPr>
              <w:t>IEEE Std 802.1AS [104] clause 14.8.4</w:t>
            </w:r>
          </w:p>
        </w:tc>
      </w:tr>
      <w:tr w:rsidR="00D512A4" w:rsidRPr="001B7C50" w14:paraId="39F1360A" w14:textId="77777777" w:rsidTr="00BB43CA">
        <w:trPr>
          <w:cantSplit/>
          <w:jc w:val="center"/>
        </w:trPr>
        <w:tc>
          <w:tcPr>
            <w:tcW w:w="5000" w:type="dxa"/>
            <w:shd w:val="clear" w:color="auto" w:fill="auto"/>
          </w:tcPr>
          <w:p w14:paraId="6FB8F3C7"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256D0B1C" w14:textId="77777777" w:rsidR="00D512A4" w:rsidRPr="001B7C50" w:rsidRDefault="00D512A4" w:rsidP="00BB43CA">
            <w:pPr>
              <w:pStyle w:val="TAC"/>
              <w:rPr>
                <w:lang w:eastAsia="fr-FR"/>
              </w:rPr>
            </w:pPr>
            <w:r w:rsidRPr="001B7C50">
              <w:rPr>
                <w:lang w:eastAsia="fr-FR"/>
              </w:rPr>
              <w:t>RW</w:t>
            </w:r>
          </w:p>
        </w:tc>
        <w:tc>
          <w:tcPr>
            <w:tcW w:w="1338" w:type="dxa"/>
          </w:tcPr>
          <w:p w14:paraId="635007B6" w14:textId="77777777" w:rsidR="00D512A4" w:rsidRPr="001B7C50" w:rsidRDefault="00D512A4" w:rsidP="00BB43CA">
            <w:pPr>
              <w:pStyle w:val="TAC"/>
            </w:pPr>
            <w:r w:rsidRPr="001B7C50">
              <w:rPr>
                <w:lang w:eastAsia="fr-FR"/>
              </w:rPr>
              <w:t>RW</w:t>
            </w:r>
          </w:p>
        </w:tc>
        <w:tc>
          <w:tcPr>
            <w:tcW w:w="2126" w:type="dxa"/>
            <w:shd w:val="clear" w:color="auto" w:fill="auto"/>
          </w:tcPr>
          <w:p w14:paraId="1044C975" w14:textId="77777777" w:rsidR="00D512A4" w:rsidRPr="001B7C50" w:rsidRDefault="00D512A4" w:rsidP="00BB43CA">
            <w:pPr>
              <w:pStyle w:val="TAC"/>
            </w:pPr>
            <w:r w:rsidRPr="001B7C50">
              <w:rPr>
                <w:lang w:eastAsia="fr-FR"/>
              </w:rPr>
              <w:t>IEEE Std 802.1AS [104] clause 14.8.5</w:t>
            </w:r>
          </w:p>
        </w:tc>
      </w:tr>
      <w:tr w:rsidR="00D512A4" w:rsidRPr="001B7C50" w14:paraId="36FE92CC" w14:textId="77777777" w:rsidTr="00BB43CA">
        <w:trPr>
          <w:cantSplit/>
          <w:jc w:val="center"/>
        </w:trPr>
        <w:tc>
          <w:tcPr>
            <w:tcW w:w="5000" w:type="dxa"/>
            <w:shd w:val="clear" w:color="auto" w:fill="auto"/>
          </w:tcPr>
          <w:p w14:paraId="75B301BC" w14:textId="77777777" w:rsidR="00D512A4" w:rsidRPr="001B7C50" w:rsidRDefault="00D512A4" w:rsidP="00BB43CA">
            <w:pPr>
              <w:pStyle w:val="TAL"/>
              <w:rPr>
                <w:lang w:eastAsia="fr-FR"/>
              </w:rPr>
            </w:pPr>
            <w:r w:rsidRPr="001B7C50">
              <w:rPr>
                <w:lang w:eastAsia="fr-FR"/>
              </w:rPr>
              <w:t>&gt;&gt; portDS.isMeasuringDelay</w:t>
            </w:r>
          </w:p>
        </w:tc>
        <w:tc>
          <w:tcPr>
            <w:tcW w:w="1418" w:type="dxa"/>
            <w:shd w:val="clear" w:color="auto" w:fill="auto"/>
          </w:tcPr>
          <w:p w14:paraId="6F567CE9" w14:textId="77777777" w:rsidR="00D512A4" w:rsidRPr="001B7C50" w:rsidRDefault="00D512A4" w:rsidP="00BB43CA">
            <w:pPr>
              <w:pStyle w:val="TAC"/>
              <w:rPr>
                <w:lang w:eastAsia="fr-FR"/>
              </w:rPr>
            </w:pPr>
            <w:r w:rsidRPr="001B7C50">
              <w:rPr>
                <w:lang w:eastAsia="fr-FR"/>
              </w:rPr>
              <w:t>R</w:t>
            </w:r>
          </w:p>
        </w:tc>
        <w:tc>
          <w:tcPr>
            <w:tcW w:w="1338" w:type="dxa"/>
          </w:tcPr>
          <w:p w14:paraId="6402DAF9" w14:textId="77777777" w:rsidR="00D512A4" w:rsidRPr="001B7C50" w:rsidRDefault="00D512A4" w:rsidP="00BB43CA">
            <w:pPr>
              <w:pStyle w:val="TAC"/>
            </w:pPr>
            <w:r w:rsidRPr="001B7C50">
              <w:rPr>
                <w:lang w:eastAsia="fr-FR"/>
              </w:rPr>
              <w:t>R</w:t>
            </w:r>
          </w:p>
        </w:tc>
        <w:tc>
          <w:tcPr>
            <w:tcW w:w="2126" w:type="dxa"/>
            <w:shd w:val="clear" w:color="auto" w:fill="auto"/>
          </w:tcPr>
          <w:p w14:paraId="5C9764B0" w14:textId="77777777" w:rsidR="00D512A4" w:rsidRPr="001B7C50" w:rsidRDefault="00D512A4" w:rsidP="00BB43CA">
            <w:pPr>
              <w:pStyle w:val="TAC"/>
            </w:pPr>
            <w:r w:rsidRPr="001B7C50">
              <w:rPr>
                <w:lang w:eastAsia="fr-FR"/>
              </w:rPr>
              <w:t>IEEE Std 802.1AS [104] clause 14.8.6</w:t>
            </w:r>
          </w:p>
        </w:tc>
      </w:tr>
      <w:tr w:rsidR="00D512A4" w:rsidRPr="001B7C50" w14:paraId="0E2BBCD7" w14:textId="77777777" w:rsidTr="00BB43CA">
        <w:trPr>
          <w:cantSplit/>
          <w:jc w:val="center"/>
        </w:trPr>
        <w:tc>
          <w:tcPr>
            <w:tcW w:w="5000" w:type="dxa"/>
            <w:shd w:val="clear" w:color="auto" w:fill="auto"/>
          </w:tcPr>
          <w:p w14:paraId="5F52744C" w14:textId="77777777" w:rsidR="00D512A4" w:rsidRPr="001B7C50" w:rsidRDefault="00D512A4" w:rsidP="00BB43CA">
            <w:pPr>
              <w:pStyle w:val="TAL"/>
              <w:rPr>
                <w:lang w:eastAsia="fr-FR"/>
              </w:rPr>
            </w:pPr>
            <w:r w:rsidRPr="001B7C50">
              <w:rPr>
                <w:lang w:eastAsia="fr-FR"/>
              </w:rPr>
              <w:t>&gt;&gt; portDS.asCapable</w:t>
            </w:r>
          </w:p>
        </w:tc>
        <w:tc>
          <w:tcPr>
            <w:tcW w:w="1418" w:type="dxa"/>
            <w:shd w:val="clear" w:color="auto" w:fill="auto"/>
          </w:tcPr>
          <w:p w14:paraId="79447FCB" w14:textId="77777777" w:rsidR="00D512A4" w:rsidRPr="001B7C50" w:rsidRDefault="00D512A4" w:rsidP="00BB43CA">
            <w:pPr>
              <w:pStyle w:val="TAC"/>
              <w:rPr>
                <w:lang w:eastAsia="fr-FR"/>
              </w:rPr>
            </w:pPr>
            <w:r w:rsidRPr="001B7C50">
              <w:rPr>
                <w:lang w:eastAsia="fr-FR"/>
              </w:rPr>
              <w:t>R</w:t>
            </w:r>
          </w:p>
        </w:tc>
        <w:tc>
          <w:tcPr>
            <w:tcW w:w="1338" w:type="dxa"/>
          </w:tcPr>
          <w:p w14:paraId="53E77612" w14:textId="77777777" w:rsidR="00D512A4" w:rsidRPr="001B7C50" w:rsidRDefault="00D512A4" w:rsidP="00BB43CA">
            <w:pPr>
              <w:pStyle w:val="TAC"/>
            </w:pPr>
            <w:r w:rsidRPr="001B7C50">
              <w:rPr>
                <w:lang w:eastAsia="fr-FR"/>
              </w:rPr>
              <w:t>R</w:t>
            </w:r>
          </w:p>
        </w:tc>
        <w:tc>
          <w:tcPr>
            <w:tcW w:w="2126" w:type="dxa"/>
            <w:shd w:val="clear" w:color="auto" w:fill="auto"/>
          </w:tcPr>
          <w:p w14:paraId="71A97CF5" w14:textId="77777777" w:rsidR="00D512A4" w:rsidRPr="001B7C50" w:rsidRDefault="00D512A4" w:rsidP="00BB43CA">
            <w:pPr>
              <w:pStyle w:val="TAC"/>
            </w:pPr>
            <w:r w:rsidRPr="001B7C50">
              <w:rPr>
                <w:lang w:eastAsia="fr-FR"/>
              </w:rPr>
              <w:t>IEEE Std 802.1AS [104] clause 14.8.7</w:t>
            </w:r>
          </w:p>
        </w:tc>
      </w:tr>
      <w:tr w:rsidR="00D512A4" w:rsidRPr="001B7C50" w14:paraId="458E10C3" w14:textId="77777777" w:rsidTr="00BB43CA">
        <w:trPr>
          <w:cantSplit/>
          <w:jc w:val="center"/>
        </w:trPr>
        <w:tc>
          <w:tcPr>
            <w:tcW w:w="5000" w:type="dxa"/>
            <w:shd w:val="clear" w:color="auto" w:fill="auto"/>
          </w:tcPr>
          <w:p w14:paraId="3EF84512" w14:textId="77777777" w:rsidR="00D512A4" w:rsidRPr="001B7C50" w:rsidRDefault="00D512A4" w:rsidP="00BB43CA">
            <w:pPr>
              <w:pStyle w:val="TAL"/>
              <w:rPr>
                <w:lang w:eastAsia="fr-FR"/>
              </w:rPr>
            </w:pPr>
            <w:r w:rsidRPr="001B7C50">
              <w:rPr>
                <w:lang w:eastAsia="fr-FR"/>
              </w:rPr>
              <w:t>&gt;&gt; portDS.meanLinkDelay</w:t>
            </w:r>
          </w:p>
        </w:tc>
        <w:tc>
          <w:tcPr>
            <w:tcW w:w="1418" w:type="dxa"/>
            <w:shd w:val="clear" w:color="auto" w:fill="auto"/>
          </w:tcPr>
          <w:p w14:paraId="557E8985" w14:textId="77777777" w:rsidR="00D512A4" w:rsidRPr="001B7C50" w:rsidRDefault="00D512A4" w:rsidP="00BB43CA">
            <w:pPr>
              <w:pStyle w:val="TAC"/>
              <w:rPr>
                <w:lang w:eastAsia="fr-FR"/>
              </w:rPr>
            </w:pPr>
            <w:r w:rsidRPr="001B7C50">
              <w:rPr>
                <w:lang w:eastAsia="fr-FR"/>
              </w:rPr>
              <w:t>R</w:t>
            </w:r>
          </w:p>
        </w:tc>
        <w:tc>
          <w:tcPr>
            <w:tcW w:w="1338" w:type="dxa"/>
          </w:tcPr>
          <w:p w14:paraId="726EA62E" w14:textId="77777777" w:rsidR="00D512A4" w:rsidRPr="001B7C50" w:rsidRDefault="00D512A4" w:rsidP="00BB43CA">
            <w:pPr>
              <w:pStyle w:val="TAC"/>
            </w:pPr>
            <w:r w:rsidRPr="001B7C50">
              <w:rPr>
                <w:lang w:eastAsia="fr-FR"/>
              </w:rPr>
              <w:t>R</w:t>
            </w:r>
          </w:p>
        </w:tc>
        <w:tc>
          <w:tcPr>
            <w:tcW w:w="2126" w:type="dxa"/>
            <w:shd w:val="clear" w:color="auto" w:fill="auto"/>
          </w:tcPr>
          <w:p w14:paraId="19EA1E03" w14:textId="77777777" w:rsidR="00D512A4" w:rsidRPr="001B7C50" w:rsidRDefault="00D512A4" w:rsidP="00BB43CA">
            <w:pPr>
              <w:pStyle w:val="TAC"/>
            </w:pPr>
            <w:r w:rsidRPr="001B7C50">
              <w:rPr>
                <w:lang w:eastAsia="fr-FR"/>
              </w:rPr>
              <w:t>IEEE Std 802.1AS [104] clause 14.8.8</w:t>
            </w:r>
          </w:p>
        </w:tc>
      </w:tr>
      <w:tr w:rsidR="00D512A4" w:rsidRPr="001B7C50" w14:paraId="334B1FE5" w14:textId="77777777" w:rsidTr="00BB43CA">
        <w:trPr>
          <w:cantSplit/>
          <w:jc w:val="center"/>
        </w:trPr>
        <w:tc>
          <w:tcPr>
            <w:tcW w:w="5000" w:type="dxa"/>
            <w:shd w:val="clear" w:color="auto" w:fill="auto"/>
          </w:tcPr>
          <w:p w14:paraId="7625E11A" w14:textId="77777777" w:rsidR="00D512A4" w:rsidRPr="001B7C50" w:rsidRDefault="00D512A4" w:rsidP="00BB43CA">
            <w:pPr>
              <w:pStyle w:val="TAL"/>
              <w:rPr>
                <w:lang w:eastAsia="fr-FR"/>
              </w:rPr>
            </w:pPr>
            <w:r w:rsidRPr="001B7C50">
              <w:rPr>
                <w:lang w:eastAsia="fr-FR"/>
              </w:rPr>
              <w:t>&gt;&gt; portDS.meanLinkDelayThresh</w:t>
            </w:r>
          </w:p>
        </w:tc>
        <w:tc>
          <w:tcPr>
            <w:tcW w:w="1418" w:type="dxa"/>
            <w:shd w:val="clear" w:color="auto" w:fill="auto"/>
          </w:tcPr>
          <w:p w14:paraId="2639A19A" w14:textId="77777777" w:rsidR="00D512A4" w:rsidRPr="001B7C50" w:rsidRDefault="00D512A4" w:rsidP="00BB43CA">
            <w:pPr>
              <w:pStyle w:val="TAC"/>
              <w:rPr>
                <w:lang w:eastAsia="fr-FR"/>
              </w:rPr>
            </w:pPr>
            <w:r w:rsidRPr="001B7C50">
              <w:rPr>
                <w:lang w:eastAsia="fr-FR"/>
              </w:rPr>
              <w:t>RW</w:t>
            </w:r>
          </w:p>
        </w:tc>
        <w:tc>
          <w:tcPr>
            <w:tcW w:w="1338" w:type="dxa"/>
          </w:tcPr>
          <w:p w14:paraId="0BF94DDE" w14:textId="77777777" w:rsidR="00D512A4" w:rsidRPr="001B7C50" w:rsidRDefault="00D512A4" w:rsidP="00BB43CA">
            <w:pPr>
              <w:pStyle w:val="TAC"/>
            </w:pPr>
            <w:r w:rsidRPr="001B7C50">
              <w:rPr>
                <w:lang w:eastAsia="fr-FR"/>
              </w:rPr>
              <w:t>RW</w:t>
            </w:r>
          </w:p>
        </w:tc>
        <w:tc>
          <w:tcPr>
            <w:tcW w:w="2126" w:type="dxa"/>
            <w:shd w:val="clear" w:color="auto" w:fill="auto"/>
          </w:tcPr>
          <w:p w14:paraId="762CE49C" w14:textId="77777777" w:rsidR="00D512A4" w:rsidRPr="001B7C50" w:rsidRDefault="00D512A4" w:rsidP="00BB43CA">
            <w:pPr>
              <w:pStyle w:val="TAC"/>
            </w:pPr>
            <w:r w:rsidRPr="001B7C50">
              <w:rPr>
                <w:lang w:eastAsia="fr-FR"/>
              </w:rPr>
              <w:t>IEEE Std 802.1AS [104] clause 14.8.9</w:t>
            </w:r>
          </w:p>
        </w:tc>
      </w:tr>
      <w:tr w:rsidR="00D512A4" w:rsidRPr="001B7C50" w14:paraId="3BD811F2" w14:textId="77777777" w:rsidTr="00BB43CA">
        <w:trPr>
          <w:cantSplit/>
          <w:jc w:val="center"/>
        </w:trPr>
        <w:tc>
          <w:tcPr>
            <w:tcW w:w="5000" w:type="dxa"/>
            <w:shd w:val="clear" w:color="auto" w:fill="auto"/>
          </w:tcPr>
          <w:p w14:paraId="64136B55"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58097F3C" w14:textId="77777777" w:rsidR="00D512A4" w:rsidRPr="001B7C50" w:rsidRDefault="00D512A4" w:rsidP="00BB43CA">
            <w:pPr>
              <w:pStyle w:val="TAC"/>
              <w:rPr>
                <w:lang w:eastAsia="fr-FR"/>
              </w:rPr>
            </w:pPr>
            <w:r w:rsidRPr="001B7C50">
              <w:rPr>
                <w:lang w:eastAsia="fr-FR"/>
              </w:rPr>
              <w:t>RW</w:t>
            </w:r>
          </w:p>
        </w:tc>
        <w:tc>
          <w:tcPr>
            <w:tcW w:w="1338" w:type="dxa"/>
          </w:tcPr>
          <w:p w14:paraId="7F62F516" w14:textId="77777777" w:rsidR="00D512A4" w:rsidRPr="001B7C50" w:rsidRDefault="00D512A4" w:rsidP="00BB43CA">
            <w:pPr>
              <w:pStyle w:val="TAC"/>
            </w:pPr>
            <w:r w:rsidRPr="001B7C50">
              <w:rPr>
                <w:lang w:eastAsia="fr-FR"/>
              </w:rPr>
              <w:t>RW</w:t>
            </w:r>
          </w:p>
        </w:tc>
        <w:tc>
          <w:tcPr>
            <w:tcW w:w="2126" w:type="dxa"/>
            <w:shd w:val="clear" w:color="auto" w:fill="auto"/>
          </w:tcPr>
          <w:p w14:paraId="12615A76" w14:textId="77777777" w:rsidR="00D512A4" w:rsidRPr="001B7C50" w:rsidRDefault="00D512A4" w:rsidP="00BB43CA">
            <w:pPr>
              <w:pStyle w:val="TAC"/>
            </w:pPr>
            <w:r w:rsidRPr="001B7C50">
              <w:rPr>
                <w:lang w:eastAsia="fr-FR"/>
              </w:rPr>
              <w:t>IEEE Std 802.1AS [104] clause 14.8.10</w:t>
            </w:r>
          </w:p>
        </w:tc>
      </w:tr>
      <w:tr w:rsidR="00D512A4" w:rsidRPr="001B7C50" w14:paraId="00A8573C" w14:textId="77777777" w:rsidTr="00BB43CA">
        <w:trPr>
          <w:cantSplit/>
          <w:jc w:val="center"/>
        </w:trPr>
        <w:tc>
          <w:tcPr>
            <w:tcW w:w="5000" w:type="dxa"/>
            <w:shd w:val="clear" w:color="auto" w:fill="auto"/>
          </w:tcPr>
          <w:p w14:paraId="6B3549C7" w14:textId="77777777" w:rsidR="00D512A4" w:rsidRPr="001B7C50" w:rsidRDefault="00D512A4" w:rsidP="00BB43CA">
            <w:pPr>
              <w:pStyle w:val="TAL"/>
              <w:rPr>
                <w:lang w:eastAsia="fr-FR"/>
              </w:rPr>
            </w:pPr>
            <w:r w:rsidRPr="001B7C50">
              <w:rPr>
                <w:lang w:eastAsia="fr-FR"/>
              </w:rPr>
              <w:t>&gt;&gt; portDS.neighborRateRatio</w:t>
            </w:r>
          </w:p>
        </w:tc>
        <w:tc>
          <w:tcPr>
            <w:tcW w:w="1418" w:type="dxa"/>
            <w:shd w:val="clear" w:color="auto" w:fill="auto"/>
          </w:tcPr>
          <w:p w14:paraId="765C4177" w14:textId="77777777" w:rsidR="00D512A4" w:rsidRPr="001B7C50" w:rsidRDefault="00D512A4" w:rsidP="00BB43CA">
            <w:pPr>
              <w:pStyle w:val="TAC"/>
              <w:rPr>
                <w:lang w:eastAsia="fr-FR"/>
              </w:rPr>
            </w:pPr>
            <w:r w:rsidRPr="001B7C50">
              <w:rPr>
                <w:lang w:eastAsia="fr-FR"/>
              </w:rPr>
              <w:t>R</w:t>
            </w:r>
          </w:p>
        </w:tc>
        <w:tc>
          <w:tcPr>
            <w:tcW w:w="1338" w:type="dxa"/>
          </w:tcPr>
          <w:p w14:paraId="4C485AE8" w14:textId="77777777" w:rsidR="00D512A4" w:rsidRPr="001B7C50" w:rsidRDefault="00D512A4" w:rsidP="00BB43CA">
            <w:pPr>
              <w:pStyle w:val="TAC"/>
            </w:pPr>
            <w:r w:rsidRPr="001B7C50">
              <w:rPr>
                <w:lang w:eastAsia="fr-FR"/>
              </w:rPr>
              <w:t>R</w:t>
            </w:r>
          </w:p>
        </w:tc>
        <w:tc>
          <w:tcPr>
            <w:tcW w:w="2126" w:type="dxa"/>
            <w:shd w:val="clear" w:color="auto" w:fill="auto"/>
          </w:tcPr>
          <w:p w14:paraId="0ED446AF" w14:textId="77777777" w:rsidR="00D512A4" w:rsidRPr="001B7C50" w:rsidRDefault="00D512A4" w:rsidP="00BB43CA">
            <w:pPr>
              <w:pStyle w:val="TAC"/>
            </w:pPr>
            <w:r w:rsidRPr="001B7C50">
              <w:rPr>
                <w:lang w:eastAsia="fr-FR"/>
              </w:rPr>
              <w:t>IEEE Std 802.1AS [104] clause 14.8.11</w:t>
            </w:r>
          </w:p>
        </w:tc>
      </w:tr>
      <w:tr w:rsidR="00D512A4" w:rsidRPr="001B7C50" w14:paraId="47A1C115" w14:textId="77777777" w:rsidTr="00BB43CA">
        <w:trPr>
          <w:cantSplit/>
          <w:jc w:val="center"/>
        </w:trPr>
        <w:tc>
          <w:tcPr>
            <w:tcW w:w="5000" w:type="dxa"/>
            <w:shd w:val="clear" w:color="auto" w:fill="auto"/>
          </w:tcPr>
          <w:p w14:paraId="552739FD" w14:textId="77777777" w:rsidR="00D512A4" w:rsidRPr="001B7C50" w:rsidRDefault="00D512A4" w:rsidP="00BB43CA">
            <w:pPr>
              <w:pStyle w:val="TAL"/>
              <w:rPr>
                <w:lang w:eastAsia="fr-FR"/>
              </w:rPr>
            </w:pPr>
            <w:r w:rsidRPr="001B7C50">
              <w:rPr>
                <w:lang w:eastAsia="fr-FR"/>
              </w:rPr>
              <w:t>&gt;&gt; portDS.initialLogAnnounceInterval</w:t>
            </w:r>
          </w:p>
        </w:tc>
        <w:tc>
          <w:tcPr>
            <w:tcW w:w="1418" w:type="dxa"/>
            <w:shd w:val="clear" w:color="auto" w:fill="auto"/>
          </w:tcPr>
          <w:p w14:paraId="5CE88AA8" w14:textId="77777777" w:rsidR="00D512A4" w:rsidRPr="001B7C50" w:rsidRDefault="00D512A4" w:rsidP="00BB43CA">
            <w:pPr>
              <w:pStyle w:val="TAC"/>
              <w:rPr>
                <w:lang w:eastAsia="fr-FR"/>
              </w:rPr>
            </w:pPr>
            <w:r w:rsidRPr="001B7C50">
              <w:rPr>
                <w:lang w:eastAsia="fr-FR"/>
              </w:rPr>
              <w:t>RW</w:t>
            </w:r>
          </w:p>
        </w:tc>
        <w:tc>
          <w:tcPr>
            <w:tcW w:w="1338" w:type="dxa"/>
          </w:tcPr>
          <w:p w14:paraId="601C3BFA" w14:textId="77777777" w:rsidR="00D512A4" w:rsidRPr="001B7C50" w:rsidRDefault="00D512A4" w:rsidP="00BB43CA">
            <w:pPr>
              <w:pStyle w:val="TAC"/>
            </w:pPr>
            <w:r w:rsidRPr="001B7C50">
              <w:rPr>
                <w:lang w:eastAsia="fr-FR"/>
              </w:rPr>
              <w:t>RW</w:t>
            </w:r>
          </w:p>
        </w:tc>
        <w:tc>
          <w:tcPr>
            <w:tcW w:w="2126" w:type="dxa"/>
            <w:shd w:val="clear" w:color="auto" w:fill="auto"/>
          </w:tcPr>
          <w:p w14:paraId="3635C3B5" w14:textId="77777777" w:rsidR="00D512A4" w:rsidRPr="001B7C50" w:rsidRDefault="00D512A4" w:rsidP="00BB43CA">
            <w:pPr>
              <w:pStyle w:val="TAC"/>
            </w:pPr>
            <w:r w:rsidRPr="001B7C50">
              <w:rPr>
                <w:lang w:eastAsia="fr-FR"/>
              </w:rPr>
              <w:t>IEEE Std 802.1AS [104] clause 14.8.12</w:t>
            </w:r>
          </w:p>
        </w:tc>
      </w:tr>
      <w:tr w:rsidR="00D512A4" w:rsidRPr="001B7C50" w14:paraId="57FC77F6" w14:textId="77777777" w:rsidTr="00BB43CA">
        <w:trPr>
          <w:cantSplit/>
          <w:jc w:val="center"/>
        </w:trPr>
        <w:tc>
          <w:tcPr>
            <w:tcW w:w="5000" w:type="dxa"/>
            <w:shd w:val="clear" w:color="auto" w:fill="auto"/>
          </w:tcPr>
          <w:p w14:paraId="237923AA" w14:textId="77777777" w:rsidR="00D512A4" w:rsidRPr="001B7C50" w:rsidRDefault="00D512A4" w:rsidP="00BB43CA">
            <w:pPr>
              <w:pStyle w:val="TAL"/>
              <w:rPr>
                <w:lang w:eastAsia="fr-FR"/>
              </w:rPr>
            </w:pPr>
            <w:r w:rsidRPr="001B7C50">
              <w:rPr>
                <w:lang w:eastAsia="fr-FR"/>
              </w:rPr>
              <w:t>&gt;&gt; portDS.currentLogAnnounceInterval</w:t>
            </w:r>
          </w:p>
        </w:tc>
        <w:tc>
          <w:tcPr>
            <w:tcW w:w="1418" w:type="dxa"/>
            <w:shd w:val="clear" w:color="auto" w:fill="auto"/>
          </w:tcPr>
          <w:p w14:paraId="7959ECD9" w14:textId="77777777" w:rsidR="00D512A4" w:rsidRPr="001B7C50" w:rsidRDefault="00D512A4" w:rsidP="00BB43CA">
            <w:pPr>
              <w:pStyle w:val="TAC"/>
              <w:rPr>
                <w:lang w:eastAsia="fr-FR"/>
              </w:rPr>
            </w:pPr>
            <w:r w:rsidRPr="001B7C50">
              <w:rPr>
                <w:lang w:eastAsia="fr-FR"/>
              </w:rPr>
              <w:t>R</w:t>
            </w:r>
          </w:p>
        </w:tc>
        <w:tc>
          <w:tcPr>
            <w:tcW w:w="1338" w:type="dxa"/>
          </w:tcPr>
          <w:p w14:paraId="09E0349A" w14:textId="77777777" w:rsidR="00D512A4" w:rsidRPr="001B7C50" w:rsidRDefault="00D512A4" w:rsidP="00BB43CA">
            <w:pPr>
              <w:pStyle w:val="TAC"/>
            </w:pPr>
            <w:r w:rsidRPr="001B7C50">
              <w:rPr>
                <w:lang w:eastAsia="fr-FR"/>
              </w:rPr>
              <w:t>R</w:t>
            </w:r>
          </w:p>
        </w:tc>
        <w:tc>
          <w:tcPr>
            <w:tcW w:w="2126" w:type="dxa"/>
            <w:shd w:val="clear" w:color="auto" w:fill="auto"/>
          </w:tcPr>
          <w:p w14:paraId="794E9D7B" w14:textId="77777777" w:rsidR="00D512A4" w:rsidRPr="001B7C50" w:rsidRDefault="00D512A4" w:rsidP="00BB43CA">
            <w:pPr>
              <w:pStyle w:val="TAC"/>
            </w:pPr>
            <w:r w:rsidRPr="001B7C50">
              <w:rPr>
                <w:lang w:eastAsia="fr-FR"/>
              </w:rPr>
              <w:t>IEEE Std 802.1AS [104] clause 14.8.13</w:t>
            </w:r>
          </w:p>
        </w:tc>
      </w:tr>
      <w:tr w:rsidR="00D512A4" w:rsidRPr="001B7C50" w14:paraId="21D1E911" w14:textId="77777777" w:rsidTr="00BB43CA">
        <w:trPr>
          <w:cantSplit/>
          <w:jc w:val="center"/>
        </w:trPr>
        <w:tc>
          <w:tcPr>
            <w:tcW w:w="5000" w:type="dxa"/>
            <w:shd w:val="clear" w:color="auto" w:fill="auto"/>
          </w:tcPr>
          <w:p w14:paraId="0B92F103" w14:textId="77777777" w:rsidR="00D512A4" w:rsidRPr="001B7C50" w:rsidRDefault="00D512A4" w:rsidP="00BB43CA">
            <w:pPr>
              <w:pStyle w:val="TAL"/>
              <w:rPr>
                <w:lang w:eastAsia="fr-FR"/>
              </w:rPr>
            </w:pPr>
            <w:r w:rsidRPr="001B7C50">
              <w:rPr>
                <w:lang w:eastAsia="fr-FR"/>
              </w:rPr>
              <w:t>&gt;&gt; portDS.useMgtSettableLogAnnounceInterval</w:t>
            </w:r>
          </w:p>
        </w:tc>
        <w:tc>
          <w:tcPr>
            <w:tcW w:w="1418" w:type="dxa"/>
            <w:shd w:val="clear" w:color="auto" w:fill="auto"/>
          </w:tcPr>
          <w:p w14:paraId="1F34AEFF" w14:textId="77777777" w:rsidR="00D512A4" w:rsidRPr="001B7C50" w:rsidRDefault="00D512A4" w:rsidP="00BB43CA">
            <w:pPr>
              <w:pStyle w:val="TAC"/>
              <w:rPr>
                <w:lang w:eastAsia="fr-FR"/>
              </w:rPr>
            </w:pPr>
            <w:r w:rsidRPr="001B7C50">
              <w:rPr>
                <w:lang w:eastAsia="fr-FR"/>
              </w:rPr>
              <w:t>RW</w:t>
            </w:r>
          </w:p>
        </w:tc>
        <w:tc>
          <w:tcPr>
            <w:tcW w:w="1338" w:type="dxa"/>
          </w:tcPr>
          <w:p w14:paraId="432A3B3D" w14:textId="77777777" w:rsidR="00D512A4" w:rsidRPr="001B7C50" w:rsidRDefault="00D512A4" w:rsidP="00BB43CA">
            <w:pPr>
              <w:pStyle w:val="TAC"/>
            </w:pPr>
            <w:r w:rsidRPr="001B7C50">
              <w:rPr>
                <w:lang w:eastAsia="fr-FR"/>
              </w:rPr>
              <w:t>RW</w:t>
            </w:r>
          </w:p>
        </w:tc>
        <w:tc>
          <w:tcPr>
            <w:tcW w:w="2126" w:type="dxa"/>
            <w:shd w:val="clear" w:color="auto" w:fill="auto"/>
          </w:tcPr>
          <w:p w14:paraId="462F5B64" w14:textId="77777777" w:rsidR="00D512A4" w:rsidRPr="001B7C50" w:rsidRDefault="00D512A4" w:rsidP="00BB43CA">
            <w:pPr>
              <w:pStyle w:val="TAC"/>
            </w:pPr>
            <w:r w:rsidRPr="001B7C50">
              <w:rPr>
                <w:lang w:eastAsia="fr-FR"/>
              </w:rPr>
              <w:t>IEEE Std 802.1AS [104] clause 14.8.14</w:t>
            </w:r>
          </w:p>
        </w:tc>
      </w:tr>
      <w:tr w:rsidR="00D512A4" w:rsidRPr="001B7C50" w14:paraId="33F848F3" w14:textId="77777777" w:rsidTr="00BB43CA">
        <w:trPr>
          <w:cantSplit/>
          <w:jc w:val="center"/>
        </w:trPr>
        <w:tc>
          <w:tcPr>
            <w:tcW w:w="5000" w:type="dxa"/>
            <w:shd w:val="clear" w:color="auto" w:fill="auto"/>
          </w:tcPr>
          <w:p w14:paraId="0CE6ED92" w14:textId="77777777" w:rsidR="00D512A4" w:rsidRPr="001B7C50" w:rsidRDefault="00D512A4" w:rsidP="00BB43CA">
            <w:pPr>
              <w:pStyle w:val="TAL"/>
              <w:rPr>
                <w:lang w:eastAsia="fr-FR"/>
              </w:rPr>
            </w:pPr>
            <w:r w:rsidRPr="001B7C50">
              <w:rPr>
                <w:lang w:eastAsia="fr-FR"/>
              </w:rPr>
              <w:t>&gt;&gt; portDS.mgtSettableLogAnnounceInterval</w:t>
            </w:r>
          </w:p>
        </w:tc>
        <w:tc>
          <w:tcPr>
            <w:tcW w:w="1418" w:type="dxa"/>
            <w:shd w:val="clear" w:color="auto" w:fill="auto"/>
          </w:tcPr>
          <w:p w14:paraId="1234BCF4" w14:textId="77777777" w:rsidR="00D512A4" w:rsidRPr="001B7C50" w:rsidRDefault="00D512A4" w:rsidP="00BB43CA">
            <w:pPr>
              <w:pStyle w:val="TAC"/>
              <w:rPr>
                <w:lang w:eastAsia="fr-FR"/>
              </w:rPr>
            </w:pPr>
            <w:r w:rsidRPr="001B7C50">
              <w:rPr>
                <w:lang w:eastAsia="fr-FR"/>
              </w:rPr>
              <w:t>RW</w:t>
            </w:r>
          </w:p>
        </w:tc>
        <w:tc>
          <w:tcPr>
            <w:tcW w:w="1338" w:type="dxa"/>
          </w:tcPr>
          <w:p w14:paraId="0C4197FD" w14:textId="77777777" w:rsidR="00D512A4" w:rsidRPr="001B7C50" w:rsidRDefault="00D512A4" w:rsidP="00BB43CA">
            <w:pPr>
              <w:pStyle w:val="TAC"/>
            </w:pPr>
            <w:r w:rsidRPr="001B7C50">
              <w:rPr>
                <w:lang w:eastAsia="fr-FR"/>
              </w:rPr>
              <w:t>RW</w:t>
            </w:r>
          </w:p>
        </w:tc>
        <w:tc>
          <w:tcPr>
            <w:tcW w:w="2126" w:type="dxa"/>
            <w:shd w:val="clear" w:color="auto" w:fill="auto"/>
          </w:tcPr>
          <w:p w14:paraId="4B7072FE" w14:textId="77777777" w:rsidR="00D512A4" w:rsidRPr="001B7C50" w:rsidRDefault="00D512A4" w:rsidP="00BB43CA">
            <w:pPr>
              <w:pStyle w:val="TAC"/>
            </w:pPr>
            <w:r w:rsidRPr="001B7C50">
              <w:rPr>
                <w:lang w:eastAsia="fr-FR"/>
              </w:rPr>
              <w:t>IEEE Std 802.1AS [104] clause 14.8.15</w:t>
            </w:r>
          </w:p>
        </w:tc>
      </w:tr>
      <w:tr w:rsidR="00D512A4" w:rsidRPr="001B7C50" w14:paraId="3D382ECB" w14:textId="77777777" w:rsidTr="00BB43CA">
        <w:trPr>
          <w:cantSplit/>
          <w:jc w:val="center"/>
        </w:trPr>
        <w:tc>
          <w:tcPr>
            <w:tcW w:w="5000" w:type="dxa"/>
            <w:shd w:val="clear" w:color="auto" w:fill="auto"/>
          </w:tcPr>
          <w:p w14:paraId="5713617A"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1D8F5EF0" w14:textId="77777777" w:rsidR="00D512A4" w:rsidRPr="001B7C50" w:rsidRDefault="00D512A4" w:rsidP="00BB43CA">
            <w:pPr>
              <w:pStyle w:val="TAC"/>
              <w:rPr>
                <w:lang w:eastAsia="fr-FR"/>
              </w:rPr>
            </w:pPr>
            <w:r w:rsidRPr="001B7C50">
              <w:rPr>
                <w:lang w:eastAsia="fr-FR"/>
              </w:rPr>
              <w:t>RW</w:t>
            </w:r>
          </w:p>
        </w:tc>
        <w:tc>
          <w:tcPr>
            <w:tcW w:w="1338" w:type="dxa"/>
          </w:tcPr>
          <w:p w14:paraId="2039D9F5" w14:textId="77777777" w:rsidR="00D512A4" w:rsidRPr="001B7C50" w:rsidRDefault="00D512A4" w:rsidP="00BB43CA">
            <w:pPr>
              <w:pStyle w:val="TAC"/>
            </w:pPr>
            <w:r w:rsidRPr="001B7C50">
              <w:rPr>
                <w:lang w:eastAsia="fr-FR"/>
              </w:rPr>
              <w:t>RW</w:t>
            </w:r>
          </w:p>
        </w:tc>
        <w:tc>
          <w:tcPr>
            <w:tcW w:w="2126" w:type="dxa"/>
            <w:shd w:val="clear" w:color="auto" w:fill="auto"/>
          </w:tcPr>
          <w:p w14:paraId="666B4B64" w14:textId="77777777" w:rsidR="00D512A4" w:rsidRPr="001B7C50" w:rsidRDefault="00D512A4" w:rsidP="00BB43CA">
            <w:pPr>
              <w:pStyle w:val="TAC"/>
            </w:pPr>
            <w:r w:rsidRPr="001B7C50">
              <w:rPr>
                <w:lang w:eastAsia="fr-FR"/>
              </w:rPr>
              <w:t>IEEE Std 802.1AS [104] clause 14.8.16</w:t>
            </w:r>
          </w:p>
        </w:tc>
      </w:tr>
      <w:tr w:rsidR="00D512A4" w:rsidRPr="001B7C50" w14:paraId="40AA83D1" w14:textId="77777777" w:rsidTr="00BB43CA">
        <w:trPr>
          <w:cantSplit/>
          <w:jc w:val="center"/>
        </w:trPr>
        <w:tc>
          <w:tcPr>
            <w:tcW w:w="5000" w:type="dxa"/>
            <w:shd w:val="clear" w:color="auto" w:fill="auto"/>
          </w:tcPr>
          <w:p w14:paraId="2F67F811" w14:textId="77777777" w:rsidR="00D512A4" w:rsidRPr="001B7C50" w:rsidRDefault="00D512A4" w:rsidP="00BB43CA">
            <w:pPr>
              <w:pStyle w:val="TAL"/>
              <w:rPr>
                <w:lang w:eastAsia="fr-FR"/>
              </w:rPr>
            </w:pPr>
            <w:r w:rsidRPr="001B7C50">
              <w:rPr>
                <w:lang w:eastAsia="fr-FR"/>
              </w:rPr>
              <w:t>&gt;&gt; portDS.initialLogSyncInterval</w:t>
            </w:r>
          </w:p>
        </w:tc>
        <w:tc>
          <w:tcPr>
            <w:tcW w:w="1418" w:type="dxa"/>
            <w:shd w:val="clear" w:color="auto" w:fill="auto"/>
          </w:tcPr>
          <w:p w14:paraId="42A4613E" w14:textId="77777777" w:rsidR="00D512A4" w:rsidRPr="001B7C50" w:rsidRDefault="00D512A4" w:rsidP="00BB43CA">
            <w:pPr>
              <w:pStyle w:val="TAC"/>
              <w:rPr>
                <w:lang w:eastAsia="fr-FR"/>
              </w:rPr>
            </w:pPr>
            <w:r w:rsidRPr="001B7C50">
              <w:rPr>
                <w:lang w:eastAsia="fr-FR"/>
              </w:rPr>
              <w:t>RW</w:t>
            </w:r>
          </w:p>
        </w:tc>
        <w:tc>
          <w:tcPr>
            <w:tcW w:w="1338" w:type="dxa"/>
          </w:tcPr>
          <w:p w14:paraId="373362C9" w14:textId="77777777" w:rsidR="00D512A4" w:rsidRPr="001B7C50" w:rsidRDefault="00D512A4" w:rsidP="00BB43CA">
            <w:pPr>
              <w:pStyle w:val="TAC"/>
            </w:pPr>
            <w:r w:rsidRPr="001B7C50">
              <w:rPr>
                <w:lang w:eastAsia="fr-FR"/>
              </w:rPr>
              <w:t>RW</w:t>
            </w:r>
          </w:p>
        </w:tc>
        <w:tc>
          <w:tcPr>
            <w:tcW w:w="2126" w:type="dxa"/>
            <w:shd w:val="clear" w:color="auto" w:fill="auto"/>
          </w:tcPr>
          <w:p w14:paraId="49619C00" w14:textId="77777777" w:rsidR="00D512A4" w:rsidRPr="001B7C50" w:rsidRDefault="00D512A4" w:rsidP="00BB43CA">
            <w:pPr>
              <w:pStyle w:val="TAC"/>
            </w:pPr>
            <w:r w:rsidRPr="001B7C50">
              <w:rPr>
                <w:lang w:eastAsia="fr-FR"/>
              </w:rPr>
              <w:t>IEEE Std 802.1AS [104] clause 14.8.17</w:t>
            </w:r>
          </w:p>
        </w:tc>
      </w:tr>
      <w:tr w:rsidR="00D512A4" w:rsidRPr="001B7C50" w14:paraId="61DF9271" w14:textId="77777777" w:rsidTr="00BB43CA">
        <w:trPr>
          <w:cantSplit/>
          <w:jc w:val="center"/>
        </w:trPr>
        <w:tc>
          <w:tcPr>
            <w:tcW w:w="5000" w:type="dxa"/>
            <w:shd w:val="clear" w:color="auto" w:fill="auto"/>
          </w:tcPr>
          <w:p w14:paraId="688FBE44" w14:textId="77777777" w:rsidR="00D512A4" w:rsidRPr="001B7C50" w:rsidRDefault="00D512A4" w:rsidP="00BB43CA">
            <w:pPr>
              <w:pStyle w:val="TAL"/>
              <w:rPr>
                <w:lang w:eastAsia="fr-FR"/>
              </w:rPr>
            </w:pPr>
            <w:r w:rsidRPr="001B7C50">
              <w:rPr>
                <w:lang w:eastAsia="fr-FR"/>
              </w:rPr>
              <w:t>&gt;&gt; portDS.currentLogSyncInterval</w:t>
            </w:r>
          </w:p>
        </w:tc>
        <w:tc>
          <w:tcPr>
            <w:tcW w:w="1418" w:type="dxa"/>
            <w:shd w:val="clear" w:color="auto" w:fill="auto"/>
          </w:tcPr>
          <w:p w14:paraId="6D8332A2" w14:textId="77777777" w:rsidR="00D512A4" w:rsidRPr="001B7C50" w:rsidRDefault="00D512A4" w:rsidP="00BB43CA">
            <w:pPr>
              <w:pStyle w:val="TAC"/>
              <w:rPr>
                <w:lang w:eastAsia="fr-FR"/>
              </w:rPr>
            </w:pPr>
            <w:r w:rsidRPr="001B7C50">
              <w:rPr>
                <w:lang w:eastAsia="fr-FR"/>
              </w:rPr>
              <w:t>R</w:t>
            </w:r>
          </w:p>
        </w:tc>
        <w:tc>
          <w:tcPr>
            <w:tcW w:w="1338" w:type="dxa"/>
          </w:tcPr>
          <w:p w14:paraId="5D3A5B53" w14:textId="77777777" w:rsidR="00D512A4" w:rsidRPr="001B7C50" w:rsidRDefault="00D512A4" w:rsidP="00BB43CA">
            <w:pPr>
              <w:pStyle w:val="TAC"/>
            </w:pPr>
            <w:r w:rsidRPr="001B7C50">
              <w:rPr>
                <w:lang w:eastAsia="fr-FR"/>
              </w:rPr>
              <w:t>R</w:t>
            </w:r>
          </w:p>
        </w:tc>
        <w:tc>
          <w:tcPr>
            <w:tcW w:w="2126" w:type="dxa"/>
            <w:shd w:val="clear" w:color="auto" w:fill="auto"/>
          </w:tcPr>
          <w:p w14:paraId="22CE5D57" w14:textId="77777777" w:rsidR="00D512A4" w:rsidRPr="001B7C50" w:rsidRDefault="00D512A4" w:rsidP="00BB43CA">
            <w:pPr>
              <w:pStyle w:val="TAC"/>
            </w:pPr>
            <w:r w:rsidRPr="001B7C50">
              <w:rPr>
                <w:lang w:eastAsia="fr-FR"/>
              </w:rPr>
              <w:t>IEEE Std 802.1AS [104] clause 14.8.18</w:t>
            </w:r>
          </w:p>
        </w:tc>
      </w:tr>
      <w:tr w:rsidR="00D512A4" w:rsidRPr="001B7C50" w14:paraId="40F1A202" w14:textId="77777777" w:rsidTr="00BB43CA">
        <w:trPr>
          <w:cantSplit/>
          <w:jc w:val="center"/>
        </w:trPr>
        <w:tc>
          <w:tcPr>
            <w:tcW w:w="5000" w:type="dxa"/>
            <w:shd w:val="clear" w:color="auto" w:fill="auto"/>
          </w:tcPr>
          <w:p w14:paraId="5901EFF6" w14:textId="77777777" w:rsidR="00D512A4" w:rsidRPr="001B7C50" w:rsidRDefault="00D512A4" w:rsidP="00BB43CA">
            <w:pPr>
              <w:pStyle w:val="TAL"/>
              <w:rPr>
                <w:lang w:eastAsia="fr-FR"/>
              </w:rPr>
            </w:pPr>
            <w:r w:rsidRPr="001B7C50">
              <w:rPr>
                <w:lang w:eastAsia="fr-FR"/>
              </w:rPr>
              <w:t>&gt;&gt; portDS.useMgtSettableLogSyncInterval</w:t>
            </w:r>
          </w:p>
        </w:tc>
        <w:tc>
          <w:tcPr>
            <w:tcW w:w="1418" w:type="dxa"/>
            <w:shd w:val="clear" w:color="auto" w:fill="auto"/>
          </w:tcPr>
          <w:p w14:paraId="3A5F9452" w14:textId="77777777" w:rsidR="00D512A4" w:rsidRPr="001B7C50" w:rsidRDefault="00D512A4" w:rsidP="00BB43CA">
            <w:pPr>
              <w:pStyle w:val="TAC"/>
              <w:rPr>
                <w:lang w:eastAsia="fr-FR"/>
              </w:rPr>
            </w:pPr>
            <w:r w:rsidRPr="001B7C50">
              <w:rPr>
                <w:lang w:eastAsia="fr-FR"/>
              </w:rPr>
              <w:t>RW</w:t>
            </w:r>
          </w:p>
        </w:tc>
        <w:tc>
          <w:tcPr>
            <w:tcW w:w="1338" w:type="dxa"/>
          </w:tcPr>
          <w:p w14:paraId="7FC9F377" w14:textId="77777777" w:rsidR="00D512A4" w:rsidRPr="001B7C50" w:rsidRDefault="00D512A4" w:rsidP="00BB43CA">
            <w:pPr>
              <w:pStyle w:val="TAC"/>
            </w:pPr>
            <w:r w:rsidRPr="001B7C50">
              <w:rPr>
                <w:lang w:eastAsia="fr-FR"/>
              </w:rPr>
              <w:t>RW</w:t>
            </w:r>
          </w:p>
        </w:tc>
        <w:tc>
          <w:tcPr>
            <w:tcW w:w="2126" w:type="dxa"/>
            <w:shd w:val="clear" w:color="auto" w:fill="auto"/>
          </w:tcPr>
          <w:p w14:paraId="018E08BB" w14:textId="77777777" w:rsidR="00D512A4" w:rsidRPr="001B7C50" w:rsidRDefault="00D512A4" w:rsidP="00BB43CA">
            <w:pPr>
              <w:pStyle w:val="TAC"/>
            </w:pPr>
            <w:r w:rsidRPr="001B7C50">
              <w:rPr>
                <w:lang w:eastAsia="fr-FR"/>
              </w:rPr>
              <w:t>IEEE Std 802.1AS [104] clause 14.8.19</w:t>
            </w:r>
          </w:p>
        </w:tc>
      </w:tr>
      <w:tr w:rsidR="00D512A4" w:rsidRPr="001B7C50" w14:paraId="09C3857D" w14:textId="77777777" w:rsidTr="00BB43CA">
        <w:trPr>
          <w:cantSplit/>
          <w:jc w:val="center"/>
        </w:trPr>
        <w:tc>
          <w:tcPr>
            <w:tcW w:w="5000" w:type="dxa"/>
            <w:shd w:val="clear" w:color="auto" w:fill="auto"/>
          </w:tcPr>
          <w:p w14:paraId="10E109C9" w14:textId="77777777" w:rsidR="00D512A4" w:rsidRPr="001B7C50" w:rsidRDefault="00D512A4" w:rsidP="00BB43CA">
            <w:pPr>
              <w:pStyle w:val="TAL"/>
              <w:rPr>
                <w:lang w:eastAsia="fr-FR"/>
              </w:rPr>
            </w:pPr>
            <w:r w:rsidRPr="001B7C50">
              <w:rPr>
                <w:lang w:eastAsia="fr-FR"/>
              </w:rPr>
              <w:t>&gt;&gt; portDS.mgtSettableLogSyncInterval</w:t>
            </w:r>
          </w:p>
        </w:tc>
        <w:tc>
          <w:tcPr>
            <w:tcW w:w="1418" w:type="dxa"/>
            <w:shd w:val="clear" w:color="auto" w:fill="auto"/>
          </w:tcPr>
          <w:p w14:paraId="244127E8" w14:textId="77777777" w:rsidR="00D512A4" w:rsidRPr="001B7C50" w:rsidRDefault="00D512A4" w:rsidP="00BB43CA">
            <w:pPr>
              <w:pStyle w:val="TAC"/>
              <w:rPr>
                <w:lang w:eastAsia="fr-FR"/>
              </w:rPr>
            </w:pPr>
            <w:r w:rsidRPr="001B7C50">
              <w:rPr>
                <w:lang w:eastAsia="fr-FR"/>
              </w:rPr>
              <w:t>RW</w:t>
            </w:r>
          </w:p>
        </w:tc>
        <w:tc>
          <w:tcPr>
            <w:tcW w:w="1338" w:type="dxa"/>
          </w:tcPr>
          <w:p w14:paraId="72A4B87C" w14:textId="77777777" w:rsidR="00D512A4" w:rsidRPr="001B7C50" w:rsidRDefault="00D512A4" w:rsidP="00BB43CA">
            <w:pPr>
              <w:pStyle w:val="TAC"/>
            </w:pPr>
            <w:r w:rsidRPr="001B7C50">
              <w:rPr>
                <w:lang w:eastAsia="fr-FR"/>
              </w:rPr>
              <w:t>RW</w:t>
            </w:r>
          </w:p>
        </w:tc>
        <w:tc>
          <w:tcPr>
            <w:tcW w:w="2126" w:type="dxa"/>
            <w:shd w:val="clear" w:color="auto" w:fill="auto"/>
          </w:tcPr>
          <w:p w14:paraId="344658A5" w14:textId="77777777" w:rsidR="00D512A4" w:rsidRPr="001B7C50" w:rsidRDefault="00D512A4" w:rsidP="00BB43CA">
            <w:pPr>
              <w:pStyle w:val="TAC"/>
            </w:pPr>
            <w:r w:rsidRPr="001B7C50">
              <w:rPr>
                <w:lang w:eastAsia="fr-FR"/>
              </w:rPr>
              <w:t>IEEE Std 802.1AS [104] clause 14.8.20</w:t>
            </w:r>
          </w:p>
        </w:tc>
      </w:tr>
      <w:tr w:rsidR="00D512A4" w:rsidRPr="001B7C50" w14:paraId="0A6D4906" w14:textId="77777777" w:rsidTr="00BB43CA">
        <w:trPr>
          <w:cantSplit/>
          <w:jc w:val="center"/>
        </w:trPr>
        <w:tc>
          <w:tcPr>
            <w:tcW w:w="5000" w:type="dxa"/>
            <w:shd w:val="clear" w:color="auto" w:fill="auto"/>
          </w:tcPr>
          <w:p w14:paraId="2CE4D431" w14:textId="77777777" w:rsidR="00D512A4" w:rsidRPr="001B7C50" w:rsidRDefault="00D512A4" w:rsidP="00BB43CA">
            <w:pPr>
              <w:pStyle w:val="TAL"/>
              <w:rPr>
                <w:lang w:eastAsia="fr-FR"/>
              </w:rPr>
            </w:pPr>
            <w:r w:rsidRPr="001B7C50">
              <w:rPr>
                <w:lang w:eastAsia="fr-FR"/>
              </w:rPr>
              <w:t>&gt;&gt; portDS.syncReceiptTimeout</w:t>
            </w:r>
          </w:p>
        </w:tc>
        <w:tc>
          <w:tcPr>
            <w:tcW w:w="1418" w:type="dxa"/>
            <w:shd w:val="clear" w:color="auto" w:fill="auto"/>
          </w:tcPr>
          <w:p w14:paraId="61AD3616" w14:textId="77777777" w:rsidR="00D512A4" w:rsidRPr="001B7C50" w:rsidRDefault="00D512A4" w:rsidP="00BB43CA">
            <w:pPr>
              <w:pStyle w:val="TAC"/>
              <w:rPr>
                <w:lang w:eastAsia="fr-FR"/>
              </w:rPr>
            </w:pPr>
            <w:r w:rsidRPr="001B7C50">
              <w:rPr>
                <w:lang w:eastAsia="fr-FR"/>
              </w:rPr>
              <w:t>RW</w:t>
            </w:r>
          </w:p>
        </w:tc>
        <w:tc>
          <w:tcPr>
            <w:tcW w:w="1338" w:type="dxa"/>
          </w:tcPr>
          <w:p w14:paraId="4D00E579" w14:textId="77777777" w:rsidR="00D512A4" w:rsidRPr="001B7C50" w:rsidRDefault="00D512A4" w:rsidP="00BB43CA">
            <w:pPr>
              <w:pStyle w:val="TAC"/>
            </w:pPr>
            <w:r w:rsidRPr="001B7C50">
              <w:rPr>
                <w:lang w:eastAsia="fr-FR"/>
              </w:rPr>
              <w:t>RW</w:t>
            </w:r>
          </w:p>
        </w:tc>
        <w:tc>
          <w:tcPr>
            <w:tcW w:w="2126" w:type="dxa"/>
            <w:shd w:val="clear" w:color="auto" w:fill="auto"/>
          </w:tcPr>
          <w:p w14:paraId="367039FC" w14:textId="77777777" w:rsidR="00D512A4" w:rsidRPr="001B7C50" w:rsidRDefault="00D512A4" w:rsidP="00BB43CA">
            <w:pPr>
              <w:pStyle w:val="TAC"/>
            </w:pPr>
            <w:r w:rsidRPr="001B7C50">
              <w:rPr>
                <w:lang w:eastAsia="fr-FR"/>
              </w:rPr>
              <w:t>IEEE Std 802.1AS [104] clause 14.8.21</w:t>
            </w:r>
          </w:p>
        </w:tc>
      </w:tr>
      <w:tr w:rsidR="00D512A4" w:rsidRPr="001B7C50" w14:paraId="156D435B" w14:textId="77777777" w:rsidTr="00BB43CA">
        <w:trPr>
          <w:cantSplit/>
          <w:jc w:val="center"/>
        </w:trPr>
        <w:tc>
          <w:tcPr>
            <w:tcW w:w="5000" w:type="dxa"/>
            <w:shd w:val="clear" w:color="auto" w:fill="auto"/>
          </w:tcPr>
          <w:p w14:paraId="1D9721CE" w14:textId="77777777" w:rsidR="00D512A4" w:rsidRPr="001B7C50" w:rsidRDefault="00D512A4" w:rsidP="00BB43CA">
            <w:pPr>
              <w:pStyle w:val="TAL"/>
              <w:rPr>
                <w:lang w:eastAsia="fr-FR"/>
              </w:rPr>
            </w:pPr>
            <w:r w:rsidRPr="001B7C50">
              <w:rPr>
                <w:lang w:eastAsia="fr-FR"/>
              </w:rPr>
              <w:t>&gt;&gt; portDS.syncReceiptTimeoutTimeInterval</w:t>
            </w:r>
          </w:p>
        </w:tc>
        <w:tc>
          <w:tcPr>
            <w:tcW w:w="1418" w:type="dxa"/>
            <w:shd w:val="clear" w:color="auto" w:fill="auto"/>
          </w:tcPr>
          <w:p w14:paraId="49F89F45" w14:textId="77777777" w:rsidR="00D512A4" w:rsidRPr="001B7C50" w:rsidRDefault="00D512A4" w:rsidP="00BB43CA">
            <w:pPr>
              <w:pStyle w:val="TAC"/>
              <w:rPr>
                <w:lang w:eastAsia="fr-FR"/>
              </w:rPr>
            </w:pPr>
            <w:r w:rsidRPr="001B7C50">
              <w:rPr>
                <w:lang w:eastAsia="fr-FR"/>
              </w:rPr>
              <w:t>RW</w:t>
            </w:r>
          </w:p>
        </w:tc>
        <w:tc>
          <w:tcPr>
            <w:tcW w:w="1338" w:type="dxa"/>
          </w:tcPr>
          <w:p w14:paraId="62030630" w14:textId="77777777" w:rsidR="00D512A4" w:rsidRPr="001B7C50" w:rsidRDefault="00D512A4" w:rsidP="00BB43CA">
            <w:pPr>
              <w:pStyle w:val="TAC"/>
            </w:pPr>
            <w:r w:rsidRPr="001B7C50">
              <w:rPr>
                <w:lang w:eastAsia="fr-FR"/>
              </w:rPr>
              <w:t>RW</w:t>
            </w:r>
          </w:p>
        </w:tc>
        <w:tc>
          <w:tcPr>
            <w:tcW w:w="2126" w:type="dxa"/>
            <w:shd w:val="clear" w:color="auto" w:fill="auto"/>
          </w:tcPr>
          <w:p w14:paraId="29113D66" w14:textId="77777777" w:rsidR="00D512A4" w:rsidRPr="001B7C50" w:rsidRDefault="00D512A4" w:rsidP="00BB43CA">
            <w:pPr>
              <w:pStyle w:val="TAC"/>
            </w:pPr>
            <w:r w:rsidRPr="001B7C50">
              <w:rPr>
                <w:lang w:eastAsia="fr-FR"/>
              </w:rPr>
              <w:t>IEEE Std 802.1AS [104] clause 14.8.22</w:t>
            </w:r>
          </w:p>
        </w:tc>
      </w:tr>
      <w:tr w:rsidR="00D512A4" w:rsidRPr="001B7C50" w14:paraId="746398BF" w14:textId="77777777" w:rsidTr="00BB43CA">
        <w:trPr>
          <w:cantSplit/>
          <w:jc w:val="center"/>
        </w:trPr>
        <w:tc>
          <w:tcPr>
            <w:tcW w:w="5000" w:type="dxa"/>
            <w:shd w:val="clear" w:color="auto" w:fill="auto"/>
          </w:tcPr>
          <w:p w14:paraId="1BBDB09C" w14:textId="77777777" w:rsidR="00D512A4" w:rsidRPr="001B7C50" w:rsidRDefault="00D512A4" w:rsidP="00BB43CA">
            <w:pPr>
              <w:pStyle w:val="TAL"/>
              <w:rPr>
                <w:lang w:eastAsia="fr-FR"/>
              </w:rPr>
            </w:pPr>
            <w:r w:rsidRPr="001B7C50">
              <w:rPr>
                <w:lang w:eastAsia="fr-FR"/>
              </w:rPr>
              <w:t>&gt;&gt; portDS.initialLogPdelayReqInterval</w:t>
            </w:r>
          </w:p>
        </w:tc>
        <w:tc>
          <w:tcPr>
            <w:tcW w:w="1418" w:type="dxa"/>
            <w:shd w:val="clear" w:color="auto" w:fill="auto"/>
          </w:tcPr>
          <w:p w14:paraId="572D0D23" w14:textId="77777777" w:rsidR="00D512A4" w:rsidRPr="001B7C50" w:rsidRDefault="00D512A4" w:rsidP="00BB43CA">
            <w:pPr>
              <w:pStyle w:val="TAC"/>
              <w:rPr>
                <w:lang w:eastAsia="fr-FR"/>
              </w:rPr>
            </w:pPr>
            <w:r w:rsidRPr="001B7C50">
              <w:rPr>
                <w:lang w:eastAsia="fr-FR"/>
              </w:rPr>
              <w:t>RW</w:t>
            </w:r>
          </w:p>
        </w:tc>
        <w:tc>
          <w:tcPr>
            <w:tcW w:w="1338" w:type="dxa"/>
          </w:tcPr>
          <w:p w14:paraId="765DE7F4" w14:textId="77777777" w:rsidR="00D512A4" w:rsidRPr="001B7C50" w:rsidRDefault="00D512A4" w:rsidP="00BB43CA">
            <w:pPr>
              <w:pStyle w:val="TAC"/>
            </w:pPr>
            <w:r w:rsidRPr="001B7C50">
              <w:rPr>
                <w:lang w:eastAsia="fr-FR"/>
              </w:rPr>
              <w:t>RW</w:t>
            </w:r>
          </w:p>
        </w:tc>
        <w:tc>
          <w:tcPr>
            <w:tcW w:w="2126" w:type="dxa"/>
            <w:shd w:val="clear" w:color="auto" w:fill="auto"/>
          </w:tcPr>
          <w:p w14:paraId="0B987F98" w14:textId="77777777" w:rsidR="00D512A4" w:rsidRPr="001B7C50" w:rsidRDefault="00D512A4" w:rsidP="00BB43CA">
            <w:pPr>
              <w:pStyle w:val="TAC"/>
            </w:pPr>
            <w:r w:rsidRPr="001B7C50">
              <w:rPr>
                <w:lang w:eastAsia="fr-FR"/>
              </w:rPr>
              <w:t>IEEE Std 802.1AS [104] clause 14.8.23</w:t>
            </w:r>
          </w:p>
        </w:tc>
      </w:tr>
      <w:tr w:rsidR="00D512A4" w:rsidRPr="001B7C50" w14:paraId="7C082AB5" w14:textId="77777777" w:rsidTr="00BB43CA">
        <w:trPr>
          <w:cantSplit/>
          <w:jc w:val="center"/>
        </w:trPr>
        <w:tc>
          <w:tcPr>
            <w:tcW w:w="5000" w:type="dxa"/>
            <w:shd w:val="clear" w:color="auto" w:fill="auto"/>
          </w:tcPr>
          <w:p w14:paraId="2BE7CFDF" w14:textId="77777777" w:rsidR="00D512A4" w:rsidRPr="001B7C50" w:rsidRDefault="00D512A4" w:rsidP="00BB43CA">
            <w:pPr>
              <w:pStyle w:val="TAL"/>
              <w:rPr>
                <w:lang w:eastAsia="fr-FR"/>
              </w:rPr>
            </w:pPr>
            <w:r w:rsidRPr="001B7C50">
              <w:rPr>
                <w:lang w:eastAsia="fr-FR"/>
              </w:rPr>
              <w:t>&gt;&gt; portDS.currentLogPdelayReqInterval</w:t>
            </w:r>
          </w:p>
        </w:tc>
        <w:tc>
          <w:tcPr>
            <w:tcW w:w="1418" w:type="dxa"/>
            <w:shd w:val="clear" w:color="auto" w:fill="auto"/>
          </w:tcPr>
          <w:p w14:paraId="771E7AD8" w14:textId="77777777" w:rsidR="00D512A4" w:rsidRPr="001B7C50" w:rsidRDefault="00D512A4" w:rsidP="00BB43CA">
            <w:pPr>
              <w:pStyle w:val="TAC"/>
              <w:rPr>
                <w:lang w:eastAsia="fr-FR"/>
              </w:rPr>
            </w:pPr>
            <w:r w:rsidRPr="001B7C50">
              <w:rPr>
                <w:lang w:eastAsia="fr-FR"/>
              </w:rPr>
              <w:t>R</w:t>
            </w:r>
          </w:p>
        </w:tc>
        <w:tc>
          <w:tcPr>
            <w:tcW w:w="1338" w:type="dxa"/>
          </w:tcPr>
          <w:p w14:paraId="675BB2B1" w14:textId="77777777" w:rsidR="00D512A4" w:rsidRPr="001B7C50" w:rsidRDefault="00D512A4" w:rsidP="00BB43CA">
            <w:pPr>
              <w:pStyle w:val="TAC"/>
            </w:pPr>
            <w:r w:rsidRPr="001B7C50">
              <w:rPr>
                <w:lang w:eastAsia="fr-FR"/>
              </w:rPr>
              <w:t>R</w:t>
            </w:r>
          </w:p>
        </w:tc>
        <w:tc>
          <w:tcPr>
            <w:tcW w:w="2126" w:type="dxa"/>
            <w:shd w:val="clear" w:color="auto" w:fill="auto"/>
          </w:tcPr>
          <w:p w14:paraId="43E324D0" w14:textId="77777777" w:rsidR="00D512A4" w:rsidRPr="001B7C50" w:rsidRDefault="00D512A4" w:rsidP="00BB43CA">
            <w:pPr>
              <w:pStyle w:val="TAC"/>
            </w:pPr>
            <w:r w:rsidRPr="001B7C50">
              <w:rPr>
                <w:lang w:eastAsia="fr-FR"/>
              </w:rPr>
              <w:t>IEEE Std 802.1AS [104] clause 14.8.24</w:t>
            </w:r>
          </w:p>
        </w:tc>
      </w:tr>
      <w:tr w:rsidR="00D512A4" w:rsidRPr="001B7C50" w14:paraId="6617CCF3" w14:textId="77777777" w:rsidTr="00BB43CA">
        <w:trPr>
          <w:cantSplit/>
          <w:jc w:val="center"/>
        </w:trPr>
        <w:tc>
          <w:tcPr>
            <w:tcW w:w="5000" w:type="dxa"/>
            <w:shd w:val="clear" w:color="auto" w:fill="auto"/>
          </w:tcPr>
          <w:p w14:paraId="605B5837" w14:textId="77777777" w:rsidR="00D512A4" w:rsidRPr="001B7C50" w:rsidRDefault="00D512A4" w:rsidP="00BB43CA">
            <w:pPr>
              <w:pStyle w:val="TAL"/>
              <w:rPr>
                <w:lang w:eastAsia="fr-FR"/>
              </w:rPr>
            </w:pPr>
            <w:r w:rsidRPr="001B7C50">
              <w:rPr>
                <w:lang w:eastAsia="fr-FR"/>
              </w:rPr>
              <w:t>&gt;&gt; portDS.useMgtSettableLogPdelayReqInterval</w:t>
            </w:r>
          </w:p>
        </w:tc>
        <w:tc>
          <w:tcPr>
            <w:tcW w:w="1418" w:type="dxa"/>
            <w:shd w:val="clear" w:color="auto" w:fill="auto"/>
          </w:tcPr>
          <w:p w14:paraId="2B541691" w14:textId="77777777" w:rsidR="00D512A4" w:rsidRPr="001B7C50" w:rsidRDefault="00D512A4" w:rsidP="00BB43CA">
            <w:pPr>
              <w:pStyle w:val="TAC"/>
              <w:rPr>
                <w:lang w:eastAsia="fr-FR"/>
              </w:rPr>
            </w:pPr>
            <w:r w:rsidRPr="001B7C50">
              <w:rPr>
                <w:lang w:eastAsia="fr-FR"/>
              </w:rPr>
              <w:t>RW</w:t>
            </w:r>
          </w:p>
        </w:tc>
        <w:tc>
          <w:tcPr>
            <w:tcW w:w="1338" w:type="dxa"/>
          </w:tcPr>
          <w:p w14:paraId="53F27152" w14:textId="77777777" w:rsidR="00D512A4" w:rsidRPr="001B7C50" w:rsidRDefault="00D512A4" w:rsidP="00BB43CA">
            <w:pPr>
              <w:pStyle w:val="TAC"/>
            </w:pPr>
            <w:r w:rsidRPr="001B7C50">
              <w:rPr>
                <w:lang w:eastAsia="fr-FR"/>
              </w:rPr>
              <w:t>RW</w:t>
            </w:r>
          </w:p>
        </w:tc>
        <w:tc>
          <w:tcPr>
            <w:tcW w:w="2126" w:type="dxa"/>
            <w:shd w:val="clear" w:color="auto" w:fill="auto"/>
          </w:tcPr>
          <w:p w14:paraId="16F23CEB" w14:textId="77777777" w:rsidR="00D512A4" w:rsidRPr="001B7C50" w:rsidRDefault="00D512A4" w:rsidP="00BB43CA">
            <w:pPr>
              <w:pStyle w:val="TAC"/>
            </w:pPr>
            <w:r w:rsidRPr="001B7C50">
              <w:rPr>
                <w:lang w:eastAsia="fr-FR"/>
              </w:rPr>
              <w:t>IEEE Std 802.1AS [104] clause 14.8.25</w:t>
            </w:r>
          </w:p>
        </w:tc>
      </w:tr>
      <w:tr w:rsidR="00D512A4" w:rsidRPr="001B7C50" w14:paraId="19ECB14D" w14:textId="77777777" w:rsidTr="00BB43CA">
        <w:trPr>
          <w:cantSplit/>
          <w:jc w:val="center"/>
        </w:trPr>
        <w:tc>
          <w:tcPr>
            <w:tcW w:w="5000" w:type="dxa"/>
            <w:shd w:val="clear" w:color="auto" w:fill="auto"/>
          </w:tcPr>
          <w:p w14:paraId="3A1E6E5A" w14:textId="77777777" w:rsidR="00D512A4" w:rsidRPr="001B7C50" w:rsidRDefault="00D512A4" w:rsidP="00BB43CA">
            <w:pPr>
              <w:pStyle w:val="TAL"/>
              <w:rPr>
                <w:lang w:eastAsia="fr-FR"/>
              </w:rPr>
            </w:pPr>
            <w:r w:rsidRPr="001B7C50">
              <w:rPr>
                <w:lang w:eastAsia="fr-FR"/>
              </w:rPr>
              <w:t>&gt;&gt; portDS.mgtSettableLogPdelayReqInterval</w:t>
            </w:r>
          </w:p>
        </w:tc>
        <w:tc>
          <w:tcPr>
            <w:tcW w:w="1418" w:type="dxa"/>
            <w:shd w:val="clear" w:color="auto" w:fill="auto"/>
          </w:tcPr>
          <w:p w14:paraId="3C7C5800" w14:textId="77777777" w:rsidR="00D512A4" w:rsidRPr="001B7C50" w:rsidRDefault="00D512A4" w:rsidP="00BB43CA">
            <w:pPr>
              <w:pStyle w:val="TAC"/>
              <w:rPr>
                <w:lang w:eastAsia="fr-FR"/>
              </w:rPr>
            </w:pPr>
            <w:r w:rsidRPr="001B7C50">
              <w:rPr>
                <w:lang w:eastAsia="fr-FR"/>
              </w:rPr>
              <w:t>RW</w:t>
            </w:r>
          </w:p>
        </w:tc>
        <w:tc>
          <w:tcPr>
            <w:tcW w:w="1338" w:type="dxa"/>
          </w:tcPr>
          <w:p w14:paraId="0948C1A8" w14:textId="77777777" w:rsidR="00D512A4" w:rsidRPr="001B7C50" w:rsidRDefault="00D512A4" w:rsidP="00BB43CA">
            <w:pPr>
              <w:pStyle w:val="TAC"/>
            </w:pPr>
            <w:r w:rsidRPr="001B7C50">
              <w:rPr>
                <w:lang w:eastAsia="fr-FR"/>
              </w:rPr>
              <w:t>RW</w:t>
            </w:r>
          </w:p>
        </w:tc>
        <w:tc>
          <w:tcPr>
            <w:tcW w:w="2126" w:type="dxa"/>
            <w:shd w:val="clear" w:color="auto" w:fill="auto"/>
          </w:tcPr>
          <w:p w14:paraId="473A12B6" w14:textId="77777777" w:rsidR="00D512A4" w:rsidRPr="001B7C50" w:rsidRDefault="00D512A4" w:rsidP="00BB43CA">
            <w:pPr>
              <w:pStyle w:val="TAC"/>
            </w:pPr>
            <w:r w:rsidRPr="001B7C50">
              <w:rPr>
                <w:lang w:eastAsia="fr-FR"/>
              </w:rPr>
              <w:t>IEEE Std 802.1AS [104] clause 14.8.26</w:t>
            </w:r>
          </w:p>
        </w:tc>
      </w:tr>
      <w:tr w:rsidR="00D512A4" w:rsidRPr="001B7C50" w14:paraId="1AF0D5A8" w14:textId="77777777" w:rsidTr="00BB43CA">
        <w:trPr>
          <w:cantSplit/>
          <w:jc w:val="center"/>
        </w:trPr>
        <w:tc>
          <w:tcPr>
            <w:tcW w:w="5000" w:type="dxa"/>
            <w:shd w:val="clear" w:color="auto" w:fill="auto"/>
          </w:tcPr>
          <w:p w14:paraId="285AA101" w14:textId="77777777" w:rsidR="00D512A4" w:rsidRPr="001B7C50" w:rsidRDefault="00D512A4" w:rsidP="00BB43CA">
            <w:pPr>
              <w:pStyle w:val="TAL"/>
              <w:rPr>
                <w:lang w:eastAsia="fr-FR"/>
              </w:rPr>
            </w:pPr>
            <w:r w:rsidRPr="001B7C50">
              <w:rPr>
                <w:lang w:eastAsia="fr-FR"/>
              </w:rPr>
              <w:t>&gt;&gt; portDS.initialLogGptpCapableMessageInterval</w:t>
            </w:r>
          </w:p>
        </w:tc>
        <w:tc>
          <w:tcPr>
            <w:tcW w:w="1418" w:type="dxa"/>
            <w:shd w:val="clear" w:color="auto" w:fill="auto"/>
          </w:tcPr>
          <w:p w14:paraId="37DF6886" w14:textId="77777777" w:rsidR="00D512A4" w:rsidRPr="001B7C50" w:rsidRDefault="00D512A4" w:rsidP="00BB43CA">
            <w:pPr>
              <w:pStyle w:val="TAC"/>
              <w:rPr>
                <w:lang w:eastAsia="fr-FR"/>
              </w:rPr>
            </w:pPr>
            <w:r w:rsidRPr="001B7C50">
              <w:rPr>
                <w:lang w:eastAsia="fr-FR"/>
              </w:rPr>
              <w:t>RW</w:t>
            </w:r>
          </w:p>
        </w:tc>
        <w:tc>
          <w:tcPr>
            <w:tcW w:w="1338" w:type="dxa"/>
          </w:tcPr>
          <w:p w14:paraId="10B9A942" w14:textId="77777777" w:rsidR="00D512A4" w:rsidRPr="001B7C50" w:rsidRDefault="00D512A4" w:rsidP="00BB43CA">
            <w:pPr>
              <w:pStyle w:val="TAC"/>
            </w:pPr>
            <w:r w:rsidRPr="001B7C50">
              <w:rPr>
                <w:lang w:eastAsia="fr-FR"/>
              </w:rPr>
              <w:t>RW</w:t>
            </w:r>
          </w:p>
        </w:tc>
        <w:tc>
          <w:tcPr>
            <w:tcW w:w="2126" w:type="dxa"/>
            <w:shd w:val="clear" w:color="auto" w:fill="auto"/>
          </w:tcPr>
          <w:p w14:paraId="3D9F14E1" w14:textId="77777777" w:rsidR="00D512A4" w:rsidRPr="001B7C50" w:rsidRDefault="00D512A4" w:rsidP="00BB43CA">
            <w:pPr>
              <w:pStyle w:val="TAC"/>
            </w:pPr>
            <w:r w:rsidRPr="001B7C50">
              <w:rPr>
                <w:lang w:eastAsia="fr-FR"/>
              </w:rPr>
              <w:t>IEEE Std 802.1AS [104] clause 14.8.27</w:t>
            </w:r>
          </w:p>
        </w:tc>
      </w:tr>
      <w:tr w:rsidR="00D512A4" w:rsidRPr="001B7C50" w14:paraId="322B81CD" w14:textId="77777777" w:rsidTr="00BB43CA">
        <w:trPr>
          <w:cantSplit/>
          <w:jc w:val="center"/>
        </w:trPr>
        <w:tc>
          <w:tcPr>
            <w:tcW w:w="5000" w:type="dxa"/>
            <w:shd w:val="clear" w:color="auto" w:fill="auto"/>
          </w:tcPr>
          <w:p w14:paraId="2441404F" w14:textId="77777777" w:rsidR="00D512A4" w:rsidRPr="001B7C50" w:rsidRDefault="00D512A4" w:rsidP="00BB43CA">
            <w:pPr>
              <w:pStyle w:val="TAL"/>
              <w:rPr>
                <w:lang w:eastAsia="fr-FR"/>
              </w:rPr>
            </w:pPr>
            <w:r w:rsidRPr="001B7C50">
              <w:rPr>
                <w:lang w:eastAsia="fr-FR"/>
              </w:rPr>
              <w:t>&gt;&gt; portDS.currentLogGptpCapableMessageInterval</w:t>
            </w:r>
          </w:p>
        </w:tc>
        <w:tc>
          <w:tcPr>
            <w:tcW w:w="1418" w:type="dxa"/>
            <w:shd w:val="clear" w:color="auto" w:fill="auto"/>
          </w:tcPr>
          <w:p w14:paraId="764CEBF7" w14:textId="77777777" w:rsidR="00D512A4" w:rsidRPr="001B7C50" w:rsidRDefault="00D512A4" w:rsidP="00BB43CA">
            <w:pPr>
              <w:pStyle w:val="TAC"/>
              <w:rPr>
                <w:lang w:eastAsia="fr-FR"/>
              </w:rPr>
            </w:pPr>
            <w:r w:rsidRPr="001B7C50">
              <w:rPr>
                <w:lang w:eastAsia="fr-FR"/>
              </w:rPr>
              <w:t>R</w:t>
            </w:r>
          </w:p>
        </w:tc>
        <w:tc>
          <w:tcPr>
            <w:tcW w:w="1338" w:type="dxa"/>
          </w:tcPr>
          <w:p w14:paraId="000557B3" w14:textId="77777777" w:rsidR="00D512A4" w:rsidRPr="001B7C50" w:rsidRDefault="00D512A4" w:rsidP="00BB43CA">
            <w:pPr>
              <w:pStyle w:val="TAC"/>
            </w:pPr>
            <w:r w:rsidRPr="001B7C50">
              <w:rPr>
                <w:lang w:eastAsia="fr-FR"/>
              </w:rPr>
              <w:t>R</w:t>
            </w:r>
          </w:p>
        </w:tc>
        <w:tc>
          <w:tcPr>
            <w:tcW w:w="2126" w:type="dxa"/>
            <w:shd w:val="clear" w:color="auto" w:fill="auto"/>
          </w:tcPr>
          <w:p w14:paraId="68020FF8" w14:textId="77777777" w:rsidR="00D512A4" w:rsidRPr="001B7C50" w:rsidRDefault="00D512A4" w:rsidP="00BB43CA">
            <w:pPr>
              <w:pStyle w:val="TAC"/>
            </w:pPr>
            <w:r w:rsidRPr="001B7C50">
              <w:rPr>
                <w:lang w:eastAsia="fr-FR"/>
              </w:rPr>
              <w:t>IEEE Std 802.1AS [104] clause 14.8.28</w:t>
            </w:r>
          </w:p>
        </w:tc>
      </w:tr>
      <w:tr w:rsidR="00D512A4" w:rsidRPr="001B7C50" w14:paraId="0C8A1CF8" w14:textId="77777777" w:rsidTr="00BB43CA">
        <w:trPr>
          <w:cantSplit/>
          <w:jc w:val="center"/>
        </w:trPr>
        <w:tc>
          <w:tcPr>
            <w:tcW w:w="5000" w:type="dxa"/>
            <w:shd w:val="clear" w:color="auto" w:fill="auto"/>
          </w:tcPr>
          <w:p w14:paraId="4A1F5B9B" w14:textId="77777777" w:rsidR="00D512A4" w:rsidRPr="001B7C50" w:rsidRDefault="00D512A4" w:rsidP="00BB43CA">
            <w:pPr>
              <w:pStyle w:val="TAL"/>
              <w:rPr>
                <w:lang w:eastAsia="fr-FR"/>
              </w:rPr>
            </w:pPr>
            <w:r w:rsidRPr="001B7C50">
              <w:rPr>
                <w:lang w:eastAsia="fr-FR"/>
              </w:rPr>
              <w:t>&gt;&gt; portDS.useMgtSettableLogGptpCapableMessageInterval</w:t>
            </w:r>
          </w:p>
        </w:tc>
        <w:tc>
          <w:tcPr>
            <w:tcW w:w="1418" w:type="dxa"/>
            <w:shd w:val="clear" w:color="auto" w:fill="auto"/>
          </w:tcPr>
          <w:p w14:paraId="300A23C0" w14:textId="77777777" w:rsidR="00D512A4" w:rsidRPr="001B7C50" w:rsidRDefault="00D512A4" w:rsidP="00BB43CA">
            <w:pPr>
              <w:pStyle w:val="TAC"/>
              <w:rPr>
                <w:lang w:eastAsia="fr-FR"/>
              </w:rPr>
            </w:pPr>
            <w:r w:rsidRPr="001B7C50">
              <w:rPr>
                <w:lang w:eastAsia="fr-FR"/>
              </w:rPr>
              <w:t>RW</w:t>
            </w:r>
          </w:p>
        </w:tc>
        <w:tc>
          <w:tcPr>
            <w:tcW w:w="1338" w:type="dxa"/>
          </w:tcPr>
          <w:p w14:paraId="100A3972" w14:textId="77777777" w:rsidR="00D512A4" w:rsidRPr="001B7C50" w:rsidRDefault="00D512A4" w:rsidP="00BB43CA">
            <w:pPr>
              <w:pStyle w:val="TAC"/>
            </w:pPr>
            <w:r w:rsidRPr="001B7C50">
              <w:rPr>
                <w:lang w:eastAsia="fr-FR"/>
              </w:rPr>
              <w:t>RW</w:t>
            </w:r>
          </w:p>
        </w:tc>
        <w:tc>
          <w:tcPr>
            <w:tcW w:w="2126" w:type="dxa"/>
            <w:shd w:val="clear" w:color="auto" w:fill="auto"/>
          </w:tcPr>
          <w:p w14:paraId="734A82D5" w14:textId="77777777" w:rsidR="00D512A4" w:rsidRPr="001B7C50" w:rsidRDefault="00D512A4" w:rsidP="00BB43CA">
            <w:pPr>
              <w:pStyle w:val="TAC"/>
            </w:pPr>
            <w:r w:rsidRPr="001B7C50">
              <w:rPr>
                <w:lang w:eastAsia="fr-FR"/>
              </w:rPr>
              <w:t>IEEE Std 802.1AS [104] clause 14.8.29</w:t>
            </w:r>
          </w:p>
        </w:tc>
      </w:tr>
      <w:tr w:rsidR="00D512A4" w:rsidRPr="001B7C50" w14:paraId="47301DB5" w14:textId="77777777" w:rsidTr="00BB43CA">
        <w:trPr>
          <w:cantSplit/>
          <w:jc w:val="center"/>
        </w:trPr>
        <w:tc>
          <w:tcPr>
            <w:tcW w:w="5000" w:type="dxa"/>
            <w:shd w:val="clear" w:color="auto" w:fill="auto"/>
          </w:tcPr>
          <w:p w14:paraId="298605AD" w14:textId="77777777" w:rsidR="00D512A4" w:rsidRPr="001B7C50" w:rsidRDefault="00D512A4" w:rsidP="00BB43CA">
            <w:pPr>
              <w:pStyle w:val="TAL"/>
              <w:rPr>
                <w:lang w:eastAsia="fr-FR"/>
              </w:rPr>
            </w:pPr>
            <w:r w:rsidRPr="001B7C50">
              <w:rPr>
                <w:lang w:eastAsia="fr-FR"/>
              </w:rPr>
              <w:t>&gt;&gt; portDS.mgtSettableLogGptpCapableMessageInterval</w:t>
            </w:r>
          </w:p>
        </w:tc>
        <w:tc>
          <w:tcPr>
            <w:tcW w:w="1418" w:type="dxa"/>
            <w:shd w:val="clear" w:color="auto" w:fill="auto"/>
          </w:tcPr>
          <w:p w14:paraId="15947E70" w14:textId="77777777" w:rsidR="00D512A4" w:rsidRPr="001B7C50" w:rsidRDefault="00D512A4" w:rsidP="00BB43CA">
            <w:pPr>
              <w:pStyle w:val="TAC"/>
              <w:rPr>
                <w:lang w:eastAsia="fr-FR"/>
              </w:rPr>
            </w:pPr>
            <w:r w:rsidRPr="001B7C50">
              <w:rPr>
                <w:lang w:eastAsia="fr-FR"/>
              </w:rPr>
              <w:t>RW</w:t>
            </w:r>
          </w:p>
        </w:tc>
        <w:tc>
          <w:tcPr>
            <w:tcW w:w="1338" w:type="dxa"/>
          </w:tcPr>
          <w:p w14:paraId="7CC35830" w14:textId="77777777" w:rsidR="00D512A4" w:rsidRPr="001B7C50" w:rsidRDefault="00D512A4" w:rsidP="00BB43CA">
            <w:pPr>
              <w:pStyle w:val="TAC"/>
            </w:pPr>
            <w:r w:rsidRPr="001B7C50">
              <w:rPr>
                <w:lang w:eastAsia="fr-FR"/>
              </w:rPr>
              <w:t>RW</w:t>
            </w:r>
          </w:p>
        </w:tc>
        <w:tc>
          <w:tcPr>
            <w:tcW w:w="2126" w:type="dxa"/>
            <w:shd w:val="clear" w:color="auto" w:fill="auto"/>
          </w:tcPr>
          <w:p w14:paraId="6D1B30E8" w14:textId="77777777" w:rsidR="00D512A4" w:rsidRPr="001B7C50" w:rsidRDefault="00D512A4" w:rsidP="00BB43CA">
            <w:pPr>
              <w:pStyle w:val="TAC"/>
            </w:pPr>
            <w:r w:rsidRPr="001B7C50">
              <w:rPr>
                <w:lang w:eastAsia="fr-FR"/>
              </w:rPr>
              <w:t>IEEE Std 802.1AS [104] clause 14.8.30</w:t>
            </w:r>
          </w:p>
        </w:tc>
      </w:tr>
      <w:tr w:rsidR="00D512A4" w:rsidRPr="001B7C50" w14:paraId="6103DF8E" w14:textId="77777777" w:rsidTr="00BB43CA">
        <w:trPr>
          <w:cantSplit/>
          <w:jc w:val="center"/>
        </w:trPr>
        <w:tc>
          <w:tcPr>
            <w:tcW w:w="5000" w:type="dxa"/>
            <w:shd w:val="clear" w:color="auto" w:fill="auto"/>
          </w:tcPr>
          <w:p w14:paraId="1BF0721C" w14:textId="77777777" w:rsidR="00D512A4" w:rsidRPr="001B7C50" w:rsidRDefault="00D512A4" w:rsidP="00BB43CA">
            <w:pPr>
              <w:pStyle w:val="TAL"/>
              <w:rPr>
                <w:lang w:eastAsia="fr-FR"/>
              </w:rPr>
            </w:pPr>
            <w:r w:rsidRPr="001B7C50">
              <w:rPr>
                <w:lang w:eastAsia="fr-FR"/>
              </w:rPr>
              <w:t>&gt;&gt; portDS.initialComputeNeighborRateRatio</w:t>
            </w:r>
          </w:p>
        </w:tc>
        <w:tc>
          <w:tcPr>
            <w:tcW w:w="1418" w:type="dxa"/>
            <w:shd w:val="clear" w:color="auto" w:fill="auto"/>
          </w:tcPr>
          <w:p w14:paraId="72566F57" w14:textId="77777777" w:rsidR="00D512A4" w:rsidRPr="001B7C50" w:rsidRDefault="00D512A4" w:rsidP="00BB43CA">
            <w:pPr>
              <w:pStyle w:val="TAC"/>
              <w:rPr>
                <w:lang w:eastAsia="fr-FR"/>
              </w:rPr>
            </w:pPr>
            <w:r w:rsidRPr="001B7C50">
              <w:rPr>
                <w:lang w:eastAsia="fr-FR"/>
              </w:rPr>
              <w:t>RW</w:t>
            </w:r>
          </w:p>
        </w:tc>
        <w:tc>
          <w:tcPr>
            <w:tcW w:w="1338" w:type="dxa"/>
          </w:tcPr>
          <w:p w14:paraId="78FA4E45" w14:textId="77777777" w:rsidR="00D512A4" w:rsidRPr="001B7C50" w:rsidRDefault="00D512A4" w:rsidP="00BB43CA">
            <w:pPr>
              <w:pStyle w:val="TAC"/>
            </w:pPr>
            <w:r w:rsidRPr="001B7C50">
              <w:rPr>
                <w:lang w:eastAsia="fr-FR"/>
              </w:rPr>
              <w:t>RW</w:t>
            </w:r>
          </w:p>
        </w:tc>
        <w:tc>
          <w:tcPr>
            <w:tcW w:w="2126" w:type="dxa"/>
            <w:shd w:val="clear" w:color="auto" w:fill="auto"/>
          </w:tcPr>
          <w:p w14:paraId="35999C09" w14:textId="77777777" w:rsidR="00D512A4" w:rsidRPr="001B7C50" w:rsidRDefault="00D512A4" w:rsidP="00BB43CA">
            <w:pPr>
              <w:pStyle w:val="TAC"/>
            </w:pPr>
            <w:r w:rsidRPr="001B7C50">
              <w:rPr>
                <w:lang w:eastAsia="fr-FR"/>
              </w:rPr>
              <w:t>IEEE Std 802.1AS [104] clause 14.8.31</w:t>
            </w:r>
          </w:p>
        </w:tc>
      </w:tr>
      <w:tr w:rsidR="00D512A4" w:rsidRPr="001B7C50" w14:paraId="6780ED20" w14:textId="77777777" w:rsidTr="00BB43CA">
        <w:trPr>
          <w:cantSplit/>
          <w:jc w:val="center"/>
        </w:trPr>
        <w:tc>
          <w:tcPr>
            <w:tcW w:w="5000" w:type="dxa"/>
            <w:shd w:val="clear" w:color="auto" w:fill="auto"/>
          </w:tcPr>
          <w:p w14:paraId="6CA44611" w14:textId="77777777" w:rsidR="00D512A4" w:rsidRPr="001B7C50" w:rsidRDefault="00D512A4" w:rsidP="00BB43CA">
            <w:pPr>
              <w:pStyle w:val="TAL"/>
              <w:rPr>
                <w:lang w:eastAsia="fr-FR"/>
              </w:rPr>
            </w:pPr>
            <w:r w:rsidRPr="001B7C50">
              <w:rPr>
                <w:lang w:eastAsia="fr-FR"/>
              </w:rPr>
              <w:t>&gt;&gt; portDS.currentComputeNeighborRateRatio</w:t>
            </w:r>
          </w:p>
        </w:tc>
        <w:tc>
          <w:tcPr>
            <w:tcW w:w="1418" w:type="dxa"/>
            <w:shd w:val="clear" w:color="auto" w:fill="auto"/>
          </w:tcPr>
          <w:p w14:paraId="7520E133" w14:textId="77777777" w:rsidR="00D512A4" w:rsidRPr="001B7C50" w:rsidRDefault="00D512A4" w:rsidP="00BB43CA">
            <w:pPr>
              <w:pStyle w:val="TAC"/>
              <w:rPr>
                <w:lang w:eastAsia="fr-FR"/>
              </w:rPr>
            </w:pPr>
            <w:r w:rsidRPr="001B7C50">
              <w:rPr>
                <w:lang w:eastAsia="fr-FR"/>
              </w:rPr>
              <w:t>R</w:t>
            </w:r>
          </w:p>
        </w:tc>
        <w:tc>
          <w:tcPr>
            <w:tcW w:w="1338" w:type="dxa"/>
          </w:tcPr>
          <w:p w14:paraId="096C5871" w14:textId="77777777" w:rsidR="00D512A4" w:rsidRPr="001B7C50" w:rsidRDefault="00D512A4" w:rsidP="00BB43CA">
            <w:pPr>
              <w:pStyle w:val="TAC"/>
            </w:pPr>
            <w:r w:rsidRPr="001B7C50">
              <w:rPr>
                <w:lang w:eastAsia="fr-FR"/>
              </w:rPr>
              <w:t>R</w:t>
            </w:r>
          </w:p>
        </w:tc>
        <w:tc>
          <w:tcPr>
            <w:tcW w:w="2126" w:type="dxa"/>
            <w:shd w:val="clear" w:color="auto" w:fill="auto"/>
          </w:tcPr>
          <w:p w14:paraId="1C89A4B8" w14:textId="77777777" w:rsidR="00D512A4" w:rsidRPr="001B7C50" w:rsidRDefault="00D512A4" w:rsidP="00BB43CA">
            <w:pPr>
              <w:pStyle w:val="TAC"/>
            </w:pPr>
            <w:r w:rsidRPr="001B7C50">
              <w:rPr>
                <w:lang w:eastAsia="fr-FR"/>
              </w:rPr>
              <w:t>IEEE Std 802.1AS [104] clause 14.8.32</w:t>
            </w:r>
          </w:p>
        </w:tc>
      </w:tr>
      <w:tr w:rsidR="00D512A4" w:rsidRPr="001B7C50" w14:paraId="01F9E470" w14:textId="77777777" w:rsidTr="00BB43CA">
        <w:trPr>
          <w:cantSplit/>
          <w:jc w:val="center"/>
        </w:trPr>
        <w:tc>
          <w:tcPr>
            <w:tcW w:w="5000" w:type="dxa"/>
            <w:shd w:val="clear" w:color="auto" w:fill="auto"/>
          </w:tcPr>
          <w:p w14:paraId="5815CD00" w14:textId="77777777" w:rsidR="00D512A4" w:rsidRPr="001B7C50" w:rsidRDefault="00D512A4" w:rsidP="00BB43CA">
            <w:pPr>
              <w:pStyle w:val="TAL"/>
              <w:rPr>
                <w:lang w:eastAsia="fr-FR"/>
              </w:rPr>
            </w:pPr>
            <w:r w:rsidRPr="001B7C50">
              <w:rPr>
                <w:lang w:eastAsia="fr-FR"/>
              </w:rPr>
              <w:t>&gt;&gt; portDS.useMgtSettableComputeNeighborRateRatio</w:t>
            </w:r>
          </w:p>
        </w:tc>
        <w:tc>
          <w:tcPr>
            <w:tcW w:w="1418" w:type="dxa"/>
            <w:shd w:val="clear" w:color="auto" w:fill="auto"/>
          </w:tcPr>
          <w:p w14:paraId="576653D0" w14:textId="77777777" w:rsidR="00D512A4" w:rsidRPr="001B7C50" w:rsidRDefault="00D512A4" w:rsidP="00BB43CA">
            <w:pPr>
              <w:pStyle w:val="TAC"/>
              <w:rPr>
                <w:lang w:eastAsia="fr-FR"/>
              </w:rPr>
            </w:pPr>
            <w:r w:rsidRPr="001B7C50">
              <w:rPr>
                <w:lang w:eastAsia="fr-FR"/>
              </w:rPr>
              <w:t>RW</w:t>
            </w:r>
          </w:p>
        </w:tc>
        <w:tc>
          <w:tcPr>
            <w:tcW w:w="1338" w:type="dxa"/>
          </w:tcPr>
          <w:p w14:paraId="0BAA3219" w14:textId="77777777" w:rsidR="00D512A4" w:rsidRPr="001B7C50" w:rsidRDefault="00D512A4" w:rsidP="00BB43CA">
            <w:pPr>
              <w:pStyle w:val="TAC"/>
            </w:pPr>
            <w:r w:rsidRPr="001B7C50">
              <w:rPr>
                <w:lang w:eastAsia="fr-FR"/>
              </w:rPr>
              <w:t>RW</w:t>
            </w:r>
          </w:p>
        </w:tc>
        <w:tc>
          <w:tcPr>
            <w:tcW w:w="2126" w:type="dxa"/>
            <w:shd w:val="clear" w:color="auto" w:fill="auto"/>
          </w:tcPr>
          <w:p w14:paraId="1B50B343" w14:textId="77777777" w:rsidR="00D512A4" w:rsidRPr="001B7C50" w:rsidRDefault="00D512A4" w:rsidP="00BB43CA">
            <w:pPr>
              <w:pStyle w:val="TAC"/>
            </w:pPr>
            <w:r w:rsidRPr="001B7C50">
              <w:rPr>
                <w:lang w:eastAsia="fr-FR"/>
              </w:rPr>
              <w:t>IEEE Std 802.1AS [104] clause 14.8.33</w:t>
            </w:r>
          </w:p>
        </w:tc>
      </w:tr>
      <w:tr w:rsidR="00D512A4" w:rsidRPr="001B7C50" w14:paraId="0C34CD65" w14:textId="77777777" w:rsidTr="00BB43CA">
        <w:trPr>
          <w:cantSplit/>
          <w:jc w:val="center"/>
        </w:trPr>
        <w:tc>
          <w:tcPr>
            <w:tcW w:w="5000" w:type="dxa"/>
            <w:shd w:val="clear" w:color="auto" w:fill="auto"/>
          </w:tcPr>
          <w:p w14:paraId="6ABD6105" w14:textId="77777777" w:rsidR="00D512A4" w:rsidRPr="001B7C50" w:rsidRDefault="00D512A4" w:rsidP="00BB43CA">
            <w:pPr>
              <w:pStyle w:val="TAL"/>
              <w:rPr>
                <w:lang w:eastAsia="fr-FR"/>
              </w:rPr>
            </w:pPr>
            <w:r w:rsidRPr="001B7C50">
              <w:rPr>
                <w:lang w:eastAsia="fr-FR"/>
              </w:rPr>
              <w:t>&gt;&gt; portDS.mgtSettableComputeNeighborRateRatio</w:t>
            </w:r>
          </w:p>
        </w:tc>
        <w:tc>
          <w:tcPr>
            <w:tcW w:w="1418" w:type="dxa"/>
            <w:shd w:val="clear" w:color="auto" w:fill="auto"/>
          </w:tcPr>
          <w:p w14:paraId="7E3FEFD5" w14:textId="77777777" w:rsidR="00D512A4" w:rsidRPr="001B7C50" w:rsidRDefault="00D512A4" w:rsidP="00BB43CA">
            <w:pPr>
              <w:pStyle w:val="TAC"/>
              <w:rPr>
                <w:lang w:eastAsia="fr-FR"/>
              </w:rPr>
            </w:pPr>
            <w:r w:rsidRPr="001B7C50">
              <w:rPr>
                <w:lang w:eastAsia="fr-FR"/>
              </w:rPr>
              <w:t>RW</w:t>
            </w:r>
          </w:p>
        </w:tc>
        <w:tc>
          <w:tcPr>
            <w:tcW w:w="1338" w:type="dxa"/>
          </w:tcPr>
          <w:p w14:paraId="75E0A840" w14:textId="77777777" w:rsidR="00D512A4" w:rsidRPr="001B7C50" w:rsidRDefault="00D512A4" w:rsidP="00BB43CA">
            <w:pPr>
              <w:pStyle w:val="TAC"/>
            </w:pPr>
            <w:r w:rsidRPr="001B7C50">
              <w:rPr>
                <w:lang w:eastAsia="fr-FR"/>
              </w:rPr>
              <w:t>RW</w:t>
            </w:r>
          </w:p>
        </w:tc>
        <w:tc>
          <w:tcPr>
            <w:tcW w:w="2126" w:type="dxa"/>
            <w:shd w:val="clear" w:color="auto" w:fill="auto"/>
          </w:tcPr>
          <w:p w14:paraId="46A3926A" w14:textId="77777777" w:rsidR="00D512A4" w:rsidRPr="001B7C50" w:rsidRDefault="00D512A4" w:rsidP="00BB43CA">
            <w:pPr>
              <w:pStyle w:val="TAC"/>
            </w:pPr>
            <w:r w:rsidRPr="001B7C50">
              <w:rPr>
                <w:lang w:eastAsia="fr-FR"/>
              </w:rPr>
              <w:t>IEEE Std 802.1AS [104] clause 14.8.34</w:t>
            </w:r>
          </w:p>
        </w:tc>
      </w:tr>
      <w:tr w:rsidR="00D512A4" w:rsidRPr="001B7C50" w14:paraId="6AEB829A" w14:textId="77777777" w:rsidTr="00BB43CA">
        <w:trPr>
          <w:cantSplit/>
          <w:jc w:val="center"/>
        </w:trPr>
        <w:tc>
          <w:tcPr>
            <w:tcW w:w="5000" w:type="dxa"/>
            <w:shd w:val="clear" w:color="auto" w:fill="auto"/>
          </w:tcPr>
          <w:p w14:paraId="60B849D8" w14:textId="77777777" w:rsidR="00D512A4" w:rsidRPr="001B7C50" w:rsidRDefault="00D512A4" w:rsidP="00BB43CA">
            <w:pPr>
              <w:pStyle w:val="TAL"/>
              <w:rPr>
                <w:lang w:eastAsia="fr-FR"/>
              </w:rPr>
            </w:pPr>
            <w:r w:rsidRPr="001B7C50">
              <w:rPr>
                <w:lang w:eastAsia="fr-FR"/>
              </w:rPr>
              <w:t>&gt;&gt; portDS.initialComputeMeanLinkDelay</w:t>
            </w:r>
          </w:p>
        </w:tc>
        <w:tc>
          <w:tcPr>
            <w:tcW w:w="1418" w:type="dxa"/>
            <w:shd w:val="clear" w:color="auto" w:fill="auto"/>
          </w:tcPr>
          <w:p w14:paraId="18F5DF7A" w14:textId="77777777" w:rsidR="00D512A4" w:rsidRPr="001B7C50" w:rsidRDefault="00D512A4" w:rsidP="00BB43CA">
            <w:pPr>
              <w:pStyle w:val="TAC"/>
              <w:rPr>
                <w:lang w:eastAsia="fr-FR"/>
              </w:rPr>
            </w:pPr>
            <w:r w:rsidRPr="001B7C50">
              <w:rPr>
                <w:lang w:eastAsia="fr-FR"/>
              </w:rPr>
              <w:t>RW</w:t>
            </w:r>
          </w:p>
        </w:tc>
        <w:tc>
          <w:tcPr>
            <w:tcW w:w="1338" w:type="dxa"/>
          </w:tcPr>
          <w:p w14:paraId="2B8B1666" w14:textId="77777777" w:rsidR="00D512A4" w:rsidRPr="001B7C50" w:rsidRDefault="00D512A4" w:rsidP="00BB43CA">
            <w:pPr>
              <w:pStyle w:val="TAC"/>
            </w:pPr>
            <w:r w:rsidRPr="001B7C50">
              <w:rPr>
                <w:lang w:eastAsia="fr-FR"/>
              </w:rPr>
              <w:t>RW</w:t>
            </w:r>
          </w:p>
        </w:tc>
        <w:tc>
          <w:tcPr>
            <w:tcW w:w="2126" w:type="dxa"/>
            <w:shd w:val="clear" w:color="auto" w:fill="auto"/>
          </w:tcPr>
          <w:p w14:paraId="11E7210C" w14:textId="77777777" w:rsidR="00D512A4" w:rsidRPr="001B7C50" w:rsidRDefault="00D512A4" w:rsidP="00BB43CA">
            <w:pPr>
              <w:pStyle w:val="TAC"/>
            </w:pPr>
            <w:r w:rsidRPr="001B7C50">
              <w:rPr>
                <w:lang w:eastAsia="fr-FR"/>
              </w:rPr>
              <w:t>IEEE Std 802.1AS [104] clause 14.8.35</w:t>
            </w:r>
          </w:p>
        </w:tc>
      </w:tr>
      <w:tr w:rsidR="00D512A4" w:rsidRPr="001B7C50" w14:paraId="428E1F1F" w14:textId="77777777" w:rsidTr="00BB43CA">
        <w:trPr>
          <w:cantSplit/>
          <w:jc w:val="center"/>
        </w:trPr>
        <w:tc>
          <w:tcPr>
            <w:tcW w:w="5000" w:type="dxa"/>
            <w:shd w:val="clear" w:color="auto" w:fill="auto"/>
          </w:tcPr>
          <w:p w14:paraId="67FE4574" w14:textId="77777777" w:rsidR="00D512A4" w:rsidRPr="001B7C50" w:rsidRDefault="00D512A4" w:rsidP="00BB43CA">
            <w:pPr>
              <w:pStyle w:val="TAL"/>
              <w:rPr>
                <w:lang w:eastAsia="fr-FR"/>
              </w:rPr>
            </w:pPr>
            <w:r w:rsidRPr="001B7C50">
              <w:rPr>
                <w:lang w:eastAsia="fr-FR"/>
              </w:rPr>
              <w:t>&gt;&gt; portDS.currentComputeMeanLinkDelay</w:t>
            </w:r>
          </w:p>
        </w:tc>
        <w:tc>
          <w:tcPr>
            <w:tcW w:w="1418" w:type="dxa"/>
            <w:shd w:val="clear" w:color="auto" w:fill="auto"/>
          </w:tcPr>
          <w:p w14:paraId="20BB688E" w14:textId="77777777" w:rsidR="00D512A4" w:rsidRPr="001B7C50" w:rsidRDefault="00D512A4" w:rsidP="00BB43CA">
            <w:pPr>
              <w:pStyle w:val="TAC"/>
              <w:rPr>
                <w:lang w:eastAsia="fr-FR"/>
              </w:rPr>
            </w:pPr>
            <w:r w:rsidRPr="001B7C50">
              <w:rPr>
                <w:lang w:eastAsia="fr-FR"/>
              </w:rPr>
              <w:t>R</w:t>
            </w:r>
          </w:p>
        </w:tc>
        <w:tc>
          <w:tcPr>
            <w:tcW w:w="1338" w:type="dxa"/>
          </w:tcPr>
          <w:p w14:paraId="50A6DB43" w14:textId="77777777" w:rsidR="00D512A4" w:rsidRPr="001B7C50" w:rsidRDefault="00D512A4" w:rsidP="00BB43CA">
            <w:pPr>
              <w:pStyle w:val="TAC"/>
            </w:pPr>
            <w:r w:rsidRPr="001B7C50">
              <w:rPr>
                <w:lang w:eastAsia="fr-FR"/>
              </w:rPr>
              <w:t>R</w:t>
            </w:r>
          </w:p>
        </w:tc>
        <w:tc>
          <w:tcPr>
            <w:tcW w:w="2126" w:type="dxa"/>
            <w:shd w:val="clear" w:color="auto" w:fill="auto"/>
          </w:tcPr>
          <w:p w14:paraId="2C3684B7" w14:textId="77777777" w:rsidR="00D512A4" w:rsidRPr="001B7C50" w:rsidRDefault="00D512A4" w:rsidP="00BB43CA">
            <w:pPr>
              <w:pStyle w:val="TAC"/>
            </w:pPr>
            <w:r w:rsidRPr="001B7C50">
              <w:rPr>
                <w:lang w:eastAsia="fr-FR"/>
              </w:rPr>
              <w:t>IEEE Std 802.1AS [104] clause 14.8.36</w:t>
            </w:r>
          </w:p>
        </w:tc>
      </w:tr>
      <w:tr w:rsidR="00D512A4" w:rsidRPr="001B7C50" w14:paraId="3A974BE2" w14:textId="77777777" w:rsidTr="00BB43CA">
        <w:trPr>
          <w:cantSplit/>
          <w:jc w:val="center"/>
        </w:trPr>
        <w:tc>
          <w:tcPr>
            <w:tcW w:w="5000" w:type="dxa"/>
            <w:shd w:val="clear" w:color="auto" w:fill="auto"/>
          </w:tcPr>
          <w:p w14:paraId="614CBC68" w14:textId="77777777" w:rsidR="00D512A4" w:rsidRPr="001B7C50" w:rsidRDefault="00D512A4" w:rsidP="00BB43CA">
            <w:pPr>
              <w:pStyle w:val="TAL"/>
              <w:rPr>
                <w:lang w:eastAsia="fr-FR"/>
              </w:rPr>
            </w:pPr>
            <w:r w:rsidRPr="001B7C50">
              <w:rPr>
                <w:lang w:eastAsia="fr-FR"/>
              </w:rPr>
              <w:t>&gt;&gt; portDS.useMgtSettableComputeMeanLinkDelay</w:t>
            </w:r>
          </w:p>
        </w:tc>
        <w:tc>
          <w:tcPr>
            <w:tcW w:w="1418" w:type="dxa"/>
            <w:shd w:val="clear" w:color="auto" w:fill="auto"/>
          </w:tcPr>
          <w:p w14:paraId="57E4BAF2" w14:textId="77777777" w:rsidR="00D512A4" w:rsidRPr="001B7C50" w:rsidRDefault="00D512A4" w:rsidP="00BB43CA">
            <w:pPr>
              <w:pStyle w:val="TAC"/>
              <w:rPr>
                <w:lang w:eastAsia="fr-FR"/>
              </w:rPr>
            </w:pPr>
            <w:r w:rsidRPr="001B7C50">
              <w:rPr>
                <w:lang w:eastAsia="fr-FR"/>
              </w:rPr>
              <w:t>RW</w:t>
            </w:r>
          </w:p>
        </w:tc>
        <w:tc>
          <w:tcPr>
            <w:tcW w:w="1338" w:type="dxa"/>
          </w:tcPr>
          <w:p w14:paraId="7CE4B598" w14:textId="77777777" w:rsidR="00D512A4" w:rsidRPr="001B7C50" w:rsidRDefault="00D512A4" w:rsidP="00BB43CA">
            <w:pPr>
              <w:pStyle w:val="TAC"/>
            </w:pPr>
            <w:r w:rsidRPr="001B7C50">
              <w:rPr>
                <w:lang w:eastAsia="fr-FR"/>
              </w:rPr>
              <w:t>RW</w:t>
            </w:r>
          </w:p>
        </w:tc>
        <w:tc>
          <w:tcPr>
            <w:tcW w:w="2126" w:type="dxa"/>
            <w:shd w:val="clear" w:color="auto" w:fill="auto"/>
          </w:tcPr>
          <w:p w14:paraId="6D1786B2" w14:textId="77777777" w:rsidR="00D512A4" w:rsidRPr="001B7C50" w:rsidRDefault="00D512A4" w:rsidP="00BB43CA">
            <w:pPr>
              <w:pStyle w:val="TAC"/>
            </w:pPr>
            <w:r w:rsidRPr="001B7C50">
              <w:rPr>
                <w:lang w:eastAsia="fr-FR"/>
              </w:rPr>
              <w:t>IEEE Std 802.1AS [104] clause 14.8.37</w:t>
            </w:r>
          </w:p>
        </w:tc>
      </w:tr>
      <w:tr w:rsidR="00D512A4" w:rsidRPr="001B7C50" w14:paraId="59D6AE9C" w14:textId="77777777" w:rsidTr="00BB43CA">
        <w:trPr>
          <w:cantSplit/>
          <w:jc w:val="center"/>
        </w:trPr>
        <w:tc>
          <w:tcPr>
            <w:tcW w:w="5000" w:type="dxa"/>
            <w:shd w:val="clear" w:color="auto" w:fill="auto"/>
          </w:tcPr>
          <w:p w14:paraId="5946E242" w14:textId="77777777" w:rsidR="00D512A4" w:rsidRPr="001B7C50" w:rsidRDefault="00D512A4" w:rsidP="00BB43CA">
            <w:pPr>
              <w:pStyle w:val="TAL"/>
              <w:rPr>
                <w:lang w:eastAsia="fr-FR"/>
              </w:rPr>
            </w:pPr>
            <w:r w:rsidRPr="001B7C50">
              <w:rPr>
                <w:lang w:eastAsia="fr-FR"/>
              </w:rPr>
              <w:t>&gt;&gt; portDS.mgtSettableComputeMeanLinkDelay</w:t>
            </w:r>
          </w:p>
        </w:tc>
        <w:tc>
          <w:tcPr>
            <w:tcW w:w="1418" w:type="dxa"/>
            <w:shd w:val="clear" w:color="auto" w:fill="auto"/>
          </w:tcPr>
          <w:p w14:paraId="0F62F0EB" w14:textId="77777777" w:rsidR="00D512A4" w:rsidRPr="001B7C50" w:rsidRDefault="00D512A4" w:rsidP="00BB43CA">
            <w:pPr>
              <w:pStyle w:val="TAC"/>
              <w:rPr>
                <w:lang w:eastAsia="fr-FR"/>
              </w:rPr>
            </w:pPr>
            <w:r w:rsidRPr="001B7C50">
              <w:rPr>
                <w:lang w:eastAsia="fr-FR"/>
              </w:rPr>
              <w:t>RW</w:t>
            </w:r>
          </w:p>
        </w:tc>
        <w:tc>
          <w:tcPr>
            <w:tcW w:w="1338" w:type="dxa"/>
          </w:tcPr>
          <w:p w14:paraId="61C13346" w14:textId="77777777" w:rsidR="00D512A4" w:rsidRPr="001B7C50" w:rsidRDefault="00D512A4" w:rsidP="00BB43CA">
            <w:pPr>
              <w:pStyle w:val="TAC"/>
            </w:pPr>
            <w:r w:rsidRPr="001B7C50">
              <w:rPr>
                <w:lang w:eastAsia="fr-FR"/>
              </w:rPr>
              <w:t>RW</w:t>
            </w:r>
          </w:p>
        </w:tc>
        <w:tc>
          <w:tcPr>
            <w:tcW w:w="2126" w:type="dxa"/>
            <w:shd w:val="clear" w:color="auto" w:fill="auto"/>
          </w:tcPr>
          <w:p w14:paraId="4BD8DE58" w14:textId="77777777" w:rsidR="00D512A4" w:rsidRPr="001B7C50" w:rsidRDefault="00D512A4" w:rsidP="00BB43CA">
            <w:pPr>
              <w:pStyle w:val="TAC"/>
            </w:pPr>
            <w:r w:rsidRPr="001B7C50">
              <w:rPr>
                <w:lang w:eastAsia="fr-FR"/>
              </w:rPr>
              <w:t>IEEE Std 802.1AS [104] clause 14.8.38</w:t>
            </w:r>
          </w:p>
        </w:tc>
      </w:tr>
      <w:tr w:rsidR="00D512A4" w:rsidRPr="001B7C50" w14:paraId="39868D24" w14:textId="77777777" w:rsidTr="00BB43CA">
        <w:trPr>
          <w:cantSplit/>
          <w:jc w:val="center"/>
        </w:trPr>
        <w:tc>
          <w:tcPr>
            <w:tcW w:w="5000" w:type="dxa"/>
            <w:shd w:val="clear" w:color="auto" w:fill="auto"/>
          </w:tcPr>
          <w:p w14:paraId="1BF56BF1" w14:textId="77777777" w:rsidR="00D512A4" w:rsidRPr="001B7C50" w:rsidRDefault="00D512A4" w:rsidP="00BB43CA">
            <w:pPr>
              <w:pStyle w:val="TAL"/>
              <w:rPr>
                <w:lang w:eastAsia="fr-FR"/>
              </w:rPr>
            </w:pPr>
            <w:r w:rsidRPr="001B7C50">
              <w:rPr>
                <w:lang w:eastAsia="fr-FR"/>
              </w:rPr>
              <w:t>&gt;&gt; portDS.allowedLostResponses</w:t>
            </w:r>
          </w:p>
        </w:tc>
        <w:tc>
          <w:tcPr>
            <w:tcW w:w="1418" w:type="dxa"/>
            <w:shd w:val="clear" w:color="auto" w:fill="auto"/>
          </w:tcPr>
          <w:p w14:paraId="313ACB27" w14:textId="77777777" w:rsidR="00D512A4" w:rsidRPr="001B7C50" w:rsidRDefault="00D512A4" w:rsidP="00BB43CA">
            <w:pPr>
              <w:pStyle w:val="TAC"/>
              <w:rPr>
                <w:lang w:eastAsia="fr-FR"/>
              </w:rPr>
            </w:pPr>
            <w:r w:rsidRPr="001B7C50">
              <w:rPr>
                <w:lang w:eastAsia="fr-FR"/>
              </w:rPr>
              <w:t>RW</w:t>
            </w:r>
          </w:p>
        </w:tc>
        <w:tc>
          <w:tcPr>
            <w:tcW w:w="1338" w:type="dxa"/>
          </w:tcPr>
          <w:p w14:paraId="37905F66" w14:textId="77777777" w:rsidR="00D512A4" w:rsidRPr="001B7C50" w:rsidRDefault="00D512A4" w:rsidP="00BB43CA">
            <w:pPr>
              <w:pStyle w:val="TAC"/>
            </w:pPr>
            <w:r w:rsidRPr="001B7C50">
              <w:rPr>
                <w:lang w:eastAsia="fr-FR"/>
              </w:rPr>
              <w:t>RW</w:t>
            </w:r>
          </w:p>
        </w:tc>
        <w:tc>
          <w:tcPr>
            <w:tcW w:w="2126" w:type="dxa"/>
            <w:shd w:val="clear" w:color="auto" w:fill="auto"/>
          </w:tcPr>
          <w:p w14:paraId="38A8A9CA" w14:textId="77777777" w:rsidR="00D512A4" w:rsidRPr="001B7C50" w:rsidRDefault="00D512A4" w:rsidP="00BB43CA">
            <w:pPr>
              <w:pStyle w:val="TAC"/>
            </w:pPr>
            <w:r w:rsidRPr="001B7C50">
              <w:rPr>
                <w:lang w:eastAsia="fr-FR"/>
              </w:rPr>
              <w:t>IEEE Std 802.1AS [104] clause 14.8.39</w:t>
            </w:r>
          </w:p>
        </w:tc>
      </w:tr>
      <w:tr w:rsidR="00D512A4" w:rsidRPr="001B7C50" w14:paraId="674553A3" w14:textId="77777777" w:rsidTr="00BB43CA">
        <w:trPr>
          <w:cantSplit/>
          <w:jc w:val="center"/>
        </w:trPr>
        <w:tc>
          <w:tcPr>
            <w:tcW w:w="5000" w:type="dxa"/>
            <w:shd w:val="clear" w:color="auto" w:fill="auto"/>
          </w:tcPr>
          <w:p w14:paraId="79E160FC" w14:textId="77777777" w:rsidR="00D512A4" w:rsidRPr="001B7C50" w:rsidRDefault="00D512A4" w:rsidP="00BB43CA">
            <w:pPr>
              <w:pStyle w:val="TAL"/>
              <w:rPr>
                <w:lang w:eastAsia="fr-FR"/>
              </w:rPr>
            </w:pPr>
            <w:r w:rsidRPr="001B7C50">
              <w:rPr>
                <w:lang w:eastAsia="fr-FR"/>
              </w:rPr>
              <w:t>&gt;&gt; portDS.allowedFaults</w:t>
            </w:r>
          </w:p>
        </w:tc>
        <w:tc>
          <w:tcPr>
            <w:tcW w:w="1418" w:type="dxa"/>
            <w:shd w:val="clear" w:color="auto" w:fill="auto"/>
          </w:tcPr>
          <w:p w14:paraId="5652AB9E" w14:textId="77777777" w:rsidR="00D512A4" w:rsidRPr="001B7C50" w:rsidRDefault="00D512A4" w:rsidP="00BB43CA">
            <w:pPr>
              <w:pStyle w:val="TAC"/>
              <w:rPr>
                <w:lang w:eastAsia="fr-FR"/>
              </w:rPr>
            </w:pPr>
            <w:r w:rsidRPr="001B7C50">
              <w:rPr>
                <w:lang w:eastAsia="fr-FR"/>
              </w:rPr>
              <w:t>RW</w:t>
            </w:r>
          </w:p>
        </w:tc>
        <w:tc>
          <w:tcPr>
            <w:tcW w:w="1338" w:type="dxa"/>
          </w:tcPr>
          <w:p w14:paraId="3C8EA0D8" w14:textId="77777777" w:rsidR="00D512A4" w:rsidRPr="001B7C50" w:rsidRDefault="00D512A4" w:rsidP="00BB43CA">
            <w:pPr>
              <w:pStyle w:val="TAC"/>
            </w:pPr>
            <w:r w:rsidRPr="001B7C50">
              <w:rPr>
                <w:lang w:eastAsia="fr-FR"/>
              </w:rPr>
              <w:t>RW</w:t>
            </w:r>
          </w:p>
        </w:tc>
        <w:tc>
          <w:tcPr>
            <w:tcW w:w="2126" w:type="dxa"/>
            <w:shd w:val="clear" w:color="auto" w:fill="auto"/>
          </w:tcPr>
          <w:p w14:paraId="46BD4D25" w14:textId="77777777" w:rsidR="00D512A4" w:rsidRPr="001B7C50" w:rsidRDefault="00D512A4" w:rsidP="00BB43CA">
            <w:pPr>
              <w:pStyle w:val="TAC"/>
            </w:pPr>
            <w:r w:rsidRPr="001B7C50">
              <w:rPr>
                <w:lang w:eastAsia="fr-FR"/>
              </w:rPr>
              <w:t>IEEE Std 802.1AS [104] clause 14.8.40</w:t>
            </w:r>
          </w:p>
        </w:tc>
      </w:tr>
      <w:tr w:rsidR="00D512A4" w:rsidRPr="001B7C50" w14:paraId="1E0800F3" w14:textId="77777777" w:rsidTr="00BB43CA">
        <w:trPr>
          <w:cantSplit/>
          <w:jc w:val="center"/>
        </w:trPr>
        <w:tc>
          <w:tcPr>
            <w:tcW w:w="5000" w:type="dxa"/>
            <w:shd w:val="clear" w:color="auto" w:fill="auto"/>
          </w:tcPr>
          <w:p w14:paraId="69A69431" w14:textId="77777777" w:rsidR="00D512A4" w:rsidRPr="001B7C50" w:rsidRDefault="00D512A4" w:rsidP="00BB43CA">
            <w:pPr>
              <w:pStyle w:val="TAL"/>
              <w:rPr>
                <w:lang w:eastAsia="fr-FR"/>
              </w:rPr>
            </w:pPr>
            <w:r w:rsidRPr="001B7C50">
              <w:rPr>
                <w:lang w:eastAsia="fr-FR"/>
              </w:rPr>
              <w:t>&gt;&gt; portDS.gPtpCapableReceiptTimeout</w:t>
            </w:r>
          </w:p>
        </w:tc>
        <w:tc>
          <w:tcPr>
            <w:tcW w:w="1418" w:type="dxa"/>
            <w:shd w:val="clear" w:color="auto" w:fill="auto"/>
          </w:tcPr>
          <w:p w14:paraId="368FFEEF" w14:textId="77777777" w:rsidR="00D512A4" w:rsidRPr="001B7C50" w:rsidRDefault="00D512A4" w:rsidP="00BB43CA">
            <w:pPr>
              <w:pStyle w:val="TAC"/>
              <w:rPr>
                <w:lang w:eastAsia="fr-FR"/>
              </w:rPr>
            </w:pPr>
            <w:r w:rsidRPr="001B7C50">
              <w:rPr>
                <w:lang w:eastAsia="fr-FR"/>
              </w:rPr>
              <w:t>RW</w:t>
            </w:r>
          </w:p>
        </w:tc>
        <w:tc>
          <w:tcPr>
            <w:tcW w:w="1338" w:type="dxa"/>
          </w:tcPr>
          <w:p w14:paraId="4D33D637" w14:textId="77777777" w:rsidR="00D512A4" w:rsidRPr="001B7C50" w:rsidRDefault="00D512A4" w:rsidP="00BB43CA">
            <w:pPr>
              <w:pStyle w:val="TAC"/>
            </w:pPr>
            <w:r w:rsidRPr="001B7C50">
              <w:rPr>
                <w:lang w:eastAsia="fr-FR"/>
              </w:rPr>
              <w:t>RW</w:t>
            </w:r>
          </w:p>
        </w:tc>
        <w:tc>
          <w:tcPr>
            <w:tcW w:w="2126" w:type="dxa"/>
            <w:shd w:val="clear" w:color="auto" w:fill="auto"/>
          </w:tcPr>
          <w:p w14:paraId="58ADC915" w14:textId="77777777" w:rsidR="00D512A4" w:rsidRPr="001B7C50" w:rsidRDefault="00D512A4" w:rsidP="00BB43CA">
            <w:pPr>
              <w:pStyle w:val="TAC"/>
            </w:pPr>
            <w:r w:rsidRPr="001B7C50">
              <w:rPr>
                <w:lang w:eastAsia="fr-FR"/>
              </w:rPr>
              <w:t>IEEE Std 802.1AS [104] clause 14.8.41</w:t>
            </w:r>
          </w:p>
        </w:tc>
      </w:tr>
      <w:tr w:rsidR="00D512A4" w:rsidRPr="001B7C50" w14:paraId="44D9EF7F" w14:textId="77777777" w:rsidTr="00BB43CA">
        <w:trPr>
          <w:cantSplit/>
          <w:jc w:val="center"/>
        </w:trPr>
        <w:tc>
          <w:tcPr>
            <w:tcW w:w="5000" w:type="dxa"/>
            <w:shd w:val="clear" w:color="auto" w:fill="auto"/>
          </w:tcPr>
          <w:p w14:paraId="34192758"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4407363B" w14:textId="77777777" w:rsidR="00D512A4" w:rsidRPr="001B7C50" w:rsidRDefault="00D512A4" w:rsidP="00BB43CA">
            <w:pPr>
              <w:pStyle w:val="TAC"/>
              <w:rPr>
                <w:lang w:eastAsia="fr-FR"/>
              </w:rPr>
            </w:pPr>
            <w:r w:rsidRPr="001B7C50">
              <w:rPr>
                <w:lang w:eastAsia="fr-FR"/>
              </w:rPr>
              <w:t>RW</w:t>
            </w:r>
          </w:p>
        </w:tc>
        <w:tc>
          <w:tcPr>
            <w:tcW w:w="1338" w:type="dxa"/>
          </w:tcPr>
          <w:p w14:paraId="63B85869" w14:textId="77777777" w:rsidR="00D512A4" w:rsidRPr="001B7C50" w:rsidRDefault="00D512A4" w:rsidP="00BB43CA">
            <w:pPr>
              <w:pStyle w:val="TAC"/>
            </w:pPr>
            <w:r w:rsidRPr="001B7C50">
              <w:rPr>
                <w:lang w:eastAsia="fr-FR"/>
              </w:rPr>
              <w:t>RW</w:t>
            </w:r>
          </w:p>
        </w:tc>
        <w:tc>
          <w:tcPr>
            <w:tcW w:w="2126" w:type="dxa"/>
            <w:shd w:val="clear" w:color="auto" w:fill="auto"/>
          </w:tcPr>
          <w:p w14:paraId="3224B253" w14:textId="77777777" w:rsidR="00D512A4" w:rsidRPr="001B7C50" w:rsidRDefault="00D512A4" w:rsidP="00BB43CA">
            <w:pPr>
              <w:pStyle w:val="TAC"/>
            </w:pPr>
            <w:r w:rsidRPr="001B7C50">
              <w:rPr>
                <w:lang w:eastAsia="fr-FR"/>
              </w:rPr>
              <w:t>IEEE Std 802.1AS [104] clause 14.8.42</w:t>
            </w:r>
          </w:p>
        </w:tc>
      </w:tr>
      <w:tr w:rsidR="00D512A4" w:rsidRPr="001B7C50" w14:paraId="7546FA86" w14:textId="77777777" w:rsidTr="00BB43CA">
        <w:trPr>
          <w:cantSplit/>
          <w:jc w:val="center"/>
        </w:trPr>
        <w:tc>
          <w:tcPr>
            <w:tcW w:w="5000" w:type="dxa"/>
            <w:shd w:val="clear" w:color="auto" w:fill="auto"/>
          </w:tcPr>
          <w:p w14:paraId="77C5B0B4" w14:textId="77777777" w:rsidR="00D512A4" w:rsidRPr="001B7C50" w:rsidRDefault="00D512A4" w:rsidP="00BB43CA">
            <w:pPr>
              <w:pStyle w:val="TAL"/>
              <w:rPr>
                <w:lang w:eastAsia="fr-FR"/>
              </w:rPr>
            </w:pPr>
            <w:r w:rsidRPr="001B7C50">
              <w:rPr>
                <w:lang w:eastAsia="fr-FR"/>
              </w:rPr>
              <w:t>&gt;&gt; portDS.nup</w:t>
            </w:r>
          </w:p>
        </w:tc>
        <w:tc>
          <w:tcPr>
            <w:tcW w:w="1418" w:type="dxa"/>
            <w:shd w:val="clear" w:color="auto" w:fill="auto"/>
          </w:tcPr>
          <w:p w14:paraId="7618D3DC" w14:textId="77777777" w:rsidR="00D512A4" w:rsidRPr="001B7C50" w:rsidRDefault="00D512A4" w:rsidP="00BB43CA">
            <w:pPr>
              <w:pStyle w:val="TAC"/>
              <w:rPr>
                <w:lang w:eastAsia="fr-FR"/>
              </w:rPr>
            </w:pPr>
            <w:r w:rsidRPr="001B7C50">
              <w:rPr>
                <w:lang w:eastAsia="fr-FR"/>
              </w:rPr>
              <w:t>RW</w:t>
            </w:r>
          </w:p>
        </w:tc>
        <w:tc>
          <w:tcPr>
            <w:tcW w:w="1338" w:type="dxa"/>
          </w:tcPr>
          <w:p w14:paraId="3184A379" w14:textId="77777777" w:rsidR="00D512A4" w:rsidRPr="001B7C50" w:rsidRDefault="00D512A4" w:rsidP="00BB43CA">
            <w:pPr>
              <w:pStyle w:val="TAC"/>
            </w:pPr>
            <w:r w:rsidRPr="001B7C50">
              <w:rPr>
                <w:lang w:eastAsia="fr-FR"/>
              </w:rPr>
              <w:t>RW</w:t>
            </w:r>
          </w:p>
        </w:tc>
        <w:tc>
          <w:tcPr>
            <w:tcW w:w="2126" w:type="dxa"/>
            <w:shd w:val="clear" w:color="auto" w:fill="auto"/>
          </w:tcPr>
          <w:p w14:paraId="488018DF" w14:textId="77777777" w:rsidR="00D512A4" w:rsidRPr="001B7C50" w:rsidRDefault="00D512A4" w:rsidP="00BB43CA">
            <w:pPr>
              <w:pStyle w:val="TAC"/>
            </w:pPr>
            <w:r w:rsidRPr="001B7C50">
              <w:rPr>
                <w:lang w:eastAsia="fr-FR"/>
              </w:rPr>
              <w:t>IEEE Std 802.1AS [104] clause 14.8.43</w:t>
            </w:r>
          </w:p>
        </w:tc>
      </w:tr>
      <w:tr w:rsidR="00D512A4" w:rsidRPr="001B7C50" w14:paraId="06DA58EF" w14:textId="77777777" w:rsidTr="00BB43CA">
        <w:trPr>
          <w:cantSplit/>
          <w:jc w:val="center"/>
        </w:trPr>
        <w:tc>
          <w:tcPr>
            <w:tcW w:w="5000" w:type="dxa"/>
            <w:shd w:val="clear" w:color="auto" w:fill="auto"/>
          </w:tcPr>
          <w:p w14:paraId="3F05ECE0" w14:textId="77777777" w:rsidR="00D512A4" w:rsidRPr="001B7C50" w:rsidRDefault="00D512A4" w:rsidP="00BB43CA">
            <w:pPr>
              <w:pStyle w:val="TAL"/>
              <w:rPr>
                <w:lang w:eastAsia="fr-FR"/>
              </w:rPr>
            </w:pPr>
            <w:r w:rsidRPr="001B7C50">
              <w:rPr>
                <w:lang w:eastAsia="fr-FR"/>
              </w:rPr>
              <w:t>&gt;&gt; portDS.ndown</w:t>
            </w:r>
          </w:p>
        </w:tc>
        <w:tc>
          <w:tcPr>
            <w:tcW w:w="1418" w:type="dxa"/>
            <w:shd w:val="clear" w:color="auto" w:fill="auto"/>
          </w:tcPr>
          <w:p w14:paraId="615D3380" w14:textId="77777777" w:rsidR="00D512A4" w:rsidRPr="001B7C50" w:rsidRDefault="00D512A4" w:rsidP="00BB43CA">
            <w:pPr>
              <w:pStyle w:val="TAC"/>
              <w:rPr>
                <w:lang w:eastAsia="fr-FR"/>
              </w:rPr>
            </w:pPr>
            <w:r w:rsidRPr="001B7C50">
              <w:rPr>
                <w:lang w:eastAsia="fr-FR"/>
              </w:rPr>
              <w:t>RW</w:t>
            </w:r>
          </w:p>
        </w:tc>
        <w:tc>
          <w:tcPr>
            <w:tcW w:w="1338" w:type="dxa"/>
          </w:tcPr>
          <w:p w14:paraId="4F8DA571" w14:textId="77777777" w:rsidR="00D512A4" w:rsidRPr="001B7C50" w:rsidRDefault="00D512A4" w:rsidP="00BB43CA">
            <w:pPr>
              <w:pStyle w:val="TAC"/>
            </w:pPr>
            <w:r w:rsidRPr="001B7C50">
              <w:rPr>
                <w:lang w:eastAsia="fr-FR"/>
              </w:rPr>
              <w:t>RW</w:t>
            </w:r>
          </w:p>
        </w:tc>
        <w:tc>
          <w:tcPr>
            <w:tcW w:w="2126" w:type="dxa"/>
            <w:shd w:val="clear" w:color="auto" w:fill="auto"/>
          </w:tcPr>
          <w:p w14:paraId="0810C821" w14:textId="77777777" w:rsidR="00D512A4" w:rsidRPr="001B7C50" w:rsidRDefault="00D512A4" w:rsidP="00BB43CA">
            <w:pPr>
              <w:pStyle w:val="TAC"/>
            </w:pPr>
            <w:r w:rsidRPr="001B7C50">
              <w:rPr>
                <w:lang w:eastAsia="fr-FR"/>
              </w:rPr>
              <w:t>IEEE Std 802.1AS [104] clause 14.8.44</w:t>
            </w:r>
          </w:p>
        </w:tc>
      </w:tr>
      <w:tr w:rsidR="00D512A4" w:rsidRPr="001B7C50" w14:paraId="2B10D913" w14:textId="77777777" w:rsidTr="00BB43CA">
        <w:trPr>
          <w:cantSplit/>
          <w:jc w:val="center"/>
        </w:trPr>
        <w:tc>
          <w:tcPr>
            <w:tcW w:w="5000" w:type="dxa"/>
            <w:shd w:val="clear" w:color="auto" w:fill="auto"/>
          </w:tcPr>
          <w:p w14:paraId="01926C1F" w14:textId="77777777" w:rsidR="00D512A4" w:rsidRPr="001B7C50" w:rsidRDefault="00D512A4" w:rsidP="00BB43CA">
            <w:pPr>
              <w:pStyle w:val="TAL"/>
              <w:rPr>
                <w:lang w:eastAsia="fr-FR"/>
              </w:rPr>
            </w:pPr>
            <w:r w:rsidRPr="001B7C50">
              <w:rPr>
                <w:lang w:eastAsia="fr-FR"/>
              </w:rPr>
              <w:t>&gt;&gt; portDS.oneStepTxOper</w:t>
            </w:r>
          </w:p>
        </w:tc>
        <w:tc>
          <w:tcPr>
            <w:tcW w:w="1418" w:type="dxa"/>
            <w:shd w:val="clear" w:color="auto" w:fill="auto"/>
          </w:tcPr>
          <w:p w14:paraId="694A8394" w14:textId="77777777" w:rsidR="00D512A4" w:rsidRPr="001B7C50" w:rsidRDefault="00D512A4" w:rsidP="00BB43CA">
            <w:pPr>
              <w:pStyle w:val="TAC"/>
              <w:rPr>
                <w:lang w:eastAsia="fr-FR"/>
              </w:rPr>
            </w:pPr>
            <w:r w:rsidRPr="001B7C50">
              <w:rPr>
                <w:lang w:eastAsia="fr-FR"/>
              </w:rPr>
              <w:t>R</w:t>
            </w:r>
          </w:p>
        </w:tc>
        <w:tc>
          <w:tcPr>
            <w:tcW w:w="1338" w:type="dxa"/>
          </w:tcPr>
          <w:p w14:paraId="6AA6A5F2" w14:textId="77777777" w:rsidR="00D512A4" w:rsidRPr="001B7C50" w:rsidRDefault="00D512A4" w:rsidP="00BB43CA">
            <w:pPr>
              <w:pStyle w:val="TAC"/>
            </w:pPr>
            <w:r w:rsidRPr="001B7C50">
              <w:rPr>
                <w:lang w:eastAsia="fr-FR"/>
              </w:rPr>
              <w:t>R</w:t>
            </w:r>
          </w:p>
        </w:tc>
        <w:tc>
          <w:tcPr>
            <w:tcW w:w="2126" w:type="dxa"/>
            <w:shd w:val="clear" w:color="auto" w:fill="auto"/>
          </w:tcPr>
          <w:p w14:paraId="163930C6" w14:textId="77777777" w:rsidR="00D512A4" w:rsidRPr="001B7C50" w:rsidRDefault="00D512A4" w:rsidP="00BB43CA">
            <w:pPr>
              <w:pStyle w:val="TAC"/>
            </w:pPr>
            <w:r w:rsidRPr="001B7C50">
              <w:rPr>
                <w:lang w:eastAsia="fr-FR"/>
              </w:rPr>
              <w:t>IEEE Std 802.1AS [104] clause 14.8.45</w:t>
            </w:r>
          </w:p>
        </w:tc>
      </w:tr>
      <w:tr w:rsidR="00D512A4" w:rsidRPr="001B7C50" w14:paraId="70740F37" w14:textId="77777777" w:rsidTr="00BB43CA">
        <w:trPr>
          <w:cantSplit/>
          <w:jc w:val="center"/>
        </w:trPr>
        <w:tc>
          <w:tcPr>
            <w:tcW w:w="5000" w:type="dxa"/>
            <w:shd w:val="clear" w:color="auto" w:fill="auto"/>
          </w:tcPr>
          <w:p w14:paraId="406469C5" w14:textId="77777777" w:rsidR="00D512A4" w:rsidRPr="001B7C50" w:rsidRDefault="00D512A4" w:rsidP="00BB43CA">
            <w:pPr>
              <w:pStyle w:val="TAL"/>
              <w:rPr>
                <w:lang w:eastAsia="fr-FR"/>
              </w:rPr>
            </w:pPr>
            <w:r w:rsidRPr="001B7C50">
              <w:rPr>
                <w:lang w:eastAsia="fr-FR"/>
              </w:rPr>
              <w:t>&gt;&gt; portDS.oneStepReceive</w:t>
            </w:r>
          </w:p>
        </w:tc>
        <w:tc>
          <w:tcPr>
            <w:tcW w:w="1418" w:type="dxa"/>
            <w:shd w:val="clear" w:color="auto" w:fill="auto"/>
          </w:tcPr>
          <w:p w14:paraId="673A896C" w14:textId="77777777" w:rsidR="00D512A4" w:rsidRPr="001B7C50" w:rsidRDefault="00D512A4" w:rsidP="00BB43CA">
            <w:pPr>
              <w:pStyle w:val="TAC"/>
              <w:rPr>
                <w:lang w:eastAsia="fr-FR"/>
              </w:rPr>
            </w:pPr>
            <w:r w:rsidRPr="001B7C50">
              <w:rPr>
                <w:lang w:eastAsia="fr-FR"/>
              </w:rPr>
              <w:t>R</w:t>
            </w:r>
          </w:p>
        </w:tc>
        <w:tc>
          <w:tcPr>
            <w:tcW w:w="1338" w:type="dxa"/>
          </w:tcPr>
          <w:p w14:paraId="4BB6F2CA" w14:textId="77777777" w:rsidR="00D512A4" w:rsidRPr="001B7C50" w:rsidRDefault="00D512A4" w:rsidP="00BB43CA">
            <w:pPr>
              <w:pStyle w:val="TAC"/>
            </w:pPr>
            <w:r w:rsidRPr="001B7C50">
              <w:rPr>
                <w:lang w:eastAsia="fr-FR"/>
              </w:rPr>
              <w:t>R</w:t>
            </w:r>
          </w:p>
        </w:tc>
        <w:tc>
          <w:tcPr>
            <w:tcW w:w="2126" w:type="dxa"/>
            <w:shd w:val="clear" w:color="auto" w:fill="auto"/>
          </w:tcPr>
          <w:p w14:paraId="448D0134" w14:textId="77777777" w:rsidR="00D512A4" w:rsidRPr="001B7C50" w:rsidRDefault="00D512A4" w:rsidP="00BB43CA">
            <w:pPr>
              <w:pStyle w:val="TAC"/>
            </w:pPr>
            <w:r w:rsidRPr="001B7C50">
              <w:rPr>
                <w:lang w:eastAsia="fr-FR"/>
              </w:rPr>
              <w:t>IEEE Std 802.1AS [104] clause 14.8.46</w:t>
            </w:r>
          </w:p>
        </w:tc>
      </w:tr>
      <w:tr w:rsidR="00D512A4" w:rsidRPr="001B7C50" w14:paraId="40A08EB1" w14:textId="77777777" w:rsidTr="00BB43CA">
        <w:trPr>
          <w:cantSplit/>
          <w:jc w:val="center"/>
        </w:trPr>
        <w:tc>
          <w:tcPr>
            <w:tcW w:w="5000" w:type="dxa"/>
            <w:shd w:val="clear" w:color="auto" w:fill="auto"/>
          </w:tcPr>
          <w:p w14:paraId="2F789D54" w14:textId="77777777" w:rsidR="00D512A4" w:rsidRPr="001B7C50" w:rsidRDefault="00D512A4" w:rsidP="00BB43CA">
            <w:pPr>
              <w:pStyle w:val="TAL"/>
              <w:rPr>
                <w:lang w:eastAsia="fr-FR"/>
              </w:rPr>
            </w:pPr>
            <w:r w:rsidRPr="001B7C50">
              <w:rPr>
                <w:lang w:eastAsia="fr-FR"/>
              </w:rPr>
              <w:t>&gt;&gt; portDS.oneStepTransmit</w:t>
            </w:r>
          </w:p>
        </w:tc>
        <w:tc>
          <w:tcPr>
            <w:tcW w:w="1418" w:type="dxa"/>
            <w:shd w:val="clear" w:color="auto" w:fill="auto"/>
          </w:tcPr>
          <w:p w14:paraId="41386C2B" w14:textId="77777777" w:rsidR="00D512A4" w:rsidRPr="001B7C50" w:rsidRDefault="00D512A4" w:rsidP="00BB43CA">
            <w:pPr>
              <w:pStyle w:val="TAC"/>
              <w:rPr>
                <w:lang w:eastAsia="fr-FR"/>
              </w:rPr>
            </w:pPr>
            <w:r w:rsidRPr="001B7C50">
              <w:rPr>
                <w:lang w:eastAsia="fr-FR"/>
              </w:rPr>
              <w:t>R</w:t>
            </w:r>
          </w:p>
        </w:tc>
        <w:tc>
          <w:tcPr>
            <w:tcW w:w="1338" w:type="dxa"/>
          </w:tcPr>
          <w:p w14:paraId="2C9A807E" w14:textId="77777777" w:rsidR="00D512A4" w:rsidRPr="001B7C50" w:rsidRDefault="00D512A4" w:rsidP="00BB43CA">
            <w:pPr>
              <w:pStyle w:val="TAC"/>
            </w:pPr>
            <w:r w:rsidRPr="001B7C50">
              <w:rPr>
                <w:lang w:eastAsia="fr-FR"/>
              </w:rPr>
              <w:t>R</w:t>
            </w:r>
          </w:p>
        </w:tc>
        <w:tc>
          <w:tcPr>
            <w:tcW w:w="2126" w:type="dxa"/>
            <w:shd w:val="clear" w:color="auto" w:fill="auto"/>
          </w:tcPr>
          <w:p w14:paraId="3E403791" w14:textId="77777777" w:rsidR="00D512A4" w:rsidRPr="001B7C50" w:rsidRDefault="00D512A4" w:rsidP="00BB43CA">
            <w:pPr>
              <w:pStyle w:val="TAC"/>
            </w:pPr>
            <w:r w:rsidRPr="001B7C50">
              <w:rPr>
                <w:lang w:eastAsia="fr-FR"/>
              </w:rPr>
              <w:t>IEEE Std 802.1AS [104] clause 14.8.47</w:t>
            </w:r>
          </w:p>
        </w:tc>
      </w:tr>
      <w:tr w:rsidR="00D512A4" w:rsidRPr="001B7C50" w14:paraId="0EB8E23E" w14:textId="77777777" w:rsidTr="00BB43CA">
        <w:trPr>
          <w:cantSplit/>
          <w:jc w:val="center"/>
        </w:trPr>
        <w:tc>
          <w:tcPr>
            <w:tcW w:w="5000" w:type="dxa"/>
            <w:shd w:val="clear" w:color="auto" w:fill="auto"/>
          </w:tcPr>
          <w:p w14:paraId="6A8EEE0C" w14:textId="77777777" w:rsidR="00D512A4" w:rsidRPr="001B7C50" w:rsidRDefault="00D512A4" w:rsidP="00BB43CA">
            <w:pPr>
              <w:pStyle w:val="TAL"/>
              <w:rPr>
                <w:lang w:eastAsia="fr-FR"/>
              </w:rPr>
            </w:pPr>
            <w:r w:rsidRPr="001B7C50">
              <w:rPr>
                <w:lang w:eastAsia="fr-FR"/>
              </w:rPr>
              <w:t>&gt;&gt; portDS.initialOneStepTxOper</w:t>
            </w:r>
          </w:p>
        </w:tc>
        <w:tc>
          <w:tcPr>
            <w:tcW w:w="1418" w:type="dxa"/>
            <w:shd w:val="clear" w:color="auto" w:fill="auto"/>
          </w:tcPr>
          <w:p w14:paraId="084F22B9" w14:textId="77777777" w:rsidR="00D512A4" w:rsidRPr="001B7C50" w:rsidRDefault="00D512A4" w:rsidP="00BB43CA">
            <w:pPr>
              <w:pStyle w:val="TAC"/>
              <w:rPr>
                <w:lang w:eastAsia="fr-FR"/>
              </w:rPr>
            </w:pPr>
            <w:r w:rsidRPr="001B7C50">
              <w:rPr>
                <w:lang w:eastAsia="fr-FR"/>
              </w:rPr>
              <w:t>RW</w:t>
            </w:r>
          </w:p>
        </w:tc>
        <w:tc>
          <w:tcPr>
            <w:tcW w:w="1338" w:type="dxa"/>
          </w:tcPr>
          <w:p w14:paraId="5EF3B6F2" w14:textId="77777777" w:rsidR="00D512A4" w:rsidRPr="001B7C50" w:rsidRDefault="00D512A4" w:rsidP="00BB43CA">
            <w:pPr>
              <w:pStyle w:val="TAC"/>
            </w:pPr>
            <w:r w:rsidRPr="001B7C50">
              <w:rPr>
                <w:lang w:eastAsia="fr-FR"/>
              </w:rPr>
              <w:t>RW</w:t>
            </w:r>
          </w:p>
        </w:tc>
        <w:tc>
          <w:tcPr>
            <w:tcW w:w="2126" w:type="dxa"/>
            <w:shd w:val="clear" w:color="auto" w:fill="auto"/>
          </w:tcPr>
          <w:p w14:paraId="46BE5468" w14:textId="77777777" w:rsidR="00D512A4" w:rsidRPr="001B7C50" w:rsidRDefault="00D512A4" w:rsidP="00BB43CA">
            <w:pPr>
              <w:pStyle w:val="TAC"/>
            </w:pPr>
            <w:r w:rsidRPr="001B7C50">
              <w:rPr>
                <w:lang w:eastAsia="fr-FR"/>
              </w:rPr>
              <w:t>IEEE Std 802.1AS [104] clause 14.8.48</w:t>
            </w:r>
          </w:p>
        </w:tc>
      </w:tr>
      <w:tr w:rsidR="00D512A4" w:rsidRPr="001B7C50" w14:paraId="29E3A0E9" w14:textId="77777777" w:rsidTr="00BB43CA">
        <w:trPr>
          <w:cantSplit/>
          <w:jc w:val="center"/>
        </w:trPr>
        <w:tc>
          <w:tcPr>
            <w:tcW w:w="5000" w:type="dxa"/>
            <w:shd w:val="clear" w:color="auto" w:fill="auto"/>
          </w:tcPr>
          <w:p w14:paraId="65CC0A6F" w14:textId="77777777" w:rsidR="00D512A4" w:rsidRPr="001B7C50" w:rsidRDefault="00D512A4" w:rsidP="00BB43CA">
            <w:pPr>
              <w:pStyle w:val="TAL"/>
              <w:rPr>
                <w:lang w:eastAsia="fr-FR"/>
              </w:rPr>
            </w:pPr>
            <w:r w:rsidRPr="001B7C50">
              <w:rPr>
                <w:lang w:eastAsia="fr-FR"/>
              </w:rPr>
              <w:t>&gt;&gt; portDS.currentOneStepTxOper</w:t>
            </w:r>
          </w:p>
        </w:tc>
        <w:tc>
          <w:tcPr>
            <w:tcW w:w="1418" w:type="dxa"/>
            <w:shd w:val="clear" w:color="auto" w:fill="auto"/>
          </w:tcPr>
          <w:p w14:paraId="5FB94114" w14:textId="77777777" w:rsidR="00D512A4" w:rsidRPr="001B7C50" w:rsidRDefault="00D512A4" w:rsidP="00BB43CA">
            <w:pPr>
              <w:pStyle w:val="TAC"/>
              <w:rPr>
                <w:lang w:eastAsia="fr-FR"/>
              </w:rPr>
            </w:pPr>
            <w:r w:rsidRPr="001B7C50">
              <w:rPr>
                <w:lang w:eastAsia="fr-FR"/>
              </w:rPr>
              <w:t>RW</w:t>
            </w:r>
          </w:p>
        </w:tc>
        <w:tc>
          <w:tcPr>
            <w:tcW w:w="1338" w:type="dxa"/>
          </w:tcPr>
          <w:p w14:paraId="610286A9" w14:textId="77777777" w:rsidR="00D512A4" w:rsidRPr="001B7C50" w:rsidRDefault="00D512A4" w:rsidP="00BB43CA">
            <w:pPr>
              <w:pStyle w:val="TAC"/>
            </w:pPr>
            <w:r w:rsidRPr="001B7C50">
              <w:rPr>
                <w:lang w:eastAsia="fr-FR"/>
              </w:rPr>
              <w:t>RW</w:t>
            </w:r>
          </w:p>
        </w:tc>
        <w:tc>
          <w:tcPr>
            <w:tcW w:w="2126" w:type="dxa"/>
            <w:shd w:val="clear" w:color="auto" w:fill="auto"/>
          </w:tcPr>
          <w:p w14:paraId="38F4FEE6" w14:textId="77777777" w:rsidR="00D512A4" w:rsidRPr="001B7C50" w:rsidRDefault="00D512A4" w:rsidP="00BB43CA">
            <w:pPr>
              <w:pStyle w:val="TAC"/>
            </w:pPr>
            <w:r w:rsidRPr="001B7C50">
              <w:rPr>
                <w:lang w:eastAsia="fr-FR"/>
              </w:rPr>
              <w:t>IEEE Std 802.1AS [104] clause 14.8.49</w:t>
            </w:r>
          </w:p>
        </w:tc>
      </w:tr>
      <w:tr w:rsidR="00D512A4" w:rsidRPr="001B7C50" w14:paraId="3E9E7AA0" w14:textId="77777777" w:rsidTr="00BB43CA">
        <w:trPr>
          <w:cantSplit/>
          <w:jc w:val="center"/>
        </w:trPr>
        <w:tc>
          <w:tcPr>
            <w:tcW w:w="5000" w:type="dxa"/>
            <w:shd w:val="clear" w:color="auto" w:fill="auto"/>
          </w:tcPr>
          <w:p w14:paraId="1CA0DEF1" w14:textId="77777777" w:rsidR="00D512A4" w:rsidRPr="001B7C50" w:rsidRDefault="00D512A4" w:rsidP="00BB43CA">
            <w:pPr>
              <w:pStyle w:val="TAL"/>
              <w:rPr>
                <w:lang w:eastAsia="fr-FR"/>
              </w:rPr>
            </w:pPr>
            <w:r w:rsidRPr="001B7C50">
              <w:rPr>
                <w:lang w:eastAsia="fr-FR"/>
              </w:rPr>
              <w:t>&gt;&gt; portDS.useMgtSettableOneStepTxOper</w:t>
            </w:r>
          </w:p>
        </w:tc>
        <w:tc>
          <w:tcPr>
            <w:tcW w:w="1418" w:type="dxa"/>
            <w:shd w:val="clear" w:color="auto" w:fill="auto"/>
          </w:tcPr>
          <w:p w14:paraId="62958449" w14:textId="77777777" w:rsidR="00D512A4" w:rsidRPr="001B7C50" w:rsidRDefault="00D512A4" w:rsidP="00BB43CA">
            <w:pPr>
              <w:pStyle w:val="TAC"/>
              <w:rPr>
                <w:lang w:eastAsia="fr-FR"/>
              </w:rPr>
            </w:pPr>
            <w:r w:rsidRPr="001B7C50">
              <w:rPr>
                <w:lang w:eastAsia="fr-FR"/>
              </w:rPr>
              <w:t>RW</w:t>
            </w:r>
          </w:p>
        </w:tc>
        <w:tc>
          <w:tcPr>
            <w:tcW w:w="1338" w:type="dxa"/>
          </w:tcPr>
          <w:p w14:paraId="1D00E254" w14:textId="77777777" w:rsidR="00D512A4" w:rsidRPr="001B7C50" w:rsidRDefault="00D512A4" w:rsidP="00BB43CA">
            <w:pPr>
              <w:pStyle w:val="TAC"/>
            </w:pPr>
            <w:r w:rsidRPr="001B7C50">
              <w:rPr>
                <w:lang w:eastAsia="fr-FR"/>
              </w:rPr>
              <w:t>RW</w:t>
            </w:r>
          </w:p>
        </w:tc>
        <w:tc>
          <w:tcPr>
            <w:tcW w:w="2126" w:type="dxa"/>
            <w:shd w:val="clear" w:color="auto" w:fill="auto"/>
          </w:tcPr>
          <w:p w14:paraId="45F76304" w14:textId="77777777" w:rsidR="00D512A4" w:rsidRPr="001B7C50" w:rsidRDefault="00D512A4" w:rsidP="00BB43CA">
            <w:pPr>
              <w:pStyle w:val="TAC"/>
            </w:pPr>
            <w:r w:rsidRPr="001B7C50">
              <w:rPr>
                <w:lang w:eastAsia="fr-FR"/>
              </w:rPr>
              <w:t>IEEE Std 802.1AS [104] clause 14.8.50</w:t>
            </w:r>
          </w:p>
        </w:tc>
      </w:tr>
      <w:tr w:rsidR="00D512A4" w:rsidRPr="001B7C50" w14:paraId="1D226A0B" w14:textId="77777777" w:rsidTr="00BB43CA">
        <w:trPr>
          <w:cantSplit/>
          <w:jc w:val="center"/>
        </w:trPr>
        <w:tc>
          <w:tcPr>
            <w:tcW w:w="5000" w:type="dxa"/>
            <w:shd w:val="clear" w:color="auto" w:fill="auto"/>
          </w:tcPr>
          <w:p w14:paraId="60D334B9" w14:textId="77777777" w:rsidR="00D512A4" w:rsidRPr="001B7C50" w:rsidRDefault="00D512A4" w:rsidP="00BB43CA">
            <w:pPr>
              <w:pStyle w:val="TAL"/>
              <w:rPr>
                <w:lang w:eastAsia="fr-FR"/>
              </w:rPr>
            </w:pPr>
            <w:r w:rsidRPr="001B7C50">
              <w:rPr>
                <w:lang w:eastAsia="fr-FR"/>
              </w:rPr>
              <w:t>&gt;&gt; portDS.mgtSettableOneStepTxOper</w:t>
            </w:r>
          </w:p>
        </w:tc>
        <w:tc>
          <w:tcPr>
            <w:tcW w:w="1418" w:type="dxa"/>
            <w:shd w:val="clear" w:color="auto" w:fill="auto"/>
          </w:tcPr>
          <w:p w14:paraId="219A8CED" w14:textId="77777777" w:rsidR="00D512A4" w:rsidRPr="001B7C50" w:rsidRDefault="00D512A4" w:rsidP="00BB43CA">
            <w:pPr>
              <w:pStyle w:val="TAC"/>
              <w:rPr>
                <w:lang w:eastAsia="fr-FR"/>
              </w:rPr>
            </w:pPr>
            <w:r w:rsidRPr="001B7C50">
              <w:rPr>
                <w:lang w:eastAsia="fr-FR"/>
              </w:rPr>
              <w:t>RW</w:t>
            </w:r>
          </w:p>
        </w:tc>
        <w:tc>
          <w:tcPr>
            <w:tcW w:w="1338" w:type="dxa"/>
          </w:tcPr>
          <w:p w14:paraId="411D3345" w14:textId="77777777" w:rsidR="00D512A4" w:rsidRPr="001B7C50" w:rsidRDefault="00D512A4" w:rsidP="00BB43CA">
            <w:pPr>
              <w:pStyle w:val="TAC"/>
            </w:pPr>
            <w:r w:rsidRPr="001B7C50">
              <w:rPr>
                <w:lang w:eastAsia="fr-FR"/>
              </w:rPr>
              <w:t>RW</w:t>
            </w:r>
          </w:p>
        </w:tc>
        <w:tc>
          <w:tcPr>
            <w:tcW w:w="2126" w:type="dxa"/>
            <w:shd w:val="clear" w:color="auto" w:fill="auto"/>
          </w:tcPr>
          <w:p w14:paraId="1844A95F" w14:textId="77777777" w:rsidR="00D512A4" w:rsidRPr="001B7C50" w:rsidRDefault="00D512A4" w:rsidP="00BB43CA">
            <w:pPr>
              <w:pStyle w:val="TAC"/>
            </w:pPr>
            <w:r w:rsidRPr="001B7C50">
              <w:rPr>
                <w:lang w:eastAsia="fr-FR"/>
              </w:rPr>
              <w:t>IEEE Std 802.1AS [104] clause 14.8.51</w:t>
            </w:r>
          </w:p>
        </w:tc>
      </w:tr>
      <w:tr w:rsidR="00D512A4" w:rsidRPr="001B7C50" w14:paraId="05C6BFD0" w14:textId="77777777" w:rsidTr="00BB43CA">
        <w:trPr>
          <w:cantSplit/>
          <w:jc w:val="center"/>
        </w:trPr>
        <w:tc>
          <w:tcPr>
            <w:tcW w:w="5000" w:type="dxa"/>
            <w:shd w:val="clear" w:color="auto" w:fill="auto"/>
          </w:tcPr>
          <w:p w14:paraId="4C4AFB3E" w14:textId="77777777" w:rsidR="00D512A4" w:rsidRPr="001B7C50" w:rsidRDefault="00D512A4" w:rsidP="00BB43CA">
            <w:pPr>
              <w:pStyle w:val="TAL"/>
              <w:rPr>
                <w:lang w:eastAsia="fr-FR"/>
              </w:rPr>
            </w:pPr>
            <w:r w:rsidRPr="001B7C50">
              <w:rPr>
                <w:lang w:eastAsia="fr-FR"/>
              </w:rPr>
              <w:t>&gt;&gt; portDS.syncLocked</w:t>
            </w:r>
          </w:p>
        </w:tc>
        <w:tc>
          <w:tcPr>
            <w:tcW w:w="1418" w:type="dxa"/>
            <w:shd w:val="clear" w:color="auto" w:fill="auto"/>
          </w:tcPr>
          <w:p w14:paraId="73954BCB" w14:textId="77777777" w:rsidR="00D512A4" w:rsidRPr="001B7C50" w:rsidRDefault="00D512A4" w:rsidP="00BB43CA">
            <w:pPr>
              <w:pStyle w:val="TAC"/>
              <w:rPr>
                <w:lang w:eastAsia="fr-FR"/>
              </w:rPr>
            </w:pPr>
            <w:r w:rsidRPr="001B7C50">
              <w:rPr>
                <w:lang w:eastAsia="fr-FR"/>
              </w:rPr>
              <w:t>R</w:t>
            </w:r>
          </w:p>
        </w:tc>
        <w:tc>
          <w:tcPr>
            <w:tcW w:w="1338" w:type="dxa"/>
          </w:tcPr>
          <w:p w14:paraId="41899585" w14:textId="77777777" w:rsidR="00D512A4" w:rsidRPr="001B7C50" w:rsidRDefault="00D512A4" w:rsidP="00BB43CA">
            <w:pPr>
              <w:pStyle w:val="TAC"/>
            </w:pPr>
            <w:r w:rsidRPr="001B7C50">
              <w:rPr>
                <w:lang w:eastAsia="fr-FR"/>
              </w:rPr>
              <w:t>R</w:t>
            </w:r>
          </w:p>
        </w:tc>
        <w:tc>
          <w:tcPr>
            <w:tcW w:w="2126" w:type="dxa"/>
            <w:shd w:val="clear" w:color="auto" w:fill="auto"/>
          </w:tcPr>
          <w:p w14:paraId="5639E303" w14:textId="77777777" w:rsidR="00D512A4" w:rsidRPr="001B7C50" w:rsidRDefault="00D512A4" w:rsidP="00BB43CA">
            <w:pPr>
              <w:pStyle w:val="TAC"/>
            </w:pPr>
            <w:r w:rsidRPr="001B7C50">
              <w:rPr>
                <w:lang w:eastAsia="fr-FR"/>
              </w:rPr>
              <w:t>IEEE Std 802.1AS [104] clause 14.8.52</w:t>
            </w:r>
          </w:p>
        </w:tc>
      </w:tr>
      <w:tr w:rsidR="00D512A4" w:rsidRPr="001B7C50" w14:paraId="3A0DC07D" w14:textId="77777777" w:rsidTr="00BB43CA">
        <w:trPr>
          <w:cantSplit/>
          <w:jc w:val="center"/>
        </w:trPr>
        <w:tc>
          <w:tcPr>
            <w:tcW w:w="5000" w:type="dxa"/>
            <w:shd w:val="clear" w:color="auto" w:fill="auto"/>
          </w:tcPr>
          <w:p w14:paraId="34B93A3F" w14:textId="77777777" w:rsidR="00D512A4" w:rsidRPr="001B7C50" w:rsidRDefault="00D512A4" w:rsidP="00BB43CA">
            <w:pPr>
              <w:pStyle w:val="TAL"/>
              <w:rPr>
                <w:lang w:eastAsia="fr-FR"/>
              </w:rPr>
            </w:pPr>
            <w:r w:rsidRPr="001B7C50">
              <w:rPr>
                <w:lang w:eastAsia="fr-FR"/>
              </w:rPr>
              <w:t>&gt;&gt; portDS.pdelayTruncatedTimestampsArray</w:t>
            </w:r>
          </w:p>
        </w:tc>
        <w:tc>
          <w:tcPr>
            <w:tcW w:w="1418" w:type="dxa"/>
            <w:shd w:val="clear" w:color="auto" w:fill="auto"/>
          </w:tcPr>
          <w:p w14:paraId="40FC58C1" w14:textId="77777777" w:rsidR="00D512A4" w:rsidRPr="001B7C50" w:rsidRDefault="00D512A4" w:rsidP="00BB43CA">
            <w:pPr>
              <w:pStyle w:val="TAC"/>
              <w:rPr>
                <w:lang w:eastAsia="fr-FR"/>
              </w:rPr>
            </w:pPr>
            <w:r w:rsidRPr="001B7C50">
              <w:rPr>
                <w:lang w:eastAsia="fr-FR"/>
              </w:rPr>
              <w:t>RW</w:t>
            </w:r>
          </w:p>
        </w:tc>
        <w:tc>
          <w:tcPr>
            <w:tcW w:w="1338" w:type="dxa"/>
          </w:tcPr>
          <w:p w14:paraId="2BE5C419" w14:textId="77777777" w:rsidR="00D512A4" w:rsidRPr="001B7C50" w:rsidRDefault="00D512A4" w:rsidP="00BB43CA">
            <w:pPr>
              <w:pStyle w:val="TAC"/>
            </w:pPr>
            <w:r w:rsidRPr="001B7C50">
              <w:rPr>
                <w:lang w:eastAsia="fr-FR"/>
              </w:rPr>
              <w:t>RW</w:t>
            </w:r>
          </w:p>
        </w:tc>
        <w:tc>
          <w:tcPr>
            <w:tcW w:w="2126" w:type="dxa"/>
            <w:shd w:val="clear" w:color="auto" w:fill="auto"/>
          </w:tcPr>
          <w:p w14:paraId="28A0C0B6" w14:textId="77777777" w:rsidR="00D512A4" w:rsidRPr="001B7C50" w:rsidRDefault="00D512A4" w:rsidP="00BB43CA">
            <w:pPr>
              <w:pStyle w:val="TAC"/>
            </w:pPr>
            <w:r w:rsidRPr="001B7C50">
              <w:rPr>
                <w:lang w:eastAsia="fr-FR"/>
              </w:rPr>
              <w:t>IEEE Std 802.1AS [104] clause 14.8.53</w:t>
            </w:r>
          </w:p>
        </w:tc>
      </w:tr>
      <w:tr w:rsidR="00D512A4" w:rsidRPr="001B7C50" w14:paraId="726C7230" w14:textId="77777777" w:rsidTr="00BB43CA">
        <w:trPr>
          <w:cantSplit/>
          <w:jc w:val="center"/>
        </w:trPr>
        <w:tc>
          <w:tcPr>
            <w:tcW w:w="5000" w:type="dxa"/>
            <w:shd w:val="clear" w:color="auto" w:fill="auto"/>
          </w:tcPr>
          <w:p w14:paraId="3C9E41FE"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1E568B29" w14:textId="77777777" w:rsidR="00D512A4" w:rsidRPr="001B7C50" w:rsidRDefault="00D512A4" w:rsidP="00BB43CA">
            <w:pPr>
              <w:pStyle w:val="TAC"/>
              <w:rPr>
                <w:lang w:eastAsia="fr-FR"/>
              </w:rPr>
            </w:pPr>
            <w:r w:rsidRPr="001B7C50">
              <w:rPr>
                <w:lang w:eastAsia="fr-FR"/>
              </w:rPr>
              <w:t>RW</w:t>
            </w:r>
          </w:p>
        </w:tc>
        <w:tc>
          <w:tcPr>
            <w:tcW w:w="1338" w:type="dxa"/>
          </w:tcPr>
          <w:p w14:paraId="79256E38" w14:textId="77777777" w:rsidR="00D512A4" w:rsidRPr="001B7C50" w:rsidRDefault="00D512A4" w:rsidP="00BB43CA">
            <w:pPr>
              <w:pStyle w:val="TAC"/>
            </w:pPr>
            <w:r w:rsidRPr="001B7C50">
              <w:rPr>
                <w:lang w:eastAsia="fr-FR"/>
              </w:rPr>
              <w:t>RW</w:t>
            </w:r>
          </w:p>
        </w:tc>
        <w:tc>
          <w:tcPr>
            <w:tcW w:w="2126" w:type="dxa"/>
            <w:shd w:val="clear" w:color="auto" w:fill="auto"/>
          </w:tcPr>
          <w:p w14:paraId="2C0261BE" w14:textId="77777777" w:rsidR="00D512A4" w:rsidRPr="001B7C50" w:rsidRDefault="00D512A4" w:rsidP="00BB43CA">
            <w:pPr>
              <w:pStyle w:val="TAC"/>
            </w:pPr>
            <w:r w:rsidRPr="001B7C50">
              <w:rPr>
                <w:lang w:eastAsia="fr-FR"/>
              </w:rPr>
              <w:t>IEEE Std 802.1AS [104] clause 14.8.54</w:t>
            </w:r>
          </w:p>
        </w:tc>
      </w:tr>
      <w:tr w:rsidR="00D512A4" w:rsidRPr="001B7C50" w14:paraId="7322920E" w14:textId="77777777" w:rsidTr="00BB43CA">
        <w:trPr>
          <w:cantSplit/>
          <w:jc w:val="center"/>
        </w:trPr>
        <w:tc>
          <w:tcPr>
            <w:tcW w:w="5000" w:type="dxa"/>
            <w:shd w:val="clear" w:color="auto" w:fill="auto"/>
          </w:tcPr>
          <w:p w14:paraId="4565962C"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53EDDD7" w14:textId="77777777" w:rsidR="00D512A4" w:rsidRPr="001B7C50" w:rsidRDefault="00D512A4" w:rsidP="00BB43CA">
            <w:pPr>
              <w:pStyle w:val="TAC"/>
              <w:rPr>
                <w:lang w:eastAsia="fr-FR"/>
              </w:rPr>
            </w:pPr>
            <w:r w:rsidRPr="001B7C50">
              <w:rPr>
                <w:lang w:eastAsia="fr-FR"/>
              </w:rPr>
              <w:t>RW</w:t>
            </w:r>
          </w:p>
        </w:tc>
        <w:tc>
          <w:tcPr>
            <w:tcW w:w="1338" w:type="dxa"/>
          </w:tcPr>
          <w:p w14:paraId="37D1625D" w14:textId="77777777" w:rsidR="00D512A4" w:rsidRPr="001B7C50" w:rsidRDefault="00D512A4" w:rsidP="00BB43CA">
            <w:pPr>
              <w:pStyle w:val="TAC"/>
            </w:pPr>
            <w:r w:rsidRPr="001B7C50">
              <w:rPr>
                <w:lang w:eastAsia="fr-FR"/>
              </w:rPr>
              <w:t>RW</w:t>
            </w:r>
          </w:p>
        </w:tc>
        <w:tc>
          <w:tcPr>
            <w:tcW w:w="2126" w:type="dxa"/>
            <w:shd w:val="clear" w:color="auto" w:fill="auto"/>
          </w:tcPr>
          <w:p w14:paraId="76B75AC8" w14:textId="77777777" w:rsidR="00D512A4" w:rsidRPr="001B7C50" w:rsidRDefault="00D512A4" w:rsidP="00BB43CA">
            <w:pPr>
              <w:pStyle w:val="TAC"/>
            </w:pPr>
            <w:r w:rsidRPr="001B7C50">
              <w:rPr>
                <w:lang w:eastAsia="fr-FR"/>
              </w:rPr>
              <w:t>IEEE Std 802.1AS [104] clause 14.12.2</w:t>
            </w:r>
          </w:p>
        </w:tc>
      </w:tr>
      <w:tr w:rsidR="00D512A4" w:rsidRPr="001B7C50" w14:paraId="7B529D6D" w14:textId="77777777" w:rsidTr="00BB43CA">
        <w:trPr>
          <w:cantSplit/>
          <w:jc w:val="center"/>
        </w:trPr>
        <w:tc>
          <w:tcPr>
            <w:tcW w:w="9882" w:type="dxa"/>
            <w:gridSpan w:val="4"/>
            <w:shd w:val="clear" w:color="auto" w:fill="auto"/>
          </w:tcPr>
          <w:p w14:paraId="104A1667" w14:textId="77777777" w:rsidR="00D512A4" w:rsidRPr="001B7C50" w:rsidRDefault="00D512A4" w:rsidP="00BB43CA">
            <w:pPr>
              <w:pStyle w:val="TAN"/>
            </w:pPr>
            <w:r w:rsidRPr="001B7C50">
              <w:t>NOTE 1:</w:t>
            </w:r>
            <w:r w:rsidRPr="001B7C50">
              <w:tab/>
              <w:t>R = Read only access; RW = Read/Write access; ― = not supported.</w:t>
            </w:r>
          </w:p>
          <w:p w14:paraId="054A35E1" w14:textId="77777777" w:rsidR="00D512A4" w:rsidRPr="001B7C50" w:rsidRDefault="00D512A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1B7C50" w:rsidRDefault="00D512A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5830430F" w14:textId="77777777" w:rsidR="00D512A4" w:rsidRPr="001B7C50" w:rsidRDefault="00D512A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1B7C50" w:rsidRDefault="00D512A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1B7C50" w:rsidRDefault="00D512A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63A3C2CF" w14:textId="77777777" w:rsidR="00D512A4" w:rsidRPr="001B7C50" w:rsidRDefault="00D512A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1C7579DC" w14:textId="77777777" w:rsidR="00D512A4" w:rsidRPr="001B7C50" w:rsidRDefault="00D512A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61D0ADA8" w14:textId="77777777" w:rsidR="00D512A4" w:rsidRPr="001B7C50" w:rsidRDefault="00D512A4" w:rsidP="00BB43CA">
            <w:pPr>
              <w:pStyle w:val="TAN"/>
              <w:rPr>
                <w:lang w:eastAsia="fr-FR"/>
              </w:rPr>
            </w:pPr>
            <w:r w:rsidRPr="001B7C50">
              <w:t>NOTE 9:</w:t>
            </w:r>
            <w:r w:rsidRPr="001B7C50">
              <w:tab/>
              <w:t>Indicates whether NW-TT supports acting as a PTP grandmaster.</w:t>
            </w:r>
          </w:p>
          <w:p w14:paraId="1DA303D7" w14:textId="77777777" w:rsidR="00D512A4" w:rsidRPr="001B7C50" w:rsidRDefault="00D512A4" w:rsidP="00BB43CA">
            <w:pPr>
              <w:pStyle w:val="TAN"/>
              <w:rPr>
                <w:lang w:eastAsia="fr-FR"/>
              </w:rPr>
            </w:pPr>
            <w:r w:rsidRPr="001B7C50">
              <w:t>NOTE 10:</w:t>
            </w:r>
            <w:r w:rsidRPr="001B7C50">
              <w:tab/>
              <w:t>Indicates whether NW-TT supports acting as a gPTP grandmaster.</w:t>
            </w:r>
          </w:p>
          <w:p w14:paraId="11D7019C" w14:textId="77777777" w:rsidR="00D512A4" w:rsidRPr="001B7C50" w:rsidRDefault="00D512A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0065817C" w14:textId="77777777" w:rsidR="00D512A4" w:rsidRPr="001B7C50" w:rsidRDefault="00D512A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51253448" w14:textId="77777777" w:rsidR="00D512A4" w:rsidRPr="001B7C50" w:rsidRDefault="00D512A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B539DE1" w14:textId="77777777" w:rsidR="00D512A4" w:rsidRPr="001B7C50" w:rsidRDefault="00D512A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71DC7BEE" w14:textId="77777777" w:rsidR="00D512A4" w:rsidRPr="001B7C50" w:rsidRDefault="00D512A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328B4655" w14:textId="77777777" w:rsidR="00D512A4" w:rsidRPr="001B7C50" w:rsidRDefault="00D512A4" w:rsidP="00BB43CA">
            <w:pPr>
              <w:pStyle w:val="TAN"/>
            </w:pPr>
            <w:r w:rsidRPr="001B7C50">
              <w:t>NOTE 16:</w:t>
            </w:r>
            <w:r w:rsidRPr="001B7C50">
              <w:tab/>
              <w:t>Specifies the default data set for each PTP instance identified by PTP instance ID within the user plane node.</w:t>
            </w:r>
          </w:p>
          <w:p w14:paraId="241601DF" w14:textId="77777777" w:rsidR="00D512A4" w:rsidRPr="001B7C50" w:rsidRDefault="00D512A4" w:rsidP="00BB43CA">
            <w:pPr>
              <w:pStyle w:val="TAN"/>
            </w:pPr>
            <w:r w:rsidRPr="001B7C50">
              <w:t>NOTE 17:</w:t>
            </w:r>
            <w:r w:rsidRPr="001B7C50">
              <w:tab/>
              <w:t>PTP Instance ID uniquely identifies a PTP instance within the user plane node.</w:t>
            </w:r>
          </w:p>
        </w:tc>
      </w:tr>
    </w:tbl>
    <w:p w14:paraId="2B6E6180" w14:textId="77777777" w:rsidR="00D512A4" w:rsidRPr="001B7C50" w:rsidRDefault="00D512A4" w:rsidP="00D512A4"/>
    <w:p w14:paraId="701A8891" w14:textId="2A4681D8" w:rsidR="00B00E92" w:rsidRPr="001B7C50" w:rsidRDefault="00B00E92" w:rsidP="00323277">
      <w:pPr>
        <w:pStyle w:val="Heading1"/>
      </w:pPr>
      <w:bookmarkStart w:id="6518" w:name="_Toc153798421"/>
      <w:r w:rsidRPr="001B7C50">
        <w:t>K.2</w:t>
      </w:r>
      <w:r w:rsidRPr="001B7C50">
        <w:tab/>
        <w:t xml:space="preserve">Port and </w:t>
      </w:r>
      <w:r w:rsidR="00C4403A" w:rsidRPr="001B7C50">
        <w:t xml:space="preserve">user plane node </w:t>
      </w:r>
      <w:r w:rsidRPr="001B7C50">
        <w:t>management information exchange for time synchronization</w:t>
      </w:r>
      <w:bookmarkEnd w:id="6518"/>
    </w:p>
    <w:p w14:paraId="726AF5B7" w14:textId="77777777" w:rsidR="00B00E92" w:rsidRPr="001B7C50" w:rsidRDefault="00B00E92" w:rsidP="00323277">
      <w:pPr>
        <w:pStyle w:val="Heading2"/>
      </w:pPr>
      <w:bookmarkStart w:id="6519" w:name="_CRK_2_1"/>
      <w:bookmarkStart w:id="6520" w:name="_Toc153798422"/>
      <w:bookmarkEnd w:id="6519"/>
      <w:r w:rsidRPr="001B7C50">
        <w:t>K.2.1</w:t>
      </w:r>
      <w:r w:rsidRPr="001B7C50">
        <w:tab/>
        <w:t>Capability exchange</w:t>
      </w:r>
      <w:bookmarkEnd w:id="6520"/>
    </w:p>
    <w:p w14:paraId="7C4194D2" w14:textId="1F780265" w:rsidR="00B00E92" w:rsidRPr="001B7C50" w:rsidRDefault="00B00E92" w:rsidP="00D40151">
      <w:r w:rsidRPr="001B7C50">
        <w:t>DS-TT and NW-TT indicate time synchronization information they support inside the Port management capabilities (see Table</w:t>
      </w:r>
      <w:r w:rsidR="00D512A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521" w:name="_CRK_2_2"/>
      <w:bookmarkStart w:id="6522" w:name="_Toc153798423"/>
      <w:bookmarkEnd w:id="6521"/>
      <w:r w:rsidRPr="001B7C50">
        <w:t>K.2.2</w:t>
      </w:r>
      <w:r w:rsidRPr="001B7C50">
        <w:tab/>
        <w:t>PTP Instance configuration</w:t>
      </w:r>
      <w:bookmarkEnd w:id="6522"/>
    </w:p>
    <w:p w14:paraId="11199E34" w14:textId="77777777" w:rsidR="00B00E92" w:rsidRPr="001B7C50" w:rsidRDefault="00B00E92" w:rsidP="00323277">
      <w:pPr>
        <w:pStyle w:val="Heading3"/>
      </w:pPr>
      <w:bookmarkStart w:id="6523" w:name="_CRK_2_2_1"/>
      <w:bookmarkStart w:id="6524" w:name="_Toc153798424"/>
      <w:bookmarkEnd w:id="6523"/>
      <w:r w:rsidRPr="001B7C50">
        <w:t>K.2.2.1</w:t>
      </w:r>
      <w:r w:rsidRPr="001B7C50">
        <w:tab/>
        <w:t>General</w:t>
      </w:r>
      <w:bookmarkEnd w:id="6524"/>
    </w:p>
    <w:p w14:paraId="1CC3A219" w14:textId="6296541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D512A4">
        <w:t xml:space="preserve"> K</w:t>
      </w:r>
      <w:r w:rsidRPr="001B7C50">
        <w:t>.1-1)</w:t>
      </w:r>
      <w:r w:rsidR="00611C81" w:rsidRPr="001B7C50">
        <w:t xml:space="preserve"> and user plane node management information (UMIC, see Table</w:t>
      </w:r>
      <w:r w:rsidR="00D512A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3C24024B"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D512A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4C78C33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D512A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6525" w:name="_CRK_2_2_2"/>
      <w:bookmarkStart w:id="6526" w:name="_Toc153798425"/>
      <w:bookmarkEnd w:id="6525"/>
      <w:r w:rsidRPr="001B7C50">
        <w:t>K.2.2.2</w:t>
      </w:r>
      <w:r w:rsidRPr="001B7C50">
        <w:tab/>
        <w:t>Configuration for Sync and Announce reception timeouts</w:t>
      </w:r>
      <w:bookmarkEnd w:id="6526"/>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527" w:name="_CRK_2_2_3"/>
      <w:bookmarkStart w:id="6528" w:name="_Toc153798426"/>
      <w:bookmarkEnd w:id="6527"/>
      <w:r w:rsidRPr="001B7C50">
        <w:t>K.2.2.3</w:t>
      </w:r>
      <w:r w:rsidRPr="001B7C50">
        <w:tab/>
        <w:t>Configuration for PTP port states</w:t>
      </w:r>
      <w:bookmarkEnd w:id="6528"/>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529" w:name="_CRK_2_2_4"/>
      <w:bookmarkStart w:id="6530" w:name="_Toc153798427"/>
      <w:bookmarkEnd w:id="6529"/>
      <w:r w:rsidRPr="001B7C50">
        <w:t>K.2.2.4</w:t>
      </w:r>
      <w:r w:rsidRPr="001B7C50">
        <w:tab/>
        <w:t>Configuration for PTP grandmaster function</w:t>
      </w:r>
      <w:bookmarkEnd w:id="6530"/>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531" w:name="_CRK_2_2_5"/>
      <w:bookmarkStart w:id="6532" w:name="_Toc153798428"/>
      <w:bookmarkEnd w:id="6531"/>
      <w:r w:rsidRPr="001B7C50">
        <w:t>K.2.2.5</w:t>
      </w:r>
      <w:r w:rsidRPr="001B7C50">
        <w:tab/>
        <w:t>Configuration for Sync and Announce intervals</w:t>
      </w:r>
      <w:bookmarkEnd w:id="6532"/>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533" w:name="_CRK_2_2_6"/>
      <w:bookmarkStart w:id="6534" w:name="_Toc153798429"/>
      <w:bookmarkEnd w:id="6533"/>
      <w:r w:rsidRPr="001B7C50">
        <w:t>K.2.2.6</w:t>
      </w:r>
      <w:r w:rsidRPr="001B7C50">
        <w:tab/>
        <w:t>Configuration for transport protocols</w:t>
      </w:r>
      <w:bookmarkEnd w:id="6534"/>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535" w:name="_CRAnnexLnormative"/>
      <w:bookmarkEnd w:id="6535"/>
      <w:r w:rsidRPr="001B7C50">
        <w:br w:type="page"/>
      </w:r>
      <w:bookmarkStart w:id="6536" w:name="_Toc153798430"/>
      <w:r w:rsidRPr="001B7C50">
        <w:t>Annex L (normative):</w:t>
      </w:r>
      <w:r w:rsidRPr="001B7C50">
        <w:br/>
        <w:t>Support of GERAN/UTRAN access</w:t>
      </w:r>
      <w:bookmarkEnd w:id="6536"/>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bookmarkStart w:id="6537" w:name="_CRAnnexMinformative"/>
      <w:bookmarkEnd w:id="6537"/>
      <w:r w:rsidRPr="001B7C50">
        <w:br w:type="page"/>
      </w:r>
      <w:bookmarkStart w:id="6538" w:name="_Toc20150319"/>
      <w:bookmarkStart w:id="6539" w:name="_Toc27847131"/>
      <w:bookmarkStart w:id="6540" w:name="_Toc36188265"/>
      <w:bookmarkStart w:id="6541" w:name="_Toc45184179"/>
      <w:bookmarkStart w:id="6542" w:name="_Toc47343021"/>
      <w:bookmarkStart w:id="6543" w:name="_Toc51769724"/>
      <w:bookmarkStart w:id="6544" w:name="_Toc153798431"/>
      <w:r w:rsidRPr="001B7C50">
        <w:t>Annex</w:t>
      </w:r>
      <w:r w:rsidR="00B96062" w:rsidRPr="001B7C50">
        <w:t xml:space="preserve"> M</w:t>
      </w:r>
      <w:r w:rsidRPr="001B7C50">
        <w:t xml:space="preserve"> (informative):</w:t>
      </w:r>
      <w:r w:rsidRPr="001B7C50">
        <w:br/>
        <w:t>Change history</w:t>
      </w:r>
      <w:bookmarkEnd w:id="6538"/>
      <w:bookmarkEnd w:id="6539"/>
      <w:bookmarkEnd w:id="6540"/>
      <w:bookmarkEnd w:id="6541"/>
      <w:bookmarkEnd w:id="6542"/>
      <w:bookmarkEnd w:id="6543"/>
      <w:bookmarkEnd w:id="65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c>
          <w:tcPr>
            <w:tcW w:w="800" w:type="dxa"/>
            <w:shd w:val="solid" w:color="FFFFFF" w:fill="auto"/>
          </w:tcPr>
          <w:p w14:paraId="730E84CA" w14:textId="2C78E91B" w:rsidR="00CF4083" w:rsidRDefault="00CF4083" w:rsidP="009C14A7">
            <w:pPr>
              <w:pStyle w:val="TAC"/>
              <w:rPr>
                <w:sz w:val="16"/>
                <w:szCs w:val="16"/>
              </w:rPr>
            </w:pPr>
            <w:r>
              <w:rPr>
                <w:sz w:val="16"/>
                <w:szCs w:val="16"/>
              </w:rPr>
              <w:t>2023-06</w:t>
            </w:r>
          </w:p>
        </w:tc>
        <w:tc>
          <w:tcPr>
            <w:tcW w:w="800" w:type="dxa"/>
            <w:shd w:val="solid" w:color="FFFFFF" w:fill="auto"/>
          </w:tcPr>
          <w:p w14:paraId="0F091D44" w14:textId="35937D03" w:rsidR="00CF4083" w:rsidRDefault="00CF4083" w:rsidP="009C14A7">
            <w:pPr>
              <w:pStyle w:val="TAL"/>
              <w:rPr>
                <w:sz w:val="16"/>
                <w:szCs w:val="16"/>
              </w:rPr>
            </w:pPr>
            <w:r>
              <w:rPr>
                <w:sz w:val="16"/>
                <w:szCs w:val="16"/>
              </w:rPr>
              <w:t>SP#100</w:t>
            </w:r>
          </w:p>
        </w:tc>
        <w:tc>
          <w:tcPr>
            <w:tcW w:w="1094" w:type="dxa"/>
            <w:shd w:val="solid" w:color="FFFFFF" w:fill="auto"/>
          </w:tcPr>
          <w:p w14:paraId="6BB4721F" w14:textId="1BA3DC71" w:rsidR="00CF4083" w:rsidRDefault="00CF4083" w:rsidP="009C14A7">
            <w:pPr>
              <w:pStyle w:val="TAC"/>
              <w:rPr>
                <w:sz w:val="16"/>
                <w:szCs w:val="16"/>
              </w:rPr>
            </w:pPr>
            <w:r>
              <w:rPr>
                <w:sz w:val="16"/>
                <w:szCs w:val="16"/>
              </w:rPr>
              <w:t>SP-230472</w:t>
            </w:r>
          </w:p>
        </w:tc>
        <w:tc>
          <w:tcPr>
            <w:tcW w:w="567" w:type="dxa"/>
            <w:shd w:val="solid" w:color="FFFFFF" w:fill="auto"/>
          </w:tcPr>
          <w:p w14:paraId="048B06DA" w14:textId="762FAB83" w:rsidR="00CF4083" w:rsidRDefault="00CF4083" w:rsidP="009C14A7">
            <w:pPr>
              <w:pStyle w:val="TAL"/>
              <w:rPr>
                <w:sz w:val="16"/>
                <w:szCs w:val="16"/>
              </w:rPr>
            </w:pPr>
            <w:r>
              <w:rPr>
                <w:sz w:val="16"/>
                <w:szCs w:val="16"/>
              </w:rPr>
              <w:t>4258</w:t>
            </w:r>
          </w:p>
        </w:tc>
        <w:tc>
          <w:tcPr>
            <w:tcW w:w="425" w:type="dxa"/>
            <w:shd w:val="solid" w:color="FFFFFF" w:fill="auto"/>
          </w:tcPr>
          <w:p w14:paraId="649288C6" w14:textId="1DD3AF1D" w:rsidR="00CF4083" w:rsidRDefault="00CF4083" w:rsidP="009C14A7">
            <w:pPr>
              <w:pStyle w:val="TAL"/>
              <w:rPr>
                <w:sz w:val="16"/>
                <w:szCs w:val="16"/>
              </w:rPr>
            </w:pPr>
            <w:r>
              <w:rPr>
                <w:sz w:val="16"/>
                <w:szCs w:val="16"/>
              </w:rPr>
              <w:t>1</w:t>
            </w:r>
          </w:p>
        </w:tc>
        <w:tc>
          <w:tcPr>
            <w:tcW w:w="425" w:type="dxa"/>
            <w:shd w:val="solid" w:color="FFFFFF" w:fill="auto"/>
          </w:tcPr>
          <w:p w14:paraId="6495FAE1" w14:textId="5CF19C03" w:rsidR="00CF4083" w:rsidRDefault="00CF4083" w:rsidP="009C14A7">
            <w:pPr>
              <w:pStyle w:val="TAL"/>
              <w:rPr>
                <w:sz w:val="16"/>
                <w:szCs w:val="16"/>
              </w:rPr>
            </w:pPr>
            <w:r>
              <w:rPr>
                <w:sz w:val="16"/>
                <w:szCs w:val="16"/>
              </w:rPr>
              <w:t>F</w:t>
            </w:r>
          </w:p>
        </w:tc>
        <w:tc>
          <w:tcPr>
            <w:tcW w:w="4820" w:type="dxa"/>
            <w:shd w:val="solid" w:color="FFFFFF" w:fill="auto"/>
          </w:tcPr>
          <w:p w14:paraId="68C6799B" w14:textId="3BFB0CEF" w:rsidR="00CF4083" w:rsidRDefault="00CF4083" w:rsidP="009C14A7">
            <w:pPr>
              <w:pStyle w:val="TAL"/>
              <w:rPr>
                <w:sz w:val="16"/>
                <w:szCs w:val="16"/>
              </w:rPr>
            </w:pPr>
            <w:r>
              <w:rPr>
                <w:sz w:val="16"/>
                <w:szCs w:val="16"/>
              </w:rPr>
              <w:t>Number of PDU session slice availability check during EPC IWK</w:t>
            </w:r>
          </w:p>
        </w:tc>
        <w:tc>
          <w:tcPr>
            <w:tcW w:w="708" w:type="dxa"/>
            <w:shd w:val="solid" w:color="FFFFFF" w:fill="auto"/>
          </w:tcPr>
          <w:p w14:paraId="2134106B" w14:textId="292C119B" w:rsidR="00CF4083" w:rsidRDefault="00CF4083" w:rsidP="009C14A7">
            <w:pPr>
              <w:pStyle w:val="TAC"/>
              <w:rPr>
                <w:sz w:val="16"/>
                <w:szCs w:val="16"/>
              </w:rPr>
            </w:pPr>
            <w:r>
              <w:rPr>
                <w:sz w:val="16"/>
                <w:szCs w:val="16"/>
              </w:rPr>
              <w:t>17.9.0</w:t>
            </w:r>
          </w:p>
        </w:tc>
      </w:tr>
      <w:tr w:rsidR="00CF4083" w:rsidRPr="001B7C50" w14:paraId="51A384FC" w14:textId="77777777" w:rsidTr="009D14FB">
        <w:tc>
          <w:tcPr>
            <w:tcW w:w="800" w:type="dxa"/>
            <w:shd w:val="solid" w:color="FFFFFF" w:fill="auto"/>
          </w:tcPr>
          <w:p w14:paraId="17F58130" w14:textId="093191EA" w:rsidR="00CF4083" w:rsidRDefault="00CF4083" w:rsidP="009C14A7">
            <w:pPr>
              <w:pStyle w:val="TAC"/>
              <w:rPr>
                <w:sz w:val="16"/>
                <w:szCs w:val="16"/>
              </w:rPr>
            </w:pPr>
            <w:r>
              <w:rPr>
                <w:sz w:val="16"/>
                <w:szCs w:val="16"/>
              </w:rPr>
              <w:t>2023-06</w:t>
            </w:r>
          </w:p>
        </w:tc>
        <w:tc>
          <w:tcPr>
            <w:tcW w:w="800" w:type="dxa"/>
            <w:shd w:val="solid" w:color="FFFFFF" w:fill="auto"/>
          </w:tcPr>
          <w:p w14:paraId="4069C97B" w14:textId="4DB773BB" w:rsidR="00CF4083" w:rsidRDefault="00CF4083" w:rsidP="009C14A7">
            <w:pPr>
              <w:pStyle w:val="TAL"/>
              <w:rPr>
                <w:sz w:val="16"/>
                <w:szCs w:val="16"/>
              </w:rPr>
            </w:pPr>
            <w:r>
              <w:rPr>
                <w:sz w:val="16"/>
                <w:szCs w:val="16"/>
              </w:rPr>
              <w:t>SP#100</w:t>
            </w:r>
          </w:p>
        </w:tc>
        <w:tc>
          <w:tcPr>
            <w:tcW w:w="1094" w:type="dxa"/>
            <w:shd w:val="solid" w:color="FFFFFF" w:fill="auto"/>
          </w:tcPr>
          <w:p w14:paraId="3563529E" w14:textId="45329E86" w:rsidR="00CF4083" w:rsidRDefault="00CF4083" w:rsidP="009C14A7">
            <w:pPr>
              <w:pStyle w:val="TAC"/>
              <w:rPr>
                <w:sz w:val="16"/>
                <w:szCs w:val="16"/>
              </w:rPr>
            </w:pPr>
            <w:r>
              <w:rPr>
                <w:sz w:val="16"/>
                <w:szCs w:val="16"/>
              </w:rPr>
              <w:t>SP-230479</w:t>
            </w:r>
          </w:p>
        </w:tc>
        <w:tc>
          <w:tcPr>
            <w:tcW w:w="567" w:type="dxa"/>
            <w:shd w:val="solid" w:color="FFFFFF" w:fill="auto"/>
          </w:tcPr>
          <w:p w14:paraId="3E65568F" w14:textId="11DFAFD8" w:rsidR="00CF4083" w:rsidRDefault="00CF4083" w:rsidP="009C14A7">
            <w:pPr>
              <w:pStyle w:val="TAL"/>
              <w:rPr>
                <w:sz w:val="16"/>
                <w:szCs w:val="16"/>
              </w:rPr>
            </w:pPr>
            <w:r>
              <w:rPr>
                <w:sz w:val="16"/>
                <w:szCs w:val="16"/>
              </w:rPr>
              <w:t>4389</w:t>
            </w:r>
          </w:p>
        </w:tc>
        <w:tc>
          <w:tcPr>
            <w:tcW w:w="425" w:type="dxa"/>
            <w:shd w:val="solid" w:color="FFFFFF" w:fill="auto"/>
          </w:tcPr>
          <w:p w14:paraId="50B679A6" w14:textId="4D699BF4" w:rsidR="00CF4083" w:rsidRDefault="00CF4083" w:rsidP="009C14A7">
            <w:pPr>
              <w:pStyle w:val="TAL"/>
              <w:rPr>
                <w:sz w:val="16"/>
                <w:szCs w:val="16"/>
              </w:rPr>
            </w:pPr>
            <w:r>
              <w:rPr>
                <w:sz w:val="16"/>
                <w:szCs w:val="16"/>
              </w:rPr>
              <w:t>1</w:t>
            </w:r>
          </w:p>
        </w:tc>
        <w:tc>
          <w:tcPr>
            <w:tcW w:w="425" w:type="dxa"/>
            <w:shd w:val="solid" w:color="FFFFFF" w:fill="auto"/>
          </w:tcPr>
          <w:p w14:paraId="0365BD02" w14:textId="6790B91A" w:rsidR="00CF4083" w:rsidRDefault="00CF4083" w:rsidP="009C14A7">
            <w:pPr>
              <w:pStyle w:val="TAL"/>
              <w:rPr>
                <w:sz w:val="16"/>
                <w:szCs w:val="16"/>
              </w:rPr>
            </w:pPr>
            <w:r>
              <w:rPr>
                <w:sz w:val="16"/>
                <w:szCs w:val="16"/>
              </w:rPr>
              <w:t>A</w:t>
            </w:r>
          </w:p>
        </w:tc>
        <w:tc>
          <w:tcPr>
            <w:tcW w:w="4820" w:type="dxa"/>
            <w:shd w:val="solid" w:color="FFFFFF" w:fill="auto"/>
          </w:tcPr>
          <w:p w14:paraId="7110B82F" w14:textId="361A1601" w:rsidR="00CF4083" w:rsidRDefault="00CF4083" w:rsidP="009C14A7">
            <w:pPr>
              <w:pStyle w:val="TAL"/>
              <w:rPr>
                <w:sz w:val="16"/>
                <w:szCs w:val="16"/>
              </w:rPr>
            </w:pPr>
            <w:r>
              <w:rPr>
                <w:sz w:val="16"/>
                <w:szCs w:val="16"/>
              </w:rPr>
              <w:t>Clarification on IAB Authorization</w:t>
            </w:r>
          </w:p>
        </w:tc>
        <w:tc>
          <w:tcPr>
            <w:tcW w:w="708" w:type="dxa"/>
            <w:shd w:val="solid" w:color="FFFFFF" w:fill="auto"/>
          </w:tcPr>
          <w:p w14:paraId="2976E7B3" w14:textId="21CAEBFF" w:rsidR="00CF4083" w:rsidRDefault="00CF4083" w:rsidP="009C14A7">
            <w:pPr>
              <w:pStyle w:val="TAC"/>
              <w:rPr>
                <w:sz w:val="16"/>
                <w:szCs w:val="16"/>
              </w:rPr>
            </w:pPr>
            <w:r>
              <w:rPr>
                <w:sz w:val="16"/>
                <w:szCs w:val="16"/>
              </w:rPr>
              <w:t>17.9.0</w:t>
            </w:r>
          </w:p>
        </w:tc>
      </w:tr>
      <w:tr w:rsidR="00CF4083" w:rsidRPr="001B7C50" w14:paraId="663200C6" w14:textId="77777777" w:rsidTr="009D14FB">
        <w:tc>
          <w:tcPr>
            <w:tcW w:w="800" w:type="dxa"/>
            <w:shd w:val="solid" w:color="FFFFFF" w:fill="auto"/>
          </w:tcPr>
          <w:p w14:paraId="37B0375A" w14:textId="2754A9E3" w:rsidR="00CF4083" w:rsidRDefault="00CF4083" w:rsidP="009C14A7">
            <w:pPr>
              <w:pStyle w:val="TAC"/>
              <w:rPr>
                <w:sz w:val="16"/>
                <w:szCs w:val="16"/>
              </w:rPr>
            </w:pPr>
            <w:r>
              <w:rPr>
                <w:sz w:val="16"/>
                <w:szCs w:val="16"/>
              </w:rPr>
              <w:t>2023-06</w:t>
            </w:r>
          </w:p>
        </w:tc>
        <w:tc>
          <w:tcPr>
            <w:tcW w:w="800" w:type="dxa"/>
            <w:shd w:val="solid" w:color="FFFFFF" w:fill="auto"/>
          </w:tcPr>
          <w:p w14:paraId="7E48459E" w14:textId="760629E6" w:rsidR="00CF4083" w:rsidRDefault="00CF4083" w:rsidP="009C14A7">
            <w:pPr>
              <w:pStyle w:val="TAL"/>
              <w:rPr>
                <w:sz w:val="16"/>
                <w:szCs w:val="16"/>
              </w:rPr>
            </w:pPr>
            <w:r>
              <w:rPr>
                <w:sz w:val="16"/>
                <w:szCs w:val="16"/>
              </w:rPr>
              <w:t>SP#100</w:t>
            </w:r>
          </w:p>
        </w:tc>
        <w:tc>
          <w:tcPr>
            <w:tcW w:w="1094" w:type="dxa"/>
            <w:shd w:val="solid" w:color="FFFFFF" w:fill="auto"/>
          </w:tcPr>
          <w:p w14:paraId="35A3BB01" w14:textId="4BB3C8C8" w:rsidR="00CF4083" w:rsidRDefault="00CF4083" w:rsidP="009C14A7">
            <w:pPr>
              <w:pStyle w:val="TAC"/>
              <w:rPr>
                <w:sz w:val="16"/>
                <w:szCs w:val="16"/>
              </w:rPr>
            </w:pPr>
            <w:r>
              <w:rPr>
                <w:sz w:val="16"/>
                <w:szCs w:val="16"/>
              </w:rPr>
              <w:t>SP-230470</w:t>
            </w:r>
          </w:p>
        </w:tc>
        <w:tc>
          <w:tcPr>
            <w:tcW w:w="567" w:type="dxa"/>
            <w:shd w:val="solid" w:color="FFFFFF" w:fill="auto"/>
          </w:tcPr>
          <w:p w14:paraId="6549F1E6" w14:textId="658264D9" w:rsidR="00CF4083" w:rsidRDefault="00CF4083" w:rsidP="009C14A7">
            <w:pPr>
              <w:pStyle w:val="TAL"/>
              <w:rPr>
                <w:sz w:val="16"/>
                <w:szCs w:val="16"/>
              </w:rPr>
            </w:pPr>
            <w:r>
              <w:rPr>
                <w:sz w:val="16"/>
                <w:szCs w:val="16"/>
              </w:rPr>
              <w:t>4460</w:t>
            </w:r>
          </w:p>
        </w:tc>
        <w:tc>
          <w:tcPr>
            <w:tcW w:w="425" w:type="dxa"/>
            <w:shd w:val="solid" w:color="FFFFFF" w:fill="auto"/>
          </w:tcPr>
          <w:p w14:paraId="60D1EAE8" w14:textId="5663C241" w:rsidR="00CF4083" w:rsidRDefault="00CF4083" w:rsidP="009C14A7">
            <w:pPr>
              <w:pStyle w:val="TAL"/>
              <w:rPr>
                <w:sz w:val="16"/>
                <w:szCs w:val="16"/>
              </w:rPr>
            </w:pPr>
            <w:r>
              <w:rPr>
                <w:sz w:val="16"/>
                <w:szCs w:val="16"/>
              </w:rPr>
              <w:t>1</w:t>
            </w:r>
          </w:p>
        </w:tc>
        <w:tc>
          <w:tcPr>
            <w:tcW w:w="425" w:type="dxa"/>
            <w:shd w:val="solid" w:color="FFFFFF" w:fill="auto"/>
          </w:tcPr>
          <w:p w14:paraId="702DA4C3" w14:textId="4C202742" w:rsidR="00CF4083" w:rsidRDefault="00CF4083" w:rsidP="009C14A7">
            <w:pPr>
              <w:pStyle w:val="TAL"/>
              <w:rPr>
                <w:sz w:val="16"/>
                <w:szCs w:val="16"/>
              </w:rPr>
            </w:pPr>
            <w:r>
              <w:rPr>
                <w:sz w:val="16"/>
                <w:szCs w:val="16"/>
              </w:rPr>
              <w:t>F</w:t>
            </w:r>
          </w:p>
        </w:tc>
        <w:tc>
          <w:tcPr>
            <w:tcW w:w="4820" w:type="dxa"/>
            <w:shd w:val="solid" w:color="FFFFFF" w:fill="auto"/>
          </w:tcPr>
          <w:p w14:paraId="2216CEEB" w14:textId="088EDB2F" w:rsidR="00CF4083" w:rsidRDefault="00CF4083" w:rsidP="009C14A7">
            <w:pPr>
              <w:pStyle w:val="TAL"/>
              <w:rPr>
                <w:sz w:val="16"/>
                <w:szCs w:val="16"/>
              </w:rPr>
            </w:pPr>
            <w:r>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Default="00CF4083" w:rsidP="009C14A7">
            <w:pPr>
              <w:pStyle w:val="TAC"/>
              <w:rPr>
                <w:sz w:val="16"/>
                <w:szCs w:val="16"/>
              </w:rPr>
            </w:pPr>
            <w:r>
              <w:rPr>
                <w:sz w:val="16"/>
                <w:szCs w:val="16"/>
              </w:rPr>
              <w:t>17.9.0</w:t>
            </w:r>
          </w:p>
        </w:tc>
      </w:tr>
      <w:tr w:rsidR="00CF4083" w:rsidRPr="001B7C50" w14:paraId="63DFC637" w14:textId="77777777" w:rsidTr="009D14FB">
        <w:tc>
          <w:tcPr>
            <w:tcW w:w="800" w:type="dxa"/>
            <w:shd w:val="solid" w:color="FFFFFF" w:fill="auto"/>
          </w:tcPr>
          <w:p w14:paraId="086754A9" w14:textId="1AC424FE" w:rsidR="00CF4083" w:rsidRDefault="00CF4083" w:rsidP="009C14A7">
            <w:pPr>
              <w:pStyle w:val="TAC"/>
              <w:rPr>
                <w:sz w:val="16"/>
                <w:szCs w:val="16"/>
              </w:rPr>
            </w:pPr>
            <w:r>
              <w:rPr>
                <w:sz w:val="16"/>
                <w:szCs w:val="16"/>
              </w:rPr>
              <w:t>2023-06</w:t>
            </w:r>
          </w:p>
        </w:tc>
        <w:tc>
          <w:tcPr>
            <w:tcW w:w="800" w:type="dxa"/>
            <w:shd w:val="solid" w:color="FFFFFF" w:fill="auto"/>
          </w:tcPr>
          <w:p w14:paraId="7F278373" w14:textId="71CBE529" w:rsidR="00CF4083" w:rsidRDefault="00CF4083" w:rsidP="009C14A7">
            <w:pPr>
              <w:pStyle w:val="TAL"/>
              <w:rPr>
                <w:sz w:val="16"/>
                <w:szCs w:val="16"/>
              </w:rPr>
            </w:pPr>
            <w:r>
              <w:rPr>
                <w:sz w:val="16"/>
                <w:szCs w:val="16"/>
              </w:rPr>
              <w:t>SP#100</w:t>
            </w:r>
          </w:p>
        </w:tc>
        <w:tc>
          <w:tcPr>
            <w:tcW w:w="1094" w:type="dxa"/>
            <w:shd w:val="solid" w:color="FFFFFF" w:fill="auto"/>
          </w:tcPr>
          <w:p w14:paraId="29EACB7D" w14:textId="10242BFA" w:rsidR="00CF4083" w:rsidRDefault="00CF4083" w:rsidP="009C14A7">
            <w:pPr>
              <w:pStyle w:val="TAC"/>
              <w:rPr>
                <w:sz w:val="16"/>
                <w:szCs w:val="16"/>
              </w:rPr>
            </w:pPr>
            <w:r>
              <w:rPr>
                <w:sz w:val="16"/>
                <w:szCs w:val="16"/>
              </w:rPr>
              <w:t>SP-230463</w:t>
            </w:r>
          </w:p>
        </w:tc>
        <w:tc>
          <w:tcPr>
            <w:tcW w:w="567" w:type="dxa"/>
            <w:shd w:val="solid" w:color="FFFFFF" w:fill="auto"/>
          </w:tcPr>
          <w:p w14:paraId="2F8D45DD" w14:textId="36233B46" w:rsidR="00CF4083" w:rsidRDefault="00CF4083" w:rsidP="009C14A7">
            <w:pPr>
              <w:pStyle w:val="TAL"/>
              <w:rPr>
                <w:sz w:val="16"/>
                <w:szCs w:val="16"/>
              </w:rPr>
            </w:pPr>
            <w:r>
              <w:rPr>
                <w:sz w:val="16"/>
                <w:szCs w:val="16"/>
              </w:rPr>
              <w:t>4645</w:t>
            </w:r>
          </w:p>
        </w:tc>
        <w:tc>
          <w:tcPr>
            <w:tcW w:w="425" w:type="dxa"/>
            <w:shd w:val="solid" w:color="FFFFFF" w:fill="auto"/>
          </w:tcPr>
          <w:p w14:paraId="59BE05C0" w14:textId="00A5BD22" w:rsidR="00CF4083" w:rsidRDefault="00CF4083" w:rsidP="009C14A7">
            <w:pPr>
              <w:pStyle w:val="TAL"/>
              <w:rPr>
                <w:sz w:val="16"/>
                <w:szCs w:val="16"/>
              </w:rPr>
            </w:pPr>
            <w:r>
              <w:rPr>
                <w:sz w:val="16"/>
                <w:szCs w:val="16"/>
              </w:rPr>
              <w:t>2</w:t>
            </w:r>
          </w:p>
        </w:tc>
        <w:tc>
          <w:tcPr>
            <w:tcW w:w="425" w:type="dxa"/>
            <w:shd w:val="solid" w:color="FFFFFF" w:fill="auto"/>
          </w:tcPr>
          <w:p w14:paraId="69EF881D" w14:textId="71556683" w:rsidR="00CF4083" w:rsidRDefault="00CF4083" w:rsidP="009C14A7">
            <w:pPr>
              <w:pStyle w:val="TAL"/>
              <w:rPr>
                <w:sz w:val="16"/>
                <w:szCs w:val="16"/>
              </w:rPr>
            </w:pPr>
            <w:r>
              <w:rPr>
                <w:sz w:val="16"/>
                <w:szCs w:val="16"/>
              </w:rPr>
              <w:t>F</w:t>
            </w:r>
          </w:p>
        </w:tc>
        <w:tc>
          <w:tcPr>
            <w:tcW w:w="4820" w:type="dxa"/>
            <w:shd w:val="solid" w:color="FFFFFF" w:fill="auto"/>
          </w:tcPr>
          <w:p w14:paraId="2545B9EC" w14:textId="744AB363" w:rsidR="00CF4083" w:rsidRDefault="00CF4083" w:rsidP="009C14A7">
            <w:pPr>
              <w:pStyle w:val="TAL"/>
              <w:rPr>
                <w:sz w:val="16"/>
                <w:szCs w:val="16"/>
              </w:rPr>
            </w:pPr>
            <w:r>
              <w:rPr>
                <w:sz w:val="16"/>
                <w:szCs w:val="16"/>
              </w:rPr>
              <w:t>Rewording of NOTE on AF Specific UE identifier</w:t>
            </w:r>
          </w:p>
        </w:tc>
        <w:tc>
          <w:tcPr>
            <w:tcW w:w="708" w:type="dxa"/>
            <w:shd w:val="solid" w:color="FFFFFF" w:fill="auto"/>
          </w:tcPr>
          <w:p w14:paraId="7EFA5019" w14:textId="70D0D5D2" w:rsidR="00CF4083" w:rsidRDefault="00CF4083" w:rsidP="009C14A7">
            <w:pPr>
              <w:pStyle w:val="TAC"/>
              <w:rPr>
                <w:sz w:val="16"/>
                <w:szCs w:val="16"/>
              </w:rPr>
            </w:pPr>
            <w:r>
              <w:rPr>
                <w:sz w:val="16"/>
                <w:szCs w:val="16"/>
              </w:rPr>
              <w:t>17.9.0</w:t>
            </w:r>
          </w:p>
        </w:tc>
      </w:tr>
      <w:tr w:rsidR="00D512A4" w:rsidRPr="001B7C50" w14:paraId="6C85760F" w14:textId="77777777" w:rsidTr="009D14FB">
        <w:tc>
          <w:tcPr>
            <w:tcW w:w="800" w:type="dxa"/>
            <w:shd w:val="solid" w:color="FFFFFF" w:fill="auto"/>
          </w:tcPr>
          <w:p w14:paraId="62B581D6" w14:textId="570F1ED9" w:rsidR="00D512A4" w:rsidRDefault="00D512A4" w:rsidP="009C14A7">
            <w:pPr>
              <w:pStyle w:val="TAC"/>
              <w:rPr>
                <w:sz w:val="16"/>
                <w:szCs w:val="16"/>
              </w:rPr>
            </w:pPr>
            <w:r>
              <w:rPr>
                <w:sz w:val="16"/>
                <w:szCs w:val="16"/>
              </w:rPr>
              <w:t>2023-09</w:t>
            </w:r>
          </w:p>
        </w:tc>
        <w:tc>
          <w:tcPr>
            <w:tcW w:w="800" w:type="dxa"/>
            <w:shd w:val="solid" w:color="FFFFFF" w:fill="auto"/>
          </w:tcPr>
          <w:p w14:paraId="6842CA4D" w14:textId="7A1F5F58" w:rsidR="00D512A4" w:rsidRDefault="00D512A4" w:rsidP="009C14A7">
            <w:pPr>
              <w:pStyle w:val="TAL"/>
              <w:rPr>
                <w:sz w:val="16"/>
                <w:szCs w:val="16"/>
              </w:rPr>
            </w:pPr>
            <w:r>
              <w:rPr>
                <w:sz w:val="16"/>
                <w:szCs w:val="16"/>
              </w:rPr>
              <w:t>SP#101</w:t>
            </w:r>
          </w:p>
        </w:tc>
        <w:tc>
          <w:tcPr>
            <w:tcW w:w="1094" w:type="dxa"/>
            <w:shd w:val="solid" w:color="FFFFFF" w:fill="auto"/>
          </w:tcPr>
          <w:p w14:paraId="6557EAD3" w14:textId="49F1730B" w:rsidR="00D512A4" w:rsidRDefault="00D512A4" w:rsidP="009C14A7">
            <w:pPr>
              <w:pStyle w:val="TAC"/>
              <w:rPr>
                <w:sz w:val="16"/>
                <w:szCs w:val="16"/>
              </w:rPr>
            </w:pPr>
            <w:r>
              <w:rPr>
                <w:sz w:val="16"/>
                <w:szCs w:val="16"/>
              </w:rPr>
              <w:t>SP-230833</w:t>
            </w:r>
          </w:p>
        </w:tc>
        <w:tc>
          <w:tcPr>
            <w:tcW w:w="567" w:type="dxa"/>
            <w:shd w:val="solid" w:color="FFFFFF" w:fill="auto"/>
          </w:tcPr>
          <w:p w14:paraId="78D88E58" w14:textId="20999E1E" w:rsidR="00D512A4" w:rsidRDefault="00D512A4" w:rsidP="009C14A7">
            <w:pPr>
              <w:pStyle w:val="TAL"/>
              <w:rPr>
                <w:sz w:val="16"/>
                <w:szCs w:val="16"/>
              </w:rPr>
            </w:pPr>
            <w:r>
              <w:rPr>
                <w:sz w:val="16"/>
                <w:szCs w:val="16"/>
              </w:rPr>
              <w:t>4690</w:t>
            </w:r>
          </w:p>
        </w:tc>
        <w:tc>
          <w:tcPr>
            <w:tcW w:w="425" w:type="dxa"/>
            <w:shd w:val="solid" w:color="FFFFFF" w:fill="auto"/>
          </w:tcPr>
          <w:p w14:paraId="26D9C32D" w14:textId="4053B526" w:rsidR="00D512A4" w:rsidRDefault="00D512A4" w:rsidP="009C14A7">
            <w:pPr>
              <w:pStyle w:val="TAL"/>
              <w:rPr>
                <w:sz w:val="16"/>
                <w:szCs w:val="16"/>
              </w:rPr>
            </w:pPr>
            <w:r>
              <w:rPr>
                <w:sz w:val="16"/>
                <w:szCs w:val="16"/>
              </w:rPr>
              <w:t>1</w:t>
            </w:r>
          </w:p>
        </w:tc>
        <w:tc>
          <w:tcPr>
            <w:tcW w:w="425" w:type="dxa"/>
            <w:shd w:val="solid" w:color="FFFFFF" w:fill="auto"/>
          </w:tcPr>
          <w:p w14:paraId="0B215CE8" w14:textId="66593AE2" w:rsidR="00D512A4" w:rsidRDefault="00D512A4" w:rsidP="009C14A7">
            <w:pPr>
              <w:pStyle w:val="TAL"/>
              <w:rPr>
                <w:sz w:val="16"/>
                <w:szCs w:val="16"/>
              </w:rPr>
            </w:pPr>
            <w:r>
              <w:rPr>
                <w:sz w:val="16"/>
                <w:szCs w:val="16"/>
              </w:rPr>
              <w:t>F</w:t>
            </w:r>
          </w:p>
        </w:tc>
        <w:tc>
          <w:tcPr>
            <w:tcW w:w="4820" w:type="dxa"/>
            <w:shd w:val="solid" w:color="FFFFFF" w:fill="auto"/>
          </w:tcPr>
          <w:p w14:paraId="19F5F5AB" w14:textId="0834E644" w:rsidR="00D512A4" w:rsidRDefault="00D512A4" w:rsidP="009C14A7">
            <w:pPr>
              <w:pStyle w:val="TAL"/>
              <w:rPr>
                <w:sz w:val="16"/>
                <w:szCs w:val="16"/>
              </w:rPr>
            </w:pPr>
            <w:r>
              <w:rPr>
                <w:sz w:val="16"/>
                <w:szCs w:val="16"/>
              </w:rPr>
              <w:t>UE capability for network verified location</w:t>
            </w:r>
          </w:p>
        </w:tc>
        <w:tc>
          <w:tcPr>
            <w:tcW w:w="708" w:type="dxa"/>
            <w:shd w:val="solid" w:color="FFFFFF" w:fill="auto"/>
          </w:tcPr>
          <w:p w14:paraId="0BDE5C3E" w14:textId="70728356" w:rsidR="00D512A4" w:rsidRDefault="00D512A4" w:rsidP="009C14A7">
            <w:pPr>
              <w:pStyle w:val="TAC"/>
              <w:rPr>
                <w:sz w:val="16"/>
                <w:szCs w:val="16"/>
              </w:rPr>
            </w:pPr>
            <w:r>
              <w:rPr>
                <w:sz w:val="16"/>
                <w:szCs w:val="16"/>
              </w:rPr>
              <w:t>17.10.0</w:t>
            </w:r>
          </w:p>
        </w:tc>
      </w:tr>
      <w:tr w:rsidR="00D512A4" w:rsidRPr="001B7C50" w14:paraId="5C7274A1" w14:textId="77777777" w:rsidTr="009D14FB">
        <w:tc>
          <w:tcPr>
            <w:tcW w:w="800" w:type="dxa"/>
            <w:shd w:val="solid" w:color="FFFFFF" w:fill="auto"/>
          </w:tcPr>
          <w:p w14:paraId="1D4D822B" w14:textId="2DF13016" w:rsidR="00D512A4" w:rsidRDefault="00D512A4" w:rsidP="009C14A7">
            <w:pPr>
              <w:pStyle w:val="TAC"/>
              <w:rPr>
                <w:sz w:val="16"/>
                <w:szCs w:val="16"/>
              </w:rPr>
            </w:pPr>
            <w:r>
              <w:rPr>
                <w:sz w:val="16"/>
                <w:szCs w:val="16"/>
              </w:rPr>
              <w:t>2023-09</w:t>
            </w:r>
          </w:p>
        </w:tc>
        <w:tc>
          <w:tcPr>
            <w:tcW w:w="800" w:type="dxa"/>
            <w:shd w:val="solid" w:color="FFFFFF" w:fill="auto"/>
          </w:tcPr>
          <w:p w14:paraId="4187640B" w14:textId="18CE8F8A" w:rsidR="00D512A4" w:rsidRDefault="00D512A4" w:rsidP="009C14A7">
            <w:pPr>
              <w:pStyle w:val="TAL"/>
              <w:rPr>
                <w:sz w:val="16"/>
                <w:szCs w:val="16"/>
              </w:rPr>
            </w:pPr>
            <w:r>
              <w:rPr>
                <w:sz w:val="16"/>
                <w:szCs w:val="16"/>
              </w:rPr>
              <w:t>SP#101</w:t>
            </w:r>
          </w:p>
        </w:tc>
        <w:tc>
          <w:tcPr>
            <w:tcW w:w="1094" w:type="dxa"/>
            <w:shd w:val="solid" w:color="FFFFFF" w:fill="auto"/>
          </w:tcPr>
          <w:p w14:paraId="0215CB39" w14:textId="271623E1" w:rsidR="00D512A4" w:rsidRDefault="00D512A4" w:rsidP="009C14A7">
            <w:pPr>
              <w:pStyle w:val="TAC"/>
              <w:rPr>
                <w:sz w:val="16"/>
                <w:szCs w:val="16"/>
              </w:rPr>
            </w:pPr>
            <w:r>
              <w:rPr>
                <w:sz w:val="16"/>
                <w:szCs w:val="16"/>
              </w:rPr>
              <w:t>SP-230831</w:t>
            </w:r>
          </w:p>
        </w:tc>
        <w:tc>
          <w:tcPr>
            <w:tcW w:w="567" w:type="dxa"/>
            <w:shd w:val="solid" w:color="FFFFFF" w:fill="auto"/>
          </w:tcPr>
          <w:p w14:paraId="1921F94A" w14:textId="476568EA" w:rsidR="00D512A4" w:rsidRDefault="00D512A4" w:rsidP="009C14A7">
            <w:pPr>
              <w:pStyle w:val="TAL"/>
              <w:rPr>
                <w:sz w:val="16"/>
                <w:szCs w:val="16"/>
              </w:rPr>
            </w:pPr>
            <w:r>
              <w:rPr>
                <w:sz w:val="16"/>
                <w:szCs w:val="16"/>
              </w:rPr>
              <w:t>4694</w:t>
            </w:r>
          </w:p>
        </w:tc>
        <w:tc>
          <w:tcPr>
            <w:tcW w:w="425" w:type="dxa"/>
            <w:shd w:val="solid" w:color="FFFFFF" w:fill="auto"/>
          </w:tcPr>
          <w:p w14:paraId="47654C79" w14:textId="1876B34D" w:rsidR="00D512A4" w:rsidRDefault="00D512A4" w:rsidP="009C14A7">
            <w:pPr>
              <w:pStyle w:val="TAL"/>
              <w:rPr>
                <w:sz w:val="16"/>
                <w:szCs w:val="16"/>
              </w:rPr>
            </w:pPr>
            <w:r>
              <w:rPr>
                <w:sz w:val="16"/>
                <w:szCs w:val="16"/>
              </w:rPr>
              <w:t>1</w:t>
            </w:r>
          </w:p>
        </w:tc>
        <w:tc>
          <w:tcPr>
            <w:tcW w:w="425" w:type="dxa"/>
            <w:shd w:val="solid" w:color="FFFFFF" w:fill="auto"/>
          </w:tcPr>
          <w:p w14:paraId="14339E78" w14:textId="1CC93FBB" w:rsidR="00D512A4" w:rsidRDefault="00D512A4" w:rsidP="009C14A7">
            <w:pPr>
              <w:pStyle w:val="TAL"/>
              <w:rPr>
                <w:sz w:val="16"/>
                <w:szCs w:val="16"/>
              </w:rPr>
            </w:pPr>
            <w:r>
              <w:rPr>
                <w:sz w:val="16"/>
                <w:szCs w:val="16"/>
              </w:rPr>
              <w:t>A</w:t>
            </w:r>
          </w:p>
        </w:tc>
        <w:tc>
          <w:tcPr>
            <w:tcW w:w="4820" w:type="dxa"/>
            <w:shd w:val="solid" w:color="FFFFFF" w:fill="auto"/>
          </w:tcPr>
          <w:p w14:paraId="1B531346" w14:textId="6F9EA998" w:rsidR="00D512A4" w:rsidRDefault="00D512A4" w:rsidP="009C14A7">
            <w:pPr>
              <w:pStyle w:val="TAL"/>
              <w:rPr>
                <w:sz w:val="16"/>
                <w:szCs w:val="16"/>
              </w:rPr>
            </w:pPr>
            <w:r>
              <w:rPr>
                <w:sz w:val="16"/>
                <w:szCs w:val="16"/>
              </w:rPr>
              <w:t>Update of subscribed NSSAI when UE is not registered in network</w:t>
            </w:r>
          </w:p>
        </w:tc>
        <w:tc>
          <w:tcPr>
            <w:tcW w:w="708" w:type="dxa"/>
            <w:shd w:val="solid" w:color="FFFFFF" w:fill="auto"/>
          </w:tcPr>
          <w:p w14:paraId="5D172850" w14:textId="34DD230E" w:rsidR="00D512A4" w:rsidRDefault="00D512A4" w:rsidP="009C14A7">
            <w:pPr>
              <w:pStyle w:val="TAC"/>
              <w:rPr>
                <w:sz w:val="16"/>
                <w:szCs w:val="16"/>
              </w:rPr>
            </w:pPr>
            <w:r>
              <w:rPr>
                <w:sz w:val="16"/>
                <w:szCs w:val="16"/>
              </w:rPr>
              <w:t>17.10.0</w:t>
            </w:r>
          </w:p>
        </w:tc>
      </w:tr>
      <w:tr w:rsidR="00D512A4" w:rsidRPr="001B7C50" w14:paraId="6C1AAB54" w14:textId="77777777" w:rsidTr="009D14FB">
        <w:tc>
          <w:tcPr>
            <w:tcW w:w="800" w:type="dxa"/>
            <w:shd w:val="solid" w:color="FFFFFF" w:fill="auto"/>
          </w:tcPr>
          <w:p w14:paraId="1FC87894" w14:textId="562B9BDE" w:rsidR="00D512A4" w:rsidRDefault="00D512A4" w:rsidP="009C14A7">
            <w:pPr>
              <w:pStyle w:val="TAC"/>
              <w:rPr>
                <w:sz w:val="16"/>
                <w:szCs w:val="16"/>
              </w:rPr>
            </w:pPr>
            <w:r>
              <w:rPr>
                <w:sz w:val="16"/>
                <w:szCs w:val="16"/>
              </w:rPr>
              <w:t>2023-09</w:t>
            </w:r>
          </w:p>
        </w:tc>
        <w:tc>
          <w:tcPr>
            <w:tcW w:w="800" w:type="dxa"/>
            <w:shd w:val="solid" w:color="FFFFFF" w:fill="auto"/>
          </w:tcPr>
          <w:p w14:paraId="68C67D23" w14:textId="62077248" w:rsidR="00D512A4" w:rsidRDefault="00D512A4" w:rsidP="009C14A7">
            <w:pPr>
              <w:pStyle w:val="TAL"/>
              <w:rPr>
                <w:sz w:val="16"/>
                <w:szCs w:val="16"/>
              </w:rPr>
            </w:pPr>
            <w:r>
              <w:rPr>
                <w:sz w:val="16"/>
                <w:szCs w:val="16"/>
              </w:rPr>
              <w:t>SP#101</w:t>
            </w:r>
          </w:p>
        </w:tc>
        <w:tc>
          <w:tcPr>
            <w:tcW w:w="1094" w:type="dxa"/>
            <w:shd w:val="solid" w:color="FFFFFF" w:fill="auto"/>
          </w:tcPr>
          <w:p w14:paraId="21BB8A79" w14:textId="4E1A65DA" w:rsidR="00D512A4" w:rsidRDefault="00D512A4" w:rsidP="009C14A7">
            <w:pPr>
              <w:pStyle w:val="TAC"/>
              <w:rPr>
                <w:sz w:val="16"/>
                <w:szCs w:val="16"/>
              </w:rPr>
            </w:pPr>
            <w:r>
              <w:rPr>
                <w:sz w:val="16"/>
                <w:szCs w:val="16"/>
              </w:rPr>
              <w:t>SP-230838</w:t>
            </w:r>
          </w:p>
        </w:tc>
        <w:tc>
          <w:tcPr>
            <w:tcW w:w="567" w:type="dxa"/>
            <w:shd w:val="solid" w:color="FFFFFF" w:fill="auto"/>
          </w:tcPr>
          <w:p w14:paraId="32BC06DE" w14:textId="52B81DCE" w:rsidR="00D512A4" w:rsidRDefault="00D512A4" w:rsidP="009C14A7">
            <w:pPr>
              <w:pStyle w:val="TAL"/>
              <w:rPr>
                <w:sz w:val="16"/>
                <w:szCs w:val="16"/>
              </w:rPr>
            </w:pPr>
            <w:r>
              <w:rPr>
                <w:sz w:val="16"/>
                <w:szCs w:val="16"/>
              </w:rPr>
              <w:t>4701</w:t>
            </w:r>
          </w:p>
        </w:tc>
        <w:tc>
          <w:tcPr>
            <w:tcW w:w="425" w:type="dxa"/>
            <w:shd w:val="solid" w:color="FFFFFF" w:fill="auto"/>
          </w:tcPr>
          <w:p w14:paraId="7260545A" w14:textId="7C5C4604" w:rsidR="00D512A4" w:rsidRDefault="00D512A4" w:rsidP="009C14A7">
            <w:pPr>
              <w:pStyle w:val="TAL"/>
              <w:rPr>
                <w:sz w:val="16"/>
                <w:szCs w:val="16"/>
              </w:rPr>
            </w:pPr>
            <w:r>
              <w:rPr>
                <w:sz w:val="16"/>
                <w:szCs w:val="16"/>
              </w:rPr>
              <w:t>-</w:t>
            </w:r>
          </w:p>
        </w:tc>
        <w:tc>
          <w:tcPr>
            <w:tcW w:w="425" w:type="dxa"/>
            <w:shd w:val="solid" w:color="FFFFFF" w:fill="auto"/>
          </w:tcPr>
          <w:p w14:paraId="7490FB80" w14:textId="7AF71404" w:rsidR="00D512A4" w:rsidRDefault="00D512A4" w:rsidP="009C14A7">
            <w:pPr>
              <w:pStyle w:val="TAL"/>
              <w:rPr>
                <w:sz w:val="16"/>
                <w:szCs w:val="16"/>
              </w:rPr>
            </w:pPr>
            <w:r>
              <w:rPr>
                <w:sz w:val="16"/>
                <w:szCs w:val="16"/>
              </w:rPr>
              <w:t>F</w:t>
            </w:r>
          </w:p>
        </w:tc>
        <w:tc>
          <w:tcPr>
            <w:tcW w:w="4820" w:type="dxa"/>
            <w:shd w:val="solid" w:color="FFFFFF" w:fill="auto"/>
          </w:tcPr>
          <w:p w14:paraId="790D529C" w14:textId="73C7D45D" w:rsidR="00D512A4" w:rsidRDefault="00D512A4" w:rsidP="009C14A7">
            <w:pPr>
              <w:pStyle w:val="TAL"/>
              <w:rPr>
                <w:sz w:val="16"/>
                <w:szCs w:val="16"/>
              </w:rPr>
            </w:pPr>
            <w:r>
              <w:rPr>
                <w:sz w:val="16"/>
                <w:szCs w:val="16"/>
              </w:rPr>
              <w:t>Replacing obsoleted RFC related to DHCPv6 with RFC 8415</w:t>
            </w:r>
          </w:p>
        </w:tc>
        <w:tc>
          <w:tcPr>
            <w:tcW w:w="708" w:type="dxa"/>
            <w:shd w:val="solid" w:color="FFFFFF" w:fill="auto"/>
          </w:tcPr>
          <w:p w14:paraId="0F272748" w14:textId="542AD7D0" w:rsidR="00D512A4" w:rsidRDefault="00D512A4" w:rsidP="009C14A7">
            <w:pPr>
              <w:pStyle w:val="TAC"/>
              <w:rPr>
                <w:sz w:val="16"/>
                <w:szCs w:val="16"/>
              </w:rPr>
            </w:pPr>
            <w:r>
              <w:rPr>
                <w:sz w:val="16"/>
                <w:szCs w:val="16"/>
              </w:rPr>
              <w:t>17.10.0</w:t>
            </w:r>
          </w:p>
        </w:tc>
      </w:tr>
      <w:tr w:rsidR="00D512A4" w:rsidRPr="001B7C50" w14:paraId="3FEF8BAF" w14:textId="77777777" w:rsidTr="009D14FB">
        <w:tc>
          <w:tcPr>
            <w:tcW w:w="800" w:type="dxa"/>
            <w:shd w:val="solid" w:color="FFFFFF" w:fill="auto"/>
          </w:tcPr>
          <w:p w14:paraId="73B2697B" w14:textId="63CE8440" w:rsidR="00D512A4" w:rsidRDefault="00D512A4" w:rsidP="009C14A7">
            <w:pPr>
              <w:pStyle w:val="TAC"/>
              <w:rPr>
                <w:sz w:val="16"/>
                <w:szCs w:val="16"/>
              </w:rPr>
            </w:pPr>
            <w:r>
              <w:rPr>
                <w:sz w:val="16"/>
                <w:szCs w:val="16"/>
              </w:rPr>
              <w:t>2023-09</w:t>
            </w:r>
          </w:p>
        </w:tc>
        <w:tc>
          <w:tcPr>
            <w:tcW w:w="800" w:type="dxa"/>
            <w:shd w:val="solid" w:color="FFFFFF" w:fill="auto"/>
          </w:tcPr>
          <w:p w14:paraId="1E857EAF" w14:textId="04B476A0" w:rsidR="00D512A4" w:rsidRDefault="00D512A4" w:rsidP="009C14A7">
            <w:pPr>
              <w:pStyle w:val="TAL"/>
              <w:rPr>
                <w:sz w:val="16"/>
                <w:szCs w:val="16"/>
              </w:rPr>
            </w:pPr>
            <w:r>
              <w:rPr>
                <w:sz w:val="16"/>
                <w:szCs w:val="16"/>
              </w:rPr>
              <w:t>SP#101</w:t>
            </w:r>
          </w:p>
        </w:tc>
        <w:tc>
          <w:tcPr>
            <w:tcW w:w="1094" w:type="dxa"/>
            <w:shd w:val="solid" w:color="FFFFFF" w:fill="auto"/>
          </w:tcPr>
          <w:p w14:paraId="0259C1BD" w14:textId="50BF9B26" w:rsidR="00D512A4" w:rsidRDefault="00D512A4" w:rsidP="009C14A7">
            <w:pPr>
              <w:pStyle w:val="TAC"/>
              <w:rPr>
                <w:sz w:val="16"/>
                <w:szCs w:val="16"/>
              </w:rPr>
            </w:pPr>
            <w:r>
              <w:rPr>
                <w:sz w:val="16"/>
                <w:szCs w:val="16"/>
              </w:rPr>
              <w:t>SP-230836</w:t>
            </w:r>
          </w:p>
        </w:tc>
        <w:tc>
          <w:tcPr>
            <w:tcW w:w="567" w:type="dxa"/>
            <w:shd w:val="solid" w:color="FFFFFF" w:fill="auto"/>
          </w:tcPr>
          <w:p w14:paraId="486A320C" w14:textId="1A3796C5" w:rsidR="00D512A4" w:rsidRDefault="00D512A4" w:rsidP="009C14A7">
            <w:pPr>
              <w:pStyle w:val="TAL"/>
              <w:rPr>
                <w:sz w:val="16"/>
                <w:szCs w:val="16"/>
              </w:rPr>
            </w:pPr>
            <w:r>
              <w:rPr>
                <w:sz w:val="16"/>
                <w:szCs w:val="16"/>
              </w:rPr>
              <w:t>4720</w:t>
            </w:r>
          </w:p>
        </w:tc>
        <w:tc>
          <w:tcPr>
            <w:tcW w:w="425" w:type="dxa"/>
            <w:shd w:val="solid" w:color="FFFFFF" w:fill="auto"/>
          </w:tcPr>
          <w:p w14:paraId="2D0ECDA8" w14:textId="619FB159" w:rsidR="00D512A4" w:rsidRDefault="00D512A4" w:rsidP="009C14A7">
            <w:pPr>
              <w:pStyle w:val="TAL"/>
              <w:rPr>
                <w:sz w:val="16"/>
                <w:szCs w:val="16"/>
              </w:rPr>
            </w:pPr>
            <w:r>
              <w:rPr>
                <w:sz w:val="16"/>
                <w:szCs w:val="16"/>
              </w:rPr>
              <w:t>1</w:t>
            </w:r>
          </w:p>
        </w:tc>
        <w:tc>
          <w:tcPr>
            <w:tcW w:w="425" w:type="dxa"/>
            <w:shd w:val="solid" w:color="FFFFFF" w:fill="auto"/>
          </w:tcPr>
          <w:p w14:paraId="2BF4619A" w14:textId="46637C7F" w:rsidR="00D512A4" w:rsidRDefault="00D512A4" w:rsidP="009C14A7">
            <w:pPr>
              <w:pStyle w:val="TAL"/>
              <w:rPr>
                <w:sz w:val="16"/>
                <w:szCs w:val="16"/>
              </w:rPr>
            </w:pPr>
            <w:r>
              <w:rPr>
                <w:sz w:val="16"/>
                <w:szCs w:val="16"/>
              </w:rPr>
              <w:t>D</w:t>
            </w:r>
          </w:p>
        </w:tc>
        <w:tc>
          <w:tcPr>
            <w:tcW w:w="4820" w:type="dxa"/>
            <w:shd w:val="solid" w:color="FFFFFF" w:fill="auto"/>
          </w:tcPr>
          <w:p w14:paraId="595113EE" w14:textId="71ABF3D1" w:rsidR="00D512A4" w:rsidRDefault="00D512A4" w:rsidP="009C14A7">
            <w:pPr>
              <w:pStyle w:val="TAL"/>
              <w:rPr>
                <w:sz w:val="16"/>
                <w:szCs w:val="16"/>
              </w:rPr>
            </w:pPr>
            <w:r>
              <w:rPr>
                <w:sz w:val="16"/>
                <w:szCs w:val="16"/>
              </w:rPr>
              <w:t>Move PMIC and UMIC into Annex</w:t>
            </w:r>
          </w:p>
        </w:tc>
        <w:tc>
          <w:tcPr>
            <w:tcW w:w="708" w:type="dxa"/>
            <w:shd w:val="solid" w:color="FFFFFF" w:fill="auto"/>
          </w:tcPr>
          <w:p w14:paraId="5A386109" w14:textId="6CB59767" w:rsidR="00D512A4" w:rsidRDefault="00D512A4" w:rsidP="009C14A7">
            <w:pPr>
              <w:pStyle w:val="TAC"/>
              <w:rPr>
                <w:sz w:val="16"/>
                <w:szCs w:val="16"/>
              </w:rPr>
            </w:pPr>
            <w:r>
              <w:rPr>
                <w:sz w:val="16"/>
                <w:szCs w:val="16"/>
              </w:rPr>
              <w:t>17.10.0</w:t>
            </w:r>
          </w:p>
        </w:tc>
      </w:tr>
      <w:tr w:rsidR="00D512A4" w:rsidRPr="001B7C50" w14:paraId="26CDA19C" w14:textId="77777777" w:rsidTr="009D14FB">
        <w:tc>
          <w:tcPr>
            <w:tcW w:w="800" w:type="dxa"/>
            <w:shd w:val="solid" w:color="FFFFFF" w:fill="auto"/>
          </w:tcPr>
          <w:p w14:paraId="5A684DA3" w14:textId="39BDA29B" w:rsidR="00D512A4" w:rsidRDefault="00D512A4" w:rsidP="009C14A7">
            <w:pPr>
              <w:pStyle w:val="TAC"/>
              <w:rPr>
                <w:sz w:val="16"/>
                <w:szCs w:val="16"/>
              </w:rPr>
            </w:pPr>
            <w:r>
              <w:rPr>
                <w:sz w:val="16"/>
                <w:szCs w:val="16"/>
              </w:rPr>
              <w:t>2023-09</w:t>
            </w:r>
          </w:p>
        </w:tc>
        <w:tc>
          <w:tcPr>
            <w:tcW w:w="800" w:type="dxa"/>
            <w:shd w:val="solid" w:color="FFFFFF" w:fill="auto"/>
          </w:tcPr>
          <w:p w14:paraId="6E7757A7" w14:textId="3B13F258" w:rsidR="00D512A4" w:rsidRDefault="00D512A4" w:rsidP="009C14A7">
            <w:pPr>
              <w:pStyle w:val="TAL"/>
              <w:rPr>
                <w:sz w:val="16"/>
                <w:szCs w:val="16"/>
              </w:rPr>
            </w:pPr>
            <w:r>
              <w:rPr>
                <w:sz w:val="16"/>
                <w:szCs w:val="16"/>
              </w:rPr>
              <w:t>SP#101</w:t>
            </w:r>
          </w:p>
        </w:tc>
        <w:tc>
          <w:tcPr>
            <w:tcW w:w="1094" w:type="dxa"/>
            <w:shd w:val="solid" w:color="FFFFFF" w:fill="auto"/>
          </w:tcPr>
          <w:p w14:paraId="736AA204" w14:textId="621CFA3C" w:rsidR="00D512A4" w:rsidRDefault="00D512A4" w:rsidP="009C14A7">
            <w:pPr>
              <w:pStyle w:val="TAC"/>
              <w:rPr>
                <w:sz w:val="16"/>
                <w:szCs w:val="16"/>
              </w:rPr>
            </w:pPr>
            <w:r>
              <w:rPr>
                <w:sz w:val="16"/>
                <w:szCs w:val="16"/>
              </w:rPr>
              <w:t>SP-230833</w:t>
            </w:r>
          </w:p>
        </w:tc>
        <w:tc>
          <w:tcPr>
            <w:tcW w:w="567" w:type="dxa"/>
            <w:shd w:val="solid" w:color="FFFFFF" w:fill="auto"/>
          </w:tcPr>
          <w:p w14:paraId="5CD67980" w14:textId="0744F23D" w:rsidR="00D512A4" w:rsidRDefault="00D512A4" w:rsidP="009C14A7">
            <w:pPr>
              <w:pStyle w:val="TAL"/>
              <w:rPr>
                <w:sz w:val="16"/>
                <w:szCs w:val="16"/>
              </w:rPr>
            </w:pPr>
            <w:r>
              <w:rPr>
                <w:sz w:val="16"/>
                <w:szCs w:val="16"/>
              </w:rPr>
              <w:t>4774</w:t>
            </w:r>
          </w:p>
        </w:tc>
        <w:tc>
          <w:tcPr>
            <w:tcW w:w="425" w:type="dxa"/>
            <w:shd w:val="solid" w:color="FFFFFF" w:fill="auto"/>
          </w:tcPr>
          <w:p w14:paraId="2AFFFBB1" w14:textId="7B0DC095" w:rsidR="00D512A4" w:rsidRDefault="00D512A4" w:rsidP="009C14A7">
            <w:pPr>
              <w:pStyle w:val="TAL"/>
              <w:rPr>
                <w:sz w:val="16"/>
                <w:szCs w:val="16"/>
              </w:rPr>
            </w:pPr>
            <w:r>
              <w:rPr>
                <w:sz w:val="16"/>
                <w:szCs w:val="16"/>
              </w:rPr>
              <w:t>-</w:t>
            </w:r>
          </w:p>
        </w:tc>
        <w:tc>
          <w:tcPr>
            <w:tcW w:w="425" w:type="dxa"/>
            <w:shd w:val="solid" w:color="FFFFFF" w:fill="auto"/>
          </w:tcPr>
          <w:p w14:paraId="39678720" w14:textId="59A21DB2" w:rsidR="00D512A4" w:rsidRDefault="00D512A4" w:rsidP="009C14A7">
            <w:pPr>
              <w:pStyle w:val="TAL"/>
              <w:rPr>
                <w:sz w:val="16"/>
                <w:szCs w:val="16"/>
              </w:rPr>
            </w:pPr>
            <w:r>
              <w:rPr>
                <w:sz w:val="16"/>
                <w:szCs w:val="16"/>
              </w:rPr>
              <w:t>F</w:t>
            </w:r>
          </w:p>
        </w:tc>
        <w:tc>
          <w:tcPr>
            <w:tcW w:w="4820" w:type="dxa"/>
            <w:shd w:val="solid" w:color="FFFFFF" w:fill="auto"/>
          </w:tcPr>
          <w:p w14:paraId="53B79796" w14:textId="3B5A2263" w:rsidR="00D512A4" w:rsidRDefault="00D512A4" w:rsidP="009C14A7">
            <w:pPr>
              <w:pStyle w:val="TAL"/>
              <w:rPr>
                <w:sz w:val="16"/>
                <w:szCs w:val="16"/>
              </w:rPr>
            </w:pPr>
            <w:r>
              <w:rPr>
                <w:sz w:val="16"/>
                <w:szCs w:val="16"/>
              </w:rPr>
              <w:t>Removal of Editor's note for NTN tracking area handling</w:t>
            </w:r>
          </w:p>
        </w:tc>
        <w:tc>
          <w:tcPr>
            <w:tcW w:w="708" w:type="dxa"/>
            <w:shd w:val="solid" w:color="FFFFFF" w:fill="auto"/>
          </w:tcPr>
          <w:p w14:paraId="453F41D7" w14:textId="0BE5F8F3" w:rsidR="00D512A4" w:rsidRDefault="00D512A4" w:rsidP="009C14A7">
            <w:pPr>
              <w:pStyle w:val="TAC"/>
              <w:rPr>
                <w:sz w:val="16"/>
                <w:szCs w:val="16"/>
              </w:rPr>
            </w:pPr>
            <w:r>
              <w:rPr>
                <w:sz w:val="16"/>
                <w:szCs w:val="16"/>
              </w:rPr>
              <w:t>17.10.0</w:t>
            </w:r>
          </w:p>
        </w:tc>
      </w:tr>
      <w:tr w:rsidR="00D512A4" w:rsidRPr="001B7C50" w14:paraId="270E88F2" w14:textId="77777777" w:rsidTr="009D14FB">
        <w:tc>
          <w:tcPr>
            <w:tcW w:w="800" w:type="dxa"/>
            <w:shd w:val="solid" w:color="FFFFFF" w:fill="auto"/>
          </w:tcPr>
          <w:p w14:paraId="7BD72AB9" w14:textId="73A88394" w:rsidR="00D512A4" w:rsidRDefault="00D512A4" w:rsidP="009C14A7">
            <w:pPr>
              <w:pStyle w:val="TAC"/>
              <w:rPr>
                <w:sz w:val="16"/>
                <w:szCs w:val="16"/>
              </w:rPr>
            </w:pPr>
            <w:r>
              <w:rPr>
                <w:sz w:val="16"/>
                <w:szCs w:val="16"/>
              </w:rPr>
              <w:t>2023-09</w:t>
            </w:r>
          </w:p>
        </w:tc>
        <w:tc>
          <w:tcPr>
            <w:tcW w:w="800" w:type="dxa"/>
            <w:shd w:val="solid" w:color="FFFFFF" w:fill="auto"/>
          </w:tcPr>
          <w:p w14:paraId="088EEE3A" w14:textId="22CCB28A" w:rsidR="00D512A4" w:rsidRDefault="00D512A4" w:rsidP="009C14A7">
            <w:pPr>
              <w:pStyle w:val="TAL"/>
              <w:rPr>
                <w:sz w:val="16"/>
                <w:szCs w:val="16"/>
              </w:rPr>
            </w:pPr>
            <w:r>
              <w:rPr>
                <w:sz w:val="16"/>
                <w:szCs w:val="16"/>
              </w:rPr>
              <w:t>SP#101</w:t>
            </w:r>
          </w:p>
        </w:tc>
        <w:tc>
          <w:tcPr>
            <w:tcW w:w="1094" w:type="dxa"/>
            <w:shd w:val="solid" w:color="FFFFFF" w:fill="auto"/>
          </w:tcPr>
          <w:p w14:paraId="6E55D3A6" w14:textId="212AF101" w:rsidR="00D512A4" w:rsidRDefault="00D512A4" w:rsidP="009C14A7">
            <w:pPr>
              <w:pStyle w:val="TAC"/>
              <w:rPr>
                <w:sz w:val="16"/>
                <w:szCs w:val="16"/>
              </w:rPr>
            </w:pPr>
            <w:r>
              <w:rPr>
                <w:sz w:val="16"/>
                <w:szCs w:val="16"/>
              </w:rPr>
              <w:t>SP-230837</w:t>
            </w:r>
          </w:p>
        </w:tc>
        <w:tc>
          <w:tcPr>
            <w:tcW w:w="567" w:type="dxa"/>
            <w:shd w:val="solid" w:color="FFFFFF" w:fill="auto"/>
          </w:tcPr>
          <w:p w14:paraId="6DA58A6D" w14:textId="21EA0FA8" w:rsidR="00D512A4" w:rsidRDefault="00D512A4" w:rsidP="009C14A7">
            <w:pPr>
              <w:pStyle w:val="TAL"/>
              <w:rPr>
                <w:sz w:val="16"/>
                <w:szCs w:val="16"/>
              </w:rPr>
            </w:pPr>
            <w:r>
              <w:rPr>
                <w:sz w:val="16"/>
                <w:szCs w:val="16"/>
              </w:rPr>
              <w:t>4816</w:t>
            </w:r>
          </w:p>
        </w:tc>
        <w:tc>
          <w:tcPr>
            <w:tcW w:w="425" w:type="dxa"/>
            <w:shd w:val="solid" w:color="FFFFFF" w:fill="auto"/>
          </w:tcPr>
          <w:p w14:paraId="02BC7302" w14:textId="2B676A5D" w:rsidR="00D512A4" w:rsidRDefault="00D512A4" w:rsidP="009C14A7">
            <w:pPr>
              <w:pStyle w:val="TAL"/>
              <w:rPr>
                <w:sz w:val="16"/>
                <w:szCs w:val="16"/>
              </w:rPr>
            </w:pPr>
            <w:r>
              <w:rPr>
                <w:sz w:val="16"/>
                <w:szCs w:val="16"/>
              </w:rPr>
              <w:t>1</w:t>
            </w:r>
          </w:p>
        </w:tc>
        <w:tc>
          <w:tcPr>
            <w:tcW w:w="425" w:type="dxa"/>
            <w:shd w:val="solid" w:color="FFFFFF" w:fill="auto"/>
          </w:tcPr>
          <w:p w14:paraId="1294CD80" w14:textId="39682C74" w:rsidR="00D512A4" w:rsidRDefault="00D512A4" w:rsidP="009C14A7">
            <w:pPr>
              <w:pStyle w:val="TAL"/>
              <w:rPr>
                <w:sz w:val="16"/>
                <w:szCs w:val="16"/>
              </w:rPr>
            </w:pPr>
            <w:r>
              <w:rPr>
                <w:sz w:val="16"/>
                <w:szCs w:val="16"/>
              </w:rPr>
              <w:t>F</w:t>
            </w:r>
          </w:p>
        </w:tc>
        <w:tc>
          <w:tcPr>
            <w:tcW w:w="4820" w:type="dxa"/>
            <w:shd w:val="solid" w:color="FFFFFF" w:fill="auto"/>
          </w:tcPr>
          <w:p w14:paraId="719C5CB3" w14:textId="6C7E4098" w:rsidR="00D512A4" w:rsidRDefault="00D512A4" w:rsidP="009C14A7">
            <w:pPr>
              <w:pStyle w:val="TAL"/>
              <w:rPr>
                <w:sz w:val="16"/>
                <w:szCs w:val="16"/>
              </w:rPr>
            </w:pPr>
            <w:r>
              <w:rPr>
                <w:sz w:val="16"/>
                <w:szCs w:val="16"/>
              </w:rPr>
              <w:t>PLMN list for NSWO in roaming scenario</w:t>
            </w:r>
          </w:p>
        </w:tc>
        <w:tc>
          <w:tcPr>
            <w:tcW w:w="708" w:type="dxa"/>
            <w:shd w:val="solid" w:color="FFFFFF" w:fill="auto"/>
          </w:tcPr>
          <w:p w14:paraId="169D2E86" w14:textId="4280FAFC" w:rsidR="00D512A4" w:rsidRDefault="00D512A4" w:rsidP="009C14A7">
            <w:pPr>
              <w:pStyle w:val="TAC"/>
              <w:rPr>
                <w:sz w:val="16"/>
                <w:szCs w:val="16"/>
              </w:rPr>
            </w:pPr>
            <w:r>
              <w:rPr>
                <w:sz w:val="16"/>
                <w:szCs w:val="16"/>
              </w:rPr>
              <w:t>17.10.0</w:t>
            </w:r>
          </w:p>
        </w:tc>
      </w:tr>
      <w:tr w:rsidR="00D512A4" w:rsidRPr="001B7C50" w14:paraId="470141C9" w14:textId="77777777" w:rsidTr="009D14FB">
        <w:tc>
          <w:tcPr>
            <w:tcW w:w="800" w:type="dxa"/>
            <w:shd w:val="solid" w:color="FFFFFF" w:fill="auto"/>
          </w:tcPr>
          <w:p w14:paraId="6EC425A5" w14:textId="1645A5AC" w:rsidR="00D512A4" w:rsidRDefault="00D512A4" w:rsidP="009C14A7">
            <w:pPr>
              <w:pStyle w:val="TAC"/>
              <w:rPr>
                <w:sz w:val="16"/>
                <w:szCs w:val="16"/>
              </w:rPr>
            </w:pPr>
            <w:r>
              <w:rPr>
                <w:sz w:val="16"/>
                <w:szCs w:val="16"/>
              </w:rPr>
              <w:t>2023-09</w:t>
            </w:r>
          </w:p>
        </w:tc>
        <w:tc>
          <w:tcPr>
            <w:tcW w:w="800" w:type="dxa"/>
            <w:shd w:val="solid" w:color="FFFFFF" w:fill="auto"/>
          </w:tcPr>
          <w:p w14:paraId="75E516C3" w14:textId="08F16F4F" w:rsidR="00D512A4" w:rsidRDefault="00D512A4" w:rsidP="009C14A7">
            <w:pPr>
              <w:pStyle w:val="TAL"/>
              <w:rPr>
                <w:sz w:val="16"/>
                <w:szCs w:val="16"/>
              </w:rPr>
            </w:pPr>
            <w:r>
              <w:rPr>
                <w:sz w:val="16"/>
                <w:szCs w:val="16"/>
              </w:rPr>
              <w:t>SP#101</w:t>
            </w:r>
          </w:p>
        </w:tc>
        <w:tc>
          <w:tcPr>
            <w:tcW w:w="1094" w:type="dxa"/>
            <w:shd w:val="solid" w:color="FFFFFF" w:fill="auto"/>
          </w:tcPr>
          <w:p w14:paraId="70A71F5D" w14:textId="45FEF89A" w:rsidR="00D512A4" w:rsidRDefault="00D512A4" w:rsidP="009C14A7">
            <w:pPr>
              <w:pStyle w:val="TAC"/>
              <w:rPr>
                <w:sz w:val="16"/>
                <w:szCs w:val="16"/>
              </w:rPr>
            </w:pPr>
            <w:r>
              <w:rPr>
                <w:sz w:val="16"/>
                <w:szCs w:val="16"/>
              </w:rPr>
              <w:t>SP-230835</w:t>
            </w:r>
          </w:p>
        </w:tc>
        <w:tc>
          <w:tcPr>
            <w:tcW w:w="567" w:type="dxa"/>
            <w:shd w:val="solid" w:color="FFFFFF" w:fill="auto"/>
          </w:tcPr>
          <w:p w14:paraId="566B1B9C" w14:textId="3147E98A" w:rsidR="00D512A4" w:rsidRDefault="00D512A4" w:rsidP="009C14A7">
            <w:pPr>
              <w:pStyle w:val="TAL"/>
              <w:rPr>
                <w:sz w:val="16"/>
                <w:szCs w:val="16"/>
              </w:rPr>
            </w:pPr>
            <w:r>
              <w:rPr>
                <w:sz w:val="16"/>
                <w:szCs w:val="16"/>
              </w:rPr>
              <w:t>4851</w:t>
            </w:r>
          </w:p>
        </w:tc>
        <w:tc>
          <w:tcPr>
            <w:tcW w:w="425" w:type="dxa"/>
            <w:shd w:val="solid" w:color="FFFFFF" w:fill="auto"/>
          </w:tcPr>
          <w:p w14:paraId="660F0E01" w14:textId="2ED723AF" w:rsidR="00D512A4" w:rsidRDefault="00D512A4" w:rsidP="009C14A7">
            <w:pPr>
              <w:pStyle w:val="TAL"/>
              <w:rPr>
                <w:sz w:val="16"/>
                <w:szCs w:val="16"/>
              </w:rPr>
            </w:pPr>
            <w:r>
              <w:rPr>
                <w:sz w:val="16"/>
                <w:szCs w:val="16"/>
              </w:rPr>
              <w:t>1</w:t>
            </w:r>
          </w:p>
        </w:tc>
        <w:tc>
          <w:tcPr>
            <w:tcW w:w="425" w:type="dxa"/>
            <w:shd w:val="solid" w:color="FFFFFF" w:fill="auto"/>
          </w:tcPr>
          <w:p w14:paraId="6A993080" w14:textId="0E80AE2B" w:rsidR="00D512A4" w:rsidRDefault="00D512A4" w:rsidP="009C14A7">
            <w:pPr>
              <w:pStyle w:val="TAL"/>
              <w:rPr>
                <w:sz w:val="16"/>
                <w:szCs w:val="16"/>
              </w:rPr>
            </w:pPr>
            <w:r>
              <w:rPr>
                <w:sz w:val="16"/>
                <w:szCs w:val="16"/>
              </w:rPr>
              <w:t>F</w:t>
            </w:r>
          </w:p>
        </w:tc>
        <w:tc>
          <w:tcPr>
            <w:tcW w:w="4820" w:type="dxa"/>
            <w:shd w:val="solid" w:color="FFFFFF" w:fill="auto"/>
          </w:tcPr>
          <w:p w14:paraId="11E68D2C" w14:textId="79A666EF" w:rsidR="00D512A4" w:rsidRDefault="00D512A4" w:rsidP="009C14A7">
            <w:pPr>
              <w:pStyle w:val="TAL"/>
              <w:rPr>
                <w:sz w:val="16"/>
                <w:szCs w:val="16"/>
              </w:rPr>
            </w:pPr>
            <w:r>
              <w:rPr>
                <w:sz w:val="16"/>
                <w:szCs w:val="16"/>
              </w:rPr>
              <w:t>Clarification on eDRX support for power saving enhancement</w:t>
            </w:r>
          </w:p>
        </w:tc>
        <w:tc>
          <w:tcPr>
            <w:tcW w:w="708" w:type="dxa"/>
            <w:shd w:val="solid" w:color="FFFFFF" w:fill="auto"/>
          </w:tcPr>
          <w:p w14:paraId="54C28F53" w14:textId="7FC7CB51" w:rsidR="00D512A4" w:rsidRDefault="00D512A4" w:rsidP="009C14A7">
            <w:pPr>
              <w:pStyle w:val="TAC"/>
              <w:rPr>
                <w:sz w:val="16"/>
                <w:szCs w:val="16"/>
              </w:rPr>
            </w:pPr>
            <w:r>
              <w:rPr>
                <w:sz w:val="16"/>
                <w:szCs w:val="16"/>
              </w:rPr>
              <w:t>17.10.0</w:t>
            </w:r>
          </w:p>
        </w:tc>
      </w:tr>
      <w:tr w:rsidR="00D512A4" w:rsidRPr="001B7C50" w14:paraId="667B82FA" w14:textId="77777777" w:rsidTr="009D14FB">
        <w:tc>
          <w:tcPr>
            <w:tcW w:w="800" w:type="dxa"/>
            <w:shd w:val="solid" w:color="FFFFFF" w:fill="auto"/>
          </w:tcPr>
          <w:p w14:paraId="1EEA1AF6" w14:textId="2B5CACFA" w:rsidR="00D512A4" w:rsidRDefault="00D512A4" w:rsidP="009C14A7">
            <w:pPr>
              <w:pStyle w:val="TAC"/>
              <w:rPr>
                <w:sz w:val="16"/>
                <w:szCs w:val="16"/>
              </w:rPr>
            </w:pPr>
            <w:r>
              <w:rPr>
                <w:sz w:val="16"/>
                <w:szCs w:val="16"/>
              </w:rPr>
              <w:t>2023-09</w:t>
            </w:r>
          </w:p>
        </w:tc>
        <w:tc>
          <w:tcPr>
            <w:tcW w:w="800" w:type="dxa"/>
            <w:shd w:val="solid" w:color="FFFFFF" w:fill="auto"/>
          </w:tcPr>
          <w:p w14:paraId="16191D4C" w14:textId="1D64CBD6" w:rsidR="00D512A4" w:rsidRDefault="00D512A4" w:rsidP="009C14A7">
            <w:pPr>
              <w:pStyle w:val="TAL"/>
              <w:rPr>
                <w:sz w:val="16"/>
                <w:szCs w:val="16"/>
              </w:rPr>
            </w:pPr>
            <w:r>
              <w:rPr>
                <w:sz w:val="16"/>
                <w:szCs w:val="16"/>
              </w:rPr>
              <w:t>SP#101</w:t>
            </w:r>
          </w:p>
        </w:tc>
        <w:tc>
          <w:tcPr>
            <w:tcW w:w="1094" w:type="dxa"/>
            <w:shd w:val="solid" w:color="FFFFFF" w:fill="auto"/>
          </w:tcPr>
          <w:p w14:paraId="5C859C7D" w14:textId="4987570A" w:rsidR="00D512A4" w:rsidRDefault="00D512A4" w:rsidP="009C14A7">
            <w:pPr>
              <w:pStyle w:val="TAC"/>
              <w:rPr>
                <w:sz w:val="16"/>
                <w:szCs w:val="16"/>
              </w:rPr>
            </w:pPr>
            <w:r>
              <w:rPr>
                <w:sz w:val="16"/>
                <w:szCs w:val="16"/>
              </w:rPr>
              <w:t>SP-230838</w:t>
            </w:r>
          </w:p>
        </w:tc>
        <w:tc>
          <w:tcPr>
            <w:tcW w:w="567" w:type="dxa"/>
            <w:shd w:val="solid" w:color="FFFFFF" w:fill="auto"/>
          </w:tcPr>
          <w:p w14:paraId="0CD143E0" w14:textId="3EECA27D" w:rsidR="00D512A4" w:rsidRDefault="00D512A4" w:rsidP="009C14A7">
            <w:pPr>
              <w:pStyle w:val="TAL"/>
              <w:rPr>
                <w:sz w:val="16"/>
                <w:szCs w:val="16"/>
              </w:rPr>
            </w:pPr>
            <w:r>
              <w:rPr>
                <w:sz w:val="16"/>
                <w:szCs w:val="16"/>
              </w:rPr>
              <w:t>4892</w:t>
            </w:r>
          </w:p>
        </w:tc>
        <w:tc>
          <w:tcPr>
            <w:tcW w:w="425" w:type="dxa"/>
            <w:shd w:val="solid" w:color="FFFFFF" w:fill="auto"/>
          </w:tcPr>
          <w:p w14:paraId="5325A165" w14:textId="172275C5" w:rsidR="00D512A4" w:rsidRDefault="00D512A4" w:rsidP="009C14A7">
            <w:pPr>
              <w:pStyle w:val="TAL"/>
              <w:rPr>
                <w:sz w:val="16"/>
                <w:szCs w:val="16"/>
              </w:rPr>
            </w:pPr>
            <w:r>
              <w:rPr>
                <w:sz w:val="16"/>
                <w:szCs w:val="16"/>
              </w:rPr>
              <w:t>1</w:t>
            </w:r>
          </w:p>
        </w:tc>
        <w:tc>
          <w:tcPr>
            <w:tcW w:w="425" w:type="dxa"/>
            <w:shd w:val="solid" w:color="FFFFFF" w:fill="auto"/>
          </w:tcPr>
          <w:p w14:paraId="65AD824C" w14:textId="200CD0AC" w:rsidR="00D512A4" w:rsidRDefault="00D512A4" w:rsidP="009C14A7">
            <w:pPr>
              <w:pStyle w:val="TAL"/>
              <w:rPr>
                <w:sz w:val="16"/>
                <w:szCs w:val="16"/>
              </w:rPr>
            </w:pPr>
            <w:r>
              <w:rPr>
                <w:sz w:val="16"/>
                <w:szCs w:val="16"/>
              </w:rPr>
              <w:t>F</w:t>
            </w:r>
          </w:p>
        </w:tc>
        <w:tc>
          <w:tcPr>
            <w:tcW w:w="4820" w:type="dxa"/>
            <w:shd w:val="solid" w:color="FFFFFF" w:fill="auto"/>
          </w:tcPr>
          <w:p w14:paraId="4C6C78F2" w14:textId="26AE229D" w:rsidR="00D512A4" w:rsidRDefault="00D512A4" w:rsidP="009C14A7">
            <w:pPr>
              <w:pStyle w:val="TAL"/>
              <w:rPr>
                <w:sz w:val="16"/>
                <w:szCs w:val="16"/>
              </w:rPr>
            </w:pPr>
            <w:r>
              <w:rPr>
                <w:sz w:val="16"/>
                <w:szCs w:val="16"/>
              </w:rPr>
              <w:t>Aligning secure DNS with SA3 specifications</w:t>
            </w:r>
          </w:p>
        </w:tc>
        <w:tc>
          <w:tcPr>
            <w:tcW w:w="708" w:type="dxa"/>
            <w:shd w:val="solid" w:color="FFFFFF" w:fill="auto"/>
          </w:tcPr>
          <w:p w14:paraId="7868C5DC" w14:textId="0172A97F" w:rsidR="00D512A4" w:rsidRDefault="00D512A4" w:rsidP="009C14A7">
            <w:pPr>
              <w:pStyle w:val="TAC"/>
              <w:rPr>
                <w:sz w:val="16"/>
                <w:szCs w:val="16"/>
              </w:rPr>
            </w:pPr>
            <w:r>
              <w:rPr>
                <w:sz w:val="16"/>
                <w:szCs w:val="16"/>
              </w:rPr>
              <w:t>17.10.0</w:t>
            </w:r>
          </w:p>
        </w:tc>
      </w:tr>
      <w:tr w:rsidR="0081281A" w:rsidRPr="001B7C50" w14:paraId="5486AC35" w14:textId="77777777" w:rsidTr="009D14FB">
        <w:tc>
          <w:tcPr>
            <w:tcW w:w="800" w:type="dxa"/>
            <w:shd w:val="solid" w:color="FFFFFF" w:fill="auto"/>
          </w:tcPr>
          <w:p w14:paraId="640AD132" w14:textId="4D8960A5" w:rsidR="0081281A" w:rsidRDefault="0081281A" w:rsidP="009C14A7">
            <w:pPr>
              <w:pStyle w:val="TAC"/>
              <w:rPr>
                <w:sz w:val="16"/>
                <w:szCs w:val="16"/>
              </w:rPr>
            </w:pPr>
            <w:r>
              <w:rPr>
                <w:sz w:val="16"/>
                <w:szCs w:val="16"/>
              </w:rPr>
              <w:t>2023-12</w:t>
            </w:r>
          </w:p>
        </w:tc>
        <w:tc>
          <w:tcPr>
            <w:tcW w:w="800" w:type="dxa"/>
            <w:shd w:val="solid" w:color="FFFFFF" w:fill="auto"/>
          </w:tcPr>
          <w:p w14:paraId="0E0858B6" w14:textId="2A4D694B" w:rsidR="0081281A" w:rsidRDefault="0081281A" w:rsidP="009C14A7">
            <w:pPr>
              <w:pStyle w:val="TAL"/>
              <w:rPr>
                <w:sz w:val="16"/>
                <w:szCs w:val="16"/>
              </w:rPr>
            </w:pPr>
            <w:r>
              <w:rPr>
                <w:sz w:val="16"/>
                <w:szCs w:val="16"/>
              </w:rPr>
              <w:t>SP#102</w:t>
            </w:r>
          </w:p>
        </w:tc>
        <w:tc>
          <w:tcPr>
            <w:tcW w:w="1094" w:type="dxa"/>
            <w:shd w:val="solid" w:color="FFFFFF" w:fill="auto"/>
          </w:tcPr>
          <w:p w14:paraId="71400705" w14:textId="20B218AA" w:rsidR="0081281A" w:rsidRDefault="0081281A" w:rsidP="009C14A7">
            <w:pPr>
              <w:pStyle w:val="TAC"/>
              <w:rPr>
                <w:sz w:val="16"/>
                <w:szCs w:val="16"/>
              </w:rPr>
            </w:pPr>
            <w:r>
              <w:rPr>
                <w:sz w:val="16"/>
                <w:szCs w:val="16"/>
              </w:rPr>
              <w:t>SP-231238</w:t>
            </w:r>
          </w:p>
        </w:tc>
        <w:tc>
          <w:tcPr>
            <w:tcW w:w="567" w:type="dxa"/>
            <w:shd w:val="solid" w:color="FFFFFF" w:fill="auto"/>
          </w:tcPr>
          <w:p w14:paraId="405A40E7" w14:textId="76CD236E" w:rsidR="0081281A" w:rsidRDefault="0081281A" w:rsidP="009C14A7">
            <w:pPr>
              <w:pStyle w:val="TAL"/>
              <w:rPr>
                <w:sz w:val="16"/>
                <w:szCs w:val="16"/>
              </w:rPr>
            </w:pPr>
            <w:r>
              <w:rPr>
                <w:sz w:val="16"/>
                <w:szCs w:val="16"/>
              </w:rPr>
              <w:t>4909</w:t>
            </w:r>
          </w:p>
        </w:tc>
        <w:tc>
          <w:tcPr>
            <w:tcW w:w="425" w:type="dxa"/>
            <w:shd w:val="solid" w:color="FFFFFF" w:fill="auto"/>
          </w:tcPr>
          <w:p w14:paraId="6178C1F2" w14:textId="36D53437" w:rsidR="0081281A" w:rsidRDefault="0081281A" w:rsidP="009C14A7">
            <w:pPr>
              <w:pStyle w:val="TAL"/>
              <w:rPr>
                <w:sz w:val="16"/>
                <w:szCs w:val="16"/>
              </w:rPr>
            </w:pPr>
            <w:r>
              <w:rPr>
                <w:sz w:val="16"/>
                <w:szCs w:val="16"/>
              </w:rPr>
              <w:t>2</w:t>
            </w:r>
          </w:p>
        </w:tc>
        <w:tc>
          <w:tcPr>
            <w:tcW w:w="425" w:type="dxa"/>
            <w:shd w:val="solid" w:color="FFFFFF" w:fill="auto"/>
          </w:tcPr>
          <w:p w14:paraId="70B54D8F" w14:textId="2C40E232" w:rsidR="0081281A" w:rsidRDefault="0081281A" w:rsidP="009C14A7">
            <w:pPr>
              <w:pStyle w:val="TAL"/>
              <w:rPr>
                <w:sz w:val="16"/>
                <w:szCs w:val="16"/>
              </w:rPr>
            </w:pPr>
            <w:r>
              <w:rPr>
                <w:sz w:val="16"/>
                <w:szCs w:val="16"/>
              </w:rPr>
              <w:t>A</w:t>
            </w:r>
          </w:p>
        </w:tc>
        <w:tc>
          <w:tcPr>
            <w:tcW w:w="4820" w:type="dxa"/>
            <w:shd w:val="solid" w:color="FFFFFF" w:fill="auto"/>
          </w:tcPr>
          <w:p w14:paraId="766D4F52" w14:textId="50326531" w:rsidR="0081281A" w:rsidRDefault="0081281A" w:rsidP="009C14A7">
            <w:pPr>
              <w:pStyle w:val="TAL"/>
              <w:rPr>
                <w:sz w:val="16"/>
                <w:szCs w:val="16"/>
              </w:rPr>
            </w:pPr>
            <w:r>
              <w:rPr>
                <w:sz w:val="16"/>
                <w:szCs w:val="16"/>
              </w:rPr>
              <w:t>Add missing gate control information</w:t>
            </w:r>
          </w:p>
        </w:tc>
        <w:tc>
          <w:tcPr>
            <w:tcW w:w="708" w:type="dxa"/>
            <w:shd w:val="solid" w:color="FFFFFF" w:fill="auto"/>
          </w:tcPr>
          <w:p w14:paraId="5A88FE0A" w14:textId="3860D827" w:rsidR="0081281A" w:rsidRDefault="0081281A" w:rsidP="009C14A7">
            <w:pPr>
              <w:pStyle w:val="TAC"/>
              <w:rPr>
                <w:sz w:val="16"/>
                <w:szCs w:val="16"/>
              </w:rPr>
            </w:pPr>
            <w:r>
              <w:rPr>
                <w:sz w:val="16"/>
                <w:szCs w:val="16"/>
              </w:rPr>
              <w:t>17.11.0</w:t>
            </w:r>
          </w:p>
        </w:tc>
      </w:tr>
      <w:tr w:rsidR="0081281A" w:rsidRPr="001B7C50" w14:paraId="382C3DC6" w14:textId="77777777" w:rsidTr="009D14FB">
        <w:tc>
          <w:tcPr>
            <w:tcW w:w="800" w:type="dxa"/>
            <w:shd w:val="solid" w:color="FFFFFF" w:fill="auto"/>
          </w:tcPr>
          <w:p w14:paraId="7FE03196" w14:textId="144A9A9E" w:rsidR="0081281A" w:rsidRDefault="0081281A" w:rsidP="009C14A7">
            <w:pPr>
              <w:pStyle w:val="TAC"/>
              <w:rPr>
                <w:sz w:val="16"/>
                <w:szCs w:val="16"/>
              </w:rPr>
            </w:pPr>
            <w:r>
              <w:rPr>
                <w:sz w:val="16"/>
                <w:szCs w:val="16"/>
              </w:rPr>
              <w:t>2023-12</w:t>
            </w:r>
          </w:p>
        </w:tc>
        <w:tc>
          <w:tcPr>
            <w:tcW w:w="800" w:type="dxa"/>
            <w:shd w:val="solid" w:color="FFFFFF" w:fill="auto"/>
          </w:tcPr>
          <w:p w14:paraId="56DB442C" w14:textId="0D1A5008" w:rsidR="0081281A" w:rsidRDefault="0081281A" w:rsidP="009C14A7">
            <w:pPr>
              <w:pStyle w:val="TAL"/>
              <w:rPr>
                <w:sz w:val="16"/>
                <w:szCs w:val="16"/>
              </w:rPr>
            </w:pPr>
            <w:r>
              <w:rPr>
                <w:sz w:val="16"/>
                <w:szCs w:val="16"/>
              </w:rPr>
              <w:t>SP#102</w:t>
            </w:r>
          </w:p>
        </w:tc>
        <w:tc>
          <w:tcPr>
            <w:tcW w:w="1094" w:type="dxa"/>
            <w:shd w:val="solid" w:color="FFFFFF" w:fill="auto"/>
          </w:tcPr>
          <w:p w14:paraId="34D32F6A" w14:textId="384B89CA" w:rsidR="0081281A" w:rsidRDefault="0081281A" w:rsidP="009C14A7">
            <w:pPr>
              <w:pStyle w:val="TAC"/>
              <w:rPr>
                <w:sz w:val="16"/>
                <w:szCs w:val="16"/>
              </w:rPr>
            </w:pPr>
            <w:r>
              <w:rPr>
                <w:sz w:val="16"/>
                <w:szCs w:val="16"/>
              </w:rPr>
              <w:t>SP-231239</w:t>
            </w:r>
          </w:p>
        </w:tc>
        <w:tc>
          <w:tcPr>
            <w:tcW w:w="567" w:type="dxa"/>
            <w:shd w:val="solid" w:color="FFFFFF" w:fill="auto"/>
          </w:tcPr>
          <w:p w14:paraId="24CED0C6" w14:textId="457CF1F6" w:rsidR="0081281A" w:rsidRDefault="0081281A" w:rsidP="009C14A7">
            <w:pPr>
              <w:pStyle w:val="TAL"/>
              <w:rPr>
                <w:sz w:val="16"/>
                <w:szCs w:val="16"/>
              </w:rPr>
            </w:pPr>
            <w:r>
              <w:rPr>
                <w:sz w:val="16"/>
                <w:szCs w:val="16"/>
              </w:rPr>
              <w:t>5048</w:t>
            </w:r>
          </w:p>
        </w:tc>
        <w:tc>
          <w:tcPr>
            <w:tcW w:w="425" w:type="dxa"/>
            <w:shd w:val="solid" w:color="FFFFFF" w:fill="auto"/>
          </w:tcPr>
          <w:p w14:paraId="2D2BF88C" w14:textId="655B46E7" w:rsidR="0081281A" w:rsidRDefault="0081281A" w:rsidP="009C14A7">
            <w:pPr>
              <w:pStyle w:val="TAL"/>
              <w:rPr>
                <w:sz w:val="16"/>
                <w:szCs w:val="16"/>
              </w:rPr>
            </w:pPr>
            <w:r>
              <w:rPr>
                <w:sz w:val="16"/>
                <w:szCs w:val="16"/>
              </w:rPr>
              <w:t>2</w:t>
            </w:r>
          </w:p>
        </w:tc>
        <w:tc>
          <w:tcPr>
            <w:tcW w:w="425" w:type="dxa"/>
            <w:shd w:val="solid" w:color="FFFFFF" w:fill="auto"/>
          </w:tcPr>
          <w:p w14:paraId="0AEAEAAE" w14:textId="79BBF244" w:rsidR="0081281A" w:rsidRDefault="0081281A" w:rsidP="009C14A7">
            <w:pPr>
              <w:pStyle w:val="TAL"/>
              <w:rPr>
                <w:sz w:val="16"/>
                <w:szCs w:val="16"/>
              </w:rPr>
            </w:pPr>
            <w:r>
              <w:rPr>
                <w:sz w:val="16"/>
                <w:szCs w:val="16"/>
              </w:rPr>
              <w:t>F</w:t>
            </w:r>
          </w:p>
        </w:tc>
        <w:tc>
          <w:tcPr>
            <w:tcW w:w="4820" w:type="dxa"/>
            <w:shd w:val="solid" w:color="FFFFFF" w:fill="auto"/>
          </w:tcPr>
          <w:p w14:paraId="7139C430" w14:textId="3A4A1F8D" w:rsidR="0081281A" w:rsidRDefault="0081281A" w:rsidP="009C14A7">
            <w:pPr>
              <w:pStyle w:val="TAL"/>
              <w:rPr>
                <w:sz w:val="16"/>
                <w:szCs w:val="16"/>
              </w:rPr>
            </w:pPr>
            <w:r>
              <w:rPr>
                <w:sz w:val="16"/>
                <w:szCs w:val="16"/>
              </w:rPr>
              <w:t>Addressing packet loss and first packet delay for public safety UEs</w:t>
            </w:r>
          </w:p>
        </w:tc>
        <w:tc>
          <w:tcPr>
            <w:tcW w:w="708" w:type="dxa"/>
            <w:shd w:val="solid" w:color="FFFFFF" w:fill="auto"/>
          </w:tcPr>
          <w:p w14:paraId="5028615E" w14:textId="48A94002" w:rsidR="0081281A" w:rsidRDefault="0081281A" w:rsidP="009C14A7">
            <w:pPr>
              <w:pStyle w:val="TAC"/>
              <w:rPr>
                <w:sz w:val="16"/>
                <w:szCs w:val="16"/>
              </w:rPr>
            </w:pPr>
            <w:r>
              <w:rPr>
                <w:sz w:val="16"/>
                <w:szCs w:val="16"/>
              </w:rPr>
              <w:t>17.11.0</w:t>
            </w:r>
          </w:p>
        </w:tc>
      </w:tr>
      <w:tr w:rsidR="0081281A" w:rsidRPr="001B7C50" w14:paraId="6C68BA26" w14:textId="77777777" w:rsidTr="009D14FB">
        <w:tc>
          <w:tcPr>
            <w:tcW w:w="800" w:type="dxa"/>
            <w:shd w:val="solid" w:color="FFFFFF" w:fill="auto"/>
          </w:tcPr>
          <w:p w14:paraId="26AA5E6B" w14:textId="08BA4390" w:rsidR="0081281A" w:rsidRDefault="0081281A" w:rsidP="009C14A7">
            <w:pPr>
              <w:pStyle w:val="TAC"/>
              <w:rPr>
                <w:sz w:val="16"/>
                <w:szCs w:val="16"/>
              </w:rPr>
            </w:pPr>
            <w:r>
              <w:rPr>
                <w:sz w:val="16"/>
                <w:szCs w:val="16"/>
              </w:rPr>
              <w:t>2023-12</w:t>
            </w:r>
          </w:p>
        </w:tc>
        <w:tc>
          <w:tcPr>
            <w:tcW w:w="800" w:type="dxa"/>
            <w:shd w:val="solid" w:color="FFFFFF" w:fill="auto"/>
          </w:tcPr>
          <w:p w14:paraId="70F4FF7E" w14:textId="6CBE933F" w:rsidR="0081281A" w:rsidRDefault="0081281A" w:rsidP="009C14A7">
            <w:pPr>
              <w:pStyle w:val="TAL"/>
              <w:rPr>
                <w:sz w:val="16"/>
                <w:szCs w:val="16"/>
              </w:rPr>
            </w:pPr>
            <w:r>
              <w:rPr>
                <w:sz w:val="16"/>
                <w:szCs w:val="16"/>
              </w:rPr>
              <w:t>SP#102</w:t>
            </w:r>
          </w:p>
        </w:tc>
        <w:tc>
          <w:tcPr>
            <w:tcW w:w="1094" w:type="dxa"/>
            <w:shd w:val="solid" w:color="FFFFFF" w:fill="auto"/>
          </w:tcPr>
          <w:p w14:paraId="01FA6FB3" w14:textId="17BE001C" w:rsidR="0081281A" w:rsidRDefault="0081281A" w:rsidP="009C14A7">
            <w:pPr>
              <w:pStyle w:val="TAC"/>
              <w:rPr>
                <w:sz w:val="16"/>
                <w:szCs w:val="16"/>
              </w:rPr>
            </w:pPr>
            <w:r>
              <w:rPr>
                <w:sz w:val="16"/>
                <w:szCs w:val="16"/>
              </w:rPr>
              <w:t>SP-231237</w:t>
            </w:r>
          </w:p>
        </w:tc>
        <w:tc>
          <w:tcPr>
            <w:tcW w:w="567" w:type="dxa"/>
            <w:shd w:val="solid" w:color="FFFFFF" w:fill="auto"/>
          </w:tcPr>
          <w:p w14:paraId="7F9BE14B" w14:textId="6623D0F8" w:rsidR="0081281A" w:rsidRDefault="0081281A" w:rsidP="009C14A7">
            <w:pPr>
              <w:pStyle w:val="TAL"/>
              <w:rPr>
                <w:sz w:val="16"/>
                <w:szCs w:val="16"/>
              </w:rPr>
            </w:pPr>
            <w:r>
              <w:rPr>
                <w:sz w:val="16"/>
                <w:szCs w:val="16"/>
              </w:rPr>
              <w:t>5120</w:t>
            </w:r>
          </w:p>
        </w:tc>
        <w:tc>
          <w:tcPr>
            <w:tcW w:w="425" w:type="dxa"/>
            <w:shd w:val="solid" w:color="FFFFFF" w:fill="auto"/>
          </w:tcPr>
          <w:p w14:paraId="1A1EEE17" w14:textId="0714A851" w:rsidR="0081281A" w:rsidRDefault="0081281A" w:rsidP="009C14A7">
            <w:pPr>
              <w:pStyle w:val="TAL"/>
              <w:rPr>
                <w:sz w:val="16"/>
                <w:szCs w:val="16"/>
              </w:rPr>
            </w:pPr>
            <w:r>
              <w:rPr>
                <w:sz w:val="16"/>
                <w:szCs w:val="16"/>
              </w:rPr>
              <w:t>1</w:t>
            </w:r>
          </w:p>
        </w:tc>
        <w:tc>
          <w:tcPr>
            <w:tcW w:w="425" w:type="dxa"/>
            <w:shd w:val="solid" w:color="FFFFFF" w:fill="auto"/>
          </w:tcPr>
          <w:p w14:paraId="2FA0ABDE" w14:textId="3E89E652" w:rsidR="0081281A" w:rsidRDefault="0081281A" w:rsidP="009C14A7">
            <w:pPr>
              <w:pStyle w:val="TAL"/>
              <w:rPr>
                <w:sz w:val="16"/>
                <w:szCs w:val="16"/>
              </w:rPr>
            </w:pPr>
            <w:r>
              <w:rPr>
                <w:sz w:val="16"/>
                <w:szCs w:val="16"/>
              </w:rPr>
              <w:t>A</w:t>
            </w:r>
          </w:p>
        </w:tc>
        <w:tc>
          <w:tcPr>
            <w:tcW w:w="4820" w:type="dxa"/>
            <w:shd w:val="solid" w:color="FFFFFF" w:fill="auto"/>
          </w:tcPr>
          <w:p w14:paraId="41EE3060" w14:textId="4B55A8C9" w:rsidR="0081281A" w:rsidRDefault="0081281A" w:rsidP="009C14A7">
            <w:pPr>
              <w:pStyle w:val="TAL"/>
              <w:rPr>
                <w:sz w:val="16"/>
                <w:szCs w:val="16"/>
              </w:rPr>
            </w:pPr>
            <w:r>
              <w:rPr>
                <w:sz w:val="16"/>
                <w:szCs w:val="16"/>
              </w:rPr>
              <w:t>Alignment of how Allowed NSSAI can be determined</w:t>
            </w:r>
          </w:p>
        </w:tc>
        <w:tc>
          <w:tcPr>
            <w:tcW w:w="708" w:type="dxa"/>
            <w:shd w:val="solid" w:color="FFFFFF" w:fill="auto"/>
          </w:tcPr>
          <w:p w14:paraId="69C2ACB6" w14:textId="30390E6C" w:rsidR="0081281A" w:rsidRDefault="0081281A" w:rsidP="009C14A7">
            <w:pPr>
              <w:pStyle w:val="TAC"/>
              <w:rPr>
                <w:sz w:val="16"/>
                <w:szCs w:val="16"/>
              </w:rPr>
            </w:pPr>
            <w:r>
              <w:rPr>
                <w:sz w:val="16"/>
                <w:szCs w:val="16"/>
              </w:rPr>
              <w:t>17.11.0</w:t>
            </w:r>
          </w:p>
        </w:tc>
      </w:tr>
      <w:tr w:rsidR="004118A4" w:rsidRPr="001B7C50" w14:paraId="524236A1" w14:textId="77777777" w:rsidTr="009D14FB">
        <w:tc>
          <w:tcPr>
            <w:tcW w:w="800" w:type="dxa"/>
            <w:shd w:val="solid" w:color="FFFFFF" w:fill="auto"/>
          </w:tcPr>
          <w:p w14:paraId="19B1B543" w14:textId="5136A9DC" w:rsidR="004118A4" w:rsidRDefault="004118A4" w:rsidP="009C14A7">
            <w:pPr>
              <w:pStyle w:val="TAC"/>
              <w:rPr>
                <w:sz w:val="16"/>
                <w:szCs w:val="16"/>
              </w:rPr>
            </w:pPr>
            <w:r>
              <w:rPr>
                <w:sz w:val="16"/>
                <w:szCs w:val="16"/>
              </w:rPr>
              <w:t>2023-12</w:t>
            </w:r>
          </w:p>
        </w:tc>
        <w:tc>
          <w:tcPr>
            <w:tcW w:w="800" w:type="dxa"/>
            <w:shd w:val="solid" w:color="FFFFFF" w:fill="auto"/>
          </w:tcPr>
          <w:p w14:paraId="5183887B" w14:textId="391F41ED" w:rsidR="004118A4" w:rsidRDefault="004118A4" w:rsidP="009C14A7">
            <w:pPr>
              <w:pStyle w:val="TAL"/>
              <w:rPr>
                <w:sz w:val="16"/>
                <w:szCs w:val="16"/>
              </w:rPr>
            </w:pPr>
            <w:r>
              <w:rPr>
                <w:sz w:val="16"/>
                <w:szCs w:val="16"/>
              </w:rPr>
              <w:t>SP#102</w:t>
            </w:r>
          </w:p>
        </w:tc>
        <w:tc>
          <w:tcPr>
            <w:tcW w:w="1094" w:type="dxa"/>
            <w:shd w:val="solid" w:color="FFFFFF" w:fill="auto"/>
          </w:tcPr>
          <w:p w14:paraId="3E17B8EA" w14:textId="6C520500" w:rsidR="004118A4" w:rsidRDefault="004118A4" w:rsidP="009C14A7">
            <w:pPr>
              <w:pStyle w:val="TAC"/>
              <w:rPr>
                <w:sz w:val="16"/>
                <w:szCs w:val="16"/>
              </w:rPr>
            </w:pPr>
            <w:r>
              <w:rPr>
                <w:sz w:val="16"/>
                <w:szCs w:val="16"/>
              </w:rPr>
              <w:t>SP-231239</w:t>
            </w:r>
          </w:p>
        </w:tc>
        <w:tc>
          <w:tcPr>
            <w:tcW w:w="567" w:type="dxa"/>
            <w:shd w:val="solid" w:color="FFFFFF" w:fill="auto"/>
          </w:tcPr>
          <w:p w14:paraId="2F1DC7DE" w14:textId="7F30F53D" w:rsidR="004118A4" w:rsidRDefault="004118A4" w:rsidP="009C14A7">
            <w:pPr>
              <w:pStyle w:val="TAL"/>
              <w:rPr>
                <w:sz w:val="16"/>
                <w:szCs w:val="16"/>
              </w:rPr>
            </w:pPr>
            <w:r>
              <w:rPr>
                <w:sz w:val="16"/>
                <w:szCs w:val="16"/>
              </w:rPr>
              <w:t>5127</w:t>
            </w:r>
          </w:p>
        </w:tc>
        <w:tc>
          <w:tcPr>
            <w:tcW w:w="425" w:type="dxa"/>
            <w:shd w:val="solid" w:color="FFFFFF" w:fill="auto"/>
          </w:tcPr>
          <w:p w14:paraId="248967D7" w14:textId="143D24B1" w:rsidR="004118A4" w:rsidRDefault="004118A4" w:rsidP="009C14A7">
            <w:pPr>
              <w:pStyle w:val="TAL"/>
              <w:rPr>
                <w:sz w:val="16"/>
                <w:szCs w:val="16"/>
              </w:rPr>
            </w:pPr>
            <w:r>
              <w:rPr>
                <w:sz w:val="16"/>
                <w:szCs w:val="16"/>
              </w:rPr>
              <w:t>2</w:t>
            </w:r>
          </w:p>
        </w:tc>
        <w:tc>
          <w:tcPr>
            <w:tcW w:w="425" w:type="dxa"/>
            <w:shd w:val="solid" w:color="FFFFFF" w:fill="auto"/>
          </w:tcPr>
          <w:p w14:paraId="466174ED" w14:textId="08B553C6" w:rsidR="004118A4" w:rsidRDefault="004118A4" w:rsidP="009C14A7">
            <w:pPr>
              <w:pStyle w:val="TAL"/>
              <w:rPr>
                <w:sz w:val="16"/>
                <w:szCs w:val="16"/>
              </w:rPr>
            </w:pPr>
            <w:r>
              <w:rPr>
                <w:sz w:val="16"/>
                <w:szCs w:val="16"/>
              </w:rPr>
              <w:t>F</w:t>
            </w:r>
          </w:p>
        </w:tc>
        <w:tc>
          <w:tcPr>
            <w:tcW w:w="4820" w:type="dxa"/>
            <w:shd w:val="solid" w:color="FFFFFF" w:fill="auto"/>
          </w:tcPr>
          <w:p w14:paraId="23CF8F6D" w14:textId="2F5B929F" w:rsidR="004118A4" w:rsidRDefault="004118A4" w:rsidP="009C14A7">
            <w:pPr>
              <w:pStyle w:val="TAL"/>
              <w:rPr>
                <w:sz w:val="16"/>
                <w:szCs w:val="16"/>
              </w:rPr>
            </w:pPr>
            <w:r>
              <w:rPr>
                <w:sz w:val="16"/>
                <w:szCs w:val="16"/>
              </w:rPr>
              <w:t>Requesting Configured NSSAI from NSSF</w:t>
            </w:r>
          </w:p>
        </w:tc>
        <w:tc>
          <w:tcPr>
            <w:tcW w:w="708" w:type="dxa"/>
            <w:shd w:val="solid" w:color="FFFFFF" w:fill="auto"/>
          </w:tcPr>
          <w:p w14:paraId="6CBE0E94" w14:textId="6714A05F" w:rsidR="004118A4" w:rsidRDefault="004118A4" w:rsidP="009C14A7">
            <w:pPr>
              <w:pStyle w:val="TAC"/>
              <w:rPr>
                <w:sz w:val="16"/>
                <w:szCs w:val="16"/>
              </w:rPr>
            </w:pPr>
            <w:r>
              <w:rPr>
                <w:sz w:val="16"/>
                <w:szCs w:val="16"/>
              </w:rPr>
              <w:t>17.11.0</w:t>
            </w:r>
          </w:p>
        </w:tc>
      </w:tr>
      <w:tr w:rsidR="004118A4" w:rsidRPr="001B7C50" w14:paraId="18CEE000" w14:textId="77777777" w:rsidTr="009D14FB">
        <w:tc>
          <w:tcPr>
            <w:tcW w:w="800" w:type="dxa"/>
            <w:shd w:val="solid" w:color="FFFFFF" w:fill="auto"/>
          </w:tcPr>
          <w:p w14:paraId="3F23E1BE" w14:textId="53742EC0" w:rsidR="004118A4" w:rsidRDefault="004118A4" w:rsidP="009C14A7">
            <w:pPr>
              <w:pStyle w:val="TAC"/>
              <w:rPr>
                <w:sz w:val="16"/>
                <w:szCs w:val="16"/>
              </w:rPr>
            </w:pPr>
            <w:r>
              <w:rPr>
                <w:sz w:val="16"/>
                <w:szCs w:val="16"/>
              </w:rPr>
              <w:t>2023-12</w:t>
            </w:r>
          </w:p>
        </w:tc>
        <w:tc>
          <w:tcPr>
            <w:tcW w:w="800" w:type="dxa"/>
            <w:shd w:val="solid" w:color="FFFFFF" w:fill="auto"/>
          </w:tcPr>
          <w:p w14:paraId="5E981734" w14:textId="2B3251EB" w:rsidR="004118A4" w:rsidRDefault="004118A4" w:rsidP="009C14A7">
            <w:pPr>
              <w:pStyle w:val="TAL"/>
              <w:rPr>
                <w:sz w:val="16"/>
                <w:szCs w:val="16"/>
              </w:rPr>
            </w:pPr>
            <w:r>
              <w:rPr>
                <w:sz w:val="16"/>
                <w:szCs w:val="16"/>
              </w:rPr>
              <w:t>SP#102</w:t>
            </w:r>
          </w:p>
        </w:tc>
        <w:tc>
          <w:tcPr>
            <w:tcW w:w="1094" w:type="dxa"/>
            <w:shd w:val="solid" w:color="FFFFFF" w:fill="auto"/>
          </w:tcPr>
          <w:p w14:paraId="0BBF1649" w14:textId="139470E7" w:rsidR="004118A4" w:rsidRDefault="004118A4" w:rsidP="009C14A7">
            <w:pPr>
              <w:pStyle w:val="TAC"/>
              <w:rPr>
                <w:sz w:val="16"/>
                <w:szCs w:val="16"/>
              </w:rPr>
            </w:pPr>
            <w:r>
              <w:rPr>
                <w:sz w:val="16"/>
                <w:szCs w:val="16"/>
              </w:rPr>
              <w:t>SP-231243</w:t>
            </w:r>
          </w:p>
        </w:tc>
        <w:tc>
          <w:tcPr>
            <w:tcW w:w="567" w:type="dxa"/>
            <w:shd w:val="solid" w:color="FFFFFF" w:fill="auto"/>
          </w:tcPr>
          <w:p w14:paraId="3CC6B3AE" w14:textId="447D79DD" w:rsidR="004118A4" w:rsidRDefault="004118A4" w:rsidP="009C14A7">
            <w:pPr>
              <w:pStyle w:val="TAL"/>
              <w:rPr>
                <w:sz w:val="16"/>
                <w:szCs w:val="16"/>
              </w:rPr>
            </w:pPr>
            <w:r>
              <w:rPr>
                <w:sz w:val="16"/>
                <w:szCs w:val="16"/>
              </w:rPr>
              <w:t>5171</w:t>
            </w:r>
          </w:p>
        </w:tc>
        <w:tc>
          <w:tcPr>
            <w:tcW w:w="425" w:type="dxa"/>
            <w:shd w:val="solid" w:color="FFFFFF" w:fill="auto"/>
          </w:tcPr>
          <w:p w14:paraId="2DE7E6CA" w14:textId="1CB8F6CB" w:rsidR="004118A4" w:rsidRDefault="004118A4" w:rsidP="009C14A7">
            <w:pPr>
              <w:pStyle w:val="TAL"/>
              <w:rPr>
                <w:sz w:val="16"/>
                <w:szCs w:val="16"/>
              </w:rPr>
            </w:pPr>
            <w:r>
              <w:rPr>
                <w:sz w:val="16"/>
                <w:szCs w:val="16"/>
              </w:rPr>
              <w:t>3</w:t>
            </w:r>
          </w:p>
        </w:tc>
        <w:tc>
          <w:tcPr>
            <w:tcW w:w="425" w:type="dxa"/>
            <w:shd w:val="solid" w:color="FFFFFF" w:fill="auto"/>
          </w:tcPr>
          <w:p w14:paraId="348D9F49" w14:textId="7EE0859C" w:rsidR="004118A4" w:rsidRDefault="004118A4" w:rsidP="009C14A7">
            <w:pPr>
              <w:pStyle w:val="TAL"/>
              <w:rPr>
                <w:sz w:val="16"/>
                <w:szCs w:val="16"/>
              </w:rPr>
            </w:pPr>
            <w:r>
              <w:rPr>
                <w:sz w:val="16"/>
                <w:szCs w:val="16"/>
              </w:rPr>
              <w:t>F</w:t>
            </w:r>
          </w:p>
        </w:tc>
        <w:tc>
          <w:tcPr>
            <w:tcW w:w="4820" w:type="dxa"/>
            <w:shd w:val="solid" w:color="FFFFFF" w:fill="auto"/>
          </w:tcPr>
          <w:p w14:paraId="38248D6F" w14:textId="76717B57" w:rsidR="004118A4" w:rsidRDefault="004118A4" w:rsidP="009C14A7">
            <w:pPr>
              <w:pStyle w:val="TAL"/>
              <w:rPr>
                <w:sz w:val="16"/>
                <w:szCs w:val="16"/>
              </w:rPr>
            </w:pPr>
            <w:r>
              <w:rPr>
                <w:sz w:val="16"/>
                <w:szCs w:val="16"/>
              </w:rPr>
              <w:t>Update of definition of NSAC Service area</w:t>
            </w:r>
          </w:p>
        </w:tc>
        <w:tc>
          <w:tcPr>
            <w:tcW w:w="708" w:type="dxa"/>
            <w:shd w:val="solid" w:color="FFFFFF" w:fill="auto"/>
          </w:tcPr>
          <w:p w14:paraId="6D52B3F6" w14:textId="79DF4787" w:rsidR="004118A4" w:rsidRDefault="004118A4" w:rsidP="009C14A7">
            <w:pPr>
              <w:pStyle w:val="TAC"/>
              <w:rPr>
                <w:sz w:val="16"/>
                <w:szCs w:val="16"/>
              </w:rPr>
            </w:pPr>
            <w:r>
              <w:rPr>
                <w:sz w:val="16"/>
                <w:szCs w:val="16"/>
              </w:rPr>
              <w:t>17.11.0</w:t>
            </w:r>
          </w:p>
        </w:tc>
      </w:tr>
      <w:tr w:rsidR="004118A4" w:rsidRPr="001B7C50" w14:paraId="75EFE88B" w14:textId="77777777" w:rsidTr="009D14FB">
        <w:tc>
          <w:tcPr>
            <w:tcW w:w="800" w:type="dxa"/>
            <w:shd w:val="solid" w:color="FFFFFF" w:fill="auto"/>
          </w:tcPr>
          <w:p w14:paraId="2AEFF39F" w14:textId="0FB919DB" w:rsidR="004118A4" w:rsidRDefault="004118A4" w:rsidP="009C14A7">
            <w:pPr>
              <w:pStyle w:val="TAC"/>
              <w:rPr>
                <w:sz w:val="16"/>
                <w:szCs w:val="16"/>
              </w:rPr>
            </w:pPr>
            <w:r>
              <w:rPr>
                <w:sz w:val="16"/>
                <w:szCs w:val="16"/>
              </w:rPr>
              <w:t>2023-12</w:t>
            </w:r>
          </w:p>
        </w:tc>
        <w:tc>
          <w:tcPr>
            <w:tcW w:w="800" w:type="dxa"/>
            <w:shd w:val="solid" w:color="FFFFFF" w:fill="auto"/>
          </w:tcPr>
          <w:p w14:paraId="5261ED7B" w14:textId="4B2195B0" w:rsidR="004118A4" w:rsidRDefault="004118A4" w:rsidP="009C14A7">
            <w:pPr>
              <w:pStyle w:val="TAL"/>
              <w:rPr>
                <w:sz w:val="16"/>
                <w:szCs w:val="16"/>
              </w:rPr>
            </w:pPr>
            <w:r>
              <w:rPr>
                <w:sz w:val="16"/>
                <w:szCs w:val="16"/>
              </w:rPr>
              <w:t>SP#102</w:t>
            </w:r>
          </w:p>
        </w:tc>
        <w:tc>
          <w:tcPr>
            <w:tcW w:w="1094" w:type="dxa"/>
            <w:shd w:val="solid" w:color="FFFFFF" w:fill="auto"/>
          </w:tcPr>
          <w:p w14:paraId="11E075E8" w14:textId="4B3AD1D4" w:rsidR="004118A4" w:rsidRDefault="004118A4" w:rsidP="009C14A7">
            <w:pPr>
              <w:pStyle w:val="TAC"/>
              <w:rPr>
                <w:sz w:val="16"/>
                <w:szCs w:val="16"/>
              </w:rPr>
            </w:pPr>
            <w:r>
              <w:rPr>
                <w:sz w:val="16"/>
                <w:szCs w:val="16"/>
              </w:rPr>
              <w:t>SP-231239</w:t>
            </w:r>
          </w:p>
        </w:tc>
        <w:tc>
          <w:tcPr>
            <w:tcW w:w="567" w:type="dxa"/>
            <w:shd w:val="solid" w:color="FFFFFF" w:fill="auto"/>
          </w:tcPr>
          <w:p w14:paraId="6B18002C" w14:textId="62786471" w:rsidR="004118A4" w:rsidRDefault="004118A4" w:rsidP="009C14A7">
            <w:pPr>
              <w:pStyle w:val="TAL"/>
              <w:rPr>
                <w:sz w:val="16"/>
                <w:szCs w:val="16"/>
              </w:rPr>
            </w:pPr>
            <w:r>
              <w:rPr>
                <w:sz w:val="16"/>
                <w:szCs w:val="16"/>
              </w:rPr>
              <w:t>5194</w:t>
            </w:r>
          </w:p>
        </w:tc>
        <w:tc>
          <w:tcPr>
            <w:tcW w:w="425" w:type="dxa"/>
            <w:shd w:val="solid" w:color="FFFFFF" w:fill="auto"/>
          </w:tcPr>
          <w:p w14:paraId="12CB8F59" w14:textId="3FB22548" w:rsidR="004118A4" w:rsidRDefault="004118A4" w:rsidP="009C14A7">
            <w:pPr>
              <w:pStyle w:val="TAL"/>
              <w:rPr>
                <w:sz w:val="16"/>
                <w:szCs w:val="16"/>
              </w:rPr>
            </w:pPr>
            <w:r>
              <w:rPr>
                <w:sz w:val="16"/>
                <w:szCs w:val="16"/>
              </w:rPr>
              <w:t>2</w:t>
            </w:r>
          </w:p>
        </w:tc>
        <w:tc>
          <w:tcPr>
            <w:tcW w:w="425" w:type="dxa"/>
            <w:shd w:val="solid" w:color="FFFFFF" w:fill="auto"/>
          </w:tcPr>
          <w:p w14:paraId="26470A72" w14:textId="304D1A04" w:rsidR="004118A4" w:rsidRDefault="004118A4" w:rsidP="009C14A7">
            <w:pPr>
              <w:pStyle w:val="TAL"/>
              <w:rPr>
                <w:sz w:val="16"/>
                <w:szCs w:val="16"/>
              </w:rPr>
            </w:pPr>
            <w:r>
              <w:rPr>
                <w:sz w:val="16"/>
                <w:szCs w:val="16"/>
              </w:rPr>
              <w:t>F</w:t>
            </w:r>
          </w:p>
        </w:tc>
        <w:tc>
          <w:tcPr>
            <w:tcW w:w="4820" w:type="dxa"/>
            <w:shd w:val="solid" w:color="FFFFFF" w:fill="auto"/>
          </w:tcPr>
          <w:p w14:paraId="0E688B56" w14:textId="18EBE3A5" w:rsidR="004118A4" w:rsidRDefault="004118A4" w:rsidP="009C14A7">
            <w:pPr>
              <w:pStyle w:val="TAL"/>
              <w:rPr>
                <w:sz w:val="16"/>
                <w:szCs w:val="16"/>
              </w:rPr>
            </w:pPr>
            <w:r>
              <w:rPr>
                <w:sz w:val="16"/>
                <w:szCs w:val="16"/>
              </w:rPr>
              <w:t>Correction to Notification Endpoint</w:t>
            </w:r>
          </w:p>
        </w:tc>
        <w:tc>
          <w:tcPr>
            <w:tcW w:w="708" w:type="dxa"/>
            <w:shd w:val="solid" w:color="FFFFFF" w:fill="auto"/>
          </w:tcPr>
          <w:p w14:paraId="5BB62680" w14:textId="2C8902C4" w:rsidR="004118A4" w:rsidRDefault="004118A4" w:rsidP="009C14A7">
            <w:pPr>
              <w:pStyle w:val="TAC"/>
              <w:rPr>
                <w:sz w:val="16"/>
                <w:szCs w:val="16"/>
              </w:rPr>
            </w:pPr>
            <w:r>
              <w:rPr>
                <w:sz w:val="16"/>
                <w:szCs w:val="16"/>
              </w:rPr>
              <w:t>17.11.0</w:t>
            </w:r>
          </w:p>
        </w:tc>
      </w:tr>
      <w:tr w:rsidR="006F61AA" w:rsidRPr="001B7C50" w14:paraId="45128A75" w14:textId="77777777" w:rsidTr="009D14FB">
        <w:trPr>
          <w:ins w:id="6545" w:author="23.501_CR4991R5_(Rel-17)_NR_QoE_enh-Core, TEI18" w:date="2024-03-18T13:04:00Z"/>
        </w:trPr>
        <w:tc>
          <w:tcPr>
            <w:tcW w:w="800" w:type="dxa"/>
            <w:shd w:val="solid" w:color="FFFFFF" w:fill="auto"/>
          </w:tcPr>
          <w:p w14:paraId="0730568D" w14:textId="73567701" w:rsidR="006F61AA" w:rsidRDefault="006F61AA" w:rsidP="009C14A7">
            <w:pPr>
              <w:pStyle w:val="TAC"/>
              <w:rPr>
                <w:ins w:id="6546" w:author="23.501_CR4991R5_(Rel-17)_NR_QoE_enh-Core, TEI18" w:date="2024-03-18T13:04:00Z"/>
                <w:sz w:val="16"/>
                <w:szCs w:val="16"/>
              </w:rPr>
            </w:pPr>
            <w:ins w:id="6547" w:author="23.501_CR4991R5_(Rel-17)_NR_QoE_enh-Core, TEI18" w:date="2024-03-18T13:04:00Z">
              <w:r>
                <w:rPr>
                  <w:sz w:val="16"/>
                  <w:szCs w:val="16"/>
                </w:rPr>
                <w:t>2024-03</w:t>
              </w:r>
            </w:ins>
          </w:p>
        </w:tc>
        <w:tc>
          <w:tcPr>
            <w:tcW w:w="800" w:type="dxa"/>
            <w:shd w:val="solid" w:color="FFFFFF" w:fill="auto"/>
          </w:tcPr>
          <w:p w14:paraId="64750AE7" w14:textId="57204CA9" w:rsidR="006F61AA" w:rsidRDefault="006F61AA" w:rsidP="009C14A7">
            <w:pPr>
              <w:pStyle w:val="TAL"/>
              <w:rPr>
                <w:ins w:id="6548" w:author="23.501_CR4991R5_(Rel-17)_NR_QoE_enh-Core, TEI18" w:date="2024-03-18T13:04:00Z"/>
                <w:sz w:val="16"/>
                <w:szCs w:val="16"/>
              </w:rPr>
            </w:pPr>
            <w:ins w:id="6549" w:author="23.501_CR4991R5_(Rel-17)_NR_QoE_enh-Core, TEI18" w:date="2024-03-18T13:04:00Z">
              <w:r>
                <w:rPr>
                  <w:sz w:val="16"/>
                  <w:szCs w:val="16"/>
                </w:rPr>
                <w:t>SP#103</w:t>
              </w:r>
            </w:ins>
          </w:p>
        </w:tc>
        <w:tc>
          <w:tcPr>
            <w:tcW w:w="1094" w:type="dxa"/>
            <w:shd w:val="solid" w:color="FFFFFF" w:fill="auto"/>
          </w:tcPr>
          <w:p w14:paraId="79303C25" w14:textId="65452FA9" w:rsidR="006F61AA" w:rsidRDefault="006F61AA" w:rsidP="009C14A7">
            <w:pPr>
              <w:pStyle w:val="TAC"/>
              <w:rPr>
                <w:ins w:id="6550" w:author="23.501_CR4991R5_(Rel-17)_NR_QoE_enh-Core, TEI18" w:date="2024-03-18T13:04:00Z"/>
                <w:sz w:val="16"/>
                <w:szCs w:val="16"/>
              </w:rPr>
            </w:pPr>
            <w:ins w:id="6551" w:author="23.501_CR4991R5_(Rel-17)_NR_QoE_enh-Core, TEI18" w:date="2024-03-18T13:04:00Z">
              <w:r>
                <w:rPr>
                  <w:sz w:val="16"/>
                  <w:szCs w:val="16"/>
                </w:rPr>
                <w:t>SP-240085</w:t>
              </w:r>
            </w:ins>
          </w:p>
        </w:tc>
        <w:tc>
          <w:tcPr>
            <w:tcW w:w="567" w:type="dxa"/>
            <w:shd w:val="solid" w:color="FFFFFF" w:fill="auto"/>
          </w:tcPr>
          <w:p w14:paraId="4A805DCA" w14:textId="0D29CD6F" w:rsidR="006F61AA" w:rsidRDefault="006F61AA" w:rsidP="009C14A7">
            <w:pPr>
              <w:pStyle w:val="TAL"/>
              <w:rPr>
                <w:ins w:id="6552" w:author="23.501_CR4991R5_(Rel-17)_NR_QoE_enh-Core, TEI18" w:date="2024-03-18T13:04:00Z"/>
                <w:sz w:val="16"/>
                <w:szCs w:val="16"/>
              </w:rPr>
            </w:pPr>
            <w:ins w:id="6553" w:author="23.501_CR4991R5_(Rel-17)_NR_QoE_enh-Core, TEI18" w:date="2024-03-18T13:04:00Z">
              <w:r>
                <w:rPr>
                  <w:sz w:val="16"/>
                  <w:szCs w:val="16"/>
                </w:rPr>
                <w:t>4991</w:t>
              </w:r>
            </w:ins>
          </w:p>
        </w:tc>
        <w:tc>
          <w:tcPr>
            <w:tcW w:w="425" w:type="dxa"/>
            <w:shd w:val="solid" w:color="FFFFFF" w:fill="auto"/>
          </w:tcPr>
          <w:p w14:paraId="399ADC16" w14:textId="17BACD3B" w:rsidR="006F61AA" w:rsidRDefault="006F61AA" w:rsidP="009C14A7">
            <w:pPr>
              <w:pStyle w:val="TAL"/>
              <w:rPr>
                <w:ins w:id="6554" w:author="23.501_CR4991R5_(Rel-17)_NR_QoE_enh-Core, TEI18" w:date="2024-03-18T13:04:00Z"/>
                <w:sz w:val="16"/>
                <w:szCs w:val="16"/>
              </w:rPr>
            </w:pPr>
            <w:ins w:id="6555" w:author="23.501_CR4991R5_(Rel-17)_NR_QoE_enh-Core, TEI18" w:date="2024-03-18T13:04:00Z">
              <w:r>
                <w:rPr>
                  <w:sz w:val="16"/>
                  <w:szCs w:val="16"/>
                </w:rPr>
                <w:t>5</w:t>
              </w:r>
            </w:ins>
          </w:p>
        </w:tc>
        <w:tc>
          <w:tcPr>
            <w:tcW w:w="425" w:type="dxa"/>
            <w:shd w:val="solid" w:color="FFFFFF" w:fill="auto"/>
          </w:tcPr>
          <w:p w14:paraId="04F9F955" w14:textId="746002DC" w:rsidR="006F61AA" w:rsidRDefault="006F61AA" w:rsidP="009C14A7">
            <w:pPr>
              <w:pStyle w:val="TAL"/>
              <w:rPr>
                <w:ins w:id="6556" w:author="23.501_CR4991R5_(Rel-17)_NR_QoE_enh-Core, TEI18" w:date="2024-03-18T13:04:00Z"/>
                <w:sz w:val="16"/>
                <w:szCs w:val="16"/>
              </w:rPr>
            </w:pPr>
            <w:ins w:id="6557" w:author="23.501_CR4991R5_(Rel-17)_NR_QoE_enh-Core, TEI18" w:date="2024-03-18T13:04:00Z">
              <w:r>
                <w:rPr>
                  <w:sz w:val="16"/>
                  <w:szCs w:val="16"/>
                </w:rPr>
                <w:t>B</w:t>
              </w:r>
            </w:ins>
          </w:p>
        </w:tc>
        <w:tc>
          <w:tcPr>
            <w:tcW w:w="4820" w:type="dxa"/>
            <w:shd w:val="solid" w:color="FFFFFF" w:fill="auto"/>
          </w:tcPr>
          <w:p w14:paraId="04DEF458" w14:textId="225A9521" w:rsidR="006F61AA" w:rsidRDefault="006F61AA" w:rsidP="009C14A7">
            <w:pPr>
              <w:pStyle w:val="TAL"/>
              <w:rPr>
                <w:ins w:id="6558" w:author="23.501_CR4991R5_(Rel-17)_NR_QoE_enh-Core, TEI18" w:date="2024-03-18T13:04:00Z"/>
                <w:sz w:val="16"/>
                <w:szCs w:val="16"/>
              </w:rPr>
            </w:pPr>
            <w:ins w:id="6559" w:author="23.501_CR4991R5_(Rel-17)_NR_QoE_enh-Core, TEI18" w:date="2024-03-18T13:04:00Z">
              <w:r>
                <w:rPr>
                  <w:sz w:val="16"/>
                  <w:szCs w:val="16"/>
                </w:rPr>
                <w:t>Support of QMC configuration information</w:t>
              </w:r>
            </w:ins>
          </w:p>
        </w:tc>
        <w:tc>
          <w:tcPr>
            <w:tcW w:w="708" w:type="dxa"/>
            <w:shd w:val="solid" w:color="FFFFFF" w:fill="auto"/>
          </w:tcPr>
          <w:p w14:paraId="78508BDD" w14:textId="0817D95A" w:rsidR="006F61AA" w:rsidRDefault="006F61AA" w:rsidP="009C14A7">
            <w:pPr>
              <w:pStyle w:val="TAC"/>
              <w:rPr>
                <w:ins w:id="6560" w:author="23.501_CR4991R5_(Rel-17)_NR_QoE_enh-Core, TEI18" w:date="2024-03-18T13:04:00Z"/>
                <w:sz w:val="16"/>
                <w:szCs w:val="16"/>
              </w:rPr>
            </w:pPr>
            <w:ins w:id="6561" w:author="23.501_CR4991R5_(Rel-17)_NR_QoE_enh-Core, TEI18" w:date="2024-03-18T13:04:00Z">
              <w:r>
                <w:rPr>
                  <w:sz w:val="16"/>
                  <w:szCs w:val="16"/>
                </w:rPr>
                <w:t>17.12.0</w:t>
              </w:r>
            </w:ins>
          </w:p>
        </w:tc>
      </w:tr>
      <w:tr w:rsidR="006F61AA" w:rsidRPr="001B7C50" w14:paraId="27B0A7A7" w14:textId="77777777" w:rsidTr="009D14FB">
        <w:trPr>
          <w:ins w:id="6562" w:author="23.501_CR5298R1_(Rel-17)_ARCH_NR_REDCAP" w:date="2024-03-18T13:08:00Z"/>
        </w:trPr>
        <w:tc>
          <w:tcPr>
            <w:tcW w:w="800" w:type="dxa"/>
            <w:shd w:val="solid" w:color="FFFFFF" w:fill="auto"/>
          </w:tcPr>
          <w:p w14:paraId="46E618EB" w14:textId="3F1C6A04" w:rsidR="006F61AA" w:rsidRDefault="006F61AA" w:rsidP="009C14A7">
            <w:pPr>
              <w:pStyle w:val="TAC"/>
              <w:rPr>
                <w:ins w:id="6563" w:author="23.501_CR5298R1_(Rel-17)_ARCH_NR_REDCAP" w:date="2024-03-18T13:08:00Z"/>
                <w:sz w:val="16"/>
                <w:szCs w:val="16"/>
              </w:rPr>
            </w:pPr>
            <w:ins w:id="6564" w:author="23.501_CR5298R1_(Rel-17)_ARCH_NR_REDCAP" w:date="2024-03-18T13:08:00Z">
              <w:r>
                <w:rPr>
                  <w:sz w:val="16"/>
                  <w:szCs w:val="16"/>
                </w:rPr>
                <w:t>2024-03</w:t>
              </w:r>
            </w:ins>
          </w:p>
        </w:tc>
        <w:tc>
          <w:tcPr>
            <w:tcW w:w="800" w:type="dxa"/>
            <w:shd w:val="solid" w:color="FFFFFF" w:fill="auto"/>
          </w:tcPr>
          <w:p w14:paraId="0456C851" w14:textId="401BE5B5" w:rsidR="006F61AA" w:rsidRDefault="006F61AA" w:rsidP="009C14A7">
            <w:pPr>
              <w:pStyle w:val="TAL"/>
              <w:rPr>
                <w:ins w:id="6565" w:author="23.501_CR5298R1_(Rel-17)_ARCH_NR_REDCAP" w:date="2024-03-18T13:08:00Z"/>
                <w:sz w:val="16"/>
                <w:szCs w:val="16"/>
              </w:rPr>
            </w:pPr>
            <w:ins w:id="6566" w:author="23.501_CR5298R1_(Rel-17)_ARCH_NR_REDCAP" w:date="2024-03-18T13:08:00Z">
              <w:r>
                <w:rPr>
                  <w:sz w:val="16"/>
                  <w:szCs w:val="16"/>
                </w:rPr>
                <w:t>SP#103</w:t>
              </w:r>
            </w:ins>
          </w:p>
        </w:tc>
        <w:tc>
          <w:tcPr>
            <w:tcW w:w="1094" w:type="dxa"/>
            <w:shd w:val="solid" w:color="FFFFFF" w:fill="auto"/>
          </w:tcPr>
          <w:p w14:paraId="104F6FD8" w14:textId="1FF241B6" w:rsidR="006F61AA" w:rsidRDefault="006F61AA" w:rsidP="009C14A7">
            <w:pPr>
              <w:pStyle w:val="TAC"/>
              <w:rPr>
                <w:ins w:id="6567" w:author="23.501_CR5298R1_(Rel-17)_ARCH_NR_REDCAP" w:date="2024-03-18T13:08:00Z"/>
                <w:sz w:val="16"/>
                <w:szCs w:val="16"/>
              </w:rPr>
            </w:pPr>
            <w:ins w:id="6568" w:author="23.501_CR5298R1_(Rel-17)_ARCH_NR_REDCAP" w:date="2024-03-18T13:08:00Z">
              <w:r>
                <w:rPr>
                  <w:sz w:val="16"/>
                  <w:szCs w:val="16"/>
                </w:rPr>
                <w:t>SP-240081</w:t>
              </w:r>
            </w:ins>
          </w:p>
        </w:tc>
        <w:tc>
          <w:tcPr>
            <w:tcW w:w="567" w:type="dxa"/>
            <w:shd w:val="solid" w:color="FFFFFF" w:fill="auto"/>
          </w:tcPr>
          <w:p w14:paraId="52826F95" w14:textId="09482AD2" w:rsidR="006F61AA" w:rsidRDefault="006F61AA" w:rsidP="009C14A7">
            <w:pPr>
              <w:pStyle w:val="TAL"/>
              <w:rPr>
                <w:ins w:id="6569" w:author="23.501_CR5298R1_(Rel-17)_ARCH_NR_REDCAP" w:date="2024-03-18T13:08:00Z"/>
                <w:sz w:val="16"/>
                <w:szCs w:val="16"/>
              </w:rPr>
            </w:pPr>
            <w:ins w:id="6570" w:author="23.501_CR5298R1_(Rel-17)_ARCH_NR_REDCAP" w:date="2024-03-18T13:08:00Z">
              <w:r>
                <w:rPr>
                  <w:sz w:val="16"/>
                  <w:szCs w:val="16"/>
                </w:rPr>
                <w:t>5298</w:t>
              </w:r>
            </w:ins>
          </w:p>
        </w:tc>
        <w:tc>
          <w:tcPr>
            <w:tcW w:w="425" w:type="dxa"/>
            <w:shd w:val="solid" w:color="FFFFFF" w:fill="auto"/>
          </w:tcPr>
          <w:p w14:paraId="70FF9738" w14:textId="309F7A81" w:rsidR="006F61AA" w:rsidRDefault="006F61AA" w:rsidP="009C14A7">
            <w:pPr>
              <w:pStyle w:val="TAL"/>
              <w:rPr>
                <w:ins w:id="6571" w:author="23.501_CR5298R1_(Rel-17)_ARCH_NR_REDCAP" w:date="2024-03-18T13:08:00Z"/>
                <w:sz w:val="16"/>
                <w:szCs w:val="16"/>
              </w:rPr>
            </w:pPr>
            <w:ins w:id="6572" w:author="23.501_CR5298R1_(Rel-17)_ARCH_NR_REDCAP" w:date="2024-03-18T13:08:00Z">
              <w:r>
                <w:rPr>
                  <w:sz w:val="16"/>
                  <w:szCs w:val="16"/>
                </w:rPr>
                <w:t>1</w:t>
              </w:r>
            </w:ins>
          </w:p>
        </w:tc>
        <w:tc>
          <w:tcPr>
            <w:tcW w:w="425" w:type="dxa"/>
            <w:shd w:val="solid" w:color="FFFFFF" w:fill="auto"/>
          </w:tcPr>
          <w:p w14:paraId="1859355C" w14:textId="712B73E3" w:rsidR="006F61AA" w:rsidRDefault="006F61AA" w:rsidP="009C14A7">
            <w:pPr>
              <w:pStyle w:val="TAL"/>
              <w:rPr>
                <w:ins w:id="6573" w:author="23.501_CR5298R1_(Rel-17)_ARCH_NR_REDCAP" w:date="2024-03-18T13:08:00Z"/>
                <w:sz w:val="16"/>
                <w:szCs w:val="16"/>
              </w:rPr>
            </w:pPr>
            <w:ins w:id="6574" w:author="23.501_CR5298R1_(Rel-17)_ARCH_NR_REDCAP" w:date="2024-03-18T13:08:00Z">
              <w:r>
                <w:rPr>
                  <w:sz w:val="16"/>
                  <w:szCs w:val="16"/>
                </w:rPr>
                <w:t>F</w:t>
              </w:r>
            </w:ins>
          </w:p>
        </w:tc>
        <w:tc>
          <w:tcPr>
            <w:tcW w:w="4820" w:type="dxa"/>
            <w:shd w:val="solid" w:color="FFFFFF" w:fill="auto"/>
          </w:tcPr>
          <w:p w14:paraId="3160C132" w14:textId="2B09C12E" w:rsidR="006F61AA" w:rsidRDefault="006F61AA" w:rsidP="009C14A7">
            <w:pPr>
              <w:pStyle w:val="TAL"/>
              <w:rPr>
                <w:ins w:id="6575" w:author="23.501_CR5298R1_(Rel-17)_ARCH_NR_REDCAP" w:date="2024-03-18T13:08:00Z"/>
                <w:sz w:val="16"/>
                <w:szCs w:val="16"/>
              </w:rPr>
            </w:pPr>
            <w:ins w:id="6576" w:author="23.501_CR5298R1_(Rel-17)_ARCH_NR_REDCAP" w:date="2024-03-18T13:08:00Z">
              <w:r>
                <w:rPr>
                  <w:sz w:val="16"/>
                  <w:szCs w:val="16"/>
                </w:rPr>
                <w:t>Access control for users with Redcap subscriptions</w:t>
              </w:r>
            </w:ins>
          </w:p>
        </w:tc>
        <w:tc>
          <w:tcPr>
            <w:tcW w:w="708" w:type="dxa"/>
            <w:shd w:val="solid" w:color="FFFFFF" w:fill="auto"/>
          </w:tcPr>
          <w:p w14:paraId="67E06C89" w14:textId="3044C2FA" w:rsidR="006F61AA" w:rsidRDefault="006F61AA" w:rsidP="009C14A7">
            <w:pPr>
              <w:pStyle w:val="TAC"/>
              <w:rPr>
                <w:ins w:id="6577" w:author="23.501_CR5298R1_(Rel-17)_ARCH_NR_REDCAP" w:date="2024-03-18T13:08:00Z"/>
                <w:sz w:val="16"/>
                <w:szCs w:val="16"/>
              </w:rPr>
            </w:pPr>
            <w:ins w:id="6578" w:author="23.501_CR5298R1_(Rel-17)_ARCH_NR_REDCAP" w:date="2024-03-18T13:08:00Z">
              <w:r>
                <w:rPr>
                  <w:sz w:val="16"/>
                  <w:szCs w:val="16"/>
                </w:rPr>
                <w:t>17.12.0</w:t>
              </w:r>
            </w:ins>
          </w:p>
        </w:tc>
      </w:tr>
      <w:tr w:rsidR="006F61AA" w:rsidRPr="001B7C50" w14:paraId="11AE846C" w14:textId="77777777" w:rsidTr="009D14FB">
        <w:trPr>
          <w:ins w:id="6579" w:author="23.501_CR5300R1_(Rel-17)_IoT_SAT_ARCH_EPS" w:date="2024-03-18T13:09:00Z"/>
        </w:trPr>
        <w:tc>
          <w:tcPr>
            <w:tcW w:w="800" w:type="dxa"/>
            <w:shd w:val="solid" w:color="FFFFFF" w:fill="auto"/>
          </w:tcPr>
          <w:p w14:paraId="54068A79" w14:textId="6F1ACDCB" w:rsidR="006F61AA" w:rsidRDefault="006F61AA" w:rsidP="009C14A7">
            <w:pPr>
              <w:pStyle w:val="TAC"/>
              <w:rPr>
                <w:ins w:id="6580" w:author="23.501_CR5300R1_(Rel-17)_IoT_SAT_ARCH_EPS" w:date="2024-03-18T13:09:00Z"/>
                <w:sz w:val="16"/>
                <w:szCs w:val="16"/>
              </w:rPr>
            </w:pPr>
            <w:ins w:id="6581" w:author="23.501_CR5300R1_(Rel-17)_IoT_SAT_ARCH_EPS" w:date="2024-03-18T13:09:00Z">
              <w:r>
                <w:rPr>
                  <w:sz w:val="16"/>
                  <w:szCs w:val="16"/>
                </w:rPr>
                <w:t>2024-03</w:t>
              </w:r>
            </w:ins>
          </w:p>
        </w:tc>
        <w:tc>
          <w:tcPr>
            <w:tcW w:w="800" w:type="dxa"/>
            <w:shd w:val="solid" w:color="FFFFFF" w:fill="auto"/>
          </w:tcPr>
          <w:p w14:paraId="19FB224B" w14:textId="7255C52D" w:rsidR="006F61AA" w:rsidRDefault="006F61AA" w:rsidP="009C14A7">
            <w:pPr>
              <w:pStyle w:val="TAL"/>
              <w:rPr>
                <w:ins w:id="6582" w:author="23.501_CR5300R1_(Rel-17)_IoT_SAT_ARCH_EPS" w:date="2024-03-18T13:09:00Z"/>
                <w:sz w:val="16"/>
                <w:szCs w:val="16"/>
              </w:rPr>
            </w:pPr>
            <w:ins w:id="6583" w:author="23.501_CR5300R1_(Rel-17)_IoT_SAT_ARCH_EPS" w:date="2024-03-18T13:09:00Z">
              <w:r>
                <w:rPr>
                  <w:sz w:val="16"/>
                  <w:szCs w:val="16"/>
                </w:rPr>
                <w:t>SP#103</w:t>
              </w:r>
            </w:ins>
          </w:p>
        </w:tc>
        <w:tc>
          <w:tcPr>
            <w:tcW w:w="1094" w:type="dxa"/>
            <w:shd w:val="solid" w:color="FFFFFF" w:fill="auto"/>
          </w:tcPr>
          <w:p w14:paraId="525F6505" w14:textId="6C23890D" w:rsidR="006F61AA" w:rsidRDefault="006F61AA" w:rsidP="009C14A7">
            <w:pPr>
              <w:pStyle w:val="TAC"/>
              <w:rPr>
                <w:ins w:id="6584" w:author="23.501_CR5300R1_(Rel-17)_IoT_SAT_ARCH_EPS" w:date="2024-03-18T13:09:00Z"/>
                <w:sz w:val="16"/>
                <w:szCs w:val="16"/>
              </w:rPr>
            </w:pPr>
            <w:ins w:id="6585" w:author="23.501_CR5300R1_(Rel-17)_IoT_SAT_ARCH_EPS" w:date="2024-03-18T13:10:00Z">
              <w:r>
                <w:rPr>
                  <w:sz w:val="16"/>
                  <w:szCs w:val="16"/>
                </w:rPr>
                <w:t>SP-240084</w:t>
              </w:r>
            </w:ins>
          </w:p>
        </w:tc>
        <w:tc>
          <w:tcPr>
            <w:tcW w:w="567" w:type="dxa"/>
            <w:shd w:val="solid" w:color="FFFFFF" w:fill="auto"/>
          </w:tcPr>
          <w:p w14:paraId="30B35F7D" w14:textId="5F7A46DB" w:rsidR="006F61AA" w:rsidRDefault="006F61AA" w:rsidP="009C14A7">
            <w:pPr>
              <w:pStyle w:val="TAL"/>
              <w:rPr>
                <w:ins w:id="6586" w:author="23.501_CR5300R1_(Rel-17)_IoT_SAT_ARCH_EPS" w:date="2024-03-18T13:09:00Z"/>
                <w:sz w:val="16"/>
                <w:szCs w:val="16"/>
              </w:rPr>
            </w:pPr>
            <w:ins w:id="6587" w:author="23.501_CR5300R1_(Rel-17)_IoT_SAT_ARCH_EPS" w:date="2024-03-18T13:09:00Z">
              <w:r>
                <w:rPr>
                  <w:sz w:val="16"/>
                  <w:szCs w:val="16"/>
                </w:rPr>
                <w:t>5300</w:t>
              </w:r>
            </w:ins>
          </w:p>
        </w:tc>
        <w:tc>
          <w:tcPr>
            <w:tcW w:w="425" w:type="dxa"/>
            <w:shd w:val="solid" w:color="FFFFFF" w:fill="auto"/>
          </w:tcPr>
          <w:p w14:paraId="6C62FCC0" w14:textId="70FD34F8" w:rsidR="006F61AA" w:rsidRDefault="006F61AA" w:rsidP="009C14A7">
            <w:pPr>
              <w:pStyle w:val="TAL"/>
              <w:rPr>
                <w:ins w:id="6588" w:author="23.501_CR5300R1_(Rel-17)_IoT_SAT_ARCH_EPS" w:date="2024-03-18T13:09:00Z"/>
                <w:sz w:val="16"/>
                <w:szCs w:val="16"/>
              </w:rPr>
            </w:pPr>
            <w:ins w:id="6589" w:author="23.501_CR5300R1_(Rel-17)_IoT_SAT_ARCH_EPS" w:date="2024-03-18T13:09:00Z">
              <w:r>
                <w:rPr>
                  <w:sz w:val="16"/>
                  <w:szCs w:val="16"/>
                </w:rPr>
                <w:t>1</w:t>
              </w:r>
            </w:ins>
          </w:p>
        </w:tc>
        <w:tc>
          <w:tcPr>
            <w:tcW w:w="425" w:type="dxa"/>
            <w:shd w:val="solid" w:color="FFFFFF" w:fill="auto"/>
          </w:tcPr>
          <w:p w14:paraId="2C873063" w14:textId="3CE60023" w:rsidR="006F61AA" w:rsidRDefault="006F61AA" w:rsidP="009C14A7">
            <w:pPr>
              <w:pStyle w:val="TAL"/>
              <w:rPr>
                <w:ins w:id="6590" w:author="23.501_CR5300R1_(Rel-17)_IoT_SAT_ARCH_EPS" w:date="2024-03-18T13:09:00Z"/>
                <w:sz w:val="16"/>
                <w:szCs w:val="16"/>
              </w:rPr>
            </w:pPr>
            <w:ins w:id="6591" w:author="23.501_CR5300R1_(Rel-17)_IoT_SAT_ARCH_EPS" w:date="2024-03-18T13:09:00Z">
              <w:r>
                <w:rPr>
                  <w:sz w:val="16"/>
                  <w:szCs w:val="16"/>
                </w:rPr>
                <w:t>F</w:t>
              </w:r>
            </w:ins>
          </w:p>
        </w:tc>
        <w:tc>
          <w:tcPr>
            <w:tcW w:w="4820" w:type="dxa"/>
            <w:shd w:val="solid" w:color="FFFFFF" w:fill="auto"/>
          </w:tcPr>
          <w:p w14:paraId="59580953" w14:textId="5EA003DF" w:rsidR="006F61AA" w:rsidRDefault="006F61AA" w:rsidP="009C14A7">
            <w:pPr>
              <w:pStyle w:val="TAL"/>
              <w:rPr>
                <w:ins w:id="6592" w:author="23.501_CR5300R1_(Rel-17)_IoT_SAT_ARCH_EPS" w:date="2024-03-18T13:09:00Z"/>
                <w:sz w:val="16"/>
                <w:szCs w:val="16"/>
              </w:rPr>
            </w:pPr>
            <w:ins w:id="6593" w:author="23.501_CR5300R1_(Rel-17)_IoT_SAT_ARCH_EPS" w:date="2024-03-18T13:09:00Z">
              <w:r>
                <w:rPr>
                  <w:sz w:val="16"/>
                  <w:szCs w:val="16"/>
                </w:rPr>
                <w:t xml:space="preserve">Handover control for NR-terrestrial to LTE satellite access </w:t>
              </w:r>
            </w:ins>
          </w:p>
        </w:tc>
        <w:tc>
          <w:tcPr>
            <w:tcW w:w="708" w:type="dxa"/>
            <w:shd w:val="solid" w:color="FFFFFF" w:fill="auto"/>
          </w:tcPr>
          <w:p w14:paraId="216A9A4F" w14:textId="3BC174F4" w:rsidR="006F61AA" w:rsidRDefault="006F61AA" w:rsidP="009C14A7">
            <w:pPr>
              <w:pStyle w:val="TAC"/>
              <w:rPr>
                <w:ins w:id="6594" w:author="23.501_CR5300R1_(Rel-17)_IoT_SAT_ARCH_EPS" w:date="2024-03-18T13:09:00Z"/>
                <w:sz w:val="16"/>
                <w:szCs w:val="16"/>
              </w:rPr>
            </w:pPr>
            <w:ins w:id="6595" w:author="23.501_CR5300R1_(Rel-17)_IoT_SAT_ARCH_EPS" w:date="2024-03-18T13:09:00Z">
              <w:r>
                <w:rPr>
                  <w:sz w:val="16"/>
                  <w:szCs w:val="16"/>
                </w:rPr>
                <w:t>17.12.0</w:t>
              </w:r>
            </w:ins>
          </w:p>
        </w:tc>
      </w:tr>
      <w:tr w:rsidR="006F61AA" w:rsidRPr="001B7C50" w14:paraId="5C674A42" w14:textId="77777777" w:rsidTr="009D14FB">
        <w:trPr>
          <w:ins w:id="6596" w:author="23.501_CR5308R3_(Rel-17)_5GS_Ph1, TEI17" w:date="2024-03-18T13:11:00Z"/>
        </w:trPr>
        <w:tc>
          <w:tcPr>
            <w:tcW w:w="800" w:type="dxa"/>
            <w:shd w:val="solid" w:color="FFFFFF" w:fill="auto"/>
          </w:tcPr>
          <w:p w14:paraId="526A93F0" w14:textId="0198ACEF" w:rsidR="006F61AA" w:rsidRDefault="006F61AA" w:rsidP="009C14A7">
            <w:pPr>
              <w:pStyle w:val="TAC"/>
              <w:rPr>
                <w:ins w:id="6597" w:author="23.501_CR5308R3_(Rel-17)_5GS_Ph1, TEI17" w:date="2024-03-18T13:11:00Z"/>
                <w:sz w:val="16"/>
                <w:szCs w:val="16"/>
              </w:rPr>
            </w:pPr>
            <w:ins w:id="6598" w:author="23.501_CR5308R3_(Rel-17)_5GS_Ph1, TEI17" w:date="2024-03-18T13:11:00Z">
              <w:r>
                <w:rPr>
                  <w:sz w:val="16"/>
                  <w:szCs w:val="16"/>
                </w:rPr>
                <w:t>2024-03</w:t>
              </w:r>
            </w:ins>
          </w:p>
        </w:tc>
        <w:tc>
          <w:tcPr>
            <w:tcW w:w="800" w:type="dxa"/>
            <w:shd w:val="solid" w:color="FFFFFF" w:fill="auto"/>
          </w:tcPr>
          <w:p w14:paraId="5DBA4E34" w14:textId="592EEFF7" w:rsidR="006F61AA" w:rsidRDefault="006F61AA" w:rsidP="009C14A7">
            <w:pPr>
              <w:pStyle w:val="TAL"/>
              <w:rPr>
                <w:ins w:id="6599" w:author="23.501_CR5308R3_(Rel-17)_5GS_Ph1, TEI17" w:date="2024-03-18T13:11:00Z"/>
                <w:sz w:val="16"/>
                <w:szCs w:val="16"/>
              </w:rPr>
            </w:pPr>
            <w:ins w:id="6600" w:author="23.501_CR5308R3_(Rel-17)_5GS_Ph1, TEI17" w:date="2024-03-18T13:11:00Z">
              <w:r>
                <w:rPr>
                  <w:sz w:val="16"/>
                  <w:szCs w:val="16"/>
                </w:rPr>
                <w:t>SP#103</w:t>
              </w:r>
            </w:ins>
          </w:p>
        </w:tc>
        <w:tc>
          <w:tcPr>
            <w:tcW w:w="1094" w:type="dxa"/>
            <w:shd w:val="solid" w:color="FFFFFF" w:fill="auto"/>
          </w:tcPr>
          <w:p w14:paraId="4F570FEF" w14:textId="012C67A8" w:rsidR="006F61AA" w:rsidRDefault="006F61AA" w:rsidP="009C14A7">
            <w:pPr>
              <w:pStyle w:val="TAC"/>
              <w:rPr>
                <w:ins w:id="6601" w:author="23.501_CR5308R3_(Rel-17)_5GS_Ph1, TEI17" w:date="2024-03-18T13:11:00Z"/>
                <w:sz w:val="16"/>
                <w:szCs w:val="16"/>
              </w:rPr>
            </w:pPr>
            <w:ins w:id="6602" w:author="23.501_CR5308R3_(Rel-17)_5GS_Ph1, TEI17" w:date="2024-03-18T13:11:00Z">
              <w:r>
                <w:rPr>
                  <w:sz w:val="16"/>
                  <w:szCs w:val="16"/>
                </w:rPr>
                <w:t>SP-240086</w:t>
              </w:r>
            </w:ins>
          </w:p>
        </w:tc>
        <w:tc>
          <w:tcPr>
            <w:tcW w:w="567" w:type="dxa"/>
            <w:shd w:val="solid" w:color="FFFFFF" w:fill="auto"/>
          </w:tcPr>
          <w:p w14:paraId="5A0B2501" w14:textId="78B8B7D6" w:rsidR="006F61AA" w:rsidRDefault="006F61AA" w:rsidP="009C14A7">
            <w:pPr>
              <w:pStyle w:val="TAL"/>
              <w:rPr>
                <w:ins w:id="6603" w:author="23.501_CR5308R3_(Rel-17)_5GS_Ph1, TEI17" w:date="2024-03-18T13:11:00Z"/>
                <w:sz w:val="16"/>
                <w:szCs w:val="16"/>
              </w:rPr>
            </w:pPr>
            <w:ins w:id="6604" w:author="23.501_CR5308R3_(Rel-17)_5GS_Ph1, TEI17" w:date="2024-03-18T13:11:00Z">
              <w:r>
                <w:rPr>
                  <w:sz w:val="16"/>
                  <w:szCs w:val="16"/>
                </w:rPr>
                <w:t>5308</w:t>
              </w:r>
            </w:ins>
          </w:p>
        </w:tc>
        <w:tc>
          <w:tcPr>
            <w:tcW w:w="425" w:type="dxa"/>
            <w:shd w:val="solid" w:color="FFFFFF" w:fill="auto"/>
          </w:tcPr>
          <w:p w14:paraId="789787C1" w14:textId="617181A1" w:rsidR="006F61AA" w:rsidRDefault="006F61AA" w:rsidP="009C14A7">
            <w:pPr>
              <w:pStyle w:val="TAL"/>
              <w:rPr>
                <w:ins w:id="6605" w:author="23.501_CR5308R3_(Rel-17)_5GS_Ph1, TEI17" w:date="2024-03-18T13:11:00Z"/>
                <w:sz w:val="16"/>
                <w:szCs w:val="16"/>
              </w:rPr>
            </w:pPr>
            <w:ins w:id="6606" w:author="23.501_CR5308R3_(Rel-17)_5GS_Ph1, TEI17" w:date="2024-03-18T13:11:00Z">
              <w:r>
                <w:rPr>
                  <w:sz w:val="16"/>
                  <w:szCs w:val="16"/>
                </w:rPr>
                <w:t>3</w:t>
              </w:r>
            </w:ins>
          </w:p>
        </w:tc>
        <w:tc>
          <w:tcPr>
            <w:tcW w:w="425" w:type="dxa"/>
            <w:shd w:val="solid" w:color="FFFFFF" w:fill="auto"/>
          </w:tcPr>
          <w:p w14:paraId="683FE2A2" w14:textId="5A86E51D" w:rsidR="006F61AA" w:rsidRDefault="006F61AA" w:rsidP="009C14A7">
            <w:pPr>
              <w:pStyle w:val="TAL"/>
              <w:rPr>
                <w:ins w:id="6607" w:author="23.501_CR5308R3_(Rel-17)_5GS_Ph1, TEI17" w:date="2024-03-18T13:11:00Z"/>
                <w:sz w:val="16"/>
                <w:szCs w:val="16"/>
              </w:rPr>
            </w:pPr>
            <w:ins w:id="6608" w:author="23.501_CR5308R3_(Rel-17)_5GS_Ph1, TEI17" w:date="2024-03-18T13:11:00Z">
              <w:r>
                <w:rPr>
                  <w:sz w:val="16"/>
                  <w:szCs w:val="16"/>
                </w:rPr>
                <w:t>F</w:t>
              </w:r>
            </w:ins>
          </w:p>
        </w:tc>
        <w:tc>
          <w:tcPr>
            <w:tcW w:w="4820" w:type="dxa"/>
            <w:shd w:val="solid" w:color="FFFFFF" w:fill="auto"/>
          </w:tcPr>
          <w:p w14:paraId="75E653DD" w14:textId="04106B65" w:rsidR="006F61AA" w:rsidRDefault="006F61AA" w:rsidP="009C14A7">
            <w:pPr>
              <w:pStyle w:val="TAL"/>
              <w:rPr>
                <w:ins w:id="6609" w:author="23.501_CR5308R3_(Rel-17)_5GS_Ph1, TEI17" w:date="2024-03-18T13:11:00Z"/>
                <w:sz w:val="16"/>
                <w:szCs w:val="16"/>
              </w:rPr>
            </w:pPr>
            <w:ins w:id="6610" w:author="23.501_CR5308R3_(Rel-17)_5GS_Ph1, TEI17" w:date="2024-03-18T13:11:00Z">
              <w:r>
                <w:rPr>
                  <w:sz w:val="16"/>
                  <w:szCs w:val="16"/>
                </w:rPr>
                <w:t>Non-Allowed areas clarifications related to MPS</w:t>
              </w:r>
            </w:ins>
          </w:p>
        </w:tc>
        <w:tc>
          <w:tcPr>
            <w:tcW w:w="708" w:type="dxa"/>
            <w:shd w:val="solid" w:color="FFFFFF" w:fill="auto"/>
          </w:tcPr>
          <w:p w14:paraId="202C3E85" w14:textId="04F4BDB7" w:rsidR="006F61AA" w:rsidRDefault="006F61AA" w:rsidP="009C14A7">
            <w:pPr>
              <w:pStyle w:val="TAC"/>
              <w:rPr>
                <w:ins w:id="6611" w:author="23.501_CR5308R3_(Rel-17)_5GS_Ph1, TEI17" w:date="2024-03-18T13:11:00Z"/>
                <w:sz w:val="16"/>
                <w:szCs w:val="16"/>
              </w:rPr>
            </w:pPr>
            <w:ins w:id="6612" w:author="23.501_CR5308R3_(Rel-17)_5GS_Ph1, TEI17" w:date="2024-03-18T13:11:00Z">
              <w:r>
                <w:rPr>
                  <w:sz w:val="16"/>
                  <w:szCs w:val="16"/>
                </w:rPr>
                <w:t>17.12.0</w:t>
              </w:r>
            </w:ins>
          </w:p>
        </w:tc>
      </w:tr>
    </w:tbl>
    <w:p w14:paraId="36D66803" w14:textId="77777777" w:rsidR="009C14A7" w:rsidRPr="001B7C50" w:rsidRDefault="009C14A7" w:rsidP="00D40151"/>
    <w:sectPr w:rsidR="009C14A7"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868443" w14:textId="77777777" w:rsidR="00AF6C72" w:rsidRDefault="00AF6C72">
      <w:r>
        <w:separator/>
      </w:r>
    </w:p>
  </w:endnote>
  <w:endnote w:type="continuationSeparator" w:id="0">
    <w:p w14:paraId="62B377E5" w14:textId="77777777" w:rsidR="00AF6C72" w:rsidRDefault="00AF6C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62DC8" w:rsidRDefault="008546A1" w:rsidP="00562DC8">
    <w:pPr>
      <w:pStyle w:val="Footer"/>
      <w:rPr>
        <w:rFonts w:cs="Arial"/>
        <w:sz w:val="20"/>
      </w:rPr>
    </w:pPr>
    <w:r w:rsidRPr="00562D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BCAD01" w14:textId="77777777" w:rsidR="00AF6C72" w:rsidRDefault="00AF6C72">
      <w:r>
        <w:separator/>
      </w:r>
    </w:p>
  </w:footnote>
  <w:footnote w:type="continuationSeparator" w:id="0">
    <w:p w14:paraId="0EEA5CC3" w14:textId="77777777" w:rsidR="00AF6C72" w:rsidRDefault="00AF6C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5468D82E" w:rsidR="008546A1" w:rsidRDefault="008546A1">
    <w:pPr>
      <w:framePr w:h="284" w:hRule="exact" w:wrap="around" w:vAnchor="text" w:hAnchor="margin" w:xAlign="right" w:y="1"/>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ZA </w:instrText>
    </w:r>
    <w:r w:rsidRPr="00562DC8">
      <w:rPr>
        <w:rFonts w:ascii="Arial" w:hAnsi="Arial" w:cs="Arial"/>
        <w:b/>
        <w:szCs w:val="18"/>
      </w:rPr>
      <w:fldChar w:fldCharType="separate"/>
    </w:r>
    <w:r w:rsidR="00F719E8">
      <w:rPr>
        <w:rFonts w:ascii="Arial" w:hAnsi="Arial" w:cs="Arial"/>
        <w:b/>
        <w:noProof/>
        <w:szCs w:val="18"/>
      </w:rPr>
      <w:t>3GPP TS 23.501 V17.121.0 (20243-0312)</w:t>
    </w:r>
    <w:r w:rsidRPr="00562DC8">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PAGE </w:instrText>
    </w:r>
    <w:r w:rsidRPr="00562DC8">
      <w:rPr>
        <w:rFonts w:ascii="Arial" w:hAnsi="Arial" w:cs="Arial"/>
        <w:b/>
        <w:szCs w:val="18"/>
      </w:rPr>
      <w:fldChar w:fldCharType="separate"/>
    </w:r>
    <w:r w:rsidRPr="00562DC8">
      <w:rPr>
        <w:rFonts w:ascii="Arial" w:hAnsi="Arial" w:cs="Arial"/>
        <w:b/>
        <w:noProof/>
        <w:szCs w:val="18"/>
      </w:rPr>
      <w:t>14</w:t>
    </w:r>
    <w:r w:rsidRPr="00562DC8">
      <w:rPr>
        <w:rFonts w:ascii="Arial" w:hAnsi="Arial" w:cs="Arial"/>
        <w:b/>
        <w:szCs w:val="18"/>
      </w:rPr>
      <w:fldChar w:fldCharType="end"/>
    </w:r>
  </w:p>
  <w:p w14:paraId="09353812" w14:textId="352352B5" w:rsidR="008546A1" w:rsidRDefault="008546A1">
    <w:pPr>
      <w:framePr w:h="284" w:hRule="exact" w:wrap="around" w:vAnchor="text" w:hAnchor="margin"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ZGSM </w:instrText>
    </w:r>
    <w:r w:rsidRPr="00562DC8">
      <w:rPr>
        <w:rFonts w:ascii="Arial" w:hAnsi="Arial" w:cs="Arial"/>
        <w:b/>
        <w:szCs w:val="18"/>
      </w:rPr>
      <w:fldChar w:fldCharType="separate"/>
    </w:r>
    <w:r w:rsidR="00F719E8">
      <w:rPr>
        <w:rFonts w:ascii="Arial" w:hAnsi="Arial" w:cs="Arial"/>
        <w:b/>
        <w:noProof/>
        <w:szCs w:val="18"/>
      </w:rPr>
      <w:t>Release 17</w:t>
    </w:r>
    <w:r w:rsidRPr="00562DC8">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4991R5_(Rel-17)_NR_QoE_enh-Core, TEI18">
    <w15:presenceInfo w15:providerId="None" w15:userId="23.501_CR4991R5_(Rel-17)_NR_QoE_enh-Core, TEI18"/>
  </w15:person>
  <w15:person w15:author="23.501_CR5308R3_(Rel-17)_5GS_Ph1, TEI17">
    <w15:presenceInfo w15:providerId="None" w15:userId="23.501_CR5308R3_(Rel-17)_5GS_Ph1, TEI17"/>
  </w15:person>
  <w15:person w15:author="23.501_CR5300R1_(Rel-17)_IoT_SAT_ARCH_EPS">
    <w15:presenceInfo w15:providerId="None" w15:userId="23.501_CR5300R1_(Rel-17)_IoT_SAT_ARCH_EPS"/>
  </w15:person>
  <w15:person w15:author="23.501_CR5298R1_(Rel-17)_ARCH_NR_REDCAP">
    <w15:presenceInfo w15:providerId="None" w15:userId="23.501_CR5298R1_(Rel-17)_ARCH_NR_REDCA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18A4"/>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694D"/>
    <w:rsid w:val="005309E6"/>
    <w:rsid w:val="0053150F"/>
    <w:rsid w:val="0053388B"/>
    <w:rsid w:val="00535773"/>
    <w:rsid w:val="00543E6C"/>
    <w:rsid w:val="0054498C"/>
    <w:rsid w:val="005457D5"/>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6F61AA"/>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F0F4A"/>
    <w:rsid w:val="007F2281"/>
    <w:rsid w:val="008028A4"/>
    <w:rsid w:val="008117B9"/>
    <w:rsid w:val="0081281A"/>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D668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C72"/>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022E"/>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715F3"/>
    <w:rsid w:val="00F719E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2DC8"/>
    <w:pPr>
      <w:overflowPunct w:val="0"/>
      <w:autoSpaceDE w:val="0"/>
      <w:autoSpaceDN w:val="0"/>
      <w:adjustRightInd w:val="0"/>
      <w:spacing w:after="180"/>
      <w:textAlignment w:val="baseline"/>
    </w:pPr>
  </w:style>
  <w:style w:type="paragraph" w:styleId="Heading1">
    <w:name w:val="heading 1"/>
    <w:next w:val="Normal"/>
    <w:qFormat/>
    <w:rsid w:val="00562D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62DC8"/>
    <w:pPr>
      <w:pBdr>
        <w:top w:val="none" w:sz="0" w:space="0" w:color="auto"/>
      </w:pBdr>
      <w:spacing w:before="180"/>
      <w:outlineLvl w:val="1"/>
    </w:pPr>
    <w:rPr>
      <w:sz w:val="32"/>
    </w:rPr>
  </w:style>
  <w:style w:type="paragraph" w:styleId="Heading3">
    <w:name w:val="heading 3"/>
    <w:basedOn w:val="Heading2"/>
    <w:next w:val="Normal"/>
    <w:qFormat/>
    <w:rsid w:val="00562DC8"/>
    <w:pPr>
      <w:spacing w:before="120"/>
      <w:outlineLvl w:val="2"/>
    </w:pPr>
    <w:rPr>
      <w:sz w:val="28"/>
    </w:rPr>
  </w:style>
  <w:style w:type="paragraph" w:styleId="Heading4">
    <w:name w:val="heading 4"/>
    <w:basedOn w:val="Heading3"/>
    <w:next w:val="Normal"/>
    <w:link w:val="Heading4Char"/>
    <w:qFormat/>
    <w:rsid w:val="00562DC8"/>
    <w:pPr>
      <w:ind w:left="1418" w:hanging="1418"/>
      <w:outlineLvl w:val="3"/>
    </w:pPr>
    <w:rPr>
      <w:sz w:val="24"/>
    </w:rPr>
  </w:style>
  <w:style w:type="paragraph" w:styleId="Heading5">
    <w:name w:val="heading 5"/>
    <w:basedOn w:val="Heading4"/>
    <w:next w:val="Normal"/>
    <w:qFormat/>
    <w:rsid w:val="00562DC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2DC8"/>
    <w:pPr>
      <w:ind w:left="0" w:firstLine="0"/>
      <w:outlineLvl w:val="7"/>
    </w:pPr>
  </w:style>
  <w:style w:type="paragraph" w:styleId="Heading9">
    <w:name w:val="heading 9"/>
    <w:basedOn w:val="Heading8"/>
    <w:next w:val="Normal"/>
    <w:qFormat/>
    <w:rsid w:val="00562D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2DC8"/>
    <w:pPr>
      <w:ind w:left="1985" w:hanging="1985"/>
      <w:outlineLvl w:val="9"/>
    </w:pPr>
    <w:rPr>
      <w:sz w:val="20"/>
    </w:rPr>
  </w:style>
  <w:style w:type="paragraph" w:styleId="TOC9">
    <w:name w:val="toc 9"/>
    <w:basedOn w:val="TOC8"/>
    <w:uiPriority w:val="39"/>
    <w:rsid w:val="00562DC8"/>
    <w:pPr>
      <w:ind w:left="1418" w:hanging="1418"/>
    </w:pPr>
  </w:style>
  <w:style w:type="paragraph" w:styleId="TOC8">
    <w:name w:val="toc 8"/>
    <w:basedOn w:val="TOC1"/>
    <w:uiPriority w:val="39"/>
    <w:rsid w:val="00562DC8"/>
    <w:pPr>
      <w:spacing w:before="180"/>
      <w:ind w:left="2693" w:hanging="2693"/>
    </w:pPr>
    <w:rPr>
      <w:b/>
    </w:rPr>
  </w:style>
  <w:style w:type="paragraph" w:styleId="TOC1">
    <w:name w:val="toc 1"/>
    <w:uiPriority w:val="39"/>
    <w:rsid w:val="00562DC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62DC8"/>
    <w:pPr>
      <w:keepLines/>
      <w:tabs>
        <w:tab w:val="center" w:pos="4536"/>
        <w:tab w:val="right" w:pos="9072"/>
      </w:tabs>
    </w:pPr>
  </w:style>
  <w:style w:type="character" w:customStyle="1" w:styleId="ZGSM">
    <w:name w:val="ZGSM"/>
    <w:rsid w:val="00562D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62D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2DC8"/>
    <w:pPr>
      <w:ind w:left="1701" w:hanging="1701"/>
    </w:pPr>
  </w:style>
  <w:style w:type="paragraph" w:styleId="TOC4">
    <w:name w:val="toc 4"/>
    <w:basedOn w:val="TOC3"/>
    <w:uiPriority w:val="39"/>
    <w:rsid w:val="00562DC8"/>
    <w:pPr>
      <w:ind w:left="1418" w:hanging="1418"/>
    </w:pPr>
  </w:style>
  <w:style w:type="paragraph" w:styleId="TOC3">
    <w:name w:val="toc 3"/>
    <w:basedOn w:val="TOC2"/>
    <w:uiPriority w:val="39"/>
    <w:rsid w:val="00562DC8"/>
    <w:pPr>
      <w:ind w:left="1134" w:hanging="1134"/>
    </w:pPr>
  </w:style>
  <w:style w:type="paragraph" w:styleId="TOC2">
    <w:name w:val="toc 2"/>
    <w:basedOn w:val="TOC1"/>
    <w:uiPriority w:val="39"/>
    <w:rsid w:val="00562DC8"/>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62DC8"/>
    <w:pPr>
      <w:outlineLvl w:val="9"/>
    </w:pPr>
  </w:style>
  <w:style w:type="paragraph" w:customStyle="1" w:styleId="NF">
    <w:name w:val="NF"/>
    <w:basedOn w:val="NO"/>
    <w:rsid w:val="00562DC8"/>
    <w:pPr>
      <w:keepNext/>
      <w:spacing w:after="0"/>
    </w:pPr>
    <w:rPr>
      <w:rFonts w:ascii="Arial" w:hAnsi="Arial"/>
      <w:sz w:val="18"/>
    </w:rPr>
  </w:style>
  <w:style w:type="paragraph" w:customStyle="1" w:styleId="NO">
    <w:name w:val="NO"/>
    <w:basedOn w:val="Normal"/>
    <w:link w:val="NOZchn"/>
    <w:rsid w:val="00562DC8"/>
    <w:pPr>
      <w:keepLines/>
      <w:ind w:left="1135" w:hanging="851"/>
    </w:pPr>
  </w:style>
  <w:style w:type="paragraph" w:customStyle="1" w:styleId="PL">
    <w:name w:val="PL"/>
    <w:rsid w:val="00562D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2DC8"/>
    <w:pPr>
      <w:jc w:val="right"/>
    </w:pPr>
  </w:style>
  <w:style w:type="paragraph" w:customStyle="1" w:styleId="TAL">
    <w:name w:val="TAL"/>
    <w:basedOn w:val="Normal"/>
    <w:link w:val="TALChar"/>
    <w:rsid w:val="00562DC8"/>
    <w:pPr>
      <w:keepNext/>
      <w:keepLines/>
      <w:spacing w:after="0"/>
    </w:pPr>
    <w:rPr>
      <w:rFonts w:ascii="Arial" w:hAnsi="Arial"/>
      <w:sz w:val="18"/>
    </w:rPr>
  </w:style>
  <w:style w:type="paragraph" w:customStyle="1" w:styleId="TAH">
    <w:name w:val="TAH"/>
    <w:basedOn w:val="TAC"/>
    <w:link w:val="TAHCar"/>
    <w:rsid w:val="00562DC8"/>
    <w:rPr>
      <w:b/>
    </w:rPr>
  </w:style>
  <w:style w:type="paragraph" w:customStyle="1" w:styleId="TAC">
    <w:name w:val="TAC"/>
    <w:basedOn w:val="TAL"/>
    <w:rsid w:val="00562DC8"/>
    <w:pPr>
      <w:jc w:val="center"/>
    </w:pPr>
  </w:style>
  <w:style w:type="paragraph" w:customStyle="1" w:styleId="LD">
    <w:name w:val="LD"/>
    <w:rsid w:val="00562DC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62DC8"/>
    <w:pPr>
      <w:keepLines/>
      <w:ind w:left="1702" w:hanging="1418"/>
    </w:pPr>
  </w:style>
  <w:style w:type="paragraph" w:customStyle="1" w:styleId="FP">
    <w:name w:val="FP"/>
    <w:basedOn w:val="Normal"/>
    <w:rsid w:val="00562DC8"/>
    <w:pPr>
      <w:spacing w:after="0"/>
    </w:pPr>
  </w:style>
  <w:style w:type="paragraph" w:customStyle="1" w:styleId="NW">
    <w:name w:val="NW"/>
    <w:basedOn w:val="NO"/>
    <w:rsid w:val="00562DC8"/>
    <w:pPr>
      <w:spacing w:after="0"/>
    </w:pPr>
  </w:style>
  <w:style w:type="paragraph" w:customStyle="1" w:styleId="EW">
    <w:name w:val="EW"/>
    <w:basedOn w:val="EX"/>
    <w:rsid w:val="00562DC8"/>
    <w:pPr>
      <w:spacing w:after="0"/>
    </w:pPr>
  </w:style>
  <w:style w:type="paragraph" w:customStyle="1" w:styleId="B1">
    <w:name w:val="B1"/>
    <w:basedOn w:val="List"/>
    <w:link w:val="B1Char"/>
    <w:rsid w:val="00562DC8"/>
    <w:pPr>
      <w:ind w:left="568" w:hanging="284"/>
      <w:contextualSpacing w:val="0"/>
    </w:pPr>
  </w:style>
  <w:style w:type="paragraph" w:styleId="TOC6">
    <w:name w:val="toc 6"/>
    <w:basedOn w:val="TOC5"/>
    <w:next w:val="Normal"/>
    <w:uiPriority w:val="39"/>
    <w:rsid w:val="00562DC8"/>
    <w:pPr>
      <w:ind w:left="1985" w:hanging="1985"/>
    </w:pPr>
  </w:style>
  <w:style w:type="paragraph" w:styleId="TOC7">
    <w:name w:val="toc 7"/>
    <w:basedOn w:val="TOC6"/>
    <w:next w:val="Normal"/>
    <w:uiPriority w:val="39"/>
    <w:rsid w:val="00562DC8"/>
    <w:pPr>
      <w:ind w:left="2268" w:hanging="2268"/>
    </w:pPr>
  </w:style>
  <w:style w:type="paragraph" w:customStyle="1" w:styleId="EditorsNote">
    <w:name w:val="Editor's Note"/>
    <w:basedOn w:val="NO"/>
    <w:link w:val="EditorsNoteChar"/>
    <w:rsid w:val="00562DC8"/>
    <w:pPr>
      <w:ind w:left="1559" w:hanging="1276"/>
    </w:pPr>
    <w:rPr>
      <w:color w:val="FF0000"/>
    </w:rPr>
  </w:style>
  <w:style w:type="paragraph" w:customStyle="1" w:styleId="TH">
    <w:name w:val="TH"/>
    <w:basedOn w:val="Normal"/>
    <w:link w:val="THChar"/>
    <w:rsid w:val="00562DC8"/>
    <w:pPr>
      <w:keepNext/>
      <w:keepLines/>
      <w:spacing w:before="60"/>
      <w:jc w:val="center"/>
    </w:pPr>
    <w:rPr>
      <w:rFonts w:ascii="Arial" w:hAnsi="Arial"/>
      <w:b/>
    </w:rPr>
  </w:style>
  <w:style w:type="paragraph" w:customStyle="1" w:styleId="ZA">
    <w:name w:val="ZA"/>
    <w:rsid w:val="00562D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2D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2D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2D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2DC8"/>
    <w:pPr>
      <w:ind w:left="851" w:hanging="851"/>
    </w:pPr>
  </w:style>
  <w:style w:type="paragraph" w:customStyle="1" w:styleId="ZH">
    <w:name w:val="ZH"/>
    <w:rsid w:val="00562D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62DC8"/>
    <w:pPr>
      <w:keepNext w:val="0"/>
      <w:spacing w:before="0" w:after="240"/>
    </w:pPr>
  </w:style>
  <w:style w:type="paragraph" w:customStyle="1" w:styleId="ZG">
    <w:name w:val="ZG"/>
    <w:rsid w:val="00562D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62DC8"/>
    <w:pPr>
      <w:ind w:left="851" w:hanging="284"/>
      <w:contextualSpacing w:val="0"/>
    </w:pPr>
  </w:style>
  <w:style w:type="paragraph" w:customStyle="1" w:styleId="B3">
    <w:name w:val="B3"/>
    <w:basedOn w:val="List3"/>
    <w:rsid w:val="00562DC8"/>
    <w:pPr>
      <w:ind w:left="1135" w:hanging="284"/>
      <w:contextualSpacing w:val="0"/>
    </w:pPr>
  </w:style>
  <w:style w:type="paragraph" w:customStyle="1" w:styleId="B4">
    <w:name w:val="B4"/>
    <w:basedOn w:val="List4"/>
    <w:rsid w:val="00562DC8"/>
    <w:pPr>
      <w:ind w:left="1418" w:hanging="284"/>
      <w:contextualSpacing w:val="0"/>
    </w:pPr>
  </w:style>
  <w:style w:type="paragraph" w:customStyle="1" w:styleId="B5">
    <w:name w:val="B5"/>
    <w:basedOn w:val="List5"/>
    <w:rsid w:val="00562DC8"/>
    <w:pPr>
      <w:ind w:left="1702" w:hanging="284"/>
      <w:contextualSpacing w:val="0"/>
    </w:pPr>
  </w:style>
  <w:style w:type="paragraph" w:customStyle="1" w:styleId="ZTD">
    <w:name w:val="ZTD"/>
    <w:basedOn w:val="ZB"/>
    <w:rsid w:val="00562DC8"/>
    <w:pPr>
      <w:framePr w:hRule="auto" w:wrap="notBeside" w:y="852"/>
    </w:pPr>
    <w:rPr>
      <w:i w:val="0"/>
      <w:sz w:val="40"/>
    </w:rPr>
  </w:style>
  <w:style w:type="paragraph" w:customStyle="1" w:styleId="ZV">
    <w:name w:val="ZV"/>
    <w:basedOn w:val="ZU"/>
    <w:rsid w:val="00562DC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microsoft.com/office/2011/relationships/people" Target="people.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287"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199</Pages>
  <Words>320223</Words>
  <Characters>1591514</Characters>
  <Application>Microsoft Office Word</Application>
  <DocSecurity>0</DocSecurity>
  <Lines>27921</Lines>
  <Paragraphs>18382</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1893355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23.501_CR5308R3_(Rel-17)_5GS_Ph1, TEI17</cp:lastModifiedBy>
  <cp:revision>3</cp:revision>
  <cp:lastPrinted>2019-02-25T14:05:00Z</cp:lastPrinted>
  <dcterms:created xsi:type="dcterms:W3CDTF">2023-12-18T12:53:00Z</dcterms:created>
  <dcterms:modified xsi:type="dcterms:W3CDTF">2024-03-18T13:19:00Z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