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2358CB0C"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ins w:id="1" w:author="23.501_CR4909R2_(Rel-17)_Vertical_LAN" w:date="2023-11-30T06:02:00Z">
              <w:r w:rsidR="0081281A">
                <w:t>1</w:t>
              </w:r>
            </w:ins>
            <w:del w:id="2" w:author="23.501_CR4909R2_(Rel-17)_Vertical_LAN" w:date="2023-11-30T06:02:00Z">
              <w:r w:rsidR="00D512A4" w:rsidDel="0081281A">
                <w:delText>0</w:delText>
              </w:r>
            </w:del>
            <w:r w:rsidRPr="001B7C50">
              <w:t>.</w:t>
            </w:r>
            <w:r w:rsidR="00E83620" w:rsidRPr="001B7C50">
              <w:t>0</w:t>
            </w:r>
            <w:r w:rsidRPr="001B7C50">
              <w:t xml:space="preserve"> </w:t>
            </w:r>
            <w:r w:rsidRPr="001B7C50">
              <w:rPr>
                <w:sz w:val="32"/>
              </w:rPr>
              <w:t>(202</w:t>
            </w:r>
            <w:r w:rsidR="00090E52">
              <w:rPr>
                <w:sz w:val="32"/>
              </w:rPr>
              <w:t>3</w:t>
            </w:r>
            <w:r w:rsidRPr="001B7C50">
              <w:rPr>
                <w:sz w:val="32"/>
              </w:rPr>
              <w:t>-</w:t>
            </w:r>
            <w:ins w:id="3" w:author="23.501_CR4909R2_(Rel-17)_Vertical_LAN" w:date="2023-11-30T06:02:00Z">
              <w:r w:rsidR="0081281A">
                <w:rPr>
                  <w:sz w:val="32"/>
                </w:rPr>
                <w:t>12</w:t>
              </w:r>
            </w:ins>
            <w:del w:id="4" w:author="23.501_CR4909R2_(Rel-17)_Vertical_LAN" w:date="2023-11-30T06:02:00Z">
              <w:r w:rsidR="00090E52" w:rsidDel="0081281A">
                <w:rPr>
                  <w:sz w:val="32"/>
                </w:rPr>
                <w:delText>0</w:delText>
              </w:r>
              <w:r w:rsidR="00D512A4" w:rsidDel="0081281A">
                <w:rPr>
                  <w:sz w:val="32"/>
                </w:rPr>
                <w:delText>9</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2832205"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6283220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44A20BB5" w14:textId="2632D439" w:rsidR="006D0169"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6D0169">
        <w:rPr>
          <w:noProof/>
        </w:rPr>
        <w:t>Foreword</w:t>
      </w:r>
      <w:r w:rsidR="006D0169">
        <w:rPr>
          <w:noProof/>
        </w:rPr>
        <w:tab/>
      </w:r>
      <w:r w:rsidR="006D0169">
        <w:rPr>
          <w:noProof/>
        </w:rPr>
        <w:fldChar w:fldCharType="begin" w:fldLock="1"/>
      </w:r>
      <w:r w:rsidR="006D0169">
        <w:rPr>
          <w:noProof/>
        </w:rPr>
        <w:instrText xml:space="preserve"> PAGEREF _Toc145934600 \h </w:instrText>
      </w:r>
      <w:r w:rsidR="006D0169">
        <w:rPr>
          <w:noProof/>
        </w:rPr>
      </w:r>
      <w:r w:rsidR="006D0169">
        <w:rPr>
          <w:noProof/>
        </w:rPr>
        <w:fldChar w:fldCharType="separate"/>
      </w:r>
      <w:r w:rsidR="006D0169">
        <w:rPr>
          <w:noProof/>
        </w:rPr>
        <w:t>19</w:t>
      </w:r>
      <w:r w:rsidR="006D0169">
        <w:rPr>
          <w:noProof/>
        </w:rPr>
        <w:fldChar w:fldCharType="end"/>
      </w:r>
    </w:p>
    <w:p w14:paraId="17A7FF57" w14:textId="4C2D5043" w:rsidR="006D0169" w:rsidRDefault="006D016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_Toc145934601 \h </w:instrText>
      </w:r>
      <w:r>
        <w:rPr>
          <w:noProof/>
        </w:rPr>
      </w:r>
      <w:r>
        <w:rPr>
          <w:noProof/>
        </w:rPr>
        <w:fldChar w:fldCharType="separate"/>
      </w:r>
      <w:r>
        <w:rPr>
          <w:noProof/>
        </w:rPr>
        <w:t>20</w:t>
      </w:r>
      <w:r>
        <w:rPr>
          <w:noProof/>
        </w:rPr>
        <w:fldChar w:fldCharType="end"/>
      </w:r>
    </w:p>
    <w:p w14:paraId="22FB6541" w14:textId="10667D4C" w:rsidR="006D0169" w:rsidRDefault="006D016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_Toc145934602 \h </w:instrText>
      </w:r>
      <w:r>
        <w:rPr>
          <w:noProof/>
        </w:rPr>
      </w:r>
      <w:r>
        <w:rPr>
          <w:noProof/>
        </w:rPr>
        <w:fldChar w:fldCharType="separate"/>
      </w:r>
      <w:r>
        <w:rPr>
          <w:noProof/>
        </w:rPr>
        <w:t>20</w:t>
      </w:r>
      <w:r>
        <w:rPr>
          <w:noProof/>
        </w:rPr>
        <w:fldChar w:fldCharType="end"/>
      </w:r>
    </w:p>
    <w:p w14:paraId="21682E61" w14:textId="02A30BDB" w:rsidR="006D0169" w:rsidRDefault="006D016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_Toc145934603 \h </w:instrText>
      </w:r>
      <w:r>
        <w:rPr>
          <w:noProof/>
        </w:rPr>
      </w:r>
      <w:r>
        <w:rPr>
          <w:noProof/>
        </w:rPr>
        <w:fldChar w:fldCharType="separate"/>
      </w:r>
      <w:r>
        <w:rPr>
          <w:noProof/>
        </w:rPr>
        <w:t>25</w:t>
      </w:r>
      <w:r>
        <w:rPr>
          <w:noProof/>
        </w:rPr>
        <w:fldChar w:fldCharType="end"/>
      </w:r>
    </w:p>
    <w:p w14:paraId="34C808D2" w14:textId="2B87456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_Toc145934604 \h </w:instrText>
      </w:r>
      <w:r>
        <w:rPr>
          <w:noProof/>
        </w:rPr>
      </w:r>
      <w:r>
        <w:rPr>
          <w:noProof/>
        </w:rPr>
        <w:fldChar w:fldCharType="separate"/>
      </w:r>
      <w:r>
        <w:rPr>
          <w:noProof/>
        </w:rPr>
        <w:t>25</w:t>
      </w:r>
      <w:r>
        <w:rPr>
          <w:noProof/>
        </w:rPr>
        <w:fldChar w:fldCharType="end"/>
      </w:r>
    </w:p>
    <w:p w14:paraId="790721FF" w14:textId="6BB7EA4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_Toc145934605 \h </w:instrText>
      </w:r>
      <w:r>
        <w:rPr>
          <w:noProof/>
        </w:rPr>
      </w:r>
      <w:r>
        <w:rPr>
          <w:noProof/>
        </w:rPr>
        <w:fldChar w:fldCharType="separate"/>
      </w:r>
      <w:r>
        <w:rPr>
          <w:noProof/>
        </w:rPr>
        <w:t>31</w:t>
      </w:r>
      <w:r>
        <w:rPr>
          <w:noProof/>
        </w:rPr>
        <w:fldChar w:fldCharType="end"/>
      </w:r>
    </w:p>
    <w:p w14:paraId="21B03F4E" w14:textId="6DF3B35A" w:rsidR="006D0169" w:rsidRDefault="006D016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_Toc145934606 \h </w:instrText>
      </w:r>
      <w:r>
        <w:rPr>
          <w:noProof/>
        </w:rPr>
      </w:r>
      <w:r>
        <w:rPr>
          <w:noProof/>
        </w:rPr>
        <w:fldChar w:fldCharType="separate"/>
      </w:r>
      <w:r>
        <w:rPr>
          <w:noProof/>
        </w:rPr>
        <w:t>34</w:t>
      </w:r>
      <w:r>
        <w:rPr>
          <w:noProof/>
        </w:rPr>
        <w:fldChar w:fldCharType="end"/>
      </w:r>
    </w:p>
    <w:p w14:paraId="01795CFF" w14:textId="4362665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_Toc145934607 \h </w:instrText>
      </w:r>
      <w:r>
        <w:rPr>
          <w:noProof/>
        </w:rPr>
      </w:r>
      <w:r>
        <w:rPr>
          <w:noProof/>
        </w:rPr>
        <w:fldChar w:fldCharType="separate"/>
      </w:r>
      <w:r>
        <w:rPr>
          <w:noProof/>
        </w:rPr>
        <w:t>34</w:t>
      </w:r>
      <w:r>
        <w:rPr>
          <w:noProof/>
        </w:rPr>
        <w:fldChar w:fldCharType="end"/>
      </w:r>
    </w:p>
    <w:p w14:paraId="27F144F5" w14:textId="7498288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_Toc145934608 \h </w:instrText>
      </w:r>
      <w:r>
        <w:rPr>
          <w:noProof/>
        </w:rPr>
      </w:r>
      <w:r>
        <w:rPr>
          <w:noProof/>
        </w:rPr>
        <w:fldChar w:fldCharType="separate"/>
      </w:r>
      <w:r>
        <w:rPr>
          <w:noProof/>
        </w:rPr>
        <w:t>35</w:t>
      </w:r>
      <w:r>
        <w:rPr>
          <w:noProof/>
        </w:rPr>
        <w:fldChar w:fldCharType="end"/>
      </w:r>
    </w:p>
    <w:p w14:paraId="6DEF25D2" w14:textId="50DA34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_Toc145934609 \h </w:instrText>
      </w:r>
      <w:r>
        <w:rPr>
          <w:noProof/>
        </w:rPr>
      </w:r>
      <w:r>
        <w:rPr>
          <w:noProof/>
        </w:rPr>
        <w:fldChar w:fldCharType="separate"/>
      </w:r>
      <w:r>
        <w:rPr>
          <w:noProof/>
        </w:rPr>
        <w:t>35</w:t>
      </w:r>
      <w:r>
        <w:rPr>
          <w:noProof/>
        </w:rPr>
        <w:fldChar w:fldCharType="end"/>
      </w:r>
    </w:p>
    <w:p w14:paraId="0A8AE530" w14:textId="6CFE46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_Toc145934610 \h </w:instrText>
      </w:r>
      <w:r>
        <w:rPr>
          <w:noProof/>
        </w:rPr>
      </w:r>
      <w:r>
        <w:rPr>
          <w:noProof/>
        </w:rPr>
        <w:fldChar w:fldCharType="separate"/>
      </w:r>
      <w:r>
        <w:rPr>
          <w:noProof/>
        </w:rPr>
        <w:t>35</w:t>
      </w:r>
      <w:r>
        <w:rPr>
          <w:noProof/>
        </w:rPr>
        <w:fldChar w:fldCharType="end"/>
      </w:r>
    </w:p>
    <w:p w14:paraId="0D870FEC" w14:textId="18C071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_Toc145934611 \h </w:instrText>
      </w:r>
      <w:r>
        <w:rPr>
          <w:noProof/>
        </w:rPr>
      </w:r>
      <w:r>
        <w:rPr>
          <w:noProof/>
        </w:rPr>
        <w:fldChar w:fldCharType="separate"/>
      </w:r>
      <w:r>
        <w:rPr>
          <w:noProof/>
        </w:rPr>
        <w:t>37</w:t>
      </w:r>
      <w:r>
        <w:rPr>
          <w:noProof/>
        </w:rPr>
        <w:fldChar w:fldCharType="end"/>
      </w:r>
    </w:p>
    <w:p w14:paraId="117A8E07" w14:textId="67A1454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_Toc145934612 \h </w:instrText>
      </w:r>
      <w:r>
        <w:rPr>
          <w:noProof/>
        </w:rPr>
      </w:r>
      <w:r>
        <w:rPr>
          <w:noProof/>
        </w:rPr>
        <w:fldChar w:fldCharType="separate"/>
      </w:r>
      <w:r>
        <w:rPr>
          <w:noProof/>
        </w:rPr>
        <w:t>40</w:t>
      </w:r>
      <w:r>
        <w:rPr>
          <w:noProof/>
        </w:rPr>
        <w:fldChar w:fldCharType="end"/>
      </w:r>
    </w:p>
    <w:p w14:paraId="25A76C59" w14:textId="35D7DEB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_Toc145934613 \h </w:instrText>
      </w:r>
      <w:r>
        <w:rPr>
          <w:noProof/>
        </w:rPr>
      </w:r>
      <w:r>
        <w:rPr>
          <w:noProof/>
        </w:rPr>
        <w:fldChar w:fldCharType="separate"/>
      </w:r>
      <w:r>
        <w:rPr>
          <w:noProof/>
        </w:rPr>
        <w:t>43</w:t>
      </w:r>
      <w:r>
        <w:rPr>
          <w:noProof/>
        </w:rPr>
        <w:fldChar w:fldCharType="end"/>
      </w:r>
    </w:p>
    <w:p w14:paraId="22F468F4" w14:textId="195F44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_Toc145934614 \h </w:instrText>
      </w:r>
      <w:r>
        <w:rPr>
          <w:noProof/>
        </w:rPr>
      </w:r>
      <w:r>
        <w:rPr>
          <w:noProof/>
        </w:rPr>
        <w:fldChar w:fldCharType="separate"/>
      </w:r>
      <w:r>
        <w:rPr>
          <w:noProof/>
        </w:rPr>
        <w:t>45</w:t>
      </w:r>
      <w:r>
        <w:rPr>
          <w:noProof/>
        </w:rPr>
        <w:fldChar w:fldCharType="end"/>
      </w:r>
    </w:p>
    <w:p w14:paraId="156B0B38" w14:textId="5116DCA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_Toc145934615 \h </w:instrText>
      </w:r>
      <w:r>
        <w:rPr>
          <w:noProof/>
        </w:rPr>
      </w:r>
      <w:r>
        <w:rPr>
          <w:noProof/>
        </w:rPr>
        <w:fldChar w:fldCharType="separate"/>
      </w:r>
      <w:r>
        <w:rPr>
          <w:noProof/>
        </w:rPr>
        <w:t>45</w:t>
      </w:r>
      <w:r>
        <w:rPr>
          <w:noProof/>
        </w:rPr>
        <w:fldChar w:fldCharType="end"/>
      </w:r>
    </w:p>
    <w:p w14:paraId="469A2E1F" w14:textId="09D70C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_Toc145934616 \h </w:instrText>
      </w:r>
      <w:r>
        <w:rPr>
          <w:noProof/>
        </w:rPr>
      </w:r>
      <w:r>
        <w:rPr>
          <w:noProof/>
        </w:rPr>
        <w:fldChar w:fldCharType="separate"/>
      </w:r>
      <w:r>
        <w:rPr>
          <w:noProof/>
        </w:rPr>
        <w:t>46</w:t>
      </w:r>
      <w:r>
        <w:rPr>
          <w:noProof/>
        </w:rPr>
        <w:fldChar w:fldCharType="end"/>
      </w:r>
    </w:p>
    <w:p w14:paraId="23E83FBE" w14:textId="47B8F2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_Toc145934617 \h </w:instrText>
      </w:r>
      <w:r>
        <w:rPr>
          <w:noProof/>
        </w:rPr>
      </w:r>
      <w:r>
        <w:rPr>
          <w:noProof/>
        </w:rPr>
        <w:fldChar w:fldCharType="separate"/>
      </w:r>
      <w:r>
        <w:rPr>
          <w:noProof/>
        </w:rPr>
        <w:t>49</w:t>
      </w:r>
      <w:r>
        <w:rPr>
          <w:noProof/>
        </w:rPr>
        <w:fldChar w:fldCharType="end"/>
      </w:r>
    </w:p>
    <w:p w14:paraId="1FE225C1" w14:textId="679CB9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_Toc145934618 \h </w:instrText>
      </w:r>
      <w:r>
        <w:rPr>
          <w:noProof/>
        </w:rPr>
      </w:r>
      <w:r>
        <w:rPr>
          <w:noProof/>
        </w:rPr>
        <w:fldChar w:fldCharType="separate"/>
      </w:r>
      <w:r>
        <w:rPr>
          <w:noProof/>
        </w:rPr>
        <w:t>49</w:t>
      </w:r>
      <w:r>
        <w:rPr>
          <w:noProof/>
        </w:rPr>
        <w:fldChar w:fldCharType="end"/>
      </w:r>
    </w:p>
    <w:p w14:paraId="41CF2CC3" w14:textId="2F02236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_Toc145934619 \h </w:instrText>
      </w:r>
      <w:r>
        <w:rPr>
          <w:noProof/>
        </w:rPr>
      </w:r>
      <w:r>
        <w:rPr>
          <w:noProof/>
        </w:rPr>
        <w:fldChar w:fldCharType="separate"/>
      </w:r>
      <w:r>
        <w:rPr>
          <w:noProof/>
        </w:rPr>
        <w:t>49</w:t>
      </w:r>
      <w:r>
        <w:rPr>
          <w:noProof/>
        </w:rPr>
        <w:fldChar w:fldCharType="end"/>
      </w:r>
    </w:p>
    <w:p w14:paraId="43F511E7" w14:textId="1F2E09C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_Toc145934620 \h </w:instrText>
      </w:r>
      <w:r>
        <w:rPr>
          <w:noProof/>
        </w:rPr>
      </w:r>
      <w:r>
        <w:rPr>
          <w:noProof/>
        </w:rPr>
        <w:fldChar w:fldCharType="separate"/>
      </w:r>
      <w:r>
        <w:rPr>
          <w:noProof/>
        </w:rPr>
        <w:t>50</w:t>
      </w:r>
      <w:r>
        <w:rPr>
          <w:noProof/>
        </w:rPr>
        <w:fldChar w:fldCharType="end"/>
      </w:r>
    </w:p>
    <w:p w14:paraId="2BBC9553" w14:textId="6B55DC1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_Toc145934621 \h </w:instrText>
      </w:r>
      <w:r>
        <w:rPr>
          <w:noProof/>
        </w:rPr>
      </w:r>
      <w:r>
        <w:rPr>
          <w:noProof/>
        </w:rPr>
        <w:fldChar w:fldCharType="separate"/>
      </w:r>
      <w:r>
        <w:rPr>
          <w:noProof/>
        </w:rPr>
        <w:t>51</w:t>
      </w:r>
      <w:r>
        <w:rPr>
          <w:noProof/>
        </w:rPr>
        <w:fldChar w:fldCharType="end"/>
      </w:r>
    </w:p>
    <w:p w14:paraId="7CB952C9" w14:textId="767B395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_Toc145934622 \h </w:instrText>
      </w:r>
      <w:r>
        <w:rPr>
          <w:noProof/>
        </w:rPr>
      </w:r>
      <w:r>
        <w:rPr>
          <w:noProof/>
        </w:rPr>
        <w:fldChar w:fldCharType="separate"/>
      </w:r>
      <w:r>
        <w:rPr>
          <w:noProof/>
        </w:rPr>
        <w:t>51</w:t>
      </w:r>
      <w:r>
        <w:rPr>
          <w:noProof/>
        </w:rPr>
        <w:fldChar w:fldCharType="end"/>
      </w:r>
    </w:p>
    <w:p w14:paraId="6CA9EDB7" w14:textId="0B058BD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_Toc145934623 \h </w:instrText>
      </w:r>
      <w:r>
        <w:rPr>
          <w:noProof/>
        </w:rPr>
      </w:r>
      <w:r>
        <w:rPr>
          <w:noProof/>
        </w:rPr>
        <w:fldChar w:fldCharType="separate"/>
      </w:r>
      <w:r>
        <w:rPr>
          <w:noProof/>
        </w:rPr>
        <w:t>52</w:t>
      </w:r>
      <w:r>
        <w:rPr>
          <w:noProof/>
        </w:rPr>
        <w:fldChar w:fldCharType="end"/>
      </w:r>
    </w:p>
    <w:p w14:paraId="4E1179B2" w14:textId="2F63D97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_Toc145934624 \h </w:instrText>
      </w:r>
      <w:r>
        <w:rPr>
          <w:noProof/>
        </w:rPr>
      </w:r>
      <w:r>
        <w:rPr>
          <w:noProof/>
        </w:rPr>
        <w:fldChar w:fldCharType="separate"/>
      </w:r>
      <w:r>
        <w:rPr>
          <w:noProof/>
        </w:rPr>
        <w:t>54</w:t>
      </w:r>
      <w:r>
        <w:rPr>
          <w:noProof/>
        </w:rPr>
        <w:fldChar w:fldCharType="end"/>
      </w:r>
    </w:p>
    <w:p w14:paraId="0F767104" w14:textId="2EC91A1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_Toc145934625 \h </w:instrText>
      </w:r>
      <w:r>
        <w:rPr>
          <w:noProof/>
        </w:rPr>
      </w:r>
      <w:r>
        <w:rPr>
          <w:noProof/>
        </w:rPr>
        <w:fldChar w:fldCharType="separate"/>
      </w:r>
      <w:r>
        <w:rPr>
          <w:noProof/>
        </w:rPr>
        <w:t>56</w:t>
      </w:r>
      <w:r>
        <w:rPr>
          <w:noProof/>
        </w:rPr>
        <w:fldChar w:fldCharType="end"/>
      </w:r>
    </w:p>
    <w:p w14:paraId="4DDA67A4" w14:textId="64DA7C8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_Toc145934626 \h </w:instrText>
      </w:r>
      <w:r>
        <w:rPr>
          <w:noProof/>
        </w:rPr>
      </w:r>
      <w:r>
        <w:rPr>
          <w:noProof/>
        </w:rPr>
        <w:fldChar w:fldCharType="separate"/>
      </w:r>
      <w:r>
        <w:rPr>
          <w:noProof/>
        </w:rPr>
        <w:t>56</w:t>
      </w:r>
      <w:r>
        <w:rPr>
          <w:noProof/>
        </w:rPr>
        <w:fldChar w:fldCharType="end"/>
      </w:r>
    </w:p>
    <w:p w14:paraId="4EC6D977" w14:textId="023DC40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_Toc145934627 \h </w:instrText>
      </w:r>
      <w:r>
        <w:rPr>
          <w:noProof/>
        </w:rPr>
      </w:r>
      <w:r>
        <w:rPr>
          <w:noProof/>
        </w:rPr>
        <w:fldChar w:fldCharType="separate"/>
      </w:r>
      <w:r>
        <w:rPr>
          <w:noProof/>
        </w:rPr>
        <w:t>57</w:t>
      </w:r>
      <w:r>
        <w:rPr>
          <w:noProof/>
        </w:rPr>
        <w:fldChar w:fldCharType="end"/>
      </w:r>
    </w:p>
    <w:p w14:paraId="3D9190BC" w14:textId="1E07498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_Toc145934628 \h </w:instrText>
      </w:r>
      <w:r>
        <w:rPr>
          <w:noProof/>
        </w:rPr>
      </w:r>
      <w:r>
        <w:rPr>
          <w:noProof/>
        </w:rPr>
        <w:fldChar w:fldCharType="separate"/>
      </w:r>
      <w:r>
        <w:rPr>
          <w:noProof/>
        </w:rPr>
        <w:t>57</w:t>
      </w:r>
      <w:r>
        <w:rPr>
          <w:noProof/>
        </w:rPr>
        <w:fldChar w:fldCharType="end"/>
      </w:r>
    </w:p>
    <w:p w14:paraId="146A425C" w14:textId="1187D70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_Toc145934629 \h </w:instrText>
      </w:r>
      <w:r>
        <w:rPr>
          <w:noProof/>
        </w:rPr>
      </w:r>
      <w:r>
        <w:rPr>
          <w:noProof/>
        </w:rPr>
        <w:fldChar w:fldCharType="separate"/>
      </w:r>
      <w:r>
        <w:rPr>
          <w:noProof/>
        </w:rPr>
        <w:t>58</w:t>
      </w:r>
      <w:r>
        <w:rPr>
          <w:noProof/>
        </w:rPr>
        <w:fldChar w:fldCharType="end"/>
      </w:r>
    </w:p>
    <w:p w14:paraId="4B807087" w14:textId="56278BE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_Toc145934630 \h </w:instrText>
      </w:r>
      <w:r>
        <w:rPr>
          <w:noProof/>
        </w:rPr>
      </w:r>
      <w:r>
        <w:rPr>
          <w:noProof/>
        </w:rPr>
        <w:fldChar w:fldCharType="separate"/>
      </w:r>
      <w:r>
        <w:rPr>
          <w:noProof/>
        </w:rPr>
        <w:t>58</w:t>
      </w:r>
      <w:r>
        <w:rPr>
          <w:noProof/>
        </w:rPr>
        <w:fldChar w:fldCharType="end"/>
      </w:r>
    </w:p>
    <w:p w14:paraId="1969D239" w14:textId="28A23F5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_Toc145934631 \h </w:instrText>
      </w:r>
      <w:r>
        <w:rPr>
          <w:noProof/>
        </w:rPr>
      </w:r>
      <w:r>
        <w:rPr>
          <w:noProof/>
        </w:rPr>
        <w:fldChar w:fldCharType="separate"/>
      </w:r>
      <w:r>
        <w:rPr>
          <w:noProof/>
        </w:rPr>
        <w:t>59</w:t>
      </w:r>
      <w:r>
        <w:rPr>
          <w:noProof/>
        </w:rPr>
        <w:fldChar w:fldCharType="end"/>
      </w:r>
    </w:p>
    <w:p w14:paraId="0BB28CC2" w14:textId="5DCD23F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_Toc145934632 \h </w:instrText>
      </w:r>
      <w:r>
        <w:rPr>
          <w:noProof/>
        </w:rPr>
      </w:r>
      <w:r>
        <w:rPr>
          <w:noProof/>
        </w:rPr>
        <w:fldChar w:fldCharType="separate"/>
      </w:r>
      <w:r>
        <w:rPr>
          <w:noProof/>
        </w:rPr>
        <w:t>59</w:t>
      </w:r>
      <w:r>
        <w:rPr>
          <w:noProof/>
        </w:rPr>
        <w:fldChar w:fldCharType="end"/>
      </w:r>
    </w:p>
    <w:p w14:paraId="5BCE9CDB" w14:textId="05197C3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_Toc145934633 \h </w:instrText>
      </w:r>
      <w:r>
        <w:rPr>
          <w:noProof/>
        </w:rPr>
      </w:r>
      <w:r>
        <w:rPr>
          <w:noProof/>
        </w:rPr>
        <w:fldChar w:fldCharType="separate"/>
      </w:r>
      <w:r>
        <w:rPr>
          <w:noProof/>
        </w:rPr>
        <w:t>59</w:t>
      </w:r>
      <w:r>
        <w:rPr>
          <w:noProof/>
        </w:rPr>
        <w:fldChar w:fldCharType="end"/>
      </w:r>
    </w:p>
    <w:p w14:paraId="2064681C" w14:textId="183B0B0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_Toc145934634 \h </w:instrText>
      </w:r>
      <w:r>
        <w:rPr>
          <w:noProof/>
        </w:rPr>
      </w:r>
      <w:r>
        <w:rPr>
          <w:noProof/>
        </w:rPr>
        <w:fldChar w:fldCharType="separate"/>
      </w:r>
      <w:r>
        <w:rPr>
          <w:noProof/>
        </w:rPr>
        <w:t>60</w:t>
      </w:r>
      <w:r>
        <w:rPr>
          <w:noProof/>
        </w:rPr>
        <w:fldChar w:fldCharType="end"/>
      </w:r>
    </w:p>
    <w:p w14:paraId="46FAB8E3" w14:textId="462A213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_Toc145934635 \h </w:instrText>
      </w:r>
      <w:r>
        <w:rPr>
          <w:noProof/>
        </w:rPr>
      </w:r>
      <w:r>
        <w:rPr>
          <w:noProof/>
        </w:rPr>
        <w:fldChar w:fldCharType="separate"/>
      </w:r>
      <w:r>
        <w:rPr>
          <w:noProof/>
        </w:rPr>
        <w:t>60</w:t>
      </w:r>
      <w:r>
        <w:rPr>
          <w:noProof/>
        </w:rPr>
        <w:fldChar w:fldCharType="end"/>
      </w:r>
    </w:p>
    <w:p w14:paraId="1B93B795" w14:textId="259EAD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_Toc145934636 \h </w:instrText>
      </w:r>
      <w:r>
        <w:rPr>
          <w:noProof/>
        </w:rPr>
      </w:r>
      <w:r>
        <w:rPr>
          <w:noProof/>
        </w:rPr>
        <w:fldChar w:fldCharType="separate"/>
      </w:r>
      <w:r>
        <w:rPr>
          <w:noProof/>
        </w:rPr>
        <w:t>61</w:t>
      </w:r>
      <w:r>
        <w:rPr>
          <w:noProof/>
        </w:rPr>
        <w:fldChar w:fldCharType="end"/>
      </w:r>
    </w:p>
    <w:p w14:paraId="0CF67DD0" w14:textId="1CCA1A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_Toc145934637 \h </w:instrText>
      </w:r>
      <w:r>
        <w:rPr>
          <w:noProof/>
        </w:rPr>
      </w:r>
      <w:r>
        <w:rPr>
          <w:noProof/>
        </w:rPr>
        <w:fldChar w:fldCharType="separate"/>
      </w:r>
      <w:r>
        <w:rPr>
          <w:noProof/>
        </w:rPr>
        <w:t>61</w:t>
      </w:r>
      <w:r>
        <w:rPr>
          <w:noProof/>
        </w:rPr>
        <w:fldChar w:fldCharType="end"/>
      </w:r>
    </w:p>
    <w:p w14:paraId="67454E41" w14:textId="7FEE4F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_Toc145934638 \h </w:instrText>
      </w:r>
      <w:r>
        <w:rPr>
          <w:noProof/>
        </w:rPr>
      </w:r>
      <w:r>
        <w:rPr>
          <w:noProof/>
        </w:rPr>
        <w:fldChar w:fldCharType="separate"/>
      </w:r>
      <w:r>
        <w:rPr>
          <w:noProof/>
        </w:rPr>
        <w:t>61</w:t>
      </w:r>
      <w:r>
        <w:rPr>
          <w:noProof/>
        </w:rPr>
        <w:fldChar w:fldCharType="end"/>
      </w:r>
    </w:p>
    <w:p w14:paraId="68D80E92" w14:textId="363CE83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_Toc145934639 \h </w:instrText>
      </w:r>
      <w:r>
        <w:rPr>
          <w:noProof/>
        </w:rPr>
      </w:r>
      <w:r>
        <w:rPr>
          <w:noProof/>
        </w:rPr>
        <w:fldChar w:fldCharType="separate"/>
      </w:r>
      <w:r>
        <w:rPr>
          <w:noProof/>
        </w:rPr>
        <w:t>62</w:t>
      </w:r>
      <w:r>
        <w:rPr>
          <w:noProof/>
        </w:rPr>
        <w:fldChar w:fldCharType="end"/>
      </w:r>
    </w:p>
    <w:p w14:paraId="43B3D3A7" w14:textId="15BC88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_Toc145934640 \h </w:instrText>
      </w:r>
      <w:r>
        <w:rPr>
          <w:noProof/>
        </w:rPr>
      </w:r>
      <w:r>
        <w:rPr>
          <w:noProof/>
        </w:rPr>
        <w:fldChar w:fldCharType="separate"/>
      </w:r>
      <w:r>
        <w:rPr>
          <w:noProof/>
        </w:rPr>
        <w:t>62</w:t>
      </w:r>
      <w:r>
        <w:rPr>
          <w:noProof/>
        </w:rPr>
        <w:fldChar w:fldCharType="end"/>
      </w:r>
    </w:p>
    <w:p w14:paraId="64CB74A0" w14:textId="212E5ACF"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_Toc145934641 \h </w:instrText>
      </w:r>
      <w:r>
        <w:rPr>
          <w:noProof/>
        </w:rPr>
      </w:r>
      <w:r>
        <w:rPr>
          <w:noProof/>
        </w:rPr>
        <w:fldChar w:fldCharType="separate"/>
      </w:r>
      <w:r>
        <w:rPr>
          <w:noProof/>
        </w:rPr>
        <w:t>63</w:t>
      </w:r>
      <w:r>
        <w:rPr>
          <w:noProof/>
        </w:rPr>
        <w:fldChar w:fldCharType="end"/>
      </w:r>
    </w:p>
    <w:p w14:paraId="6C45F87C" w14:textId="59D2ABC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_Toc145934642 \h </w:instrText>
      </w:r>
      <w:r>
        <w:rPr>
          <w:noProof/>
        </w:rPr>
      </w:r>
      <w:r>
        <w:rPr>
          <w:noProof/>
        </w:rPr>
        <w:fldChar w:fldCharType="separate"/>
      </w:r>
      <w:r>
        <w:rPr>
          <w:noProof/>
        </w:rPr>
        <w:t>63</w:t>
      </w:r>
      <w:r>
        <w:rPr>
          <w:noProof/>
        </w:rPr>
        <w:fldChar w:fldCharType="end"/>
      </w:r>
    </w:p>
    <w:p w14:paraId="535AAF7F" w14:textId="780B8BA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_Toc145934643 \h </w:instrText>
      </w:r>
      <w:r>
        <w:rPr>
          <w:noProof/>
        </w:rPr>
      </w:r>
      <w:r>
        <w:rPr>
          <w:noProof/>
        </w:rPr>
        <w:fldChar w:fldCharType="separate"/>
      </w:r>
      <w:r>
        <w:rPr>
          <w:noProof/>
        </w:rPr>
        <w:t>64</w:t>
      </w:r>
      <w:r>
        <w:rPr>
          <w:noProof/>
        </w:rPr>
        <w:fldChar w:fldCharType="end"/>
      </w:r>
    </w:p>
    <w:p w14:paraId="590B7E1E" w14:textId="0E0C5F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_Toc145934644 \h </w:instrText>
      </w:r>
      <w:r>
        <w:rPr>
          <w:noProof/>
        </w:rPr>
      </w:r>
      <w:r>
        <w:rPr>
          <w:noProof/>
        </w:rPr>
        <w:fldChar w:fldCharType="separate"/>
      </w:r>
      <w:r>
        <w:rPr>
          <w:noProof/>
        </w:rPr>
        <w:t>66</w:t>
      </w:r>
      <w:r>
        <w:rPr>
          <w:noProof/>
        </w:rPr>
        <w:fldChar w:fldCharType="end"/>
      </w:r>
    </w:p>
    <w:p w14:paraId="28F21CB7" w14:textId="13FC511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_Toc145934645 \h </w:instrText>
      </w:r>
      <w:r>
        <w:rPr>
          <w:noProof/>
        </w:rPr>
      </w:r>
      <w:r>
        <w:rPr>
          <w:noProof/>
        </w:rPr>
        <w:fldChar w:fldCharType="separate"/>
      </w:r>
      <w:r>
        <w:rPr>
          <w:noProof/>
        </w:rPr>
        <w:t>66</w:t>
      </w:r>
      <w:r>
        <w:rPr>
          <w:noProof/>
        </w:rPr>
        <w:fldChar w:fldCharType="end"/>
      </w:r>
    </w:p>
    <w:p w14:paraId="6B446DD2" w14:textId="42E412C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_Toc145934646 \h </w:instrText>
      </w:r>
      <w:r>
        <w:rPr>
          <w:noProof/>
        </w:rPr>
      </w:r>
      <w:r>
        <w:rPr>
          <w:noProof/>
        </w:rPr>
        <w:fldChar w:fldCharType="separate"/>
      </w:r>
      <w:r>
        <w:rPr>
          <w:noProof/>
        </w:rPr>
        <w:t>67</w:t>
      </w:r>
      <w:r>
        <w:rPr>
          <w:noProof/>
        </w:rPr>
        <w:fldChar w:fldCharType="end"/>
      </w:r>
    </w:p>
    <w:p w14:paraId="3B360D39" w14:textId="647D256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_Toc145934647 \h </w:instrText>
      </w:r>
      <w:r>
        <w:rPr>
          <w:noProof/>
        </w:rPr>
      </w:r>
      <w:r>
        <w:rPr>
          <w:noProof/>
        </w:rPr>
        <w:fldChar w:fldCharType="separate"/>
      </w:r>
      <w:r>
        <w:rPr>
          <w:noProof/>
        </w:rPr>
        <w:t>69</w:t>
      </w:r>
      <w:r>
        <w:rPr>
          <w:noProof/>
        </w:rPr>
        <w:fldChar w:fldCharType="end"/>
      </w:r>
    </w:p>
    <w:p w14:paraId="23A607F8" w14:textId="4DB894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_Toc145934648 \h </w:instrText>
      </w:r>
      <w:r>
        <w:rPr>
          <w:noProof/>
        </w:rPr>
      </w:r>
      <w:r>
        <w:rPr>
          <w:noProof/>
        </w:rPr>
        <w:fldChar w:fldCharType="separate"/>
      </w:r>
      <w:r>
        <w:rPr>
          <w:noProof/>
        </w:rPr>
        <w:t>69</w:t>
      </w:r>
      <w:r>
        <w:rPr>
          <w:noProof/>
        </w:rPr>
        <w:fldChar w:fldCharType="end"/>
      </w:r>
    </w:p>
    <w:p w14:paraId="338C7AC7" w14:textId="7485375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_Toc145934649 \h </w:instrText>
      </w:r>
      <w:r>
        <w:rPr>
          <w:noProof/>
        </w:rPr>
      </w:r>
      <w:r>
        <w:rPr>
          <w:noProof/>
        </w:rPr>
        <w:fldChar w:fldCharType="separate"/>
      </w:r>
      <w:r>
        <w:rPr>
          <w:noProof/>
        </w:rPr>
        <w:t>70</w:t>
      </w:r>
      <w:r>
        <w:rPr>
          <w:noProof/>
        </w:rPr>
        <w:fldChar w:fldCharType="end"/>
      </w:r>
    </w:p>
    <w:p w14:paraId="2F4EFB49" w14:textId="6EDA42B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_Toc145934650 \h </w:instrText>
      </w:r>
      <w:r>
        <w:rPr>
          <w:noProof/>
        </w:rPr>
      </w:r>
      <w:r>
        <w:rPr>
          <w:noProof/>
        </w:rPr>
        <w:fldChar w:fldCharType="separate"/>
      </w:r>
      <w:r>
        <w:rPr>
          <w:noProof/>
        </w:rPr>
        <w:t>72</w:t>
      </w:r>
      <w:r>
        <w:rPr>
          <w:noProof/>
        </w:rPr>
        <w:fldChar w:fldCharType="end"/>
      </w:r>
    </w:p>
    <w:p w14:paraId="040AF4F1" w14:textId="495D004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_Toc145934651 \h </w:instrText>
      </w:r>
      <w:r>
        <w:rPr>
          <w:noProof/>
        </w:rPr>
      </w:r>
      <w:r>
        <w:rPr>
          <w:noProof/>
        </w:rPr>
        <w:fldChar w:fldCharType="separate"/>
      </w:r>
      <w:r>
        <w:rPr>
          <w:noProof/>
        </w:rPr>
        <w:t>72</w:t>
      </w:r>
      <w:r>
        <w:rPr>
          <w:noProof/>
        </w:rPr>
        <w:fldChar w:fldCharType="end"/>
      </w:r>
    </w:p>
    <w:p w14:paraId="336377BA" w14:textId="537F2BF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_Toc145934652 \h </w:instrText>
      </w:r>
      <w:r>
        <w:rPr>
          <w:noProof/>
        </w:rPr>
      </w:r>
      <w:r>
        <w:rPr>
          <w:noProof/>
        </w:rPr>
        <w:fldChar w:fldCharType="separate"/>
      </w:r>
      <w:r>
        <w:rPr>
          <w:noProof/>
        </w:rPr>
        <w:t>73</w:t>
      </w:r>
      <w:r>
        <w:rPr>
          <w:noProof/>
        </w:rPr>
        <w:fldChar w:fldCharType="end"/>
      </w:r>
    </w:p>
    <w:p w14:paraId="09F4DA90" w14:textId="6A43042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_Toc145934653 \h </w:instrText>
      </w:r>
      <w:r>
        <w:rPr>
          <w:noProof/>
        </w:rPr>
      </w:r>
      <w:r>
        <w:rPr>
          <w:noProof/>
        </w:rPr>
        <w:fldChar w:fldCharType="separate"/>
      </w:r>
      <w:r>
        <w:rPr>
          <w:noProof/>
        </w:rPr>
        <w:t>74</w:t>
      </w:r>
      <w:r>
        <w:rPr>
          <w:noProof/>
        </w:rPr>
        <w:fldChar w:fldCharType="end"/>
      </w:r>
    </w:p>
    <w:p w14:paraId="11717E70" w14:textId="1715D2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_Toc145934654 \h </w:instrText>
      </w:r>
      <w:r>
        <w:rPr>
          <w:noProof/>
        </w:rPr>
      </w:r>
      <w:r>
        <w:rPr>
          <w:noProof/>
        </w:rPr>
        <w:fldChar w:fldCharType="separate"/>
      </w:r>
      <w:r>
        <w:rPr>
          <w:noProof/>
        </w:rPr>
        <w:t>74</w:t>
      </w:r>
      <w:r>
        <w:rPr>
          <w:noProof/>
        </w:rPr>
        <w:fldChar w:fldCharType="end"/>
      </w:r>
    </w:p>
    <w:p w14:paraId="4A0C4409" w14:textId="6BBEE9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_Toc145934655 \h </w:instrText>
      </w:r>
      <w:r>
        <w:rPr>
          <w:noProof/>
        </w:rPr>
      </w:r>
      <w:r>
        <w:rPr>
          <w:noProof/>
        </w:rPr>
        <w:fldChar w:fldCharType="separate"/>
      </w:r>
      <w:r>
        <w:rPr>
          <w:noProof/>
        </w:rPr>
        <w:t>74</w:t>
      </w:r>
      <w:r>
        <w:rPr>
          <w:noProof/>
        </w:rPr>
        <w:fldChar w:fldCharType="end"/>
      </w:r>
    </w:p>
    <w:p w14:paraId="539AF3B2" w14:textId="7E881A5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lastRenderedPageBreak/>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_Toc145934656 \h </w:instrText>
      </w:r>
      <w:r>
        <w:rPr>
          <w:noProof/>
        </w:rPr>
      </w:r>
      <w:r>
        <w:rPr>
          <w:noProof/>
        </w:rPr>
        <w:fldChar w:fldCharType="separate"/>
      </w:r>
      <w:r>
        <w:rPr>
          <w:noProof/>
        </w:rPr>
        <w:t>74</w:t>
      </w:r>
      <w:r>
        <w:rPr>
          <w:noProof/>
        </w:rPr>
        <w:fldChar w:fldCharType="end"/>
      </w:r>
    </w:p>
    <w:p w14:paraId="7A83D91D" w14:textId="35B9DB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_Toc145934657 \h </w:instrText>
      </w:r>
      <w:r>
        <w:rPr>
          <w:noProof/>
        </w:rPr>
      </w:r>
      <w:r>
        <w:rPr>
          <w:noProof/>
        </w:rPr>
        <w:fldChar w:fldCharType="separate"/>
      </w:r>
      <w:r>
        <w:rPr>
          <w:noProof/>
        </w:rPr>
        <w:t>74</w:t>
      </w:r>
      <w:r>
        <w:rPr>
          <w:noProof/>
        </w:rPr>
        <w:fldChar w:fldCharType="end"/>
      </w:r>
    </w:p>
    <w:p w14:paraId="2F2D2B7E" w14:textId="30B9EAB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_Toc145934658 \h </w:instrText>
      </w:r>
      <w:r>
        <w:rPr>
          <w:noProof/>
        </w:rPr>
      </w:r>
      <w:r>
        <w:rPr>
          <w:noProof/>
        </w:rPr>
        <w:fldChar w:fldCharType="separate"/>
      </w:r>
      <w:r>
        <w:rPr>
          <w:noProof/>
        </w:rPr>
        <w:t>76</w:t>
      </w:r>
      <w:r>
        <w:rPr>
          <w:noProof/>
        </w:rPr>
        <w:fldChar w:fldCharType="end"/>
      </w:r>
    </w:p>
    <w:p w14:paraId="72EA4149" w14:textId="5B6255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_Toc145934659 \h </w:instrText>
      </w:r>
      <w:r>
        <w:rPr>
          <w:noProof/>
        </w:rPr>
      </w:r>
      <w:r>
        <w:rPr>
          <w:noProof/>
        </w:rPr>
        <w:fldChar w:fldCharType="separate"/>
      </w:r>
      <w:r>
        <w:rPr>
          <w:noProof/>
        </w:rPr>
        <w:t>76</w:t>
      </w:r>
      <w:r>
        <w:rPr>
          <w:noProof/>
        </w:rPr>
        <w:fldChar w:fldCharType="end"/>
      </w:r>
    </w:p>
    <w:p w14:paraId="1FD7766C" w14:textId="2B0C9EC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_Toc145934660 \h </w:instrText>
      </w:r>
      <w:r>
        <w:rPr>
          <w:noProof/>
        </w:rPr>
      </w:r>
      <w:r>
        <w:rPr>
          <w:noProof/>
        </w:rPr>
        <w:fldChar w:fldCharType="separate"/>
      </w:r>
      <w:r>
        <w:rPr>
          <w:noProof/>
        </w:rPr>
        <w:t>76</w:t>
      </w:r>
      <w:r>
        <w:rPr>
          <w:noProof/>
        </w:rPr>
        <w:fldChar w:fldCharType="end"/>
      </w:r>
    </w:p>
    <w:p w14:paraId="27E6CC1A" w14:textId="3AB7313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_Toc145934661 \h </w:instrText>
      </w:r>
      <w:r>
        <w:rPr>
          <w:noProof/>
        </w:rPr>
      </w:r>
      <w:r>
        <w:rPr>
          <w:noProof/>
        </w:rPr>
        <w:fldChar w:fldCharType="separate"/>
      </w:r>
      <w:r>
        <w:rPr>
          <w:noProof/>
        </w:rPr>
        <w:t>77</w:t>
      </w:r>
      <w:r>
        <w:rPr>
          <w:noProof/>
        </w:rPr>
        <w:fldChar w:fldCharType="end"/>
      </w:r>
    </w:p>
    <w:p w14:paraId="5C30C421" w14:textId="4C0E5E8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_Toc145934662 \h </w:instrText>
      </w:r>
      <w:r>
        <w:rPr>
          <w:noProof/>
        </w:rPr>
      </w:r>
      <w:r>
        <w:rPr>
          <w:noProof/>
        </w:rPr>
        <w:fldChar w:fldCharType="separate"/>
      </w:r>
      <w:r>
        <w:rPr>
          <w:noProof/>
        </w:rPr>
        <w:t>77</w:t>
      </w:r>
      <w:r>
        <w:rPr>
          <w:noProof/>
        </w:rPr>
        <w:fldChar w:fldCharType="end"/>
      </w:r>
    </w:p>
    <w:p w14:paraId="55E11927" w14:textId="6C56F77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_Toc145934663 \h </w:instrText>
      </w:r>
      <w:r>
        <w:rPr>
          <w:noProof/>
        </w:rPr>
      </w:r>
      <w:r>
        <w:rPr>
          <w:noProof/>
        </w:rPr>
        <w:fldChar w:fldCharType="separate"/>
      </w:r>
      <w:r>
        <w:rPr>
          <w:noProof/>
        </w:rPr>
        <w:t>77</w:t>
      </w:r>
      <w:r>
        <w:rPr>
          <w:noProof/>
        </w:rPr>
        <w:fldChar w:fldCharType="end"/>
      </w:r>
    </w:p>
    <w:p w14:paraId="378ECDFA" w14:textId="635A03A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_Toc145934664 \h </w:instrText>
      </w:r>
      <w:r>
        <w:rPr>
          <w:noProof/>
        </w:rPr>
      </w:r>
      <w:r>
        <w:rPr>
          <w:noProof/>
        </w:rPr>
        <w:fldChar w:fldCharType="separate"/>
      </w:r>
      <w:r>
        <w:rPr>
          <w:noProof/>
        </w:rPr>
        <w:t>77</w:t>
      </w:r>
      <w:r>
        <w:rPr>
          <w:noProof/>
        </w:rPr>
        <w:fldChar w:fldCharType="end"/>
      </w:r>
    </w:p>
    <w:p w14:paraId="7C80BD5E" w14:textId="6A46E7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_Toc145934665 \h </w:instrText>
      </w:r>
      <w:r>
        <w:rPr>
          <w:noProof/>
        </w:rPr>
      </w:r>
      <w:r>
        <w:rPr>
          <w:noProof/>
        </w:rPr>
        <w:fldChar w:fldCharType="separate"/>
      </w:r>
      <w:r>
        <w:rPr>
          <w:noProof/>
        </w:rPr>
        <w:t>77</w:t>
      </w:r>
      <w:r>
        <w:rPr>
          <w:noProof/>
        </w:rPr>
        <w:fldChar w:fldCharType="end"/>
      </w:r>
    </w:p>
    <w:p w14:paraId="71EDBF46" w14:textId="32BB3F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_Toc145934666 \h </w:instrText>
      </w:r>
      <w:r>
        <w:rPr>
          <w:noProof/>
        </w:rPr>
      </w:r>
      <w:r>
        <w:rPr>
          <w:noProof/>
        </w:rPr>
        <w:fldChar w:fldCharType="separate"/>
      </w:r>
      <w:r>
        <w:rPr>
          <w:noProof/>
        </w:rPr>
        <w:t>77</w:t>
      </w:r>
      <w:r>
        <w:rPr>
          <w:noProof/>
        </w:rPr>
        <w:fldChar w:fldCharType="end"/>
      </w:r>
    </w:p>
    <w:p w14:paraId="48CFD1A5" w14:textId="4C281A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_Toc145934667 \h </w:instrText>
      </w:r>
      <w:r>
        <w:rPr>
          <w:noProof/>
        </w:rPr>
      </w:r>
      <w:r>
        <w:rPr>
          <w:noProof/>
        </w:rPr>
        <w:fldChar w:fldCharType="separate"/>
      </w:r>
      <w:r>
        <w:rPr>
          <w:noProof/>
        </w:rPr>
        <w:t>77</w:t>
      </w:r>
      <w:r>
        <w:rPr>
          <w:noProof/>
        </w:rPr>
        <w:fldChar w:fldCharType="end"/>
      </w:r>
    </w:p>
    <w:p w14:paraId="67AA9276" w14:textId="261E34E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_Toc145934668 \h </w:instrText>
      </w:r>
      <w:r>
        <w:rPr>
          <w:noProof/>
        </w:rPr>
      </w:r>
      <w:r>
        <w:rPr>
          <w:noProof/>
        </w:rPr>
        <w:fldChar w:fldCharType="separate"/>
      </w:r>
      <w:r>
        <w:rPr>
          <w:noProof/>
        </w:rPr>
        <w:t>78</w:t>
      </w:r>
      <w:r>
        <w:rPr>
          <w:noProof/>
        </w:rPr>
        <w:fldChar w:fldCharType="end"/>
      </w:r>
    </w:p>
    <w:p w14:paraId="15C1ABCF" w14:textId="62746D8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_Toc145934669 \h </w:instrText>
      </w:r>
      <w:r>
        <w:rPr>
          <w:noProof/>
        </w:rPr>
      </w:r>
      <w:r>
        <w:rPr>
          <w:noProof/>
        </w:rPr>
        <w:fldChar w:fldCharType="separate"/>
      </w:r>
      <w:r>
        <w:rPr>
          <w:noProof/>
        </w:rPr>
        <w:t>78</w:t>
      </w:r>
      <w:r>
        <w:rPr>
          <w:noProof/>
        </w:rPr>
        <w:fldChar w:fldCharType="end"/>
      </w:r>
    </w:p>
    <w:p w14:paraId="41E8F01A" w14:textId="278F304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and Time Synchronization</w:t>
      </w:r>
      <w:r>
        <w:rPr>
          <w:noProof/>
        </w:rPr>
        <w:tab/>
      </w:r>
      <w:r>
        <w:rPr>
          <w:noProof/>
        </w:rPr>
        <w:fldChar w:fldCharType="begin" w:fldLock="1"/>
      </w:r>
      <w:r>
        <w:rPr>
          <w:noProof/>
        </w:rPr>
        <w:instrText xml:space="preserve"> PAGEREF _Toc145934670 \h </w:instrText>
      </w:r>
      <w:r>
        <w:rPr>
          <w:noProof/>
        </w:rPr>
      </w:r>
      <w:r>
        <w:rPr>
          <w:noProof/>
        </w:rPr>
        <w:fldChar w:fldCharType="separate"/>
      </w:r>
      <w:r>
        <w:rPr>
          <w:noProof/>
        </w:rPr>
        <w:t>78</w:t>
      </w:r>
      <w:r>
        <w:rPr>
          <w:noProof/>
        </w:rPr>
        <w:fldChar w:fldCharType="end"/>
      </w:r>
    </w:p>
    <w:p w14:paraId="204FEF5D" w14:textId="5508E53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_Toc145934671 \h </w:instrText>
      </w:r>
      <w:r>
        <w:rPr>
          <w:noProof/>
        </w:rPr>
      </w:r>
      <w:r>
        <w:rPr>
          <w:noProof/>
        </w:rPr>
        <w:fldChar w:fldCharType="separate"/>
      </w:r>
      <w:r>
        <w:rPr>
          <w:noProof/>
        </w:rPr>
        <w:t>78</w:t>
      </w:r>
      <w:r>
        <w:rPr>
          <w:noProof/>
        </w:rPr>
        <w:fldChar w:fldCharType="end"/>
      </w:r>
    </w:p>
    <w:p w14:paraId="359E7510" w14:textId="09B37B8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_Toc145934672 \h </w:instrText>
      </w:r>
      <w:r>
        <w:rPr>
          <w:noProof/>
        </w:rPr>
      </w:r>
      <w:r>
        <w:rPr>
          <w:noProof/>
        </w:rPr>
        <w:fldChar w:fldCharType="separate"/>
      </w:r>
      <w:r>
        <w:rPr>
          <w:noProof/>
        </w:rPr>
        <w:t>78</w:t>
      </w:r>
      <w:r>
        <w:rPr>
          <w:noProof/>
        </w:rPr>
        <w:fldChar w:fldCharType="end"/>
      </w:r>
    </w:p>
    <w:p w14:paraId="1AFDBC15" w14:textId="681B05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_Toc145934673 \h </w:instrText>
      </w:r>
      <w:r>
        <w:rPr>
          <w:noProof/>
        </w:rPr>
      </w:r>
      <w:r>
        <w:rPr>
          <w:noProof/>
        </w:rPr>
        <w:fldChar w:fldCharType="separate"/>
      </w:r>
      <w:r>
        <w:rPr>
          <w:noProof/>
        </w:rPr>
        <w:t>79</w:t>
      </w:r>
      <w:r>
        <w:rPr>
          <w:noProof/>
        </w:rPr>
        <w:fldChar w:fldCharType="end"/>
      </w:r>
    </w:p>
    <w:p w14:paraId="1325403B" w14:textId="6A59587B" w:rsidR="006D0169" w:rsidRDefault="006D0169">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_Toc145934674 \h </w:instrText>
      </w:r>
      <w:r>
        <w:rPr>
          <w:noProof/>
        </w:rPr>
      </w:r>
      <w:r>
        <w:rPr>
          <w:noProof/>
        </w:rPr>
        <w:fldChar w:fldCharType="separate"/>
      </w:r>
      <w:r>
        <w:rPr>
          <w:noProof/>
        </w:rPr>
        <w:t>80</w:t>
      </w:r>
      <w:r>
        <w:rPr>
          <w:noProof/>
        </w:rPr>
        <w:fldChar w:fldCharType="end"/>
      </w:r>
    </w:p>
    <w:p w14:paraId="171DDFAB" w14:textId="168EE3F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_Toc145934675 \h </w:instrText>
      </w:r>
      <w:r>
        <w:rPr>
          <w:noProof/>
        </w:rPr>
      </w:r>
      <w:r>
        <w:rPr>
          <w:noProof/>
        </w:rPr>
        <w:fldChar w:fldCharType="separate"/>
      </w:r>
      <w:r>
        <w:rPr>
          <w:noProof/>
        </w:rPr>
        <w:t>80</w:t>
      </w:r>
      <w:r>
        <w:rPr>
          <w:noProof/>
        </w:rPr>
        <w:fldChar w:fldCharType="end"/>
      </w:r>
    </w:p>
    <w:p w14:paraId="701A5A7E" w14:textId="5BB2C10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_Toc145934676 \h </w:instrText>
      </w:r>
      <w:r>
        <w:rPr>
          <w:noProof/>
        </w:rPr>
      </w:r>
      <w:r>
        <w:rPr>
          <w:noProof/>
        </w:rPr>
        <w:fldChar w:fldCharType="separate"/>
      </w:r>
      <w:r>
        <w:rPr>
          <w:noProof/>
        </w:rPr>
        <w:t>81</w:t>
      </w:r>
      <w:r>
        <w:rPr>
          <w:noProof/>
        </w:rPr>
        <w:fldChar w:fldCharType="end"/>
      </w:r>
    </w:p>
    <w:p w14:paraId="3E0E7688" w14:textId="21D421A3"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5.2.1</w:t>
      </w:r>
      <w:r>
        <w:rPr>
          <w:rFonts w:asciiTheme="minorHAnsi" w:eastAsiaTheme="minorEastAsia" w:hAnsiTheme="minorHAnsi" w:cstheme="minorBidi"/>
          <w:noProof/>
          <w:kern w:val="2"/>
          <w:sz w:val="22"/>
          <w:szCs w:val="22"/>
          <w14:ligatures w14:val="standardContextual"/>
        </w:rPr>
        <w:tab/>
      </w:r>
      <w:r w:rsidRPr="009C49C5">
        <w:rPr>
          <w:rFonts w:eastAsia="MS Mincho"/>
          <w:noProof/>
        </w:rPr>
        <w:t>General</w:t>
      </w:r>
      <w:r>
        <w:rPr>
          <w:noProof/>
        </w:rPr>
        <w:tab/>
      </w:r>
      <w:r>
        <w:rPr>
          <w:noProof/>
        </w:rPr>
        <w:fldChar w:fldCharType="begin" w:fldLock="1"/>
      </w:r>
      <w:r>
        <w:rPr>
          <w:noProof/>
        </w:rPr>
        <w:instrText xml:space="preserve"> PAGEREF _Toc145934677 \h </w:instrText>
      </w:r>
      <w:r>
        <w:rPr>
          <w:noProof/>
        </w:rPr>
      </w:r>
      <w:r>
        <w:rPr>
          <w:noProof/>
        </w:rPr>
        <w:fldChar w:fldCharType="separate"/>
      </w:r>
      <w:r>
        <w:rPr>
          <w:noProof/>
        </w:rPr>
        <w:t>81</w:t>
      </w:r>
      <w:r>
        <w:rPr>
          <w:noProof/>
        </w:rPr>
        <w:fldChar w:fldCharType="end"/>
      </w:r>
    </w:p>
    <w:p w14:paraId="4BE60277" w14:textId="6E65F4E8"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5.2.2</w:t>
      </w:r>
      <w:r>
        <w:rPr>
          <w:rFonts w:asciiTheme="minorHAnsi" w:eastAsiaTheme="minorEastAsia" w:hAnsiTheme="minorHAnsi" w:cstheme="minorBidi"/>
          <w:noProof/>
          <w:kern w:val="2"/>
          <w:sz w:val="22"/>
          <w:szCs w:val="22"/>
          <w14:ligatures w14:val="standardContextual"/>
        </w:rPr>
        <w:tab/>
      </w:r>
      <w:r w:rsidRPr="009C49C5">
        <w:rPr>
          <w:rFonts w:eastAsia="MS Mincho"/>
          <w:noProof/>
        </w:rPr>
        <w:t>Network selection</w:t>
      </w:r>
      <w:r>
        <w:rPr>
          <w:noProof/>
        </w:rPr>
        <w:tab/>
      </w:r>
      <w:r>
        <w:rPr>
          <w:noProof/>
        </w:rPr>
        <w:fldChar w:fldCharType="begin" w:fldLock="1"/>
      </w:r>
      <w:r>
        <w:rPr>
          <w:noProof/>
        </w:rPr>
        <w:instrText xml:space="preserve"> PAGEREF _Toc145934678 \h </w:instrText>
      </w:r>
      <w:r>
        <w:rPr>
          <w:noProof/>
        </w:rPr>
      </w:r>
      <w:r>
        <w:rPr>
          <w:noProof/>
        </w:rPr>
        <w:fldChar w:fldCharType="separate"/>
      </w:r>
      <w:r>
        <w:rPr>
          <w:noProof/>
        </w:rPr>
        <w:t>81</w:t>
      </w:r>
      <w:r>
        <w:rPr>
          <w:noProof/>
        </w:rPr>
        <w:fldChar w:fldCharType="end"/>
      </w:r>
    </w:p>
    <w:p w14:paraId="51F97EDF" w14:textId="4E631C7D"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5.2.2a</w:t>
      </w:r>
      <w:r>
        <w:rPr>
          <w:rFonts w:asciiTheme="minorHAnsi" w:eastAsiaTheme="minorEastAsia" w:hAnsiTheme="minorHAnsi" w:cstheme="minorBidi"/>
          <w:noProof/>
          <w:kern w:val="2"/>
          <w:sz w:val="22"/>
          <w:szCs w:val="22"/>
          <w14:ligatures w14:val="standardContextual"/>
        </w:rPr>
        <w:tab/>
      </w:r>
      <w:r w:rsidRPr="009C49C5">
        <w:rPr>
          <w:rFonts w:eastAsia="MS Mincho"/>
          <w:noProof/>
        </w:rPr>
        <w:t>Void</w:t>
      </w:r>
      <w:r>
        <w:rPr>
          <w:noProof/>
        </w:rPr>
        <w:tab/>
      </w:r>
      <w:r>
        <w:rPr>
          <w:noProof/>
        </w:rPr>
        <w:fldChar w:fldCharType="begin" w:fldLock="1"/>
      </w:r>
      <w:r>
        <w:rPr>
          <w:noProof/>
        </w:rPr>
        <w:instrText xml:space="preserve"> PAGEREF _Toc145934679 \h </w:instrText>
      </w:r>
      <w:r>
        <w:rPr>
          <w:noProof/>
        </w:rPr>
      </w:r>
      <w:r>
        <w:rPr>
          <w:noProof/>
        </w:rPr>
        <w:fldChar w:fldCharType="separate"/>
      </w:r>
      <w:r>
        <w:rPr>
          <w:noProof/>
        </w:rPr>
        <w:t>81</w:t>
      </w:r>
      <w:r>
        <w:rPr>
          <w:noProof/>
        </w:rPr>
        <w:fldChar w:fldCharType="end"/>
      </w:r>
    </w:p>
    <w:p w14:paraId="6B852393" w14:textId="1985A667"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5.2.3</w:t>
      </w:r>
      <w:r>
        <w:rPr>
          <w:rFonts w:asciiTheme="minorHAnsi" w:eastAsiaTheme="minorEastAsia" w:hAnsiTheme="minorHAnsi" w:cstheme="minorBidi"/>
          <w:noProof/>
          <w:kern w:val="2"/>
          <w:sz w:val="22"/>
          <w:szCs w:val="22"/>
          <w14:ligatures w14:val="standardContextual"/>
        </w:rPr>
        <w:tab/>
      </w:r>
      <w:r w:rsidRPr="009C49C5">
        <w:rPr>
          <w:rFonts w:eastAsia="MS Mincho"/>
          <w:noProof/>
        </w:rPr>
        <w:t>Identification and authentication</w:t>
      </w:r>
      <w:r>
        <w:rPr>
          <w:noProof/>
        </w:rPr>
        <w:tab/>
      </w:r>
      <w:r>
        <w:rPr>
          <w:noProof/>
        </w:rPr>
        <w:fldChar w:fldCharType="begin" w:fldLock="1"/>
      </w:r>
      <w:r>
        <w:rPr>
          <w:noProof/>
        </w:rPr>
        <w:instrText xml:space="preserve"> PAGEREF _Toc145934680 \h </w:instrText>
      </w:r>
      <w:r>
        <w:rPr>
          <w:noProof/>
        </w:rPr>
      </w:r>
      <w:r>
        <w:rPr>
          <w:noProof/>
        </w:rPr>
        <w:fldChar w:fldCharType="separate"/>
      </w:r>
      <w:r>
        <w:rPr>
          <w:noProof/>
        </w:rPr>
        <w:t>81</w:t>
      </w:r>
      <w:r>
        <w:rPr>
          <w:noProof/>
        </w:rPr>
        <w:fldChar w:fldCharType="end"/>
      </w:r>
    </w:p>
    <w:p w14:paraId="6DB2B430" w14:textId="01954C0E"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5.2.4</w:t>
      </w:r>
      <w:r>
        <w:rPr>
          <w:rFonts w:asciiTheme="minorHAnsi" w:eastAsiaTheme="minorEastAsia" w:hAnsiTheme="minorHAnsi" w:cstheme="minorBidi"/>
          <w:noProof/>
          <w:kern w:val="2"/>
          <w:sz w:val="22"/>
          <w:szCs w:val="22"/>
          <w14:ligatures w14:val="standardContextual"/>
        </w:rPr>
        <w:tab/>
      </w:r>
      <w:r w:rsidRPr="009C49C5">
        <w:rPr>
          <w:rFonts w:eastAsia="MS Mincho"/>
          <w:noProof/>
        </w:rPr>
        <w:t>Authorisation</w:t>
      </w:r>
      <w:r>
        <w:rPr>
          <w:noProof/>
        </w:rPr>
        <w:tab/>
      </w:r>
      <w:r>
        <w:rPr>
          <w:noProof/>
        </w:rPr>
        <w:fldChar w:fldCharType="begin" w:fldLock="1"/>
      </w:r>
      <w:r>
        <w:rPr>
          <w:noProof/>
        </w:rPr>
        <w:instrText xml:space="preserve"> PAGEREF _Toc145934681 \h </w:instrText>
      </w:r>
      <w:r>
        <w:rPr>
          <w:noProof/>
        </w:rPr>
      </w:r>
      <w:r>
        <w:rPr>
          <w:noProof/>
        </w:rPr>
        <w:fldChar w:fldCharType="separate"/>
      </w:r>
      <w:r>
        <w:rPr>
          <w:noProof/>
        </w:rPr>
        <w:t>81</w:t>
      </w:r>
      <w:r>
        <w:rPr>
          <w:noProof/>
        </w:rPr>
        <w:fldChar w:fldCharType="end"/>
      </w:r>
    </w:p>
    <w:p w14:paraId="7BB783F4" w14:textId="26FDF825"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5.2.5</w:t>
      </w:r>
      <w:r>
        <w:rPr>
          <w:rFonts w:asciiTheme="minorHAnsi" w:eastAsiaTheme="minorEastAsia" w:hAnsiTheme="minorHAnsi" w:cstheme="minorBidi"/>
          <w:noProof/>
          <w:kern w:val="2"/>
          <w:sz w:val="22"/>
          <w:szCs w:val="22"/>
          <w14:ligatures w14:val="standardContextual"/>
        </w:rPr>
        <w:tab/>
      </w:r>
      <w:r w:rsidRPr="009C49C5">
        <w:rPr>
          <w:rFonts w:eastAsia="MS Mincho"/>
          <w:noProof/>
        </w:rPr>
        <w:t>Access control and barring</w:t>
      </w:r>
      <w:r>
        <w:rPr>
          <w:noProof/>
        </w:rPr>
        <w:tab/>
      </w:r>
      <w:r>
        <w:rPr>
          <w:noProof/>
        </w:rPr>
        <w:fldChar w:fldCharType="begin" w:fldLock="1"/>
      </w:r>
      <w:r>
        <w:rPr>
          <w:noProof/>
        </w:rPr>
        <w:instrText xml:space="preserve"> PAGEREF _Toc145934682 \h </w:instrText>
      </w:r>
      <w:r>
        <w:rPr>
          <w:noProof/>
        </w:rPr>
      </w:r>
      <w:r>
        <w:rPr>
          <w:noProof/>
        </w:rPr>
        <w:fldChar w:fldCharType="separate"/>
      </w:r>
      <w:r>
        <w:rPr>
          <w:noProof/>
        </w:rPr>
        <w:t>81</w:t>
      </w:r>
      <w:r>
        <w:rPr>
          <w:noProof/>
        </w:rPr>
        <w:fldChar w:fldCharType="end"/>
      </w:r>
    </w:p>
    <w:p w14:paraId="4A4E24D8" w14:textId="790314CC"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5.2.6</w:t>
      </w:r>
      <w:r>
        <w:rPr>
          <w:rFonts w:asciiTheme="minorHAnsi" w:eastAsiaTheme="minorEastAsia" w:hAnsiTheme="minorHAnsi" w:cstheme="minorBidi"/>
          <w:noProof/>
          <w:kern w:val="2"/>
          <w:sz w:val="22"/>
          <w:szCs w:val="22"/>
          <w14:ligatures w14:val="standardContextual"/>
        </w:rPr>
        <w:tab/>
      </w:r>
      <w:r w:rsidRPr="009C49C5">
        <w:rPr>
          <w:rFonts w:eastAsia="MS Mincho"/>
          <w:noProof/>
        </w:rPr>
        <w:t>Policy control</w:t>
      </w:r>
      <w:r>
        <w:rPr>
          <w:noProof/>
        </w:rPr>
        <w:tab/>
      </w:r>
      <w:r>
        <w:rPr>
          <w:noProof/>
        </w:rPr>
        <w:fldChar w:fldCharType="begin" w:fldLock="1"/>
      </w:r>
      <w:r>
        <w:rPr>
          <w:noProof/>
        </w:rPr>
        <w:instrText xml:space="preserve"> PAGEREF _Toc145934683 \h </w:instrText>
      </w:r>
      <w:r>
        <w:rPr>
          <w:noProof/>
        </w:rPr>
      </w:r>
      <w:r>
        <w:rPr>
          <w:noProof/>
        </w:rPr>
        <w:fldChar w:fldCharType="separate"/>
      </w:r>
      <w:r>
        <w:rPr>
          <w:noProof/>
        </w:rPr>
        <w:t>82</w:t>
      </w:r>
      <w:r>
        <w:rPr>
          <w:noProof/>
        </w:rPr>
        <w:fldChar w:fldCharType="end"/>
      </w:r>
    </w:p>
    <w:p w14:paraId="32E86064" w14:textId="6FFAE869"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5.2.7</w:t>
      </w:r>
      <w:r>
        <w:rPr>
          <w:rFonts w:asciiTheme="minorHAnsi" w:eastAsiaTheme="minorEastAsia" w:hAnsiTheme="minorHAnsi" w:cstheme="minorBidi"/>
          <w:noProof/>
          <w:kern w:val="2"/>
          <w:sz w:val="22"/>
          <w:szCs w:val="22"/>
          <w14:ligatures w14:val="standardContextual"/>
        </w:rPr>
        <w:tab/>
      </w:r>
      <w:r w:rsidRPr="009C49C5">
        <w:rPr>
          <w:rFonts w:eastAsia="MS Mincho"/>
          <w:noProof/>
        </w:rPr>
        <w:t>Lawful Interception</w:t>
      </w:r>
      <w:r>
        <w:rPr>
          <w:noProof/>
        </w:rPr>
        <w:tab/>
      </w:r>
      <w:r>
        <w:rPr>
          <w:noProof/>
        </w:rPr>
        <w:fldChar w:fldCharType="begin" w:fldLock="1"/>
      </w:r>
      <w:r>
        <w:rPr>
          <w:noProof/>
        </w:rPr>
        <w:instrText xml:space="preserve"> PAGEREF _Toc145934684 \h </w:instrText>
      </w:r>
      <w:r>
        <w:rPr>
          <w:noProof/>
        </w:rPr>
      </w:r>
      <w:r>
        <w:rPr>
          <w:noProof/>
        </w:rPr>
        <w:fldChar w:fldCharType="separate"/>
      </w:r>
      <w:r>
        <w:rPr>
          <w:noProof/>
        </w:rPr>
        <w:t>82</w:t>
      </w:r>
      <w:r>
        <w:rPr>
          <w:noProof/>
        </w:rPr>
        <w:fldChar w:fldCharType="end"/>
      </w:r>
    </w:p>
    <w:p w14:paraId="17C6A1B7" w14:textId="7DBE518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_Toc145934685 \h </w:instrText>
      </w:r>
      <w:r>
        <w:rPr>
          <w:noProof/>
        </w:rPr>
      </w:r>
      <w:r>
        <w:rPr>
          <w:noProof/>
        </w:rPr>
        <w:fldChar w:fldCharType="separate"/>
      </w:r>
      <w:r>
        <w:rPr>
          <w:noProof/>
        </w:rPr>
        <w:t>82</w:t>
      </w:r>
      <w:r>
        <w:rPr>
          <w:noProof/>
        </w:rPr>
        <w:fldChar w:fldCharType="end"/>
      </w:r>
    </w:p>
    <w:p w14:paraId="3A36A499" w14:textId="5D9509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_Toc145934686 \h </w:instrText>
      </w:r>
      <w:r>
        <w:rPr>
          <w:noProof/>
        </w:rPr>
      </w:r>
      <w:r>
        <w:rPr>
          <w:noProof/>
        </w:rPr>
        <w:fldChar w:fldCharType="separate"/>
      </w:r>
      <w:r>
        <w:rPr>
          <w:noProof/>
        </w:rPr>
        <w:t>82</w:t>
      </w:r>
      <w:r>
        <w:rPr>
          <w:noProof/>
        </w:rPr>
        <w:fldChar w:fldCharType="end"/>
      </w:r>
    </w:p>
    <w:p w14:paraId="5D55677C" w14:textId="48FBAB2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_Toc145934687 \h </w:instrText>
      </w:r>
      <w:r>
        <w:rPr>
          <w:noProof/>
        </w:rPr>
      </w:r>
      <w:r>
        <w:rPr>
          <w:noProof/>
        </w:rPr>
        <w:fldChar w:fldCharType="separate"/>
      </w:r>
      <w:r>
        <w:rPr>
          <w:noProof/>
        </w:rPr>
        <w:t>82</w:t>
      </w:r>
      <w:r>
        <w:rPr>
          <w:noProof/>
        </w:rPr>
        <w:fldChar w:fldCharType="end"/>
      </w:r>
    </w:p>
    <w:p w14:paraId="306FDB16" w14:textId="400B12A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_Toc145934688 \h </w:instrText>
      </w:r>
      <w:r>
        <w:rPr>
          <w:noProof/>
        </w:rPr>
      </w:r>
      <w:r>
        <w:rPr>
          <w:noProof/>
        </w:rPr>
        <w:fldChar w:fldCharType="separate"/>
      </w:r>
      <w:r>
        <w:rPr>
          <w:noProof/>
        </w:rPr>
        <w:t>82</w:t>
      </w:r>
      <w:r>
        <w:rPr>
          <w:noProof/>
        </w:rPr>
        <w:fldChar w:fldCharType="end"/>
      </w:r>
    </w:p>
    <w:p w14:paraId="4E34A911" w14:textId="34FE47D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_Toc145934689 \h </w:instrText>
      </w:r>
      <w:r>
        <w:rPr>
          <w:noProof/>
        </w:rPr>
      </w:r>
      <w:r>
        <w:rPr>
          <w:noProof/>
        </w:rPr>
        <w:fldChar w:fldCharType="separate"/>
      </w:r>
      <w:r>
        <w:rPr>
          <w:noProof/>
        </w:rPr>
        <w:t>83</w:t>
      </w:r>
      <w:r>
        <w:rPr>
          <w:noProof/>
        </w:rPr>
        <w:fldChar w:fldCharType="end"/>
      </w:r>
    </w:p>
    <w:p w14:paraId="5546D55B" w14:textId="5227AFF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_Toc145934690 \h </w:instrText>
      </w:r>
      <w:r>
        <w:rPr>
          <w:noProof/>
        </w:rPr>
      </w:r>
      <w:r>
        <w:rPr>
          <w:noProof/>
        </w:rPr>
        <w:fldChar w:fldCharType="separate"/>
      </w:r>
      <w:r>
        <w:rPr>
          <w:noProof/>
        </w:rPr>
        <w:t>83</w:t>
      </w:r>
      <w:r>
        <w:rPr>
          <w:noProof/>
        </w:rPr>
        <w:fldChar w:fldCharType="end"/>
      </w:r>
    </w:p>
    <w:p w14:paraId="1973D848" w14:textId="233DAF2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_Toc145934691 \h </w:instrText>
      </w:r>
      <w:r>
        <w:rPr>
          <w:noProof/>
        </w:rPr>
      </w:r>
      <w:r>
        <w:rPr>
          <w:noProof/>
        </w:rPr>
        <w:fldChar w:fldCharType="separate"/>
      </w:r>
      <w:r>
        <w:rPr>
          <w:noProof/>
        </w:rPr>
        <w:t>83</w:t>
      </w:r>
      <w:r>
        <w:rPr>
          <w:noProof/>
        </w:rPr>
        <w:fldChar w:fldCharType="end"/>
      </w:r>
    </w:p>
    <w:p w14:paraId="0C3CFBEE" w14:textId="2C271C8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_Toc145934692 \h </w:instrText>
      </w:r>
      <w:r>
        <w:rPr>
          <w:noProof/>
        </w:rPr>
      </w:r>
      <w:r>
        <w:rPr>
          <w:noProof/>
        </w:rPr>
        <w:fldChar w:fldCharType="separate"/>
      </w:r>
      <w:r>
        <w:rPr>
          <w:noProof/>
        </w:rPr>
        <w:t>83</w:t>
      </w:r>
      <w:r>
        <w:rPr>
          <w:noProof/>
        </w:rPr>
        <w:fldChar w:fldCharType="end"/>
      </w:r>
    </w:p>
    <w:p w14:paraId="1A998EAA" w14:textId="4A9A96F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_Toc145934693 \h </w:instrText>
      </w:r>
      <w:r>
        <w:rPr>
          <w:noProof/>
        </w:rPr>
      </w:r>
      <w:r>
        <w:rPr>
          <w:noProof/>
        </w:rPr>
        <w:fldChar w:fldCharType="separate"/>
      </w:r>
      <w:r>
        <w:rPr>
          <w:noProof/>
        </w:rPr>
        <w:t>84</w:t>
      </w:r>
      <w:r>
        <w:rPr>
          <w:noProof/>
        </w:rPr>
        <w:fldChar w:fldCharType="end"/>
      </w:r>
    </w:p>
    <w:p w14:paraId="1002C1E3" w14:textId="2305A11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_Toc145934694 \h </w:instrText>
      </w:r>
      <w:r>
        <w:rPr>
          <w:noProof/>
        </w:rPr>
      </w:r>
      <w:r>
        <w:rPr>
          <w:noProof/>
        </w:rPr>
        <w:fldChar w:fldCharType="separate"/>
      </w:r>
      <w:r>
        <w:rPr>
          <w:noProof/>
        </w:rPr>
        <w:t>84</w:t>
      </w:r>
      <w:r>
        <w:rPr>
          <w:noProof/>
        </w:rPr>
        <w:fldChar w:fldCharType="end"/>
      </w:r>
    </w:p>
    <w:p w14:paraId="54D4E8CC" w14:textId="5AC0803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_Toc145934695 \h </w:instrText>
      </w:r>
      <w:r>
        <w:rPr>
          <w:noProof/>
        </w:rPr>
      </w:r>
      <w:r>
        <w:rPr>
          <w:noProof/>
        </w:rPr>
        <w:fldChar w:fldCharType="separate"/>
      </w:r>
      <w:r>
        <w:rPr>
          <w:noProof/>
        </w:rPr>
        <w:t>86</w:t>
      </w:r>
      <w:r>
        <w:rPr>
          <w:noProof/>
        </w:rPr>
        <w:fldChar w:fldCharType="end"/>
      </w:r>
    </w:p>
    <w:p w14:paraId="06F3B0F4" w14:textId="4864C5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_Toc145934696 \h </w:instrText>
      </w:r>
      <w:r>
        <w:rPr>
          <w:noProof/>
        </w:rPr>
      </w:r>
      <w:r>
        <w:rPr>
          <w:noProof/>
        </w:rPr>
        <w:fldChar w:fldCharType="separate"/>
      </w:r>
      <w:r>
        <w:rPr>
          <w:noProof/>
        </w:rPr>
        <w:t>87</w:t>
      </w:r>
      <w:r>
        <w:rPr>
          <w:noProof/>
        </w:rPr>
        <w:fldChar w:fldCharType="end"/>
      </w:r>
    </w:p>
    <w:p w14:paraId="4DD8481F" w14:textId="55FB805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_Toc145934697 \h </w:instrText>
      </w:r>
      <w:r>
        <w:rPr>
          <w:noProof/>
        </w:rPr>
      </w:r>
      <w:r>
        <w:rPr>
          <w:noProof/>
        </w:rPr>
        <w:fldChar w:fldCharType="separate"/>
      </w:r>
      <w:r>
        <w:rPr>
          <w:noProof/>
        </w:rPr>
        <w:t>87</w:t>
      </w:r>
      <w:r>
        <w:rPr>
          <w:noProof/>
        </w:rPr>
        <w:fldChar w:fldCharType="end"/>
      </w:r>
    </w:p>
    <w:p w14:paraId="7D53B209" w14:textId="3063BB7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_Toc145934698 \h </w:instrText>
      </w:r>
      <w:r>
        <w:rPr>
          <w:noProof/>
        </w:rPr>
      </w:r>
      <w:r>
        <w:rPr>
          <w:noProof/>
        </w:rPr>
        <w:fldChar w:fldCharType="separate"/>
      </w:r>
      <w:r>
        <w:rPr>
          <w:noProof/>
        </w:rPr>
        <w:t>88</w:t>
      </w:r>
      <w:r>
        <w:rPr>
          <w:noProof/>
        </w:rPr>
        <w:fldChar w:fldCharType="end"/>
      </w:r>
    </w:p>
    <w:p w14:paraId="0EE20F3D" w14:textId="3372BDB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_Toc145934699 \h </w:instrText>
      </w:r>
      <w:r>
        <w:rPr>
          <w:noProof/>
        </w:rPr>
      </w:r>
      <w:r>
        <w:rPr>
          <w:noProof/>
        </w:rPr>
        <w:fldChar w:fldCharType="separate"/>
      </w:r>
      <w:r>
        <w:rPr>
          <w:noProof/>
        </w:rPr>
        <w:t>88</w:t>
      </w:r>
      <w:r>
        <w:rPr>
          <w:noProof/>
        </w:rPr>
        <w:fldChar w:fldCharType="end"/>
      </w:r>
    </w:p>
    <w:p w14:paraId="116F5654" w14:textId="10502EB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_Toc145934700 \h </w:instrText>
      </w:r>
      <w:r>
        <w:rPr>
          <w:noProof/>
        </w:rPr>
      </w:r>
      <w:r>
        <w:rPr>
          <w:noProof/>
        </w:rPr>
        <w:fldChar w:fldCharType="separate"/>
      </w:r>
      <w:r>
        <w:rPr>
          <w:noProof/>
        </w:rPr>
        <w:t>88</w:t>
      </w:r>
      <w:r>
        <w:rPr>
          <w:noProof/>
        </w:rPr>
        <w:fldChar w:fldCharType="end"/>
      </w:r>
    </w:p>
    <w:p w14:paraId="774F8CB5" w14:textId="21C900FA"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_Toc145934701 \h </w:instrText>
      </w:r>
      <w:r>
        <w:rPr>
          <w:noProof/>
        </w:rPr>
      </w:r>
      <w:r>
        <w:rPr>
          <w:noProof/>
        </w:rPr>
        <w:fldChar w:fldCharType="separate"/>
      </w:r>
      <w:r>
        <w:rPr>
          <w:noProof/>
        </w:rPr>
        <w:t>88</w:t>
      </w:r>
      <w:r>
        <w:rPr>
          <w:noProof/>
        </w:rPr>
        <w:fldChar w:fldCharType="end"/>
      </w:r>
    </w:p>
    <w:p w14:paraId="41D604CC" w14:textId="5CE9ED9A"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_Toc145934702 \h </w:instrText>
      </w:r>
      <w:r>
        <w:rPr>
          <w:noProof/>
        </w:rPr>
      </w:r>
      <w:r>
        <w:rPr>
          <w:noProof/>
        </w:rPr>
        <w:fldChar w:fldCharType="separate"/>
      </w:r>
      <w:r>
        <w:rPr>
          <w:noProof/>
        </w:rPr>
        <w:t>89</w:t>
      </w:r>
      <w:r>
        <w:rPr>
          <w:noProof/>
        </w:rPr>
        <w:fldChar w:fldCharType="end"/>
      </w:r>
    </w:p>
    <w:p w14:paraId="4A82E87D" w14:textId="1331E3E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_Toc145934703 \h </w:instrText>
      </w:r>
      <w:r>
        <w:rPr>
          <w:noProof/>
        </w:rPr>
      </w:r>
      <w:r>
        <w:rPr>
          <w:noProof/>
        </w:rPr>
        <w:fldChar w:fldCharType="separate"/>
      </w:r>
      <w:r>
        <w:rPr>
          <w:noProof/>
        </w:rPr>
        <w:t>89</w:t>
      </w:r>
      <w:r>
        <w:rPr>
          <w:noProof/>
        </w:rPr>
        <w:fldChar w:fldCharType="end"/>
      </w:r>
    </w:p>
    <w:p w14:paraId="1B1DF035" w14:textId="0A8A871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_Toc145934704 \h </w:instrText>
      </w:r>
      <w:r>
        <w:rPr>
          <w:noProof/>
        </w:rPr>
      </w:r>
      <w:r>
        <w:rPr>
          <w:noProof/>
        </w:rPr>
        <w:fldChar w:fldCharType="separate"/>
      </w:r>
      <w:r>
        <w:rPr>
          <w:noProof/>
        </w:rPr>
        <w:t>91</w:t>
      </w:r>
      <w:r>
        <w:rPr>
          <w:noProof/>
        </w:rPr>
        <w:fldChar w:fldCharType="end"/>
      </w:r>
    </w:p>
    <w:p w14:paraId="6694F133" w14:textId="7D06C965"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_Toc145934705 \h </w:instrText>
      </w:r>
      <w:r>
        <w:rPr>
          <w:noProof/>
        </w:rPr>
      </w:r>
      <w:r>
        <w:rPr>
          <w:noProof/>
        </w:rPr>
        <w:fldChar w:fldCharType="separate"/>
      </w:r>
      <w:r>
        <w:rPr>
          <w:noProof/>
        </w:rPr>
        <w:t>91</w:t>
      </w:r>
      <w:r>
        <w:rPr>
          <w:noProof/>
        </w:rPr>
        <w:fldChar w:fldCharType="end"/>
      </w:r>
    </w:p>
    <w:p w14:paraId="7AF62A75" w14:textId="631630A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_Toc145934706 \h </w:instrText>
      </w:r>
      <w:r>
        <w:rPr>
          <w:noProof/>
        </w:rPr>
      </w:r>
      <w:r>
        <w:rPr>
          <w:noProof/>
        </w:rPr>
        <w:fldChar w:fldCharType="separate"/>
      </w:r>
      <w:r>
        <w:rPr>
          <w:noProof/>
        </w:rPr>
        <w:t>92</w:t>
      </w:r>
      <w:r>
        <w:rPr>
          <w:noProof/>
        </w:rPr>
        <w:fldChar w:fldCharType="end"/>
      </w:r>
    </w:p>
    <w:p w14:paraId="50C7D126" w14:textId="4C912F9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_Toc145934707 \h </w:instrText>
      </w:r>
      <w:r>
        <w:rPr>
          <w:noProof/>
        </w:rPr>
      </w:r>
      <w:r>
        <w:rPr>
          <w:noProof/>
        </w:rPr>
        <w:fldChar w:fldCharType="separate"/>
      </w:r>
      <w:r>
        <w:rPr>
          <w:noProof/>
        </w:rPr>
        <w:t>92</w:t>
      </w:r>
      <w:r>
        <w:rPr>
          <w:noProof/>
        </w:rPr>
        <w:fldChar w:fldCharType="end"/>
      </w:r>
    </w:p>
    <w:p w14:paraId="1CAF8862" w14:textId="2D999A2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_Toc145934708 \h </w:instrText>
      </w:r>
      <w:r>
        <w:rPr>
          <w:noProof/>
        </w:rPr>
      </w:r>
      <w:r>
        <w:rPr>
          <w:noProof/>
        </w:rPr>
        <w:fldChar w:fldCharType="separate"/>
      </w:r>
      <w:r>
        <w:rPr>
          <w:noProof/>
        </w:rPr>
        <w:t>92</w:t>
      </w:r>
      <w:r>
        <w:rPr>
          <w:noProof/>
        </w:rPr>
        <w:fldChar w:fldCharType="end"/>
      </w:r>
    </w:p>
    <w:p w14:paraId="150FC875" w14:textId="05733D2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_Toc145934709 \h </w:instrText>
      </w:r>
      <w:r>
        <w:rPr>
          <w:noProof/>
        </w:rPr>
      </w:r>
      <w:r>
        <w:rPr>
          <w:noProof/>
        </w:rPr>
        <w:fldChar w:fldCharType="separate"/>
      </w:r>
      <w:r>
        <w:rPr>
          <w:noProof/>
        </w:rPr>
        <w:t>92</w:t>
      </w:r>
      <w:r>
        <w:rPr>
          <w:noProof/>
        </w:rPr>
        <w:fldChar w:fldCharType="end"/>
      </w:r>
    </w:p>
    <w:p w14:paraId="1989F477" w14:textId="71BCC97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_Toc145934710 \h </w:instrText>
      </w:r>
      <w:r>
        <w:rPr>
          <w:noProof/>
        </w:rPr>
      </w:r>
      <w:r>
        <w:rPr>
          <w:noProof/>
        </w:rPr>
        <w:fldChar w:fldCharType="separate"/>
      </w:r>
      <w:r>
        <w:rPr>
          <w:noProof/>
        </w:rPr>
        <w:t>92</w:t>
      </w:r>
      <w:r>
        <w:rPr>
          <w:noProof/>
        </w:rPr>
        <w:fldChar w:fldCharType="end"/>
      </w:r>
    </w:p>
    <w:p w14:paraId="5C744967" w14:textId="25897A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_Toc145934711 \h </w:instrText>
      </w:r>
      <w:r>
        <w:rPr>
          <w:noProof/>
        </w:rPr>
      </w:r>
      <w:r>
        <w:rPr>
          <w:noProof/>
        </w:rPr>
        <w:fldChar w:fldCharType="separate"/>
      </w:r>
      <w:r>
        <w:rPr>
          <w:noProof/>
        </w:rPr>
        <w:t>92</w:t>
      </w:r>
      <w:r>
        <w:rPr>
          <w:noProof/>
        </w:rPr>
        <w:fldChar w:fldCharType="end"/>
      </w:r>
    </w:p>
    <w:p w14:paraId="7430DBE4" w14:textId="77C7557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_Toc145934712 \h </w:instrText>
      </w:r>
      <w:r>
        <w:rPr>
          <w:noProof/>
        </w:rPr>
      </w:r>
      <w:r>
        <w:rPr>
          <w:noProof/>
        </w:rPr>
        <w:fldChar w:fldCharType="separate"/>
      </w:r>
      <w:r>
        <w:rPr>
          <w:noProof/>
        </w:rPr>
        <w:t>95</w:t>
      </w:r>
      <w:r>
        <w:rPr>
          <w:noProof/>
        </w:rPr>
        <w:fldChar w:fldCharType="end"/>
      </w:r>
    </w:p>
    <w:p w14:paraId="1170B41D" w14:textId="1DB07BA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_Toc145934713 \h </w:instrText>
      </w:r>
      <w:r>
        <w:rPr>
          <w:noProof/>
        </w:rPr>
      </w:r>
      <w:r>
        <w:rPr>
          <w:noProof/>
        </w:rPr>
        <w:fldChar w:fldCharType="separate"/>
      </w:r>
      <w:r>
        <w:rPr>
          <w:noProof/>
        </w:rPr>
        <w:t>96</w:t>
      </w:r>
      <w:r>
        <w:rPr>
          <w:noProof/>
        </w:rPr>
        <w:fldChar w:fldCharType="end"/>
      </w:r>
    </w:p>
    <w:p w14:paraId="2BBA80CC" w14:textId="5088E7E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_Toc145934714 \h </w:instrText>
      </w:r>
      <w:r>
        <w:rPr>
          <w:noProof/>
        </w:rPr>
      </w:r>
      <w:r>
        <w:rPr>
          <w:noProof/>
        </w:rPr>
        <w:fldChar w:fldCharType="separate"/>
      </w:r>
      <w:r>
        <w:rPr>
          <w:noProof/>
        </w:rPr>
        <w:t>96</w:t>
      </w:r>
      <w:r>
        <w:rPr>
          <w:noProof/>
        </w:rPr>
        <w:fldChar w:fldCharType="end"/>
      </w:r>
    </w:p>
    <w:p w14:paraId="2CEBD7CB" w14:textId="632210B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_Toc145934715 \h </w:instrText>
      </w:r>
      <w:r>
        <w:rPr>
          <w:noProof/>
        </w:rPr>
      </w:r>
      <w:r>
        <w:rPr>
          <w:noProof/>
        </w:rPr>
        <w:fldChar w:fldCharType="separate"/>
      </w:r>
      <w:r>
        <w:rPr>
          <w:noProof/>
        </w:rPr>
        <w:t>96</w:t>
      </w:r>
      <w:r>
        <w:rPr>
          <w:noProof/>
        </w:rPr>
        <w:fldChar w:fldCharType="end"/>
      </w:r>
    </w:p>
    <w:p w14:paraId="6EC25DBC" w14:textId="2D10B5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lastRenderedPageBreak/>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_Toc145934716 \h </w:instrText>
      </w:r>
      <w:r>
        <w:rPr>
          <w:noProof/>
        </w:rPr>
      </w:r>
      <w:r>
        <w:rPr>
          <w:noProof/>
        </w:rPr>
        <w:fldChar w:fldCharType="separate"/>
      </w:r>
      <w:r>
        <w:rPr>
          <w:noProof/>
        </w:rPr>
        <w:t>97</w:t>
      </w:r>
      <w:r>
        <w:rPr>
          <w:noProof/>
        </w:rPr>
        <w:fldChar w:fldCharType="end"/>
      </w:r>
    </w:p>
    <w:p w14:paraId="3192F114" w14:textId="27DA471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_Toc145934717 \h </w:instrText>
      </w:r>
      <w:r>
        <w:rPr>
          <w:noProof/>
        </w:rPr>
      </w:r>
      <w:r>
        <w:rPr>
          <w:noProof/>
        </w:rPr>
        <w:fldChar w:fldCharType="separate"/>
      </w:r>
      <w:r>
        <w:rPr>
          <w:noProof/>
        </w:rPr>
        <w:t>97</w:t>
      </w:r>
      <w:r>
        <w:rPr>
          <w:noProof/>
        </w:rPr>
        <w:fldChar w:fldCharType="end"/>
      </w:r>
    </w:p>
    <w:p w14:paraId="6D3768CD" w14:textId="21D4D85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_Toc145934718 \h </w:instrText>
      </w:r>
      <w:r>
        <w:rPr>
          <w:noProof/>
        </w:rPr>
      </w:r>
      <w:r>
        <w:rPr>
          <w:noProof/>
        </w:rPr>
        <w:fldChar w:fldCharType="separate"/>
      </w:r>
      <w:r>
        <w:rPr>
          <w:noProof/>
        </w:rPr>
        <w:t>98</w:t>
      </w:r>
      <w:r>
        <w:rPr>
          <w:noProof/>
        </w:rPr>
        <w:fldChar w:fldCharType="end"/>
      </w:r>
    </w:p>
    <w:p w14:paraId="01BC66D4" w14:textId="6E9805A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_Toc145934719 \h </w:instrText>
      </w:r>
      <w:r>
        <w:rPr>
          <w:noProof/>
        </w:rPr>
      </w:r>
      <w:r>
        <w:rPr>
          <w:noProof/>
        </w:rPr>
        <w:fldChar w:fldCharType="separate"/>
      </w:r>
      <w:r>
        <w:rPr>
          <w:noProof/>
        </w:rPr>
        <w:t>99</w:t>
      </w:r>
      <w:r>
        <w:rPr>
          <w:noProof/>
        </w:rPr>
        <w:fldChar w:fldCharType="end"/>
      </w:r>
    </w:p>
    <w:p w14:paraId="33C18B4A" w14:textId="2A54A60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_Toc145934720 \h </w:instrText>
      </w:r>
      <w:r>
        <w:rPr>
          <w:noProof/>
        </w:rPr>
      </w:r>
      <w:r>
        <w:rPr>
          <w:noProof/>
        </w:rPr>
        <w:fldChar w:fldCharType="separate"/>
      </w:r>
      <w:r>
        <w:rPr>
          <w:noProof/>
        </w:rPr>
        <w:t>100</w:t>
      </w:r>
      <w:r>
        <w:rPr>
          <w:noProof/>
        </w:rPr>
        <w:fldChar w:fldCharType="end"/>
      </w:r>
    </w:p>
    <w:p w14:paraId="2309592C" w14:textId="11B2DC4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_Toc145934721 \h </w:instrText>
      </w:r>
      <w:r>
        <w:rPr>
          <w:noProof/>
        </w:rPr>
      </w:r>
      <w:r>
        <w:rPr>
          <w:noProof/>
        </w:rPr>
        <w:fldChar w:fldCharType="separate"/>
      </w:r>
      <w:r>
        <w:rPr>
          <w:noProof/>
        </w:rPr>
        <w:t>100</w:t>
      </w:r>
      <w:r>
        <w:rPr>
          <w:noProof/>
        </w:rPr>
        <w:fldChar w:fldCharType="end"/>
      </w:r>
    </w:p>
    <w:p w14:paraId="38AEBBCF" w14:textId="1EAB626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_Toc145934722 \h </w:instrText>
      </w:r>
      <w:r>
        <w:rPr>
          <w:noProof/>
        </w:rPr>
      </w:r>
      <w:r>
        <w:rPr>
          <w:noProof/>
        </w:rPr>
        <w:fldChar w:fldCharType="separate"/>
      </w:r>
      <w:r>
        <w:rPr>
          <w:noProof/>
        </w:rPr>
        <w:t>100</w:t>
      </w:r>
      <w:r>
        <w:rPr>
          <w:noProof/>
        </w:rPr>
        <w:fldChar w:fldCharType="end"/>
      </w:r>
    </w:p>
    <w:p w14:paraId="2267D156" w14:textId="6D40AA4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_Toc145934723 \h </w:instrText>
      </w:r>
      <w:r>
        <w:rPr>
          <w:noProof/>
        </w:rPr>
      </w:r>
      <w:r>
        <w:rPr>
          <w:noProof/>
        </w:rPr>
        <w:fldChar w:fldCharType="separate"/>
      </w:r>
      <w:r>
        <w:rPr>
          <w:noProof/>
        </w:rPr>
        <w:t>100</w:t>
      </w:r>
      <w:r>
        <w:rPr>
          <w:noProof/>
        </w:rPr>
        <w:fldChar w:fldCharType="end"/>
      </w:r>
    </w:p>
    <w:p w14:paraId="03D6A19E" w14:textId="3FEDDE3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_Toc145934724 \h </w:instrText>
      </w:r>
      <w:r>
        <w:rPr>
          <w:noProof/>
        </w:rPr>
      </w:r>
      <w:r>
        <w:rPr>
          <w:noProof/>
        </w:rPr>
        <w:fldChar w:fldCharType="separate"/>
      </w:r>
      <w:r>
        <w:rPr>
          <w:noProof/>
        </w:rPr>
        <w:t>101</w:t>
      </w:r>
      <w:r>
        <w:rPr>
          <w:noProof/>
        </w:rPr>
        <w:fldChar w:fldCharType="end"/>
      </w:r>
    </w:p>
    <w:p w14:paraId="5C02E7EA" w14:textId="1B2439E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_Toc145934725 \h </w:instrText>
      </w:r>
      <w:r>
        <w:rPr>
          <w:noProof/>
        </w:rPr>
      </w:r>
      <w:r>
        <w:rPr>
          <w:noProof/>
        </w:rPr>
        <w:fldChar w:fldCharType="separate"/>
      </w:r>
      <w:r>
        <w:rPr>
          <w:noProof/>
        </w:rPr>
        <w:t>101</w:t>
      </w:r>
      <w:r>
        <w:rPr>
          <w:noProof/>
        </w:rPr>
        <w:fldChar w:fldCharType="end"/>
      </w:r>
    </w:p>
    <w:p w14:paraId="7687DAB7" w14:textId="5C7E636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_Toc145934726 \h </w:instrText>
      </w:r>
      <w:r>
        <w:rPr>
          <w:noProof/>
        </w:rPr>
      </w:r>
      <w:r>
        <w:rPr>
          <w:noProof/>
        </w:rPr>
        <w:fldChar w:fldCharType="separate"/>
      </w:r>
      <w:r>
        <w:rPr>
          <w:noProof/>
        </w:rPr>
        <w:t>102</w:t>
      </w:r>
      <w:r>
        <w:rPr>
          <w:noProof/>
        </w:rPr>
        <w:fldChar w:fldCharType="end"/>
      </w:r>
    </w:p>
    <w:p w14:paraId="54DE8F19" w14:textId="03F1AEF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_Toc145934727 \h </w:instrText>
      </w:r>
      <w:r>
        <w:rPr>
          <w:noProof/>
        </w:rPr>
      </w:r>
      <w:r>
        <w:rPr>
          <w:noProof/>
        </w:rPr>
        <w:fldChar w:fldCharType="separate"/>
      </w:r>
      <w:r>
        <w:rPr>
          <w:noProof/>
        </w:rPr>
        <w:t>102</w:t>
      </w:r>
      <w:r>
        <w:rPr>
          <w:noProof/>
        </w:rPr>
        <w:fldChar w:fldCharType="end"/>
      </w:r>
    </w:p>
    <w:p w14:paraId="79248C38" w14:textId="631A1ED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_Toc145934728 \h </w:instrText>
      </w:r>
      <w:r>
        <w:rPr>
          <w:noProof/>
        </w:rPr>
      </w:r>
      <w:r>
        <w:rPr>
          <w:noProof/>
        </w:rPr>
        <w:fldChar w:fldCharType="separate"/>
      </w:r>
      <w:r>
        <w:rPr>
          <w:noProof/>
        </w:rPr>
        <w:t>102</w:t>
      </w:r>
      <w:r>
        <w:rPr>
          <w:noProof/>
        </w:rPr>
        <w:fldChar w:fldCharType="end"/>
      </w:r>
    </w:p>
    <w:p w14:paraId="0A242DE4" w14:textId="65B772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_Toc145934729 \h </w:instrText>
      </w:r>
      <w:r>
        <w:rPr>
          <w:noProof/>
        </w:rPr>
      </w:r>
      <w:r>
        <w:rPr>
          <w:noProof/>
        </w:rPr>
        <w:fldChar w:fldCharType="separate"/>
      </w:r>
      <w:r>
        <w:rPr>
          <w:noProof/>
        </w:rPr>
        <w:t>103</w:t>
      </w:r>
      <w:r>
        <w:rPr>
          <w:noProof/>
        </w:rPr>
        <w:fldChar w:fldCharType="end"/>
      </w:r>
    </w:p>
    <w:p w14:paraId="29014CE3" w14:textId="3E68B6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_Toc145934730 \h </w:instrText>
      </w:r>
      <w:r>
        <w:rPr>
          <w:noProof/>
        </w:rPr>
      </w:r>
      <w:r>
        <w:rPr>
          <w:noProof/>
        </w:rPr>
        <w:fldChar w:fldCharType="separate"/>
      </w:r>
      <w:r>
        <w:rPr>
          <w:noProof/>
        </w:rPr>
        <w:t>103</w:t>
      </w:r>
      <w:r>
        <w:rPr>
          <w:noProof/>
        </w:rPr>
        <w:fldChar w:fldCharType="end"/>
      </w:r>
    </w:p>
    <w:p w14:paraId="31EF57C3" w14:textId="56C2B01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_Toc145934731 \h </w:instrText>
      </w:r>
      <w:r>
        <w:rPr>
          <w:noProof/>
        </w:rPr>
      </w:r>
      <w:r>
        <w:rPr>
          <w:noProof/>
        </w:rPr>
        <w:fldChar w:fldCharType="separate"/>
      </w:r>
      <w:r>
        <w:rPr>
          <w:noProof/>
        </w:rPr>
        <w:t>104</w:t>
      </w:r>
      <w:r>
        <w:rPr>
          <w:noProof/>
        </w:rPr>
        <w:fldChar w:fldCharType="end"/>
      </w:r>
    </w:p>
    <w:p w14:paraId="4606AFA1" w14:textId="4B4ED8E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_Toc145934732 \h </w:instrText>
      </w:r>
      <w:r>
        <w:rPr>
          <w:noProof/>
        </w:rPr>
      </w:r>
      <w:r>
        <w:rPr>
          <w:noProof/>
        </w:rPr>
        <w:fldChar w:fldCharType="separate"/>
      </w:r>
      <w:r>
        <w:rPr>
          <w:noProof/>
        </w:rPr>
        <w:t>104</w:t>
      </w:r>
      <w:r>
        <w:rPr>
          <w:noProof/>
        </w:rPr>
        <w:fldChar w:fldCharType="end"/>
      </w:r>
    </w:p>
    <w:p w14:paraId="098C7A86" w14:textId="04B7BA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_Toc145934733 \h </w:instrText>
      </w:r>
      <w:r>
        <w:rPr>
          <w:noProof/>
        </w:rPr>
      </w:r>
      <w:r>
        <w:rPr>
          <w:noProof/>
        </w:rPr>
        <w:fldChar w:fldCharType="separate"/>
      </w:r>
      <w:r>
        <w:rPr>
          <w:noProof/>
        </w:rPr>
        <w:t>105</w:t>
      </w:r>
      <w:r>
        <w:rPr>
          <w:noProof/>
        </w:rPr>
        <w:fldChar w:fldCharType="end"/>
      </w:r>
    </w:p>
    <w:p w14:paraId="6D4521A5" w14:textId="3DBBAC8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_Toc145934734 \h </w:instrText>
      </w:r>
      <w:r>
        <w:rPr>
          <w:noProof/>
        </w:rPr>
      </w:r>
      <w:r>
        <w:rPr>
          <w:noProof/>
        </w:rPr>
        <w:fldChar w:fldCharType="separate"/>
      </w:r>
      <w:r>
        <w:rPr>
          <w:noProof/>
        </w:rPr>
        <w:t>109</w:t>
      </w:r>
      <w:r>
        <w:rPr>
          <w:noProof/>
        </w:rPr>
        <w:fldChar w:fldCharType="end"/>
      </w:r>
    </w:p>
    <w:p w14:paraId="1028B546" w14:textId="3CACC1F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_Toc145934735 \h </w:instrText>
      </w:r>
      <w:r>
        <w:rPr>
          <w:noProof/>
        </w:rPr>
      </w:r>
      <w:r>
        <w:rPr>
          <w:noProof/>
        </w:rPr>
        <w:fldChar w:fldCharType="separate"/>
      </w:r>
      <w:r>
        <w:rPr>
          <w:noProof/>
        </w:rPr>
        <w:t>109</w:t>
      </w:r>
      <w:r>
        <w:rPr>
          <w:noProof/>
        </w:rPr>
        <w:fldChar w:fldCharType="end"/>
      </w:r>
    </w:p>
    <w:p w14:paraId="04BEFB80" w14:textId="55DB0E77"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_Toc145934736 \h </w:instrText>
      </w:r>
      <w:r>
        <w:rPr>
          <w:noProof/>
        </w:rPr>
      </w:r>
      <w:r>
        <w:rPr>
          <w:noProof/>
        </w:rPr>
        <w:fldChar w:fldCharType="separate"/>
      </w:r>
      <w:r>
        <w:rPr>
          <w:noProof/>
        </w:rPr>
        <w:t>109</w:t>
      </w:r>
      <w:r>
        <w:rPr>
          <w:noProof/>
        </w:rPr>
        <w:fldChar w:fldCharType="end"/>
      </w:r>
    </w:p>
    <w:p w14:paraId="2DC31267" w14:textId="7B6A682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_Toc145934737 \h </w:instrText>
      </w:r>
      <w:r>
        <w:rPr>
          <w:noProof/>
        </w:rPr>
      </w:r>
      <w:r>
        <w:rPr>
          <w:noProof/>
        </w:rPr>
        <w:fldChar w:fldCharType="separate"/>
      </w:r>
      <w:r>
        <w:rPr>
          <w:noProof/>
        </w:rPr>
        <w:t>109</w:t>
      </w:r>
      <w:r>
        <w:rPr>
          <w:noProof/>
        </w:rPr>
        <w:fldChar w:fldCharType="end"/>
      </w:r>
    </w:p>
    <w:p w14:paraId="2FA5B609" w14:textId="5EF6FBE8"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_Toc145934738 \h </w:instrText>
      </w:r>
      <w:r>
        <w:rPr>
          <w:noProof/>
        </w:rPr>
      </w:r>
      <w:r>
        <w:rPr>
          <w:noProof/>
        </w:rPr>
        <w:fldChar w:fldCharType="separate"/>
      </w:r>
      <w:r>
        <w:rPr>
          <w:noProof/>
        </w:rPr>
        <w:t>111</w:t>
      </w:r>
      <w:r>
        <w:rPr>
          <w:noProof/>
        </w:rPr>
        <w:fldChar w:fldCharType="end"/>
      </w:r>
    </w:p>
    <w:p w14:paraId="03454F17" w14:textId="2D43A011"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_Toc145934739 \h </w:instrText>
      </w:r>
      <w:r>
        <w:rPr>
          <w:noProof/>
        </w:rPr>
      </w:r>
      <w:r>
        <w:rPr>
          <w:noProof/>
        </w:rPr>
        <w:fldChar w:fldCharType="separate"/>
      </w:r>
      <w:r>
        <w:rPr>
          <w:noProof/>
        </w:rPr>
        <w:t>111</w:t>
      </w:r>
      <w:r>
        <w:rPr>
          <w:noProof/>
        </w:rPr>
        <w:fldChar w:fldCharType="end"/>
      </w:r>
    </w:p>
    <w:p w14:paraId="14F7D457" w14:textId="3D90BB3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_Toc145934740 \h </w:instrText>
      </w:r>
      <w:r>
        <w:rPr>
          <w:noProof/>
        </w:rPr>
      </w:r>
      <w:r>
        <w:rPr>
          <w:noProof/>
        </w:rPr>
        <w:fldChar w:fldCharType="separate"/>
      </w:r>
      <w:r>
        <w:rPr>
          <w:noProof/>
        </w:rPr>
        <w:t>111</w:t>
      </w:r>
      <w:r>
        <w:rPr>
          <w:noProof/>
        </w:rPr>
        <w:fldChar w:fldCharType="end"/>
      </w:r>
    </w:p>
    <w:p w14:paraId="0299BCD1" w14:textId="5E45629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_Toc145934741 \h </w:instrText>
      </w:r>
      <w:r>
        <w:rPr>
          <w:noProof/>
        </w:rPr>
      </w:r>
      <w:r>
        <w:rPr>
          <w:noProof/>
        </w:rPr>
        <w:fldChar w:fldCharType="separate"/>
      </w:r>
      <w:r>
        <w:rPr>
          <w:noProof/>
        </w:rPr>
        <w:t>111</w:t>
      </w:r>
      <w:r>
        <w:rPr>
          <w:noProof/>
        </w:rPr>
        <w:fldChar w:fldCharType="end"/>
      </w:r>
    </w:p>
    <w:p w14:paraId="5EED52AC" w14:textId="494905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_Toc145934742 \h </w:instrText>
      </w:r>
      <w:r>
        <w:rPr>
          <w:noProof/>
        </w:rPr>
      </w:r>
      <w:r>
        <w:rPr>
          <w:noProof/>
        </w:rPr>
        <w:fldChar w:fldCharType="separate"/>
      </w:r>
      <w:r>
        <w:rPr>
          <w:noProof/>
        </w:rPr>
        <w:t>112</w:t>
      </w:r>
      <w:r>
        <w:rPr>
          <w:noProof/>
        </w:rPr>
        <w:fldChar w:fldCharType="end"/>
      </w:r>
    </w:p>
    <w:p w14:paraId="51898BE5" w14:textId="14D8480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_Toc145934743 \h </w:instrText>
      </w:r>
      <w:r>
        <w:rPr>
          <w:noProof/>
        </w:rPr>
      </w:r>
      <w:r>
        <w:rPr>
          <w:noProof/>
        </w:rPr>
        <w:fldChar w:fldCharType="separate"/>
      </w:r>
      <w:r>
        <w:rPr>
          <w:noProof/>
        </w:rPr>
        <w:t>113</w:t>
      </w:r>
      <w:r>
        <w:rPr>
          <w:noProof/>
        </w:rPr>
        <w:fldChar w:fldCharType="end"/>
      </w:r>
    </w:p>
    <w:p w14:paraId="24C8A0E4" w14:textId="542A226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_Toc145934744 \h </w:instrText>
      </w:r>
      <w:r>
        <w:rPr>
          <w:noProof/>
        </w:rPr>
      </w:r>
      <w:r>
        <w:rPr>
          <w:noProof/>
        </w:rPr>
        <w:fldChar w:fldCharType="separate"/>
      </w:r>
      <w:r>
        <w:rPr>
          <w:noProof/>
        </w:rPr>
        <w:t>113</w:t>
      </w:r>
      <w:r>
        <w:rPr>
          <w:noProof/>
        </w:rPr>
        <w:fldChar w:fldCharType="end"/>
      </w:r>
    </w:p>
    <w:p w14:paraId="3FD1165B" w14:textId="40C3C3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_Toc145934745 \h </w:instrText>
      </w:r>
      <w:r>
        <w:rPr>
          <w:noProof/>
        </w:rPr>
      </w:r>
      <w:r>
        <w:rPr>
          <w:noProof/>
        </w:rPr>
        <w:fldChar w:fldCharType="separate"/>
      </w:r>
      <w:r>
        <w:rPr>
          <w:noProof/>
        </w:rPr>
        <w:t>113</w:t>
      </w:r>
      <w:r>
        <w:rPr>
          <w:noProof/>
        </w:rPr>
        <w:fldChar w:fldCharType="end"/>
      </w:r>
    </w:p>
    <w:p w14:paraId="53537E7E" w14:textId="72BCD7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_Toc145934746 \h </w:instrText>
      </w:r>
      <w:r>
        <w:rPr>
          <w:noProof/>
        </w:rPr>
      </w:r>
      <w:r>
        <w:rPr>
          <w:noProof/>
        </w:rPr>
        <w:fldChar w:fldCharType="separate"/>
      </w:r>
      <w:r>
        <w:rPr>
          <w:noProof/>
        </w:rPr>
        <w:t>114</w:t>
      </w:r>
      <w:r>
        <w:rPr>
          <w:noProof/>
        </w:rPr>
        <w:fldChar w:fldCharType="end"/>
      </w:r>
    </w:p>
    <w:p w14:paraId="45289505" w14:textId="6B4D753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_Toc145934747 \h </w:instrText>
      </w:r>
      <w:r>
        <w:rPr>
          <w:noProof/>
        </w:rPr>
      </w:r>
      <w:r>
        <w:rPr>
          <w:noProof/>
        </w:rPr>
        <w:fldChar w:fldCharType="separate"/>
      </w:r>
      <w:r>
        <w:rPr>
          <w:noProof/>
        </w:rPr>
        <w:t>114</w:t>
      </w:r>
      <w:r>
        <w:rPr>
          <w:noProof/>
        </w:rPr>
        <w:fldChar w:fldCharType="end"/>
      </w:r>
    </w:p>
    <w:p w14:paraId="40E9B436" w14:textId="1A46CA7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_Toc145934748 \h </w:instrText>
      </w:r>
      <w:r>
        <w:rPr>
          <w:noProof/>
        </w:rPr>
      </w:r>
      <w:r>
        <w:rPr>
          <w:noProof/>
        </w:rPr>
        <w:fldChar w:fldCharType="separate"/>
      </w:r>
      <w:r>
        <w:rPr>
          <w:noProof/>
        </w:rPr>
        <w:t>115</w:t>
      </w:r>
      <w:r>
        <w:rPr>
          <w:noProof/>
        </w:rPr>
        <w:fldChar w:fldCharType="end"/>
      </w:r>
    </w:p>
    <w:p w14:paraId="60B35BD3" w14:textId="609BA3E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_Toc145934749 \h </w:instrText>
      </w:r>
      <w:r>
        <w:rPr>
          <w:noProof/>
        </w:rPr>
      </w:r>
      <w:r>
        <w:rPr>
          <w:noProof/>
        </w:rPr>
        <w:fldChar w:fldCharType="separate"/>
      </w:r>
      <w:r>
        <w:rPr>
          <w:noProof/>
        </w:rPr>
        <w:t>115</w:t>
      </w:r>
      <w:r>
        <w:rPr>
          <w:noProof/>
        </w:rPr>
        <w:fldChar w:fldCharType="end"/>
      </w:r>
    </w:p>
    <w:p w14:paraId="5BD6902F" w14:textId="72AF752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_Toc145934750 \h </w:instrText>
      </w:r>
      <w:r>
        <w:rPr>
          <w:noProof/>
        </w:rPr>
      </w:r>
      <w:r>
        <w:rPr>
          <w:noProof/>
        </w:rPr>
        <w:fldChar w:fldCharType="separate"/>
      </w:r>
      <w:r>
        <w:rPr>
          <w:noProof/>
        </w:rPr>
        <w:t>115</w:t>
      </w:r>
      <w:r>
        <w:rPr>
          <w:noProof/>
        </w:rPr>
        <w:fldChar w:fldCharType="end"/>
      </w:r>
    </w:p>
    <w:p w14:paraId="51662F71" w14:textId="4443E68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_Toc145934751 \h </w:instrText>
      </w:r>
      <w:r>
        <w:rPr>
          <w:noProof/>
        </w:rPr>
      </w:r>
      <w:r>
        <w:rPr>
          <w:noProof/>
        </w:rPr>
        <w:fldChar w:fldCharType="separate"/>
      </w:r>
      <w:r>
        <w:rPr>
          <w:noProof/>
        </w:rPr>
        <w:t>115</w:t>
      </w:r>
      <w:r>
        <w:rPr>
          <w:noProof/>
        </w:rPr>
        <w:fldChar w:fldCharType="end"/>
      </w:r>
    </w:p>
    <w:p w14:paraId="5836F01F" w14:textId="1B093C9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_Toc145934752 \h </w:instrText>
      </w:r>
      <w:r>
        <w:rPr>
          <w:noProof/>
        </w:rPr>
      </w:r>
      <w:r>
        <w:rPr>
          <w:noProof/>
        </w:rPr>
        <w:fldChar w:fldCharType="separate"/>
      </w:r>
      <w:r>
        <w:rPr>
          <w:noProof/>
        </w:rPr>
        <w:t>116</w:t>
      </w:r>
      <w:r>
        <w:rPr>
          <w:noProof/>
        </w:rPr>
        <w:fldChar w:fldCharType="end"/>
      </w:r>
    </w:p>
    <w:p w14:paraId="4EA6A895" w14:textId="7766CDD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_Toc145934753 \h </w:instrText>
      </w:r>
      <w:r>
        <w:rPr>
          <w:noProof/>
        </w:rPr>
      </w:r>
      <w:r>
        <w:rPr>
          <w:noProof/>
        </w:rPr>
        <w:fldChar w:fldCharType="separate"/>
      </w:r>
      <w:r>
        <w:rPr>
          <w:noProof/>
        </w:rPr>
        <w:t>116</w:t>
      </w:r>
      <w:r>
        <w:rPr>
          <w:noProof/>
        </w:rPr>
        <w:fldChar w:fldCharType="end"/>
      </w:r>
    </w:p>
    <w:p w14:paraId="6A9E355E" w14:textId="54B533D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_Toc145934754 \h </w:instrText>
      </w:r>
      <w:r>
        <w:rPr>
          <w:noProof/>
        </w:rPr>
      </w:r>
      <w:r>
        <w:rPr>
          <w:noProof/>
        </w:rPr>
        <w:fldChar w:fldCharType="separate"/>
      </w:r>
      <w:r>
        <w:rPr>
          <w:noProof/>
        </w:rPr>
        <w:t>116</w:t>
      </w:r>
      <w:r>
        <w:rPr>
          <w:noProof/>
        </w:rPr>
        <w:fldChar w:fldCharType="end"/>
      </w:r>
    </w:p>
    <w:p w14:paraId="52723DCD" w14:textId="2579595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_Toc145934755 \h </w:instrText>
      </w:r>
      <w:r>
        <w:rPr>
          <w:noProof/>
        </w:rPr>
      </w:r>
      <w:r>
        <w:rPr>
          <w:noProof/>
        </w:rPr>
        <w:fldChar w:fldCharType="separate"/>
      </w:r>
      <w:r>
        <w:rPr>
          <w:noProof/>
        </w:rPr>
        <w:t>116</w:t>
      </w:r>
      <w:r>
        <w:rPr>
          <w:noProof/>
        </w:rPr>
        <w:fldChar w:fldCharType="end"/>
      </w:r>
    </w:p>
    <w:p w14:paraId="03B9B579" w14:textId="2FB4825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_Toc145934756 \h </w:instrText>
      </w:r>
      <w:r>
        <w:rPr>
          <w:noProof/>
        </w:rPr>
      </w:r>
      <w:r>
        <w:rPr>
          <w:noProof/>
        </w:rPr>
        <w:fldChar w:fldCharType="separate"/>
      </w:r>
      <w:r>
        <w:rPr>
          <w:noProof/>
        </w:rPr>
        <w:t>116</w:t>
      </w:r>
      <w:r>
        <w:rPr>
          <w:noProof/>
        </w:rPr>
        <w:fldChar w:fldCharType="end"/>
      </w:r>
    </w:p>
    <w:p w14:paraId="067387D3" w14:textId="448211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_Toc145934757 \h </w:instrText>
      </w:r>
      <w:r>
        <w:rPr>
          <w:noProof/>
        </w:rPr>
      </w:r>
      <w:r>
        <w:rPr>
          <w:noProof/>
        </w:rPr>
        <w:fldChar w:fldCharType="separate"/>
      </w:r>
      <w:r>
        <w:rPr>
          <w:noProof/>
        </w:rPr>
        <w:t>117</w:t>
      </w:r>
      <w:r>
        <w:rPr>
          <w:noProof/>
        </w:rPr>
        <w:fldChar w:fldCharType="end"/>
      </w:r>
    </w:p>
    <w:p w14:paraId="192E6B38" w14:textId="2045370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_Toc145934758 \h </w:instrText>
      </w:r>
      <w:r>
        <w:rPr>
          <w:noProof/>
        </w:rPr>
      </w:r>
      <w:r>
        <w:rPr>
          <w:noProof/>
        </w:rPr>
        <w:fldChar w:fldCharType="separate"/>
      </w:r>
      <w:r>
        <w:rPr>
          <w:noProof/>
        </w:rPr>
        <w:t>117</w:t>
      </w:r>
      <w:r>
        <w:rPr>
          <w:noProof/>
        </w:rPr>
        <w:fldChar w:fldCharType="end"/>
      </w:r>
    </w:p>
    <w:p w14:paraId="24D3F459" w14:textId="245DFA0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_Toc145934759 \h </w:instrText>
      </w:r>
      <w:r>
        <w:rPr>
          <w:noProof/>
        </w:rPr>
      </w:r>
      <w:r>
        <w:rPr>
          <w:noProof/>
        </w:rPr>
        <w:fldChar w:fldCharType="separate"/>
      </w:r>
      <w:r>
        <w:rPr>
          <w:noProof/>
        </w:rPr>
        <w:t>117</w:t>
      </w:r>
      <w:r>
        <w:rPr>
          <w:noProof/>
        </w:rPr>
        <w:fldChar w:fldCharType="end"/>
      </w:r>
    </w:p>
    <w:p w14:paraId="7251CC3A" w14:textId="3BBE98F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_Toc145934760 \h </w:instrText>
      </w:r>
      <w:r>
        <w:rPr>
          <w:noProof/>
        </w:rPr>
      </w:r>
      <w:r>
        <w:rPr>
          <w:noProof/>
        </w:rPr>
        <w:fldChar w:fldCharType="separate"/>
      </w:r>
      <w:r>
        <w:rPr>
          <w:noProof/>
        </w:rPr>
        <w:t>117</w:t>
      </w:r>
      <w:r>
        <w:rPr>
          <w:noProof/>
        </w:rPr>
        <w:fldChar w:fldCharType="end"/>
      </w:r>
    </w:p>
    <w:p w14:paraId="4714BB5D" w14:textId="78B64D0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_Toc145934761 \h </w:instrText>
      </w:r>
      <w:r>
        <w:rPr>
          <w:noProof/>
        </w:rPr>
      </w:r>
      <w:r>
        <w:rPr>
          <w:noProof/>
        </w:rPr>
        <w:fldChar w:fldCharType="separate"/>
      </w:r>
      <w:r>
        <w:rPr>
          <w:noProof/>
        </w:rPr>
        <w:t>118</w:t>
      </w:r>
      <w:r>
        <w:rPr>
          <w:noProof/>
        </w:rPr>
        <w:fldChar w:fldCharType="end"/>
      </w:r>
    </w:p>
    <w:p w14:paraId="0164C704" w14:textId="2D4B6FF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_Toc145934762 \h </w:instrText>
      </w:r>
      <w:r>
        <w:rPr>
          <w:noProof/>
        </w:rPr>
      </w:r>
      <w:r>
        <w:rPr>
          <w:noProof/>
        </w:rPr>
        <w:fldChar w:fldCharType="separate"/>
      </w:r>
      <w:r>
        <w:rPr>
          <w:noProof/>
        </w:rPr>
        <w:t>118</w:t>
      </w:r>
      <w:r>
        <w:rPr>
          <w:noProof/>
        </w:rPr>
        <w:fldChar w:fldCharType="end"/>
      </w:r>
    </w:p>
    <w:p w14:paraId="12338AF8" w14:textId="5DD0C6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_Toc145934763 \h </w:instrText>
      </w:r>
      <w:r>
        <w:rPr>
          <w:noProof/>
        </w:rPr>
      </w:r>
      <w:r>
        <w:rPr>
          <w:noProof/>
        </w:rPr>
        <w:fldChar w:fldCharType="separate"/>
      </w:r>
      <w:r>
        <w:rPr>
          <w:noProof/>
        </w:rPr>
        <w:t>118</w:t>
      </w:r>
      <w:r>
        <w:rPr>
          <w:noProof/>
        </w:rPr>
        <w:fldChar w:fldCharType="end"/>
      </w:r>
    </w:p>
    <w:p w14:paraId="5E670D81" w14:textId="5EE7CF0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_Toc145934764 \h </w:instrText>
      </w:r>
      <w:r>
        <w:rPr>
          <w:noProof/>
        </w:rPr>
      </w:r>
      <w:r>
        <w:rPr>
          <w:noProof/>
        </w:rPr>
        <w:fldChar w:fldCharType="separate"/>
      </w:r>
      <w:r>
        <w:rPr>
          <w:noProof/>
        </w:rPr>
        <w:t>119</w:t>
      </w:r>
      <w:r>
        <w:rPr>
          <w:noProof/>
        </w:rPr>
        <w:fldChar w:fldCharType="end"/>
      </w:r>
    </w:p>
    <w:p w14:paraId="327E0929" w14:textId="6E880AD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_Toc145934765 \h </w:instrText>
      </w:r>
      <w:r>
        <w:rPr>
          <w:noProof/>
        </w:rPr>
      </w:r>
      <w:r>
        <w:rPr>
          <w:noProof/>
        </w:rPr>
        <w:fldChar w:fldCharType="separate"/>
      </w:r>
      <w:r>
        <w:rPr>
          <w:noProof/>
        </w:rPr>
        <w:t>119</w:t>
      </w:r>
      <w:r>
        <w:rPr>
          <w:noProof/>
        </w:rPr>
        <w:fldChar w:fldCharType="end"/>
      </w:r>
    </w:p>
    <w:p w14:paraId="28322C48" w14:textId="2753379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_Toc145934766 \h </w:instrText>
      </w:r>
      <w:r>
        <w:rPr>
          <w:noProof/>
        </w:rPr>
      </w:r>
      <w:r>
        <w:rPr>
          <w:noProof/>
        </w:rPr>
        <w:fldChar w:fldCharType="separate"/>
      </w:r>
      <w:r>
        <w:rPr>
          <w:noProof/>
        </w:rPr>
        <w:t>120</w:t>
      </w:r>
      <w:r>
        <w:rPr>
          <w:noProof/>
        </w:rPr>
        <w:fldChar w:fldCharType="end"/>
      </w:r>
    </w:p>
    <w:p w14:paraId="27D99D73" w14:textId="530A522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_Toc145934767 \h </w:instrText>
      </w:r>
      <w:r>
        <w:rPr>
          <w:noProof/>
        </w:rPr>
      </w:r>
      <w:r>
        <w:rPr>
          <w:noProof/>
        </w:rPr>
        <w:fldChar w:fldCharType="separate"/>
      </w:r>
      <w:r>
        <w:rPr>
          <w:noProof/>
        </w:rPr>
        <w:t>120</w:t>
      </w:r>
      <w:r>
        <w:rPr>
          <w:noProof/>
        </w:rPr>
        <w:fldChar w:fldCharType="end"/>
      </w:r>
    </w:p>
    <w:p w14:paraId="627A0FB4" w14:textId="47397B8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_Toc145934768 \h </w:instrText>
      </w:r>
      <w:r>
        <w:rPr>
          <w:noProof/>
        </w:rPr>
      </w:r>
      <w:r>
        <w:rPr>
          <w:noProof/>
        </w:rPr>
        <w:fldChar w:fldCharType="separate"/>
      </w:r>
      <w:r>
        <w:rPr>
          <w:noProof/>
        </w:rPr>
        <w:t>121</w:t>
      </w:r>
      <w:r>
        <w:rPr>
          <w:noProof/>
        </w:rPr>
        <w:fldChar w:fldCharType="end"/>
      </w:r>
    </w:p>
    <w:p w14:paraId="7FB95ECD" w14:textId="07FBA1A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_Toc145934769 \h </w:instrText>
      </w:r>
      <w:r>
        <w:rPr>
          <w:noProof/>
        </w:rPr>
      </w:r>
      <w:r>
        <w:rPr>
          <w:noProof/>
        </w:rPr>
        <w:fldChar w:fldCharType="separate"/>
      </w:r>
      <w:r>
        <w:rPr>
          <w:noProof/>
        </w:rPr>
        <w:t>121</w:t>
      </w:r>
      <w:r>
        <w:rPr>
          <w:noProof/>
        </w:rPr>
        <w:fldChar w:fldCharType="end"/>
      </w:r>
    </w:p>
    <w:p w14:paraId="0576ECB1" w14:textId="2B9AE34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_Toc145934770 \h </w:instrText>
      </w:r>
      <w:r>
        <w:rPr>
          <w:noProof/>
        </w:rPr>
      </w:r>
      <w:r>
        <w:rPr>
          <w:noProof/>
        </w:rPr>
        <w:fldChar w:fldCharType="separate"/>
      </w:r>
      <w:r>
        <w:rPr>
          <w:noProof/>
        </w:rPr>
        <w:t>121</w:t>
      </w:r>
      <w:r>
        <w:rPr>
          <w:noProof/>
        </w:rPr>
        <w:fldChar w:fldCharType="end"/>
      </w:r>
    </w:p>
    <w:p w14:paraId="3E62EC7C" w14:textId="3091D26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_Toc145934771 \h </w:instrText>
      </w:r>
      <w:r>
        <w:rPr>
          <w:noProof/>
        </w:rPr>
      </w:r>
      <w:r>
        <w:rPr>
          <w:noProof/>
        </w:rPr>
        <w:fldChar w:fldCharType="separate"/>
      </w:r>
      <w:r>
        <w:rPr>
          <w:noProof/>
        </w:rPr>
        <w:t>124</w:t>
      </w:r>
      <w:r>
        <w:rPr>
          <w:noProof/>
        </w:rPr>
        <w:fldChar w:fldCharType="end"/>
      </w:r>
    </w:p>
    <w:p w14:paraId="74173500" w14:textId="3D69C9F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_Toc145934772 \h </w:instrText>
      </w:r>
      <w:r>
        <w:rPr>
          <w:noProof/>
        </w:rPr>
      </w:r>
      <w:r>
        <w:rPr>
          <w:noProof/>
        </w:rPr>
        <w:fldChar w:fldCharType="separate"/>
      </w:r>
      <w:r>
        <w:rPr>
          <w:noProof/>
        </w:rPr>
        <w:t>126</w:t>
      </w:r>
      <w:r>
        <w:rPr>
          <w:noProof/>
        </w:rPr>
        <w:fldChar w:fldCharType="end"/>
      </w:r>
    </w:p>
    <w:p w14:paraId="395926AE" w14:textId="04B88AF6"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SimSun"/>
          <w:noProof/>
        </w:rPr>
        <w:t>5.6.4</w:t>
      </w:r>
      <w:r>
        <w:rPr>
          <w:rFonts w:asciiTheme="minorHAnsi" w:eastAsiaTheme="minorEastAsia" w:hAnsiTheme="minorHAnsi" w:cstheme="minorBidi"/>
          <w:noProof/>
          <w:kern w:val="2"/>
          <w:sz w:val="22"/>
          <w:szCs w:val="22"/>
          <w14:ligatures w14:val="standardContextual"/>
        </w:rPr>
        <w:tab/>
      </w:r>
      <w:r w:rsidRPr="009C49C5">
        <w:rPr>
          <w:rFonts w:eastAsia="SimSun"/>
          <w:noProof/>
        </w:rPr>
        <w:t xml:space="preserve">Single PDU Session with </w:t>
      </w:r>
      <w:r w:rsidRPr="009C49C5">
        <w:rPr>
          <w:rFonts w:eastAsia="SimSun"/>
          <w:noProof/>
          <w:lang w:eastAsia="fr-FR"/>
        </w:rPr>
        <w:t>multiple PDU Session Anchors</w:t>
      </w:r>
      <w:r>
        <w:rPr>
          <w:noProof/>
        </w:rPr>
        <w:tab/>
      </w:r>
      <w:r>
        <w:rPr>
          <w:noProof/>
        </w:rPr>
        <w:fldChar w:fldCharType="begin" w:fldLock="1"/>
      </w:r>
      <w:r>
        <w:rPr>
          <w:noProof/>
        </w:rPr>
        <w:instrText xml:space="preserve"> PAGEREF _Toc145934773 \h </w:instrText>
      </w:r>
      <w:r>
        <w:rPr>
          <w:noProof/>
        </w:rPr>
      </w:r>
      <w:r>
        <w:rPr>
          <w:noProof/>
        </w:rPr>
        <w:fldChar w:fldCharType="separate"/>
      </w:r>
      <w:r>
        <w:rPr>
          <w:noProof/>
        </w:rPr>
        <w:t>127</w:t>
      </w:r>
      <w:r>
        <w:rPr>
          <w:noProof/>
        </w:rPr>
        <w:fldChar w:fldCharType="end"/>
      </w:r>
    </w:p>
    <w:p w14:paraId="2C2DA76C" w14:textId="280708EC"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5.6.4.1</w:t>
      </w:r>
      <w:r>
        <w:rPr>
          <w:rFonts w:asciiTheme="minorHAnsi" w:eastAsiaTheme="minorEastAsia" w:hAnsiTheme="minorHAnsi" w:cstheme="minorBidi"/>
          <w:noProof/>
          <w:kern w:val="2"/>
          <w:sz w:val="22"/>
          <w:szCs w:val="22"/>
          <w14:ligatures w14:val="standardContextual"/>
        </w:rPr>
        <w:tab/>
      </w:r>
      <w:r w:rsidRPr="009C49C5">
        <w:rPr>
          <w:rFonts w:eastAsia="SimSun"/>
          <w:noProof/>
        </w:rPr>
        <w:t>General</w:t>
      </w:r>
      <w:r>
        <w:rPr>
          <w:noProof/>
        </w:rPr>
        <w:tab/>
      </w:r>
      <w:r>
        <w:rPr>
          <w:noProof/>
        </w:rPr>
        <w:fldChar w:fldCharType="begin" w:fldLock="1"/>
      </w:r>
      <w:r>
        <w:rPr>
          <w:noProof/>
        </w:rPr>
        <w:instrText xml:space="preserve"> PAGEREF _Toc145934774 \h </w:instrText>
      </w:r>
      <w:r>
        <w:rPr>
          <w:noProof/>
        </w:rPr>
      </w:r>
      <w:r>
        <w:rPr>
          <w:noProof/>
        </w:rPr>
        <w:fldChar w:fldCharType="separate"/>
      </w:r>
      <w:r>
        <w:rPr>
          <w:noProof/>
        </w:rPr>
        <w:t>127</w:t>
      </w:r>
      <w:r>
        <w:rPr>
          <w:noProof/>
        </w:rPr>
        <w:fldChar w:fldCharType="end"/>
      </w:r>
    </w:p>
    <w:p w14:paraId="6E7C9546" w14:textId="2401BB7F"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5.6.4.2</w:t>
      </w:r>
      <w:r>
        <w:rPr>
          <w:rFonts w:asciiTheme="minorHAnsi" w:eastAsiaTheme="minorEastAsia" w:hAnsiTheme="minorHAnsi" w:cstheme="minorBidi"/>
          <w:noProof/>
          <w:kern w:val="2"/>
          <w:sz w:val="22"/>
          <w:szCs w:val="22"/>
          <w14:ligatures w14:val="standardContextual"/>
        </w:rPr>
        <w:tab/>
      </w:r>
      <w:r w:rsidRPr="009C49C5">
        <w:rPr>
          <w:rFonts w:eastAsia="SimSun"/>
          <w:noProof/>
        </w:rPr>
        <w:t>Usage of an UL Classifier for a PDU Session</w:t>
      </w:r>
      <w:r>
        <w:rPr>
          <w:noProof/>
        </w:rPr>
        <w:tab/>
      </w:r>
      <w:r>
        <w:rPr>
          <w:noProof/>
        </w:rPr>
        <w:fldChar w:fldCharType="begin" w:fldLock="1"/>
      </w:r>
      <w:r>
        <w:rPr>
          <w:noProof/>
        </w:rPr>
        <w:instrText xml:space="preserve"> PAGEREF _Toc145934775 \h </w:instrText>
      </w:r>
      <w:r>
        <w:rPr>
          <w:noProof/>
        </w:rPr>
      </w:r>
      <w:r>
        <w:rPr>
          <w:noProof/>
        </w:rPr>
        <w:fldChar w:fldCharType="separate"/>
      </w:r>
      <w:r>
        <w:rPr>
          <w:noProof/>
        </w:rPr>
        <w:t>128</w:t>
      </w:r>
      <w:r>
        <w:rPr>
          <w:noProof/>
        </w:rPr>
        <w:fldChar w:fldCharType="end"/>
      </w:r>
    </w:p>
    <w:p w14:paraId="3C77A3BA" w14:textId="0E278846"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5.6.4.3</w:t>
      </w:r>
      <w:r>
        <w:rPr>
          <w:rFonts w:asciiTheme="minorHAnsi" w:eastAsiaTheme="minorEastAsia" w:hAnsiTheme="minorHAnsi" w:cstheme="minorBidi"/>
          <w:noProof/>
          <w:kern w:val="2"/>
          <w:sz w:val="22"/>
          <w:szCs w:val="22"/>
          <w14:ligatures w14:val="standardContextual"/>
        </w:rPr>
        <w:tab/>
      </w:r>
      <w:r w:rsidRPr="009C49C5">
        <w:rPr>
          <w:rFonts w:eastAsia="SimSun"/>
          <w:noProof/>
        </w:rPr>
        <w:t>Usage of IPv6 multi-homing for a PDU Session</w:t>
      </w:r>
      <w:r>
        <w:rPr>
          <w:noProof/>
        </w:rPr>
        <w:tab/>
      </w:r>
      <w:r>
        <w:rPr>
          <w:noProof/>
        </w:rPr>
        <w:fldChar w:fldCharType="begin" w:fldLock="1"/>
      </w:r>
      <w:r>
        <w:rPr>
          <w:noProof/>
        </w:rPr>
        <w:instrText xml:space="preserve"> PAGEREF _Toc145934776 \h </w:instrText>
      </w:r>
      <w:r>
        <w:rPr>
          <w:noProof/>
        </w:rPr>
      </w:r>
      <w:r>
        <w:rPr>
          <w:noProof/>
        </w:rPr>
        <w:fldChar w:fldCharType="separate"/>
      </w:r>
      <w:r>
        <w:rPr>
          <w:noProof/>
        </w:rPr>
        <w:t>129</w:t>
      </w:r>
      <w:r>
        <w:rPr>
          <w:noProof/>
        </w:rPr>
        <w:fldChar w:fldCharType="end"/>
      </w:r>
    </w:p>
    <w:p w14:paraId="54D0F5CE" w14:textId="158C070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_Toc145934777 \h </w:instrText>
      </w:r>
      <w:r>
        <w:rPr>
          <w:noProof/>
        </w:rPr>
      </w:r>
      <w:r>
        <w:rPr>
          <w:noProof/>
        </w:rPr>
        <w:fldChar w:fldCharType="separate"/>
      </w:r>
      <w:r>
        <w:rPr>
          <w:noProof/>
        </w:rPr>
        <w:t>131</w:t>
      </w:r>
      <w:r>
        <w:rPr>
          <w:noProof/>
        </w:rPr>
        <w:fldChar w:fldCharType="end"/>
      </w:r>
    </w:p>
    <w:p w14:paraId="6F72B481" w14:textId="20156B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_Toc145934778 \h </w:instrText>
      </w:r>
      <w:r>
        <w:rPr>
          <w:noProof/>
        </w:rPr>
      </w:r>
      <w:r>
        <w:rPr>
          <w:noProof/>
        </w:rPr>
        <w:fldChar w:fldCharType="separate"/>
      </w:r>
      <w:r>
        <w:rPr>
          <w:noProof/>
        </w:rPr>
        <w:t>133</w:t>
      </w:r>
      <w:r>
        <w:rPr>
          <w:noProof/>
        </w:rPr>
        <w:fldChar w:fldCharType="end"/>
      </w:r>
    </w:p>
    <w:p w14:paraId="1E839C72" w14:textId="7C8A1BC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_Toc145934779 \h </w:instrText>
      </w:r>
      <w:r>
        <w:rPr>
          <w:noProof/>
        </w:rPr>
      </w:r>
      <w:r>
        <w:rPr>
          <w:noProof/>
        </w:rPr>
        <w:fldChar w:fldCharType="separate"/>
      </w:r>
      <w:r>
        <w:rPr>
          <w:noProof/>
        </w:rPr>
        <w:t>135</w:t>
      </w:r>
      <w:r>
        <w:rPr>
          <w:noProof/>
        </w:rPr>
        <w:fldChar w:fldCharType="end"/>
      </w:r>
    </w:p>
    <w:p w14:paraId="3A158453" w14:textId="617E0DD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_Toc145934780 \h </w:instrText>
      </w:r>
      <w:r>
        <w:rPr>
          <w:noProof/>
        </w:rPr>
      </w:r>
      <w:r>
        <w:rPr>
          <w:noProof/>
        </w:rPr>
        <w:fldChar w:fldCharType="separate"/>
      </w:r>
      <w:r>
        <w:rPr>
          <w:noProof/>
        </w:rPr>
        <w:t>135</w:t>
      </w:r>
      <w:r>
        <w:rPr>
          <w:noProof/>
        </w:rPr>
        <w:fldChar w:fldCharType="end"/>
      </w:r>
    </w:p>
    <w:p w14:paraId="668245DB" w14:textId="55FFC88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_Toc145934781 \h </w:instrText>
      </w:r>
      <w:r>
        <w:rPr>
          <w:noProof/>
        </w:rPr>
      </w:r>
      <w:r>
        <w:rPr>
          <w:noProof/>
        </w:rPr>
        <w:fldChar w:fldCharType="separate"/>
      </w:r>
      <w:r>
        <w:rPr>
          <w:noProof/>
        </w:rPr>
        <w:t>142</w:t>
      </w:r>
      <w:r>
        <w:rPr>
          <w:noProof/>
        </w:rPr>
        <w:fldChar w:fldCharType="end"/>
      </w:r>
    </w:p>
    <w:p w14:paraId="2EBEDD5E" w14:textId="5F7F8F6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_Toc145934782 \h </w:instrText>
      </w:r>
      <w:r>
        <w:rPr>
          <w:noProof/>
        </w:rPr>
      </w:r>
      <w:r>
        <w:rPr>
          <w:noProof/>
        </w:rPr>
        <w:fldChar w:fldCharType="separate"/>
      </w:r>
      <w:r>
        <w:rPr>
          <w:noProof/>
        </w:rPr>
        <w:t>143</w:t>
      </w:r>
      <w:r>
        <w:rPr>
          <w:noProof/>
        </w:rPr>
        <w:fldChar w:fldCharType="end"/>
      </w:r>
    </w:p>
    <w:p w14:paraId="6B3F2DD2" w14:textId="5817B82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_Toc145934783 \h </w:instrText>
      </w:r>
      <w:r>
        <w:rPr>
          <w:noProof/>
        </w:rPr>
      </w:r>
      <w:r>
        <w:rPr>
          <w:noProof/>
        </w:rPr>
        <w:fldChar w:fldCharType="separate"/>
      </w:r>
      <w:r>
        <w:rPr>
          <w:noProof/>
        </w:rPr>
        <w:t>144</w:t>
      </w:r>
      <w:r>
        <w:rPr>
          <w:noProof/>
        </w:rPr>
        <w:fldChar w:fldCharType="end"/>
      </w:r>
    </w:p>
    <w:p w14:paraId="71CDC6D9" w14:textId="48EB051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_Toc145934784 \h </w:instrText>
      </w:r>
      <w:r>
        <w:rPr>
          <w:noProof/>
        </w:rPr>
      </w:r>
      <w:r>
        <w:rPr>
          <w:noProof/>
        </w:rPr>
        <w:fldChar w:fldCharType="separate"/>
      </w:r>
      <w:r>
        <w:rPr>
          <w:noProof/>
        </w:rPr>
        <w:t>144</w:t>
      </w:r>
      <w:r>
        <w:rPr>
          <w:noProof/>
        </w:rPr>
        <w:fldChar w:fldCharType="end"/>
      </w:r>
    </w:p>
    <w:p w14:paraId="7E5272E2" w14:textId="0D1CABD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_Toc145934785 \h </w:instrText>
      </w:r>
      <w:r>
        <w:rPr>
          <w:noProof/>
        </w:rPr>
      </w:r>
      <w:r>
        <w:rPr>
          <w:noProof/>
        </w:rPr>
        <w:fldChar w:fldCharType="separate"/>
      </w:r>
      <w:r>
        <w:rPr>
          <w:noProof/>
        </w:rPr>
        <w:t>144</w:t>
      </w:r>
      <w:r>
        <w:rPr>
          <w:noProof/>
        </w:rPr>
        <w:fldChar w:fldCharType="end"/>
      </w:r>
    </w:p>
    <w:p w14:paraId="3C0E3247" w14:textId="1D69CBA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_Toc145934786 \h </w:instrText>
      </w:r>
      <w:r>
        <w:rPr>
          <w:noProof/>
        </w:rPr>
      </w:r>
      <w:r>
        <w:rPr>
          <w:noProof/>
        </w:rPr>
        <w:fldChar w:fldCharType="separate"/>
      </w:r>
      <w:r>
        <w:rPr>
          <w:noProof/>
        </w:rPr>
        <w:t>144</w:t>
      </w:r>
      <w:r>
        <w:rPr>
          <w:noProof/>
        </w:rPr>
        <w:fldChar w:fldCharType="end"/>
      </w:r>
    </w:p>
    <w:p w14:paraId="07AB901C" w14:textId="5F8F617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_Toc145934787 \h </w:instrText>
      </w:r>
      <w:r>
        <w:rPr>
          <w:noProof/>
        </w:rPr>
      </w:r>
      <w:r>
        <w:rPr>
          <w:noProof/>
        </w:rPr>
        <w:fldChar w:fldCharType="separate"/>
      </w:r>
      <w:r>
        <w:rPr>
          <w:noProof/>
        </w:rPr>
        <w:t>145</w:t>
      </w:r>
      <w:r>
        <w:rPr>
          <w:noProof/>
        </w:rPr>
        <w:fldChar w:fldCharType="end"/>
      </w:r>
    </w:p>
    <w:p w14:paraId="5BC42C21" w14:textId="4101DDF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_Toc145934788 \h </w:instrText>
      </w:r>
      <w:r>
        <w:rPr>
          <w:noProof/>
        </w:rPr>
      </w:r>
      <w:r>
        <w:rPr>
          <w:noProof/>
        </w:rPr>
        <w:fldChar w:fldCharType="separate"/>
      </w:r>
      <w:r>
        <w:rPr>
          <w:noProof/>
        </w:rPr>
        <w:t>145</w:t>
      </w:r>
      <w:r>
        <w:rPr>
          <w:noProof/>
        </w:rPr>
        <w:fldChar w:fldCharType="end"/>
      </w:r>
    </w:p>
    <w:p w14:paraId="0FDDE367" w14:textId="60FC5A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_Toc145934789 \h </w:instrText>
      </w:r>
      <w:r>
        <w:rPr>
          <w:noProof/>
        </w:rPr>
      </w:r>
      <w:r>
        <w:rPr>
          <w:noProof/>
        </w:rPr>
        <w:fldChar w:fldCharType="separate"/>
      </w:r>
      <w:r>
        <w:rPr>
          <w:noProof/>
        </w:rPr>
        <w:t>145</w:t>
      </w:r>
      <w:r>
        <w:rPr>
          <w:noProof/>
        </w:rPr>
        <w:fldChar w:fldCharType="end"/>
      </w:r>
    </w:p>
    <w:p w14:paraId="4E69B218" w14:textId="2AD9D25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_Toc145934790 \h </w:instrText>
      </w:r>
      <w:r>
        <w:rPr>
          <w:noProof/>
        </w:rPr>
      </w:r>
      <w:r>
        <w:rPr>
          <w:noProof/>
        </w:rPr>
        <w:fldChar w:fldCharType="separate"/>
      </w:r>
      <w:r>
        <w:rPr>
          <w:noProof/>
        </w:rPr>
        <w:t>146</w:t>
      </w:r>
      <w:r>
        <w:rPr>
          <w:noProof/>
        </w:rPr>
        <w:fldChar w:fldCharType="end"/>
      </w:r>
    </w:p>
    <w:p w14:paraId="47E22E17" w14:textId="0AF78EB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_Toc145934791 \h </w:instrText>
      </w:r>
      <w:r>
        <w:rPr>
          <w:noProof/>
        </w:rPr>
      </w:r>
      <w:r>
        <w:rPr>
          <w:noProof/>
        </w:rPr>
        <w:fldChar w:fldCharType="separate"/>
      </w:r>
      <w:r>
        <w:rPr>
          <w:noProof/>
        </w:rPr>
        <w:t>146</w:t>
      </w:r>
      <w:r>
        <w:rPr>
          <w:noProof/>
        </w:rPr>
        <w:fldChar w:fldCharType="end"/>
      </w:r>
    </w:p>
    <w:p w14:paraId="4B0F0D5C" w14:textId="6922DAB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_Toc145934792 \h </w:instrText>
      </w:r>
      <w:r>
        <w:rPr>
          <w:noProof/>
        </w:rPr>
      </w:r>
      <w:r>
        <w:rPr>
          <w:noProof/>
        </w:rPr>
        <w:fldChar w:fldCharType="separate"/>
      </w:r>
      <w:r>
        <w:rPr>
          <w:noProof/>
        </w:rPr>
        <w:t>146</w:t>
      </w:r>
      <w:r>
        <w:rPr>
          <w:noProof/>
        </w:rPr>
        <w:fldChar w:fldCharType="end"/>
      </w:r>
    </w:p>
    <w:p w14:paraId="1B805692" w14:textId="5688E76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_Toc145934793 \h </w:instrText>
      </w:r>
      <w:r>
        <w:rPr>
          <w:noProof/>
        </w:rPr>
      </w:r>
      <w:r>
        <w:rPr>
          <w:noProof/>
        </w:rPr>
        <w:fldChar w:fldCharType="separate"/>
      </w:r>
      <w:r>
        <w:rPr>
          <w:noProof/>
        </w:rPr>
        <w:t>148</w:t>
      </w:r>
      <w:r>
        <w:rPr>
          <w:noProof/>
        </w:rPr>
        <w:fldChar w:fldCharType="end"/>
      </w:r>
    </w:p>
    <w:p w14:paraId="2585D1D8" w14:textId="1CDE8AE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_Toc145934794 \h </w:instrText>
      </w:r>
      <w:r>
        <w:rPr>
          <w:noProof/>
        </w:rPr>
      </w:r>
      <w:r>
        <w:rPr>
          <w:noProof/>
        </w:rPr>
        <w:fldChar w:fldCharType="separate"/>
      </w:r>
      <w:r>
        <w:rPr>
          <w:noProof/>
        </w:rPr>
        <w:t>149</w:t>
      </w:r>
      <w:r>
        <w:rPr>
          <w:noProof/>
        </w:rPr>
        <w:fldChar w:fldCharType="end"/>
      </w:r>
    </w:p>
    <w:p w14:paraId="19D004CB" w14:textId="1F72A83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_Toc145934795 \h </w:instrText>
      </w:r>
      <w:r>
        <w:rPr>
          <w:noProof/>
        </w:rPr>
      </w:r>
      <w:r>
        <w:rPr>
          <w:noProof/>
        </w:rPr>
        <w:fldChar w:fldCharType="separate"/>
      </w:r>
      <w:r>
        <w:rPr>
          <w:noProof/>
        </w:rPr>
        <w:t>150</w:t>
      </w:r>
      <w:r>
        <w:rPr>
          <w:noProof/>
        </w:rPr>
        <w:fldChar w:fldCharType="end"/>
      </w:r>
    </w:p>
    <w:p w14:paraId="5C54917F" w14:textId="405F75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_Toc145934796 \h </w:instrText>
      </w:r>
      <w:r>
        <w:rPr>
          <w:noProof/>
        </w:rPr>
      </w:r>
      <w:r>
        <w:rPr>
          <w:noProof/>
        </w:rPr>
        <w:fldChar w:fldCharType="separate"/>
      </w:r>
      <w:r>
        <w:rPr>
          <w:noProof/>
        </w:rPr>
        <w:t>151</w:t>
      </w:r>
      <w:r>
        <w:rPr>
          <w:noProof/>
        </w:rPr>
        <w:fldChar w:fldCharType="end"/>
      </w:r>
    </w:p>
    <w:p w14:paraId="335EA65B" w14:textId="21ABBA0A"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_Toc145934797 \h </w:instrText>
      </w:r>
      <w:r>
        <w:rPr>
          <w:noProof/>
        </w:rPr>
      </w:r>
      <w:r>
        <w:rPr>
          <w:noProof/>
        </w:rPr>
        <w:fldChar w:fldCharType="separate"/>
      </w:r>
      <w:r>
        <w:rPr>
          <w:noProof/>
        </w:rPr>
        <w:t>151</w:t>
      </w:r>
      <w:r>
        <w:rPr>
          <w:noProof/>
        </w:rPr>
        <w:fldChar w:fldCharType="end"/>
      </w:r>
    </w:p>
    <w:p w14:paraId="5120B624" w14:textId="431609B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_Toc145934798 \h </w:instrText>
      </w:r>
      <w:r>
        <w:rPr>
          <w:noProof/>
        </w:rPr>
      </w:r>
      <w:r>
        <w:rPr>
          <w:noProof/>
        </w:rPr>
        <w:fldChar w:fldCharType="separate"/>
      </w:r>
      <w:r>
        <w:rPr>
          <w:noProof/>
        </w:rPr>
        <w:t>152</w:t>
      </w:r>
      <w:r>
        <w:rPr>
          <w:noProof/>
        </w:rPr>
        <w:fldChar w:fldCharType="end"/>
      </w:r>
    </w:p>
    <w:p w14:paraId="6EF86F0C" w14:textId="5F988AB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_Toc145934799 \h </w:instrText>
      </w:r>
      <w:r>
        <w:rPr>
          <w:noProof/>
        </w:rPr>
      </w:r>
      <w:r>
        <w:rPr>
          <w:noProof/>
        </w:rPr>
        <w:fldChar w:fldCharType="separate"/>
      </w:r>
      <w:r>
        <w:rPr>
          <w:noProof/>
        </w:rPr>
        <w:t>152</w:t>
      </w:r>
      <w:r>
        <w:rPr>
          <w:noProof/>
        </w:rPr>
        <w:fldChar w:fldCharType="end"/>
      </w:r>
    </w:p>
    <w:p w14:paraId="4BC915BF" w14:textId="2C566BF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_Toc145934800 \h </w:instrText>
      </w:r>
      <w:r>
        <w:rPr>
          <w:noProof/>
        </w:rPr>
      </w:r>
      <w:r>
        <w:rPr>
          <w:noProof/>
        </w:rPr>
        <w:fldChar w:fldCharType="separate"/>
      </w:r>
      <w:r>
        <w:rPr>
          <w:noProof/>
        </w:rPr>
        <w:t>153</w:t>
      </w:r>
      <w:r>
        <w:rPr>
          <w:noProof/>
        </w:rPr>
        <w:fldChar w:fldCharType="end"/>
      </w:r>
    </w:p>
    <w:p w14:paraId="7C5419EC" w14:textId="2F23BF6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_Toc145934801 \h </w:instrText>
      </w:r>
      <w:r>
        <w:rPr>
          <w:noProof/>
        </w:rPr>
      </w:r>
      <w:r>
        <w:rPr>
          <w:noProof/>
        </w:rPr>
        <w:fldChar w:fldCharType="separate"/>
      </w:r>
      <w:r>
        <w:rPr>
          <w:noProof/>
        </w:rPr>
        <w:t>153</w:t>
      </w:r>
      <w:r>
        <w:rPr>
          <w:noProof/>
        </w:rPr>
        <w:fldChar w:fldCharType="end"/>
      </w:r>
    </w:p>
    <w:p w14:paraId="41737542" w14:textId="0A43A32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_Toc145934802 \h </w:instrText>
      </w:r>
      <w:r>
        <w:rPr>
          <w:noProof/>
        </w:rPr>
      </w:r>
      <w:r>
        <w:rPr>
          <w:noProof/>
        </w:rPr>
        <w:fldChar w:fldCharType="separate"/>
      </w:r>
      <w:r>
        <w:rPr>
          <w:noProof/>
        </w:rPr>
        <w:t>153</w:t>
      </w:r>
      <w:r>
        <w:rPr>
          <w:noProof/>
        </w:rPr>
        <w:fldChar w:fldCharType="end"/>
      </w:r>
    </w:p>
    <w:p w14:paraId="05664F01" w14:textId="3AF7ED3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_Toc145934803 \h </w:instrText>
      </w:r>
      <w:r>
        <w:rPr>
          <w:noProof/>
        </w:rPr>
      </w:r>
      <w:r>
        <w:rPr>
          <w:noProof/>
        </w:rPr>
        <w:fldChar w:fldCharType="separate"/>
      </w:r>
      <w:r>
        <w:rPr>
          <w:noProof/>
        </w:rPr>
        <w:t>153</w:t>
      </w:r>
      <w:r>
        <w:rPr>
          <w:noProof/>
        </w:rPr>
        <w:fldChar w:fldCharType="end"/>
      </w:r>
    </w:p>
    <w:p w14:paraId="40F18DAA" w14:textId="6CB852C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_Toc145934804 \h </w:instrText>
      </w:r>
      <w:r>
        <w:rPr>
          <w:noProof/>
        </w:rPr>
      </w:r>
      <w:r>
        <w:rPr>
          <w:noProof/>
        </w:rPr>
        <w:fldChar w:fldCharType="separate"/>
      </w:r>
      <w:r>
        <w:rPr>
          <w:noProof/>
        </w:rPr>
        <w:t>154</w:t>
      </w:r>
      <w:r>
        <w:rPr>
          <w:noProof/>
        </w:rPr>
        <w:fldChar w:fldCharType="end"/>
      </w:r>
    </w:p>
    <w:p w14:paraId="0DD4845C" w14:textId="0878664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_Toc145934805 \h </w:instrText>
      </w:r>
      <w:r>
        <w:rPr>
          <w:noProof/>
        </w:rPr>
      </w:r>
      <w:r>
        <w:rPr>
          <w:noProof/>
        </w:rPr>
        <w:fldChar w:fldCharType="separate"/>
      </w:r>
      <w:r>
        <w:rPr>
          <w:noProof/>
        </w:rPr>
        <w:t>154</w:t>
      </w:r>
      <w:r>
        <w:rPr>
          <w:noProof/>
        </w:rPr>
        <w:fldChar w:fldCharType="end"/>
      </w:r>
    </w:p>
    <w:p w14:paraId="2CE6697B" w14:textId="7AB0968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_Toc145934806 \h </w:instrText>
      </w:r>
      <w:r>
        <w:rPr>
          <w:noProof/>
        </w:rPr>
      </w:r>
      <w:r>
        <w:rPr>
          <w:noProof/>
        </w:rPr>
        <w:fldChar w:fldCharType="separate"/>
      </w:r>
      <w:r>
        <w:rPr>
          <w:noProof/>
        </w:rPr>
        <w:t>155</w:t>
      </w:r>
      <w:r>
        <w:rPr>
          <w:noProof/>
        </w:rPr>
        <w:fldChar w:fldCharType="end"/>
      </w:r>
    </w:p>
    <w:p w14:paraId="1E696608" w14:textId="3B4002D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_Toc145934807 \h </w:instrText>
      </w:r>
      <w:r>
        <w:rPr>
          <w:noProof/>
        </w:rPr>
      </w:r>
      <w:r>
        <w:rPr>
          <w:noProof/>
        </w:rPr>
        <w:fldChar w:fldCharType="separate"/>
      </w:r>
      <w:r>
        <w:rPr>
          <w:noProof/>
        </w:rPr>
        <w:t>155</w:t>
      </w:r>
      <w:r>
        <w:rPr>
          <w:noProof/>
        </w:rPr>
        <w:fldChar w:fldCharType="end"/>
      </w:r>
    </w:p>
    <w:p w14:paraId="4C7C0C49" w14:textId="778B16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_Toc145934808 \h </w:instrText>
      </w:r>
      <w:r>
        <w:rPr>
          <w:noProof/>
        </w:rPr>
      </w:r>
      <w:r>
        <w:rPr>
          <w:noProof/>
        </w:rPr>
        <w:fldChar w:fldCharType="separate"/>
      </w:r>
      <w:r>
        <w:rPr>
          <w:noProof/>
        </w:rPr>
        <w:t>157</w:t>
      </w:r>
      <w:r>
        <w:rPr>
          <w:noProof/>
        </w:rPr>
        <w:fldChar w:fldCharType="end"/>
      </w:r>
    </w:p>
    <w:p w14:paraId="4DF01C05" w14:textId="511AEA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_Toc145934809 \h </w:instrText>
      </w:r>
      <w:r>
        <w:rPr>
          <w:noProof/>
        </w:rPr>
      </w:r>
      <w:r>
        <w:rPr>
          <w:noProof/>
        </w:rPr>
        <w:fldChar w:fldCharType="separate"/>
      </w:r>
      <w:r>
        <w:rPr>
          <w:noProof/>
        </w:rPr>
        <w:t>158</w:t>
      </w:r>
      <w:r>
        <w:rPr>
          <w:noProof/>
        </w:rPr>
        <w:fldChar w:fldCharType="end"/>
      </w:r>
    </w:p>
    <w:p w14:paraId="0F6FBAF2" w14:textId="0D896E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_Toc145934810 \h </w:instrText>
      </w:r>
      <w:r>
        <w:rPr>
          <w:noProof/>
        </w:rPr>
      </w:r>
      <w:r>
        <w:rPr>
          <w:noProof/>
        </w:rPr>
        <w:fldChar w:fldCharType="separate"/>
      </w:r>
      <w:r>
        <w:rPr>
          <w:noProof/>
        </w:rPr>
        <w:t>158</w:t>
      </w:r>
      <w:r>
        <w:rPr>
          <w:noProof/>
        </w:rPr>
        <w:fldChar w:fldCharType="end"/>
      </w:r>
    </w:p>
    <w:p w14:paraId="4C638232" w14:textId="744308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_Toc145934811 \h </w:instrText>
      </w:r>
      <w:r>
        <w:rPr>
          <w:noProof/>
        </w:rPr>
      </w:r>
      <w:r>
        <w:rPr>
          <w:noProof/>
        </w:rPr>
        <w:fldChar w:fldCharType="separate"/>
      </w:r>
      <w:r>
        <w:rPr>
          <w:noProof/>
        </w:rPr>
        <w:t>159</w:t>
      </w:r>
      <w:r>
        <w:rPr>
          <w:noProof/>
        </w:rPr>
        <w:fldChar w:fldCharType="end"/>
      </w:r>
    </w:p>
    <w:p w14:paraId="20869F6B" w14:textId="2CE95A9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_Toc145934812 \h </w:instrText>
      </w:r>
      <w:r>
        <w:rPr>
          <w:noProof/>
        </w:rPr>
      </w:r>
      <w:r>
        <w:rPr>
          <w:noProof/>
        </w:rPr>
        <w:fldChar w:fldCharType="separate"/>
      </w:r>
      <w:r>
        <w:rPr>
          <w:noProof/>
        </w:rPr>
        <w:t>159</w:t>
      </w:r>
      <w:r>
        <w:rPr>
          <w:noProof/>
        </w:rPr>
        <w:fldChar w:fldCharType="end"/>
      </w:r>
    </w:p>
    <w:p w14:paraId="679E8AE2" w14:textId="12109C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_Toc145934813 \h </w:instrText>
      </w:r>
      <w:r>
        <w:rPr>
          <w:noProof/>
        </w:rPr>
      </w:r>
      <w:r>
        <w:rPr>
          <w:noProof/>
        </w:rPr>
        <w:fldChar w:fldCharType="separate"/>
      </w:r>
      <w:r>
        <w:rPr>
          <w:noProof/>
        </w:rPr>
        <w:t>159</w:t>
      </w:r>
      <w:r>
        <w:rPr>
          <w:noProof/>
        </w:rPr>
        <w:fldChar w:fldCharType="end"/>
      </w:r>
    </w:p>
    <w:p w14:paraId="4842F716" w14:textId="0693BFE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_Toc145934814 \h </w:instrText>
      </w:r>
      <w:r>
        <w:rPr>
          <w:noProof/>
        </w:rPr>
      </w:r>
      <w:r>
        <w:rPr>
          <w:noProof/>
        </w:rPr>
        <w:fldChar w:fldCharType="separate"/>
      </w:r>
      <w:r>
        <w:rPr>
          <w:noProof/>
        </w:rPr>
        <w:t>160</w:t>
      </w:r>
      <w:r>
        <w:rPr>
          <w:noProof/>
        </w:rPr>
        <w:fldChar w:fldCharType="end"/>
      </w:r>
    </w:p>
    <w:p w14:paraId="4C0DF1EA" w14:textId="2F03102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_Toc145934815 \h </w:instrText>
      </w:r>
      <w:r>
        <w:rPr>
          <w:noProof/>
        </w:rPr>
      </w:r>
      <w:r>
        <w:rPr>
          <w:noProof/>
        </w:rPr>
        <w:fldChar w:fldCharType="separate"/>
      </w:r>
      <w:r>
        <w:rPr>
          <w:noProof/>
        </w:rPr>
        <w:t>160</w:t>
      </w:r>
      <w:r>
        <w:rPr>
          <w:noProof/>
        </w:rPr>
        <w:fldChar w:fldCharType="end"/>
      </w:r>
    </w:p>
    <w:p w14:paraId="4E067F90" w14:textId="6E4EA82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_Toc145934816 \h </w:instrText>
      </w:r>
      <w:r>
        <w:rPr>
          <w:noProof/>
        </w:rPr>
      </w:r>
      <w:r>
        <w:rPr>
          <w:noProof/>
        </w:rPr>
        <w:fldChar w:fldCharType="separate"/>
      </w:r>
      <w:r>
        <w:rPr>
          <w:noProof/>
        </w:rPr>
        <w:t>160</w:t>
      </w:r>
      <w:r>
        <w:rPr>
          <w:noProof/>
        </w:rPr>
        <w:fldChar w:fldCharType="end"/>
      </w:r>
    </w:p>
    <w:p w14:paraId="6A58A42E" w14:textId="727B129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_Toc145934817 \h </w:instrText>
      </w:r>
      <w:r>
        <w:rPr>
          <w:noProof/>
        </w:rPr>
      </w:r>
      <w:r>
        <w:rPr>
          <w:noProof/>
        </w:rPr>
        <w:fldChar w:fldCharType="separate"/>
      </w:r>
      <w:r>
        <w:rPr>
          <w:noProof/>
        </w:rPr>
        <w:t>160</w:t>
      </w:r>
      <w:r>
        <w:rPr>
          <w:noProof/>
        </w:rPr>
        <w:fldChar w:fldCharType="end"/>
      </w:r>
    </w:p>
    <w:p w14:paraId="659F75FD" w14:textId="77239A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_Toc145934818 \h </w:instrText>
      </w:r>
      <w:r>
        <w:rPr>
          <w:noProof/>
        </w:rPr>
      </w:r>
      <w:r>
        <w:rPr>
          <w:noProof/>
        </w:rPr>
        <w:fldChar w:fldCharType="separate"/>
      </w:r>
      <w:r>
        <w:rPr>
          <w:noProof/>
        </w:rPr>
        <w:t>161</w:t>
      </w:r>
      <w:r>
        <w:rPr>
          <w:noProof/>
        </w:rPr>
        <w:fldChar w:fldCharType="end"/>
      </w:r>
    </w:p>
    <w:p w14:paraId="317E5FB9" w14:textId="20ADB80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_Toc145934819 \h </w:instrText>
      </w:r>
      <w:r>
        <w:rPr>
          <w:noProof/>
        </w:rPr>
      </w:r>
      <w:r>
        <w:rPr>
          <w:noProof/>
        </w:rPr>
        <w:fldChar w:fldCharType="separate"/>
      </w:r>
      <w:r>
        <w:rPr>
          <w:noProof/>
        </w:rPr>
        <w:t>161</w:t>
      </w:r>
      <w:r>
        <w:rPr>
          <w:noProof/>
        </w:rPr>
        <w:fldChar w:fldCharType="end"/>
      </w:r>
    </w:p>
    <w:p w14:paraId="582B1CDD" w14:textId="19EF844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_Toc145934820 \h </w:instrText>
      </w:r>
      <w:r>
        <w:rPr>
          <w:noProof/>
        </w:rPr>
      </w:r>
      <w:r>
        <w:rPr>
          <w:noProof/>
        </w:rPr>
        <w:fldChar w:fldCharType="separate"/>
      </w:r>
      <w:r>
        <w:rPr>
          <w:noProof/>
        </w:rPr>
        <w:t>161</w:t>
      </w:r>
      <w:r>
        <w:rPr>
          <w:noProof/>
        </w:rPr>
        <w:fldChar w:fldCharType="end"/>
      </w:r>
    </w:p>
    <w:p w14:paraId="08FF3044" w14:textId="1887C62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_Toc145934821 \h </w:instrText>
      </w:r>
      <w:r>
        <w:rPr>
          <w:noProof/>
        </w:rPr>
      </w:r>
      <w:r>
        <w:rPr>
          <w:noProof/>
        </w:rPr>
        <w:fldChar w:fldCharType="separate"/>
      </w:r>
      <w:r>
        <w:rPr>
          <w:noProof/>
        </w:rPr>
        <w:t>161</w:t>
      </w:r>
      <w:r>
        <w:rPr>
          <w:noProof/>
        </w:rPr>
        <w:fldChar w:fldCharType="end"/>
      </w:r>
    </w:p>
    <w:p w14:paraId="40EB5C59" w14:textId="169D06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_Toc145934822 \h </w:instrText>
      </w:r>
      <w:r>
        <w:rPr>
          <w:noProof/>
        </w:rPr>
      </w:r>
      <w:r>
        <w:rPr>
          <w:noProof/>
        </w:rPr>
        <w:fldChar w:fldCharType="separate"/>
      </w:r>
      <w:r>
        <w:rPr>
          <w:noProof/>
        </w:rPr>
        <w:t>162</w:t>
      </w:r>
      <w:r>
        <w:rPr>
          <w:noProof/>
        </w:rPr>
        <w:fldChar w:fldCharType="end"/>
      </w:r>
    </w:p>
    <w:p w14:paraId="20428C4A" w14:textId="2D61391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_Toc145934823 \h </w:instrText>
      </w:r>
      <w:r>
        <w:rPr>
          <w:noProof/>
        </w:rPr>
      </w:r>
      <w:r>
        <w:rPr>
          <w:noProof/>
        </w:rPr>
        <w:fldChar w:fldCharType="separate"/>
      </w:r>
      <w:r>
        <w:rPr>
          <w:noProof/>
        </w:rPr>
        <w:t>163</w:t>
      </w:r>
      <w:r>
        <w:rPr>
          <w:noProof/>
        </w:rPr>
        <w:fldChar w:fldCharType="end"/>
      </w:r>
    </w:p>
    <w:p w14:paraId="340CB113" w14:textId="4BFE93A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_Toc145934824 \h </w:instrText>
      </w:r>
      <w:r>
        <w:rPr>
          <w:noProof/>
        </w:rPr>
      </w:r>
      <w:r>
        <w:rPr>
          <w:noProof/>
        </w:rPr>
        <w:fldChar w:fldCharType="separate"/>
      </w:r>
      <w:r>
        <w:rPr>
          <w:noProof/>
        </w:rPr>
        <w:t>163</w:t>
      </w:r>
      <w:r>
        <w:rPr>
          <w:noProof/>
        </w:rPr>
        <w:fldChar w:fldCharType="end"/>
      </w:r>
    </w:p>
    <w:p w14:paraId="65F1F699" w14:textId="091C45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_Toc145934825 \h </w:instrText>
      </w:r>
      <w:r>
        <w:rPr>
          <w:noProof/>
        </w:rPr>
      </w:r>
      <w:r>
        <w:rPr>
          <w:noProof/>
        </w:rPr>
        <w:fldChar w:fldCharType="separate"/>
      </w:r>
      <w:r>
        <w:rPr>
          <w:noProof/>
        </w:rPr>
        <w:t>164</w:t>
      </w:r>
      <w:r>
        <w:rPr>
          <w:noProof/>
        </w:rPr>
        <w:fldChar w:fldCharType="end"/>
      </w:r>
    </w:p>
    <w:p w14:paraId="0E8E3D7A" w14:textId="2053660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_Toc145934826 \h </w:instrText>
      </w:r>
      <w:r>
        <w:rPr>
          <w:noProof/>
        </w:rPr>
      </w:r>
      <w:r>
        <w:rPr>
          <w:noProof/>
        </w:rPr>
        <w:fldChar w:fldCharType="separate"/>
      </w:r>
      <w:r>
        <w:rPr>
          <w:noProof/>
        </w:rPr>
        <w:t>164</w:t>
      </w:r>
      <w:r>
        <w:rPr>
          <w:noProof/>
        </w:rPr>
        <w:fldChar w:fldCharType="end"/>
      </w:r>
    </w:p>
    <w:p w14:paraId="01D92866" w14:textId="0569FA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_Toc145934827 \h </w:instrText>
      </w:r>
      <w:r>
        <w:rPr>
          <w:noProof/>
        </w:rPr>
      </w:r>
      <w:r>
        <w:rPr>
          <w:noProof/>
        </w:rPr>
        <w:fldChar w:fldCharType="separate"/>
      </w:r>
      <w:r>
        <w:rPr>
          <w:noProof/>
        </w:rPr>
        <w:t>165</w:t>
      </w:r>
      <w:r>
        <w:rPr>
          <w:noProof/>
        </w:rPr>
        <w:fldChar w:fldCharType="end"/>
      </w:r>
    </w:p>
    <w:p w14:paraId="02EF7194" w14:textId="5124A9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_Toc145934828 \h </w:instrText>
      </w:r>
      <w:r>
        <w:rPr>
          <w:noProof/>
        </w:rPr>
      </w:r>
      <w:r>
        <w:rPr>
          <w:noProof/>
        </w:rPr>
        <w:fldChar w:fldCharType="separate"/>
      </w:r>
      <w:r>
        <w:rPr>
          <w:noProof/>
        </w:rPr>
        <w:t>165</w:t>
      </w:r>
      <w:r>
        <w:rPr>
          <w:noProof/>
        </w:rPr>
        <w:fldChar w:fldCharType="end"/>
      </w:r>
    </w:p>
    <w:p w14:paraId="36E4E7CD" w14:textId="40D3934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_Toc145934829 \h </w:instrText>
      </w:r>
      <w:r>
        <w:rPr>
          <w:noProof/>
        </w:rPr>
      </w:r>
      <w:r>
        <w:rPr>
          <w:noProof/>
        </w:rPr>
        <w:fldChar w:fldCharType="separate"/>
      </w:r>
      <w:r>
        <w:rPr>
          <w:noProof/>
        </w:rPr>
        <w:t>165</w:t>
      </w:r>
      <w:r>
        <w:rPr>
          <w:noProof/>
        </w:rPr>
        <w:fldChar w:fldCharType="end"/>
      </w:r>
    </w:p>
    <w:p w14:paraId="069D7452" w14:textId="1568CCA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_Toc145934830 \h </w:instrText>
      </w:r>
      <w:r>
        <w:rPr>
          <w:noProof/>
        </w:rPr>
      </w:r>
      <w:r>
        <w:rPr>
          <w:noProof/>
        </w:rPr>
        <w:fldChar w:fldCharType="separate"/>
      </w:r>
      <w:r>
        <w:rPr>
          <w:noProof/>
        </w:rPr>
        <w:t>165</w:t>
      </w:r>
      <w:r>
        <w:rPr>
          <w:noProof/>
        </w:rPr>
        <w:fldChar w:fldCharType="end"/>
      </w:r>
    </w:p>
    <w:p w14:paraId="6184193F" w14:textId="5D0FD1C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_Toc145934831 \h </w:instrText>
      </w:r>
      <w:r>
        <w:rPr>
          <w:noProof/>
        </w:rPr>
      </w:r>
      <w:r>
        <w:rPr>
          <w:noProof/>
        </w:rPr>
        <w:fldChar w:fldCharType="separate"/>
      </w:r>
      <w:r>
        <w:rPr>
          <w:noProof/>
        </w:rPr>
        <w:t>166</w:t>
      </w:r>
      <w:r>
        <w:rPr>
          <w:noProof/>
        </w:rPr>
        <w:fldChar w:fldCharType="end"/>
      </w:r>
    </w:p>
    <w:p w14:paraId="23C96D37" w14:textId="2C22287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_Toc145934832 \h </w:instrText>
      </w:r>
      <w:r>
        <w:rPr>
          <w:noProof/>
        </w:rPr>
      </w:r>
      <w:r>
        <w:rPr>
          <w:noProof/>
        </w:rPr>
        <w:fldChar w:fldCharType="separate"/>
      </w:r>
      <w:r>
        <w:rPr>
          <w:noProof/>
        </w:rPr>
        <w:t>166</w:t>
      </w:r>
      <w:r>
        <w:rPr>
          <w:noProof/>
        </w:rPr>
        <w:fldChar w:fldCharType="end"/>
      </w:r>
    </w:p>
    <w:p w14:paraId="016F9CF8" w14:textId="52C34B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_Toc145934833 \h </w:instrText>
      </w:r>
      <w:r>
        <w:rPr>
          <w:noProof/>
        </w:rPr>
      </w:r>
      <w:r>
        <w:rPr>
          <w:noProof/>
        </w:rPr>
        <w:fldChar w:fldCharType="separate"/>
      </w:r>
      <w:r>
        <w:rPr>
          <w:noProof/>
        </w:rPr>
        <w:t>166</w:t>
      </w:r>
      <w:r>
        <w:rPr>
          <w:noProof/>
        </w:rPr>
        <w:fldChar w:fldCharType="end"/>
      </w:r>
    </w:p>
    <w:p w14:paraId="31E57C3C" w14:textId="6C2A551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_Toc145934834 \h </w:instrText>
      </w:r>
      <w:r>
        <w:rPr>
          <w:noProof/>
        </w:rPr>
      </w:r>
      <w:r>
        <w:rPr>
          <w:noProof/>
        </w:rPr>
        <w:fldChar w:fldCharType="separate"/>
      </w:r>
      <w:r>
        <w:rPr>
          <w:noProof/>
        </w:rPr>
        <w:t>167</w:t>
      </w:r>
      <w:r>
        <w:rPr>
          <w:noProof/>
        </w:rPr>
        <w:fldChar w:fldCharType="end"/>
      </w:r>
    </w:p>
    <w:p w14:paraId="4BDBCEBB" w14:textId="5CF5C34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_Toc145934835 \h </w:instrText>
      </w:r>
      <w:r>
        <w:rPr>
          <w:noProof/>
        </w:rPr>
      </w:r>
      <w:r>
        <w:rPr>
          <w:noProof/>
        </w:rPr>
        <w:fldChar w:fldCharType="separate"/>
      </w:r>
      <w:r>
        <w:rPr>
          <w:noProof/>
        </w:rPr>
        <w:t>167</w:t>
      </w:r>
      <w:r>
        <w:rPr>
          <w:noProof/>
        </w:rPr>
        <w:fldChar w:fldCharType="end"/>
      </w:r>
    </w:p>
    <w:p w14:paraId="4A96C578" w14:textId="37D27EA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_Toc145934836 \h </w:instrText>
      </w:r>
      <w:r>
        <w:rPr>
          <w:noProof/>
        </w:rPr>
      </w:r>
      <w:r>
        <w:rPr>
          <w:noProof/>
        </w:rPr>
        <w:fldChar w:fldCharType="separate"/>
      </w:r>
      <w:r>
        <w:rPr>
          <w:noProof/>
        </w:rPr>
        <w:t>168</w:t>
      </w:r>
      <w:r>
        <w:rPr>
          <w:noProof/>
        </w:rPr>
        <w:fldChar w:fldCharType="end"/>
      </w:r>
    </w:p>
    <w:p w14:paraId="1522738C" w14:textId="497CB57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_Toc145934837 \h </w:instrText>
      </w:r>
      <w:r>
        <w:rPr>
          <w:noProof/>
        </w:rPr>
      </w:r>
      <w:r>
        <w:rPr>
          <w:noProof/>
        </w:rPr>
        <w:fldChar w:fldCharType="separate"/>
      </w:r>
      <w:r>
        <w:rPr>
          <w:noProof/>
        </w:rPr>
        <w:t>168</w:t>
      </w:r>
      <w:r>
        <w:rPr>
          <w:noProof/>
        </w:rPr>
        <w:fldChar w:fldCharType="end"/>
      </w:r>
    </w:p>
    <w:p w14:paraId="65B78B5D" w14:textId="7131FF9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_Toc145934838 \h </w:instrText>
      </w:r>
      <w:r>
        <w:rPr>
          <w:noProof/>
        </w:rPr>
      </w:r>
      <w:r>
        <w:rPr>
          <w:noProof/>
        </w:rPr>
        <w:fldChar w:fldCharType="separate"/>
      </w:r>
      <w:r>
        <w:rPr>
          <w:noProof/>
        </w:rPr>
        <w:t>173</w:t>
      </w:r>
      <w:r>
        <w:rPr>
          <w:noProof/>
        </w:rPr>
        <w:fldChar w:fldCharType="end"/>
      </w:r>
    </w:p>
    <w:p w14:paraId="4D6A4FE4" w14:textId="1ABA180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_Toc145934839 \h </w:instrText>
      </w:r>
      <w:r>
        <w:rPr>
          <w:noProof/>
        </w:rPr>
      </w:r>
      <w:r>
        <w:rPr>
          <w:noProof/>
        </w:rPr>
        <w:fldChar w:fldCharType="separate"/>
      </w:r>
      <w:r>
        <w:rPr>
          <w:noProof/>
        </w:rPr>
        <w:t>173</w:t>
      </w:r>
      <w:r>
        <w:rPr>
          <w:noProof/>
        </w:rPr>
        <w:fldChar w:fldCharType="end"/>
      </w:r>
    </w:p>
    <w:p w14:paraId="0287C742" w14:textId="06276E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_Toc145934840 \h </w:instrText>
      </w:r>
      <w:r>
        <w:rPr>
          <w:noProof/>
        </w:rPr>
      </w:r>
      <w:r>
        <w:rPr>
          <w:noProof/>
        </w:rPr>
        <w:fldChar w:fldCharType="separate"/>
      </w:r>
      <w:r>
        <w:rPr>
          <w:noProof/>
        </w:rPr>
        <w:t>173</w:t>
      </w:r>
      <w:r>
        <w:rPr>
          <w:noProof/>
        </w:rPr>
        <w:fldChar w:fldCharType="end"/>
      </w:r>
    </w:p>
    <w:p w14:paraId="2DF3D1E5" w14:textId="67358E5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_Toc145934841 \h </w:instrText>
      </w:r>
      <w:r>
        <w:rPr>
          <w:noProof/>
        </w:rPr>
      </w:r>
      <w:r>
        <w:rPr>
          <w:noProof/>
        </w:rPr>
        <w:fldChar w:fldCharType="separate"/>
      </w:r>
      <w:r>
        <w:rPr>
          <w:noProof/>
        </w:rPr>
        <w:t>174</w:t>
      </w:r>
      <w:r>
        <w:rPr>
          <w:noProof/>
        </w:rPr>
        <w:fldChar w:fldCharType="end"/>
      </w:r>
    </w:p>
    <w:p w14:paraId="7DC80A64" w14:textId="3674F5B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_Toc145934842 \h </w:instrText>
      </w:r>
      <w:r>
        <w:rPr>
          <w:noProof/>
        </w:rPr>
      </w:r>
      <w:r>
        <w:rPr>
          <w:noProof/>
        </w:rPr>
        <w:fldChar w:fldCharType="separate"/>
      </w:r>
      <w:r>
        <w:rPr>
          <w:noProof/>
        </w:rPr>
        <w:t>175</w:t>
      </w:r>
      <w:r>
        <w:rPr>
          <w:noProof/>
        </w:rPr>
        <w:fldChar w:fldCharType="end"/>
      </w:r>
    </w:p>
    <w:p w14:paraId="7E43AB1D" w14:textId="756C071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_Toc145934843 \h </w:instrText>
      </w:r>
      <w:r>
        <w:rPr>
          <w:noProof/>
        </w:rPr>
      </w:r>
      <w:r>
        <w:rPr>
          <w:noProof/>
        </w:rPr>
        <w:fldChar w:fldCharType="separate"/>
      </w:r>
      <w:r>
        <w:rPr>
          <w:noProof/>
        </w:rPr>
        <w:t>175</w:t>
      </w:r>
      <w:r>
        <w:rPr>
          <w:noProof/>
        </w:rPr>
        <w:fldChar w:fldCharType="end"/>
      </w:r>
    </w:p>
    <w:p w14:paraId="0508836E" w14:textId="3B3B1C1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_Toc145934844 \h </w:instrText>
      </w:r>
      <w:r>
        <w:rPr>
          <w:noProof/>
        </w:rPr>
      </w:r>
      <w:r>
        <w:rPr>
          <w:noProof/>
        </w:rPr>
        <w:fldChar w:fldCharType="separate"/>
      </w:r>
      <w:r>
        <w:rPr>
          <w:noProof/>
        </w:rPr>
        <w:t>175</w:t>
      </w:r>
      <w:r>
        <w:rPr>
          <w:noProof/>
        </w:rPr>
        <w:fldChar w:fldCharType="end"/>
      </w:r>
    </w:p>
    <w:p w14:paraId="32A6CB3C" w14:textId="256394A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_Toc145934845 \h </w:instrText>
      </w:r>
      <w:r>
        <w:rPr>
          <w:noProof/>
        </w:rPr>
      </w:r>
      <w:r>
        <w:rPr>
          <w:noProof/>
        </w:rPr>
        <w:fldChar w:fldCharType="separate"/>
      </w:r>
      <w:r>
        <w:rPr>
          <w:noProof/>
        </w:rPr>
        <w:t>176</w:t>
      </w:r>
      <w:r>
        <w:rPr>
          <w:noProof/>
        </w:rPr>
        <w:fldChar w:fldCharType="end"/>
      </w:r>
    </w:p>
    <w:p w14:paraId="43CF8015" w14:textId="3A064DD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_Toc145934846 \h </w:instrText>
      </w:r>
      <w:r>
        <w:rPr>
          <w:noProof/>
        </w:rPr>
      </w:r>
      <w:r>
        <w:rPr>
          <w:noProof/>
        </w:rPr>
        <w:fldChar w:fldCharType="separate"/>
      </w:r>
      <w:r>
        <w:rPr>
          <w:noProof/>
        </w:rPr>
        <w:t>176</w:t>
      </w:r>
      <w:r>
        <w:rPr>
          <w:noProof/>
        </w:rPr>
        <w:fldChar w:fldCharType="end"/>
      </w:r>
    </w:p>
    <w:p w14:paraId="0A7183D1" w14:textId="5D561AE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_Toc145934847 \h </w:instrText>
      </w:r>
      <w:r>
        <w:rPr>
          <w:noProof/>
        </w:rPr>
      </w:r>
      <w:r>
        <w:rPr>
          <w:noProof/>
        </w:rPr>
        <w:fldChar w:fldCharType="separate"/>
      </w:r>
      <w:r>
        <w:rPr>
          <w:noProof/>
        </w:rPr>
        <w:t>176</w:t>
      </w:r>
      <w:r>
        <w:rPr>
          <w:noProof/>
        </w:rPr>
        <w:fldChar w:fldCharType="end"/>
      </w:r>
    </w:p>
    <w:p w14:paraId="3FDAA8C4" w14:textId="2CD3A7D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_Toc145934848 \h </w:instrText>
      </w:r>
      <w:r>
        <w:rPr>
          <w:noProof/>
        </w:rPr>
      </w:r>
      <w:r>
        <w:rPr>
          <w:noProof/>
        </w:rPr>
        <w:fldChar w:fldCharType="separate"/>
      </w:r>
      <w:r>
        <w:rPr>
          <w:noProof/>
        </w:rPr>
        <w:t>177</w:t>
      </w:r>
      <w:r>
        <w:rPr>
          <w:noProof/>
        </w:rPr>
        <w:fldChar w:fldCharType="end"/>
      </w:r>
    </w:p>
    <w:p w14:paraId="428937C0" w14:textId="3388AB20"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_Toc145934849 \h </w:instrText>
      </w:r>
      <w:r>
        <w:rPr>
          <w:noProof/>
        </w:rPr>
      </w:r>
      <w:r>
        <w:rPr>
          <w:noProof/>
        </w:rPr>
        <w:fldChar w:fldCharType="separate"/>
      </w:r>
      <w:r>
        <w:rPr>
          <w:noProof/>
        </w:rPr>
        <w:t>177</w:t>
      </w:r>
      <w:r>
        <w:rPr>
          <w:noProof/>
        </w:rPr>
        <w:fldChar w:fldCharType="end"/>
      </w:r>
    </w:p>
    <w:p w14:paraId="252CA4B5" w14:textId="79525FF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_Toc145934850 \h </w:instrText>
      </w:r>
      <w:r>
        <w:rPr>
          <w:noProof/>
        </w:rPr>
      </w:r>
      <w:r>
        <w:rPr>
          <w:noProof/>
        </w:rPr>
        <w:fldChar w:fldCharType="separate"/>
      </w:r>
      <w:r>
        <w:rPr>
          <w:noProof/>
        </w:rPr>
        <w:t>177</w:t>
      </w:r>
      <w:r>
        <w:rPr>
          <w:noProof/>
        </w:rPr>
        <w:fldChar w:fldCharType="end"/>
      </w:r>
    </w:p>
    <w:p w14:paraId="3CB77312" w14:textId="6EE149DB"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_Toc145934851 \h </w:instrText>
      </w:r>
      <w:r>
        <w:rPr>
          <w:noProof/>
        </w:rPr>
      </w:r>
      <w:r>
        <w:rPr>
          <w:noProof/>
        </w:rPr>
        <w:fldChar w:fldCharType="separate"/>
      </w:r>
      <w:r>
        <w:rPr>
          <w:noProof/>
        </w:rPr>
        <w:t>177</w:t>
      </w:r>
      <w:r>
        <w:rPr>
          <w:noProof/>
        </w:rPr>
        <w:fldChar w:fldCharType="end"/>
      </w:r>
    </w:p>
    <w:p w14:paraId="64C63FAC" w14:textId="131825C9"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_Toc145934852 \h </w:instrText>
      </w:r>
      <w:r>
        <w:rPr>
          <w:noProof/>
        </w:rPr>
      </w:r>
      <w:r>
        <w:rPr>
          <w:noProof/>
        </w:rPr>
        <w:fldChar w:fldCharType="separate"/>
      </w:r>
      <w:r>
        <w:rPr>
          <w:noProof/>
        </w:rPr>
        <w:t>179</w:t>
      </w:r>
      <w:r>
        <w:rPr>
          <w:noProof/>
        </w:rPr>
        <w:fldChar w:fldCharType="end"/>
      </w:r>
    </w:p>
    <w:p w14:paraId="248583ED" w14:textId="4D5B3042" w:rsidR="006D0169" w:rsidRDefault="006D0169">
      <w:pPr>
        <w:pStyle w:val="TOC5"/>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_Toc145934853 \h </w:instrText>
      </w:r>
      <w:r>
        <w:rPr>
          <w:noProof/>
        </w:rPr>
      </w:r>
      <w:r>
        <w:rPr>
          <w:noProof/>
        </w:rPr>
        <w:fldChar w:fldCharType="separate"/>
      </w:r>
      <w:r>
        <w:rPr>
          <w:noProof/>
        </w:rPr>
        <w:t>179</w:t>
      </w:r>
      <w:r>
        <w:rPr>
          <w:noProof/>
        </w:rPr>
        <w:fldChar w:fldCharType="end"/>
      </w:r>
    </w:p>
    <w:p w14:paraId="3122D7CA" w14:textId="49C1C633"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_Toc145934854 \h </w:instrText>
      </w:r>
      <w:r>
        <w:rPr>
          <w:noProof/>
        </w:rPr>
      </w:r>
      <w:r>
        <w:rPr>
          <w:noProof/>
        </w:rPr>
        <w:fldChar w:fldCharType="separate"/>
      </w:r>
      <w:r>
        <w:rPr>
          <w:noProof/>
        </w:rPr>
        <w:t>180</w:t>
      </w:r>
      <w:r>
        <w:rPr>
          <w:noProof/>
        </w:rPr>
        <w:fldChar w:fldCharType="end"/>
      </w:r>
    </w:p>
    <w:p w14:paraId="20BD3F2B" w14:textId="166F3BD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_Toc145934855 \h </w:instrText>
      </w:r>
      <w:r>
        <w:rPr>
          <w:noProof/>
        </w:rPr>
      </w:r>
      <w:r>
        <w:rPr>
          <w:noProof/>
        </w:rPr>
        <w:fldChar w:fldCharType="separate"/>
      </w:r>
      <w:r>
        <w:rPr>
          <w:noProof/>
        </w:rPr>
        <w:t>180</w:t>
      </w:r>
      <w:r>
        <w:rPr>
          <w:noProof/>
        </w:rPr>
        <w:fldChar w:fldCharType="end"/>
      </w:r>
    </w:p>
    <w:p w14:paraId="172D25D9" w14:textId="6A474F53"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_Toc145934856 \h </w:instrText>
      </w:r>
      <w:r>
        <w:rPr>
          <w:noProof/>
        </w:rPr>
      </w:r>
      <w:r>
        <w:rPr>
          <w:noProof/>
        </w:rPr>
        <w:fldChar w:fldCharType="separate"/>
      </w:r>
      <w:r>
        <w:rPr>
          <w:noProof/>
        </w:rPr>
        <w:t>180</w:t>
      </w:r>
      <w:r>
        <w:rPr>
          <w:noProof/>
        </w:rPr>
        <w:fldChar w:fldCharType="end"/>
      </w:r>
    </w:p>
    <w:p w14:paraId="3A11A56A" w14:textId="4436362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_Toc145934857 \h </w:instrText>
      </w:r>
      <w:r>
        <w:rPr>
          <w:noProof/>
        </w:rPr>
      </w:r>
      <w:r>
        <w:rPr>
          <w:noProof/>
        </w:rPr>
        <w:fldChar w:fldCharType="separate"/>
      </w:r>
      <w:r>
        <w:rPr>
          <w:noProof/>
        </w:rPr>
        <w:t>180</w:t>
      </w:r>
      <w:r>
        <w:rPr>
          <w:noProof/>
        </w:rPr>
        <w:fldChar w:fldCharType="end"/>
      </w:r>
    </w:p>
    <w:p w14:paraId="52039418" w14:textId="369A72C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_Toc145934858 \h </w:instrText>
      </w:r>
      <w:r>
        <w:rPr>
          <w:noProof/>
        </w:rPr>
      </w:r>
      <w:r>
        <w:rPr>
          <w:noProof/>
        </w:rPr>
        <w:fldChar w:fldCharType="separate"/>
      </w:r>
      <w:r>
        <w:rPr>
          <w:noProof/>
        </w:rPr>
        <w:t>180</w:t>
      </w:r>
      <w:r>
        <w:rPr>
          <w:noProof/>
        </w:rPr>
        <w:fldChar w:fldCharType="end"/>
      </w:r>
    </w:p>
    <w:p w14:paraId="6E554C96" w14:textId="064A352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_Toc145934859 \h </w:instrText>
      </w:r>
      <w:r>
        <w:rPr>
          <w:noProof/>
        </w:rPr>
      </w:r>
      <w:r>
        <w:rPr>
          <w:noProof/>
        </w:rPr>
        <w:fldChar w:fldCharType="separate"/>
      </w:r>
      <w:r>
        <w:rPr>
          <w:noProof/>
        </w:rPr>
        <w:t>180</w:t>
      </w:r>
      <w:r>
        <w:rPr>
          <w:noProof/>
        </w:rPr>
        <w:fldChar w:fldCharType="end"/>
      </w:r>
    </w:p>
    <w:p w14:paraId="5967F799" w14:textId="632F52B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_Toc145934860 \h </w:instrText>
      </w:r>
      <w:r>
        <w:rPr>
          <w:noProof/>
        </w:rPr>
      </w:r>
      <w:r>
        <w:rPr>
          <w:noProof/>
        </w:rPr>
        <w:fldChar w:fldCharType="separate"/>
      </w:r>
      <w:r>
        <w:rPr>
          <w:noProof/>
        </w:rPr>
        <w:t>180</w:t>
      </w:r>
      <w:r>
        <w:rPr>
          <w:noProof/>
        </w:rPr>
        <w:fldChar w:fldCharType="end"/>
      </w:r>
    </w:p>
    <w:p w14:paraId="04929203" w14:textId="0B739DF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_Toc145934861 \h </w:instrText>
      </w:r>
      <w:r>
        <w:rPr>
          <w:noProof/>
        </w:rPr>
      </w:r>
      <w:r>
        <w:rPr>
          <w:noProof/>
        </w:rPr>
        <w:fldChar w:fldCharType="separate"/>
      </w:r>
      <w:r>
        <w:rPr>
          <w:noProof/>
        </w:rPr>
        <w:t>181</w:t>
      </w:r>
      <w:r>
        <w:rPr>
          <w:noProof/>
        </w:rPr>
        <w:fldChar w:fldCharType="end"/>
      </w:r>
    </w:p>
    <w:p w14:paraId="05F82003" w14:textId="2A264C63"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_Toc145934862 \h </w:instrText>
      </w:r>
      <w:r>
        <w:rPr>
          <w:noProof/>
        </w:rPr>
      </w:r>
      <w:r>
        <w:rPr>
          <w:noProof/>
        </w:rPr>
        <w:fldChar w:fldCharType="separate"/>
      </w:r>
      <w:r>
        <w:rPr>
          <w:noProof/>
        </w:rPr>
        <w:t>181</w:t>
      </w:r>
      <w:r>
        <w:rPr>
          <w:noProof/>
        </w:rPr>
        <w:fldChar w:fldCharType="end"/>
      </w:r>
    </w:p>
    <w:p w14:paraId="1AF0B8EE" w14:textId="505AEB3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_Toc145934863 \h </w:instrText>
      </w:r>
      <w:r>
        <w:rPr>
          <w:noProof/>
        </w:rPr>
      </w:r>
      <w:r>
        <w:rPr>
          <w:noProof/>
        </w:rPr>
        <w:fldChar w:fldCharType="separate"/>
      </w:r>
      <w:r>
        <w:rPr>
          <w:noProof/>
        </w:rPr>
        <w:t>181</w:t>
      </w:r>
      <w:r>
        <w:rPr>
          <w:noProof/>
        </w:rPr>
        <w:fldChar w:fldCharType="end"/>
      </w:r>
    </w:p>
    <w:p w14:paraId="1FF351E3" w14:textId="520F0EE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_Toc145934864 \h </w:instrText>
      </w:r>
      <w:r>
        <w:rPr>
          <w:noProof/>
        </w:rPr>
      </w:r>
      <w:r>
        <w:rPr>
          <w:noProof/>
        </w:rPr>
        <w:fldChar w:fldCharType="separate"/>
      </w:r>
      <w:r>
        <w:rPr>
          <w:noProof/>
        </w:rPr>
        <w:t>182</w:t>
      </w:r>
      <w:r>
        <w:rPr>
          <w:noProof/>
        </w:rPr>
        <w:fldChar w:fldCharType="end"/>
      </w:r>
    </w:p>
    <w:p w14:paraId="5499399F" w14:textId="11F3906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_Toc145934865 \h </w:instrText>
      </w:r>
      <w:r>
        <w:rPr>
          <w:noProof/>
        </w:rPr>
      </w:r>
      <w:r>
        <w:rPr>
          <w:noProof/>
        </w:rPr>
        <w:fldChar w:fldCharType="separate"/>
      </w:r>
      <w:r>
        <w:rPr>
          <w:noProof/>
        </w:rPr>
        <w:t>183</w:t>
      </w:r>
      <w:r>
        <w:rPr>
          <w:noProof/>
        </w:rPr>
        <w:fldChar w:fldCharType="end"/>
      </w:r>
    </w:p>
    <w:p w14:paraId="15445F88" w14:textId="4542446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_Toc145934866 \h </w:instrText>
      </w:r>
      <w:r>
        <w:rPr>
          <w:noProof/>
        </w:rPr>
      </w:r>
      <w:r>
        <w:rPr>
          <w:noProof/>
        </w:rPr>
        <w:fldChar w:fldCharType="separate"/>
      </w:r>
      <w:r>
        <w:rPr>
          <w:noProof/>
        </w:rPr>
        <w:t>183</w:t>
      </w:r>
      <w:r>
        <w:rPr>
          <w:noProof/>
        </w:rPr>
        <w:fldChar w:fldCharType="end"/>
      </w:r>
    </w:p>
    <w:p w14:paraId="7B11A4EB" w14:textId="6854BE2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_Toc145934867 \h </w:instrText>
      </w:r>
      <w:r>
        <w:rPr>
          <w:noProof/>
        </w:rPr>
      </w:r>
      <w:r>
        <w:rPr>
          <w:noProof/>
        </w:rPr>
        <w:fldChar w:fldCharType="separate"/>
      </w:r>
      <w:r>
        <w:rPr>
          <w:noProof/>
        </w:rPr>
        <w:t>183</w:t>
      </w:r>
      <w:r>
        <w:rPr>
          <w:noProof/>
        </w:rPr>
        <w:fldChar w:fldCharType="end"/>
      </w:r>
    </w:p>
    <w:p w14:paraId="6EF0B445" w14:textId="61A927C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_Toc145934868 \h </w:instrText>
      </w:r>
      <w:r>
        <w:rPr>
          <w:noProof/>
        </w:rPr>
      </w:r>
      <w:r>
        <w:rPr>
          <w:noProof/>
        </w:rPr>
        <w:fldChar w:fldCharType="separate"/>
      </w:r>
      <w:r>
        <w:rPr>
          <w:noProof/>
        </w:rPr>
        <w:t>184</w:t>
      </w:r>
      <w:r>
        <w:rPr>
          <w:noProof/>
        </w:rPr>
        <w:fldChar w:fldCharType="end"/>
      </w:r>
    </w:p>
    <w:p w14:paraId="2340A04C" w14:textId="57CC3A0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_Toc145934869 \h </w:instrText>
      </w:r>
      <w:r>
        <w:rPr>
          <w:noProof/>
        </w:rPr>
      </w:r>
      <w:r>
        <w:rPr>
          <w:noProof/>
        </w:rPr>
        <w:fldChar w:fldCharType="separate"/>
      </w:r>
      <w:r>
        <w:rPr>
          <w:noProof/>
        </w:rPr>
        <w:t>184</w:t>
      </w:r>
      <w:r>
        <w:rPr>
          <w:noProof/>
        </w:rPr>
        <w:fldChar w:fldCharType="end"/>
      </w:r>
    </w:p>
    <w:p w14:paraId="01524660" w14:textId="3110F5DF"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_Toc145934870 \h </w:instrText>
      </w:r>
      <w:r>
        <w:rPr>
          <w:noProof/>
        </w:rPr>
      </w:r>
      <w:r>
        <w:rPr>
          <w:noProof/>
        </w:rPr>
        <w:fldChar w:fldCharType="separate"/>
      </w:r>
      <w:r>
        <w:rPr>
          <w:noProof/>
        </w:rPr>
        <w:t>184</w:t>
      </w:r>
      <w:r>
        <w:rPr>
          <w:noProof/>
        </w:rPr>
        <w:fldChar w:fldCharType="end"/>
      </w:r>
    </w:p>
    <w:p w14:paraId="4C627E48" w14:textId="61C3240D"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_Toc145934871 \h </w:instrText>
      </w:r>
      <w:r>
        <w:rPr>
          <w:noProof/>
        </w:rPr>
      </w:r>
      <w:r>
        <w:rPr>
          <w:noProof/>
        </w:rPr>
        <w:fldChar w:fldCharType="separate"/>
      </w:r>
      <w:r>
        <w:rPr>
          <w:noProof/>
        </w:rPr>
        <w:t>184</w:t>
      </w:r>
      <w:r>
        <w:rPr>
          <w:noProof/>
        </w:rPr>
        <w:fldChar w:fldCharType="end"/>
      </w:r>
    </w:p>
    <w:p w14:paraId="79936CD7" w14:textId="5FC958E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_Toc145934872 \h </w:instrText>
      </w:r>
      <w:r>
        <w:rPr>
          <w:noProof/>
        </w:rPr>
      </w:r>
      <w:r>
        <w:rPr>
          <w:noProof/>
        </w:rPr>
        <w:fldChar w:fldCharType="separate"/>
      </w:r>
      <w:r>
        <w:rPr>
          <w:noProof/>
        </w:rPr>
        <w:t>185</w:t>
      </w:r>
      <w:r>
        <w:rPr>
          <w:noProof/>
        </w:rPr>
        <w:fldChar w:fldCharType="end"/>
      </w:r>
    </w:p>
    <w:p w14:paraId="27C373DC" w14:textId="0A222836"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_Toc145934873 \h </w:instrText>
      </w:r>
      <w:r>
        <w:rPr>
          <w:noProof/>
        </w:rPr>
      </w:r>
      <w:r>
        <w:rPr>
          <w:noProof/>
        </w:rPr>
        <w:fldChar w:fldCharType="separate"/>
      </w:r>
      <w:r>
        <w:rPr>
          <w:noProof/>
        </w:rPr>
        <w:t>185</w:t>
      </w:r>
      <w:r>
        <w:rPr>
          <w:noProof/>
        </w:rPr>
        <w:fldChar w:fldCharType="end"/>
      </w:r>
    </w:p>
    <w:p w14:paraId="10408D3A" w14:textId="244D370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_Toc145934874 \h </w:instrText>
      </w:r>
      <w:r>
        <w:rPr>
          <w:noProof/>
        </w:rPr>
      </w:r>
      <w:r>
        <w:rPr>
          <w:noProof/>
        </w:rPr>
        <w:fldChar w:fldCharType="separate"/>
      </w:r>
      <w:r>
        <w:rPr>
          <w:noProof/>
        </w:rPr>
        <w:t>186</w:t>
      </w:r>
      <w:r>
        <w:rPr>
          <w:noProof/>
        </w:rPr>
        <w:fldChar w:fldCharType="end"/>
      </w:r>
    </w:p>
    <w:p w14:paraId="1776966E" w14:textId="36D62D8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_Toc145934875 \h </w:instrText>
      </w:r>
      <w:r>
        <w:rPr>
          <w:noProof/>
        </w:rPr>
      </w:r>
      <w:r>
        <w:rPr>
          <w:noProof/>
        </w:rPr>
        <w:fldChar w:fldCharType="separate"/>
      </w:r>
      <w:r>
        <w:rPr>
          <w:noProof/>
        </w:rPr>
        <w:t>186</w:t>
      </w:r>
      <w:r>
        <w:rPr>
          <w:noProof/>
        </w:rPr>
        <w:fldChar w:fldCharType="end"/>
      </w:r>
    </w:p>
    <w:p w14:paraId="3B75C1D1" w14:textId="5C9C7B3F"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_Toc145934876 \h </w:instrText>
      </w:r>
      <w:r>
        <w:rPr>
          <w:noProof/>
        </w:rPr>
      </w:r>
      <w:r>
        <w:rPr>
          <w:noProof/>
        </w:rPr>
        <w:fldChar w:fldCharType="separate"/>
      </w:r>
      <w:r>
        <w:rPr>
          <w:noProof/>
        </w:rPr>
        <w:t>186</w:t>
      </w:r>
      <w:r>
        <w:rPr>
          <w:noProof/>
        </w:rPr>
        <w:fldChar w:fldCharType="end"/>
      </w:r>
    </w:p>
    <w:p w14:paraId="2F99502F" w14:textId="2D2112A1"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_Toc145934877 \h </w:instrText>
      </w:r>
      <w:r>
        <w:rPr>
          <w:noProof/>
        </w:rPr>
      </w:r>
      <w:r>
        <w:rPr>
          <w:noProof/>
        </w:rPr>
        <w:fldChar w:fldCharType="separate"/>
      </w:r>
      <w:r>
        <w:rPr>
          <w:noProof/>
        </w:rPr>
        <w:t>186</w:t>
      </w:r>
      <w:r>
        <w:rPr>
          <w:noProof/>
        </w:rPr>
        <w:fldChar w:fldCharType="end"/>
      </w:r>
    </w:p>
    <w:p w14:paraId="27A5EC13" w14:textId="2C46243F"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_Toc145934878 \h </w:instrText>
      </w:r>
      <w:r>
        <w:rPr>
          <w:noProof/>
        </w:rPr>
      </w:r>
      <w:r>
        <w:rPr>
          <w:noProof/>
        </w:rPr>
        <w:fldChar w:fldCharType="separate"/>
      </w:r>
      <w:r>
        <w:rPr>
          <w:noProof/>
        </w:rPr>
        <w:t>187</w:t>
      </w:r>
      <w:r>
        <w:rPr>
          <w:noProof/>
        </w:rPr>
        <w:fldChar w:fldCharType="end"/>
      </w:r>
    </w:p>
    <w:p w14:paraId="235E55F1" w14:textId="600D4CF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_Toc145934879 \h </w:instrText>
      </w:r>
      <w:r>
        <w:rPr>
          <w:noProof/>
        </w:rPr>
      </w:r>
      <w:r>
        <w:rPr>
          <w:noProof/>
        </w:rPr>
        <w:fldChar w:fldCharType="separate"/>
      </w:r>
      <w:r>
        <w:rPr>
          <w:noProof/>
        </w:rPr>
        <w:t>187</w:t>
      </w:r>
      <w:r>
        <w:rPr>
          <w:noProof/>
        </w:rPr>
        <w:fldChar w:fldCharType="end"/>
      </w:r>
    </w:p>
    <w:p w14:paraId="7513CB80" w14:textId="6D624BD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_Toc145934880 \h </w:instrText>
      </w:r>
      <w:r>
        <w:rPr>
          <w:noProof/>
        </w:rPr>
      </w:r>
      <w:r>
        <w:rPr>
          <w:noProof/>
        </w:rPr>
        <w:fldChar w:fldCharType="separate"/>
      </w:r>
      <w:r>
        <w:rPr>
          <w:noProof/>
        </w:rPr>
        <w:t>187</w:t>
      </w:r>
      <w:r>
        <w:rPr>
          <w:noProof/>
        </w:rPr>
        <w:fldChar w:fldCharType="end"/>
      </w:r>
    </w:p>
    <w:p w14:paraId="1372DC3F" w14:textId="7B6FF5C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_Toc145934881 \h </w:instrText>
      </w:r>
      <w:r>
        <w:rPr>
          <w:noProof/>
        </w:rPr>
      </w:r>
      <w:r>
        <w:rPr>
          <w:noProof/>
        </w:rPr>
        <w:fldChar w:fldCharType="separate"/>
      </w:r>
      <w:r>
        <w:rPr>
          <w:noProof/>
        </w:rPr>
        <w:t>187</w:t>
      </w:r>
      <w:r>
        <w:rPr>
          <w:noProof/>
        </w:rPr>
        <w:fldChar w:fldCharType="end"/>
      </w:r>
    </w:p>
    <w:p w14:paraId="38782259" w14:textId="421CA6A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_Toc145934882 \h </w:instrText>
      </w:r>
      <w:r>
        <w:rPr>
          <w:noProof/>
        </w:rPr>
      </w:r>
      <w:r>
        <w:rPr>
          <w:noProof/>
        </w:rPr>
        <w:fldChar w:fldCharType="separate"/>
      </w:r>
      <w:r>
        <w:rPr>
          <w:noProof/>
        </w:rPr>
        <w:t>189</w:t>
      </w:r>
      <w:r>
        <w:rPr>
          <w:noProof/>
        </w:rPr>
        <w:fldChar w:fldCharType="end"/>
      </w:r>
    </w:p>
    <w:p w14:paraId="73CA726A" w14:textId="2E5DE7C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_Toc145934883 \h </w:instrText>
      </w:r>
      <w:r>
        <w:rPr>
          <w:noProof/>
        </w:rPr>
      </w:r>
      <w:r>
        <w:rPr>
          <w:noProof/>
        </w:rPr>
        <w:fldChar w:fldCharType="separate"/>
      </w:r>
      <w:r>
        <w:rPr>
          <w:noProof/>
        </w:rPr>
        <w:t>189</w:t>
      </w:r>
      <w:r>
        <w:rPr>
          <w:noProof/>
        </w:rPr>
        <w:fldChar w:fldCharType="end"/>
      </w:r>
    </w:p>
    <w:p w14:paraId="389454A7" w14:textId="27BD5B6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_Toc145934884 \h </w:instrText>
      </w:r>
      <w:r>
        <w:rPr>
          <w:noProof/>
        </w:rPr>
      </w:r>
      <w:r>
        <w:rPr>
          <w:noProof/>
        </w:rPr>
        <w:fldChar w:fldCharType="separate"/>
      </w:r>
      <w:r>
        <w:rPr>
          <w:noProof/>
        </w:rPr>
        <w:t>192</w:t>
      </w:r>
      <w:r>
        <w:rPr>
          <w:noProof/>
        </w:rPr>
        <w:fldChar w:fldCharType="end"/>
      </w:r>
    </w:p>
    <w:p w14:paraId="2D806628" w14:textId="699423D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_Toc145934885 \h </w:instrText>
      </w:r>
      <w:r>
        <w:rPr>
          <w:noProof/>
        </w:rPr>
      </w:r>
      <w:r>
        <w:rPr>
          <w:noProof/>
        </w:rPr>
        <w:fldChar w:fldCharType="separate"/>
      </w:r>
      <w:r>
        <w:rPr>
          <w:noProof/>
        </w:rPr>
        <w:t>195</w:t>
      </w:r>
      <w:r>
        <w:rPr>
          <w:noProof/>
        </w:rPr>
        <w:fldChar w:fldCharType="end"/>
      </w:r>
    </w:p>
    <w:p w14:paraId="31DBDE0E" w14:textId="070FCE0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_Toc145934886 \h </w:instrText>
      </w:r>
      <w:r>
        <w:rPr>
          <w:noProof/>
        </w:rPr>
      </w:r>
      <w:r>
        <w:rPr>
          <w:noProof/>
        </w:rPr>
        <w:fldChar w:fldCharType="separate"/>
      </w:r>
      <w:r>
        <w:rPr>
          <w:noProof/>
        </w:rPr>
        <w:t>198</w:t>
      </w:r>
      <w:r>
        <w:rPr>
          <w:noProof/>
        </w:rPr>
        <w:fldChar w:fldCharType="end"/>
      </w:r>
    </w:p>
    <w:p w14:paraId="5AE28A8A" w14:textId="0749D0A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_Toc145934887 \h </w:instrText>
      </w:r>
      <w:r>
        <w:rPr>
          <w:noProof/>
        </w:rPr>
      </w:r>
      <w:r>
        <w:rPr>
          <w:noProof/>
        </w:rPr>
        <w:fldChar w:fldCharType="separate"/>
      </w:r>
      <w:r>
        <w:rPr>
          <w:noProof/>
        </w:rPr>
        <w:t>201</w:t>
      </w:r>
      <w:r>
        <w:rPr>
          <w:noProof/>
        </w:rPr>
        <w:fldChar w:fldCharType="end"/>
      </w:r>
    </w:p>
    <w:p w14:paraId="3FE9A69A" w14:textId="40A4BBF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_Toc145934888 \h </w:instrText>
      </w:r>
      <w:r>
        <w:rPr>
          <w:noProof/>
        </w:rPr>
      </w:r>
      <w:r>
        <w:rPr>
          <w:noProof/>
        </w:rPr>
        <w:fldChar w:fldCharType="separate"/>
      </w:r>
      <w:r>
        <w:rPr>
          <w:noProof/>
        </w:rPr>
        <w:t>202</w:t>
      </w:r>
      <w:r>
        <w:rPr>
          <w:noProof/>
        </w:rPr>
        <w:fldChar w:fldCharType="end"/>
      </w:r>
    </w:p>
    <w:p w14:paraId="01A92CF4" w14:textId="2DBFCB0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_Toc145934889 \h </w:instrText>
      </w:r>
      <w:r>
        <w:rPr>
          <w:noProof/>
        </w:rPr>
      </w:r>
      <w:r>
        <w:rPr>
          <w:noProof/>
        </w:rPr>
        <w:fldChar w:fldCharType="separate"/>
      </w:r>
      <w:r>
        <w:rPr>
          <w:noProof/>
        </w:rPr>
        <w:t>203</w:t>
      </w:r>
      <w:r>
        <w:rPr>
          <w:noProof/>
        </w:rPr>
        <w:fldChar w:fldCharType="end"/>
      </w:r>
    </w:p>
    <w:p w14:paraId="522E394C" w14:textId="1A06081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_Toc145934890 \h </w:instrText>
      </w:r>
      <w:r>
        <w:rPr>
          <w:noProof/>
        </w:rPr>
      </w:r>
      <w:r>
        <w:rPr>
          <w:noProof/>
        </w:rPr>
        <w:fldChar w:fldCharType="separate"/>
      </w:r>
      <w:r>
        <w:rPr>
          <w:noProof/>
        </w:rPr>
        <w:t>203</w:t>
      </w:r>
      <w:r>
        <w:rPr>
          <w:noProof/>
        </w:rPr>
        <w:fldChar w:fldCharType="end"/>
      </w:r>
    </w:p>
    <w:p w14:paraId="5258FC57" w14:textId="199B110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_Toc145934891 \h </w:instrText>
      </w:r>
      <w:r>
        <w:rPr>
          <w:noProof/>
        </w:rPr>
      </w:r>
      <w:r>
        <w:rPr>
          <w:noProof/>
        </w:rPr>
        <w:fldChar w:fldCharType="separate"/>
      </w:r>
      <w:r>
        <w:rPr>
          <w:noProof/>
        </w:rPr>
        <w:t>203</w:t>
      </w:r>
      <w:r>
        <w:rPr>
          <w:noProof/>
        </w:rPr>
        <w:fldChar w:fldCharType="end"/>
      </w:r>
    </w:p>
    <w:p w14:paraId="3AD571D8" w14:textId="3545636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_Toc145934892 \h </w:instrText>
      </w:r>
      <w:r>
        <w:rPr>
          <w:noProof/>
        </w:rPr>
      </w:r>
      <w:r>
        <w:rPr>
          <w:noProof/>
        </w:rPr>
        <w:fldChar w:fldCharType="separate"/>
      </w:r>
      <w:r>
        <w:rPr>
          <w:noProof/>
        </w:rPr>
        <w:t>204</w:t>
      </w:r>
      <w:r>
        <w:rPr>
          <w:noProof/>
        </w:rPr>
        <w:fldChar w:fldCharType="end"/>
      </w:r>
    </w:p>
    <w:p w14:paraId="297D35F3" w14:textId="707E7B9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_Toc145934893 \h </w:instrText>
      </w:r>
      <w:r>
        <w:rPr>
          <w:noProof/>
        </w:rPr>
      </w:r>
      <w:r>
        <w:rPr>
          <w:noProof/>
        </w:rPr>
        <w:fldChar w:fldCharType="separate"/>
      </w:r>
      <w:r>
        <w:rPr>
          <w:noProof/>
        </w:rPr>
        <w:t>204</w:t>
      </w:r>
      <w:r>
        <w:rPr>
          <w:noProof/>
        </w:rPr>
        <w:fldChar w:fldCharType="end"/>
      </w:r>
    </w:p>
    <w:p w14:paraId="438B73E2" w14:textId="246CB3B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_Toc145934894 \h </w:instrText>
      </w:r>
      <w:r>
        <w:rPr>
          <w:noProof/>
        </w:rPr>
      </w:r>
      <w:r>
        <w:rPr>
          <w:noProof/>
        </w:rPr>
        <w:fldChar w:fldCharType="separate"/>
      </w:r>
      <w:r>
        <w:rPr>
          <w:noProof/>
        </w:rPr>
        <w:t>204</w:t>
      </w:r>
      <w:r>
        <w:rPr>
          <w:noProof/>
        </w:rPr>
        <w:fldChar w:fldCharType="end"/>
      </w:r>
    </w:p>
    <w:p w14:paraId="57E97F50" w14:textId="5AA8E04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_Toc145934895 \h </w:instrText>
      </w:r>
      <w:r>
        <w:rPr>
          <w:noProof/>
        </w:rPr>
      </w:r>
      <w:r>
        <w:rPr>
          <w:noProof/>
        </w:rPr>
        <w:fldChar w:fldCharType="separate"/>
      </w:r>
      <w:r>
        <w:rPr>
          <w:noProof/>
        </w:rPr>
        <w:t>205</w:t>
      </w:r>
      <w:r>
        <w:rPr>
          <w:noProof/>
        </w:rPr>
        <w:fldChar w:fldCharType="end"/>
      </w:r>
    </w:p>
    <w:p w14:paraId="33C61494" w14:textId="1ABD41F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_Toc145934896 \h </w:instrText>
      </w:r>
      <w:r>
        <w:rPr>
          <w:noProof/>
        </w:rPr>
      </w:r>
      <w:r>
        <w:rPr>
          <w:noProof/>
        </w:rPr>
        <w:fldChar w:fldCharType="separate"/>
      </w:r>
      <w:r>
        <w:rPr>
          <w:noProof/>
        </w:rPr>
        <w:t>205</w:t>
      </w:r>
      <w:r>
        <w:rPr>
          <w:noProof/>
        </w:rPr>
        <w:fldChar w:fldCharType="end"/>
      </w:r>
    </w:p>
    <w:p w14:paraId="5110368D" w14:textId="34DF73B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_Toc145934897 \h </w:instrText>
      </w:r>
      <w:r>
        <w:rPr>
          <w:noProof/>
        </w:rPr>
      </w:r>
      <w:r>
        <w:rPr>
          <w:noProof/>
        </w:rPr>
        <w:fldChar w:fldCharType="separate"/>
      </w:r>
      <w:r>
        <w:rPr>
          <w:noProof/>
        </w:rPr>
        <w:t>205</w:t>
      </w:r>
      <w:r>
        <w:rPr>
          <w:noProof/>
        </w:rPr>
        <w:fldChar w:fldCharType="end"/>
      </w:r>
    </w:p>
    <w:p w14:paraId="76098F51" w14:textId="132FC85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_Toc145934898 \h </w:instrText>
      </w:r>
      <w:r>
        <w:rPr>
          <w:noProof/>
        </w:rPr>
      </w:r>
      <w:r>
        <w:rPr>
          <w:noProof/>
        </w:rPr>
        <w:fldChar w:fldCharType="separate"/>
      </w:r>
      <w:r>
        <w:rPr>
          <w:noProof/>
        </w:rPr>
        <w:t>205</w:t>
      </w:r>
      <w:r>
        <w:rPr>
          <w:noProof/>
        </w:rPr>
        <w:fldChar w:fldCharType="end"/>
      </w:r>
    </w:p>
    <w:p w14:paraId="67CC1D4B" w14:textId="2358F8E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_Toc145934899 \h </w:instrText>
      </w:r>
      <w:r>
        <w:rPr>
          <w:noProof/>
        </w:rPr>
      </w:r>
      <w:r>
        <w:rPr>
          <w:noProof/>
        </w:rPr>
        <w:fldChar w:fldCharType="separate"/>
      </w:r>
      <w:r>
        <w:rPr>
          <w:noProof/>
        </w:rPr>
        <w:t>206</w:t>
      </w:r>
      <w:r>
        <w:rPr>
          <w:noProof/>
        </w:rPr>
        <w:fldChar w:fldCharType="end"/>
      </w:r>
    </w:p>
    <w:p w14:paraId="1C8CC4A7" w14:textId="5C8BDD9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lastRenderedPageBreak/>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_Toc145934900 \h </w:instrText>
      </w:r>
      <w:r>
        <w:rPr>
          <w:noProof/>
        </w:rPr>
      </w:r>
      <w:r>
        <w:rPr>
          <w:noProof/>
        </w:rPr>
        <w:fldChar w:fldCharType="separate"/>
      </w:r>
      <w:r>
        <w:rPr>
          <w:noProof/>
        </w:rPr>
        <w:t>207</w:t>
      </w:r>
      <w:r>
        <w:rPr>
          <w:noProof/>
        </w:rPr>
        <w:fldChar w:fldCharType="end"/>
      </w:r>
    </w:p>
    <w:p w14:paraId="5F60FE8D" w14:textId="3B772D2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_Toc145934901 \h </w:instrText>
      </w:r>
      <w:r>
        <w:rPr>
          <w:noProof/>
        </w:rPr>
      </w:r>
      <w:r>
        <w:rPr>
          <w:noProof/>
        </w:rPr>
        <w:fldChar w:fldCharType="separate"/>
      </w:r>
      <w:r>
        <w:rPr>
          <w:noProof/>
        </w:rPr>
        <w:t>208</w:t>
      </w:r>
      <w:r>
        <w:rPr>
          <w:noProof/>
        </w:rPr>
        <w:fldChar w:fldCharType="end"/>
      </w:r>
    </w:p>
    <w:p w14:paraId="271256CB" w14:textId="78074DC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_Toc145934902 \h </w:instrText>
      </w:r>
      <w:r>
        <w:rPr>
          <w:noProof/>
        </w:rPr>
      </w:r>
      <w:r>
        <w:rPr>
          <w:noProof/>
        </w:rPr>
        <w:fldChar w:fldCharType="separate"/>
      </w:r>
      <w:r>
        <w:rPr>
          <w:noProof/>
        </w:rPr>
        <w:t>210</w:t>
      </w:r>
      <w:r>
        <w:rPr>
          <w:noProof/>
        </w:rPr>
        <w:fldChar w:fldCharType="end"/>
      </w:r>
    </w:p>
    <w:p w14:paraId="05986EFC" w14:textId="4AB1F4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_Toc145934903 \h </w:instrText>
      </w:r>
      <w:r>
        <w:rPr>
          <w:noProof/>
        </w:rPr>
      </w:r>
      <w:r>
        <w:rPr>
          <w:noProof/>
        </w:rPr>
        <w:fldChar w:fldCharType="separate"/>
      </w:r>
      <w:r>
        <w:rPr>
          <w:noProof/>
        </w:rPr>
        <w:t>210</w:t>
      </w:r>
      <w:r>
        <w:rPr>
          <w:noProof/>
        </w:rPr>
        <w:fldChar w:fldCharType="end"/>
      </w:r>
    </w:p>
    <w:p w14:paraId="43E666BB" w14:textId="7D08BF6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_Toc145934904 \h </w:instrText>
      </w:r>
      <w:r>
        <w:rPr>
          <w:noProof/>
        </w:rPr>
      </w:r>
      <w:r>
        <w:rPr>
          <w:noProof/>
        </w:rPr>
        <w:fldChar w:fldCharType="separate"/>
      </w:r>
      <w:r>
        <w:rPr>
          <w:noProof/>
        </w:rPr>
        <w:t>210</w:t>
      </w:r>
      <w:r>
        <w:rPr>
          <w:noProof/>
        </w:rPr>
        <w:fldChar w:fldCharType="end"/>
      </w:r>
    </w:p>
    <w:p w14:paraId="78FFDBB6" w14:textId="0139929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_Toc145934905 \h </w:instrText>
      </w:r>
      <w:r>
        <w:rPr>
          <w:noProof/>
        </w:rPr>
      </w:r>
      <w:r>
        <w:rPr>
          <w:noProof/>
        </w:rPr>
        <w:fldChar w:fldCharType="separate"/>
      </w:r>
      <w:r>
        <w:rPr>
          <w:noProof/>
        </w:rPr>
        <w:t>211</w:t>
      </w:r>
      <w:r>
        <w:rPr>
          <w:noProof/>
        </w:rPr>
        <w:fldChar w:fldCharType="end"/>
      </w:r>
    </w:p>
    <w:p w14:paraId="0A9CD5C6" w14:textId="0D86DE0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_Toc145934906 \h </w:instrText>
      </w:r>
      <w:r>
        <w:rPr>
          <w:noProof/>
        </w:rPr>
      </w:r>
      <w:r>
        <w:rPr>
          <w:noProof/>
        </w:rPr>
        <w:fldChar w:fldCharType="separate"/>
      </w:r>
      <w:r>
        <w:rPr>
          <w:noProof/>
        </w:rPr>
        <w:t>211</w:t>
      </w:r>
      <w:r>
        <w:rPr>
          <w:noProof/>
        </w:rPr>
        <w:fldChar w:fldCharType="end"/>
      </w:r>
    </w:p>
    <w:p w14:paraId="3DC1BBC3" w14:textId="3E5853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_Toc145934907 \h </w:instrText>
      </w:r>
      <w:r>
        <w:rPr>
          <w:noProof/>
        </w:rPr>
      </w:r>
      <w:r>
        <w:rPr>
          <w:noProof/>
        </w:rPr>
        <w:fldChar w:fldCharType="separate"/>
      </w:r>
      <w:r>
        <w:rPr>
          <w:noProof/>
        </w:rPr>
        <w:t>211</w:t>
      </w:r>
      <w:r>
        <w:rPr>
          <w:noProof/>
        </w:rPr>
        <w:fldChar w:fldCharType="end"/>
      </w:r>
    </w:p>
    <w:p w14:paraId="4C4CEF79" w14:textId="2D0030CD"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Buffering at SMF</w:t>
      </w:r>
      <w:r>
        <w:rPr>
          <w:noProof/>
        </w:rPr>
        <w:tab/>
      </w:r>
      <w:r>
        <w:rPr>
          <w:noProof/>
        </w:rPr>
        <w:fldChar w:fldCharType="begin" w:fldLock="1"/>
      </w:r>
      <w:r>
        <w:rPr>
          <w:noProof/>
        </w:rPr>
        <w:instrText xml:space="preserve"> PAGEREF _Toc145934908 \h </w:instrText>
      </w:r>
      <w:r>
        <w:rPr>
          <w:noProof/>
        </w:rPr>
      </w:r>
      <w:r>
        <w:rPr>
          <w:noProof/>
        </w:rPr>
        <w:fldChar w:fldCharType="separate"/>
      </w:r>
      <w:r>
        <w:rPr>
          <w:noProof/>
        </w:rPr>
        <w:t>212</w:t>
      </w:r>
      <w:r>
        <w:rPr>
          <w:noProof/>
        </w:rPr>
        <w:fldChar w:fldCharType="end"/>
      </w:r>
    </w:p>
    <w:p w14:paraId="3E8BC14F" w14:textId="08A10AD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_Toc145934909 \h </w:instrText>
      </w:r>
      <w:r>
        <w:rPr>
          <w:noProof/>
        </w:rPr>
      </w:r>
      <w:r>
        <w:rPr>
          <w:noProof/>
        </w:rPr>
        <w:fldChar w:fldCharType="separate"/>
      </w:r>
      <w:r>
        <w:rPr>
          <w:noProof/>
        </w:rPr>
        <w:t>212</w:t>
      </w:r>
      <w:r>
        <w:rPr>
          <w:noProof/>
        </w:rPr>
        <w:fldChar w:fldCharType="end"/>
      </w:r>
    </w:p>
    <w:p w14:paraId="1283D110" w14:textId="7FCFEC0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_Toc145934910 \h </w:instrText>
      </w:r>
      <w:r>
        <w:rPr>
          <w:noProof/>
        </w:rPr>
      </w:r>
      <w:r>
        <w:rPr>
          <w:noProof/>
        </w:rPr>
        <w:fldChar w:fldCharType="separate"/>
      </w:r>
      <w:r>
        <w:rPr>
          <w:noProof/>
        </w:rPr>
        <w:t>212</w:t>
      </w:r>
      <w:r>
        <w:rPr>
          <w:noProof/>
        </w:rPr>
        <w:fldChar w:fldCharType="end"/>
      </w:r>
    </w:p>
    <w:p w14:paraId="65F812B9" w14:textId="3EB8BDA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_Toc145934911 \h </w:instrText>
      </w:r>
      <w:r>
        <w:rPr>
          <w:noProof/>
        </w:rPr>
      </w:r>
      <w:r>
        <w:rPr>
          <w:noProof/>
        </w:rPr>
        <w:fldChar w:fldCharType="separate"/>
      </w:r>
      <w:r>
        <w:rPr>
          <w:noProof/>
        </w:rPr>
        <w:t>212</w:t>
      </w:r>
      <w:r>
        <w:rPr>
          <w:noProof/>
        </w:rPr>
        <w:fldChar w:fldCharType="end"/>
      </w:r>
    </w:p>
    <w:p w14:paraId="78F34115" w14:textId="6402480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_Toc145934912 \h </w:instrText>
      </w:r>
      <w:r>
        <w:rPr>
          <w:noProof/>
        </w:rPr>
      </w:r>
      <w:r>
        <w:rPr>
          <w:noProof/>
        </w:rPr>
        <w:fldChar w:fldCharType="separate"/>
      </w:r>
      <w:r>
        <w:rPr>
          <w:noProof/>
        </w:rPr>
        <w:t>212</w:t>
      </w:r>
      <w:r>
        <w:rPr>
          <w:noProof/>
        </w:rPr>
        <w:fldChar w:fldCharType="end"/>
      </w:r>
    </w:p>
    <w:p w14:paraId="2714C8D4" w14:textId="5204DEF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_Toc145934913 \h </w:instrText>
      </w:r>
      <w:r>
        <w:rPr>
          <w:noProof/>
        </w:rPr>
      </w:r>
      <w:r>
        <w:rPr>
          <w:noProof/>
        </w:rPr>
        <w:fldChar w:fldCharType="separate"/>
      </w:r>
      <w:r>
        <w:rPr>
          <w:noProof/>
        </w:rPr>
        <w:t>213</w:t>
      </w:r>
      <w:r>
        <w:rPr>
          <w:noProof/>
        </w:rPr>
        <w:fldChar w:fldCharType="end"/>
      </w:r>
    </w:p>
    <w:p w14:paraId="63692CC7" w14:textId="54D3E10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_Toc145934914 \h </w:instrText>
      </w:r>
      <w:r>
        <w:rPr>
          <w:noProof/>
        </w:rPr>
      </w:r>
      <w:r>
        <w:rPr>
          <w:noProof/>
        </w:rPr>
        <w:fldChar w:fldCharType="separate"/>
      </w:r>
      <w:r>
        <w:rPr>
          <w:noProof/>
        </w:rPr>
        <w:t>213</w:t>
      </w:r>
      <w:r>
        <w:rPr>
          <w:noProof/>
        </w:rPr>
        <w:fldChar w:fldCharType="end"/>
      </w:r>
    </w:p>
    <w:p w14:paraId="54E7BE3C" w14:textId="318DD0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9C49C5">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_Toc145934915 \h </w:instrText>
      </w:r>
      <w:r>
        <w:rPr>
          <w:noProof/>
        </w:rPr>
      </w:r>
      <w:r>
        <w:rPr>
          <w:noProof/>
        </w:rPr>
        <w:fldChar w:fldCharType="separate"/>
      </w:r>
      <w:r>
        <w:rPr>
          <w:noProof/>
        </w:rPr>
        <w:t>213</w:t>
      </w:r>
      <w:r>
        <w:rPr>
          <w:noProof/>
        </w:rPr>
        <w:fldChar w:fldCharType="end"/>
      </w:r>
    </w:p>
    <w:p w14:paraId="5979EBDF" w14:textId="49CBB30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_Toc145934916 \h </w:instrText>
      </w:r>
      <w:r>
        <w:rPr>
          <w:noProof/>
        </w:rPr>
      </w:r>
      <w:r>
        <w:rPr>
          <w:noProof/>
        </w:rPr>
        <w:fldChar w:fldCharType="separate"/>
      </w:r>
      <w:r>
        <w:rPr>
          <w:noProof/>
        </w:rPr>
        <w:t>214</w:t>
      </w:r>
      <w:r>
        <w:rPr>
          <w:noProof/>
        </w:rPr>
        <w:fldChar w:fldCharType="end"/>
      </w:r>
    </w:p>
    <w:p w14:paraId="355AAF51" w14:textId="22ED170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_Toc145934917 \h </w:instrText>
      </w:r>
      <w:r>
        <w:rPr>
          <w:noProof/>
        </w:rPr>
      </w:r>
      <w:r>
        <w:rPr>
          <w:noProof/>
        </w:rPr>
        <w:fldChar w:fldCharType="separate"/>
      </w:r>
      <w:r>
        <w:rPr>
          <w:noProof/>
        </w:rPr>
        <w:t>214</w:t>
      </w:r>
      <w:r>
        <w:rPr>
          <w:noProof/>
        </w:rPr>
        <w:fldChar w:fldCharType="end"/>
      </w:r>
    </w:p>
    <w:p w14:paraId="73048014" w14:textId="6176FDD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_Toc145934918 \h </w:instrText>
      </w:r>
      <w:r>
        <w:rPr>
          <w:noProof/>
        </w:rPr>
      </w:r>
      <w:r>
        <w:rPr>
          <w:noProof/>
        </w:rPr>
        <w:fldChar w:fldCharType="separate"/>
      </w:r>
      <w:r>
        <w:rPr>
          <w:noProof/>
        </w:rPr>
        <w:t>214</w:t>
      </w:r>
      <w:r>
        <w:rPr>
          <w:noProof/>
        </w:rPr>
        <w:fldChar w:fldCharType="end"/>
      </w:r>
    </w:p>
    <w:p w14:paraId="0EB26E50" w14:textId="278D992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_Toc145934919 \h </w:instrText>
      </w:r>
      <w:r>
        <w:rPr>
          <w:noProof/>
        </w:rPr>
      </w:r>
      <w:r>
        <w:rPr>
          <w:noProof/>
        </w:rPr>
        <w:fldChar w:fldCharType="separate"/>
      </w:r>
      <w:r>
        <w:rPr>
          <w:noProof/>
        </w:rPr>
        <w:t>215</w:t>
      </w:r>
      <w:r>
        <w:rPr>
          <w:noProof/>
        </w:rPr>
        <w:fldChar w:fldCharType="end"/>
      </w:r>
    </w:p>
    <w:p w14:paraId="6E3EAE07" w14:textId="551745A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_Toc145934920 \h </w:instrText>
      </w:r>
      <w:r>
        <w:rPr>
          <w:noProof/>
        </w:rPr>
      </w:r>
      <w:r>
        <w:rPr>
          <w:noProof/>
        </w:rPr>
        <w:fldChar w:fldCharType="separate"/>
      </w:r>
      <w:r>
        <w:rPr>
          <w:noProof/>
        </w:rPr>
        <w:t>215</w:t>
      </w:r>
      <w:r>
        <w:rPr>
          <w:noProof/>
        </w:rPr>
        <w:fldChar w:fldCharType="end"/>
      </w:r>
    </w:p>
    <w:p w14:paraId="75A740DE" w14:textId="7F48C7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_Toc145934921 \h </w:instrText>
      </w:r>
      <w:r>
        <w:rPr>
          <w:noProof/>
        </w:rPr>
      </w:r>
      <w:r>
        <w:rPr>
          <w:noProof/>
        </w:rPr>
        <w:fldChar w:fldCharType="separate"/>
      </w:r>
      <w:r>
        <w:rPr>
          <w:noProof/>
        </w:rPr>
        <w:t>215</w:t>
      </w:r>
      <w:r>
        <w:rPr>
          <w:noProof/>
        </w:rPr>
        <w:fldChar w:fldCharType="end"/>
      </w:r>
    </w:p>
    <w:p w14:paraId="2C708E71" w14:textId="08857CF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_Toc145934922 \h </w:instrText>
      </w:r>
      <w:r>
        <w:rPr>
          <w:noProof/>
        </w:rPr>
      </w:r>
      <w:r>
        <w:rPr>
          <w:noProof/>
        </w:rPr>
        <w:fldChar w:fldCharType="separate"/>
      </w:r>
      <w:r>
        <w:rPr>
          <w:noProof/>
        </w:rPr>
        <w:t>215</w:t>
      </w:r>
      <w:r>
        <w:rPr>
          <w:noProof/>
        </w:rPr>
        <w:fldChar w:fldCharType="end"/>
      </w:r>
    </w:p>
    <w:p w14:paraId="75156063" w14:textId="5A65D4B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_Toc145934923 \h </w:instrText>
      </w:r>
      <w:r>
        <w:rPr>
          <w:noProof/>
        </w:rPr>
      </w:r>
      <w:r>
        <w:rPr>
          <w:noProof/>
        </w:rPr>
        <w:fldChar w:fldCharType="separate"/>
      </w:r>
      <w:r>
        <w:rPr>
          <w:noProof/>
        </w:rPr>
        <w:t>215</w:t>
      </w:r>
      <w:r>
        <w:rPr>
          <w:noProof/>
        </w:rPr>
        <w:fldChar w:fldCharType="end"/>
      </w:r>
    </w:p>
    <w:p w14:paraId="501F9FEA" w14:textId="5C5BAF8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_Toc145934924 \h </w:instrText>
      </w:r>
      <w:r>
        <w:rPr>
          <w:noProof/>
        </w:rPr>
      </w:r>
      <w:r>
        <w:rPr>
          <w:noProof/>
        </w:rPr>
        <w:fldChar w:fldCharType="separate"/>
      </w:r>
      <w:r>
        <w:rPr>
          <w:noProof/>
        </w:rPr>
        <w:t>216</w:t>
      </w:r>
      <w:r>
        <w:rPr>
          <w:noProof/>
        </w:rPr>
        <w:fldChar w:fldCharType="end"/>
      </w:r>
    </w:p>
    <w:p w14:paraId="6846A7DA" w14:textId="59B94A0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_Toc145934925 \h </w:instrText>
      </w:r>
      <w:r>
        <w:rPr>
          <w:noProof/>
        </w:rPr>
      </w:r>
      <w:r>
        <w:rPr>
          <w:noProof/>
        </w:rPr>
        <w:fldChar w:fldCharType="separate"/>
      </w:r>
      <w:r>
        <w:rPr>
          <w:noProof/>
        </w:rPr>
        <w:t>216</w:t>
      </w:r>
      <w:r>
        <w:rPr>
          <w:noProof/>
        </w:rPr>
        <w:fldChar w:fldCharType="end"/>
      </w:r>
    </w:p>
    <w:p w14:paraId="79A239D9" w14:textId="0EB914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_Toc145934926 \h </w:instrText>
      </w:r>
      <w:r>
        <w:rPr>
          <w:noProof/>
        </w:rPr>
      </w:r>
      <w:r>
        <w:rPr>
          <w:noProof/>
        </w:rPr>
        <w:fldChar w:fldCharType="separate"/>
      </w:r>
      <w:r>
        <w:rPr>
          <w:noProof/>
        </w:rPr>
        <w:t>216</w:t>
      </w:r>
      <w:r>
        <w:rPr>
          <w:noProof/>
        </w:rPr>
        <w:fldChar w:fldCharType="end"/>
      </w:r>
    </w:p>
    <w:p w14:paraId="5F922A00" w14:textId="2D55875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_Toc145934927 \h </w:instrText>
      </w:r>
      <w:r>
        <w:rPr>
          <w:noProof/>
        </w:rPr>
      </w:r>
      <w:r>
        <w:rPr>
          <w:noProof/>
        </w:rPr>
        <w:fldChar w:fldCharType="separate"/>
      </w:r>
      <w:r>
        <w:rPr>
          <w:noProof/>
        </w:rPr>
        <w:t>218</w:t>
      </w:r>
      <w:r>
        <w:rPr>
          <w:noProof/>
        </w:rPr>
        <w:fldChar w:fldCharType="end"/>
      </w:r>
    </w:p>
    <w:p w14:paraId="056218B2" w14:textId="154459C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_Toc145934928 \h </w:instrText>
      </w:r>
      <w:r>
        <w:rPr>
          <w:noProof/>
        </w:rPr>
      </w:r>
      <w:r>
        <w:rPr>
          <w:noProof/>
        </w:rPr>
        <w:fldChar w:fldCharType="separate"/>
      </w:r>
      <w:r>
        <w:rPr>
          <w:noProof/>
        </w:rPr>
        <w:t>218</w:t>
      </w:r>
      <w:r>
        <w:rPr>
          <w:noProof/>
        </w:rPr>
        <w:fldChar w:fldCharType="end"/>
      </w:r>
    </w:p>
    <w:p w14:paraId="1F5A1E36" w14:textId="3652FE4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_Toc145934929 \h </w:instrText>
      </w:r>
      <w:r>
        <w:rPr>
          <w:noProof/>
        </w:rPr>
      </w:r>
      <w:r>
        <w:rPr>
          <w:noProof/>
        </w:rPr>
        <w:fldChar w:fldCharType="separate"/>
      </w:r>
      <w:r>
        <w:rPr>
          <w:noProof/>
        </w:rPr>
        <w:t>219</w:t>
      </w:r>
      <w:r>
        <w:rPr>
          <w:noProof/>
        </w:rPr>
        <w:fldChar w:fldCharType="end"/>
      </w:r>
    </w:p>
    <w:p w14:paraId="5F45C446" w14:textId="54A6152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_Toc145934930 \h </w:instrText>
      </w:r>
      <w:r>
        <w:rPr>
          <w:noProof/>
        </w:rPr>
      </w:r>
      <w:r>
        <w:rPr>
          <w:noProof/>
        </w:rPr>
        <w:fldChar w:fldCharType="separate"/>
      </w:r>
      <w:r>
        <w:rPr>
          <w:noProof/>
        </w:rPr>
        <w:t>219</w:t>
      </w:r>
      <w:r>
        <w:rPr>
          <w:noProof/>
        </w:rPr>
        <w:fldChar w:fldCharType="end"/>
      </w:r>
    </w:p>
    <w:p w14:paraId="12879649" w14:textId="2D31465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_Toc145934931 \h </w:instrText>
      </w:r>
      <w:r>
        <w:rPr>
          <w:noProof/>
        </w:rPr>
      </w:r>
      <w:r>
        <w:rPr>
          <w:noProof/>
        </w:rPr>
        <w:fldChar w:fldCharType="separate"/>
      </w:r>
      <w:r>
        <w:rPr>
          <w:noProof/>
        </w:rPr>
        <w:t>219</w:t>
      </w:r>
      <w:r>
        <w:rPr>
          <w:noProof/>
        </w:rPr>
        <w:fldChar w:fldCharType="end"/>
      </w:r>
    </w:p>
    <w:p w14:paraId="769D34B9" w14:textId="3D46DE5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_Toc145934932 \h </w:instrText>
      </w:r>
      <w:r>
        <w:rPr>
          <w:noProof/>
        </w:rPr>
      </w:r>
      <w:r>
        <w:rPr>
          <w:noProof/>
        </w:rPr>
        <w:fldChar w:fldCharType="separate"/>
      </w:r>
      <w:r>
        <w:rPr>
          <w:noProof/>
        </w:rPr>
        <w:t>220</w:t>
      </w:r>
      <w:r>
        <w:rPr>
          <w:noProof/>
        </w:rPr>
        <w:fldChar w:fldCharType="end"/>
      </w:r>
    </w:p>
    <w:p w14:paraId="07FCA4FB" w14:textId="28D4858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_Toc145934933 \h </w:instrText>
      </w:r>
      <w:r>
        <w:rPr>
          <w:noProof/>
        </w:rPr>
      </w:r>
      <w:r>
        <w:rPr>
          <w:noProof/>
        </w:rPr>
        <w:fldChar w:fldCharType="separate"/>
      </w:r>
      <w:r>
        <w:rPr>
          <w:noProof/>
        </w:rPr>
        <w:t>220</w:t>
      </w:r>
      <w:r>
        <w:rPr>
          <w:noProof/>
        </w:rPr>
        <w:fldChar w:fldCharType="end"/>
      </w:r>
    </w:p>
    <w:p w14:paraId="0251E9C2" w14:textId="25C155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_Toc145934934 \h </w:instrText>
      </w:r>
      <w:r>
        <w:rPr>
          <w:noProof/>
        </w:rPr>
      </w:r>
      <w:r>
        <w:rPr>
          <w:noProof/>
        </w:rPr>
        <w:fldChar w:fldCharType="separate"/>
      </w:r>
      <w:r>
        <w:rPr>
          <w:noProof/>
        </w:rPr>
        <w:t>221</w:t>
      </w:r>
      <w:r>
        <w:rPr>
          <w:noProof/>
        </w:rPr>
        <w:fldChar w:fldCharType="end"/>
      </w:r>
    </w:p>
    <w:p w14:paraId="1B817046" w14:textId="4BF90F0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_Toc145934935 \h </w:instrText>
      </w:r>
      <w:r>
        <w:rPr>
          <w:noProof/>
        </w:rPr>
      </w:r>
      <w:r>
        <w:rPr>
          <w:noProof/>
        </w:rPr>
        <w:fldChar w:fldCharType="separate"/>
      </w:r>
      <w:r>
        <w:rPr>
          <w:noProof/>
        </w:rPr>
        <w:t>221</w:t>
      </w:r>
      <w:r>
        <w:rPr>
          <w:noProof/>
        </w:rPr>
        <w:fldChar w:fldCharType="end"/>
      </w:r>
    </w:p>
    <w:p w14:paraId="4FBCFB22" w14:textId="175672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_Toc145934936 \h </w:instrText>
      </w:r>
      <w:r>
        <w:rPr>
          <w:noProof/>
        </w:rPr>
      </w:r>
      <w:r>
        <w:rPr>
          <w:noProof/>
        </w:rPr>
        <w:fldChar w:fldCharType="separate"/>
      </w:r>
      <w:r>
        <w:rPr>
          <w:noProof/>
        </w:rPr>
        <w:t>221</w:t>
      </w:r>
      <w:r>
        <w:rPr>
          <w:noProof/>
        </w:rPr>
        <w:fldChar w:fldCharType="end"/>
      </w:r>
    </w:p>
    <w:p w14:paraId="1FFB1FB2" w14:textId="3B8159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_Toc145934937 \h </w:instrText>
      </w:r>
      <w:r>
        <w:rPr>
          <w:noProof/>
        </w:rPr>
      </w:r>
      <w:r>
        <w:rPr>
          <w:noProof/>
        </w:rPr>
        <w:fldChar w:fldCharType="separate"/>
      </w:r>
      <w:r>
        <w:rPr>
          <w:noProof/>
        </w:rPr>
        <w:t>222</w:t>
      </w:r>
      <w:r>
        <w:rPr>
          <w:noProof/>
        </w:rPr>
        <w:fldChar w:fldCharType="end"/>
      </w:r>
    </w:p>
    <w:p w14:paraId="7FFBA90E" w14:textId="17DE3AF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_Toc145934938 \h </w:instrText>
      </w:r>
      <w:r>
        <w:rPr>
          <w:noProof/>
        </w:rPr>
      </w:r>
      <w:r>
        <w:rPr>
          <w:noProof/>
        </w:rPr>
        <w:fldChar w:fldCharType="separate"/>
      </w:r>
      <w:r>
        <w:rPr>
          <w:noProof/>
        </w:rPr>
        <w:t>222</w:t>
      </w:r>
      <w:r>
        <w:rPr>
          <w:noProof/>
        </w:rPr>
        <w:fldChar w:fldCharType="end"/>
      </w:r>
    </w:p>
    <w:p w14:paraId="74918388" w14:textId="0257A9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_Toc145934939 \h </w:instrText>
      </w:r>
      <w:r>
        <w:rPr>
          <w:noProof/>
        </w:rPr>
      </w:r>
      <w:r>
        <w:rPr>
          <w:noProof/>
        </w:rPr>
        <w:fldChar w:fldCharType="separate"/>
      </w:r>
      <w:r>
        <w:rPr>
          <w:noProof/>
        </w:rPr>
        <w:t>223</w:t>
      </w:r>
      <w:r>
        <w:rPr>
          <w:noProof/>
        </w:rPr>
        <w:fldChar w:fldCharType="end"/>
      </w:r>
    </w:p>
    <w:p w14:paraId="0D6FE595" w14:textId="5A31A9D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_Toc145934940 \h </w:instrText>
      </w:r>
      <w:r>
        <w:rPr>
          <w:noProof/>
        </w:rPr>
      </w:r>
      <w:r>
        <w:rPr>
          <w:noProof/>
        </w:rPr>
        <w:fldChar w:fldCharType="separate"/>
      </w:r>
      <w:r>
        <w:rPr>
          <w:noProof/>
        </w:rPr>
        <w:t>224</w:t>
      </w:r>
      <w:r>
        <w:rPr>
          <w:noProof/>
        </w:rPr>
        <w:fldChar w:fldCharType="end"/>
      </w:r>
    </w:p>
    <w:p w14:paraId="18C72B45" w14:textId="648D7D1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_Toc145934941 \h </w:instrText>
      </w:r>
      <w:r>
        <w:rPr>
          <w:noProof/>
        </w:rPr>
      </w:r>
      <w:r>
        <w:rPr>
          <w:noProof/>
        </w:rPr>
        <w:fldChar w:fldCharType="separate"/>
      </w:r>
      <w:r>
        <w:rPr>
          <w:noProof/>
        </w:rPr>
        <w:t>224</w:t>
      </w:r>
      <w:r>
        <w:rPr>
          <w:noProof/>
        </w:rPr>
        <w:fldChar w:fldCharType="end"/>
      </w:r>
    </w:p>
    <w:p w14:paraId="2BD3BB01" w14:textId="7153406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_Toc145934942 \h </w:instrText>
      </w:r>
      <w:r>
        <w:rPr>
          <w:noProof/>
        </w:rPr>
      </w:r>
      <w:r>
        <w:rPr>
          <w:noProof/>
        </w:rPr>
        <w:fldChar w:fldCharType="separate"/>
      </w:r>
      <w:r>
        <w:rPr>
          <w:noProof/>
        </w:rPr>
        <w:t>224</w:t>
      </w:r>
      <w:r>
        <w:rPr>
          <w:noProof/>
        </w:rPr>
        <w:fldChar w:fldCharType="end"/>
      </w:r>
    </w:p>
    <w:p w14:paraId="74B9CD08" w14:textId="6CF7AB0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_Toc145934943 \h </w:instrText>
      </w:r>
      <w:r>
        <w:rPr>
          <w:noProof/>
        </w:rPr>
      </w:r>
      <w:r>
        <w:rPr>
          <w:noProof/>
        </w:rPr>
        <w:fldChar w:fldCharType="separate"/>
      </w:r>
      <w:r>
        <w:rPr>
          <w:noProof/>
        </w:rPr>
        <w:t>224</w:t>
      </w:r>
      <w:r>
        <w:rPr>
          <w:noProof/>
        </w:rPr>
        <w:fldChar w:fldCharType="end"/>
      </w:r>
    </w:p>
    <w:p w14:paraId="16FBAA8A" w14:textId="67F5318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_Toc145934944 \h </w:instrText>
      </w:r>
      <w:r>
        <w:rPr>
          <w:noProof/>
        </w:rPr>
      </w:r>
      <w:r>
        <w:rPr>
          <w:noProof/>
        </w:rPr>
        <w:fldChar w:fldCharType="separate"/>
      </w:r>
      <w:r>
        <w:rPr>
          <w:noProof/>
        </w:rPr>
        <w:t>227</w:t>
      </w:r>
      <w:r>
        <w:rPr>
          <w:noProof/>
        </w:rPr>
        <w:fldChar w:fldCharType="end"/>
      </w:r>
    </w:p>
    <w:p w14:paraId="4FCA22B5" w14:textId="55F9A21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_Toc145934945 \h </w:instrText>
      </w:r>
      <w:r>
        <w:rPr>
          <w:noProof/>
        </w:rPr>
      </w:r>
      <w:r>
        <w:rPr>
          <w:noProof/>
        </w:rPr>
        <w:fldChar w:fldCharType="separate"/>
      </w:r>
      <w:r>
        <w:rPr>
          <w:noProof/>
        </w:rPr>
        <w:t>227</w:t>
      </w:r>
      <w:r>
        <w:rPr>
          <w:noProof/>
        </w:rPr>
        <w:fldChar w:fldCharType="end"/>
      </w:r>
    </w:p>
    <w:p w14:paraId="18A26AE6" w14:textId="311791F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_Toc145934946 \h </w:instrText>
      </w:r>
      <w:r>
        <w:rPr>
          <w:noProof/>
        </w:rPr>
      </w:r>
      <w:r>
        <w:rPr>
          <w:noProof/>
        </w:rPr>
        <w:fldChar w:fldCharType="separate"/>
      </w:r>
      <w:r>
        <w:rPr>
          <w:noProof/>
        </w:rPr>
        <w:t>228</w:t>
      </w:r>
      <w:r>
        <w:rPr>
          <w:noProof/>
        </w:rPr>
        <w:fldChar w:fldCharType="end"/>
      </w:r>
    </w:p>
    <w:p w14:paraId="29EBB7AC" w14:textId="09F9941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_Toc145934947 \h </w:instrText>
      </w:r>
      <w:r>
        <w:rPr>
          <w:noProof/>
        </w:rPr>
      </w:r>
      <w:r>
        <w:rPr>
          <w:noProof/>
        </w:rPr>
        <w:fldChar w:fldCharType="separate"/>
      </w:r>
      <w:r>
        <w:rPr>
          <w:noProof/>
        </w:rPr>
        <w:t>228</w:t>
      </w:r>
      <w:r>
        <w:rPr>
          <w:noProof/>
        </w:rPr>
        <w:fldChar w:fldCharType="end"/>
      </w:r>
    </w:p>
    <w:p w14:paraId="52F20B37" w14:textId="1135FBA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_Toc145934948 \h </w:instrText>
      </w:r>
      <w:r>
        <w:rPr>
          <w:noProof/>
        </w:rPr>
      </w:r>
      <w:r>
        <w:rPr>
          <w:noProof/>
        </w:rPr>
        <w:fldChar w:fldCharType="separate"/>
      </w:r>
      <w:r>
        <w:rPr>
          <w:noProof/>
        </w:rPr>
        <w:t>228</w:t>
      </w:r>
      <w:r>
        <w:rPr>
          <w:noProof/>
        </w:rPr>
        <w:fldChar w:fldCharType="end"/>
      </w:r>
    </w:p>
    <w:p w14:paraId="2AA50CA2" w14:textId="56C711E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_Toc145934949 \h </w:instrText>
      </w:r>
      <w:r>
        <w:rPr>
          <w:noProof/>
        </w:rPr>
      </w:r>
      <w:r>
        <w:rPr>
          <w:noProof/>
        </w:rPr>
        <w:fldChar w:fldCharType="separate"/>
      </w:r>
      <w:r>
        <w:rPr>
          <w:noProof/>
        </w:rPr>
        <w:t>228</w:t>
      </w:r>
      <w:r>
        <w:rPr>
          <w:noProof/>
        </w:rPr>
        <w:fldChar w:fldCharType="end"/>
      </w:r>
    </w:p>
    <w:p w14:paraId="18E2598D" w14:textId="25B7F45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_Toc145934950 \h </w:instrText>
      </w:r>
      <w:r>
        <w:rPr>
          <w:noProof/>
        </w:rPr>
      </w:r>
      <w:r>
        <w:rPr>
          <w:noProof/>
        </w:rPr>
        <w:fldChar w:fldCharType="separate"/>
      </w:r>
      <w:r>
        <w:rPr>
          <w:noProof/>
        </w:rPr>
        <w:t>233</w:t>
      </w:r>
      <w:r>
        <w:rPr>
          <w:noProof/>
        </w:rPr>
        <w:fldChar w:fldCharType="end"/>
      </w:r>
    </w:p>
    <w:p w14:paraId="3E9240A0" w14:textId="45D2409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_Toc145934951 \h </w:instrText>
      </w:r>
      <w:r>
        <w:rPr>
          <w:noProof/>
        </w:rPr>
      </w:r>
      <w:r>
        <w:rPr>
          <w:noProof/>
        </w:rPr>
        <w:fldChar w:fldCharType="separate"/>
      </w:r>
      <w:r>
        <w:rPr>
          <w:noProof/>
        </w:rPr>
        <w:t>234</w:t>
      </w:r>
      <w:r>
        <w:rPr>
          <w:noProof/>
        </w:rPr>
        <w:fldChar w:fldCharType="end"/>
      </w:r>
    </w:p>
    <w:p w14:paraId="0BC62221" w14:textId="3BA23E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_Toc145934952 \h </w:instrText>
      </w:r>
      <w:r>
        <w:rPr>
          <w:noProof/>
        </w:rPr>
      </w:r>
      <w:r>
        <w:rPr>
          <w:noProof/>
        </w:rPr>
        <w:fldChar w:fldCharType="separate"/>
      </w:r>
      <w:r>
        <w:rPr>
          <w:noProof/>
        </w:rPr>
        <w:t>235</w:t>
      </w:r>
      <w:r>
        <w:rPr>
          <w:noProof/>
        </w:rPr>
        <w:fldChar w:fldCharType="end"/>
      </w:r>
    </w:p>
    <w:p w14:paraId="4B1803F6" w14:textId="77BC51D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_Toc145934953 \h </w:instrText>
      </w:r>
      <w:r>
        <w:rPr>
          <w:noProof/>
        </w:rPr>
      </w:r>
      <w:r>
        <w:rPr>
          <w:noProof/>
        </w:rPr>
        <w:fldChar w:fldCharType="separate"/>
      </w:r>
      <w:r>
        <w:rPr>
          <w:noProof/>
        </w:rPr>
        <w:t>236</w:t>
      </w:r>
      <w:r>
        <w:rPr>
          <w:noProof/>
        </w:rPr>
        <w:fldChar w:fldCharType="end"/>
      </w:r>
    </w:p>
    <w:p w14:paraId="735CC224" w14:textId="1B2B769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_Toc145934954 \h </w:instrText>
      </w:r>
      <w:r>
        <w:rPr>
          <w:noProof/>
        </w:rPr>
      </w:r>
      <w:r>
        <w:rPr>
          <w:noProof/>
        </w:rPr>
        <w:fldChar w:fldCharType="separate"/>
      </w:r>
      <w:r>
        <w:rPr>
          <w:noProof/>
        </w:rPr>
        <w:t>237</w:t>
      </w:r>
      <w:r>
        <w:rPr>
          <w:noProof/>
        </w:rPr>
        <w:fldChar w:fldCharType="end"/>
      </w:r>
    </w:p>
    <w:p w14:paraId="4890CDBF" w14:textId="6299982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_Toc145934955 \h </w:instrText>
      </w:r>
      <w:r>
        <w:rPr>
          <w:noProof/>
        </w:rPr>
      </w:r>
      <w:r>
        <w:rPr>
          <w:noProof/>
        </w:rPr>
        <w:fldChar w:fldCharType="separate"/>
      </w:r>
      <w:r>
        <w:rPr>
          <w:noProof/>
        </w:rPr>
        <w:t>237</w:t>
      </w:r>
      <w:r>
        <w:rPr>
          <w:noProof/>
        </w:rPr>
        <w:fldChar w:fldCharType="end"/>
      </w:r>
    </w:p>
    <w:p w14:paraId="7631FD2A" w14:textId="7639709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_Toc145934956 \h </w:instrText>
      </w:r>
      <w:r>
        <w:rPr>
          <w:noProof/>
        </w:rPr>
      </w:r>
      <w:r>
        <w:rPr>
          <w:noProof/>
        </w:rPr>
        <w:fldChar w:fldCharType="separate"/>
      </w:r>
      <w:r>
        <w:rPr>
          <w:noProof/>
        </w:rPr>
        <w:t>237</w:t>
      </w:r>
      <w:r>
        <w:rPr>
          <w:noProof/>
        </w:rPr>
        <w:fldChar w:fldCharType="end"/>
      </w:r>
    </w:p>
    <w:p w14:paraId="76CA19DC" w14:textId="1D9B1F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_Toc145934957 \h </w:instrText>
      </w:r>
      <w:r>
        <w:rPr>
          <w:noProof/>
        </w:rPr>
      </w:r>
      <w:r>
        <w:rPr>
          <w:noProof/>
        </w:rPr>
        <w:fldChar w:fldCharType="separate"/>
      </w:r>
      <w:r>
        <w:rPr>
          <w:noProof/>
        </w:rPr>
        <w:t>238</w:t>
      </w:r>
      <w:r>
        <w:rPr>
          <w:noProof/>
        </w:rPr>
        <w:fldChar w:fldCharType="end"/>
      </w:r>
    </w:p>
    <w:p w14:paraId="424EF273" w14:textId="38B9243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_Toc145934958 \h </w:instrText>
      </w:r>
      <w:r>
        <w:rPr>
          <w:noProof/>
        </w:rPr>
      </w:r>
      <w:r>
        <w:rPr>
          <w:noProof/>
        </w:rPr>
        <w:fldChar w:fldCharType="separate"/>
      </w:r>
      <w:r>
        <w:rPr>
          <w:noProof/>
        </w:rPr>
        <w:t>238</w:t>
      </w:r>
      <w:r>
        <w:rPr>
          <w:noProof/>
        </w:rPr>
        <w:fldChar w:fldCharType="end"/>
      </w:r>
    </w:p>
    <w:p w14:paraId="69B80469" w14:textId="75EEF5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_Toc145934959 \h </w:instrText>
      </w:r>
      <w:r>
        <w:rPr>
          <w:noProof/>
        </w:rPr>
      </w:r>
      <w:r>
        <w:rPr>
          <w:noProof/>
        </w:rPr>
        <w:fldChar w:fldCharType="separate"/>
      </w:r>
      <w:r>
        <w:rPr>
          <w:noProof/>
        </w:rPr>
        <w:t>238</w:t>
      </w:r>
      <w:r>
        <w:rPr>
          <w:noProof/>
        </w:rPr>
        <w:fldChar w:fldCharType="end"/>
      </w:r>
    </w:p>
    <w:p w14:paraId="538E19CB" w14:textId="3A8522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_Toc145934960 \h </w:instrText>
      </w:r>
      <w:r>
        <w:rPr>
          <w:noProof/>
        </w:rPr>
      </w:r>
      <w:r>
        <w:rPr>
          <w:noProof/>
        </w:rPr>
        <w:fldChar w:fldCharType="separate"/>
      </w:r>
      <w:r>
        <w:rPr>
          <w:noProof/>
        </w:rPr>
        <w:t>239</w:t>
      </w:r>
      <w:r>
        <w:rPr>
          <w:noProof/>
        </w:rPr>
        <w:fldChar w:fldCharType="end"/>
      </w:r>
    </w:p>
    <w:p w14:paraId="0D805EEF" w14:textId="6CF517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_Toc145934961 \h </w:instrText>
      </w:r>
      <w:r>
        <w:rPr>
          <w:noProof/>
        </w:rPr>
      </w:r>
      <w:r>
        <w:rPr>
          <w:noProof/>
        </w:rPr>
        <w:fldChar w:fldCharType="separate"/>
      </w:r>
      <w:r>
        <w:rPr>
          <w:noProof/>
        </w:rPr>
        <w:t>241</w:t>
      </w:r>
      <w:r>
        <w:rPr>
          <w:noProof/>
        </w:rPr>
        <w:fldChar w:fldCharType="end"/>
      </w:r>
    </w:p>
    <w:p w14:paraId="10C6B6AB" w14:textId="7E2425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_Toc145934962 \h </w:instrText>
      </w:r>
      <w:r>
        <w:rPr>
          <w:noProof/>
        </w:rPr>
      </w:r>
      <w:r>
        <w:rPr>
          <w:noProof/>
        </w:rPr>
        <w:fldChar w:fldCharType="separate"/>
      </w:r>
      <w:r>
        <w:rPr>
          <w:noProof/>
        </w:rPr>
        <w:t>241</w:t>
      </w:r>
      <w:r>
        <w:rPr>
          <w:noProof/>
        </w:rPr>
        <w:fldChar w:fldCharType="end"/>
      </w:r>
    </w:p>
    <w:p w14:paraId="325A684F" w14:textId="6DCBEF8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_Toc145934963 \h </w:instrText>
      </w:r>
      <w:r>
        <w:rPr>
          <w:noProof/>
        </w:rPr>
      </w:r>
      <w:r>
        <w:rPr>
          <w:noProof/>
        </w:rPr>
        <w:fldChar w:fldCharType="separate"/>
      </w:r>
      <w:r>
        <w:rPr>
          <w:noProof/>
        </w:rPr>
        <w:t>242</w:t>
      </w:r>
      <w:r>
        <w:rPr>
          <w:noProof/>
        </w:rPr>
        <w:fldChar w:fldCharType="end"/>
      </w:r>
    </w:p>
    <w:p w14:paraId="51605C4A" w14:textId="51FD3B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_Toc145934964 \h </w:instrText>
      </w:r>
      <w:r>
        <w:rPr>
          <w:noProof/>
        </w:rPr>
      </w:r>
      <w:r>
        <w:rPr>
          <w:noProof/>
        </w:rPr>
        <w:fldChar w:fldCharType="separate"/>
      </w:r>
      <w:r>
        <w:rPr>
          <w:noProof/>
        </w:rPr>
        <w:t>242</w:t>
      </w:r>
      <w:r>
        <w:rPr>
          <w:noProof/>
        </w:rPr>
        <w:fldChar w:fldCharType="end"/>
      </w:r>
    </w:p>
    <w:p w14:paraId="78C1688F" w14:textId="293C2B6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_Toc145934965 \h </w:instrText>
      </w:r>
      <w:r>
        <w:rPr>
          <w:noProof/>
        </w:rPr>
      </w:r>
      <w:r>
        <w:rPr>
          <w:noProof/>
        </w:rPr>
        <w:fldChar w:fldCharType="separate"/>
      </w:r>
      <w:r>
        <w:rPr>
          <w:noProof/>
        </w:rPr>
        <w:t>243</w:t>
      </w:r>
      <w:r>
        <w:rPr>
          <w:noProof/>
        </w:rPr>
        <w:fldChar w:fldCharType="end"/>
      </w:r>
    </w:p>
    <w:p w14:paraId="2ED52272" w14:textId="5E8ADF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_Toc145934966 \h </w:instrText>
      </w:r>
      <w:r>
        <w:rPr>
          <w:noProof/>
        </w:rPr>
      </w:r>
      <w:r>
        <w:rPr>
          <w:noProof/>
        </w:rPr>
        <w:fldChar w:fldCharType="separate"/>
      </w:r>
      <w:r>
        <w:rPr>
          <w:noProof/>
        </w:rPr>
        <w:t>243</w:t>
      </w:r>
      <w:r>
        <w:rPr>
          <w:noProof/>
        </w:rPr>
        <w:fldChar w:fldCharType="end"/>
      </w:r>
    </w:p>
    <w:p w14:paraId="419749DA" w14:textId="6A61B6B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_Toc145934967 \h </w:instrText>
      </w:r>
      <w:r>
        <w:rPr>
          <w:noProof/>
        </w:rPr>
      </w:r>
      <w:r>
        <w:rPr>
          <w:noProof/>
        </w:rPr>
        <w:fldChar w:fldCharType="separate"/>
      </w:r>
      <w:r>
        <w:rPr>
          <w:noProof/>
        </w:rPr>
        <w:t>243</w:t>
      </w:r>
      <w:r>
        <w:rPr>
          <w:noProof/>
        </w:rPr>
        <w:fldChar w:fldCharType="end"/>
      </w:r>
    </w:p>
    <w:p w14:paraId="63F91340" w14:textId="1B6C97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_Toc145934968 \h </w:instrText>
      </w:r>
      <w:r>
        <w:rPr>
          <w:noProof/>
        </w:rPr>
      </w:r>
      <w:r>
        <w:rPr>
          <w:noProof/>
        </w:rPr>
        <w:fldChar w:fldCharType="separate"/>
      </w:r>
      <w:r>
        <w:rPr>
          <w:noProof/>
        </w:rPr>
        <w:t>245</w:t>
      </w:r>
      <w:r>
        <w:rPr>
          <w:noProof/>
        </w:rPr>
        <w:fldChar w:fldCharType="end"/>
      </w:r>
    </w:p>
    <w:p w14:paraId="65645D08" w14:textId="338D0B7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_Toc145934969 \h </w:instrText>
      </w:r>
      <w:r>
        <w:rPr>
          <w:noProof/>
        </w:rPr>
      </w:r>
      <w:r>
        <w:rPr>
          <w:noProof/>
        </w:rPr>
        <w:fldChar w:fldCharType="separate"/>
      </w:r>
      <w:r>
        <w:rPr>
          <w:noProof/>
        </w:rPr>
        <w:t>245</w:t>
      </w:r>
      <w:r>
        <w:rPr>
          <w:noProof/>
        </w:rPr>
        <w:fldChar w:fldCharType="end"/>
      </w:r>
    </w:p>
    <w:p w14:paraId="5651F37E" w14:textId="542AAF0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_Toc145934970 \h </w:instrText>
      </w:r>
      <w:r>
        <w:rPr>
          <w:noProof/>
        </w:rPr>
      </w:r>
      <w:r>
        <w:rPr>
          <w:noProof/>
        </w:rPr>
        <w:fldChar w:fldCharType="separate"/>
      </w:r>
      <w:r>
        <w:rPr>
          <w:noProof/>
        </w:rPr>
        <w:t>245</w:t>
      </w:r>
      <w:r>
        <w:rPr>
          <w:noProof/>
        </w:rPr>
        <w:fldChar w:fldCharType="end"/>
      </w:r>
    </w:p>
    <w:p w14:paraId="20F6FEB8" w14:textId="1F356C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_Toc145934971 \h </w:instrText>
      </w:r>
      <w:r>
        <w:rPr>
          <w:noProof/>
        </w:rPr>
      </w:r>
      <w:r>
        <w:rPr>
          <w:noProof/>
        </w:rPr>
        <w:fldChar w:fldCharType="separate"/>
      </w:r>
      <w:r>
        <w:rPr>
          <w:noProof/>
        </w:rPr>
        <w:t>246</w:t>
      </w:r>
      <w:r>
        <w:rPr>
          <w:noProof/>
        </w:rPr>
        <w:fldChar w:fldCharType="end"/>
      </w:r>
    </w:p>
    <w:p w14:paraId="3E96996F" w14:textId="437FFA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_Toc145934972 \h </w:instrText>
      </w:r>
      <w:r>
        <w:rPr>
          <w:noProof/>
        </w:rPr>
      </w:r>
      <w:r>
        <w:rPr>
          <w:noProof/>
        </w:rPr>
        <w:fldChar w:fldCharType="separate"/>
      </w:r>
      <w:r>
        <w:rPr>
          <w:noProof/>
        </w:rPr>
        <w:t>247</w:t>
      </w:r>
      <w:r>
        <w:rPr>
          <w:noProof/>
        </w:rPr>
        <w:fldChar w:fldCharType="end"/>
      </w:r>
    </w:p>
    <w:p w14:paraId="328900D4" w14:textId="6DB1A52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_Toc145934973 \h </w:instrText>
      </w:r>
      <w:r>
        <w:rPr>
          <w:noProof/>
        </w:rPr>
      </w:r>
      <w:r>
        <w:rPr>
          <w:noProof/>
        </w:rPr>
        <w:fldChar w:fldCharType="separate"/>
      </w:r>
      <w:r>
        <w:rPr>
          <w:noProof/>
        </w:rPr>
        <w:t>248</w:t>
      </w:r>
      <w:r>
        <w:rPr>
          <w:noProof/>
        </w:rPr>
        <w:fldChar w:fldCharType="end"/>
      </w:r>
    </w:p>
    <w:p w14:paraId="4CF1A61F" w14:textId="544AD1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_Toc145934974 \h </w:instrText>
      </w:r>
      <w:r>
        <w:rPr>
          <w:noProof/>
        </w:rPr>
      </w:r>
      <w:r>
        <w:rPr>
          <w:noProof/>
        </w:rPr>
        <w:fldChar w:fldCharType="separate"/>
      </w:r>
      <w:r>
        <w:rPr>
          <w:noProof/>
        </w:rPr>
        <w:t>248</w:t>
      </w:r>
      <w:r>
        <w:rPr>
          <w:noProof/>
        </w:rPr>
        <w:fldChar w:fldCharType="end"/>
      </w:r>
    </w:p>
    <w:p w14:paraId="6D7EDCAF" w14:textId="104945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_Toc145934975 \h </w:instrText>
      </w:r>
      <w:r>
        <w:rPr>
          <w:noProof/>
        </w:rPr>
      </w:r>
      <w:r>
        <w:rPr>
          <w:noProof/>
        </w:rPr>
        <w:fldChar w:fldCharType="separate"/>
      </w:r>
      <w:r>
        <w:rPr>
          <w:noProof/>
        </w:rPr>
        <w:t>248</w:t>
      </w:r>
      <w:r>
        <w:rPr>
          <w:noProof/>
        </w:rPr>
        <w:fldChar w:fldCharType="end"/>
      </w:r>
    </w:p>
    <w:p w14:paraId="36E51538" w14:textId="67F514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_Toc145934976 \h </w:instrText>
      </w:r>
      <w:r>
        <w:rPr>
          <w:noProof/>
        </w:rPr>
      </w:r>
      <w:r>
        <w:rPr>
          <w:noProof/>
        </w:rPr>
        <w:fldChar w:fldCharType="separate"/>
      </w:r>
      <w:r>
        <w:rPr>
          <w:noProof/>
        </w:rPr>
        <w:t>248</w:t>
      </w:r>
      <w:r>
        <w:rPr>
          <w:noProof/>
        </w:rPr>
        <w:fldChar w:fldCharType="end"/>
      </w:r>
    </w:p>
    <w:p w14:paraId="0D6BD1B3" w14:textId="1ABAE88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_Toc145934977 \h </w:instrText>
      </w:r>
      <w:r>
        <w:rPr>
          <w:noProof/>
        </w:rPr>
      </w:r>
      <w:r>
        <w:rPr>
          <w:noProof/>
        </w:rPr>
        <w:fldChar w:fldCharType="separate"/>
      </w:r>
      <w:r>
        <w:rPr>
          <w:noProof/>
        </w:rPr>
        <w:t>248</w:t>
      </w:r>
      <w:r>
        <w:rPr>
          <w:noProof/>
        </w:rPr>
        <w:fldChar w:fldCharType="end"/>
      </w:r>
    </w:p>
    <w:p w14:paraId="7C587705" w14:textId="097B50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_Toc145934978 \h </w:instrText>
      </w:r>
      <w:r>
        <w:rPr>
          <w:noProof/>
        </w:rPr>
      </w:r>
      <w:r>
        <w:rPr>
          <w:noProof/>
        </w:rPr>
        <w:fldChar w:fldCharType="separate"/>
      </w:r>
      <w:r>
        <w:rPr>
          <w:noProof/>
        </w:rPr>
        <w:t>248</w:t>
      </w:r>
      <w:r>
        <w:rPr>
          <w:noProof/>
        </w:rPr>
        <w:fldChar w:fldCharType="end"/>
      </w:r>
    </w:p>
    <w:p w14:paraId="68DB0774" w14:textId="1AB0438B"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General</w:t>
      </w:r>
      <w:r>
        <w:rPr>
          <w:noProof/>
        </w:rPr>
        <w:tab/>
      </w:r>
      <w:r>
        <w:rPr>
          <w:noProof/>
        </w:rPr>
        <w:fldChar w:fldCharType="begin" w:fldLock="1"/>
      </w:r>
      <w:r>
        <w:rPr>
          <w:noProof/>
        </w:rPr>
        <w:instrText xml:space="preserve"> PAGEREF _Toc145934979 \h </w:instrText>
      </w:r>
      <w:r>
        <w:rPr>
          <w:noProof/>
        </w:rPr>
      </w:r>
      <w:r>
        <w:rPr>
          <w:noProof/>
        </w:rPr>
        <w:fldChar w:fldCharType="separate"/>
      </w:r>
      <w:r>
        <w:rPr>
          <w:noProof/>
        </w:rPr>
        <w:t>248</w:t>
      </w:r>
      <w:r>
        <w:rPr>
          <w:noProof/>
        </w:rPr>
        <w:fldChar w:fldCharType="end"/>
      </w:r>
    </w:p>
    <w:p w14:paraId="35B9EB19" w14:textId="73783D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_Toc145934980 \h </w:instrText>
      </w:r>
      <w:r>
        <w:rPr>
          <w:noProof/>
        </w:rPr>
      </w:r>
      <w:r>
        <w:rPr>
          <w:noProof/>
        </w:rPr>
        <w:fldChar w:fldCharType="separate"/>
      </w:r>
      <w:r>
        <w:rPr>
          <w:noProof/>
        </w:rPr>
        <w:t>249</w:t>
      </w:r>
      <w:r>
        <w:rPr>
          <w:noProof/>
        </w:rPr>
        <w:fldChar w:fldCharType="end"/>
      </w:r>
    </w:p>
    <w:p w14:paraId="387CDE85" w14:textId="0DA525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_Toc145934981 \h </w:instrText>
      </w:r>
      <w:r>
        <w:rPr>
          <w:noProof/>
        </w:rPr>
      </w:r>
      <w:r>
        <w:rPr>
          <w:noProof/>
        </w:rPr>
        <w:fldChar w:fldCharType="separate"/>
      </w:r>
      <w:r>
        <w:rPr>
          <w:noProof/>
        </w:rPr>
        <w:t>250</w:t>
      </w:r>
      <w:r>
        <w:rPr>
          <w:noProof/>
        </w:rPr>
        <w:fldChar w:fldCharType="end"/>
      </w:r>
    </w:p>
    <w:p w14:paraId="29717640" w14:textId="5870D2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_Toc145934982 \h </w:instrText>
      </w:r>
      <w:r>
        <w:rPr>
          <w:noProof/>
        </w:rPr>
      </w:r>
      <w:r>
        <w:rPr>
          <w:noProof/>
        </w:rPr>
        <w:fldChar w:fldCharType="separate"/>
      </w:r>
      <w:r>
        <w:rPr>
          <w:noProof/>
        </w:rPr>
        <w:t>250</w:t>
      </w:r>
      <w:r>
        <w:rPr>
          <w:noProof/>
        </w:rPr>
        <w:fldChar w:fldCharType="end"/>
      </w:r>
    </w:p>
    <w:p w14:paraId="00D2383D" w14:textId="41E7268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_Toc145934983 \h </w:instrText>
      </w:r>
      <w:r>
        <w:rPr>
          <w:noProof/>
        </w:rPr>
      </w:r>
      <w:r>
        <w:rPr>
          <w:noProof/>
        </w:rPr>
        <w:fldChar w:fldCharType="separate"/>
      </w:r>
      <w:r>
        <w:rPr>
          <w:noProof/>
        </w:rPr>
        <w:t>250</w:t>
      </w:r>
      <w:r>
        <w:rPr>
          <w:noProof/>
        </w:rPr>
        <w:fldChar w:fldCharType="end"/>
      </w:r>
    </w:p>
    <w:p w14:paraId="1BC43E79" w14:textId="4B6E776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_Toc145934984 \h </w:instrText>
      </w:r>
      <w:r>
        <w:rPr>
          <w:noProof/>
        </w:rPr>
      </w:r>
      <w:r>
        <w:rPr>
          <w:noProof/>
        </w:rPr>
        <w:fldChar w:fldCharType="separate"/>
      </w:r>
      <w:r>
        <w:rPr>
          <w:noProof/>
        </w:rPr>
        <w:t>250</w:t>
      </w:r>
      <w:r>
        <w:rPr>
          <w:noProof/>
        </w:rPr>
        <w:fldChar w:fldCharType="end"/>
      </w:r>
    </w:p>
    <w:p w14:paraId="529D7848" w14:textId="3201AF62"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Terminating domain selection for IMS voice</w:t>
      </w:r>
      <w:r>
        <w:rPr>
          <w:noProof/>
        </w:rPr>
        <w:tab/>
      </w:r>
      <w:r>
        <w:rPr>
          <w:noProof/>
        </w:rPr>
        <w:fldChar w:fldCharType="begin" w:fldLock="1"/>
      </w:r>
      <w:r>
        <w:rPr>
          <w:noProof/>
        </w:rPr>
        <w:instrText xml:space="preserve"> PAGEREF _Toc145934985 \h </w:instrText>
      </w:r>
      <w:r>
        <w:rPr>
          <w:noProof/>
        </w:rPr>
      </w:r>
      <w:r>
        <w:rPr>
          <w:noProof/>
        </w:rPr>
        <w:fldChar w:fldCharType="separate"/>
      </w:r>
      <w:r>
        <w:rPr>
          <w:noProof/>
        </w:rPr>
        <w:t>251</w:t>
      </w:r>
      <w:r>
        <w:rPr>
          <w:noProof/>
        </w:rPr>
        <w:fldChar w:fldCharType="end"/>
      </w:r>
    </w:p>
    <w:p w14:paraId="7E1C3CB4" w14:textId="3527854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_Toc145934986 \h </w:instrText>
      </w:r>
      <w:r>
        <w:rPr>
          <w:noProof/>
        </w:rPr>
      </w:r>
      <w:r>
        <w:rPr>
          <w:noProof/>
        </w:rPr>
        <w:fldChar w:fldCharType="separate"/>
      </w:r>
      <w:r>
        <w:rPr>
          <w:noProof/>
        </w:rPr>
        <w:t>251</w:t>
      </w:r>
      <w:r>
        <w:rPr>
          <w:noProof/>
        </w:rPr>
        <w:fldChar w:fldCharType="end"/>
      </w:r>
    </w:p>
    <w:p w14:paraId="1C51C61F" w14:textId="4CC408A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_Toc145934987 \h </w:instrText>
      </w:r>
      <w:r>
        <w:rPr>
          <w:noProof/>
        </w:rPr>
      </w:r>
      <w:r>
        <w:rPr>
          <w:noProof/>
        </w:rPr>
        <w:fldChar w:fldCharType="separate"/>
      </w:r>
      <w:r>
        <w:rPr>
          <w:noProof/>
        </w:rPr>
        <w:t>252</w:t>
      </w:r>
      <w:r>
        <w:rPr>
          <w:noProof/>
        </w:rPr>
        <w:fldChar w:fldCharType="end"/>
      </w:r>
    </w:p>
    <w:p w14:paraId="082A4924" w14:textId="45BC662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_Toc145934988 \h </w:instrText>
      </w:r>
      <w:r>
        <w:rPr>
          <w:noProof/>
        </w:rPr>
      </w:r>
      <w:r>
        <w:rPr>
          <w:noProof/>
        </w:rPr>
        <w:fldChar w:fldCharType="separate"/>
      </w:r>
      <w:r>
        <w:rPr>
          <w:noProof/>
        </w:rPr>
        <w:t>252</w:t>
      </w:r>
      <w:r>
        <w:rPr>
          <w:noProof/>
        </w:rPr>
        <w:fldChar w:fldCharType="end"/>
      </w:r>
    </w:p>
    <w:p w14:paraId="59448E31" w14:textId="1BE8DA0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_Toc145934989 \h </w:instrText>
      </w:r>
      <w:r>
        <w:rPr>
          <w:noProof/>
        </w:rPr>
      </w:r>
      <w:r>
        <w:rPr>
          <w:noProof/>
        </w:rPr>
        <w:fldChar w:fldCharType="separate"/>
      </w:r>
      <w:r>
        <w:rPr>
          <w:noProof/>
        </w:rPr>
        <w:t>252</w:t>
      </w:r>
      <w:r>
        <w:rPr>
          <w:noProof/>
        </w:rPr>
        <w:fldChar w:fldCharType="end"/>
      </w:r>
    </w:p>
    <w:p w14:paraId="360FDCC5" w14:textId="642C5E0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_Toc145934990 \h </w:instrText>
      </w:r>
      <w:r>
        <w:rPr>
          <w:noProof/>
        </w:rPr>
      </w:r>
      <w:r>
        <w:rPr>
          <w:noProof/>
        </w:rPr>
        <w:fldChar w:fldCharType="separate"/>
      </w:r>
      <w:r>
        <w:rPr>
          <w:noProof/>
        </w:rPr>
        <w:t>252</w:t>
      </w:r>
      <w:r>
        <w:rPr>
          <w:noProof/>
        </w:rPr>
        <w:fldChar w:fldCharType="end"/>
      </w:r>
    </w:p>
    <w:p w14:paraId="19954BC8" w14:textId="2B60D57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_Toc145934991 \h </w:instrText>
      </w:r>
      <w:r>
        <w:rPr>
          <w:noProof/>
        </w:rPr>
      </w:r>
      <w:r>
        <w:rPr>
          <w:noProof/>
        </w:rPr>
        <w:fldChar w:fldCharType="separate"/>
      </w:r>
      <w:r>
        <w:rPr>
          <w:noProof/>
        </w:rPr>
        <w:t>252</w:t>
      </w:r>
      <w:r>
        <w:rPr>
          <w:noProof/>
        </w:rPr>
        <w:fldChar w:fldCharType="end"/>
      </w:r>
    </w:p>
    <w:p w14:paraId="0F8905CF" w14:textId="5C60BC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_Toc145934992 \h </w:instrText>
      </w:r>
      <w:r>
        <w:rPr>
          <w:noProof/>
        </w:rPr>
      </w:r>
      <w:r>
        <w:rPr>
          <w:noProof/>
        </w:rPr>
        <w:fldChar w:fldCharType="separate"/>
      </w:r>
      <w:r>
        <w:rPr>
          <w:noProof/>
        </w:rPr>
        <w:t>253</w:t>
      </w:r>
      <w:r>
        <w:rPr>
          <w:noProof/>
        </w:rPr>
        <w:fldChar w:fldCharType="end"/>
      </w:r>
    </w:p>
    <w:p w14:paraId="16B09AFC" w14:textId="38F7B5D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_Toc145934993 \h </w:instrText>
      </w:r>
      <w:r>
        <w:rPr>
          <w:noProof/>
        </w:rPr>
      </w:r>
      <w:r>
        <w:rPr>
          <w:noProof/>
        </w:rPr>
        <w:fldChar w:fldCharType="separate"/>
      </w:r>
      <w:r>
        <w:rPr>
          <w:noProof/>
        </w:rPr>
        <w:t>253</w:t>
      </w:r>
      <w:r>
        <w:rPr>
          <w:noProof/>
        </w:rPr>
        <w:fldChar w:fldCharType="end"/>
      </w:r>
    </w:p>
    <w:p w14:paraId="103685A6" w14:textId="64760D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_Toc145934994 \h </w:instrText>
      </w:r>
      <w:r>
        <w:rPr>
          <w:noProof/>
        </w:rPr>
      </w:r>
      <w:r>
        <w:rPr>
          <w:noProof/>
        </w:rPr>
        <w:fldChar w:fldCharType="separate"/>
      </w:r>
      <w:r>
        <w:rPr>
          <w:noProof/>
        </w:rPr>
        <w:t>253</w:t>
      </w:r>
      <w:r>
        <w:rPr>
          <w:noProof/>
        </w:rPr>
        <w:fldChar w:fldCharType="end"/>
      </w:r>
    </w:p>
    <w:p w14:paraId="16B1EB74" w14:textId="6695B8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_Toc145934995 \h </w:instrText>
      </w:r>
      <w:r>
        <w:rPr>
          <w:noProof/>
        </w:rPr>
      </w:r>
      <w:r>
        <w:rPr>
          <w:noProof/>
        </w:rPr>
        <w:fldChar w:fldCharType="separate"/>
      </w:r>
      <w:r>
        <w:rPr>
          <w:noProof/>
        </w:rPr>
        <w:t>253</w:t>
      </w:r>
      <w:r>
        <w:rPr>
          <w:noProof/>
        </w:rPr>
        <w:fldChar w:fldCharType="end"/>
      </w:r>
    </w:p>
    <w:p w14:paraId="42A272D1" w14:textId="4B24FC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_Toc145934996 \h </w:instrText>
      </w:r>
      <w:r>
        <w:rPr>
          <w:noProof/>
        </w:rPr>
      </w:r>
      <w:r>
        <w:rPr>
          <w:noProof/>
        </w:rPr>
        <w:fldChar w:fldCharType="separate"/>
      </w:r>
      <w:r>
        <w:rPr>
          <w:noProof/>
        </w:rPr>
        <w:t>256</w:t>
      </w:r>
      <w:r>
        <w:rPr>
          <w:noProof/>
        </w:rPr>
        <w:fldChar w:fldCharType="end"/>
      </w:r>
    </w:p>
    <w:p w14:paraId="6D1BA62C" w14:textId="4DF381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_Toc145934997 \h </w:instrText>
      </w:r>
      <w:r>
        <w:rPr>
          <w:noProof/>
        </w:rPr>
      </w:r>
      <w:r>
        <w:rPr>
          <w:noProof/>
        </w:rPr>
        <w:fldChar w:fldCharType="separate"/>
      </w:r>
      <w:r>
        <w:rPr>
          <w:noProof/>
        </w:rPr>
        <w:t>256</w:t>
      </w:r>
      <w:r>
        <w:rPr>
          <w:noProof/>
        </w:rPr>
        <w:fldChar w:fldCharType="end"/>
      </w:r>
    </w:p>
    <w:p w14:paraId="58C2D58D" w14:textId="108B3C1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_Toc145934998 \h </w:instrText>
      </w:r>
      <w:r>
        <w:rPr>
          <w:noProof/>
        </w:rPr>
      </w:r>
      <w:r>
        <w:rPr>
          <w:noProof/>
        </w:rPr>
        <w:fldChar w:fldCharType="separate"/>
      </w:r>
      <w:r>
        <w:rPr>
          <w:noProof/>
        </w:rPr>
        <w:t>257</w:t>
      </w:r>
      <w:r>
        <w:rPr>
          <w:noProof/>
        </w:rPr>
        <w:fldChar w:fldCharType="end"/>
      </w:r>
    </w:p>
    <w:p w14:paraId="45876DE5" w14:textId="57E22D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_Toc145934999 \h </w:instrText>
      </w:r>
      <w:r>
        <w:rPr>
          <w:noProof/>
        </w:rPr>
      </w:r>
      <w:r>
        <w:rPr>
          <w:noProof/>
        </w:rPr>
        <w:fldChar w:fldCharType="separate"/>
      </w:r>
      <w:r>
        <w:rPr>
          <w:noProof/>
        </w:rPr>
        <w:t>257</w:t>
      </w:r>
      <w:r>
        <w:rPr>
          <w:noProof/>
        </w:rPr>
        <w:fldChar w:fldCharType="end"/>
      </w:r>
    </w:p>
    <w:p w14:paraId="778FC4B4" w14:textId="5F5D7A2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_Toc145935000 \h </w:instrText>
      </w:r>
      <w:r>
        <w:rPr>
          <w:noProof/>
        </w:rPr>
      </w:r>
      <w:r>
        <w:rPr>
          <w:noProof/>
        </w:rPr>
        <w:fldChar w:fldCharType="separate"/>
      </w:r>
      <w:r>
        <w:rPr>
          <w:noProof/>
        </w:rPr>
        <w:t>257</w:t>
      </w:r>
      <w:r>
        <w:rPr>
          <w:noProof/>
        </w:rPr>
        <w:fldChar w:fldCharType="end"/>
      </w:r>
    </w:p>
    <w:p w14:paraId="617A176A" w14:textId="5E348DF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_Toc145935001 \h </w:instrText>
      </w:r>
      <w:r>
        <w:rPr>
          <w:noProof/>
        </w:rPr>
      </w:r>
      <w:r>
        <w:rPr>
          <w:noProof/>
        </w:rPr>
        <w:fldChar w:fldCharType="separate"/>
      </w:r>
      <w:r>
        <w:rPr>
          <w:noProof/>
        </w:rPr>
        <w:t>257</w:t>
      </w:r>
      <w:r>
        <w:rPr>
          <w:noProof/>
        </w:rPr>
        <w:fldChar w:fldCharType="end"/>
      </w:r>
    </w:p>
    <w:p w14:paraId="23E1183F" w14:textId="2622F20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_Toc145935002 \h </w:instrText>
      </w:r>
      <w:r>
        <w:rPr>
          <w:noProof/>
        </w:rPr>
      </w:r>
      <w:r>
        <w:rPr>
          <w:noProof/>
        </w:rPr>
        <w:fldChar w:fldCharType="separate"/>
      </w:r>
      <w:r>
        <w:rPr>
          <w:noProof/>
        </w:rPr>
        <w:t>258</w:t>
      </w:r>
      <w:r>
        <w:rPr>
          <w:noProof/>
        </w:rPr>
        <w:fldChar w:fldCharType="end"/>
      </w:r>
    </w:p>
    <w:p w14:paraId="0D6C0175" w14:textId="40D95E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_Toc145935003 \h </w:instrText>
      </w:r>
      <w:r>
        <w:rPr>
          <w:noProof/>
        </w:rPr>
      </w:r>
      <w:r>
        <w:rPr>
          <w:noProof/>
        </w:rPr>
        <w:fldChar w:fldCharType="separate"/>
      </w:r>
      <w:r>
        <w:rPr>
          <w:noProof/>
        </w:rPr>
        <w:t>258</w:t>
      </w:r>
      <w:r>
        <w:rPr>
          <w:noProof/>
        </w:rPr>
        <w:fldChar w:fldCharType="end"/>
      </w:r>
    </w:p>
    <w:p w14:paraId="03808D72" w14:textId="22B665A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_Toc145935004 \h </w:instrText>
      </w:r>
      <w:r>
        <w:rPr>
          <w:noProof/>
        </w:rPr>
      </w:r>
      <w:r>
        <w:rPr>
          <w:noProof/>
        </w:rPr>
        <w:fldChar w:fldCharType="separate"/>
      </w:r>
      <w:r>
        <w:rPr>
          <w:noProof/>
        </w:rPr>
        <w:t>258</w:t>
      </w:r>
      <w:r>
        <w:rPr>
          <w:noProof/>
        </w:rPr>
        <w:fldChar w:fldCharType="end"/>
      </w:r>
    </w:p>
    <w:p w14:paraId="75BEFAC5" w14:textId="3C5EFA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_Toc145935005 \h </w:instrText>
      </w:r>
      <w:r>
        <w:rPr>
          <w:noProof/>
        </w:rPr>
      </w:r>
      <w:r>
        <w:rPr>
          <w:noProof/>
        </w:rPr>
        <w:fldChar w:fldCharType="separate"/>
      </w:r>
      <w:r>
        <w:rPr>
          <w:noProof/>
        </w:rPr>
        <w:t>258</w:t>
      </w:r>
      <w:r>
        <w:rPr>
          <w:noProof/>
        </w:rPr>
        <w:fldChar w:fldCharType="end"/>
      </w:r>
    </w:p>
    <w:p w14:paraId="3AA745C9" w14:textId="0FE18FB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_Toc145935006 \h </w:instrText>
      </w:r>
      <w:r>
        <w:rPr>
          <w:noProof/>
        </w:rPr>
      </w:r>
      <w:r>
        <w:rPr>
          <w:noProof/>
        </w:rPr>
        <w:fldChar w:fldCharType="separate"/>
      </w:r>
      <w:r>
        <w:rPr>
          <w:noProof/>
        </w:rPr>
        <w:t>259</w:t>
      </w:r>
      <w:r>
        <w:rPr>
          <w:noProof/>
        </w:rPr>
        <w:fldChar w:fldCharType="end"/>
      </w:r>
    </w:p>
    <w:p w14:paraId="3E2D115A" w14:textId="3574FB9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_Toc145935007 \h </w:instrText>
      </w:r>
      <w:r>
        <w:rPr>
          <w:noProof/>
        </w:rPr>
      </w:r>
      <w:r>
        <w:rPr>
          <w:noProof/>
        </w:rPr>
        <w:fldChar w:fldCharType="separate"/>
      </w:r>
      <w:r>
        <w:rPr>
          <w:noProof/>
        </w:rPr>
        <w:t>259</w:t>
      </w:r>
      <w:r>
        <w:rPr>
          <w:noProof/>
        </w:rPr>
        <w:fldChar w:fldCharType="end"/>
      </w:r>
    </w:p>
    <w:p w14:paraId="61FF81A9" w14:textId="72273F8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_Toc145935008 \h </w:instrText>
      </w:r>
      <w:r>
        <w:rPr>
          <w:noProof/>
        </w:rPr>
      </w:r>
      <w:r>
        <w:rPr>
          <w:noProof/>
        </w:rPr>
        <w:fldChar w:fldCharType="separate"/>
      </w:r>
      <w:r>
        <w:rPr>
          <w:noProof/>
        </w:rPr>
        <w:t>261</w:t>
      </w:r>
      <w:r>
        <w:rPr>
          <w:noProof/>
        </w:rPr>
        <w:fldChar w:fldCharType="end"/>
      </w:r>
    </w:p>
    <w:p w14:paraId="221E13AD" w14:textId="22313D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_Toc145935009 \h </w:instrText>
      </w:r>
      <w:r>
        <w:rPr>
          <w:noProof/>
        </w:rPr>
      </w:r>
      <w:r>
        <w:rPr>
          <w:noProof/>
        </w:rPr>
        <w:fldChar w:fldCharType="separate"/>
      </w:r>
      <w:r>
        <w:rPr>
          <w:noProof/>
        </w:rPr>
        <w:t>262</w:t>
      </w:r>
      <w:r>
        <w:rPr>
          <w:noProof/>
        </w:rPr>
        <w:fldChar w:fldCharType="end"/>
      </w:r>
    </w:p>
    <w:p w14:paraId="76E5A12C" w14:textId="616E982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_Toc145935010 \h </w:instrText>
      </w:r>
      <w:r>
        <w:rPr>
          <w:noProof/>
        </w:rPr>
      </w:r>
      <w:r>
        <w:rPr>
          <w:noProof/>
        </w:rPr>
        <w:fldChar w:fldCharType="separate"/>
      </w:r>
      <w:r>
        <w:rPr>
          <w:noProof/>
        </w:rPr>
        <w:t>262</w:t>
      </w:r>
      <w:r>
        <w:rPr>
          <w:noProof/>
        </w:rPr>
        <w:fldChar w:fldCharType="end"/>
      </w:r>
    </w:p>
    <w:p w14:paraId="62650034" w14:textId="6D74F08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_Toc145935011 \h </w:instrText>
      </w:r>
      <w:r>
        <w:rPr>
          <w:noProof/>
        </w:rPr>
      </w:r>
      <w:r>
        <w:rPr>
          <w:noProof/>
        </w:rPr>
        <w:fldChar w:fldCharType="separate"/>
      </w:r>
      <w:r>
        <w:rPr>
          <w:noProof/>
        </w:rPr>
        <w:t>262</w:t>
      </w:r>
      <w:r>
        <w:rPr>
          <w:noProof/>
        </w:rPr>
        <w:fldChar w:fldCharType="end"/>
      </w:r>
    </w:p>
    <w:p w14:paraId="57C5C865" w14:textId="74643C3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_Toc145935012 \h </w:instrText>
      </w:r>
      <w:r>
        <w:rPr>
          <w:noProof/>
        </w:rPr>
      </w:r>
      <w:r>
        <w:rPr>
          <w:noProof/>
        </w:rPr>
        <w:fldChar w:fldCharType="separate"/>
      </w:r>
      <w:r>
        <w:rPr>
          <w:noProof/>
        </w:rPr>
        <w:t>264</w:t>
      </w:r>
      <w:r>
        <w:rPr>
          <w:noProof/>
        </w:rPr>
        <w:fldChar w:fldCharType="end"/>
      </w:r>
    </w:p>
    <w:p w14:paraId="59A5AE0C" w14:textId="3CC5217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_Toc145935013 \h </w:instrText>
      </w:r>
      <w:r>
        <w:rPr>
          <w:noProof/>
        </w:rPr>
      </w:r>
      <w:r>
        <w:rPr>
          <w:noProof/>
        </w:rPr>
        <w:fldChar w:fldCharType="separate"/>
      </w:r>
      <w:r>
        <w:rPr>
          <w:noProof/>
        </w:rPr>
        <w:t>264</w:t>
      </w:r>
      <w:r>
        <w:rPr>
          <w:noProof/>
        </w:rPr>
        <w:fldChar w:fldCharType="end"/>
      </w:r>
    </w:p>
    <w:p w14:paraId="4412D6A7" w14:textId="5FB51AB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_Toc145935014 \h </w:instrText>
      </w:r>
      <w:r>
        <w:rPr>
          <w:noProof/>
        </w:rPr>
      </w:r>
      <w:r>
        <w:rPr>
          <w:noProof/>
        </w:rPr>
        <w:fldChar w:fldCharType="separate"/>
      </w:r>
      <w:r>
        <w:rPr>
          <w:noProof/>
        </w:rPr>
        <w:t>264</w:t>
      </w:r>
      <w:r>
        <w:rPr>
          <w:noProof/>
        </w:rPr>
        <w:fldChar w:fldCharType="end"/>
      </w:r>
    </w:p>
    <w:p w14:paraId="21C1ABC5" w14:textId="6B2823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_Toc145935015 \h </w:instrText>
      </w:r>
      <w:r>
        <w:rPr>
          <w:noProof/>
        </w:rPr>
      </w:r>
      <w:r>
        <w:rPr>
          <w:noProof/>
        </w:rPr>
        <w:fldChar w:fldCharType="separate"/>
      </w:r>
      <w:r>
        <w:rPr>
          <w:noProof/>
        </w:rPr>
        <w:t>264</w:t>
      </w:r>
      <w:r>
        <w:rPr>
          <w:noProof/>
        </w:rPr>
        <w:fldChar w:fldCharType="end"/>
      </w:r>
    </w:p>
    <w:p w14:paraId="1DE77C03" w14:textId="000C18D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_Toc145935016 \h </w:instrText>
      </w:r>
      <w:r>
        <w:rPr>
          <w:noProof/>
        </w:rPr>
      </w:r>
      <w:r>
        <w:rPr>
          <w:noProof/>
        </w:rPr>
        <w:fldChar w:fldCharType="separate"/>
      </w:r>
      <w:r>
        <w:rPr>
          <w:noProof/>
        </w:rPr>
        <w:t>268</w:t>
      </w:r>
      <w:r>
        <w:rPr>
          <w:noProof/>
        </w:rPr>
        <w:fldChar w:fldCharType="end"/>
      </w:r>
    </w:p>
    <w:p w14:paraId="548D3197" w14:textId="2BAED92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_Toc145935017 \h </w:instrText>
      </w:r>
      <w:r>
        <w:rPr>
          <w:noProof/>
        </w:rPr>
      </w:r>
      <w:r>
        <w:rPr>
          <w:noProof/>
        </w:rPr>
        <w:fldChar w:fldCharType="separate"/>
      </w:r>
      <w:r>
        <w:rPr>
          <w:noProof/>
        </w:rPr>
        <w:t>268</w:t>
      </w:r>
      <w:r>
        <w:rPr>
          <w:noProof/>
        </w:rPr>
        <w:fldChar w:fldCharType="end"/>
      </w:r>
    </w:p>
    <w:p w14:paraId="47B45807" w14:textId="01768EE1"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_Toc145935018 \h </w:instrText>
      </w:r>
      <w:r>
        <w:rPr>
          <w:noProof/>
        </w:rPr>
      </w:r>
      <w:r>
        <w:rPr>
          <w:noProof/>
        </w:rPr>
        <w:fldChar w:fldCharType="separate"/>
      </w:r>
      <w:r>
        <w:rPr>
          <w:noProof/>
        </w:rPr>
        <w:t>268</w:t>
      </w:r>
      <w:r>
        <w:rPr>
          <w:noProof/>
        </w:rPr>
        <w:fldChar w:fldCharType="end"/>
      </w:r>
    </w:p>
    <w:p w14:paraId="6CA1ED24" w14:textId="357FEE7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_Toc145935019 \h </w:instrText>
      </w:r>
      <w:r>
        <w:rPr>
          <w:noProof/>
        </w:rPr>
      </w:r>
      <w:r>
        <w:rPr>
          <w:noProof/>
        </w:rPr>
        <w:fldChar w:fldCharType="separate"/>
      </w:r>
      <w:r>
        <w:rPr>
          <w:noProof/>
        </w:rPr>
        <w:t>269</w:t>
      </w:r>
      <w:r>
        <w:rPr>
          <w:noProof/>
        </w:rPr>
        <w:fldChar w:fldCharType="end"/>
      </w:r>
    </w:p>
    <w:p w14:paraId="1B136DCC" w14:textId="29A23764"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_Toc145935020 \h </w:instrText>
      </w:r>
      <w:r>
        <w:rPr>
          <w:noProof/>
        </w:rPr>
      </w:r>
      <w:r>
        <w:rPr>
          <w:noProof/>
        </w:rPr>
        <w:fldChar w:fldCharType="separate"/>
      </w:r>
      <w:r>
        <w:rPr>
          <w:noProof/>
        </w:rPr>
        <w:t>269</w:t>
      </w:r>
      <w:r>
        <w:rPr>
          <w:noProof/>
        </w:rPr>
        <w:fldChar w:fldCharType="end"/>
      </w:r>
    </w:p>
    <w:p w14:paraId="5367FE5B" w14:textId="4978B42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_Toc145935021 \h </w:instrText>
      </w:r>
      <w:r>
        <w:rPr>
          <w:noProof/>
        </w:rPr>
      </w:r>
      <w:r>
        <w:rPr>
          <w:noProof/>
        </w:rPr>
        <w:fldChar w:fldCharType="separate"/>
      </w:r>
      <w:r>
        <w:rPr>
          <w:noProof/>
        </w:rPr>
        <w:t>270</w:t>
      </w:r>
      <w:r>
        <w:rPr>
          <w:noProof/>
        </w:rPr>
        <w:fldChar w:fldCharType="end"/>
      </w:r>
    </w:p>
    <w:p w14:paraId="5795BB54" w14:textId="200514E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_Toc145935022 \h </w:instrText>
      </w:r>
      <w:r>
        <w:rPr>
          <w:noProof/>
        </w:rPr>
      </w:r>
      <w:r>
        <w:rPr>
          <w:noProof/>
        </w:rPr>
        <w:fldChar w:fldCharType="separate"/>
      </w:r>
      <w:r>
        <w:rPr>
          <w:noProof/>
        </w:rPr>
        <w:t>271</w:t>
      </w:r>
      <w:r>
        <w:rPr>
          <w:noProof/>
        </w:rPr>
        <w:fldChar w:fldCharType="end"/>
      </w:r>
    </w:p>
    <w:p w14:paraId="2640704A" w14:textId="1025CDC5"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_Toc145935023 \h </w:instrText>
      </w:r>
      <w:r>
        <w:rPr>
          <w:noProof/>
        </w:rPr>
      </w:r>
      <w:r>
        <w:rPr>
          <w:noProof/>
        </w:rPr>
        <w:fldChar w:fldCharType="separate"/>
      </w:r>
      <w:r>
        <w:rPr>
          <w:noProof/>
        </w:rPr>
        <w:t>272</w:t>
      </w:r>
      <w:r>
        <w:rPr>
          <w:noProof/>
        </w:rPr>
        <w:fldChar w:fldCharType="end"/>
      </w:r>
    </w:p>
    <w:p w14:paraId="11209A82" w14:textId="46F7835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_Toc145935024 \h </w:instrText>
      </w:r>
      <w:r>
        <w:rPr>
          <w:noProof/>
        </w:rPr>
      </w:r>
      <w:r>
        <w:rPr>
          <w:noProof/>
        </w:rPr>
        <w:fldChar w:fldCharType="separate"/>
      </w:r>
      <w:r>
        <w:rPr>
          <w:noProof/>
        </w:rPr>
        <w:t>272</w:t>
      </w:r>
      <w:r>
        <w:rPr>
          <w:noProof/>
        </w:rPr>
        <w:fldChar w:fldCharType="end"/>
      </w:r>
    </w:p>
    <w:p w14:paraId="2AD4159D" w14:textId="6185FD7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_Toc145935025 \h </w:instrText>
      </w:r>
      <w:r>
        <w:rPr>
          <w:noProof/>
        </w:rPr>
      </w:r>
      <w:r>
        <w:rPr>
          <w:noProof/>
        </w:rPr>
        <w:fldChar w:fldCharType="separate"/>
      </w:r>
      <w:r>
        <w:rPr>
          <w:noProof/>
        </w:rPr>
        <w:t>274</w:t>
      </w:r>
      <w:r>
        <w:rPr>
          <w:noProof/>
        </w:rPr>
        <w:fldChar w:fldCharType="end"/>
      </w:r>
    </w:p>
    <w:p w14:paraId="254DFE34" w14:textId="331391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_Toc145935026 \h </w:instrText>
      </w:r>
      <w:r>
        <w:rPr>
          <w:noProof/>
        </w:rPr>
      </w:r>
      <w:r>
        <w:rPr>
          <w:noProof/>
        </w:rPr>
        <w:fldChar w:fldCharType="separate"/>
      </w:r>
      <w:r>
        <w:rPr>
          <w:noProof/>
        </w:rPr>
        <w:t>274</w:t>
      </w:r>
      <w:r>
        <w:rPr>
          <w:noProof/>
        </w:rPr>
        <w:fldChar w:fldCharType="end"/>
      </w:r>
    </w:p>
    <w:p w14:paraId="3C1DE662" w14:textId="229F60D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_Toc145935027 \h </w:instrText>
      </w:r>
      <w:r>
        <w:rPr>
          <w:noProof/>
        </w:rPr>
      </w:r>
      <w:r>
        <w:rPr>
          <w:noProof/>
        </w:rPr>
        <w:fldChar w:fldCharType="separate"/>
      </w:r>
      <w:r>
        <w:rPr>
          <w:noProof/>
        </w:rPr>
        <w:t>274</w:t>
      </w:r>
      <w:r>
        <w:rPr>
          <w:noProof/>
        </w:rPr>
        <w:fldChar w:fldCharType="end"/>
      </w:r>
    </w:p>
    <w:p w14:paraId="621C211B" w14:textId="674149B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_Toc145935028 \h </w:instrText>
      </w:r>
      <w:r>
        <w:rPr>
          <w:noProof/>
        </w:rPr>
      </w:r>
      <w:r>
        <w:rPr>
          <w:noProof/>
        </w:rPr>
        <w:fldChar w:fldCharType="separate"/>
      </w:r>
      <w:r>
        <w:rPr>
          <w:noProof/>
        </w:rPr>
        <w:t>274</w:t>
      </w:r>
      <w:r>
        <w:rPr>
          <w:noProof/>
        </w:rPr>
        <w:fldChar w:fldCharType="end"/>
      </w:r>
    </w:p>
    <w:p w14:paraId="6C2EEB0A" w14:textId="44B1403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_Toc145935029 \h </w:instrText>
      </w:r>
      <w:r>
        <w:rPr>
          <w:noProof/>
        </w:rPr>
      </w:r>
      <w:r>
        <w:rPr>
          <w:noProof/>
        </w:rPr>
        <w:fldChar w:fldCharType="separate"/>
      </w:r>
      <w:r>
        <w:rPr>
          <w:noProof/>
        </w:rPr>
        <w:t>275</w:t>
      </w:r>
      <w:r>
        <w:rPr>
          <w:noProof/>
        </w:rPr>
        <w:fldChar w:fldCharType="end"/>
      </w:r>
    </w:p>
    <w:p w14:paraId="5EFBBD7E" w14:textId="3315C3F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_Toc145935030 \h </w:instrText>
      </w:r>
      <w:r>
        <w:rPr>
          <w:noProof/>
        </w:rPr>
      </w:r>
      <w:r>
        <w:rPr>
          <w:noProof/>
        </w:rPr>
        <w:fldChar w:fldCharType="separate"/>
      </w:r>
      <w:r>
        <w:rPr>
          <w:noProof/>
        </w:rPr>
        <w:t>275</w:t>
      </w:r>
      <w:r>
        <w:rPr>
          <w:noProof/>
        </w:rPr>
        <w:fldChar w:fldCharType="end"/>
      </w:r>
    </w:p>
    <w:p w14:paraId="7AA1631C" w14:textId="4B3AF58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_Toc145935031 \h </w:instrText>
      </w:r>
      <w:r>
        <w:rPr>
          <w:noProof/>
        </w:rPr>
      </w:r>
      <w:r>
        <w:rPr>
          <w:noProof/>
        </w:rPr>
        <w:fldChar w:fldCharType="separate"/>
      </w:r>
      <w:r>
        <w:rPr>
          <w:noProof/>
        </w:rPr>
        <w:t>275</w:t>
      </w:r>
      <w:r>
        <w:rPr>
          <w:noProof/>
        </w:rPr>
        <w:fldChar w:fldCharType="end"/>
      </w:r>
    </w:p>
    <w:p w14:paraId="1C642F4C" w14:textId="6EA1A8B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_Toc145935032 \h </w:instrText>
      </w:r>
      <w:r>
        <w:rPr>
          <w:noProof/>
        </w:rPr>
      </w:r>
      <w:r>
        <w:rPr>
          <w:noProof/>
        </w:rPr>
        <w:fldChar w:fldCharType="separate"/>
      </w:r>
      <w:r>
        <w:rPr>
          <w:noProof/>
        </w:rPr>
        <w:t>275</w:t>
      </w:r>
      <w:r>
        <w:rPr>
          <w:noProof/>
        </w:rPr>
        <w:fldChar w:fldCharType="end"/>
      </w:r>
    </w:p>
    <w:p w14:paraId="4A772F7B" w14:textId="0AD4F1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_Toc145935033 \h </w:instrText>
      </w:r>
      <w:r>
        <w:rPr>
          <w:noProof/>
        </w:rPr>
      </w:r>
      <w:r>
        <w:rPr>
          <w:noProof/>
        </w:rPr>
        <w:fldChar w:fldCharType="separate"/>
      </w:r>
      <w:r>
        <w:rPr>
          <w:noProof/>
        </w:rPr>
        <w:t>276</w:t>
      </w:r>
      <w:r>
        <w:rPr>
          <w:noProof/>
        </w:rPr>
        <w:fldChar w:fldCharType="end"/>
      </w:r>
    </w:p>
    <w:p w14:paraId="5965565A" w14:textId="0275BE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_Toc145935034 \h </w:instrText>
      </w:r>
      <w:r>
        <w:rPr>
          <w:noProof/>
        </w:rPr>
      </w:r>
      <w:r>
        <w:rPr>
          <w:noProof/>
        </w:rPr>
        <w:fldChar w:fldCharType="separate"/>
      </w:r>
      <w:r>
        <w:rPr>
          <w:noProof/>
        </w:rPr>
        <w:t>276</w:t>
      </w:r>
      <w:r>
        <w:rPr>
          <w:noProof/>
        </w:rPr>
        <w:fldChar w:fldCharType="end"/>
      </w:r>
    </w:p>
    <w:p w14:paraId="1FAE9E47" w14:textId="0000470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_Toc145935035 \h </w:instrText>
      </w:r>
      <w:r>
        <w:rPr>
          <w:noProof/>
        </w:rPr>
      </w:r>
      <w:r>
        <w:rPr>
          <w:noProof/>
        </w:rPr>
        <w:fldChar w:fldCharType="separate"/>
      </w:r>
      <w:r>
        <w:rPr>
          <w:noProof/>
        </w:rPr>
        <w:t>276</w:t>
      </w:r>
      <w:r>
        <w:rPr>
          <w:noProof/>
        </w:rPr>
        <w:fldChar w:fldCharType="end"/>
      </w:r>
    </w:p>
    <w:p w14:paraId="08FACCA2" w14:textId="18BC863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_Toc145935036 \h </w:instrText>
      </w:r>
      <w:r>
        <w:rPr>
          <w:noProof/>
        </w:rPr>
      </w:r>
      <w:r>
        <w:rPr>
          <w:noProof/>
        </w:rPr>
        <w:fldChar w:fldCharType="separate"/>
      </w:r>
      <w:r>
        <w:rPr>
          <w:noProof/>
        </w:rPr>
        <w:t>277</w:t>
      </w:r>
      <w:r>
        <w:rPr>
          <w:noProof/>
        </w:rPr>
        <w:fldChar w:fldCharType="end"/>
      </w:r>
    </w:p>
    <w:p w14:paraId="1889173B" w14:textId="3A4C3B6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_Toc145935037 \h </w:instrText>
      </w:r>
      <w:r>
        <w:rPr>
          <w:noProof/>
        </w:rPr>
      </w:r>
      <w:r>
        <w:rPr>
          <w:noProof/>
        </w:rPr>
        <w:fldChar w:fldCharType="separate"/>
      </w:r>
      <w:r>
        <w:rPr>
          <w:noProof/>
        </w:rPr>
        <w:t>277</w:t>
      </w:r>
      <w:r>
        <w:rPr>
          <w:noProof/>
        </w:rPr>
        <w:fldChar w:fldCharType="end"/>
      </w:r>
    </w:p>
    <w:p w14:paraId="5E4CE4A2" w14:textId="4DD7AAC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_Toc145935038 \h </w:instrText>
      </w:r>
      <w:r>
        <w:rPr>
          <w:noProof/>
        </w:rPr>
      </w:r>
      <w:r>
        <w:rPr>
          <w:noProof/>
        </w:rPr>
        <w:fldChar w:fldCharType="separate"/>
      </w:r>
      <w:r>
        <w:rPr>
          <w:noProof/>
        </w:rPr>
        <w:t>277</w:t>
      </w:r>
      <w:r>
        <w:rPr>
          <w:noProof/>
        </w:rPr>
        <w:fldChar w:fldCharType="end"/>
      </w:r>
    </w:p>
    <w:p w14:paraId="46EC0F84" w14:textId="395C737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_Toc145935039 \h </w:instrText>
      </w:r>
      <w:r>
        <w:rPr>
          <w:noProof/>
        </w:rPr>
      </w:r>
      <w:r>
        <w:rPr>
          <w:noProof/>
        </w:rPr>
        <w:fldChar w:fldCharType="separate"/>
      </w:r>
      <w:r>
        <w:rPr>
          <w:noProof/>
        </w:rPr>
        <w:t>278</w:t>
      </w:r>
      <w:r>
        <w:rPr>
          <w:noProof/>
        </w:rPr>
        <w:fldChar w:fldCharType="end"/>
      </w:r>
    </w:p>
    <w:p w14:paraId="691C0DAC" w14:textId="407608A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_Toc145935040 \h </w:instrText>
      </w:r>
      <w:r>
        <w:rPr>
          <w:noProof/>
        </w:rPr>
      </w:r>
      <w:r>
        <w:rPr>
          <w:noProof/>
        </w:rPr>
        <w:fldChar w:fldCharType="separate"/>
      </w:r>
      <w:r>
        <w:rPr>
          <w:noProof/>
        </w:rPr>
        <w:t>278</w:t>
      </w:r>
      <w:r>
        <w:rPr>
          <w:noProof/>
        </w:rPr>
        <w:fldChar w:fldCharType="end"/>
      </w:r>
    </w:p>
    <w:p w14:paraId="74456DB3" w14:textId="0B2463F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_Toc145935041 \h </w:instrText>
      </w:r>
      <w:r>
        <w:rPr>
          <w:noProof/>
        </w:rPr>
      </w:r>
      <w:r>
        <w:rPr>
          <w:noProof/>
        </w:rPr>
        <w:fldChar w:fldCharType="separate"/>
      </w:r>
      <w:r>
        <w:rPr>
          <w:noProof/>
        </w:rPr>
        <w:t>278</w:t>
      </w:r>
      <w:r>
        <w:rPr>
          <w:noProof/>
        </w:rPr>
        <w:fldChar w:fldCharType="end"/>
      </w:r>
    </w:p>
    <w:p w14:paraId="268E73A6" w14:textId="7FB303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_Toc145935042 \h </w:instrText>
      </w:r>
      <w:r>
        <w:rPr>
          <w:noProof/>
        </w:rPr>
      </w:r>
      <w:r>
        <w:rPr>
          <w:noProof/>
        </w:rPr>
        <w:fldChar w:fldCharType="separate"/>
      </w:r>
      <w:r>
        <w:rPr>
          <w:noProof/>
        </w:rPr>
        <w:t>279</w:t>
      </w:r>
      <w:r>
        <w:rPr>
          <w:noProof/>
        </w:rPr>
        <w:fldChar w:fldCharType="end"/>
      </w:r>
    </w:p>
    <w:p w14:paraId="41F77874" w14:textId="377D36FF"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5.18.2a</w:t>
      </w:r>
      <w:r>
        <w:rPr>
          <w:rFonts w:asciiTheme="minorHAnsi" w:eastAsiaTheme="minorEastAsia" w:hAnsiTheme="minorHAnsi" w:cstheme="minorBidi"/>
          <w:noProof/>
          <w:kern w:val="2"/>
          <w:sz w:val="22"/>
          <w:szCs w:val="22"/>
          <w14:ligatures w14:val="standardContextual"/>
        </w:rPr>
        <w:tab/>
      </w:r>
      <w:r w:rsidRPr="009C49C5">
        <w:rPr>
          <w:rFonts w:eastAsia="MS Mincho"/>
          <w:noProof/>
        </w:rPr>
        <w:t>PLMN list handling for network sharing</w:t>
      </w:r>
      <w:r>
        <w:rPr>
          <w:noProof/>
        </w:rPr>
        <w:tab/>
      </w:r>
      <w:r>
        <w:rPr>
          <w:noProof/>
        </w:rPr>
        <w:fldChar w:fldCharType="begin" w:fldLock="1"/>
      </w:r>
      <w:r>
        <w:rPr>
          <w:noProof/>
        </w:rPr>
        <w:instrText xml:space="preserve"> PAGEREF _Toc145935043 \h </w:instrText>
      </w:r>
      <w:r>
        <w:rPr>
          <w:noProof/>
        </w:rPr>
      </w:r>
      <w:r>
        <w:rPr>
          <w:noProof/>
        </w:rPr>
        <w:fldChar w:fldCharType="separate"/>
      </w:r>
      <w:r>
        <w:rPr>
          <w:noProof/>
        </w:rPr>
        <w:t>279</w:t>
      </w:r>
      <w:r>
        <w:rPr>
          <w:noProof/>
        </w:rPr>
        <w:fldChar w:fldCharType="end"/>
      </w:r>
    </w:p>
    <w:p w14:paraId="4DD4C91D" w14:textId="382280C8"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5.18.3</w:t>
      </w:r>
      <w:r>
        <w:rPr>
          <w:rFonts w:asciiTheme="minorHAnsi" w:eastAsiaTheme="minorEastAsia" w:hAnsiTheme="minorHAnsi" w:cstheme="minorBidi"/>
          <w:noProof/>
          <w:kern w:val="2"/>
          <w:sz w:val="22"/>
          <w:szCs w:val="22"/>
          <w14:ligatures w14:val="standardContextual"/>
        </w:rPr>
        <w:tab/>
      </w:r>
      <w:r w:rsidRPr="009C49C5">
        <w:rPr>
          <w:rFonts w:eastAsia="MS Mincho"/>
          <w:noProof/>
        </w:rPr>
        <w:t>Network selection by the UE</w:t>
      </w:r>
      <w:r>
        <w:rPr>
          <w:noProof/>
        </w:rPr>
        <w:tab/>
      </w:r>
      <w:r>
        <w:rPr>
          <w:noProof/>
        </w:rPr>
        <w:fldChar w:fldCharType="begin" w:fldLock="1"/>
      </w:r>
      <w:r>
        <w:rPr>
          <w:noProof/>
        </w:rPr>
        <w:instrText xml:space="preserve"> PAGEREF _Toc145935044 \h </w:instrText>
      </w:r>
      <w:r>
        <w:rPr>
          <w:noProof/>
        </w:rPr>
      </w:r>
      <w:r>
        <w:rPr>
          <w:noProof/>
        </w:rPr>
        <w:fldChar w:fldCharType="separate"/>
      </w:r>
      <w:r>
        <w:rPr>
          <w:noProof/>
        </w:rPr>
        <w:t>279</w:t>
      </w:r>
      <w:r>
        <w:rPr>
          <w:noProof/>
        </w:rPr>
        <w:fldChar w:fldCharType="end"/>
      </w:r>
    </w:p>
    <w:p w14:paraId="7734489B" w14:textId="6441FD2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_Toc145935045 \h </w:instrText>
      </w:r>
      <w:r>
        <w:rPr>
          <w:noProof/>
        </w:rPr>
      </w:r>
      <w:r>
        <w:rPr>
          <w:noProof/>
        </w:rPr>
        <w:fldChar w:fldCharType="separate"/>
      </w:r>
      <w:r>
        <w:rPr>
          <w:noProof/>
        </w:rPr>
        <w:t>280</w:t>
      </w:r>
      <w:r>
        <w:rPr>
          <w:noProof/>
        </w:rPr>
        <w:fldChar w:fldCharType="end"/>
      </w:r>
    </w:p>
    <w:p w14:paraId="2BD251CE" w14:textId="5EE7445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_Toc145935046 \h </w:instrText>
      </w:r>
      <w:r>
        <w:rPr>
          <w:noProof/>
        </w:rPr>
      </w:r>
      <w:r>
        <w:rPr>
          <w:noProof/>
        </w:rPr>
        <w:fldChar w:fldCharType="separate"/>
      </w:r>
      <w:r>
        <w:rPr>
          <w:noProof/>
        </w:rPr>
        <w:t>280</w:t>
      </w:r>
      <w:r>
        <w:rPr>
          <w:noProof/>
        </w:rPr>
        <w:fldChar w:fldCharType="end"/>
      </w:r>
    </w:p>
    <w:p w14:paraId="3E990A1A" w14:textId="2D58708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_Toc145935047 \h </w:instrText>
      </w:r>
      <w:r>
        <w:rPr>
          <w:noProof/>
        </w:rPr>
      </w:r>
      <w:r>
        <w:rPr>
          <w:noProof/>
        </w:rPr>
        <w:fldChar w:fldCharType="separate"/>
      </w:r>
      <w:r>
        <w:rPr>
          <w:noProof/>
        </w:rPr>
        <w:t>280</w:t>
      </w:r>
      <w:r>
        <w:rPr>
          <w:noProof/>
        </w:rPr>
        <w:fldChar w:fldCharType="end"/>
      </w:r>
    </w:p>
    <w:p w14:paraId="10255F1D" w14:textId="47ED8C6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_Toc145935048 \h </w:instrText>
      </w:r>
      <w:r>
        <w:rPr>
          <w:noProof/>
        </w:rPr>
      </w:r>
      <w:r>
        <w:rPr>
          <w:noProof/>
        </w:rPr>
        <w:fldChar w:fldCharType="separate"/>
      </w:r>
      <w:r>
        <w:rPr>
          <w:noProof/>
        </w:rPr>
        <w:t>280</w:t>
      </w:r>
      <w:r>
        <w:rPr>
          <w:noProof/>
        </w:rPr>
        <w:fldChar w:fldCharType="end"/>
      </w:r>
    </w:p>
    <w:p w14:paraId="04BEA2F2" w14:textId="19EFF42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_Toc145935049 \h </w:instrText>
      </w:r>
      <w:r>
        <w:rPr>
          <w:noProof/>
        </w:rPr>
      </w:r>
      <w:r>
        <w:rPr>
          <w:noProof/>
        </w:rPr>
        <w:fldChar w:fldCharType="separate"/>
      </w:r>
      <w:r>
        <w:rPr>
          <w:noProof/>
        </w:rPr>
        <w:t>281</w:t>
      </w:r>
      <w:r>
        <w:rPr>
          <w:noProof/>
        </w:rPr>
        <w:fldChar w:fldCharType="end"/>
      </w:r>
    </w:p>
    <w:p w14:paraId="207DD55D" w14:textId="28A766A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_Toc145935050 \h </w:instrText>
      </w:r>
      <w:r>
        <w:rPr>
          <w:noProof/>
        </w:rPr>
      </w:r>
      <w:r>
        <w:rPr>
          <w:noProof/>
        </w:rPr>
        <w:fldChar w:fldCharType="separate"/>
      </w:r>
      <w:r>
        <w:rPr>
          <w:noProof/>
        </w:rPr>
        <w:t>281</w:t>
      </w:r>
      <w:r>
        <w:rPr>
          <w:noProof/>
        </w:rPr>
        <w:fldChar w:fldCharType="end"/>
      </w:r>
    </w:p>
    <w:p w14:paraId="166F1426" w14:textId="2A815FB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_Toc145935051 \h </w:instrText>
      </w:r>
      <w:r>
        <w:rPr>
          <w:noProof/>
        </w:rPr>
      </w:r>
      <w:r>
        <w:rPr>
          <w:noProof/>
        </w:rPr>
        <w:fldChar w:fldCharType="separate"/>
      </w:r>
      <w:r>
        <w:rPr>
          <w:noProof/>
        </w:rPr>
        <w:t>281</w:t>
      </w:r>
      <w:r>
        <w:rPr>
          <w:noProof/>
        </w:rPr>
        <w:fldChar w:fldCharType="end"/>
      </w:r>
    </w:p>
    <w:p w14:paraId="3E64B498" w14:textId="76B50A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_Toc145935052 \h </w:instrText>
      </w:r>
      <w:r>
        <w:rPr>
          <w:noProof/>
        </w:rPr>
      </w:r>
      <w:r>
        <w:rPr>
          <w:noProof/>
        </w:rPr>
        <w:fldChar w:fldCharType="separate"/>
      </w:r>
      <w:r>
        <w:rPr>
          <w:noProof/>
        </w:rPr>
        <w:t>282</w:t>
      </w:r>
      <w:r>
        <w:rPr>
          <w:noProof/>
        </w:rPr>
        <w:fldChar w:fldCharType="end"/>
      </w:r>
    </w:p>
    <w:p w14:paraId="38710D4D" w14:textId="5B75E8F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_Toc145935053 \h </w:instrText>
      </w:r>
      <w:r>
        <w:rPr>
          <w:noProof/>
        </w:rPr>
      </w:r>
      <w:r>
        <w:rPr>
          <w:noProof/>
        </w:rPr>
        <w:fldChar w:fldCharType="separate"/>
      </w:r>
      <w:r>
        <w:rPr>
          <w:noProof/>
        </w:rPr>
        <w:t>282</w:t>
      </w:r>
      <w:r>
        <w:rPr>
          <w:noProof/>
        </w:rPr>
        <w:fldChar w:fldCharType="end"/>
      </w:r>
    </w:p>
    <w:p w14:paraId="641813E5" w14:textId="4A8133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_Toc145935054 \h </w:instrText>
      </w:r>
      <w:r>
        <w:rPr>
          <w:noProof/>
        </w:rPr>
      </w:r>
      <w:r>
        <w:rPr>
          <w:noProof/>
        </w:rPr>
        <w:fldChar w:fldCharType="separate"/>
      </w:r>
      <w:r>
        <w:rPr>
          <w:noProof/>
        </w:rPr>
        <w:t>282</w:t>
      </w:r>
      <w:r>
        <w:rPr>
          <w:noProof/>
        </w:rPr>
        <w:fldChar w:fldCharType="end"/>
      </w:r>
    </w:p>
    <w:p w14:paraId="0AC018A1" w14:textId="7FE91A2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_Toc145935055 \h </w:instrText>
      </w:r>
      <w:r>
        <w:rPr>
          <w:noProof/>
        </w:rPr>
      </w:r>
      <w:r>
        <w:rPr>
          <w:noProof/>
        </w:rPr>
        <w:fldChar w:fldCharType="separate"/>
      </w:r>
      <w:r>
        <w:rPr>
          <w:noProof/>
        </w:rPr>
        <w:t>283</w:t>
      </w:r>
      <w:r>
        <w:rPr>
          <w:noProof/>
        </w:rPr>
        <w:fldChar w:fldCharType="end"/>
      </w:r>
    </w:p>
    <w:p w14:paraId="067D8334" w14:textId="38654A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_Toc145935056 \h </w:instrText>
      </w:r>
      <w:r>
        <w:rPr>
          <w:noProof/>
        </w:rPr>
      </w:r>
      <w:r>
        <w:rPr>
          <w:noProof/>
        </w:rPr>
        <w:fldChar w:fldCharType="separate"/>
      </w:r>
      <w:r>
        <w:rPr>
          <w:noProof/>
        </w:rPr>
        <w:t>283</w:t>
      </w:r>
      <w:r>
        <w:rPr>
          <w:noProof/>
        </w:rPr>
        <w:fldChar w:fldCharType="end"/>
      </w:r>
    </w:p>
    <w:p w14:paraId="181F0389" w14:textId="1E320B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_Toc145935057 \h </w:instrText>
      </w:r>
      <w:r>
        <w:rPr>
          <w:noProof/>
        </w:rPr>
      </w:r>
      <w:r>
        <w:rPr>
          <w:noProof/>
        </w:rPr>
        <w:fldChar w:fldCharType="separate"/>
      </w:r>
      <w:r>
        <w:rPr>
          <w:noProof/>
        </w:rPr>
        <w:t>283</w:t>
      </w:r>
      <w:r>
        <w:rPr>
          <w:noProof/>
        </w:rPr>
        <w:fldChar w:fldCharType="end"/>
      </w:r>
    </w:p>
    <w:p w14:paraId="78D76799" w14:textId="6F8F778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_Toc145935058 \h </w:instrText>
      </w:r>
      <w:r>
        <w:rPr>
          <w:noProof/>
        </w:rPr>
      </w:r>
      <w:r>
        <w:rPr>
          <w:noProof/>
        </w:rPr>
        <w:fldChar w:fldCharType="separate"/>
      </w:r>
      <w:r>
        <w:rPr>
          <w:noProof/>
        </w:rPr>
        <w:t>283</w:t>
      </w:r>
      <w:r>
        <w:rPr>
          <w:noProof/>
        </w:rPr>
        <w:fldChar w:fldCharType="end"/>
      </w:r>
    </w:p>
    <w:p w14:paraId="7AAE47B3" w14:textId="5B508CB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_Toc145935059 \h </w:instrText>
      </w:r>
      <w:r>
        <w:rPr>
          <w:noProof/>
        </w:rPr>
      </w:r>
      <w:r>
        <w:rPr>
          <w:noProof/>
        </w:rPr>
        <w:fldChar w:fldCharType="separate"/>
      </w:r>
      <w:r>
        <w:rPr>
          <w:noProof/>
        </w:rPr>
        <w:t>284</w:t>
      </w:r>
      <w:r>
        <w:rPr>
          <w:noProof/>
        </w:rPr>
        <w:fldChar w:fldCharType="end"/>
      </w:r>
    </w:p>
    <w:p w14:paraId="0B018642" w14:textId="2B37881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_Toc145935060 \h </w:instrText>
      </w:r>
      <w:r>
        <w:rPr>
          <w:noProof/>
        </w:rPr>
      </w:r>
      <w:r>
        <w:rPr>
          <w:noProof/>
        </w:rPr>
        <w:fldChar w:fldCharType="separate"/>
      </w:r>
      <w:r>
        <w:rPr>
          <w:noProof/>
        </w:rPr>
        <w:t>286</w:t>
      </w:r>
      <w:r>
        <w:rPr>
          <w:noProof/>
        </w:rPr>
        <w:fldChar w:fldCharType="end"/>
      </w:r>
    </w:p>
    <w:p w14:paraId="54883890" w14:textId="6347C77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_Toc145935061 \h </w:instrText>
      </w:r>
      <w:r>
        <w:rPr>
          <w:noProof/>
        </w:rPr>
      </w:r>
      <w:r>
        <w:rPr>
          <w:noProof/>
        </w:rPr>
        <w:fldChar w:fldCharType="separate"/>
      </w:r>
      <w:r>
        <w:rPr>
          <w:noProof/>
        </w:rPr>
        <w:t>287</w:t>
      </w:r>
      <w:r>
        <w:rPr>
          <w:noProof/>
        </w:rPr>
        <w:fldChar w:fldCharType="end"/>
      </w:r>
    </w:p>
    <w:p w14:paraId="08EEDB0F" w14:textId="1645D4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_Toc145935062 \h </w:instrText>
      </w:r>
      <w:r>
        <w:rPr>
          <w:noProof/>
        </w:rPr>
      </w:r>
      <w:r>
        <w:rPr>
          <w:noProof/>
        </w:rPr>
        <w:fldChar w:fldCharType="separate"/>
      </w:r>
      <w:r>
        <w:rPr>
          <w:noProof/>
        </w:rPr>
        <w:t>287</w:t>
      </w:r>
      <w:r>
        <w:rPr>
          <w:noProof/>
        </w:rPr>
        <w:fldChar w:fldCharType="end"/>
      </w:r>
    </w:p>
    <w:p w14:paraId="4E5693C2" w14:textId="732EC48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_Toc145935063 \h </w:instrText>
      </w:r>
      <w:r>
        <w:rPr>
          <w:noProof/>
        </w:rPr>
      </w:r>
      <w:r>
        <w:rPr>
          <w:noProof/>
        </w:rPr>
        <w:fldChar w:fldCharType="separate"/>
      </w:r>
      <w:r>
        <w:rPr>
          <w:noProof/>
        </w:rPr>
        <w:t>288</w:t>
      </w:r>
      <w:r>
        <w:rPr>
          <w:noProof/>
        </w:rPr>
        <w:fldChar w:fldCharType="end"/>
      </w:r>
    </w:p>
    <w:p w14:paraId="6A6F53FD" w14:textId="415BC3BD"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_Toc145935064 \h </w:instrText>
      </w:r>
      <w:r>
        <w:rPr>
          <w:noProof/>
        </w:rPr>
      </w:r>
      <w:r>
        <w:rPr>
          <w:noProof/>
        </w:rPr>
        <w:fldChar w:fldCharType="separate"/>
      </w:r>
      <w:r>
        <w:rPr>
          <w:noProof/>
        </w:rPr>
        <w:t>290</w:t>
      </w:r>
      <w:r>
        <w:rPr>
          <w:noProof/>
        </w:rPr>
        <w:fldChar w:fldCharType="end"/>
      </w:r>
    </w:p>
    <w:p w14:paraId="4BF5FAEF" w14:textId="0E3F2E4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_Toc145935065 \h </w:instrText>
      </w:r>
      <w:r>
        <w:rPr>
          <w:noProof/>
        </w:rPr>
      </w:r>
      <w:r>
        <w:rPr>
          <w:noProof/>
        </w:rPr>
        <w:fldChar w:fldCharType="separate"/>
      </w:r>
      <w:r>
        <w:rPr>
          <w:noProof/>
        </w:rPr>
        <w:t>290</w:t>
      </w:r>
      <w:r>
        <w:rPr>
          <w:noProof/>
        </w:rPr>
        <w:fldChar w:fldCharType="end"/>
      </w:r>
    </w:p>
    <w:p w14:paraId="36A87D7D" w14:textId="3DC2A46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_Toc145935066 \h </w:instrText>
      </w:r>
      <w:r>
        <w:rPr>
          <w:noProof/>
        </w:rPr>
      </w:r>
      <w:r>
        <w:rPr>
          <w:noProof/>
        </w:rPr>
        <w:fldChar w:fldCharType="separate"/>
      </w:r>
      <w:r>
        <w:rPr>
          <w:noProof/>
        </w:rPr>
        <w:t>290</w:t>
      </w:r>
      <w:r>
        <w:rPr>
          <w:noProof/>
        </w:rPr>
        <w:fldChar w:fldCharType="end"/>
      </w:r>
    </w:p>
    <w:p w14:paraId="78E2F601" w14:textId="2FED1B9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_Toc145935067 \h </w:instrText>
      </w:r>
      <w:r>
        <w:rPr>
          <w:noProof/>
        </w:rPr>
      </w:r>
      <w:r>
        <w:rPr>
          <w:noProof/>
        </w:rPr>
        <w:fldChar w:fldCharType="separate"/>
      </w:r>
      <w:r>
        <w:rPr>
          <w:noProof/>
        </w:rPr>
        <w:t>290</w:t>
      </w:r>
      <w:r>
        <w:rPr>
          <w:noProof/>
        </w:rPr>
        <w:fldChar w:fldCharType="end"/>
      </w:r>
    </w:p>
    <w:p w14:paraId="36047D26" w14:textId="2A51F9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_Toc145935068 \h </w:instrText>
      </w:r>
      <w:r>
        <w:rPr>
          <w:noProof/>
        </w:rPr>
      </w:r>
      <w:r>
        <w:rPr>
          <w:noProof/>
        </w:rPr>
        <w:fldChar w:fldCharType="separate"/>
      </w:r>
      <w:r>
        <w:rPr>
          <w:noProof/>
        </w:rPr>
        <w:t>290</w:t>
      </w:r>
      <w:r>
        <w:rPr>
          <w:noProof/>
        </w:rPr>
        <w:fldChar w:fldCharType="end"/>
      </w:r>
    </w:p>
    <w:p w14:paraId="6541ED26" w14:textId="6C9A3D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_Toc145935069 \h </w:instrText>
      </w:r>
      <w:r>
        <w:rPr>
          <w:noProof/>
        </w:rPr>
      </w:r>
      <w:r>
        <w:rPr>
          <w:noProof/>
        </w:rPr>
        <w:fldChar w:fldCharType="separate"/>
      </w:r>
      <w:r>
        <w:rPr>
          <w:noProof/>
        </w:rPr>
        <w:t>291</w:t>
      </w:r>
      <w:r>
        <w:rPr>
          <w:noProof/>
        </w:rPr>
        <w:fldChar w:fldCharType="end"/>
      </w:r>
    </w:p>
    <w:p w14:paraId="2D33BC8C" w14:textId="55CD62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_Toc145935070 \h </w:instrText>
      </w:r>
      <w:r>
        <w:rPr>
          <w:noProof/>
        </w:rPr>
      </w:r>
      <w:r>
        <w:rPr>
          <w:noProof/>
        </w:rPr>
        <w:fldChar w:fldCharType="separate"/>
      </w:r>
      <w:r>
        <w:rPr>
          <w:noProof/>
        </w:rPr>
        <w:t>291</w:t>
      </w:r>
      <w:r>
        <w:rPr>
          <w:noProof/>
        </w:rPr>
        <w:fldChar w:fldCharType="end"/>
      </w:r>
    </w:p>
    <w:p w14:paraId="34D5165C" w14:textId="1273935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_Toc145935071 \h </w:instrText>
      </w:r>
      <w:r>
        <w:rPr>
          <w:noProof/>
        </w:rPr>
      </w:r>
      <w:r>
        <w:rPr>
          <w:noProof/>
        </w:rPr>
        <w:fldChar w:fldCharType="separate"/>
      </w:r>
      <w:r>
        <w:rPr>
          <w:noProof/>
        </w:rPr>
        <w:t>291</w:t>
      </w:r>
      <w:r>
        <w:rPr>
          <w:noProof/>
        </w:rPr>
        <w:fldChar w:fldCharType="end"/>
      </w:r>
    </w:p>
    <w:p w14:paraId="6DC7968B" w14:textId="42CCED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_Toc145935072 \h </w:instrText>
      </w:r>
      <w:r>
        <w:rPr>
          <w:noProof/>
        </w:rPr>
      </w:r>
      <w:r>
        <w:rPr>
          <w:noProof/>
        </w:rPr>
        <w:fldChar w:fldCharType="separate"/>
      </w:r>
      <w:r>
        <w:rPr>
          <w:noProof/>
        </w:rPr>
        <w:t>291</w:t>
      </w:r>
      <w:r>
        <w:rPr>
          <w:noProof/>
        </w:rPr>
        <w:fldChar w:fldCharType="end"/>
      </w:r>
    </w:p>
    <w:p w14:paraId="1CE74B82" w14:textId="47BCA5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_Toc145935073 \h </w:instrText>
      </w:r>
      <w:r>
        <w:rPr>
          <w:noProof/>
        </w:rPr>
      </w:r>
      <w:r>
        <w:rPr>
          <w:noProof/>
        </w:rPr>
        <w:fldChar w:fldCharType="separate"/>
      </w:r>
      <w:r>
        <w:rPr>
          <w:noProof/>
        </w:rPr>
        <w:t>292</w:t>
      </w:r>
      <w:r>
        <w:rPr>
          <w:noProof/>
        </w:rPr>
        <w:fldChar w:fldCharType="end"/>
      </w:r>
    </w:p>
    <w:p w14:paraId="70487B30" w14:textId="28107D2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_Toc145935074 \h </w:instrText>
      </w:r>
      <w:r>
        <w:rPr>
          <w:noProof/>
        </w:rPr>
      </w:r>
      <w:r>
        <w:rPr>
          <w:noProof/>
        </w:rPr>
        <w:fldChar w:fldCharType="separate"/>
      </w:r>
      <w:r>
        <w:rPr>
          <w:noProof/>
        </w:rPr>
        <w:t>292</w:t>
      </w:r>
      <w:r>
        <w:rPr>
          <w:noProof/>
        </w:rPr>
        <w:fldChar w:fldCharType="end"/>
      </w:r>
    </w:p>
    <w:p w14:paraId="27AACCC9" w14:textId="62C4142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_Toc145935075 \h </w:instrText>
      </w:r>
      <w:r>
        <w:rPr>
          <w:noProof/>
        </w:rPr>
      </w:r>
      <w:r>
        <w:rPr>
          <w:noProof/>
        </w:rPr>
        <w:fldChar w:fldCharType="separate"/>
      </w:r>
      <w:r>
        <w:rPr>
          <w:noProof/>
        </w:rPr>
        <w:t>293</w:t>
      </w:r>
      <w:r>
        <w:rPr>
          <w:noProof/>
        </w:rPr>
        <w:fldChar w:fldCharType="end"/>
      </w:r>
    </w:p>
    <w:p w14:paraId="5E7F07AB" w14:textId="2CC6845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_Toc145935076 \h </w:instrText>
      </w:r>
      <w:r>
        <w:rPr>
          <w:noProof/>
        </w:rPr>
      </w:r>
      <w:r>
        <w:rPr>
          <w:noProof/>
        </w:rPr>
        <w:fldChar w:fldCharType="separate"/>
      </w:r>
      <w:r>
        <w:rPr>
          <w:noProof/>
        </w:rPr>
        <w:t>295</w:t>
      </w:r>
      <w:r>
        <w:rPr>
          <w:noProof/>
        </w:rPr>
        <w:fldChar w:fldCharType="end"/>
      </w:r>
    </w:p>
    <w:p w14:paraId="4A56245B" w14:textId="1484B15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_Toc145935077 \h </w:instrText>
      </w:r>
      <w:r>
        <w:rPr>
          <w:noProof/>
        </w:rPr>
      </w:r>
      <w:r>
        <w:rPr>
          <w:noProof/>
        </w:rPr>
        <w:fldChar w:fldCharType="separate"/>
      </w:r>
      <w:r>
        <w:rPr>
          <w:noProof/>
        </w:rPr>
        <w:t>296</w:t>
      </w:r>
      <w:r>
        <w:rPr>
          <w:noProof/>
        </w:rPr>
        <w:fldChar w:fldCharType="end"/>
      </w:r>
    </w:p>
    <w:p w14:paraId="65BD8CD9" w14:textId="08A2D5C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_Toc145935078 \h </w:instrText>
      </w:r>
      <w:r>
        <w:rPr>
          <w:noProof/>
        </w:rPr>
      </w:r>
      <w:r>
        <w:rPr>
          <w:noProof/>
        </w:rPr>
        <w:fldChar w:fldCharType="separate"/>
      </w:r>
      <w:r>
        <w:rPr>
          <w:noProof/>
        </w:rPr>
        <w:t>296</w:t>
      </w:r>
      <w:r>
        <w:rPr>
          <w:noProof/>
        </w:rPr>
        <w:fldChar w:fldCharType="end"/>
      </w:r>
    </w:p>
    <w:p w14:paraId="33D16036" w14:textId="709A7B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_Toc145935079 \h </w:instrText>
      </w:r>
      <w:r>
        <w:rPr>
          <w:noProof/>
        </w:rPr>
      </w:r>
      <w:r>
        <w:rPr>
          <w:noProof/>
        </w:rPr>
        <w:fldChar w:fldCharType="separate"/>
      </w:r>
      <w:r>
        <w:rPr>
          <w:noProof/>
        </w:rPr>
        <w:t>297</w:t>
      </w:r>
      <w:r>
        <w:rPr>
          <w:noProof/>
        </w:rPr>
        <w:fldChar w:fldCharType="end"/>
      </w:r>
    </w:p>
    <w:p w14:paraId="0264C95E" w14:textId="682A49B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_Toc145935080 \h </w:instrText>
      </w:r>
      <w:r>
        <w:rPr>
          <w:noProof/>
        </w:rPr>
      </w:r>
      <w:r>
        <w:rPr>
          <w:noProof/>
        </w:rPr>
        <w:fldChar w:fldCharType="separate"/>
      </w:r>
      <w:r>
        <w:rPr>
          <w:noProof/>
        </w:rPr>
        <w:t>297</w:t>
      </w:r>
      <w:r>
        <w:rPr>
          <w:noProof/>
        </w:rPr>
        <w:fldChar w:fldCharType="end"/>
      </w:r>
    </w:p>
    <w:p w14:paraId="6F8DD524" w14:textId="5639E9A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_Toc145935081 \h </w:instrText>
      </w:r>
      <w:r>
        <w:rPr>
          <w:noProof/>
        </w:rPr>
      </w:r>
      <w:r>
        <w:rPr>
          <w:noProof/>
        </w:rPr>
        <w:fldChar w:fldCharType="separate"/>
      </w:r>
      <w:r>
        <w:rPr>
          <w:noProof/>
        </w:rPr>
        <w:t>297</w:t>
      </w:r>
      <w:r>
        <w:rPr>
          <w:noProof/>
        </w:rPr>
        <w:fldChar w:fldCharType="end"/>
      </w:r>
    </w:p>
    <w:p w14:paraId="2F36B68D" w14:textId="6948424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_Toc145935082 \h </w:instrText>
      </w:r>
      <w:r>
        <w:rPr>
          <w:noProof/>
        </w:rPr>
      </w:r>
      <w:r>
        <w:rPr>
          <w:noProof/>
        </w:rPr>
        <w:fldChar w:fldCharType="separate"/>
      </w:r>
      <w:r>
        <w:rPr>
          <w:noProof/>
        </w:rPr>
        <w:t>297</w:t>
      </w:r>
      <w:r>
        <w:rPr>
          <w:noProof/>
        </w:rPr>
        <w:fldChar w:fldCharType="end"/>
      </w:r>
    </w:p>
    <w:p w14:paraId="6105FBFD" w14:textId="75EBBA4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_Toc145935083 \h </w:instrText>
      </w:r>
      <w:r>
        <w:rPr>
          <w:noProof/>
        </w:rPr>
      </w:r>
      <w:r>
        <w:rPr>
          <w:noProof/>
        </w:rPr>
        <w:fldChar w:fldCharType="separate"/>
      </w:r>
      <w:r>
        <w:rPr>
          <w:noProof/>
        </w:rPr>
        <w:t>297</w:t>
      </w:r>
      <w:r>
        <w:rPr>
          <w:noProof/>
        </w:rPr>
        <w:fldChar w:fldCharType="end"/>
      </w:r>
    </w:p>
    <w:p w14:paraId="3DA0FEAA" w14:textId="08F2A20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_Toc145935084 \h </w:instrText>
      </w:r>
      <w:r>
        <w:rPr>
          <w:noProof/>
        </w:rPr>
      </w:r>
      <w:r>
        <w:rPr>
          <w:noProof/>
        </w:rPr>
        <w:fldChar w:fldCharType="separate"/>
      </w:r>
      <w:r>
        <w:rPr>
          <w:noProof/>
        </w:rPr>
        <w:t>298</w:t>
      </w:r>
      <w:r>
        <w:rPr>
          <w:noProof/>
        </w:rPr>
        <w:fldChar w:fldCharType="end"/>
      </w:r>
    </w:p>
    <w:p w14:paraId="64568CDB" w14:textId="31A957B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_Toc145935085 \h </w:instrText>
      </w:r>
      <w:r>
        <w:rPr>
          <w:noProof/>
        </w:rPr>
      </w:r>
      <w:r>
        <w:rPr>
          <w:noProof/>
        </w:rPr>
        <w:fldChar w:fldCharType="separate"/>
      </w:r>
      <w:r>
        <w:rPr>
          <w:noProof/>
        </w:rPr>
        <w:t>298</w:t>
      </w:r>
      <w:r>
        <w:rPr>
          <w:noProof/>
        </w:rPr>
        <w:fldChar w:fldCharType="end"/>
      </w:r>
    </w:p>
    <w:p w14:paraId="6766AA3D" w14:textId="1C834F7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_Toc145935086 \h </w:instrText>
      </w:r>
      <w:r>
        <w:rPr>
          <w:noProof/>
        </w:rPr>
      </w:r>
      <w:r>
        <w:rPr>
          <w:noProof/>
        </w:rPr>
        <w:fldChar w:fldCharType="separate"/>
      </w:r>
      <w:r>
        <w:rPr>
          <w:noProof/>
        </w:rPr>
        <w:t>298</w:t>
      </w:r>
      <w:r>
        <w:rPr>
          <w:noProof/>
        </w:rPr>
        <w:fldChar w:fldCharType="end"/>
      </w:r>
    </w:p>
    <w:p w14:paraId="689DC996" w14:textId="618F5D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_Toc145935087 \h </w:instrText>
      </w:r>
      <w:r>
        <w:rPr>
          <w:noProof/>
        </w:rPr>
      </w:r>
      <w:r>
        <w:rPr>
          <w:noProof/>
        </w:rPr>
        <w:fldChar w:fldCharType="separate"/>
      </w:r>
      <w:r>
        <w:rPr>
          <w:noProof/>
        </w:rPr>
        <w:t>299</w:t>
      </w:r>
      <w:r>
        <w:rPr>
          <w:noProof/>
        </w:rPr>
        <w:fldChar w:fldCharType="end"/>
      </w:r>
    </w:p>
    <w:p w14:paraId="084B811F" w14:textId="7CEBAC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_Toc145935088 \h </w:instrText>
      </w:r>
      <w:r>
        <w:rPr>
          <w:noProof/>
        </w:rPr>
      </w:r>
      <w:r>
        <w:rPr>
          <w:noProof/>
        </w:rPr>
        <w:fldChar w:fldCharType="separate"/>
      </w:r>
      <w:r>
        <w:rPr>
          <w:noProof/>
        </w:rPr>
        <w:t>300</w:t>
      </w:r>
      <w:r>
        <w:rPr>
          <w:noProof/>
        </w:rPr>
        <w:fldChar w:fldCharType="end"/>
      </w:r>
    </w:p>
    <w:p w14:paraId="53A53EE1" w14:textId="2C8CA30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_Toc145935089 \h </w:instrText>
      </w:r>
      <w:r>
        <w:rPr>
          <w:noProof/>
        </w:rPr>
      </w:r>
      <w:r>
        <w:rPr>
          <w:noProof/>
        </w:rPr>
        <w:fldChar w:fldCharType="separate"/>
      </w:r>
      <w:r>
        <w:rPr>
          <w:noProof/>
        </w:rPr>
        <w:t>300</w:t>
      </w:r>
      <w:r>
        <w:rPr>
          <w:noProof/>
        </w:rPr>
        <w:fldChar w:fldCharType="end"/>
      </w:r>
    </w:p>
    <w:p w14:paraId="056A158F" w14:textId="1FF64D5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_Toc145935090 \h </w:instrText>
      </w:r>
      <w:r>
        <w:rPr>
          <w:noProof/>
        </w:rPr>
      </w:r>
      <w:r>
        <w:rPr>
          <w:noProof/>
        </w:rPr>
        <w:fldChar w:fldCharType="separate"/>
      </w:r>
      <w:r>
        <w:rPr>
          <w:noProof/>
        </w:rPr>
        <w:t>301</w:t>
      </w:r>
      <w:r>
        <w:rPr>
          <w:noProof/>
        </w:rPr>
        <w:fldChar w:fldCharType="end"/>
      </w:r>
    </w:p>
    <w:p w14:paraId="51C9BDEE" w14:textId="1C65CD4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_Toc145935091 \h </w:instrText>
      </w:r>
      <w:r>
        <w:rPr>
          <w:noProof/>
        </w:rPr>
      </w:r>
      <w:r>
        <w:rPr>
          <w:noProof/>
        </w:rPr>
        <w:fldChar w:fldCharType="separate"/>
      </w:r>
      <w:r>
        <w:rPr>
          <w:noProof/>
        </w:rPr>
        <w:t>302</w:t>
      </w:r>
      <w:r>
        <w:rPr>
          <w:noProof/>
        </w:rPr>
        <w:fldChar w:fldCharType="end"/>
      </w:r>
    </w:p>
    <w:p w14:paraId="43882907" w14:textId="097B4C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_Toc145935092 \h </w:instrText>
      </w:r>
      <w:r>
        <w:rPr>
          <w:noProof/>
        </w:rPr>
      </w:r>
      <w:r>
        <w:rPr>
          <w:noProof/>
        </w:rPr>
        <w:fldChar w:fldCharType="separate"/>
      </w:r>
      <w:r>
        <w:rPr>
          <w:noProof/>
        </w:rPr>
        <w:t>302</w:t>
      </w:r>
      <w:r>
        <w:rPr>
          <w:noProof/>
        </w:rPr>
        <w:fldChar w:fldCharType="end"/>
      </w:r>
    </w:p>
    <w:p w14:paraId="599ADC04" w14:textId="093838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_Toc145935093 \h </w:instrText>
      </w:r>
      <w:r>
        <w:rPr>
          <w:noProof/>
        </w:rPr>
      </w:r>
      <w:r>
        <w:rPr>
          <w:noProof/>
        </w:rPr>
        <w:fldChar w:fldCharType="separate"/>
      </w:r>
      <w:r>
        <w:rPr>
          <w:noProof/>
        </w:rPr>
        <w:t>302</w:t>
      </w:r>
      <w:r>
        <w:rPr>
          <w:noProof/>
        </w:rPr>
        <w:fldChar w:fldCharType="end"/>
      </w:r>
    </w:p>
    <w:p w14:paraId="24F76391" w14:textId="576E8D0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_Toc145935094 \h </w:instrText>
      </w:r>
      <w:r>
        <w:rPr>
          <w:noProof/>
        </w:rPr>
      </w:r>
      <w:r>
        <w:rPr>
          <w:noProof/>
        </w:rPr>
        <w:fldChar w:fldCharType="separate"/>
      </w:r>
      <w:r>
        <w:rPr>
          <w:noProof/>
        </w:rPr>
        <w:t>302</w:t>
      </w:r>
      <w:r>
        <w:rPr>
          <w:noProof/>
        </w:rPr>
        <w:fldChar w:fldCharType="end"/>
      </w:r>
    </w:p>
    <w:p w14:paraId="41B36A8C" w14:textId="7EC452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_Toc145935095 \h </w:instrText>
      </w:r>
      <w:r>
        <w:rPr>
          <w:noProof/>
        </w:rPr>
      </w:r>
      <w:r>
        <w:rPr>
          <w:noProof/>
        </w:rPr>
        <w:fldChar w:fldCharType="separate"/>
      </w:r>
      <w:r>
        <w:rPr>
          <w:noProof/>
        </w:rPr>
        <w:t>303</w:t>
      </w:r>
      <w:r>
        <w:rPr>
          <w:noProof/>
        </w:rPr>
        <w:fldChar w:fldCharType="end"/>
      </w:r>
    </w:p>
    <w:p w14:paraId="1B0B5188" w14:textId="471E421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_Toc145935096 \h </w:instrText>
      </w:r>
      <w:r>
        <w:rPr>
          <w:noProof/>
        </w:rPr>
      </w:r>
      <w:r>
        <w:rPr>
          <w:noProof/>
        </w:rPr>
        <w:fldChar w:fldCharType="separate"/>
      </w:r>
      <w:r>
        <w:rPr>
          <w:noProof/>
        </w:rPr>
        <w:t>303</w:t>
      </w:r>
      <w:r>
        <w:rPr>
          <w:noProof/>
        </w:rPr>
        <w:fldChar w:fldCharType="end"/>
      </w:r>
    </w:p>
    <w:p w14:paraId="1C438BA0" w14:textId="0D3E066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_Toc145935097 \h </w:instrText>
      </w:r>
      <w:r>
        <w:rPr>
          <w:noProof/>
        </w:rPr>
      </w:r>
      <w:r>
        <w:rPr>
          <w:noProof/>
        </w:rPr>
        <w:fldChar w:fldCharType="separate"/>
      </w:r>
      <w:r>
        <w:rPr>
          <w:noProof/>
        </w:rPr>
        <w:t>303</w:t>
      </w:r>
      <w:r>
        <w:rPr>
          <w:noProof/>
        </w:rPr>
        <w:fldChar w:fldCharType="end"/>
      </w:r>
    </w:p>
    <w:p w14:paraId="66503BF6" w14:textId="68A25FF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_Toc145935098 \h </w:instrText>
      </w:r>
      <w:r>
        <w:rPr>
          <w:noProof/>
        </w:rPr>
      </w:r>
      <w:r>
        <w:rPr>
          <w:noProof/>
        </w:rPr>
        <w:fldChar w:fldCharType="separate"/>
      </w:r>
      <w:r>
        <w:rPr>
          <w:noProof/>
        </w:rPr>
        <w:t>303</w:t>
      </w:r>
      <w:r>
        <w:rPr>
          <w:noProof/>
        </w:rPr>
        <w:fldChar w:fldCharType="end"/>
      </w:r>
    </w:p>
    <w:p w14:paraId="2F19271B" w14:textId="3D1F542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_Toc145935099 \h </w:instrText>
      </w:r>
      <w:r>
        <w:rPr>
          <w:noProof/>
        </w:rPr>
      </w:r>
      <w:r>
        <w:rPr>
          <w:noProof/>
        </w:rPr>
        <w:fldChar w:fldCharType="separate"/>
      </w:r>
      <w:r>
        <w:rPr>
          <w:noProof/>
        </w:rPr>
        <w:t>304</w:t>
      </w:r>
      <w:r>
        <w:rPr>
          <w:noProof/>
        </w:rPr>
        <w:fldChar w:fldCharType="end"/>
      </w:r>
    </w:p>
    <w:p w14:paraId="72FE0F5F" w14:textId="1C8E3F2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and Time Synchronization</w:t>
      </w:r>
      <w:r>
        <w:rPr>
          <w:noProof/>
        </w:rPr>
        <w:tab/>
      </w:r>
      <w:r>
        <w:rPr>
          <w:noProof/>
        </w:rPr>
        <w:fldChar w:fldCharType="begin" w:fldLock="1"/>
      </w:r>
      <w:r>
        <w:rPr>
          <w:noProof/>
        </w:rPr>
        <w:instrText xml:space="preserve"> PAGEREF _Toc145935100 \h </w:instrText>
      </w:r>
      <w:r>
        <w:rPr>
          <w:noProof/>
        </w:rPr>
      </w:r>
      <w:r>
        <w:rPr>
          <w:noProof/>
        </w:rPr>
        <w:fldChar w:fldCharType="separate"/>
      </w:r>
      <w:r>
        <w:rPr>
          <w:noProof/>
        </w:rPr>
        <w:t>304</w:t>
      </w:r>
      <w:r>
        <w:rPr>
          <w:noProof/>
        </w:rPr>
        <w:fldChar w:fldCharType="end"/>
      </w:r>
    </w:p>
    <w:p w14:paraId="17A0A42E" w14:textId="4E04EDB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_Toc145935101 \h </w:instrText>
      </w:r>
      <w:r>
        <w:rPr>
          <w:noProof/>
        </w:rPr>
      </w:r>
      <w:r>
        <w:rPr>
          <w:noProof/>
        </w:rPr>
        <w:fldChar w:fldCharType="separate"/>
      </w:r>
      <w:r>
        <w:rPr>
          <w:noProof/>
        </w:rPr>
        <w:t>304</w:t>
      </w:r>
      <w:r>
        <w:rPr>
          <w:noProof/>
        </w:rPr>
        <w:fldChar w:fldCharType="end"/>
      </w:r>
    </w:p>
    <w:p w14:paraId="08C72526" w14:textId="16CCF21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_Toc145935102 \h </w:instrText>
      </w:r>
      <w:r>
        <w:rPr>
          <w:noProof/>
        </w:rPr>
      </w:r>
      <w:r>
        <w:rPr>
          <w:noProof/>
        </w:rPr>
        <w:fldChar w:fldCharType="separate"/>
      </w:r>
      <w:r>
        <w:rPr>
          <w:noProof/>
        </w:rPr>
        <w:t>304</w:t>
      </w:r>
      <w:r>
        <w:rPr>
          <w:noProof/>
        </w:rPr>
        <w:fldChar w:fldCharType="end"/>
      </w:r>
    </w:p>
    <w:p w14:paraId="5AE8CB44" w14:textId="0906B2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_Toc145935103 \h </w:instrText>
      </w:r>
      <w:r>
        <w:rPr>
          <w:noProof/>
        </w:rPr>
      </w:r>
      <w:r>
        <w:rPr>
          <w:noProof/>
        </w:rPr>
        <w:fldChar w:fldCharType="separate"/>
      </w:r>
      <w:r>
        <w:rPr>
          <w:noProof/>
        </w:rPr>
        <w:t>304</w:t>
      </w:r>
      <w:r>
        <w:rPr>
          <w:noProof/>
        </w:rPr>
        <w:fldChar w:fldCharType="end"/>
      </w:r>
    </w:p>
    <w:p w14:paraId="2FCACCD7" w14:textId="6BC2E9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_Toc145935104 \h </w:instrText>
      </w:r>
      <w:r>
        <w:rPr>
          <w:noProof/>
        </w:rPr>
      </w:r>
      <w:r>
        <w:rPr>
          <w:noProof/>
        </w:rPr>
        <w:fldChar w:fldCharType="separate"/>
      </w:r>
      <w:r>
        <w:rPr>
          <w:noProof/>
        </w:rPr>
        <w:t>306</w:t>
      </w:r>
      <w:r>
        <w:rPr>
          <w:noProof/>
        </w:rPr>
        <w:fldChar w:fldCharType="end"/>
      </w:r>
    </w:p>
    <w:p w14:paraId="1221257B" w14:textId="188BC2A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_Toc145935105 \h </w:instrText>
      </w:r>
      <w:r>
        <w:rPr>
          <w:noProof/>
        </w:rPr>
      </w:r>
      <w:r>
        <w:rPr>
          <w:noProof/>
        </w:rPr>
        <w:fldChar w:fldCharType="separate"/>
      </w:r>
      <w:r>
        <w:rPr>
          <w:noProof/>
        </w:rPr>
        <w:t>306</w:t>
      </w:r>
      <w:r>
        <w:rPr>
          <w:noProof/>
        </w:rPr>
        <w:fldChar w:fldCharType="end"/>
      </w:r>
    </w:p>
    <w:p w14:paraId="1CA79D34" w14:textId="2CD23B6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_Toc145935106 \h </w:instrText>
      </w:r>
      <w:r>
        <w:rPr>
          <w:noProof/>
        </w:rPr>
      </w:r>
      <w:r>
        <w:rPr>
          <w:noProof/>
        </w:rPr>
        <w:fldChar w:fldCharType="separate"/>
      </w:r>
      <w:r>
        <w:rPr>
          <w:noProof/>
        </w:rPr>
        <w:t>306</w:t>
      </w:r>
      <w:r>
        <w:rPr>
          <w:noProof/>
        </w:rPr>
        <w:fldChar w:fldCharType="end"/>
      </w:r>
    </w:p>
    <w:p w14:paraId="65468C3C" w14:textId="2D4DCD4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_Toc145935107 \h </w:instrText>
      </w:r>
      <w:r>
        <w:rPr>
          <w:noProof/>
        </w:rPr>
      </w:r>
      <w:r>
        <w:rPr>
          <w:noProof/>
        </w:rPr>
        <w:fldChar w:fldCharType="separate"/>
      </w:r>
      <w:r>
        <w:rPr>
          <w:noProof/>
        </w:rPr>
        <w:t>309</w:t>
      </w:r>
      <w:r>
        <w:rPr>
          <w:noProof/>
        </w:rPr>
        <w:fldChar w:fldCharType="end"/>
      </w:r>
    </w:p>
    <w:p w14:paraId="5E7ECA6A" w14:textId="5B7D0BD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_Toc145935108 \h </w:instrText>
      </w:r>
      <w:r>
        <w:rPr>
          <w:noProof/>
        </w:rPr>
      </w:r>
      <w:r>
        <w:rPr>
          <w:noProof/>
        </w:rPr>
        <w:fldChar w:fldCharType="separate"/>
      </w:r>
      <w:r>
        <w:rPr>
          <w:noProof/>
        </w:rPr>
        <w:t>309</w:t>
      </w:r>
      <w:r>
        <w:rPr>
          <w:noProof/>
        </w:rPr>
        <w:fldChar w:fldCharType="end"/>
      </w:r>
    </w:p>
    <w:p w14:paraId="41281E92" w14:textId="0ABDB29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_Toc145935109 \h </w:instrText>
      </w:r>
      <w:r>
        <w:rPr>
          <w:noProof/>
        </w:rPr>
      </w:r>
      <w:r>
        <w:rPr>
          <w:noProof/>
        </w:rPr>
        <w:fldChar w:fldCharType="separate"/>
      </w:r>
      <w:r>
        <w:rPr>
          <w:noProof/>
        </w:rPr>
        <w:t>310</w:t>
      </w:r>
      <w:r>
        <w:rPr>
          <w:noProof/>
        </w:rPr>
        <w:fldChar w:fldCharType="end"/>
      </w:r>
    </w:p>
    <w:p w14:paraId="3B29AD9E" w14:textId="0905A55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_Toc145935110 \h </w:instrText>
      </w:r>
      <w:r>
        <w:rPr>
          <w:noProof/>
        </w:rPr>
      </w:r>
      <w:r>
        <w:rPr>
          <w:noProof/>
        </w:rPr>
        <w:fldChar w:fldCharType="separate"/>
      </w:r>
      <w:r>
        <w:rPr>
          <w:noProof/>
        </w:rPr>
        <w:t>310</w:t>
      </w:r>
      <w:r>
        <w:rPr>
          <w:noProof/>
        </w:rPr>
        <w:fldChar w:fldCharType="end"/>
      </w:r>
    </w:p>
    <w:p w14:paraId="48F6536D" w14:textId="5F5E4CE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_Toc145935111 \h </w:instrText>
      </w:r>
      <w:r>
        <w:rPr>
          <w:noProof/>
        </w:rPr>
      </w:r>
      <w:r>
        <w:rPr>
          <w:noProof/>
        </w:rPr>
        <w:fldChar w:fldCharType="separate"/>
      </w:r>
      <w:r>
        <w:rPr>
          <w:noProof/>
        </w:rPr>
        <w:t>311</w:t>
      </w:r>
      <w:r>
        <w:rPr>
          <w:noProof/>
        </w:rPr>
        <w:fldChar w:fldCharType="end"/>
      </w:r>
    </w:p>
    <w:p w14:paraId="2CEB4BF3" w14:textId="070CAF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_Toc145935112 \h </w:instrText>
      </w:r>
      <w:r>
        <w:rPr>
          <w:noProof/>
        </w:rPr>
      </w:r>
      <w:r>
        <w:rPr>
          <w:noProof/>
        </w:rPr>
        <w:fldChar w:fldCharType="separate"/>
      </w:r>
      <w:r>
        <w:rPr>
          <w:noProof/>
        </w:rPr>
        <w:t>312</w:t>
      </w:r>
      <w:r>
        <w:rPr>
          <w:noProof/>
        </w:rPr>
        <w:fldChar w:fldCharType="end"/>
      </w:r>
    </w:p>
    <w:p w14:paraId="59CD6A77" w14:textId="15E0D0E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_Toc145935113 \h </w:instrText>
      </w:r>
      <w:r>
        <w:rPr>
          <w:noProof/>
        </w:rPr>
      </w:r>
      <w:r>
        <w:rPr>
          <w:noProof/>
        </w:rPr>
        <w:fldChar w:fldCharType="separate"/>
      </w:r>
      <w:r>
        <w:rPr>
          <w:noProof/>
        </w:rPr>
        <w:t>313</w:t>
      </w:r>
      <w:r>
        <w:rPr>
          <w:noProof/>
        </w:rPr>
        <w:fldChar w:fldCharType="end"/>
      </w:r>
    </w:p>
    <w:p w14:paraId="387A321F" w14:textId="3A8190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_Toc145935114 \h </w:instrText>
      </w:r>
      <w:r>
        <w:rPr>
          <w:noProof/>
        </w:rPr>
      </w:r>
      <w:r>
        <w:rPr>
          <w:noProof/>
        </w:rPr>
        <w:fldChar w:fldCharType="separate"/>
      </w:r>
      <w:r>
        <w:rPr>
          <w:noProof/>
        </w:rPr>
        <w:t>313</w:t>
      </w:r>
      <w:r>
        <w:rPr>
          <w:noProof/>
        </w:rPr>
        <w:fldChar w:fldCharType="end"/>
      </w:r>
    </w:p>
    <w:p w14:paraId="42E18F67" w14:textId="1C39BE8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_Toc145935115 \h </w:instrText>
      </w:r>
      <w:r>
        <w:rPr>
          <w:noProof/>
        </w:rPr>
      </w:r>
      <w:r>
        <w:rPr>
          <w:noProof/>
        </w:rPr>
        <w:fldChar w:fldCharType="separate"/>
      </w:r>
      <w:r>
        <w:rPr>
          <w:noProof/>
        </w:rPr>
        <w:t>314</w:t>
      </w:r>
      <w:r>
        <w:rPr>
          <w:noProof/>
        </w:rPr>
        <w:fldChar w:fldCharType="end"/>
      </w:r>
    </w:p>
    <w:p w14:paraId="62472879" w14:textId="13D051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_Toc145935116 \h </w:instrText>
      </w:r>
      <w:r>
        <w:rPr>
          <w:noProof/>
        </w:rPr>
      </w:r>
      <w:r>
        <w:rPr>
          <w:noProof/>
        </w:rPr>
        <w:fldChar w:fldCharType="separate"/>
      </w:r>
      <w:r>
        <w:rPr>
          <w:noProof/>
        </w:rPr>
        <w:t>314</w:t>
      </w:r>
      <w:r>
        <w:rPr>
          <w:noProof/>
        </w:rPr>
        <w:fldChar w:fldCharType="end"/>
      </w:r>
    </w:p>
    <w:p w14:paraId="5EE8A3CA" w14:textId="3B8EA98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_Toc145935117 \h </w:instrText>
      </w:r>
      <w:r>
        <w:rPr>
          <w:noProof/>
        </w:rPr>
      </w:r>
      <w:r>
        <w:rPr>
          <w:noProof/>
        </w:rPr>
        <w:fldChar w:fldCharType="separate"/>
      </w:r>
      <w:r>
        <w:rPr>
          <w:noProof/>
        </w:rPr>
        <w:t>314</w:t>
      </w:r>
      <w:r>
        <w:rPr>
          <w:noProof/>
        </w:rPr>
        <w:fldChar w:fldCharType="end"/>
      </w:r>
    </w:p>
    <w:p w14:paraId="1DE06390" w14:textId="3E875A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_Toc145935118 \h </w:instrText>
      </w:r>
      <w:r>
        <w:rPr>
          <w:noProof/>
        </w:rPr>
      </w:r>
      <w:r>
        <w:rPr>
          <w:noProof/>
        </w:rPr>
        <w:fldChar w:fldCharType="separate"/>
      </w:r>
      <w:r>
        <w:rPr>
          <w:noProof/>
        </w:rPr>
        <w:t>315</w:t>
      </w:r>
      <w:r>
        <w:rPr>
          <w:noProof/>
        </w:rPr>
        <w:fldChar w:fldCharType="end"/>
      </w:r>
    </w:p>
    <w:p w14:paraId="4458435C" w14:textId="367470A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_Toc145935119 \h </w:instrText>
      </w:r>
      <w:r>
        <w:rPr>
          <w:noProof/>
        </w:rPr>
      </w:r>
      <w:r>
        <w:rPr>
          <w:noProof/>
        </w:rPr>
        <w:fldChar w:fldCharType="separate"/>
      </w:r>
      <w:r>
        <w:rPr>
          <w:noProof/>
        </w:rPr>
        <w:t>316</w:t>
      </w:r>
      <w:r>
        <w:rPr>
          <w:noProof/>
        </w:rPr>
        <w:fldChar w:fldCharType="end"/>
      </w:r>
    </w:p>
    <w:p w14:paraId="091CF52B" w14:textId="6C0D3DC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_Toc145935120 \h </w:instrText>
      </w:r>
      <w:r>
        <w:rPr>
          <w:noProof/>
        </w:rPr>
      </w:r>
      <w:r>
        <w:rPr>
          <w:noProof/>
        </w:rPr>
        <w:fldChar w:fldCharType="separate"/>
      </w:r>
      <w:r>
        <w:rPr>
          <w:noProof/>
        </w:rPr>
        <w:t>317</w:t>
      </w:r>
      <w:r>
        <w:rPr>
          <w:noProof/>
        </w:rPr>
        <w:fldChar w:fldCharType="end"/>
      </w:r>
    </w:p>
    <w:p w14:paraId="36F636CF" w14:textId="030B87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_Toc145935121 \h </w:instrText>
      </w:r>
      <w:r>
        <w:rPr>
          <w:noProof/>
        </w:rPr>
      </w:r>
      <w:r>
        <w:rPr>
          <w:noProof/>
        </w:rPr>
        <w:fldChar w:fldCharType="separate"/>
      </w:r>
      <w:r>
        <w:rPr>
          <w:noProof/>
        </w:rPr>
        <w:t>317</w:t>
      </w:r>
      <w:r>
        <w:rPr>
          <w:noProof/>
        </w:rPr>
        <w:fldChar w:fldCharType="end"/>
      </w:r>
    </w:p>
    <w:p w14:paraId="1EA161EB" w14:textId="3A6405A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_Toc145935122 \h </w:instrText>
      </w:r>
      <w:r>
        <w:rPr>
          <w:noProof/>
        </w:rPr>
      </w:r>
      <w:r>
        <w:rPr>
          <w:noProof/>
        </w:rPr>
        <w:fldChar w:fldCharType="separate"/>
      </w:r>
      <w:r>
        <w:rPr>
          <w:noProof/>
        </w:rPr>
        <w:t>318</w:t>
      </w:r>
      <w:r>
        <w:rPr>
          <w:noProof/>
        </w:rPr>
        <w:fldChar w:fldCharType="end"/>
      </w:r>
    </w:p>
    <w:p w14:paraId="3036291F" w14:textId="153DE97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_Toc145935123 \h </w:instrText>
      </w:r>
      <w:r>
        <w:rPr>
          <w:noProof/>
        </w:rPr>
      </w:r>
      <w:r>
        <w:rPr>
          <w:noProof/>
        </w:rPr>
        <w:fldChar w:fldCharType="separate"/>
      </w:r>
      <w:r>
        <w:rPr>
          <w:noProof/>
        </w:rPr>
        <w:t>318</w:t>
      </w:r>
      <w:r>
        <w:rPr>
          <w:noProof/>
        </w:rPr>
        <w:fldChar w:fldCharType="end"/>
      </w:r>
    </w:p>
    <w:p w14:paraId="28D45F4F" w14:textId="627541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_Toc145935124 \h </w:instrText>
      </w:r>
      <w:r>
        <w:rPr>
          <w:noProof/>
        </w:rPr>
      </w:r>
      <w:r>
        <w:rPr>
          <w:noProof/>
        </w:rPr>
        <w:fldChar w:fldCharType="separate"/>
      </w:r>
      <w:r>
        <w:rPr>
          <w:noProof/>
        </w:rPr>
        <w:t>318</w:t>
      </w:r>
      <w:r>
        <w:rPr>
          <w:noProof/>
        </w:rPr>
        <w:fldChar w:fldCharType="end"/>
      </w:r>
    </w:p>
    <w:p w14:paraId="76591364" w14:textId="0E9C8E4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_Toc145935125 \h </w:instrText>
      </w:r>
      <w:r>
        <w:rPr>
          <w:noProof/>
        </w:rPr>
      </w:r>
      <w:r>
        <w:rPr>
          <w:noProof/>
        </w:rPr>
        <w:fldChar w:fldCharType="separate"/>
      </w:r>
      <w:r>
        <w:rPr>
          <w:noProof/>
        </w:rPr>
        <w:t>320</w:t>
      </w:r>
      <w:r>
        <w:rPr>
          <w:noProof/>
        </w:rPr>
        <w:fldChar w:fldCharType="end"/>
      </w:r>
    </w:p>
    <w:p w14:paraId="5249DE49" w14:textId="761CE01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_Toc145935126 \h </w:instrText>
      </w:r>
      <w:r>
        <w:rPr>
          <w:noProof/>
        </w:rPr>
      </w:r>
      <w:r>
        <w:rPr>
          <w:noProof/>
        </w:rPr>
        <w:fldChar w:fldCharType="separate"/>
      </w:r>
      <w:r>
        <w:rPr>
          <w:noProof/>
        </w:rPr>
        <w:t>322</w:t>
      </w:r>
      <w:r>
        <w:rPr>
          <w:noProof/>
        </w:rPr>
        <w:fldChar w:fldCharType="end"/>
      </w:r>
    </w:p>
    <w:p w14:paraId="76E17334" w14:textId="406279D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_Toc145935127 \h </w:instrText>
      </w:r>
      <w:r>
        <w:rPr>
          <w:noProof/>
        </w:rPr>
      </w:r>
      <w:r>
        <w:rPr>
          <w:noProof/>
        </w:rPr>
        <w:fldChar w:fldCharType="separate"/>
      </w:r>
      <w:r>
        <w:rPr>
          <w:noProof/>
        </w:rPr>
        <w:t>322</w:t>
      </w:r>
      <w:r>
        <w:rPr>
          <w:noProof/>
        </w:rPr>
        <w:fldChar w:fldCharType="end"/>
      </w:r>
    </w:p>
    <w:p w14:paraId="420D862E" w14:textId="377E0D0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_Toc145935128 \h </w:instrText>
      </w:r>
      <w:r>
        <w:rPr>
          <w:noProof/>
        </w:rPr>
      </w:r>
      <w:r>
        <w:rPr>
          <w:noProof/>
        </w:rPr>
        <w:fldChar w:fldCharType="separate"/>
      </w:r>
      <w:r>
        <w:rPr>
          <w:noProof/>
        </w:rPr>
        <w:t>323</w:t>
      </w:r>
      <w:r>
        <w:rPr>
          <w:noProof/>
        </w:rPr>
        <w:fldChar w:fldCharType="end"/>
      </w:r>
    </w:p>
    <w:p w14:paraId="1BE168F5" w14:textId="5F1E70B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_Toc145935129 \h </w:instrText>
      </w:r>
      <w:r>
        <w:rPr>
          <w:noProof/>
        </w:rPr>
      </w:r>
      <w:r>
        <w:rPr>
          <w:noProof/>
        </w:rPr>
        <w:fldChar w:fldCharType="separate"/>
      </w:r>
      <w:r>
        <w:rPr>
          <w:noProof/>
        </w:rPr>
        <w:t>324</w:t>
      </w:r>
      <w:r>
        <w:rPr>
          <w:noProof/>
        </w:rPr>
        <w:fldChar w:fldCharType="end"/>
      </w:r>
    </w:p>
    <w:p w14:paraId="3184351A" w14:textId="613DE5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_Toc145935130 \h </w:instrText>
      </w:r>
      <w:r>
        <w:rPr>
          <w:noProof/>
        </w:rPr>
      </w:r>
      <w:r>
        <w:rPr>
          <w:noProof/>
        </w:rPr>
        <w:fldChar w:fldCharType="separate"/>
      </w:r>
      <w:r>
        <w:rPr>
          <w:noProof/>
        </w:rPr>
        <w:t>324</w:t>
      </w:r>
      <w:r>
        <w:rPr>
          <w:noProof/>
        </w:rPr>
        <w:fldChar w:fldCharType="end"/>
      </w:r>
    </w:p>
    <w:p w14:paraId="37F605D4" w14:textId="30DF28D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_Toc145935131 \h </w:instrText>
      </w:r>
      <w:r>
        <w:rPr>
          <w:noProof/>
        </w:rPr>
      </w:r>
      <w:r>
        <w:rPr>
          <w:noProof/>
        </w:rPr>
        <w:fldChar w:fldCharType="separate"/>
      </w:r>
      <w:r>
        <w:rPr>
          <w:noProof/>
        </w:rPr>
        <w:t>325</w:t>
      </w:r>
      <w:r>
        <w:rPr>
          <w:noProof/>
        </w:rPr>
        <w:fldChar w:fldCharType="end"/>
      </w:r>
    </w:p>
    <w:p w14:paraId="744A789E" w14:textId="01CF85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_Toc145935132 \h </w:instrText>
      </w:r>
      <w:r>
        <w:rPr>
          <w:noProof/>
        </w:rPr>
      </w:r>
      <w:r>
        <w:rPr>
          <w:noProof/>
        </w:rPr>
        <w:fldChar w:fldCharType="separate"/>
      </w:r>
      <w:r>
        <w:rPr>
          <w:noProof/>
        </w:rPr>
        <w:t>325</w:t>
      </w:r>
      <w:r>
        <w:rPr>
          <w:noProof/>
        </w:rPr>
        <w:fldChar w:fldCharType="end"/>
      </w:r>
    </w:p>
    <w:p w14:paraId="68024719" w14:textId="0F94FE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_Toc145935133 \h </w:instrText>
      </w:r>
      <w:r>
        <w:rPr>
          <w:noProof/>
        </w:rPr>
      </w:r>
      <w:r>
        <w:rPr>
          <w:noProof/>
        </w:rPr>
        <w:fldChar w:fldCharType="separate"/>
      </w:r>
      <w:r>
        <w:rPr>
          <w:noProof/>
        </w:rPr>
        <w:t>326</w:t>
      </w:r>
      <w:r>
        <w:rPr>
          <w:noProof/>
        </w:rPr>
        <w:fldChar w:fldCharType="end"/>
      </w:r>
    </w:p>
    <w:p w14:paraId="3A6E741B" w14:textId="754C03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_Toc145935134 \h </w:instrText>
      </w:r>
      <w:r>
        <w:rPr>
          <w:noProof/>
        </w:rPr>
      </w:r>
      <w:r>
        <w:rPr>
          <w:noProof/>
        </w:rPr>
        <w:fldChar w:fldCharType="separate"/>
      </w:r>
      <w:r>
        <w:rPr>
          <w:noProof/>
        </w:rPr>
        <w:t>327</w:t>
      </w:r>
      <w:r>
        <w:rPr>
          <w:noProof/>
        </w:rPr>
        <w:fldChar w:fldCharType="end"/>
      </w:r>
    </w:p>
    <w:p w14:paraId="3A690A79" w14:textId="2C4DA6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_Toc145935135 \h </w:instrText>
      </w:r>
      <w:r>
        <w:rPr>
          <w:noProof/>
        </w:rPr>
      </w:r>
      <w:r>
        <w:rPr>
          <w:noProof/>
        </w:rPr>
        <w:fldChar w:fldCharType="separate"/>
      </w:r>
      <w:r>
        <w:rPr>
          <w:noProof/>
        </w:rPr>
        <w:t>328</w:t>
      </w:r>
      <w:r>
        <w:rPr>
          <w:noProof/>
        </w:rPr>
        <w:fldChar w:fldCharType="end"/>
      </w:r>
    </w:p>
    <w:p w14:paraId="6AC3958D" w14:textId="082B215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_Toc145935136 \h </w:instrText>
      </w:r>
      <w:r>
        <w:rPr>
          <w:noProof/>
        </w:rPr>
      </w:r>
      <w:r>
        <w:rPr>
          <w:noProof/>
        </w:rPr>
        <w:fldChar w:fldCharType="separate"/>
      </w:r>
      <w:r>
        <w:rPr>
          <w:noProof/>
        </w:rPr>
        <w:t>329</w:t>
      </w:r>
      <w:r>
        <w:rPr>
          <w:noProof/>
        </w:rPr>
        <w:fldChar w:fldCharType="end"/>
      </w:r>
    </w:p>
    <w:p w14:paraId="6C4D3B01" w14:textId="0242D93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_Toc145935137 \h </w:instrText>
      </w:r>
      <w:r>
        <w:rPr>
          <w:noProof/>
        </w:rPr>
      </w:r>
      <w:r>
        <w:rPr>
          <w:noProof/>
        </w:rPr>
        <w:fldChar w:fldCharType="separate"/>
      </w:r>
      <w:r>
        <w:rPr>
          <w:noProof/>
        </w:rPr>
        <w:t>329</w:t>
      </w:r>
      <w:r>
        <w:rPr>
          <w:noProof/>
        </w:rPr>
        <w:fldChar w:fldCharType="end"/>
      </w:r>
    </w:p>
    <w:p w14:paraId="69DD8E12" w14:textId="1B62C4D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_Toc145935138 \h </w:instrText>
      </w:r>
      <w:r>
        <w:rPr>
          <w:noProof/>
        </w:rPr>
      </w:r>
      <w:r>
        <w:rPr>
          <w:noProof/>
        </w:rPr>
        <w:fldChar w:fldCharType="separate"/>
      </w:r>
      <w:r>
        <w:rPr>
          <w:noProof/>
        </w:rPr>
        <w:t>329</w:t>
      </w:r>
      <w:r>
        <w:rPr>
          <w:noProof/>
        </w:rPr>
        <w:fldChar w:fldCharType="end"/>
      </w:r>
    </w:p>
    <w:p w14:paraId="73A03A5A" w14:textId="32FF76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_Toc145935139 \h </w:instrText>
      </w:r>
      <w:r>
        <w:rPr>
          <w:noProof/>
        </w:rPr>
      </w:r>
      <w:r>
        <w:rPr>
          <w:noProof/>
        </w:rPr>
        <w:fldChar w:fldCharType="separate"/>
      </w:r>
      <w:r>
        <w:rPr>
          <w:noProof/>
        </w:rPr>
        <w:t>329</w:t>
      </w:r>
      <w:r>
        <w:rPr>
          <w:noProof/>
        </w:rPr>
        <w:fldChar w:fldCharType="end"/>
      </w:r>
    </w:p>
    <w:p w14:paraId="64EB8B86" w14:textId="3BD81A9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_Toc145935140 \h </w:instrText>
      </w:r>
      <w:r>
        <w:rPr>
          <w:noProof/>
        </w:rPr>
      </w:r>
      <w:r>
        <w:rPr>
          <w:noProof/>
        </w:rPr>
        <w:fldChar w:fldCharType="separate"/>
      </w:r>
      <w:r>
        <w:rPr>
          <w:noProof/>
        </w:rPr>
        <w:t>330</w:t>
      </w:r>
      <w:r>
        <w:rPr>
          <w:noProof/>
        </w:rPr>
        <w:fldChar w:fldCharType="end"/>
      </w:r>
    </w:p>
    <w:p w14:paraId="3B548532" w14:textId="6C0D4F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_Toc145935141 \h </w:instrText>
      </w:r>
      <w:r>
        <w:rPr>
          <w:noProof/>
        </w:rPr>
      </w:r>
      <w:r>
        <w:rPr>
          <w:noProof/>
        </w:rPr>
        <w:fldChar w:fldCharType="separate"/>
      </w:r>
      <w:r>
        <w:rPr>
          <w:noProof/>
        </w:rPr>
        <w:t>330</w:t>
      </w:r>
      <w:r>
        <w:rPr>
          <w:noProof/>
        </w:rPr>
        <w:fldChar w:fldCharType="end"/>
      </w:r>
    </w:p>
    <w:p w14:paraId="3486B01F" w14:textId="0B88010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_Toc145935142 \h </w:instrText>
      </w:r>
      <w:r>
        <w:rPr>
          <w:noProof/>
        </w:rPr>
      </w:r>
      <w:r>
        <w:rPr>
          <w:noProof/>
        </w:rPr>
        <w:fldChar w:fldCharType="separate"/>
      </w:r>
      <w:r>
        <w:rPr>
          <w:noProof/>
        </w:rPr>
        <w:t>331</w:t>
      </w:r>
      <w:r>
        <w:rPr>
          <w:noProof/>
        </w:rPr>
        <w:fldChar w:fldCharType="end"/>
      </w:r>
    </w:p>
    <w:p w14:paraId="2E1F70C0" w14:textId="02AC8A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_Toc145935143 \h </w:instrText>
      </w:r>
      <w:r>
        <w:rPr>
          <w:noProof/>
        </w:rPr>
      </w:r>
      <w:r>
        <w:rPr>
          <w:noProof/>
        </w:rPr>
        <w:fldChar w:fldCharType="separate"/>
      </w:r>
      <w:r>
        <w:rPr>
          <w:noProof/>
        </w:rPr>
        <w:t>332</w:t>
      </w:r>
      <w:r>
        <w:rPr>
          <w:noProof/>
        </w:rPr>
        <w:fldChar w:fldCharType="end"/>
      </w:r>
    </w:p>
    <w:p w14:paraId="07354747" w14:textId="2DDED68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_Toc145935144 \h </w:instrText>
      </w:r>
      <w:r>
        <w:rPr>
          <w:noProof/>
        </w:rPr>
      </w:r>
      <w:r>
        <w:rPr>
          <w:noProof/>
        </w:rPr>
        <w:fldChar w:fldCharType="separate"/>
      </w:r>
      <w:r>
        <w:rPr>
          <w:noProof/>
        </w:rPr>
        <w:t>332</w:t>
      </w:r>
      <w:r>
        <w:rPr>
          <w:noProof/>
        </w:rPr>
        <w:fldChar w:fldCharType="end"/>
      </w:r>
    </w:p>
    <w:p w14:paraId="21FC13E2" w14:textId="75A6E04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_Toc145935145 \h </w:instrText>
      </w:r>
      <w:r>
        <w:rPr>
          <w:noProof/>
        </w:rPr>
      </w:r>
      <w:r>
        <w:rPr>
          <w:noProof/>
        </w:rPr>
        <w:fldChar w:fldCharType="separate"/>
      </w:r>
      <w:r>
        <w:rPr>
          <w:noProof/>
        </w:rPr>
        <w:t>332</w:t>
      </w:r>
      <w:r>
        <w:rPr>
          <w:noProof/>
        </w:rPr>
        <w:fldChar w:fldCharType="end"/>
      </w:r>
    </w:p>
    <w:p w14:paraId="5E939B91" w14:textId="34EC640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_Toc145935146 \h </w:instrText>
      </w:r>
      <w:r>
        <w:rPr>
          <w:noProof/>
        </w:rPr>
      </w:r>
      <w:r>
        <w:rPr>
          <w:noProof/>
        </w:rPr>
        <w:fldChar w:fldCharType="separate"/>
      </w:r>
      <w:r>
        <w:rPr>
          <w:noProof/>
        </w:rPr>
        <w:t>333</w:t>
      </w:r>
      <w:r>
        <w:rPr>
          <w:noProof/>
        </w:rPr>
        <w:fldChar w:fldCharType="end"/>
      </w:r>
    </w:p>
    <w:p w14:paraId="5FC3FB0A" w14:textId="723BEEB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lastRenderedPageBreak/>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_Toc145935147 \h </w:instrText>
      </w:r>
      <w:r>
        <w:rPr>
          <w:noProof/>
        </w:rPr>
      </w:r>
      <w:r>
        <w:rPr>
          <w:noProof/>
        </w:rPr>
        <w:fldChar w:fldCharType="separate"/>
      </w:r>
      <w:r>
        <w:rPr>
          <w:noProof/>
        </w:rPr>
        <w:t>333</w:t>
      </w:r>
      <w:r>
        <w:rPr>
          <w:noProof/>
        </w:rPr>
        <w:fldChar w:fldCharType="end"/>
      </w:r>
    </w:p>
    <w:p w14:paraId="7C82A803" w14:textId="683EE28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_Toc145935148 \h </w:instrText>
      </w:r>
      <w:r>
        <w:rPr>
          <w:noProof/>
        </w:rPr>
      </w:r>
      <w:r>
        <w:rPr>
          <w:noProof/>
        </w:rPr>
        <w:fldChar w:fldCharType="separate"/>
      </w:r>
      <w:r>
        <w:rPr>
          <w:noProof/>
        </w:rPr>
        <w:t>334</w:t>
      </w:r>
      <w:r>
        <w:rPr>
          <w:noProof/>
        </w:rPr>
        <w:fldChar w:fldCharType="end"/>
      </w:r>
    </w:p>
    <w:p w14:paraId="3B74852F" w14:textId="284959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_Toc145935149 \h </w:instrText>
      </w:r>
      <w:r>
        <w:rPr>
          <w:noProof/>
        </w:rPr>
      </w:r>
      <w:r>
        <w:rPr>
          <w:noProof/>
        </w:rPr>
        <w:fldChar w:fldCharType="separate"/>
      </w:r>
      <w:r>
        <w:rPr>
          <w:noProof/>
        </w:rPr>
        <w:t>334</w:t>
      </w:r>
      <w:r>
        <w:rPr>
          <w:noProof/>
        </w:rPr>
        <w:fldChar w:fldCharType="end"/>
      </w:r>
    </w:p>
    <w:p w14:paraId="00262CED" w14:textId="1EA4F5F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_Toc145935150 \h </w:instrText>
      </w:r>
      <w:r>
        <w:rPr>
          <w:noProof/>
        </w:rPr>
      </w:r>
      <w:r>
        <w:rPr>
          <w:noProof/>
        </w:rPr>
        <w:fldChar w:fldCharType="separate"/>
      </w:r>
      <w:r>
        <w:rPr>
          <w:noProof/>
        </w:rPr>
        <w:t>334</w:t>
      </w:r>
      <w:r>
        <w:rPr>
          <w:noProof/>
        </w:rPr>
        <w:fldChar w:fldCharType="end"/>
      </w:r>
    </w:p>
    <w:p w14:paraId="53963333" w14:textId="6FE30E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_Toc145935151 \h </w:instrText>
      </w:r>
      <w:r>
        <w:rPr>
          <w:noProof/>
        </w:rPr>
      </w:r>
      <w:r>
        <w:rPr>
          <w:noProof/>
        </w:rPr>
        <w:fldChar w:fldCharType="separate"/>
      </w:r>
      <w:r>
        <w:rPr>
          <w:noProof/>
        </w:rPr>
        <w:t>335</w:t>
      </w:r>
      <w:r>
        <w:rPr>
          <w:noProof/>
        </w:rPr>
        <w:fldChar w:fldCharType="end"/>
      </w:r>
    </w:p>
    <w:p w14:paraId="443700B9" w14:textId="4E1528A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_Toc145935152 \h </w:instrText>
      </w:r>
      <w:r>
        <w:rPr>
          <w:noProof/>
        </w:rPr>
      </w:r>
      <w:r>
        <w:rPr>
          <w:noProof/>
        </w:rPr>
        <w:fldChar w:fldCharType="separate"/>
      </w:r>
      <w:r>
        <w:rPr>
          <w:noProof/>
        </w:rPr>
        <w:t>335</w:t>
      </w:r>
      <w:r>
        <w:rPr>
          <w:noProof/>
        </w:rPr>
        <w:fldChar w:fldCharType="end"/>
      </w:r>
    </w:p>
    <w:p w14:paraId="0D238F3A" w14:textId="274DABB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_Toc145935153 \h </w:instrText>
      </w:r>
      <w:r>
        <w:rPr>
          <w:noProof/>
        </w:rPr>
      </w:r>
      <w:r>
        <w:rPr>
          <w:noProof/>
        </w:rPr>
        <w:fldChar w:fldCharType="separate"/>
      </w:r>
      <w:r>
        <w:rPr>
          <w:noProof/>
        </w:rPr>
        <w:t>335</w:t>
      </w:r>
      <w:r>
        <w:rPr>
          <w:noProof/>
        </w:rPr>
        <w:fldChar w:fldCharType="end"/>
      </w:r>
    </w:p>
    <w:p w14:paraId="283A6BA1" w14:textId="005031B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_Toc145935154 \h </w:instrText>
      </w:r>
      <w:r>
        <w:rPr>
          <w:noProof/>
        </w:rPr>
      </w:r>
      <w:r>
        <w:rPr>
          <w:noProof/>
        </w:rPr>
        <w:fldChar w:fldCharType="separate"/>
      </w:r>
      <w:r>
        <w:rPr>
          <w:noProof/>
        </w:rPr>
        <w:t>336</w:t>
      </w:r>
      <w:r>
        <w:rPr>
          <w:noProof/>
        </w:rPr>
        <w:fldChar w:fldCharType="end"/>
      </w:r>
    </w:p>
    <w:p w14:paraId="643FC4DF" w14:textId="5B47CEB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_Toc145935155 \h </w:instrText>
      </w:r>
      <w:r>
        <w:rPr>
          <w:noProof/>
        </w:rPr>
      </w:r>
      <w:r>
        <w:rPr>
          <w:noProof/>
        </w:rPr>
        <w:fldChar w:fldCharType="separate"/>
      </w:r>
      <w:r>
        <w:rPr>
          <w:noProof/>
        </w:rPr>
        <w:t>337</w:t>
      </w:r>
      <w:r>
        <w:rPr>
          <w:noProof/>
        </w:rPr>
        <w:fldChar w:fldCharType="end"/>
      </w:r>
    </w:p>
    <w:p w14:paraId="7D70807D" w14:textId="76E0036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_Toc145935156 \h </w:instrText>
      </w:r>
      <w:r>
        <w:rPr>
          <w:noProof/>
        </w:rPr>
      </w:r>
      <w:r>
        <w:rPr>
          <w:noProof/>
        </w:rPr>
        <w:fldChar w:fldCharType="separate"/>
      </w:r>
      <w:r>
        <w:rPr>
          <w:noProof/>
        </w:rPr>
        <w:t>337</w:t>
      </w:r>
      <w:r>
        <w:rPr>
          <w:noProof/>
        </w:rPr>
        <w:fldChar w:fldCharType="end"/>
      </w:r>
    </w:p>
    <w:p w14:paraId="5FFE47AD" w14:textId="2A302E8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_Toc145935157 \h </w:instrText>
      </w:r>
      <w:r>
        <w:rPr>
          <w:noProof/>
        </w:rPr>
      </w:r>
      <w:r>
        <w:rPr>
          <w:noProof/>
        </w:rPr>
        <w:fldChar w:fldCharType="separate"/>
      </w:r>
      <w:r>
        <w:rPr>
          <w:noProof/>
        </w:rPr>
        <w:t>337</w:t>
      </w:r>
      <w:r>
        <w:rPr>
          <w:noProof/>
        </w:rPr>
        <w:fldChar w:fldCharType="end"/>
      </w:r>
    </w:p>
    <w:p w14:paraId="391092E3" w14:textId="6C36E88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_Toc145935158 \h </w:instrText>
      </w:r>
      <w:r>
        <w:rPr>
          <w:noProof/>
        </w:rPr>
      </w:r>
      <w:r>
        <w:rPr>
          <w:noProof/>
        </w:rPr>
        <w:fldChar w:fldCharType="separate"/>
      </w:r>
      <w:r>
        <w:rPr>
          <w:noProof/>
        </w:rPr>
        <w:t>342</w:t>
      </w:r>
      <w:r>
        <w:rPr>
          <w:noProof/>
        </w:rPr>
        <w:fldChar w:fldCharType="end"/>
      </w:r>
    </w:p>
    <w:p w14:paraId="4BDFDC8A" w14:textId="37FD5ED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_Toc145935159 \h </w:instrText>
      </w:r>
      <w:r>
        <w:rPr>
          <w:noProof/>
        </w:rPr>
      </w:r>
      <w:r>
        <w:rPr>
          <w:noProof/>
        </w:rPr>
        <w:fldChar w:fldCharType="separate"/>
      </w:r>
      <w:r>
        <w:rPr>
          <w:noProof/>
        </w:rPr>
        <w:t>342</w:t>
      </w:r>
      <w:r>
        <w:rPr>
          <w:noProof/>
        </w:rPr>
        <w:fldChar w:fldCharType="end"/>
      </w:r>
    </w:p>
    <w:p w14:paraId="661C7E4F" w14:textId="4135E45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_Toc145935160 \h </w:instrText>
      </w:r>
      <w:r>
        <w:rPr>
          <w:noProof/>
        </w:rPr>
      </w:r>
      <w:r>
        <w:rPr>
          <w:noProof/>
        </w:rPr>
        <w:fldChar w:fldCharType="separate"/>
      </w:r>
      <w:r>
        <w:rPr>
          <w:noProof/>
        </w:rPr>
        <w:t>344</w:t>
      </w:r>
      <w:r>
        <w:rPr>
          <w:noProof/>
        </w:rPr>
        <w:fldChar w:fldCharType="end"/>
      </w:r>
    </w:p>
    <w:p w14:paraId="6E269748" w14:textId="0CFA25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_Toc145935161 \h </w:instrText>
      </w:r>
      <w:r>
        <w:rPr>
          <w:noProof/>
        </w:rPr>
      </w:r>
      <w:r>
        <w:rPr>
          <w:noProof/>
        </w:rPr>
        <w:fldChar w:fldCharType="separate"/>
      </w:r>
      <w:r>
        <w:rPr>
          <w:noProof/>
        </w:rPr>
        <w:t>344</w:t>
      </w:r>
      <w:r>
        <w:rPr>
          <w:noProof/>
        </w:rPr>
        <w:fldChar w:fldCharType="end"/>
      </w:r>
    </w:p>
    <w:p w14:paraId="5986854A" w14:textId="57DD03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_Toc145935162 \h </w:instrText>
      </w:r>
      <w:r>
        <w:rPr>
          <w:noProof/>
        </w:rPr>
      </w:r>
      <w:r>
        <w:rPr>
          <w:noProof/>
        </w:rPr>
        <w:fldChar w:fldCharType="separate"/>
      </w:r>
      <w:r>
        <w:rPr>
          <w:noProof/>
        </w:rPr>
        <w:t>344</w:t>
      </w:r>
      <w:r>
        <w:rPr>
          <w:noProof/>
        </w:rPr>
        <w:fldChar w:fldCharType="end"/>
      </w:r>
    </w:p>
    <w:p w14:paraId="18B44386" w14:textId="68482EF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_Toc145935163 \h </w:instrText>
      </w:r>
      <w:r>
        <w:rPr>
          <w:noProof/>
        </w:rPr>
      </w:r>
      <w:r>
        <w:rPr>
          <w:noProof/>
        </w:rPr>
        <w:fldChar w:fldCharType="separate"/>
      </w:r>
      <w:r>
        <w:rPr>
          <w:noProof/>
        </w:rPr>
        <w:t>345</w:t>
      </w:r>
      <w:r>
        <w:rPr>
          <w:noProof/>
        </w:rPr>
        <w:fldChar w:fldCharType="end"/>
      </w:r>
    </w:p>
    <w:p w14:paraId="568F24C6" w14:textId="73AF33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_Toc145935164 \h </w:instrText>
      </w:r>
      <w:r>
        <w:rPr>
          <w:noProof/>
        </w:rPr>
      </w:r>
      <w:r>
        <w:rPr>
          <w:noProof/>
        </w:rPr>
        <w:fldChar w:fldCharType="separate"/>
      </w:r>
      <w:r>
        <w:rPr>
          <w:noProof/>
        </w:rPr>
        <w:t>345</w:t>
      </w:r>
      <w:r>
        <w:rPr>
          <w:noProof/>
        </w:rPr>
        <w:fldChar w:fldCharType="end"/>
      </w:r>
    </w:p>
    <w:p w14:paraId="4C82A981" w14:textId="683A374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_Toc145935165 \h </w:instrText>
      </w:r>
      <w:r>
        <w:rPr>
          <w:noProof/>
        </w:rPr>
      </w:r>
      <w:r>
        <w:rPr>
          <w:noProof/>
        </w:rPr>
        <w:fldChar w:fldCharType="separate"/>
      </w:r>
      <w:r>
        <w:rPr>
          <w:noProof/>
        </w:rPr>
        <w:t>346</w:t>
      </w:r>
      <w:r>
        <w:rPr>
          <w:noProof/>
        </w:rPr>
        <w:fldChar w:fldCharType="end"/>
      </w:r>
    </w:p>
    <w:p w14:paraId="4BAD9114" w14:textId="04DE86F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_Toc145935166 \h </w:instrText>
      </w:r>
      <w:r>
        <w:rPr>
          <w:noProof/>
        </w:rPr>
      </w:r>
      <w:r>
        <w:rPr>
          <w:noProof/>
        </w:rPr>
        <w:fldChar w:fldCharType="separate"/>
      </w:r>
      <w:r>
        <w:rPr>
          <w:noProof/>
        </w:rPr>
        <w:t>347</w:t>
      </w:r>
      <w:r>
        <w:rPr>
          <w:noProof/>
        </w:rPr>
        <w:fldChar w:fldCharType="end"/>
      </w:r>
    </w:p>
    <w:p w14:paraId="5CA39696" w14:textId="144A5CD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_Toc145935167 \h </w:instrText>
      </w:r>
      <w:r>
        <w:rPr>
          <w:noProof/>
        </w:rPr>
      </w:r>
      <w:r>
        <w:rPr>
          <w:noProof/>
        </w:rPr>
        <w:fldChar w:fldCharType="separate"/>
      </w:r>
      <w:r>
        <w:rPr>
          <w:noProof/>
        </w:rPr>
        <w:t>348</w:t>
      </w:r>
      <w:r>
        <w:rPr>
          <w:noProof/>
        </w:rPr>
        <w:fldChar w:fldCharType="end"/>
      </w:r>
    </w:p>
    <w:p w14:paraId="0AD4EF08" w14:textId="18DE470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_Toc145935168 \h </w:instrText>
      </w:r>
      <w:r>
        <w:rPr>
          <w:noProof/>
        </w:rPr>
      </w:r>
      <w:r>
        <w:rPr>
          <w:noProof/>
        </w:rPr>
        <w:fldChar w:fldCharType="separate"/>
      </w:r>
      <w:r>
        <w:rPr>
          <w:noProof/>
        </w:rPr>
        <w:t>348</w:t>
      </w:r>
      <w:r>
        <w:rPr>
          <w:noProof/>
        </w:rPr>
        <w:fldChar w:fldCharType="end"/>
      </w:r>
    </w:p>
    <w:p w14:paraId="25E2C705" w14:textId="10E6299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_Toc145935169 \h </w:instrText>
      </w:r>
      <w:r>
        <w:rPr>
          <w:noProof/>
        </w:rPr>
      </w:r>
      <w:r>
        <w:rPr>
          <w:noProof/>
        </w:rPr>
        <w:fldChar w:fldCharType="separate"/>
      </w:r>
      <w:r>
        <w:rPr>
          <w:noProof/>
        </w:rPr>
        <w:t>348</w:t>
      </w:r>
      <w:r>
        <w:rPr>
          <w:noProof/>
        </w:rPr>
        <w:fldChar w:fldCharType="end"/>
      </w:r>
    </w:p>
    <w:p w14:paraId="07F9DEBD" w14:textId="66AE43F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_Toc145935170 \h </w:instrText>
      </w:r>
      <w:r>
        <w:rPr>
          <w:noProof/>
        </w:rPr>
      </w:r>
      <w:r>
        <w:rPr>
          <w:noProof/>
        </w:rPr>
        <w:fldChar w:fldCharType="separate"/>
      </w:r>
      <w:r>
        <w:rPr>
          <w:noProof/>
        </w:rPr>
        <w:t>349</w:t>
      </w:r>
      <w:r>
        <w:rPr>
          <w:noProof/>
        </w:rPr>
        <w:fldChar w:fldCharType="end"/>
      </w:r>
    </w:p>
    <w:p w14:paraId="17E2BCEC" w14:textId="1051CBB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_Toc145935171 \h </w:instrText>
      </w:r>
      <w:r>
        <w:rPr>
          <w:noProof/>
        </w:rPr>
      </w:r>
      <w:r>
        <w:rPr>
          <w:noProof/>
        </w:rPr>
        <w:fldChar w:fldCharType="separate"/>
      </w:r>
      <w:r>
        <w:rPr>
          <w:noProof/>
        </w:rPr>
        <w:t>350</w:t>
      </w:r>
      <w:r>
        <w:rPr>
          <w:noProof/>
        </w:rPr>
        <w:fldChar w:fldCharType="end"/>
      </w:r>
    </w:p>
    <w:p w14:paraId="70766F6A" w14:textId="5020A5B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_Toc145935172 \h </w:instrText>
      </w:r>
      <w:r>
        <w:rPr>
          <w:noProof/>
        </w:rPr>
      </w:r>
      <w:r>
        <w:rPr>
          <w:noProof/>
        </w:rPr>
        <w:fldChar w:fldCharType="separate"/>
      </w:r>
      <w:r>
        <w:rPr>
          <w:noProof/>
        </w:rPr>
        <w:t>350</w:t>
      </w:r>
      <w:r>
        <w:rPr>
          <w:noProof/>
        </w:rPr>
        <w:fldChar w:fldCharType="end"/>
      </w:r>
    </w:p>
    <w:p w14:paraId="0A9D32DE" w14:textId="42985CD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_Toc145935173 \h </w:instrText>
      </w:r>
      <w:r>
        <w:rPr>
          <w:noProof/>
        </w:rPr>
      </w:r>
      <w:r>
        <w:rPr>
          <w:noProof/>
        </w:rPr>
        <w:fldChar w:fldCharType="separate"/>
      </w:r>
      <w:r>
        <w:rPr>
          <w:noProof/>
        </w:rPr>
        <w:t>351</w:t>
      </w:r>
      <w:r>
        <w:rPr>
          <w:noProof/>
        </w:rPr>
        <w:fldChar w:fldCharType="end"/>
      </w:r>
    </w:p>
    <w:p w14:paraId="4BB51DC7" w14:textId="1E212FB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_Toc145935174 \h </w:instrText>
      </w:r>
      <w:r>
        <w:rPr>
          <w:noProof/>
        </w:rPr>
      </w:r>
      <w:r>
        <w:rPr>
          <w:noProof/>
        </w:rPr>
        <w:fldChar w:fldCharType="separate"/>
      </w:r>
      <w:r>
        <w:rPr>
          <w:noProof/>
        </w:rPr>
        <w:t>351</w:t>
      </w:r>
      <w:r>
        <w:rPr>
          <w:noProof/>
        </w:rPr>
        <w:fldChar w:fldCharType="end"/>
      </w:r>
    </w:p>
    <w:p w14:paraId="7E443ECB" w14:textId="1ACD4B1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_Toc145935175 \h </w:instrText>
      </w:r>
      <w:r>
        <w:rPr>
          <w:noProof/>
        </w:rPr>
      </w:r>
      <w:r>
        <w:rPr>
          <w:noProof/>
        </w:rPr>
        <w:fldChar w:fldCharType="separate"/>
      </w:r>
      <w:r>
        <w:rPr>
          <w:noProof/>
        </w:rPr>
        <w:t>351</w:t>
      </w:r>
      <w:r>
        <w:rPr>
          <w:noProof/>
        </w:rPr>
        <w:fldChar w:fldCharType="end"/>
      </w:r>
    </w:p>
    <w:p w14:paraId="1B29FA58" w14:textId="0A93B9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_Toc145935176 \h </w:instrText>
      </w:r>
      <w:r>
        <w:rPr>
          <w:noProof/>
        </w:rPr>
      </w:r>
      <w:r>
        <w:rPr>
          <w:noProof/>
        </w:rPr>
        <w:fldChar w:fldCharType="separate"/>
      </w:r>
      <w:r>
        <w:rPr>
          <w:noProof/>
        </w:rPr>
        <w:t>352</w:t>
      </w:r>
      <w:r>
        <w:rPr>
          <w:noProof/>
        </w:rPr>
        <w:fldChar w:fldCharType="end"/>
      </w:r>
    </w:p>
    <w:p w14:paraId="3475BA8A" w14:textId="4AF09AA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_Toc145935177 \h </w:instrText>
      </w:r>
      <w:r>
        <w:rPr>
          <w:noProof/>
        </w:rPr>
      </w:r>
      <w:r>
        <w:rPr>
          <w:noProof/>
        </w:rPr>
        <w:fldChar w:fldCharType="separate"/>
      </w:r>
      <w:r>
        <w:rPr>
          <w:noProof/>
        </w:rPr>
        <w:t>353</w:t>
      </w:r>
      <w:r>
        <w:rPr>
          <w:noProof/>
        </w:rPr>
        <w:fldChar w:fldCharType="end"/>
      </w:r>
    </w:p>
    <w:p w14:paraId="23821F4B" w14:textId="4510C9B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_Toc145935178 \h </w:instrText>
      </w:r>
      <w:r>
        <w:rPr>
          <w:noProof/>
        </w:rPr>
      </w:r>
      <w:r>
        <w:rPr>
          <w:noProof/>
        </w:rPr>
        <w:fldChar w:fldCharType="separate"/>
      </w:r>
      <w:r>
        <w:rPr>
          <w:noProof/>
        </w:rPr>
        <w:t>353</w:t>
      </w:r>
      <w:r>
        <w:rPr>
          <w:noProof/>
        </w:rPr>
        <w:fldChar w:fldCharType="end"/>
      </w:r>
    </w:p>
    <w:p w14:paraId="51F74DF2" w14:textId="1EA13B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_Toc145935179 \h </w:instrText>
      </w:r>
      <w:r>
        <w:rPr>
          <w:noProof/>
        </w:rPr>
      </w:r>
      <w:r>
        <w:rPr>
          <w:noProof/>
        </w:rPr>
        <w:fldChar w:fldCharType="separate"/>
      </w:r>
      <w:r>
        <w:rPr>
          <w:noProof/>
        </w:rPr>
        <w:t>353</w:t>
      </w:r>
      <w:r>
        <w:rPr>
          <w:noProof/>
        </w:rPr>
        <w:fldChar w:fldCharType="end"/>
      </w:r>
    </w:p>
    <w:p w14:paraId="1776249E" w14:textId="6104369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_Toc145935180 \h </w:instrText>
      </w:r>
      <w:r>
        <w:rPr>
          <w:noProof/>
        </w:rPr>
      </w:r>
      <w:r>
        <w:rPr>
          <w:noProof/>
        </w:rPr>
        <w:fldChar w:fldCharType="separate"/>
      </w:r>
      <w:r>
        <w:rPr>
          <w:noProof/>
        </w:rPr>
        <w:t>353</w:t>
      </w:r>
      <w:r>
        <w:rPr>
          <w:noProof/>
        </w:rPr>
        <w:fldChar w:fldCharType="end"/>
      </w:r>
    </w:p>
    <w:p w14:paraId="2A6783DD" w14:textId="7A367FB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_Toc145935181 \h </w:instrText>
      </w:r>
      <w:r>
        <w:rPr>
          <w:noProof/>
        </w:rPr>
      </w:r>
      <w:r>
        <w:rPr>
          <w:noProof/>
        </w:rPr>
        <w:fldChar w:fldCharType="separate"/>
      </w:r>
      <w:r>
        <w:rPr>
          <w:noProof/>
        </w:rPr>
        <w:t>354</w:t>
      </w:r>
      <w:r>
        <w:rPr>
          <w:noProof/>
        </w:rPr>
        <w:fldChar w:fldCharType="end"/>
      </w:r>
    </w:p>
    <w:p w14:paraId="603A6D2E" w14:textId="584F5AE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_Toc145935182 \h </w:instrText>
      </w:r>
      <w:r>
        <w:rPr>
          <w:noProof/>
        </w:rPr>
      </w:r>
      <w:r>
        <w:rPr>
          <w:noProof/>
        </w:rPr>
        <w:fldChar w:fldCharType="separate"/>
      </w:r>
      <w:r>
        <w:rPr>
          <w:noProof/>
        </w:rPr>
        <w:t>355</w:t>
      </w:r>
      <w:r>
        <w:rPr>
          <w:noProof/>
        </w:rPr>
        <w:fldChar w:fldCharType="end"/>
      </w:r>
    </w:p>
    <w:p w14:paraId="3C7B6AE2" w14:textId="66E27A4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_Toc145935183 \h </w:instrText>
      </w:r>
      <w:r>
        <w:rPr>
          <w:noProof/>
        </w:rPr>
      </w:r>
      <w:r>
        <w:rPr>
          <w:noProof/>
        </w:rPr>
        <w:fldChar w:fldCharType="separate"/>
      </w:r>
      <w:r>
        <w:rPr>
          <w:noProof/>
        </w:rPr>
        <w:t>356</w:t>
      </w:r>
      <w:r>
        <w:rPr>
          <w:noProof/>
        </w:rPr>
        <w:fldChar w:fldCharType="end"/>
      </w:r>
    </w:p>
    <w:p w14:paraId="65C02C87" w14:textId="0598797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_Toc145935184 \h </w:instrText>
      </w:r>
      <w:r>
        <w:rPr>
          <w:noProof/>
        </w:rPr>
      </w:r>
      <w:r>
        <w:rPr>
          <w:noProof/>
        </w:rPr>
        <w:fldChar w:fldCharType="separate"/>
      </w:r>
      <w:r>
        <w:rPr>
          <w:noProof/>
        </w:rPr>
        <w:t>356</w:t>
      </w:r>
      <w:r>
        <w:rPr>
          <w:noProof/>
        </w:rPr>
        <w:fldChar w:fldCharType="end"/>
      </w:r>
    </w:p>
    <w:p w14:paraId="18791B60" w14:textId="7956024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_Toc145935185 \h </w:instrText>
      </w:r>
      <w:r>
        <w:rPr>
          <w:noProof/>
        </w:rPr>
      </w:r>
      <w:r>
        <w:rPr>
          <w:noProof/>
        </w:rPr>
        <w:fldChar w:fldCharType="separate"/>
      </w:r>
      <w:r>
        <w:rPr>
          <w:noProof/>
        </w:rPr>
        <w:t>356</w:t>
      </w:r>
      <w:r>
        <w:rPr>
          <w:noProof/>
        </w:rPr>
        <w:fldChar w:fldCharType="end"/>
      </w:r>
    </w:p>
    <w:p w14:paraId="791BEDAA" w14:textId="74F58ED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_Toc145935186 \h </w:instrText>
      </w:r>
      <w:r>
        <w:rPr>
          <w:noProof/>
        </w:rPr>
      </w:r>
      <w:r>
        <w:rPr>
          <w:noProof/>
        </w:rPr>
        <w:fldChar w:fldCharType="separate"/>
      </w:r>
      <w:r>
        <w:rPr>
          <w:noProof/>
        </w:rPr>
        <w:t>357</w:t>
      </w:r>
      <w:r>
        <w:rPr>
          <w:noProof/>
        </w:rPr>
        <w:fldChar w:fldCharType="end"/>
      </w:r>
    </w:p>
    <w:p w14:paraId="3F799103" w14:textId="35F75FA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_Toc145935187 \h </w:instrText>
      </w:r>
      <w:r>
        <w:rPr>
          <w:noProof/>
        </w:rPr>
      </w:r>
      <w:r>
        <w:rPr>
          <w:noProof/>
        </w:rPr>
        <w:fldChar w:fldCharType="separate"/>
      </w:r>
      <w:r>
        <w:rPr>
          <w:noProof/>
        </w:rPr>
        <w:t>358</w:t>
      </w:r>
      <w:r>
        <w:rPr>
          <w:noProof/>
        </w:rPr>
        <w:fldChar w:fldCharType="end"/>
      </w:r>
    </w:p>
    <w:p w14:paraId="35BCFC7A" w14:textId="3115AE9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_Toc145935188 \h </w:instrText>
      </w:r>
      <w:r>
        <w:rPr>
          <w:noProof/>
        </w:rPr>
      </w:r>
      <w:r>
        <w:rPr>
          <w:noProof/>
        </w:rPr>
        <w:fldChar w:fldCharType="separate"/>
      </w:r>
      <w:r>
        <w:rPr>
          <w:noProof/>
        </w:rPr>
        <w:t>358</w:t>
      </w:r>
      <w:r>
        <w:rPr>
          <w:noProof/>
        </w:rPr>
        <w:fldChar w:fldCharType="end"/>
      </w:r>
    </w:p>
    <w:p w14:paraId="2E2EACBD" w14:textId="59A98E8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_Toc145935189 \h </w:instrText>
      </w:r>
      <w:r>
        <w:rPr>
          <w:noProof/>
        </w:rPr>
      </w:r>
      <w:r>
        <w:rPr>
          <w:noProof/>
        </w:rPr>
        <w:fldChar w:fldCharType="separate"/>
      </w:r>
      <w:r>
        <w:rPr>
          <w:noProof/>
        </w:rPr>
        <w:t>358</w:t>
      </w:r>
      <w:r>
        <w:rPr>
          <w:noProof/>
        </w:rPr>
        <w:fldChar w:fldCharType="end"/>
      </w:r>
    </w:p>
    <w:p w14:paraId="4FA58F06" w14:textId="5060390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_Toc145935190 \h </w:instrText>
      </w:r>
      <w:r>
        <w:rPr>
          <w:noProof/>
        </w:rPr>
      </w:r>
      <w:r>
        <w:rPr>
          <w:noProof/>
        </w:rPr>
        <w:fldChar w:fldCharType="separate"/>
      </w:r>
      <w:r>
        <w:rPr>
          <w:noProof/>
        </w:rPr>
        <w:t>359</w:t>
      </w:r>
      <w:r>
        <w:rPr>
          <w:noProof/>
        </w:rPr>
        <w:fldChar w:fldCharType="end"/>
      </w:r>
    </w:p>
    <w:p w14:paraId="1D6CB425" w14:textId="448E228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_Toc145935191 \h </w:instrText>
      </w:r>
      <w:r>
        <w:rPr>
          <w:noProof/>
        </w:rPr>
      </w:r>
      <w:r>
        <w:rPr>
          <w:noProof/>
        </w:rPr>
        <w:fldChar w:fldCharType="separate"/>
      </w:r>
      <w:r>
        <w:rPr>
          <w:noProof/>
        </w:rPr>
        <w:t>360</w:t>
      </w:r>
      <w:r>
        <w:rPr>
          <w:noProof/>
        </w:rPr>
        <w:fldChar w:fldCharType="end"/>
      </w:r>
    </w:p>
    <w:p w14:paraId="6E47B68C" w14:textId="74EF3C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_Toc145935192 \h </w:instrText>
      </w:r>
      <w:r>
        <w:rPr>
          <w:noProof/>
        </w:rPr>
      </w:r>
      <w:r>
        <w:rPr>
          <w:noProof/>
        </w:rPr>
        <w:fldChar w:fldCharType="separate"/>
      </w:r>
      <w:r>
        <w:rPr>
          <w:noProof/>
        </w:rPr>
        <w:t>360</w:t>
      </w:r>
      <w:r>
        <w:rPr>
          <w:noProof/>
        </w:rPr>
        <w:fldChar w:fldCharType="end"/>
      </w:r>
    </w:p>
    <w:p w14:paraId="50330129" w14:textId="77183A2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_Toc145935193 \h </w:instrText>
      </w:r>
      <w:r>
        <w:rPr>
          <w:noProof/>
        </w:rPr>
      </w:r>
      <w:r>
        <w:rPr>
          <w:noProof/>
        </w:rPr>
        <w:fldChar w:fldCharType="separate"/>
      </w:r>
      <w:r>
        <w:rPr>
          <w:noProof/>
        </w:rPr>
        <w:t>360</w:t>
      </w:r>
      <w:r>
        <w:rPr>
          <w:noProof/>
        </w:rPr>
        <w:fldChar w:fldCharType="end"/>
      </w:r>
    </w:p>
    <w:p w14:paraId="4FC055BD" w14:textId="3791510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_Toc145935194 \h </w:instrText>
      </w:r>
      <w:r>
        <w:rPr>
          <w:noProof/>
        </w:rPr>
      </w:r>
      <w:r>
        <w:rPr>
          <w:noProof/>
        </w:rPr>
        <w:fldChar w:fldCharType="separate"/>
      </w:r>
      <w:r>
        <w:rPr>
          <w:noProof/>
        </w:rPr>
        <w:t>360</w:t>
      </w:r>
      <w:r>
        <w:rPr>
          <w:noProof/>
        </w:rPr>
        <w:fldChar w:fldCharType="end"/>
      </w:r>
    </w:p>
    <w:p w14:paraId="20A61751" w14:textId="71C578F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_Toc145935195 \h </w:instrText>
      </w:r>
      <w:r>
        <w:rPr>
          <w:noProof/>
        </w:rPr>
      </w:r>
      <w:r>
        <w:rPr>
          <w:noProof/>
        </w:rPr>
        <w:fldChar w:fldCharType="separate"/>
      </w:r>
      <w:r>
        <w:rPr>
          <w:noProof/>
        </w:rPr>
        <w:t>361</w:t>
      </w:r>
      <w:r>
        <w:rPr>
          <w:noProof/>
        </w:rPr>
        <w:fldChar w:fldCharType="end"/>
      </w:r>
    </w:p>
    <w:p w14:paraId="1ED9483C" w14:textId="737B779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_Toc145935196 \h </w:instrText>
      </w:r>
      <w:r>
        <w:rPr>
          <w:noProof/>
        </w:rPr>
      </w:r>
      <w:r>
        <w:rPr>
          <w:noProof/>
        </w:rPr>
        <w:fldChar w:fldCharType="separate"/>
      </w:r>
      <w:r>
        <w:rPr>
          <w:noProof/>
        </w:rPr>
        <w:t>362</w:t>
      </w:r>
      <w:r>
        <w:rPr>
          <w:noProof/>
        </w:rPr>
        <w:fldChar w:fldCharType="end"/>
      </w:r>
    </w:p>
    <w:p w14:paraId="10B4D60E" w14:textId="025C284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_Toc145935197 \h </w:instrText>
      </w:r>
      <w:r>
        <w:rPr>
          <w:noProof/>
        </w:rPr>
      </w:r>
      <w:r>
        <w:rPr>
          <w:noProof/>
        </w:rPr>
        <w:fldChar w:fldCharType="separate"/>
      </w:r>
      <w:r>
        <w:rPr>
          <w:noProof/>
        </w:rPr>
        <w:t>362</w:t>
      </w:r>
      <w:r>
        <w:rPr>
          <w:noProof/>
        </w:rPr>
        <w:fldChar w:fldCharType="end"/>
      </w:r>
    </w:p>
    <w:p w14:paraId="048489AB" w14:textId="639827F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_Toc145935198 \h </w:instrText>
      </w:r>
      <w:r>
        <w:rPr>
          <w:noProof/>
        </w:rPr>
      </w:r>
      <w:r>
        <w:rPr>
          <w:noProof/>
        </w:rPr>
        <w:fldChar w:fldCharType="separate"/>
      </w:r>
      <w:r>
        <w:rPr>
          <w:noProof/>
        </w:rPr>
        <w:t>364</w:t>
      </w:r>
      <w:r>
        <w:rPr>
          <w:noProof/>
        </w:rPr>
        <w:fldChar w:fldCharType="end"/>
      </w:r>
    </w:p>
    <w:p w14:paraId="6BA20989" w14:textId="7C32BD6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_Toc145935199 \h </w:instrText>
      </w:r>
      <w:r>
        <w:rPr>
          <w:noProof/>
        </w:rPr>
      </w:r>
      <w:r>
        <w:rPr>
          <w:noProof/>
        </w:rPr>
        <w:fldChar w:fldCharType="separate"/>
      </w:r>
      <w:r>
        <w:rPr>
          <w:noProof/>
        </w:rPr>
        <w:t>364</w:t>
      </w:r>
      <w:r>
        <w:rPr>
          <w:noProof/>
        </w:rPr>
        <w:fldChar w:fldCharType="end"/>
      </w:r>
    </w:p>
    <w:p w14:paraId="4254B140" w14:textId="1390D3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_Toc145935200 \h </w:instrText>
      </w:r>
      <w:r>
        <w:rPr>
          <w:noProof/>
        </w:rPr>
      </w:r>
      <w:r>
        <w:rPr>
          <w:noProof/>
        </w:rPr>
        <w:fldChar w:fldCharType="separate"/>
      </w:r>
      <w:r>
        <w:rPr>
          <w:noProof/>
        </w:rPr>
        <w:t>365</w:t>
      </w:r>
      <w:r>
        <w:rPr>
          <w:noProof/>
        </w:rPr>
        <w:fldChar w:fldCharType="end"/>
      </w:r>
    </w:p>
    <w:p w14:paraId="4620AE0E" w14:textId="2CEBB4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_Toc145935201 \h </w:instrText>
      </w:r>
      <w:r>
        <w:rPr>
          <w:noProof/>
        </w:rPr>
      </w:r>
      <w:r>
        <w:rPr>
          <w:noProof/>
        </w:rPr>
        <w:fldChar w:fldCharType="separate"/>
      </w:r>
      <w:r>
        <w:rPr>
          <w:noProof/>
        </w:rPr>
        <w:t>365</w:t>
      </w:r>
      <w:r>
        <w:rPr>
          <w:noProof/>
        </w:rPr>
        <w:fldChar w:fldCharType="end"/>
      </w:r>
    </w:p>
    <w:p w14:paraId="6EC225B3" w14:textId="61297DB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_Toc145935202 \h </w:instrText>
      </w:r>
      <w:r>
        <w:rPr>
          <w:noProof/>
        </w:rPr>
      </w:r>
      <w:r>
        <w:rPr>
          <w:noProof/>
        </w:rPr>
        <w:fldChar w:fldCharType="separate"/>
      </w:r>
      <w:r>
        <w:rPr>
          <w:noProof/>
        </w:rPr>
        <w:t>366</w:t>
      </w:r>
      <w:r>
        <w:rPr>
          <w:noProof/>
        </w:rPr>
        <w:fldChar w:fldCharType="end"/>
      </w:r>
    </w:p>
    <w:p w14:paraId="292D4355" w14:textId="2D1908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_Toc145935203 \h </w:instrText>
      </w:r>
      <w:r>
        <w:rPr>
          <w:noProof/>
        </w:rPr>
      </w:r>
      <w:r>
        <w:rPr>
          <w:noProof/>
        </w:rPr>
        <w:fldChar w:fldCharType="separate"/>
      </w:r>
      <w:r>
        <w:rPr>
          <w:noProof/>
        </w:rPr>
        <w:t>366</w:t>
      </w:r>
      <w:r>
        <w:rPr>
          <w:noProof/>
        </w:rPr>
        <w:fldChar w:fldCharType="end"/>
      </w:r>
    </w:p>
    <w:p w14:paraId="487CDEBB" w14:textId="7867E5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_Toc145935204 \h </w:instrText>
      </w:r>
      <w:r>
        <w:rPr>
          <w:noProof/>
        </w:rPr>
      </w:r>
      <w:r>
        <w:rPr>
          <w:noProof/>
        </w:rPr>
        <w:fldChar w:fldCharType="separate"/>
      </w:r>
      <w:r>
        <w:rPr>
          <w:noProof/>
        </w:rPr>
        <w:t>367</w:t>
      </w:r>
      <w:r>
        <w:rPr>
          <w:noProof/>
        </w:rPr>
        <w:fldChar w:fldCharType="end"/>
      </w:r>
    </w:p>
    <w:p w14:paraId="79799761" w14:textId="7E076EB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_Toc145935205 \h </w:instrText>
      </w:r>
      <w:r>
        <w:rPr>
          <w:noProof/>
        </w:rPr>
      </w:r>
      <w:r>
        <w:rPr>
          <w:noProof/>
        </w:rPr>
        <w:fldChar w:fldCharType="separate"/>
      </w:r>
      <w:r>
        <w:rPr>
          <w:noProof/>
        </w:rPr>
        <w:t>370</w:t>
      </w:r>
      <w:r>
        <w:rPr>
          <w:noProof/>
        </w:rPr>
        <w:fldChar w:fldCharType="end"/>
      </w:r>
    </w:p>
    <w:p w14:paraId="48B15036" w14:textId="19B2774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_Toc145935206 \h </w:instrText>
      </w:r>
      <w:r>
        <w:rPr>
          <w:noProof/>
        </w:rPr>
      </w:r>
      <w:r>
        <w:rPr>
          <w:noProof/>
        </w:rPr>
        <w:fldChar w:fldCharType="separate"/>
      </w:r>
      <w:r>
        <w:rPr>
          <w:noProof/>
        </w:rPr>
        <w:t>370</w:t>
      </w:r>
      <w:r>
        <w:rPr>
          <w:noProof/>
        </w:rPr>
        <w:fldChar w:fldCharType="end"/>
      </w:r>
    </w:p>
    <w:p w14:paraId="555EF7B7" w14:textId="7540943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_Toc145935207 \h </w:instrText>
      </w:r>
      <w:r>
        <w:rPr>
          <w:noProof/>
        </w:rPr>
      </w:r>
      <w:r>
        <w:rPr>
          <w:noProof/>
        </w:rPr>
        <w:fldChar w:fldCharType="separate"/>
      </w:r>
      <w:r>
        <w:rPr>
          <w:noProof/>
        </w:rPr>
        <w:t>371</w:t>
      </w:r>
      <w:r>
        <w:rPr>
          <w:noProof/>
        </w:rPr>
        <w:fldChar w:fldCharType="end"/>
      </w:r>
    </w:p>
    <w:p w14:paraId="375207FD" w14:textId="5F8528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_Toc145935208 \h </w:instrText>
      </w:r>
      <w:r>
        <w:rPr>
          <w:noProof/>
        </w:rPr>
      </w:r>
      <w:r>
        <w:rPr>
          <w:noProof/>
        </w:rPr>
        <w:fldChar w:fldCharType="separate"/>
      </w:r>
      <w:r>
        <w:rPr>
          <w:noProof/>
        </w:rPr>
        <w:t>371</w:t>
      </w:r>
      <w:r>
        <w:rPr>
          <w:noProof/>
        </w:rPr>
        <w:fldChar w:fldCharType="end"/>
      </w:r>
    </w:p>
    <w:p w14:paraId="61094CF3" w14:textId="00A38F3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_Toc145935209 \h </w:instrText>
      </w:r>
      <w:r>
        <w:rPr>
          <w:noProof/>
        </w:rPr>
      </w:r>
      <w:r>
        <w:rPr>
          <w:noProof/>
        </w:rPr>
        <w:fldChar w:fldCharType="separate"/>
      </w:r>
      <w:r>
        <w:rPr>
          <w:noProof/>
        </w:rPr>
        <w:t>374</w:t>
      </w:r>
      <w:r>
        <w:rPr>
          <w:noProof/>
        </w:rPr>
        <w:fldChar w:fldCharType="end"/>
      </w:r>
    </w:p>
    <w:p w14:paraId="3CD9F087" w14:textId="381C43D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_Toc145935210 \h </w:instrText>
      </w:r>
      <w:r>
        <w:rPr>
          <w:noProof/>
        </w:rPr>
      </w:r>
      <w:r>
        <w:rPr>
          <w:noProof/>
        </w:rPr>
        <w:fldChar w:fldCharType="separate"/>
      </w:r>
      <w:r>
        <w:rPr>
          <w:noProof/>
        </w:rPr>
        <w:t>375</w:t>
      </w:r>
      <w:r>
        <w:rPr>
          <w:noProof/>
        </w:rPr>
        <w:fldChar w:fldCharType="end"/>
      </w:r>
    </w:p>
    <w:p w14:paraId="0FED3440" w14:textId="3BE14E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_Toc145935211 \h </w:instrText>
      </w:r>
      <w:r>
        <w:rPr>
          <w:noProof/>
        </w:rPr>
      </w:r>
      <w:r>
        <w:rPr>
          <w:noProof/>
        </w:rPr>
        <w:fldChar w:fldCharType="separate"/>
      </w:r>
      <w:r>
        <w:rPr>
          <w:noProof/>
        </w:rPr>
        <w:t>375</w:t>
      </w:r>
      <w:r>
        <w:rPr>
          <w:noProof/>
        </w:rPr>
        <w:fldChar w:fldCharType="end"/>
      </w:r>
    </w:p>
    <w:p w14:paraId="19FA407D" w14:textId="2BBC228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_Toc145935212 \h </w:instrText>
      </w:r>
      <w:r>
        <w:rPr>
          <w:noProof/>
        </w:rPr>
      </w:r>
      <w:r>
        <w:rPr>
          <w:noProof/>
        </w:rPr>
        <w:fldChar w:fldCharType="separate"/>
      </w:r>
      <w:r>
        <w:rPr>
          <w:noProof/>
        </w:rPr>
        <w:t>376</w:t>
      </w:r>
      <w:r>
        <w:rPr>
          <w:noProof/>
        </w:rPr>
        <w:fldChar w:fldCharType="end"/>
      </w:r>
    </w:p>
    <w:p w14:paraId="3088A898" w14:textId="0D18F24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_Toc145935213 \h </w:instrText>
      </w:r>
      <w:r>
        <w:rPr>
          <w:noProof/>
        </w:rPr>
      </w:r>
      <w:r>
        <w:rPr>
          <w:noProof/>
        </w:rPr>
        <w:fldChar w:fldCharType="separate"/>
      </w:r>
      <w:r>
        <w:rPr>
          <w:noProof/>
        </w:rPr>
        <w:t>376</w:t>
      </w:r>
      <w:r>
        <w:rPr>
          <w:noProof/>
        </w:rPr>
        <w:fldChar w:fldCharType="end"/>
      </w:r>
    </w:p>
    <w:p w14:paraId="05B89701" w14:textId="70A2AC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_Toc145935214 \h </w:instrText>
      </w:r>
      <w:r>
        <w:rPr>
          <w:noProof/>
        </w:rPr>
      </w:r>
      <w:r>
        <w:rPr>
          <w:noProof/>
        </w:rPr>
        <w:fldChar w:fldCharType="separate"/>
      </w:r>
      <w:r>
        <w:rPr>
          <w:noProof/>
        </w:rPr>
        <w:t>377</w:t>
      </w:r>
      <w:r>
        <w:rPr>
          <w:noProof/>
        </w:rPr>
        <w:fldChar w:fldCharType="end"/>
      </w:r>
    </w:p>
    <w:p w14:paraId="1585B54B" w14:textId="511A247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_Toc145935215 \h </w:instrText>
      </w:r>
      <w:r>
        <w:rPr>
          <w:noProof/>
        </w:rPr>
      </w:r>
      <w:r>
        <w:rPr>
          <w:noProof/>
        </w:rPr>
        <w:fldChar w:fldCharType="separate"/>
      </w:r>
      <w:r>
        <w:rPr>
          <w:noProof/>
        </w:rPr>
        <w:t>378</w:t>
      </w:r>
      <w:r>
        <w:rPr>
          <w:noProof/>
        </w:rPr>
        <w:fldChar w:fldCharType="end"/>
      </w:r>
    </w:p>
    <w:p w14:paraId="4588AD00" w14:textId="14850B8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_Toc145935216 \h </w:instrText>
      </w:r>
      <w:r>
        <w:rPr>
          <w:noProof/>
        </w:rPr>
      </w:r>
      <w:r>
        <w:rPr>
          <w:noProof/>
        </w:rPr>
        <w:fldChar w:fldCharType="separate"/>
      </w:r>
      <w:r>
        <w:rPr>
          <w:noProof/>
        </w:rPr>
        <w:t>378</w:t>
      </w:r>
      <w:r>
        <w:rPr>
          <w:noProof/>
        </w:rPr>
        <w:fldChar w:fldCharType="end"/>
      </w:r>
    </w:p>
    <w:p w14:paraId="2761C007" w14:textId="4A0CF7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_Toc145935217 \h </w:instrText>
      </w:r>
      <w:r>
        <w:rPr>
          <w:noProof/>
        </w:rPr>
      </w:r>
      <w:r>
        <w:rPr>
          <w:noProof/>
        </w:rPr>
        <w:fldChar w:fldCharType="separate"/>
      </w:r>
      <w:r>
        <w:rPr>
          <w:noProof/>
        </w:rPr>
        <w:t>379</w:t>
      </w:r>
      <w:r>
        <w:rPr>
          <w:noProof/>
        </w:rPr>
        <w:fldChar w:fldCharType="end"/>
      </w:r>
    </w:p>
    <w:p w14:paraId="6C109D03" w14:textId="3C8D3F9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_Toc145935218 \h </w:instrText>
      </w:r>
      <w:r>
        <w:rPr>
          <w:noProof/>
        </w:rPr>
      </w:r>
      <w:r>
        <w:rPr>
          <w:noProof/>
        </w:rPr>
        <w:fldChar w:fldCharType="separate"/>
      </w:r>
      <w:r>
        <w:rPr>
          <w:noProof/>
        </w:rPr>
        <w:t>379</w:t>
      </w:r>
      <w:r>
        <w:rPr>
          <w:noProof/>
        </w:rPr>
        <w:fldChar w:fldCharType="end"/>
      </w:r>
    </w:p>
    <w:p w14:paraId="54647F70" w14:textId="5A0AC48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_Toc145935219 \h </w:instrText>
      </w:r>
      <w:r>
        <w:rPr>
          <w:noProof/>
        </w:rPr>
      </w:r>
      <w:r>
        <w:rPr>
          <w:noProof/>
        </w:rPr>
        <w:fldChar w:fldCharType="separate"/>
      </w:r>
      <w:r>
        <w:rPr>
          <w:noProof/>
        </w:rPr>
        <w:t>381</w:t>
      </w:r>
      <w:r>
        <w:rPr>
          <w:noProof/>
        </w:rPr>
        <w:fldChar w:fldCharType="end"/>
      </w:r>
    </w:p>
    <w:p w14:paraId="2E79D590" w14:textId="71CE2B5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_Toc145935220 \h </w:instrText>
      </w:r>
      <w:r>
        <w:rPr>
          <w:noProof/>
        </w:rPr>
      </w:r>
      <w:r>
        <w:rPr>
          <w:noProof/>
        </w:rPr>
        <w:fldChar w:fldCharType="separate"/>
      </w:r>
      <w:r>
        <w:rPr>
          <w:noProof/>
        </w:rPr>
        <w:t>381</w:t>
      </w:r>
      <w:r>
        <w:rPr>
          <w:noProof/>
        </w:rPr>
        <w:fldChar w:fldCharType="end"/>
      </w:r>
    </w:p>
    <w:p w14:paraId="1302C20B" w14:textId="6EE654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_Toc145935221 \h </w:instrText>
      </w:r>
      <w:r>
        <w:rPr>
          <w:noProof/>
        </w:rPr>
      </w:r>
      <w:r>
        <w:rPr>
          <w:noProof/>
        </w:rPr>
        <w:fldChar w:fldCharType="separate"/>
      </w:r>
      <w:r>
        <w:rPr>
          <w:noProof/>
        </w:rPr>
        <w:t>381</w:t>
      </w:r>
      <w:r>
        <w:rPr>
          <w:noProof/>
        </w:rPr>
        <w:fldChar w:fldCharType="end"/>
      </w:r>
    </w:p>
    <w:p w14:paraId="6BDAD378" w14:textId="6E190D2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_Toc145935222 \h </w:instrText>
      </w:r>
      <w:r>
        <w:rPr>
          <w:noProof/>
        </w:rPr>
      </w:r>
      <w:r>
        <w:rPr>
          <w:noProof/>
        </w:rPr>
        <w:fldChar w:fldCharType="separate"/>
      </w:r>
      <w:r>
        <w:rPr>
          <w:noProof/>
        </w:rPr>
        <w:t>381</w:t>
      </w:r>
      <w:r>
        <w:rPr>
          <w:noProof/>
        </w:rPr>
        <w:fldChar w:fldCharType="end"/>
      </w:r>
    </w:p>
    <w:p w14:paraId="44EF9AA1" w14:textId="5AF3B0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_Toc145935223 \h </w:instrText>
      </w:r>
      <w:r>
        <w:rPr>
          <w:noProof/>
        </w:rPr>
      </w:r>
      <w:r>
        <w:rPr>
          <w:noProof/>
        </w:rPr>
        <w:fldChar w:fldCharType="separate"/>
      </w:r>
      <w:r>
        <w:rPr>
          <w:noProof/>
        </w:rPr>
        <w:t>381</w:t>
      </w:r>
      <w:r>
        <w:rPr>
          <w:noProof/>
        </w:rPr>
        <w:fldChar w:fldCharType="end"/>
      </w:r>
    </w:p>
    <w:p w14:paraId="370BEC07" w14:textId="7D20493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_Toc145935224 \h </w:instrText>
      </w:r>
      <w:r>
        <w:rPr>
          <w:noProof/>
        </w:rPr>
      </w:r>
      <w:r>
        <w:rPr>
          <w:noProof/>
        </w:rPr>
        <w:fldChar w:fldCharType="separate"/>
      </w:r>
      <w:r>
        <w:rPr>
          <w:noProof/>
        </w:rPr>
        <w:t>382</w:t>
      </w:r>
      <w:r>
        <w:rPr>
          <w:noProof/>
        </w:rPr>
        <w:fldChar w:fldCharType="end"/>
      </w:r>
    </w:p>
    <w:p w14:paraId="5F6AA4B4" w14:textId="5536F2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_Toc145935225 \h </w:instrText>
      </w:r>
      <w:r>
        <w:rPr>
          <w:noProof/>
        </w:rPr>
      </w:r>
      <w:r>
        <w:rPr>
          <w:noProof/>
        </w:rPr>
        <w:fldChar w:fldCharType="separate"/>
      </w:r>
      <w:r>
        <w:rPr>
          <w:noProof/>
        </w:rPr>
        <w:t>382</w:t>
      </w:r>
      <w:r>
        <w:rPr>
          <w:noProof/>
        </w:rPr>
        <w:fldChar w:fldCharType="end"/>
      </w:r>
    </w:p>
    <w:p w14:paraId="193D7744" w14:textId="3FC146E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_Toc145935226 \h </w:instrText>
      </w:r>
      <w:r>
        <w:rPr>
          <w:noProof/>
        </w:rPr>
      </w:r>
      <w:r>
        <w:rPr>
          <w:noProof/>
        </w:rPr>
        <w:fldChar w:fldCharType="separate"/>
      </w:r>
      <w:r>
        <w:rPr>
          <w:noProof/>
        </w:rPr>
        <w:t>385</w:t>
      </w:r>
      <w:r>
        <w:rPr>
          <w:noProof/>
        </w:rPr>
        <w:fldChar w:fldCharType="end"/>
      </w:r>
    </w:p>
    <w:p w14:paraId="6615386D" w14:textId="4DB6F5B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_Toc145935227 \h </w:instrText>
      </w:r>
      <w:r>
        <w:rPr>
          <w:noProof/>
        </w:rPr>
      </w:r>
      <w:r>
        <w:rPr>
          <w:noProof/>
        </w:rPr>
        <w:fldChar w:fldCharType="separate"/>
      </w:r>
      <w:r>
        <w:rPr>
          <w:noProof/>
        </w:rPr>
        <w:t>385</w:t>
      </w:r>
      <w:r>
        <w:rPr>
          <w:noProof/>
        </w:rPr>
        <w:fldChar w:fldCharType="end"/>
      </w:r>
    </w:p>
    <w:p w14:paraId="5722ADCD" w14:textId="6DE2BDF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_Toc145935228 \h </w:instrText>
      </w:r>
      <w:r>
        <w:rPr>
          <w:noProof/>
        </w:rPr>
      </w:r>
      <w:r>
        <w:rPr>
          <w:noProof/>
        </w:rPr>
        <w:fldChar w:fldCharType="separate"/>
      </w:r>
      <w:r>
        <w:rPr>
          <w:noProof/>
        </w:rPr>
        <w:t>386</w:t>
      </w:r>
      <w:r>
        <w:rPr>
          <w:noProof/>
        </w:rPr>
        <w:fldChar w:fldCharType="end"/>
      </w:r>
    </w:p>
    <w:p w14:paraId="68726324" w14:textId="08E0EFC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_Toc145935229 \h </w:instrText>
      </w:r>
      <w:r>
        <w:rPr>
          <w:noProof/>
        </w:rPr>
      </w:r>
      <w:r>
        <w:rPr>
          <w:noProof/>
        </w:rPr>
        <w:fldChar w:fldCharType="separate"/>
      </w:r>
      <w:r>
        <w:rPr>
          <w:noProof/>
        </w:rPr>
        <w:t>386</w:t>
      </w:r>
      <w:r>
        <w:rPr>
          <w:noProof/>
        </w:rPr>
        <w:fldChar w:fldCharType="end"/>
      </w:r>
    </w:p>
    <w:p w14:paraId="07525BD6" w14:textId="0FB3C4A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_Toc145935230 \h </w:instrText>
      </w:r>
      <w:r>
        <w:rPr>
          <w:noProof/>
        </w:rPr>
      </w:r>
      <w:r>
        <w:rPr>
          <w:noProof/>
        </w:rPr>
        <w:fldChar w:fldCharType="separate"/>
      </w:r>
      <w:r>
        <w:rPr>
          <w:noProof/>
        </w:rPr>
        <w:t>388</w:t>
      </w:r>
      <w:r>
        <w:rPr>
          <w:noProof/>
        </w:rPr>
        <w:fldChar w:fldCharType="end"/>
      </w:r>
    </w:p>
    <w:p w14:paraId="7D99C89A" w14:textId="475A57C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_Toc145935231 \h </w:instrText>
      </w:r>
      <w:r>
        <w:rPr>
          <w:noProof/>
        </w:rPr>
      </w:r>
      <w:r>
        <w:rPr>
          <w:noProof/>
        </w:rPr>
        <w:fldChar w:fldCharType="separate"/>
      </w:r>
      <w:r>
        <w:rPr>
          <w:noProof/>
        </w:rPr>
        <w:t>390</w:t>
      </w:r>
      <w:r>
        <w:rPr>
          <w:noProof/>
        </w:rPr>
        <w:fldChar w:fldCharType="end"/>
      </w:r>
    </w:p>
    <w:p w14:paraId="0FB1AE10" w14:textId="5CC33D8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_Toc145935232 \h </w:instrText>
      </w:r>
      <w:r>
        <w:rPr>
          <w:noProof/>
        </w:rPr>
      </w:r>
      <w:r>
        <w:rPr>
          <w:noProof/>
        </w:rPr>
        <w:fldChar w:fldCharType="separate"/>
      </w:r>
      <w:r>
        <w:rPr>
          <w:noProof/>
        </w:rPr>
        <w:t>390</w:t>
      </w:r>
      <w:r>
        <w:rPr>
          <w:noProof/>
        </w:rPr>
        <w:fldChar w:fldCharType="end"/>
      </w:r>
    </w:p>
    <w:p w14:paraId="2E6F67DE" w14:textId="13A997F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_Toc145935233 \h </w:instrText>
      </w:r>
      <w:r>
        <w:rPr>
          <w:noProof/>
        </w:rPr>
      </w:r>
      <w:r>
        <w:rPr>
          <w:noProof/>
        </w:rPr>
        <w:fldChar w:fldCharType="separate"/>
      </w:r>
      <w:r>
        <w:rPr>
          <w:noProof/>
        </w:rPr>
        <w:t>390</w:t>
      </w:r>
      <w:r>
        <w:rPr>
          <w:noProof/>
        </w:rPr>
        <w:fldChar w:fldCharType="end"/>
      </w:r>
    </w:p>
    <w:p w14:paraId="02F07124" w14:textId="4C77219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_Toc145935234 \h </w:instrText>
      </w:r>
      <w:r>
        <w:rPr>
          <w:noProof/>
        </w:rPr>
      </w:r>
      <w:r>
        <w:rPr>
          <w:noProof/>
        </w:rPr>
        <w:fldChar w:fldCharType="separate"/>
      </w:r>
      <w:r>
        <w:rPr>
          <w:noProof/>
        </w:rPr>
        <w:t>390</w:t>
      </w:r>
      <w:r>
        <w:rPr>
          <w:noProof/>
        </w:rPr>
        <w:fldChar w:fldCharType="end"/>
      </w:r>
    </w:p>
    <w:p w14:paraId="5D311C1D" w14:textId="523A6C2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_Toc145935235 \h </w:instrText>
      </w:r>
      <w:r>
        <w:rPr>
          <w:noProof/>
        </w:rPr>
      </w:r>
      <w:r>
        <w:rPr>
          <w:noProof/>
        </w:rPr>
        <w:fldChar w:fldCharType="separate"/>
      </w:r>
      <w:r>
        <w:rPr>
          <w:noProof/>
        </w:rPr>
        <w:t>391</w:t>
      </w:r>
      <w:r>
        <w:rPr>
          <w:noProof/>
        </w:rPr>
        <w:fldChar w:fldCharType="end"/>
      </w:r>
    </w:p>
    <w:p w14:paraId="40105A8E" w14:textId="688E269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_Toc145935236 \h </w:instrText>
      </w:r>
      <w:r>
        <w:rPr>
          <w:noProof/>
        </w:rPr>
      </w:r>
      <w:r>
        <w:rPr>
          <w:noProof/>
        </w:rPr>
        <w:fldChar w:fldCharType="separate"/>
      </w:r>
      <w:r>
        <w:rPr>
          <w:noProof/>
        </w:rPr>
        <w:t>392</w:t>
      </w:r>
      <w:r>
        <w:rPr>
          <w:noProof/>
        </w:rPr>
        <w:fldChar w:fldCharType="end"/>
      </w:r>
    </w:p>
    <w:p w14:paraId="4E6ED825" w14:textId="276345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_Toc145935237 \h </w:instrText>
      </w:r>
      <w:r>
        <w:rPr>
          <w:noProof/>
        </w:rPr>
      </w:r>
      <w:r>
        <w:rPr>
          <w:noProof/>
        </w:rPr>
        <w:fldChar w:fldCharType="separate"/>
      </w:r>
      <w:r>
        <w:rPr>
          <w:noProof/>
        </w:rPr>
        <w:t>392</w:t>
      </w:r>
      <w:r>
        <w:rPr>
          <w:noProof/>
        </w:rPr>
        <w:fldChar w:fldCharType="end"/>
      </w:r>
    </w:p>
    <w:p w14:paraId="0D66E620" w14:textId="24B3E79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_Toc145935238 \h </w:instrText>
      </w:r>
      <w:r>
        <w:rPr>
          <w:noProof/>
        </w:rPr>
      </w:r>
      <w:r>
        <w:rPr>
          <w:noProof/>
        </w:rPr>
        <w:fldChar w:fldCharType="separate"/>
      </w:r>
      <w:r>
        <w:rPr>
          <w:noProof/>
        </w:rPr>
        <w:t>393</w:t>
      </w:r>
      <w:r>
        <w:rPr>
          <w:noProof/>
        </w:rPr>
        <w:fldChar w:fldCharType="end"/>
      </w:r>
    </w:p>
    <w:p w14:paraId="3F971591" w14:textId="27DF532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_Toc145935239 \h </w:instrText>
      </w:r>
      <w:r>
        <w:rPr>
          <w:noProof/>
        </w:rPr>
      </w:r>
      <w:r>
        <w:rPr>
          <w:noProof/>
        </w:rPr>
        <w:fldChar w:fldCharType="separate"/>
      </w:r>
      <w:r>
        <w:rPr>
          <w:noProof/>
        </w:rPr>
        <w:t>393</w:t>
      </w:r>
      <w:r>
        <w:rPr>
          <w:noProof/>
        </w:rPr>
        <w:fldChar w:fldCharType="end"/>
      </w:r>
    </w:p>
    <w:p w14:paraId="22234181" w14:textId="2FDB56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_Toc145935240 \h </w:instrText>
      </w:r>
      <w:r>
        <w:rPr>
          <w:noProof/>
        </w:rPr>
      </w:r>
      <w:r>
        <w:rPr>
          <w:noProof/>
        </w:rPr>
        <w:fldChar w:fldCharType="separate"/>
      </w:r>
      <w:r>
        <w:rPr>
          <w:noProof/>
        </w:rPr>
        <w:t>393</w:t>
      </w:r>
      <w:r>
        <w:rPr>
          <w:noProof/>
        </w:rPr>
        <w:fldChar w:fldCharType="end"/>
      </w:r>
    </w:p>
    <w:p w14:paraId="3D94C5EF" w14:textId="3D8C7D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_Toc145935241 \h </w:instrText>
      </w:r>
      <w:r>
        <w:rPr>
          <w:noProof/>
        </w:rPr>
      </w:r>
      <w:r>
        <w:rPr>
          <w:noProof/>
        </w:rPr>
        <w:fldChar w:fldCharType="separate"/>
      </w:r>
      <w:r>
        <w:rPr>
          <w:noProof/>
        </w:rPr>
        <w:t>394</w:t>
      </w:r>
      <w:r>
        <w:rPr>
          <w:noProof/>
        </w:rPr>
        <w:fldChar w:fldCharType="end"/>
      </w:r>
    </w:p>
    <w:p w14:paraId="0F7A3406" w14:textId="1D4C0B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_Toc145935242 \h </w:instrText>
      </w:r>
      <w:r>
        <w:rPr>
          <w:noProof/>
        </w:rPr>
      </w:r>
      <w:r>
        <w:rPr>
          <w:noProof/>
        </w:rPr>
        <w:fldChar w:fldCharType="separate"/>
      </w:r>
      <w:r>
        <w:rPr>
          <w:noProof/>
        </w:rPr>
        <w:t>395</w:t>
      </w:r>
      <w:r>
        <w:rPr>
          <w:noProof/>
        </w:rPr>
        <w:fldChar w:fldCharType="end"/>
      </w:r>
    </w:p>
    <w:p w14:paraId="5E2A879F" w14:textId="50666FD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_Toc145935243 \h </w:instrText>
      </w:r>
      <w:r>
        <w:rPr>
          <w:noProof/>
        </w:rPr>
      </w:r>
      <w:r>
        <w:rPr>
          <w:noProof/>
        </w:rPr>
        <w:fldChar w:fldCharType="separate"/>
      </w:r>
      <w:r>
        <w:rPr>
          <w:noProof/>
        </w:rPr>
        <w:t>396</w:t>
      </w:r>
      <w:r>
        <w:rPr>
          <w:noProof/>
        </w:rPr>
        <w:fldChar w:fldCharType="end"/>
      </w:r>
    </w:p>
    <w:p w14:paraId="20A1B681" w14:textId="5499FD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_Toc145935244 \h </w:instrText>
      </w:r>
      <w:r>
        <w:rPr>
          <w:noProof/>
        </w:rPr>
      </w:r>
      <w:r>
        <w:rPr>
          <w:noProof/>
        </w:rPr>
        <w:fldChar w:fldCharType="separate"/>
      </w:r>
      <w:r>
        <w:rPr>
          <w:noProof/>
        </w:rPr>
        <w:t>397</w:t>
      </w:r>
      <w:r>
        <w:rPr>
          <w:noProof/>
        </w:rPr>
        <w:fldChar w:fldCharType="end"/>
      </w:r>
    </w:p>
    <w:p w14:paraId="76E3413C" w14:textId="086C0F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_Toc145935245 \h </w:instrText>
      </w:r>
      <w:r>
        <w:rPr>
          <w:noProof/>
        </w:rPr>
      </w:r>
      <w:r>
        <w:rPr>
          <w:noProof/>
        </w:rPr>
        <w:fldChar w:fldCharType="separate"/>
      </w:r>
      <w:r>
        <w:rPr>
          <w:noProof/>
        </w:rPr>
        <w:t>397</w:t>
      </w:r>
      <w:r>
        <w:rPr>
          <w:noProof/>
        </w:rPr>
        <w:fldChar w:fldCharType="end"/>
      </w:r>
    </w:p>
    <w:p w14:paraId="074A9ADA" w14:textId="0E3D895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_Toc145935246 \h </w:instrText>
      </w:r>
      <w:r>
        <w:rPr>
          <w:noProof/>
        </w:rPr>
      </w:r>
      <w:r>
        <w:rPr>
          <w:noProof/>
        </w:rPr>
        <w:fldChar w:fldCharType="separate"/>
      </w:r>
      <w:r>
        <w:rPr>
          <w:noProof/>
        </w:rPr>
        <w:t>397</w:t>
      </w:r>
      <w:r>
        <w:rPr>
          <w:noProof/>
        </w:rPr>
        <w:fldChar w:fldCharType="end"/>
      </w:r>
    </w:p>
    <w:p w14:paraId="54236101" w14:textId="0924BA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_Toc145935247 \h </w:instrText>
      </w:r>
      <w:r>
        <w:rPr>
          <w:noProof/>
        </w:rPr>
      </w:r>
      <w:r>
        <w:rPr>
          <w:noProof/>
        </w:rPr>
        <w:fldChar w:fldCharType="separate"/>
      </w:r>
      <w:r>
        <w:rPr>
          <w:noProof/>
        </w:rPr>
        <w:t>398</w:t>
      </w:r>
      <w:r>
        <w:rPr>
          <w:noProof/>
        </w:rPr>
        <w:fldChar w:fldCharType="end"/>
      </w:r>
    </w:p>
    <w:p w14:paraId="6C4D4BF6" w14:textId="2EE4509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_Toc145935248 \h </w:instrText>
      </w:r>
      <w:r>
        <w:rPr>
          <w:noProof/>
        </w:rPr>
      </w:r>
      <w:r>
        <w:rPr>
          <w:noProof/>
        </w:rPr>
        <w:fldChar w:fldCharType="separate"/>
      </w:r>
      <w:r>
        <w:rPr>
          <w:noProof/>
        </w:rPr>
        <w:t>399</w:t>
      </w:r>
      <w:r>
        <w:rPr>
          <w:noProof/>
        </w:rPr>
        <w:fldChar w:fldCharType="end"/>
      </w:r>
    </w:p>
    <w:p w14:paraId="6C680C15" w14:textId="77AB8A6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_Toc145935249 \h </w:instrText>
      </w:r>
      <w:r>
        <w:rPr>
          <w:noProof/>
        </w:rPr>
      </w:r>
      <w:r>
        <w:rPr>
          <w:noProof/>
        </w:rPr>
        <w:fldChar w:fldCharType="separate"/>
      </w:r>
      <w:r>
        <w:rPr>
          <w:noProof/>
        </w:rPr>
        <w:t>399</w:t>
      </w:r>
      <w:r>
        <w:rPr>
          <w:noProof/>
        </w:rPr>
        <w:fldChar w:fldCharType="end"/>
      </w:r>
    </w:p>
    <w:p w14:paraId="6EA47B3C" w14:textId="601C9D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_Toc145935250 \h </w:instrText>
      </w:r>
      <w:r>
        <w:rPr>
          <w:noProof/>
        </w:rPr>
      </w:r>
      <w:r>
        <w:rPr>
          <w:noProof/>
        </w:rPr>
        <w:fldChar w:fldCharType="separate"/>
      </w:r>
      <w:r>
        <w:rPr>
          <w:noProof/>
        </w:rPr>
        <w:t>399</w:t>
      </w:r>
      <w:r>
        <w:rPr>
          <w:noProof/>
        </w:rPr>
        <w:fldChar w:fldCharType="end"/>
      </w:r>
    </w:p>
    <w:p w14:paraId="3718A582" w14:textId="165E139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_Toc145935251 \h </w:instrText>
      </w:r>
      <w:r>
        <w:rPr>
          <w:noProof/>
        </w:rPr>
      </w:r>
      <w:r>
        <w:rPr>
          <w:noProof/>
        </w:rPr>
        <w:fldChar w:fldCharType="separate"/>
      </w:r>
      <w:r>
        <w:rPr>
          <w:noProof/>
        </w:rPr>
        <w:t>399</w:t>
      </w:r>
      <w:r>
        <w:rPr>
          <w:noProof/>
        </w:rPr>
        <w:fldChar w:fldCharType="end"/>
      </w:r>
    </w:p>
    <w:p w14:paraId="479237AE" w14:textId="4DA5D59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_Toc145935252 \h </w:instrText>
      </w:r>
      <w:r>
        <w:rPr>
          <w:noProof/>
        </w:rPr>
      </w:r>
      <w:r>
        <w:rPr>
          <w:noProof/>
        </w:rPr>
        <w:fldChar w:fldCharType="separate"/>
      </w:r>
      <w:r>
        <w:rPr>
          <w:noProof/>
        </w:rPr>
        <w:t>400</w:t>
      </w:r>
      <w:r>
        <w:rPr>
          <w:noProof/>
        </w:rPr>
        <w:fldChar w:fldCharType="end"/>
      </w:r>
    </w:p>
    <w:p w14:paraId="4F6EE4AD" w14:textId="3E6842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_Toc145935253 \h </w:instrText>
      </w:r>
      <w:r>
        <w:rPr>
          <w:noProof/>
        </w:rPr>
      </w:r>
      <w:r>
        <w:rPr>
          <w:noProof/>
        </w:rPr>
        <w:fldChar w:fldCharType="separate"/>
      </w:r>
      <w:r>
        <w:rPr>
          <w:noProof/>
        </w:rPr>
        <w:t>400</w:t>
      </w:r>
      <w:r>
        <w:rPr>
          <w:noProof/>
        </w:rPr>
        <w:fldChar w:fldCharType="end"/>
      </w:r>
    </w:p>
    <w:p w14:paraId="6C47B236" w14:textId="64C37EB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_Toc145935254 \h </w:instrText>
      </w:r>
      <w:r>
        <w:rPr>
          <w:noProof/>
        </w:rPr>
      </w:r>
      <w:r>
        <w:rPr>
          <w:noProof/>
        </w:rPr>
        <w:fldChar w:fldCharType="separate"/>
      </w:r>
      <w:r>
        <w:rPr>
          <w:noProof/>
        </w:rPr>
        <w:t>400</w:t>
      </w:r>
      <w:r>
        <w:rPr>
          <w:noProof/>
        </w:rPr>
        <w:fldChar w:fldCharType="end"/>
      </w:r>
    </w:p>
    <w:p w14:paraId="158CBB01" w14:textId="7C7FB03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_Toc145935255 \h </w:instrText>
      </w:r>
      <w:r>
        <w:rPr>
          <w:noProof/>
        </w:rPr>
      </w:r>
      <w:r>
        <w:rPr>
          <w:noProof/>
        </w:rPr>
        <w:fldChar w:fldCharType="separate"/>
      </w:r>
      <w:r>
        <w:rPr>
          <w:noProof/>
        </w:rPr>
        <w:t>400</w:t>
      </w:r>
      <w:r>
        <w:rPr>
          <w:noProof/>
        </w:rPr>
        <w:fldChar w:fldCharType="end"/>
      </w:r>
    </w:p>
    <w:p w14:paraId="52EED2BB" w14:textId="4D681FC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_Toc145935256 \h </w:instrText>
      </w:r>
      <w:r>
        <w:rPr>
          <w:noProof/>
        </w:rPr>
      </w:r>
      <w:r>
        <w:rPr>
          <w:noProof/>
        </w:rPr>
        <w:fldChar w:fldCharType="separate"/>
      </w:r>
      <w:r>
        <w:rPr>
          <w:noProof/>
        </w:rPr>
        <w:t>400</w:t>
      </w:r>
      <w:r>
        <w:rPr>
          <w:noProof/>
        </w:rPr>
        <w:fldChar w:fldCharType="end"/>
      </w:r>
    </w:p>
    <w:p w14:paraId="2F1720B5" w14:textId="24E3359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_Toc145935257 \h </w:instrText>
      </w:r>
      <w:r>
        <w:rPr>
          <w:noProof/>
        </w:rPr>
      </w:r>
      <w:r>
        <w:rPr>
          <w:noProof/>
        </w:rPr>
        <w:fldChar w:fldCharType="separate"/>
      </w:r>
      <w:r>
        <w:rPr>
          <w:noProof/>
        </w:rPr>
        <w:t>402</w:t>
      </w:r>
      <w:r>
        <w:rPr>
          <w:noProof/>
        </w:rPr>
        <w:fldChar w:fldCharType="end"/>
      </w:r>
    </w:p>
    <w:p w14:paraId="254E9240" w14:textId="6DA3D1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_Toc145935258 \h </w:instrText>
      </w:r>
      <w:r>
        <w:rPr>
          <w:noProof/>
        </w:rPr>
      </w:r>
      <w:r>
        <w:rPr>
          <w:noProof/>
        </w:rPr>
        <w:fldChar w:fldCharType="separate"/>
      </w:r>
      <w:r>
        <w:rPr>
          <w:noProof/>
        </w:rPr>
        <w:t>402</w:t>
      </w:r>
      <w:r>
        <w:rPr>
          <w:noProof/>
        </w:rPr>
        <w:fldChar w:fldCharType="end"/>
      </w:r>
    </w:p>
    <w:p w14:paraId="524D7A90" w14:textId="3EE44B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_Toc145935259 \h </w:instrText>
      </w:r>
      <w:r>
        <w:rPr>
          <w:noProof/>
        </w:rPr>
      </w:r>
      <w:r>
        <w:rPr>
          <w:noProof/>
        </w:rPr>
        <w:fldChar w:fldCharType="separate"/>
      </w:r>
      <w:r>
        <w:rPr>
          <w:noProof/>
        </w:rPr>
        <w:t>402</w:t>
      </w:r>
      <w:r>
        <w:rPr>
          <w:noProof/>
        </w:rPr>
        <w:fldChar w:fldCharType="end"/>
      </w:r>
    </w:p>
    <w:p w14:paraId="0163D3F0" w14:textId="2BCA1F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_Toc145935260 \h </w:instrText>
      </w:r>
      <w:r>
        <w:rPr>
          <w:noProof/>
        </w:rPr>
      </w:r>
      <w:r>
        <w:rPr>
          <w:noProof/>
        </w:rPr>
        <w:fldChar w:fldCharType="separate"/>
      </w:r>
      <w:r>
        <w:rPr>
          <w:noProof/>
        </w:rPr>
        <w:t>403</w:t>
      </w:r>
      <w:r>
        <w:rPr>
          <w:noProof/>
        </w:rPr>
        <w:fldChar w:fldCharType="end"/>
      </w:r>
    </w:p>
    <w:p w14:paraId="6DC647B2" w14:textId="5A286C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_Toc145935261 \h </w:instrText>
      </w:r>
      <w:r>
        <w:rPr>
          <w:noProof/>
        </w:rPr>
      </w:r>
      <w:r>
        <w:rPr>
          <w:noProof/>
        </w:rPr>
        <w:fldChar w:fldCharType="separate"/>
      </w:r>
      <w:r>
        <w:rPr>
          <w:noProof/>
        </w:rPr>
        <w:t>403</w:t>
      </w:r>
      <w:r>
        <w:rPr>
          <w:noProof/>
        </w:rPr>
        <w:fldChar w:fldCharType="end"/>
      </w:r>
    </w:p>
    <w:p w14:paraId="6AB969A1" w14:textId="3B14AE7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_Toc145935262 \h </w:instrText>
      </w:r>
      <w:r>
        <w:rPr>
          <w:noProof/>
        </w:rPr>
      </w:r>
      <w:r>
        <w:rPr>
          <w:noProof/>
        </w:rPr>
        <w:fldChar w:fldCharType="separate"/>
      </w:r>
      <w:r>
        <w:rPr>
          <w:noProof/>
        </w:rPr>
        <w:t>403</w:t>
      </w:r>
      <w:r>
        <w:rPr>
          <w:noProof/>
        </w:rPr>
        <w:fldChar w:fldCharType="end"/>
      </w:r>
    </w:p>
    <w:p w14:paraId="66163581" w14:textId="2077F7B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w:t>
      </w:r>
      <w:r>
        <w:rPr>
          <w:noProof/>
        </w:rPr>
        <w:tab/>
      </w:r>
      <w:r>
        <w:rPr>
          <w:noProof/>
        </w:rPr>
        <w:fldChar w:fldCharType="begin" w:fldLock="1"/>
      </w:r>
      <w:r>
        <w:rPr>
          <w:noProof/>
        </w:rPr>
        <w:instrText xml:space="preserve"> PAGEREF _Toc145935263 \h </w:instrText>
      </w:r>
      <w:r>
        <w:rPr>
          <w:noProof/>
        </w:rPr>
      </w:r>
      <w:r>
        <w:rPr>
          <w:noProof/>
        </w:rPr>
        <w:fldChar w:fldCharType="separate"/>
      </w:r>
      <w:r>
        <w:rPr>
          <w:noProof/>
        </w:rPr>
        <w:t>403</w:t>
      </w:r>
      <w:r>
        <w:rPr>
          <w:noProof/>
        </w:rPr>
        <w:fldChar w:fldCharType="end"/>
      </w:r>
    </w:p>
    <w:p w14:paraId="7D0F84E7" w14:textId="2528EFE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_Toc145935264 \h </w:instrText>
      </w:r>
      <w:r>
        <w:rPr>
          <w:noProof/>
        </w:rPr>
      </w:r>
      <w:r>
        <w:rPr>
          <w:noProof/>
        </w:rPr>
        <w:fldChar w:fldCharType="separate"/>
      </w:r>
      <w:r>
        <w:rPr>
          <w:noProof/>
        </w:rPr>
        <w:t>403</w:t>
      </w:r>
      <w:r>
        <w:rPr>
          <w:noProof/>
        </w:rPr>
        <w:fldChar w:fldCharType="end"/>
      </w:r>
    </w:p>
    <w:p w14:paraId="576A9976" w14:textId="3F8836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_Toc145935265 \h </w:instrText>
      </w:r>
      <w:r>
        <w:rPr>
          <w:noProof/>
        </w:rPr>
      </w:r>
      <w:r>
        <w:rPr>
          <w:noProof/>
        </w:rPr>
        <w:fldChar w:fldCharType="separate"/>
      </w:r>
      <w:r>
        <w:rPr>
          <w:noProof/>
        </w:rPr>
        <w:t>403</w:t>
      </w:r>
      <w:r>
        <w:rPr>
          <w:noProof/>
        </w:rPr>
        <w:fldChar w:fldCharType="end"/>
      </w:r>
    </w:p>
    <w:p w14:paraId="2F8E3456" w14:textId="55A5A2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_Toc145935266 \h </w:instrText>
      </w:r>
      <w:r>
        <w:rPr>
          <w:noProof/>
        </w:rPr>
      </w:r>
      <w:r>
        <w:rPr>
          <w:noProof/>
        </w:rPr>
        <w:fldChar w:fldCharType="separate"/>
      </w:r>
      <w:r>
        <w:rPr>
          <w:noProof/>
        </w:rPr>
        <w:t>404</w:t>
      </w:r>
      <w:r>
        <w:rPr>
          <w:noProof/>
        </w:rPr>
        <w:fldChar w:fldCharType="end"/>
      </w:r>
    </w:p>
    <w:p w14:paraId="7D7A935E" w14:textId="7ACB246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_Toc145935267 \h </w:instrText>
      </w:r>
      <w:r>
        <w:rPr>
          <w:noProof/>
        </w:rPr>
      </w:r>
      <w:r>
        <w:rPr>
          <w:noProof/>
        </w:rPr>
        <w:fldChar w:fldCharType="separate"/>
      </w:r>
      <w:r>
        <w:rPr>
          <w:noProof/>
        </w:rPr>
        <w:t>404</w:t>
      </w:r>
      <w:r>
        <w:rPr>
          <w:noProof/>
        </w:rPr>
        <w:fldChar w:fldCharType="end"/>
      </w:r>
    </w:p>
    <w:p w14:paraId="62746BF7" w14:textId="2EE7271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_Toc145935268 \h </w:instrText>
      </w:r>
      <w:r>
        <w:rPr>
          <w:noProof/>
        </w:rPr>
      </w:r>
      <w:r>
        <w:rPr>
          <w:noProof/>
        </w:rPr>
        <w:fldChar w:fldCharType="separate"/>
      </w:r>
      <w:r>
        <w:rPr>
          <w:noProof/>
        </w:rPr>
        <w:t>405</w:t>
      </w:r>
      <w:r>
        <w:rPr>
          <w:noProof/>
        </w:rPr>
        <w:fldChar w:fldCharType="end"/>
      </w:r>
    </w:p>
    <w:p w14:paraId="275ED573" w14:textId="55D15DB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_Toc145935269 \h </w:instrText>
      </w:r>
      <w:r>
        <w:rPr>
          <w:noProof/>
        </w:rPr>
      </w:r>
      <w:r>
        <w:rPr>
          <w:noProof/>
        </w:rPr>
        <w:fldChar w:fldCharType="separate"/>
      </w:r>
      <w:r>
        <w:rPr>
          <w:noProof/>
        </w:rPr>
        <w:t>405</w:t>
      </w:r>
      <w:r>
        <w:rPr>
          <w:noProof/>
        </w:rPr>
        <w:fldChar w:fldCharType="end"/>
      </w:r>
    </w:p>
    <w:p w14:paraId="7C2F53C5" w14:textId="44F8B86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_Toc145935270 \h </w:instrText>
      </w:r>
      <w:r>
        <w:rPr>
          <w:noProof/>
        </w:rPr>
      </w:r>
      <w:r>
        <w:rPr>
          <w:noProof/>
        </w:rPr>
        <w:fldChar w:fldCharType="separate"/>
      </w:r>
      <w:r>
        <w:rPr>
          <w:noProof/>
        </w:rPr>
        <w:t>406</w:t>
      </w:r>
      <w:r>
        <w:rPr>
          <w:noProof/>
        </w:rPr>
        <w:fldChar w:fldCharType="end"/>
      </w:r>
    </w:p>
    <w:p w14:paraId="3EADB935" w14:textId="6F1161F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_Toc145935271 \h </w:instrText>
      </w:r>
      <w:r>
        <w:rPr>
          <w:noProof/>
        </w:rPr>
      </w:r>
      <w:r>
        <w:rPr>
          <w:noProof/>
        </w:rPr>
        <w:fldChar w:fldCharType="separate"/>
      </w:r>
      <w:r>
        <w:rPr>
          <w:noProof/>
        </w:rPr>
        <w:t>406</w:t>
      </w:r>
      <w:r>
        <w:rPr>
          <w:noProof/>
        </w:rPr>
        <w:fldChar w:fldCharType="end"/>
      </w:r>
    </w:p>
    <w:p w14:paraId="29A6FDD9" w14:textId="1565A57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_Toc145935272 \h </w:instrText>
      </w:r>
      <w:r>
        <w:rPr>
          <w:noProof/>
        </w:rPr>
      </w:r>
      <w:r>
        <w:rPr>
          <w:noProof/>
        </w:rPr>
        <w:fldChar w:fldCharType="separate"/>
      </w:r>
      <w:r>
        <w:rPr>
          <w:noProof/>
        </w:rPr>
        <w:t>406</w:t>
      </w:r>
      <w:r>
        <w:rPr>
          <w:noProof/>
        </w:rPr>
        <w:fldChar w:fldCharType="end"/>
      </w:r>
    </w:p>
    <w:p w14:paraId="06652E46" w14:textId="38C611D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_Toc145935273 \h </w:instrText>
      </w:r>
      <w:r>
        <w:rPr>
          <w:noProof/>
        </w:rPr>
      </w:r>
      <w:r>
        <w:rPr>
          <w:noProof/>
        </w:rPr>
        <w:fldChar w:fldCharType="separate"/>
      </w:r>
      <w:r>
        <w:rPr>
          <w:noProof/>
        </w:rPr>
        <w:t>406</w:t>
      </w:r>
      <w:r>
        <w:rPr>
          <w:noProof/>
        </w:rPr>
        <w:fldChar w:fldCharType="end"/>
      </w:r>
    </w:p>
    <w:p w14:paraId="72ACEEFF" w14:textId="2864FD6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_Toc145935274 \h </w:instrText>
      </w:r>
      <w:r>
        <w:rPr>
          <w:noProof/>
        </w:rPr>
      </w:r>
      <w:r>
        <w:rPr>
          <w:noProof/>
        </w:rPr>
        <w:fldChar w:fldCharType="separate"/>
      </w:r>
      <w:r>
        <w:rPr>
          <w:noProof/>
        </w:rPr>
        <w:t>407</w:t>
      </w:r>
      <w:r>
        <w:rPr>
          <w:noProof/>
        </w:rPr>
        <w:fldChar w:fldCharType="end"/>
      </w:r>
    </w:p>
    <w:p w14:paraId="6F5995FC" w14:textId="06BEDD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_Toc145935275 \h </w:instrText>
      </w:r>
      <w:r>
        <w:rPr>
          <w:noProof/>
        </w:rPr>
      </w:r>
      <w:r>
        <w:rPr>
          <w:noProof/>
        </w:rPr>
        <w:fldChar w:fldCharType="separate"/>
      </w:r>
      <w:r>
        <w:rPr>
          <w:noProof/>
        </w:rPr>
        <w:t>407</w:t>
      </w:r>
      <w:r>
        <w:rPr>
          <w:noProof/>
        </w:rPr>
        <w:fldChar w:fldCharType="end"/>
      </w:r>
    </w:p>
    <w:p w14:paraId="5ADBCD5F" w14:textId="5450B76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_Toc145935276 \h </w:instrText>
      </w:r>
      <w:r>
        <w:rPr>
          <w:noProof/>
        </w:rPr>
      </w:r>
      <w:r>
        <w:rPr>
          <w:noProof/>
        </w:rPr>
        <w:fldChar w:fldCharType="separate"/>
      </w:r>
      <w:r>
        <w:rPr>
          <w:noProof/>
        </w:rPr>
        <w:t>407</w:t>
      </w:r>
      <w:r>
        <w:rPr>
          <w:noProof/>
        </w:rPr>
        <w:fldChar w:fldCharType="end"/>
      </w:r>
    </w:p>
    <w:p w14:paraId="3D6293D9" w14:textId="5521084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_Toc145935277 \h </w:instrText>
      </w:r>
      <w:r>
        <w:rPr>
          <w:noProof/>
        </w:rPr>
      </w:r>
      <w:r>
        <w:rPr>
          <w:noProof/>
        </w:rPr>
        <w:fldChar w:fldCharType="separate"/>
      </w:r>
      <w:r>
        <w:rPr>
          <w:noProof/>
        </w:rPr>
        <w:t>408</w:t>
      </w:r>
      <w:r>
        <w:rPr>
          <w:noProof/>
        </w:rPr>
        <w:fldChar w:fldCharType="end"/>
      </w:r>
    </w:p>
    <w:p w14:paraId="09CEB99C" w14:textId="367CFDB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_Toc145935278 \h </w:instrText>
      </w:r>
      <w:r>
        <w:rPr>
          <w:noProof/>
        </w:rPr>
      </w:r>
      <w:r>
        <w:rPr>
          <w:noProof/>
        </w:rPr>
        <w:fldChar w:fldCharType="separate"/>
      </w:r>
      <w:r>
        <w:rPr>
          <w:noProof/>
        </w:rPr>
        <w:t>408</w:t>
      </w:r>
      <w:r>
        <w:rPr>
          <w:noProof/>
        </w:rPr>
        <w:fldChar w:fldCharType="end"/>
      </w:r>
    </w:p>
    <w:p w14:paraId="5AB35DFA" w14:textId="025C9E4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_Toc145935279 \h </w:instrText>
      </w:r>
      <w:r>
        <w:rPr>
          <w:noProof/>
        </w:rPr>
      </w:r>
      <w:r>
        <w:rPr>
          <w:noProof/>
        </w:rPr>
        <w:fldChar w:fldCharType="separate"/>
      </w:r>
      <w:r>
        <w:rPr>
          <w:noProof/>
        </w:rPr>
        <w:t>409</w:t>
      </w:r>
      <w:r>
        <w:rPr>
          <w:noProof/>
        </w:rPr>
        <w:fldChar w:fldCharType="end"/>
      </w:r>
    </w:p>
    <w:p w14:paraId="2E292486" w14:textId="52D9C1E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_Toc145935280 \h </w:instrText>
      </w:r>
      <w:r>
        <w:rPr>
          <w:noProof/>
        </w:rPr>
      </w:r>
      <w:r>
        <w:rPr>
          <w:noProof/>
        </w:rPr>
        <w:fldChar w:fldCharType="separate"/>
      </w:r>
      <w:r>
        <w:rPr>
          <w:noProof/>
        </w:rPr>
        <w:t>409</w:t>
      </w:r>
      <w:r>
        <w:rPr>
          <w:noProof/>
        </w:rPr>
        <w:fldChar w:fldCharType="end"/>
      </w:r>
    </w:p>
    <w:p w14:paraId="7B6B0750" w14:textId="270E84E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_Toc145935281 \h </w:instrText>
      </w:r>
      <w:r>
        <w:rPr>
          <w:noProof/>
        </w:rPr>
      </w:r>
      <w:r>
        <w:rPr>
          <w:noProof/>
        </w:rPr>
        <w:fldChar w:fldCharType="separate"/>
      </w:r>
      <w:r>
        <w:rPr>
          <w:noProof/>
        </w:rPr>
        <w:t>410</w:t>
      </w:r>
      <w:r>
        <w:rPr>
          <w:noProof/>
        </w:rPr>
        <w:fldChar w:fldCharType="end"/>
      </w:r>
    </w:p>
    <w:p w14:paraId="540471B6" w14:textId="1FB915C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_Toc145935282 \h </w:instrText>
      </w:r>
      <w:r>
        <w:rPr>
          <w:noProof/>
        </w:rPr>
      </w:r>
      <w:r>
        <w:rPr>
          <w:noProof/>
        </w:rPr>
        <w:fldChar w:fldCharType="separate"/>
      </w:r>
      <w:r>
        <w:rPr>
          <w:noProof/>
        </w:rPr>
        <w:t>410</w:t>
      </w:r>
      <w:r>
        <w:rPr>
          <w:noProof/>
        </w:rPr>
        <w:fldChar w:fldCharType="end"/>
      </w:r>
    </w:p>
    <w:p w14:paraId="498B3174" w14:textId="5F38A25E" w:rsidR="006D0169" w:rsidRDefault="006D0169">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_Toc145935283 \h </w:instrText>
      </w:r>
      <w:r>
        <w:rPr>
          <w:noProof/>
        </w:rPr>
      </w:r>
      <w:r>
        <w:rPr>
          <w:noProof/>
        </w:rPr>
        <w:fldChar w:fldCharType="separate"/>
      </w:r>
      <w:r>
        <w:rPr>
          <w:noProof/>
        </w:rPr>
        <w:t>411</w:t>
      </w:r>
      <w:r>
        <w:rPr>
          <w:noProof/>
        </w:rPr>
        <w:fldChar w:fldCharType="end"/>
      </w:r>
    </w:p>
    <w:p w14:paraId="7BF4FCEA" w14:textId="7ECC6B2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_Toc145935284 \h </w:instrText>
      </w:r>
      <w:r>
        <w:rPr>
          <w:noProof/>
        </w:rPr>
      </w:r>
      <w:r>
        <w:rPr>
          <w:noProof/>
        </w:rPr>
        <w:fldChar w:fldCharType="separate"/>
      </w:r>
      <w:r>
        <w:rPr>
          <w:noProof/>
        </w:rPr>
        <w:t>411</w:t>
      </w:r>
      <w:r>
        <w:rPr>
          <w:noProof/>
        </w:rPr>
        <w:fldChar w:fldCharType="end"/>
      </w:r>
    </w:p>
    <w:p w14:paraId="00978BAE" w14:textId="15C3A88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_Toc145935285 \h </w:instrText>
      </w:r>
      <w:r>
        <w:rPr>
          <w:noProof/>
        </w:rPr>
      </w:r>
      <w:r>
        <w:rPr>
          <w:noProof/>
        </w:rPr>
        <w:fldChar w:fldCharType="separate"/>
      </w:r>
      <w:r>
        <w:rPr>
          <w:noProof/>
        </w:rPr>
        <w:t>411</w:t>
      </w:r>
      <w:r>
        <w:rPr>
          <w:noProof/>
        </w:rPr>
        <w:fldChar w:fldCharType="end"/>
      </w:r>
    </w:p>
    <w:p w14:paraId="50D650A0" w14:textId="0FC8D66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_Toc145935286 \h </w:instrText>
      </w:r>
      <w:r>
        <w:rPr>
          <w:noProof/>
        </w:rPr>
      </w:r>
      <w:r>
        <w:rPr>
          <w:noProof/>
        </w:rPr>
        <w:fldChar w:fldCharType="separate"/>
      </w:r>
      <w:r>
        <w:rPr>
          <w:noProof/>
        </w:rPr>
        <w:t>411</w:t>
      </w:r>
      <w:r>
        <w:rPr>
          <w:noProof/>
        </w:rPr>
        <w:fldChar w:fldCharType="end"/>
      </w:r>
    </w:p>
    <w:p w14:paraId="48DFEFBB" w14:textId="4DF8A44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_Toc145935287 \h </w:instrText>
      </w:r>
      <w:r>
        <w:rPr>
          <w:noProof/>
        </w:rPr>
      </w:r>
      <w:r>
        <w:rPr>
          <w:noProof/>
        </w:rPr>
        <w:fldChar w:fldCharType="separate"/>
      </w:r>
      <w:r>
        <w:rPr>
          <w:noProof/>
        </w:rPr>
        <w:t>413</w:t>
      </w:r>
      <w:r>
        <w:rPr>
          <w:noProof/>
        </w:rPr>
        <w:fldChar w:fldCharType="end"/>
      </w:r>
    </w:p>
    <w:p w14:paraId="51FCA390" w14:textId="13AB8FB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_Toc145935288 \h </w:instrText>
      </w:r>
      <w:r>
        <w:rPr>
          <w:noProof/>
        </w:rPr>
      </w:r>
      <w:r>
        <w:rPr>
          <w:noProof/>
        </w:rPr>
        <w:fldChar w:fldCharType="separate"/>
      </w:r>
      <w:r>
        <w:rPr>
          <w:noProof/>
        </w:rPr>
        <w:t>414</w:t>
      </w:r>
      <w:r>
        <w:rPr>
          <w:noProof/>
        </w:rPr>
        <w:fldChar w:fldCharType="end"/>
      </w:r>
    </w:p>
    <w:p w14:paraId="641BA1DA" w14:textId="2347461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_Toc145935289 \h </w:instrText>
      </w:r>
      <w:r>
        <w:rPr>
          <w:noProof/>
        </w:rPr>
      </w:r>
      <w:r>
        <w:rPr>
          <w:noProof/>
        </w:rPr>
        <w:fldChar w:fldCharType="separate"/>
      </w:r>
      <w:r>
        <w:rPr>
          <w:noProof/>
        </w:rPr>
        <w:t>415</w:t>
      </w:r>
      <w:r>
        <w:rPr>
          <w:noProof/>
        </w:rPr>
        <w:fldChar w:fldCharType="end"/>
      </w:r>
    </w:p>
    <w:p w14:paraId="131D2089" w14:textId="6453875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_Toc145935290 \h </w:instrText>
      </w:r>
      <w:r>
        <w:rPr>
          <w:noProof/>
        </w:rPr>
      </w:r>
      <w:r>
        <w:rPr>
          <w:noProof/>
        </w:rPr>
        <w:fldChar w:fldCharType="separate"/>
      </w:r>
      <w:r>
        <w:rPr>
          <w:noProof/>
        </w:rPr>
        <w:t>415</w:t>
      </w:r>
      <w:r>
        <w:rPr>
          <w:noProof/>
        </w:rPr>
        <w:fldChar w:fldCharType="end"/>
      </w:r>
    </w:p>
    <w:p w14:paraId="5F75D04E" w14:textId="5799517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_Toc145935291 \h </w:instrText>
      </w:r>
      <w:r>
        <w:rPr>
          <w:noProof/>
        </w:rPr>
      </w:r>
      <w:r>
        <w:rPr>
          <w:noProof/>
        </w:rPr>
        <w:fldChar w:fldCharType="separate"/>
      </w:r>
      <w:r>
        <w:rPr>
          <w:noProof/>
        </w:rPr>
        <w:t>415</w:t>
      </w:r>
      <w:r>
        <w:rPr>
          <w:noProof/>
        </w:rPr>
        <w:fldChar w:fldCharType="end"/>
      </w:r>
    </w:p>
    <w:p w14:paraId="45C52471" w14:textId="05DC8A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_Toc145935292 \h </w:instrText>
      </w:r>
      <w:r>
        <w:rPr>
          <w:noProof/>
        </w:rPr>
      </w:r>
      <w:r>
        <w:rPr>
          <w:noProof/>
        </w:rPr>
        <w:fldChar w:fldCharType="separate"/>
      </w:r>
      <w:r>
        <w:rPr>
          <w:noProof/>
        </w:rPr>
        <w:t>417</w:t>
      </w:r>
      <w:r>
        <w:rPr>
          <w:noProof/>
        </w:rPr>
        <w:fldChar w:fldCharType="end"/>
      </w:r>
    </w:p>
    <w:p w14:paraId="3713D04D" w14:textId="15CBA8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_Toc145935293 \h </w:instrText>
      </w:r>
      <w:r>
        <w:rPr>
          <w:noProof/>
        </w:rPr>
      </w:r>
      <w:r>
        <w:rPr>
          <w:noProof/>
        </w:rPr>
        <w:fldChar w:fldCharType="separate"/>
      </w:r>
      <w:r>
        <w:rPr>
          <w:noProof/>
        </w:rPr>
        <w:t>417</w:t>
      </w:r>
      <w:r>
        <w:rPr>
          <w:noProof/>
        </w:rPr>
        <w:fldChar w:fldCharType="end"/>
      </w:r>
    </w:p>
    <w:p w14:paraId="0E2AFE3B" w14:textId="4A0F6A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_Toc145935294 \h </w:instrText>
      </w:r>
      <w:r>
        <w:rPr>
          <w:noProof/>
        </w:rPr>
      </w:r>
      <w:r>
        <w:rPr>
          <w:noProof/>
        </w:rPr>
        <w:fldChar w:fldCharType="separate"/>
      </w:r>
      <w:r>
        <w:rPr>
          <w:noProof/>
        </w:rPr>
        <w:t>417</w:t>
      </w:r>
      <w:r>
        <w:rPr>
          <w:noProof/>
        </w:rPr>
        <w:fldChar w:fldCharType="end"/>
      </w:r>
    </w:p>
    <w:p w14:paraId="2267D243" w14:textId="1F6C14A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_Toc145935295 \h </w:instrText>
      </w:r>
      <w:r>
        <w:rPr>
          <w:noProof/>
        </w:rPr>
      </w:r>
      <w:r>
        <w:rPr>
          <w:noProof/>
        </w:rPr>
        <w:fldChar w:fldCharType="separate"/>
      </w:r>
      <w:r>
        <w:rPr>
          <w:noProof/>
        </w:rPr>
        <w:t>417</w:t>
      </w:r>
      <w:r>
        <w:rPr>
          <w:noProof/>
        </w:rPr>
        <w:fldChar w:fldCharType="end"/>
      </w:r>
    </w:p>
    <w:p w14:paraId="03FA09FE" w14:textId="3243540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_Toc145935296 \h </w:instrText>
      </w:r>
      <w:r>
        <w:rPr>
          <w:noProof/>
        </w:rPr>
      </w:r>
      <w:r>
        <w:rPr>
          <w:noProof/>
        </w:rPr>
        <w:fldChar w:fldCharType="separate"/>
      </w:r>
      <w:r>
        <w:rPr>
          <w:noProof/>
        </w:rPr>
        <w:t>417</w:t>
      </w:r>
      <w:r>
        <w:rPr>
          <w:noProof/>
        </w:rPr>
        <w:fldChar w:fldCharType="end"/>
      </w:r>
    </w:p>
    <w:p w14:paraId="2A5E0AD9" w14:textId="4B16C20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_Toc145935297 \h </w:instrText>
      </w:r>
      <w:r>
        <w:rPr>
          <w:noProof/>
        </w:rPr>
      </w:r>
      <w:r>
        <w:rPr>
          <w:noProof/>
        </w:rPr>
        <w:fldChar w:fldCharType="separate"/>
      </w:r>
      <w:r>
        <w:rPr>
          <w:noProof/>
        </w:rPr>
        <w:t>419</w:t>
      </w:r>
      <w:r>
        <w:rPr>
          <w:noProof/>
        </w:rPr>
        <w:fldChar w:fldCharType="end"/>
      </w:r>
    </w:p>
    <w:p w14:paraId="74D2FBCC" w14:textId="0DA9348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_Toc145935298 \h </w:instrText>
      </w:r>
      <w:r>
        <w:rPr>
          <w:noProof/>
        </w:rPr>
      </w:r>
      <w:r>
        <w:rPr>
          <w:noProof/>
        </w:rPr>
        <w:fldChar w:fldCharType="separate"/>
      </w:r>
      <w:r>
        <w:rPr>
          <w:noProof/>
        </w:rPr>
        <w:t>420</w:t>
      </w:r>
      <w:r>
        <w:rPr>
          <w:noProof/>
        </w:rPr>
        <w:fldChar w:fldCharType="end"/>
      </w:r>
    </w:p>
    <w:p w14:paraId="5D12C090" w14:textId="7D208DB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_Toc145935299 \h </w:instrText>
      </w:r>
      <w:r>
        <w:rPr>
          <w:noProof/>
        </w:rPr>
      </w:r>
      <w:r>
        <w:rPr>
          <w:noProof/>
        </w:rPr>
        <w:fldChar w:fldCharType="separate"/>
      </w:r>
      <w:r>
        <w:rPr>
          <w:noProof/>
        </w:rPr>
        <w:t>421</w:t>
      </w:r>
      <w:r>
        <w:rPr>
          <w:noProof/>
        </w:rPr>
        <w:fldChar w:fldCharType="end"/>
      </w:r>
    </w:p>
    <w:p w14:paraId="33722D1B" w14:textId="2079BC9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_Toc145935300 \h </w:instrText>
      </w:r>
      <w:r>
        <w:rPr>
          <w:noProof/>
        </w:rPr>
      </w:r>
      <w:r>
        <w:rPr>
          <w:noProof/>
        </w:rPr>
        <w:fldChar w:fldCharType="separate"/>
      </w:r>
      <w:r>
        <w:rPr>
          <w:noProof/>
        </w:rPr>
        <w:t>421</w:t>
      </w:r>
      <w:r>
        <w:rPr>
          <w:noProof/>
        </w:rPr>
        <w:fldChar w:fldCharType="end"/>
      </w:r>
    </w:p>
    <w:p w14:paraId="3E3921A7" w14:textId="0A23ECB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_Toc145935301 \h </w:instrText>
      </w:r>
      <w:r>
        <w:rPr>
          <w:noProof/>
        </w:rPr>
      </w:r>
      <w:r>
        <w:rPr>
          <w:noProof/>
        </w:rPr>
        <w:fldChar w:fldCharType="separate"/>
      </w:r>
      <w:r>
        <w:rPr>
          <w:noProof/>
        </w:rPr>
        <w:t>421</w:t>
      </w:r>
      <w:r>
        <w:rPr>
          <w:noProof/>
        </w:rPr>
        <w:fldChar w:fldCharType="end"/>
      </w:r>
    </w:p>
    <w:p w14:paraId="30CCCA07" w14:textId="3492D23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_Toc145935302 \h </w:instrText>
      </w:r>
      <w:r>
        <w:rPr>
          <w:noProof/>
        </w:rPr>
      </w:r>
      <w:r>
        <w:rPr>
          <w:noProof/>
        </w:rPr>
        <w:fldChar w:fldCharType="separate"/>
      </w:r>
      <w:r>
        <w:rPr>
          <w:noProof/>
        </w:rPr>
        <w:t>421</w:t>
      </w:r>
      <w:r>
        <w:rPr>
          <w:noProof/>
        </w:rPr>
        <w:fldChar w:fldCharType="end"/>
      </w:r>
    </w:p>
    <w:p w14:paraId="3B6F3786" w14:textId="6B12D6A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_Toc145935303 \h </w:instrText>
      </w:r>
      <w:r>
        <w:rPr>
          <w:noProof/>
        </w:rPr>
      </w:r>
      <w:r>
        <w:rPr>
          <w:noProof/>
        </w:rPr>
        <w:fldChar w:fldCharType="separate"/>
      </w:r>
      <w:r>
        <w:rPr>
          <w:noProof/>
        </w:rPr>
        <w:t>422</w:t>
      </w:r>
      <w:r>
        <w:rPr>
          <w:noProof/>
        </w:rPr>
        <w:fldChar w:fldCharType="end"/>
      </w:r>
    </w:p>
    <w:p w14:paraId="34B1E65F" w14:textId="243238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_Toc145935304 \h </w:instrText>
      </w:r>
      <w:r>
        <w:rPr>
          <w:noProof/>
        </w:rPr>
      </w:r>
      <w:r>
        <w:rPr>
          <w:noProof/>
        </w:rPr>
        <w:fldChar w:fldCharType="separate"/>
      </w:r>
      <w:r>
        <w:rPr>
          <w:noProof/>
        </w:rPr>
        <w:t>422</w:t>
      </w:r>
      <w:r>
        <w:rPr>
          <w:noProof/>
        </w:rPr>
        <w:fldChar w:fldCharType="end"/>
      </w:r>
    </w:p>
    <w:p w14:paraId="27DFAA6C" w14:textId="2BDA2EB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_Toc145935305 \h </w:instrText>
      </w:r>
      <w:r>
        <w:rPr>
          <w:noProof/>
        </w:rPr>
      </w:r>
      <w:r>
        <w:rPr>
          <w:noProof/>
        </w:rPr>
        <w:fldChar w:fldCharType="separate"/>
      </w:r>
      <w:r>
        <w:rPr>
          <w:noProof/>
        </w:rPr>
        <w:t>422</w:t>
      </w:r>
      <w:r>
        <w:rPr>
          <w:noProof/>
        </w:rPr>
        <w:fldChar w:fldCharType="end"/>
      </w:r>
    </w:p>
    <w:p w14:paraId="4A99B7E4" w14:textId="3CC0DC9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_Toc145935306 \h </w:instrText>
      </w:r>
      <w:r>
        <w:rPr>
          <w:noProof/>
        </w:rPr>
      </w:r>
      <w:r>
        <w:rPr>
          <w:noProof/>
        </w:rPr>
        <w:fldChar w:fldCharType="separate"/>
      </w:r>
      <w:r>
        <w:rPr>
          <w:noProof/>
        </w:rPr>
        <w:t>423</w:t>
      </w:r>
      <w:r>
        <w:rPr>
          <w:noProof/>
        </w:rPr>
        <w:fldChar w:fldCharType="end"/>
      </w:r>
    </w:p>
    <w:p w14:paraId="06308AAF" w14:textId="693492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_Toc145935307 \h </w:instrText>
      </w:r>
      <w:r>
        <w:rPr>
          <w:noProof/>
        </w:rPr>
      </w:r>
      <w:r>
        <w:rPr>
          <w:noProof/>
        </w:rPr>
        <w:fldChar w:fldCharType="separate"/>
      </w:r>
      <w:r>
        <w:rPr>
          <w:noProof/>
        </w:rPr>
        <w:t>423</w:t>
      </w:r>
      <w:r>
        <w:rPr>
          <w:noProof/>
        </w:rPr>
        <w:fldChar w:fldCharType="end"/>
      </w:r>
    </w:p>
    <w:p w14:paraId="0F4521C9" w14:textId="08BA1F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_Toc145935308 \h </w:instrText>
      </w:r>
      <w:r>
        <w:rPr>
          <w:noProof/>
        </w:rPr>
      </w:r>
      <w:r>
        <w:rPr>
          <w:noProof/>
        </w:rPr>
        <w:fldChar w:fldCharType="separate"/>
      </w:r>
      <w:r>
        <w:rPr>
          <w:noProof/>
        </w:rPr>
        <w:t>423</w:t>
      </w:r>
      <w:r>
        <w:rPr>
          <w:noProof/>
        </w:rPr>
        <w:fldChar w:fldCharType="end"/>
      </w:r>
    </w:p>
    <w:p w14:paraId="6A2DD710" w14:textId="00AE0AC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_Toc145935309 \h </w:instrText>
      </w:r>
      <w:r>
        <w:rPr>
          <w:noProof/>
        </w:rPr>
      </w:r>
      <w:r>
        <w:rPr>
          <w:noProof/>
        </w:rPr>
        <w:fldChar w:fldCharType="separate"/>
      </w:r>
      <w:r>
        <w:rPr>
          <w:noProof/>
        </w:rPr>
        <w:t>423</w:t>
      </w:r>
      <w:r>
        <w:rPr>
          <w:noProof/>
        </w:rPr>
        <w:fldChar w:fldCharType="end"/>
      </w:r>
    </w:p>
    <w:p w14:paraId="7BA05FBE" w14:textId="01580B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_Toc145935310 \h </w:instrText>
      </w:r>
      <w:r>
        <w:rPr>
          <w:noProof/>
        </w:rPr>
      </w:r>
      <w:r>
        <w:rPr>
          <w:noProof/>
        </w:rPr>
        <w:fldChar w:fldCharType="separate"/>
      </w:r>
      <w:r>
        <w:rPr>
          <w:noProof/>
        </w:rPr>
        <w:t>423</w:t>
      </w:r>
      <w:r>
        <w:rPr>
          <w:noProof/>
        </w:rPr>
        <w:fldChar w:fldCharType="end"/>
      </w:r>
    </w:p>
    <w:p w14:paraId="5286018B" w14:textId="0A4FECB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_Toc145935311 \h </w:instrText>
      </w:r>
      <w:r>
        <w:rPr>
          <w:noProof/>
        </w:rPr>
      </w:r>
      <w:r>
        <w:rPr>
          <w:noProof/>
        </w:rPr>
        <w:fldChar w:fldCharType="separate"/>
      </w:r>
      <w:r>
        <w:rPr>
          <w:noProof/>
        </w:rPr>
        <w:t>423</w:t>
      </w:r>
      <w:r>
        <w:rPr>
          <w:noProof/>
        </w:rPr>
        <w:fldChar w:fldCharType="end"/>
      </w:r>
    </w:p>
    <w:p w14:paraId="79F625B5" w14:textId="6D36A0D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_Toc145935312 \h </w:instrText>
      </w:r>
      <w:r>
        <w:rPr>
          <w:noProof/>
        </w:rPr>
      </w:r>
      <w:r>
        <w:rPr>
          <w:noProof/>
        </w:rPr>
        <w:fldChar w:fldCharType="separate"/>
      </w:r>
      <w:r>
        <w:rPr>
          <w:noProof/>
        </w:rPr>
        <w:t>424</w:t>
      </w:r>
      <w:r>
        <w:rPr>
          <w:noProof/>
        </w:rPr>
        <w:fldChar w:fldCharType="end"/>
      </w:r>
    </w:p>
    <w:p w14:paraId="73118663" w14:textId="7D603F6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_Toc145935313 \h </w:instrText>
      </w:r>
      <w:r>
        <w:rPr>
          <w:noProof/>
        </w:rPr>
      </w:r>
      <w:r>
        <w:rPr>
          <w:noProof/>
        </w:rPr>
        <w:fldChar w:fldCharType="separate"/>
      </w:r>
      <w:r>
        <w:rPr>
          <w:noProof/>
        </w:rPr>
        <w:t>424</w:t>
      </w:r>
      <w:r>
        <w:rPr>
          <w:noProof/>
        </w:rPr>
        <w:fldChar w:fldCharType="end"/>
      </w:r>
    </w:p>
    <w:p w14:paraId="025D8B11" w14:textId="792311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_Toc145935314 \h </w:instrText>
      </w:r>
      <w:r>
        <w:rPr>
          <w:noProof/>
        </w:rPr>
      </w:r>
      <w:r>
        <w:rPr>
          <w:noProof/>
        </w:rPr>
        <w:fldChar w:fldCharType="separate"/>
      </w:r>
      <w:r>
        <w:rPr>
          <w:noProof/>
        </w:rPr>
        <w:t>424</w:t>
      </w:r>
      <w:r>
        <w:rPr>
          <w:noProof/>
        </w:rPr>
        <w:fldChar w:fldCharType="end"/>
      </w:r>
    </w:p>
    <w:p w14:paraId="59ACAB78" w14:textId="5CC5FD5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_Toc145935315 \h </w:instrText>
      </w:r>
      <w:r>
        <w:rPr>
          <w:noProof/>
        </w:rPr>
      </w:r>
      <w:r>
        <w:rPr>
          <w:noProof/>
        </w:rPr>
        <w:fldChar w:fldCharType="separate"/>
      </w:r>
      <w:r>
        <w:rPr>
          <w:noProof/>
        </w:rPr>
        <w:t>425</w:t>
      </w:r>
      <w:r>
        <w:rPr>
          <w:noProof/>
        </w:rPr>
        <w:fldChar w:fldCharType="end"/>
      </w:r>
    </w:p>
    <w:p w14:paraId="503AFF73" w14:textId="136A9A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_Toc145935316 \h </w:instrText>
      </w:r>
      <w:r>
        <w:rPr>
          <w:noProof/>
        </w:rPr>
      </w:r>
      <w:r>
        <w:rPr>
          <w:noProof/>
        </w:rPr>
        <w:fldChar w:fldCharType="separate"/>
      </w:r>
      <w:r>
        <w:rPr>
          <w:noProof/>
        </w:rPr>
        <w:t>425</w:t>
      </w:r>
      <w:r>
        <w:rPr>
          <w:noProof/>
        </w:rPr>
        <w:fldChar w:fldCharType="end"/>
      </w:r>
    </w:p>
    <w:p w14:paraId="0266BBFE" w14:textId="2D5EE23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_Toc145935317 \h </w:instrText>
      </w:r>
      <w:r>
        <w:rPr>
          <w:noProof/>
        </w:rPr>
      </w:r>
      <w:r>
        <w:rPr>
          <w:noProof/>
        </w:rPr>
        <w:fldChar w:fldCharType="separate"/>
      </w:r>
      <w:r>
        <w:rPr>
          <w:noProof/>
        </w:rPr>
        <w:t>425</w:t>
      </w:r>
      <w:r>
        <w:rPr>
          <w:noProof/>
        </w:rPr>
        <w:fldChar w:fldCharType="end"/>
      </w:r>
    </w:p>
    <w:p w14:paraId="3A46B140" w14:textId="0B4E3B3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_Toc145935318 \h </w:instrText>
      </w:r>
      <w:r>
        <w:rPr>
          <w:noProof/>
        </w:rPr>
      </w:r>
      <w:r>
        <w:rPr>
          <w:noProof/>
        </w:rPr>
        <w:fldChar w:fldCharType="separate"/>
      </w:r>
      <w:r>
        <w:rPr>
          <w:noProof/>
        </w:rPr>
        <w:t>426</w:t>
      </w:r>
      <w:r>
        <w:rPr>
          <w:noProof/>
        </w:rPr>
        <w:fldChar w:fldCharType="end"/>
      </w:r>
    </w:p>
    <w:p w14:paraId="450AC403" w14:textId="5B742DB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_Toc145935319 \h </w:instrText>
      </w:r>
      <w:r>
        <w:rPr>
          <w:noProof/>
        </w:rPr>
      </w:r>
      <w:r>
        <w:rPr>
          <w:noProof/>
        </w:rPr>
        <w:fldChar w:fldCharType="separate"/>
      </w:r>
      <w:r>
        <w:rPr>
          <w:noProof/>
        </w:rPr>
        <w:t>426</w:t>
      </w:r>
      <w:r>
        <w:rPr>
          <w:noProof/>
        </w:rPr>
        <w:fldChar w:fldCharType="end"/>
      </w:r>
    </w:p>
    <w:p w14:paraId="490E76D0" w14:textId="193914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_Toc145935320 \h </w:instrText>
      </w:r>
      <w:r>
        <w:rPr>
          <w:noProof/>
        </w:rPr>
      </w:r>
      <w:r>
        <w:rPr>
          <w:noProof/>
        </w:rPr>
        <w:fldChar w:fldCharType="separate"/>
      </w:r>
      <w:r>
        <w:rPr>
          <w:noProof/>
        </w:rPr>
        <w:t>426</w:t>
      </w:r>
      <w:r>
        <w:rPr>
          <w:noProof/>
        </w:rPr>
        <w:fldChar w:fldCharType="end"/>
      </w:r>
    </w:p>
    <w:p w14:paraId="4AF0ED97" w14:textId="1B83090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_Toc145935321 \h </w:instrText>
      </w:r>
      <w:r>
        <w:rPr>
          <w:noProof/>
        </w:rPr>
      </w:r>
      <w:r>
        <w:rPr>
          <w:noProof/>
        </w:rPr>
        <w:fldChar w:fldCharType="separate"/>
      </w:r>
      <w:r>
        <w:rPr>
          <w:noProof/>
        </w:rPr>
        <w:t>426</w:t>
      </w:r>
      <w:r>
        <w:rPr>
          <w:noProof/>
        </w:rPr>
        <w:fldChar w:fldCharType="end"/>
      </w:r>
    </w:p>
    <w:p w14:paraId="17D7A681" w14:textId="3AF69C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_Toc145935322 \h </w:instrText>
      </w:r>
      <w:r>
        <w:rPr>
          <w:noProof/>
        </w:rPr>
      </w:r>
      <w:r>
        <w:rPr>
          <w:noProof/>
        </w:rPr>
        <w:fldChar w:fldCharType="separate"/>
      </w:r>
      <w:r>
        <w:rPr>
          <w:noProof/>
        </w:rPr>
        <w:t>426</w:t>
      </w:r>
      <w:r>
        <w:rPr>
          <w:noProof/>
        </w:rPr>
        <w:fldChar w:fldCharType="end"/>
      </w:r>
    </w:p>
    <w:p w14:paraId="471B64E0" w14:textId="7B7C3B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_Toc145935323 \h </w:instrText>
      </w:r>
      <w:r>
        <w:rPr>
          <w:noProof/>
        </w:rPr>
      </w:r>
      <w:r>
        <w:rPr>
          <w:noProof/>
        </w:rPr>
        <w:fldChar w:fldCharType="separate"/>
      </w:r>
      <w:r>
        <w:rPr>
          <w:noProof/>
        </w:rPr>
        <w:t>426</w:t>
      </w:r>
      <w:r>
        <w:rPr>
          <w:noProof/>
        </w:rPr>
        <w:fldChar w:fldCharType="end"/>
      </w:r>
    </w:p>
    <w:p w14:paraId="00F9C031" w14:textId="624A58A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_Toc145935324 \h </w:instrText>
      </w:r>
      <w:r>
        <w:rPr>
          <w:noProof/>
        </w:rPr>
      </w:r>
      <w:r>
        <w:rPr>
          <w:noProof/>
        </w:rPr>
        <w:fldChar w:fldCharType="separate"/>
      </w:r>
      <w:r>
        <w:rPr>
          <w:noProof/>
        </w:rPr>
        <w:t>426</w:t>
      </w:r>
      <w:r>
        <w:rPr>
          <w:noProof/>
        </w:rPr>
        <w:fldChar w:fldCharType="end"/>
      </w:r>
    </w:p>
    <w:p w14:paraId="084ED0FA" w14:textId="4861A23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_Toc145935325 \h </w:instrText>
      </w:r>
      <w:r>
        <w:rPr>
          <w:noProof/>
        </w:rPr>
      </w:r>
      <w:r>
        <w:rPr>
          <w:noProof/>
        </w:rPr>
        <w:fldChar w:fldCharType="separate"/>
      </w:r>
      <w:r>
        <w:rPr>
          <w:noProof/>
        </w:rPr>
        <w:t>427</w:t>
      </w:r>
      <w:r>
        <w:rPr>
          <w:noProof/>
        </w:rPr>
        <w:fldChar w:fldCharType="end"/>
      </w:r>
    </w:p>
    <w:p w14:paraId="52B3AAA3" w14:textId="21E12AF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_Toc145935326 \h </w:instrText>
      </w:r>
      <w:r>
        <w:rPr>
          <w:noProof/>
        </w:rPr>
      </w:r>
      <w:r>
        <w:rPr>
          <w:noProof/>
        </w:rPr>
        <w:fldChar w:fldCharType="separate"/>
      </w:r>
      <w:r>
        <w:rPr>
          <w:noProof/>
        </w:rPr>
        <w:t>427</w:t>
      </w:r>
      <w:r>
        <w:rPr>
          <w:noProof/>
        </w:rPr>
        <w:fldChar w:fldCharType="end"/>
      </w:r>
    </w:p>
    <w:p w14:paraId="51A60DD0" w14:textId="4F2BAB0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_Toc145935327 \h </w:instrText>
      </w:r>
      <w:r>
        <w:rPr>
          <w:noProof/>
        </w:rPr>
      </w:r>
      <w:r>
        <w:rPr>
          <w:noProof/>
        </w:rPr>
        <w:fldChar w:fldCharType="separate"/>
      </w:r>
      <w:r>
        <w:rPr>
          <w:noProof/>
        </w:rPr>
        <w:t>427</w:t>
      </w:r>
      <w:r>
        <w:rPr>
          <w:noProof/>
        </w:rPr>
        <w:fldChar w:fldCharType="end"/>
      </w:r>
    </w:p>
    <w:p w14:paraId="6A6CB795" w14:textId="3344F04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_Toc145935328 \h </w:instrText>
      </w:r>
      <w:r>
        <w:rPr>
          <w:noProof/>
        </w:rPr>
      </w:r>
      <w:r>
        <w:rPr>
          <w:noProof/>
        </w:rPr>
        <w:fldChar w:fldCharType="separate"/>
      </w:r>
      <w:r>
        <w:rPr>
          <w:noProof/>
        </w:rPr>
        <w:t>427</w:t>
      </w:r>
      <w:r>
        <w:rPr>
          <w:noProof/>
        </w:rPr>
        <w:fldChar w:fldCharType="end"/>
      </w:r>
    </w:p>
    <w:p w14:paraId="67CBB2DB" w14:textId="6A78ADD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_Toc145935329 \h </w:instrText>
      </w:r>
      <w:r>
        <w:rPr>
          <w:noProof/>
        </w:rPr>
      </w:r>
      <w:r>
        <w:rPr>
          <w:noProof/>
        </w:rPr>
        <w:fldChar w:fldCharType="separate"/>
      </w:r>
      <w:r>
        <w:rPr>
          <w:noProof/>
        </w:rPr>
        <w:t>427</w:t>
      </w:r>
      <w:r>
        <w:rPr>
          <w:noProof/>
        </w:rPr>
        <w:fldChar w:fldCharType="end"/>
      </w:r>
    </w:p>
    <w:p w14:paraId="0C9972B3" w14:textId="4C1245D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_Toc145935330 \h </w:instrText>
      </w:r>
      <w:r>
        <w:rPr>
          <w:noProof/>
        </w:rPr>
      </w:r>
      <w:r>
        <w:rPr>
          <w:noProof/>
        </w:rPr>
        <w:fldChar w:fldCharType="separate"/>
      </w:r>
      <w:r>
        <w:rPr>
          <w:noProof/>
        </w:rPr>
        <w:t>427</w:t>
      </w:r>
      <w:r>
        <w:rPr>
          <w:noProof/>
        </w:rPr>
        <w:fldChar w:fldCharType="end"/>
      </w:r>
    </w:p>
    <w:p w14:paraId="75D1E928" w14:textId="5099F59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_Toc145935331 \h </w:instrText>
      </w:r>
      <w:r>
        <w:rPr>
          <w:noProof/>
        </w:rPr>
      </w:r>
      <w:r>
        <w:rPr>
          <w:noProof/>
        </w:rPr>
        <w:fldChar w:fldCharType="separate"/>
      </w:r>
      <w:r>
        <w:rPr>
          <w:noProof/>
        </w:rPr>
        <w:t>427</w:t>
      </w:r>
      <w:r>
        <w:rPr>
          <w:noProof/>
        </w:rPr>
        <w:fldChar w:fldCharType="end"/>
      </w:r>
    </w:p>
    <w:p w14:paraId="10EAA336" w14:textId="497822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_Toc145935332 \h </w:instrText>
      </w:r>
      <w:r>
        <w:rPr>
          <w:noProof/>
        </w:rPr>
      </w:r>
      <w:r>
        <w:rPr>
          <w:noProof/>
        </w:rPr>
        <w:fldChar w:fldCharType="separate"/>
      </w:r>
      <w:r>
        <w:rPr>
          <w:noProof/>
        </w:rPr>
        <w:t>429</w:t>
      </w:r>
      <w:r>
        <w:rPr>
          <w:noProof/>
        </w:rPr>
        <w:fldChar w:fldCharType="end"/>
      </w:r>
    </w:p>
    <w:p w14:paraId="148415E1" w14:textId="2C5AB37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_Toc145935333 \h </w:instrText>
      </w:r>
      <w:r>
        <w:rPr>
          <w:noProof/>
        </w:rPr>
      </w:r>
      <w:r>
        <w:rPr>
          <w:noProof/>
        </w:rPr>
        <w:fldChar w:fldCharType="separate"/>
      </w:r>
      <w:r>
        <w:rPr>
          <w:noProof/>
        </w:rPr>
        <w:t>431</w:t>
      </w:r>
      <w:r>
        <w:rPr>
          <w:noProof/>
        </w:rPr>
        <w:fldChar w:fldCharType="end"/>
      </w:r>
    </w:p>
    <w:p w14:paraId="2A480240" w14:textId="5BD9656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_Toc145935334 \h </w:instrText>
      </w:r>
      <w:r>
        <w:rPr>
          <w:noProof/>
        </w:rPr>
      </w:r>
      <w:r>
        <w:rPr>
          <w:noProof/>
        </w:rPr>
        <w:fldChar w:fldCharType="separate"/>
      </w:r>
      <w:r>
        <w:rPr>
          <w:noProof/>
        </w:rPr>
        <w:t>431</w:t>
      </w:r>
      <w:r>
        <w:rPr>
          <w:noProof/>
        </w:rPr>
        <w:fldChar w:fldCharType="end"/>
      </w:r>
    </w:p>
    <w:p w14:paraId="278B1CDB" w14:textId="2560C41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_Toc145935335 \h </w:instrText>
      </w:r>
      <w:r>
        <w:rPr>
          <w:noProof/>
        </w:rPr>
      </w:r>
      <w:r>
        <w:rPr>
          <w:noProof/>
        </w:rPr>
        <w:fldChar w:fldCharType="separate"/>
      </w:r>
      <w:r>
        <w:rPr>
          <w:noProof/>
        </w:rPr>
        <w:t>431</w:t>
      </w:r>
      <w:r>
        <w:rPr>
          <w:noProof/>
        </w:rPr>
        <w:fldChar w:fldCharType="end"/>
      </w:r>
    </w:p>
    <w:p w14:paraId="1EDEBB9A" w14:textId="6145B63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_Toc145935336 \h </w:instrText>
      </w:r>
      <w:r>
        <w:rPr>
          <w:noProof/>
        </w:rPr>
      </w:r>
      <w:r>
        <w:rPr>
          <w:noProof/>
        </w:rPr>
        <w:fldChar w:fldCharType="separate"/>
      </w:r>
      <w:r>
        <w:rPr>
          <w:noProof/>
        </w:rPr>
        <w:t>434</w:t>
      </w:r>
      <w:r>
        <w:rPr>
          <w:noProof/>
        </w:rPr>
        <w:fldChar w:fldCharType="end"/>
      </w:r>
    </w:p>
    <w:p w14:paraId="61CFC5B4" w14:textId="36E40CD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_Toc145935337 \h </w:instrText>
      </w:r>
      <w:r>
        <w:rPr>
          <w:noProof/>
        </w:rPr>
      </w:r>
      <w:r>
        <w:rPr>
          <w:noProof/>
        </w:rPr>
        <w:fldChar w:fldCharType="separate"/>
      </w:r>
      <w:r>
        <w:rPr>
          <w:noProof/>
        </w:rPr>
        <w:t>434</w:t>
      </w:r>
      <w:r>
        <w:rPr>
          <w:noProof/>
        </w:rPr>
        <w:fldChar w:fldCharType="end"/>
      </w:r>
    </w:p>
    <w:p w14:paraId="7AE08485" w14:textId="7731691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_Toc145935338 \h </w:instrText>
      </w:r>
      <w:r>
        <w:rPr>
          <w:noProof/>
        </w:rPr>
      </w:r>
      <w:r>
        <w:rPr>
          <w:noProof/>
        </w:rPr>
        <w:fldChar w:fldCharType="separate"/>
      </w:r>
      <w:r>
        <w:rPr>
          <w:noProof/>
        </w:rPr>
        <w:t>434</w:t>
      </w:r>
      <w:r>
        <w:rPr>
          <w:noProof/>
        </w:rPr>
        <w:fldChar w:fldCharType="end"/>
      </w:r>
    </w:p>
    <w:p w14:paraId="1248E55E" w14:textId="4A20AE1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_Toc145935339 \h </w:instrText>
      </w:r>
      <w:r>
        <w:rPr>
          <w:noProof/>
        </w:rPr>
      </w:r>
      <w:r>
        <w:rPr>
          <w:noProof/>
        </w:rPr>
        <w:fldChar w:fldCharType="separate"/>
      </w:r>
      <w:r>
        <w:rPr>
          <w:noProof/>
        </w:rPr>
        <w:t>434</w:t>
      </w:r>
      <w:r>
        <w:rPr>
          <w:noProof/>
        </w:rPr>
        <w:fldChar w:fldCharType="end"/>
      </w:r>
    </w:p>
    <w:p w14:paraId="11941527" w14:textId="16CBFD7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9C49C5">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AUSF discovery and selection</w:t>
      </w:r>
      <w:r>
        <w:rPr>
          <w:noProof/>
        </w:rPr>
        <w:tab/>
      </w:r>
      <w:r>
        <w:rPr>
          <w:noProof/>
        </w:rPr>
        <w:fldChar w:fldCharType="begin" w:fldLock="1"/>
      </w:r>
      <w:r>
        <w:rPr>
          <w:noProof/>
        </w:rPr>
        <w:instrText xml:space="preserve"> PAGEREF _Toc145935340 \h </w:instrText>
      </w:r>
      <w:r>
        <w:rPr>
          <w:noProof/>
        </w:rPr>
      </w:r>
      <w:r>
        <w:rPr>
          <w:noProof/>
        </w:rPr>
        <w:fldChar w:fldCharType="separate"/>
      </w:r>
      <w:r>
        <w:rPr>
          <w:noProof/>
        </w:rPr>
        <w:t>436</w:t>
      </w:r>
      <w:r>
        <w:rPr>
          <w:noProof/>
        </w:rPr>
        <w:fldChar w:fldCharType="end"/>
      </w:r>
    </w:p>
    <w:p w14:paraId="78FC3003" w14:textId="0B827AF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_Toc145935341 \h </w:instrText>
      </w:r>
      <w:r>
        <w:rPr>
          <w:noProof/>
        </w:rPr>
      </w:r>
      <w:r>
        <w:rPr>
          <w:noProof/>
        </w:rPr>
        <w:fldChar w:fldCharType="separate"/>
      </w:r>
      <w:r>
        <w:rPr>
          <w:noProof/>
        </w:rPr>
        <w:t>437</w:t>
      </w:r>
      <w:r>
        <w:rPr>
          <w:noProof/>
        </w:rPr>
        <w:fldChar w:fldCharType="end"/>
      </w:r>
    </w:p>
    <w:p w14:paraId="7DCAE1CA" w14:textId="3BD8414E"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N3IWF</w:t>
      </w:r>
      <w:r>
        <w:rPr>
          <w:noProof/>
        </w:rPr>
        <w:t xml:space="preserve"> </w:t>
      </w:r>
      <w:r w:rsidRPr="009C49C5">
        <w:rPr>
          <w:rFonts w:eastAsia="Malgun Gothic"/>
          <w:noProof/>
          <w:lang w:eastAsia="ko-KR"/>
        </w:rPr>
        <w:t>s</w:t>
      </w:r>
      <w:r>
        <w:rPr>
          <w:noProof/>
        </w:rPr>
        <w:t>election</w:t>
      </w:r>
      <w:r>
        <w:rPr>
          <w:noProof/>
        </w:rPr>
        <w:tab/>
      </w:r>
      <w:r>
        <w:rPr>
          <w:noProof/>
        </w:rPr>
        <w:fldChar w:fldCharType="begin" w:fldLock="1"/>
      </w:r>
      <w:r>
        <w:rPr>
          <w:noProof/>
        </w:rPr>
        <w:instrText xml:space="preserve"> PAGEREF _Toc145935342 \h </w:instrText>
      </w:r>
      <w:r>
        <w:rPr>
          <w:noProof/>
        </w:rPr>
      </w:r>
      <w:r>
        <w:rPr>
          <w:noProof/>
        </w:rPr>
        <w:fldChar w:fldCharType="separate"/>
      </w:r>
      <w:r>
        <w:rPr>
          <w:noProof/>
        </w:rPr>
        <w:t>439</w:t>
      </w:r>
      <w:r>
        <w:rPr>
          <w:noProof/>
        </w:rPr>
        <w:fldChar w:fldCharType="end"/>
      </w:r>
    </w:p>
    <w:p w14:paraId="6B450894" w14:textId="640DDF9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_Toc145935343 \h </w:instrText>
      </w:r>
      <w:r>
        <w:rPr>
          <w:noProof/>
        </w:rPr>
      </w:r>
      <w:r>
        <w:rPr>
          <w:noProof/>
        </w:rPr>
        <w:fldChar w:fldCharType="separate"/>
      </w:r>
      <w:r>
        <w:rPr>
          <w:noProof/>
        </w:rPr>
        <w:t>439</w:t>
      </w:r>
      <w:r>
        <w:rPr>
          <w:noProof/>
        </w:rPr>
        <w:fldChar w:fldCharType="end"/>
      </w:r>
    </w:p>
    <w:p w14:paraId="5266FBE4" w14:textId="7F789F1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_Toc145935344 \h </w:instrText>
      </w:r>
      <w:r>
        <w:rPr>
          <w:noProof/>
        </w:rPr>
      </w:r>
      <w:r>
        <w:rPr>
          <w:noProof/>
        </w:rPr>
        <w:fldChar w:fldCharType="separate"/>
      </w:r>
      <w:r>
        <w:rPr>
          <w:noProof/>
        </w:rPr>
        <w:t>440</w:t>
      </w:r>
      <w:r>
        <w:rPr>
          <w:noProof/>
        </w:rPr>
        <w:fldChar w:fldCharType="end"/>
      </w:r>
    </w:p>
    <w:p w14:paraId="53DA49D8" w14:textId="6CF05B7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_Toc145935345 \h </w:instrText>
      </w:r>
      <w:r>
        <w:rPr>
          <w:noProof/>
        </w:rPr>
      </w:r>
      <w:r>
        <w:rPr>
          <w:noProof/>
        </w:rPr>
        <w:fldChar w:fldCharType="separate"/>
      </w:r>
      <w:r>
        <w:rPr>
          <w:noProof/>
        </w:rPr>
        <w:t>441</w:t>
      </w:r>
      <w:r>
        <w:rPr>
          <w:noProof/>
        </w:rPr>
        <w:fldChar w:fldCharType="end"/>
      </w:r>
    </w:p>
    <w:p w14:paraId="784FD282" w14:textId="234855E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_Toc145935346 \h </w:instrText>
      </w:r>
      <w:r>
        <w:rPr>
          <w:noProof/>
        </w:rPr>
      </w:r>
      <w:r>
        <w:rPr>
          <w:noProof/>
        </w:rPr>
        <w:fldChar w:fldCharType="separate"/>
      </w:r>
      <w:r>
        <w:rPr>
          <w:noProof/>
        </w:rPr>
        <w:t>442</w:t>
      </w:r>
      <w:r>
        <w:rPr>
          <w:noProof/>
        </w:rPr>
        <w:fldChar w:fldCharType="end"/>
      </w:r>
    </w:p>
    <w:p w14:paraId="294BCCC6" w14:textId="3CA9984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_Toc145935347 \h </w:instrText>
      </w:r>
      <w:r>
        <w:rPr>
          <w:noProof/>
        </w:rPr>
      </w:r>
      <w:r>
        <w:rPr>
          <w:noProof/>
        </w:rPr>
        <w:fldChar w:fldCharType="separate"/>
      </w:r>
      <w:r>
        <w:rPr>
          <w:noProof/>
        </w:rPr>
        <w:t>444</w:t>
      </w:r>
      <w:r>
        <w:rPr>
          <w:noProof/>
        </w:rPr>
        <w:fldChar w:fldCharType="end"/>
      </w:r>
    </w:p>
    <w:p w14:paraId="5BFB9208" w14:textId="66DDCDF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_Toc145935348 \h </w:instrText>
      </w:r>
      <w:r>
        <w:rPr>
          <w:noProof/>
        </w:rPr>
      </w:r>
      <w:r>
        <w:rPr>
          <w:noProof/>
        </w:rPr>
        <w:fldChar w:fldCharType="separate"/>
      </w:r>
      <w:r>
        <w:rPr>
          <w:noProof/>
        </w:rPr>
        <w:t>444</w:t>
      </w:r>
      <w:r>
        <w:rPr>
          <w:noProof/>
        </w:rPr>
        <w:fldChar w:fldCharType="end"/>
      </w:r>
    </w:p>
    <w:p w14:paraId="5D1E2F65" w14:textId="2AE8C05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_Toc145935349 \h </w:instrText>
      </w:r>
      <w:r>
        <w:rPr>
          <w:noProof/>
        </w:rPr>
      </w:r>
      <w:r>
        <w:rPr>
          <w:noProof/>
        </w:rPr>
        <w:fldChar w:fldCharType="separate"/>
      </w:r>
      <w:r>
        <w:rPr>
          <w:noProof/>
        </w:rPr>
        <w:t>444</w:t>
      </w:r>
      <w:r>
        <w:rPr>
          <w:noProof/>
        </w:rPr>
        <w:fldChar w:fldCharType="end"/>
      </w:r>
    </w:p>
    <w:p w14:paraId="6A0D2482" w14:textId="62789AC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_Toc145935350 \h </w:instrText>
      </w:r>
      <w:r>
        <w:rPr>
          <w:noProof/>
        </w:rPr>
      </w:r>
      <w:r>
        <w:rPr>
          <w:noProof/>
        </w:rPr>
        <w:fldChar w:fldCharType="separate"/>
      </w:r>
      <w:r>
        <w:rPr>
          <w:noProof/>
        </w:rPr>
        <w:t>445</w:t>
      </w:r>
      <w:r>
        <w:rPr>
          <w:noProof/>
        </w:rPr>
        <w:fldChar w:fldCharType="end"/>
      </w:r>
    </w:p>
    <w:p w14:paraId="153E81DF" w14:textId="452F96B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9C49C5">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PCF discovery and selection</w:t>
      </w:r>
      <w:r>
        <w:rPr>
          <w:noProof/>
        </w:rPr>
        <w:tab/>
      </w:r>
      <w:r>
        <w:rPr>
          <w:noProof/>
        </w:rPr>
        <w:fldChar w:fldCharType="begin" w:fldLock="1"/>
      </w:r>
      <w:r>
        <w:rPr>
          <w:noProof/>
        </w:rPr>
        <w:instrText xml:space="preserve"> PAGEREF _Toc145935351 \h </w:instrText>
      </w:r>
      <w:r>
        <w:rPr>
          <w:noProof/>
        </w:rPr>
      </w:r>
      <w:r>
        <w:rPr>
          <w:noProof/>
        </w:rPr>
        <w:fldChar w:fldCharType="separate"/>
      </w:r>
      <w:r>
        <w:rPr>
          <w:noProof/>
        </w:rPr>
        <w:t>446</w:t>
      </w:r>
      <w:r>
        <w:rPr>
          <w:noProof/>
        </w:rPr>
        <w:fldChar w:fldCharType="end"/>
      </w:r>
    </w:p>
    <w:p w14:paraId="1A08F80B" w14:textId="491BBA5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_Toc145935352 \h </w:instrText>
      </w:r>
      <w:r>
        <w:rPr>
          <w:noProof/>
        </w:rPr>
      </w:r>
      <w:r>
        <w:rPr>
          <w:noProof/>
        </w:rPr>
        <w:fldChar w:fldCharType="separate"/>
      </w:r>
      <w:r>
        <w:rPr>
          <w:noProof/>
        </w:rPr>
        <w:t>446</w:t>
      </w:r>
      <w:r>
        <w:rPr>
          <w:noProof/>
        </w:rPr>
        <w:fldChar w:fldCharType="end"/>
      </w:r>
    </w:p>
    <w:p w14:paraId="65208207" w14:textId="14DA0D3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_Toc145935353 \h </w:instrText>
      </w:r>
      <w:r>
        <w:rPr>
          <w:noProof/>
        </w:rPr>
      </w:r>
      <w:r>
        <w:rPr>
          <w:noProof/>
        </w:rPr>
        <w:fldChar w:fldCharType="separate"/>
      </w:r>
      <w:r>
        <w:rPr>
          <w:noProof/>
        </w:rPr>
        <w:t>446</w:t>
      </w:r>
      <w:r>
        <w:rPr>
          <w:noProof/>
        </w:rPr>
        <w:fldChar w:fldCharType="end"/>
      </w:r>
    </w:p>
    <w:p w14:paraId="2B29440D" w14:textId="172B250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_Toc145935354 \h </w:instrText>
      </w:r>
      <w:r>
        <w:rPr>
          <w:noProof/>
        </w:rPr>
      </w:r>
      <w:r>
        <w:rPr>
          <w:noProof/>
        </w:rPr>
        <w:fldChar w:fldCharType="separate"/>
      </w:r>
      <w:r>
        <w:rPr>
          <w:noProof/>
        </w:rPr>
        <w:t>448</w:t>
      </w:r>
      <w:r>
        <w:rPr>
          <w:noProof/>
        </w:rPr>
        <w:fldChar w:fldCharType="end"/>
      </w:r>
    </w:p>
    <w:p w14:paraId="692463B6" w14:textId="4BBD709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_Toc145935355 \h </w:instrText>
      </w:r>
      <w:r>
        <w:rPr>
          <w:noProof/>
        </w:rPr>
      </w:r>
      <w:r>
        <w:rPr>
          <w:noProof/>
        </w:rPr>
        <w:fldChar w:fldCharType="separate"/>
      </w:r>
      <w:r>
        <w:rPr>
          <w:noProof/>
        </w:rPr>
        <w:t>449</w:t>
      </w:r>
      <w:r>
        <w:rPr>
          <w:noProof/>
        </w:rPr>
        <w:fldChar w:fldCharType="end"/>
      </w:r>
    </w:p>
    <w:p w14:paraId="341237C7" w14:textId="5A143BCE"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_Toc145935356 \h </w:instrText>
      </w:r>
      <w:r>
        <w:rPr>
          <w:noProof/>
        </w:rPr>
      </w:r>
      <w:r>
        <w:rPr>
          <w:noProof/>
        </w:rPr>
        <w:fldChar w:fldCharType="separate"/>
      </w:r>
      <w:r>
        <w:rPr>
          <w:noProof/>
        </w:rPr>
        <w:t>449</w:t>
      </w:r>
      <w:r>
        <w:rPr>
          <w:noProof/>
        </w:rPr>
        <w:fldChar w:fldCharType="end"/>
      </w:r>
    </w:p>
    <w:p w14:paraId="39F28E08" w14:textId="76FA0AE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9C49C5">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_Toc145935357 \h </w:instrText>
      </w:r>
      <w:r>
        <w:rPr>
          <w:noProof/>
        </w:rPr>
      </w:r>
      <w:r>
        <w:rPr>
          <w:noProof/>
        </w:rPr>
        <w:fldChar w:fldCharType="separate"/>
      </w:r>
      <w:r>
        <w:rPr>
          <w:noProof/>
        </w:rPr>
        <w:t>449</w:t>
      </w:r>
      <w:r>
        <w:rPr>
          <w:noProof/>
        </w:rPr>
        <w:fldChar w:fldCharType="end"/>
      </w:r>
    </w:p>
    <w:p w14:paraId="293FA059" w14:textId="343A6A2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_Toc145935358 \h </w:instrText>
      </w:r>
      <w:r>
        <w:rPr>
          <w:noProof/>
        </w:rPr>
      </w:r>
      <w:r>
        <w:rPr>
          <w:noProof/>
        </w:rPr>
        <w:fldChar w:fldCharType="separate"/>
      </w:r>
      <w:r>
        <w:rPr>
          <w:noProof/>
        </w:rPr>
        <w:t>450</w:t>
      </w:r>
      <w:r>
        <w:rPr>
          <w:noProof/>
        </w:rPr>
        <w:fldChar w:fldCharType="end"/>
      </w:r>
    </w:p>
    <w:p w14:paraId="08F74F33" w14:textId="521314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_Toc145935359 \h </w:instrText>
      </w:r>
      <w:r>
        <w:rPr>
          <w:noProof/>
        </w:rPr>
      </w:r>
      <w:r>
        <w:rPr>
          <w:noProof/>
        </w:rPr>
        <w:fldChar w:fldCharType="separate"/>
      </w:r>
      <w:r>
        <w:rPr>
          <w:noProof/>
        </w:rPr>
        <w:t>451</w:t>
      </w:r>
      <w:r>
        <w:rPr>
          <w:noProof/>
        </w:rPr>
        <w:fldChar w:fldCharType="end"/>
      </w:r>
    </w:p>
    <w:p w14:paraId="12A61B57" w14:textId="7EF298A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_Toc145935360 \h </w:instrText>
      </w:r>
      <w:r>
        <w:rPr>
          <w:noProof/>
        </w:rPr>
      </w:r>
      <w:r>
        <w:rPr>
          <w:noProof/>
        </w:rPr>
        <w:fldChar w:fldCharType="separate"/>
      </w:r>
      <w:r>
        <w:rPr>
          <w:noProof/>
        </w:rPr>
        <w:t>451</w:t>
      </w:r>
      <w:r>
        <w:rPr>
          <w:noProof/>
        </w:rPr>
        <w:fldChar w:fldCharType="end"/>
      </w:r>
    </w:p>
    <w:p w14:paraId="09739AD9" w14:textId="0DC809B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_Toc145935361 \h </w:instrText>
      </w:r>
      <w:r>
        <w:rPr>
          <w:noProof/>
        </w:rPr>
      </w:r>
      <w:r>
        <w:rPr>
          <w:noProof/>
        </w:rPr>
        <w:fldChar w:fldCharType="separate"/>
      </w:r>
      <w:r>
        <w:rPr>
          <w:noProof/>
        </w:rPr>
        <w:t>452</w:t>
      </w:r>
      <w:r>
        <w:rPr>
          <w:noProof/>
        </w:rPr>
        <w:fldChar w:fldCharType="end"/>
      </w:r>
    </w:p>
    <w:p w14:paraId="330819D3" w14:textId="36B426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_Toc145935362 \h </w:instrText>
      </w:r>
      <w:r>
        <w:rPr>
          <w:noProof/>
        </w:rPr>
      </w:r>
      <w:r>
        <w:rPr>
          <w:noProof/>
        </w:rPr>
        <w:fldChar w:fldCharType="separate"/>
      </w:r>
      <w:r>
        <w:rPr>
          <w:noProof/>
        </w:rPr>
        <w:t>452</w:t>
      </w:r>
      <w:r>
        <w:rPr>
          <w:noProof/>
        </w:rPr>
        <w:fldChar w:fldCharType="end"/>
      </w:r>
    </w:p>
    <w:p w14:paraId="58D386D2" w14:textId="02E3E13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_Toc145935363 \h </w:instrText>
      </w:r>
      <w:r>
        <w:rPr>
          <w:noProof/>
        </w:rPr>
      </w:r>
      <w:r>
        <w:rPr>
          <w:noProof/>
        </w:rPr>
        <w:fldChar w:fldCharType="separate"/>
      </w:r>
      <w:r>
        <w:rPr>
          <w:noProof/>
        </w:rPr>
        <w:t>454</w:t>
      </w:r>
      <w:r>
        <w:rPr>
          <w:noProof/>
        </w:rPr>
        <w:fldChar w:fldCharType="end"/>
      </w:r>
    </w:p>
    <w:p w14:paraId="45E817F5" w14:textId="384117C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_Toc145935364 \h </w:instrText>
      </w:r>
      <w:r>
        <w:rPr>
          <w:noProof/>
        </w:rPr>
      </w:r>
      <w:r>
        <w:rPr>
          <w:noProof/>
        </w:rPr>
        <w:fldChar w:fldCharType="separate"/>
      </w:r>
      <w:r>
        <w:rPr>
          <w:noProof/>
        </w:rPr>
        <w:t>456</w:t>
      </w:r>
      <w:r>
        <w:rPr>
          <w:noProof/>
        </w:rPr>
        <w:fldChar w:fldCharType="end"/>
      </w:r>
    </w:p>
    <w:p w14:paraId="73EBDA88" w14:textId="46D49AB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_Toc145935365 \h </w:instrText>
      </w:r>
      <w:r>
        <w:rPr>
          <w:noProof/>
        </w:rPr>
      </w:r>
      <w:r>
        <w:rPr>
          <w:noProof/>
        </w:rPr>
        <w:fldChar w:fldCharType="separate"/>
      </w:r>
      <w:r>
        <w:rPr>
          <w:noProof/>
        </w:rPr>
        <w:t>456</w:t>
      </w:r>
      <w:r>
        <w:rPr>
          <w:noProof/>
        </w:rPr>
        <w:fldChar w:fldCharType="end"/>
      </w:r>
    </w:p>
    <w:p w14:paraId="3A2B8D04" w14:textId="4B6FED6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_Toc145935366 \h </w:instrText>
      </w:r>
      <w:r>
        <w:rPr>
          <w:noProof/>
        </w:rPr>
      </w:r>
      <w:r>
        <w:rPr>
          <w:noProof/>
        </w:rPr>
        <w:fldChar w:fldCharType="separate"/>
      </w:r>
      <w:r>
        <w:rPr>
          <w:noProof/>
        </w:rPr>
        <w:t>456</w:t>
      </w:r>
      <w:r>
        <w:rPr>
          <w:noProof/>
        </w:rPr>
        <w:fldChar w:fldCharType="end"/>
      </w:r>
    </w:p>
    <w:p w14:paraId="33CDA4CD" w14:textId="4155E82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_Toc145935367 \h </w:instrText>
      </w:r>
      <w:r>
        <w:rPr>
          <w:noProof/>
        </w:rPr>
      </w:r>
      <w:r>
        <w:rPr>
          <w:noProof/>
        </w:rPr>
        <w:fldChar w:fldCharType="separate"/>
      </w:r>
      <w:r>
        <w:rPr>
          <w:noProof/>
        </w:rPr>
        <w:t>457</w:t>
      </w:r>
      <w:r>
        <w:rPr>
          <w:noProof/>
        </w:rPr>
        <w:fldChar w:fldCharType="end"/>
      </w:r>
    </w:p>
    <w:p w14:paraId="733817D9" w14:textId="7B54F6B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_Toc145935368 \h </w:instrText>
      </w:r>
      <w:r>
        <w:rPr>
          <w:noProof/>
        </w:rPr>
      </w:r>
      <w:r>
        <w:rPr>
          <w:noProof/>
        </w:rPr>
        <w:fldChar w:fldCharType="separate"/>
      </w:r>
      <w:r>
        <w:rPr>
          <w:noProof/>
        </w:rPr>
        <w:t>458</w:t>
      </w:r>
      <w:r>
        <w:rPr>
          <w:noProof/>
        </w:rPr>
        <w:fldChar w:fldCharType="end"/>
      </w:r>
    </w:p>
    <w:p w14:paraId="49F7D5B2" w14:textId="3A7A8B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_Toc145935369 \h </w:instrText>
      </w:r>
      <w:r>
        <w:rPr>
          <w:noProof/>
        </w:rPr>
      </w:r>
      <w:r>
        <w:rPr>
          <w:noProof/>
        </w:rPr>
        <w:fldChar w:fldCharType="separate"/>
      </w:r>
      <w:r>
        <w:rPr>
          <w:noProof/>
        </w:rPr>
        <w:t>459</w:t>
      </w:r>
      <w:r>
        <w:rPr>
          <w:noProof/>
        </w:rPr>
        <w:fldChar w:fldCharType="end"/>
      </w:r>
    </w:p>
    <w:p w14:paraId="43CDDCDD" w14:textId="2CB3489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_Toc145935370 \h </w:instrText>
      </w:r>
      <w:r>
        <w:rPr>
          <w:noProof/>
        </w:rPr>
      </w:r>
      <w:r>
        <w:rPr>
          <w:noProof/>
        </w:rPr>
        <w:fldChar w:fldCharType="separate"/>
      </w:r>
      <w:r>
        <w:rPr>
          <w:noProof/>
        </w:rPr>
        <w:t>460</w:t>
      </w:r>
      <w:r>
        <w:rPr>
          <w:noProof/>
        </w:rPr>
        <w:fldChar w:fldCharType="end"/>
      </w:r>
    </w:p>
    <w:p w14:paraId="4B9EE3E6" w14:textId="4A92C95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_Toc145935371 \h </w:instrText>
      </w:r>
      <w:r>
        <w:rPr>
          <w:noProof/>
        </w:rPr>
      </w:r>
      <w:r>
        <w:rPr>
          <w:noProof/>
        </w:rPr>
        <w:fldChar w:fldCharType="separate"/>
      </w:r>
      <w:r>
        <w:rPr>
          <w:noProof/>
        </w:rPr>
        <w:t>460</w:t>
      </w:r>
      <w:r>
        <w:rPr>
          <w:noProof/>
        </w:rPr>
        <w:fldChar w:fldCharType="end"/>
      </w:r>
    </w:p>
    <w:p w14:paraId="2999D1B0" w14:textId="52374AC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_Toc145935372 \h </w:instrText>
      </w:r>
      <w:r>
        <w:rPr>
          <w:noProof/>
        </w:rPr>
      </w:r>
      <w:r>
        <w:rPr>
          <w:noProof/>
        </w:rPr>
        <w:fldChar w:fldCharType="separate"/>
      </w:r>
      <w:r>
        <w:rPr>
          <w:noProof/>
        </w:rPr>
        <w:t>460</w:t>
      </w:r>
      <w:r>
        <w:rPr>
          <w:noProof/>
        </w:rPr>
        <w:fldChar w:fldCharType="end"/>
      </w:r>
    </w:p>
    <w:p w14:paraId="0D0E0C55" w14:textId="68B0869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_Toc145935373 \h </w:instrText>
      </w:r>
      <w:r>
        <w:rPr>
          <w:noProof/>
        </w:rPr>
      </w:r>
      <w:r>
        <w:rPr>
          <w:noProof/>
        </w:rPr>
        <w:fldChar w:fldCharType="separate"/>
      </w:r>
      <w:r>
        <w:rPr>
          <w:noProof/>
        </w:rPr>
        <w:t>461</w:t>
      </w:r>
      <w:r>
        <w:rPr>
          <w:noProof/>
        </w:rPr>
        <w:fldChar w:fldCharType="end"/>
      </w:r>
    </w:p>
    <w:p w14:paraId="6EFBBF9D" w14:textId="1D6EA8E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_Toc145935374 \h </w:instrText>
      </w:r>
      <w:r>
        <w:rPr>
          <w:noProof/>
        </w:rPr>
      </w:r>
      <w:r>
        <w:rPr>
          <w:noProof/>
        </w:rPr>
        <w:fldChar w:fldCharType="separate"/>
      </w:r>
      <w:r>
        <w:rPr>
          <w:noProof/>
        </w:rPr>
        <w:t>461</w:t>
      </w:r>
      <w:r>
        <w:rPr>
          <w:noProof/>
        </w:rPr>
        <w:fldChar w:fldCharType="end"/>
      </w:r>
    </w:p>
    <w:p w14:paraId="4AF2E6B7" w14:textId="56C548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_Toc145935375 \h </w:instrText>
      </w:r>
      <w:r>
        <w:rPr>
          <w:noProof/>
        </w:rPr>
      </w:r>
      <w:r>
        <w:rPr>
          <w:noProof/>
        </w:rPr>
        <w:fldChar w:fldCharType="separate"/>
      </w:r>
      <w:r>
        <w:rPr>
          <w:noProof/>
        </w:rPr>
        <w:t>461</w:t>
      </w:r>
      <w:r>
        <w:rPr>
          <w:noProof/>
        </w:rPr>
        <w:fldChar w:fldCharType="end"/>
      </w:r>
    </w:p>
    <w:p w14:paraId="6389DDE9" w14:textId="3156C69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_Toc145935376 \h </w:instrText>
      </w:r>
      <w:r>
        <w:rPr>
          <w:noProof/>
        </w:rPr>
      </w:r>
      <w:r>
        <w:rPr>
          <w:noProof/>
        </w:rPr>
        <w:fldChar w:fldCharType="separate"/>
      </w:r>
      <w:r>
        <w:rPr>
          <w:noProof/>
        </w:rPr>
        <w:t>461</w:t>
      </w:r>
      <w:r>
        <w:rPr>
          <w:noProof/>
        </w:rPr>
        <w:fldChar w:fldCharType="end"/>
      </w:r>
    </w:p>
    <w:p w14:paraId="3B130EE8" w14:textId="3F99B59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_Toc145935377 \h </w:instrText>
      </w:r>
      <w:r>
        <w:rPr>
          <w:noProof/>
        </w:rPr>
      </w:r>
      <w:r>
        <w:rPr>
          <w:noProof/>
        </w:rPr>
        <w:fldChar w:fldCharType="separate"/>
      </w:r>
      <w:r>
        <w:rPr>
          <w:noProof/>
        </w:rPr>
        <w:t>462</w:t>
      </w:r>
      <w:r>
        <w:rPr>
          <w:noProof/>
        </w:rPr>
        <w:fldChar w:fldCharType="end"/>
      </w:r>
    </w:p>
    <w:p w14:paraId="652FBD42" w14:textId="413107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_Toc145935378 \h </w:instrText>
      </w:r>
      <w:r>
        <w:rPr>
          <w:noProof/>
        </w:rPr>
      </w:r>
      <w:r>
        <w:rPr>
          <w:noProof/>
        </w:rPr>
        <w:fldChar w:fldCharType="separate"/>
      </w:r>
      <w:r>
        <w:rPr>
          <w:noProof/>
        </w:rPr>
        <w:t>462</w:t>
      </w:r>
      <w:r>
        <w:rPr>
          <w:noProof/>
        </w:rPr>
        <w:fldChar w:fldCharType="end"/>
      </w:r>
    </w:p>
    <w:p w14:paraId="737C8B27" w14:textId="50377E8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_Toc145935379 \h </w:instrText>
      </w:r>
      <w:r>
        <w:rPr>
          <w:noProof/>
        </w:rPr>
      </w:r>
      <w:r>
        <w:rPr>
          <w:noProof/>
        </w:rPr>
        <w:fldChar w:fldCharType="separate"/>
      </w:r>
      <w:r>
        <w:rPr>
          <w:noProof/>
        </w:rPr>
        <w:t>462</w:t>
      </w:r>
      <w:r>
        <w:rPr>
          <w:noProof/>
        </w:rPr>
        <w:fldChar w:fldCharType="end"/>
      </w:r>
    </w:p>
    <w:p w14:paraId="0BF352E1" w14:textId="3DF2556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_Toc145935380 \h </w:instrText>
      </w:r>
      <w:r>
        <w:rPr>
          <w:noProof/>
        </w:rPr>
      </w:r>
      <w:r>
        <w:rPr>
          <w:noProof/>
        </w:rPr>
        <w:fldChar w:fldCharType="separate"/>
      </w:r>
      <w:r>
        <w:rPr>
          <w:noProof/>
        </w:rPr>
        <w:t>463</w:t>
      </w:r>
      <w:r>
        <w:rPr>
          <w:noProof/>
        </w:rPr>
        <w:fldChar w:fldCharType="end"/>
      </w:r>
    </w:p>
    <w:p w14:paraId="10BF3105" w14:textId="3E75681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_Toc145935381 \h </w:instrText>
      </w:r>
      <w:r>
        <w:rPr>
          <w:noProof/>
        </w:rPr>
      </w:r>
      <w:r>
        <w:rPr>
          <w:noProof/>
        </w:rPr>
        <w:fldChar w:fldCharType="separate"/>
      </w:r>
      <w:r>
        <w:rPr>
          <w:noProof/>
        </w:rPr>
        <w:t>463</w:t>
      </w:r>
      <w:r>
        <w:rPr>
          <w:noProof/>
        </w:rPr>
        <w:fldChar w:fldCharType="end"/>
      </w:r>
    </w:p>
    <w:p w14:paraId="11C857E6" w14:textId="65DE4DA5" w:rsidR="006D0169" w:rsidRDefault="006D0169">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_Toc145935382 \h </w:instrText>
      </w:r>
      <w:r>
        <w:rPr>
          <w:noProof/>
        </w:rPr>
      </w:r>
      <w:r>
        <w:rPr>
          <w:noProof/>
        </w:rPr>
        <w:fldChar w:fldCharType="separate"/>
      </w:r>
      <w:r>
        <w:rPr>
          <w:noProof/>
        </w:rPr>
        <w:t>464</w:t>
      </w:r>
      <w:r>
        <w:rPr>
          <w:noProof/>
        </w:rPr>
        <w:fldChar w:fldCharType="end"/>
      </w:r>
    </w:p>
    <w:p w14:paraId="4DE0C62E" w14:textId="6DF611A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_Toc145935383 \h </w:instrText>
      </w:r>
      <w:r>
        <w:rPr>
          <w:noProof/>
        </w:rPr>
      </w:r>
      <w:r>
        <w:rPr>
          <w:noProof/>
        </w:rPr>
        <w:fldChar w:fldCharType="separate"/>
      </w:r>
      <w:r>
        <w:rPr>
          <w:noProof/>
        </w:rPr>
        <w:t>464</w:t>
      </w:r>
      <w:r>
        <w:rPr>
          <w:noProof/>
        </w:rPr>
        <w:fldChar w:fldCharType="end"/>
      </w:r>
    </w:p>
    <w:p w14:paraId="431FB252" w14:textId="109F6FA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_Toc145935384 \h </w:instrText>
      </w:r>
      <w:r>
        <w:rPr>
          <w:noProof/>
        </w:rPr>
      </w:r>
      <w:r>
        <w:rPr>
          <w:noProof/>
        </w:rPr>
        <w:fldChar w:fldCharType="separate"/>
      </w:r>
      <w:r>
        <w:rPr>
          <w:noProof/>
        </w:rPr>
        <w:t>464</w:t>
      </w:r>
      <w:r>
        <w:rPr>
          <w:noProof/>
        </w:rPr>
        <w:fldChar w:fldCharType="end"/>
      </w:r>
    </w:p>
    <w:p w14:paraId="3208C4F0" w14:textId="40CD979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_Toc145935385 \h </w:instrText>
      </w:r>
      <w:r>
        <w:rPr>
          <w:noProof/>
        </w:rPr>
      </w:r>
      <w:r>
        <w:rPr>
          <w:noProof/>
        </w:rPr>
        <w:fldChar w:fldCharType="separate"/>
      </w:r>
      <w:r>
        <w:rPr>
          <w:noProof/>
        </w:rPr>
        <w:t>464</w:t>
      </w:r>
      <w:r>
        <w:rPr>
          <w:noProof/>
        </w:rPr>
        <w:fldChar w:fldCharType="end"/>
      </w:r>
    </w:p>
    <w:p w14:paraId="1577FA2A" w14:textId="4C7E17C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_Toc145935386 \h </w:instrText>
      </w:r>
      <w:r>
        <w:rPr>
          <w:noProof/>
        </w:rPr>
      </w:r>
      <w:r>
        <w:rPr>
          <w:noProof/>
        </w:rPr>
        <w:fldChar w:fldCharType="separate"/>
      </w:r>
      <w:r>
        <w:rPr>
          <w:noProof/>
        </w:rPr>
        <w:t>466</w:t>
      </w:r>
      <w:r>
        <w:rPr>
          <w:noProof/>
        </w:rPr>
        <w:fldChar w:fldCharType="end"/>
      </w:r>
    </w:p>
    <w:p w14:paraId="36C4E1F8" w14:textId="6C02D5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_Toc145935387 \h </w:instrText>
      </w:r>
      <w:r>
        <w:rPr>
          <w:noProof/>
        </w:rPr>
      </w:r>
      <w:r>
        <w:rPr>
          <w:noProof/>
        </w:rPr>
        <w:fldChar w:fldCharType="separate"/>
      </w:r>
      <w:r>
        <w:rPr>
          <w:noProof/>
        </w:rPr>
        <w:t>467</w:t>
      </w:r>
      <w:r>
        <w:rPr>
          <w:noProof/>
        </w:rPr>
        <w:fldChar w:fldCharType="end"/>
      </w:r>
    </w:p>
    <w:p w14:paraId="3A1DB039" w14:textId="039DD43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_Toc145935388 \h </w:instrText>
      </w:r>
      <w:r>
        <w:rPr>
          <w:noProof/>
        </w:rPr>
      </w:r>
      <w:r>
        <w:rPr>
          <w:noProof/>
        </w:rPr>
        <w:fldChar w:fldCharType="separate"/>
      </w:r>
      <w:r>
        <w:rPr>
          <w:noProof/>
        </w:rPr>
        <w:t>467</w:t>
      </w:r>
      <w:r>
        <w:rPr>
          <w:noProof/>
        </w:rPr>
        <w:fldChar w:fldCharType="end"/>
      </w:r>
    </w:p>
    <w:p w14:paraId="1FFE5F57" w14:textId="17FDEF5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_Toc145935389 \h </w:instrText>
      </w:r>
      <w:r>
        <w:rPr>
          <w:noProof/>
        </w:rPr>
      </w:r>
      <w:r>
        <w:rPr>
          <w:noProof/>
        </w:rPr>
        <w:fldChar w:fldCharType="separate"/>
      </w:r>
      <w:r>
        <w:rPr>
          <w:noProof/>
        </w:rPr>
        <w:t>468</w:t>
      </w:r>
      <w:r>
        <w:rPr>
          <w:noProof/>
        </w:rPr>
        <w:fldChar w:fldCharType="end"/>
      </w:r>
    </w:p>
    <w:p w14:paraId="7C9C3DE8" w14:textId="6379ACD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_Toc145935390 \h </w:instrText>
      </w:r>
      <w:r>
        <w:rPr>
          <w:noProof/>
        </w:rPr>
      </w:r>
      <w:r>
        <w:rPr>
          <w:noProof/>
        </w:rPr>
        <w:fldChar w:fldCharType="separate"/>
      </w:r>
      <w:r>
        <w:rPr>
          <w:noProof/>
        </w:rPr>
        <w:t>468</w:t>
      </w:r>
      <w:r>
        <w:rPr>
          <w:noProof/>
        </w:rPr>
        <w:fldChar w:fldCharType="end"/>
      </w:r>
    </w:p>
    <w:p w14:paraId="10FFDB0E" w14:textId="2AFB28C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_Toc145935391 \h </w:instrText>
      </w:r>
      <w:r>
        <w:rPr>
          <w:noProof/>
        </w:rPr>
      </w:r>
      <w:r>
        <w:rPr>
          <w:noProof/>
        </w:rPr>
        <w:fldChar w:fldCharType="separate"/>
      </w:r>
      <w:r>
        <w:rPr>
          <w:noProof/>
        </w:rPr>
        <w:t>469</w:t>
      </w:r>
      <w:r>
        <w:rPr>
          <w:noProof/>
        </w:rPr>
        <w:fldChar w:fldCharType="end"/>
      </w:r>
    </w:p>
    <w:p w14:paraId="42835F9C" w14:textId="12246B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_Toc145935392 \h </w:instrText>
      </w:r>
      <w:r>
        <w:rPr>
          <w:noProof/>
        </w:rPr>
      </w:r>
      <w:r>
        <w:rPr>
          <w:noProof/>
        </w:rPr>
        <w:fldChar w:fldCharType="separate"/>
      </w:r>
      <w:r>
        <w:rPr>
          <w:noProof/>
        </w:rPr>
        <w:t>469</w:t>
      </w:r>
      <w:r>
        <w:rPr>
          <w:noProof/>
        </w:rPr>
        <w:fldChar w:fldCharType="end"/>
      </w:r>
    </w:p>
    <w:p w14:paraId="44F7AE00" w14:textId="5BC773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_Toc145935393 \h </w:instrText>
      </w:r>
      <w:r>
        <w:rPr>
          <w:noProof/>
        </w:rPr>
      </w:r>
      <w:r>
        <w:rPr>
          <w:noProof/>
        </w:rPr>
        <w:fldChar w:fldCharType="separate"/>
      </w:r>
      <w:r>
        <w:rPr>
          <w:noProof/>
        </w:rPr>
        <w:t>470</w:t>
      </w:r>
      <w:r>
        <w:rPr>
          <w:noProof/>
        </w:rPr>
        <w:fldChar w:fldCharType="end"/>
      </w:r>
    </w:p>
    <w:p w14:paraId="6CDB1708" w14:textId="12C052A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_Toc145935394 \h </w:instrText>
      </w:r>
      <w:r>
        <w:rPr>
          <w:noProof/>
        </w:rPr>
      </w:r>
      <w:r>
        <w:rPr>
          <w:noProof/>
        </w:rPr>
        <w:fldChar w:fldCharType="separate"/>
      </w:r>
      <w:r>
        <w:rPr>
          <w:noProof/>
        </w:rPr>
        <w:t>470</w:t>
      </w:r>
      <w:r>
        <w:rPr>
          <w:noProof/>
        </w:rPr>
        <w:fldChar w:fldCharType="end"/>
      </w:r>
    </w:p>
    <w:p w14:paraId="2C0F705D" w14:textId="282BC7C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_Toc145935395 \h </w:instrText>
      </w:r>
      <w:r>
        <w:rPr>
          <w:noProof/>
        </w:rPr>
      </w:r>
      <w:r>
        <w:rPr>
          <w:noProof/>
        </w:rPr>
        <w:fldChar w:fldCharType="separate"/>
      </w:r>
      <w:r>
        <w:rPr>
          <w:noProof/>
        </w:rPr>
        <w:t>471</w:t>
      </w:r>
      <w:r>
        <w:rPr>
          <w:noProof/>
        </w:rPr>
        <w:fldChar w:fldCharType="end"/>
      </w:r>
    </w:p>
    <w:p w14:paraId="67566D55" w14:textId="132FE8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_Toc145935396 \h </w:instrText>
      </w:r>
      <w:r>
        <w:rPr>
          <w:noProof/>
        </w:rPr>
      </w:r>
      <w:r>
        <w:rPr>
          <w:noProof/>
        </w:rPr>
        <w:fldChar w:fldCharType="separate"/>
      </w:r>
      <w:r>
        <w:rPr>
          <w:noProof/>
        </w:rPr>
        <w:t>472</w:t>
      </w:r>
      <w:r>
        <w:rPr>
          <w:noProof/>
        </w:rPr>
        <w:fldChar w:fldCharType="end"/>
      </w:r>
    </w:p>
    <w:p w14:paraId="79AD5601" w14:textId="50C6EC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_Toc145935397 \h </w:instrText>
      </w:r>
      <w:r>
        <w:rPr>
          <w:noProof/>
        </w:rPr>
      </w:r>
      <w:r>
        <w:rPr>
          <w:noProof/>
        </w:rPr>
        <w:fldChar w:fldCharType="separate"/>
      </w:r>
      <w:r>
        <w:rPr>
          <w:noProof/>
        </w:rPr>
        <w:t>472</w:t>
      </w:r>
      <w:r>
        <w:rPr>
          <w:noProof/>
        </w:rPr>
        <w:fldChar w:fldCharType="end"/>
      </w:r>
    </w:p>
    <w:p w14:paraId="09C9556F" w14:textId="2B006C2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_Toc145935398 \h </w:instrText>
      </w:r>
      <w:r>
        <w:rPr>
          <w:noProof/>
        </w:rPr>
      </w:r>
      <w:r>
        <w:rPr>
          <w:noProof/>
        </w:rPr>
        <w:fldChar w:fldCharType="separate"/>
      </w:r>
      <w:r>
        <w:rPr>
          <w:noProof/>
        </w:rPr>
        <w:t>475</w:t>
      </w:r>
      <w:r>
        <w:rPr>
          <w:noProof/>
        </w:rPr>
        <w:fldChar w:fldCharType="end"/>
      </w:r>
    </w:p>
    <w:p w14:paraId="0BDF3A8D" w14:textId="456BAA5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_Toc145935399 \h </w:instrText>
      </w:r>
      <w:r>
        <w:rPr>
          <w:noProof/>
        </w:rPr>
      </w:r>
      <w:r>
        <w:rPr>
          <w:noProof/>
        </w:rPr>
        <w:fldChar w:fldCharType="separate"/>
      </w:r>
      <w:r>
        <w:rPr>
          <w:noProof/>
        </w:rPr>
        <w:t>475</w:t>
      </w:r>
      <w:r>
        <w:rPr>
          <w:noProof/>
        </w:rPr>
        <w:fldChar w:fldCharType="end"/>
      </w:r>
    </w:p>
    <w:p w14:paraId="0DD5E1AE" w14:textId="3A97EBE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_Toc145935400 \h </w:instrText>
      </w:r>
      <w:r>
        <w:rPr>
          <w:noProof/>
        </w:rPr>
      </w:r>
      <w:r>
        <w:rPr>
          <w:noProof/>
        </w:rPr>
        <w:fldChar w:fldCharType="separate"/>
      </w:r>
      <w:r>
        <w:rPr>
          <w:noProof/>
        </w:rPr>
        <w:t>475</w:t>
      </w:r>
      <w:r>
        <w:rPr>
          <w:noProof/>
        </w:rPr>
        <w:fldChar w:fldCharType="end"/>
      </w:r>
    </w:p>
    <w:p w14:paraId="613F9B5D" w14:textId="2492097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_Toc145935401 \h </w:instrText>
      </w:r>
      <w:r>
        <w:rPr>
          <w:noProof/>
        </w:rPr>
      </w:r>
      <w:r>
        <w:rPr>
          <w:noProof/>
        </w:rPr>
        <w:fldChar w:fldCharType="separate"/>
      </w:r>
      <w:r>
        <w:rPr>
          <w:noProof/>
        </w:rPr>
        <w:t>475</w:t>
      </w:r>
      <w:r>
        <w:rPr>
          <w:noProof/>
        </w:rPr>
        <w:fldChar w:fldCharType="end"/>
      </w:r>
    </w:p>
    <w:p w14:paraId="60381FBE" w14:textId="099FE8E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_Toc145935402 \h </w:instrText>
      </w:r>
      <w:r>
        <w:rPr>
          <w:noProof/>
        </w:rPr>
      </w:r>
      <w:r>
        <w:rPr>
          <w:noProof/>
        </w:rPr>
        <w:fldChar w:fldCharType="separate"/>
      </w:r>
      <w:r>
        <w:rPr>
          <w:noProof/>
        </w:rPr>
        <w:t>476</w:t>
      </w:r>
      <w:r>
        <w:rPr>
          <w:noProof/>
        </w:rPr>
        <w:fldChar w:fldCharType="end"/>
      </w:r>
    </w:p>
    <w:p w14:paraId="64269782" w14:textId="30C55F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_Toc145935403 \h </w:instrText>
      </w:r>
      <w:r>
        <w:rPr>
          <w:noProof/>
        </w:rPr>
      </w:r>
      <w:r>
        <w:rPr>
          <w:noProof/>
        </w:rPr>
        <w:fldChar w:fldCharType="separate"/>
      </w:r>
      <w:r>
        <w:rPr>
          <w:noProof/>
        </w:rPr>
        <w:t>476</w:t>
      </w:r>
      <w:r>
        <w:rPr>
          <w:noProof/>
        </w:rPr>
        <w:fldChar w:fldCharType="end"/>
      </w:r>
    </w:p>
    <w:p w14:paraId="378F4E1D" w14:textId="750753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_Toc145935404 \h </w:instrText>
      </w:r>
      <w:r>
        <w:rPr>
          <w:noProof/>
        </w:rPr>
      </w:r>
      <w:r>
        <w:rPr>
          <w:noProof/>
        </w:rPr>
        <w:fldChar w:fldCharType="separate"/>
      </w:r>
      <w:r>
        <w:rPr>
          <w:noProof/>
        </w:rPr>
        <w:t>476</w:t>
      </w:r>
      <w:r>
        <w:rPr>
          <w:noProof/>
        </w:rPr>
        <w:fldChar w:fldCharType="end"/>
      </w:r>
    </w:p>
    <w:p w14:paraId="0FB479FE" w14:textId="7DB3BE1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_Toc145935405 \h </w:instrText>
      </w:r>
      <w:r>
        <w:rPr>
          <w:noProof/>
        </w:rPr>
      </w:r>
      <w:r>
        <w:rPr>
          <w:noProof/>
        </w:rPr>
        <w:fldChar w:fldCharType="separate"/>
      </w:r>
      <w:r>
        <w:rPr>
          <w:noProof/>
        </w:rPr>
        <w:t>476</w:t>
      </w:r>
      <w:r>
        <w:rPr>
          <w:noProof/>
        </w:rPr>
        <w:fldChar w:fldCharType="end"/>
      </w:r>
    </w:p>
    <w:p w14:paraId="19B8B561" w14:textId="713C4EE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_Toc145935406 \h </w:instrText>
      </w:r>
      <w:r>
        <w:rPr>
          <w:noProof/>
        </w:rPr>
      </w:r>
      <w:r>
        <w:rPr>
          <w:noProof/>
        </w:rPr>
        <w:fldChar w:fldCharType="separate"/>
      </w:r>
      <w:r>
        <w:rPr>
          <w:noProof/>
        </w:rPr>
        <w:t>477</w:t>
      </w:r>
      <w:r>
        <w:rPr>
          <w:noProof/>
        </w:rPr>
        <w:fldChar w:fldCharType="end"/>
      </w:r>
    </w:p>
    <w:p w14:paraId="5E13153D" w14:textId="6CB7802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_Toc145935407 \h </w:instrText>
      </w:r>
      <w:r>
        <w:rPr>
          <w:noProof/>
        </w:rPr>
      </w:r>
      <w:r>
        <w:rPr>
          <w:noProof/>
        </w:rPr>
        <w:fldChar w:fldCharType="separate"/>
      </w:r>
      <w:r>
        <w:rPr>
          <w:noProof/>
        </w:rPr>
        <w:t>477</w:t>
      </w:r>
      <w:r>
        <w:rPr>
          <w:noProof/>
        </w:rPr>
        <w:fldChar w:fldCharType="end"/>
      </w:r>
    </w:p>
    <w:p w14:paraId="1D22BE8C" w14:textId="0EDF928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_Toc145935408 \h </w:instrText>
      </w:r>
      <w:r>
        <w:rPr>
          <w:noProof/>
        </w:rPr>
      </w:r>
      <w:r>
        <w:rPr>
          <w:noProof/>
        </w:rPr>
        <w:fldChar w:fldCharType="separate"/>
      </w:r>
      <w:r>
        <w:rPr>
          <w:noProof/>
        </w:rPr>
        <w:t>477</w:t>
      </w:r>
      <w:r>
        <w:rPr>
          <w:noProof/>
        </w:rPr>
        <w:fldChar w:fldCharType="end"/>
      </w:r>
    </w:p>
    <w:p w14:paraId="58F4BE39" w14:textId="5735E22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_Toc145935409 \h </w:instrText>
      </w:r>
      <w:r>
        <w:rPr>
          <w:noProof/>
        </w:rPr>
      </w:r>
      <w:r>
        <w:rPr>
          <w:noProof/>
        </w:rPr>
        <w:fldChar w:fldCharType="separate"/>
      </w:r>
      <w:r>
        <w:rPr>
          <w:noProof/>
        </w:rPr>
        <w:t>477</w:t>
      </w:r>
      <w:r>
        <w:rPr>
          <w:noProof/>
        </w:rPr>
        <w:fldChar w:fldCharType="end"/>
      </w:r>
    </w:p>
    <w:p w14:paraId="403287D8" w14:textId="79BDDA3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_Toc145935410 \h </w:instrText>
      </w:r>
      <w:r>
        <w:rPr>
          <w:noProof/>
        </w:rPr>
      </w:r>
      <w:r>
        <w:rPr>
          <w:noProof/>
        </w:rPr>
        <w:fldChar w:fldCharType="separate"/>
      </w:r>
      <w:r>
        <w:rPr>
          <w:noProof/>
        </w:rPr>
        <w:t>478</w:t>
      </w:r>
      <w:r>
        <w:rPr>
          <w:noProof/>
        </w:rPr>
        <w:fldChar w:fldCharType="end"/>
      </w:r>
    </w:p>
    <w:p w14:paraId="6D923BF6" w14:textId="198544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_Toc145935411 \h </w:instrText>
      </w:r>
      <w:r>
        <w:rPr>
          <w:noProof/>
        </w:rPr>
      </w:r>
      <w:r>
        <w:rPr>
          <w:noProof/>
        </w:rPr>
        <w:fldChar w:fldCharType="separate"/>
      </w:r>
      <w:r>
        <w:rPr>
          <w:noProof/>
        </w:rPr>
        <w:t>478</w:t>
      </w:r>
      <w:r>
        <w:rPr>
          <w:noProof/>
        </w:rPr>
        <w:fldChar w:fldCharType="end"/>
      </w:r>
    </w:p>
    <w:p w14:paraId="1E134C0C" w14:textId="1DF687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_Toc145935412 \h </w:instrText>
      </w:r>
      <w:r>
        <w:rPr>
          <w:noProof/>
        </w:rPr>
      </w:r>
      <w:r>
        <w:rPr>
          <w:noProof/>
        </w:rPr>
        <w:fldChar w:fldCharType="separate"/>
      </w:r>
      <w:r>
        <w:rPr>
          <w:noProof/>
        </w:rPr>
        <w:t>479</w:t>
      </w:r>
      <w:r>
        <w:rPr>
          <w:noProof/>
        </w:rPr>
        <w:fldChar w:fldCharType="end"/>
      </w:r>
    </w:p>
    <w:p w14:paraId="65592F9D" w14:textId="709671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_Toc145935413 \h </w:instrText>
      </w:r>
      <w:r>
        <w:rPr>
          <w:noProof/>
        </w:rPr>
      </w:r>
      <w:r>
        <w:rPr>
          <w:noProof/>
        </w:rPr>
        <w:fldChar w:fldCharType="separate"/>
      </w:r>
      <w:r>
        <w:rPr>
          <w:noProof/>
        </w:rPr>
        <w:t>479</w:t>
      </w:r>
      <w:r>
        <w:rPr>
          <w:noProof/>
        </w:rPr>
        <w:fldChar w:fldCharType="end"/>
      </w:r>
    </w:p>
    <w:p w14:paraId="29849046" w14:textId="6CAD943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_Toc145935414 \h </w:instrText>
      </w:r>
      <w:r>
        <w:rPr>
          <w:noProof/>
        </w:rPr>
      </w:r>
      <w:r>
        <w:rPr>
          <w:noProof/>
        </w:rPr>
        <w:fldChar w:fldCharType="separate"/>
      </w:r>
      <w:r>
        <w:rPr>
          <w:noProof/>
        </w:rPr>
        <w:t>479</w:t>
      </w:r>
      <w:r>
        <w:rPr>
          <w:noProof/>
        </w:rPr>
        <w:fldChar w:fldCharType="end"/>
      </w:r>
    </w:p>
    <w:p w14:paraId="5D9F9908" w14:textId="2BF239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_Toc145935415 \h </w:instrText>
      </w:r>
      <w:r>
        <w:rPr>
          <w:noProof/>
        </w:rPr>
      </w:r>
      <w:r>
        <w:rPr>
          <w:noProof/>
        </w:rPr>
        <w:fldChar w:fldCharType="separate"/>
      </w:r>
      <w:r>
        <w:rPr>
          <w:noProof/>
        </w:rPr>
        <w:t>480</w:t>
      </w:r>
      <w:r>
        <w:rPr>
          <w:noProof/>
        </w:rPr>
        <w:fldChar w:fldCharType="end"/>
      </w:r>
    </w:p>
    <w:p w14:paraId="4EBEAC4F" w14:textId="37BE2F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_Toc145935416 \h </w:instrText>
      </w:r>
      <w:r>
        <w:rPr>
          <w:noProof/>
        </w:rPr>
      </w:r>
      <w:r>
        <w:rPr>
          <w:noProof/>
        </w:rPr>
        <w:fldChar w:fldCharType="separate"/>
      </w:r>
      <w:r>
        <w:rPr>
          <w:noProof/>
        </w:rPr>
        <w:t>480</w:t>
      </w:r>
      <w:r>
        <w:rPr>
          <w:noProof/>
        </w:rPr>
        <w:fldChar w:fldCharType="end"/>
      </w:r>
    </w:p>
    <w:p w14:paraId="03E53BD4" w14:textId="566B5A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_Toc145935417 \h </w:instrText>
      </w:r>
      <w:r>
        <w:rPr>
          <w:noProof/>
        </w:rPr>
      </w:r>
      <w:r>
        <w:rPr>
          <w:noProof/>
        </w:rPr>
        <w:fldChar w:fldCharType="separate"/>
      </w:r>
      <w:r>
        <w:rPr>
          <w:noProof/>
        </w:rPr>
        <w:t>480</w:t>
      </w:r>
      <w:r>
        <w:rPr>
          <w:noProof/>
        </w:rPr>
        <w:fldChar w:fldCharType="end"/>
      </w:r>
    </w:p>
    <w:p w14:paraId="0C34E16D" w14:textId="27D99C0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_Toc145935418 \h </w:instrText>
      </w:r>
      <w:r>
        <w:rPr>
          <w:noProof/>
        </w:rPr>
      </w:r>
      <w:r>
        <w:rPr>
          <w:noProof/>
        </w:rPr>
        <w:fldChar w:fldCharType="separate"/>
      </w:r>
      <w:r>
        <w:rPr>
          <w:noProof/>
        </w:rPr>
        <w:t>481</w:t>
      </w:r>
      <w:r>
        <w:rPr>
          <w:noProof/>
        </w:rPr>
        <w:fldChar w:fldCharType="end"/>
      </w:r>
    </w:p>
    <w:p w14:paraId="63B8C8EB" w14:textId="7EC3ACC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_Toc145935419 \h </w:instrText>
      </w:r>
      <w:r>
        <w:rPr>
          <w:noProof/>
        </w:rPr>
      </w:r>
      <w:r>
        <w:rPr>
          <w:noProof/>
        </w:rPr>
        <w:fldChar w:fldCharType="separate"/>
      </w:r>
      <w:r>
        <w:rPr>
          <w:noProof/>
        </w:rPr>
        <w:t>481</w:t>
      </w:r>
      <w:r>
        <w:rPr>
          <w:noProof/>
        </w:rPr>
        <w:fldChar w:fldCharType="end"/>
      </w:r>
    </w:p>
    <w:p w14:paraId="4300D3A9" w14:textId="1B5E170F"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_Toc145935420 \h </w:instrText>
      </w:r>
      <w:r>
        <w:rPr>
          <w:noProof/>
        </w:rPr>
      </w:r>
      <w:r>
        <w:rPr>
          <w:noProof/>
        </w:rPr>
        <w:fldChar w:fldCharType="separate"/>
      </w:r>
      <w:r>
        <w:rPr>
          <w:noProof/>
        </w:rPr>
        <w:t>482</w:t>
      </w:r>
      <w:r>
        <w:rPr>
          <w:noProof/>
        </w:rPr>
        <w:fldChar w:fldCharType="end"/>
      </w:r>
    </w:p>
    <w:p w14:paraId="11C4D0A4" w14:textId="0EE7F3BF" w:rsidR="006D0169" w:rsidRDefault="006D0169">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_Toc145935421 \h </w:instrText>
      </w:r>
      <w:r>
        <w:rPr>
          <w:noProof/>
        </w:rPr>
      </w:r>
      <w:r>
        <w:rPr>
          <w:noProof/>
        </w:rPr>
        <w:fldChar w:fldCharType="separate"/>
      </w:r>
      <w:r>
        <w:rPr>
          <w:noProof/>
        </w:rPr>
        <w:t>482</w:t>
      </w:r>
      <w:r>
        <w:rPr>
          <w:noProof/>
        </w:rPr>
        <w:fldChar w:fldCharType="end"/>
      </w:r>
    </w:p>
    <w:p w14:paraId="4684D9AD" w14:textId="1E0DD95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_Toc145935422 \h </w:instrText>
      </w:r>
      <w:r>
        <w:rPr>
          <w:noProof/>
        </w:rPr>
      </w:r>
      <w:r>
        <w:rPr>
          <w:noProof/>
        </w:rPr>
        <w:fldChar w:fldCharType="separate"/>
      </w:r>
      <w:r>
        <w:rPr>
          <w:noProof/>
        </w:rPr>
        <w:t>482</w:t>
      </w:r>
      <w:r>
        <w:rPr>
          <w:noProof/>
        </w:rPr>
        <w:fldChar w:fldCharType="end"/>
      </w:r>
    </w:p>
    <w:p w14:paraId="719FA13B" w14:textId="281A337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_Toc145935423 \h </w:instrText>
      </w:r>
      <w:r>
        <w:rPr>
          <w:noProof/>
        </w:rPr>
      </w:r>
      <w:r>
        <w:rPr>
          <w:noProof/>
        </w:rPr>
        <w:fldChar w:fldCharType="separate"/>
      </w:r>
      <w:r>
        <w:rPr>
          <w:noProof/>
        </w:rPr>
        <w:t>482</w:t>
      </w:r>
      <w:r>
        <w:rPr>
          <w:noProof/>
        </w:rPr>
        <w:fldChar w:fldCharType="end"/>
      </w:r>
    </w:p>
    <w:p w14:paraId="13F9370B" w14:textId="7459BD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_Toc145935424 \h </w:instrText>
      </w:r>
      <w:r>
        <w:rPr>
          <w:noProof/>
        </w:rPr>
      </w:r>
      <w:r>
        <w:rPr>
          <w:noProof/>
        </w:rPr>
        <w:fldChar w:fldCharType="separate"/>
      </w:r>
      <w:r>
        <w:rPr>
          <w:noProof/>
        </w:rPr>
        <w:t>482</w:t>
      </w:r>
      <w:r>
        <w:rPr>
          <w:noProof/>
        </w:rPr>
        <w:fldChar w:fldCharType="end"/>
      </w:r>
    </w:p>
    <w:p w14:paraId="5AC155F8" w14:textId="445F32A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_Toc145935425 \h </w:instrText>
      </w:r>
      <w:r>
        <w:rPr>
          <w:noProof/>
        </w:rPr>
      </w:r>
      <w:r>
        <w:rPr>
          <w:noProof/>
        </w:rPr>
        <w:fldChar w:fldCharType="separate"/>
      </w:r>
      <w:r>
        <w:rPr>
          <w:noProof/>
        </w:rPr>
        <w:t>482</w:t>
      </w:r>
      <w:r>
        <w:rPr>
          <w:noProof/>
        </w:rPr>
        <w:fldChar w:fldCharType="end"/>
      </w:r>
    </w:p>
    <w:p w14:paraId="460BF50B" w14:textId="1401633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_Toc145935426 \h </w:instrText>
      </w:r>
      <w:r>
        <w:rPr>
          <w:noProof/>
        </w:rPr>
      </w:r>
      <w:r>
        <w:rPr>
          <w:noProof/>
        </w:rPr>
        <w:fldChar w:fldCharType="separate"/>
      </w:r>
      <w:r>
        <w:rPr>
          <w:noProof/>
        </w:rPr>
        <w:t>483</w:t>
      </w:r>
      <w:r>
        <w:rPr>
          <w:noProof/>
        </w:rPr>
        <w:fldChar w:fldCharType="end"/>
      </w:r>
    </w:p>
    <w:p w14:paraId="53C47AB1" w14:textId="50F90283"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_Toc145935427 \h </w:instrText>
      </w:r>
      <w:r>
        <w:rPr>
          <w:noProof/>
        </w:rPr>
      </w:r>
      <w:r>
        <w:rPr>
          <w:noProof/>
        </w:rPr>
        <w:fldChar w:fldCharType="separate"/>
      </w:r>
      <w:r>
        <w:rPr>
          <w:noProof/>
        </w:rPr>
        <w:t>483</w:t>
      </w:r>
      <w:r>
        <w:rPr>
          <w:noProof/>
        </w:rPr>
        <w:fldChar w:fldCharType="end"/>
      </w:r>
    </w:p>
    <w:p w14:paraId="33A3AE05" w14:textId="4BAC1CB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_Toc145935428 \h </w:instrText>
      </w:r>
      <w:r>
        <w:rPr>
          <w:noProof/>
        </w:rPr>
      </w:r>
      <w:r>
        <w:rPr>
          <w:noProof/>
        </w:rPr>
        <w:fldChar w:fldCharType="separate"/>
      </w:r>
      <w:r>
        <w:rPr>
          <w:noProof/>
        </w:rPr>
        <w:t>483</w:t>
      </w:r>
      <w:r>
        <w:rPr>
          <w:noProof/>
        </w:rPr>
        <w:fldChar w:fldCharType="end"/>
      </w:r>
    </w:p>
    <w:p w14:paraId="2957C7DD" w14:textId="0D69536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_Toc145935429 \h </w:instrText>
      </w:r>
      <w:r>
        <w:rPr>
          <w:noProof/>
        </w:rPr>
      </w:r>
      <w:r>
        <w:rPr>
          <w:noProof/>
        </w:rPr>
        <w:fldChar w:fldCharType="separate"/>
      </w:r>
      <w:r>
        <w:rPr>
          <w:noProof/>
        </w:rPr>
        <w:t>483</w:t>
      </w:r>
      <w:r>
        <w:rPr>
          <w:noProof/>
        </w:rPr>
        <w:fldChar w:fldCharType="end"/>
      </w:r>
    </w:p>
    <w:p w14:paraId="279B3F28" w14:textId="5F8F28A4"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_Toc145935430 \h </w:instrText>
      </w:r>
      <w:r>
        <w:rPr>
          <w:noProof/>
        </w:rPr>
      </w:r>
      <w:r>
        <w:rPr>
          <w:noProof/>
        </w:rPr>
        <w:fldChar w:fldCharType="separate"/>
      </w:r>
      <w:r>
        <w:rPr>
          <w:noProof/>
        </w:rPr>
        <w:t>485</w:t>
      </w:r>
      <w:r>
        <w:rPr>
          <w:noProof/>
        </w:rPr>
        <w:fldChar w:fldCharType="end"/>
      </w:r>
    </w:p>
    <w:p w14:paraId="09D29B28" w14:textId="0A9344E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_Toc145935431 \h </w:instrText>
      </w:r>
      <w:r>
        <w:rPr>
          <w:noProof/>
        </w:rPr>
      </w:r>
      <w:r>
        <w:rPr>
          <w:noProof/>
        </w:rPr>
        <w:fldChar w:fldCharType="separate"/>
      </w:r>
      <w:r>
        <w:rPr>
          <w:noProof/>
        </w:rPr>
        <w:t>485</w:t>
      </w:r>
      <w:r>
        <w:rPr>
          <w:noProof/>
        </w:rPr>
        <w:fldChar w:fldCharType="end"/>
      </w:r>
    </w:p>
    <w:p w14:paraId="6F96F4CB" w14:textId="311F2D4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_Toc145935432 \h </w:instrText>
      </w:r>
      <w:r>
        <w:rPr>
          <w:noProof/>
        </w:rPr>
      </w:r>
      <w:r>
        <w:rPr>
          <w:noProof/>
        </w:rPr>
        <w:fldChar w:fldCharType="separate"/>
      </w:r>
      <w:r>
        <w:rPr>
          <w:noProof/>
        </w:rPr>
        <w:t>486</w:t>
      </w:r>
      <w:r>
        <w:rPr>
          <w:noProof/>
        </w:rPr>
        <w:fldChar w:fldCharType="end"/>
      </w:r>
    </w:p>
    <w:p w14:paraId="0D39F07B" w14:textId="72969E52"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_Toc145935433 \h </w:instrText>
      </w:r>
      <w:r>
        <w:rPr>
          <w:noProof/>
        </w:rPr>
      </w:r>
      <w:r>
        <w:rPr>
          <w:noProof/>
        </w:rPr>
        <w:fldChar w:fldCharType="separate"/>
      </w:r>
      <w:r>
        <w:rPr>
          <w:noProof/>
        </w:rPr>
        <w:t>486</w:t>
      </w:r>
      <w:r>
        <w:rPr>
          <w:noProof/>
        </w:rPr>
        <w:fldChar w:fldCharType="end"/>
      </w:r>
    </w:p>
    <w:p w14:paraId="02CB6558" w14:textId="6F9DD6A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_Toc145935434 \h </w:instrText>
      </w:r>
      <w:r>
        <w:rPr>
          <w:noProof/>
        </w:rPr>
      </w:r>
      <w:r>
        <w:rPr>
          <w:noProof/>
        </w:rPr>
        <w:fldChar w:fldCharType="separate"/>
      </w:r>
      <w:r>
        <w:rPr>
          <w:noProof/>
        </w:rPr>
        <w:t>486</w:t>
      </w:r>
      <w:r>
        <w:rPr>
          <w:noProof/>
        </w:rPr>
        <w:fldChar w:fldCharType="end"/>
      </w:r>
    </w:p>
    <w:p w14:paraId="4FFB9F75" w14:textId="22D2396A"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_Toc145935435 \h </w:instrText>
      </w:r>
      <w:r>
        <w:rPr>
          <w:noProof/>
        </w:rPr>
      </w:r>
      <w:r>
        <w:rPr>
          <w:noProof/>
        </w:rPr>
        <w:fldChar w:fldCharType="separate"/>
      </w:r>
      <w:r>
        <w:rPr>
          <w:noProof/>
        </w:rPr>
        <w:t>487</w:t>
      </w:r>
      <w:r>
        <w:rPr>
          <w:noProof/>
        </w:rPr>
        <w:fldChar w:fldCharType="end"/>
      </w:r>
    </w:p>
    <w:p w14:paraId="03213815" w14:textId="6A907433"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_Toc145935436 \h </w:instrText>
      </w:r>
      <w:r>
        <w:rPr>
          <w:noProof/>
        </w:rPr>
      </w:r>
      <w:r>
        <w:rPr>
          <w:noProof/>
        </w:rPr>
        <w:fldChar w:fldCharType="separate"/>
      </w:r>
      <w:r>
        <w:rPr>
          <w:noProof/>
        </w:rPr>
        <w:t>488</w:t>
      </w:r>
      <w:r>
        <w:rPr>
          <w:noProof/>
        </w:rPr>
        <w:fldChar w:fldCharType="end"/>
      </w:r>
    </w:p>
    <w:p w14:paraId="2C712950" w14:textId="090661D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_Toc145935437 \h </w:instrText>
      </w:r>
      <w:r>
        <w:rPr>
          <w:noProof/>
        </w:rPr>
      </w:r>
      <w:r>
        <w:rPr>
          <w:noProof/>
        </w:rPr>
        <w:fldChar w:fldCharType="separate"/>
      </w:r>
      <w:r>
        <w:rPr>
          <w:noProof/>
        </w:rPr>
        <w:t>488</w:t>
      </w:r>
      <w:r>
        <w:rPr>
          <w:noProof/>
        </w:rPr>
        <w:fldChar w:fldCharType="end"/>
      </w:r>
    </w:p>
    <w:p w14:paraId="0C4AB7F0" w14:textId="47ED2DC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_Toc145935438 \h </w:instrText>
      </w:r>
      <w:r>
        <w:rPr>
          <w:noProof/>
        </w:rPr>
      </w:r>
      <w:r>
        <w:rPr>
          <w:noProof/>
        </w:rPr>
        <w:fldChar w:fldCharType="separate"/>
      </w:r>
      <w:r>
        <w:rPr>
          <w:noProof/>
        </w:rPr>
        <w:t>489</w:t>
      </w:r>
      <w:r>
        <w:rPr>
          <w:noProof/>
        </w:rPr>
        <w:fldChar w:fldCharType="end"/>
      </w:r>
    </w:p>
    <w:p w14:paraId="297F1C73" w14:textId="34D779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_Toc145935439 \h </w:instrText>
      </w:r>
      <w:r>
        <w:rPr>
          <w:noProof/>
        </w:rPr>
      </w:r>
      <w:r>
        <w:rPr>
          <w:noProof/>
        </w:rPr>
        <w:fldChar w:fldCharType="separate"/>
      </w:r>
      <w:r>
        <w:rPr>
          <w:noProof/>
        </w:rPr>
        <w:t>489</w:t>
      </w:r>
      <w:r>
        <w:rPr>
          <w:noProof/>
        </w:rPr>
        <w:fldChar w:fldCharType="end"/>
      </w:r>
    </w:p>
    <w:p w14:paraId="0C732C57" w14:textId="0588DA4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_Toc145935440 \h </w:instrText>
      </w:r>
      <w:r>
        <w:rPr>
          <w:noProof/>
        </w:rPr>
      </w:r>
      <w:r>
        <w:rPr>
          <w:noProof/>
        </w:rPr>
        <w:fldChar w:fldCharType="separate"/>
      </w:r>
      <w:r>
        <w:rPr>
          <w:noProof/>
        </w:rPr>
        <w:t>489</w:t>
      </w:r>
      <w:r>
        <w:rPr>
          <w:noProof/>
        </w:rPr>
        <w:fldChar w:fldCharType="end"/>
      </w:r>
    </w:p>
    <w:p w14:paraId="3978C0CD" w14:textId="61B4DF78"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_Toc145935441 \h </w:instrText>
      </w:r>
      <w:r>
        <w:rPr>
          <w:noProof/>
        </w:rPr>
      </w:r>
      <w:r>
        <w:rPr>
          <w:noProof/>
        </w:rPr>
        <w:fldChar w:fldCharType="separate"/>
      </w:r>
      <w:r>
        <w:rPr>
          <w:noProof/>
        </w:rPr>
        <w:t>490</w:t>
      </w:r>
      <w:r>
        <w:rPr>
          <w:noProof/>
        </w:rPr>
        <w:fldChar w:fldCharType="end"/>
      </w:r>
    </w:p>
    <w:p w14:paraId="68893EFA" w14:textId="6E515D9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_Toc145935442 \h </w:instrText>
      </w:r>
      <w:r>
        <w:rPr>
          <w:noProof/>
        </w:rPr>
      </w:r>
      <w:r>
        <w:rPr>
          <w:noProof/>
        </w:rPr>
        <w:fldChar w:fldCharType="separate"/>
      </w:r>
      <w:r>
        <w:rPr>
          <w:noProof/>
        </w:rPr>
        <w:t>490</w:t>
      </w:r>
      <w:r>
        <w:rPr>
          <w:noProof/>
        </w:rPr>
        <w:fldChar w:fldCharType="end"/>
      </w:r>
    </w:p>
    <w:p w14:paraId="7441FA19" w14:textId="0A1F58D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_Toc145935443 \h </w:instrText>
      </w:r>
      <w:r>
        <w:rPr>
          <w:noProof/>
        </w:rPr>
      </w:r>
      <w:r>
        <w:rPr>
          <w:noProof/>
        </w:rPr>
        <w:fldChar w:fldCharType="separate"/>
      </w:r>
      <w:r>
        <w:rPr>
          <w:noProof/>
        </w:rPr>
        <w:t>491</w:t>
      </w:r>
      <w:r>
        <w:rPr>
          <w:noProof/>
        </w:rPr>
        <w:fldChar w:fldCharType="end"/>
      </w:r>
    </w:p>
    <w:p w14:paraId="222485E6" w14:textId="04EE48E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_Toc145935444 \h </w:instrText>
      </w:r>
      <w:r>
        <w:rPr>
          <w:noProof/>
        </w:rPr>
      </w:r>
      <w:r>
        <w:rPr>
          <w:noProof/>
        </w:rPr>
        <w:fldChar w:fldCharType="separate"/>
      </w:r>
      <w:r>
        <w:rPr>
          <w:noProof/>
        </w:rPr>
        <w:t>491</w:t>
      </w:r>
      <w:r>
        <w:rPr>
          <w:noProof/>
        </w:rPr>
        <w:fldChar w:fldCharType="end"/>
      </w:r>
    </w:p>
    <w:p w14:paraId="6E3182EC" w14:textId="2CC9A9F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_Toc145935445 \h </w:instrText>
      </w:r>
      <w:r>
        <w:rPr>
          <w:noProof/>
        </w:rPr>
      </w:r>
      <w:r>
        <w:rPr>
          <w:noProof/>
        </w:rPr>
        <w:fldChar w:fldCharType="separate"/>
      </w:r>
      <w:r>
        <w:rPr>
          <w:noProof/>
        </w:rPr>
        <w:t>491</w:t>
      </w:r>
      <w:r>
        <w:rPr>
          <w:noProof/>
        </w:rPr>
        <w:fldChar w:fldCharType="end"/>
      </w:r>
    </w:p>
    <w:p w14:paraId="7C7884AD" w14:textId="27F3A68B" w:rsidR="006D0169" w:rsidRDefault="006D0169">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_Toc145935446 \h </w:instrText>
      </w:r>
      <w:r>
        <w:rPr>
          <w:noProof/>
        </w:rPr>
      </w:r>
      <w:r>
        <w:rPr>
          <w:noProof/>
        </w:rPr>
        <w:fldChar w:fldCharType="separate"/>
      </w:r>
      <w:r>
        <w:rPr>
          <w:noProof/>
        </w:rPr>
        <w:t>492</w:t>
      </w:r>
      <w:r>
        <w:rPr>
          <w:noProof/>
        </w:rPr>
        <w:fldChar w:fldCharType="end"/>
      </w:r>
    </w:p>
    <w:p w14:paraId="3686E53F" w14:textId="1971372E"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_Toc145935447 \h </w:instrText>
      </w:r>
      <w:r>
        <w:rPr>
          <w:noProof/>
        </w:rPr>
      </w:r>
      <w:r>
        <w:rPr>
          <w:noProof/>
        </w:rPr>
        <w:fldChar w:fldCharType="separate"/>
      </w:r>
      <w:r>
        <w:rPr>
          <w:noProof/>
        </w:rPr>
        <w:t>494</w:t>
      </w:r>
      <w:r>
        <w:rPr>
          <w:noProof/>
        </w:rPr>
        <w:fldChar w:fldCharType="end"/>
      </w:r>
    </w:p>
    <w:p w14:paraId="70157A39" w14:textId="7577851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_Toc145935448 \h </w:instrText>
      </w:r>
      <w:r>
        <w:rPr>
          <w:noProof/>
        </w:rPr>
      </w:r>
      <w:r>
        <w:rPr>
          <w:noProof/>
        </w:rPr>
        <w:fldChar w:fldCharType="separate"/>
      </w:r>
      <w:r>
        <w:rPr>
          <w:noProof/>
        </w:rPr>
        <w:t>495</w:t>
      </w:r>
      <w:r>
        <w:rPr>
          <w:noProof/>
        </w:rPr>
        <w:fldChar w:fldCharType="end"/>
      </w:r>
    </w:p>
    <w:p w14:paraId="02FEE2D5" w14:textId="3DD5359B"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_Toc145935449 \h </w:instrText>
      </w:r>
      <w:r>
        <w:rPr>
          <w:noProof/>
        </w:rPr>
      </w:r>
      <w:r>
        <w:rPr>
          <w:noProof/>
        </w:rPr>
        <w:fldChar w:fldCharType="separate"/>
      </w:r>
      <w:r>
        <w:rPr>
          <w:noProof/>
        </w:rPr>
        <w:t>496</w:t>
      </w:r>
      <w:r>
        <w:rPr>
          <w:noProof/>
        </w:rPr>
        <w:fldChar w:fldCharType="end"/>
      </w:r>
    </w:p>
    <w:p w14:paraId="0750BE41" w14:textId="0EF72596" w:rsidR="006D0169" w:rsidRDefault="006D0169">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_Toc145935450 \h </w:instrText>
      </w:r>
      <w:r>
        <w:rPr>
          <w:noProof/>
        </w:rPr>
      </w:r>
      <w:r>
        <w:rPr>
          <w:noProof/>
        </w:rPr>
        <w:fldChar w:fldCharType="separate"/>
      </w:r>
      <w:r>
        <w:rPr>
          <w:noProof/>
        </w:rPr>
        <w:t>496</w:t>
      </w:r>
      <w:r>
        <w:rPr>
          <w:noProof/>
        </w:rPr>
        <w:fldChar w:fldCharType="end"/>
      </w:r>
    </w:p>
    <w:p w14:paraId="3F9F71EC" w14:textId="51A58CE6" w:rsidR="006D0169" w:rsidRDefault="006D0169">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_Toc145935451 \h </w:instrText>
      </w:r>
      <w:r>
        <w:rPr>
          <w:noProof/>
        </w:rPr>
      </w:r>
      <w:r>
        <w:rPr>
          <w:noProof/>
        </w:rPr>
        <w:fldChar w:fldCharType="separate"/>
      </w:r>
      <w:r>
        <w:rPr>
          <w:noProof/>
        </w:rPr>
        <w:t>496</w:t>
      </w:r>
      <w:r>
        <w:rPr>
          <w:noProof/>
        </w:rPr>
        <w:fldChar w:fldCharType="end"/>
      </w:r>
    </w:p>
    <w:p w14:paraId="62E23EF1" w14:textId="5CCC1396" w:rsidR="006D0169" w:rsidRDefault="006D0169">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_Toc145935452 \h </w:instrText>
      </w:r>
      <w:r>
        <w:rPr>
          <w:noProof/>
        </w:rPr>
      </w:r>
      <w:r>
        <w:rPr>
          <w:noProof/>
        </w:rPr>
        <w:fldChar w:fldCharType="separate"/>
      </w:r>
      <w:r>
        <w:rPr>
          <w:noProof/>
        </w:rPr>
        <w:t>497</w:t>
      </w:r>
      <w:r>
        <w:rPr>
          <w:noProof/>
        </w:rPr>
        <w:fldChar w:fldCharType="end"/>
      </w:r>
    </w:p>
    <w:p w14:paraId="1C959AC4" w14:textId="0A69959B" w:rsidR="006D0169" w:rsidRDefault="006D0169">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_Toc145935453 \h </w:instrText>
      </w:r>
      <w:r>
        <w:rPr>
          <w:noProof/>
        </w:rPr>
      </w:r>
      <w:r>
        <w:rPr>
          <w:noProof/>
        </w:rPr>
        <w:fldChar w:fldCharType="separate"/>
      </w:r>
      <w:r>
        <w:rPr>
          <w:noProof/>
        </w:rPr>
        <w:t>498</w:t>
      </w:r>
      <w:r>
        <w:rPr>
          <w:noProof/>
        </w:rPr>
        <w:fldChar w:fldCharType="end"/>
      </w:r>
    </w:p>
    <w:p w14:paraId="325F044E" w14:textId="553D2293" w:rsidR="006D0169" w:rsidRDefault="006D0169">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_Toc145935454 \h </w:instrText>
      </w:r>
      <w:r>
        <w:rPr>
          <w:noProof/>
        </w:rPr>
      </w:r>
      <w:r>
        <w:rPr>
          <w:noProof/>
        </w:rPr>
        <w:fldChar w:fldCharType="separate"/>
      </w:r>
      <w:r>
        <w:rPr>
          <w:noProof/>
        </w:rPr>
        <w:t>498</w:t>
      </w:r>
      <w:r>
        <w:rPr>
          <w:noProof/>
        </w:rPr>
        <w:fldChar w:fldCharType="end"/>
      </w:r>
    </w:p>
    <w:p w14:paraId="0234F989" w14:textId="614D11E2" w:rsidR="006D0169" w:rsidRDefault="006D0169">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_Toc145935455 \h </w:instrText>
      </w:r>
      <w:r>
        <w:rPr>
          <w:noProof/>
        </w:rPr>
      </w:r>
      <w:r>
        <w:rPr>
          <w:noProof/>
        </w:rPr>
        <w:fldChar w:fldCharType="separate"/>
      </w:r>
      <w:r>
        <w:rPr>
          <w:noProof/>
        </w:rPr>
        <w:t>499</w:t>
      </w:r>
      <w:r>
        <w:rPr>
          <w:noProof/>
        </w:rPr>
        <w:fldChar w:fldCharType="end"/>
      </w:r>
    </w:p>
    <w:p w14:paraId="45559E0A" w14:textId="592A46B2" w:rsidR="006D0169" w:rsidRDefault="006D0169">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_Toc145935456 \h </w:instrText>
      </w:r>
      <w:r>
        <w:rPr>
          <w:noProof/>
        </w:rPr>
      </w:r>
      <w:r>
        <w:rPr>
          <w:noProof/>
        </w:rPr>
        <w:fldChar w:fldCharType="separate"/>
      </w:r>
      <w:r>
        <w:rPr>
          <w:noProof/>
        </w:rPr>
        <w:t>500</w:t>
      </w:r>
      <w:r>
        <w:rPr>
          <w:noProof/>
        </w:rPr>
        <w:fldChar w:fldCharType="end"/>
      </w:r>
    </w:p>
    <w:p w14:paraId="009CB1FE" w14:textId="6CC1181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_Toc145935457 \h </w:instrText>
      </w:r>
      <w:r>
        <w:rPr>
          <w:noProof/>
        </w:rPr>
      </w:r>
      <w:r>
        <w:rPr>
          <w:noProof/>
        </w:rPr>
        <w:fldChar w:fldCharType="separate"/>
      </w:r>
      <w:r>
        <w:rPr>
          <w:noProof/>
        </w:rPr>
        <w:t>500</w:t>
      </w:r>
      <w:r>
        <w:rPr>
          <w:noProof/>
        </w:rPr>
        <w:fldChar w:fldCharType="end"/>
      </w:r>
    </w:p>
    <w:p w14:paraId="166504EA" w14:textId="19939D8A"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_Toc145935458 \h </w:instrText>
      </w:r>
      <w:r>
        <w:rPr>
          <w:noProof/>
        </w:rPr>
      </w:r>
      <w:r>
        <w:rPr>
          <w:noProof/>
        </w:rPr>
        <w:fldChar w:fldCharType="separate"/>
      </w:r>
      <w:r>
        <w:rPr>
          <w:noProof/>
        </w:rPr>
        <w:t>501</w:t>
      </w:r>
      <w:r>
        <w:rPr>
          <w:noProof/>
        </w:rPr>
        <w:fldChar w:fldCharType="end"/>
      </w:r>
    </w:p>
    <w:p w14:paraId="3C7A3BDB" w14:textId="4F26A193"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_Toc145935459 \h </w:instrText>
      </w:r>
      <w:r>
        <w:rPr>
          <w:noProof/>
        </w:rPr>
      </w:r>
      <w:r>
        <w:rPr>
          <w:noProof/>
        </w:rPr>
        <w:fldChar w:fldCharType="separate"/>
      </w:r>
      <w:r>
        <w:rPr>
          <w:noProof/>
        </w:rPr>
        <w:t>503</w:t>
      </w:r>
      <w:r>
        <w:rPr>
          <w:noProof/>
        </w:rPr>
        <w:fldChar w:fldCharType="end"/>
      </w:r>
    </w:p>
    <w:p w14:paraId="38572467" w14:textId="1D517754" w:rsidR="006D0169" w:rsidRDefault="006D0169">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_Toc145935460 \h </w:instrText>
      </w:r>
      <w:r>
        <w:rPr>
          <w:noProof/>
        </w:rPr>
      </w:r>
      <w:r>
        <w:rPr>
          <w:noProof/>
        </w:rPr>
        <w:fldChar w:fldCharType="separate"/>
      </w:r>
      <w:r>
        <w:rPr>
          <w:noProof/>
        </w:rPr>
        <w:t>503</w:t>
      </w:r>
      <w:r>
        <w:rPr>
          <w:noProof/>
        </w:rPr>
        <w:fldChar w:fldCharType="end"/>
      </w:r>
    </w:p>
    <w:p w14:paraId="021C4B81" w14:textId="6E4217B8"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_Toc145935461 \h </w:instrText>
      </w:r>
      <w:r>
        <w:rPr>
          <w:noProof/>
        </w:rPr>
      </w:r>
      <w:r>
        <w:rPr>
          <w:noProof/>
        </w:rPr>
        <w:fldChar w:fldCharType="separate"/>
      </w:r>
      <w:r>
        <w:rPr>
          <w:noProof/>
        </w:rPr>
        <w:t>505</w:t>
      </w:r>
      <w:r>
        <w:rPr>
          <w:noProof/>
        </w:rPr>
        <w:fldChar w:fldCharType="end"/>
      </w:r>
    </w:p>
    <w:p w14:paraId="12893D4D" w14:textId="0063E364"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_Toc145935462 \h </w:instrText>
      </w:r>
      <w:r>
        <w:rPr>
          <w:noProof/>
        </w:rPr>
      </w:r>
      <w:r>
        <w:rPr>
          <w:noProof/>
        </w:rPr>
        <w:fldChar w:fldCharType="separate"/>
      </w:r>
      <w:r>
        <w:rPr>
          <w:noProof/>
        </w:rPr>
        <w:t>508</w:t>
      </w:r>
      <w:r>
        <w:rPr>
          <w:noProof/>
        </w:rPr>
        <w:fldChar w:fldCharType="end"/>
      </w:r>
    </w:p>
    <w:p w14:paraId="3601779C" w14:textId="7C57E962"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_Toc145935463 \h </w:instrText>
      </w:r>
      <w:r>
        <w:rPr>
          <w:noProof/>
        </w:rPr>
      </w:r>
      <w:r>
        <w:rPr>
          <w:noProof/>
        </w:rPr>
        <w:fldChar w:fldCharType="separate"/>
      </w:r>
      <w:r>
        <w:rPr>
          <w:noProof/>
        </w:rPr>
        <w:t>508</w:t>
      </w:r>
      <w:r>
        <w:rPr>
          <w:noProof/>
        </w:rPr>
        <w:fldChar w:fldCharType="end"/>
      </w:r>
    </w:p>
    <w:p w14:paraId="715674D5" w14:textId="5CB032C3"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_Toc145935464 \h </w:instrText>
      </w:r>
      <w:r>
        <w:rPr>
          <w:noProof/>
        </w:rPr>
      </w:r>
      <w:r>
        <w:rPr>
          <w:noProof/>
        </w:rPr>
        <w:fldChar w:fldCharType="separate"/>
      </w:r>
      <w:r>
        <w:rPr>
          <w:noProof/>
        </w:rPr>
        <w:t>508</w:t>
      </w:r>
      <w:r>
        <w:rPr>
          <w:noProof/>
        </w:rPr>
        <w:fldChar w:fldCharType="end"/>
      </w:r>
    </w:p>
    <w:p w14:paraId="1CCD156E" w14:textId="147B791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_Toc145935465 \h </w:instrText>
      </w:r>
      <w:r>
        <w:rPr>
          <w:noProof/>
        </w:rPr>
      </w:r>
      <w:r>
        <w:rPr>
          <w:noProof/>
        </w:rPr>
        <w:fldChar w:fldCharType="separate"/>
      </w:r>
      <w:r>
        <w:rPr>
          <w:noProof/>
        </w:rPr>
        <w:t>508</w:t>
      </w:r>
      <w:r>
        <w:rPr>
          <w:noProof/>
        </w:rPr>
        <w:fldChar w:fldCharType="end"/>
      </w:r>
    </w:p>
    <w:p w14:paraId="02BBCECB" w14:textId="77B038E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_Toc145935466 \h </w:instrText>
      </w:r>
      <w:r>
        <w:rPr>
          <w:noProof/>
        </w:rPr>
      </w:r>
      <w:r>
        <w:rPr>
          <w:noProof/>
        </w:rPr>
        <w:fldChar w:fldCharType="separate"/>
      </w:r>
      <w:r>
        <w:rPr>
          <w:noProof/>
        </w:rPr>
        <w:t>509</w:t>
      </w:r>
      <w:r>
        <w:rPr>
          <w:noProof/>
        </w:rPr>
        <w:fldChar w:fldCharType="end"/>
      </w:r>
    </w:p>
    <w:p w14:paraId="79F8ED34" w14:textId="456BF9E7"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_Toc145935467 \h </w:instrText>
      </w:r>
      <w:r>
        <w:rPr>
          <w:noProof/>
        </w:rPr>
      </w:r>
      <w:r>
        <w:rPr>
          <w:noProof/>
        </w:rPr>
        <w:fldChar w:fldCharType="separate"/>
      </w:r>
      <w:r>
        <w:rPr>
          <w:noProof/>
        </w:rPr>
        <w:t>510</w:t>
      </w:r>
      <w:r>
        <w:rPr>
          <w:noProof/>
        </w:rPr>
        <w:fldChar w:fldCharType="end"/>
      </w:r>
    </w:p>
    <w:p w14:paraId="5DB0CB38" w14:textId="5B7421DB" w:rsidR="006D0169" w:rsidRDefault="006D0169">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_Toc145935468 \h </w:instrText>
      </w:r>
      <w:r>
        <w:rPr>
          <w:noProof/>
        </w:rPr>
      </w:r>
      <w:r>
        <w:rPr>
          <w:noProof/>
        </w:rPr>
        <w:fldChar w:fldCharType="separate"/>
      </w:r>
      <w:r>
        <w:rPr>
          <w:noProof/>
        </w:rPr>
        <w:t>511</w:t>
      </w:r>
      <w:r>
        <w:rPr>
          <w:noProof/>
        </w:rPr>
        <w:fldChar w:fldCharType="end"/>
      </w:r>
    </w:p>
    <w:p w14:paraId="62710054" w14:textId="6BB37F3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_Toc145935469 \h </w:instrText>
      </w:r>
      <w:r>
        <w:rPr>
          <w:noProof/>
        </w:rPr>
      </w:r>
      <w:r>
        <w:rPr>
          <w:noProof/>
        </w:rPr>
        <w:fldChar w:fldCharType="separate"/>
      </w:r>
      <w:r>
        <w:rPr>
          <w:noProof/>
        </w:rPr>
        <w:t>511</w:t>
      </w:r>
      <w:r>
        <w:rPr>
          <w:noProof/>
        </w:rPr>
        <w:fldChar w:fldCharType="end"/>
      </w:r>
    </w:p>
    <w:p w14:paraId="24268051" w14:textId="453BBDA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_Toc145935470 \h </w:instrText>
      </w:r>
      <w:r>
        <w:rPr>
          <w:noProof/>
        </w:rPr>
      </w:r>
      <w:r>
        <w:rPr>
          <w:noProof/>
        </w:rPr>
        <w:fldChar w:fldCharType="separate"/>
      </w:r>
      <w:r>
        <w:rPr>
          <w:noProof/>
        </w:rPr>
        <w:t>512</w:t>
      </w:r>
      <w:r>
        <w:rPr>
          <w:noProof/>
        </w:rPr>
        <w:fldChar w:fldCharType="end"/>
      </w:r>
    </w:p>
    <w:p w14:paraId="7415692E" w14:textId="5F15697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_Toc145935471 \h </w:instrText>
      </w:r>
      <w:r>
        <w:rPr>
          <w:noProof/>
        </w:rPr>
      </w:r>
      <w:r>
        <w:rPr>
          <w:noProof/>
        </w:rPr>
        <w:fldChar w:fldCharType="separate"/>
      </w:r>
      <w:r>
        <w:rPr>
          <w:noProof/>
        </w:rPr>
        <w:t>513</w:t>
      </w:r>
      <w:r>
        <w:rPr>
          <w:noProof/>
        </w:rPr>
        <w:fldChar w:fldCharType="end"/>
      </w:r>
    </w:p>
    <w:p w14:paraId="74710E08" w14:textId="102817D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_Toc145935472 \h </w:instrText>
      </w:r>
      <w:r>
        <w:rPr>
          <w:noProof/>
        </w:rPr>
      </w:r>
      <w:r>
        <w:rPr>
          <w:noProof/>
        </w:rPr>
        <w:fldChar w:fldCharType="separate"/>
      </w:r>
      <w:r>
        <w:rPr>
          <w:noProof/>
        </w:rPr>
        <w:t>513</w:t>
      </w:r>
      <w:r>
        <w:rPr>
          <w:noProof/>
        </w:rPr>
        <w:fldChar w:fldCharType="end"/>
      </w:r>
    </w:p>
    <w:p w14:paraId="303440B8" w14:textId="77B49B7A"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_Toc145935473 \h </w:instrText>
      </w:r>
      <w:r>
        <w:rPr>
          <w:noProof/>
        </w:rPr>
      </w:r>
      <w:r>
        <w:rPr>
          <w:noProof/>
        </w:rPr>
        <w:fldChar w:fldCharType="separate"/>
      </w:r>
      <w:r>
        <w:rPr>
          <w:noProof/>
        </w:rPr>
        <w:t>514</w:t>
      </w:r>
      <w:r>
        <w:rPr>
          <w:noProof/>
        </w:rPr>
        <w:fldChar w:fldCharType="end"/>
      </w:r>
    </w:p>
    <w:p w14:paraId="5FA39767" w14:textId="57568343" w:rsidR="006D0169" w:rsidRDefault="006D0169">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_Toc145935474 \h </w:instrText>
      </w:r>
      <w:r>
        <w:rPr>
          <w:noProof/>
        </w:rPr>
      </w:r>
      <w:r>
        <w:rPr>
          <w:noProof/>
        </w:rPr>
        <w:fldChar w:fldCharType="separate"/>
      </w:r>
      <w:r>
        <w:rPr>
          <w:noProof/>
        </w:rPr>
        <w:t>514</w:t>
      </w:r>
      <w:r>
        <w:rPr>
          <w:noProof/>
        </w:rPr>
        <w:fldChar w:fldCharType="end"/>
      </w:r>
    </w:p>
    <w:p w14:paraId="21F42BFA" w14:textId="0B0B650B" w:rsidR="006D0169" w:rsidRDefault="006D0169">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_Toc145935475 \h </w:instrText>
      </w:r>
      <w:r>
        <w:rPr>
          <w:noProof/>
        </w:rPr>
      </w:r>
      <w:r>
        <w:rPr>
          <w:noProof/>
        </w:rPr>
        <w:fldChar w:fldCharType="separate"/>
      </w:r>
      <w:r>
        <w:rPr>
          <w:noProof/>
        </w:rPr>
        <w:t>514</w:t>
      </w:r>
      <w:r>
        <w:rPr>
          <w:noProof/>
        </w:rPr>
        <w:fldChar w:fldCharType="end"/>
      </w:r>
    </w:p>
    <w:p w14:paraId="2F47DC54" w14:textId="0A0ED511" w:rsidR="006D0169" w:rsidRDefault="006D0169">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_Toc145935476 \h </w:instrText>
      </w:r>
      <w:r>
        <w:rPr>
          <w:noProof/>
        </w:rPr>
      </w:r>
      <w:r>
        <w:rPr>
          <w:noProof/>
        </w:rPr>
        <w:fldChar w:fldCharType="separate"/>
      </w:r>
      <w:r>
        <w:rPr>
          <w:noProof/>
        </w:rPr>
        <w:t>514</w:t>
      </w:r>
      <w:r>
        <w:rPr>
          <w:noProof/>
        </w:rPr>
        <w:fldChar w:fldCharType="end"/>
      </w:r>
    </w:p>
    <w:p w14:paraId="72DC596E" w14:textId="25808528" w:rsidR="006D0169" w:rsidRDefault="006D0169">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_Toc145935477 \h </w:instrText>
      </w:r>
      <w:r>
        <w:rPr>
          <w:noProof/>
        </w:rPr>
      </w:r>
      <w:r>
        <w:rPr>
          <w:noProof/>
        </w:rPr>
        <w:fldChar w:fldCharType="separate"/>
      </w:r>
      <w:r>
        <w:rPr>
          <w:noProof/>
        </w:rPr>
        <w:t>514</w:t>
      </w:r>
      <w:r>
        <w:rPr>
          <w:noProof/>
        </w:rPr>
        <w:fldChar w:fldCharType="end"/>
      </w:r>
    </w:p>
    <w:p w14:paraId="0A5FC5C7" w14:textId="0F1CEF6D"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_Toc145935478 \h </w:instrText>
      </w:r>
      <w:r>
        <w:rPr>
          <w:noProof/>
        </w:rPr>
      </w:r>
      <w:r>
        <w:rPr>
          <w:noProof/>
        </w:rPr>
        <w:fldChar w:fldCharType="separate"/>
      </w:r>
      <w:r>
        <w:rPr>
          <w:noProof/>
        </w:rPr>
        <w:t>516</w:t>
      </w:r>
      <w:r>
        <w:rPr>
          <w:noProof/>
        </w:rPr>
        <w:fldChar w:fldCharType="end"/>
      </w:r>
    </w:p>
    <w:p w14:paraId="17331DAA" w14:textId="0149FA55" w:rsidR="006D0169" w:rsidRDefault="006D0169">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_Toc145935479 \h </w:instrText>
      </w:r>
      <w:r>
        <w:rPr>
          <w:noProof/>
        </w:rPr>
      </w:r>
      <w:r>
        <w:rPr>
          <w:noProof/>
        </w:rPr>
        <w:fldChar w:fldCharType="separate"/>
      </w:r>
      <w:r>
        <w:rPr>
          <w:noProof/>
        </w:rPr>
        <w:t>516</w:t>
      </w:r>
      <w:r>
        <w:rPr>
          <w:noProof/>
        </w:rPr>
        <w:fldChar w:fldCharType="end"/>
      </w:r>
    </w:p>
    <w:p w14:paraId="1F05C958" w14:textId="52CE4C06"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_Toc145935480 \h </w:instrText>
      </w:r>
      <w:r>
        <w:rPr>
          <w:noProof/>
        </w:rPr>
      </w:r>
      <w:r>
        <w:rPr>
          <w:noProof/>
        </w:rPr>
        <w:fldChar w:fldCharType="separate"/>
      </w:r>
      <w:r>
        <w:rPr>
          <w:noProof/>
        </w:rPr>
        <w:t>518</w:t>
      </w:r>
      <w:r>
        <w:rPr>
          <w:noProof/>
        </w:rPr>
        <w:fldChar w:fldCharType="end"/>
      </w:r>
    </w:p>
    <w:p w14:paraId="3C09EC7E" w14:textId="035972A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_Toc145935481 \h </w:instrText>
      </w:r>
      <w:r>
        <w:rPr>
          <w:noProof/>
        </w:rPr>
      </w:r>
      <w:r>
        <w:rPr>
          <w:noProof/>
        </w:rPr>
        <w:fldChar w:fldCharType="separate"/>
      </w:r>
      <w:r>
        <w:rPr>
          <w:noProof/>
        </w:rPr>
        <w:t>520</w:t>
      </w:r>
      <w:r>
        <w:rPr>
          <w:noProof/>
        </w:rPr>
        <w:fldChar w:fldCharType="end"/>
      </w:r>
    </w:p>
    <w:p w14:paraId="63C2681A" w14:textId="2F031DE7" w:rsidR="006D0169" w:rsidRDefault="006D0169">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_Toc145935482 \h </w:instrText>
      </w:r>
      <w:r>
        <w:rPr>
          <w:noProof/>
        </w:rPr>
      </w:r>
      <w:r>
        <w:rPr>
          <w:noProof/>
        </w:rPr>
        <w:fldChar w:fldCharType="separate"/>
      </w:r>
      <w:r>
        <w:rPr>
          <w:noProof/>
        </w:rPr>
        <w:t>520</w:t>
      </w:r>
      <w:r>
        <w:rPr>
          <w:noProof/>
        </w:rPr>
        <w:fldChar w:fldCharType="end"/>
      </w:r>
    </w:p>
    <w:p w14:paraId="34208E7A" w14:textId="30104CA0" w:rsidR="006D0169" w:rsidRDefault="006D0169">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_Toc145935483 \h </w:instrText>
      </w:r>
      <w:r>
        <w:rPr>
          <w:noProof/>
        </w:rPr>
      </w:r>
      <w:r>
        <w:rPr>
          <w:noProof/>
        </w:rPr>
        <w:fldChar w:fldCharType="separate"/>
      </w:r>
      <w:r>
        <w:rPr>
          <w:noProof/>
        </w:rPr>
        <w:t>535</w:t>
      </w:r>
      <w:r>
        <w:rPr>
          <w:noProof/>
        </w:rPr>
        <w:fldChar w:fldCharType="end"/>
      </w:r>
    </w:p>
    <w:p w14:paraId="6006C0C6" w14:textId="4DAEE70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_Toc145935484 \h </w:instrText>
      </w:r>
      <w:r>
        <w:rPr>
          <w:noProof/>
        </w:rPr>
      </w:r>
      <w:r>
        <w:rPr>
          <w:noProof/>
        </w:rPr>
        <w:fldChar w:fldCharType="separate"/>
      </w:r>
      <w:r>
        <w:rPr>
          <w:noProof/>
        </w:rPr>
        <w:t>535</w:t>
      </w:r>
      <w:r>
        <w:rPr>
          <w:noProof/>
        </w:rPr>
        <w:fldChar w:fldCharType="end"/>
      </w:r>
    </w:p>
    <w:p w14:paraId="7E1E5FB1" w14:textId="5D4C4E4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lastRenderedPageBreak/>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_Toc145935485 \h </w:instrText>
      </w:r>
      <w:r>
        <w:rPr>
          <w:noProof/>
        </w:rPr>
      </w:r>
      <w:r>
        <w:rPr>
          <w:noProof/>
        </w:rPr>
        <w:fldChar w:fldCharType="separate"/>
      </w:r>
      <w:r>
        <w:rPr>
          <w:noProof/>
        </w:rPr>
        <w:t>536</w:t>
      </w:r>
      <w:r>
        <w:rPr>
          <w:noProof/>
        </w:rPr>
        <w:fldChar w:fldCharType="end"/>
      </w:r>
    </w:p>
    <w:p w14:paraId="6E49FB7D" w14:textId="00CDB35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_Toc145935486 \h </w:instrText>
      </w:r>
      <w:r>
        <w:rPr>
          <w:noProof/>
        </w:rPr>
      </w:r>
      <w:r>
        <w:rPr>
          <w:noProof/>
        </w:rPr>
        <w:fldChar w:fldCharType="separate"/>
      </w:r>
      <w:r>
        <w:rPr>
          <w:noProof/>
        </w:rPr>
        <w:t>536</w:t>
      </w:r>
      <w:r>
        <w:rPr>
          <w:noProof/>
        </w:rPr>
        <w:fldChar w:fldCharType="end"/>
      </w:r>
    </w:p>
    <w:p w14:paraId="2741E3B9" w14:textId="251ABC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_Toc145935487 \h </w:instrText>
      </w:r>
      <w:r>
        <w:rPr>
          <w:noProof/>
        </w:rPr>
      </w:r>
      <w:r>
        <w:rPr>
          <w:noProof/>
        </w:rPr>
        <w:fldChar w:fldCharType="separate"/>
      </w:r>
      <w:r>
        <w:rPr>
          <w:noProof/>
        </w:rPr>
        <w:t>537</w:t>
      </w:r>
      <w:r>
        <w:rPr>
          <w:noProof/>
        </w:rPr>
        <w:fldChar w:fldCharType="end"/>
      </w:r>
    </w:p>
    <w:p w14:paraId="25C9E6AF" w14:textId="550B56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_Toc145935488 \h </w:instrText>
      </w:r>
      <w:r>
        <w:rPr>
          <w:noProof/>
        </w:rPr>
      </w:r>
      <w:r>
        <w:rPr>
          <w:noProof/>
        </w:rPr>
        <w:fldChar w:fldCharType="separate"/>
      </w:r>
      <w:r>
        <w:rPr>
          <w:noProof/>
        </w:rPr>
        <w:t>537</w:t>
      </w:r>
      <w:r>
        <w:rPr>
          <w:noProof/>
        </w:rPr>
        <w:fldChar w:fldCharType="end"/>
      </w:r>
    </w:p>
    <w:p w14:paraId="4DA37D13" w14:textId="5B0C038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_Toc145935489 \h </w:instrText>
      </w:r>
      <w:r>
        <w:rPr>
          <w:noProof/>
        </w:rPr>
      </w:r>
      <w:r>
        <w:rPr>
          <w:noProof/>
        </w:rPr>
        <w:fldChar w:fldCharType="separate"/>
      </w:r>
      <w:r>
        <w:rPr>
          <w:noProof/>
        </w:rPr>
        <w:t>537</w:t>
      </w:r>
      <w:r>
        <w:rPr>
          <w:noProof/>
        </w:rPr>
        <w:fldChar w:fldCharType="end"/>
      </w:r>
    </w:p>
    <w:p w14:paraId="14020FE8" w14:textId="107161E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_Toc145935490 \h </w:instrText>
      </w:r>
      <w:r>
        <w:rPr>
          <w:noProof/>
        </w:rPr>
      </w:r>
      <w:r>
        <w:rPr>
          <w:noProof/>
        </w:rPr>
        <w:fldChar w:fldCharType="separate"/>
      </w:r>
      <w:r>
        <w:rPr>
          <w:noProof/>
        </w:rPr>
        <w:t>538</w:t>
      </w:r>
      <w:r>
        <w:rPr>
          <w:noProof/>
        </w:rPr>
        <w:fldChar w:fldCharType="end"/>
      </w:r>
    </w:p>
    <w:p w14:paraId="2E28EE21" w14:textId="6342ED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_Toc145935491 \h </w:instrText>
      </w:r>
      <w:r>
        <w:rPr>
          <w:noProof/>
        </w:rPr>
      </w:r>
      <w:r>
        <w:rPr>
          <w:noProof/>
        </w:rPr>
        <w:fldChar w:fldCharType="separate"/>
      </w:r>
      <w:r>
        <w:rPr>
          <w:noProof/>
        </w:rPr>
        <w:t>539</w:t>
      </w:r>
      <w:r>
        <w:rPr>
          <w:noProof/>
        </w:rPr>
        <w:fldChar w:fldCharType="end"/>
      </w:r>
    </w:p>
    <w:p w14:paraId="73444053" w14:textId="7A40A2C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_Toc145935492 \h </w:instrText>
      </w:r>
      <w:r>
        <w:rPr>
          <w:noProof/>
        </w:rPr>
      </w:r>
      <w:r>
        <w:rPr>
          <w:noProof/>
        </w:rPr>
        <w:fldChar w:fldCharType="separate"/>
      </w:r>
      <w:r>
        <w:rPr>
          <w:noProof/>
        </w:rPr>
        <w:t>540</w:t>
      </w:r>
      <w:r>
        <w:rPr>
          <w:noProof/>
        </w:rPr>
        <w:fldChar w:fldCharType="end"/>
      </w:r>
    </w:p>
    <w:p w14:paraId="1C64B647" w14:textId="169E53D1"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_Toc145935493 \h </w:instrText>
      </w:r>
      <w:r>
        <w:rPr>
          <w:noProof/>
        </w:rPr>
      </w:r>
      <w:r>
        <w:rPr>
          <w:noProof/>
        </w:rPr>
        <w:fldChar w:fldCharType="separate"/>
      </w:r>
      <w:r>
        <w:rPr>
          <w:noProof/>
        </w:rPr>
        <w:t>541</w:t>
      </w:r>
      <w:r>
        <w:rPr>
          <w:noProof/>
        </w:rPr>
        <w:fldChar w:fldCharType="end"/>
      </w:r>
    </w:p>
    <w:p w14:paraId="5B6892B9" w14:textId="5EB17AA9"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3" w:name="_CRForeword"/>
      <w:bookmarkEnd w:id="13"/>
      <w:r w:rsidRPr="001B7C50">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45934600"/>
      <w:r w:rsidRPr="001B7C50">
        <w:lastRenderedPageBreak/>
        <w:t>Foreword</w:t>
      </w:r>
      <w:bookmarkEnd w:id="14"/>
      <w:bookmarkEnd w:id="15"/>
      <w:bookmarkEnd w:id="16"/>
      <w:bookmarkEnd w:id="17"/>
      <w:bookmarkEnd w:id="18"/>
      <w:bookmarkEnd w:id="19"/>
      <w:bookmarkEnd w:id="20"/>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1" w:name="_CR1"/>
      <w:bookmarkEnd w:id="21"/>
      <w:r w:rsidRPr="001B7C50">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145934601"/>
      <w:r w:rsidRPr="001B7C50">
        <w:lastRenderedPageBreak/>
        <w:t>1</w:t>
      </w:r>
      <w:r w:rsidRPr="001B7C50">
        <w:tab/>
        <w:t>Scope</w:t>
      </w:r>
      <w:bookmarkEnd w:id="22"/>
      <w:bookmarkEnd w:id="23"/>
      <w:bookmarkEnd w:id="24"/>
      <w:bookmarkEnd w:id="25"/>
      <w:bookmarkEnd w:id="26"/>
      <w:bookmarkEnd w:id="27"/>
      <w:bookmarkEnd w:id="28"/>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9" w:name="_CR2"/>
      <w:bookmarkStart w:id="30" w:name="_Toc20149624"/>
      <w:bookmarkStart w:id="31" w:name="_Toc27846415"/>
      <w:bookmarkStart w:id="32" w:name="_Toc36187539"/>
      <w:bookmarkStart w:id="33" w:name="_Toc45183443"/>
      <w:bookmarkStart w:id="34" w:name="_Toc47342285"/>
      <w:bookmarkStart w:id="35" w:name="_Toc51768983"/>
      <w:bookmarkStart w:id="36" w:name="_Toc145934602"/>
      <w:bookmarkEnd w:id="29"/>
      <w:r w:rsidRPr="001B7C50">
        <w:t>2</w:t>
      </w:r>
      <w:r w:rsidRPr="001B7C50">
        <w:tab/>
        <w:t>References</w:t>
      </w:r>
      <w:bookmarkEnd w:id="30"/>
      <w:bookmarkEnd w:id="31"/>
      <w:bookmarkEnd w:id="32"/>
      <w:bookmarkEnd w:id="33"/>
      <w:bookmarkEnd w:id="34"/>
      <w:bookmarkEnd w:id="35"/>
      <w:bookmarkEnd w:id="36"/>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7"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8"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9"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0" w:name="_Toc45183444"/>
      <w:bookmarkStart w:id="41" w:name="_Toc47342286"/>
      <w:bookmarkStart w:id="42"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43" w:name="_CR3"/>
      <w:bookmarkEnd w:id="43"/>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rPr>
          <w:ins w:id="44" w:author="23.501_CR5048R2_(Rel-17)_5GS_Ph1, TEI17" w:date="2023-11-30T06:09:00Z"/>
        </w:rPr>
      </w:pPr>
      <w:bookmarkStart w:id="45" w:name="_Toc145934603"/>
      <w:ins w:id="46" w:author="23.501_CR5048R2_(Rel-17)_5GS_Ph1, TEI17" w:date="2023-11-30T06:09:00Z">
        <w:r w:rsidRPr="001B7C50">
          <w:t>[14</w:t>
        </w:r>
        <w:r>
          <w:t>7</w:t>
        </w:r>
        <w:r w:rsidRPr="001B7C50">
          <w:t>]</w:t>
        </w:r>
        <w:r w:rsidRPr="001B7C50">
          <w:tab/>
          <w:t>3GPP </w:t>
        </w:r>
        <w:r>
          <w:t>TS 23.289: "Mission Critical services over 5G System; Stage 2".</w:t>
        </w:r>
      </w:ins>
    </w:p>
    <w:p w14:paraId="1BC10B27" w14:textId="77777777" w:rsidR="00D40151" w:rsidRPr="001B7C50" w:rsidRDefault="00D40151" w:rsidP="00D40151">
      <w:pPr>
        <w:pStyle w:val="Heading1"/>
      </w:pPr>
      <w:r w:rsidRPr="001B7C50">
        <w:t>3</w:t>
      </w:r>
      <w:r w:rsidRPr="001B7C50">
        <w:tab/>
        <w:t>Definitions and abbreviations</w:t>
      </w:r>
      <w:bookmarkEnd w:id="37"/>
      <w:bookmarkEnd w:id="38"/>
      <w:bookmarkEnd w:id="39"/>
      <w:bookmarkEnd w:id="40"/>
      <w:bookmarkEnd w:id="41"/>
      <w:bookmarkEnd w:id="42"/>
      <w:bookmarkEnd w:id="45"/>
    </w:p>
    <w:p w14:paraId="57D5901D" w14:textId="77777777" w:rsidR="00D40151" w:rsidRPr="001B7C50" w:rsidRDefault="00D40151" w:rsidP="00D40151">
      <w:pPr>
        <w:pStyle w:val="Heading2"/>
      </w:pPr>
      <w:bookmarkStart w:id="47" w:name="_CR3_1"/>
      <w:bookmarkStart w:id="48" w:name="_Toc20149626"/>
      <w:bookmarkStart w:id="49" w:name="_Toc27846417"/>
      <w:bookmarkStart w:id="50" w:name="_Toc36187541"/>
      <w:bookmarkStart w:id="51" w:name="_Toc45183445"/>
      <w:bookmarkStart w:id="52" w:name="_Toc47342287"/>
      <w:bookmarkStart w:id="53" w:name="_Toc51768985"/>
      <w:bookmarkStart w:id="54" w:name="_Toc145934604"/>
      <w:bookmarkEnd w:id="47"/>
      <w:r w:rsidRPr="001B7C50">
        <w:t>3.1</w:t>
      </w:r>
      <w:r w:rsidRPr="001B7C50">
        <w:tab/>
        <w:t>Definitions</w:t>
      </w:r>
      <w:bookmarkEnd w:id="48"/>
      <w:bookmarkEnd w:id="49"/>
      <w:bookmarkEnd w:id="50"/>
      <w:bookmarkEnd w:id="51"/>
      <w:bookmarkEnd w:id="52"/>
      <w:bookmarkEnd w:id="53"/>
      <w:bookmarkEnd w:id="54"/>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lastRenderedPageBreak/>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lastRenderedPageBreak/>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5"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6" w:name="_CR3_2"/>
      <w:bookmarkStart w:id="57" w:name="_Toc27846418"/>
      <w:bookmarkStart w:id="58" w:name="_Toc36187542"/>
      <w:bookmarkStart w:id="59" w:name="_Toc45183446"/>
      <w:bookmarkStart w:id="60" w:name="_Toc47342288"/>
      <w:bookmarkStart w:id="61" w:name="_Toc51768986"/>
      <w:bookmarkStart w:id="62" w:name="_Toc145934605"/>
      <w:bookmarkEnd w:id="56"/>
      <w:r w:rsidRPr="001B7C50">
        <w:t>3.2</w:t>
      </w:r>
      <w:r w:rsidRPr="001B7C50">
        <w:tab/>
        <w:t>Abbreviations</w:t>
      </w:r>
      <w:bookmarkEnd w:id="55"/>
      <w:bookmarkEnd w:id="57"/>
      <w:bookmarkEnd w:id="58"/>
      <w:bookmarkEnd w:id="59"/>
      <w:bookmarkEnd w:id="60"/>
      <w:bookmarkEnd w:id="61"/>
      <w:bookmarkEnd w:id="62"/>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63" w:name="_CR4"/>
      <w:bookmarkStart w:id="64" w:name="_Toc20149628"/>
      <w:bookmarkStart w:id="65" w:name="_Toc27846419"/>
      <w:bookmarkStart w:id="66" w:name="_Toc36187543"/>
      <w:bookmarkStart w:id="67" w:name="_Toc45183447"/>
      <w:bookmarkStart w:id="68" w:name="_Toc47342289"/>
      <w:bookmarkStart w:id="69" w:name="_Toc51768987"/>
      <w:bookmarkStart w:id="70" w:name="_Toc145934606"/>
      <w:bookmarkEnd w:id="63"/>
      <w:r w:rsidRPr="001B7C50">
        <w:t>4</w:t>
      </w:r>
      <w:r w:rsidRPr="001B7C50">
        <w:tab/>
        <w:t>Architecture model and concepts</w:t>
      </w:r>
      <w:bookmarkEnd w:id="64"/>
      <w:bookmarkEnd w:id="65"/>
      <w:bookmarkEnd w:id="66"/>
      <w:bookmarkEnd w:id="67"/>
      <w:bookmarkEnd w:id="68"/>
      <w:bookmarkEnd w:id="69"/>
      <w:bookmarkEnd w:id="70"/>
    </w:p>
    <w:p w14:paraId="0A549CE0" w14:textId="77777777" w:rsidR="00D40151" w:rsidRPr="001B7C50" w:rsidRDefault="00D40151" w:rsidP="00D40151">
      <w:pPr>
        <w:pStyle w:val="Heading2"/>
      </w:pPr>
      <w:bookmarkStart w:id="71" w:name="_CR4_1"/>
      <w:bookmarkStart w:id="72" w:name="_Toc20149629"/>
      <w:bookmarkStart w:id="73" w:name="_Toc27846420"/>
      <w:bookmarkStart w:id="74" w:name="_Toc36187544"/>
      <w:bookmarkStart w:id="75" w:name="_Toc45183448"/>
      <w:bookmarkStart w:id="76" w:name="_Toc47342290"/>
      <w:bookmarkStart w:id="77" w:name="_Toc51768988"/>
      <w:bookmarkStart w:id="78" w:name="_Toc145934607"/>
      <w:bookmarkEnd w:id="71"/>
      <w:r w:rsidRPr="001B7C50">
        <w:t>4.1</w:t>
      </w:r>
      <w:r w:rsidRPr="001B7C50">
        <w:tab/>
        <w:t>General concepts</w:t>
      </w:r>
      <w:bookmarkEnd w:id="72"/>
      <w:bookmarkEnd w:id="73"/>
      <w:bookmarkEnd w:id="74"/>
      <w:bookmarkEnd w:id="75"/>
      <w:bookmarkEnd w:id="76"/>
      <w:bookmarkEnd w:id="77"/>
      <w:bookmarkEnd w:id="78"/>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9" w:name="_CR4_2"/>
      <w:bookmarkStart w:id="80" w:name="_Toc20149630"/>
      <w:bookmarkStart w:id="81" w:name="_Toc27846421"/>
      <w:bookmarkStart w:id="82" w:name="_Toc36187545"/>
      <w:bookmarkStart w:id="83" w:name="_Toc45183449"/>
      <w:bookmarkStart w:id="84" w:name="_Toc47342291"/>
      <w:bookmarkStart w:id="85" w:name="_Toc51768989"/>
      <w:bookmarkStart w:id="86" w:name="_Toc145934608"/>
      <w:bookmarkEnd w:id="79"/>
      <w:r w:rsidRPr="001B7C50">
        <w:t>4.2</w:t>
      </w:r>
      <w:r w:rsidRPr="001B7C50">
        <w:tab/>
        <w:t>Architecture reference model</w:t>
      </w:r>
      <w:bookmarkEnd w:id="80"/>
      <w:bookmarkEnd w:id="81"/>
      <w:bookmarkEnd w:id="82"/>
      <w:bookmarkEnd w:id="83"/>
      <w:bookmarkEnd w:id="84"/>
      <w:bookmarkEnd w:id="85"/>
      <w:bookmarkEnd w:id="86"/>
    </w:p>
    <w:p w14:paraId="64076A66" w14:textId="77777777" w:rsidR="00D40151" w:rsidRPr="001B7C50" w:rsidRDefault="00D40151" w:rsidP="00D40151">
      <w:pPr>
        <w:pStyle w:val="Heading3"/>
      </w:pPr>
      <w:bookmarkStart w:id="87" w:name="_CR4_2_1"/>
      <w:bookmarkStart w:id="88" w:name="_Toc20149631"/>
      <w:bookmarkStart w:id="89" w:name="_Toc27846422"/>
      <w:bookmarkStart w:id="90" w:name="_Toc36187546"/>
      <w:bookmarkStart w:id="91" w:name="_Toc45183450"/>
      <w:bookmarkStart w:id="92" w:name="_Toc47342292"/>
      <w:bookmarkStart w:id="93" w:name="_Toc51768990"/>
      <w:bookmarkStart w:id="94" w:name="_Toc145934609"/>
      <w:bookmarkEnd w:id="87"/>
      <w:r w:rsidRPr="001B7C50">
        <w:t>4.2.1</w:t>
      </w:r>
      <w:r w:rsidRPr="001B7C50">
        <w:tab/>
        <w:t>General</w:t>
      </w:r>
      <w:bookmarkEnd w:id="88"/>
      <w:bookmarkEnd w:id="89"/>
      <w:bookmarkEnd w:id="90"/>
      <w:bookmarkEnd w:id="91"/>
      <w:bookmarkEnd w:id="92"/>
      <w:bookmarkEnd w:id="93"/>
      <w:bookmarkEnd w:id="94"/>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95" w:name="_Toc20149632"/>
      <w:bookmarkStart w:id="96" w:name="_Toc27846423"/>
      <w:bookmarkStart w:id="97" w:name="_Toc36187547"/>
      <w:bookmarkStart w:id="98" w:name="_Toc45183451"/>
      <w:bookmarkStart w:id="99" w:name="_Toc47342293"/>
      <w:bookmarkStart w:id="100"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01" w:name="_CR4_2_2"/>
      <w:bookmarkStart w:id="102" w:name="_Toc145934610"/>
      <w:bookmarkEnd w:id="101"/>
      <w:r w:rsidRPr="001B7C50">
        <w:t>4.2.2</w:t>
      </w:r>
      <w:r w:rsidRPr="001B7C50">
        <w:tab/>
        <w:t>Network Functions and entities</w:t>
      </w:r>
      <w:bookmarkEnd w:id="95"/>
      <w:bookmarkEnd w:id="96"/>
      <w:bookmarkEnd w:id="97"/>
      <w:bookmarkEnd w:id="98"/>
      <w:bookmarkEnd w:id="99"/>
      <w:bookmarkEnd w:id="100"/>
      <w:bookmarkEnd w:id="102"/>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03" w:name="_Toc20149633"/>
      <w:bookmarkStart w:id="104"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05" w:name="_CR4_2_3"/>
      <w:bookmarkStart w:id="106" w:name="_Toc36187548"/>
      <w:bookmarkStart w:id="107" w:name="_Toc45183452"/>
      <w:bookmarkStart w:id="108" w:name="_Toc47342294"/>
      <w:bookmarkStart w:id="109" w:name="_Toc51768992"/>
      <w:bookmarkStart w:id="110" w:name="_Toc145934611"/>
      <w:bookmarkEnd w:id="105"/>
      <w:r w:rsidRPr="001B7C50">
        <w:lastRenderedPageBreak/>
        <w:t>4.2.3</w:t>
      </w:r>
      <w:r w:rsidRPr="001B7C50">
        <w:rPr>
          <w:lang w:eastAsia="zh-CN"/>
        </w:rPr>
        <w:tab/>
      </w:r>
      <w:r w:rsidRPr="001B7C50">
        <w:t>Non-roaming reference architecture</w:t>
      </w:r>
      <w:bookmarkEnd w:id="103"/>
      <w:bookmarkEnd w:id="104"/>
      <w:bookmarkEnd w:id="106"/>
      <w:bookmarkEnd w:id="107"/>
      <w:bookmarkEnd w:id="108"/>
      <w:bookmarkEnd w:id="109"/>
      <w:bookmarkEnd w:id="110"/>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62832207" r:id="rId14"/>
        </w:object>
      </w:r>
    </w:p>
    <w:p w14:paraId="2BEAEB97" w14:textId="2E461717" w:rsidR="00D40151" w:rsidRPr="001B7C50" w:rsidRDefault="00D40151" w:rsidP="00D40151">
      <w:pPr>
        <w:pStyle w:val="TF"/>
      </w:pPr>
      <w:bookmarkStart w:id="111" w:name="_CRFigure4_2_31"/>
      <w:r w:rsidRPr="001B7C50">
        <w:t xml:space="preserve">Figure </w:t>
      </w:r>
      <w:bookmarkEnd w:id="111"/>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62832208" r:id="rId16"/>
        </w:object>
      </w:r>
    </w:p>
    <w:p w14:paraId="4979BB52" w14:textId="77777777" w:rsidR="0082686E" w:rsidRPr="001B7C50" w:rsidRDefault="0082686E" w:rsidP="0082686E">
      <w:pPr>
        <w:pStyle w:val="TF"/>
      </w:pPr>
      <w:bookmarkStart w:id="112" w:name="_CRFigure4_2_32"/>
      <w:r w:rsidRPr="001B7C50">
        <w:t xml:space="preserve">Figure </w:t>
      </w:r>
      <w:bookmarkEnd w:id="112"/>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62832209" r:id="rId18"/>
        </w:object>
      </w:r>
    </w:p>
    <w:p w14:paraId="1BF97C9B" w14:textId="3FF634C4" w:rsidR="00D40151" w:rsidRPr="001B7C50" w:rsidRDefault="00D40151" w:rsidP="00D40151">
      <w:pPr>
        <w:pStyle w:val="TF"/>
      </w:pPr>
      <w:bookmarkStart w:id="113" w:name="_CRFigure4_2_33"/>
      <w:r w:rsidRPr="001B7C50">
        <w:t xml:space="preserve">Figure </w:t>
      </w:r>
      <w:bookmarkEnd w:id="113"/>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14" w:name="_MON_1678543087"/>
    <w:bookmarkEnd w:id="114"/>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62832210" r:id="rId20"/>
        </w:object>
      </w:r>
    </w:p>
    <w:p w14:paraId="5AF25C3F" w14:textId="5BBFD2C7" w:rsidR="00D40151" w:rsidRPr="001B7C50" w:rsidRDefault="00D40151" w:rsidP="00D40151">
      <w:pPr>
        <w:pStyle w:val="TF"/>
      </w:pPr>
      <w:bookmarkStart w:id="115" w:name="_CRFigure4_2_34"/>
      <w:r w:rsidRPr="001B7C50">
        <w:t xml:space="preserve">Figure </w:t>
      </w:r>
      <w:bookmarkEnd w:id="115"/>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62832211" r:id="rId22"/>
        </w:object>
      </w:r>
    </w:p>
    <w:p w14:paraId="79CE239D" w14:textId="26051969" w:rsidR="00D40151" w:rsidRPr="001B7C50" w:rsidRDefault="00D40151" w:rsidP="00D40151">
      <w:pPr>
        <w:pStyle w:val="TF"/>
      </w:pPr>
      <w:bookmarkStart w:id="116" w:name="_CRFigure4_2_35"/>
      <w:r w:rsidRPr="001B7C50">
        <w:t xml:space="preserve">Figure </w:t>
      </w:r>
      <w:bookmarkEnd w:id="116"/>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7" w:name="_CR4_2_4"/>
      <w:bookmarkStart w:id="118" w:name="_Toc20149634"/>
      <w:bookmarkStart w:id="119" w:name="_Toc27846425"/>
      <w:bookmarkStart w:id="120" w:name="_Toc36187549"/>
      <w:bookmarkStart w:id="121" w:name="_Toc45183453"/>
      <w:bookmarkStart w:id="122" w:name="_Toc47342295"/>
      <w:bookmarkStart w:id="123" w:name="_Toc51768993"/>
      <w:bookmarkStart w:id="124" w:name="_Toc145934612"/>
      <w:bookmarkEnd w:id="117"/>
      <w:r w:rsidRPr="001B7C50">
        <w:t>4.2.4</w:t>
      </w:r>
      <w:r w:rsidRPr="001B7C50">
        <w:rPr>
          <w:lang w:eastAsia="zh-CN"/>
        </w:rPr>
        <w:tab/>
      </w:r>
      <w:r w:rsidRPr="001B7C50">
        <w:t>Roaming reference architectures</w:t>
      </w:r>
      <w:bookmarkEnd w:id="118"/>
      <w:bookmarkEnd w:id="119"/>
      <w:bookmarkEnd w:id="120"/>
      <w:bookmarkEnd w:id="121"/>
      <w:bookmarkEnd w:id="122"/>
      <w:bookmarkEnd w:id="123"/>
      <w:bookmarkEnd w:id="124"/>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62832212" r:id="rId24"/>
        </w:object>
      </w:r>
    </w:p>
    <w:p w14:paraId="3CC32749" w14:textId="24945B3B" w:rsidR="00D40151" w:rsidRPr="001B7C50" w:rsidRDefault="00D40151" w:rsidP="00D40151">
      <w:pPr>
        <w:pStyle w:val="TF"/>
      </w:pPr>
      <w:bookmarkStart w:id="125" w:name="_CRFigure4_2_41"/>
      <w:r w:rsidRPr="001B7C50">
        <w:t xml:space="preserve">Figure </w:t>
      </w:r>
      <w:bookmarkEnd w:id="125"/>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6" w:name="_CRFigure4_2_42"/>
      <w:r w:rsidRPr="001B7C50">
        <w:t xml:space="preserve">Figure </w:t>
      </w:r>
      <w:bookmarkEnd w:id="126"/>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62832213" r:id="rId26"/>
        </w:object>
      </w:r>
    </w:p>
    <w:p w14:paraId="56359698" w14:textId="2FB9CB07" w:rsidR="00D40151" w:rsidRPr="001B7C50" w:rsidRDefault="00D40151" w:rsidP="00D40151">
      <w:pPr>
        <w:pStyle w:val="TF"/>
        <w:tabs>
          <w:tab w:val="left" w:pos="1276"/>
        </w:tabs>
      </w:pPr>
      <w:bookmarkStart w:id="127" w:name="_CRFigure4_2_43"/>
      <w:r w:rsidRPr="001B7C50">
        <w:t xml:space="preserve">Figure </w:t>
      </w:r>
      <w:bookmarkEnd w:id="127"/>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55pt;height:245.45pt;mso-width-percent:0;mso-height-percent:0;mso-width-percent:0;mso-height-percent:0" o:ole="">
            <v:imagedata r:id="rId27" o:title=""/>
          </v:shape>
          <o:OLEObject Type="Embed" ProgID="Visio.Drawing.11" ShapeID="_x0000_i1034" DrawAspect="Content" ObjectID="_1762832214" r:id="rId28"/>
        </w:object>
      </w:r>
    </w:p>
    <w:p w14:paraId="7D60CF43" w14:textId="37366884" w:rsidR="00D40151" w:rsidRPr="001B7C50" w:rsidRDefault="00D40151" w:rsidP="00D40151">
      <w:pPr>
        <w:pStyle w:val="TF"/>
      </w:pPr>
      <w:bookmarkStart w:id="128" w:name="_CRFigure4_2_44"/>
      <w:r w:rsidRPr="001B7C50">
        <w:t xml:space="preserve">Figure </w:t>
      </w:r>
      <w:bookmarkEnd w:id="128"/>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62832215" r:id="rId30"/>
        </w:object>
      </w:r>
    </w:p>
    <w:p w14:paraId="3A062B1B" w14:textId="7EC8BBB2" w:rsidR="00D40151" w:rsidRPr="001B7C50" w:rsidRDefault="00D40151" w:rsidP="00D40151">
      <w:pPr>
        <w:pStyle w:val="TF"/>
      </w:pPr>
      <w:bookmarkStart w:id="129" w:name="_CRFigure4_2_46"/>
      <w:r w:rsidRPr="001B7C50">
        <w:t xml:space="preserve">Figure </w:t>
      </w:r>
      <w:bookmarkEnd w:id="129"/>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62832216" r:id="rId32"/>
        </w:object>
      </w:r>
    </w:p>
    <w:p w14:paraId="61B612A6" w14:textId="77777777" w:rsidR="00D40151" w:rsidRPr="001B7C50" w:rsidRDefault="00D40151" w:rsidP="00D40151">
      <w:pPr>
        <w:pStyle w:val="TF"/>
      </w:pPr>
      <w:bookmarkStart w:id="130" w:name="_CRFigure4_2_47"/>
      <w:r w:rsidRPr="001B7C50">
        <w:t xml:space="preserve">Figure </w:t>
      </w:r>
      <w:bookmarkEnd w:id="130"/>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31" w:name="_CRFigure4_2_48"/>
      <w:r w:rsidRPr="001B7C50">
        <w:t xml:space="preserve">Figure </w:t>
      </w:r>
      <w:bookmarkEnd w:id="131"/>
      <w:r w:rsidRPr="001B7C50">
        <w:t>4.2.4-8: Void</w:t>
      </w:r>
    </w:p>
    <w:p w14:paraId="0DFC5913" w14:textId="77777777" w:rsidR="00D40151" w:rsidRPr="001B7C50" w:rsidRDefault="00D40151" w:rsidP="00D40151">
      <w:bookmarkStart w:id="132" w:name="_Toc20149635"/>
      <w:bookmarkStart w:id="133"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w:t>
      </w:r>
      <w:r w:rsidRPr="001B7C50">
        <w:lastRenderedPageBreak/>
        <w:t>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pt;mso-width-percent:0;mso-height-percent:0;mso-width-percent:0;mso-height-percent:0" o:ole="">
            <v:imagedata r:id="rId33" o:title=""/>
          </v:shape>
          <o:OLEObject Type="Embed" ProgID="Visio.Drawing.11" ShapeID="_x0000_i1037" DrawAspect="Content" ObjectID="_1762832217" r:id="rId34"/>
        </w:object>
      </w:r>
    </w:p>
    <w:p w14:paraId="15379655" w14:textId="272C3C1F" w:rsidR="00D40151" w:rsidRPr="001B7C50" w:rsidRDefault="00D40151" w:rsidP="00D40151">
      <w:pPr>
        <w:pStyle w:val="TF"/>
      </w:pPr>
      <w:bookmarkStart w:id="134" w:name="_CRFigure4_2_49"/>
      <w:r w:rsidRPr="001B7C50">
        <w:t xml:space="preserve">Figure </w:t>
      </w:r>
      <w:bookmarkEnd w:id="134"/>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5" w:name="_CR4_2_5"/>
      <w:bookmarkStart w:id="136" w:name="_Toc36187550"/>
      <w:bookmarkStart w:id="137" w:name="_Toc45183454"/>
      <w:bookmarkStart w:id="138" w:name="_Toc47342296"/>
      <w:bookmarkStart w:id="139" w:name="_Toc51768994"/>
      <w:bookmarkStart w:id="140" w:name="_Toc145934613"/>
      <w:bookmarkEnd w:id="135"/>
      <w:r w:rsidRPr="001B7C50">
        <w:t>4.2.5</w:t>
      </w:r>
      <w:r w:rsidRPr="001B7C50">
        <w:tab/>
        <w:t>Data Storage architectures</w:t>
      </w:r>
      <w:bookmarkEnd w:id="132"/>
      <w:bookmarkEnd w:id="133"/>
      <w:bookmarkEnd w:id="136"/>
      <w:bookmarkEnd w:id="137"/>
      <w:bookmarkEnd w:id="138"/>
      <w:bookmarkEnd w:id="139"/>
      <w:bookmarkEnd w:id="140"/>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62832218" r:id="rId36"/>
        </w:object>
      </w:r>
    </w:p>
    <w:p w14:paraId="2E1F84FB" w14:textId="734AAEF5" w:rsidR="00D40151" w:rsidRPr="001B7C50" w:rsidRDefault="00D40151" w:rsidP="00D40151">
      <w:pPr>
        <w:pStyle w:val="TF"/>
      </w:pPr>
      <w:bookmarkStart w:id="141" w:name="_CRFigure4_2_51"/>
      <w:r w:rsidRPr="001B7C50">
        <w:t xml:space="preserve">Figure </w:t>
      </w:r>
      <w:bookmarkEnd w:id="141"/>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62832219" r:id="rId38"/>
        </w:object>
      </w:r>
    </w:p>
    <w:p w14:paraId="1BF3923F" w14:textId="5891CE8D" w:rsidR="00D40151" w:rsidRPr="001B7C50" w:rsidRDefault="00D40151" w:rsidP="00D40151">
      <w:pPr>
        <w:pStyle w:val="TF"/>
      </w:pPr>
      <w:bookmarkStart w:id="142" w:name="_CRFigure4_2_52"/>
      <w:r w:rsidRPr="001B7C50">
        <w:t xml:space="preserve">Figure </w:t>
      </w:r>
      <w:bookmarkEnd w:id="142"/>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43" w:name="_CR4_2_5a"/>
      <w:bookmarkStart w:id="144" w:name="_Toc20149636"/>
      <w:bookmarkStart w:id="145" w:name="_Toc27846427"/>
      <w:bookmarkStart w:id="146" w:name="_Toc36187551"/>
      <w:bookmarkStart w:id="147" w:name="_Toc45183455"/>
      <w:bookmarkStart w:id="148" w:name="_Toc47342297"/>
      <w:bookmarkStart w:id="149" w:name="_Toc51768995"/>
      <w:bookmarkStart w:id="150" w:name="_Toc145934614"/>
      <w:bookmarkEnd w:id="143"/>
      <w:r w:rsidRPr="001B7C50">
        <w:lastRenderedPageBreak/>
        <w:t>4.2.5a</w:t>
      </w:r>
      <w:r w:rsidRPr="001B7C50">
        <w:tab/>
        <w:t>Radio Capabilities Signalling optimisation</w:t>
      </w:r>
      <w:bookmarkEnd w:id="144"/>
      <w:bookmarkEnd w:id="145"/>
      <w:bookmarkEnd w:id="146"/>
      <w:bookmarkEnd w:id="147"/>
      <w:bookmarkEnd w:id="148"/>
      <w:bookmarkEnd w:id="149"/>
      <w:bookmarkEnd w:id="150"/>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62832220" r:id="rId40"/>
        </w:object>
      </w:r>
    </w:p>
    <w:p w14:paraId="70132439" w14:textId="77777777" w:rsidR="00D40151" w:rsidRPr="001B7C50" w:rsidRDefault="00D40151" w:rsidP="00D40151">
      <w:pPr>
        <w:pStyle w:val="TF"/>
      </w:pPr>
      <w:bookmarkStart w:id="151" w:name="_CRFigure4_2_5a1"/>
      <w:r w:rsidRPr="001B7C50">
        <w:t xml:space="preserve">Figure </w:t>
      </w:r>
      <w:bookmarkEnd w:id="151"/>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6283222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52" w:name="_CRFigure4_2_5a2"/>
      <w:r w:rsidRPr="001B7C50">
        <w:t xml:space="preserve">Figure </w:t>
      </w:r>
      <w:bookmarkEnd w:id="152"/>
      <w:r w:rsidRPr="001B7C50">
        <w:t>4.2.5a-2: Roaming architecture for Radio Capability Signalling optimisation</w:t>
      </w:r>
    </w:p>
    <w:p w14:paraId="0CE8364C" w14:textId="77777777" w:rsidR="00D40151" w:rsidRPr="001B7C50" w:rsidRDefault="00D40151" w:rsidP="00D40151">
      <w:pPr>
        <w:pStyle w:val="Heading3"/>
      </w:pPr>
      <w:bookmarkStart w:id="153" w:name="_CR4_2_6"/>
      <w:bookmarkStart w:id="154" w:name="_Toc20149637"/>
      <w:bookmarkStart w:id="155" w:name="_Toc27846428"/>
      <w:bookmarkStart w:id="156" w:name="_Toc36187552"/>
      <w:bookmarkStart w:id="157" w:name="_Toc45183456"/>
      <w:bookmarkStart w:id="158" w:name="_Toc47342298"/>
      <w:bookmarkStart w:id="159" w:name="_Toc51768996"/>
      <w:bookmarkStart w:id="160" w:name="_Toc145934615"/>
      <w:bookmarkEnd w:id="153"/>
      <w:r w:rsidRPr="001B7C50">
        <w:t>4.2.6</w:t>
      </w:r>
      <w:r w:rsidRPr="001B7C50">
        <w:tab/>
        <w:t>Service-based interfaces</w:t>
      </w:r>
      <w:bookmarkEnd w:id="154"/>
      <w:bookmarkEnd w:id="155"/>
      <w:bookmarkEnd w:id="156"/>
      <w:bookmarkEnd w:id="157"/>
      <w:bookmarkEnd w:id="158"/>
      <w:bookmarkEnd w:id="159"/>
      <w:bookmarkEnd w:id="16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61" w:name="_Toc20149638"/>
      <w:bookmarkStart w:id="162" w:name="_Toc27846429"/>
      <w:bookmarkStart w:id="163" w:name="_Toc36187553"/>
      <w:bookmarkStart w:id="164" w:name="_Toc45183457"/>
      <w:bookmarkStart w:id="165" w:name="_Toc47342299"/>
      <w:bookmarkStart w:id="166"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7" w:name="_CR4_2_7"/>
      <w:bookmarkStart w:id="168" w:name="_Toc145934616"/>
      <w:bookmarkEnd w:id="167"/>
      <w:r w:rsidRPr="001B7C50">
        <w:t>4.2.7</w:t>
      </w:r>
      <w:r w:rsidRPr="001B7C50">
        <w:rPr>
          <w:lang w:eastAsia="zh-CN"/>
        </w:rPr>
        <w:tab/>
      </w:r>
      <w:r w:rsidRPr="001B7C50">
        <w:t>Reference points</w:t>
      </w:r>
      <w:bookmarkEnd w:id="161"/>
      <w:bookmarkEnd w:id="162"/>
      <w:bookmarkEnd w:id="163"/>
      <w:bookmarkEnd w:id="164"/>
      <w:bookmarkEnd w:id="165"/>
      <w:bookmarkEnd w:id="166"/>
      <w:bookmarkEnd w:id="16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9" w:name="_Toc20149639"/>
      <w:r w:rsidRPr="001B7C50">
        <w:t>The reference points to support SBA in IMS (N5, N70 and N71) are described in TS 23.228 [15].</w:t>
      </w:r>
    </w:p>
    <w:p w14:paraId="4A23963A" w14:textId="60F5CAA2" w:rsidR="00C05113" w:rsidRPr="001B7C50" w:rsidRDefault="00C05113" w:rsidP="00C05113">
      <w:bookmarkStart w:id="170" w:name="_Toc27846430"/>
      <w:bookmarkStart w:id="171" w:name="_Toc36187554"/>
      <w:bookmarkStart w:id="172" w:name="_Toc45183458"/>
      <w:bookmarkStart w:id="173" w:name="_Toc47342300"/>
      <w:bookmarkStart w:id="17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75" w:name="_CR4_2_8"/>
      <w:bookmarkStart w:id="176" w:name="_Toc145934617"/>
      <w:bookmarkEnd w:id="175"/>
      <w:r w:rsidRPr="001B7C50">
        <w:t>4.2.8</w:t>
      </w:r>
      <w:r w:rsidRPr="001B7C50">
        <w:tab/>
        <w:t>Support of non-3GPP access</w:t>
      </w:r>
      <w:bookmarkEnd w:id="169"/>
      <w:bookmarkEnd w:id="170"/>
      <w:bookmarkEnd w:id="171"/>
      <w:bookmarkEnd w:id="172"/>
      <w:bookmarkEnd w:id="173"/>
      <w:bookmarkEnd w:id="174"/>
      <w:bookmarkEnd w:id="176"/>
    </w:p>
    <w:p w14:paraId="4A0527A4" w14:textId="77777777" w:rsidR="00D40151" w:rsidRPr="001B7C50" w:rsidRDefault="00D40151" w:rsidP="00D40151">
      <w:pPr>
        <w:pStyle w:val="Heading4"/>
      </w:pPr>
      <w:bookmarkStart w:id="177" w:name="_CR4_2_8_0"/>
      <w:bookmarkStart w:id="178" w:name="_Toc20149640"/>
      <w:bookmarkStart w:id="179" w:name="_Toc27846431"/>
      <w:bookmarkStart w:id="180" w:name="_Toc36187555"/>
      <w:bookmarkStart w:id="181" w:name="_Toc45183459"/>
      <w:bookmarkStart w:id="182" w:name="_Toc47342301"/>
      <w:bookmarkStart w:id="183" w:name="_Toc51768999"/>
      <w:bookmarkStart w:id="184" w:name="_Toc145934618"/>
      <w:bookmarkEnd w:id="177"/>
      <w:r w:rsidRPr="001B7C50">
        <w:t>4.2.8.0</w:t>
      </w:r>
      <w:r w:rsidRPr="001B7C50">
        <w:tab/>
        <w:t>General</w:t>
      </w:r>
      <w:bookmarkEnd w:id="178"/>
      <w:bookmarkEnd w:id="179"/>
      <w:bookmarkEnd w:id="180"/>
      <w:bookmarkEnd w:id="181"/>
      <w:bookmarkEnd w:id="182"/>
      <w:bookmarkEnd w:id="183"/>
      <w:bookmarkEnd w:id="184"/>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85" w:name="_CR4_2_8_1"/>
      <w:bookmarkStart w:id="186" w:name="_Toc20149641"/>
      <w:bookmarkStart w:id="187" w:name="_Toc27846432"/>
      <w:bookmarkStart w:id="188" w:name="_Toc36187556"/>
      <w:bookmarkStart w:id="189" w:name="_Toc45183460"/>
      <w:bookmarkStart w:id="190" w:name="_Toc47342302"/>
      <w:bookmarkStart w:id="191" w:name="_Toc51769000"/>
      <w:bookmarkStart w:id="192" w:name="_Toc145934619"/>
      <w:bookmarkEnd w:id="185"/>
      <w:r w:rsidRPr="001B7C50">
        <w:t>4.2.8.1</w:t>
      </w:r>
      <w:r w:rsidRPr="001B7C50">
        <w:tab/>
        <w:t xml:space="preserve">General </w:t>
      </w:r>
      <w:r w:rsidRPr="001B7C50">
        <w:rPr>
          <w:lang w:eastAsia="ko-KR"/>
        </w:rPr>
        <w:t>Concepts to Support Trusted and Untrusted Non-3GPP Access</w:t>
      </w:r>
      <w:bookmarkEnd w:id="186"/>
      <w:bookmarkEnd w:id="187"/>
      <w:bookmarkEnd w:id="188"/>
      <w:bookmarkEnd w:id="189"/>
      <w:bookmarkEnd w:id="190"/>
      <w:bookmarkEnd w:id="191"/>
      <w:bookmarkEnd w:id="192"/>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93" w:name="_CR4_2_8_1A"/>
      <w:bookmarkStart w:id="194" w:name="_Toc20149642"/>
      <w:bookmarkStart w:id="195" w:name="_Toc27846433"/>
      <w:bookmarkStart w:id="196" w:name="_Toc36187557"/>
      <w:bookmarkStart w:id="197" w:name="_Toc45183461"/>
      <w:bookmarkStart w:id="198" w:name="_Toc47342303"/>
      <w:bookmarkStart w:id="199" w:name="_Toc51769001"/>
      <w:bookmarkStart w:id="200" w:name="_Toc145934620"/>
      <w:bookmarkEnd w:id="193"/>
      <w:r w:rsidRPr="001B7C50">
        <w:t>4.2.8.1A</w:t>
      </w:r>
      <w:r w:rsidRPr="001B7C50">
        <w:tab/>
        <w:t>General Concepts to support Wireline Access</w:t>
      </w:r>
      <w:bookmarkEnd w:id="194"/>
      <w:bookmarkEnd w:id="195"/>
      <w:bookmarkEnd w:id="196"/>
      <w:bookmarkEnd w:id="197"/>
      <w:bookmarkEnd w:id="198"/>
      <w:bookmarkEnd w:id="199"/>
      <w:bookmarkEnd w:id="200"/>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01" w:name="_CR4_2_8_2"/>
      <w:bookmarkStart w:id="202" w:name="_Toc20149643"/>
      <w:bookmarkStart w:id="203" w:name="_Toc27846434"/>
      <w:bookmarkStart w:id="204" w:name="_Toc36187558"/>
      <w:bookmarkStart w:id="205" w:name="_Toc45183462"/>
      <w:bookmarkStart w:id="206" w:name="_Toc47342304"/>
      <w:bookmarkStart w:id="207" w:name="_Toc51769002"/>
      <w:bookmarkStart w:id="208" w:name="_Toc145934621"/>
      <w:bookmarkEnd w:id="201"/>
      <w:r w:rsidRPr="001B7C50">
        <w:t>4.2.8.2</w:t>
      </w:r>
      <w:r w:rsidRPr="001B7C50">
        <w:tab/>
      </w:r>
      <w:r w:rsidRPr="001B7C50">
        <w:rPr>
          <w:lang w:eastAsia="ko-KR"/>
        </w:rPr>
        <w:t>Architecture Reference Model for Trusted and Untrusted Non-3GPP Accesses</w:t>
      </w:r>
      <w:bookmarkEnd w:id="202"/>
      <w:bookmarkEnd w:id="203"/>
      <w:bookmarkEnd w:id="204"/>
      <w:bookmarkEnd w:id="205"/>
      <w:bookmarkEnd w:id="206"/>
      <w:bookmarkEnd w:id="207"/>
      <w:bookmarkEnd w:id="208"/>
    </w:p>
    <w:p w14:paraId="5F1997EB" w14:textId="77777777" w:rsidR="00D40151" w:rsidRPr="001B7C50" w:rsidRDefault="00D40151" w:rsidP="00D40151">
      <w:pPr>
        <w:pStyle w:val="Heading5"/>
      </w:pPr>
      <w:bookmarkStart w:id="209" w:name="_CR4_2_8_2_1"/>
      <w:bookmarkStart w:id="210" w:name="_Toc20149644"/>
      <w:bookmarkStart w:id="211" w:name="_Toc27846435"/>
      <w:bookmarkStart w:id="212" w:name="_Toc36187559"/>
      <w:bookmarkStart w:id="213" w:name="_Toc45183463"/>
      <w:bookmarkStart w:id="214" w:name="_Toc47342305"/>
      <w:bookmarkStart w:id="215" w:name="_Toc51769003"/>
      <w:bookmarkStart w:id="216" w:name="_Toc145934622"/>
      <w:bookmarkEnd w:id="209"/>
      <w:r w:rsidRPr="001B7C50">
        <w:t>4.2.8.2.1</w:t>
      </w:r>
      <w:r w:rsidRPr="001B7C50">
        <w:tab/>
        <w:t>Non-roaming Architecture</w:t>
      </w:r>
      <w:bookmarkEnd w:id="210"/>
      <w:bookmarkEnd w:id="211"/>
      <w:bookmarkEnd w:id="212"/>
      <w:bookmarkEnd w:id="213"/>
      <w:bookmarkEnd w:id="214"/>
      <w:bookmarkEnd w:id="215"/>
      <w:bookmarkEnd w:id="216"/>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62832222" r:id="rId44"/>
        </w:object>
      </w:r>
    </w:p>
    <w:p w14:paraId="56AF24C5" w14:textId="77777777" w:rsidR="00D40151" w:rsidRPr="001B7C50" w:rsidRDefault="00D40151" w:rsidP="00D40151">
      <w:pPr>
        <w:pStyle w:val="TF"/>
        <w:rPr>
          <w:rFonts w:eastAsia="MS Mincho"/>
          <w:iCs/>
        </w:rPr>
      </w:pPr>
      <w:bookmarkStart w:id="217" w:name="_CRFigure4_2_8_2_11"/>
      <w:r w:rsidRPr="001B7C50">
        <w:t xml:space="preserve">Figure </w:t>
      </w:r>
      <w:bookmarkEnd w:id="217"/>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62832223" r:id="rId46"/>
        </w:object>
      </w:r>
    </w:p>
    <w:p w14:paraId="7FEE0934" w14:textId="77777777" w:rsidR="00D40151" w:rsidRPr="001B7C50" w:rsidRDefault="00D40151" w:rsidP="00D40151">
      <w:pPr>
        <w:pStyle w:val="TF"/>
        <w:rPr>
          <w:rFonts w:eastAsia="MS Mincho"/>
          <w:iCs/>
        </w:rPr>
      </w:pPr>
      <w:bookmarkStart w:id="218" w:name="_CRFigure4_2_8_2_12"/>
      <w:r w:rsidRPr="001B7C50">
        <w:rPr>
          <w:rFonts w:eastAsia="MS Mincho"/>
          <w:iCs/>
        </w:rPr>
        <w:t xml:space="preserve">Figure </w:t>
      </w:r>
      <w:bookmarkEnd w:id="218"/>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9" w:name="_CR4_2_8_2_2"/>
      <w:bookmarkStart w:id="220" w:name="_Toc20149645"/>
      <w:bookmarkStart w:id="221" w:name="_Toc27846436"/>
      <w:bookmarkStart w:id="222" w:name="_Toc36187560"/>
      <w:bookmarkStart w:id="223" w:name="_Toc45183464"/>
      <w:bookmarkStart w:id="224" w:name="_Toc47342306"/>
      <w:bookmarkStart w:id="225" w:name="_Toc51769004"/>
      <w:bookmarkStart w:id="226" w:name="_Toc145934623"/>
      <w:bookmarkEnd w:id="219"/>
      <w:r w:rsidRPr="001B7C50">
        <w:t>4.2.8.2.2</w:t>
      </w:r>
      <w:r w:rsidRPr="001B7C50">
        <w:tab/>
        <w:t xml:space="preserve">LBO </w:t>
      </w:r>
      <w:r w:rsidRPr="001B7C50">
        <w:rPr>
          <w:lang w:eastAsia="ko-KR"/>
        </w:rPr>
        <w:t>R</w:t>
      </w:r>
      <w:r w:rsidRPr="001B7C50">
        <w:t>oaming Architecture</w:t>
      </w:r>
      <w:bookmarkEnd w:id="220"/>
      <w:bookmarkEnd w:id="221"/>
      <w:bookmarkEnd w:id="222"/>
      <w:bookmarkEnd w:id="223"/>
      <w:bookmarkEnd w:id="224"/>
      <w:bookmarkEnd w:id="225"/>
      <w:bookmarkEnd w:id="226"/>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62832224" r:id="rId48"/>
        </w:object>
      </w:r>
    </w:p>
    <w:p w14:paraId="1525E184" w14:textId="77777777" w:rsidR="00D40151" w:rsidRPr="001B7C50" w:rsidRDefault="00D40151" w:rsidP="00D40151">
      <w:pPr>
        <w:pStyle w:val="TF"/>
        <w:rPr>
          <w:iCs/>
        </w:rPr>
      </w:pPr>
      <w:bookmarkStart w:id="227" w:name="_CRFigure4_2_8_2_21"/>
      <w:r w:rsidRPr="001B7C50">
        <w:t xml:space="preserve">Figure </w:t>
      </w:r>
      <w:bookmarkEnd w:id="227"/>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25pt" o:ole="">
            <v:imagedata r:id="rId49" o:title=""/>
          </v:shape>
          <o:OLEObject Type="Embed" ProgID="Visio.Drawing.11" ShapeID="_x0000_i1045" DrawAspect="Content" ObjectID="_1762832225" r:id="rId50"/>
        </w:object>
      </w:r>
    </w:p>
    <w:p w14:paraId="38E4272F" w14:textId="77777777" w:rsidR="00D40151" w:rsidRPr="001B7C50" w:rsidRDefault="00D40151" w:rsidP="00D40151">
      <w:pPr>
        <w:pStyle w:val="TF"/>
        <w:rPr>
          <w:iCs/>
        </w:rPr>
      </w:pPr>
      <w:bookmarkStart w:id="228" w:name="_CRFigure4_2_8_2_22"/>
      <w:r w:rsidRPr="001B7C50">
        <w:rPr>
          <w:iCs/>
        </w:rPr>
        <w:t xml:space="preserve">Figure </w:t>
      </w:r>
      <w:bookmarkEnd w:id="228"/>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62832226" r:id="rId52"/>
        </w:object>
      </w:r>
    </w:p>
    <w:p w14:paraId="1BC78351" w14:textId="77777777" w:rsidR="00D40151" w:rsidRPr="001B7C50" w:rsidRDefault="00D40151" w:rsidP="00D40151">
      <w:pPr>
        <w:pStyle w:val="TF"/>
        <w:rPr>
          <w:iCs/>
        </w:rPr>
      </w:pPr>
      <w:bookmarkStart w:id="229" w:name="_CRFigure4_2_8_2_23"/>
      <w:r w:rsidRPr="001B7C50">
        <w:rPr>
          <w:iCs/>
        </w:rPr>
        <w:t xml:space="preserve">Figure </w:t>
      </w:r>
      <w:bookmarkEnd w:id="229"/>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1pt" o:ole="">
            <v:imagedata r:id="rId53" o:title=""/>
          </v:shape>
          <o:OLEObject Type="Embed" ProgID="Visio.Drawing.11" ShapeID="_x0000_i1047" DrawAspect="Content" ObjectID="_1762832227" r:id="rId54"/>
        </w:object>
      </w:r>
    </w:p>
    <w:p w14:paraId="7F8ED7F6" w14:textId="77777777" w:rsidR="00D40151" w:rsidRPr="001B7C50" w:rsidRDefault="00D40151" w:rsidP="00D40151">
      <w:pPr>
        <w:pStyle w:val="TF"/>
        <w:rPr>
          <w:iCs/>
        </w:rPr>
      </w:pPr>
      <w:bookmarkStart w:id="230" w:name="_CRFigure4_2_8_2_24"/>
      <w:r w:rsidRPr="001B7C50">
        <w:rPr>
          <w:iCs/>
        </w:rPr>
        <w:t xml:space="preserve">Figure </w:t>
      </w:r>
      <w:bookmarkEnd w:id="230"/>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31" w:name="_CR4_2_8_2_3"/>
      <w:bookmarkStart w:id="232" w:name="_Toc20149646"/>
      <w:bookmarkStart w:id="233" w:name="_Toc27846437"/>
      <w:bookmarkStart w:id="234" w:name="_Toc36187561"/>
      <w:bookmarkStart w:id="235" w:name="_Toc45183465"/>
      <w:bookmarkStart w:id="236" w:name="_Toc47342307"/>
      <w:bookmarkStart w:id="237" w:name="_Toc51769005"/>
      <w:bookmarkStart w:id="238" w:name="_Toc145934624"/>
      <w:bookmarkEnd w:id="231"/>
      <w:r w:rsidRPr="001B7C50">
        <w:t>4.2.8.2.3</w:t>
      </w:r>
      <w:r w:rsidRPr="001B7C50">
        <w:tab/>
        <w:t xml:space="preserve">Home-routed </w:t>
      </w:r>
      <w:r w:rsidRPr="001B7C50">
        <w:rPr>
          <w:lang w:eastAsia="ko-KR"/>
        </w:rPr>
        <w:t>R</w:t>
      </w:r>
      <w:r w:rsidRPr="001B7C50">
        <w:t>oaming Architecture</w:t>
      </w:r>
      <w:bookmarkEnd w:id="232"/>
      <w:bookmarkEnd w:id="233"/>
      <w:bookmarkEnd w:id="234"/>
      <w:bookmarkEnd w:id="235"/>
      <w:bookmarkEnd w:id="236"/>
      <w:bookmarkEnd w:id="237"/>
      <w:bookmarkEnd w:id="238"/>
    </w:p>
    <w:bookmarkStart w:id="239" w:name="_MON_1274250813"/>
    <w:bookmarkEnd w:id="239"/>
    <w:bookmarkStart w:id="240" w:name="_MON_1274251218"/>
    <w:bookmarkEnd w:id="240"/>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55" o:title=""/>
          </v:shape>
          <o:OLEObject Type="Embed" ProgID="Word.Picture.8" ShapeID="_x0000_i1048" DrawAspect="Content" ObjectID="_1762832228" r:id="rId56"/>
        </w:object>
      </w:r>
    </w:p>
    <w:p w14:paraId="15569198" w14:textId="77777777" w:rsidR="00D40151" w:rsidRPr="001B7C50" w:rsidRDefault="00D40151" w:rsidP="00D40151">
      <w:pPr>
        <w:pStyle w:val="TF"/>
        <w:rPr>
          <w:iCs/>
        </w:rPr>
      </w:pPr>
      <w:bookmarkStart w:id="241" w:name="_CRFigure4_2_8_2_31"/>
      <w:r w:rsidRPr="001B7C50">
        <w:t xml:space="preserve">Figure </w:t>
      </w:r>
      <w:bookmarkEnd w:id="241"/>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62832229" r:id="rId58"/>
        </w:object>
      </w:r>
    </w:p>
    <w:p w14:paraId="16D20AD1" w14:textId="77777777" w:rsidR="00D40151" w:rsidRPr="001B7C50" w:rsidRDefault="00D40151" w:rsidP="00D40151">
      <w:pPr>
        <w:pStyle w:val="TF"/>
        <w:rPr>
          <w:iCs/>
        </w:rPr>
      </w:pPr>
      <w:bookmarkStart w:id="242" w:name="_CRFigure4_2_8_2_32"/>
      <w:r w:rsidRPr="001B7C50">
        <w:rPr>
          <w:iCs/>
        </w:rPr>
        <w:t xml:space="preserve">Figure </w:t>
      </w:r>
      <w:bookmarkEnd w:id="242"/>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62832230" r:id="rId60"/>
        </w:object>
      </w:r>
    </w:p>
    <w:p w14:paraId="78CD01ED" w14:textId="77777777" w:rsidR="00D40151" w:rsidRPr="001B7C50" w:rsidRDefault="00D40151" w:rsidP="00D40151">
      <w:pPr>
        <w:pStyle w:val="TF"/>
        <w:rPr>
          <w:iCs/>
        </w:rPr>
      </w:pPr>
      <w:bookmarkStart w:id="243" w:name="_CRFigure4_2_8_2_33"/>
      <w:r w:rsidRPr="001B7C50">
        <w:rPr>
          <w:iCs/>
        </w:rPr>
        <w:t xml:space="preserve">Figure </w:t>
      </w:r>
      <w:bookmarkEnd w:id="243"/>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5.4pt" o:ole="">
            <v:imagedata r:id="rId61" o:title=""/>
          </v:shape>
          <o:OLEObject Type="Embed" ProgID="Visio.Drawing.11" ShapeID="_x0000_i1051" DrawAspect="Content" ObjectID="_1762832231" r:id="rId62"/>
        </w:object>
      </w:r>
    </w:p>
    <w:p w14:paraId="20D51ACA" w14:textId="77777777" w:rsidR="00D40151" w:rsidRPr="001B7C50" w:rsidRDefault="00D40151" w:rsidP="00D40151">
      <w:pPr>
        <w:pStyle w:val="TF"/>
        <w:rPr>
          <w:iCs/>
        </w:rPr>
      </w:pPr>
      <w:bookmarkStart w:id="244" w:name="_CRFigure4_2_8_2_34"/>
      <w:r w:rsidRPr="001B7C50">
        <w:rPr>
          <w:iCs/>
        </w:rPr>
        <w:t xml:space="preserve">Figure </w:t>
      </w:r>
      <w:bookmarkEnd w:id="244"/>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45" w:name="_CR4_2_8_3"/>
      <w:bookmarkStart w:id="246" w:name="_Toc20149647"/>
      <w:bookmarkStart w:id="247" w:name="_Toc27846438"/>
      <w:bookmarkStart w:id="248" w:name="_Toc36187562"/>
      <w:bookmarkStart w:id="249" w:name="_Toc45183466"/>
      <w:bookmarkStart w:id="250" w:name="_Toc47342308"/>
      <w:bookmarkStart w:id="251" w:name="_Toc51769006"/>
      <w:bookmarkStart w:id="252" w:name="_Toc145934625"/>
      <w:bookmarkEnd w:id="245"/>
      <w:r w:rsidRPr="001B7C50">
        <w:t>4.2.8.3</w:t>
      </w:r>
      <w:r w:rsidRPr="001B7C50">
        <w:tab/>
      </w:r>
      <w:r w:rsidRPr="001B7C50">
        <w:rPr>
          <w:lang w:eastAsia="ko-KR"/>
        </w:rPr>
        <w:t>Reference Points for Non-3GPP Access</w:t>
      </w:r>
      <w:bookmarkEnd w:id="246"/>
      <w:bookmarkEnd w:id="247"/>
      <w:bookmarkEnd w:id="248"/>
      <w:bookmarkEnd w:id="249"/>
      <w:bookmarkEnd w:id="250"/>
      <w:bookmarkEnd w:id="251"/>
      <w:bookmarkEnd w:id="252"/>
    </w:p>
    <w:p w14:paraId="09230E5D" w14:textId="77777777" w:rsidR="00D40151" w:rsidRPr="001B7C50" w:rsidRDefault="00D40151" w:rsidP="00D40151">
      <w:pPr>
        <w:pStyle w:val="Heading5"/>
      </w:pPr>
      <w:bookmarkStart w:id="253" w:name="_CR4_2_8_3_1"/>
      <w:bookmarkStart w:id="254" w:name="_Toc20149648"/>
      <w:bookmarkStart w:id="255" w:name="_Toc27846439"/>
      <w:bookmarkStart w:id="256" w:name="_Toc36187563"/>
      <w:bookmarkStart w:id="257" w:name="_Toc45183467"/>
      <w:bookmarkStart w:id="258" w:name="_Toc47342309"/>
      <w:bookmarkStart w:id="259" w:name="_Toc51769007"/>
      <w:bookmarkStart w:id="260" w:name="_Toc145934626"/>
      <w:bookmarkEnd w:id="253"/>
      <w:r w:rsidRPr="001B7C50">
        <w:t>4.2.8.3.1</w:t>
      </w:r>
      <w:r w:rsidRPr="001B7C50">
        <w:tab/>
        <w:t>Overview</w:t>
      </w:r>
      <w:bookmarkEnd w:id="254"/>
      <w:bookmarkEnd w:id="255"/>
      <w:bookmarkEnd w:id="256"/>
      <w:bookmarkEnd w:id="257"/>
      <w:bookmarkEnd w:id="258"/>
      <w:bookmarkEnd w:id="259"/>
      <w:bookmarkEnd w:id="26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61" w:name="_CR4_2_8_3_2"/>
      <w:bookmarkStart w:id="262" w:name="_Toc20149649"/>
      <w:bookmarkStart w:id="263" w:name="_Toc27846440"/>
      <w:bookmarkStart w:id="264" w:name="_Toc36187564"/>
      <w:bookmarkStart w:id="265" w:name="_Toc45183468"/>
      <w:bookmarkStart w:id="266" w:name="_Toc47342310"/>
      <w:bookmarkStart w:id="267" w:name="_Toc51769008"/>
      <w:bookmarkStart w:id="268" w:name="_Toc145934627"/>
      <w:bookmarkEnd w:id="261"/>
      <w:r w:rsidRPr="001B7C50">
        <w:t>4.2.8.3.2</w:t>
      </w:r>
      <w:r w:rsidRPr="001B7C50">
        <w:tab/>
        <w:t>Requirements on Ta</w:t>
      </w:r>
      <w:bookmarkEnd w:id="262"/>
      <w:bookmarkEnd w:id="263"/>
      <w:bookmarkEnd w:id="264"/>
      <w:bookmarkEnd w:id="265"/>
      <w:bookmarkEnd w:id="266"/>
      <w:bookmarkEnd w:id="267"/>
      <w:bookmarkEnd w:id="268"/>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9" w:name="_CR4_2_8_4"/>
      <w:bookmarkStart w:id="270" w:name="_Toc20149650"/>
      <w:bookmarkStart w:id="271" w:name="_Toc27846441"/>
      <w:bookmarkStart w:id="272" w:name="_Toc36187565"/>
      <w:bookmarkStart w:id="273" w:name="_Toc45183469"/>
      <w:bookmarkStart w:id="274" w:name="_Toc47342311"/>
      <w:bookmarkStart w:id="275" w:name="_Toc51769009"/>
      <w:bookmarkStart w:id="276" w:name="_Toc145934628"/>
      <w:bookmarkEnd w:id="269"/>
      <w:r w:rsidRPr="001B7C50">
        <w:t>4.2.8.4</w:t>
      </w:r>
      <w:r w:rsidRPr="001B7C50">
        <w:tab/>
        <w:t>Architecture Reference Model for Wireline Access network</w:t>
      </w:r>
      <w:bookmarkEnd w:id="270"/>
      <w:bookmarkEnd w:id="271"/>
      <w:bookmarkEnd w:id="272"/>
      <w:bookmarkEnd w:id="273"/>
      <w:bookmarkEnd w:id="274"/>
      <w:bookmarkEnd w:id="275"/>
      <w:bookmarkEnd w:id="276"/>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62832232" r:id="rId64"/>
        </w:object>
      </w:r>
    </w:p>
    <w:p w14:paraId="24262047" w14:textId="77777777" w:rsidR="00D40151" w:rsidRPr="001B7C50" w:rsidRDefault="00D40151" w:rsidP="00D40151">
      <w:pPr>
        <w:pStyle w:val="TF"/>
      </w:pPr>
      <w:bookmarkStart w:id="277" w:name="_CRFigure4_2_8_41"/>
      <w:r w:rsidRPr="001B7C50">
        <w:t xml:space="preserve">Figure </w:t>
      </w:r>
      <w:bookmarkEnd w:id="277"/>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62832233" r:id="rId66"/>
        </w:object>
      </w:r>
    </w:p>
    <w:p w14:paraId="4909C6BC" w14:textId="77777777" w:rsidR="00D40151" w:rsidRPr="001B7C50" w:rsidRDefault="00D40151" w:rsidP="00D40151">
      <w:pPr>
        <w:pStyle w:val="TF"/>
      </w:pPr>
      <w:bookmarkStart w:id="278" w:name="_CRFigure4_2_8_42"/>
      <w:r w:rsidRPr="001B7C50">
        <w:t xml:space="preserve">Figure </w:t>
      </w:r>
      <w:bookmarkEnd w:id="278"/>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9" w:name="_CR4_2_8_5"/>
      <w:bookmarkStart w:id="280" w:name="_Toc20149651"/>
      <w:bookmarkStart w:id="281" w:name="_Toc27846442"/>
      <w:bookmarkStart w:id="282" w:name="_Toc36187566"/>
      <w:bookmarkStart w:id="283" w:name="_Toc45183470"/>
      <w:bookmarkStart w:id="284" w:name="_Toc47342312"/>
      <w:bookmarkStart w:id="285" w:name="_Toc51769010"/>
      <w:bookmarkStart w:id="286" w:name="_Toc145934629"/>
      <w:bookmarkEnd w:id="279"/>
      <w:r w:rsidRPr="001B7C50">
        <w:t>4.2.8.5</w:t>
      </w:r>
      <w:r w:rsidRPr="001B7C50">
        <w:tab/>
        <w:t>Access to 5GC from devices that do not support 5GC NAS over WLAN access</w:t>
      </w:r>
      <w:bookmarkEnd w:id="280"/>
      <w:bookmarkEnd w:id="281"/>
      <w:bookmarkEnd w:id="282"/>
      <w:bookmarkEnd w:id="283"/>
      <w:bookmarkEnd w:id="284"/>
      <w:bookmarkEnd w:id="285"/>
      <w:bookmarkEnd w:id="286"/>
    </w:p>
    <w:p w14:paraId="40F3D0C0" w14:textId="77777777" w:rsidR="00D40151" w:rsidRPr="001B7C50" w:rsidRDefault="00D40151" w:rsidP="00D40151">
      <w:pPr>
        <w:pStyle w:val="Heading5"/>
      </w:pPr>
      <w:bookmarkStart w:id="287" w:name="_CR4_2_8_5_1"/>
      <w:bookmarkStart w:id="288" w:name="_Toc20149652"/>
      <w:bookmarkStart w:id="289" w:name="_Toc27846443"/>
      <w:bookmarkStart w:id="290" w:name="_Toc36187567"/>
      <w:bookmarkStart w:id="291" w:name="_Toc45183471"/>
      <w:bookmarkStart w:id="292" w:name="_Toc47342313"/>
      <w:bookmarkStart w:id="293" w:name="_Toc51769011"/>
      <w:bookmarkStart w:id="294" w:name="_Toc145934630"/>
      <w:bookmarkEnd w:id="287"/>
      <w:r w:rsidRPr="001B7C50">
        <w:t>4.2.8.5.1</w:t>
      </w:r>
      <w:r w:rsidRPr="001B7C50">
        <w:tab/>
        <w:t>General</w:t>
      </w:r>
      <w:bookmarkEnd w:id="288"/>
      <w:bookmarkEnd w:id="289"/>
      <w:bookmarkEnd w:id="290"/>
      <w:bookmarkEnd w:id="291"/>
      <w:bookmarkEnd w:id="292"/>
      <w:bookmarkEnd w:id="293"/>
      <w:bookmarkEnd w:id="294"/>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95" w:name="_CR4_2_8_5_2"/>
      <w:bookmarkStart w:id="296" w:name="_Toc20149653"/>
      <w:bookmarkStart w:id="297" w:name="_Toc27846444"/>
      <w:bookmarkStart w:id="298" w:name="_Toc36187568"/>
      <w:bookmarkStart w:id="299" w:name="_Toc45183472"/>
      <w:bookmarkStart w:id="300" w:name="_Toc47342314"/>
      <w:bookmarkStart w:id="301" w:name="_Toc51769012"/>
      <w:bookmarkStart w:id="302" w:name="_Toc145934631"/>
      <w:bookmarkEnd w:id="295"/>
      <w:r w:rsidRPr="001B7C50">
        <w:t>4.2.8.5.2</w:t>
      </w:r>
      <w:r w:rsidRPr="001B7C50">
        <w:tab/>
        <w:t>Reference Architecture</w:t>
      </w:r>
      <w:bookmarkEnd w:id="296"/>
      <w:bookmarkEnd w:id="297"/>
      <w:bookmarkEnd w:id="298"/>
      <w:bookmarkEnd w:id="299"/>
      <w:bookmarkEnd w:id="300"/>
      <w:bookmarkEnd w:id="301"/>
      <w:bookmarkEnd w:id="302"/>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62832234" r:id="rId68"/>
        </w:object>
      </w:r>
    </w:p>
    <w:p w14:paraId="387CEBE5" w14:textId="77777777" w:rsidR="00D40151" w:rsidRPr="001B7C50" w:rsidRDefault="00D40151" w:rsidP="00D40151">
      <w:pPr>
        <w:pStyle w:val="TF"/>
      </w:pPr>
      <w:bookmarkStart w:id="303" w:name="_CRFigure4_2_8_5_21"/>
      <w:r w:rsidRPr="001B7C50">
        <w:t xml:space="preserve">Figure </w:t>
      </w:r>
      <w:bookmarkEnd w:id="303"/>
      <w:r w:rsidRPr="001B7C50">
        <w:t>4.2.8.5.2-1: Non-roaming and LBO Roaming Architecture for supporting 5GC access from N5CW devices</w:t>
      </w:r>
    </w:p>
    <w:p w14:paraId="2B7278E0" w14:textId="77777777" w:rsidR="00D40151" w:rsidRPr="001B7C50" w:rsidRDefault="00D40151" w:rsidP="00D40151">
      <w:pPr>
        <w:pStyle w:val="Heading5"/>
      </w:pPr>
      <w:bookmarkStart w:id="304" w:name="_CR4_2_8_5_3"/>
      <w:bookmarkStart w:id="305" w:name="_Toc20149654"/>
      <w:bookmarkStart w:id="306" w:name="_Toc27846445"/>
      <w:bookmarkStart w:id="307" w:name="_Toc36187569"/>
      <w:bookmarkStart w:id="308" w:name="_Toc45183473"/>
      <w:bookmarkStart w:id="309" w:name="_Toc47342315"/>
      <w:bookmarkStart w:id="310" w:name="_Toc51769013"/>
      <w:bookmarkStart w:id="311" w:name="_Toc145934632"/>
      <w:bookmarkEnd w:id="304"/>
      <w:r w:rsidRPr="001B7C50">
        <w:t>4.2.8.5.3</w:t>
      </w:r>
      <w:r w:rsidRPr="001B7C50">
        <w:tab/>
        <w:t>Network Functions</w:t>
      </w:r>
      <w:bookmarkEnd w:id="305"/>
      <w:bookmarkEnd w:id="306"/>
      <w:bookmarkEnd w:id="307"/>
      <w:bookmarkEnd w:id="308"/>
      <w:bookmarkEnd w:id="309"/>
      <w:bookmarkEnd w:id="310"/>
      <w:bookmarkEnd w:id="31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12" w:name="_CR4_2_8_5_4"/>
      <w:bookmarkStart w:id="313" w:name="_Toc20149655"/>
      <w:bookmarkStart w:id="314" w:name="_Toc27846446"/>
      <w:bookmarkStart w:id="315" w:name="_Toc36187570"/>
      <w:bookmarkStart w:id="316" w:name="_Toc45183474"/>
      <w:bookmarkStart w:id="317" w:name="_Toc47342316"/>
      <w:bookmarkStart w:id="318" w:name="_Toc51769014"/>
      <w:bookmarkStart w:id="319" w:name="_Toc145934633"/>
      <w:bookmarkEnd w:id="312"/>
      <w:r w:rsidRPr="001B7C50">
        <w:t>4.2.8.5.4</w:t>
      </w:r>
      <w:r w:rsidRPr="001B7C50">
        <w:tab/>
        <w:t>Reference Points</w:t>
      </w:r>
      <w:bookmarkEnd w:id="313"/>
      <w:bookmarkEnd w:id="314"/>
      <w:bookmarkEnd w:id="315"/>
      <w:bookmarkEnd w:id="316"/>
      <w:bookmarkEnd w:id="317"/>
      <w:bookmarkEnd w:id="318"/>
      <w:bookmarkEnd w:id="31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20" w:name="_CR4_2_9"/>
      <w:bookmarkStart w:id="321" w:name="_Toc20149656"/>
      <w:bookmarkStart w:id="322" w:name="_Toc27846447"/>
      <w:bookmarkStart w:id="323" w:name="_Toc36187571"/>
      <w:bookmarkStart w:id="324" w:name="_Toc45183475"/>
      <w:bookmarkStart w:id="325" w:name="_Toc47342317"/>
      <w:bookmarkStart w:id="326" w:name="_Toc51769015"/>
      <w:bookmarkStart w:id="327" w:name="_Toc145934634"/>
      <w:bookmarkEnd w:id="320"/>
      <w:r w:rsidRPr="001B7C50">
        <w:t>4.2.9</w:t>
      </w:r>
      <w:r w:rsidRPr="001B7C50">
        <w:tab/>
        <w:t>Network Analytics architecture</w:t>
      </w:r>
      <w:bookmarkEnd w:id="321"/>
      <w:bookmarkEnd w:id="322"/>
      <w:bookmarkEnd w:id="323"/>
      <w:bookmarkEnd w:id="324"/>
      <w:bookmarkEnd w:id="325"/>
      <w:bookmarkEnd w:id="326"/>
      <w:bookmarkEnd w:id="327"/>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8" w:name="_CR4_2_10"/>
      <w:bookmarkStart w:id="329" w:name="_Toc20149657"/>
      <w:bookmarkStart w:id="330" w:name="_Toc27846448"/>
      <w:bookmarkStart w:id="331" w:name="_Toc36187572"/>
      <w:bookmarkStart w:id="332" w:name="_Toc45183476"/>
      <w:bookmarkStart w:id="333" w:name="_Toc47342318"/>
      <w:bookmarkStart w:id="334" w:name="_Toc51769016"/>
      <w:bookmarkStart w:id="335" w:name="_Toc145934635"/>
      <w:bookmarkEnd w:id="328"/>
      <w:r w:rsidRPr="001B7C50">
        <w:t>4.2.10</w:t>
      </w:r>
      <w:r w:rsidRPr="001B7C50">
        <w:tab/>
        <w:t>Architecture Reference Model for ATSSS Support</w:t>
      </w:r>
      <w:bookmarkEnd w:id="329"/>
      <w:bookmarkEnd w:id="330"/>
      <w:bookmarkEnd w:id="331"/>
      <w:bookmarkEnd w:id="332"/>
      <w:bookmarkEnd w:id="333"/>
      <w:bookmarkEnd w:id="334"/>
      <w:bookmarkEnd w:id="335"/>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62832235" r:id="rId70"/>
        </w:object>
      </w:r>
    </w:p>
    <w:p w14:paraId="44125946" w14:textId="77777777" w:rsidR="00D40151" w:rsidRPr="001B7C50" w:rsidRDefault="00D40151" w:rsidP="00D40151">
      <w:pPr>
        <w:pStyle w:val="TF"/>
      </w:pPr>
      <w:bookmarkStart w:id="336" w:name="_CRFigure4_2_101"/>
      <w:r w:rsidRPr="001B7C50">
        <w:t xml:space="preserve">Figure </w:t>
      </w:r>
      <w:bookmarkEnd w:id="336"/>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62832236" r:id="rId72"/>
        </w:object>
      </w:r>
    </w:p>
    <w:p w14:paraId="5EF1AA8E" w14:textId="77777777" w:rsidR="00D40151" w:rsidRPr="001B7C50" w:rsidRDefault="00D40151" w:rsidP="00D40151">
      <w:pPr>
        <w:pStyle w:val="TF"/>
      </w:pPr>
      <w:bookmarkStart w:id="337" w:name="_CRFigure4_2_102"/>
      <w:r w:rsidRPr="001B7C50">
        <w:t xml:space="preserve">Figure </w:t>
      </w:r>
      <w:bookmarkEnd w:id="337"/>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62832237" r:id="rId74"/>
        </w:object>
      </w:r>
    </w:p>
    <w:p w14:paraId="5A1F36FE" w14:textId="77777777" w:rsidR="00D40151" w:rsidRPr="001B7C50" w:rsidRDefault="00D40151" w:rsidP="00D40151">
      <w:pPr>
        <w:pStyle w:val="TF"/>
      </w:pPr>
      <w:bookmarkStart w:id="338" w:name="_CRFigure4_2_103"/>
      <w:r w:rsidRPr="001B7C50">
        <w:t xml:space="preserve">Figure </w:t>
      </w:r>
      <w:bookmarkEnd w:id="338"/>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9" w:name="_CR4_2_11"/>
      <w:bookmarkStart w:id="340" w:name="_Toc145934636"/>
      <w:bookmarkStart w:id="341" w:name="_Toc20149658"/>
      <w:bookmarkStart w:id="342" w:name="_Toc27846449"/>
      <w:bookmarkStart w:id="343" w:name="_Toc36187573"/>
      <w:bookmarkStart w:id="344" w:name="_Toc45183477"/>
      <w:bookmarkStart w:id="345" w:name="_Toc47342319"/>
      <w:bookmarkStart w:id="346" w:name="_Toc51769017"/>
      <w:bookmarkEnd w:id="339"/>
      <w:r w:rsidRPr="001B7C50">
        <w:t>4.2.11</w:t>
      </w:r>
      <w:r w:rsidRPr="001B7C50">
        <w:tab/>
        <w:t>Architecture for 5G multicast-broadcast services</w:t>
      </w:r>
      <w:bookmarkEnd w:id="34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7" w:name="_CR4_2_12"/>
      <w:bookmarkStart w:id="348" w:name="_Toc145934637"/>
      <w:bookmarkEnd w:id="347"/>
      <w:r w:rsidRPr="001B7C50">
        <w:t>4.2.12</w:t>
      </w:r>
      <w:r w:rsidRPr="001B7C50">
        <w:tab/>
        <w:t>Architecture for Proximity based Services (ProSe) in 5GS</w:t>
      </w:r>
      <w:bookmarkEnd w:id="348"/>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9" w:name="_CR4_2_13"/>
      <w:bookmarkStart w:id="350" w:name="_Toc145934638"/>
      <w:bookmarkEnd w:id="349"/>
      <w:r w:rsidRPr="001B7C50">
        <w:t>4.2.13</w:t>
      </w:r>
      <w:r w:rsidRPr="001B7C50">
        <w:tab/>
        <w:t>Architecture enhancements for Edge Computing</w:t>
      </w:r>
      <w:bookmarkEnd w:id="350"/>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51" w:name="_CR4_2_14"/>
      <w:bookmarkStart w:id="352" w:name="_Toc145934639"/>
      <w:bookmarkEnd w:id="351"/>
      <w:r w:rsidRPr="001B7C50">
        <w:t>4.2.14</w:t>
      </w:r>
      <w:r w:rsidRPr="001B7C50">
        <w:tab/>
        <w:t>Architecture for Support of Uncrewed Aerial Systems connectivity, identification and tracking</w:t>
      </w:r>
      <w:bookmarkEnd w:id="352"/>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53" w:name="_CR4_2_15"/>
      <w:bookmarkStart w:id="354" w:name="_Toc145934640"/>
      <w:bookmarkEnd w:id="353"/>
      <w:r w:rsidRPr="001B7C50">
        <w:t>4.2.15</w:t>
      </w:r>
      <w:r w:rsidRPr="001B7C50">
        <w:tab/>
        <w:t>Architecture to support WLAN connection using 5G credentials without 5GS registration</w:t>
      </w:r>
      <w:bookmarkEnd w:id="354"/>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pt" o:ole="">
            <v:imagedata r:id="rId75" o:title=""/>
          </v:shape>
          <o:OLEObject Type="Embed" ProgID="Visio.Drawing.15" ShapeID="_x0000_i1058" DrawAspect="Content" ObjectID="_1762832238" r:id="rId76"/>
        </w:object>
      </w:r>
    </w:p>
    <w:p w14:paraId="31602D99" w14:textId="0EEFD048" w:rsidR="00D841E1" w:rsidRPr="001B7C50" w:rsidRDefault="00D841E1" w:rsidP="00D841E1">
      <w:pPr>
        <w:pStyle w:val="TF"/>
      </w:pPr>
      <w:bookmarkStart w:id="355" w:name="_CRFigure4_2_151"/>
      <w:r w:rsidRPr="001B7C50">
        <w:t xml:space="preserve">Figure </w:t>
      </w:r>
      <w:bookmarkEnd w:id="355"/>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4.05pt" o:ole="">
            <v:imagedata r:id="rId77" o:title=""/>
          </v:shape>
          <o:OLEObject Type="Embed" ProgID="Word.Picture.8" ShapeID="_x0000_i1059" DrawAspect="Content" ObjectID="_1762832239" r:id="rId78"/>
        </w:object>
      </w:r>
    </w:p>
    <w:p w14:paraId="5FDF268A" w14:textId="7E19F2B6" w:rsidR="008B15DC" w:rsidRPr="001B7C50" w:rsidRDefault="008B15DC" w:rsidP="008B15DC">
      <w:pPr>
        <w:pStyle w:val="TF"/>
      </w:pPr>
      <w:bookmarkStart w:id="356" w:name="_CRFigure4_2_152"/>
      <w:r>
        <w:t xml:space="preserve">Figure </w:t>
      </w:r>
      <w:bookmarkEnd w:id="356"/>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62832240" r:id="rId80"/>
        </w:object>
      </w:r>
    </w:p>
    <w:p w14:paraId="1826EEAC" w14:textId="08D1A473" w:rsidR="008B15DC" w:rsidRPr="001B7C50" w:rsidRDefault="008B15DC" w:rsidP="008B15DC">
      <w:pPr>
        <w:pStyle w:val="TF"/>
      </w:pPr>
      <w:bookmarkStart w:id="357" w:name="_CRFigure4_2_153"/>
      <w:r>
        <w:t xml:space="preserve">Figure </w:t>
      </w:r>
      <w:bookmarkEnd w:id="357"/>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8" w:name="_MON_1735470912"/>
    <w:bookmarkEnd w:id="358"/>
    <w:p w14:paraId="208518CE" w14:textId="71C4D3CD" w:rsidR="008964CF" w:rsidRDefault="008964CF" w:rsidP="0052694D">
      <w:pPr>
        <w:pStyle w:val="TH"/>
      </w:pPr>
      <w:r w:rsidRPr="008D7A79">
        <w:object w:dxaOrig="6663" w:dyaOrig="4250" w14:anchorId="6F2ECEEA">
          <v:shape id="_x0000_i1061" type="#_x0000_t75" style="width:332.45pt;height:211pt" o:ole="">
            <v:imagedata r:id="rId81" o:title=""/>
          </v:shape>
          <o:OLEObject Type="Embed" ProgID="Word.Picture.8" ShapeID="_x0000_i1061" DrawAspect="Content" ObjectID="_1762832241" r:id="rId82"/>
        </w:object>
      </w:r>
    </w:p>
    <w:p w14:paraId="65740061" w14:textId="2F1DAD10" w:rsidR="008B15DC" w:rsidRPr="001B7C50" w:rsidRDefault="008B15DC" w:rsidP="008B15DC">
      <w:pPr>
        <w:pStyle w:val="TF"/>
      </w:pPr>
      <w:bookmarkStart w:id="359" w:name="_CRFigure4_2_154"/>
      <w:r>
        <w:t xml:space="preserve">Figure </w:t>
      </w:r>
      <w:bookmarkEnd w:id="359"/>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60" w:name="_CR4_3"/>
      <w:bookmarkStart w:id="361" w:name="_Toc145934641"/>
      <w:bookmarkEnd w:id="360"/>
      <w:r w:rsidRPr="001B7C50">
        <w:t>4.3</w:t>
      </w:r>
      <w:r w:rsidRPr="001B7C50">
        <w:tab/>
        <w:t>Interworking with EPC</w:t>
      </w:r>
      <w:bookmarkEnd w:id="341"/>
      <w:bookmarkEnd w:id="342"/>
      <w:bookmarkEnd w:id="343"/>
      <w:bookmarkEnd w:id="344"/>
      <w:bookmarkEnd w:id="345"/>
      <w:bookmarkEnd w:id="346"/>
      <w:bookmarkEnd w:id="361"/>
    </w:p>
    <w:p w14:paraId="252C955F" w14:textId="77777777" w:rsidR="00D40151" w:rsidRPr="001B7C50" w:rsidRDefault="00D40151" w:rsidP="00D40151">
      <w:pPr>
        <w:pStyle w:val="Heading3"/>
      </w:pPr>
      <w:bookmarkStart w:id="362" w:name="_CR4_3_1"/>
      <w:bookmarkStart w:id="363" w:name="_Toc20149659"/>
      <w:bookmarkStart w:id="364" w:name="_Toc27846450"/>
      <w:bookmarkStart w:id="365" w:name="_Toc36187574"/>
      <w:bookmarkStart w:id="366" w:name="_Toc45183478"/>
      <w:bookmarkStart w:id="367" w:name="_Toc47342320"/>
      <w:bookmarkStart w:id="368" w:name="_Toc51769018"/>
      <w:bookmarkStart w:id="369" w:name="_Toc145934642"/>
      <w:bookmarkEnd w:id="362"/>
      <w:r w:rsidRPr="001B7C50">
        <w:t>4.3.1</w:t>
      </w:r>
      <w:r w:rsidRPr="001B7C50">
        <w:tab/>
        <w:t>Non-roaming architecture</w:t>
      </w:r>
      <w:bookmarkEnd w:id="363"/>
      <w:bookmarkEnd w:id="364"/>
      <w:bookmarkEnd w:id="365"/>
      <w:bookmarkEnd w:id="366"/>
      <w:bookmarkEnd w:id="367"/>
      <w:bookmarkEnd w:id="368"/>
      <w:bookmarkEnd w:id="369"/>
    </w:p>
    <w:p w14:paraId="3A6B1256" w14:textId="77777777" w:rsidR="00D40151" w:rsidRPr="001B7C50" w:rsidRDefault="00D40151" w:rsidP="00D40151">
      <w:r w:rsidRPr="001B7C50">
        <w:t>Figure 4.3.1-1 represents the non-roaming architecture for interworking between 5GS and EPC/E-UTRAN.</w:t>
      </w:r>
    </w:p>
    <w:bookmarkStart w:id="370" w:name="_MON_1600414475"/>
    <w:bookmarkEnd w:id="370"/>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3" o:title=""/>
          </v:shape>
          <o:OLEObject Type="Embed" ProgID="Word.Picture.8" ShapeID="_x0000_i1062" DrawAspect="Content" ObjectID="_1762832242" r:id="rId84"/>
        </w:object>
      </w:r>
    </w:p>
    <w:p w14:paraId="1E261E8D" w14:textId="77777777" w:rsidR="00D40151" w:rsidRPr="001B7C50" w:rsidRDefault="00D40151" w:rsidP="00D40151">
      <w:pPr>
        <w:pStyle w:val="TF"/>
      </w:pPr>
      <w:bookmarkStart w:id="371" w:name="_CRFigure4_3_11"/>
      <w:r w:rsidRPr="001B7C50">
        <w:rPr>
          <w:lang w:eastAsia="zh-CN"/>
        </w:rPr>
        <w:t xml:space="preserve">Figure </w:t>
      </w:r>
      <w:bookmarkEnd w:id="371"/>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72" w:name="_CR4_3_2"/>
      <w:bookmarkStart w:id="373" w:name="_Toc20149660"/>
      <w:bookmarkStart w:id="374" w:name="_Toc27846451"/>
      <w:bookmarkStart w:id="375" w:name="_Toc36187575"/>
      <w:bookmarkStart w:id="376" w:name="_Toc45183479"/>
      <w:bookmarkStart w:id="377" w:name="_Toc47342321"/>
      <w:bookmarkStart w:id="378" w:name="_Toc51769019"/>
      <w:bookmarkStart w:id="379" w:name="_Toc145934643"/>
      <w:bookmarkEnd w:id="372"/>
      <w:r w:rsidRPr="001B7C50">
        <w:t>4.3.2</w:t>
      </w:r>
      <w:r w:rsidRPr="001B7C50">
        <w:tab/>
        <w:t>Roaming architecture</w:t>
      </w:r>
      <w:bookmarkEnd w:id="373"/>
      <w:bookmarkEnd w:id="374"/>
      <w:bookmarkEnd w:id="375"/>
      <w:bookmarkEnd w:id="376"/>
      <w:bookmarkEnd w:id="377"/>
      <w:bookmarkEnd w:id="378"/>
      <w:bookmarkEnd w:id="379"/>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0" w:name="_MON_1600414424"/>
    <w:bookmarkEnd w:id="380"/>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62832243" r:id="rId86"/>
        </w:object>
      </w:r>
    </w:p>
    <w:p w14:paraId="181745AF" w14:textId="77777777" w:rsidR="00D40151" w:rsidRPr="001B7C50" w:rsidRDefault="00D40151" w:rsidP="00D40151">
      <w:pPr>
        <w:pStyle w:val="TF"/>
        <w:rPr>
          <w:lang w:eastAsia="zh-CN"/>
        </w:rPr>
      </w:pPr>
      <w:bookmarkStart w:id="381" w:name="_CRFigure4_3_21"/>
      <w:r w:rsidRPr="001B7C50">
        <w:rPr>
          <w:lang w:eastAsia="zh-CN"/>
        </w:rPr>
        <w:t xml:space="preserve">Figure </w:t>
      </w:r>
      <w:bookmarkEnd w:id="381"/>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05pt" o:ole="">
            <v:imagedata r:id="rId87" o:title=""/>
          </v:shape>
          <o:OLEObject Type="Embed" ProgID="Word.Picture.8" ShapeID="_x0000_i1064" DrawAspect="Content" ObjectID="_1762832244" r:id="rId88"/>
        </w:object>
      </w:r>
    </w:p>
    <w:p w14:paraId="268D5507" w14:textId="77777777" w:rsidR="00D40151" w:rsidRPr="001B7C50" w:rsidRDefault="00D40151" w:rsidP="00D40151">
      <w:pPr>
        <w:pStyle w:val="TF"/>
        <w:rPr>
          <w:lang w:eastAsia="zh-CN"/>
        </w:rPr>
      </w:pPr>
      <w:bookmarkStart w:id="382" w:name="_CRFigure4_3_22"/>
      <w:r w:rsidRPr="001B7C50">
        <w:rPr>
          <w:lang w:eastAsia="zh-CN"/>
        </w:rPr>
        <w:t xml:space="preserve">Figure </w:t>
      </w:r>
      <w:bookmarkEnd w:id="382"/>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3" w:name="_CR4_3_3"/>
      <w:bookmarkStart w:id="384" w:name="_Toc20149661"/>
      <w:bookmarkStart w:id="385" w:name="_Toc27846452"/>
      <w:bookmarkStart w:id="386" w:name="_Toc36187576"/>
      <w:bookmarkStart w:id="387" w:name="_Toc45183480"/>
      <w:bookmarkStart w:id="388" w:name="_Toc47342322"/>
      <w:bookmarkStart w:id="389" w:name="_Toc51769020"/>
      <w:bookmarkStart w:id="390" w:name="_Toc145934644"/>
      <w:bookmarkEnd w:id="383"/>
      <w:r w:rsidRPr="001B7C50">
        <w:t>4.3.3</w:t>
      </w:r>
      <w:r w:rsidRPr="001B7C50">
        <w:tab/>
        <w:t>Interworking between 5GC via non-3GPP access and E-UTRAN connected to EPC</w:t>
      </w:r>
      <w:bookmarkEnd w:id="384"/>
      <w:bookmarkEnd w:id="385"/>
      <w:bookmarkEnd w:id="386"/>
      <w:bookmarkEnd w:id="387"/>
      <w:bookmarkEnd w:id="388"/>
      <w:bookmarkEnd w:id="389"/>
      <w:bookmarkEnd w:id="390"/>
    </w:p>
    <w:p w14:paraId="032DB882" w14:textId="77777777" w:rsidR="00D40151" w:rsidRPr="001B7C50" w:rsidRDefault="00D40151" w:rsidP="00D40151">
      <w:pPr>
        <w:pStyle w:val="Heading4"/>
      </w:pPr>
      <w:bookmarkStart w:id="391" w:name="_CR4_3_3_1"/>
      <w:bookmarkStart w:id="392" w:name="_Toc20149662"/>
      <w:bookmarkStart w:id="393" w:name="_Toc27846453"/>
      <w:bookmarkStart w:id="394" w:name="_Toc36187577"/>
      <w:bookmarkStart w:id="395" w:name="_Toc45183481"/>
      <w:bookmarkStart w:id="396" w:name="_Toc47342323"/>
      <w:bookmarkStart w:id="397" w:name="_Toc51769021"/>
      <w:bookmarkStart w:id="398" w:name="_Toc145934645"/>
      <w:bookmarkEnd w:id="391"/>
      <w:r w:rsidRPr="001B7C50">
        <w:t>4.3.3.1</w:t>
      </w:r>
      <w:r w:rsidRPr="001B7C50">
        <w:tab/>
        <w:t>Non-roaming architecture</w:t>
      </w:r>
      <w:bookmarkEnd w:id="392"/>
      <w:bookmarkEnd w:id="393"/>
      <w:bookmarkEnd w:id="394"/>
      <w:bookmarkEnd w:id="395"/>
      <w:bookmarkEnd w:id="396"/>
      <w:bookmarkEnd w:id="397"/>
      <w:bookmarkEnd w:id="398"/>
    </w:p>
    <w:p w14:paraId="0C0BFC37" w14:textId="77777777" w:rsidR="00D40151" w:rsidRPr="001B7C50" w:rsidRDefault="00D40151" w:rsidP="00D40151">
      <w:r w:rsidRPr="001B7C50">
        <w:t>Figure 4.3.3-1 represents the non-roaming architecture for interworking between 5GC via non-3GPP access and EPC/E-UTRAN.</w:t>
      </w:r>
    </w:p>
    <w:bookmarkStart w:id="399" w:name="_MON_1631681159"/>
    <w:bookmarkEnd w:id="399"/>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89" o:title=""/>
          </v:shape>
          <o:OLEObject Type="Embed" ProgID="Word.Picture.8" ShapeID="_x0000_i1065" DrawAspect="Content" ObjectID="_1762832245" r:id="rId90"/>
        </w:object>
      </w:r>
    </w:p>
    <w:p w14:paraId="6202E280" w14:textId="77777777" w:rsidR="00D40151" w:rsidRPr="001B7C50" w:rsidRDefault="00D40151" w:rsidP="00D40151">
      <w:pPr>
        <w:pStyle w:val="TF"/>
      </w:pPr>
      <w:bookmarkStart w:id="400" w:name="_CRFigure4_3_3_11"/>
      <w:r w:rsidRPr="001B7C50">
        <w:rPr>
          <w:lang w:eastAsia="zh-CN"/>
        </w:rPr>
        <w:t xml:space="preserve">Figure </w:t>
      </w:r>
      <w:bookmarkEnd w:id="400"/>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1" w:name="_CR4_3_3_2"/>
      <w:bookmarkStart w:id="402" w:name="_Toc20149663"/>
      <w:bookmarkStart w:id="403" w:name="_Toc27846454"/>
      <w:bookmarkStart w:id="404" w:name="_Toc36187578"/>
      <w:bookmarkStart w:id="405" w:name="_Toc45183482"/>
      <w:bookmarkStart w:id="406" w:name="_Toc47342324"/>
      <w:bookmarkStart w:id="407" w:name="_Toc51769022"/>
      <w:bookmarkStart w:id="408" w:name="_Toc145934646"/>
      <w:bookmarkEnd w:id="401"/>
      <w:r w:rsidRPr="001B7C50">
        <w:t>4.3.3.2</w:t>
      </w:r>
      <w:r w:rsidRPr="001B7C50">
        <w:tab/>
        <w:t>Roaming architecture</w:t>
      </w:r>
      <w:bookmarkEnd w:id="402"/>
      <w:bookmarkEnd w:id="403"/>
      <w:bookmarkEnd w:id="404"/>
      <w:bookmarkEnd w:id="405"/>
      <w:bookmarkEnd w:id="406"/>
      <w:bookmarkEnd w:id="407"/>
      <w:bookmarkEnd w:id="40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9" w:name="_MON_1631681432"/>
    <w:bookmarkEnd w:id="409"/>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62832246" r:id="rId92"/>
        </w:object>
      </w:r>
    </w:p>
    <w:p w14:paraId="32ABF801" w14:textId="77777777" w:rsidR="00D40151" w:rsidRPr="001B7C50" w:rsidRDefault="00D40151" w:rsidP="00D40151">
      <w:pPr>
        <w:pStyle w:val="TF"/>
        <w:rPr>
          <w:lang w:eastAsia="zh-CN"/>
        </w:rPr>
      </w:pPr>
      <w:bookmarkStart w:id="410" w:name="_CRFigure4_3_3_21"/>
      <w:r w:rsidRPr="001B7C50">
        <w:rPr>
          <w:lang w:eastAsia="zh-CN"/>
        </w:rPr>
        <w:t xml:space="preserve">Figure </w:t>
      </w:r>
      <w:bookmarkEnd w:id="410"/>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1" w:name="_MON_1631681492"/>
    <w:bookmarkEnd w:id="411"/>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05pt" o:ole="">
            <v:imagedata r:id="rId93" o:title=""/>
          </v:shape>
          <o:OLEObject Type="Embed" ProgID="Word.Picture.8" ShapeID="_x0000_i1067" DrawAspect="Content" ObjectID="_1762832247" r:id="rId94"/>
        </w:object>
      </w:r>
    </w:p>
    <w:p w14:paraId="29F628C9" w14:textId="77777777" w:rsidR="00D40151" w:rsidRPr="001B7C50" w:rsidRDefault="00D40151" w:rsidP="00D40151">
      <w:pPr>
        <w:pStyle w:val="TF"/>
        <w:rPr>
          <w:lang w:eastAsia="zh-CN"/>
        </w:rPr>
      </w:pPr>
      <w:bookmarkStart w:id="412" w:name="_CRFigure4_3_3_22"/>
      <w:r w:rsidRPr="001B7C50">
        <w:rPr>
          <w:lang w:eastAsia="zh-CN"/>
        </w:rPr>
        <w:t xml:space="preserve">Figure </w:t>
      </w:r>
      <w:bookmarkEnd w:id="412"/>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3" w:name="_CR4_3_4"/>
      <w:bookmarkStart w:id="414" w:name="_Toc20149664"/>
      <w:bookmarkStart w:id="415" w:name="_Toc27846455"/>
      <w:bookmarkStart w:id="416" w:name="_Toc36187579"/>
      <w:bookmarkStart w:id="417" w:name="_Toc45183483"/>
      <w:bookmarkStart w:id="418" w:name="_Toc47342325"/>
      <w:bookmarkStart w:id="419" w:name="_Toc51769023"/>
      <w:bookmarkStart w:id="420" w:name="_Toc145934647"/>
      <w:bookmarkEnd w:id="413"/>
      <w:r w:rsidRPr="001B7C50">
        <w:t>4.3.4</w:t>
      </w:r>
      <w:r w:rsidRPr="001B7C50">
        <w:tab/>
        <w:t>Interworking between ePDG connected to EPC and 5GS</w:t>
      </w:r>
      <w:bookmarkEnd w:id="414"/>
      <w:bookmarkEnd w:id="415"/>
      <w:bookmarkEnd w:id="416"/>
      <w:bookmarkEnd w:id="417"/>
      <w:bookmarkEnd w:id="418"/>
      <w:bookmarkEnd w:id="419"/>
      <w:bookmarkEnd w:id="420"/>
    </w:p>
    <w:p w14:paraId="71D07A96" w14:textId="77777777" w:rsidR="00D40151" w:rsidRPr="001B7C50" w:rsidRDefault="00D40151" w:rsidP="00D40151">
      <w:pPr>
        <w:pStyle w:val="Heading4"/>
      </w:pPr>
      <w:bookmarkStart w:id="421" w:name="_CR4_3_4_1"/>
      <w:bookmarkStart w:id="422" w:name="_Toc20149665"/>
      <w:bookmarkStart w:id="423" w:name="_Toc27846456"/>
      <w:bookmarkStart w:id="424" w:name="_Toc36187580"/>
      <w:bookmarkStart w:id="425" w:name="_Toc45183484"/>
      <w:bookmarkStart w:id="426" w:name="_Toc47342326"/>
      <w:bookmarkStart w:id="427" w:name="_Toc51769024"/>
      <w:bookmarkStart w:id="428" w:name="_Toc145934648"/>
      <w:bookmarkEnd w:id="421"/>
      <w:r w:rsidRPr="001B7C50">
        <w:t>4.3.4.1</w:t>
      </w:r>
      <w:r w:rsidRPr="001B7C50">
        <w:tab/>
        <w:t>Non-roaming architecture</w:t>
      </w:r>
      <w:bookmarkEnd w:id="422"/>
      <w:bookmarkEnd w:id="423"/>
      <w:bookmarkEnd w:id="424"/>
      <w:bookmarkEnd w:id="425"/>
      <w:bookmarkEnd w:id="426"/>
      <w:bookmarkEnd w:id="427"/>
      <w:bookmarkEnd w:id="428"/>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62832248" r:id="rId96"/>
        </w:object>
      </w:r>
    </w:p>
    <w:p w14:paraId="3740E25E" w14:textId="77777777" w:rsidR="00D40151" w:rsidRPr="001B7C50" w:rsidRDefault="00D40151" w:rsidP="00D40151">
      <w:pPr>
        <w:pStyle w:val="TF"/>
      </w:pPr>
      <w:bookmarkStart w:id="429" w:name="_CRFigure4_3_4_11"/>
      <w:r w:rsidRPr="001B7C50">
        <w:rPr>
          <w:lang w:eastAsia="zh-CN"/>
        </w:rPr>
        <w:t xml:space="preserve">Figure </w:t>
      </w:r>
      <w:bookmarkEnd w:id="429"/>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30" w:name="_CR4_3_4_2"/>
      <w:bookmarkStart w:id="431" w:name="_Toc20149666"/>
      <w:bookmarkStart w:id="432" w:name="_Toc27846457"/>
      <w:bookmarkStart w:id="433" w:name="_Toc36187581"/>
      <w:bookmarkStart w:id="434" w:name="_Toc45183485"/>
      <w:bookmarkStart w:id="435" w:name="_Toc47342327"/>
      <w:bookmarkStart w:id="436" w:name="_Toc51769025"/>
      <w:bookmarkStart w:id="437" w:name="_Toc145934649"/>
      <w:bookmarkEnd w:id="430"/>
      <w:r w:rsidRPr="001B7C50">
        <w:t>4.3.4.2</w:t>
      </w:r>
      <w:r w:rsidRPr="001B7C50">
        <w:tab/>
        <w:t>Roaming architectures</w:t>
      </w:r>
      <w:bookmarkEnd w:id="431"/>
      <w:bookmarkEnd w:id="432"/>
      <w:bookmarkEnd w:id="433"/>
      <w:bookmarkEnd w:id="434"/>
      <w:bookmarkEnd w:id="435"/>
      <w:bookmarkEnd w:id="436"/>
      <w:bookmarkEnd w:id="43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62832249" r:id="rId98"/>
        </w:object>
      </w:r>
    </w:p>
    <w:p w14:paraId="5207EFAE" w14:textId="77777777" w:rsidR="00D40151" w:rsidRPr="001B7C50" w:rsidRDefault="00D40151" w:rsidP="00D40151">
      <w:pPr>
        <w:pStyle w:val="TF"/>
        <w:rPr>
          <w:lang w:eastAsia="zh-CN"/>
        </w:rPr>
      </w:pPr>
      <w:bookmarkStart w:id="438" w:name="_CRFigure4_3_4_21"/>
      <w:r w:rsidRPr="001B7C50">
        <w:rPr>
          <w:lang w:eastAsia="zh-CN"/>
        </w:rPr>
        <w:t xml:space="preserve">Figure </w:t>
      </w:r>
      <w:bookmarkEnd w:id="438"/>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62832250" r:id="rId100"/>
        </w:object>
      </w:r>
    </w:p>
    <w:p w14:paraId="068D774E" w14:textId="77777777" w:rsidR="00D40151" w:rsidRPr="001B7C50" w:rsidRDefault="00D40151" w:rsidP="00D40151">
      <w:pPr>
        <w:pStyle w:val="TF"/>
        <w:rPr>
          <w:lang w:eastAsia="zh-CN"/>
        </w:rPr>
      </w:pPr>
      <w:bookmarkStart w:id="439" w:name="_CRFigure4_3_4_22"/>
      <w:r w:rsidRPr="001B7C50">
        <w:rPr>
          <w:lang w:eastAsia="zh-CN"/>
        </w:rPr>
        <w:t xml:space="preserve">Figure </w:t>
      </w:r>
      <w:bookmarkEnd w:id="439"/>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40" w:name="_CR4_3_5"/>
      <w:bookmarkStart w:id="441" w:name="_Toc20149667"/>
      <w:bookmarkStart w:id="442" w:name="_Toc27846458"/>
      <w:bookmarkStart w:id="443" w:name="_Toc36187582"/>
      <w:bookmarkStart w:id="444" w:name="_Toc45183486"/>
      <w:bookmarkStart w:id="445" w:name="_Toc47342328"/>
      <w:bookmarkStart w:id="446" w:name="_Toc51769026"/>
      <w:bookmarkStart w:id="447" w:name="_Toc145934650"/>
      <w:bookmarkEnd w:id="440"/>
      <w:r w:rsidRPr="001B7C50">
        <w:t>4.3.5</w:t>
      </w:r>
      <w:r w:rsidRPr="001B7C50">
        <w:tab/>
        <w:t>Service Exposure in Interworking Scenarios</w:t>
      </w:r>
      <w:bookmarkEnd w:id="441"/>
      <w:bookmarkEnd w:id="442"/>
      <w:bookmarkEnd w:id="443"/>
      <w:bookmarkEnd w:id="444"/>
      <w:bookmarkEnd w:id="445"/>
      <w:bookmarkEnd w:id="446"/>
      <w:bookmarkEnd w:id="447"/>
    </w:p>
    <w:p w14:paraId="0E7B4D1D" w14:textId="77777777" w:rsidR="00D40151" w:rsidRPr="001B7C50" w:rsidRDefault="00D40151" w:rsidP="00D40151">
      <w:pPr>
        <w:pStyle w:val="Heading4"/>
      </w:pPr>
      <w:bookmarkStart w:id="448" w:name="_CR4_3_5_1"/>
      <w:bookmarkStart w:id="449" w:name="_Toc20149668"/>
      <w:bookmarkStart w:id="450" w:name="_Toc27846459"/>
      <w:bookmarkStart w:id="451" w:name="_Toc36187583"/>
      <w:bookmarkStart w:id="452" w:name="_Toc45183487"/>
      <w:bookmarkStart w:id="453" w:name="_Toc47342329"/>
      <w:bookmarkStart w:id="454" w:name="_Toc51769027"/>
      <w:bookmarkStart w:id="455" w:name="_Toc145934651"/>
      <w:bookmarkEnd w:id="448"/>
      <w:r w:rsidRPr="001B7C50">
        <w:t>4.3.5.1</w:t>
      </w:r>
      <w:r w:rsidRPr="001B7C50">
        <w:tab/>
        <w:t>Non-roaming architecture</w:t>
      </w:r>
      <w:bookmarkEnd w:id="449"/>
      <w:bookmarkEnd w:id="450"/>
      <w:bookmarkEnd w:id="451"/>
      <w:bookmarkEnd w:id="452"/>
      <w:bookmarkEnd w:id="453"/>
      <w:bookmarkEnd w:id="454"/>
      <w:bookmarkEnd w:id="45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1" o:title=""/>
          </v:shape>
          <o:OLEObject Type="Embed" ProgID="Visio.Drawing.11" ShapeID="_x0000_i1071" DrawAspect="Content" ObjectID="_1762832251" r:id="rId102"/>
        </w:object>
      </w:r>
    </w:p>
    <w:p w14:paraId="429E77D8" w14:textId="77777777" w:rsidR="00D40151" w:rsidRPr="001B7C50" w:rsidRDefault="00D40151" w:rsidP="00D40151">
      <w:pPr>
        <w:pStyle w:val="TF"/>
      </w:pPr>
      <w:bookmarkStart w:id="456" w:name="_CRFigure4_3_5_11"/>
      <w:r w:rsidRPr="001B7C50">
        <w:t xml:space="preserve">Figure </w:t>
      </w:r>
      <w:bookmarkEnd w:id="456"/>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7" w:name="_CR4_3_5_2"/>
      <w:bookmarkStart w:id="458" w:name="_Toc20149669"/>
      <w:bookmarkStart w:id="459" w:name="_Toc27846460"/>
      <w:bookmarkStart w:id="460" w:name="_Toc36187584"/>
      <w:bookmarkStart w:id="461" w:name="_Toc45183488"/>
      <w:bookmarkStart w:id="462" w:name="_Toc47342330"/>
      <w:bookmarkStart w:id="463" w:name="_Toc51769028"/>
      <w:bookmarkStart w:id="464" w:name="_Toc145934652"/>
      <w:bookmarkEnd w:id="457"/>
      <w:r w:rsidRPr="001B7C50">
        <w:t>4.3.5.2</w:t>
      </w:r>
      <w:r w:rsidRPr="001B7C50">
        <w:tab/>
        <w:t>Roaming architectures</w:t>
      </w:r>
      <w:bookmarkEnd w:id="458"/>
      <w:bookmarkEnd w:id="459"/>
      <w:bookmarkEnd w:id="460"/>
      <w:bookmarkEnd w:id="461"/>
      <w:bookmarkEnd w:id="462"/>
      <w:bookmarkEnd w:id="463"/>
      <w:bookmarkEnd w:id="464"/>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62832252" r:id="rId104"/>
        </w:object>
      </w:r>
    </w:p>
    <w:p w14:paraId="7E3C276E" w14:textId="77777777" w:rsidR="00D40151" w:rsidRPr="001B7C50" w:rsidRDefault="00D40151" w:rsidP="00D40151">
      <w:pPr>
        <w:pStyle w:val="TF"/>
      </w:pPr>
      <w:bookmarkStart w:id="465" w:name="_CRFigure4_3_5_21"/>
      <w:r w:rsidRPr="001B7C50">
        <w:t xml:space="preserve">Figure </w:t>
      </w:r>
      <w:bookmarkEnd w:id="465"/>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6" w:name="_CR4_4"/>
      <w:bookmarkStart w:id="467" w:name="_Toc20149670"/>
      <w:bookmarkStart w:id="468" w:name="_Toc27846461"/>
      <w:bookmarkStart w:id="469" w:name="_Toc36187585"/>
      <w:bookmarkStart w:id="470" w:name="_Toc45183489"/>
      <w:bookmarkStart w:id="471" w:name="_Toc47342331"/>
      <w:bookmarkStart w:id="472" w:name="_Toc51769029"/>
      <w:bookmarkStart w:id="473" w:name="_Toc145934653"/>
      <w:bookmarkEnd w:id="466"/>
      <w:r w:rsidRPr="001B7C50">
        <w:t>4.4</w:t>
      </w:r>
      <w:r w:rsidRPr="001B7C50">
        <w:tab/>
        <w:t>Specific services</w:t>
      </w:r>
      <w:bookmarkEnd w:id="467"/>
      <w:bookmarkEnd w:id="468"/>
      <w:bookmarkEnd w:id="469"/>
      <w:bookmarkEnd w:id="470"/>
      <w:bookmarkEnd w:id="471"/>
      <w:bookmarkEnd w:id="472"/>
      <w:bookmarkEnd w:id="473"/>
    </w:p>
    <w:p w14:paraId="7CBBB367" w14:textId="77777777" w:rsidR="00D40151" w:rsidRPr="001B7C50" w:rsidRDefault="00D40151" w:rsidP="00D40151">
      <w:pPr>
        <w:pStyle w:val="Heading3"/>
      </w:pPr>
      <w:bookmarkStart w:id="474" w:name="_CR4_4_1"/>
      <w:bookmarkStart w:id="475" w:name="_Toc20149671"/>
      <w:bookmarkStart w:id="476" w:name="_Toc27846462"/>
      <w:bookmarkStart w:id="477" w:name="_Toc36187586"/>
      <w:bookmarkStart w:id="478" w:name="_Toc45183490"/>
      <w:bookmarkStart w:id="479" w:name="_Toc47342332"/>
      <w:bookmarkStart w:id="480" w:name="_Toc51769030"/>
      <w:bookmarkStart w:id="481" w:name="_Toc145934654"/>
      <w:bookmarkEnd w:id="474"/>
      <w:r w:rsidRPr="001B7C50">
        <w:t>4.4.1</w:t>
      </w:r>
      <w:r w:rsidRPr="001B7C50">
        <w:tab/>
        <w:t>Public Warning System</w:t>
      </w:r>
      <w:bookmarkEnd w:id="475"/>
      <w:bookmarkEnd w:id="476"/>
      <w:bookmarkEnd w:id="477"/>
      <w:bookmarkEnd w:id="478"/>
      <w:bookmarkEnd w:id="479"/>
      <w:bookmarkEnd w:id="480"/>
      <w:bookmarkEnd w:id="481"/>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82" w:name="_CR4_4_2"/>
      <w:bookmarkStart w:id="483" w:name="_Toc20149672"/>
      <w:bookmarkStart w:id="484" w:name="_Toc27846463"/>
      <w:bookmarkStart w:id="485" w:name="_Toc36187587"/>
      <w:bookmarkStart w:id="486" w:name="_Toc45183491"/>
      <w:bookmarkStart w:id="487" w:name="_Toc47342333"/>
      <w:bookmarkStart w:id="488" w:name="_Toc51769031"/>
      <w:bookmarkStart w:id="489" w:name="_Toc145934655"/>
      <w:bookmarkEnd w:id="482"/>
      <w:r w:rsidRPr="001B7C50">
        <w:t>4.4.2</w:t>
      </w:r>
      <w:r w:rsidRPr="001B7C50">
        <w:tab/>
        <w:t>SMS over NAS</w:t>
      </w:r>
      <w:bookmarkEnd w:id="483"/>
      <w:bookmarkEnd w:id="484"/>
      <w:bookmarkEnd w:id="485"/>
      <w:bookmarkEnd w:id="486"/>
      <w:bookmarkEnd w:id="487"/>
      <w:bookmarkEnd w:id="488"/>
      <w:bookmarkEnd w:id="489"/>
    </w:p>
    <w:p w14:paraId="7D575E81" w14:textId="4D47319E" w:rsidR="00183D3D" w:rsidRDefault="00183D3D" w:rsidP="00D40151">
      <w:pPr>
        <w:pStyle w:val="Heading4"/>
      </w:pPr>
      <w:bookmarkStart w:id="490" w:name="_CR4_4_2_0"/>
      <w:bookmarkStart w:id="491" w:name="_Toc145934656"/>
      <w:bookmarkStart w:id="492" w:name="_Toc20149673"/>
      <w:bookmarkStart w:id="493" w:name="_Toc27846464"/>
      <w:bookmarkStart w:id="494" w:name="_Toc36187588"/>
      <w:bookmarkStart w:id="495" w:name="_Toc45183492"/>
      <w:bookmarkStart w:id="496" w:name="_Toc47342334"/>
      <w:bookmarkStart w:id="497" w:name="_Toc51769032"/>
      <w:bookmarkEnd w:id="490"/>
      <w:r>
        <w:t>4.4.2.0</w:t>
      </w:r>
      <w:r>
        <w:tab/>
        <w:t>General</w:t>
      </w:r>
      <w:bookmarkEnd w:id="49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8" w:name="_CR4_4_2_1"/>
      <w:bookmarkStart w:id="499" w:name="_Toc145934657"/>
      <w:bookmarkEnd w:id="498"/>
      <w:r w:rsidRPr="001B7C50">
        <w:t>4.4.2.1</w:t>
      </w:r>
      <w:r w:rsidRPr="001B7C50">
        <w:tab/>
        <w:t>Architecture to support SMS over NAS</w:t>
      </w:r>
      <w:bookmarkEnd w:id="492"/>
      <w:bookmarkEnd w:id="493"/>
      <w:bookmarkEnd w:id="494"/>
      <w:bookmarkEnd w:id="495"/>
      <w:bookmarkEnd w:id="496"/>
      <w:bookmarkEnd w:id="497"/>
      <w:bookmarkEnd w:id="499"/>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pt" o:ole="">
            <v:imagedata r:id="rId105" o:title=""/>
          </v:shape>
          <o:OLEObject Type="Embed" ProgID="Word.Picture.8" ShapeID="_x0000_i1073" DrawAspect="Content" ObjectID="_1762832253" r:id="rId106"/>
        </w:object>
      </w:r>
    </w:p>
    <w:p w14:paraId="3CDF3F65" w14:textId="77777777" w:rsidR="00D40151" w:rsidRPr="001B7C50" w:rsidRDefault="00D40151" w:rsidP="00D40151">
      <w:pPr>
        <w:pStyle w:val="TF"/>
      </w:pPr>
      <w:bookmarkStart w:id="500" w:name="_CRFigure4_4_2_11"/>
      <w:r w:rsidRPr="001B7C50">
        <w:t xml:space="preserve">Figure </w:t>
      </w:r>
      <w:bookmarkEnd w:id="500"/>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pt;height:137.75pt" o:ole="">
            <v:imagedata r:id="rId107" o:title=""/>
          </v:shape>
          <o:OLEObject Type="Embed" ProgID="Word.Picture.8" ShapeID="_x0000_i1074" DrawAspect="Content" ObjectID="_1762832254" r:id="rId108"/>
        </w:object>
      </w:r>
    </w:p>
    <w:p w14:paraId="5A387324" w14:textId="77777777" w:rsidR="00D40151" w:rsidRPr="001B7C50" w:rsidRDefault="00D40151" w:rsidP="00D40151">
      <w:pPr>
        <w:pStyle w:val="TF"/>
      </w:pPr>
      <w:bookmarkStart w:id="501" w:name="_CRFigure4_4_2_12"/>
      <w:r w:rsidRPr="001B7C50">
        <w:t xml:space="preserve">Figure </w:t>
      </w:r>
      <w:bookmarkEnd w:id="501"/>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62832255" r:id="rId110"/>
        </w:object>
      </w:r>
    </w:p>
    <w:p w14:paraId="45A82885" w14:textId="77777777" w:rsidR="00D40151" w:rsidRPr="001B7C50" w:rsidRDefault="00D40151" w:rsidP="00D40151">
      <w:pPr>
        <w:pStyle w:val="TF"/>
      </w:pPr>
      <w:bookmarkStart w:id="502" w:name="_CRFigure4_4_2_13"/>
      <w:r w:rsidRPr="001B7C50">
        <w:t xml:space="preserve">Figure </w:t>
      </w:r>
      <w:bookmarkEnd w:id="502"/>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62832256" r:id="rId112"/>
        </w:object>
      </w:r>
    </w:p>
    <w:p w14:paraId="761ACFDD" w14:textId="77777777" w:rsidR="00D40151" w:rsidRPr="001B7C50" w:rsidRDefault="00D40151" w:rsidP="00D40151">
      <w:pPr>
        <w:pStyle w:val="TF"/>
      </w:pPr>
      <w:bookmarkStart w:id="503" w:name="_CRFigure4_4_2_14"/>
      <w:r w:rsidRPr="001B7C50">
        <w:t xml:space="preserve">Figure </w:t>
      </w:r>
      <w:bookmarkEnd w:id="503"/>
      <w:r w:rsidRPr="001B7C50">
        <w:t>4.4.2.1-4: Roaming architecture for SMS over NAS in reference point representation</w:t>
      </w:r>
    </w:p>
    <w:p w14:paraId="7DA545F2" w14:textId="77777777" w:rsidR="00D40151" w:rsidRPr="001B7C50" w:rsidRDefault="00D40151" w:rsidP="00D40151">
      <w:pPr>
        <w:pStyle w:val="Heading4"/>
      </w:pPr>
      <w:bookmarkStart w:id="504" w:name="_CR4_4_2_2"/>
      <w:bookmarkStart w:id="505" w:name="_Toc20149674"/>
      <w:bookmarkStart w:id="506" w:name="_Toc27846465"/>
      <w:bookmarkStart w:id="507" w:name="_Toc36187589"/>
      <w:bookmarkStart w:id="508" w:name="_Toc45183493"/>
      <w:bookmarkStart w:id="509" w:name="_Toc47342335"/>
      <w:bookmarkStart w:id="510" w:name="_Toc51769033"/>
      <w:bookmarkStart w:id="511" w:name="_Toc145934658"/>
      <w:bookmarkEnd w:id="504"/>
      <w:r w:rsidRPr="001B7C50">
        <w:t>4.4.2.2</w:t>
      </w:r>
      <w:r w:rsidRPr="001B7C50">
        <w:tab/>
        <w:t>Reference point to support SMS over NAS</w:t>
      </w:r>
      <w:bookmarkEnd w:id="505"/>
      <w:bookmarkEnd w:id="506"/>
      <w:bookmarkEnd w:id="507"/>
      <w:bookmarkEnd w:id="508"/>
      <w:bookmarkEnd w:id="509"/>
      <w:bookmarkEnd w:id="510"/>
      <w:bookmarkEnd w:id="511"/>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2" w:name="_CR4_4_2_3"/>
      <w:bookmarkStart w:id="513" w:name="_Toc20149675"/>
      <w:bookmarkStart w:id="514" w:name="_Toc27846466"/>
      <w:bookmarkStart w:id="515" w:name="_Toc36187590"/>
      <w:bookmarkStart w:id="516" w:name="_Toc45183494"/>
      <w:bookmarkStart w:id="517" w:name="_Toc47342336"/>
      <w:bookmarkStart w:id="518" w:name="_Toc51769034"/>
      <w:bookmarkStart w:id="519" w:name="_Toc145934659"/>
      <w:bookmarkEnd w:id="512"/>
      <w:r w:rsidRPr="001B7C50">
        <w:t>4.4.2.3</w:t>
      </w:r>
      <w:r w:rsidRPr="001B7C50">
        <w:tab/>
        <w:t>Service based interface to support SMS over NAS</w:t>
      </w:r>
      <w:bookmarkEnd w:id="513"/>
      <w:bookmarkEnd w:id="514"/>
      <w:bookmarkEnd w:id="515"/>
      <w:bookmarkEnd w:id="516"/>
      <w:bookmarkEnd w:id="517"/>
      <w:bookmarkEnd w:id="518"/>
      <w:bookmarkEnd w:id="519"/>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0" w:name="_CR4_4_3"/>
      <w:bookmarkStart w:id="521" w:name="_Toc20149676"/>
      <w:bookmarkStart w:id="522" w:name="_Toc27846467"/>
      <w:bookmarkStart w:id="523" w:name="_Toc36187591"/>
      <w:bookmarkStart w:id="524" w:name="_Toc45183495"/>
      <w:bookmarkStart w:id="525" w:name="_Toc47342337"/>
      <w:bookmarkStart w:id="526" w:name="_Toc51769035"/>
      <w:bookmarkStart w:id="527" w:name="_Toc145934660"/>
      <w:bookmarkEnd w:id="520"/>
      <w:r w:rsidRPr="001B7C50">
        <w:t>4.4.3</w:t>
      </w:r>
      <w:r w:rsidRPr="001B7C50">
        <w:tab/>
        <w:t>IMS support</w:t>
      </w:r>
      <w:bookmarkEnd w:id="521"/>
      <w:bookmarkEnd w:id="522"/>
      <w:bookmarkEnd w:id="523"/>
      <w:bookmarkEnd w:id="524"/>
      <w:bookmarkEnd w:id="525"/>
      <w:bookmarkEnd w:id="526"/>
      <w:bookmarkEnd w:id="527"/>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8" w:name="_CR4_4_4"/>
      <w:bookmarkStart w:id="529" w:name="_Toc20149677"/>
      <w:bookmarkStart w:id="530" w:name="_Toc27846468"/>
      <w:bookmarkStart w:id="531" w:name="_Toc36187592"/>
      <w:bookmarkStart w:id="532" w:name="_Toc45183496"/>
      <w:bookmarkStart w:id="533" w:name="_Toc47342338"/>
      <w:bookmarkStart w:id="534" w:name="_Toc51769036"/>
      <w:bookmarkStart w:id="535" w:name="_Toc145934661"/>
      <w:bookmarkEnd w:id="528"/>
      <w:r w:rsidRPr="001B7C50">
        <w:t>4.4.4</w:t>
      </w:r>
      <w:r w:rsidRPr="001B7C50">
        <w:tab/>
        <w:t>Location services</w:t>
      </w:r>
      <w:bookmarkEnd w:id="529"/>
      <w:bookmarkEnd w:id="530"/>
      <w:bookmarkEnd w:id="531"/>
      <w:bookmarkEnd w:id="532"/>
      <w:bookmarkEnd w:id="533"/>
      <w:bookmarkEnd w:id="534"/>
      <w:bookmarkEnd w:id="535"/>
    </w:p>
    <w:p w14:paraId="22FAAA95" w14:textId="77777777" w:rsidR="00D40151" w:rsidRPr="001B7C50" w:rsidRDefault="00D40151" w:rsidP="00D40151">
      <w:pPr>
        <w:pStyle w:val="Heading4"/>
      </w:pPr>
      <w:bookmarkStart w:id="536" w:name="_CR4_4_4_1"/>
      <w:bookmarkStart w:id="537" w:name="_Toc20149678"/>
      <w:bookmarkStart w:id="538" w:name="_Toc27846469"/>
      <w:bookmarkStart w:id="539" w:name="_Toc36187593"/>
      <w:bookmarkStart w:id="540" w:name="_Toc45183497"/>
      <w:bookmarkStart w:id="541" w:name="_Toc47342339"/>
      <w:bookmarkStart w:id="542" w:name="_Toc51769037"/>
      <w:bookmarkStart w:id="543" w:name="_Toc145934662"/>
      <w:bookmarkEnd w:id="536"/>
      <w:r w:rsidRPr="001B7C50">
        <w:t>4.4.4.1</w:t>
      </w:r>
      <w:r w:rsidRPr="001B7C50">
        <w:tab/>
        <w:t>Architecture to support Location Services</w:t>
      </w:r>
      <w:bookmarkEnd w:id="537"/>
      <w:bookmarkEnd w:id="538"/>
      <w:bookmarkEnd w:id="539"/>
      <w:bookmarkEnd w:id="540"/>
      <w:bookmarkEnd w:id="541"/>
      <w:bookmarkEnd w:id="542"/>
      <w:bookmarkEnd w:id="543"/>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44" w:name="_CR4_4_4_2"/>
      <w:bookmarkStart w:id="545" w:name="_Toc20149679"/>
      <w:bookmarkStart w:id="546" w:name="_Toc27846470"/>
      <w:bookmarkStart w:id="547" w:name="_Toc36187594"/>
      <w:bookmarkStart w:id="548" w:name="_Toc45183498"/>
      <w:bookmarkStart w:id="549" w:name="_Toc47342340"/>
      <w:bookmarkStart w:id="550" w:name="_Toc51769038"/>
      <w:bookmarkStart w:id="551" w:name="_Toc145934663"/>
      <w:bookmarkEnd w:id="544"/>
      <w:r w:rsidRPr="001B7C50">
        <w:t>4.4.4.2</w:t>
      </w:r>
      <w:r w:rsidRPr="001B7C50">
        <w:tab/>
        <w:t>Reference point to support Location Services</w:t>
      </w:r>
      <w:bookmarkEnd w:id="545"/>
      <w:bookmarkEnd w:id="546"/>
      <w:bookmarkEnd w:id="547"/>
      <w:bookmarkEnd w:id="548"/>
      <w:bookmarkEnd w:id="549"/>
      <w:bookmarkEnd w:id="550"/>
      <w:bookmarkEnd w:id="551"/>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52" w:name="_CR4_4_4_3"/>
      <w:bookmarkStart w:id="553" w:name="_Toc20149680"/>
      <w:bookmarkStart w:id="554" w:name="_Toc27846471"/>
      <w:bookmarkStart w:id="555" w:name="_Toc36187595"/>
      <w:bookmarkStart w:id="556" w:name="_Toc45183499"/>
      <w:bookmarkStart w:id="557" w:name="_Toc47342341"/>
      <w:bookmarkStart w:id="558" w:name="_Toc51769039"/>
      <w:bookmarkStart w:id="559" w:name="_Toc145934664"/>
      <w:bookmarkEnd w:id="552"/>
      <w:r w:rsidRPr="001B7C50">
        <w:t>4.4.4.3</w:t>
      </w:r>
      <w:r w:rsidRPr="001B7C50">
        <w:tab/>
        <w:t>Service Based Interfaces to support Location Services</w:t>
      </w:r>
      <w:bookmarkEnd w:id="553"/>
      <w:bookmarkEnd w:id="554"/>
      <w:bookmarkEnd w:id="555"/>
      <w:bookmarkEnd w:id="556"/>
      <w:bookmarkEnd w:id="557"/>
      <w:bookmarkEnd w:id="558"/>
      <w:bookmarkEnd w:id="559"/>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60" w:name="_CR4_4_5"/>
      <w:bookmarkStart w:id="561" w:name="_Toc20149681"/>
      <w:bookmarkStart w:id="562" w:name="_Toc27846472"/>
      <w:bookmarkStart w:id="563" w:name="_Toc36187596"/>
      <w:bookmarkStart w:id="564" w:name="_Toc45183500"/>
      <w:bookmarkStart w:id="565" w:name="_Toc47342342"/>
      <w:bookmarkStart w:id="566" w:name="_Toc51769040"/>
      <w:bookmarkStart w:id="567" w:name="_Toc145934665"/>
      <w:bookmarkEnd w:id="560"/>
      <w:r w:rsidRPr="001B7C50">
        <w:t>4.4.5</w:t>
      </w:r>
      <w:r w:rsidRPr="001B7C50">
        <w:tab/>
        <w:t>Application Triggering Services</w:t>
      </w:r>
      <w:bookmarkEnd w:id="561"/>
      <w:bookmarkEnd w:id="562"/>
      <w:bookmarkEnd w:id="563"/>
      <w:bookmarkEnd w:id="564"/>
      <w:bookmarkEnd w:id="565"/>
      <w:bookmarkEnd w:id="566"/>
      <w:bookmarkEnd w:id="567"/>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8" w:name="_CR4_4_6"/>
      <w:bookmarkStart w:id="569" w:name="_Toc20149682"/>
      <w:bookmarkStart w:id="570" w:name="_Toc27846473"/>
      <w:bookmarkStart w:id="571" w:name="_Toc36187597"/>
      <w:bookmarkStart w:id="572" w:name="_Toc45183501"/>
      <w:bookmarkStart w:id="573" w:name="_Toc47342343"/>
      <w:bookmarkStart w:id="574" w:name="_Toc51769041"/>
      <w:bookmarkStart w:id="575" w:name="_Toc145934666"/>
      <w:bookmarkEnd w:id="568"/>
      <w:r w:rsidRPr="001B7C50">
        <w:t>4.4.6</w:t>
      </w:r>
      <w:r w:rsidRPr="001B7C50">
        <w:tab/>
        <w:t>5G LAN-type Services</w:t>
      </w:r>
      <w:bookmarkEnd w:id="569"/>
      <w:bookmarkEnd w:id="570"/>
      <w:bookmarkEnd w:id="571"/>
      <w:bookmarkEnd w:id="572"/>
      <w:bookmarkEnd w:id="573"/>
      <w:bookmarkEnd w:id="574"/>
      <w:bookmarkEnd w:id="575"/>
    </w:p>
    <w:p w14:paraId="706C323E" w14:textId="77777777" w:rsidR="00D40151" w:rsidRPr="001B7C50" w:rsidRDefault="00D40151" w:rsidP="00D40151">
      <w:pPr>
        <w:pStyle w:val="Heading4"/>
      </w:pPr>
      <w:bookmarkStart w:id="576" w:name="_CR4_4_6_1"/>
      <w:bookmarkStart w:id="577" w:name="_Toc20149683"/>
      <w:bookmarkStart w:id="578" w:name="_Toc27846474"/>
      <w:bookmarkStart w:id="579" w:name="_Toc36187598"/>
      <w:bookmarkStart w:id="580" w:name="_Toc45183502"/>
      <w:bookmarkStart w:id="581" w:name="_Toc47342344"/>
      <w:bookmarkStart w:id="582" w:name="_Toc51769042"/>
      <w:bookmarkStart w:id="583" w:name="_Toc145934667"/>
      <w:bookmarkEnd w:id="576"/>
      <w:r w:rsidRPr="001B7C50">
        <w:t>4.4.6.1</w:t>
      </w:r>
      <w:r w:rsidRPr="001B7C50">
        <w:tab/>
        <w:t>User plane architecture to support 5G LAN-type service</w:t>
      </w:r>
      <w:bookmarkEnd w:id="577"/>
      <w:bookmarkEnd w:id="578"/>
      <w:bookmarkEnd w:id="579"/>
      <w:bookmarkEnd w:id="580"/>
      <w:bookmarkEnd w:id="581"/>
      <w:bookmarkEnd w:id="582"/>
      <w:bookmarkEnd w:id="583"/>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4" w:name="_MON_1684549432"/>
    <w:bookmarkEnd w:id="584"/>
    <w:p w14:paraId="2C76FE64" w14:textId="7C2367FD" w:rsidR="00A55FBC" w:rsidRDefault="00A55FBC" w:rsidP="00C76F30">
      <w:pPr>
        <w:pStyle w:val="TH"/>
      </w:pPr>
      <w:r>
        <w:object w:dxaOrig="6032" w:dyaOrig="2175" w14:anchorId="709F5B1B">
          <v:shape id="_x0000_i1077" type="#_x0000_t75" style="width:301.15pt;height:107.7pt" o:ole="">
            <v:imagedata r:id="rId113" o:title=""/>
          </v:shape>
          <o:OLEObject Type="Embed" ProgID="Word.Picture.8" ShapeID="_x0000_i1077" DrawAspect="Content" ObjectID="_1762832257" r:id="rId114"/>
        </w:object>
      </w:r>
    </w:p>
    <w:p w14:paraId="76A57DF5" w14:textId="2C4FA1CC" w:rsidR="00D40151" w:rsidRPr="001B7C50" w:rsidRDefault="00D40151" w:rsidP="00D40151">
      <w:pPr>
        <w:pStyle w:val="TF"/>
      </w:pPr>
      <w:bookmarkStart w:id="585" w:name="_CRFigure4_4_6_11"/>
      <w:r w:rsidRPr="001B7C50">
        <w:t xml:space="preserve">Figure </w:t>
      </w:r>
      <w:bookmarkEnd w:id="585"/>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6" w:name="_MON_1733048868"/>
    <w:bookmarkEnd w:id="586"/>
    <w:p w14:paraId="771788C6" w14:textId="27C0AB4E" w:rsidR="00A55FBC" w:rsidRDefault="00A55FBC" w:rsidP="00A55FBC">
      <w:pPr>
        <w:pStyle w:val="TH"/>
      </w:pPr>
      <w:r>
        <w:object w:dxaOrig="5945" w:dyaOrig="1500" w14:anchorId="20E7C905">
          <v:shape id="_x0000_i1078" type="#_x0000_t75" style="width:298.65pt;height:74.5pt" o:ole="">
            <v:imagedata r:id="rId115" o:title=""/>
          </v:shape>
          <o:OLEObject Type="Embed" ProgID="Word.Picture.8" ShapeID="_x0000_i1078" DrawAspect="Content" ObjectID="_1762832258" r:id="rId116"/>
        </w:object>
      </w:r>
    </w:p>
    <w:p w14:paraId="27C53DBD" w14:textId="77777777" w:rsidR="00D40151" w:rsidRPr="001B7C50" w:rsidRDefault="00D40151" w:rsidP="00D40151">
      <w:pPr>
        <w:pStyle w:val="TF"/>
      </w:pPr>
      <w:bookmarkStart w:id="587" w:name="_CRFigure4_4_6_12"/>
      <w:r w:rsidRPr="001B7C50">
        <w:t xml:space="preserve">Figure </w:t>
      </w:r>
      <w:bookmarkEnd w:id="587"/>
      <w:r w:rsidRPr="001B7C50">
        <w:t>4.4.6.1-2: N19-based user plane architecture in non-roaming scenario</w:t>
      </w:r>
    </w:p>
    <w:p w14:paraId="54DE4085" w14:textId="77777777" w:rsidR="00D40151" w:rsidRPr="001B7C50" w:rsidRDefault="00D40151" w:rsidP="00D40151">
      <w:pPr>
        <w:pStyle w:val="Heading4"/>
      </w:pPr>
      <w:bookmarkStart w:id="588" w:name="_CR4_4_6_2"/>
      <w:bookmarkStart w:id="589" w:name="_Toc20149684"/>
      <w:bookmarkStart w:id="590" w:name="_Toc27846475"/>
      <w:bookmarkStart w:id="591" w:name="_Toc36187599"/>
      <w:bookmarkStart w:id="592" w:name="_Toc45183503"/>
      <w:bookmarkStart w:id="593" w:name="_Toc47342345"/>
      <w:bookmarkStart w:id="594" w:name="_Toc51769043"/>
      <w:bookmarkStart w:id="595" w:name="_Toc145934668"/>
      <w:bookmarkEnd w:id="588"/>
      <w:r w:rsidRPr="001B7C50">
        <w:t>4.4.6.2</w:t>
      </w:r>
      <w:r w:rsidRPr="001B7C50">
        <w:tab/>
        <w:t>Reference points to support 5G LAN-type service</w:t>
      </w:r>
      <w:bookmarkEnd w:id="589"/>
      <w:bookmarkEnd w:id="590"/>
      <w:bookmarkEnd w:id="591"/>
      <w:bookmarkEnd w:id="592"/>
      <w:bookmarkEnd w:id="593"/>
      <w:bookmarkEnd w:id="594"/>
      <w:bookmarkEnd w:id="595"/>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6" w:name="_CR4_4_7"/>
      <w:bookmarkStart w:id="597" w:name="_Toc20149685"/>
      <w:bookmarkStart w:id="598" w:name="_Toc27846476"/>
      <w:bookmarkStart w:id="599" w:name="_Toc36187600"/>
      <w:bookmarkStart w:id="600" w:name="_Toc45183504"/>
      <w:bookmarkStart w:id="601" w:name="_Toc47342346"/>
      <w:bookmarkStart w:id="602" w:name="_Toc51769044"/>
      <w:bookmarkStart w:id="603" w:name="_Toc145934669"/>
      <w:bookmarkEnd w:id="596"/>
      <w:r w:rsidRPr="001B7C50">
        <w:t>4.4.7</w:t>
      </w:r>
      <w:r w:rsidRPr="001B7C50">
        <w:tab/>
        <w:t>MSISDN-less MO SMS Service</w:t>
      </w:r>
      <w:bookmarkEnd w:id="597"/>
      <w:bookmarkEnd w:id="598"/>
      <w:bookmarkEnd w:id="599"/>
      <w:bookmarkEnd w:id="600"/>
      <w:bookmarkEnd w:id="601"/>
      <w:bookmarkEnd w:id="602"/>
      <w:bookmarkEnd w:id="603"/>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604" w:name="_CR4_4_8"/>
      <w:bookmarkStart w:id="605" w:name="_Toc20149686"/>
      <w:bookmarkStart w:id="606" w:name="_Toc27846477"/>
      <w:bookmarkStart w:id="607" w:name="_Toc36187601"/>
      <w:bookmarkStart w:id="608" w:name="_Toc45183505"/>
      <w:bookmarkStart w:id="609" w:name="_Toc47342347"/>
      <w:bookmarkStart w:id="610" w:name="_Toc51769045"/>
      <w:bookmarkStart w:id="611" w:name="_Toc145934670"/>
      <w:bookmarkEnd w:id="604"/>
      <w:r w:rsidRPr="001B7C50">
        <w:t>4.4.8</w:t>
      </w:r>
      <w:r w:rsidRPr="001B7C50">
        <w:tab/>
      </w:r>
      <w:r w:rsidR="001F3682" w:rsidRPr="001B7C50">
        <w:t xml:space="preserve">Architecture to enable </w:t>
      </w:r>
      <w:r w:rsidRPr="001B7C50">
        <w:t>Time Sensitive Communication</w:t>
      </w:r>
      <w:bookmarkEnd w:id="605"/>
      <w:bookmarkEnd w:id="606"/>
      <w:bookmarkEnd w:id="607"/>
      <w:bookmarkEnd w:id="608"/>
      <w:bookmarkEnd w:id="609"/>
      <w:bookmarkEnd w:id="610"/>
      <w:r w:rsidR="001F3682" w:rsidRPr="001B7C50">
        <w:t xml:space="preserve"> and Time Synchronization</w:t>
      </w:r>
      <w:bookmarkEnd w:id="611"/>
    </w:p>
    <w:p w14:paraId="424D7584" w14:textId="77777777" w:rsidR="00D40151" w:rsidRPr="001B7C50" w:rsidRDefault="00D40151" w:rsidP="00D40151">
      <w:pPr>
        <w:pStyle w:val="Heading4"/>
      </w:pPr>
      <w:bookmarkStart w:id="612" w:name="_CR4_4_8_1"/>
      <w:bookmarkStart w:id="613" w:name="_Toc20149687"/>
      <w:bookmarkStart w:id="614" w:name="_Toc27846478"/>
      <w:bookmarkStart w:id="615" w:name="_Toc36187602"/>
      <w:bookmarkStart w:id="616" w:name="_Toc45183506"/>
      <w:bookmarkStart w:id="617" w:name="_Toc47342348"/>
      <w:bookmarkStart w:id="618" w:name="_Toc51769046"/>
      <w:bookmarkStart w:id="619" w:name="_Toc145934671"/>
      <w:bookmarkEnd w:id="612"/>
      <w:r w:rsidRPr="001B7C50">
        <w:t>4.4.8.1</w:t>
      </w:r>
      <w:r w:rsidRPr="001B7C50">
        <w:tab/>
        <w:t>General</w:t>
      </w:r>
      <w:bookmarkEnd w:id="613"/>
      <w:bookmarkEnd w:id="614"/>
      <w:bookmarkEnd w:id="615"/>
      <w:bookmarkEnd w:id="616"/>
      <w:bookmarkEnd w:id="617"/>
      <w:bookmarkEnd w:id="618"/>
      <w:bookmarkEnd w:id="619"/>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0" w:name="_Toc20149688"/>
      <w:bookmarkStart w:id="621" w:name="_Toc27846479"/>
      <w:bookmarkStart w:id="622" w:name="_Toc36187603"/>
      <w:bookmarkStart w:id="623" w:name="_Toc45183507"/>
      <w:bookmarkStart w:id="624" w:name="_Toc47342349"/>
      <w:bookmarkStart w:id="625"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6" w:name="_CR4_4_8_2"/>
      <w:bookmarkStart w:id="627" w:name="_Toc145934672"/>
      <w:bookmarkEnd w:id="626"/>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0"/>
      <w:bookmarkEnd w:id="621"/>
      <w:bookmarkEnd w:id="622"/>
      <w:bookmarkEnd w:id="623"/>
      <w:bookmarkEnd w:id="624"/>
      <w:bookmarkEnd w:id="625"/>
      <w:bookmarkEnd w:id="627"/>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62832259" r:id="rId118"/>
        </w:object>
      </w:r>
    </w:p>
    <w:p w14:paraId="78FF607F" w14:textId="5A4105E9" w:rsidR="00D40151" w:rsidRPr="001B7C50" w:rsidRDefault="00D40151" w:rsidP="00D40151">
      <w:pPr>
        <w:pStyle w:val="TF"/>
      </w:pPr>
      <w:bookmarkStart w:id="628" w:name="_CRFigure4_4_8_21"/>
      <w:r w:rsidRPr="001B7C50">
        <w:t xml:space="preserve">Figure </w:t>
      </w:r>
      <w:bookmarkEnd w:id="628"/>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9" w:name="_Toc20149689"/>
      <w:bookmarkStart w:id="630" w:name="_Toc27846480"/>
      <w:bookmarkStart w:id="631" w:name="_Toc36187604"/>
      <w:bookmarkStart w:id="632" w:name="_Toc45183508"/>
      <w:bookmarkStart w:id="633" w:name="_Toc47342350"/>
      <w:bookmarkStart w:id="634"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5" w:name="_CR4_4_8_3"/>
      <w:bookmarkStart w:id="636" w:name="_Toc145934673"/>
      <w:bookmarkEnd w:id="635"/>
      <w:r w:rsidRPr="001B7C50">
        <w:t>4.4.8.3</w:t>
      </w:r>
      <w:r w:rsidRPr="001B7C50">
        <w:tab/>
        <w:t>Architecture for AF requested support of Time Sensitive Communication and Time Synchronization</w:t>
      </w:r>
      <w:bookmarkEnd w:id="636"/>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7" w:name="_MON_1710917690"/>
    <w:bookmarkEnd w:id="637"/>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62832260" r:id="rId120">
            <o:FieldCodes>\s</o:FieldCodes>
          </o:OLEObject>
        </w:object>
      </w:r>
    </w:p>
    <w:p w14:paraId="7DC8784F" w14:textId="45805F26" w:rsidR="00055D0B" w:rsidRPr="001B7C50" w:rsidRDefault="00055D0B" w:rsidP="00562E84">
      <w:pPr>
        <w:pStyle w:val="TF"/>
      </w:pPr>
      <w:bookmarkStart w:id="638" w:name="_CRFigure4_4_8_31"/>
      <w:r w:rsidRPr="001B7C50">
        <w:t xml:space="preserve">Figure </w:t>
      </w:r>
      <w:bookmarkEnd w:id="638"/>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9" w:name="_CR5"/>
      <w:bookmarkStart w:id="640" w:name="_Toc145934674"/>
      <w:bookmarkEnd w:id="639"/>
      <w:r w:rsidRPr="001B7C50">
        <w:t>5</w:t>
      </w:r>
      <w:r w:rsidRPr="001B7C50">
        <w:tab/>
        <w:t>High level features</w:t>
      </w:r>
      <w:bookmarkEnd w:id="629"/>
      <w:bookmarkEnd w:id="630"/>
      <w:bookmarkEnd w:id="631"/>
      <w:bookmarkEnd w:id="632"/>
      <w:bookmarkEnd w:id="633"/>
      <w:bookmarkEnd w:id="634"/>
      <w:bookmarkEnd w:id="640"/>
    </w:p>
    <w:p w14:paraId="32472D0B" w14:textId="77777777" w:rsidR="00D40151" w:rsidRPr="001B7C50" w:rsidRDefault="00D40151" w:rsidP="00D40151">
      <w:pPr>
        <w:pStyle w:val="Heading2"/>
      </w:pPr>
      <w:bookmarkStart w:id="641" w:name="_CR5_1"/>
      <w:bookmarkStart w:id="642" w:name="_Toc20149690"/>
      <w:bookmarkStart w:id="643" w:name="_Toc27846481"/>
      <w:bookmarkStart w:id="644" w:name="_Toc36187605"/>
      <w:bookmarkStart w:id="645" w:name="_Toc45183509"/>
      <w:bookmarkStart w:id="646" w:name="_Toc47342351"/>
      <w:bookmarkStart w:id="647" w:name="_Toc51769049"/>
      <w:bookmarkStart w:id="648" w:name="_Toc145934675"/>
      <w:bookmarkEnd w:id="641"/>
      <w:r w:rsidRPr="001B7C50">
        <w:t>5.1</w:t>
      </w:r>
      <w:r w:rsidRPr="001B7C50">
        <w:tab/>
        <w:t>General</w:t>
      </w:r>
      <w:bookmarkEnd w:id="642"/>
      <w:bookmarkEnd w:id="643"/>
      <w:bookmarkEnd w:id="644"/>
      <w:bookmarkEnd w:id="645"/>
      <w:bookmarkEnd w:id="646"/>
      <w:bookmarkEnd w:id="647"/>
      <w:bookmarkEnd w:id="648"/>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9" w:name="_CR5_2"/>
      <w:bookmarkStart w:id="650" w:name="_Toc20149691"/>
      <w:bookmarkStart w:id="651" w:name="_Toc27846482"/>
      <w:bookmarkStart w:id="652" w:name="_Toc36187606"/>
      <w:bookmarkStart w:id="653" w:name="_Toc45183510"/>
      <w:bookmarkStart w:id="654" w:name="_Toc47342352"/>
      <w:bookmarkStart w:id="655" w:name="_Toc51769050"/>
      <w:bookmarkStart w:id="656" w:name="_Toc145934676"/>
      <w:bookmarkEnd w:id="649"/>
      <w:r w:rsidRPr="001B7C50">
        <w:t>5.2</w:t>
      </w:r>
      <w:r w:rsidRPr="001B7C50">
        <w:tab/>
        <w:t>Network Access Control</w:t>
      </w:r>
      <w:bookmarkEnd w:id="650"/>
      <w:bookmarkEnd w:id="651"/>
      <w:bookmarkEnd w:id="652"/>
      <w:bookmarkEnd w:id="653"/>
      <w:bookmarkEnd w:id="654"/>
      <w:bookmarkEnd w:id="655"/>
      <w:bookmarkEnd w:id="656"/>
    </w:p>
    <w:p w14:paraId="716B8B03" w14:textId="77777777" w:rsidR="00D40151" w:rsidRPr="001B7C50" w:rsidRDefault="00D40151" w:rsidP="00D40151">
      <w:pPr>
        <w:pStyle w:val="Heading3"/>
        <w:rPr>
          <w:rFonts w:eastAsia="MS Mincho"/>
        </w:rPr>
      </w:pPr>
      <w:bookmarkStart w:id="657" w:name="_CR5_2_1"/>
      <w:bookmarkStart w:id="658" w:name="_Toc20149692"/>
      <w:bookmarkStart w:id="659" w:name="_Toc27846483"/>
      <w:bookmarkStart w:id="660" w:name="_Toc36187607"/>
      <w:bookmarkStart w:id="661" w:name="_Toc45183511"/>
      <w:bookmarkStart w:id="662" w:name="_Toc47342353"/>
      <w:bookmarkStart w:id="663" w:name="_Toc51769051"/>
      <w:bookmarkStart w:id="664" w:name="_Toc145934677"/>
      <w:bookmarkEnd w:id="657"/>
      <w:r w:rsidRPr="001B7C50">
        <w:rPr>
          <w:rFonts w:eastAsia="MS Mincho"/>
        </w:rPr>
        <w:t>5.2.1</w:t>
      </w:r>
      <w:r w:rsidRPr="001B7C50">
        <w:rPr>
          <w:rFonts w:eastAsia="MS Mincho"/>
        </w:rPr>
        <w:tab/>
        <w:t>General</w:t>
      </w:r>
      <w:bookmarkEnd w:id="658"/>
      <w:bookmarkEnd w:id="659"/>
      <w:bookmarkEnd w:id="660"/>
      <w:bookmarkEnd w:id="661"/>
      <w:bookmarkEnd w:id="662"/>
      <w:bookmarkEnd w:id="663"/>
      <w:bookmarkEnd w:id="66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5" w:name="_CR5_2_2"/>
      <w:bookmarkStart w:id="666" w:name="_Toc20149693"/>
      <w:bookmarkStart w:id="667" w:name="_Toc27846484"/>
      <w:bookmarkStart w:id="668" w:name="_Toc36187608"/>
      <w:bookmarkStart w:id="669" w:name="_Toc45183512"/>
      <w:bookmarkStart w:id="670" w:name="_Toc47342354"/>
      <w:bookmarkStart w:id="671" w:name="_Toc51769052"/>
      <w:bookmarkStart w:id="672" w:name="_Toc145934678"/>
      <w:bookmarkEnd w:id="665"/>
      <w:r w:rsidRPr="001B7C50">
        <w:rPr>
          <w:rFonts w:eastAsia="MS Mincho"/>
        </w:rPr>
        <w:t>5.2.2</w:t>
      </w:r>
      <w:r w:rsidRPr="001B7C50">
        <w:rPr>
          <w:rFonts w:eastAsia="MS Mincho"/>
        </w:rPr>
        <w:tab/>
        <w:t>Network selection</w:t>
      </w:r>
      <w:bookmarkEnd w:id="666"/>
      <w:bookmarkEnd w:id="667"/>
      <w:bookmarkEnd w:id="668"/>
      <w:bookmarkEnd w:id="669"/>
      <w:bookmarkEnd w:id="670"/>
      <w:bookmarkEnd w:id="671"/>
      <w:bookmarkEnd w:id="672"/>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73" w:name="_Toc20149694"/>
      <w:bookmarkStart w:id="674" w:name="_Toc27846485"/>
      <w:bookmarkStart w:id="675" w:name="_Toc36187609"/>
      <w:bookmarkStart w:id="676" w:name="_Toc45183513"/>
      <w:bookmarkStart w:id="677" w:name="_Toc47342355"/>
      <w:bookmarkStart w:id="678"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9" w:name="_CR5_2_2a"/>
      <w:bookmarkStart w:id="680" w:name="_Toc145934679"/>
      <w:bookmarkEnd w:id="679"/>
      <w:r w:rsidRPr="001B7C50">
        <w:rPr>
          <w:rFonts w:eastAsia="MS Mincho"/>
        </w:rPr>
        <w:t>5.2.2a</w:t>
      </w:r>
      <w:r w:rsidR="00607A94" w:rsidRPr="001B7C50">
        <w:rPr>
          <w:rFonts w:eastAsia="MS Mincho"/>
        </w:rPr>
        <w:tab/>
        <w:t>Void</w:t>
      </w:r>
      <w:bookmarkEnd w:id="68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1" w:name="_CR5_2_3"/>
      <w:bookmarkStart w:id="682" w:name="_Toc145934680"/>
      <w:bookmarkEnd w:id="681"/>
      <w:r w:rsidRPr="001B7C50">
        <w:rPr>
          <w:rFonts w:eastAsia="MS Mincho"/>
        </w:rPr>
        <w:t>5.2.3</w:t>
      </w:r>
      <w:r w:rsidRPr="001B7C50">
        <w:rPr>
          <w:rFonts w:eastAsia="MS Mincho"/>
        </w:rPr>
        <w:tab/>
        <w:t>Identification and authentication</w:t>
      </w:r>
      <w:bookmarkEnd w:id="673"/>
      <w:bookmarkEnd w:id="674"/>
      <w:bookmarkEnd w:id="675"/>
      <w:bookmarkEnd w:id="676"/>
      <w:bookmarkEnd w:id="677"/>
      <w:bookmarkEnd w:id="678"/>
      <w:bookmarkEnd w:id="682"/>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83" w:name="_CR5_2_4"/>
      <w:bookmarkStart w:id="684" w:name="_Toc20149695"/>
      <w:bookmarkStart w:id="685" w:name="_Toc27846486"/>
      <w:bookmarkStart w:id="686" w:name="_Toc36187610"/>
      <w:bookmarkStart w:id="687" w:name="_Toc45183514"/>
      <w:bookmarkStart w:id="688" w:name="_Toc47342356"/>
      <w:bookmarkStart w:id="689" w:name="_Toc51769054"/>
      <w:bookmarkStart w:id="690" w:name="_Toc145934681"/>
      <w:bookmarkEnd w:id="683"/>
      <w:r w:rsidRPr="001B7C50">
        <w:rPr>
          <w:rFonts w:eastAsia="MS Mincho"/>
        </w:rPr>
        <w:t>5.2.4</w:t>
      </w:r>
      <w:r w:rsidRPr="001B7C50">
        <w:rPr>
          <w:rFonts w:eastAsia="MS Mincho"/>
        </w:rPr>
        <w:tab/>
        <w:t>Authorisation</w:t>
      </w:r>
      <w:bookmarkEnd w:id="684"/>
      <w:bookmarkEnd w:id="685"/>
      <w:bookmarkEnd w:id="686"/>
      <w:bookmarkEnd w:id="687"/>
      <w:bookmarkEnd w:id="688"/>
      <w:bookmarkEnd w:id="689"/>
      <w:bookmarkEnd w:id="690"/>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1" w:name="_CR5_2_5"/>
      <w:bookmarkStart w:id="692" w:name="_Toc20149696"/>
      <w:bookmarkStart w:id="693" w:name="_Toc27846487"/>
      <w:bookmarkStart w:id="694" w:name="_Toc36187611"/>
      <w:bookmarkStart w:id="695" w:name="_Toc45183515"/>
      <w:bookmarkStart w:id="696" w:name="_Toc47342357"/>
      <w:bookmarkStart w:id="697" w:name="_Toc51769055"/>
      <w:bookmarkStart w:id="698" w:name="_Toc145934682"/>
      <w:bookmarkEnd w:id="691"/>
      <w:r w:rsidRPr="001B7C50">
        <w:rPr>
          <w:rFonts w:eastAsia="MS Mincho"/>
        </w:rPr>
        <w:t>5.2.5</w:t>
      </w:r>
      <w:r w:rsidRPr="001B7C50">
        <w:rPr>
          <w:rFonts w:eastAsia="MS Mincho"/>
        </w:rPr>
        <w:tab/>
        <w:t>Access control and barring</w:t>
      </w:r>
      <w:bookmarkEnd w:id="692"/>
      <w:bookmarkEnd w:id="693"/>
      <w:bookmarkEnd w:id="694"/>
      <w:bookmarkEnd w:id="695"/>
      <w:bookmarkEnd w:id="696"/>
      <w:bookmarkEnd w:id="697"/>
      <w:bookmarkEnd w:id="698"/>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9" w:name="_Toc20149697"/>
      <w:bookmarkStart w:id="700" w:name="_Toc27846488"/>
      <w:bookmarkStart w:id="701" w:name="_Toc36187612"/>
      <w:bookmarkStart w:id="702" w:name="_Toc45183516"/>
      <w:bookmarkStart w:id="703" w:name="_Toc47342358"/>
      <w:bookmarkStart w:id="704"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05" w:name="_CR5_2_6"/>
      <w:bookmarkStart w:id="706" w:name="_Toc145934683"/>
      <w:bookmarkEnd w:id="705"/>
      <w:r w:rsidRPr="001B7C50">
        <w:rPr>
          <w:rFonts w:eastAsia="MS Mincho"/>
        </w:rPr>
        <w:t>5.2.6</w:t>
      </w:r>
      <w:r w:rsidRPr="001B7C50">
        <w:rPr>
          <w:rFonts w:eastAsia="MS Mincho"/>
        </w:rPr>
        <w:tab/>
        <w:t>Policy control</w:t>
      </w:r>
      <w:bookmarkEnd w:id="699"/>
      <w:bookmarkEnd w:id="700"/>
      <w:bookmarkEnd w:id="701"/>
      <w:bookmarkEnd w:id="702"/>
      <w:bookmarkEnd w:id="703"/>
      <w:bookmarkEnd w:id="704"/>
      <w:bookmarkEnd w:id="706"/>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7" w:name="_CR5_2_7"/>
      <w:bookmarkStart w:id="708" w:name="_Toc20149698"/>
      <w:bookmarkStart w:id="709" w:name="_Toc27846489"/>
      <w:bookmarkStart w:id="710" w:name="_Toc36187613"/>
      <w:bookmarkStart w:id="711" w:name="_Toc45183517"/>
      <w:bookmarkStart w:id="712" w:name="_Toc47342359"/>
      <w:bookmarkStart w:id="713" w:name="_Toc51769057"/>
      <w:bookmarkStart w:id="714" w:name="_Toc145934684"/>
      <w:bookmarkEnd w:id="707"/>
      <w:r w:rsidRPr="001B7C50">
        <w:rPr>
          <w:rFonts w:eastAsia="MS Mincho"/>
        </w:rPr>
        <w:t>5.2.7</w:t>
      </w:r>
      <w:r w:rsidRPr="001B7C50">
        <w:rPr>
          <w:rFonts w:eastAsia="MS Mincho"/>
        </w:rPr>
        <w:tab/>
        <w:t>Lawful Interception</w:t>
      </w:r>
      <w:bookmarkEnd w:id="708"/>
      <w:bookmarkEnd w:id="709"/>
      <w:bookmarkEnd w:id="710"/>
      <w:bookmarkEnd w:id="711"/>
      <w:bookmarkEnd w:id="712"/>
      <w:bookmarkEnd w:id="713"/>
      <w:bookmarkEnd w:id="714"/>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15" w:name="_CR5_3"/>
      <w:bookmarkStart w:id="716" w:name="_Toc20149699"/>
      <w:bookmarkStart w:id="717" w:name="_Toc27846490"/>
      <w:bookmarkStart w:id="718" w:name="_Toc36187614"/>
      <w:bookmarkStart w:id="719" w:name="_Toc45183518"/>
      <w:bookmarkStart w:id="720" w:name="_Toc47342360"/>
      <w:bookmarkStart w:id="721" w:name="_Toc51769058"/>
      <w:bookmarkStart w:id="722" w:name="_Toc145934685"/>
      <w:bookmarkEnd w:id="715"/>
      <w:r w:rsidRPr="001B7C50">
        <w:t>5.3</w:t>
      </w:r>
      <w:r w:rsidRPr="001B7C50">
        <w:tab/>
        <w:t>Registration and Connection Management</w:t>
      </w:r>
      <w:bookmarkEnd w:id="716"/>
      <w:bookmarkEnd w:id="717"/>
      <w:bookmarkEnd w:id="718"/>
      <w:bookmarkEnd w:id="719"/>
      <w:bookmarkEnd w:id="720"/>
      <w:bookmarkEnd w:id="721"/>
      <w:bookmarkEnd w:id="722"/>
    </w:p>
    <w:p w14:paraId="54B7246A" w14:textId="77777777" w:rsidR="00D40151" w:rsidRPr="001B7C50" w:rsidRDefault="00D40151" w:rsidP="00D40151">
      <w:pPr>
        <w:pStyle w:val="Heading3"/>
      </w:pPr>
      <w:bookmarkStart w:id="723" w:name="_CR5_3_1"/>
      <w:bookmarkStart w:id="724" w:name="_Toc20149700"/>
      <w:bookmarkStart w:id="725" w:name="_Toc27846491"/>
      <w:bookmarkStart w:id="726" w:name="_Toc36187615"/>
      <w:bookmarkStart w:id="727" w:name="_Toc45183519"/>
      <w:bookmarkStart w:id="728" w:name="_Toc47342361"/>
      <w:bookmarkStart w:id="729" w:name="_Toc51769059"/>
      <w:bookmarkStart w:id="730" w:name="_Toc145934686"/>
      <w:bookmarkEnd w:id="723"/>
      <w:r w:rsidRPr="001B7C50">
        <w:t>5.3.1</w:t>
      </w:r>
      <w:r w:rsidRPr="001B7C50">
        <w:tab/>
        <w:t>General</w:t>
      </w:r>
      <w:bookmarkEnd w:id="724"/>
      <w:bookmarkEnd w:id="725"/>
      <w:bookmarkEnd w:id="726"/>
      <w:bookmarkEnd w:id="727"/>
      <w:bookmarkEnd w:id="728"/>
      <w:bookmarkEnd w:id="729"/>
      <w:bookmarkEnd w:id="730"/>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1" w:name="_CR5_3_2"/>
      <w:bookmarkStart w:id="732" w:name="_Toc20149701"/>
      <w:bookmarkStart w:id="733" w:name="_Toc27846492"/>
      <w:bookmarkStart w:id="734" w:name="_Toc36187616"/>
      <w:bookmarkStart w:id="735" w:name="_Toc45183520"/>
      <w:bookmarkStart w:id="736" w:name="_Toc47342362"/>
      <w:bookmarkStart w:id="737" w:name="_Toc51769060"/>
      <w:bookmarkStart w:id="738" w:name="_Toc145934687"/>
      <w:bookmarkEnd w:id="731"/>
      <w:r w:rsidRPr="001B7C50">
        <w:t>5.3.2</w:t>
      </w:r>
      <w:r w:rsidRPr="001B7C50">
        <w:tab/>
        <w:t>Registration Management</w:t>
      </w:r>
      <w:bookmarkEnd w:id="732"/>
      <w:bookmarkEnd w:id="733"/>
      <w:bookmarkEnd w:id="734"/>
      <w:bookmarkEnd w:id="735"/>
      <w:bookmarkEnd w:id="736"/>
      <w:bookmarkEnd w:id="737"/>
      <w:bookmarkEnd w:id="738"/>
    </w:p>
    <w:p w14:paraId="09A4DC70" w14:textId="77777777" w:rsidR="00D40151" w:rsidRPr="001B7C50" w:rsidRDefault="00D40151" w:rsidP="00D40151">
      <w:pPr>
        <w:pStyle w:val="Heading4"/>
      </w:pPr>
      <w:bookmarkStart w:id="739" w:name="_CR5_3_2_1"/>
      <w:bookmarkStart w:id="740" w:name="_Toc20149702"/>
      <w:bookmarkStart w:id="741" w:name="_Toc27846493"/>
      <w:bookmarkStart w:id="742" w:name="_Toc36187617"/>
      <w:bookmarkStart w:id="743" w:name="_Toc45183521"/>
      <w:bookmarkStart w:id="744" w:name="_Toc47342363"/>
      <w:bookmarkStart w:id="745" w:name="_Toc51769061"/>
      <w:bookmarkStart w:id="746" w:name="_Toc145934688"/>
      <w:bookmarkEnd w:id="739"/>
      <w:r w:rsidRPr="001B7C50">
        <w:t>5.3.2.1</w:t>
      </w:r>
      <w:r w:rsidRPr="001B7C50">
        <w:tab/>
        <w:t>General</w:t>
      </w:r>
      <w:bookmarkEnd w:id="740"/>
      <w:bookmarkEnd w:id="741"/>
      <w:bookmarkEnd w:id="742"/>
      <w:bookmarkEnd w:id="743"/>
      <w:bookmarkEnd w:id="744"/>
      <w:bookmarkEnd w:id="745"/>
      <w:bookmarkEnd w:id="746"/>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7" w:name="_CR5_3_2_2"/>
      <w:bookmarkStart w:id="748" w:name="_Toc20149703"/>
      <w:bookmarkStart w:id="749" w:name="_Toc27846494"/>
      <w:bookmarkStart w:id="750" w:name="_Toc36187618"/>
      <w:bookmarkStart w:id="751" w:name="_Toc45183522"/>
      <w:bookmarkStart w:id="752" w:name="_Toc47342364"/>
      <w:bookmarkStart w:id="753" w:name="_Toc51769062"/>
      <w:bookmarkStart w:id="754" w:name="_Toc145934689"/>
      <w:bookmarkEnd w:id="747"/>
      <w:r w:rsidRPr="001B7C50">
        <w:t>5.3.2.2</w:t>
      </w:r>
      <w:r w:rsidRPr="001B7C50">
        <w:tab/>
        <w:t>5GS Registration Management states</w:t>
      </w:r>
      <w:bookmarkEnd w:id="748"/>
      <w:bookmarkEnd w:id="749"/>
      <w:bookmarkEnd w:id="750"/>
      <w:bookmarkEnd w:id="751"/>
      <w:bookmarkEnd w:id="752"/>
      <w:bookmarkEnd w:id="753"/>
      <w:bookmarkEnd w:id="754"/>
    </w:p>
    <w:p w14:paraId="5EACE5A0" w14:textId="77777777" w:rsidR="00D40151" w:rsidRPr="001B7C50" w:rsidRDefault="00D40151" w:rsidP="00D40151">
      <w:pPr>
        <w:pStyle w:val="Heading5"/>
      </w:pPr>
      <w:bookmarkStart w:id="755" w:name="_CR5_3_2_2_1"/>
      <w:bookmarkStart w:id="756" w:name="_Toc20149704"/>
      <w:bookmarkStart w:id="757" w:name="_Toc27846495"/>
      <w:bookmarkStart w:id="758" w:name="_Toc36187619"/>
      <w:bookmarkStart w:id="759" w:name="_Toc45183523"/>
      <w:bookmarkStart w:id="760" w:name="_Toc47342365"/>
      <w:bookmarkStart w:id="761" w:name="_Toc51769063"/>
      <w:bookmarkStart w:id="762" w:name="_Toc145934690"/>
      <w:bookmarkEnd w:id="755"/>
      <w:r w:rsidRPr="001B7C50">
        <w:t>5.3.2.2.1</w:t>
      </w:r>
      <w:r w:rsidRPr="001B7C50">
        <w:tab/>
        <w:t>General</w:t>
      </w:r>
      <w:bookmarkEnd w:id="756"/>
      <w:bookmarkEnd w:id="757"/>
      <w:bookmarkEnd w:id="758"/>
      <w:bookmarkEnd w:id="759"/>
      <w:bookmarkEnd w:id="760"/>
      <w:bookmarkEnd w:id="761"/>
      <w:bookmarkEnd w:id="762"/>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3" w:name="_CR5_3_2_2_2"/>
      <w:bookmarkStart w:id="764" w:name="_Toc20149705"/>
      <w:bookmarkStart w:id="765" w:name="_Toc27846496"/>
      <w:bookmarkStart w:id="766" w:name="_Toc36187620"/>
      <w:bookmarkStart w:id="767" w:name="_Toc45183524"/>
      <w:bookmarkStart w:id="768" w:name="_Toc47342366"/>
      <w:bookmarkStart w:id="769" w:name="_Toc51769064"/>
      <w:bookmarkStart w:id="770" w:name="_Toc145934691"/>
      <w:bookmarkEnd w:id="763"/>
      <w:r w:rsidRPr="001B7C50">
        <w:t>5.3.2.2.2</w:t>
      </w:r>
      <w:r w:rsidRPr="001B7C50">
        <w:tab/>
        <w:t>RM-DEREGISTERED state</w:t>
      </w:r>
      <w:bookmarkEnd w:id="764"/>
      <w:bookmarkEnd w:id="765"/>
      <w:bookmarkEnd w:id="766"/>
      <w:bookmarkEnd w:id="767"/>
      <w:bookmarkEnd w:id="768"/>
      <w:bookmarkEnd w:id="769"/>
      <w:bookmarkEnd w:id="770"/>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71" w:name="_CR5_3_2_2_3"/>
      <w:bookmarkStart w:id="772" w:name="_Toc20149706"/>
      <w:bookmarkStart w:id="773" w:name="_Toc27846497"/>
      <w:bookmarkStart w:id="774" w:name="_Toc36187621"/>
      <w:bookmarkStart w:id="775" w:name="_Toc45183525"/>
      <w:bookmarkStart w:id="776" w:name="_Toc47342367"/>
      <w:bookmarkStart w:id="777" w:name="_Toc51769065"/>
      <w:bookmarkStart w:id="778" w:name="_Toc145934692"/>
      <w:bookmarkEnd w:id="771"/>
      <w:r w:rsidRPr="001B7C50">
        <w:t>5.3.2.2.3</w:t>
      </w:r>
      <w:r w:rsidRPr="001B7C50">
        <w:tab/>
        <w:t>RM-REGISTERED state</w:t>
      </w:r>
      <w:bookmarkEnd w:id="772"/>
      <w:bookmarkEnd w:id="773"/>
      <w:bookmarkEnd w:id="774"/>
      <w:bookmarkEnd w:id="775"/>
      <w:bookmarkEnd w:id="776"/>
      <w:bookmarkEnd w:id="777"/>
      <w:bookmarkEnd w:id="778"/>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9" w:name="_CR5_3_2_2_4"/>
      <w:bookmarkStart w:id="780" w:name="_Toc20149707"/>
      <w:bookmarkStart w:id="781" w:name="_Toc27846498"/>
      <w:bookmarkStart w:id="782" w:name="_Toc36187622"/>
      <w:bookmarkStart w:id="783" w:name="_Toc45183526"/>
      <w:bookmarkStart w:id="784" w:name="_Toc47342368"/>
      <w:bookmarkStart w:id="785" w:name="_Toc51769066"/>
      <w:bookmarkStart w:id="786" w:name="_Toc145934693"/>
      <w:bookmarkEnd w:id="779"/>
      <w:r w:rsidRPr="001B7C50">
        <w:t>5.3.2.2.4</w:t>
      </w:r>
      <w:r w:rsidRPr="001B7C50">
        <w:tab/>
        <w:t>5GS Registration Management State models</w:t>
      </w:r>
      <w:bookmarkEnd w:id="780"/>
      <w:bookmarkEnd w:id="781"/>
      <w:bookmarkEnd w:id="782"/>
      <w:bookmarkEnd w:id="783"/>
      <w:bookmarkEnd w:id="784"/>
      <w:bookmarkEnd w:id="785"/>
      <w:bookmarkEnd w:id="786"/>
    </w:p>
    <w:bookmarkStart w:id="787" w:name="_MON_1551624930"/>
    <w:bookmarkEnd w:id="787"/>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62832261" r:id="rId122"/>
        </w:object>
      </w:r>
    </w:p>
    <w:p w14:paraId="338B1227" w14:textId="77777777" w:rsidR="00D40151" w:rsidRPr="001B7C50" w:rsidRDefault="00D40151" w:rsidP="00D40151">
      <w:pPr>
        <w:pStyle w:val="TF"/>
      </w:pPr>
      <w:bookmarkStart w:id="788" w:name="_CRFigure5_3_2_2_41"/>
      <w:r w:rsidRPr="001B7C50">
        <w:t xml:space="preserve">Figure </w:t>
      </w:r>
      <w:bookmarkEnd w:id="788"/>
      <w:r w:rsidRPr="001B7C50">
        <w:t>5.3.2.2.4-1: RM state model in UE</w:t>
      </w:r>
    </w:p>
    <w:bookmarkStart w:id="789" w:name="_MON_1551624961"/>
    <w:bookmarkEnd w:id="789"/>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62832262" r:id="rId124"/>
        </w:object>
      </w:r>
    </w:p>
    <w:p w14:paraId="45D0D7AA" w14:textId="77777777" w:rsidR="00D40151" w:rsidRPr="001B7C50" w:rsidRDefault="00D40151" w:rsidP="00D40151">
      <w:pPr>
        <w:pStyle w:val="TF"/>
      </w:pPr>
      <w:bookmarkStart w:id="790" w:name="_CRFigure5_3_2_2_42"/>
      <w:r w:rsidRPr="001B7C50">
        <w:t xml:space="preserve">Figure </w:t>
      </w:r>
      <w:bookmarkEnd w:id="790"/>
      <w:r w:rsidRPr="001B7C50">
        <w:t>5.3.2.2.4-2: RM state model in AMF</w:t>
      </w:r>
    </w:p>
    <w:p w14:paraId="77EE5EB5" w14:textId="77777777" w:rsidR="00D40151" w:rsidRPr="001B7C50" w:rsidRDefault="00D40151" w:rsidP="00D40151">
      <w:pPr>
        <w:pStyle w:val="Heading4"/>
        <w:rPr>
          <w:lang w:eastAsia="zh-CN"/>
        </w:rPr>
      </w:pPr>
      <w:bookmarkStart w:id="791" w:name="_CR5_3_2_3"/>
      <w:bookmarkStart w:id="792" w:name="_Toc20149708"/>
      <w:bookmarkStart w:id="793" w:name="_Toc27846499"/>
      <w:bookmarkStart w:id="794" w:name="_Toc36187623"/>
      <w:bookmarkStart w:id="795" w:name="_Toc45183527"/>
      <w:bookmarkStart w:id="796" w:name="_Toc47342369"/>
      <w:bookmarkStart w:id="797" w:name="_Toc51769067"/>
      <w:bookmarkStart w:id="798" w:name="_Toc145934694"/>
      <w:bookmarkEnd w:id="791"/>
      <w:r w:rsidRPr="001B7C50">
        <w:rPr>
          <w:lang w:eastAsia="zh-CN"/>
        </w:rPr>
        <w:t>5.3.2.3</w:t>
      </w:r>
      <w:r w:rsidRPr="001B7C50">
        <w:rPr>
          <w:lang w:eastAsia="zh-CN"/>
        </w:rPr>
        <w:tab/>
        <w:t>Registration Area management</w:t>
      </w:r>
      <w:bookmarkEnd w:id="792"/>
      <w:bookmarkEnd w:id="793"/>
      <w:bookmarkEnd w:id="794"/>
      <w:bookmarkEnd w:id="795"/>
      <w:bookmarkEnd w:id="796"/>
      <w:bookmarkEnd w:id="797"/>
      <w:bookmarkEnd w:id="798"/>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9" w:name="_Toc20149709"/>
      <w:bookmarkStart w:id="800"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1" w:name="_CR5_3_2_4"/>
      <w:bookmarkStart w:id="802" w:name="_Toc36187624"/>
      <w:bookmarkStart w:id="803" w:name="_Toc45183528"/>
      <w:bookmarkStart w:id="804" w:name="_Toc47342370"/>
      <w:bookmarkStart w:id="805" w:name="_Toc51769068"/>
      <w:bookmarkStart w:id="806" w:name="_Toc145934695"/>
      <w:bookmarkEnd w:id="801"/>
      <w:r w:rsidRPr="001B7C50">
        <w:rPr>
          <w:lang w:eastAsia="zh-CN"/>
        </w:rPr>
        <w:t>5.3.2.4</w:t>
      </w:r>
      <w:r w:rsidRPr="001B7C50">
        <w:rPr>
          <w:lang w:eastAsia="zh-CN"/>
        </w:rPr>
        <w:tab/>
        <w:t>Support of a UE registered over both 3GPP and Non-3GPP access</w:t>
      </w:r>
      <w:bookmarkEnd w:id="799"/>
      <w:bookmarkEnd w:id="800"/>
      <w:bookmarkEnd w:id="802"/>
      <w:bookmarkEnd w:id="803"/>
      <w:bookmarkEnd w:id="804"/>
      <w:bookmarkEnd w:id="805"/>
      <w:bookmarkEnd w:id="80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7" w:name="_CR5_3_3"/>
      <w:bookmarkStart w:id="808" w:name="_Toc20149710"/>
      <w:bookmarkStart w:id="809" w:name="_Toc27846501"/>
      <w:bookmarkStart w:id="810" w:name="_Toc36187625"/>
      <w:bookmarkStart w:id="811" w:name="_Toc45183529"/>
      <w:bookmarkStart w:id="812" w:name="_Toc47342371"/>
      <w:bookmarkStart w:id="813" w:name="_Toc51769069"/>
      <w:bookmarkStart w:id="814" w:name="_Toc145934696"/>
      <w:bookmarkEnd w:id="807"/>
      <w:r w:rsidRPr="001B7C50">
        <w:t>5.3.3</w:t>
      </w:r>
      <w:r w:rsidRPr="001B7C50">
        <w:tab/>
        <w:t>Connection Management</w:t>
      </w:r>
      <w:bookmarkEnd w:id="808"/>
      <w:bookmarkEnd w:id="809"/>
      <w:bookmarkEnd w:id="810"/>
      <w:bookmarkEnd w:id="811"/>
      <w:bookmarkEnd w:id="812"/>
      <w:bookmarkEnd w:id="813"/>
      <w:bookmarkEnd w:id="814"/>
    </w:p>
    <w:p w14:paraId="6F65C566" w14:textId="77777777" w:rsidR="00D40151" w:rsidRPr="001B7C50" w:rsidRDefault="00D40151" w:rsidP="00D40151">
      <w:pPr>
        <w:pStyle w:val="Heading4"/>
        <w:rPr>
          <w:lang w:eastAsia="zh-CN"/>
        </w:rPr>
      </w:pPr>
      <w:bookmarkStart w:id="815" w:name="_CR5_3_3_1"/>
      <w:bookmarkStart w:id="816" w:name="_Toc20149711"/>
      <w:bookmarkStart w:id="817" w:name="_Toc27846502"/>
      <w:bookmarkStart w:id="818" w:name="_Toc36187626"/>
      <w:bookmarkStart w:id="819" w:name="_Toc45183530"/>
      <w:bookmarkStart w:id="820" w:name="_Toc47342372"/>
      <w:bookmarkStart w:id="821" w:name="_Toc51769070"/>
      <w:bookmarkStart w:id="822" w:name="_Toc145934697"/>
      <w:bookmarkEnd w:id="815"/>
      <w:r w:rsidRPr="001B7C50">
        <w:rPr>
          <w:lang w:eastAsia="zh-CN"/>
        </w:rPr>
        <w:t>5.3.3.1</w:t>
      </w:r>
      <w:r w:rsidRPr="001B7C50">
        <w:rPr>
          <w:lang w:eastAsia="zh-CN"/>
        </w:rPr>
        <w:tab/>
        <w:t>General</w:t>
      </w:r>
      <w:bookmarkEnd w:id="816"/>
      <w:bookmarkEnd w:id="817"/>
      <w:bookmarkEnd w:id="818"/>
      <w:bookmarkEnd w:id="819"/>
      <w:bookmarkEnd w:id="820"/>
      <w:bookmarkEnd w:id="821"/>
      <w:bookmarkEnd w:id="82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3" w:name="_CR5_3_3_2"/>
      <w:bookmarkStart w:id="824" w:name="_Toc20149712"/>
      <w:bookmarkStart w:id="825" w:name="_Toc27846503"/>
      <w:bookmarkStart w:id="826" w:name="_Toc36187627"/>
      <w:bookmarkStart w:id="827" w:name="_Toc45183531"/>
      <w:bookmarkStart w:id="828" w:name="_Toc47342373"/>
      <w:bookmarkStart w:id="829" w:name="_Toc51769071"/>
      <w:bookmarkStart w:id="830" w:name="_Toc145934698"/>
      <w:bookmarkEnd w:id="823"/>
      <w:r w:rsidRPr="001B7C50">
        <w:rPr>
          <w:lang w:eastAsia="zh-CN"/>
        </w:rPr>
        <w:t>5.3.3.2</w:t>
      </w:r>
      <w:r w:rsidRPr="001B7C50">
        <w:rPr>
          <w:lang w:eastAsia="zh-CN"/>
        </w:rPr>
        <w:tab/>
        <w:t>5GS Connection Management states</w:t>
      </w:r>
      <w:bookmarkEnd w:id="824"/>
      <w:bookmarkEnd w:id="825"/>
      <w:bookmarkEnd w:id="826"/>
      <w:bookmarkEnd w:id="827"/>
      <w:bookmarkEnd w:id="828"/>
      <w:bookmarkEnd w:id="829"/>
      <w:bookmarkEnd w:id="830"/>
    </w:p>
    <w:p w14:paraId="2A899A37" w14:textId="77777777" w:rsidR="00D40151" w:rsidRPr="001B7C50" w:rsidRDefault="00D40151" w:rsidP="00D40151">
      <w:pPr>
        <w:pStyle w:val="Heading5"/>
        <w:rPr>
          <w:lang w:eastAsia="zh-CN"/>
        </w:rPr>
      </w:pPr>
      <w:bookmarkStart w:id="831" w:name="_CR5_3_3_2_1"/>
      <w:bookmarkStart w:id="832" w:name="_Toc20149713"/>
      <w:bookmarkStart w:id="833" w:name="_Toc27846504"/>
      <w:bookmarkStart w:id="834" w:name="_Toc36187628"/>
      <w:bookmarkStart w:id="835" w:name="_Toc45183532"/>
      <w:bookmarkStart w:id="836" w:name="_Toc47342374"/>
      <w:bookmarkStart w:id="837" w:name="_Toc51769072"/>
      <w:bookmarkStart w:id="838" w:name="_Toc145934699"/>
      <w:bookmarkEnd w:id="831"/>
      <w:r w:rsidRPr="001B7C50">
        <w:rPr>
          <w:lang w:eastAsia="zh-CN"/>
        </w:rPr>
        <w:t>5.3.3.2.1</w:t>
      </w:r>
      <w:r w:rsidRPr="001B7C50">
        <w:rPr>
          <w:lang w:eastAsia="zh-CN"/>
        </w:rPr>
        <w:tab/>
        <w:t>General</w:t>
      </w:r>
      <w:bookmarkEnd w:id="832"/>
      <w:bookmarkEnd w:id="833"/>
      <w:bookmarkEnd w:id="834"/>
      <w:bookmarkEnd w:id="835"/>
      <w:bookmarkEnd w:id="836"/>
      <w:bookmarkEnd w:id="837"/>
      <w:bookmarkEnd w:id="838"/>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9" w:name="_CR5_3_3_2_2"/>
      <w:bookmarkStart w:id="840" w:name="_Toc20149714"/>
      <w:bookmarkStart w:id="841" w:name="_Toc27846505"/>
      <w:bookmarkStart w:id="842" w:name="_Toc36187629"/>
      <w:bookmarkStart w:id="843" w:name="_Toc45183533"/>
      <w:bookmarkStart w:id="844" w:name="_Toc47342375"/>
      <w:bookmarkStart w:id="845" w:name="_Toc51769073"/>
      <w:bookmarkStart w:id="846" w:name="_Toc145934700"/>
      <w:bookmarkEnd w:id="839"/>
      <w:r w:rsidRPr="001B7C50">
        <w:t>5.3.3.2.2</w:t>
      </w:r>
      <w:r w:rsidRPr="001B7C50">
        <w:tab/>
        <w:t>CM-IDLE state</w:t>
      </w:r>
      <w:bookmarkEnd w:id="840"/>
      <w:bookmarkEnd w:id="841"/>
      <w:bookmarkEnd w:id="842"/>
      <w:bookmarkEnd w:id="843"/>
      <w:bookmarkEnd w:id="844"/>
      <w:bookmarkEnd w:id="845"/>
      <w:bookmarkEnd w:id="846"/>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7" w:name="_CR5_3_3_2_3"/>
      <w:bookmarkStart w:id="848" w:name="_Toc20149715"/>
      <w:bookmarkStart w:id="849" w:name="_Toc27846506"/>
      <w:bookmarkStart w:id="850" w:name="_Toc36187630"/>
      <w:bookmarkStart w:id="851" w:name="_Toc45183534"/>
      <w:bookmarkStart w:id="852" w:name="_Toc47342376"/>
      <w:bookmarkStart w:id="853" w:name="_Toc51769074"/>
      <w:bookmarkStart w:id="854" w:name="_Toc145934701"/>
      <w:bookmarkEnd w:id="847"/>
      <w:r w:rsidRPr="001B7C50">
        <w:rPr>
          <w:lang w:eastAsia="zh-CN"/>
        </w:rPr>
        <w:t>5.3.3.2.3</w:t>
      </w:r>
      <w:r w:rsidRPr="001B7C50">
        <w:rPr>
          <w:lang w:eastAsia="zh-CN"/>
        </w:rPr>
        <w:tab/>
        <w:t>CM-CONNECTED state</w:t>
      </w:r>
      <w:bookmarkEnd w:id="848"/>
      <w:bookmarkEnd w:id="849"/>
      <w:bookmarkEnd w:id="850"/>
      <w:bookmarkEnd w:id="851"/>
      <w:bookmarkEnd w:id="852"/>
      <w:bookmarkEnd w:id="853"/>
      <w:bookmarkEnd w:id="854"/>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5" w:name="_CR5_3_3_2_4"/>
      <w:bookmarkStart w:id="856" w:name="_Toc20149716"/>
      <w:bookmarkStart w:id="857" w:name="_Toc27846507"/>
      <w:bookmarkStart w:id="858" w:name="_Toc36187631"/>
      <w:bookmarkStart w:id="859" w:name="_Toc45183535"/>
      <w:bookmarkStart w:id="860" w:name="_Toc47342377"/>
      <w:bookmarkStart w:id="861" w:name="_Toc51769075"/>
      <w:bookmarkStart w:id="862" w:name="_Toc145934702"/>
      <w:bookmarkEnd w:id="855"/>
      <w:r w:rsidRPr="001B7C50">
        <w:rPr>
          <w:lang w:eastAsia="zh-CN"/>
        </w:rPr>
        <w:t>5.3.3.2.4</w:t>
      </w:r>
      <w:r w:rsidRPr="001B7C50">
        <w:rPr>
          <w:lang w:eastAsia="zh-CN"/>
        </w:rPr>
        <w:tab/>
        <w:t>5GS Connection Management State models</w:t>
      </w:r>
      <w:bookmarkEnd w:id="856"/>
      <w:bookmarkEnd w:id="857"/>
      <w:bookmarkEnd w:id="858"/>
      <w:bookmarkEnd w:id="859"/>
      <w:bookmarkEnd w:id="860"/>
      <w:bookmarkEnd w:id="861"/>
      <w:bookmarkEnd w:id="862"/>
    </w:p>
    <w:p w14:paraId="503C39F2" w14:textId="77777777" w:rsidR="00D40151" w:rsidRPr="001B7C50" w:rsidRDefault="00D40151" w:rsidP="00D40151">
      <w:pPr>
        <w:pStyle w:val="TH"/>
      </w:pPr>
      <w:r w:rsidRPr="001B7C50">
        <w:object w:dxaOrig="6633" w:dyaOrig="1415" w14:anchorId="5DC6B4CC">
          <v:shape id="_x0000_i1083" type="#_x0000_t75" style="width:332.45pt;height:70.75pt" o:ole="">
            <v:imagedata r:id="rId125" o:title=""/>
          </v:shape>
          <o:OLEObject Type="Embed" ProgID="Word.Picture.8" ShapeID="_x0000_i1083" DrawAspect="Content" ObjectID="_1762832263" r:id="rId126"/>
        </w:object>
      </w:r>
    </w:p>
    <w:p w14:paraId="3187CD82" w14:textId="77777777" w:rsidR="00D40151" w:rsidRPr="001B7C50" w:rsidRDefault="00D40151" w:rsidP="00D40151">
      <w:pPr>
        <w:pStyle w:val="TF"/>
      </w:pPr>
      <w:bookmarkStart w:id="863" w:name="_CRFigure5_3_3_2_41"/>
      <w:r w:rsidRPr="001B7C50">
        <w:t xml:space="preserve">Figure </w:t>
      </w:r>
      <w:bookmarkEnd w:id="863"/>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4" w:name="_MON_1554662594"/>
    <w:bookmarkEnd w:id="864"/>
    <w:p w14:paraId="41E3D0D7" w14:textId="77777777" w:rsidR="00D40151" w:rsidRPr="001B7C50" w:rsidRDefault="00D40151" w:rsidP="00D40151">
      <w:pPr>
        <w:pStyle w:val="TH"/>
      </w:pPr>
      <w:r w:rsidRPr="001B7C50">
        <w:object w:dxaOrig="6633" w:dyaOrig="1319" w14:anchorId="2B12EAED">
          <v:shape id="_x0000_i1084" type="#_x0000_t75" style="width:332.45pt;height:66.35pt" o:ole="">
            <v:imagedata r:id="rId127" o:title=""/>
          </v:shape>
          <o:OLEObject Type="Embed" ProgID="Word.Picture.8" ShapeID="_x0000_i1084" DrawAspect="Content" ObjectID="_1762832264" r:id="rId128"/>
        </w:object>
      </w:r>
    </w:p>
    <w:p w14:paraId="5BCF8F10" w14:textId="77777777" w:rsidR="00D40151" w:rsidRPr="001B7C50" w:rsidRDefault="00D40151" w:rsidP="00D40151">
      <w:pPr>
        <w:pStyle w:val="TF"/>
        <w:rPr>
          <w:lang w:eastAsia="zh-CN"/>
        </w:rPr>
      </w:pPr>
      <w:bookmarkStart w:id="865" w:name="_CRFigure5_3_3_2_42"/>
      <w:r w:rsidRPr="001B7C50">
        <w:t xml:space="preserve">Figure </w:t>
      </w:r>
      <w:bookmarkEnd w:id="865"/>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6" w:name="_CR5_3_3_2_5"/>
      <w:bookmarkStart w:id="867" w:name="_Toc20149717"/>
      <w:bookmarkStart w:id="868" w:name="_Toc27846508"/>
      <w:bookmarkStart w:id="869" w:name="_Toc36187632"/>
      <w:bookmarkStart w:id="870" w:name="_Toc45183536"/>
      <w:bookmarkStart w:id="871" w:name="_Toc47342378"/>
      <w:bookmarkStart w:id="872" w:name="_Toc51769076"/>
      <w:bookmarkStart w:id="873" w:name="_Toc145934703"/>
      <w:bookmarkEnd w:id="866"/>
      <w:r w:rsidRPr="001B7C50">
        <w:t>5.3.3.2.5</w:t>
      </w:r>
      <w:r w:rsidRPr="001B7C50">
        <w:tab/>
        <w:t>CM-CONNECTED with RRC Inactive state</w:t>
      </w:r>
      <w:bookmarkEnd w:id="867"/>
      <w:bookmarkEnd w:id="868"/>
      <w:bookmarkEnd w:id="869"/>
      <w:bookmarkEnd w:id="870"/>
      <w:bookmarkEnd w:id="871"/>
      <w:bookmarkEnd w:id="872"/>
      <w:bookmarkEnd w:id="873"/>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4" w:name="_CR5_3_3_3"/>
      <w:bookmarkStart w:id="875" w:name="_Toc20149718"/>
      <w:bookmarkStart w:id="876" w:name="_Toc27846509"/>
      <w:bookmarkStart w:id="877" w:name="_Toc36187633"/>
      <w:bookmarkStart w:id="878" w:name="_Toc45183537"/>
      <w:bookmarkStart w:id="879" w:name="_Toc47342379"/>
      <w:bookmarkStart w:id="880" w:name="_Toc51769077"/>
      <w:bookmarkStart w:id="881" w:name="_Toc145934704"/>
      <w:bookmarkEnd w:id="874"/>
      <w:r w:rsidRPr="001B7C50">
        <w:rPr>
          <w:lang w:eastAsia="zh-CN"/>
        </w:rPr>
        <w:t>5.3.3.3</w:t>
      </w:r>
      <w:r w:rsidRPr="001B7C50">
        <w:rPr>
          <w:lang w:eastAsia="zh-CN"/>
        </w:rPr>
        <w:tab/>
        <w:t>NAS signalling connection management</w:t>
      </w:r>
      <w:bookmarkEnd w:id="875"/>
      <w:bookmarkEnd w:id="876"/>
      <w:bookmarkEnd w:id="877"/>
      <w:bookmarkEnd w:id="878"/>
      <w:bookmarkEnd w:id="879"/>
      <w:bookmarkEnd w:id="880"/>
      <w:bookmarkEnd w:id="881"/>
    </w:p>
    <w:p w14:paraId="110C0318" w14:textId="77777777" w:rsidR="00D40151" w:rsidRPr="001B7C50" w:rsidRDefault="00D40151" w:rsidP="00D40151">
      <w:pPr>
        <w:pStyle w:val="Heading5"/>
        <w:rPr>
          <w:lang w:eastAsia="zh-CN"/>
        </w:rPr>
      </w:pPr>
      <w:bookmarkStart w:id="882" w:name="_CR5_3_3_3_1"/>
      <w:bookmarkStart w:id="883" w:name="_Toc20149719"/>
      <w:bookmarkStart w:id="884" w:name="_Toc27846510"/>
      <w:bookmarkStart w:id="885" w:name="_Toc36187634"/>
      <w:bookmarkStart w:id="886" w:name="_Toc45183538"/>
      <w:bookmarkStart w:id="887" w:name="_Toc47342380"/>
      <w:bookmarkStart w:id="888" w:name="_Toc51769078"/>
      <w:bookmarkStart w:id="889" w:name="_Toc145934705"/>
      <w:bookmarkEnd w:id="882"/>
      <w:r w:rsidRPr="001B7C50">
        <w:rPr>
          <w:lang w:eastAsia="zh-CN"/>
        </w:rPr>
        <w:t>5.3.3.3.1</w:t>
      </w:r>
      <w:r w:rsidRPr="001B7C50">
        <w:rPr>
          <w:lang w:eastAsia="zh-CN"/>
        </w:rPr>
        <w:tab/>
        <w:t>General</w:t>
      </w:r>
      <w:bookmarkEnd w:id="883"/>
      <w:bookmarkEnd w:id="884"/>
      <w:bookmarkEnd w:id="885"/>
      <w:bookmarkEnd w:id="886"/>
      <w:bookmarkEnd w:id="887"/>
      <w:bookmarkEnd w:id="888"/>
      <w:bookmarkEnd w:id="88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0" w:name="_CR5_3_3_3_2"/>
      <w:bookmarkStart w:id="891" w:name="_Toc20149720"/>
      <w:bookmarkStart w:id="892" w:name="_Toc27846511"/>
      <w:bookmarkStart w:id="893" w:name="_Toc36187635"/>
      <w:bookmarkStart w:id="894" w:name="_Toc45183539"/>
      <w:bookmarkStart w:id="895" w:name="_Toc47342381"/>
      <w:bookmarkStart w:id="896" w:name="_Toc51769079"/>
      <w:bookmarkStart w:id="897" w:name="_Toc145934706"/>
      <w:bookmarkEnd w:id="890"/>
      <w:r w:rsidRPr="001B7C50">
        <w:rPr>
          <w:lang w:eastAsia="zh-CN"/>
        </w:rPr>
        <w:t>5.3.3.3.2</w:t>
      </w:r>
      <w:r w:rsidRPr="001B7C50">
        <w:rPr>
          <w:lang w:eastAsia="zh-CN"/>
        </w:rPr>
        <w:tab/>
        <w:t>NAS signalling connection establishment</w:t>
      </w:r>
      <w:bookmarkEnd w:id="891"/>
      <w:bookmarkEnd w:id="892"/>
      <w:bookmarkEnd w:id="893"/>
      <w:bookmarkEnd w:id="894"/>
      <w:bookmarkEnd w:id="895"/>
      <w:bookmarkEnd w:id="896"/>
      <w:bookmarkEnd w:id="897"/>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8" w:name="_CR5_3_3_3_3"/>
      <w:bookmarkStart w:id="899" w:name="_Toc20149721"/>
      <w:bookmarkStart w:id="900" w:name="_Toc27846512"/>
      <w:bookmarkStart w:id="901" w:name="_Toc36187636"/>
      <w:bookmarkStart w:id="902" w:name="_Toc45183540"/>
      <w:bookmarkStart w:id="903" w:name="_Toc47342382"/>
      <w:bookmarkStart w:id="904" w:name="_Toc51769080"/>
      <w:bookmarkStart w:id="905" w:name="_Toc145934707"/>
      <w:bookmarkEnd w:id="898"/>
      <w:r w:rsidRPr="001B7C50">
        <w:rPr>
          <w:lang w:eastAsia="zh-CN"/>
        </w:rPr>
        <w:t>5.3.3.3.3</w:t>
      </w:r>
      <w:r w:rsidRPr="001B7C50">
        <w:rPr>
          <w:lang w:eastAsia="zh-CN"/>
        </w:rPr>
        <w:tab/>
        <w:t>NAS signalling connection Release</w:t>
      </w:r>
      <w:bookmarkEnd w:id="899"/>
      <w:bookmarkEnd w:id="900"/>
      <w:bookmarkEnd w:id="901"/>
      <w:bookmarkEnd w:id="902"/>
      <w:bookmarkEnd w:id="903"/>
      <w:bookmarkEnd w:id="904"/>
      <w:bookmarkEnd w:id="905"/>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6" w:name="_CR5_3_3_4"/>
      <w:bookmarkStart w:id="907" w:name="_Toc20149722"/>
      <w:bookmarkStart w:id="908" w:name="_Toc27846513"/>
      <w:bookmarkStart w:id="909" w:name="_Toc36187637"/>
      <w:bookmarkStart w:id="910" w:name="_Toc45183541"/>
      <w:bookmarkStart w:id="911" w:name="_Toc47342383"/>
      <w:bookmarkStart w:id="912" w:name="_Toc51769081"/>
      <w:bookmarkStart w:id="913" w:name="_Toc145934708"/>
      <w:bookmarkEnd w:id="906"/>
      <w:r w:rsidRPr="001B7C50">
        <w:rPr>
          <w:lang w:eastAsia="zh-CN"/>
        </w:rPr>
        <w:t>5.3.3.4</w:t>
      </w:r>
      <w:r w:rsidRPr="001B7C50">
        <w:rPr>
          <w:lang w:eastAsia="zh-CN"/>
        </w:rPr>
        <w:tab/>
        <w:t>Support of a UE connected over both 3GPP and Non-3GPP access</w:t>
      </w:r>
      <w:bookmarkEnd w:id="907"/>
      <w:bookmarkEnd w:id="908"/>
      <w:bookmarkEnd w:id="909"/>
      <w:bookmarkEnd w:id="910"/>
      <w:bookmarkEnd w:id="911"/>
      <w:bookmarkEnd w:id="912"/>
      <w:bookmarkEnd w:id="913"/>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4" w:name="_CR5_3_4"/>
      <w:bookmarkStart w:id="915" w:name="_Toc20149723"/>
      <w:bookmarkStart w:id="916" w:name="_Toc27846514"/>
      <w:bookmarkStart w:id="917" w:name="_Toc36187638"/>
      <w:bookmarkStart w:id="918" w:name="_Toc45183542"/>
      <w:bookmarkStart w:id="919" w:name="_Toc47342384"/>
      <w:bookmarkStart w:id="920" w:name="_Toc51769082"/>
      <w:bookmarkStart w:id="921" w:name="_Toc145934709"/>
      <w:bookmarkEnd w:id="914"/>
      <w:r w:rsidRPr="001B7C50">
        <w:rPr>
          <w:lang w:eastAsia="zh-CN"/>
        </w:rPr>
        <w:t>5.3.4</w:t>
      </w:r>
      <w:r w:rsidRPr="001B7C50">
        <w:rPr>
          <w:lang w:eastAsia="zh-CN"/>
        </w:rPr>
        <w:tab/>
        <w:t>UE Mobility</w:t>
      </w:r>
      <w:bookmarkEnd w:id="915"/>
      <w:bookmarkEnd w:id="916"/>
      <w:bookmarkEnd w:id="917"/>
      <w:bookmarkEnd w:id="918"/>
      <w:bookmarkEnd w:id="919"/>
      <w:bookmarkEnd w:id="920"/>
      <w:bookmarkEnd w:id="921"/>
    </w:p>
    <w:p w14:paraId="29AEEC94" w14:textId="77777777" w:rsidR="00D40151" w:rsidRPr="001B7C50" w:rsidRDefault="00D40151" w:rsidP="00D40151">
      <w:pPr>
        <w:pStyle w:val="Heading4"/>
      </w:pPr>
      <w:bookmarkStart w:id="922" w:name="_CR5_3_4_1"/>
      <w:bookmarkStart w:id="923" w:name="_Toc20149724"/>
      <w:bookmarkStart w:id="924" w:name="_Toc27846515"/>
      <w:bookmarkStart w:id="925" w:name="_Toc36187639"/>
      <w:bookmarkStart w:id="926" w:name="_Toc45183543"/>
      <w:bookmarkStart w:id="927" w:name="_Toc47342385"/>
      <w:bookmarkStart w:id="928" w:name="_Toc51769083"/>
      <w:bookmarkStart w:id="929" w:name="_Toc145934710"/>
      <w:bookmarkEnd w:id="922"/>
      <w:r w:rsidRPr="001B7C50">
        <w:t>5.3.4.1</w:t>
      </w:r>
      <w:r w:rsidRPr="001B7C50">
        <w:tab/>
        <w:t>Mobility Restrictions</w:t>
      </w:r>
      <w:bookmarkEnd w:id="923"/>
      <w:bookmarkEnd w:id="924"/>
      <w:bookmarkEnd w:id="925"/>
      <w:bookmarkEnd w:id="926"/>
      <w:bookmarkEnd w:id="927"/>
      <w:bookmarkEnd w:id="928"/>
      <w:bookmarkEnd w:id="929"/>
    </w:p>
    <w:p w14:paraId="36B6B6CB" w14:textId="77777777" w:rsidR="00D40151" w:rsidRPr="001B7C50" w:rsidRDefault="00D40151" w:rsidP="00D40151">
      <w:pPr>
        <w:pStyle w:val="Heading5"/>
      </w:pPr>
      <w:bookmarkStart w:id="930" w:name="_CR5_3_4_1_1"/>
      <w:bookmarkStart w:id="931" w:name="_Toc20149725"/>
      <w:bookmarkStart w:id="932" w:name="_Toc27846516"/>
      <w:bookmarkStart w:id="933" w:name="_Toc36187640"/>
      <w:bookmarkStart w:id="934" w:name="_Toc45183544"/>
      <w:bookmarkStart w:id="935" w:name="_Toc47342386"/>
      <w:bookmarkStart w:id="936" w:name="_Toc51769084"/>
      <w:bookmarkStart w:id="937" w:name="_Toc145934711"/>
      <w:bookmarkEnd w:id="930"/>
      <w:r w:rsidRPr="001B7C50">
        <w:t>5.3.4.1.1</w:t>
      </w:r>
      <w:r w:rsidRPr="001B7C50">
        <w:tab/>
        <w:t>General</w:t>
      </w:r>
      <w:bookmarkEnd w:id="931"/>
      <w:bookmarkEnd w:id="932"/>
      <w:bookmarkEnd w:id="933"/>
      <w:bookmarkEnd w:id="934"/>
      <w:bookmarkEnd w:id="935"/>
      <w:bookmarkEnd w:id="936"/>
      <w:bookmarkEnd w:id="93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8"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9" w:name="_CR5_3_4_1_2"/>
      <w:bookmarkStart w:id="940" w:name="_Toc27846517"/>
      <w:bookmarkStart w:id="941" w:name="_Toc36187641"/>
      <w:bookmarkStart w:id="942" w:name="_Toc45183545"/>
      <w:bookmarkStart w:id="943" w:name="_Toc47342387"/>
      <w:bookmarkStart w:id="944" w:name="_Toc51769085"/>
      <w:bookmarkStart w:id="945" w:name="_Toc145934712"/>
      <w:bookmarkEnd w:id="939"/>
      <w:r w:rsidRPr="001B7C50">
        <w:t>5.3.4.1.2</w:t>
      </w:r>
      <w:r w:rsidRPr="001B7C50">
        <w:tab/>
        <w:t>Management of Service Area Restrictions</w:t>
      </w:r>
      <w:bookmarkEnd w:id="938"/>
      <w:bookmarkEnd w:id="940"/>
      <w:bookmarkEnd w:id="941"/>
      <w:bookmarkEnd w:id="942"/>
      <w:bookmarkEnd w:id="943"/>
      <w:bookmarkEnd w:id="944"/>
      <w:bookmarkEnd w:id="945"/>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6" w:name="_Toc20149727"/>
      <w:bookmarkStart w:id="947" w:name="_Toc27846518"/>
      <w:bookmarkStart w:id="948" w:name="_Toc36187642"/>
      <w:bookmarkStart w:id="949" w:name="_Toc45183546"/>
      <w:bookmarkStart w:id="950" w:name="_Toc47342388"/>
      <w:bookmarkStart w:id="95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2" w:name="_CR5_3_4_2"/>
      <w:bookmarkStart w:id="953" w:name="_Toc145934713"/>
      <w:bookmarkEnd w:id="952"/>
      <w:r w:rsidRPr="001B7C50">
        <w:rPr>
          <w:lang w:eastAsia="ko-KR"/>
        </w:rPr>
        <w:t>5.3.4.2</w:t>
      </w:r>
      <w:r w:rsidRPr="001B7C50">
        <w:rPr>
          <w:lang w:eastAsia="ko-KR"/>
        </w:rPr>
        <w:tab/>
        <w:t>Mobility Pattern</w:t>
      </w:r>
      <w:bookmarkEnd w:id="946"/>
      <w:bookmarkEnd w:id="947"/>
      <w:bookmarkEnd w:id="948"/>
      <w:bookmarkEnd w:id="949"/>
      <w:bookmarkEnd w:id="950"/>
      <w:bookmarkEnd w:id="951"/>
      <w:bookmarkEnd w:id="953"/>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4" w:name="_CR5_3_4_3"/>
      <w:bookmarkStart w:id="955" w:name="_Toc20149728"/>
      <w:bookmarkStart w:id="956" w:name="_Toc27846519"/>
      <w:bookmarkStart w:id="957" w:name="_Toc36187643"/>
      <w:bookmarkStart w:id="958" w:name="_Toc45183547"/>
      <w:bookmarkStart w:id="959" w:name="_Toc47342389"/>
      <w:bookmarkStart w:id="960" w:name="_Toc51769087"/>
      <w:bookmarkStart w:id="961" w:name="_Toc145934714"/>
      <w:bookmarkEnd w:id="954"/>
      <w:r w:rsidRPr="001B7C50">
        <w:t>5.3.4.3</w:t>
      </w:r>
      <w:r w:rsidRPr="001B7C50">
        <w:tab/>
        <w:t>Radio Resource Management functions</w:t>
      </w:r>
      <w:bookmarkEnd w:id="955"/>
      <w:bookmarkEnd w:id="956"/>
      <w:bookmarkEnd w:id="957"/>
      <w:bookmarkEnd w:id="958"/>
      <w:bookmarkEnd w:id="959"/>
      <w:bookmarkEnd w:id="960"/>
      <w:bookmarkEnd w:id="961"/>
    </w:p>
    <w:p w14:paraId="44F78EB7" w14:textId="5E66D861" w:rsidR="00BA212C" w:rsidRPr="001B7C50" w:rsidRDefault="00BA212C" w:rsidP="00562E84">
      <w:pPr>
        <w:pStyle w:val="Heading5"/>
      </w:pPr>
      <w:bookmarkStart w:id="962" w:name="_CR5_3_4_3_1"/>
      <w:bookmarkStart w:id="963" w:name="_Toc145934715"/>
      <w:bookmarkEnd w:id="962"/>
      <w:r w:rsidRPr="001B7C50">
        <w:t>5.3.4.3.1</w:t>
      </w:r>
      <w:r w:rsidRPr="001B7C50">
        <w:tab/>
        <w:t>General</w:t>
      </w:r>
      <w:bookmarkEnd w:id="96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64" w:name="_Toc20149729"/>
      <w:bookmarkStart w:id="965" w:name="_Toc27846520"/>
      <w:bookmarkStart w:id="966" w:name="_Toc36187644"/>
      <w:bookmarkStart w:id="967" w:name="_Toc45183548"/>
      <w:bookmarkStart w:id="968" w:name="_Toc47342390"/>
      <w:bookmarkStart w:id="969"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70" w:name="_CR5_3_4_3_2"/>
      <w:bookmarkStart w:id="971" w:name="_Toc145934716"/>
      <w:bookmarkEnd w:id="970"/>
      <w:r w:rsidRPr="001B7C50">
        <w:t>5.3.4.3.2</w:t>
      </w:r>
      <w:r w:rsidRPr="001B7C50">
        <w:tab/>
        <w:t>Preferred band(s) per data radio bearer(s)</w:t>
      </w:r>
      <w:bookmarkEnd w:id="971"/>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2" w:name="_CR5_3_4_3_3"/>
      <w:bookmarkStart w:id="973" w:name="_Toc145934717"/>
      <w:bookmarkEnd w:id="972"/>
      <w:r w:rsidRPr="001B7C50">
        <w:t>5.3.4.3.3</w:t>
      </w:r>
      <w:r w:rsidRPr="001B7C50">
        <w:tab/>
        <w:t>Redirection to dedicated frequency band(s) for an S-NSSAI</w:t>
      </w:r>
      <w:bookmarkEnd w:id="973"/>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4" w:name="_CR5_3_4_3_4"/>
      <w:bookmarkStart w:id="975" w:name="_Toc145934718"/>
      <w:bookmarkEnd w:id="974"/>
      <w:r>
        <w:t>5.3.4.3.4</w:t>
      </w:r>
      <w:r>
        <w:tab/>
        <w:t>Network Slice based cell reselection</w:t>
      </w:r>
      <w:r w:rsidR="00183D3D">
        <w:t xml:space="preserve"> and Random Access</w:t>
      </w:r>
      <w:bookmarkEnd w:id="975"/>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6" w:name="_CR5_3_4_4"/>
      <w:bookmarkStart w:id="977" w:name="_Toc145934719"/>
      <w:bookmarkEnd w:id="976"/>
      <w:r w:rsidRPr="001B7C50">
        <w:t>5.3.4.4</w:t>
      </w:r>
      <w:r w:rsidRPr="001B7C50">
        <w:tab/>
        <w:t>UE mobility event notification</w:t>
      </w:r>
      <w:bookmarkEnd w:id="964"/>
      <w:bookmarkEnd w:id="965"/>
      <w:bookmarkEnd w:id="966"/>
      <w:bookmarkEnd w:id="967"/>
      <w:bookmarkEnd w:id="968"/>
      <w:bookmarkEnd w:id="969"/>
      <w:bookmarkEnd w:id="977"/>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8" w:name="_Toc20149730"/>
      <w:bookmarkStart w:id="979"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80" w:name="_CR5_3_5"/>
      <w:bookmarkStart w:id="981" w:name="_Toc145934720"/>
      <w:bookmarkStart w:id="982" w:name="_Toc36187645"/>
      <w:bookmarkStart w:id="983" w:name="_Toc45183549"/>
      <w:bookmarkStart w:id="984" w:name="_Toc47342391"/>
      <w:bookmarkStart w:id="985" w:name="_Toc51769089"/>
      <w:bookmarkEnd w:id="980"/>
      <w:r w:rsidRPr="001B7C50">
        <w:rPr>
          <w:lang w:eastAsia="zh-CN"/>
        </w:rPr>
        <w:t>5.3.5</w:t>
      </w:r>
      <w:r w:rsidRPr="001B7C50">
        <w:rPr>
          <w:lang w:eastAsia="zh-CN"/>
        </w:rPr>
        <w:tab/>
        <w:t>Triggers for network analytics</w:t>
      </w:r>
      <w:bookmarkEnd w:id="981"/>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6" w:name="_CR5_4"/>
      <w:bookmarkStart w:id="987" w:name="_Toc145934721"/>
      <w:bookmarkEnd w:id="986"/>
      <w:r w:rsidRPr="001B7C50">
        <w:t>5.4</w:t>
      </w:r>
      <w:r w:rsidRPr="001B7C50">
        <w:tab/>
        <w:t>3GPP access specific aspects</w:t>
      </w:r>
      <w:bookmarkEnd w:id="978"/>
      <w:bookmarkEnd w:id="979"/>
      <w:bookmarkEnd w:id="982"/>
      <w:bookmarkEnd w:id="983"/>
      <w:bookmarkEnd w:id="984"/>
      <w:bookmarkEnd w:id="985"/>
      <w:bookmarkEnd w:id="987"/>
    </w:p>
    <w:p w14:paraId="2D3B670B" w14:textId="77777777" w:rsidR="00D40151" w:rsidRPr="001B7C50" w:rsidRDefault="00D40151" w:rsidP="00D40151">
      <w:pPr>
        <w:pStyle w:val="Heading3"/>
        <w:rPr>
          <w:lang w:eastAsia="zh-CN"/>
        </w:rPr>
      </w:pPr>
      <w:bookmarkStart w:id="988" w:name="_CR5_4_1"/>
      <w:bookmarkStart w:id="989" w:name="_Toc20149731"/>
      <w:bookmarkStart w:id="990" w:name="_Toc27846522"/>
      <w:bookmarkStart w:id="991" w:name="_Toc36187646"/>
      <w:bookmarkStart w:id="992" w:name="_Toc45183550"/>
      <w:bookmarkStart w:id="993" w:name="_Toc47342392"/>
      <w:bookmarkStart w:id="994" w:name="_Toc51769090"/>
      <w:bookmarkStart w:id="995" w:name="_Toc145934722"/>
      <w:bookmarkEnd w:id="988"/>
      <w:r w:rsidRPr="001B7C50">
        <w:rPr>
          <w:lang w:eastAsia="zh-CN"/>
        </w:rPr>
        <w:t>5.4.1</w:t>
      </w:r>
      <w:r w:rsidRPr="001B7C50">
        <w:rPr>
          <w:lang w:eastAsia="zh-CN"/>
        </w:rPr>
        <w:tab/>
        <w:t>UE reachability in CM-IDLE</w:t>
      </w:r>
      <w:bookmarkEnd w:id="989"/>
      <w:bookmarkEnd w:id="990"/>
      <w:bookmarkEnd w:id="991"/>
      <w:bookmarkEnd w:id="992"/>
      <w:bookmarkEnd w:id="993"/>
      <w:bookmarkEnd w:id="994"/>
      <w:bookmarkEnd w:id="995"/>
    </w:p>
    <w:p w14:paraId="5AECED88" w14:textId="77777777" w:rsidR="00D40151" w:rsidRPr="001B7C50" w:rsidRDefault="00D40151" w:rsidP="00D40151">
      <w:pPr>
        <w:pStyle w:val="Heading4"/>
        <w:rPr>
          <w:lang w:eastAsia="zh-CN"/>
        </w:rPr>
      </w:pPr>
      <w:bookmarkStart w:id="996" w:name="_CR5_4_1_1"/>
      <w:bookmarkStart w:id="997" w:name="_Toc20149732"/>
      <w:bookmarkStart w:id="998" w:name="_Toc27846523"/>
      <w:bookmarkStart w:id="999" w:name="_Toc36187647"/>
      <w:bookmarkStart w:id="1000" w:name="_Toc45183551"/>
      <w:bookmarkStart w:id="1001" w:name="_Toc47342393"/>
      <w:bookmarkStart w:id="1002" w:name="_Toc51769091"/>
      <w:bookmarkStart w:id="1003" w:name="_Toc145934723"/>
      <w:bookmarkEnd w:id="996"/>
      <w:r w:rsidRPr="001B7C50">
        <w:rPr>
          <w:lang w:eastAsia="zh-CN"/>
        </w:rPr>
        <w:t>5.4.1.1</w:t>
      </w:r>
      <w:r w:rsidRPr="001B7C50">
        <w:rPr>
          <w:lang w:eastAsia="zh-CN"/>
        </w:rPr>
        <w:tab/>
        <w:t>General</w:t>
      </w:r>
      <w:bookmarkEnd w:id="997"/>
      <w:bookmarkEnd w:id="998"/>
      <w:bookmarkEnd w:id="999"/>
      <w:bookmarkEnd w:id="1000"/>
      <w:bookmarkEnd w:id="1001"/>
      <w:bookmarkEnd w:id="1002"/>
      <w:bookmarkEnd w:id="1003"/>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4" w:name="_CR5_4_1_2"/>
      <w:bookmarkStart w:id="1005" w:name="_Toc20149733"/>
      <w:bookmarkStart w:id="1006" w:name="_Toc27846524"/>
      <w:bookmarkStart w:id="1007" w:name="_Toc36187648"/>
      <w:bookmarkStart w:id="1008" w:name="_Toc45183552"/>
      <w:bookmarkStart w:id="1009" w:name="_Toc47342394"/>
      <w:bookmarkStart w:id="1010" w:name="_Toc51769092"/>
      <w:bookmarkStart w:id="1011" w:name="_Toc145934724"/>
      <w:bookmarkEnd w:id="1004"/>
      <w:r w:rsidRPr="001B7C50">
        <w:rPr>
          <w:lang w:eastAsia="zh-CN"/>
        </w:rPr>
        <w:t>5.4.1.2</w:t>
      </w:r>
      <w:r w:rsidRPr="001B7C50">
        <w:rPr>
          <w:lang w:eastAsia="zh-CN"/>
        </w:rPr>
        <w:tab/>
        <w:t>UE reachability allowing mobile terminated data while the UE is CM-IDLE</w:t>
      </w:r>
      <w:bookmarkEnd w:id="1005"/>
      <w:bookmarkEnd w:id="1006"/>
      <w:bookmarkEnd w:id="1007"/>
      <w:bookmarkEnd w:id="1008"/>
      <w:bookmarkEnd w:id="1009"/>
      <w:bookmarkEnd w:id="1010"/>
      <w:bookmarkEnd w:id="1011"/>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12" w:name="_CR5_4_1_3"/>
      <w:bookmarkStart w:id="1013" w:name="_Toc20149734"/>
      <w:bookmarkStart w:id="1014" w:name="_Toc27846525"/>
      <w:bookmarkStart w:id="1015" w:name="_Toc36187649"/>
      <w:bookmarkStart w:id="1016" w:name="_Toc45183553"/>
      <w:bookmarkStart w:id="1017" w:name="_Toc47342395"/>
      <w:bookmarkStart w:id="1018" w:name="_Toc51769093"/>
      <w:bookmarkStart w:id="1019" w:name="_Toc145934725"/>
      <w:bookmarkEnd w:id="1012"/>
      <w:r w:rsidRPr="001B7C50">
        <w:rPr>
          <w:lang w:eastAsia="zh-CN"/>
        </w:rPr>
        <w:t>5.4.1.3</w:t>
      </w:r>
      <w:r w:rsidRPr="001B7C50">
        <w:rPr>
          <w:lang w:eastAsia="zh-CN"/>
        </w:rPr>
        <w:tab/>
        <w:t>Mobile Initiated Connection Only (MICO) mode</w:t>
      </w:r>
      <w:bookmarkEnd w:id="1013"/>
      <w:bookmarkEnd w:id="1014"/>
      <w:bookmarkEnd w:id="1015"/>
      <w:bookmarkEnd w:id="1016"/>
      <w:bookmarkEnd w:id="1017"/>
      <w:bookmarkEnd w:id="1018"/>
      <w:bookmarkEnd w:id="1019"/>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20" w:name="_CR5_4_2"/>
      <w:bookmarkStart w:id="1021" w:name="_Toc20149735"/>
      <w:bookmarkStart w:id="1022" w:name="_Toc27846526"/>
      <w:bookmarkStart w:id="1023" w:name="_Toc36187650"/>
      <w:bookmarkStart w:id="1024" w:name="_Toc45183554"/>
      <w:bookmarkStart w:id="1025" w:name="_Toc47342396"/>
      <w:bookmarkStart w:id="1026" w:name="_Toc51769094"/>
      <w:bookmarkStart w:id="1027" w:name="_Toc145934726"/>
      <w:bookmarkEnd w:id="1020"/>
      <w:r w:rsidRPr="001B7C50">
        <w:rPr>
          <w:lang w:eastAsia="zh-CN"/>
        </w:rPr>
        <w:t>5.4.2</w:t>
      </w:r>
      <w:r w:rsidRPr="001B7C50">
        <w:rPr>
          <w:lang w:eastAsia="zh-CN"/>
        </w:rPr>
        <w:tab/>
        <w:t>UE reachability in CM-CONNECTED</w:t>
      </w:r>
      <w:bookmarkEnd w:id="1021"/>
      <w:bookmarkEnd w:id="1022"/>
      <w:bookmarkEnd w:id="1023"/>
      <w:bookmarkEnd w:id="1024"/>
      <w:bookmarkEnd w:id="1025"/>
      <w:bookmarkEnd w:id="1026"/>
      <w:bookmarkEnd w:id="102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8" w:name="_CR5_4_3"/>
      <w:bookmarkStart w:id="1029" w:name="_Toc20149736"/>
      <w:bookmarkStart w:id="1030" w:name="_Toc27846527"/>
      <w:bookmarkStart w:id="1031" w:name="_Toc36187651"/>
      <w:bookmarkStart w:id="1032" w:name="_Toc45183555"/>
      <w:bookmarkStart w:id="1033" w:name="_Toc47342397"/>
      <w:bookmarkStart w:id="1034" w:name="_Toc51769095"/>
      <w:bookmarkStart w:id="1035" w:name="_Toc145934727"/>
      <w:bookmarkEnd w:id="1028"/>
      <w:r w:rsidRPr="001B7C50">
        <w:t>5.4.3</w:t>
      </w:r>
      <w:r w:rsidRPr="001B7C50">
        <w:tab/>
        <w:t>Paging strategy handling</w:t>
      </w:r>
      <w:bookmarkEnd w:id="1029"/>
      <w:bookmarkEnd w:id="1030"/>
      <w:bookmarkEnd w:id="1031"/>
      <w:bookmarkEnd w:id="1032"/>
      <w:bookmarkEnd w:id="1033"/>
      <w:bookmarkEnd w:id="1034"/>
      <w:bookmarkEnd w:id="1035"/>
    </w:p>
    <w:p w14:paraId="6A30E780" w14:textId="77777777" w:rsidR="00D40151" w:rsidRPr="001B7C50" w:rsidRDefault="00D40151" w:rsidP="00D40151">
      <w:pPr>
        <w:pStyle w:val="Heading4"/>
      </w:pPr>
      <w:bookmarkStart w:id="1036" w:name="_CR5_4_3_1"/>
      <w:bookmarkStart w:id="1037" w:name="_Toc20149737"/>
      <w:bookmarkStart w:id="1038" w:name="_Toc27846528"/>
      <w:bookmarkStart w:id="1039" w:name="_Toc36187652"/>
      <w:bookmarkStart w:id="1040" w:name="_Toc45183556"/>
      <w:bookmarkStart w:id="1041" w:name="_Toc47342398"/>
      <w:bookmarkStart w:id="1042" w:name="_Toc51769096"/>
      <w:bookmarkStart w:id="1043" w:name="_Toc145934728"/>
      <w:bookmarkEnd w:id="1036"/>
      <w:r w:rsidRPr="001B7C50">
        <w:t>5.4.3.1</w:t>
      </w:r>
      <w:r w:rsidRPr="001B7C50">
        <w:tab/>
        <w:t>General</w:t>
      </w:r>
      <w:bookmarkEnd w:id="1037"/>
      <w:bookmarkEnd w:id="1038"/>
      <w:bookmarkEnd w:id="1039"/>
      <w:bookmarkEnd w:id="1040"/>
      <w:bookmarkEnd w:id="1041"/>
      <w:bookmarkEnd w:id="1042"/>
      <w:bookmarkEnd w:id="1043"/>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44" w:name="_CR5_4_3_2"/>
      <w:bookmarkStart w:id="1045" w:name="_Toc20149738"/>
      <w:bookmarkStart w:id="1046" w:name="_Toc27846529"/>
      <w:bookmarkStart w:id="1047" w:name="_Toc36187653"/>
      <w:bookmarkStart w:id="1048" w:name="_Toc45183557"/>
      <w:bookmarkStart w:id="1049" w:name="_Toc47342399"/>
      <w:bookmarkStart w:id="1050" w:name="_Toc51769097"/>
      <w:bookmarkStart w:id="1051" w:name="_Toc145934729"/>
      <w:bookmarkEnd w:id="1044"/>
      <w:r w:rsidRPr="001B7C50">
        <w:t>5.4.3.2</w:t>
      </w:r>
      <w:r w:rsidRPr="001B7C50">
        <w:tab/>
        <w:t>Paging Policy Differentiation</w:t>
      </w:r>
      <w:bookmarkEnd w:id="1045"/>
      <w:bookmarkEnd w:id="1046"/>
      <w:bookmarkEnd w:id="1047"/>
      <w:bookmarkEnd w:id="1048"/>
      <w:bookmarkEnd w:id="1049"/>
      <w:bookmarkEnd w:id="1050"/>
      <w:bookmarkEnd w:id="1051"/>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2" w:name="_CR5_4_3_3"/>
      <w:bookmarkStart w:id="1053" w:name="_Toc20149739"/>
      <w:bookmarkStart w:id="1054" w:name="_Toc27846530"/>
      <w:bookmarkStart w:id="1055" w:name="_Toc36187654"/>
      <w:bookmarkStart w:id="1056" w:name="_Toc45183558"/>
      <w:bookmarkStart w:id="1057" w:name="_Toc47342400"/>
      <w:bookmarkStart w:id="1058" w:name="_Toc51769098"/>
      <w:bookmarkStart w:id="1059" w:name="_Toc145934730"/>
      <w:bookmarkEnd w:id="1052"/>
      <w:r w:rsidRPr="001B7C50">
        <w:t>5.4.3.3</w:t>
      </w:r>
      <w:r w:rsidRPr="001B7C50">
        <w:tab/>
        <w:t>Paging Priority</w:t>
      </w:r>
      <w:bookmarkEnd w:id="1053"/>
      <w:bookmarkEnd w:id="1054"/>
      <w:bookmarkEnd w:id="1055"/>
      <w:bookmarkEnd w:id="1056"/>
      <w:bookmarkEnd w:id="1057"/>
      <w:bookmarkEnd w:id="1058"/>
      <w:bookmarkEnd w:id="1059"/>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0" w:name="_CR5_4_4"/>
      <w:bookmarkStart w:id="1061" w:name="_Toc20149740"/>
      <w:bookmarkStart w:id="1062" w:name="_Toc27846531"/>
      <w:bookmarkStart w:id="1063" w:name="_Toc36187655"/>
      <w:bookmarkStart w:id="1064" w:name="_Toc45183559"/>
      <w:bookmarkStart w:id="1065" w:name="_Toc47342401"/>
      <w:bookmarkStart w:id="1066" w:name="_Toc51769099"/>
      <w:bookmarkStart w:id="1067" w:name="_Toc145934731"/>
      <w:bookmarkEnd w:id="1060"/>
      <w:r w:rsidRPr="001B7C50">
        <w:t>5.4.4</w:t>
      </w:r>
      <w:r w:rsidRPr="001B7C50">
        <w:tab/>
        <w:t>UE Radio Capability handling</w:t>
      </w:r>
      <w:bookmarkEnd w:id="1061"/>
      <w:bookmarkEnd w:id="1062"/>
      <w:bookmarkEnd w:id="1063"/>
      <w:bookmarkEnd w:id="1064"/>
      <w:bookmarkEnd w:id="1065"/>
      <w:bookmarkEnd w:id="1066"/>
      <w:bookmarkEnd w:id="1067"/>
    </w:p>
    <w:p w14:paraId="2B289B79" w14:textId="77777777" w:rsidR="00D40151" w:rsidRPr="001B7C50" w:rsidRDefault="00D40151" w:rsidP="00D40151">
      <w:pPr>
        <w:pStyle w:val="Heading4"/>
      </w:pPr>
      <w:bookmarkStart w:id="1068" w:name="_CR5_4_4_1"/>
      <w:bookmarkStart w:id="1069" w:name="_Toc20149741"/>
      <w:bookmarkStart w:id="1070" w:name="_Toc27846532"/>
      <w:bookmarkStart w:id="1071" w:name="_Toc36187656"/>
      <w:bookmarkStart w:id="1072" w:name="_Toc45183560"/>
      <w:bookmarkStart w:id="1073" w:name="_Toc47342402"/>
      <w:bookmarkStart w:id="1074" w:name="_Toc51769100"/>
      <w:bookmarkStart w:id="1075" w:name="_Toc145934732"/>
      <w:bookmarkEnd w:id="1068"/>
      <w:r w:rsidRPr="001B7C50">
        <w:t>5.4.4.1</w:t>
      </w:r>
      <w:r w:rsidRPr="001B7C50">
        <w:tab/>
        <w:t>UE radio capability information storage in the AMF</w:t>
      </w:r>
      <w:bookmarkEnd w:id="1069"/>
      <w:bookmarkEnd w:id="1070"/>
      <w:bookmarkEnd w:id="1071"/>
      <w:bookmarkEnd w:id="1072"/>
      <w:bookmarkEnd w:id="1073"/>
      <w:bookmarkEnd w:id="1074"/>
      <w:bookmarkEnd w:id="1075"/>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6" w:name="_CR5_4_4_1a"/>
      <w:bookmarkStart w:id="1077" w:name="_Toc20149742"/>
      <w:bookmarkStart w:id="1078" w:name="_Toc27846533"/>
      <w:bookmarkStart w:id="1079" w:name="_Toc36187657"/>
      <w:bookmarkStart w:id="1080" w:name="_Toc45183561"/>
      <w:bookmarkStart w:id="1081" w:name="_Toc47342403"/>
      <w:bookmarkStart w:id="1082" w:name="_Toc51769101"/>
      <w:bookmarkStart w:id="1083" w:name="_Toc145934733"/>
      <w:bookmarkEnd w:id="1076"/>
      <w:r w:rsidRPr="001B7C50">
        <w:t>5.4.4.1a</w:t>
      </w:r>
      <w:r w:rsidRPr="001B7C50">
        <w:tab/>
        <w:t>UE radio capability signalling optimisation (RACS)</w:t>
      </w:r>
      <w:bookmarkEnd w:id="1077"/>
      <w:bookmarkEnd w:id="1078"/>
      <w:bookmarkEnd w:id="1079"/>
      <w:bookmarkEnd w:id="1080"/>
      <w:bookmarkEnd w:id="1081"/>
      <w:bookmarkEnd w:id="1082"/>
      <w:bookmarkEnd w:id="1083"/>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84" w:name="_CR5_4_4_2"/>
      <w:bookmarkStart w:id="1085" w:name="_Toc20149743"/>
      <w:bookmarkStart w:id="1086" w:name="_Toc27846534"/>
      <w:bookmarkStart w:id="1087" w:name="_Toc36187658"/>
      <w:bookmarkStart w:id="1088" w:name="_Toc45183562"/>
      <w:bookmarkStart w:id="1089" w:name="_Toc47342404"/>
      <w:bookmarkStart w:id="1090" w:name="_Toc51769102"/>
      <w:bookmarkStart w:id="1091" w:name="_Toc145934734"/>
      <w:bookmarkEnd w:id="1084"/>
      <w:r w:rsidRPr="001B7C50">
        <w:t>5.4.4.2</w:t>
      </w:r>
      <w:r w:rsidRPr="001B7C50">
        <w:tab/>
        <w:t>Void</w:t>
      </w:r>
      <w:bookmarkEnd w:id="1085"/>
      <w:bookmarkEnd w:id="1086"/>
      <w:bookmarkEnd w:id="1087"/>
      <w:bookmarkEnd w:id="1088"/>
      <w:bookmarkEnd w:id="1089"/>
      <w:bookmarkEnd w:id="1090"/>
      <w:bookmarkEnd w:id="1091"/>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2" w:name="_CR5_4_4_2a"/>
      <w:bookmarkStart w:id="1093" w:name="_Toc20149744"/>
      <w:bookmarkStart w:id="1094" w:name="_Toc27846535"/>
      <w:bookmarkStart w:id="1095" w:name="_Toc36187659"/>
      <w:bookmarkStart w:id="1096" w:name="_Toc45183563"/>
      <w:bookmarkStart w:id="1097" w:name="_Toc47342405"/>
      <w:bookmarkStart w:id="1098" w:name="_Toc51769103"/>
      <w:bookmarkStart w:id="1099" w:name="_Toc145934735"/>
      <w:bookmarkEnd w:id="1092"/>
      <w:r w:rsidRPr="001B7C50">
        <w:rPr>
          <w:lang w:eastAsia="zh-CN"/>
        </w:rPr>
        <w:t>5.4.4.2a</w:t>
      </w:r>
      <w:r w:rsidRPr="001B7C50">
        <w:rPr>
          <w:lang w:eastAsia="zh-CN"/>
        </w:rPr>
        <w:tab/>
        <w:t>UE Radio Capability Match Request</w:t>
      </w:r>
      <w:bookmarkEnd w:id="1093"/>
      <w:bookmarkEnd w:id="1094"/>
      <w:bookmarkEnd w:id="1095"/>
      <w:bookmarkEnd w:id="1096"/>
      <w:bookmarkEnd w:id="1097"/>
      <w:bookmarkEnd w:id="1098"/>
      <w:bookmarkEnd w:id="1099"/>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100" w:name="_Toc20149745"/>
      <w:bookmarkStart w:id="1101"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2" w:name="_CR5_4_4_3"/>
      <w:bookmarkStart w:id="1103" w:name="_Toc36187660"/>
      <w:bookmarkStart w:id="1104" w:name="_Toc45183564"/>
      <w:bookmarkStart w:id="1105" w:name="_Toc47342406"/>
      <w:bookmarkStart w:id="1106" w:name="_Toc51769104"/>
      <w:bookmarkStart w:id="1107" w:name="_Toc145934736"/>
      <w:bookmarkEnd w:id="1102"/>
      <w:r w:rsidRPr="001B7C50">
        <w:rPr>
          <w:lang w:eastAsia="zh-CN"/>
        </w:rPr>
        <w:t>5.4.4.3</w:t>
      </w:r>
      <w:r w:rsidRPr="001B7C50">
        <w:rPr>
          <w:lang w:eastAsia="zh-CN"/>
        </w:rPr>
        <w:tab/>
        <w:t>Paging assistance information</w:t>
      </w:r>
      <w:bookmarkEnd w:id="1100"/>
      <w:bookmarkEnd w:id="1101"/>
      <w:bookmarkEnd w:id="1103"/>
      <w:bookmarkEnd w:id="1104"/>
      <w:bookmarkEnd w:id="1105"/>
      <w:bookmarkEnd w:id="1106"/>
      <w:bookmarkEnd w:id="1107"/>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8" w:name="_CR5_4_4a"/>
      <w:bookmarkStart w:id="1109" w:name="_Toc20149746"/>
      <w:bookmarkStart w:id="1110" w:name="_Toc27846537"/>
      <w:bookmarkStart w:id="1111" w:name="_Toc36187661"/>
      <w:bookmarkStart w:id="1112" w:name="_Toc45183565"/>
      <w:bookmarkStart w:id="1113" w:name="_Toc47342407"/>
      <w:bookmarkStart w:id="1114" w:name="_Toc51769105"/>
      <w:bookmarkStart w:id="1115" w:name="_Toc145934737"/>
      <w:bookmarkEnd w:id="1108"/>
      <w:r w:rsidRPr="001B7C50">
        <w:rPr>
          <w:lang w:eastAsia="zh-CN"/>
        </w:rPr>
        <w:t>5.4.4a</w:t>
      </w:r>
      <w:r w:rsidRPr="001B7C50">
        <w:rPr>
          <w:lang w:eastAsia="zh-CN"/>
        </w:rPr>
        <w:tab/>
        <w:t>UE MM Core Network Capability handling</w:t>
      </w:r>
      <w:bookmarkEnd w:id="1109"/>
      <w:bookmarkEnd w:id="1110"/>
      <w:bookmarkEnd w:id="1111"/>
      <w:bookmarkEnd w:id="1112"/>
      <w:bookmarkEnd w:id="1113"/>
      <w:bookmarkEnd w:id="1114"/>
      <w:bookmarkEnd w:id="1115"/>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6" w:name="_Toc20149747"/>
      <w:bookmarkStart w:id="1117"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8"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9" w:name="_Toc45183566"/>
      <w:bookmarkStart w:id="1120" w:name="_Toc47342408"/>
      <w:bookmarkStart w:id="1121"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2" w:name="_CR5_4_4b"/>
      <w:bookmarkStart w:id="1123" w:name="_Toc145934738"/>
      <w:bookmarkEnd w:id="1122"/>
      <w:r w:rsidRPr="001B7C50">
        <w:rPr>
          <w:lang w:eastAsia="zh-CN"/>
        </w:rPr>
        <w:t>5.4.4b</w:t>
      </w:r>
      <w:r w:rsidRPr="001B7C50">
        <w:rPr>
          <w:lang w:eastAsia="zh-CN"/>
        </w:rPr>
        <w:tab/>
        <w:t>UE 5GSM Core Network Capability handling</w:t>
      </w:r>
      <w:bookmarkEnd w:id="1116"/>
      <w:bookmarkEnd w:id="1117"/>
      <w:bookmarkEnd w:id="1118"/>
      <w:bookmarkEnd w:id="1119"/>
      <w:bookmarkEnd w:id="1120"/>
      <w:bookmarkEnd w:id="1121"/>
      <w:bookmarkEnd w:id="1123"/>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24" w:name="_CR5_4_5"/>
      <w:bookmarkStart w:id="1125" w:name="_Toc20149748"/>
      <w:bookmarkStart w:id="1126" w:name="_Toc27846539"/>
      <w:bookmarkStart w:id="1127" w:name="_Toc36187663"/>
      <w:bookmarkStart w:id="1128" w:name="_Toc45183567"/>
      <w:bookmarkStart w:id="1129" w:name="_Toc47342409"/>
      <w:bookmarkStart w:id="1130" w:name="_Toc51769107"/>
      <w:bookmarkStart w:id="1131" w:name="_Toc145934739"/>
      <w:bookmarkEnd w:id="1124"/>
      <w:r w:rsidRPr="001B7C50">
        <w:rPr>
          <w:lang w:eastAsia="zh-CN"/>
        </w:rPr>
        <w:t>5.4.5</w:t>
      </w:r>
      <w:r w:rsidRPr="001B7C50">
        <w:rPr>
          <w:lang w:eastAsia="zh-CN"/>
        </w:rPr>
        <w:tab/>
        <w:t>DRX (</w:t>
      </w:r>
      <w:r w:rsidRPr="001B7C50">
        <w:t>Discontinuous Reception) framework</w:t>
      </w:r>
      <w:bookmarkEnd w:id="1125"/>
      <w:bookmarkEnd w:id="1126"/>
      <w:bookmarkEnd w:id="1127"/>
      <w:bookmarkEnd w:id="1128"/>
      <w:bookmarkEnd w:id="1129"/>
      <w:bookmarkEnd w:id="1130"/>
      <w:bookmarkEnd w:id="1131"/>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32" w:name="_CR5_4_6"/>
      <w:bookmarkStart w:id="1133" w:name="_Toc20149749"/>
      <w:bookmarkStart w:id="1134" w:name="_Toc27846540"/>
      <w:bookmarkStart w:id="1135" w:name="_Toc36187664"/>
      <w:bookmarkStart w:id="1136" w:name="_Toc45183568"/>
      <w:bookmarkStart w:id="1137" w:name="_Toc47342410"/>
      <w:bookmarkStart w:id="1138" w:name="_Toc51769108"/>
      <w:bookmarkStart w:id="1139" w:name="_Toc145934740"/>
      <w:bookmarkEnd w:id="1132"/>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33"/>
      <w:bookmarkEnd w:id="1134"/>
      <w:bookmarkEnd w:id="1135"/>
      <w:bookmarkEnd w:id="1136"/>
      <w:bookmarkEnd w:id="1137"/>
      <w:bookmarkEnd w:id="1138"/>
      <w:bookmarkEnd w:id="1139"/>
    </w:p>
    <w:p w14:paraId="3FB8AA8E" w14:textId="77777777" w:rsidR="00D40151" w:rsidRPr="001B7C50" w:rsidRDefault="00D40151" w:rsidP="00D40151">
      <w:pPr>
        <w:pStyle w:val="Heading4"/>
      </w:pPr>
      <w:bookmarkStart w:id="1140" w:name="_CR5_4_6_1"/>
      <w:bookmarkStart w:id="1141" w:name="_Toc20149750"/>
      <w:bookmarkStart w:id="1142" w:name="_Toc27846541"/>
      <w:bookmarkStart w:id="1143" w:name="_Toc36187665"/>
      <w:bookmarkStart w:id="1144" w:name="_Toc45183569"/>
      <w:bookmarkStart w:id="1145" w:name="_Toc47342411"/>
      <w:bookmarkStart w:id="1146" w:name="_Toc51769109"/>
      <w:bookmarkStart w:id="1147" w:name="_Toc145934741"/>
      <w:bookmarkEnd w:id="1140"/>
      <w:r w:rsidRPr="001B7C50">
        <w:t>5.4.6.1</w:t>
      </w:r>
      <w:r w:rsidRPr="001B7C50">
        <w:tab/>
        <w:t>General</w:t>
      </w:r>
      <w:bookmarkEnd w:id="1141"/>
      <w:bookmarkEnd w:id="1142"/>
      <w:bookmarkEnd w:id="1143"/>
      <w:bookmarkEnd w:id="1144"/>
      <w:bookmarkEnd w:id="1145"/>
      <w:bookmarkEnd w:id="1146"/>
      <w:bookmarkEnd w:id="1147"/>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8" w:name="_CR5_4_6_2"/>
      <w:bookmarkStart w:id="1149" w:name="_Toc20149751"/>
      <w:bookmarkStart w:id="1150" w:name="_Toc27846542"/>
      <w:bookmarkStart w:id="1151" w:name="_Toc36187666"/>
      <w:bookmarkStart w:id="1152" w:name="_Toc45183570"/>
      <w:bookmarkStart w:id="1153" w:name="_Toc47342412"/>
      <w:bookmarkStart w:id="1154" w:name="_Toc51769110"/>
      <w:bookmarkStart w:id="1155" w:name="_Toc145934742"/>
      <w:bookmarkEnd w:id="1148"/>
      <w:r w:rsidRPr="001B7C50">
        <w:t>5.4.6.2</w:t>
      </w:r>
      <w:r w:rsidRPr="001B7C50">
        <w:tab/>
        <w:t>Core Network assisted RAN parameters tuning</w:t>
      </w:r>
      <w:bookmarkEnd w:id="1149"/>
      <w:bookmarkEnd w:id="1150"/>
      <w:bookmarkEnd w:id="1151"/>
      <w:bookmarkEnd w:id="1152"/>
      <w:bookmarkEnd w:id="1153"/>
      <w:bookmarkEnd w:id="1154"/>
      <w:bookmarkEnd w:id="1155"/>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6" w:name="_CR5_4_6_3"/>
      <w:bookmarkStart w:id="1157" w:name="_Toc20149752"/>
      <w:bookmarkStart w:id="1158" w:name="_Toc27846543"/>
      <w:bookmarkStart w:id="1159" w:name="_Toc36187667"/>
      <w:bookmarkStart w:id="1160" w:name="_Toc45183571"/>
      <w:bookmarkStart w:id="1161" w:name="_Toc47342413"/>
      <w:bookmarkStart w:id="1162" w:name="_Toc51769111"/>
      <w:bookmarkStart w:id="1163" w:name="_Toc145934743"/>
      <w:bookmarkEnd w:id="1156"/>
      <w:r w:rsidRPr="001B7C50">
        <w:t>5.4.6.3</w:t>
      </w:r>
      <w:r w:rsidRPr="001B7C50">
        <w:tab/>
        <w:t>Core Network assisted RAN paging information</w:t>
      </w:r>
      <w:bookmarkEnd w:id="1157"/>
      <w:bookmarkEnd w:id="1158"/>
      <w:bookmarkEnd w:id="1159"/>
      <w:bookmarkEnd w:id="1160"/>
      <w:bookmarkEnd w:id="1161"/>
      <w:bookmarkEnd w:id="1162"/>
      <w:bookmarkEnd w:id="1163"/>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64" w:name="_CR5_4_7"/>
      <w:bookmarkStart w:id="1165" w:name="_Toc20149753"/>
      <w:bookmarkStart w:id="1166" w:name="_Toc27846544"/>
      <w:bookmarkStart w:id="1167" w:name="_Toc36187668"/>
      <w:bookmarkStart w:id="1168" w:name="_Toc45183572"/>
      <w:bookmarkStart w:id="1169" w:name="_Toc47342414"/>
      <w:bookmarkStart w:id="1170" w:name="_Toc51769112"/>
      <w:bookmarkStart w:id="1171" w:name="_Toc145934744"/>
      <w:bookmarkEnd w:id="1164"/>
      <w:r w:rsidRPr="001B7C50">
        <w:t>5.4.7</w:t>
      </w:r>
      <w:r w:rsidRPr="001B7C50">
        <w:tab/>
        <w:t>NG-RAN location reporting</w:t>
      </w:r>
      <w:bookmarkEnd w:id="1165"/>
      <w:bookmarkEnd w:id="1166"/>
      <w:bookmarkEnd w:id="1167"/>
      <w:bookmarkEnd w:id="1168"/>
      <w:bookmarkEnd w:id="1169"/>
      <w:bookmarkEnd w:id="1170"/>
      <w:bookmarkEnd w:id="1171"/>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72" w:name="_CR5_4_8"/>
      <w:bookmarkStart w:id="1173" w:name="_Toc27846545"/>
      <w:bookmarkStart w:id="1174" w:name="_Toc36187669"/>
      <w:bookmarkStart w:id="1175" w:name="_Toc45183573"/>
      <w:bookmarkStart w:id="1176" w:name="_Toc47342415"/>
      <w:bookmarkStart w:id="1177" w:name="_Toc51769113"/>
      <w:bookmarkStart w:id="1178" w:name="_Toc145934745"/>
      <w:bookmarkStart w:id="1179" w:name="_Toc20149754"/>
      <w:bookmarkEnd w:id="1172"/>
      <w:r w:rsidRPr="001B7C50">
        <w:t>5.4.8</w:t>
      </w:r>
      <w:r w:rsidRPr="001B7C50">
        <w:tab/>
        <w:t>Support for identification and restriction of using unlicensed spectrum</w:t>
      </w:r>
      <w:bookmarkEnd w:id="1173"/>
      <w:bookmarkEnd w:id="1174"/>
      <w:bookmarkEnd w:id="1175"/>
      <w:bookmarkEnd w:id="1176"/>
      <w:bookmarkEnd w:id="1177"/>
      <w:bookmarkEnd w:id="1178"/>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0" w:name="_CR5_4_9"/>
      <w:bookmarkStart w:id="1181" w:name="_Toc36187670"/>
      <w:bookmarkStart w:id="1182" w:name="_Toc45183574"/>
      <w:bookmarkStart w:id="1183" w:name="_Toc47342416"/>
      <w:bookmarkStart w:id="1184" w:name="_Toc51769114"/>
      <w:bookmarkStart w:id="1185" w:name="_Toc145934746"/>
      <w:bookmarkStart w:id="1186" w:name="_Toc27846546"/>
      <w:bookmarkEnd w:id="1180"/>
      <w:r w:rsidRPr="001B7C50">
        <w:t>5.4.9</w:t>
      </w:r>
      <w:r w:rsidRPr="001B7C50">
        <w:tab/>
        <w:t>Wake Up Signal Assistance</w:t>
      </w:r>
      <w:bookmarkEnd w:id="1181"/>
      <w:bookmarkEnd w:id="1182"/>
      <w:bookmarkEnd w:id="1183"/>
      <w:bookmarkEnd w:id="1184"/>
      <w:bookmarkEnd w:id="1185"/>
    </w:p>
    <w:p w14:paraId="34EDAC6C" w14:textId="77777777" w:rsidR="00D40151" w:rsidRPr="001B7C50" w:rsidRDefault="00D40151" w:rsidP="00D40151">
      <w:pPr>
        <w:pStyle w:val="Heading4"/>
      </w:pPr>
      <w:bookmarkStart w:id="1187" w:name="_CR5_4_9_1"/>
      <w:bookmarkStart w:id="1188" w:name="_Toc51769115"/>
      <w:bookmarkStart w:id="1189" w:name="_Toc145934747"/>
      <w:bookmarkEnd w:id="1187"/>
      <w:r w:rsidRPr="001B7C50">
        <w:t>5.4.9.1</w:t>
      </w:r>
      <w:r w:rsidRPr="001B7C50">
        <w:tab/>
        <w:t>General</w:t>
      </w:r>
      <w:bookmarkEnd w:id="1188"/>
      <w:bookmarkEnd w:id="1189"/>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0" w:name="_CR5_4_9_2"/>
      <w:bookmarkStart w:id="1191" w:name="_Toc51769116"/>
      <w:bookmarkStart w:id="1192" w:name="_Toc145934748"/>
      <w:bookmarkEnd w:id="1190"/>
      <w:r w:rsidRPr="001B7C50">
        <w:t>5.4.9.2</w:t>
      </w:r>
      <w:r w:rsidRPr="001B7C50">
        <w:tab/>
        <w:t>Group Wake Up Signal</w:t>
      </w:r>
      <w:bookmarkEnd w:id="1191"/>
      <w:bookmarkEnd w:id="1192"/>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3" w:name="_CR5_4_10"/>
      <w:bookmarkStart w:id="1194" w:name="_Toc145934749"/>
      <w:bookmarkStart w:id="1195" w:name="_Toc36187671"/>
      <w:bookmarkStart w:id="1196" w:name="_Toc45183575"/>
      <w:bookmarkStart w:id="1197" w:name="_Toc47342417"/>
      <w:bookmarkStart w:id="1198" w:name="_Toc51769117"/>
      <w:bookmarkEnd w:id="1193"/>
      <w:r w:rsidRPr="001B7C50">
        <w:t>5.4.10</w:t>
      </w:r>
      <w:r w:rsidRPr="001B7C50">
        <w:tab/>
        <w:t>Support for identification and restriction of using NR satellite access</w:t>
      </w:r>
      <w:bookmarkEnd w:id="1194"/>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9" w:name="_CR5_4_11"/>
      <w:bookmarkStart w:id="1200" w:name="_Toc145934750"/>
      <w:bookmarkEnd w:id="1199"/>
      <w:r w:rsidRPr="001B7C50">
        <w:t>5.4.11</w:t>
      </w:r>
      <w:r w:rsidRPr="001B7C50">
        <w:tab/>
        <w:t xml:space="preserve">Support for integrating </w:t>
      </w:r>
      <w:r w:rsidR="00B96062" w:rsidRPr="001B7C50">
        <w:t xml:space="preserve">NR </w:t>
      </w:r>
      <w:r w:rsidRPr="001B7C50">
        <w:t>satellite access into 5GS</w:t>
      </w:r>
      <w:bookmarkEnd w:id="1200"/>
    </w:p>
    <w:p w14:paraId="67E29A28" w14:textId="5DE94373" w:rsidR="00B96062" w:rsidRPr="001B7C50" w:rsidRDefault="00B96062" w:rsidP="00B96062">
      <w:pPr>
        <w:pStyle w:val="Heading4"/>
      </w:pPr>
      <w:bookmarkStart w:id="1201" w:name="_CR5_4_11_1"/>
      <w:bookmarkStart w:id="1202" w:name="_Toc145934751"/>
      <w:bookmarkEnd w:id="1201"/>
      <w:r w:rsidRPr="001B7C50">
        <w:t>5.4.11.1</w:t>
      </w:r>
      <w:r w:rsidRPr="001B7C50">
        <w:tab/>
        <w:t>General</w:t>
      </w:r>
      <w:bookmarkEnd w:id="1202"/>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3" w:name="_CR5_4_11_2"/>
      <w:bookmarkStart w:id="1204" w:name="_Toc145934752"/>
      <w:bookmarkEnd w:id="1203"/>
      <w:r w:rsidRPr="001B7C50">
        <w:t>5.4.11.2</w:t>
      </w:r>
      <w:r w:rsidRPr="001B7C50">
        <w:tab/>
        <w:t>Support of RAT types defined in 5GC for satellite access</w:t>
      </w:r>
      <w:bookmarkEnd w:id="1204"/>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5" w:name="_CR5_4_11_3"/>
      <w:bookmarkStart w:id="1206" w:name="_Toc145934753"/>
      <w:bookmarkEnd w:id="1205"/>
      <w:r w:rsidRPr="001B7C50">
        <w:t>5.4.11.3</w:t>
      </w:r>
      <w:r w:rsidRPr="001B7C50">
        <w:tab/>
        <w:t>Void</w:t>
      </w:r>
      <w:bookmarkEnd w:id="1206"/>
    </w:p>
    <w:p w14:paraId="4FBAA04B" w14:textId="77777777" w:rsidR="003B4D25" w:rsidRPr="001B7C50" w:rsidRDefault="003B4D25" w:rsidP="00C74FFE"/>
    <w:p w14:paraId="28B5BE8A" w14:textId="1925BBDC" w:rsidR="00607A94" w:rsidRPr="001B7C50" w:rsidRDefault="00607A94" w:rsidP="00562E84">
      <w:pPr>
        <w:pStyle w:val="Heading4"/>
      </w:pPr>
      <w:bookmarkStart w:id="1207" w:name="_CR5_4_11_4"/>
      <w:bookmarkStart w:id="1208" w:name="_Toc145934754"/>
      <w:bookmarkEnd w:id="1207"/>
      <w:r w:rsidRPr="001B7C50">
        <w:t>5.4.11.4</w:t>
      </w:r>
      <w:r w:rsidRPr="001B7C50">
        <w:tab/>
        <w:t>Verification of UE location</w:t>
      </w:r>
      <w:bookmarkEnd w:id="1208"/>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9" w:name="_CR5_4_11_5"/>
      <w:bookmarkStart w:id="1210" w:name="_Toc145934755"/>
      <w:bookmarkEnd w:id="1209"/>
      <w:r w:rsidRPr="001B7C50">
        <w:t>5.4.11.5</w:t>
      </w:r>
      <w:r w:rsidRPr="001B7C50">
        <w:tab/>
        <w:t>Network selection for NR satellite access</w:t>
      </w:r>
      <w:bookmarkEnd w:id="1210"/>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1" w:name="_CR5_4_11_6"/>
      <w:bookmarkStart w:id="1212" w:name="_Toc145934756"/>
      <w:bookmarkEnd w:id="1211"/>
      <w:r w:rsidRPr="001B7C50">
        <w:t>5.4.11.6</w:t>
      </w:r>
      <w:r w:rsidRPr="001B7C50">
        <w:tab/>
        <w:t>Support of Mobility Registration Update</w:t>
      </w:r>
      <w:bookmarkEnd w:id="1212"/>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3" w:name="_CR5_4_11_7"/>
      <w:bookmarkStart w:id="1214" w:name="_Toc145934757"/>
      <w:bookmarkEnd w:id="1213"/>
      <w:r w:rsidRPr="001B7C50">
        <w:t>5.4.11.7</w:t>
      </w:r>
      <w:r w:rsidRPr="001B7C50">
        <w:tab/>
        <w:t>Tracking Area handling for NR satellite access</w:t>
      </w:r>
      <w:bookmarkEnd w:id="1214"/>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5" w:name="_CR5_4_11_8"/>
      <w:bookmarkStart w:id="1216" w:name="_Toc145934758"/>
      <w:bookmarkEnd w:id="1215"/>
      <w:r w:rsidRPr="001B7C50">
        <w:t>5.4.11.8</w:t>
      </w:r>
      <w:r w:rsidRPr="001B7C50">
        <w:tab/>
        <w:t>Support for mobility Forbidden Area and Service Area Restrictions for NR satellite access</w:t>
      </w:r>
      <w:bookmarkEnd w:id="1216"/>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7" w:name="_CR5_4_12"/>
      <w:bookmarkStart w:id="1218" w:name="_Toc145934759"/>
      <w:bookmarkEnd w:id="1217"/>
      <w:r w:rsidRPr="001B7C50">
        <w:t>5.4.12</w:t>
      </w:r>
      <w:r w:rsidRPr="001B7C50">
        <w:tab/>
        <w:t>Paging Early Indication with Paging Subgrouping Assistance</w:t>
      </w:r>
      <w:bookmarkEnd w:id="1218"/>
    </w:p>
    <w:p w14:paraId="02100A45" w14:textId="77777777" w:rsidR="00283ED6" w:rsidRPr="001B7C50" w:rsidRDefault="00283ED6" w:rsidP="00461850">
      <w:pPr>
        <w:pStyle w:val="Heading4"/>
      </w:pPr>
      <w:bookmarkStart w:id="1219" w:name="_CR5_4_12_1"/>
      <w:bookmarkStart w:id="1220" w:name="_Toc145934760"/>
      <w:bookmarkEnd w:id="1219"/>
      <w:r w:rsidRPr="001B7C50">
        <w:t>5.4.12.1</w:t>
      </w:r>
      <w:r w:rsidRPr="001B7C50">
        <w:tab/>
        <w:t>General</w:t>
      </w:r>
      <w:bookmarkEnd w:id="1220"/>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21" w:name="_CR5_4_12_2"/>
      <w:bookmarkStart w:id="1222" w:name="_Toc145934761"/>
      <w:bookmarkEnd w:id="1221"/>
      <w:r w:rsidRPr="001B7C50">
        <w:t>5.4.12.2</w:t>
      </w:r>
      <w:r w:rsidRPr="001B7C50">
        <w:tab/>
        <w:t>Core Network Assistance for PEIPS</w:t>
      </w:r>
      <w:bookmarkEnd w:id="1222"/>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23" w:name="_CR5_5"/>
      <w:bookmarkStart w:id="1224" w:name="_Toc145934762"/>
      <w:bookmarkEnd w:id="1223"/>
      <w:r w:rsidRPr="001B7C50">
        <w:t>5.5</w:t>
      </w:r>
      <w:r w:rsidRPr="001B7C50">
        <w:tab/>
        <w:t>Non-3GPP access specific aspects</w:t>
      </w:r>
      <w:bookmarkEnd w:id="1179"/>
      <w:bookmarkEnd w:id="1186"/>
      <w:bookmarkEnd w:id="1195"/>
      <w:bookmarkEnd w:id="1196"/>
      <w:bookmarkEnd w:id="1197"/>
      <w:bookmarkEnd w:id="1198"/>
      <w:bookmarkEnd w:id="1224"/>
    </w:p>
    <w:p w14:paraId="0858CE2B" w14:textId="77777777" w:rsidR="00D40151" w:rsidRPr="001B7C50" w:rsidRDefault="00D40151" w:rsidP="00D40151">
      <w:pPr>
        <w:pStyle w:val="Heading3"/>
      </w:pPr>
      <w:bookmarkStart w:id="1225" w:name="_CR5_5_0"/>
      <w:bookmarkStart w:id="1226" w:name="_Toc20149755"/>
      <w:bookmarkStart w:id="1227" w:name="_Toc27846547"/>
      <w:bookmarkStart w:id="1228" w:name="_Toc36187672"/>
      <w:bookmarkStart w:id="1229" w:name="_Toc45183576"/>
      <w:bookmarkStart w:id="1230" w:name="_Toc47342418"/>
      <w:bookmarkStart w:id="1231" w:name="_Toc51769118"/>
      <w:bookmarkStart w:id="1232" w:name="_Toc145934763"/>
      <w:bookmarkEnd w:id="1225"/>
      <w:r w:rsidRPr="001B7C50">
        <w:t>5.5.0</w:t>
      </w:r>
      <w:r w:rsidRPr="001B7C50">
        <w:tab/>
        <w:t>General</w:t>
      </w:r>
      <w:bookmarkEnd w:id="1226"/>
      <w:bookmarkEnd w:id="1227"/>
      <w:bookmarkEnd w:id="1228"/>
      <w:bookmarkEnd w:id="1229"/>
      <w:bookmarkEnd w:id="1230"/>
      <w:bookmarkEnd w:id="1231"/>
      <w:bookmarkEnd w:id="123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33" w:name="_CR5_5_1"/>
      <w:bookmarkStart w:id="1234" w:name="_Toc20149756"/>
      <w:bookmarkStart w:id="1235" w:name="_Toc27846548"/>
      <w:bookmarkStart w:id="1236" w:name="_Toc36187673"/>
      <w:bookmarkStart w:id="1237" w:name="_Toc45183577"/>
      <w:bookmarkStart w:id="1238" w:name="_Toc47342419"/>
      <w:bookmarkStart w:id="1239" w:name="_Toc51769119"/>
      <w:bookmarkStart w:id="1240" w:name="_Toc145934764"/>
      <w:bookmarkEnd w:id="1233"/>
      <w:r w:rsidRPr="001B7C50">
        <w:t>5.5.1</w:t>
      </w:r>
      <w:r w:rsidRPr="001B7C50">
        <w:tab/>
        <w:t>Registration Management</w:t>
      </w:r>
      <w:bookmarkEnd w:id="1234"/>
      <w:bookmarkEnd w:id="1235"/>
      <w:bookmarkEnd w:id="1236"/>
      <w:bookmarkEnd w:id="1237"/>
      <w:bookmarkEnd w:id="1238"/>
      <w:bookmarkEnd w:id="1239"/>
      <w:bookmarkEnd w:id="1240"/>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41" w:name="_CR5_5_2"/>
      <w:bookmarkStart w:id="1242" w:name="_Toc20149757"/>
      <w:bookmarkStart w:id="1243" w:name="_Toc27846549"/>
      <w:bookmarkStart w:id="1244" w:name="_Toc36187674"/>
      <w:bookmarkStart w:id="1245" w:name="_Toc45183578"/>
      <w:bookmarkStart w:id="1246" w:name="_Toc47342420"/>
      <w:bookmarkStart w:id="1247" w:name="_Toc51769120"/>
      <w:bookmarkStart w:id="1248" w:name="_Toc145934765"/>
      <w:bookmarkEnd w:id="1241"/>
      <w:r w:rsidRPr="001B7C50">
        <w:t>5.5.2</w:t>
      </w:r>
      <w:r w:rsidRPr="001B7C50">
        <w:tab/>
        <w:t>Connection Management</w:t>
      </w:r>
      <w:bookmarkEnd w:id="1242"/>
      <w:bookmarkEnd w:id="1243"/>
      <w:bookmarkEnd w:id="1244"/>
      <w:bookmarkEnd w:id="1245"/>
      <w:bookmarkEnd w:id="1246"/>
      <w:bookmarkEnd w:id="1247"/>
      <w:bookmarkEnd w:id="1248"/>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9" w:name="_CR5_5_3"/>
      <w:bookmarkStart w:id="1250" w:name="_Toc20149758"/>
      <w:bookmarkStart w:id="1251" w:name="_Toc27846550"/>
      <w:bookmarkStart w:id="1252" w:name="_Toc36187675"/>
      <w:bookmarkStart w:id="1253" w:name="_Toc45183579"/>
      <w:bookmarkStart w:id="1254" w:name="_Toc47342421"/>
      <w:bookmarkStart w:id="1255" w:name="_Toc51769121"/>
      <w:bookmarkStart w:id="1256" w:name="_Toc145934766"/>
      <w:bookmarkEnd w:id="1249"/>
      <w:r w:rsidRPr="001B7C50">
        <w:rPr>
          <w:lang w:eastAsia="zh-CN"/>
        </w:rPr>
        <w:t>5.5.3</w:t>
      </w:r>
      <w:r w:rsidRPr="001B7C50">
        <w:rPr>
          <w:lang w:eastAsia="zh-CN"/>
        </w:rPr>
        <w:tab/>
        <w:t>UE Reachability</w:t>
      </w:r>
      <w:bookmarkEnd w:id="1250"/>
      <w:bookmarkEnd w:id="1251"/>
      <w:bookmarkEnd w:id="1252"/>
      <w:bookmarkEnd w:id="1253"/>
      <w:bookmarkEnd w:id="1254"/>
      <w:bookmarkEnd w:id="1255"/>
      <w:bookmarkEnd w:id="1256"/>
    </w:p>
    <w:p w14:paraId="527C7EEE" w14:textId="77777777" w:rsidR="00D40151" w:rsidRPr="001B7C50" w:rsidRDefault="00D40151" w:rsidP="00D40151">
      <w:pPr>
        <w:pStyle w:val="Heading4"/>
        <w:rPr>
          <w:lang w:eastAsia="zh-CN"/>
        </w:rPr>
      </w:pPr>
      <w:bookmarkStart w:id="1257" w:name="_CR5_5_3_1"/>
      <w:bookmarkStart w:id="1258" w:name="_Toc20149759"/>
      <w:bookmarkStart w:id="1259" w:name="_Toc27846551"/>
      <w:bookmarkStart w:id="1260" w:name="_Toc36187676"/>
      <w:bookmarkStart w:id="1261" w:name="_Toc45183580"/>
      <w:bookmarkStart w:id="1262" w:name="_Toc47342422"/>
      <w:bookmarkStart w:id="1263" w:name="_Toc51769122"/>
      <w:bookmarkStart w:id="1264" w:name="_Toc145934767"/>
      <w:bookmarkEnd w:id="1257"/>
      <w:r w:rsidRPr="001B7C50">
        <w:rPr>
          <w:lang w:eastAsia="zh-CN"/>
        </w:rPr>
        <w:t>5.5.3.1</w:t>
      </w:r>
      <w:r w:rsidRPr="001B7C50">
        <w:rPr>
          <w:lang w:eastAsia="zh-CN"/>
        </w:rPr>
        <w:tab/>
        <w:t>UE reachability in CM-IDLE</w:t>
      </w:r>
      <w:bookmarkEnd w:id="1258"/>
      <w:bookmarkEnd w:id="1259"/>
      <w:bookmarkEnd w:id="1260"/>
      <w:bookmarkEnd w:id="1261"/>
      <w:bookmarkEnd w:id="1262"/>
      <w:bookmarkEnd w:id="1263"/>
      <w:bookmarkEnd w:id="1264"/>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65" w:name="_CR5_5_3_2"/>
      <w:bookmarkStart w:id="1266" w:name="_Toc20149760"/>
      <w:bookmarkStart w:id="1267" w:name="_Toc27846552"/>
      <w:bookmarkStart w:id="1268" w:name="_Toc36187677"/>
      <w:bookmarkStart w:id="1269" w:name="_Toc45183581"/>
      <w:bookmarkStart w:id="1270" w:name="_Toc47342423"/>
      <w:bookmarkStart w:id="1271" w:name="_Toc51769123"/>
      <w:bookmarkStart w:id="1272" w:name="_Toc145934768"/>
      <w:bookmarkEnd w:id="1265"/>
      <w:r w:rsidRPr="001B7C50">
        <w:rPr>
          <w:lang w:eastAsia="zh-CN"/>
        </w:rPr>
        <w:t>5.5.3.2</w:t>
      </w:r>
      <w:r w:rsidRPr="001B7C50">
        <w:rPr>
          <w:lang w:eastAsia="zh-CN"/>
        </w:rPr>
        <w:tab/>
        <w:t>UE reachability in CM-CONNECTED</w:t>
      </w:r>
      <w:bookmarkEnd w:id="1266"/>
      <w:bookmarkEnd w:id="1267"/>
      <w:bookmarkEnd w:id="1268"/>
      <w:bookmarkEnd w:id="1269"/>
      <w:bookmarkEnd w:id="1270"/>
      <w:bookmarkEnd w:id="1271"/>
      <w:bookmarkEnd w:id="1272"/>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73" w:name="_CR5_6"/>
      <w:bookmarkStart w:id="1274" w:name="_Toc20149761"/>
      <w:bookmarkStart w:id="1275" w:name="_Toc27846553"/>
      <w:bookmarkStart w:id="1276" w:name="_Toc36187678"/>
      <w:bookmarkStart w:id="1277" w:name="_Toc45183582"/>
      <w:bookmarkStart w:id="1278" w:name="_Toc47342424"/>
      <w:bookmarkStart w:id="1279" w:name="_Toc51769124"/>
      <w:bookmarkStart w:id="1280" w:name="_Toc145934769"/>
      <w:bookmarkEnd w:id="1273"/>
      <w:r w:rsidRPr="001B7C50">
        <w:t>5.6</w:t>
      </w:r>
      <w:r w:rsidRPr="001B7C50">
        <w:tab/>
        <w:t>Session Management</w:t>
      </w:r>
      <w:bookmarkEnd w:id="1274"/>
      <w:bookmarkEnd w:id="1275"/>
      <w:bookmarkEnd w:id="1276"/>
      <w:bookmarkEnd w:id="1277"/>
      <w:bookmarkEnd w:id="1278"/>
      <w:bookmarkEnd w:id="1279"/>
      <w:bookmarkEnd w:id="1280"/>
    </w:p>
    <w:p w14:paraId="34194B52" w14:textId="77777777" w:rsidR="00D40151" w:rsidRPr="001B7C50" w:rsidRDefault="00D40151" w:rsidP="00D40151">
      <w:pPr>
        <w:pStyle w:val="Heading3"/>
        <w:rPr>
          <w:lang w:eastAsia="zh-CN"/>
        </w:rPr>
      </w:pPr>
      <w:bookmarkStart w:id="1281" w:name="_CR5_6_1"/>
      <w:bookmarkStart w:id="1282" w:name="_Toc20149762"/>
      <w:bookmarkStart w:id="1283" w:name="_Toc27846554"/>
      <w:bookmarkStart w:id="1284" w:name="_Toc36187679"/>
      <w:bookmarkStart w:id="1285" w:name="_Toc45183583"/>
      <w:bookmarkStart w:id="1286" w:name="_Toc47342425"/>
      <w:bookmarkStart w:id="1287" w:name="_Toc51769125"/>
      <w:bookmarkStart w:id="1288" w:name="_Toc145934770"/>
      <w:bookmarkEnd w:id="1281"/>
      <w:r w:rsidRPr="001B7C50">
        <w:t>5.6.1</w:t>
      </w:r>
      <w:r w:rsidRPr="001B7C50">
        <w:tab/>
        <w:t>Overview</w:t>
      </w:r>
      <w:bookmarkEnd w:id="1282"/>
      <w:bookmarkEnd w:id="1283"/>
      <w:bookmarkEnd w:id="1284"/>
      <w:bookmarkEnd w:id="1285"/>
      <w:bookmarkEnd w:id="1286"/>
      <w:bookmarkEnd w:id="1287"/>
      <w:bookmarkEnd w:id="1288"/>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9" w:name="_CRTable5_6_11"/>
      <w:r w:rsidRPr="001B7C50">
        <w:t xml:space="preserve">Table </w:t>
      </w:r>
      <w:bookmarkEnd w:id="1289"/>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90" w:name="historyclause"/>
      <w:r w:rsidRPr="001B7C50">
        <w:t xml:space="preserve">User Plane resources for </w:t>
      </w:r>
      <w:bookmarkEnd w:id="1290"/>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91"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92" w:name="_CR5_6_2"/>
      <w:bookmarkStart w:id="1293" w:name="_Toc27846555"/>
      <w:bookmarkStart w:id="1294" w:name="_Toc36187680"/>
      <w:bookmarkStart w:id="1295" w:name="_Toc45183584"/>
      <w:bookmarkStart w:id="1296" w:name="_Toc47342426"/>
      <w:bookmarkStart w:id="1297" w:name="_Toc51769126"/>
      <w:bookmarkStart w:id="1298" w:name="_Toc145934771"/>
      <w:bookmarkEnd w:id="1292"/>
      <w:r w:rsidRPr="001B7C50">
        <w:rPr>
          <w:lang w:eastAsia="ko-KR"/>
        </w:rPr>
        <w:t>5.6.2</w:t>
      </w:r>
      <w:r w:rsidRPr="001B7C50">
        <w:rPr>
          <w:lang w:eastAsia="ko-KR"/>
        </w:rPr>
        <w:tab/>
        <w:t>Interaction between AMF and SMF</w:t>
      </w:r>
      <w:bookmarkEnd w:id="1291"/>
      <w:bookmarkEnd w:id="1293"/>
      <w:bookmarkEnd w:id="1294"/>
      <w:bookmarkEnd w:id="1295"/>
      <w:bookmarkEnd w:id="1296"/>
      <w:bookmarkEnd w:id="1297"/>
      <w:bookmarkEnd w:id="1298"/>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9" w:name="_CR5_6_3"/>
      <w:bookmarkStart w:id="1300" w:name="_Toc20149764"/>
      <w:bookmarkStart w:id="1301" w:name="_Toc27846556"/>
      <w:bookmarkStart w:id="1302" w:name="_Toc36187681"/>
      <w:bookmarkStart w:id="1303" w:name="_Toc45183585"/>
      <w:bookmarkStart w:id="1304" w:name="_Toc47342427"/>
      <w:bookmarkStart w:id="1305" w:name="_Toc51769127"/>
      <w:bookmarkStart w:id="1306" w:name="_Toc145934772"/>
      <w:bookmarkEnd w:id="1299"/>
      <w:r w:rsidRPr="001B7C50">
        <w:t>5.6.3</w:t>
      </w:r>
      <w:r w:rsidRPr="001B7C50">
        <w:tab/>
        <w:t>Roaming</w:t>
      </w:r>
      <w:bookmarkEnd w:id="1300"/>
      <w:bookmarkEnd w:id="1301"/>
      <w:bookmarkEnd w:id="1302"/>
      <w:bookmarkEnd w:id="1303"/>
      <w:bookmarkEnd w:id="1304"/>
      <w:bookmarkEnd w:id="1305"/>
      <w:bookmarkEnd w:id="130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7" w:name="_CR5_6_4"/>
      <w:bookmarkStart w:id="1308" w:name="_Toc20149765"/>
      <w:bookmarkStart w:id="1309" w:name="_Toc27846557"/>
      <w:bookmarkStart w:id="1310" w:name="_Toc36187682"/>
      <w:bookmarkStart w:id="1311" w:name="_Toc45183586"/>
      <w:bookmarkStart w:id="1312" w:name="_Toc47342428"/>
      <w:bookmarkStart w:id="1313" w:name="_Toc51769128"/>
      <w:bookmarkStart w:id="1314" w:name="_Toc145934773"/>
      <w:bookmarkEnd w:id="1307"/>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8"/>
      <w:bookmarkEnd w:id="1309"/>
      <w:bookmarkEnd w:id="1310"/>
      <w:bookmarkEnd w:id="1311"/>
      <w:bookmarkEnd w:id="1312"/>
      <w:bookmarkEnd w:id="1313"/>
      <w:bookmarkEnd w:id="1314"/>
    </w:p>
    <w:p w14:paraId="40023E51" w14:textId="77777777" w:rsidR="00D40151" w:rsidRPr="001B7C50" w:rsidRDefault="00D40151" w:rsidP="00D40151">
      <w:pPr>
        <w:pStyle w:val="Heading4"/>
        <w:rPr>
          <w:rFonts w:eastAsia="SimSun"/>
        </w:rPr>
      </w:pPr>
      <w:bookmarkStart w:id="1315" w:name="_CR5_6_4_1"/>
      <w:bookmarkStart w:id="1316" w:name="_Toc20149766"/>
      <w:bookmarkStart w:id="1317" w:name="_Toc27846558"/>
      <w:bookmarkStart w:id="1318" w:name="_Toc36187683"/>
      <w:bookmarkStart w:id="1319" w:name="_Toc45183587"/>
      <w:bookmarkStart w:id="1320" w:name="_Toc47342429"/>
      <w:bookmarkStart w:id="1321" w:name="_Toc51769129"/>
      <w:bookmarkStart w:id="1322" w:name="_Toc145934774"/>
      <w:bookmarkEnd w:id="1315"/>
      <w:r w:rsidRPr="001B7C50">
        <w:rPr>
          <w:rFonts w:eastAsia="SimSun"/>
        </w:rPr>
        <w:t>5.6.4.1</w:t>
      </w:r>
      <w:r w:rsidRPr="001B7C50">
        <w:rPr>
          <w:rFonts w:eastAsia="SimSun"/>
        </w:rPr>
        <w:tab/>
        <w:t>General</w:t>
      </w:r>
      <w:bookmarkEnd w:id="1316"/>
      <w:bookmarkEnd w:id="1317"/>
      <w:bookmarkEnd w:id="1318"/>
      <w:bookmarkEnd w:id="1319"/>
      <w:bookmarkEnd w:id="1320"/>
      <w:bookmarkEnd w:id="1321"/>
      <w:bookmarkEnd w:id="1322"/>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23" w:name="_Toc20149767"/>
      <w:bookmarkStart w:id="1324" w:name="_Toc27846559"/>
      <w:bookmarkStart w:id="1325" w:name="_Toc36187684"/>
      <w:bookmarkStart w:id="1326" w:name="_Toc45183588"/>
      <w:bookmarkStart w:id="1327" w:name="_Toc47342430"/>
      <w:bookmarkStart w:id="1328" w:name="_Toc51769130"/>
      <w:r>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9" w:name="_CR5_6_4_2"/>
      <w:bookmarkStart w:id="1330" w:name="_Toc145934775"/>
      <w:bookmarkEnd w:id="1329"/>
      <w:r w:rsidRPr="001B7C50">
        <w:rPr>
          <w:rFonts w:eastAsia="SimSun"/>
        </w:rPr>
        <w:t>5.6.4.2</w:t>
      </w:r>
      <w:r w:rsidRPr="001B7C50">
        <w:rPr>
          <w:rFonts w:eastAsia="SimSun"/>
        </w:rPr>
        <w:tab/>
        <w:t>Usage of an UL Classifier for a PDU Session</w:t>
      </w:r>
      <w:bookmarkEnd w:id="1323"/>
      <w:bookmarkEnd w:id="1324"/>
      <w:bookmarkEnd w:id="1325"/>
      <w:bookmarkEnd w:id="1326"/>
      <w:bookmarkEnd w:id="1327"/>
      <w:bookmarkEnd w:id="1328"/>
      <w:bookmarkEnd w:id="1330"/>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31" w:name="_MON_1569397320"/>
    <w:bookmarkEnd w:id="1331"/>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62832265" r:id="rId130"/>
        </w:object>
      </w:r>
    </w:p>
    <w:p w14:paraId="40C227C4" w14:textId="77777777" w:rsidR="00D40151" w:rsidRPr="001B7C50" w:rsidRDefault="00D40151" w:rsidP="00D40151">
      <w:pPr>
        <w:pStyle w:val="TF"/>
      </w:pPr>
      <w:bookmarkStart w:id="1332" w:name="_CRFigure5_6_4_21"/>
      <w:r w:rsidRPr="001B7C50">
        <w:t xml:space="preserve">Figure </w:t>
      </w:r>
      <w:bookmarkEnd w:id="1332"/>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33" w:name="_CR5_6_4_3"/>
      <w:bookmarkStart w:id="1334" w:name="_Toc20149768"/>
      <w:bookmarkStart w:id="1335" w:name="_Toc27846560"/>
      <w:bookmarkStart w:id="1336" w:name="_Toc36187685"/>
      <w:bookmarkStart w:id="1337" w:name="_Toc45183589"/>
      <w:bookmarkStart w:id="1338" w:name="_Toc47342431"/>
      <w:bookmarkStart w:id="1339" w:name="_Toc51769131"/>
      <w:bookmarkStart w:id="1340" w:name="_Toc145934776"/>
      <w:bookmarkEnd w:id="1333"/>
      <w:r w:rsidRPr="001B7C50">
        <w:rPr>
          <w:rFonts w:eastAsia="SimSun"/>
        </w:rPr>
        <w:t>5.6.4.3</w:t>
      </w:r>
      <w:r w:rsidRPr="001B7C50">
        <w:rPr>
          <w:rFonts w:eastAsia="SimSun"/>
        </w:rPr>
        <w:tab/>
        <w:t>Usage of IPv6 multi-homing for a PDU Session</w:t>
      </w:r>
      <w:bookmarkEnd w:id="1334"/>
      <w:bookmarkEnd w:id="1335"/>
      <w:bookmarkEnd w:id="1336"/>
      <w:bookmarkEnd w:id="1337"/>
      <w:bookmarkEnd w:id="1338"/>
      <w:bookmarkEnd w:id="1339"/>
      <w:bookmarkEnd w:id="1340"/>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41" w:name="_MON_1566805688"/>
    <w:bookmarkEnd w:id="1341"/>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62832266" r:id="rId132"/>
        </w:object>
      </w:r>
    </w:p>
    <w:p w14:paraId="78DA1E40" w14:textId="77777777" w:rsidR="00D40151" w:rsidRPr="001B7C50" w:rsidRDefault="00D40151" w:rsidP="00D40151">
      <w:pPr>
        <w:pStyle w:val="TF"/>
      </w:pPr>
      <w:bookmarkStart w:id="1342" w:name="_CRFigure5_6_4_31"/>
      <w:r w:rsidRPr="001B7C50">
        <w:t xml:space="preserve">Figure </w:t>
      </w:r>
      <w:bookmarkEnd w:id="1342"/>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43" w:name="_MON_1566805957"/>
    <w:bookmarkEnd w:id="1343"/>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62832267" r:id="rId134"/>
        </w:object>
      </w:r>
    </w:p>
    <w:p w14:paraId="5C6FB612" w14:textId="77777777" w:rsidR="00D40151" w:rsidRPr="001B7C50" w:rsidRDefault="00D40151" w:rsidP="00D40151">
      <w:pPr>
        <w:pStyle w:val="TF"/>
      </w:pPr>
      <w:bookmarkStart w:id="1344" w:name="_CRFigure5_6_4_32"/>
      <w:r w:rsidRPr="001B7C50">
        <w:t xml:space="preserve">Figure </w:t>
      </w:r>
      <w:bookmarkEnd w:id="1344"/>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45" w:name="_CR5_6_5"/>
      <w:bookmarkStart w:id="1346" w:name="_Toc20149769"/>
      <w:bookmarkStart w:id="1347" w:name="_Toc27846561"/>
      <w:bookmarkStart w:id="1348" w:name="_Toc36187686"/>
      <w:bookmarkStart w:id="1349" w:name="_Toc45183590"/>
      <w:bookmarkStart w:id="1350" w:name="_Toc47342432"/>
      <w:bookmarkStart w:id="1351" w:name="_Toc51769132"/>
      <w:bookmarkStart w:id="1352" w:name="_Toc145934777"/>
      <w:bookmarkEnd w:id="1345"/>
      <w:r w:rsidRPr="001B7C50">
        <w:rPr>
          <w:lang w:eastAsia="ko-KR"/>
        </w:rPr>
        <w:t>5.6.5</w:t>
      </w:r>
      <w:r w:rsidRPr="001B7C50">
        <w:rPr>
          <w:lang w:eastAsia="ko-KR"/>
        </w:rPr>
        <w:tab/>
        <w:t>Support for Local Area Data Network</w:t>
      </w:r>
      <w:bookmarkEnd w:id="1346"/>
      <w:bookmarkEnd w:id="1347"/>
      <w:bookmarkEnd w:id="1348"/>
      <w:bookmarkEnd w:id="1349"/>
      <w:bookmarkEnd w:id="1350"/>
      <w:bookmarkEnd w:id="1351"/>
      <w:bookmarkEnd w:id="1352"/>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53" w:name="_Toc20149770"/>
      <w:bookmarkStart w:id="1354" w:name="_Toc27846562"/>
      <w:bookmarkStart w:id="1355" w:name="_Toc36187687"/>
      <w:bookmarkStart w:id="1356" w:name="_Toc45183591"/>
      <w:bookmarkStart w:id="1357" w:name="_Toc47342433"/>
      <w:bookmarkStart w:id="1358"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9" w:name="_CR5_6_6"/>
      <w:bookmarkStart w:id="1360" w:name="_Toc145934778"/>
      <w:bookmarkEnd w:id="1359"/>
      <w:r w:rsidRPr="001B7C50">
        <w:t>5.6.6</w:t>
      </w:r>
      <w:r w:rsidRPr="001B7C50">
        <w:tab/>
        <w:t>Secondary authentication/authorization by a DN-AAA server during the establishment of a PDU Session</w:t>
      </w:r>
      <w:bookmarkEnd w:id="1353"/>
      <w:bookmarkEnd w:id="1354"/>
      <w:bookmarkEnd w:id="1355"/>
      <w:bookmarkEnd w:id="1356"/>
      <w:bookmarkEnd w:id="1357"/>
      <w:bookmarkEnd w:id="1358"/>
      <w:bookmarkEnd w:id="1360"/>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61" w:name="_Toc20149771"/>
      <w:bookmarkStart w:id="1362" w:name="_Toc27846563"/>
      <w:bookmarkStart w:id="1363" w:name="_Toc36187688"/>
      <w:bookmarkStart w:id="1364" w:name="_Toc45183592"/>
      <w:bookmarkStart w:id="1365" w:name="_Toc47342434"/>
      <w:bookmarkStart w:id="1366"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7" w:name="_CR5_6_7"/>
      <w:bookmarkStart w:id="1368" w:name="_Toc145934779"/>
      <w:bookmarkEnd w:id="1367"/>
      <w:r w:rsidRPr="001B7C50">
        <w:t>5.6.7</w:t>
      </w:r>
      <w:r w:rsidRPr="001B7C50">
        <w:tab/>
        <w:t>Application Function influence on traffic routing</w:t>
      </w:r>
      <w:bookmarkEnd w:id="1361"/>
      <w:bookmarkEnd w:id="1362"/>
      <w:bookmarkEnd w:id="1363"/>
      <w:bookmarkEnd w:id="1364"/>
      <w:bookmarkEnd w:id="1365"/>
      <w:bookmarkEnd w:id="1366"/>
      <w:bookmarkEnd w:id="1368"/>
    </w:p>
    <w:p w14:paraId="6C21AF90" w14:textId="77777777" w:rsidR="00D40151" w:rsidRPr="001B7C50" w:rsidRDefault="00D40151" w:rsidP="00D40151">
      <w:pPr>
        <w:pStyle w:val="Heading4"/>
      </w:pPr>
      <w:bookmarkStart w:id="1369" w:name="_CR5_6_7_1"/>
      <w:bookmarkStart w:id="1370" w:name="_Toc20149772"/>
      <w:bookmarkStart w:id="1371" w:name="_Toc27846564"/>
      <w:bookmarkStart w:id="1372" w:name="_Toc36187689"/>
      <w:bookmarkStart w:id="1373" w:name="_Toc45183593"/>
      <w:bookmarkStart w:id="1374" w:name="_Toc47342435"/>
      <w:bookmarkStart w:id="1375" w:name="_Toc51769135"/>
      <w:bookmarkStart w:id="1376" w:name="_Toc145934780"/>
      <w:bookmarkEnd w:id="1369"/>
      <w:r w:rsidRPr="001B7C50">
        <w:t>5.6.7.1</w:t>
      </w:r>
      <w:r w:rsidRPr="001B7C50">
        <w:tab/>
        <w:t>General</w:t>
      </w:r>
      <w:bookmarkEnd w:id="1370"/>
      <w:bookmarkEnd w:id="1371"/>
      <w:bookmarkEnd w:id="1372"/>
      <w:bookmarkEnd w:id="1373"/>
      <w:bookmarkEnd w:id="1374"/>
      <w:bookmarkEnd w:id="1375"/>
      <w:bookmarkEnd w:id="1376"/>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7" w:name="_CRTable5_6_71"/>
      <w:r w:rsidRPr="001B7C50">
        <w:t xml:space="preserve">Table </w:t>
      </w:r>
      <w:bookmarkEnd w:id="1377"/>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8" w:name="_CR5_6_7_2"/>
      <w:bookmarkStart w:id="1379" w:name="_Toc20149773"/>
      <w:bookmarkStart w:id="1380" w:name="_Toc27846565"/>
      <w:bookmarkStart w:id="1381" w:name="_Toc36187690"/>
      <w:bookmarkStart w:id="1382" w:name="_Toc45183594"/>
      <w:bookmarkStart w:id="1383" w:name="_Toc47342436"/>
      <w:bookmarkStart w:id="1384" w:name="_Toc51769136"/>
      <w:bookmarkStart w:id="1385" w:name="_Toc145934781"/>
      <w:bookmarkEnd w:id="1378"/>
      <w:r w:rsidRPr="001B7C50">
        <w:t>5.6.7.2</w:t>
      </w:r>
      <w:r w:rsidRPr="001B7C50">
        <w:tab/>
        <w:t>Enhancement of UP path management based on the coordination with AFs</w:t>
      </w:r>
      <w:bookmarkEnd w:id="1379"/>
      <w:bookmarkEnd w:id="1380"/>
      <w:bookmarkEnd w:id="1381"/>
      <w:bookmarkEnd w:id="1382"/>
      <w:bookmarkEnd w:id="1383"/>
      <w:bookmarkEnd w:id="1384"/>
      <w:bookmarkEnd w:id="1385"/>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6" w:name="_Toc20149774"/>
      <w:bookmarkStart w:id="1387" w:name="_Toc27846566"/>
      <w:bookmarkStart w:id="1388" w:name="_Toc36187691"/>
      <w:bookmarkStart w:id="1389" w:name="_Toc45183595"/>
      <w:bookmarkStart w:id="1390" w:name="_Toc47342437"/>
      <w:bookmarkStart w:id="1391"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92" w:name="_CR5_6_8"/>
      <w:bookmarkStart w:id="1393" w:name="_Toc145934782"/>
      <w:bookmarkEnd w:id="1392"/>
      <w:r w:rsidRPr="001B7C50">
        <w:rPr>
          <w:lang w:eastAsia="ko-KR"/>
        </w:rPr>
        <w:t>5.6.8</w:t>
      </w:r>
      <w:r w:rsidRPr="001B7C50">
        <w:rPr>
          <w:lang w:eastAsia="ko-KR"/>
        </w:rPr>
        <w:tab/>
        <w:t>Selective activation and deactivation of UP connection of existing PDU Session</w:t>
      </w:r>
      <w:bookmarkEnd w:id="1386"/>
      <w:bookmarkEnd w:id="1387"/>
      <w:bookmarkEnd w:id="1388"/>
      <w:bookmarkEnd w:id="1389"/>
      <w:bookmarkEnd w:id="1390"/>
      <w:bookmarkEnd w:id="1391"/>
      <w:bookmarkEnd w:id="1393"/>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94" w:name="_CR5_6_9"/>
      <w:bookmarkStart w:id="1395" w:name="_Toc20149775"/>
      <w:bookmarkStart w:id="1396" w:name="_Toc27846567"/>
      <w:bookmarkStart w:id="1397" w:name="_Toc36187692"/>
      <w:bookmarkStart w:id="1398" w:name="_Toc45183596"/>
      <w:bookmarkStart w:id="1399" w:name="_Toc47342438"/>
      <w:bookmarkStart w:id="1400" w:name="_Toc51769138"/>
      <w:bookmarkStart w:id="1401" w:name="_Toc145934783"/>
      <w:bookmarkEnd w:id="1394"/>
      <w:r w:rsidRPr="001B7C50">
        <w:t>5.6.9</w:t>
      </w:r>
      <w:r w:rsidRPr="001B7C50">
        <w:tab/>
        <w:t>Session and Service Continuity</w:t>
      </w:r>
      <w:bookmarkEnd w:id="1395"/>
      <w:bookmarkEnd w:id="1396"/>
      <w:bookmarkEnd w:id="1397"/>
      <w:bookmarkEnd w:id="1398"/>
      <w:bookmarkEnd w:id="1399"/>
      <w:bookmarkEnd w:id="1400"/>
      <w:bookmarkEnd w:id="1401"/>
    </w:p>
    <w:p w14:paraId="6ACB8A79" w14:textId="77777777" w:rsidR="00D40151" w:rsidRPr="001B7C50" w:rsidRDefault="00D40151" w:rsidP="00D40151">
      <w:pPr>
        <w:pStyle w:val="Heading4"/>
      </w:pPr>
      <w:bookmarkStart w:id="1402" w:name="_CR5_6_9_1"/>
      <w:bookmarkStart w:id="1403" w:name="_Toc20149776"/>
      <w:bookmarkStart w:id="1404" w:name="_Toc27846568"/>
      <w:bookmarkStart w:id="1405" w:name="_Toc36187693"/>
      <w:bookmarkStart w:id="1406" w:name="_Toc45183597"/>
      <w:bookmarkStart w:id="1407" w:name="_Toc47342439"/>
      <w:bookmarkStart w:id="1408" w:name="_Toc51769139"/>
      <w:bookmarkStart w:id="1409" w:name="_Toc145934784"/>
      <w:bookmarkEnd w:id="1402"/>
      <w:r w:rsidRPr="001B7C50">
        <w:t>5.6.9.1</w:t>
      </w:r>
      <w:r w:rsidRPr="001B7C50">
        <w:tab/>
        <w:t>General</w:t>
      </w:r>
      <w:bookmarkEnd w:id="1403"/>
      <w:bookmarkEnd w:id="1404"/>
      <w:bookmarkEnd w:id="1405"/>
      <w:bookmarkEnd w:id="1406"/>
      <w:bookmarkEnd w:id="1407"/>
      <w:bookmarkEnd w:id="1408"/>
      <w:bookmarkEnd w:id="1409"/>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10" w:name="_CR5_6_9_2"/>
      <w:bookmarkStart w:id="1411" w:name="_Toc20149777"/>
      <w:bookmarkStart w:id="1412" w:name="_Toc27846569"/>
      <w:bookmarkStart w:id="1413" w:name="_Toc36187694"/>
      <w:bookmarkStart w:id="1414" w:name="_Toc45183598"/>
      <w:bookmarkStart w:id="1415" w:name="_Toc47342440"/>
      <w:bookmarkStart w:id="1416" w:name="_Toc51769140"/>
      <w:bookmarkStart w:id="1417" w:name="_Toc145934785"/>
      <w:bookmarkEnd w:id="1410"/>
      <w:r w:rsidRPr="001B7C50">
        <w:t>5.6.9.2</w:t>
      </w:r>
      <w:r w:rsidRPr="001B7C50">
        <w:tab/>
        <w:t>SSC mode</w:t>
      </w:r>
      <w:bookmarkEnd w:id="1411"/>
      <w:bookmarkEnd w:id="1412"/>
      <w:bookmarkEnd w:id="1413"/>
      <w:bookmarkEnd w:id="1414"/>
      <w:bookmarkEnd w:id="1415"/>
      <w:bookmarkEnd w:id="1416"/>
      <w:bookmarkEnd w:id="1417"/>
    </w:p>
    <w:p w14:paraId="5008C7DD" w14:textId="77777777" w:rsidR="00D40151" w:rsidRPr="001B7C50" w:rsidRDefault="00D40151" w:rsidP="00D40151">
      <w:pPr>
        <w:pStyle w:val="Heading5"/>
      </w:pPr>
      <w:bookmarkStart w:id="1418" w:name="_CR5_6_9_2_1"/>
      <w:bookmarkStart w:id="1419" w:name="_Toc20149778"/>
      <w:bookmarkStart w:id="1420" w:name="_Toc27846570"/>
      <w:bookmarkStart w:id="1421" w:name="_Toc36187695"/>
      <w:bookmarkStart w:id="1422" w:name="_Toc45183599"/>
      <w:bookmarkStart w:id="1423" w:name="_Toc47342441"/>
      <w:bookmarkStart w:id="1424" w:name="_Toc51769141"/>
      <w:bookmarkStart w:id="1425" w:name="_Toc145934786"/>
      <w:bookmarkEnd w:id="1418"/>
      <w:r w:rsidRPr="001B7C50">
        <w:t>5.6.9.2.1</w:t>
      </w:r>
      <w:r w:rsidRPr="001B7C50">
        <w:tab/>
        <w:t>SSC Mode 1</w:t>
      </w:r>
      <w:bookmarkEnd w:id="1419"/>
      <w:bookmarkEnd w:id="1420"/>
      <w:bookmarkEnd w:id="1421"/>
      <w:bookmarkEnd w:id="1422"/>
      <w:bookmarkEnd w:id="1423"/>
      <w:bookmarkEnd w:id="1424"/>
      <w:bookmarkEnd w:id="1425"/>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6" w:name="_Toc20149779"/>
      <w:bookmarkStart w:id="1427" w:name="_Toc27846571"/>
      <w:bookmarkStart w:id="1428" w:name="_Toc36187696"/>
      <w:bookmarkStart w:id="1429" w:name="_Toc45183600"/>
      <w:bookmarkStart w:id="1430" w:name="_Toc47342442"/>
      <w:bookmarkStart w:id="1431" w:name="_Toc51769142"/>
      <w:r w:rsidRPr="001B7C50">
        <w:t>A UE supporting PDU Connectivity shall support SSC mode 1.</w:t>
      </w:r>
    </w:p>
    <w:p w14:paraId="7C40A313" w14:textId="77777777" w:rsidR="00D40151" w:rsidRPr="001B7C50" w:rsidRDefault="00D40151" w:rsidP="00D40151">
      <w:pPr>
        <w:pStyle w:val="Heading5"/>
      </w:pPr>
      <w:bookmarkStart w:id="1432" w:name="_CR5_6_9_2_2"/>
      <w:bookmarkStart w:id="1433" w:name="_Toc145934787"/>
      <w:bookmarkEnd w:id="1432"/>
      <w:r w:rsidRPr="001B7C50">
        <w:t>5.6.9.2</w:t>
      </w:r>
      <w:r w:rsidRPr="001B7C50">
        <w:rPr>
          <w:lang w:eastAsia="zh-CN"/>
        </w:rPr>
        <w:t>.2</w:t>
      </w:r>
      <w:r w:rsidRPr="001B7C50">
        <w:tab/>
        <w:t>SSC Mode 2</w:t>
      </w:r>
      <w:bookmarkEnd w:id="1426"/>
      <w:bookmarkEnd w:id="1427"/>
      <w:bookmarkEnd w:id="1428"/>
      <w:bookmarkEnd w:id="1429"/>
      <w:bookmarkEnd w:id="1430"/>
      <w:bookmarkEnd w:id="1431"/>
      <w:bookmarkEnd w:id="1433"/>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34" w:name="_CR5_6_9_2_3"/>
      <w:bookmarkStart w:id="1435" w:name="_Toc20149780"/>
      <w:bookmarkStart w:id="1436" w:name="_Toc27846572"/>
      <w:bookmarkStart w:id="1437" w:name="_Toc36187697"/>
      <w:bookmarkStart w:id="1438" w:name="_Toc45183601"/>
      <w:bookmarkStart w:id="1439" w:name="_Toc47342443"/>
      <w:bookmarkStart w:id="1440" w:name="_Toc51769143"/>
      <w:bookmarkStart w:id="1441" w:name="_Toc145934788"/>
      <w:bookmarkEnd w:id="1434"/>
      <w:r w:rsidRPr="001B7C50">
        <w:t>5.6.9.</w:t>
      </w:r>
      <w:r w:rsidRPr="001B7C50">
        <w:rPr>
          <w:lang w:eastAsia="zh-CN"/>
        </w:rPr>
        <w:t>2.</w:t>
      </w:r>
      <w:r w:rsidRPr="001B7C50">
        <w:t>3</w:t>
      </w:r>
      <w:r w:rsidRPr="001B7C50">
        <w:tab/>
        <w:t>SSC Mode 3</w:t>
      </w:r>
      <w:bookmarkEnd w:id="1435"/>
      <w:bookmarkEnd w:id="1436"/>
      <w:bookmarkEnd w:id="1437"/>
      <w:bookmarkEnd w:id="1438"/>
      <w:bookmarkEnd w:id="1439"/>
      <w:bookmarkEnd w:id="1440"/>
      <w:bookmarkEnd w:id="1441"/>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42" w:name="_Toc20149781"/>
      <w:bookmarkStart w:id="1443" w:name="_Toc27846573"/>
      <w:bookmarkStart w:id="1444" w:name="_Toc36187698"/>
      <w:bookmarkStart w:id="1445" w:name="_Toc45183602"/>
      <w:bookmarkStart w:id="1446" w:name="_Toc47342444"/>
      <w:bookmarkStart w:id="1447"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8" w:name="_CR5_6_9_3"/>
      <w:bookmarkStart w:id="1449" w:name="_Toc145934789"/>
      <w:bookmarkEnd w:id="1448"/>
      <w:r w:rsidRPr="001B7C50">
        <w:t>5.</w:t>
      </w:r>
      <w:r w:rsidRPr="001B7C50">
        <w:rPr>
          <w:lang w:eastAsia="zh-CN"/>
        </w:rPr>
        <w:t>6.9.3</w:t>
      </w:r>
      <w:r w:rsidRPr="001B7C50">
        <w:tab/>
        <w:t>SSC mode selection</w:t>
      </w:r>
      <w:bookmarkEnd w:id="1442"/>
      <w:bookmarkEnd w:id="1443"/>
      <w:bookmarkEnd w:id="1444"/>
      <w:bookmarkEnd w:id="1445"/>
      <w:bookmarkEnd w:id="1446"/>
      <w:bookmarkEnd w:id="1447"/>
      <w:bookmarkEnd w:id="144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50" w:name="_Toc20149782"/>
      <w:bookmarkStart w:id="1451" w:name="_Toc27846574"/>
      <w:bookmarkStart w:id="1452" w:name="_Toc36187699"/>
      <w:bookmarkStart w:id="1453" w:name="_Toc45183603"/>
      <w:bookmarkStart w:id="1454" w:name="_Toc47342445"/>
      <w:bookmarkStart w:id="145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6" w:name="_CR5_6_10"/>
      <w:bookmarkStart w:id="1457" w:name="_Toc145934790"/>
      <w:bookmarkEnd w:id="1456"/>
      <w:r w:rsidRPr="001B7C50">
        <w:t>5.6.10</w:t>
      </w:r>
      <w:r w:rsidRPr="001B7C50">
        <w:tab/>
        <w:t>Specific aspects of different PDU Session types</w:t>
      </w:r>
      <w:bookmarkEnd w:id="1450"/>
      <w:bookmarkEnd w:id="1451"/>
      <w:bookmarkEnd w:id="1452"/>
      <w:bookmarkEnd w:id="1453"/>
      <w:bookmarkEnd w:id="1454"/>
      <w:bookmarkEnd w:id="1455"/>
      <w:bookmarkEnd w:id="1457"/>
    </w:p>
    <w:p w14:paraId="1CEFEF1C" w14:textId="77777777" w:rsidR="00D40151" w:rsidRPr="001B7C50" w:rsidRDefault="00D40151" w:rsidP="00D40151">
      <w:pPr>
        <w:pStyle w:val="Heading4"/>
      </w:pPr>
      <w:bookmarkStart w:id="1458" w:name="_CR5_6_10_1"/>
      <w:bookmarkStart w:id="1459" w:name="_Toc20149783"/>
      <w:bookmarkStart w:id="1460" w:name="_Toc27846575"/>
      <w:bookmarkStart w:id="1461" w:name="_Toc36187700"/>
      <w:bookmarkStart w:id="1462" w:name="_Toc45183604"/>
      <w:bookmarkStart w:id="1463" w:name="_Toc47342446"/>
      <w:bookmarkStart w:id="1464" w:name="_Toc51769146"/>
      <w:bookmarkStart w:id="1465" w:name="_Toc145934791"/>
      <w:bookmarkEnd w:id="1458"/>
      <w:r w:rsidRPr="001B7C50">
        <w:t>5.6.10.1</w:t>
      </w:r>
      <w:r w:rsidRPr="001B7C50">
        <w:tab/>
        <w:t>Support of IP PDU Session type</w:t>
      </w:r>
      <w:bookmarkEnd w:id="1459"/>
      <w:bookmarkEnd w:id="1460"/>
      <w:bookmarkEnd w:id="1461"/>
      <w:bookmarkEnd w:id="1462"/>
      <w:bookmarkEnd w:id="1463"/>
      <w:bookmarkEnd w:id="1464"/>
      <w:bookmarkEnd w:id="1465"/>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6"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7" w:name="_CR5_6_10_2"/>
      <w:bookmarkStart w:id="1468" w:name="_Toc27846576"/>
      <w:bookmarkStart w:id="1469" w:name="_Toc36187701"/>
      <w:bookmarkStart w:id="1470" w:name="_Toc45183605"/>
      <w:bookmarkStart w:id="1471" w:name="_Toc47342447"/>
      <w:bookmarkStart w:id="1472" w:name="_Toc51769147"/>
      <w:bookmarkStart w:id="1473" w:name="_Toc145934792"/>
      <w:bookmarkEnd w:id="1467"/>
      <w:r w:rsidRPr="001B7C50">
        <w:t>5.6.10.2</w:t>
      </w:r>
      <w:r w:rsidRPr="001B7C50">
        <w:tab/>
        <w:t>Support of Ethernet PDU Session type</w:t>
      </w:r>
      <w:bookmarkEnd w:id="1466"/>
      <w:bookmarkEnd w:id="1468"/>
      <w:bookmarkEnd w:id="1469"/>
      <w:bookmarkEnd w:id="1470"/>
      <w:bookmarkEnd w:id="1471"/>
      <w:bookmarkEnd w:id="1472"/>
      <w:bookmarkEnd w:id="1473"/>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74" w:name="_CR5_6_10_3"/>
      <w:bookmarkStart w:id="1475" w:name="_Toc20149785"/>
      <w:bookmarkStart w:id="1476" w:name="_Toc27846577"/>
      <w:bookmarkStart w:id="1477" w:name="_Toc36187702"/>
      <w:bookmarkStart w:id="1478" w:name="_Toc45183606"/>
      <w:bookmarkStart w:id="1479" w:name="_Toc47342448"/>
      <w:bookmarkStart w:id="1480" w:name="_Toc51769148"/>
      <w:bookmarkStart w:id="1481" w:name="_Toc145934793"/>
      <w:bookmarkEnd w:id="1474"/>
      <w:r w:rsidRPr="001B7C50">
        <w:t>5.6.10.3</w:t>
      </w:r>
      <w:r w:rsidRPr="001B7C50">
        <w:tab/>
        <w:t>Support of Unstructured PDU Session type</w:t>
      </w:r>
      <w:bookmarkEnd w:id="1475"/>
      <w:bookmarkEnd w:id="1476"/>
      <w:bookmarkEnd w:id="1477"/>
      <w:bookmarkEnd w:id="1478"/>
      <w:bookmarkEnd w:id="1479"/>
      <w:bookmarkEnd w:id="1480"/>
      <w:bookmarkEnd w:id="1481"/>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82" w:name="_CR5_6_10_4"/>
      <w:bookmarkStart w:id="1483" w:name="_Toc36187703"/>
      <w:bookmarkStart w:id="1484" w:name="_Toc45183607"/>
      <w:bookmarkStart w:id="1485" w:name="_Toc47342449"/>
      <w:bookmarkStart w:id="1486" w:name="_Toc51769149"/>
      <w:bookmarkStart w:id="1487" w:name="_Toc145934794"/>
      <w:bookmarkStart w:id="1488" w:name="_Toc20149786"/>
      <w:bookmarkStart w:id="1489" w:name="_Toc27846578"/>
      <w:bookmarkEnd w:id="1482"/>
      <w:r w:rsidRPr="001B7C50">
        <w:t>5.6.10.4</w:t>
      </w:r>
      <w:r w:rsidRPr="001B7C50">
        <w:tab/>
        <w:t>Maximum Transfer Unit size considerations</w:t>
      </w:r>
      <w:bookmarkEnd w:id="1483"/>
      <w:bookmarkEnd w:id="1484"/>
      <w:bookmarkEnd w:id="1485"/>
      <w:bookmarkEnd w:id="1486"/>
      <w:bookmarkEnd w:id="1487"/>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90" w:name="_CR5_6_11"/>
      <w:bookmarkStart w:id="1491" w:name="_Toc36187704"/>
      <w:bookmarkStart w:id="1492" w:name="_Toc45183608"/>
      <w:bookmarkStart w:id="1493" w:name="_Toc47342450"/>
      <w:bookmarkStart w:id="1494" w:name="_Toc51769150"/>
      <w:bookmarkStart w:id="1495" w:name="_Toc145934795"/>
      <w:bookmarkEnd w:id="1490"/>
      <w:r w:rsidRPr="001B7C50">
        <w:t>5.6.11</w:t>
      </w:r>
      <w:r w:rsidRPr="001B7C50">
        <w:tab/>
        <w:t>UE presence in Area of Interest reporting usage by SMF</w:t>
      </w:r>
      <w:bookmarkEnd w:id="1488"/>
      <w:bookmarkEnd w:id="1489"/>
      <w:bookmarkEnd w:id="1491"/>
      <w:bookmarkEnd w:id="1492"/>
      <w:bookmarkEnd w:id="1493"/>
      <w:bookmarkEnd w:id="1494"/>
      <w:bookmarkEnd w:id="1495"/>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6" w:name="_CR5_6_12"/>
      <w:bookmarkStart w:id="1497" w:name="_Toc20149787"/>
      <w:bookmarkStart w:id="1498" w:name="_Toc27846579"/>
      <w:bookmarkStart w:id="1499" w:name="_Toc36187705"/>
      <w:bookmarkStart w:id="1500" w:name="_Toc45183609"/>
      <w:bookmarkStart w:id="1501" w:name="_Toc47342451"/>
      <w:bookmarkStart w:id="1502" w:name="_Toc51769151"/>
      <w:bookmarkStart w:id="1503" w:name="_Toc145934796"/>
      <w:bookmarkEnd w:id="1496"/>
      <w:r w:rsidRPr="001B7C50">
        <w:t>5.6.12</w:t>
      </w:r>
      <w:r w:rsidRPr="001B7C50">
        <w:tab/>
        <w:t>Use of Network Instance</w:t>
      </w:r>
      <w:bookmarkEnd w:id="1497"/>
      <w:bookmarkEnd w:id="1498"/>
      <w:bookmarkEnd w:id="1499"/>
      <w:bookmarkEnd w:id="1500"/>
      <w:bookmarkEnd w:id="1501"/>
      <w:bookmarkEnd w:id="1502"/>
      <w:bookmarkEnd w:id="1503"/>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04" w:name="_CR5_6_13"/>
      <w:bookmarkStart w:id="1505" w:name="_Toc20149788"/>
      <w:bookmarkStart w:id="1506" w:name="_Toc27846580"/>
      <w:bookmarkStart w:id="1507" w:name="_Toc36187706"/>
      <w:bookmarkStart w:id="1508" w:name="_Toc45183610"/>
      <w:bookmarkStart w:id="1509" w:name="_Toc47342452"/>
      <w:bookmarkStart w:id="1510" w:name="_Toc51769152"/>
      <w:bookmarkStart w:id="1511" w:name="_Toc145934797"/>
      <w:bookmarkEnd w:id="1504"/>
      <w:r w:rsidRPr="001B7C50">
        <w:rPr>
          <w:lang w:eastAsia="ko-KR"/>
        </w:rPr>
        <w:t>5.6.</w:t>
      </w:r>
      <w:r w:rsidRPr="001B7C50">
        <w:rPr>
          <w:lang w:eastAsia="zh-CN"/>
        </w:rPr>
        <w:t>13</w:t>
      </w:r>
      <w:r w:rsidRPr="001B7C50">
        <w:rPr>
          <w:lang w:eastAsia="ko-KR"/>
        </w:rPr>
        <w:tab/>
      </w:r>
      <w:r w:rsidRPr="001B7C50">
        <w:rPr>
          <w:lang w:eastAsia="zh-CN"/>
        </w:rPr>
        <w:t>Always-on PDU session</w:t>
      </w:r>
      <w:bookmarkEnd w:id="1505"/>
      <w:bookmarkEnd w:id="1506"/>
      <w:bookmarkEnd w:id="1507"/>
      <w:bookmarkEnd w:id="1508"/>
      <w:bookmarkEnd w:id="1509"/>
      <w:bookmarkEnd w:id="1510"/>
      <w:bookmarkEnd w:id="1511"/>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12" w:name="_CR5_6_14"/>
      <w:bookmarkStart w:id="1513" w:name="_Toc20149789"/>
      <w:bookmarkStart w:id="1514" w:name="_Toc27846581"/>
      <w:bookmarkStart w:id="1515" w:name="_Toc36187707"/>
      <w:bookmarkStart w:id="1516" w:name="_Toc45183611"/>
      <w:bookmarkStart w:id="1517" w:name="_Toc47342453"/>
      <w:bookmarkStart w:id="1518" w:name="_Toc51769153"/>
      <w:bookmarkStart w:id="1519" w:name="_Toc145934798"/>
      <w:bookmarkEnd w:id="1512"/>
      <w:r w:rsidRPr="001B7C50">
        <w:rPr>
          <w:lang w:eastAsia="zh-CN"/>
        </w:rPr>
        <w:t>5.6.14</w:t>
      </w:r>
      <w:r w:rsidRPr="001B7C50">
        <w:rPr>
          <w:lang w:eastAsia="zh-CN"/>
        </w:rPr>
        <w:tab/>
        <w:t>Support of Framed Routing</w:t>
      </w:r>
      <w:bookmarkEnd w:id="1513"/>
      <w:bookmarkEnd w:id="1514"/>
      <w:bookmarkEnd w:id="1515"/>
      <w:bookmarkEnd w:id="1516"/>
      <w:bookmarkEnd w:id="1517"/>
      <w:bookmarkEnd w:id="1518"/>
      <w:bookmarkEnd w:id="1519"/>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20" w:name="_Toc20149790"/>
      <w:bookmarkStart w:id="1521" w:name="_Toc27846582"/>
      <w:bookmarkStart w:id="1522"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23" w:name="_CR5_6_15"/>
      <w:bookmarkStart w:id="1524" w:name="_Toc145934799"/>
      <w:bookmarkStart w:id="1525" w:name="_Toc45183612"/>
      <w:bookmarkStart w:id="1526" w:name="_Toc47342454"/>
      <w:bookmarkStart w:id="1527" w:name="_Toc51769154"/>
      <w:bookmarkEnd w:id="1523"/>
      <w:r w:rsidRPr="001B7C50">
        <w:t>5.6.15</w:t>
      </w:r>
      <w:r w:rsidRPr="001B7C50">
        <w:tab/>
        <w:t>Triggers for network analytics</w:t>
      </w:r>
      <w:bookmarkEnd w:id="1524"/>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8" w:name="_CR5_7"/>
      <w:bookmarkStart w:id="1529" w:name="_Toc145934800"/>
      <w:bookmarkEnd w:id="1528"/>
      <w:r w:rsidRPr="001B7C50">
        <w:t>5.7</w:t>
      </w:r>
      <w:r w:rsidRPr="001B7C50">
        <w:tab/>
        <w:t>QoS model</w:t>
      </w:r>
      <w:bookmarkEnd w:id="1520"/>
      <w:bookmarkEnd w:id="1521"/>
      <w:bookmarkEnd w:id="1522"/>
      <w:bookmarkEnd w:id="1525"/>
      <w:bookmarkEnd w:id="1526"/>
      <w:bookmarkEnd w:id="1527"/>
      <w:bookmarkEnd w:id="1529"/>
    </w:p>
    <w:p w14:paraId="2A89F9DA" w14:textId="77777777" w:rsidR="00D40151" w:rsidRPr="001B7C50" w:rsidRDefault="00D40151" w:rsidP="00D40151">
      <w:pPr>
        <w:pStyle w:val="Heading3"/>
      </w:pPr>
      <w:bookmarkStart w:id="1530" w:name="_CR5_7_1"/>
      <w:bookmarkStart w:id="1531" w:name="_Toc20149791"/>
      <w:bookmarkStart w:id="1532" w:name="_Toc27846583"/>
      <w:bookmarkStart w:id="1533" w:name="_Toc36187709"/>
      <w:bookmarkStart w:id="1534" w:name="_Toc45183613"/>
      <w:bookmarkStart w:id="1535" w:name="_Toc47342455"/>
      <w:bookmarkStart w:id="1536" w:name="_Toc51769155"/>
      <w:bookmarkStart w:id="1537" w:name="_Toc145934801"/>
      <w:bookmarkEnd w:id="1530"/>
      <w:r w:rsidRPr="001B7C50">
        <w:t>5.7.1</w:t>
      </w:r>
      <w:r w:rsidRPr="001B7C50">
        <w:tab/>
        <w:t>General Overview</w:t>
      </w:r>
      <w:bookmarkEnd w:id="1531"/>
      <w:bookmarkEnd w:id="1532"/>
      <w:bookmarkEnd w:id="1533"/>
      <w:bookmarkEnd w:id="1534"/>
      <w:bookmarkEnd w:id="1535"/>
      <w:bookmarkEnd w:id="1536"/>
      <w:bookmarkEnd w:id="1537"/>
    </w:p>
    <w:p w14:paraId="0A42F159" w14:textId="77777777" w:rsidR="00D40151" w:rsidRPr="001B7C50" w:rsidRDefault="00D40151" w:rsidP="00D40151">
      <w:pPr>
        <w:pStyle w:val="Heading4"/>
      </w:pPr>
      <w:bookmarkStart w:id="1538" w:name="_CR5_7_1_1"/>
      <w:bookmarkStart w:id="1539" w:name="_Toc20149792"/>
      <w:bookmarkStart w:id="1540" w:name="_Toc27846584"/>
      <w:bookmarkStart w:id="1541" w:name="_Toc36187710"/>
      <w:bookmarkStart w:id="1542" w:name="_Toc45183614"/>
      <w:bookmarkStart w:id="1543" w:name="_Toc47342456"/>
      <w:bookmarkStart w:id="1544" w:name="_Toc51769156"/>
      <w:bookmarkStart w:id="1545" w:name="_Toc145934802"/>
      <w:bookmarkEnd w:id="1538"/>
      <w:r w:rsidRPr="001B7C50">
        <w:t>5.7.1.1</w:t>
      </w:r>
      <w:r w:rsidRPr="001B7C50">
        <w:tab/>
        <w:t>QoS Flow</w:t>
      </w:r>
      <w:bookmarkEnd w:id="1539"/>
      <w:bookmarkEnd w:id="1540"/>
      <w:bookmarkEnd w:id="1541"/>
      <w:bookmarkEnd w:id="1542"/>
      <w:bookmarkEnd w:id="1543"/>
      <w:bookmarkEnd w:id="1544"/>
      <w:bookmarkEnd w:id="154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6" w:name="_CR5_7_1_2"/>
      <w:bookmarkStart w:id="1547" w:name="_Toc20149793"/>
      <w:bookmarkStart w:id="1548" w:name="_Toc27846585"/>
      <w:bookmarkStart w:id="1549" w:name="_Toc36187711"/>
      <w:bookmarkStart w:id="1550" w:name="_Toc45183615"/>
      <w:bookmarkStart w:id="1551" w:name="_Toc47342457"/>
      <w:bookmarkStart w:id="1552" w:name="_Toc51769157"/>
      <w:bookmarkStart w:id="1553" w:name="_Toc145934803"/>
      <w:bookmarkEnd w:id="1546"/>
      <w:r w:rsidRPr="001B7C50">
        <w:t>5.7.1.2</w:t>
      </w:r>
      <w:r w:rsidRPr="001B7C50">
        <w:tab/>
        <w:t>QoS Profile</w:t>
      </w:r>
      <w:bookmarkEnd w:id="1547"/>
      <w:bookmarkEnd w:id="1548"/>
      <w:bookmarkEnd w:id="1549"/>
      <w:bookmarkEnd w:id="1550"/>
      <w:bookmarkEnd w:id="1551"/>
      <w:bookmarkEnd w:id="1552"/>
      <w:bookmarkEnd w:id="1553"/>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54" w:name="_CR5_7_1_2a"/>
      <w:bookmarkStart w:id="1555" w:name="_Toc20149794"/>
      <w:bookmarkStart w:id="1556" w:name="_Toc27846586"/>
      <w:bookmarkStart w:id="1557" w:name="_Toc36187712"/>
      <w:bookmarkStart w:id="1558" w:name="_Toc45183616"/>
      <w:bookmarkStart w:id="1559" w:name="_Toc47342458"/>
      <w:bookmarkStart w:id="1560" w:name="_Toc51769158"/>
      <w:bookmarkStart w:id="1561" w:name="_Toc145934804"/>
      <w:bookmarkEnd w:id="1554"/>
      <w:r w:rsidRPr="001B7C50">
        <w:t>5.7.1.2a</w:t>
      </w:r>
      <w:r w:rsidRPr="001B7C50">
        <w:tab/>
        <w:t>Alternative QoS Profile</w:t>
      </w:r>
      <w:bookmarkEnd w:id="1555"/>
      <w:bookmarkEnd w:id="1556"/>
      <w:bookmarkEnd w:id="1557"/>
      <w:bookmarkEnd w:id="1558"/>
      <w:bookmarkEnd w:id="1559"/>
      <w:bookmarkEnd w:id="1560"/>
      <w:bookmarkEnd w:id="1561"/>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62" w:name="_Toc20149795"/>
      <w:bookmarkStart w:id="1563" w:name="_Toc27846587"/>
      <w:bookmarkStart w:id="1564" w:name="_Toc36187713"/>
      <w:bookmarkStart w:id="1565" w:name="_Toc45183617"/>
      <w:bookmarkStart w:id="1566" w:name="_Toc47342459"/>
      <w:bookmarkStart w:id="1567"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8" w:name="_CR5_7_1_3"/>
      <w:bookmarkStart w:id="1569" w:name="_Toc145934805"/>
      <w:bookmarkEnd w:id="1568"/>
      <w:r w:rsidRPr="001B7C50">
        <w:t>5.7.1.3</w:t>
      </w:r>
      <w:r w:rsidRPr="001B7C50">
        <w:tab/>
        <w:t>Control of QoS Flows</w:t>
      </w:r>
      <w:bookmarkEnd w:id="1562"/>
      <w:bookmarkEnd w:id="1563"/>
      <w:bookmarkEnd w:id="1564"/>
      <w:bookmarkEnd w:id="1565"/>
      <w:bookmarkEnd w:id="1566"/>
      <w:bookmarkEnd w:id="1567"/>
      <w:bookmarkEnd w:id="1569"/>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70" w:name="_CR5_7_1_4"/>
      <w:bookmarkStart w:id="1571" w:name="_Toc20149796"/>
      <w:bookmarkStart w:id="1572" w:name="_Toc27846588"/>
      <w:bookmarkStart w:id="1573" w:name="_Toc36187714"/>
      <w:bookmarkStart w:id="1574" w:name="_Toc45183618"/>
      <w:bookmarkStart w:id="1575" w:name="_Toc47342460"/>
      <w:bookmarkStart w:id="1576" w:name="_Toc51769160"/>
      <w:bookmarkStart w:id="1577" w:name="_Toc145934806"/>
      <w:bookmarkEnd w:id="1570"/>
      <w:r w:rsidRPr="001B7C50">
        <w:t>5.7.1.4</w:t>
      </w:r>
      <w:r w:rsidRPr="001B7C50">
        <w:tab/>
        <w:t>QoS Rules</w:t>
      </w:r>
      <w:bookmarkEnd w:id="1571"/>
      <w:bookmarkEnd w:id="1572"/>
      <w:bookmarkEnd w:id="1573"/>
      <w:bookmarkEnd w:id="1574"/>
      <w:bookmarkEnd w:id="1575"/>
      <w:bookmarkEnd w:id="1576"/>
      <w:bookmarkEnd w:id="157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8" w:name="_CR5_7_1_5"/>
      <w:bookmarkStart w:id="1579" w:name="_Toc20149797"/>
      <w:bookmarkStart w:id="1580" w:name="_Toc27846589"/>
      <w:bookmarkStart w:id="1581" w:name="_Toc36187715"/>
      <w:bookmarkStart w:id="1582" w:name="_Toc45183619"/>
      <w:bookmarkStart w:id="1583" w:name="_Toc47342461"/>
      <w:bookmarkStart w:id="1584" w:name="_Toc51769161"/>
      <w:bookmarkStart w:id="1585" w:name="_Toc145934807"/>
      <w:bookmarkEnd w:id="1578"/>
      <w:r w:rsidRPr="001B7C50">
        <w:t>5.7.1.5</w:t>
      </w:r>
      <w:r w:rsidRPr="001B7C50">
        <w:tab/>
        <w:t>QoS Flow mapping</w:t>
      </w:r>
      <w:bookmarkEnd w:id="1579"/>
      <w:bookmarkEnd w:id="1580"/>
      <w:bookmarkEnd w:id="1581"/>
      <w:bookmarkEnd w:id="1582"/>
      <w:bookmarkEnd w:id="1583"/>
      <w:bookmarkEnd w:id="1584"/>
      <w:bookmarkEnd w:id="1585"/>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62832268" r:id="rId136"/>
        </w:object>
      </w:r>
    </w:p>
    <w:p w14:paraId="7FF996D1" w14:textId="77777777" w:rsidR="00D40151" w:rsidRPr="001B7C50" w:rsidRDefault="00D40151" w:rsidP="00D40151">
      <w:pPr>
        <w:pStyle w:val="TF"/>
      </w:pPr>
      <w:bookmarkStart w:id="1586" w:name="_CRFigure5_7_1_51"/>
      <w:r w:rsidRPr="001B7C50">
        <w:t xml:space="preserve">Figure </w:t>
      </w:r>
      <w:bookmarkEnd w:id="1586"/>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7" w:name="_CR5_7_1_6"/>
      <w:bookmarkStart w:id="1588" w:name="_Toc20149798"/>
      <w:bookmarkStart w:id="1589" w:name="_Toc27846590"/>
      <w:bookmarkStart w:id="1590" w:name="_Toc36187716"/>
      <w:bookmarkStart w:id="1591" w:name="_Toc45183620"/>
      <w:bookmarkStart w:id="1592" w:name="_Toc47342462"/>
      <w:bookmarkStart w:id="1593" w:name="_Toc51769162"/>
      <w:bookmarkStart w:id="1594" w:name="_Toc145934808"/>
      <w:bookmarkEnd w:id="1587"/>
      <w:r w:rsidRPr="001B7C50">
        <w:t>5.7.1.6</w:t>
      </w:r>
      <w:r w:rsidRPr="001B7C50">
        <w:tab/>
        <w:t>DL traffic</w:t>
      </w:r>
      <w:bookmarkEnd w:id="1588"/>
      <w:bookmarkEnd w:id="1589"/>
      <w:bookmarkEnd w:id="1590"/>
      <w:bookmarkEnd w:id="1591"/>
      <w:bookmarkEnd w:id="1592"/>
      <w:bookmarkEnd w:id="1593"/>
      <w:bookmarkEnd w:id="159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95" w:name="_CR5_7_1_7"/>
      <w:bookmarkStart w:id="1596" w:name="_Toc20149799"/>
      <w:bookmarkStart w:id="1597" w:name="_Toc27846591"/>
      <w:bookmarkStart w:id="1598" w:name="_Toc36187717"/>
      <w:bookmarkStart w:id="1599" w:name="_Toc45183621"/>
      <w:bookmarkStart w:id="1600" w:name="_Toc47342463"/>
      <w:bookmarkStart w:id="1601" w:name="_Toc51769163"/>
      <w:bookmarkStart w:id="1602" w:name="_Toc145934809"/>
      <w:bookmarkEnd w:id="1595"/>
      <w:r w:rsidRPr="001B7C50">
        <w:t>5.7.1.7</w:t>
      </w:r>
      <w:r w:rsidRPr="001B7C50">
        <w:tab/>
        <w:t>UL Traffic</w:t>
      </w:r>
      <w:bookmarkEnd w:id="1596"/>
      <w:bookmarkEnd w:id="1597"/>
      <w:bookmarkEnd w:id="1598"/>
      <w:bookmarkEnd w:id="1599"/>
      <w:bookmarkEnd w:id="1600"/>
      <w:bookmarkEnd w:id="1601"/>
      <w:bookmarkEnd w:id="1602"/>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03" w:name="_CR5_7_1_8"/>
      <w:bookmarkStart w:id="1604" w:name="_Toc20149800"/>
      <w:bookmarkStart w:id="1605" w:name="_Toc27846592"/>
      <w:bookmarkStart w:id="1606" w:name="_Toc36187718"/>
      <w:bookmarkStart w:id="1607" w:name="_Toc45183622"/>
      <w:bookmarkStart w:id="1608" w:name="_Toc47342464"/>
      <w:bookmarkStart w:id="1609" w:name="_Toc51769164"/>
      <w:bookmarkStart w:id="1610" w:name="_Toc145934810"/>
      <w:bookmarkEnd w:id="1603"/>
      <w:r w:rsidRPr="001B7C50">
        <w:t>5.7.1.8</w:t>
      </w:r>
      <w:r w:rsidRPr="001B7C50">
        <w:tab/>
        <w:t>AMBR/MFBR enforcement and rate limitation</w:t>
      </w:r>
      <w:bookmarkEnd w:id="1604"/>
      <w:bookmarkEnd w:id="1605"/>
      <w:bookmarkEnd w:id="1606"/>
      <w:bookmarkEnd w:id="1607"/>
      <w:bookmarkEnd w:id="1608"/>
      <w:bookmarkEnd w:id="1609"/>
      <w:bookmarkEnd w:id="1610"/>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11" w:name="_CR5_7_1_9"/>
      <w:bookmarkStart w:id="1612" w:name="_Toc20149801"/>
      <w:bookmarkStart w:id="1613" w:name="_Toc27846593"/>
      <w:bookmarkStart w:id="1614" w:name="_Toc36187719"/>
      <w:bookmarkStart w:id="1615" w:name="_Toc45183623"/>
      <w:bookmarkStart w:id="1616" w:name="_Toc47342465"/>
      <w:bookmarkStart w:id="1617" w:name="_Toc51769165"/>
      <w:bookmarkStart w:id="1618" w:name="_Toc145934811"/>
      <w:bookmarkEnd w:id="1611"/>
      <w:r w:rsidRPr="001B7C50">
        <w:t>5.7.1.9</w:t>
      </w:r>
      <w:r w:rsidRPr="001B7C50">
        <w:tab/>
        <w:t>Precedence Value</w:t>
      </w:r>
      <w:bookmarkEnd w:id="1612"/>
      <w:bookmarkEnd w:id="1613"/>
      <w:bookmarkEnd w:id="1614"/>
      <w:bookmarkEnd w:id="1615"/>
      <w:bookmarkEnd w:id="1616"/>
      <w:bookmarkEnd w:id="1617"/>
      <w:bookmarkEnd w:id="161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9" w:name="_CR5_7_1_10"/>
      <w:bookmarkStart w:id="1620" w:name="_Toc145934812"/>
      <w:bookmarkStart w:id="1621" w:name="_Toc20149802"/>
      <w:bookmarkStart w:id="1622" w:name="_Toc27846594"/>
      <w:bookmarkStart w:id="1623" w:name="_Toc36187720"/>
      <w:bookmarkStart w:id="1624" w:name="_Toc45183624"/>
      <w:bookmarkStart w:id="1625" w:name="_Toc47342466"/>
      <w:bookmarkStart w:id="1626" w:name="_Toc51769166"/>
      <w:bookmarkEnd w:id="1619"/>
      <w:r w:rsidRPr="001B7C50">
        <w:t>5.7.1.10</w:t>
      </w:r>
      <w:r w:rsidRPr="001B7C50">
        <w:tab/>
        <w:t>UE-Slice-MBR enforcement and rate limitation</w:t>
      </w:r>
      <w:bookmarkEnd w:id="1620"/>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7" w:name="_CR5_7_1_11"/>
      <w:bookmarkStart w:id="1628" w:name="_Toc145934813"/>
      <w:bookmarkEnd w:id="1627"/>
      <w:r w:rsidRPr="001B7C50">
        <w:t>5.7.1.11</w:t>
      </w:r>
      <w:r w:rsidRPr="001B7C50">
        <w:tab/>
        <w:t>QoS aspects of home-routed roaming</w:t>
      </w:r>
      <w:bookmarkEnd w:id="1628"/>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9" w:name="_CR5_7_2"/>
      <w:bookmarkStart w:id="1630" w:name="_Toc145934814"/>
      <w:bookmarkEnd w:id="1629"/>
      <w:r w:rsidRPr="001B7C50">
        <w:t>5.7.2</w:t>
      </w:r>
      <w:r w:rsidRPr="001B7C50">
        <w:tab/>
        <w:t>5G QoS Parameters</w:t>
      </w:r>
      <w:bookmarkEnd w:id="1621"/>
      <w:bookmarkEnd w:id="1622"/>
      <w:bookmarkEnd w:id="1623"/>
      <w:bookmarkEnd w:id="1624"/>
      <w:bookmarkEnd w:id="1625"/>
      <w:bookmarkEnd w:id="1626"/>
      <w:bookmarkEnd w:id="1630"/>
    </w:p>
    <w:p w14:paraId="791DADD4" w14:textId="77777777" w:rsidR="00D40151" w:rsidRPr="001B7C50" w:rsidRDefault="00D40151" w:rsidP="00D40151">
      <w:pPr>
        <w:pStyle w:val="Heading4"/>
      </w:pPr>
      <w:bookmarkStart w:id="1631" w:name="_CR5_7_2_1"/>
      <w:bookmarkStart w:id="1632" w:name="_Toc20149803"/>
      <w:bookmarkStart w:id="1633" w:name="_Toc27846595"/>
      <w:bookmarkStart w:id="1634" w:name="_Toc36187721"/>
      <w:bookmarkStart w:id="1635" w:name="_Toc45183625"/>
      <w:bookmarkStart w:id="1636" w:name="_Toc47342467"/>
      <w:bookmarkStart w:id="1637" w:name="_Toc51769167"/>
      <w:bookmarkStart w:id="1638" w:name="_Toc145934815"/>
      <w:bookmarkEnd w:id="1631"/>
      <w:r w:rsidRPr="001B7C50">
        <w:t>5.7.2.1</w:t>
      </w:r>
      <w:r w:rsidRPr="001B7C50">
        <w:tab/>
        <w:t>5QI</w:t>
      </w:r>
      <w:bookmarkEnd w:id="1632"/>
      <w:bookmarkEnd w:id="1633"/>
      <w:bookmarkEnd w:id="1634"/>
      <w:bookmarkEnd w:id="1635"/>
      <w:bookmarkEnd w:id="1636"/>
      <w:bookmarkEnd w:id="1637"/>
      <w:bookmarkEnd w:id="163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9" w:name="_CR5_7_2_2"/>
      <w:bookmarkStart w:id="1640" w:name="_Toc20149804"/>
      <w:bookmarkStart w:id="1641" w:name="_Toc27846596"/>
      <w:bookmarkStart w:id="1642" w:name="_Toc36187722"/>
      <w:bookmarkStart w:id="1643" w:name="_Toc45183626"/>
      <w:bookmarkStart w:id="1644" w:name="_Toc47342468"/>
      <w:bookmarkStart w:id="1645" w:name="_Toc51769168"/>
      <w:bookmarkStart w:id="1646" w:name="_Toc145934816"/>
      <w:bookmarkEnd w:id="1639"/>
      <w:r w:rsidRPr="001B7C50">
        <w:t>5.7.2.2</w:t>
      </w:r>
      <w:r w:rsidRPr="001B7C50">
        <w:tab/>
        <w:t>ARP</w:t>
      </w:r>
      <w:bookmarkEnd w:id="1640"/>
      <w:bookmarkEnd w:id="1641"/>
      <w:bookmarkEnd w:id="1642"/>
      <w:bookmarkEnd w:id="1643"/>
      <w:bookmarkEnd w:id="1644"/>
      <w:bookmarkEnd w:id="1645"/>
      <w:bookmarkEnd w:id="164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7" w:name="_CR5_7_2_3"/>
      <w:bookmarkStart w:id="1648" w:name="_Toc20149805"/>
      <w:bookmarkStart w:id="1649" w:name="_Toc27846597"/>
      <w:bookmarkStart w:id="1650" w:name="_Toc36187723"/>
      <w:bookmarkStart w:id="1651" w:name="_Toc45183627"/>
      <w:bookmarkStart w:id="1652" w:name="_Toc47342469"/>
      <w:bookmarkStart w:id="1653" w:name="_Toc51769169"/>
      <w:bookmarkStart w:id="1654" w:name="_Toc145934817"/>
      <w:bookmarkEnd w:id="1647"/>
      <w:r w:rsidRPr="001B7C50">
        <w:t>5.7.2.3</w:t>
      </w:r>
      <w:r w:rsidRPr="001B7C50">
        <w:tab/>
        <w:t>RQA</w:t>
      </w:r>
      <w:bookmarkEnd w:id="1648"/>
      <w:bookmarkEnd w:id="1649"/>
      <w:bookmarkEnd w:id="1650"/>
      <w:bookmarkEnd w:id="1651"/>
      <w:bookmarkEnd w:id="1652"/>
      <w:bookmarkEnd w:id="1653"/>
      <w:bookmarkEnd w:id="165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55" w:name="_CR5_7_2_4"/>
      <w:bookmarkStart w:id="1656" w:name="_Toc20149806"/>
      <w:bookmarkStart w:id="1657" w:name="_Toc27846598"/>
      <w:bookmarkStart w:id="1658" w:name="_Toc36187724"/>
      <w:bookmarkStart w:id="1659" w:name="_Toc45183628"/>
      <w:bookmarkStart w:id="1660" w:name="_Toc47342470"/>
      <w:bookmarkStart w:id="1661" w:name="_Toc51769170"/>
      <w:bookmarkStart w:id="1662" w:name="_Toc145934818"/>
      <w:bookmarkEnd w:id="1655"/>
      <w:r w:rsidRPr="001B7C50">
        <w:t>5.7.2.4</w:t>
      </w:r>
      <w:r w:rsidRPr="001B7C50">
        <w:tab/>
        <w:t>Notification control</w:t>
      </w:r>
      <w:bookmarkEnd w:id="1656"/>
      <w:bookmarkEnd w:id="1657"/>
      <w:bookmarkEnd w:id="1658"/>
      <w:bookmarkEnd w:id="1659"/>
      <w:bookmarkEnd w:id="1660"/>
      <w:bookmarkEnd w:id="1661"/>
      <w:bookmarkEnd w:id="1662"/>
    </w:p>
    <w:p w14:paraId="3694F195" w14:textId="77777777" w:rsidR="00D40151" w:rsidRPr="001B7C50" w:rsidRDefault="00D40151" w:rsidP="00D40151">
      <w:pPr>
        <w:pStyle w:val="Heading5"/>
      </w:pPr>
      <w:bookmarkStart w:id="1663" w:name="_CR5_7_2_4_1"/>
      <w:bookmarkStart w:id="1664" w:name="_Toc27846599"/>
      <w:bookmarkStart w:id="1665" w:name="_Toc36187725"/>
      <w:bookmarkStart w:id="1666" w:name="_Toc45183629"/>
      <w:bookmarkStart w:id="1667" w:name="_Toc47342471"/>
      <w:bookmarkStart w:id="1668" w:name="_Toc51769171"/>
      <w:bookmarkStart w:id="1669" w:name="_Toc145934819"/>
      <w:bookmarkEnd w:id="1663"/>
      <w:r w:rsidRPr="001B7C50">
        <w:t>5.7.2.4.1</w:t>
      </w:r>
      <w:r w:rsidRPr="001B7C50">
        <w:tab/>
        <w:t>General</w:t>
      </w:r>
      <w:bookmarkEnd w:id="1664"/>
      <w:bookmarkEnd w:id="1665"/>
      <w:bookmarkEnd w:id="1666"/>
      <w:bookmarkEnd w:id="1667"/>
      <w:bookmarkEnd w:id="1668"/>
      <w:bookmarkEnd w:id="1669"/>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70" w:name="_CR5_7_2_4_1a"/>
      <w:bookmarkStart w:id="1671" w:name="_Toc36187726"/>
      <w:bookmarkStart w:id="1672" w:name="_Toc45183630"/>
      <w:bookmarkStart w:id="1673" w:name="_Toc47342472"/>
      <w:bookmarkStart w:id="1674" w:name="_Toc51769172"/>
      <w:bookmarkStart w:id="1675" w:name="_Toc145934820"/>
      <w:bookmarkEnd w:id="1670"/>
      <w:r w:rsidRPr="001B7C50">
        <w:t>5.7.2.4.1a</w:t>
      </w:r>
      <w:r w:rsidRPr="001B7C50">
        <w:tab/>
        <w:t>Notification Control without Alternative QoS Profiles</w:t>
      </w:r>
      <w:bookmarkEnd w:id="1671"/>
      <w:bookmarkEnd w:id="1672"/>
      <w:bookmarkEnd w:id="1673"/>
      <w:bookmarkEnd w:id="1674"/>
      <w:bookmarkEnd w:id="1675"/>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7" w:name="_CR5_7_2_4_1b"/>
      <w:bookmarkStart w:id="1678" w:name="_Toc36187727"/>
      <w:bookmarkStart w:id="1679" w:name="_Toc45183631"/>
      <w:bookmarkStart w:id="1680" w:name="_Toc47342473"/>
      <w:bookmarkStart w:id="1681" w:name="_Toc51769173"/>
      <w:bookmarkStart w:id="1682" w:name="_Toc145934821"/>
      <w:bookmarkEnd w:id="1677"/>
      <w:r w:rsidRPr="001B7C50">
        <w:t>5.7.2.4.1b</w:t>
      </w:r>
      <w:r w:rsidRPr="001B7C50">
        <w:tab/>
        <w:t>Notification control with Alternative QoS Profiles</w:t>
      </w:r>
      <w:bookmarkEnd w:id="1678"/>
      <w:bookmarkEnd w:id="1679"/>
      <w:bookmarkEnd w:id="1680"/>
      <w:bookmarkEnd w:id="1681"/>
      <w:bookmarkEnd w:id="168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83" w:name="_CR5_7_2_4_2"/>
      <w:bookmarkStart w:id="1684" w:name="_Toc36187728"/>
      <w:bookmarkStart w:id="1685" w:name="_Toc45183632"/>
      <w:bookmarkStart w:id="1686" w:name="_Toc47342474"/>
      <w:bookmarkStart w:id="1687" w:name="_Toc51769174"/>
      <w:bookmarkStart w:id="1688" w:name="_Toc145934822"/>
      <w:bookmarkEnd w:id="1683"/>
      <w:r w:rsidRPr="001B7C50">
        <w:t>5.7.2.4.2</w:t>
      </w:r>
      <w:r w:rsidRPr="001B7C50">
        <w:tab/>
        <w:t>Usage of Notification control with Alternative QoS Profiles at handover</w:t>
      </w:r>
      <w:bookmarkEnd w:id="1676"/>
      <w:bookmarkEnd w:id="1684"/>
      <w:bookmarkEnd w:id="1685"/>
      <w:bookmarkEnd w:id="1686"/>
      <w:bookmarkEnd w:id="1687"/>
      <w:bookmarkEnd w:id="1688"/>
    </w:p>
    <w:p w14:paraId="5D1307FD" w14:textId="77777777" w:rsidR="00D40151" w:rsidRPr="001B7C50" w:rsidRDefault="00D40151" w:rsidP="00D40151">
      <w:bookmarkStart w:id="1689"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90"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91" w:name="_CR5_7_2_4_3"/>
      <w:bookmarkStart w:id="1692" w:name="_Toc145934823"/>
      <w:bookmarkStart w:id="1693" w:name="_Toc36187729"/>
      <w:bookmarkStart w:id="1694" w:name="_Toc45183633"/>
      <w:bookmarkStart w:id="1695" w:name="_Toc47342475"/>
      <w:bookmarkStart w:id="1696" w:name="_Toc51769175"/>
      <w:bookmarkEnd w:id="1691"/>
      <w:r w:rsidRPr="001B7C50">
        <w:t>5.7.2.4.3</w:t>
      </w:r>
      <w:r w:rsidRPr="001B7C50">
        <w:tab/>
        <w:t>Usage of Notification control with Alternative QoS Profiles during QoS Flow establishment and modification</w:t>
      </w:r>
      <w:bookmarkEnd w:id="1692"/>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7" w:name="_CR5_7_2_5"/>
      <w:bookmarkStart w:id="1698" w:name="_Toc145934824"/>
      <w:bookmarkEnd w:id="1697"/>
      <w:r w:rsidRPr="001B7C50">
        <w:t>5.7.2.5</w:t>
      </w:r>
      <w:r w:rsidRPr="001B7C50">
        <w:tab/>
        <w:t>Flow Bit Rates</w:t>
      </w:r>
      <w:bookmarkEnd w:id="1689"/>
      <w:bookmarkEnd w:id="1690"/>
      <w:bookmarkEnd w:id="1693"/>
      <w:bookmarkEnd w:id="1694"/>
      <w:bookmarkEnd w:id="1695"/>
      <w:bookmarkEnd w:id="1696"/>
      <w:bookmarkEnd w:id="169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9" w:name="_CR5_7_2_6"/>
      <w:bookmarkStart w:id="1700" w:name="_Toc20149808"/>
      <w:bookmarkStart w:id="1701" w:name="_Toc27846602"/>
      <w:bookmarkStart w:id="1702" w:name="_Toc36187730"/>
      <w:bookmarkStart w:id="1703" w:name="_Toc45183634"/>
      <w:bookmarkStart w:id="1704" w:name="_Toc47342476"/>
      <w:bookmarkStart w:id="1705" w:name="_Toc51769176"/>
      <w:bookmarkStart w:id="1706" w:name="_Toc145934825"/>
      <w:bookmarkEnd w:id="1699"/>
      <w:r w:rsidRPr="001B7C50">
        <w:t>5.7.2.6</w:t>
      </w:r>
      <w:r w:rsidRPr="001B7C50">
        <w:tab/>
        <w:t>Aggregate Bit Rates</w:t>
      </w:r>
      <w:bookmarkEnd w:id="1700"/>
      <w:bookmarkEnd w:id="1701"/>
      <w:bookmarkEnd w:id="1702"/>
      <w:bookmarkEnd w:id="1703"/>
      <w:bookmarkEnd w:id="1704"/>
      <w:bookmarkEnd w:id="1705"/>
      <w:bookmarkEnd w:id="170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7" w:name="_CR5_7_2_7"/>
      <w:bookmarkStart w:id="1708" w:name="_Toc20149809"/>
      <w:bookmarkStart w:id="1709" w:name="_Toc27846603"/>
      <w:bookmarkStart w:id="1710" w:name="_Toc36187731"/>
      <w:bookmarkStart w:id="1711" w:name="_Toc45183635"/>
      <w:bookmarkStart w:id="1712" w:name="_Toc47342477"/>
      <w:bookmarkStart w:id="1713" w:name="_Toc51769177"/>
      <w:bookmarkStart w:id="1714" w:name="_Toc145934826"/>
      <w:bookmarkEnd w:id="1707"/>
      <w:r w:rsidRPr="001B7C50">
        <w:t>5.7.2.7</w:t>
      </w:r>
      <w:r w:rsidRPr="001B7C50">
        <w:tab/>
        <w:t>Default values</w:t>
      </w:r>
      <w:bookmarkEnd w:id="1708"/>
      <w:bookmarkEnd w:id="1709"/>
      <w:bookmarkEnd w:id="1710"/>
      <w:bookmarkEnd w:id="1711"/>
      <w:bookmarkEnd w:id="1712"/>
      <w:bookmarkEnd w:id="1713"/>
      <w:bookmarkEnd w:id="171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15"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6" w:name="_CR5_7_2_8"/>
      <w:bookmarkStart w:id="1717" w:name="_Toc27846604"/>
      <w:bookmarkStart w:id="1718" w:name="_Toc36187732"/>
      <w:bookmarkStart w:id="1719" w:name="_Toc45183636"/>
      <w:bookmarkStart w:id="1720" w:name="_Toc47342478"/>
      <w:bookmarkStart w:id="1721" w:name="_Toc51769178"/>
      <w:bookmarkStart w:id="1722" w:name="_Toc145934827"/>
      <w:bookmarkEnd w:id="1716"/>
      <w:r w:rsidRPr="001B7C50">
        <w:t>5.7.2.8</w:t>
      </w:r>
      <w:r w:rsidRPr="001B7C50">
        <w:tab/>
        <w:t>Maximum Packet Loss Rate</w:t>
      </w:r>
      <w:bookmarkEnd w:id="1715"/>
      <w:bookmarkEnd w:id="1717"/>
      <w:bookmarkEnd w:id="1718"/>
      <w:bookmarkEnd w:id="1719"/>
      <w:bookmarkEnd w:id="1720"/>
      <w:bookmarkEnd w:id="1721"/>
      <w:bookmarkEnd w:id="172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23" w:name="_CR5_7_2_9"/>
      <w:bookmarkStart w:id="1724" w:name="_Toc20149811"/>
      <w:bookmarkStart w:id="1725" w:name="_Toc27846605"/>
      <w:bookmarkStart w:id="1726" w:name="_Toc36187733"/>
      <w:bookmarkStart w:id="1727" w:name="_Toc45183637"/>
      <w:bookmarkStart w:id="1728" w:name="_Toc47342479"/>
      <w:bookmarkStart w:id="1729" w:name="_Toc51769179"/>
      <w:bookmarkStart w:id="1730" w:name="_Toc145934828"/>
      <w:bookmarkEnd w:id="1723"/>
      <w:r w:rsidRPr="001B7C50">
        <w:t>5.7.2.9</w:t>
      </w:r>
      <w:r w:rsidRPr="001B7C50">
        <w:tab/>
        <w:t>Wireline access network specific 5G QoS parameters</w:t>
      </w:r>
      <w:bookmarkEnd w:id="1724"/>
      <w:bookmarkEnd w:id="1725"/>
      <w:bookmarkEnd w:id="1726"/>
      <w:bookmarkEnd w:id="1727"/>
      <w:bookmarkEnd w:id="1728"/>
      <w:bookmarkEnd w:id="1729"/>
      <w:bookmarkEnd w:id="1730"/>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31" w:name="_CR5_7_3"/>
      <w:bookmarkStart w:id="1732" w:name="_Toc20149812"/>
      <w:bookmarkStart w:id="1733" w:name="_Toc27846606"/>
      <w:bookmarkStart w:id="1734" w:name="_Toc36187734"/>
      <w:bookmarkStart w:id="1735" w:name="_Toc45183638"/>
      <w:bookmarkStart w:id="1736" w:name="_Toc47342480"/>
      <w:bookmarkStart w:id="1737" w:name="_Toc51769180"/>
      <w:bookmarkStart w:id="1738" w:name="_Toc145934829"/>
      <w:bookmarkEnd w:id="1731"/>
      <w:r w:rsidRPr="001B7C50">
        <w:t>5.7.3</w:t>
      </w:r>
      <w:r w:rsidRPr="001B7C50">
        <w:tab/>
        <w:t>5G QoS characteristics</w:t>
      </w:r>
      <w:bookmarkEnd w:id="1732"/>
      <w:bookmarkEnd w:id="1733"/>
      <w:bookmarkEnd w:id="1734"/>
      <w:bookmarkEnd w:id="1735"/>
      <w:bookmarkEnd w:id="1736"/>
      <w:bookmarkEnd w:id="1737"/>
      <w:bookmarkEnd w:id="1738"/>
    </w:p>
    <w:p w14:paraId="01281F29" w14:textId="77777777" w:rsidR="00D40151" w:rsidRPr="001B7C50" w:rsidRDefault="00D40151" w:rsidP="00D40151">
      <w:pPr>
        <w:pStyle w:val="Heading4"/>
      </w:pPr>
      <w:bookmarkStart w:id="1739" w:name="_CR5_7_3_1"/>
      <w:bookmarkStart w:id="1740" w:name="_Toc20149813"/>
      <w:bookmarkStart w:id="1741" w:name="_Toc27846607"/>
      <w:bookmarkStart w:id="1742" w:name="_Toc36187735"/>
      <w:bookmarkStart w:id="1743" w:name="_Toc45183639"/>
      <w:bookmarkStart w:id="1744" w:name="_Toc47342481"/>
      <w:bookmarkStart w:id="1745" w:name="_Toc51769181"/>
      <w:bookmarkStart w:id="1746" w:name="_Toc145934830"/>
      <w:bookmarkEnd w:id="1739"/>
      <w:r w:rsidRPr="001B7C50">
        <w:t>5.7.3.1</w:t>
      </w:r>
      <w:r w:rsidRPr="001B7C50">
        <w:tab/>
        <w:t>General</w:t>
      </w:r>
      <w:bookmarkEnd w:id="1740"/>
      <w:bookmarkEnd w:id="1741"/>
      <w:bookmarkEnd w:id="1742"/>
      <w:bookmarkEnd w:id="1743"/>
      <w:bookmarkEnd w:id="1744"/>
      <w:bookmarkEnd w:id="1745"/>
      <w:bookmarkEnd w:id="174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7" w:name="_CR5_7_3_2"/>
      <w:bookmarkStart w:id="1748" w:name="_Toc20149814"/>
      <w:bookmarkStart w:id="1749" w:name="_Toc27846608"/>
      <w:bookmarkStart w:id="1750" w:name="_Toc36187736"/>
      <w:bookmarkStart w:id="1751" w:name="_Toc45183640"/>
      <w:bookmarkStart w:id="1752" w:name="_Toc47342482"/>
      <w:bookmarkStart w:id="1753" w:name="_Toc51769182"/>
      <w:bookmarkStart w:id="1754" w:name="_Toc145934831"/>
      <w:bookmarkEnd w:id="1747"/>
      <w:r w:rsidRPr="001B7C50">
        <w:t>5.7.3.2</w:t>
      </w:r>
      <w:r w:rsidRPr="001B7C50">
        <w:tab/>
        <w:t>Resource Type</w:t>
      </w:r>
      <w:bookmarkEnd w:id="1748"/>
      <w:bookmarkEnd w:id="1749"/>
      <w:bookmarkEnd w:id="1750"/>
      <w:bookmarkEnd w:id="1751"/>
      <w:bookmarkEnd w:id="1752"/>
      <w:bookmarkEnd w:id="1753"/>
      <w:bookmarkEnd w:id="175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55" w:name="_CR5_7_3_3"/>
      <w:bookmarkStart w:id="1756" w:name="_Toc20149815"/>
      <w:bookmarkStart w:id="1757" w:name="_Toc27846609"/>
      <w:bookmarkStart w:id="1758" w:name="_Toc36187737"/>
      <w:bookmarkStart w:id="1759" w:name="_Toc45183641"/>
      <w:bookmarkStart w:id="1760" w:name="_Toc47342483"/>
      <w:bookmarkStart w:id="1761" w:name="_Toc51769183"/>
      <w:bookmarkStart w:id="1762" w:name="_Toc145934832"/>
      <w:bookmarkEnd w:id="1755"/>
      <w:r w:rsidRPr="001B7C50">
        <w:t>5.7.3.3</w:t>
      </w:r>
      <w:r w:rsidRPr="001B7C50">
        <w:tab/>
        <w:t>Priority Level</w:t>
      </w:r>
      <w:bookmarkEnd w:id="1756"/>
      <w:bookmarkEnd w:id="1757"/>
      <w:bookmarkEnd w:id="1758"/>
      <w:bookmarkEnd w:id="1759"/>
      <w:bookmarkEnd w:id="1760"/>
      <w:bookmarkEnd w:id="1761"/>
      <w:bookmarkEnd w:id="176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63" w:name="_CR5_7_3_4"/>
      <w:bookmarkStart w:id="1764" w:name="_Toc20149816"/>
      <w:bookmarkStart w:id="1765" w:name="_Toc27846610"/>
      <w:bookmarkStart w:id="1766" w:name="_Toc36187738"/>
      <w:bookmarkStart w:id="1767" w:name="_Toc45183642"/>
      <w:bookmarkStart w:id="1768" w:name="_Toc47342484"/>
      <w:bookmarkStart w:id="1769" w:name="_Toc51769184"/>
      <w:bookmarkStart w:id="1770" w:name="_Toc145934833"/>
      <w:bookmarkEnd w:id="1763"/>
      <w:r w:rsidRPr="001B7C50">
        <w:t>5.7.3.4</w:t>
      </w:r>
      <w:r w:rsidRPr="001B7C50">
        <w:tab/>
        <w:t>Packet Delay Budget</w:t>
      </w:r>
      <w:bookmarkEnd w:id="1764"/>
      <w:bookmarkEnd w:id="1765"/>
      <w:bookmarkEnd w:id="1766"/>
      <w:bookmarkEnd w:id="1767"/>
      <w:bookmarkEnd w:id="1768"/>
      <w:bookmarkEnd w:id="1769"/>
      <w:bookmarkEnd w:id="177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71" w:name="_CR5_7_3_5"/>
      <w:bookmarkStart w:id="1772" w:name="_Toc20149817"/>
      <w:bookmarkStart w:id="1773" w:name="_Toc27846611"/>
      <w:bookmarkStart w:id="1774" w:name="_Toc36187739"/>
      <w:bookmarkStart w:id="1775" w:name="_Toc45183643"/>
      <w:bookmarkStart w:id="1776" w:name="_Toc47342485"/>
      <w:bookmarkStart w:id="1777" w:name="_Toc51769185"/>
      <w:bookmarkStart w:id="1778" w:name="_Toc145934834"/>
      <w:bookmarkEnd w:id="1771"/>
      <w:r w:rsidRPr="001B7C50">
        <w:t>5.7.3.5</w:t>
      </w:r>
      <w:r w:rsidRPr="001B7C50">
        <w:tab/>
        <w:t>Packet Error Rate</w:t>
      </w:r>
      <w:bookmarkEnd w:id="1772"/>
      <w:bookmarkEnd w:id="1773"/>
      <w:bookmarkEnd w:id="1774"/>
      <w:bookmarkEnd w:id="1775"/>
      <w:bookmarkEnd w:id="1776"/>
      <w:bookmarkEnd w:id="1777"/>
      <w:bookmarkEnd w:id="177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9" w:name="_CR5_7_3_6"/>
      <w:bookmarkStart w:id="1780" w:name="_Toc20149818"/>
      <w:bookmarkStart w:id="1781" w:name="_Toc27846612"/>
      <w:bookmarkStart w:id="1782" w:name="_Toc36187740"/>
      <w:bookmarkStart w:id="1783" w:name="_Toc45183644"/>
      <w:bookmarkStart w:id="1784" w:name="_Toc47342486"/>
      <w:bookmarkStart w:id="1785" w:name="_Toc51769186"/>
      <w:bookmarkStart w:id="1786" w:name="_Toc145934835"/>
      <w:bookmarkEnd w:id="1779"/>
      <w:r w:rsidRPr="001B7C50">
        <w:t>5.7.3.6</w:t>
      </w:r>
      <w:r w:rsidRPr="001B7C50">
        <w:tab/>
        <w:t>Averaging Window</w:t>
      </w:r>
      <w:bookmarkEnd w:id="1780"/>
      <w:bookmarkEnd w:id="1781"/>
      <w:bookmarkEnd w:id="1782"/>
      <w:bookmarkEnd w:id="1783"/>
      <w:bookmarkEnd w:id="1784"/>
      <w:bookmarkEnd w:id="1785"/>
      <w:bookmarkEnd w:id="178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7" w:name="_CR5_7_3_7"/>
      <w:bookmarkStart w:id="1788" w:name="_Toc20149819"/>
      <w:bookmarkStart w:id="1789" w:name="_Toc27846613"/>
      <w:bookmarkStart w:id="1790" w:name="_Toc36187741"/>
      <w:bookmarkStart w:id="1791" w:name="_Toc45183645"/>
      <w:bookmarkStart w:id="1792" w:name="_Toc47342487"/>
      <w:bookmarkStart w:id="1793" w:name="_Toc51769187"/>
      <w:bookmarkStart w:id="1794" w:name="_Toc145934836"/>
      <w:bookmarkEnd w:id="1787"/>
      <w:r w:rsidRPr="001B7C50">
        <w:t>5.7.3.7</w:t>
      </w:r>
      <w:r w:rsidRPr="001B7C50">
        <w:tab/>
        <w:t>Maximum Data Burst Volume</w:t>
      </w:r>
      <w:bookmarkEnd w:id="1788"/>
      <w:bookmarkEnd w:id="1789"/>
      <w:bookmarkEnd w:id="1790"/>
      <w:bookmarkEnd w:id="1791"/>
      <w:bookmarkEnd w:id="1792"/>
      <w:bookmarkEnd w:id="1793"/>
      <w:bookmarkEnd w:id="179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95" w:name="_CR5_7_4"/>
      <w:bookmarkStart w:id="1796" w:name="_Toc20149820"/>
      <w:bookmarkStart w:id="1797" w:name="_Toc27846614"/>
      <w:bookmarkStart w:id="1798" w:name="_Toc36187742"/>
      <w:bookmarkStart w:id="1799" w:name="_Toc45183646"/>
      <w:bookmarkStart w:id="1800" w:name="_Toc47342488"/>
      <w:bookmarkStart w:id="1801" w:name="_Toc51769188"/>
      <w:bookmarkStart w:id="1802" w:name="_Toc145934837"/>
      <w:bookmarkEnd w:id="1795"/>
      <w:r w:rsidRPr="001B7C50">
        <w:t>5.7.4</w:t>
      </w:r>
      <w:r w:rsidRPr="001B7C50">
        <w:tab/>
        <w:t>Standardized 5QI to QoS characteristics mapping</w:t>
      </w:r>
      <w:bookmarkEnd w:id="1796"/>
      <w:bookmarkEnd w:id="1797"/>
      <w:bookmarkEnd w:id="1798"/>
      <w:bookmarkEnd w:id="1799"/>
      <w:bookmarkEnd w:id="1800"/>
      <w:bookmarkEnd w:id="1801"/>
      <w:bookmarkEnd w:id="180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03" w:name="_CRTable5_7_41"/>
      <w:r w:rsidRPr="001B7C50">
        <w:t xml:space="preserve">Table </w:t>
      </w:r>
      <w:bookmarkEnd w:id="180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04" w:name="_CR5_7_5"/>
      <w:bookmarkStart w:id="1805" w:name="_Toc20149821"/>
      <w:bookmarkStart w:id="1806" w:name="_Toc27846615"/>
      <w:bookmarkStart w:id="1807" w:name="_Toc36187743"/>
      <w:bookmarkStart w:id="1808" w:name="_Toc45183647"/>
      <w:bookmarkStart w:id="1809" w:name="_Toc47342489"/>
      <w:bookmarkStart w:id="1810" w:name="_Toc51769189"/>
      <w:bookmarkStart w:id="1811" w:name="_Toc145934838"/>
      <w:bookmarkEnd w:id="1804"/>
      <w:r w:rsidRPr="001B7C50">
        <w:t>5.7.5</w:t>
      </w:r>
      <w:r w:rsidRPr="001B7C50">
        <w:tab/>
        <w:t>Reflective QoS</w:t>
      </w:r>
      <w:bookmarkEnd w:id="1805"/>
      <w:bookmarkEnd w:id="1806"/>
      <w:bookmarkEnd w:id="1807"/>
      <w:bookmarkEnd w:id="1808"/>
      <w:bookmarkEnd w:id="1809"/>
      <w:bookmarkEnd w:id="1810"/>
      <w:bookmarkEnd w:id="1811"/>
    </w:p>
    <w:p w14:paraId="5330B702" w14:textId="77777777" w:rsidR="00D40151" w:rsidRPr="001B7C50" w:rsidRDefault="00D40151" w:rsidP="00D40151">
      <w:pPr>
        <w:pStyle w:val="Heading4"/>
      </w:pPr>
      <w:bookmarkStart w:id="1812" w:name="_CR5_7_5_1"/>
      <w:bookmarkStart w:id="1813" w:name="_Toc20149822"/>
      <w:bookmarkStart w:id="1814" w:name="_Toc27846616"/>
      <w:bookmarkStart w:id="1815" w:name="_Toc36187744"/>
      <w:bookmarkStart w:id="1816" w:name="_Toc45183648"/>
      <w:bookmarkStart w:id="1817" w:name="_Toc47342490"/>
      <w:bookmarkStart w:id="1818" w:name="_Toc51769190"/>
      <w:bookmarkStart w:id="1819" w:name="_Toc145934839"/>
      <w:bookmarkEnd w:id="1812"/>
      <w:r w:rsidRPr="001B7C50">
        <w:t>5.7.5.1</w:t>
      </w:r>
      <w:r w:rsidRPr="001B7C50">
        <w:tab/>
        <w:t>General</w:t>
      </w:r>
      <w:bookmarkEnd w:id="1813"/>
      <w:bookmarkEnd w:id="1814"/>
      <w:bookmarkEnd w:id="1815"/>
      <w:bookmarkEnd w:id="1816"/>
      <w:bookmarkEnd w:id="1817"/>
      <w:bookmarkEnd w:id="1818"/>
      <w:bookmarkEnd w:id="181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20" w:name="_CR5_7_5_2"/>
      <w:bookmarkStart w:id="1821" w:name="_Toc20149823"/>
      <w:bookmarkStart w:id="1822" w:name="_Toc27846617"/>
      <w:bookmarkStart w:id="1823" w:name="_Toc36187745"/>
      <w:bookmarkStart w:id="1824" w:name="_Toc45183649"/>
      <w:bookmarkStart w:id="1825" w:name="_Toc47342491"/>
      <w:bookmarkStart w:id="1826" w:name="_Toc51769191"/>
      <w:bookmarkStart w:id="1827" w:name="_Toc145934840"/>
      <w:bookmarkEnd w:id="1820"/>
      <w:r w:rsidRPr="001B7C50">
        <w:t>5.7.5.2</w:t>
      </w:r>
      <w:r w:rsidRPr="001B7C50">
        <w:tab/>
        <w:t xml:space="preserve">UE Derived QoS </w:t>
      </w:r>
      <w:r w:rsidRPr="001B7C50">
        <w:rPr>
          <w:lang w:eastAsia="zh-CN"/>
        </w:rPr>
        <w:t>R</w:t>
      </w:r>
      <w:r w:rsidRPr="001B7C50">
        <w:t>ule</w:t>
      </w:r>
      <w:bookmarkEnd w:id="1821"/>
      <w:bookmarkEnd w:id="1822"/>
      <w:bookmarkEnd w:id="1823"/>
      <w:bookmarkEnd w:id="1824"/>
      <w:bookmarkEnd w:id="1825"/>
      <w:bookmarkEnd w:id="1826"/>
      <w:bookmarkEnd w:id="182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8" w:name="_CR5_7_5_3"/>
      <w:bookmarkStart w:id="1829" w:name="_Toc20149824"/>
      <w:bookmarkStart w:id="1830" w:name="_Toc27846618"/>
      <w:bookmarkStart w:id="1831" w:name="_Toc36187746"/>
      <w:bookmarkStart w:id="1832" w:name="_Toc45183650"/>
      <w:bookmarkStart w:id="1833" w:name="_Toc47342492"/>
      <w:bookmarkStart w:id="1834" w:name="_Toc51769192"/>
      <w:bookmarkStart w:id="1835" w:name="_Toc145934841"/>
      <w:bookmarkEnd w:id="1828"/>
      <w:r w:rsidRPr="001B7C50">
        <w:t>5.7.5.3</w:t>
      </w:r>
      <w:r w:rsidRPr="001B7C50">
        <w:tab/>
        <w:t>Reflective QoS Control</w:t>
      </w:r>
      <w:bookmarkEnd w:id="1829"/>
      <w:bookmarkEnd w:id="1830"/>
      <w:bookmarkEnd w:id="1831"/>
      <w:bookmarkEnd w:id="1832"/>
      <w:bookmarkEnd w:id="1833"/>
      <w:bookmarkEnd w:id="1834"/>
      <w:bookmarkEnd w:id="1835"/>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6" w:name="_Toc20149825"/>
      <w:bookmarkStart w:id="1837" w:name="_Toc27846619"/>
      <w:bookmarkStart w:id="183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9" w:name="_CR5_7_6"/>
      <w:bookmarkStart w:id="1840" w:name="_Toc45183651"/>
      <w:bookmarkStart w:id="1841" w:name="_Toc47342493"/>
      <w:bookmarkStart w:id="1842" w:name="_Toc51769193"/>
      <w:bookmarkStart w:id="1843" w:name="_Toc145934842"/>
      <w:bookmarkEnd w:id="1839"/>
      <w:r w:rsidRPr="001B7C50">
        <w:t>5.7.6</w:t>
      </w:r>
      <w:r w:rsidRPr="001B7C50">
        <w:tab/>
        <w:t>Packet Filter Set</w:t>
      </w:r>
      <w:bookmarkEnd w:id="1836"/>
      <w:bookmarkEnd w:id="1837"/>
      <w:bookmarkEnd w:id="1838"/>
      <w:bookmarkEnd w:id="1840"/>
      <w:bookmarkEnd w:id="1841"/>
      <w:bookmarkEnd w:id="1842"/>
      <w:bookmarkEnd w:id="1843"/>
    </w:p>
    <w:p w14:paraId="3AF5AB22" w14:textId="77777777" w:rsidR="00D40151" w:rsidRPr="001B7C50" w:rsidRDefault="00D40151" w:rsidP="00D40151">
      <w:pPr>
        <w:pStyle w:val="Heading4"/>
      </w:pPr>
      <w:bookmarkStart w:id="1844" w:name="_CR5_7_6_1"/>
      <w:bookmarkStart w:id="1845" w:name="_Toc20149826"/>
      <w:bookmarkStart w:id="1846" w:name="_Toc27846620"/>
      <w:bookmarkStart w:id="1847" w:name="_Toc36187748"/>
      <w:bookmarkStart w:id="1848" w:name="_Toc45183652"/>
      <w:bookmarkStart w:id="1849" w:name="_Toc47342494"/>
      <w:bookmarkStart w:id="1850" w:name="_Toc51769194"/>
      <w:bookmarkStart w:id="1851" w:name="_Toc145934843"/>
      <w:bookmarkEnd w:id="1844"/>
      <w:r w:rsidRPr="001B7C50">
        <w:t>5.7.6.1</w:t>
      </w:r>
      <w:r w:rsidRPr="001B7C50">
        <w:tab/>
        <w:t>General</w:t>
      </w:r>
      <w:bookmarkEnd w:id="1845"/>
      <w:bookmarkEnd w:id="1846"/>
      <w:bookmarkEnd w:id="1847"/>
      <w:bookmarkEnd w:id="1848"/>
      <w:bookmarkEnd w:id="1849"/>
      <w:bookmarkEnd w:id="1850"/>
      <w:bookmarkEnd w:id="185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52" w:name="_CR5_7_6_2"/>
      <w:bookmarkStart w:id="1853" w:name="_Toc20149827"/>
      <w:bookmarkStart w:id="1854" w:name="_Toc27846621"/>
      <w:bookmarkStart w:id="1855" w:name="_Toc36187749"/>
      <w:bookmarkStart w:id="1856" w:name="_Toc45183653"/>
      <w:bookmarkStart w:id="1857" w:name="_Toc47342495"/>
      <w:bookmarkStart w:id="1858" w:name="_Toc51769195"/>
      <w:bookmarkStart w:id="1859" w:name="_Toc145934844"/>
      <w:bookmarkEnd w:id="1852"/>
      <w:r w:rsidRPr="001B7C50">
        <w:t>5.7.6.2</w:t>
      </w:r>
      <w:r w:rsidRPr="001B7C50">
        <w:tab/>
        <w:t>IP Packet Filter Set</w:t>
      </w:r>
      <w:bookmarkEnd w:id="1853"/>
      <w:bookmarkEnd w:id="1854"/>
      <w:bookmarkEnd w:id="1855"/>
      <w:bookmarkEnd w:id="1856"/>
      <w:bookmarkEnd w:id="1857"/>
      <w:bookmarkEnd w:id="1858"/>
      <w:bookmarkEnd w:id="185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60" w:name="_CR5_7_6_3"/>
      <w:bookmarkStart w:id="1861" w:name="_Toc20149828"/>
      <w:bookmarkStart w:id="1862" w:name="_Toc27846622"/>
      <w:bookmarkStart w:id="1863" w:name="_Toc36187750"/>
      <w:bookmarkStart w:id="1864" w:name="_Toc45183654"/>
      <w:bookmarkStart w:id="1865" w:name="_Toc47342496"/>
      <w:bookmarkStart w:id="1866" w:name="_Toc51769196"/>
      <w:bookmarkStart w:id="1867" w:name="_Toc145934845"/>
      <w:bookmarkEnd w:id="1860"/>
      <w:r w:rsidRPr="001B7C50">
        <w:t>5.7.6.3</w:t>
      </w:r>
      <w:r w:rsidRPr="001B7C50">
        <w:tab/>
        <w:t>Ethernet Packet Filter Set</w:t>
      </w:r>
      <w:bookmarkEnd w:id="1861"/>
      <w:bookmarkEnd w:id="1862"/>
      <w:bookmarkEnd w:id="1863"/>
      <w:bookmarkEnd w:id="1864"/>
      <w:bookmarkEnd w:id="1865"/>
      <w:bookmarkEnd w:id="1866"/>
      <w:bookmarkEnd w:id="186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8" w:name="_CR5_8"/>
      <w:bookmarkStart w:id="1869" w:name="_Toc20149829"/>
      <w:bookmarkStart w:id="1870" w:name="_Toc27846623"/>
      <w:bookmarkStart w:id="1871" w:name="_Toc36187751"/>
      <w:bookmarkStart w:id="1872" w:name="_Toc45183655"/>
      <w:bookmarkStart w:id="1873" w:name="_Toc47342497"/>
      <w:bookmarkStart w:id="1874" w:name="_Toc51769197"/>
      <w:bookmarkStart w:id="1875" w:name="_Toc145934846"/>
      <w:bookmarkEnd w:id="1868"/>
      <w:r w:rsidRPr="001B7C50">
        <w:t>5.8</w:t>
      </w:r>
      <w:r w:rsidRPr="001B7C50">
        <w:tab/>
        <w:t>User Plane Management</w:t>
      </w:r>
      <w:bookmarkEnd w:id="1869"/>
      <w:bookmarkEnd w:id="1870"/>
      <w:bookmarkEnd w:id="1871"/>
      <w:bookmarkEnd w:id="1872"/>
      <w:bookmarkEnd w:id="1873"/>
      <w:bookmarkEnd w:id="1874"/>
      <w:bookmarkEnd w:id="1875"/>
    </w:p>
    <w:p w14:paraId="204792CB" w14:textId="77777777" w:rsidR="00D40151" w:rsidRPr="001B7C50" w:rsidRDefault="00D40151" w:rsidP="00D40151">
      <w:pPr>
        <w:pStyle w:val="Heading3"/>
        <w:rPr>
          <w:lang w:eastAsia="ko-KR"/>
        </w:rPr>
      </w:pPr>
      <w:bookmarkStart w:id="1876" w:name="_CR5_8_1"/>
      <w:bookmarkStart w:id="1877" w:name="_Toc20149830"/>
      <w:bookmarkStart w:id="1878" w:name="_Toc27846624"/>
      <w:bookmarkStart w:id="1879" w:name="_Toc36187752"/>
      <w:bookmarkStart w:id="1880" w:name="_Toc45183656"/>
      <w:bookmarkStart w:id="1881" w:name="_Toc47342498"/>
      <w:bookmarkStart w:id="1882" w:name="_Toc51769198"/>
      <w:bookmarkStart w:id="1883" w:name="_Toc145934847"/>
      <w:bookmarkEnd w:id="1876"/>
      <w:r w:rsidRPr="001B7C50">
        <w:rPr>
          <w:lang w:eastAsia="ko-KR"/>
        </w:rPr>
        <w:t>5.8.1</w:t>
      </w:r>
      <w:r w:rsidRPr="001B7C50">
        <w:rPr>
          <w:lang w:eastAsia="ko-KR"/>
        </w:rPr>
        <w:tab/>
        <w:t>General</w:t>
      </w:r>
      <w:bookmarkEnd w:id="1877"/>
      <w:bookmarkEnd w:id="1878"/>
      <w:bookmarkEnd w:id="1879"/>
      <w:bookmarkEnd w:id="1880"/>
      <w:bookmarkEnd w:id="1881"/>
      <w:bookmarkEnd w:id="1882"/>
      <w:bookmarkEnd w:id="188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84" w:name="_CR5_8_2"/>
      <w:bookmarkStart w:id="1885" w:name="_Toc20149831"/>
      <w:bookmarkStart w:id="1886" w:name="_Toc27846625"/>
      <w:bookmarkStart w:id="1887" w:name="_Toc36187753"/>
      <w:bookmarkStart w:id="1888" w:name="_Toc45183657"/>
      <w:bookmarkStart w:id="1889" w:name="_Toc47342499"/>
      <w:bookmarkStart w:id="1890" w:name="_Toc51769199"/>
      <w:bookmarkStart w:id="1891" w:name="_Toc145934848"/>
      <w:bookmarkEnd w:id="1884"/>
      <w:r w:rsidRPr="001B7C50">
        <w:rPr>
          <w:lang w:eastAsia="ko-KR"/>
        </w:rPr>
        <w:t>5.8.2</w:t>
      </w:r>
      <w:r w:rsidRPr="001B7C50">
        <w:rPr>
          <w:lang w:eastAsia="ko-KR"/>
        </w:rPr>
        <w:tab/>
        <w:t>Functional Description</w:t>
      </w:r>
      <w:bookmarkEnd w:id="1885"/>
      <w:bookmarkEnd w:id="1886"/>
      <w:bookmarkEnd w:id="1887"/>
      <w:bookmarkEnd w:id="1888"/>
      <w:bookmarkEnd w:id="1889"/>
      <w:bookmarkEnd w:id="1890"/>
      <w:bookmarkEnd w:id="1891"/>
    </w:p>
    <w:p w14:paraId="01B4116F" w14:textId="77777777" w:rsidR="00D40151" w:rsidRPr="001B7C50" w:rsidRDefault="00D40151" w:rsidP="00D40151">
      <w:pPr>
        <w:pStyle w:val="Heading4"/>
        <w:rPr>
          <w:lang w:eastAsia="ko-KR"/>
        </w:rPr>
      </w:pPr>
      <w:bookmarkStart w:id="1892" w:name="_CR5_8_2_1"/>
      <w:bookmarkStart w:id="1893" w:name="_Toc20149832"/>
      <w:bookmarkStart w:id="1894" w:name="_Toc27846626"/>
      <w:bookmarkStart w:id="1895" w:name="_Toc36187754"/>
      <w:bookmarkStart w:id="1896" w:name="_Toc45183658"/>
      <w:bookmarkStart w:id="1897" w:name="_Toc47342500"/>
      <w:bookmarkStart w:id="1898" w:name="_Toc51769200"/>
      <w:bookmarkStart w:id="1899" w:name="_Toc145934849"/>
      <w:bookmarkEnd w:id="1892"/>
      <w:r w:rsidRPr="001B7C50">
        <w:rPr>
          <w:lang w:eastAsia="ko-KR"/>
        </w:rPr>
        <w:t>5.8.2.1</w:t>
      </w:r>
      <w:r w:rsidRPr="001B7C50">
        <w:rPr>
          <w:lang w:eastAsia="ko-KR"/>
        </w:rPr>
        <w:tab/>
        <w:t>General</w:t>
      </w:r>
      <w:bookmarkEnd w:id="1893"/>
      <w:bookmarkEnd w:id="1894"/>
      <w:bookmarkEnd w:id="1895"/>
      <w:bookmarkEnd w:id="1896"/>
      <w:bookmarkEnd w:id="1897"/>
      <w:bookmarkEnd w:id="1898"/>
      <w:bookmarkEnd w:id="189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00" w:name="_CR5_8_2_2"/>
      <w:bookmarkStart w:id="1901" w:name="_Toc20149833"/>
      <w:bookmarkStart w:id="1902" w:name="_Toc27846627"/>
      <w:bookmarkStart w:id="1903" w:name="_Toc36187755"/>
      <w:bookmarkStart w:id="1904" w:name="_Toc45183659"/>
      <w:bookmarkStart w:id="1905" w:name="_Toc47342501"/>
      <w:bookmarkStart w:id="1906" w:name="_Toc51769201"/>
      <w:bookmarkStart w:id="1907" w:name="_Toc145934850"/>
      <w:bookmarkEnd w:id="1900"/>
      <w:r w:rsidRPr="001B7C50">
        <w:rPr>
          <w:lang w:eastAsia="ko-KR"/>
        </w:rPr>
        <w:t>5.8.2.2</w:t>
      </w:r>
      <w:r w:rsidRPr="001B7C50">
        <w:rPr>
          <w:lang w:eastAsia="ko-KR"/>
        </w:rPr>
        <w:tab/>
        <w:t>UE IP Address Management</w:t>
      </w:r>
      <w:bookmarkEnd w:id="1901"/>
      <w:bookmarkEnd w:id="1902"/>
      <w:bookmarkEnd w:id="1903"/>
      <w:bookmarkEnd w:id="1904"/>
      <w:bookmarkEnd w:id="1905"/>
      <w:bookmarkEnd w:id="1906"/>
      <w:bookmarkEnd w:id="1907"/>
    </w:p>
    <w:p w14:paraId="06520729" w14:textId="77777777" w:rsidR="00D40151" w:rsidRPr="001B7C50" w:rsidRDefault="00D40151" w:rsidP="00D40151">
      <w:pPr>
        <w:pStyle w:val="Heading5"/>
        <w:rPr>
          <w:lang w:eastAsia="ko-KR"/>
        </w:rPr>
      </w:pPr>
      <w:bookmarkStart w:id="1908" w:name="_CR5_8_2_2_1"/>
      <w:bookmarkStart w:id="1909" w:name="_Toc20149834"/>
      <w:bookmarkStart w:id="1910" w:name="_Toc27846628"/>
      <w:bookmarkStart w:id="1911" w:name="_Toc36187756"/>
      <w:bookmarkStart w:id="1912" w:name="_Toc45183660"/>
      <w:bookmarkStart w:id="1913" w:name="_Toc47342502"/>
      <w:bookmarkStart w:id="1914" w:name="_Toc51769202"/>
      <w:bookmarkStart w:id="1915" w:name="_Toc145934851"/>
      <w:bookmarkEnd w:id="1908"/>
      <w:r w:rsidRPr="001B7C50">
        <w:rPr>
          <w:lang w:eastAsia="ko-KR"/>
        </w:rPr>
        <w:t>5.8.2.2.1</w:t>
      </w:r>
      <w:r w:rsidRPr="001B7C50">
        <w:rPr>
          <w:lang w:eastAsia="ko-KR"/>
        </w:rPr>
        <w:tab/>
        <w:t>General</w:t>
      </w:r>
      <w:bookmarkEnd w:id="1909"/>
      <w:bookmarkEnd w:id="1910"/>
      <w:bookmarkEnd w:id="1911"/>
      <w:bookmarkEnd w:id="1912"/>
      <w:bookmarkEnd w:id="1913"/>
      <w:bookmarkEnd w:id="1914"/>
      <w:bookmarkEnd w:id="191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6" w:name="_CR5_8_2_2_2"/>
      <w:bookmarkStart w:id="1917" w:name="_Toc20149835"/>
      <w:bookmarkStart w:id="1918" w:name="_Toc27846629"/>
      <w:bookmarkStart w:id="1919" w:name="_Toc36187757"/>
      <w:bookmarkStart w:id="1920" w:name="_Toc45183661"/>
      <w:bookmarkStart w:id="1921" w:name="_Toc47342503"/>
      <w:bookmarkStart w:id="1922" w:name="_Toc51769203"/>
      <w:bookmarkStart w:id="1923" w:name="_Toc145934852"/>
      <w:bookmarkEnd w:id="1916"/>
      <w:r w:rsidRPr="001B7C50">
        <w:rPr>
          <w:lang w:eastAsia="ko-KR"/>
        </w:rPr>
        <w:t>5.8.2.2.2</w:t>
      </w:r>
      <w:r w:rsidRPr="001B7C50">
        <w:rPr>
          <w:lang w:eastAsia="ko-KR"/>
        </w:rPr>
        <w:tab/>
        <w:t>Routing rules configuration</w:t>
      </w:r>
      <w:bookmarkEnd w:id="1917"/>
      <w:bookmarkEnd w:id="1918"/>
      <w:bookmarkEnd w:id="1919"/>
      <w:bookmarkEnd w:id="1920"/>
      <w:bookmarkEnd w:id="1921"/>
      <w:bookmarkEnd w:id="1922"/>
      <w:bookmarkEnd w:id="192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24" w:name="_CR5_8_2_2_3"/>
      <w:bookmarkStart w:id="1925" w:name="_Toc20149836"/>
      <w:bookmarkStart w:id="1926" w:name="_Toc27846630"/>
      <w:bookmarkStart w:id="1927" w:name="_Toc36187758"/>
      <w:bookmarkStart w:id="1928" w:name="_Toc45183662"/>
      <w:bookmarkStart w:id="1929" w:name="_Toc47342504"/>
      <w:bookmarkStart w:id="1930" w:name="_Toc51769204"/>
      <w:bookmarkStart w:id="1931" w:name="_Toc145934853"/>
      <w:bookmarkEnd w:id="1924"/>
      <w:r w:rsidRPr="001B7C50">
        <w:rPr>
          <w:rFonts w:eastAsia="SimSun"/>
          <w:lang w:eastAsia="zh-CN"/>
        </w:rPr>
        <w:t>5.8.2.2.3</w:t>
      </w:r>
      <w:r w:rsidRPr="001B7C50">
        <w:rPr>
          <w:rFonts w:eastAsia="SimSun"/>
          <w:lang w:eastAsia="zh-CN"/>
        </w:rPr>
        <w:tab/>
        <w:t>The procedure of Stateless IPv6 Address Autoconfiguration</w:t>
      </w:r>
      <w:bookmarkEnd w:id="1925"/>
      <w:bookmarkEnd w:id="1926"/>
      <w:bookmarkEnd w:id="1927"/>
      <w:bookmarkEnd w:id="1928"/>
      <w:bookmarkEnd w:id="1929"/>
      <w:bookmarkEnd w:id="1930"/>
      <w:bookmarkEnd w:id="193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32" w:name="_CR5_8_2_3"/>
      <w:bookmarkStart w:id="1933" w:name="_Toc20149837"/>
      <w:bookmarkStart w:id="1934" w:name="_Toc27846631"/>
      <w:bookmarkStart w:id="1935" w:name="_Toc36187759"/>
      <w:bookmarkStart w:id="1936" w:name="_Toc45183663"/>
      <w:bookmarkStart w:id="1937" w:name="_Toc47342505"/>
      <w:bookmarkStart w:id="1938" w:name="_Toc51769205"/>
      <w:bookmarkStart w:id="1939" w:name="_Toc145934854"/>
      <w:bookmarkEnd w:id="1932"/>
      <w:r w:rsidRPr="001B7C50">
        <w:rPr>
          <w:lang w:eastAsia="ko-KR"/>
        </w:rPr>
        <w:t>5.8.2.3</w:t>
      </w:r>
      <w:r w:rsidRPr="001B7C50">
        <w:rPr>
          <w:lang w:eastAsia="ko-KR"/>
        </w:rPr>
        <w:tab/>
        <w:t>Management of CN Tunnel Info</w:t>
      </w:r>
      <w:bookmarkEnd w:id="1933"/>
      <w:bookmarkEnd w:id="1934"/>
      <w:bookmarkEnd w:id="1935"/>
      <w:bookmarkEnd w:id="1936"/>
      <w:bookmarkEnd w:id="1937"/>
      <w:bookmarkEnd w:id="1938"/>
      <w:bookmarkEnd w:id="1939"/>
    </w:p>
    <w:p w14:paraId="2CBDA382" w14:textId="77777777" w:rsidR="00D40151" w:rsidRPr="001B7C50" w:rsidRDefault="00D40151" w:rsidP="00D40151">
      <w:pPr>
        <w:pStyle w:val="Heading5"/>
      </w:pPr>
      <w:bookmarkStart w:id="1940" w:name="_CR5_8_2_3_1"/>
      <w:bookmarkStart w:id="1941" w:name="_Toc20149838"/>
      <w:bookmarkStart w:id="1942" w:name="_Toc27846632"/>
      <w:bookmarkStart w:id="1943" w:name="_Toc36187760"/>
      <w:bookmarkStart w:id="1944" w:name="_Toc45183664"/>
      <w:bookmarkStart w:id="1945" w:name="_Toc47342506"/>
      <w:bookmarkStart w:id="1946" w:name="_Toc51769206"/>
      <w:bookmarkStart w:id="1947" w:name="_Toc145934855"/>
      <w:bookmarkEnd w:id="1940"/>
      <w:r w:rsidRPr="001B7C50">
        <w:t>5.8.2.3.1</w:t>
      </w:r>
      <w:r w:rsidRPr="001B7C50">
        <w:tab/>
        <w:t>General</w:t>
      </w:r>
      <w:bookmarkEnd w:id="1941"/>
      <w:bookmarkEnd w:id="1942"/>
      <w:bookmarkEnd w:id="1943"/>
      <w:bookmarkEnd w:id="1944"/>
      <w:bookmarkEnd w:id="1945"/>
      <w:bookmarkEnd w:id="1946"/>
      <w:bookmarkEnd w:id="1947"/>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8" w:name="_CR5_8_2_3_2"/>
      <w:bookmarkStart w:id="1949" w:name="_Toc20149839"/>
      <w:bookmarkStart w:id="1950" w:name="_Toc27846633"/>
      <w:bookmarkStart w:id="1951" w:name="_Toc36187761"/>
      <w:bookmarkStart w:id="1952" w:name="_Toc45183665"/>
      <w:bookmarkStart w:id="1953" w:name="_Toc47342507"/>
      <w:bookmarkStart w:id="1954" w:name="_Toc51769207"/>
      <w:bookmarkStart w:id="1955" w:name="_Toc145934856"/>
      <w:bookmarkEnd w:id="1948"/>
      <w:r w:rsidRPr="001B7C50">
        <w:t>5.8.2.3.2</w:t>
      </w:r>
      <w:r w:rsidRPr="001B7C50">
        <w:tab/>
        <w:t>Void</w:t>
      </w:r>
      <w:bookmarkEnd w:id="1949"/>
      <w:bookmarkEnd w:id="1950"/>
      <w:bookmarkEnd w:id="1951"/>
      <w:bookmarkEnd w:id="1952"/>
      <w:bookmarkEnd w:id="1953"/>
      <w:bookmarkEnd w:id="1954"/>
      <w:bookmarkEnd w:id="1955"/>
    </w:p>
    <w:p w14:paraId="4F37C854" w14:textId="77777777" w:rsidR="00D40151" w:rsidRPr="001B7C50" w:rsidRDefault="00D40151" w:rsidP="00D40151"/>
    <w:p w14:paraId="2A0D2BCD" w14:textId="77777777" w:rsidR="00D40151" w:rsidRPr="001B7C50" w:rsidRDefault="00D40151" w:rsidP="00D40151">
      <w:pPr>
        <w:pStyle w:val="Heading5"/>
      </w:pPr>
      <w:bookmarkStart w:id="1956" w:name="_CR5_8_2_3_3"/>
      <w:bookmarkStart w:id="1957" w:name="_Toc20149840"/>
      <w:bookmarkStart w:id="1958" w:name="_Toc27846634"/>
      <w:bookmarkStart w:id="1959" w:name="_Toc36187762"/>
      <w:bookmarkStart w:id="1960" w:name="_Toc45183666"/>
      <w:bookmarkStart w:id="1961" w:name="_Toc47342508"/>
      <w:bookmarkStart w:id="1962" w:name="_Toc51769208"/>
      <w:bookmarkStart w:id="1963" w:name="_Toc145934857"/>
      <w:bookmarkEnd w:id="1956"/>
      <w:r w:rsidRPr="001B7C50">
        <w:t>5.8.2.3.3</w:t>
      </w:r>
      <w:r w:rsidRPr="001B7C50">
        <w:tab/>
        <w:t>Management of CN Tunnel Info in the UPF</w:t>
      </w:r>
      <w:bookmarkEnd w:id="1957"/>
      <w:bookmarkEnd w:id="1958"/>
      <w:bookmarkEnd w:id="1959"/>
      <w:bookmarkEnd w:id="1960"/>
      <w:bookmarkEnd w:id="1961"/>
      <w:bookmarkEnd w:id="1962"/>
      <w:bookmarkEnd w:id="1963"/>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64" w:name="_CR5_8_2_4"/>
      <w:bookmarkStart w:id="1965" w:name="_Toc20149841"/>
      <w:bookmarkStart w:id="1966" w:name="_Toc27846635"/>
      <w:bookmarkStart w:id="1967" w:name="_Toc36187763"/>
      <w:bookmarkStart w:id="1968" w:name="_Toc45183667"/>
      <w:bookmarkStart w:id="1969" w:name="_Toc47342509"/>
      <w:bookmarkStart w:id="1970" w:name="_Toc51769209"/>
      <w:bookmarkStart w:id="1971" w:name="_Toc145934858"/>
      <w:bookmarkEnd w:id="1964"/>
      <w:r w:rsidRPr="001B7C50">
        <w:rPr>
          <w:lang w:eastAsia="ko-KR"/>
        </w:rPr>
        <w:t>5.8.2.4</w:t>
      </w:r>
      <w:r w:rsidRPr="001B7C50">
        <w:rPr>
          <w:lang w:eastAsia="ko-KR"/>
        </w:rPr>
        <w:tab/>
        <w:t>Traffic Detection</w:t>
      </w:r>
      <w:bookmarkEnd w:id="1965"/>
      <w:bookmarkEnd w:id="1966"/>
      <w:bookmarkEnd w:id="1967"/>
      <w:bookmarkEnd w:id="1968"/>
      <w:bookmarkEnd w:id="1969"/>
      <w:bookmarkEnd w:id="1970"/>
      <w:bookmarkEnd w:id="1971"/>
    </w:p>
    <w:p w14:paraId="09754EF2" w14:textId="77777777" w:rsidR="00D40151" w:rsidRPr="001B7C50" w:rsidRDefault="00D40151" w:rsidP="00D40151">
      <w:pPr>
        <w:pStyle w:val="Heading5"/>
        <w:rPr>
          <w:lang w:eastAsia="zh-CN"/>
        </w:rPr>
      </w:pPr>
      <w:bookmarkStart w:id="1972" w:name="_CR5_8_2_4_1"/>
      <w:bookmarkStart w:id="1973" w:name="_Toc20149842"/>
      <w:bookmarkStart w:id="1974" w:name="_Toc27846636"/>
      <w:bookmarkStart w:id="1975" w:name="_Toc36187764"/>
      <w:bookmarkStart w:id="1976" w:name="_Toc45183668"/>
      <w:bookmarkStart w:id="1977" w:name="_Toc47342510"/>
      <w:bookmarkStart w:id="1978" w:name="_Toc51769210"/>
      <w:bookmarkStart w:id="1979" w:name="_Toc145934859"/>
      <w:bookmarkEnd w:id="1972"/>
      <w:r w:rsidRPr="001B7C50">
        <w:rPr>
          <w:lang w:eastAsia="zh-CN"/>
        </w:rPr>
        <w:t>5.8.2.4.1</w:t>
      </w:r>
      <w:r w:rsidRPr="001B7C50">
        <w:rPr>
          <w:lang w:eastAsia="zh-CN"/>
        </w:rPr>
        <w:tab/>
        <w:t>General</w:t>
      </w:r>
      <w:bookmarkEnd w:id="1973"/>
      <w:bookmarkEnd w:id="1974"/>
      <w:bookmarkEnd w:id="1975"/>
      <w:bookmarkEnd w:id="1976"/>
      <w:bookmarkEnd w:id="1977"/>
      <w:bookmarkEnd w:id="1978"/>
      <w:bookmarkEnd w:id="1979"/>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80" w:name="_CR5_8_2_4_2"/>
      <w:bookmarkStart w:id="1981" w:name="_Toc20149843"/>
      <w:bookmarkStart w:id="1982" w:name="_Toc27846637"/>
      <w:bookmarkStart w:id="1983" w:name="_Toc36187765"/>
      <w:bookmarkStart w:id="1984" w:name="_Toc45183669"/>
      <w:bookmarkStart w:id="1985" w:name="_Toc47342511"/>
      <w:bookmarkStart w:id="1986" w:name="_Toc51769211"/>
      <w:bookmarkStart w:id="1987" w:name="_Toc145934860"/>
      <w:bookmarkEnd w:id="1980"/>
      <w:r w:rsidRPr="001B7C50">
        <w:t>5.8.2.4.2</w:t>
      </w:r>
      <w:r w:rsidRPr="001B7C50">
        <w:tab/>
        <w:t>Traffic Detection Information</w:t>
      </w:r>
      <w:bookmarkEnd w:id="1981"/>
      <w:bookmarkEnd w:id="1982"/>
      <w:bookmarkEnd w:id="1983"/>
      <w:bookmarkEnd w:id="1984"/>
      <w:bookmarkEnd w:id="1985"/>
      <w:bookmarkEnd w:id="1986"/>
      <w:bookmarkEnd w:id="1987"/>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8" w:name="_CR5_8_2_5"/>
      <w:bookmarkStart w:id="1989" w:name="_Toc20149844"/>
      <w:bookmarkStart w:id="1990" w:name="_Toc27846638"/>
      <w:bookmarkStart w:id="1991" w:name="_Toc36187766"/>
      <w:bookmarkStart w:id="1992" w:name="_Toc45183670"/>
      <w:bookmarkStart w:id="1993" w:name="_Toc47342512"/>
      <w:bookmarkStart w:id="1994" w:name="_Toc51769212"/>
      <w:bookmarkStart w:id="1995" w:name="_Toc145934861"/>
      <w:bookmarkEnd w:id="1988"/>
      <w:r w:rsidRPr="001B7C50">
        <w:rPr>
          <w:lang w:eastAsia="ko-KR"/>
        </w:rPr>
        <w:t>5.8.2.5</w:t>
      </w:r>
      <w:r w:rsidRPr="001B7C50">
        <w:rPr>
          <w:lang w:eastAsia="ko-KR"/>
        </w:rPr>
        <w:tab/>
        <w:t>Control of User Plane Forwarding</w:t>
      </w:r>
      <w:bookmarkEnd w:id="1989"/>
      <w:bookmarkEnd w:id="1990"/>
      <w:bookmarkEnd w:id="1991"/>
      <w:bookmarkEnd w:id="1992"/>
      <w:bookmarkEnd w:id="1993"/>
      <w:bookmarkEnd w:id="1994"/>
      <w:bookmarkEnd w:id="1995"/>
    </w:p>
    <w:p w14:paraId="77544C2C" w14:textId="77777777" w:rsidR="00D40151" w:rsidRPr="001B7C50" w:rsidRDefault="00D40151" w:rsidP="00D40151">
      <w:pPr>
        <w:pStyle w:val="Heading5"/>
      </w:pPr>
      <w:bookmarkStart w:id="1996" w:name="_CR5_8_2_5_1"/>
      <w:bookmarkStart w:id="1997" w:name="_Toc27846639"/>
      <w:bookmarkStart w:id="1998" w:name="_Toc36187767"/>
      <w:bookmarkStart w:id="1999" w:name="_Toc45183671"/>
      <w:bookmarkStart w:id="2000" w:name="_Toc47342513"/>
      <w:bookmarkStart w:id="2001" w:name="_Toc51769213"/>
      <w:bookmarkStart w:id="2002" w:name="_Toc145934862"/>
      <w:bookmarkEnd w:id="1996"/>
      <w:r w:rsidRPr="001B7C50">
        <w:t>5.8.2.5.1</w:t>
      </w:r>
      <w:r w:rsidRPr="001B7C50">
        <w:tab/>
        <w:t>General</w:t>
      </w:r>
      <w:bookmarkEnd w:id="1997"/>
      <w:bookmarkEnd w:id="1998"/>
      <w:bookmarkEnd w:id="1999"/>
      <w:bookmarkEnd w:id="2000"/>
      <w:bookmarkEnd w:id="2001"/>
      <w:bookmarkEnd w:id="2002"/>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2003" w:name="_CR5_8_2_5_2"/>
      <w:bookmarkStart w:id="2004" w:name="_Toc27846640"/>
      <w:bookmarkStart w:id="2005" w:name="_Toc36187768"/>
      <w:bookmarkStart w:id="2006" w:name="_Toc45183672"/>
      <w:bookmarkStart w:id="2007" w:name="_Toc47342514"/>
      <w:bookmarkStart w:id="2008" w:name="_Toc51769214"/>
      <w:bookmarkStart w:id="2009" w:name="_Toc145934863"/>
      <w:bookmarkEnd w:id="2003"/>
      <w:r w:rsidRPr="001B7C50">
        <w:t>5.8.2.5.2</w:t>
      </w:r>
      <w:r w:rsidRPr="001B7C50">
        <w:tab/>
        <w:t>Data forwarding between the SMF and UPF</w:t>
      </w:r>
      <w:bookmarkEnd w:id="2004"/>
      <w:bookmarkEnd w:id="2005"/>
      <w:bookmarkEnd w:id="2006"/>
      <w:bookmarkEnd w:id="2007"/>
      <w:bookmarkEnd w:id="2008"/>
      <w:bookmarkEnd w:id="2009"/>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10" w:name="_CRTable5_8_2_5_21"/>
      <w:r w:rsidRPr="001B7C50">
        <w:rPr>
          <w:lang w:eastAsia="ko-KR"/>
        </w:rPr>
        <w:t xml:space="preserve">Table </w:t>
      </w:r>
      <w:bookmarkEnd w:id="2010"/>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11" w:name="_CR5_8_2_5_3"/>
      <w:bookmarkStart w:id="2012" w:name="_Toc27846641"/>
      <w:bookmarkStart w:id="2013" w:name="_Toc36187769"/>
      <w:bookmarkStart w:id="2014" w:name="_Toc45183673"/>
      <w:bookmarkStart w:id="2015" w:name="_Toc47342515"/>
      <w:bookmarkStart w:id="2016" w:name="_Toc51769215"/>
      <w:bookmarkStart w:id="2017" w:name="_Toc145934864"/>
      <w:bookmarkEnd w:id="2011"/>
      <w:r w:rsidRPr="001B7C50">
        <w:t>5.8.2.5.3</w:t>
      </w:r>
      <w:r w:rsidRPr="001B7C50">
        <w:tab/>
        <w:t>Support of Ethernet PDU Session type</w:t>
      </w:r>
      <w:bookmarkEnd w:id="2012"/>
      <w:bookmarkEnd w:id="2013"/>
      <w:bookmarkEnd w:id="2014"/>
      <w:bookmarkEnd w:id="2015"/>
      <w:bookmarkEnd w:id="2016"/>
      <w:bookmarkEnd w:id="2017"/>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8"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9" w:name="_CR5_8_2_6"/>
      <w:bookmarkStart w:id="2020" w:name="_Toc27846642"/>
      <w:bookmarkStart w:id="2021" w:name="_Toc36187770"/>
      <w:bookmarkStart w:id="2022" w:name="_Toc45183674"/>
      <w:bookmarkStart w:id="2023" w:name="_Toc47342516"/>
      <w:bookmarkStart w:id="2024" w:name="_Toc51769216"/>
      <w:bookmarkStart w:id="2025" w:name="_Toc145934865"/>
      <w:bookmarkEnd w:id="2019"/>
      <w:r w:rsidRPr="001B7C50">
        <w:rPr>
          <w:lang w:eastAsia="ko-KR"/>
        </w:rPr>
        <w:t>5.8.2.6</w:t>
      </w:r>
      <w:r w:rsidRPr="001B7C50">
        <w:rPr>
          <w:lang w:eastAsia="ko-KR"/>
        </w:rPr>
        <w:tab/>
      </w:r>
      <w:r w:rsidRPr="001B7C50">
        <w:t>Charging and Usage Monitoring Handling</w:t>
      </w:r>
      <w:bookmarkEnd w:id="2018"/>
      <w:bookmarkEnd w:id="2020"/>
      <w:bookmarkEnd w:id="2021"/>
      <w:bookmarkEnd w:id="2022"/>
      <w:bookmarkEnd w:id="2023"/>
      <w:bookmarkEnd w:id="2024"/>
      <w:bookmarkEnd w:id="2025"/>
    </w:p>
    <w:p w14:paraId="08A1AECA" w14:textId="77777777" w:rsidR="00D40151" w:rsidRPr="001B7C50" w:rsidRDefault="00D40151" w:rsidP="00D40151">
      <w:pPr>
        <w:pStyle w:val="Heading5"/>
      </w:pPr>
      <w:bookmarkStart w:id="2026" w:name="_CR5_8_2_6_1"/>
      <w:bookmarkStart w:id="2027" w:name="_Toc20149846"/>
      <w:bookmarkStart w:id="2028" w:name="_Toc27846643"/>
      <w:bookmarkStart w:id="2029" w:name="_Toc36187771"/>
      <w:bookmarkStart w:id="2030" w:name="_Toc45183675"/>
      <w:bookmarkStart w:id="2031" w:name="_Toc47342517"/>
      <w:bookmarkStart w:id="2032" w:name="_Toc51769217"/>
      <w:bookmarkStart w:id="2033" w:name="_Toc145934866"/>
      <w:bookmarkEnd w:id="2026"/>
      <w:r w:rsidRPr="001B7C50">
        <w:t>5.8.2.6.1</w:t>
      </w:r>
      <w:r w:rsidRPr="001B7C50">
        <w:tab/>
        <w:t>General</w:t>
      </w:r>
      <w:bookmarkEnd w:id="2027"/>
      <w:bookmarkEnd w:id="2028"/>
      <w:bookmarkEnd w:id="2029"/>
      <w:bookmarkEnd w:id="2030"/>
      <w:bookmarkEnd w:id="2031"/>
      <w:bookmarkEnd w:id="2032"/>
      <w:bookmarkEnd w:id="2033"/>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34" w:name="_CR5_8_2_6_2"/>
      <w:bookmarkStart w:id="2035" w:name="_Toc20149847"/>
      <w:bookmarkStart w:id="2036" w:name="_Toc27846644"/>
      <w:bookmarkStart w:id="2037" w:name="_Toc36187772"/>
      <w:bookmarkStart w:id="2038" w:name="_Toc45183676"/>
      <w:bookmarkStart w:id="2039" w:name="_Toc47342518"/>
      <w:bookmarkStart w:id="2040" w:name="_Toc51769218"/>
      <w:bookmarkStart w:id="2041" w:name="_Toc145934867"/>
      <w:bookmarkEnd w:id="2034"/>
      <w:r w:rsidRPr="001B7C50">
        <w:t>5.8.2.6.2</w:t>
      </w:r>
      <w:r w:rsidRPr="001B7C50">
        <w:tab/>
        <w:t>Activation of Usage Reporting in UPF</w:t>
      </w:r>
      <w:bookmarkEnd w:id="2035"/>
      <w:bookmarkEnd w:id="2036"/>
      <w:bookmarkEnd w:id="2037"/>
      <w:bookmarkEnd w:id="2038"/>
      <w:bookmarkEnd w:id="2039"/>
      <w:bookmarkEnd w:id="2040"/>
      <w:bookmarkEnd w:id="2041"/>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42" w:name="_CR5_8_2_6_3"/>
      <w:bookmarkStart w:id="2043" w:name="_Toc20149848"/>
      <w:bookmarkStart w:id="2044" w:name="_Toc27846645"/>
      <w:bookmarkStart w:id="2045" w:name="_Toc36187773"/>
      <w:bookmarkStart w:id="2046" w:name="_Toc45183677"/>
      <w:bookmarkStart w:id="2047" w:name="_Toc47342519"/>
      <w:bookmarkStart w:id="2048" w:name="_Toc51769219"/>
      <w:bookmarkStart w:id="2049" w:name="_Toc145934868"/>
      <w:bookmarkEnd w:id="2042"/>
      <w:r w:rsidRPr="001B7C50">
        <w:t>5.8.2.6.3</w:t>
      </w:r>
      <w:r w:rsidRPr="001B7C50">
        <w:tab/>
        <w:t>Reporting of Usage Information towards SMF</w:t>
      </w:r>
      <w:bookmarkEnd w:id="2043"/>
      <w:bookmarkEnd w:id="2044"/>
      <w:bookmarkEnd w:id="2045"/>
      <w:bookmarkEnd w:id="2046"/>
      <w:bookmarkEnd w:id="2047"/>
      <w:bookmarkEnd w:id="2048"/>
      <w:bookmarkEnd w:id="2049"/>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50" w:name="_CR5_8_2_7"/>
      <w:bookmarkStart w:id="2051" w:name="_Toc20149849"/>
      <w:bookmarkStart w:id="2052" w:name="_Toc27846646"/>
      <w:bookmarkStart w:id="2053" w:name="_Toc36187774"/>
      <w:bookmarkStart w:id="2054" w:name="_Toc45183678"/>
      <w:bookmarkStart w:id="2055" w:name="_Toc47342520"/>
      <w:bookmarkStart w:id="2056" w:name="_Toc51769220"/>
      <w:bookmarkStart w:id="2057" w:name="_Toc145934869"/>
      <w:bookmarkEnd w:id="2050"/>
      <w:r w:rsidRPr="001B7C50">
        <w:rPr>
          <w:lang w:eastAsia="ko-KR"/>
        </w:rPr>
        <w:t>5.8.2.7</w:t>
      </w:r>
      <w:r w:rsidRPr="001B7C50">
        <w:rPr>
          <w:lang w:eastAsia="ko-KR"/>
        </w:rPr>
        <w:tab/>
        <w:t>PDU Session and QoS Flow Policing</w:t>
      </w:r>
      <w:bookmarkEnd w:id="2051"/>
      <w:bookmarkEnd w:id="2052"/>
      <w:bookmarkEnd w:id="2053"/>
      <w:bookmarkEnd w:id="2054"/>
      <w:bookmarkEnd w:id="2055"/>
      <w:bookmarkEnd w:id="2056"/>
      <w:bookmarkEnd w:id="2057"/>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8" w:name="_CR5_8_2_8"/>
      <w:bookmarkStart w:id="2059" w:name="_Toc20149850"/>
      <w:bookmarkStart w:id="2060" w:name="_Toc27846647"/>
      <w:bookmarkStart w:id="2061" w:name="_Toc36187775"/>
      <w:bookmarkStart w:id="2062" w:name="_Toc45183679"/>
      <w:bookmarkStart w:id="2063" w:name="_Toc47342521"/>
      <w:bookmarkStart w:id="2064" w:name="_Toc51769221"/>
      <w:bookmarkStart w:id="2065" w:name="_Toc145934870"/>
      <w:bookmarkEnd w:id="2058"/>
      <w:r w:rsidRPr="001B7C50">
        <w:rPr>
          <w:lang w:eastAsia="ko-KR"/>
        </w:rPr>
        <w:t>5.8.2.8</w:t>
      </w:r>
      <w:r w:rsidRPr="001B7C50">
        <w:rPr>
          <w:lang w:eastAsia="ko-KR"/>
        </w:rPr>
        <w:tab/>
      </w:r>
      <w:r w:rsidRPr="001B7C50">
        <w:t>PCC Related Functions</w:t>
      </w:r>
      <w:bookmarkEnd w:id="2059"/>
      <w:bookmarkEnd w:id="2060"/>
      <w:bookmarkEnd w:id="2061"/>
      <w:bookmarkEnd w:id="2062"/>
      <w:bookmarkEnd w:id="2063"/>
      <w:bookmarkEnd w:id="2064"/>
      <w:bookmarkEnd w:id="2065"/>
    </w:p>
    <w:p w14:paraId="09514109" w14:textId="77777777" w:rsidR="00D40151" w:rsidRPr="001B7C50" w:rsidRDefault="00D40151" w:rsidP="00D40151">
      <w:pPr>
        <w:pStyle w:val="Heading5"/>
        <w:rPr>
          <w:lang w:eastAsia="zh-CN"/>
        </w:rPr>
      </w:pPr>
      <w:bookmarkStart w:id="2066" w:name="_CR5_8_2_8_1"/>
      <w:bookmarkStart w:id="2067" w:name="_Toc20149851"/>
      <w:bookmarkStart w:id="2068" w:name="_Toc27846648"/>
      <w:bookmarkStart w:id="2069" w:name="_Toc36187776"/>
      <w:bookmarkStart w:id="2070" w:name="_Toc45183680"/>
      <w:bookmarkStart w:id="2071" w:name="_Toc47342522"/>
      <w:bookmarkStart w:id="2072" w:name="_Toc51769222"/>
      <w:bookmarkStart w:id="2073" w:name="_Toc145934871"/>
      <w:bookmarkEnd w:id="2066"/>
      <w:r w:rsidRPr="001B7C50">
        <w:rPr>
          <w:lang w:eastAsia="zh-CN"/>
        </w:rPr>
        <w:t>5.8.2.8.1</w:t>
      </w:r>
      <w:r w:rsidRPr="001B7C50">
        <w:rPr>
          <w:lang w:eastAsia="zh-CN"/>
        </w:rPr>
        <w:tab/>
        <w:t>Activation/Deactivation of predefined PCC rules</w:t>
      </w:r>
      <w:bookmarkEnd w:id="2067"/>
      <w:bookmarkEnd w:id="2068"/>
      <w:bookmarkEnd w:id="2069"/>
      <w:bookmarkEnd w:id="2070"/>
      <w:bookmarkEnd w:id="2071"/>
      <w:bookmarkEnd w:id="2072"/>
      <w:bookmarkEnd w:id="2073"/>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74" w:name="_CR5_8_2_8_2"/>
      <w:bookmarkStart w:id="2075" w:name="_Toc20149852"/>
      <w:bookmarkStart w:id="2076" w:name="_Toc27846649"/>
      <w:bookmarkStart w:id="2077" w:name="_Toc36187777"/>
      <w:bookmarkStart w:id="2078" w:name="_Toc45183681"/>
      <w:bookmarkStart w:id="2079" w:name="_Toc47342523"/>
      <w:bookmarkStart w:id="2080" w:name="_Toc51769223"/>
      <w:bookmarkStart w:id="2081" w:name="_Toc145934872"/>
      <w:bookmarkEnd w:id="2074"/>
      <w:r w:rsidRPr="001B7C50">
        <w:rPr>
          <w:lang w:eastAsia="zh-CN"/>
        </w:rPr>
        <w:t>5.8.2.8.2</w:t>
      </w:r>
      <w:r w:rsidRPr="001B7C50">
        <w:rPr>
          <w:lang w:eastAsia="zh-CN"/>
        </w:rPr>
        <w:tab/>
        <w:t>Enforcement of Dynamic PCC Rules</w:t>
      </w:r>
      <w:bookmarkEnd w:id="2075"/>
      <w:bookmarkEnd w:id="2076"/>
      <w:bookmarkEnd w:id="2077"/>
      <w:bookmarkEnd w:id="2078"/>
      <w:bookmarkEnd w:id="2079"/>
      <w:bookmarkEnd w:id="2080"/>
      <w:bookmarkEnd w:id="2081"/>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82" w:name="_CR5_8_2_8_3"/>
      <w:bookmarkStart w:id="2083" w:name="_Toc20149853"/>
      <w:bookmarkStart w:id="2084" w:name="_Toc27846650"/>
      <w:bookmarkStart w:id="2085" w:name="_Toc36187778"/>
      <w:bookmarkStart w:id="2086" w:name="_Toc45183682"/>
      <w:bookmarkStart w:id="2087" w:name="_Toc47342524"/>
      <w:bookmarkStart w:id="2088" w:name="_Toc51769224"/>
      <w:bookmarkStart w:id="2089" w:name="_Toc145934873"/>
      <w:bookmarkEnd w:id="2082"/>
      <w:r w:rsidRPr="001B7C50">
        <w:rPr>
          <w:lang w:eastAsia="zh-CN"/>
        </w:rPr>
        <w:t>5.8.2.8.3</w:t>
      </w:r>
      <w:r w:rsidRPr="001B7C50">
        <w:rPr>
          <w:lang w:eastAsia="zh-CN"/>
        </w:rPr>
        <w:tab/>
        <w:t>Redirection</w:t>
      </w:r>
      <w:bookmarkEnd w:id="2083"/>
      <w:bookmarkEnd w:id="2084"/>
      <w:bookmarkEnd w:id="2085"/>
      <w:bookmarkEnd w:id="2086"/>
      <w:bookmarkEnd w:id="2087"/>
      <w:bookmarkEnd w:id="2088"/>
      <w:bookmarkEnd w:id="2089"/>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90" w:name="_CR5_8_2_8_4"/>
      <w:bookmarkStart w:id="2091" w:name="_Toc20149854"/>
      <w:bookmarkStart w:id="2092" w:name="_Toc27846651"/>
      <w:bookmarkStart w:id="2093" w:name="_Toc36187779"/>
      <w:bookmarkStart w:id="2094" w:name="_Toc45183683"/>
      <w:bookmarkStart w:id="2095" w:name="_Toc47342525"/>
      <w:bookmarkStart w:id="2096" w:name="_Toc51769225"/>
      <w:bookmarkStart w:id="2097" w:name="_Toc145934874"/>
      <w:bookmarkEnd w:id="2090"/>
      <w:r w:rsidRPr="001B7C50">
        <w:t>5.8.2.8.4</w:t>
      </w:r>
      <w:r w:rsidRPr="001B7C50">
        <w:tab/>
        <w:t>Support of PFD Management</w:t>
      </w:r>
      <w:bookmarkEnd w:id="2091"/>
      <w:bookmarkEnd w:id="2092"/>
      <w:bookmarkEnd w:id="2093"/>
      <w:bookmarkEnd w:id="2094"/>
      <w:bookmarkEnd w:id="2095"/>
      <w:bookmarkEnd w:id="2096"/>
      <w:bookmarkEnd w:id="2097"/>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8" w:name="_CR5_8_2_9"/>
      <w:bookmarkStart w:id="2099" w:name="_Toc20149855"/>
      <w:bookmarkStart w:id="2100" w:name="_Toc27846652"/>
      <w:bookmarkStart w:id="2101" w:name="_Toc36187780"/>
      <w:bookmarkStart w:id="2102" w:name="_Toc45183684"/>
      <w:bookmarkStart w:id="2103" w:name="_Toc47342526"/>
      <w:bookmarkStart w:id="2104" w:name="_Toc51769226"/>
      <w:bookmarkStart w:id="2105" w:name="_Toc145934875"/>
      <w:bookmarkEnd w:id="2098"/>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9"/>
      <w:bookmarkEnd w:id="2100"/>
      <w:bookmarkEnd w:id="2101"/>
      <w:bookmarkEnd w:id="2102"/>
      <w:bookmarkEnd w:id="2103"/>
      <w:bookmarkEnd w:id="2104"/>
      <w:bookmarkEnd w:id="2105"/>
    </w:p>
    <w:p w14:paraId="5399DF82" w14:textId="77777777" w:rsidR="00D40151" w:rsidRPr="001B7C50" w:rsidRDefault="00D40151" w:rsidP="00D40151">
      <w:pPr>
        <w:pStyle w:val="Heading5"/>
        <w:rPr>
          <w:lang w:eastAsia="zh-CN"/>
        </w:rPr>
      </w:pPr>
      <w:bookmarkStart w:id="2106" w:name="_CR5_8_2_9_0"/>
      <w:bookmarkStart w:id="2107" w:name="_Toc20149856"/>
      <w:bookmarkStart w:id="2108" w:name="_Toc27846653"/>
      <w:bookmarkStart w:id="2109" w:name="_Toc36187781"/>
      <w:bookmarkStart w:id="2110" w:name="_Toc45183685"/>
      <w:bookmarkStart w:id="2111" w:name="_Toc47342527"/>
      <w:bookmarkStart w:id="2112" w:name="_Toc51769227"/>
      <w:bookmarkStart w:id="2113" w:name="_Toc145934876"/>
      <w:bookmarkEnd w:id="2106"/>
      <w:r w:rsidRPr="001B7C50">
        <w:rPr>
          <w:lang w:eastAsia="zh-CN"/>
        </w:rPr>
        <w:t>5.8.2.9.0</w:t>
      </w:r>
      <w:r w:rsidRPr="001B7C50">
        <w:rPr>
          <w:lang w:eastAsia="zh-CN"/>
        </w:rPr>
        <w:tab/>
        <w:t>Introduction</w:t>
      </w:r>
      <w:bookmarkEnd w:id="2107"/>
      <w:bookmarkEnd w:id="2108"/>
      <w:bookmarkEnd w:id="2109"/>
      <w:bookmarkEnd w:id="2110"/>
      <w:bookmarkEnd w:id="2111"/>
      <w:bookmarkEnd w:id="2112"/>
      <w:bookmarkEnd w:id="2113"/>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14" w:name="_CR5_8_2_9_1"/>
      <w:bookmarkStart w:id="2115" w:name="_Toc20149857"/>
      <w:bookmarkStart w:id="2116" w:name="_Toc27846654"/>
      <w:bookmarkStart w:id="2117" w:name="_Toc36187782"/>
      <w:bookmarkStart w:id="2118" w:name="_Toc45183686"/>
      <w:bookmarkStart w:id="2119" w:name="_Toc47342528"/>
      <w:bookmarkStart w:id="2120" w:name="_Toc51769228"/>
      <w:bookmarkStart w:id="2121" w:name="_Toc145934877"/>
      <w:bookmarkEnd w:id="2114"/>
      <w:r w:rsidRPr="001B7C50">
        <w:rPr>
          <w:lang w:eastAsia="zh-CN"/>
        </w:rPr>
        <w:t>5.8.2.9.1</w:t>
      </w:r>
      <w:r w:rsidRPr="001B7C50">
        <w:rPr>
          <w:lang w:eastAsia="zh-CN"/>
        </w:rPr>
        <w:tab/>
        <w:t>UPF Constructing the "End marker" Packets</w:t>
      </w:r>
      <w:bookmarkEnd w:id="2115"/>
      <w:bookmarkEnd w:id="2116"/>
      <w:bookmarkEnd w:id="2117"/>
      <w:bookmarkEnd w:id="2118"/>
      <w:bookmarkEnd w:id="2119"/>
      <w:bookmarkEnd w:id="2120"/>
      <w:bookmarkEnd w:id="2121"/>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22" w:name="_CR5_8_2_9_2"/>
      <w:bookmarkStart w:id="2123" w:name="_Toc20149858"/>
      <w:bookmarkStart w:id="2124" w:name="_Toc27846655"/>
      <w:bookmarkStart w:id="2125" w:name="_Toc36187783"/>
      <w:bookmarkStart w:id="2126" w:name="_Toc45183687"/>
      <w:bookmarkStart w:id="2127" w:name="_Toc47342529"/>
      <w:bookmarkStart w:id="2128" w:name="_Toc51769229"/>
      <w:bookmarkStart w:id="2129" w:name="_Toc145934878"/>
      <w:bookmarkEnd w:id="2122"/>
      <w:r w:rsidRPr="001B7C50">
        <w:rPr>
          <w:lang w:eastAsia="zh-CN"/>
        </w:rPr>
        <w:t>5.8.2.9.2</w:t>
      </w:r>
      <w:r w:rsidRPr="001B7C50">
        <w:rPr>
          <w:lang w:eastAsia="zh-CN"/>
        </w:rPr>
        <w:tab/>
        <w:t>SMF Constructing the "End marker" Packets</w:t>
      </w:r>
      <w:bookmarkEnd w:id="2123"/>
      <w:bookmarkEnd w:id="2124"/>
      <w:bookmarkEnd w:id="2125"/>
      <w:bookmarkEnd w:id="2126"/>
      <w:bookmarkEnd w:id="2127"/>
      <w:bookmarkEnd w:id="2128"/>
      <w:bookmarkEnd w:id="2129"/>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30" w:name="_CR5_8_2_10"/>
      <w:bookmarkStart w:id="2131" w:name="_Toc20149859"/>
      <w:bookmarkStart w:id="2132" w:name="_Toc27846656"/>
      <w:bookmarkStart w:id="2133" w:name="_Toc36187784"/>
      <w:bookmarkStart w:id="2134" w:name="_Toc45183688"/>
      <w:bookmarkStart w:id="2135" w:name="_Toc47342530"/>
      <w:bookmarkStart w:id="2136" w:name="_Toc51769230"/>
      <w:bookmarkStart w:id="2137" w:name="_Toc145934879"/>
      <w:bookmarkEnd w:id="2130"/>
      <w:r w:rsidRPr="001B7C50">
        <w:rPr>
          <w:lang w:eastAsia="ko-KR"/>
        </w:rPr>
        <w:t>5.8.2.10</w:t>
      </w:r>
      <w:r w:rsidRPr="001B7C50">
        <w:rPr>
          <w:lang w:eastAsia="ko-KR"/>
        </w:rPr>
        <w:tab/>
        <w:t>UP Tunnel Management</w:t>
      </w:r>
      <w:bookmarkEnd w:id="2131"/>
      <w:bookmarkEnd w:id="2132"/>
      <w:bookmarkEnd w:id="2133"/>
      <w:bookmarkEnd w:id="2134"/>
      <w:bookmarkEnd w:id="2135"/>
      <w:bookmarkEnd w:id="2136"/>
      <w:bookmarkEnd w:id="2137"/>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8" w:name="_CR5_8_2_11"/>
      <w:bookmarkStart w:id="2139" w:name="_Toc20149860"/>
      <w:bookmarkStart w:id="2140" w:name="_Toc27846657"/>
      <w:bookmarkStart w:id="2141" w:name="_Toc36187785"/>
      <w:bookmarkStart w:id="2142" w:name="_Toc45183689"/>
      <w:bookmarkStart w:id="2143" w:name="_Toc47342531"/>
      <w:bookmarkStart w:id="2144" w:name="_Toc51769231"/>
      <w:bookmarkStart w:id="2145" w:name="_Toc145934880"/>
      <w:bookmarkEnd w:id="2138"/>
      <w:r w:rsidRPr="001B7C50">
        <w:rPr>
          <w:lang w:eastAsia="ko-KR"/>
        </w:rPr>
        <w:t>5.8.2.11</w:t>
      </w:r>
      <w:r w:rsidRPr="001B7C50">
        <w:rPr>
          <w:lang w:eastAsia="ko-KR"/>
        </w:rPr>
        <w:tab/>
        <w:t>Parameters for N4 session management</w:t>
      </w:r>
      <w:bookmarkEnd w:id="2139"/>
      <w:bookmarkEnd w:id="2140"/>
      <w:bookmarkEnd w:id="2141"/>
      <w:bookmarkEnd w:id="2142"/>
      <w:bookmarkEnd w:id="2143"/>
      <w:bookmarkEnd w:id="2144"/>
      <w:bookmarkEnd w:id="2145"/>
    </w:p>
    <w:p w14:paraId="478883C5" w14:textId="77777777" w:rsidR="00D40151" w:rsidRPr="001B7C50" w:rsidRDefault="00D40151" w:rsidP="00D40151">
      <w:pPr>
        <w:pStyle w:val="Heading5"/>
      </w:pPr>
      <w:bookmarkStart w:id="2146" w:name="_CR5_8_2_11_1"/>
      <w:bookmarkStart w:id="2147" w:name="_Toc20149861"/>
      <w:bookmarkStart w:id="2148" w:name="_Toc27846658"/>
      <w:bookmarkStart w:id="2149" w:name="_Toc36187786"/>
      <w:bookmarkStart w:id="2150" w:name="_Toc45183690"/>
      <w:bookmarkStart w:id="2151" w:name="_Toc47342532"/>
      <w:bookmarkStart w:id="2152" w:name="_Toc51769232"/>
      <w:bookmarkStart w:id="2153" w:name="_Toc145934881"/>
      <w:bookmarkEnd w:id="2146"/>
      <w:r w:rsidRPr="001B7C50">
        <w:t>5.8.2.11.1</w:t>
      </w:r>
      <w:r w:rsidRPr="001B7C50">
        <w:tab/>
        <w:t>General</w:t>
      </w:r>
      <w:bookmarkEnd w:id="2147"/>
      <w:bookmarkEnd w:id="2148"/>
      <w:bookmarkEnd w:id="2149"/>
      <w:bookmarkEnd w:id="2150"/>
      <w:bookmarkEnd w:id="2151"/>
      <w:bookmarkEnd w:id="2152"/>
      <w:bookmarkEnd w:id="2153"/>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54"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55" w:name="_CR5_8_2_11_2"/>
      <w:bookmarkStart w:id="2156" w:name="_Toc27846659"/>
      <w:bookmarkStart w:id="2157" w:name="_Toc36187787"/>
      <w:bookmarkStart w:id="2158" w:name="_Toc45183691"/>
      <w:bookmarkStart w:id="2159" w:name="_Toc47342533"/>
      <w:bookmarkStart w:id="2160" w:name="_Toc51769233"/>
      <w:bookmarkStart w:id="2161" w:name="_Toc145934882"/>
      <w:bookmarkEnd w:id="2155"/>
      <w:r w:rsidRPr="001B7C50">
        <w:t>5.8.2.11.2</w:t>
      </w:r>
      <w:r w:rsidRPr="001B7C50">
        <w:tab/>
        <w:t>N4 Session Context</w:t>
      </w:r>
      <w:bookmarkEnd w:id="2154"/>
      <w:bookmarkEnd w:id="2156"/>
      <w:bookmarkEnd w:id="2157"/>
      <w:bookmarkEnd w:id="2158"/>
      <w:bookmarkEnd w:id="2159"/>
      <w:bookmarkEnd w:id="2160"/>
      <w:bookmarkEnd w:id="2161"/>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62" w:name="_Toc20149863"/>
      <w:bookmarkStart w:id="2163" w:name="_Toc27846660"/>
      <w:bookmarkStart w:id="2164" w:name="_Toc36187788"/>
      <w:bookmarkStart w:id="2165" w:name="_Toc45183692"/>
      <w:bookmarkStart w:id="2166" w:name="_Toc47342534"/>
      <w:bookmarkStart w:id="2167"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8" w:name="_CR5_8_2_11_3"/>
      <w:bookmarkStart w:id="2169" w:name="_Toc145934883"/>
      <w:bookmarkEnd w:id="2168"/>
      <w:r w:rsidRPr="001B7C50">
        <w:t>5.8.2.11.3</w:t>
      </w:r>
      <w:r w:rsidRPr="001B7C50">
        <w:tab/>
        <w:t>Packet Detection Rule</w:t>
      </w:r>
      <w:bookmarkEnd w:id="2162"/>
      <w:bookmarkEnd w:id="2163"/>
      <w:bookmarkEnd w:id="2164"/>
      <w:bookmarkEnd w:id="2165"/>
      <w:bookmarkEnd w:id="2166"/>
      <w:bookmarkEnd w:id="2167"/>
      <w:bookmarkEnd w:id="2169"/>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70" w:name="_CRTable5_8_2_11_31"/>
      <w:r w:rsidRPr="001B7C50">
        <w:t xml:space="preserve">Table </w:t>
      </w:r>
      <w:bookmarkEnd w:id="2170"/>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71" w:name="_CR5_8_2_11_4"/>
      <w:bookmarkStart w:id="2172" w:name="_Toc20149864"/>
      <w:bookmarkStart w:id="2173" w:name="_Toc27846661"/>
      <w:bookmarkStart w:id="2174" w:name="_Toc36187789"/>
      <w:bookmarkStart w:id="2175" w:name="_Toc45183693"/>
      <w:bookmarkStart w:id="2176" w:name="_Toc47342535"/>
      <w:bookmarkStart w:id="2177" w:name="_Toc51769235"/>
      <w:bookmarkStart w:id="2178" w:name="_Toc145934884"/>
      <w:bookmarkEnd w:id="2171"/>
      <w:r w:rsidRPr="001B7C50">
        <w:t>5.8.2.11.4</w:t>
      </w:r>
      <w:r w:rsidRPr="001B7C50">
        <w:tab/>
        <w:t>QoS Enforcement Rule</w:t>
      </w:r>
      <w:bookmarkEnd w:id="2172"/>
      <w:bookmarkEnd w:id="2173"/>
      <w:bookmarkEnd w:id="2174"/>
      <w:bookmarkEnd w:id="2175"/>
      <w:bookmarkEnd w:id="2176"/>
      <w:bookmarkEnd w:id="2177"/>
      <w:bookmarkEnd w:id="2178"/>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9" w:name="_CRTable5_8_2_11_41"/>
      <w:r w:rsidRPr="001B7C50">
        <w:t xml:space="preserve">Table </w:t>
      </w:r>
      <w:bookmarkEnd w:id="2179"/>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80" w:name="_PERM_MCCTEMPBM_CRPT99180000___2" w:colFirst="2" w:colLast="2"/>
            <w:bookmarkStart w:id="2181" w:name="_PERM_MCCTEMPBM_CRPT40600000___2" w:colFirst="2" w:colLast="2"/>
            <w:bookmarkStart w:id="2182" w:name="_PERM_MCCTEMPBM_CRPT87550000___2" w:colFirst="2" w:colLast="2"/>
            <w:bookmarkStart w:id="2183" w:name="_PERM_MCCTEMPBM_CRPT77230000___2" w:colFirst="2" w:colLast="2"/>
            <w:bookmarkStart w:id="2184"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85" w:name="_PERM_MCCTEMPBM_CRPT99180001___2" w:colFirst="2" w:colLast="2"/>
            <w:bookmarkStart w:id="2186" w:name="_PERM_MCCTEMPBM_CRPT40600001___2" w:colFirst="2" w:colLast="2"/>
            <w:bookmarkStart w:id="2187" w:name="_PERM_MCCTEMPBM_CRPT87550001___2" w:colFirst="2" w:colLast="2"/>
            <w:bookmarkStart w:id="2188" w:name="_PERM_MCCTEMPBM_CRPT77230001___2" w:colFirst="2" w:colLast="2"/>
            <w:bookmarkStart w:id="2189" w:name="_PERM_MCCTEMPBM_CRPT63730001___2" w:colFirst="2" w:colLast="2"/>
            <w:bookmarkEnd w:id="2180"/>
            <w:bookmarkEnd w:id="2181"/>
            <w:bookmarkEnd w:id="2182"/>
            <w:bookmarkEnd w:id="2183"/>
            <w:bookmarkEnd w:id="2184"/>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85"/>
      <w:bookmarkEnd w:id="2186"/>
      <w:bookmarkEnd w:id="2187"/>
      <w:bookmarkEnd w:id="2188"/>
      <w:bookmarkEnd w:id="2189"/>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90" w:name="_PERM_MCCTEMPBM_CRPT99180002___2" w:colFirst="2" w:colLast="2"/>
            <w:bookmarkStart w:id="2191" w:name="_PERM_MCCTEMPBM_CRPT40600002___2" w:colFirst="2" w:colLast="2"/>
            <w:bookmarkStart w:id="2192" w:name="_PERM_MCCTEMPBM_CRPT87550002___2" w:colFirst="2" w:colLast="2"/>
            <w:bookmarkStart w:id="2193" w:name="_PERM_MCCTEMPBM_CRPT77230002___2" w:colFirst="2" w:colLast="2"/>
            <w:bookmarkStart w:id="2194" w:name="_PERM_MCCTEMPBM_CRPT6373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90"/>
      <w:bookmarkEnd w:id="2191"/>
      <w:bookmarkEnd w:id="2192"/>
      <w:bookmarkEnd w:id="2193"/>
      <w:bookmarkEnd w:id="2194"/>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95" w:name="_CR5_8_2_11_5"/>
      <w:bookmarkStart w:id="2196" w:name="_Toc20149865"/>
      <w:bookmarkStart w:id="2197" w:name="_Toc27846662"/>
      <w:bookmarkStart w:id="2198" w:name="_Toc36187790"/>
      <w:bookmarkStart w:id="2199" w:name="_Toc45183694"/>
      <w:bookmarkStart w:id="2200" w:name="_Toc47342536"/>
      <w:bookmarkStart w:id="2201" w:name="_Toc51769236"/>
      <w:bookmarkStart w:id="2202" w:name="_Toc145934885"/>
      <w:bookmarkEnd w:id="2195"/>
      <w:r w:rsidRPr="001B7C50">
        <w:t>5.8.2.11.5</w:t>
      </w:r>
      <w:r w:rsidRPr="001B7C50">
        <w:tab/>
        <w:t>Usage Reporting Rule</w:t>
      </w:r>
      <w:bookmarkEnd w:id="2196"/>
      <w:bookmarkEnd w:id="2197"/>
      <w:bookmarkEnd w:id="2198"/>
      <w:bookmarkEnd w:id="2199"/>
      <w:bookmarkEnd w:id="2200"/>
      <w:bookmarkEnd w:id="2201"/>
      <w:bookmarkEnd w:id="2202"/>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203" w:name="_CRTable5_8_2_11_51"/>
      <w:r w:rsidRPr="001B7C50">
        <w:t xml:space="preserve">Table </w:t>
      </w:r>
      <w:bookmarkEnd w:id="2203"/>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204"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04"/>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05" w:name="_Toc20149866"/>
      <w:bookmarkStart w:id="2206" w:name="_Toc27846663"/>
    </w:p>
    <w:p w14:paraId="494E6DC0" w14:textId="77777777" w:rsidR="00D40151" w:rsidRPr="001B7C50" w:rsidRDefault="00D40151" w:rsidP="00D40151">
      <w:pPr>
        <w:pStyle w:val="Heading5"/>
      </w:pPr>
      <w:bookmarkStart w:id="2207" w:name="_CR5_8_2_11_6"/>
      <w:bookmarkStart w:id="2208" w:name="_Toc36187791"/>
      <w:bookmarkStart w:id="2209" w:name="_Toc45183695"/>
      <w:bookmarkStart w:id="2210" w:name="_Toc47342537"/>
      <w:bookmarkStart w:id="2211" w:name="_Toc51769237"/>
      <w:bookmarkStart w:id="2212" w:name="_Toc145934886"/>
      <w:bookmarkEnd w:id="2207"/>
      <w:r w:rsidRPr="001B7C50">
        <w:t>5.8.2.11.6</w:t>
      </w:r>
      <w:r w:rsidRPr="001B7C50">
        <w:tab/>
        <w:t>Forwarding Action Rule</w:t>
      </w:r>
      <w:bookmarkEnd w:id="2205"/>
      <w:bookmarkEnd w:id="2206"/>
      <w:bookmarkEnd w:id="2208"/>
      <w:bookmarkEnd w:id="2209"/>
      <w:bookmarkEnd w:id="2210"/>
      <w:bookmarkEnd w:id="2211"/>
      <w:bookmarkEnd w:id="2212"/>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13" w:name="_CRTable5_8_2_11_61"/>
      <w:r w:rsidRPr="001B7C50">
        <w:t xml:space="preserve">Table </w:t>
      </w:r>
      <w:bookmarkEnd w:id="2213"/>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14"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14"/>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15" w:name="_CR5_8_2_11_7"/>
      <w:bookmarkStart w:id="2216" w:name="_Toc20149867"/>
      <w:bookmarkStart w:id="2217" w:name="_Toc27846664"/>
      <w:bookmarkStart w:id="2218" w:name="_Toc36187792"/>
      <w:bookmarkStart w:id="2219" w:name="_Toc45183696"/>
      <w:bookmarkStart w:id="2220" w:name="_Toc47342538"/>
      <w:bookmarkStart w:id="2221" w:name="_Toc51769238"/>
      <w:bookmarkStart w:id="2222" w:name="_Toc145934887"/>
      <w:bookmarkEnd w:id="2215"/>
      <w:r w:rsidRPr="001B7C50">
        <w:t>5.8.2.11.7</w:t>
      </w:r>
      <w:r w:rsidRPr="001B7C50">
        <w:tab/>
        <w:t>Usage Report generated by UPF</w:t>
      </w:r>
      <w:bookmarkEnd w:id="2216"/>
      <w:bookmarkEnd w:id="2217"/>
      <w:bookmarkEnd w:id="2218"/>
      <w:bookmarkEnd w:id="2219"/>
      <w:bookmarkEnd w:id="2220"/>
      <w:bookmarkEnd w:id="2221"/>
      <w:bookmarkEnd w:id="2222"/>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23" w:name="_CRTable5_8_2_11_71"/>
      <w:r w:rsidRPr="001B7C50">
        <w:t xml:space="preserve">Table </w:t>
      </w:r>
      <w:bookmarkEnd w:id="2223"/>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24" w:name="_Toc20149868"/>
      <w:bookmarkStart w:id="2225" w:name="_Toc27846665"/>
    </w:p>
    <w:p w14:paraId="7992DA51" w14:textId="77777777" w:rsidR="00D40151" w:rsidRPr="001B7C50" w:rsidRDefault="00D40151" w:rsidP="00D40151">
      <w:pPr>
        <w:pStyle w:val="Heading5"/>
      </w:pPr>
      <w:bookmarkStart w:id="2226" w:name="_CR5_8_2_11_8"/>
      <w:bookmarkStart w:id="2227" w:name="_Toc36187793"/>
      <w:bookmarkStart w:id="2228" w:name="_Toc45183697"/>
      <w:bookmarkStart w:id="2229" w:name="_Toc47342539"/>
      <w:bookmarkStart w:id="2230" w:name="_Toc51769239"/>
      <w:bookmarkStart w:id="2231" w:name="_Toc145934888"/>
      <w:bookmarkEnd w:id="2226"/>
      <w:r w:rsidRPr="001B7C50">
        <w:t>5.8.2.11.8</w:t>
      </w:r>
      <w:r w:rsidRPr="001B7C50">
        <w:tab/>
        <w:t>Multi-Access Rule</w:t>
      </w:r>
      <w:bookmarkEnd w:id="2224"/>
      <w:bookmarkEnd w:id="2225"/>
      <w:bookmarkEnd w:id="2227"/>
      <w:bookmarkEnd w:id="2228"/>
      <w:bookmarkEnd w:id="2229"/>
      <w:bookmarkEnd w:id="2230"/>
      <w:bookmarkEnd w:id="2231"/>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32" w:name="_CRTable5_8_2_11_81"/>
      <w:r w:rsidRPr="001B7C50">
        <w:t xml:space="preserve">Table </w:t>
      </w:r>
      <w:bookmarkEnd w:id="2232"/>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33" w:name="_CR5_8_2_11_9"/>
      <w:bookmarkStart w:id="2234" w:name="_Toc27846666"/>
      <w:bookmarkStart w:id="2235" w:name="_Toc36187794"/>
      <w:bookmarkStart w:id="2236" w:name="_Toc45183698"/>
      <w:bookmarkStart w:id="2237" w:name="_Toc47342540"/>
      <w:bookmarkStart w:id="2238" w:name="_Toc51769240"/>
      <w:bookmarkStart w:id="2239" w:name="_Toc145934889"/>
      <w:bookmarkStart w:id="2240" w:name="_Toc20149869"/>
      <w:bookmarkEnd w:id="2233"/>
      <w:r w:rsidRPr="001B7C50">
        <w:t>5.8.2.11.9</w:t>
      </w:r>
      <w:r w:rsidRPr="001B7C50">
        <w:tab/>
        <w:t>Bridge Information</w:t>
      </w:r>
      <w:bookmarkEnd w:id="2234"/>
      <w:bookmarkEnd w:id="2235"/>
      <w:bookmarkEnd w:id="2236"/>
      <w:bookmarkEnd w:id="2237"/>
      <w:bookmarkEnd w:id="2238"/>
      <w:bookmarkEnd w:id="2239"/>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41" w:name="_CRTable5_8_2_11_91"/>
      <w:r w:rsidRPr="001B7C50">
        <w:t xml:space="preserve">Table </w:t>
      </w:r>
      <w:bookmarkEnd w:id="2241"/>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42" w:name="_CR5_8_2_11_10"/>
      <w:bookmarkStart w:id="2243" w:name="_Toc27846667"/>
      <w:bookmarkStart w:id="2244" w:name="_Toc36187795"/>
      <w:bookmarkStart w:id="2245" w:name="_Toc45183699"/>
      <w:bookmarkStart w:id="2246" w:name="_Toc47342541"/>
      <w:bookmarkStart w:id="2247" w:name="_Toc51769241"/>
      <w:bookmarkStart w:id="2248" w:name="_Toc145934890"/>
      <w:bookmarkEnd w:id="2242"/>
      <w:r w:rsidRPr="001B7C50">
        <w:t>5.8.2.11.10</w:t>
      </w:r>
      <w:r w:rsidR="00CD64F1" w:rsidRPr="001B7C50">
        <w:tab/>
        <w:t>Void</w:t>
      </w:r>
      <w:bookmarkEnd w:id="2243"/>
      <w:bookmarkEnd w:id="2244"/>
      <w:bookmarkEnd w:id="2245"/>
      <w:bookmarkEnd w:id="2246"/>
      <w:bookmarkEnd w:id="2247"/>
      <w:bookmarkEnd w:id="2248"/>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9" w:name="_CR5_8_2_11_11"/>
      <w:bookmarkStart w:id="2250" w:name="_Toc36187796"/>
      <w:bookmarkStart w:id="2251" w:name="_Toc45183700"/>
      <w:bookmarkStart w:id="2252" w:name="_Toc47342542"/>
      <w:bookmarkStart w:id="2253" w:name="_Toc51769242"/>
      <w:bookmarkStart w:id="2254" w:name="_Toc145934891"/>
      <w:bookmarkStart w:id="2255" w:name="_Toc27846668"/>
      <w:bookmarkEnd w:id="2249"/>
      <w:r w:rsidRPr="001B7C50">
        <w:t>5.8.2.11.11</w:t>
      </w:r>
      <w:r w:rsidRPr="001B7C50">
        <w:tab/>
        <w:t>Session Reporting Rule</w:t>
      </w:r>
      <w:bookmarkEnd w:id="2250"/>
      <w:bookmarkEnd w:id="2251"/>
      <w:bookmarkEnd w:id="2252"/>
      <w:bookmarkEnd w:id="2253"/>
      <w:bookmarkEnd w:id="2254"/>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6" w:name="_CRTable5_8_2_11_111"/>
      <w:r w:rsidRPr="001B7C50">
        <w:t xml:space="preserve">Table </w:t>
      </w:r>
      <w:bookmarkEnd w:id="2256"/>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7" w:name="_CR5_8_2_11_12"/>
      <w:bookmarkStart w:id="2258" w:name="_Toc36187797"/>
      <w:bookmarkStart w:id="2259" w:name="_Toc45183701"/>
      <w:bookmarkStart w:id="2260" w:name="_Toc47342543"/>
      <w:bookmarkStart w:id="2261" w:name="_Toc51769243"/>
      <w:bookmarkStart w:id="2262" w:name="_Toc145934892"/>
      <w:bookmarkEnd w:id="2257"/>
      <w:r w:rsidRPr="001B7C50">
        <w:t>5.8.2.11.12</w:t>
      </w:r>
      <w:r w:rsidRPr="001B7C50">
        <w:tab/>
        <w:t>Session reporting generated by UPF</w:t>
      </w:r>
      <w:bookmarkEnd w:id="2258"/>
      <w:bookmarkEnd w:id="2259"/>
      <w:bookmarkEnd w:id="2260"/>
      <w:bookmarkEnd w:id="2261"/>
      <w:bookmarkEnd w:id="2262"/>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63" w:name="_CRTable5_8_2_11_121"/>
      <w:r w:rsidRPr="001B7C50">
        <w:t xml:space="preserve">Table </w:t>
      </w:r>
      <w:bookmarkEnd w:id="2263"/>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64" w:name="_CR5_8_2_11_13"/>
      <w:bookmarkStart w:id="2265" w:name="_Toc51769244"/>
      <w:bookmarkStart w:id="2266" w:name="_Toc145934893"/>
      <w:bookmarkStart w:id="2267" w:name="_Toc36187798"/>
      <w:bookmarkStart w:id="2268" w:name="_Toc45183702"/>
      <w:bookmarkStart w:id="2269" w:name="_Toc47342544"/>
      <w:bookmarkEnd w:id="2264"/>
      <w:r w:rsidRPr="001B7C50">
        <w:t>5.8.2.11.13</w:t>
      </w:r>
      <w:r w:rsidR="00CD64F1" w:rsidRPr="001B7C50">
        <w:tab/>
        <w:t>Void</w:t>
      </w:r>
      <w:bookmarkEnd w:id="2265"/>
      <w:bookmarkEnd w:id="2266"/>
    </w:p>
    <w:p w14:paraId="1D0CAAF9" w14:textId="77777777" w:rsidR="00D40151" w:rsidRPr="001B7C50" w:rsidRDefault="00D40151" w:rsidP="00D40151"/>
    <w:p w14:paraId="17277C5B" w14:textId="196D10F3" w:rsidR="00CD64F1" w:rsidRPr="001B7C50" w:rsidRDefault="00CD64F1" w:rsidP="00CD64F1">
      <w:pPr>
        <w:pStyle w:val="Heading5"/>
      </w:pPr>
      <w:bookmarkStart w:id="2270" w:name="_CR5_8_2_11_14"/>
      <w:bookmarkStart w:id="2271" w:name="_Toc145934894"/>
      <w:bookmarkStart w:id="2272" w:name="_Toc51769245"/>
      <w:bookmarkEnd w:id="2270"/>
      <w:r w:rsidRPr="001B7C50">
        <w:t>5.8.2.11.14</w:t>
      </w:r>
      <w:r w:rsidRPr="001B7C50">
        <w:tab/>
        <w:t>TSC Management Information</w:t>
      </w:r>
      <w:bookmarkEnd w:id="2271"/>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73" w:name="_CRTable5_8_2_11_141"/>
      <w:r w:rsidRPr="001B7C50">
        <w:t xml:space="preserve">Table </w:t>
      </w:r>
      <w:bookmarkEnd w:id="2273"/>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74" w:name="_CR5_8_2_11_15"/>
      <w:bookmarkStart w:id="2275" w:name="_Toc145934895"/>
      <w:bookmarkEnd w:id="2274"/>
      <w:r w:rsidRPr="001B7C50">
        <w:t>5.8.2.11.15</w:t>
      </w:r>
      <w:r w:rsidRPr="001B7C50">
        <w:tab/>
        <w:t>Downlink Data Report generated by UPF</w:t>
      </w:r>
      <w:bookmarkEnd w:id="2275"/>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6" w:name="_CRTable5_8_2_11_151"/>
      <w:r w:rsidRPr="001B7C50">
        <w:t xml:space="preserve">Table </w:t>
      </w:r>
      <w:bookmarkEnd w:id="2276"/>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7" w:name="_CR5_8_2_12"/>
      <w:bookmarkStart w:id="2278" w:name="_Toc145934896"/>
      <w:bookmarkEnd w:id="2277"/>
      <w:r w:rsidRPr="001B7C50">
        <w:t>5.8.2.12</w:t>
      </w:r>
      <w:r w:rsidRPr="001B7C50">
        <w:tab/>
        <w:t>Reporting of the UE MAC addresses used in a PDU Session</w:t>
      </w:r>
      <w:bookmarkEnd w:id="2240"/>
      <w:bookmarkEnd w:id="2255"/>
      <w:bookmarkEnd w:id="2267"/>
      <w:bookmarkEnd w:id="2268"/>
      <w:bookmarkEnd w:id="2269"/>
      <w:bookmarkEnd w:id="2272"/>
      <w:bookmarkEnd w:id="227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9" w:name="_CR5_8_2_13"/>
      <w:bookmarkStart w:id="2280" w:name="_Toc20149870"/>
      <w:bookmarkStart w:id="2281" w:name="_Toc27846669"/>
      <w:bookmarkStart w:id="2282" w:name="_Toc36187799"/>
      <w:bookmarkStart w:id="2283" w:name="_Toc45183703"/>
      <w:bookmarkStart w:id="2284" w:name="_Toc47342545"/>
      <w:bookmarkStart w:id="2285" w:name="_Toc51769246"/>
      <w:bookmarkStart w:id="2286" w:name="_Toc145934897"/>
      <w:bookmarkEnd w:id="2279"/>
      <w:r w:rsidRPr="001B7C50">
        <w:t>5.8.2.13</w:t>
      </w:r>
      <w:r w:rsidRPr="001B7C50">
        <w:tab/>
        <w:t>Support for 5G VN group communication</w:t>
      </w:r>
      <w:bookmarkEnd w:id="2280"/>
      <w:bookmarkEnd w:id="2281"/>
      <w:bookmarkEnd w:id="2282"/>
      <w:bookmarkEnd w:id="2283"/>
      <w:bookmarkEnd w:id="2284"/>
      <w:bookmarkEnd w:id="2285"/>
      <w:bookmarkEnd w:id="2286"/>
    </w:p>
    <w:p w14:paraId="5E9F9FBD" w14:textId="77777777" w:rsidR="00D40151" w:rsidRPr="001B7C50" w:rsidRDefault="00D40151" w:rsidP="00D40151">
      <w:pPr>
        <w:pStyle w:val="Heading5"/>
      </w:pPr>
      <w:bookmarkStart w:id="2287" w:name="_CR5_8_2_13_0"/>
      <w:bookmarkStart w:id="2288" w:name="_Toc20149871"/>
      <w:bookmarkStart w:id="2289" w:name="_Toc27846670"/>
      <w:bookmarkStart w:id="2290" w:name="_Toc36187800"/>
      <w:bookmarkStart w:id="2291" w:name="_Toc45183704"/>
      <w:bookmarkStart w:id="2292" w:name="_Toc47342546"/>
      <w:bookmarkStart w:id="2293" w:name="_Toc51769247"/>
      <w:bookmarkStart w:id="2294" w:name="_Toc145934898"/>
      <w:bookmarkEnd w:id="2287"/>
      <w:r w:rsidRPr="001B7C50">
        <w:t>5.8.2.13.0</w:t>
      </w:r>
      <w:r w:rsidRPr="001B7C50">
        <w:tab/>
        <w:t>General</w:t>
      </w:r>
      <w:bookmarkEnd w:id="2288"/>
      <w:bookmarkEnd w:id="2289"/>
      <w:bookmarkEnd w:id="2290"/>
      <w:bookmarkEnd w:id="2291"/>
      <w:bookmarkEnd w:id="2292"/>
      <w:bookmarkEnd w:id="2293"/>
      <w:bookmarkEnd w:id="2294"/>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95" w:name="_CR5_8_2_13_1"/>
      <w:bookmarkStart w:id="2296" w:name="_Toc20149872"/>
      <w:bookmarkStart w:id="2297" w:name="_Toc27846671"/>
      <w:bookmarkStart w:id="2298" w:name="_Toc36187801"/>
      <w:bookmarkStart w:id="2299" w:name="_Toc45183705"/>
      <w:bookmarkStart w:id="2300" w:name="_Toc47342547"/>
      <w:bookmarkStart w:id="2301" w:name="_Toc51769248"/>
      <w:bookmarkStart w:id="2302" w:name="_Toc145934899"/>
      <w:bookmarkEnd w:id="2295"/>
      <w:r w:rsidRPr="001B7C50">
        <w:t>5.8.2.13.1</w:t>
      </w:r>
      <w:r w:rsidRPr="001B7C50">
        <w:tab/>
        <w:t>Support for unicast traffic forwarding of a 5G VN</w:t>
      </w:r>
      <w:bookmarkEnd w:id="2296"/>
      <w:bookmarkEnd w:id="2297"/>
      <w:bookmarkEnd w:id="2298"/>
      <w:bookmarkEnd w:id="2299"/>
      <w:bookmarkEnd w:id="2300"/>
      <w:bookmarkEnd w:id="2301"/>
      <w:bookmarkEnd w:id="2302"/>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03"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04" w:name="_CR5_8_2_13_2"/>
      <w:bookmarkStart w:id="2305" w:name="_Toc27846672"/>
      <w:bookmarkStart w:id="2306" w:name="_Toc36187802"/>
      <w:bookmarkStart w:id="2307" w:name="_Toc45183706"/>
      <w:bookmarkStart w:id="2308" w:name="_Toc47342548"/>
      <w:bookmarkStart w:id="2309" w:name="_Toc51769249"/>
      <w:bookmarkStart w:id="2310" w:name="_Toc145934900"/>
      <w:bookmarkEnd w:id="2304"/>
      <w:r w:rsidRPr="001B7C50">
        <w:t>5.8.2.13.2</w:t>
      </w:r>
      <w:r w:rsidRPr="001B7C50">
        <w:tab/>
        <w:t>Support for unicast traffic forwarding update due to UE mobility</w:t>
      </w:r>
      <w:bookmarkEnd w:id="2303"/>
      <w:bookmarkEnd w:id="2305"/>
      <w:bookmarkEnd w:id="2306"/>
      <w:bookmarkEnd w:id="2307"/>
      <w:bookmarkEnd w:id="2308"/>
      <w:bookmarkEnd w:id="2309"/>
      <w:bookmarkEnd w:id="2310"/>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11" w:name="_CR5_8_2_13_3"/>
      <w:bookmarkStart w:id="2312" w:name="_Toc27846673"/>
      <w:bookmarkStart w:id="2313" w:name="_Toc36187803"/>
      <w:bookmarkStart w:id="2314" w:name="_Toc45183707"/>
      <w:bookmarkStart w:id="2315" w:name="_Toc47342549"/>
      <w:bookmarkStart w:id="2316" w:name="_Toc51769250"/>
      <w:bookmarkStart w:id="2317" w:name="_Toc145934901"/>
      <w:bookmarkEnd w:id="2311"/>
      <w:r w:rsidRPr="001B7C50">
        <w:t>5.8.2.13.3</w:t>
      </w:r>
      <w:r w:rsidRPr="001B7C50">
        <w:tab/>
        <w:t>Support for user plane traffic replication in a 5G VN</w:t>
      </w:r>
      <w:bookmarkEnd w:id="2312"/>
      <w:bookmarkEnd w:id="2313"/>
      <w:bookmarkEnd w:id="2314"/>
      <w:bookmarkEnd w:id="2315"/>
      <w:bookmarkEnd w:id="2316"/>
      <w:bookmarkEnd w:id="2317"/>
    </w:p>
    <w:p w14:paraId="00B7394F" w14:textId="77777777" w:rsidR="00D40151" w:rsidRPr="001B7C50" w:rsidRDefault="00D40151" w:rsidP="00D40151">
      <w:pPr>
        <w:pStyle w:val="H6"/>
      </w:pPr>
      <w:bookmarkStart w:id="2318" w:name="_CR5_8_2_13_3_1"/>
      <w:r w:rsidRPr="001B7C50">
        <w:t>5.8.2.13.3.1</w:t>
      </w:r>
      <w:r w:rsidRPr="001B7C50">
        <w:tab/>
        <w:t>User plane traffic replication based on UPF internal functionality</w:t>
      </w:r>
    </w:p>
    <w:bookmarkEnd w:id="2318"/>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9" w:name="_CR5_8_2_13_3_2"/>
      <w:r w:rsidRPr="001B7C50">
        <w:t>5.8.2.13.3.2</w:t>
      </w:r>
      <w:r w:rsidRPr="001B7C50">
        <w:tab/>
        <w:t>User plane traffic replication based on PDRs with replication instructions</w:t>
      </w:r>
    </w:p>
    <w:bookmarkEnd w:id="2319"/>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20"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21" w:name="_Toc36187804"/>
      <w:bookmarkStart w:id="2322" w:name="_Toc45183708"/>
      <w:bookmarkStart w:id="2323" w:name="_Toc47342550"/>
      <w:bookmarkStart w:id="2324"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25" w:name="_CR5_8_2_14"/>
      <w:bookmarkStart w:id="2326" w:name="_Toc51769251"/>
      <w:bookmarkStart w:id="2327" w:name="_Toc145934902"/>
      <w:bookmarkEnd w:id="2325"/>
      <w:r w:rsidRPr="001B7C50">
        <w:t>5.8.2.14</w:t>
      </w:r>
      <w:r w:rsidRPr="001B7C50">
        <w:tab/>
        <w:t>Inter PLMN User Plane Security functionality</w:t>
      </w:r>
      <w:bookmarkEnd w:id="2321"/>
      <w:bookmarkEnd w:id="2322"/>
      <w:bookmarkEnd w:id="2323"/>
      <w:bookmarkEnd w:id="2326"/>
      <w:bookmarkEnd w:id="2327"/>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8" w:name="_CR5_8_2_15"/>
      <w:bookmarkStart w:id="2329" w:name="_Toc145934903"/>
      <w:bookmarkStart w:id="2330" w:name="_Toc36187805"/>
      <w:bookmarkStart w:id="2331" w:name="_Toc45183709"/>
      <w:bookmarkStart w:id="2332" w:name="_Toc47342551"/>
      <w:bookmarkStart w:id="2333" w:name="_Toc51769252"/>
      <w:bookmarkEnd w:id="2328"/>
      <w:r w:rsidRPr="001B7C50">
        <w:t>5.8.2.15</w:t>
      </w:r>
      <w:r w:rsidRPr="001B7C50">
        <w:tab/>
        <w:t>Reporting of satellite backhaul to SMF</w:t>
      </w:r>
      <w:bookmarkEnd w:id="2329"/>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34" w:name="_CR5_8_2_16"/>
      <w:bookmarkStart w:id="2335" w:name="_Toc145934904"/>
      <w:bookmarkEnd w:id="2334"/>
      <w:r w:rsidRPr="001B7C50">
        <w:t>5.8.2.16</w:t>
      </w:r>
      <w:r w:rsidRPr="001B7C50">
        <w:tab/>
        <w:t>Support for L2TP tunnelling on N6</w:t>
      </w:r>
      <w:bookmarkEnd w:id="2335"/>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6" w:name="_CR5_8_3"/>
      <w:bookmarkStart w:id="2337" w:name="_Toc145934905"/>
      <w:bookmarkEnd w:id="2336"/>
      <w:r w:rsidRPr="001B7C50">
        <w:t>5.8.3</w:t>
      </w:r>
      <w:r w:rsidRPr="001B7C50">
        <w:tab/>
        <w:t>Explicit Buffer Management</w:t>
      </w:r>
      <w:bookmarkEnd w:id="2320"/>
      <w:bookmarkEnd w:id="2324"/>
      <w:bookmarkEnd w:id="2330"/>
      <w:bookmarkEnd w:id="2331"/>
      <w:bookmarkEnd w:id="2332"/>
      <w:bookmarkEnd w:id="2333"/>
      <w:bookmarkEnd w:id="2337"/>
    </w:p>
    <w:p w14:paraId="38D12D9E" w14:textId="77777777" w:rsidR="00D40151" w:rsidRPr="001B7C50" w:rsidRDefault="00D40151" w:rsidP="00D40151">
      <w:pPr>
        <w:pStyle w:val="Heading4"/>
      </w:pPr>
      <w:bookmarkStart w:id="2338" w:name="_CR5_8_3_1"/>
      <w:bookmarkStart w:id="2339" w:name="_Toc20149876"/>
      <w:bookmarkStart w:id="2340" w:name="_Toc27846675"/>
      <w:bookmarkStart w:id="2341" w:name="_Toc36187806"/>
      <w:bookmarkStart w:id="2342" w:name="_Toc45183710"/>
      <w:bookmarkStart w:id="2343" w:name="_Toc47342552"/>
      <w:bookmarkStart w:id="2344" w:name="_Toc51769253"/>
      <w:bookmarkStart w:id="2345" w:name="_Toc145934906"/>
      <w:bookmarkEnd w:id="2338"/>
      <w:r w:rsidRPr="001B7C50">
        <w:t>5.8.3.1</w:t>
      </w:r>
      <w:r w:rsidRPr="001B7C50">
        <w:tab/>
        <w:t>General</w:t>
      </w:r>
      <w:bookmarkEnd w:id="2339"/>
      <w:bookmarkEnd w:id="2340"/>
      <w:bookmarkEnd w:id="2341"/>
      <w:bookmarkEnd w:id="2342"/>
      <w:bookmarkEnd w:id="2343"/>
      <w:bookmarkEnd w:id="2344"/>
      <w:bookmarkEnd w:id="2345"/>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6" w:name="_Toc20149877"/>
      <w:bookmarkStart w:id="2347" w:name="_Toc27846676"/>
      <w:bookmarkStart w:id="2348" w:name="_Toc36187807"/>
      <w:bookmarkStart w:id="2349" w:name="_Toc45183711"/>
      <w:bookmarkStart w:id="2350" w:name="_Toc47342553"/>
      <w:bookmarkStart w:id="2351"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52" w:name="_CR5_8_3_2"/>
      <w:bookmarkStart w:id="2353" w:name="_Toc145934907"/>
      <w:bookmarkEnd w:id="2352"/>
      <w:r w:rsidRPr="001B7C50">
        <w:t>5.8.3.2</w:t>
      </w:r>
      <w:r w:rsidRPr="001B7C50">
        <w:tab/>
        <w:t>Buffering at UPF</w:t>
      </w:r>
      <w:bookmarkEnd w:id="2346"/>
      <w:bookmarkEnd w:id="2347"/>
      <w:bookmarkEnd w:id="2348"/>
      <w:bookmarkEnd w:id="2349"/>
      <w:bookmarkEnd w:id="2350"/>
      <w:bookmarkEnd w:id="2351"/>
      <w:bookmarkEnd w:id="2353"/>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54" w:name="_Toc20149878"/>
      <w:bookmarkStart w:id="2355" w:name="_Toc27846677"/>
      <w:bookmarkStart w:id="2356" w:name="_Toc36187808"/>
      <w:bookmarkStart w:id="2357" w:name="_Toc45183712"/>
      <w:bookmarkStart w:id="2358" w:name="_Toc47342554"/>
      <w:bookmarkStart w:id="2359"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60" w:name="_CR5_8_3_3"/>
      <w:bookmarkStart w:id="2361" w:name="_Toc145934908"/>
      <w:bookmarkEnd w:id="2360"/>
      <w:r w:rsidRPr="001B7C50">
        <w:rPr>
          <w:rFonts w:eastAsia="SimSun"/>
          <w:lang w:eastAsia="zh-CN"/>
        </w:rPr>
        <w:t>5.8.3.3</w:t>
      </w:r>
      <w:r w:rsidRPr="001B7C50">
        <w:rPr>
          <w:rFonts w:eastAsia="SimSun"/>
          <w:lang w:eastAsia="zh-CN"/>
        </w:rPr>
        <w:tab/>
        <w:t>Buffering at SMF</w:t>
      </w:r>
      <w:bookmarkEnd w:id="2354"/>
      <w:bookmarkEnd w:id="2355"/>
      <w:bookmarkEnd w:id="2356"/>
      <w:bookmarkEnd w:id="2357"/>
      <w:bookmarkEnd w:id="2358"/>
      <w:bookmarkEnd w:id="2359"/>
      <w:bookmarkEnd w:id="2361"/>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62" w:name="_CR5_8_4"/>
      <w:bookmarkStart w:id="2363" w:name="_Toc20149879"/>
      <w:bookmarkStart w:id="2364" w:name="_Toc27846678"/>
      <w:bookmarkStart w:id="2365" w:name="_Toc36187809"/>
      <w:bookmarkStart w:id="2366" w:name="_Toc45183713"/>
      <w:bookmarkStart w:id="2367" w:name="_Toc47342555"/>
      <w:bookmarkStart w:id="2368" w:name="_Toc51769256"/>
      <w:bookmarkStart w:id="2369" w:name="_Toc145934909"/>
      <w:bookmarkEnd w:id="2362"/>
      <w:r w:rsidRPr="001B7C50">
        <w:t>5.8.4</w:t>
      </w:r>
      <w:r w:rsidRPr="001B7C50">
        <w:tab/>
        <w:t>SMF Pause of Charging</w:t>
      </w:r>
      <w:bookmarkEnd w:id="2363"/>
      <w:bookmarkEnd w:id="2364"/>
      <w:bookmarkEnd w:id="2365"/>
      <w:bookmarkEnd w:id="2366"/>
      <w:bookmarkEnd w:id="2367"/>
      <w:bookmarkEnd w:id="2368"/>
      <w:bookmarkEnd w:id="2369"/>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70" w:name="_CR5_9"/>
      <w:bookmarkStart w:id="2371" w:name="_Toc20149880"/>
      <w:bookmarkStart w:id="2372" w:name="_Toc27846679"/>
      <w:bookmarkStart w:id="2373" w:name="_Toc36187810"/>
      <w:bookmarkStart w:id="2374" w:name="_Toc45183714"/>
      <w:bookmarkStart w:id="2375" w:name="_Toc47342556"/>
      <w:bookmarkStart w:id="2376" w:name="_Toc51769257"/>
      <w:bookmarkStart w:id="2377" w:name="_Toc145934910"/>
      <w:bookmarkEnd w:id="2370"/>
      <w:r w:rsidRPr="001B7C50">
        <w:t>5.9</w:t>
      </w:r>
      <w:r w:rsidRPr="001B7C50">
        <w:tab/>
        <w:t>Identifiers</w:t>
      </w:r>
      <w:bookmarkEnd w:id="2371"/>
      <w:bookmarkEnd w:id="2372"/>
      <w:bookmarkEnd w:id="2373"/>
      <w:bookmarkEnd w:id="2374"/>
      <w:bookmarkEnd w:id="2375"/>
      <w:bookmarkEnd w:id="2376"/>
      <w:bookmarkEnd w:id="2377"/>
    </w:p>
    <w:p w14:paraId="58185FED" w14:textId="77777777" w:rsidR="00D40151" w:rsidRPr="001B7C50" w:rsidRDefault="00D40151" w:rsidP="00D40151">
      <w:pPr>
        <w:pStyle w:val="Heading3"/>
      </w:pPr>
      <w:bookmarkStart w:id="2378" w:name="_CR5_9_1"/>
      <w:bookmarkStart w:id="2379" w:name="_Toc20149881"/>
      <w:bookmarkStart w:id="2380" w:name="_Toc27846680"/>
      <w:bookmarkStart w:id="2381" w:name="_Toc36187811"/>
      <w:bookmarkStart w:id="2382" w:name="_Toc45183715"/>
      <w:bookmarkStart w:id="2383" w:name="_Toc47342557"/>
      <w:bookmarkStart w:id="2384" w:name="_Toc51769258"/>
      <w:bookmarkStart w:id="2385" w:name="_Toc145934911"/>
      <w:bookmarkEnd w:id="2378"/>
      <w:r w:rsidRPr="001B7C50">
        <w:t>5.9.1</w:t>
      </w:r>
      <w:r w:rsidRPr="001B7C50">
        <w:tab/>
        <w:t>General</w:t>
      </w:r>
      <w:bookmarkEnd w:id="2379"/>
      <w:bookmarkEnd w:id="2380"/>
      <w:bookmarkEnd w:id="2381"/>
      <w:bookmarkEnd w:id="2382"/>
      <w:bookmarkEnd w:id="2383"/>
      <w:bookmarkEnd w:id="2384"/>
      <w:bookmarkEnd w:id="2385"/>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6" w:name="_CR5_9_2"/>
      <w:bookmarkStart w:id="2387" w:name="_Toc20149882"/>
      <w:bookmarkStart w:id="2388" w:name="_Toc27846681"/>
      <w:bookmarkStart w:id="2389" w:name="_Toc36187812"/>
      <w:bookmarkStart w:id="2390" w:name="_Toc45183716"/>
      <w:bookmarkStart w:id="2391" w:name="_Toc47342558"/>
      <w:bookmarkStart w:id="2392" w:name="_Toc51769259"/>
      <w:bookmarkStart w:id="2393" w:name="_Toc145934912"/>
      <w:bookmarkEnd w:id="2386"/>
      <w:r w:rsidRPr="001B7C50">
        <w:t>5.9.2</w:t>
      </w:r>
      <w:r w:rsidRPr="001B7C50">
        <w:tab/>
        <w:t>Subscription Permanent Identifier</w:t>
      </w:r>
      <w:bookmarkEnd w:id="2387"/>
      <w:bookmarkEnd w:id="2388"/>
      <w:bookmarkEnd w:id="2389"/>
      <w:bookmarkEnd w:id="2390"/>
      <w:bookmarkEnd w:id="2391"/>
      <w:bookmarkEnd w:id="2392"/>
      <w:bookmarkEnd w:id="2393"/>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94" w:name="_CR5_9_2a"/>
      <w:bookmarkStart w:id="2395" w:name="_Toc20149883"/>
      <w:bookmarkStart w:id="2396" w:name="_Toc27846682"/>
      <w:bookmarkStart w:id="2397" w:name="_Toc36187813"/>
      <w:bookmarkStart w:id="2398" w:name="_Toc45183717"/>
      <w:bookmarkStart w:id="2399" w:name="_Toc47342559"/>
      <w:bookmarkStart w:id="2400" w:name="_Toc51769260"/>
      <w:bookmarkStart w:id="2401" w:name="_Toc145934913"/>
      <w:bookmarkEnd w:id="2394"/>
      <w:r w:rsidRPr="001B7C50">
        <w:t>5.9.2a</w:t>
      </w:r>
      <w:r w:rsidRPr="001B7C50">
        <w:tab/>
        <w:t>Subscription Concealed Identifier</w:t>
      </w:r>
      <w:bookmarkEnd w:id="2395"/>
      <w:bookmarkEnd w:id="2396"/>
      <w:bookmarkEnd w:id="2397"/>
      <w:bookmarkEnd w:id="2398"/>
      <w:bookmarkEnd w:id="2399"/>
      <w:bookmarkEnd w:id="2400"/>
      <w:bookmarkEnd w:id="2401"/>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402" w:name="_CR5_9_3"/>
      <w:bookmarkStart w:id="2403" w:name="_Toc20149884"/>
      <w:bookmarkStart w:id="2404" w:name="_Toc27846683"/>
      <w:bookmarkStart w:id="2405" w:name="_Toc36187814"/>
      <w:bookmarkStart w:id="2406" w:name="_Toc45183718"/>
      <w:bookmarkStart w:id="2407" w:name="_Toc47342560"/>
      <w:bookmarkStart w:id="2408" w:name="_Toc51769261"/>
      <w:bookmarkStart w:id="2409" w:name="_Toc145934914"/>
      <w:bookmarkEnd w:id="2402"/>
      <w:r w:rsidRPr="001B7C50">
        <w:t>5.9.3</w:t>
      </w:r>
      <w:r w:rsidRPr="001B7C50">
        <w:tab/>
        <w:t>Permanent Equipment Identifier</w:t>
      </w:r>
      <w:bookmarkEnd w:id="2403"/>
      <w:bookmarkEnd w:id="2404"/>
      <w:bookmarkEnd w:id="2405"/>
      <w:bookmarkEnd w:id="2406"/>
      <w:bookmarkEnd w:id="2407"/>
      <w:bookmarkEnd w:id="2408"/>
      <w:bookmarkEnd w:id="2409"/>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10" w:name="_CR5_9_4"/>
      <w:bookmarkStart w:id="2411" w:name="_Toc20149885"/>
      <w:bookmarkStart w:id="2412" w:name="_Toc27846684"/>
      <w:bookmarkStart w:id="2413" w:name="_Toc36187815"/>
      <w:bookmarkStart w:id="2414" w:name="_Toc45183719"/>
      <w:bookmarkStart w:id="2415" w:name="_Toc47342561"/>
      <w:bookmarkStart w:id="2416" w:name="_Toc51769262"/>
      <w:bookmarkStart w:id="2417" w:name="_Toc145934915"/>
      <w:bookmarkEnd w:id="2410"/>
      <w:r w:rsidRPr="001B7C50">
        <w:t>5.9.4</w:t>
      </w:r>
      <w:r w:rsidRPr="001B7C50">
        <w:tab/>
        <w:t xml:space="preserve">5G </w:t>
      </w:r>
      <w:r w:rsidRPr="001B7C50">
        <w:rPr>
          <w:rFonts w:eastAsia="DengXian"/>
          <w:bCs/>
        </w:rPr>
        <w:t xml:space="preserve">Globally Unique </w:t>
      </w:r>
      <w:r w:rsidRPr="001B7C50">
        <w:t>Temporary Identifier</w:t>
      </w:r>
      <w:bookmarkEnd w:id="2411"/>
      <w:bookmarkEnd w:id="2412"/>
      <w:bookmarkEnd w:id="2413"/>
      <w:bookmarkEnd w:id="2414"/>
      <w:bookmarkEnd w:id="2415"/>
      <w:bookmarkEnd w:id="2416"/>
      <w:bookmarkEnd w:id="2417"/>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8" w:name="_CR5_9_5"/>
      <w:bookmarkStart w:id="2419" w:name="_Toc20149886"/>
      <w:bookmarkStart w:id="2420" w:name="_Toc27846685"/>
      <w:bookmarkStart w:id="2421" w:name="_Toc36187816"/>
      <w:bookmarkStart w:id="2422" w:name="_Toc45183720"/>
      <w:bookmarkStart w:id="2423" w:name="_Toc47342562"/>
      <w:bookmarkStart w:id="2424" w:name="_Toc51769263"/>
      <w:bookmarkStart w:id="2425" w:name="_Toc145934916"/>
      <w:bookmarkEnd w:id="2418"/>
      <w:r w:rsidRPr="001B7C50">
        <w:rPr>
          <w:lang w:eastAsia="zh-CN"/>
        </w:rPr>
        <w:t>5.9.5</w:t>
      </w:r>
      <w:r w:rsidRPr="001B7C50">
        <w:rPr>
          <w:lang w:eastAsia="zh-CN"/>
        </w:rPr>
        <w:tab/>
        <w:t>AMF Name</w:t>
      </w:r>
      <w:bookmarkEnd w:id="2419"/>
      <w:bookmarkEnd w:id="2420"/>
      <w:bookmarkEnd w:id="2421"/>
      <w:bookmarkEnd w:id="2422"/>
      <w:bookmarkEnd w:id="2423"/>
      <w:bookmarkEnd w:id="2424"/>
      <w:bookmarkEnd w:id="2425"/>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6" w:name="_CR5_9_6"/>
      <w:bookmarkStart w:id="2427" w:name="_Toc20149887"/>
      <w:bookmarkStart w:id="2428" w:name="_Toc27846686"/>
      <w:bookmarkStart w:id="2429" w:name="_Toc36187817"/>
      <w:bookmarkStart w:id="2430" w:name="_Toc45183721"/>
      <w:bookmarkStart w:id="2431" w:name="_Toc47342563"/>
      <w:bookmarkStart w:id="2432" w:name="_Toc51769264"/>
      <w:bookmarkStart w:id="2433" w:name="_Toc145934917"/>
      <w:bookmarkEnd w:id="2426"/>
      <w:r w:rsidRPr="001B7C50">
        <w:t>5.9.6</w:t>
      </w:r>
      <w:r w:rsidRPr="001B7C50">
        <w:tab/>
        <w:t>Data Network Name (DNN)</w:t>
      </w:r>
      <w:bookmarkEnd w:id="2427"/>
      <w:bookmarkEnd w:id="2428"/>
      <w:bookmarkEnd w:id="2429"/>
      <w:bookmarkEnd w:id="2430"/>
      <w:bookmarkEnd w:id="2431"/>
      <w:bookmarkEnd w:id="2432"/>
      <w:bookmarkEnd w:id="2433"/>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34" w:name="_CR5_9_7"/>
      <w:bookmarkStart w:id="2435" w:name="_Toc20149888"/>
      <w:bookmarkStart w:id="2436" w:name="_Toc27846687"/>
      <w:bookmarkStart w:id="2437" w:name="_Toc36187818"/>
      <w:bookmarkStart w:id="2438" w:name="_Toc45183722"/>
      <w:bookmarkStart w:id="2439" w:name="_Toc47342564"/>
      <w:bookmarkStart w:id="2440" w:name="_Toc51769265"/>
      <w:bookmarkStart w:id="2441" w:name="_Toc145934918"/>
      <w:bookmarkEnd w:id="2434"/>
      <w:r w:rsidRPr="001B7C50">
        <w:t>5.9.7</w:t>
      </w:r>
      <w:r w:rsidRPr="001B7C50">
        <w:tab/>
        <w:t>Internal-Group Identifier</w:t>
      </w:r>
      <w:bookmarkEnd w:id="2435"/>
      <w:bookmarkEnd w:id="2436"/>
      <w:bookmarkEnd w:id="2437"/>
      <w:bookmarkEnd w:id="2438"/>
      <w:bookmarkEnd w:id="2439"/>
      <w:bookmarkEnd w:id="2440"/>
      <w:bookmarkEnd w:id="2441"/>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42" w:name="_CR5_9_8"/>
      <w:bookmarkStart w:id="2443" w:name="_Toc20149889"/>
      <w:bookmarkStart w:id="2444" w:name="_Toc27846688"/>
      <w:bookmarkStart w:id="2445" w:name="_Toc36187819"/>
      <w:bookmarkStart w:id="2446" w:name="_Toc45183723"/>
      <w:bookmarkStart w:id="2447" w:name="_Toc47342565"/>
      <w:bookmarkStart w:id="2448" w:name="_Toc51769266"/>
      <w:bookmarkStart w:id="2449" w:name="_Toc145934919"/>
      <w:bookmarkEnd w:id="2442"/>
      <w:r w:rsidRPr="001B7C50">
        <w:t>5.9.8</w:t>
      </w:r>
      <w:r w:rsidRPr="001B7C50">
        <w:tab/>
        <w:t>Generic Public Subscription Identifier</w:t>
      </w:r>
      <w:bookmarkEnd w:id="2443"/>
      <w:bookmarkEnd w:id="2444"/>
      <w:bookmarkEnd w:id="2445"/>
      <w:bookmarkEnd w:id="2446"/>
      <w:bookmarkEnd w:id="2447"/>
      <w:bookmarkEnd w:id="2448"/>
      <w:bookmarkEnd w:id="2449"/>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50" w:name="_CR5_9_9"/>
      <w:bookmarkStart w:id="2451" w:name="_Toc20149890"/>
      <w:bookmarkStart w:id="2452" w:name="_Toc27846689"/>
      <w:bookmarkStart w:id="2453" w:name="_Toc36187820"/>
      <w:bookmarkStart w:id="2454" w:name="_Toc45183724"/>
      <w:bookmarkStart w:id="2455" w:name="_Toc47342566"/>
      <w:bookmarkStart w:id="2456" w:name="_Toc51769267"/>
      <w:bookmarkStart w:id="2457" w:name="_Toc145934920"/>
      <w:bookmarkEnd w:id="2450"/>
      <w:r w:rsidRPr="001B7C50">
        <w:t>5.9.9</w:t>
      </w:r>
      <w:r w:rsidRPr="001B7C50">
        <w:tab/>
        <w:t>AMF UE NGAP ID</w:t>
      </w:r>
      <w:bookmarkEnd w:id="2451"/>
      <w:bookmarkEnd w:id="2452"/>
      <w:bookmarkEnd w:id="2453"/>
      <w:bookmarkEnd w:id="2454"/>
      <w:bookmarkEnd w:id="2455"/>
      <w:bookmarkEnd w:id="2456"/>
      <w:bookmarkEnd w:id="2457"/>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8" w:name="_CR5_9_10"/>
      <w:bookmarkStart w:id="2459" w:name="_Toc20149891"/>
      <w:bookmarkStart w:id="2460" w:name="_Toc27846690"/>
      <w:bookmarkStart w:id="2461" w:name="_Toc36187821"/>
      <w:bookmarkStart w:id="2462" w:name="_Toc45183725"/>
      <w:bookmarkStart w:id="2463" w:name="_Toc47342567"/>
      <w:bookmarkStart w:id="2464" w:name="_Toc51769268"/>
      <w:bookmarkStart w:id="2465" w:name="_Toc145934921"/>
      <w:bookmarkEnd w:id="2458"/>
      <w:r w:rsidRPr="001B7C50">
        <w:t>5.9.10</w:t>
      </w:r>
      <w:r w:rsidRPr="001B7C50">
        <w:tab/>
        <w:t>UE Radio Capability ID</w:t>
      </w:r>
      <w:bookmarkEnd w:id="2459"/>
      <w:bookmarkEnd w:id="2460"/>
      <w:bookmarkEnd w:id="2461"/>
      <w:bookmarkEnd w:id="2462"/>
      <w:bookmarkEnd w:id="2463"/>
      <w:bookmarkEnd w:id="2464"/>
      <w:bookmarkEnd w:id="2465"/>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6" w:name="_CR5_10"/>
      <w:bookmarkStart w:id="2467" w:name="_Toc20149892"/>
      <w:bookmarkStart w:id="2468" w:name="_Toc27846691"/>
      <w:bookmarkStart w:id="2469" w:name="_Toc36187822"/>
      <w:bookmarkStart w:id="2470" w:name="_Toc45183726"/>
      <w:bookmarkStart w:id="2471" w:name="_Toc47342568"/>
      <w:bookmarkStart w:id="2472" w:name="_Toc51769269"/>
      <w:bookmarkStart w:id="2473" w:name="_Toc145934922"/>
      <w:bookmarkEnd w:id="2466"/>
      <w:r w:rsidRPr="001B7C50">
        <w:t>5.10</w:t>
      </w:r>
      <w:r w:rsidRPr="001B7C50">
        <w:tab/>
        <w:t>Security aspects</w:t>
      </w:r>
      <w:bookmarkEnd w:id="2467"/>
      <w:bookmarkEnd w:id="2468"/>
      <w:bookmarkEnd w:id="2469"/>
      <w:bookmarkEnd w:id="2470"/>
      <w:bookmarkEnd w:id="2471"/>
      <w:bookmarkEnd w:id="2472"/>
      <w:bookmarkEnd w:id="2473"/>
    </w:p>
    <w:p w14:paraId="380DCDF6" w14:textId="77777777" w:rsidR="00D40151" w:rsidRPr="001B7C50" w:rsidRDefault="00D40151" w:rsidP="00D40151">
      <w:pPr>
        <w:pStyle w:val="Heading3"/>
        <w:rPr>
          <w:lang w:eastAsia="zh-CN"/>
        </w:rPr>
      </w:pPr>
      <w:bookmarkStart w:id="2474" w:name="_CR5_10_1"/>
      <w:bookmarkStart w:id="2475" w:name="_Toc20149893"/>
      <w:bookmarkStart w:id="2476" w:name="_Toc27846692"/>
      <w:bookmarkStart w:id="2477" w:name="_Toc36187823"/>
      <w:bookmarkStart w:id="2478" w:name="_Toc45183727"/>
      <w:bookmarkStart w:id="2479" w:name="_Toc47342569"/>
      <w:bookmarkStart w:id="2480" w:name="_Toc51769270"/>
      <w:bookmarkStart w:id="2481" w:name="_Toc145934923"/>
      <w:bookmarkEnd w:id="2474"/>
      <w:r w:rsidRPr="001B7C50">
        <w:rPr>
          <w:lang w:eastAsia="zh-CN"/>
        </w:rPr>
        <w:t>5.10.1</w:t>
      </w:r>
      <w:r w:rsidRPr="001B7C50">
        <w:rPr>
          <w:lang w:eastAsia="zh-CN"/>
        </w:rPr>
        <w:tab/>
        <w:t>General</w:t>
      </w:r>
      <w:bookmarkEnd w:id="2475"/>
      <w:bookmarkEnd w:id="2476"/>
      <w:bookmarkEnd w:id="2477"/>
      <w:bookmarkEnd w:id="2478"/>
      <w:bookmarkEnd w:id="2479"/>
      <w:bookmarkEnd w:id="2480"/>
      <w:bookmarkEnd w:id="2481"/>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82" w:name="_CR5_10_2"/>
      <w:bookmarkStart w:id="2483" w:name="_Toc20149894"/>
      <w:bookmarkStart w:id="2484" w:name="_Toc27846693"/>
      <w:bookmarkStart w:id="2485" w:name="_Toc36187824"/>
      <w:bookmarkStart w:id="2486" w:name="_Toc45183728"/>
      <w:bookmarkStart w:id="2487" w:name="_Toc47342570"/>
      <w:bookmarkStart w:id="2488" w:name="_Toc51769271"/>
      <w:bookmarkStart w:id="2489" w:name="_Toc145934924"/>
      <w:bookmarkEnd w:id="2482"/>
      <w:r w:rsidRPr="001B7C50">
        <w:rPr>
          <w:lang w:eastAsia="zh-CN"/>
        </w:rPr>
        <w:t>5.10.2</w:t>
      </w:r>
      <w:r w:rsidRPr="001B7C50">
        <w:rPr>
          <w:lang w:eastAsia="zh-CN"/>
        </w:rPr>
        <w:tab/>
        <w:t>Security Model for non-3GPP access</w:t>
      </w:r>
      <w:bookmarkEnd w:id="2483"/>
      <w:bookmarkEnd w:id="2484"/>
      <w:bookmarkEnd w:id="2485"/>
      <w:bookmarkEnd w:id="2486"/>
      <w:bookmarkEnd w:id="2487"/>
      <w:bookmarkEnd w:id="2488"/>
      <w:bookmarkEnd w:id="2489"/>
    </w:p>
    <w:p w14:paraId="4AA51B20" w14:textId="77777777" w:rsidR="00D40151" w:rsidRPr="001B7C50" w:rsidRDefault="00D40151" w:rsidP="00D40151">
      <w:pPr>
        <w:pStyle w:val="Heading4"/>
      </w:pPr>
      <w:bookmarkStart w:id="2490" w:name="_CR5_10_2_1"/>
      <w:bookmarkStart w:id="2491" w:name="_Toc20149895"/>
      <w:bookmarkStart w:id="2492" w:name="_Toc27846694"/>
      <w:bookmarkStart w:id="2493" w:name="_Toc36187825"/>
      <w:bookmarkStart w:id="2494" w:name="_Toc45183729"/>
      <w:bookmarkStart w:id="2495" w:name="_Toc47342571"/>
      <w:bookmarkStart w:id="2496" w:name="_Toc51769272"/>
      <w:bookmarkStart w:id="2497" w:name="_Toc145934925"/>
      <w:bookmarkEnd w:id="2490"/>
      <w:r w:rsidRPr="001B7C50">
        <w:t>5.10.2.1</w:t>
      </w:r>
      <w:r w:rsidRPr="001B7C50">
        <w:tab/>
        <w:t>Signalling Security</w:t>
      </w:r>
      <w:bookmarkEnd w:id="2491"/>
      <w:bookmarkEnd w:id="2492"/>
      <w:bookmarkEnd w:id="2493"/>
      <w:bookmarkEnd w:id="2494"/>
      <w:bookmarkEnd w:id="2495"/>
      <w:bookmarkEnd w:id="2496"/>
      <w:bookmarkEnd w:id="2497"/>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8" w:name="_CR5_10_3"/>
      <w:bookmarkStart w:id="2499" w:name="_Toc20149896"/>
      <w:bookmarkStart w:id="2500" w:name="_Toc27846695"/>
      <w:bookmarkStart w:id="2501" w:name="_Toc36187826"/>
      <w:bookmarkStart w:id="2502" w:name="_Toc45183730"/>
      <w:bookmarkStart w:id="2503" w:name="_Toc47342572"/>
      <w:bookmarkStart w:id="2504" w:name="_Toc51769273"/>
      <w:bookmarkStart w:id="2505" w:name="_Toc145934926"/>
      <w:bookmarkEnd w:id="2498"/>
      <w:r w:rsidRPr="001B7C50">
        <w:t>5.10.3</w:t>
      </w:r>
      <w:r w:rsidRPr="001B7C50">
        <w:tab/>
        <w:t>PDU Session User Plane Security</w:t>
      </w:r>
      <w:bookmarkEnd w:id="2499"/>
      <w:bookmarkEnd w:id="2500"/>
      <w:bookmarkEnd w:id="2501"/>
      <w:bookmarkEnd w:id="2502"/>
      <w:bookmarkEnd w:id="2503"/>
      <w:bookmarkEnd w:id="2504"/>
      <w:bookmarkEnd w:id="2505"/>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6" w:name="_CR5_11"/>
      <w:bookmarkStart w:id="2507" w:name="_Toc20149897"/>
      <w:bookmarkStart w:id="2508" w:name="_Toc27846696"/>
      <w:bookmarkStart w:id="2509" w:name="_Toc36187827"/>
      <w:bookmarkStart w:id="2510" w:name="_Toc45183731"/>
      <w:bookmarkStart w:id="2511" w:name="_Toc47342573"/>
      <w:bookmarkStart w:id="2512" w:name="_Toc51769274"/>
      <w:bookmarkStart w:id="2513" w:name="_Toc145934927"/>
      <w:bookmarkEnd w:id="2506"/>
      <w:r w:rsidRPr="001B7C50">
        <w:t>5.11</w:t>
      </w:r>
      <w:r w:rsidRPr="001B7C50">
        <w:tab/>
        <w:t>Support for Dual Connectivity, Multi-Connectivity</w:t>
      </w:r>
      <w:bookmarkEnd w:id="2507"/>
      <w:bookmarkEnd w:id="2508"/>
      <w:bookmarkEnd w:id="2509"/>
      <w:bookmarkEnd w:id="2510"/>
      <w:bookmarkEnd w:id="2511"/>
      <w:bookmarkEnd w:id="2512"/>
      <w:bookmarkEnd w:id="2513"/>
    </w:p>
    <w:p w14:paraId="6EE5502C" w14:textId="77777777" w:rsidR="00D40151" w:rsidRPr="001B7C50" w:rsidRDefault="00D40151" w:rsidP="00D40151">
      <w:pPr>
        <w:pStyle w:val="Heading3"/>
      </w:pPr>
      <w:bookmarkStart w:id="2514" w:name="_CR5_11_1"/>
      <w:bookmarkStart w:id="2515" w:name="_Toc20149898"/>
      <w:bookmarkStart w:id="2516" w:name="_Toc27846697"/>
      <w:bookmarkStart w:id="2517" w:name="_Toc36187828"/>
      <w:bookmarkStart w:id="2518" w:name="_Toc45183732"/>
      <w:bookmarkStart w:id="2519" w:name="_Toc47342574"/>
      <w:bookmarkStart w:id="2520" w:name="_Toc51769275"/>
      <w:bookmarkStart w:id="2521" w:name="_Toc145934928"/>
      <w:bookmarkEnd w:id="2514"/>
      <w:r w:rsidRPr="001B7C50">
        <w:t>5.11.1</w:t>
      </w:r>
      <w:r w:rsidRPr="001B7C50">
        <w:tab/>
        <w:t>Support for Dual Connectivity</w:t>
      </w:r>
      <w:bookmarkEnd w:id="2515"/>
      <w:bookmarkEnd w:id="2516"/>
      <w:bookmarkEnd w:id="2517"/>
      <w:bookmarkEnd w:id="2518"/>
      <w:bookmarkEnd w:id="2519"/>
      <w:bookmarkEnd w:id="2520"/>
      <w:bookmarkEnd w:id="2521"/>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22" w:name="_CR5_12"/>
      <w:bookmarkStart w:id="2523" w:name="_Toc20149899"/>
      <w:bookmarkStart w:id="2524" w:name="_Toc27846698"/>
      <w:bookmarkStart w:id="2525" w:name="_Toc36187829"/>
      <w:bookmarkStart w:id="2526" w:name="_Toc45183733"/>
      <w:bookmarkStart w:id="2527" w:name="_Toc47342575"/>
      <w:bookmarkStart w:id="2528" w:name="_Toc51769276"/>
      <w:bookmarkStart w:id="2529" w:name="_Toc145934929"/>
      <w:bookmarkEnd w:id="2522"/>
      <w:r w:rsidRPr="001B7C50">
        <w:t>5.12</w:t>
      </w:r>
      <w:r w:rsidRPr="001B7C50">
        <w:tab/>
        <w:t>Charging</w:t>
      </w:r>
      <w:bookmarkEnd w:id="2523"/>
      <w:bookmarkEnd w:id="2524"/>
      <w:bookmarkEnd w:id="2525"/>
      <w:bookmarkEnd w:id="2526"/>
      <w:bookmarkEnd w:id="2527"/>
      <w:bookmarkEnd w:id="2528"/>
      <w:bookmarkEnd w:id="2529"/>
    </w:p>
    <w:p w14:paraId="5AE27174" w14:textId="77777777" w:rsidR="00D40151" w:rsidRPr="001B7C50" w:rsidRDefault="00D40151" w:rsidP="00D40151">
      <w:pPr>
        <w:pStyle w:val="Heading3"/>
      </w:pPr>
      <w:bookmarkStart w:id="2530" w:name="_CR5_12_1"/>
      <w:bookmarkStart w:id="2531" w:name="_Toc20149900"/>
      <w:bookmarkStart w:id="2532" w:name="_Toc27846699"/>
      <w:bookmarkStart w:id="2533" w:name="_Toc36187830"/>
      <w:bookmarkStart w:id="2534" w:name="_Toc45183734"/>
      <w:bookmarkStart w:id="2535" w:name="_Toc47342576"/>
      <w:bookmarkStart w:id="2536" w:name="_Toc51769277"/>
      <w:bookmarkStart w:id="2537" w:name="_Toc145934930"/>
      <w:bookmarkEnd w:id="2530"/>
      <w:r w:rsidRPr="001B7C50">
        <w:t>5.12.1</w:t>
      </w:r>
      <w:r w:rsidRPr="001B7C50">
        <w:tab/>
        <w:t>General</w:t>
      </w:r>
      <w:bookmarkEnd w:id="2531"/>
      <w:bookmarkEnd w:id="2532"/>
      <w:bookmarkEnd w:id="2533"/>
      <w:bookmarkEnd w:id="2534"/>
      <w:bookmarkEnd w:id="2535"/>
      <w:bookmarkEnd w:id="2536"/>
      <w:bookmarkEnd w:id="2537"/>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8" w:name="_Toc20149901"/>
      <w:bookmarkStart w:id="2539" w:name="_Toc27846700"/>
      <w:bookmarkStart w:id="2540" w:name="_Toc36187831"/>
      <w:bookmarkStart w:id="2541" w:name="_Toc45183735"/>
      <w:bookmarkStart w:id="2542" w:name="_Toc47342577"/>
      <w:bookmarkStart w:id="2543"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44" w:name="_CR5_12_2"/>
      <w:bookmarkStart w:id="2545" w:name="_Toc145934931"/>
      <w:bookmarkEnd w:id="2544"/>
      <w:r w:rsidRPr="001B7C50">
        <w:t>5.12.2</w:t>
      </w:r>
      <w:r w:rsidRPr="001B7C50">
        <w:tab/>
        <w:t>Usage Data Reporting for Secondary RAT</w:t>
      </w:r>
      <w:bookmarkEnd w:id="2538"/>
      <w:bookmarkEnd w:id="2539"/>
      <w:bookmarkEnd w:id="2540"/>
      <w:bookmarkEnd w:id="2541"/>
      <w:bookmarkEnd w:id="2542"/>
      <w:bookmarkEnd w:id="2543"/>
      <w:bookmarkEnd w:id="2545"/>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6" w:name="_CR5_12_3"/>
      <w:bookmarkStart w:id="2547" w:name="_Toc20149902"/>
      <w:bookmarkStart w:id="2548" w:name="_Toc27846701"/>
      <w:bookmarkStart w:id="2549" w:name="_Toc36187832"/>
      <w:bookmarkStart w:id="2550" w:name="_Toc45183736"/>
      <w:bookmarkStart w:id="2551" w:name="_Toc47342578"/>
      <w:bookmarkStart w:id="2552" w:name="_Toc51769279"/>
      <w:bookmarkStart w:id="2553" w:name="_Toc145934932"/>
      <w:bookmarkEnd w:id="2546"/>
      <w:r w:rsidRPr="001B7C50">
        <w:t>5.12.3</w:t>
      </w:r>
      <w:r w:rsidRPr="001B7C50">
        <w:tab/>
        <w:t>Secondary RAT Periodic Usage Data Reporting Procedure</w:t>
      </w:r>
      <w:bookmarkEnd w:id="2547"/>
      <w:bookmarkEnd w:id="2548"/>
      <w:bookmarkEnd w:id="2549"/>
      <w:bookmarkEnd w:id="2550"/>
      <w:bookmarkEnd w:id="2551"/>
      <w:bookmarkEnd w:id="2552"/>
      <w:bookmarkEnd w:id="255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54" w:name="_CR5_13"/>
      <w:bookmarkStart w:id="2555" w:name="_Toc20149903"/>
      <w:bookmarkStart w:id="2556" w:name="_Toc27846702"/>
      <w:bookmarkStart w:id="2557" w:name="_Toc36187833"/>
      <w:bookmarkStart w:id="2558" w:name="_Toc45183737"/>
      <w:bookmarkStart w:id="2559" w:name="_Toc47342579"/>
      <w:bookmarkStart w:id="2560" w:name="_Toc51769280"/>
      <w:bookmarkStart w:id="2561" w:name="_Toc145934933"/>
      <w:bookmarkEnd w:id="2554"/>
      <w:r w:rsidRPr="001B7C50">
        <w:t>5.13</w:t>
      </w:r>
      <w:r w:rsidRPr="001B7C50">
        <w:tab/>
        <w:t>Support for Edge Computing</w:t>
      </w:r>
      <w:bookmarkEnd w:id="2555"/>
      <w:bookmarkEnd w:id="2556"/>
      <w:bookmarkEnd w:id="2557"/>
      <w:bookmarkEnd w:id="2558"/>
      <w:bookmarkEnd w:id="2559"/>
      <w:bookmarkEnd w:id="2560"/>
      <w:bookmarkEnd w:id="2561"/>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62" w:name="_Toc20149904"/>
      <w:bookmarkStart w:id="2563" w:name="_Toc27846703"/>
      <w:bookmarkStart w:id="2564" w:name="_Toc36187834"/>
      <w:bookmarkStart w:id="2565" w:name="_Toc45183738"/>
      <w:bookmarkStart w:id="2566" w:name="_Toc47342580"/>
      <w:bookmarkStart w:id="2567"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8" w:name="_CR5_14"/>
      <w:bookmarkStart w:id="2569" w:name="_Toc145934934"/>
      <w:bookmarkEnd w:id="2568"/>
      <w:r w:rsidRPr="001B7C50">
        <w:t>5.14</w:t>
      </w:r>
      <w:r w:rsidRPr="001B7C50">
        <w:tab/>
        <w:t>Policy Control</w:t>
      </w:r>
      <w:bookmarkEnd w:id="2562"/>
      <w:bookmarkEnd w:id="2563"/>
      <w:bookmarkEnd w:id="2564"/>
      <w:bookmarkEnd w:id="2565"/>
      <w:bookmarkEnd w:id="2566"/>
      <w:bookmarkEnd w:id="2567"/>
      <w:bookmarkEnd w:id="2569"/>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70" w:name="_CR5_15"/>
      <w:bookmarkStart w:id="2571" w:name="_Toc20149905"/>
      <w:bookmarkStart w:id="2572" w:name="_Toc27846704"/>
      <w:bookmarkStart w:id="2573" w:name="_Toc36187835"/>
      <w:bookmarkStart w:id="2574" w:name="_Toc45183739"/>
      <w:bookmarkStart w:id="2575" w:name="_Toc47342581"/>
      <w:bookmarkStart w:id="2576" w:name="_Toc51769282"/>
      <w:bookmarkStart w:id="2577" w:name="_Toc145934935"/>
      <w:bookmarkEnd w:id="2570"/>
      <w:r w:rsidRPr="001B7C50">
        <w:t>5.15</w:t>
      </w:r>
      <w:r w:rsidRPr="001B7C50">
        <w:tab/>
        <w:t>Network slicing</w:t>
      </w:r>
      <w:bookmarkEnd w:id="2571"/>
      <w:bookmarkEnd w:id="2572"/>
      <w:bookmarkEnd w:id="2573"/>
      <w:bookmarkEnd w:id="2574"/>
      <w:bookmarkEnd w:id="2575"/>
      <w:bookmarkEnd w:id="2576"/>
      <w:bookmarkEnd w:id="2577"/>
    </w:p>
    <w:p w14:paraId="1405E6EF" w14:textId="77777777" w:rsidR="00D40151" w:rsidRPr="001B7C50" w:rsidRDefault="00D40151" w:rsidP="00D40151">
      <w:pPr>
        <w:pStyle w:val="Heading3"/>
      </w:pPr>
      <w:bookmarkStart w:id="2578" w:name="_CR5_15_1"/>
      <w:bookmarkStart w:id="2579" w:name="_Toc20149906"/>
      <w:bookmarkStart w:id="2580" w:name="_Toc27846705"/>
      <w:bookmarkStart w:id="2581" w:name="_Toc36187836"/>
      <w:bookmarkStart w:id="2582" w:name="_Toc45183740"/>
      <w:bookmarkStart w:id="2583" w:name="_Toc47342582"/>
      <w:bookmarkStart w:id="2584" w:name="_Toc51769283"/>
      <w:bookmarkStart w:id="2585" w:name="_Toc145934936"/>
      <w:bookmarkEnd w:id="2578"/>
      <w:r w:rsidRPr="001B7C50">
        <w:t>5.15.1</w:t>
      </w:r>
      <w:r w:rsidRPr="001B7C50">
        <w:tab/>
        <w:t>General</w:t>
      </w:r>
      <w:bookmarkEnd w:id="2579"/>
      <w:bookmarkEnd w:id="2580"/>
      <w:bookmarkEnd w:id="2581"/>
      <w:bookmarkEnd w:id="2582"/>
      <w:bookmarkEnd w:id="2583"/>
      <w:bookmarkEnd w:id="2584"/>
      <w:bookmarkEnd w:id="2585"/>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6" w:name="_Toc20149907"/>
      <w:bookmarkStart w:id="2587" w:name="_Toc27846706"/>
      <w:bookmarkStart w:id="2588" w:name="_Toc36187837"/>
      <w:bookmarkStart w:id="2589" w:name="_Toc45183741"/>
      <w:bookmarkStart w:id="2590" w:name="_Toc47342583"/>
      <w:bookmarkStart w:id="2591"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92" w:name="_CR5_15_2"/>
      <w:bookmarkStart w:id="2593" w:name="_Toc145934937"/>
      <w:bookmarkEnd w:id="2592"/>
      <w:r w:rsidRPr="001B7C50">
        <w:t>5.15.2</w:t>
      </w:r>
      <w:r w:rsidRPr="001B7C50">
        <w:tab/>
        <w:t>Identification and selection of a Network Slice: the S-NSSAI and the NSSAI</w:t>
      </w:r>
      <w:bookmarkEnd w:id="2586"/>
      <w:bookmarkEnd w:id="2587"/>
      <w:bookmarkEnd w:id="2588"/>
      <w:bookmarkEnd w:id="2589"/>
      <w:bookmarkEnd w:id="2590"/>
      <w:bookmarkEnd w:id="2591"/>
      <w:bookmarkEnd w:id="2593"/>
    </w:p>
    <w:p w14:paraId="56A6794D" w14:textId="77777777" w:rsidR="00D40151" w:rsidRPr="001B7C50" w:rsidRDefault="00D40151" w:rsidP="00D40151">
      <w:pPr>
        <w:pStyle w:val="Heading4"/>
      </w:pPr>
      <w:bookmarkStart w:id="2594" w:name="_CR5_15_2_1"/>
      <w:bookmarkStart w:id="2595" w:name="_Toc20149908"/>
      <w:bookmarkStart w:id="2596" w:name="_Toc27846707"/>
      <w:bookmarkStart w:id="2597" w:name="_Toc36187838"/>
      <w:bookmarkStart w:id="2598" w:name="_Toc45183742"/>
      <w:bookmarkStart w:id="2599" w:name="_Toc47342584"/>
      <w:bookmarkStart w:id="2600" w:name="_Toc51769285"/>
      <w:bookmarkStart w:id="2601" w:name="_Toc145934938"/>
      <w:bookmarkEnd w:id="2594"/>
      <w:r w:rsidRPr="001B7C50">
        <w:t>5.15.2.1</w:t>
      </w:r>
      <w:r w:rsidRPr="001B7C50">
        <w:tab/>
        <w:t>General</w:t>
      </w:r>
      <w:bookmarkEnd w:id="2595"/>
      <w:bookmarkEnd w:id="2596"/>
      <w:bookmarkEnd w:id="2597"/>
      <w:bookmarkEnd w:id="2598"/>
      <w:bookmarkEnd w:id="2599"/>
      <w:bookmarkEnd w:id="2600"/>
      <w:bookmarkEnd w:id="2601"/>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602" w:name="_CR5_15_2_2"/>
      <w:bookmarkStart w:id="2603" w:name="_Toc20149909"/>
      <w:bookmarkStart w:id="2604" w:name="_Toc27846708"/>
      <w:bookmarkStart w:id="2605" w:name="_Toc36187839"/>
      <w:bookmarkStart w:id="2606" w:name="_Toc45183743"/>
      <w:bookmarkStart w:id="2607" w:name="_Toc47342585"/>
      <w:bookmarkStart w:id="2608" w:name="_Toc51769286"/>
      <w:bookmarkStart w:id="2609" w:name="_Toc145934939"/>
      <w:bookmarkEnd w:id="2602"/>
      <w:r w:rsidRPr="001B7C50">
        <w:t>5.15.2.2</w:t>
      </w:r>
      <w:r w:rsidRPr="001B7C50">
        <w:tab/>
        <w:t>Standardised SST values</w:t>
      </w:r>
      <w:bookmarkEnd w:id="2603"/>
      <w:bookmarkEnd w:id="2604"/>
      <w:bookmarkEnd w:id="2605"/>
      <w:bookmarkEnd w:id="2606"/>
      <w:bookmarkEnd w:id="2607"/>
      <w:bookmarkEnd w:id="2608"/>
      <w:bookmarkEnd w:id="2609"/>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10" w:name="_CRTable5_15_2_21"/>
      <w:r w:rsidRPr="001B7C50">
        <w:t xml:space="preserve">Table </w:t>
      </w:r>
      <w:bookmarkEnd w:id="2610"/>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11" w:name="_Toc20149910"/>
      <w:bookmarkStart w:id="2612" w:name="_Toc27846709"/>
      <w:bookmarkStart w:id="2613" w:name="_Toc36187840"/>
      <w:bookmarkStart w:id="2614" w:name="_Toc45183744"/>
      <w:bookmarkStart w:id="2615" w:name="_Toc47342586"/>
      <w:bookmarkStart w:id="2616"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7" w:name="_CR5_15_3"/>
      <w:bookmarkStart w:id="2618" w:name="_Toc145934940"/>
      <w:bookmarkEnd w:id="2617"/>
      <w:r w:rsidRPr="001B7C50">
        <w:t>5.15.3</w:t>
      </w:r>
      <w:r w:rsidRPr="001B7C50">
        <w:tab/>
        <w:t>Subscription aspects</w:t>
      </w:r>
      <w:bookmarkEnd w:id="2611"/>
      <w:bookmarkEnd w:id="2612"/>
      <w:bookmarkEnd w:id="2613"/>
      <w:bookmarkEnd w:id="2614"/>
      <w:bookmarkEnd w:id="2615"/>
      <w:bookmarkEnd w:id="2616"/>
      <w:bookmarkEnd w:id="2618"/>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9" w:name="_CR5_15_4"/>
      <w:bookmarkStart w:id="2620" w:name="_Toc20149911"/>
      <w:bookmarkStart w:id="2621" w:name="_Toc27846710"/>
      <w:bookmarkStart w:id="2622" w:name="_Toc36187841"/>
      <w:bookmarkStart w:id="2623" w:name="_Toc45183745"/>
      <w:bookmarkStart w:id="2624" w:name="_Toc47342587"/>
      <w:bookmarkStart w:id="2625" w:name="_Toc51769288"/>
      <w:bookmarkStart w:id="2626" w:name="_Toc145934941"/>
      <w:bookmarkEnd w:id="2619"/>
      <w:r w:rsidRPr="001B7C50">
        <w:rPr>
          <w:lang w:eastAsia="zh-CN"/>
        </w:rPr>
        <w:t>5.15.4</w:t>
      </w:r>
      <w:r w:rsidRPr="001B7C50">
        <w:rPr>
          <w:lang w:eastAsia="zh-CN"/>
        </w:rPr>
        <w:tab/>
        <w:t>UE NSSAI configuration and NSSAI storage aspects</w:t>
      </w:r>
      <w:bookmarkEnd w:id="2620"/>
      <w:bookmarkEnd w:id="2621"/>
      <w:bookmarkEnd w:id="2622"/>
      <w:bookmarkEnd w:id="2623"/>
      <w:bookmarkEnd w:id="2624"/>
      <w:bookmarkEnd w:id="2625"/>
      <w:bookmarkEnd w:id="2626"/>
    </w:p>
    <w:p w14:paraId="7B5C68B2" w14:textId="77777777" w:rsidR="00D40151" w:rsidRPr="001B7C50" w:rsidRDefault="00D40151" w:rsidP="00D40151">
      <w:pPr>
        <w:pStyle w:val="Heading4"/>
        <w:rPr>
          <w:lang w:eastAsia="zh-CN"/>
        </w:rPr>
      </w:pPr>
      <w:bookmarkStart w:id="2627" w:name="_CR5_15_4_1"/>
      <w:bookmarkStart w:id="2628" w:name="_Toc20149912"/>
      <w:bookmarkStart w:id="2629" w:name="_Toc27846711"/>
      <w:bookmarkStart w:id="2630" w:name="_Toc36187842"/>
      <w:bookmarkStart w:id="2631" w:name="_Toc45183746"/>
      <w:bookmarkStart w:id="2632" w:name="_Toc47342588"/>
      <w:bookmarkStart w:id="2633" w:name="_Toc51769289"/>
      <w:bookmarkStart w:id="2634" w:name="_Toc145934942"/>
      <w:bookmarkEnd w:id="2627"/>
      <w:r w:rsidRPr="001B7C50">
        <w:rPr>
          <w:lang w:eastAsia="zh-CN"/>
        </w:rPr>
        <w:t>5.15.4.1</w:t>
      </w:r>
      <w:r w:rsidRPr="001B7C50">
        <w:rPr>
          <w:lang w:eastAsia="zh-CN"/>
        </w:rPr>
        <w:tab/>
        <w:t>General</w:t>
      </w:r>
      <w:bookmarkEnd w:id="2628"/>
      <w:bookmarkEnd w:id="2629"/>
      <w:bookmarkEnd w:id="2630"/>
      <w:bookmarkEnd w:id="2631"/>
      <w:bookmarkEnd w:id="2632"/>
      <w:bookmarkEnd w:id="2633"/>
      <w:bookmarkEnd w:id="2634"/>
    </w:p>
    <w:p w14:paraId="23296AD4" w14:textId="77777777" w:rsidR="00D40151" w:rsidRPr="001B7C50" w:rsidRDefault="00D40151" w:rsidP="00D40151">
      <w:pPr>
        <w:pStyle w:val="Heading5"/>
      </w:pPr>
      <w:bookmarkStart w:id="2635" w:name="_CR5_15_4_1_1"/>
      <w:bookmarkStart w:id="2636" w:name="_Toc20149913"/>
      <w:bookmarkStart w:id="2637" w:name="_Toc27846712"/>
      <w:bookmarkStart w:id="2638" w:name="_Toc36187843"/>
      <w:bookmarkStart w:id="2639" w:name="_Toc45183747"/>
      <w:bookmarkStart w:id="2640" w:name="_Toc47342589"/>
      <w:bookmarkStart w:id="2641" w:name="_Toc51769290"/>
      <w:bookmarkStart w:id="2642" w:name="_Toc145934943"/>
      <w:bookmarkEnd w:id="2635"/>
      <w:r w:rsidRPr="001B7C50">
        <w:t>5.15.4.1.1</w:t>
      </w:r>
      <w:r w:rsidRPr="001B7C50">
        <w:tab/>
        <w:t>UE Network Slice configuration</w:t>
      </w:r>
      <w:bookmarkEnd w:id="2636"/>
      <w:bookmarkEnd w:id="2637"/>
      <w:bookmarkEnd w:id="2638"/>
      <w:bookmarkEnd w:id="2639"/>
      <w:bookmarkEnd w:id="2640"/>
      <w:bookmarkEnd w:id="2641"/>
      <w:bookmarkEnd w:id="2642"/>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43" w:name="_Toc20149914"/>
      <w:bookmarkStart w:id="2644" w:name="_Toc27846713"/>
      <w:bookmarkStart w:id="2645"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6" w:name="_CR5_15_4_1_2"/>
      <w:bookmarkStart w:id="2647" w:name="_Toc45183748"/>
      <w:bookmarkStart w:id="2648" w:name="_Toc47342590"/>
      <w:bookmarkStart w:id="2649" w:name="_Toc51769291"/>
      <w:bookmarkStart w:id="2650" w:name="_Toc145934944"/>
      <w:bookmarkEnd w:id="2646"/>
      <w:r w:rsidRPr="001B7C50">
        <w:t>5.15.4.1.2</w:t>
      </w:r>
      <w:r w:rsidRPr="001B7C50">
        <w:tab/>
        <w:t>Mapping of S-NSSAIs values in the Allowed NSSAI and in the Requested NSSAI to the S-NSSAIs values used in the HPLMN</w:t>
      </w:r>
      <w:bookmarkEnd w:id="2643"/>
      <w:bookmarkEnd w:id="2644"/>
      <w:bookmarkEnd w:id="2645"/>
      <w:bookmarkEnd w:id="2647"/>
      <w:bookmarkEnd w:id="2648"/>
      <w:bookmarkEnd w:id="2649"/>
      <w:bookmarkEnd w:id="2650"/>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51" w:name="_CR5_15_4_2"/>
      <w:bookmarkStart w:id="2652" w:name="_Toc20149915"/>
      <w:bookmarkStart w:id="2653" w:name="_Toc27846714"/>
      <w:bookmarkStart w:id="2654" w:name="_Toc36187845"/>
      <w:bookmarkStart w:id="2655" w:name="_Toc45183749"/>
      <w:bookmarkStart w:id="2656" w:name="_Toc47342591"/>
      <w:bookmarkStart w:id="2657" w:name="_Toc51769292"/>
      <w:bookmarkStart w:id="2658" w:name="_Toc145934945"/>
      <w:bookmarkEnd w:id="2651"/>
      <w:r w:rsidRPr="001B7C50">
        <w:rPr>
          <w:lang w:eastAsia="ko-KR"/>
        </w:rPr>
        <w:t>5.15.4.2</w:t>
      </w:r>
      <w:r w:rsidRPr="001B7C50">
        <w:rPr>
          <w:lang w:eastAsia="ko-KR"/>
        </w:rPr>
        <w:tab/>
        <w:t>Update of UE Network Slice configuration</w:t>
      </w:r>
      <w:bookmarkEnd w:id="2652"/>
      <w:bookmarkEnd w:id="2653"/>
      <w:bookmarkEnd w:id="2654"/>
      <w:bookmarkEnd w:id="2655"/>
      <w:bookmarkEnd w:id="2656"/>
      <w:bookmarkEnd w:id="2657"/>
      <w:bookmarkEnd w:id="2658"/>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9" w:name="_CR5_15_5"/>
      <w:bookmarkStart w:id="2660" w:name="_Toc20149916"/>
      <w:bookmarkStart w:id="2661" w:name="_Toc27846715"/>
      <w:bookmarkStart w:id="2662" w:name="_Toc36187846"/>
      <w:bookmarkStart w:id="2663" w:name="_Toc45183750"/>
      <w:bookmarkStart w:id="2664" w:name="_Toc47342592"/>
      <w:bookmarkStart w:id="2665" w:name="_Toc51769293"/>
      <w:bookmarkStart w:id="2666" w:name="_Toc145934946"/>
      <w:bookmarkEnd w:id="2659"/>
      <w:r w:rsidRPr="001B7C50">
        <w:t>5.15.5</w:t>
      </w:r>
      <w:r w:rsidRPr="001B7C50">
        <w:tab/>
        <w:t>Detailed Operation Overview</w:t>
      </w:r>
      <w:bookmarkEnd w:id="2660"/>
      <w:bookmarkEnd w:id="2661"/>
      <w:bookmarkEnd w:id="2662"/>
      <w:bookmarkEnd w:id="2663"/>
      <w:bookmarkEnd w:id="2664"/>
      <w:bookmarkEnd w:id="2665"/>
      <w:bookmarkEnd w:id="2666"/>
    </w:p>
    <w:p w14:paraId="000EAFB0" w14:textId="77777777" w:rsidR="00D40151" w:rsidRPr="001B7C50" w:rsidRDefault="00D40151" w:rsidP="00D40151">
      <w:pPr>
        <w:pStyle w:val="Heading4"/>
      </w:pPr>
      <w:bookmarkStart w:id="2667" w:name="_CR5_15_5_1"/>
      <w:bookmarkStart w:id="2668" w:name="_Toc20149917"/>
      <w:bookmarkStart w:id="2669" w:name="_Toc27846716"/>
      <w:bookmarkStart w:id="2670" w:name="_Toc36187847"/>
      <w:bookmarkStart w:id="2671" w:name="_Toc45183751"/>
      <w:bookmarkStart w:id="2672" w:name="_Toc47342593"/>
      <w:bookmarkStart w:id="2673" w:name="_Toc51769294"/>
      <w:bookmarkStart w:id="2674" w:name="_Toc145934947"/>
      <w:bookmarkEnd w:id="2667"/>
      <w:r w:rsidRPr="001B7C50">
        <w:t>5.15.5.1</w:t>
      </w:r>
      <w:r w:rsidRPr="001B7C50">
        <w:tab/>
        <w:t>General</w:t>
      </w:r>
      <w:bookmarkEnd w:id="2668"/>
      <w:bookmarkEnd w:id="2669"/>
      <w:bookmarkEnd w:id="2670"/>
      <w:bookmarkEnd w:id="2671"/>
      <w:bookmarkEnd w:id="2672"/>
      <w:bookmarkEnd w:id="2673"/>
      <w:bookmarkEnd w:id="2674"/>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75" w:name="_CR5_15_5_2"/>
      <w:bookmarkStart w:id="2676" w:name="_Toc20149918"/>
      <w:bookmarkStart w:id="2677" w:name="_Toc27846717"/>
      <w:bookmarkStart w:id="2678" w:name="_Toc36187848"/>
      <w:bookmarkStart w:id="2679" w:name="_Toc45183752"/>
      <w:bookmarkStart w:id="2680" w:name="_Toc47342594"/>
      <w:bookmarkStart w:id="2681" w:name="_Toc51769295"/>
      <w:bookmarkStart w:id="2682" w:name="_Toc145934948"/>
      <w:bookmarkEnd w:id="2675"/>
      <w:r w:rsidRPr="001B7C50">
        <w:t>5.15.5.2</w:t>
      </w:r>
      <w:r w:rsidRPr="001B7C50">
        <w:tab/>
        <w:t>Selection of a Serving AMF supporting the Network Slices</w:t>
      </w:r>
      <w:bookmarkEnd w:id="2676"/>
      <w:bookmarkEnd w:id="2677"/>
      <w:bookmarkEnd w:id="2678"/>
      <w:bookmarkEnd w:id="2679"/>
      <w:bookmarkEnd w:id="2680"/>
      <w:bookmarkEnd w:id="2681"/>
      <w:bookmarkEnd w:id="2682"/>
    </w:p>
    <w:p w14:paraId="3524669D" w14:textId="77777777" w:rsidR="00D40151" w:rsidRPr="001B7C50" w:rsidRDefault="00D40151" w:rsidP="00D40151">
      <w:pPr>
        <w:pStyle w:val="Heading5"/>
      </w:pPr>
      <w:bookmarkStart w:id="2683" w:name="_CR5_15_5_2_1"/>
      <w:bookmarkStart w:id="2684" w:name="_Toc20149919"/>
      <w:bookmarkStart w:id="2685" w:name="_Toc27846718"/>
      <w:bookmarkStart w:id="2686" w:name="_Toc36187849"/>
      <w:bookmarkStart w:id="2687" w:name="_Toc45183753"/>
      <w:bookmarkStart w:id="2688" w:name="_Toc47342595"/>
      <w:bookmarkStart w:id="2689" w:name="_Toc51769296"/>
      <w:bookmarkStart w:id="2690" w:name="_Toc145934949"/>
      <w:bookmarkEnd w:id="2683"/>
      <w:r w:rsidRPr="001B7C50">
        <w:t>5.15.5.2.1</w:t>
      </w:r>
      <w:r w:rsidRPr="001B7C50">
        <w:tab/>
        <w:t>Registration to a set of Network Slices</w:t>
      </w:r>
      <w:bookmarkEnd w:id="2684"/>
      <w:bookmarkEnd w:id="2685"/>
      <w:bookmarkEnd w:id="2686"/>
      <w:bookmarkEnd w:id="2687"/>
      <w:bookmarkEnd w:id="2688"/>
      <w:bookmarkEnd w:id="2689"/>
      <w:bookmarkEnd w:id="2690"/>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ins w:id="2691" w:author="23.501_CR5120R1_(Rel-17)_5GS_Ph1, TEI16" w:date="2023-11-30T06:11:00Z">
        <w:r w:rsidR="0081281A">
          <w:t xml:space="preserve"> If the AMF is configured with a local policy to include in the Allowed NSSAI subscribed S-NSSAIs that are not in the Requested NSSAI and some of the Subscribed S-NSSAIs are not supported by the AMF, the AMF queries the NSSF (see (B) below).</w:t>
        </w:r>
      </w:ins>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3974B7B9" w:rsidR="00D40151" w:rsidRPr="001B7C50" w:rsidRDefault="00D40151" w:rsidP="00D40151">
      <w:pPr>
        <w:pStyle w:val="B2"/>
      </w:pPr>
      <w:r w:rsidRPr="001B7C50">
        <w:t>-</w:t>
      </w:r>
      <w:r w:rsidRPr="001B7C50">
        <w:tab/>
        <w:t>If the AMF can serve the S-NSSAIs in the Requested NSSAI</w:t>
      </w:r>
      <w:ins w:id="2692" w:author="23.501_CR5120R1_(Rel-17)_5GS_Ph1, TEI16" w:date="2023-11-30T06:11:00Z">
        <w:r w:rsidR="004118A4">
          <w:t xml:space="preserve"> and any additional S-NSSAI added due to local policy as described below</w:t>
        </w:r>
      </w:ins>
      <w:r w:rsidRPr="001B7C50">
        <w:t>, the AMF remains the serving AMF for the UE. The Allowed NSSAI is then</w:t>
      </w:r>
      <w:ins w:id="2693" w:author="23.501_CR5120R1_(Rel-17)_5GS_Ph1, TEI16" w:date="2023-11-30T06:12:00Z">
        <w:r w:rsidR="004118A4">
          <w:t xml:space="preserve"> determined by taking into account</w:t>
        </w:r>
      </w:ins>
      <w:del w:id="2694" w:author="23.501_CR5120R1_(Rel-17)_5GS_Ph1, TEI16" w:date="2023-11-30T06:12:00Z">
        <w:r w:rsidRPr="001B7C50" w:rsidDel="004118A4">
          <w:delText xml:space="preserve"> composed of</w:delText>
        </w:r>
      </w:del>
      <w:r w:rsidRPr="001B7C50">
        <w:t xml:space="preserve"> the list of S-NSSAI(s)</w:t>
      </w:r>
      <w:ins w:id="2695" w:author="23.501_CR5120R1_(Rel-17)_5GS_Ph1, TEI16" w:date="2023-11-30T06:12:00Z">
        <w:r w:rsidR="004118A4">
          <w:t xml:space="preserve"> in the Requested NSSAI</w:t>
        </w:r>
      </w:ins>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ins w:id="2696" w:author="23.501_CR5120R1_(Rel-17)_5GS_Ph1, TEI16" w:date="2023-11-30T06:12:00Z">
        <w:r w:rsidR="004118A4">
          <w:t xml:space="preserve"> The AMF based on local policy may determine to include in Allowed NSSAI additional Subscribed S-NSSAIs e.g. Subscribed S-NSSAIs not marked as default and/or Subscribed S-NSSAIs that were not provided in the Requested NSSAI (See NOTE</w:t>
        </w:r>
      </w:ins>
      <w:ins w:id="2697" w:author="23.501_CR5120R1_(Rel-17)_5GS_Ph1, TEI16" w:date="2023-11-30T06:13:00Z">
        <w:r w:rsidR="004118A4">
          <w:t> </w:t>
        </w:r>
      </w:ins>
      <w:ins w:id="2698" w:author="23.501_CR5120R1_(Rel-17)_5GS_Ph1, TEI16" w:date="2023-11-30T06:12:00Z">
        <w:r w:rsidR="004118A4">
          <w:t>4).</w:t>
        </w:r>
      </w:ins>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4118A4">
      <w:pPr>
        <w:pStyle w:val="NO"/>
        <w:rPr>
          <w:ins w:id="2699" w:author="23.501_CR5127R2_(Rel-17)_5GS_Ph1, TEI17" w:date="2023-11-30T06:15:00Z"/>
        </w:rPr>
        <w:pPrChange w:id="2700" w:author="23.501_CR5127R2_(Rel-17)_5GS_Ph1, TEI17" w:date="2023-11-30T06:15:00Z">
          <w:pPr>
            <w:pStyle w:val="B1"/>
          </w:pPr>
        </w:pPrChange>
      </w:pPr>
      <w:ins w:id="2701" w:author="23.501_CR5127R2_(Rel-17)_5GS_Ph1, TEI17" w:date="2023-11-30T06:15:00Z">
        <w:r>
          <w:t>NOTE 5:</w:t>
        </w:r>
        <w:r>
          <w:tab/>
          <w:t>The Default Configured NSSAI Indication is provided when received from the UE or when the AMF indicates to the NSSF to return Configured NSSAI in case of the Network Slicing Subscription Change Indication is received from UDM.</w:t>
        </w:r>
      </w:ins>
    </w:p>
    <w:p w14:paraId="0235AF9E" w14:textId="442F416B"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1FDABA78" w:rsidR="00D40151" w:rsidRPr="001B7C50" w:rsidRDefault="00D40151" w:rsidP="00D40151">
      <w:pPr>
        <w:pStyle w:val="NO"/>
      </w:pPr>
      <w:r w:rsidRPr="001B7C50">
        <w:t>NOTE </w:t>
      </w:r>
      <w:ins w:id="2702" w:author="23.501_CR5127R2_(Rel-17)_5GS_Ph1, TEI17" w:date="2023-11-30T06:16:00Z">
        <w:r w:rsidR="004118A4">
          <w:t>6</w:t>
        </w:r>
      </w:ins>
      <w:del w:id="2703" w:author="23.501_CR5127R2_(Rel-17)_5GS_Ph1, TEI17" w:date="2023-11-30T06:16:00Z">
        <w:r w:rsidR="00D512A4" w:rsidDel="004118A4">
          <w:delText>5</w:delText>
        </w:r>
      </w:del>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11F99A2" w:rsidR="00D40151" w:rsidRPr="001B7C50" w:rsidRDefault="00D40151" w:rsidP="00D40151">
      <w:pPr>
        <w:pStyle w:val="B2"/>
      </w:pPr>
      <w:r w:rsidRPr="001B7C50">
        <w:t>-</w:t>
      </w:r>
      <w:r w:rsidRPr="001B7C50">
        <w:tab/>
        <w:t>It determines the Allowed NSSAI(s) for the applicable Access Type,</w:t>
      </w:r>
      <w:ins w:id="2704" w:author="23.501_CR5120R1_(Rel-17)_5GS_Ph1, TEI16" w:date="2023-11-30T06:13:00Z">
        <w:r w:rsidR="004118A4">
          <w:t xml:space="preserve"> by taking into account</w:t>
        </w:r>
      </w:ins>
      <w:del w:id="2705" w:author="23.501_CR5120R1_(Rel-17)_5GS_Ph1, TEI16" w:date="2023-11-30T06:13:00Z">
        <w:r w:rsidRPr="001B7C50" w:rsidDel="004118A4">
          <w:delText xml:space="preserve"> composed of</w:delText>
        </w:r>
      </w:del>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ins w:id="2706" w:author="23.501_CR5120R1_(Rel-17)_5GS_Ph1, TEI16" w:date="2023-11-30T06:13:00Z">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w:t>
        </w:r>
      </w:ins>
      <w:ins w:id="2707" w:author="23.501_CR5127R2_(Rel-17)_5GS_Ph1, TEI17" w:date="2023-11-30T06:16:00Z">
        <w:r w:rsidR="004118A4">
          <w:t>7</w:t>
        </w:r>
      </w:ins>
      <w:ins w:id="2708" w:author="23.501_CR5120R1_(Rel-17)_5GS_Ph1, TEI16" w:date="2023-11-30T06:13:00Z">
        <w:r w:rsidR="004118A4">
          <w:t>)</w:t>
        </w:r>
      </w:ins>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rPr>
          <w:ins w:id="2709" w:author="23.501_CR5120R1_(Rel-17)_5GS_Ph1, TEI16" w:date="2023-11-30T06:14:00Z"/>
        </w:rPr>
      </w:pPr>
      <w:ins w:id="2710" w:author="23.501_CR5120R1_(Rel-17)_5GS_Ph1, TEI16" w:date="2023-11-30T06:14:00Z">
        <w:r w:rsidRPr="001B7C50">
          <w:t>NOTE </w:t>
        </w:r>
      </w:ins>
      <w:ins w:id="2711" w:author="23.501_CR5127R2_(Rel-17)_5GS_Ph1, TEI17" w:date="2023-11-30T06:16:00Z">
        <w:r>
          <w:t>7</w:t>
        </w:r>
      </w:ins>
      <w:ins w:id="2712" w:author="23.501_CR5120R1_(Rel-17)_5GS_Ph1, TEI16" w:date="2023-11-30T06:14:00Z">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ins>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608DA3E"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w:t>
      </w:r>
      <w:del w:id="2713" w:author="23.501_CR5127R2_(Rel-17)_5GS_Ph1, TEI17" w:date="2023-11-30T06:18:00Z">
        <w:r w:rsidRPr="001B7C50" w:rsidDel="004118A4">
          <w:delText>, or the Default Configured NSSAI Indication is received from AMF</w:delText>
        </w:r>
      </w:del>
      <w:r w:rsidRPr="001B7C50">
        <w:t>, the NSSF based on the Subscribed S-NSSAI(s) and operator configuration may also determine the Configured NSSAI for the Serving PLMN and, if applicable, the associated mapping of the Configured NSSAI to HPLMN S-NSSAIs, so these can be configured in the UE.</w:t>
      </w:r>
      <w:ins w:id="2714" w:author="23.501_CR5127R2_(Rel-17)_5GS_Ph1, TEI17" w:date="2023-11-30T06:18:00Z">
        <w:r w:rsidR="004118A4">
          <w:t xml:space="preserve"> The NSSF shall return a Configured NSSAI when receiving Default Configured NSSAI Indication from the AMF.</w:t>
        </w:r>
      </w:ins>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4B2AA6EB" w:rsidR="00C05113" w:rsidRPr="001B7C50" w:rsidRDefault="00C05113" w:rsidP="00323277">
      <w:pPr>
        <w:pStyle w:val="NO"/>
      </w:pPr>
      <w:r w:rsidRPr="001B7C50">
        <w:t>NOTE </w:t>
      </w:r>
      <w:ins w:id="2715" w:author="23.501_CR5127R2_(Rel-17)_5GS_Ph1, TEI17" w:date="2023-11-30T06:17:00Z">
        <w:r w:rsidR="004118A4">
          <w:t>8</w:t>
        </w:r>
      </w:ins>
      <w:del w:id="2716" w:author="23.501_CR5120R1_(Rel-17)_5GS_Ph1, TEI16" w:date="2023-11-30T06:14:00Z">
        <w:r w:rsidR="00D512A4" w:rsidDel="004118A4">
          <w:delText>6</w:delText>
        </w:r>
      </w:del>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717" w:name="_CR5_15_5_2_2"/>
      <w:bookmarkStart w:id="2718" w:name="_Toc20149920"/>
      <w:bookmarkStart w:id="2719" w:name="_Toc27846719"/>
      <w:bookmarkStart w:id="2720" w:name="_Toc36187850"/>
      <w:bookmarkStart w:id="2721" w:name="_Toc45183754"/>
      <w:bookmarkStart w:id="2722" w:name="_Toc47342596"/>
      <w:bookmarkStart w:id="2723" w:name="_Toc51769297"/>
      <w:bookmarkStart w:id="2724" w:name="_Toc145934950"/>
      <w:bookmarkEnd w:id="2717"/>
      <w:r w:rsidRPr="001B7C50">
        <w:t>5.15.5.2.2</w:t>
      </w:r>
      <w:r w:rsidRPr="001B7C50">
        <w:tab/>
        <w:t>Modification of the Set of Network Slice(s) for a UE</w:t>
      </w:r>
      <w:bookmarkEnd w:id="2718"/>
      <w:bookmarkEnd w:id="2719"/>
      <w:bookmarkEnd w:id="2720"/>
      <w:bookmarkEnd w:id="2721"/>
      <w:bookmarkEnd w:id="2722"/>
      <w:bookmarkEnd w:id="2723"/>
      <w:bookmarkEnd w:id="2724"/>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725" w:name="_CR5_15_5_2_3"/>
      <w:bookmarkStart w:id="2726" w:name="_Toc20149921"/>
      <w:bookmarkStart w:id="2727" w:name="_Toc27846720"/>
      <w:bookmarkStart w:id="2728" w:name="_Toc36187851"/>
      <w:bookmarkStart w:id="2729" w:name="_Toc45183755"/>
      <w:bookmarkStart w:id="2730" w:name="_Toc47342597"/>
      <w:bookmarkStart w:id="2731" w:name="_Toc51769298"/>
      <w:bookmarkStart w:id="2732" w:name="_Toc145934951"/>
      <w:bookmarkEnd w:id="2725"/>
      <w:r w:rsidRPr="001B7C50">
        <w:t>5.15.5.2.3</w:t>
      </w:r>
      <w:r w:rsidRPr="001B7C50">
        <w:tab/>
        <w:t>AMF Re-allocation due to Network Slice(s) Support</w:t>
      </w:r>
      <w:bookmarkEnd w:id="2726"/>
      <w:bookmarkEnd w:id="2727"/>
      <w:bookmarkEnd w:id="2728"/>
      <w:bookmarkEnd w:id="2729"/>
      <w:bookmarkEnd w:id="2730"/>
      <w:bookmarkEnd w:id="2731"/>
      <w:bookmarkEnd w:id="273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33" w:name="_CR5_15_5_3"/>
      <w:bookmarkStart w:id="2734" w:name="_Toc20149922"/>
      <w:bookmarkStart w:id="2735" w:name="_Toc27846721"/>
      <w:bookmarkStart w:id="2736" w:name="_Toc36187852"/>
      <w:bookmarkStart w:id="2737" w:name="_Toc45183756"/>
      <w:bookmarkStart w:id="2738" w:name="_Toc47342598"/>
      <w:bookmarkStart w:id="2739" w:name="_Toc51769299"/>
      <w:bookmarkStart w:id="2740" w:name="_Toc145934952"/>
      <w:bookmarkEnd w:id="2733"/>
      <w:r w:rsidRPr="001B7C50">
        <w:t>5.15.5.3</w:t>
      </w:r>
      <w:r w:rsidRPr="001B7C50">
        <w:tab/>
        <w:t>Establishing a PDU Session in a Network Slice</w:t>
      </w:r>
      <w:bookmarkEnd w:id="2734"/>
      <w:bookmarkEnd w:id="2735"/>
      <w:bookmarkEnd w:id="2736"/>
      <w:bookmarkEnd w:id="2737"/>
      <w:bookmarkEnd w:id="2738"/>
      <w:bookmarkEnd w:id="2739"/>
      <w:bookmarkEnd w:id="2740"/>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41" w:name="_CR5_15_6"/>
      <w:bookmarkStart w:id="2742" w:name="_Toc20149923"/>
      <w:bookmarkStart w:id="2743" w:name="_Toc27846722"/>
      <w:bookmarkStart w:id="2744" w:name="_Toc36187853"/>
      <w:bookmarkStart w:id="2745" w:name="_Toc45183757"/>
      <w:bookmarkStart w:id="2746" w:name="_Toc47342599"/>
      <w:bookmarkStart w:id="2747" w:name="_Toc51769300"/>
      <w:bookmarkStart w:id="2748" w:name="_Toc145934953"/>
      <w:bookmarkEnd w:id="2741"/>
      <w:r w:rsidRPr="001B7C50">
        <w:t>5.15.6</w:t>
      </w:r>
      <w:r w:rsidRPr="001B7C50">
        <w:tab/>
        <w:t>Network Slicing Support for Roaming</w:t>
      </w:r>
      <w:bookmarkEnd w:id="2742"/>
      <w:bookmarkEnd w:id="2743"/>
      <w:bookmarkEnd w:id="2744"/>
      <w:bookmarkEnd w:id="2745"/>
      <w:bookmarkEnd w:id="2746"/>
      <w:bookmarkEnd w:id="2747"/>
      <w:bookmarkEnd w:id="274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49" w:name="_CR5_15_7"/>
      <w:bookmarkStart w:id="2750" w:name="_Toc20149924"/>
      <w:bookmarkStart w:id="2751" w:name="_Toc27846723"/>
      <w:bookmarkStart w:id="2752" w:name="_Toc36187854"/>
      <w:bookmarkStart w:id="2753" w:name="_Toc45183758"/>
      <w:bookmarkStart w:id="2754" w:name="_Toc47342600"/>
      <w:bookmarkStart w:id="2755" w:name="_Toc51769301"/>
      <w:bookmarkStart w:id="2756" w:name="_Toc145934954"/>
      <w:bookmarkEnd w:id="2749"/>
      <w:r w:rsidRPr="001B7C50">
        <w:rPr>
          <w:lang w:eastAsia="ko-KR"/>
        </w:rPr>
        <w:t>5.15.7</w:t>
      </w:r>
      <w:r w:rsidRPr="001B7C50">
        <w:rPr>
          <w:lang w:eastAsia="ko-KR"/>
        </w:rPr>
        <w:tab/>
        <w:t>Network slicing and Interworking with EPS</w:t>
      </w:r>
      <w:bookmarkEnd w:id="2750"/>
      <w:bookmarkEnd w:id="2751"/>
      <w:bookmarkEnd w:id="2752"/>
      <w:bookmarkEnd w:id="2753"/>
      <w:bookmarkEnd w:id="2754"/>
      <w:bookmarkEnd w:id="2755"/>
      <w:bookmarkEnd w:id="2756"/>
    </w:p>
    <w:p w14:paraId="050DF6FD" w14:textId="77777777" w:rsidR="00D40151" w:rsidRPr="001B7C50" w:rsidRDefault="00D40151" w:rsidP="00D40151">
      <w:pPr>
        <w:pStyle w:val="Heading4"/>
        <w:rPr>
          <w:lang w:eastAsia="ko-KR"/>
        </w:rPr>
      </w:pPr>
      <w:bookmarkStart w:id="2757" w:name="_CR5_15_7_1"/>
      <w:bookmarkStart w:id="2758" w:name="_Toc20149925"/>
      <w:bookmarkStart w:id="2759" w:name="_Toc27846724"/>
      <w:bookmarkStart w:id="2760" w:name="_Toc36187855"/>
      <w:bookmarkStart w:id="2761" w:name="_Toc45183759"/>
      <w:bookmarkStart w:id="2762" w:name="_Toc47342601"/>
      <w:bookmarkStart w:id="2763" w:name="_Toc51769302"/>
      <w:bookmarkStart w:id="2764" w:name="_Toc145934955"/>
      <w:bookmarkEnd w:id="2757"/>
      <w:r w:rsidRPr="001B7C50">
        <w:t>5.15.7.1</w:t>
      </w:r>
      <w:r w:rsidRPr="001B7C50">
        <w:tab/>
        <w:t>General</w:t>
      </w:r>
      <w:bookmarkEnd w:id="2758"/>
      <w:bookmarkEnd w:id="2759"/>
      <w:bookmarkEnd w:id="2760"/>
      <w:bookmarkEnd w:id="2761"/>
      <w:bookmarkEnd w:id="2762"/>
      <w:bookmarkEnd w:id="2763"/>
      <w:bookmarkEnd w:id="2764"/>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65" w:name="_Toc20149926"/>
      <w:bookmarkStart w:id="2766" w:name="_Toc27846725"/>
      <w:bookmarkStart w:id="2767" w:name="_Toc36187856"/>
      <w:bookmarkStart w:id="2768" w:name="_Toc45183760"/>
      <w:bookmarkStart w:id="2769" w:name="_Toc47342602"/>
      <w:bookmarkStart w:id="277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71" w:name="_CR5_15_7_2"/>
      <w:bookmarkStart w:id="2772" w:name="_Toc145934956"/>
      <w:bookmarkEnd w:id="2771"/>
      <w:r w:rsidRPr="001B7C50">
        <w:t>5.15.7.2</w:t>
      </w:r>
      <w:r w:rsidRPr="001B7C50">
        <w:tab/>
        <w:t>Idle mode aspects</w:t>
      </w:r>
      <w:bookmarkEnd w:id="2765"/>
      <w:bookmarkEnd w:id="2766"/>
      <w:bookmarkEnd w:id="2767"/>
      <w:bookmarkEnd w:id="2768"/>
      <w:bookmarkEnd w:id="2769"/>
      <w:bookmarkEnd w:id="2770"/>
      <w:bookmarkEnd w:id="2772"/>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73" w:name="_CR5_15_7_3"/>
      <w:bookmarkStart w:id="2774" w:name="_Toc20149927"/>
      <w:bookmarkStart w:id="2775" w:name="_Toc27846726"/>
      <w:bookmarkStart w:id="2776" w:name="_Toc36187857"/>
      <w:bookmarkStart w:id="2777" w:name="_Toc45183761"/>
      <w:bookmarkStart w:id="2778" w:name="_Toc47342603"/>
      <w:bookmarkStart w:id="2779" w:name="_Toc51769304"/>
      <w:bookmarkStart w:id="2780" w:name="_Toc145934957"/>
      <w:bookmarkEnd w:id="2773"/>
      <w:r w:rsidRPr="001B7C50">
        <w:t>5.15.7.3</w:t>
      </w:r>
      <w:r w:rsidRPr="001B7C50">
        <w:tab/>
        <w:t>Connected mode aspects</w:t>
      </w:r>
      <w:bookmarkEnd w:id="2774"/>
      <w:bookmarkEnd w:id="2775"/>
      <w:bookmarkEnd w:id="2776"/>
      <w:bookmarkEnd w:id="2777"/>
      <w:bookmarkEnd w:id="2778"/>
      <w:bookmarkEnd w:id="2779"/>
      <w:bookmarkEnd w:id="2780"/>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81" w:name="_CR5_15_8"/>
      <w:bookmarkStart w:id="2782" w:name="_Toc20149928"/>
      <w:bookmarkStart w:id="2783" w:name="_Toc27846727"/>
      <w:bookmarkStart w:id="2784" w:name="_Toc36187858"/>
      <w:bookmarkStart w:id="2785" w:name="_Toc45183762"/>
      <w:bookmarkStart w:id="2786" w:name="_Toc47342604"/>
      <w:bookmarkStart w:id="2787" w:name="_Toc51769305"/>
      <w:bookmarkStart w:id="2788" w:name="_Toc145934958"/>
      <w:bookmarkEnd w:id="2781"/>
      <w:r w:rsidRPr="001B7C50">
        <w:t>5.15.8</w:t>
      </w:r>
      <w:r w:rsidRPr="001B7C50">
        <w:tab/>
        <w:t>Configuration of Network Slice availability in a PLMN</w:t>
      </w:r>
      <w:bookmarkEnd w:id="2782"/>
      <w:bookmarkEnd w:id="2783"/>
      <w:bookmarkEnd w:id="2784"/>
      <w:bookmarkEnd w:id="2785"/>
      <w:bookmarkEnd w:id="2786"/>
      <w:bookmarkEnd w:id="2787"/>
      <w:bookmarkEnd w:id="2788"/>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89" w:name="_CR5_15_9"/>
      <w:bookmarkStart w:id="2790" w:name="_Toc20149929"/>
      <w:bookmarkStart w:id="2791" w:name="_Toc27846728"/>
      <w:bookmarkStart w:id="2792" w:name="_Toc36187859"/>
      <w:bookmarkStart w:id="2793" w:name="_Toc45183763"/>
      <w:bookmarkStart w:id="2794" w:name="_Toc47342605"/>
      <w:bookmarkStart w:id="2795" w:name="_Toc51769306"/>
      <w:bookmarkStart w:id="2796" w:name="_Toc145934959"/>
      <w:bookmarkEnd w:id="2789"/>
      <w:r w:rsidRPr="001B7C50">
        <w:t>5.15.9</w:t>
      </w:r>
      <w:r w:rsidRPr="001B7C50">
        <w:tab/>
        <w:t>Operator-controlled inclusion of NSSAI in Access Stratum Connection Establishment</w:t>
      </w:r>
      <w:bookmarkEnd w:id="2790"/>
      <w:bookmarkEnd w:id="2791"/>
      <w:bookmarkEnd w:id="2792"/>
      <w:bookmarkEnd w:id="2793"/>
      <w:bookmarkEnd w:id="2794"/>
      <w:bookmarkEnd w:id="2795"/>
      <w:bookmarkEnd w:id="2796"/>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97"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98" w:name="_CR5_15_10"/>
      <w:bookmarkStart w:id="2799" w:name="_Toc27846729"/>
      <w:bookmarkStart w:id="2800" w:name="_Toc36187860"/>
      <w:bookmarkStart w:id="2801" w:name="_Toc45183764"/>
      <w:bookmarkStart w:id="2802" w:name="_Toc47342606"/>
      <w:bookmarkStart w:id="2803" w:name="_Toc51769307"/>
      <w:bookmarkStart w:id="2804" w:name="_Toc145934960"/>
      <w:bookmarkEnd w:id="2798"/>
      <w:r w:rsidRPr="001B7C50">
        <w:t>5.15.10</w:t>
      </w:r>
      <w:r w:rsidRPr="001B7C50">
        <w:tab/>
        <w:t>Network Slice-Specific Authentication and Authorization</w:t>
      </w:r>
      <w:bookmarkEnd w:id="2797"/>
      <w:bookmarkEnd w:id="2799"/>
      <w:bookmarkEnd w:id="2800"/>
      <w:bookmarkEnd w:id="2801"/>
      <w:bookmarkEnd w:id="2802"/>
      <w:bookmarkEnd w:id="2803"/>
      <w:bookmarkEnd w:id="2804"/>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05" w:name="_CR5_15_11"/>
      <w:bookmarkStart w:id="2806" w:name="_Toc145934961"/>
      <w:bookmarkStart w:id="2807" w:name="_Toc20149931"/>
      <w:bookmarkStart w:id="2808" w:name="_Toc27846730"/>
      <w:bookmarkStart w:id="2809" w:name="_Toc36187861"/>
      <w:bookmarkStart w:id="2810" w:name="_Toc45183765"/>
      <w:bookmarkStart w:id="2811" w:name="_Toc47342607"/>
      <w:bookmarkStart w:id="2812" w:name="_Toc51769308"/>
      <w:bookmarkEnd w:id="2805"/>
      <w:r w:rsidRPr="001B7C50">
        <w:t>5.15.11</w:t>
      </w:r>
      <w:r w:rsidRPr="001B7C50">
        <w:tab/>
        <w:t>Network Slice Admission Control</w:t>
      </w:r>
      <w:bookmarkEnd w:id="2806"/>
    </w:p>
    <w:p w14:paraId="7263D715" w14:textId="55279814" w:rsidR="005E258C" w:rsidRPr="001B7C50" w:rsidRDefault="005E258C" w:rsidP="005E258C">
      <w:pPr>
        <w:pStyle w:val="Heading4"/>
      </w:pPr>
      <w:bookmarkStart w:id="2813" w:name="_CR5_15_11_0"/>
      <w:bookmarkStart w:id="2814" w:name="_Toc145934962"/>
      <w:bookmarkEnd w:id="2813"/>
      <w:r w:rsidRPr="001B7C50">
        <w:t>5.15.11.0</w:t>
      </w:r>
      <w:r w:rsidRPr="001B7C50">
        <w:tab/>
        <w:t>General</w:t>
      </w:r>
      <w:bookmarkEnd w:id="2814"/>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pPr>
        <w:rPr>
          <w:ins w:id="2815" w:author="23.501_CR5171R3_(Rel-17)_eNS_Ph2" w:date="2023-11-30T06:19:00Z"/>
        </w:rPr>
      </w:pPr>
      <w:ins w:id="2816" w:author="23.501_CR5171R3_(Rel-17)_eNS_Ph2" w:date="2023-11-30T06:19:00Z">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ins>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0D47F14C" w:rsidR="0053150F" w:rsidRPr="001B7C50" w:rsidRDefault="0053150F" w:rsidP="00461850">
      <w:pPr>
        <w:pStyle w:val="B1"/>
      </w:pPr>
      <w:r w:rsidRPr="001B7C50">
        <w:t>-</w:t>
      </w:r>
      <w:r w:rsidRPr="001B7C50">
        <w:tab/>
        <w:t>If</w:t>
      </w:r>
      <w:ins w:id="2817" w:author="23.501_CR5171R3_(Rel-17)_eNS_Ph2" w:date="2023-11-30T06:19:00Z">
        <w:r w:rsidR="004118A4">
          <w:t xml:space="preserve"> a PLMN or SNPN</w:t>
        </w:r>
      </w:ins>
      <w:del w:id="2818" w:author="23.501_CR5171R3_(Rel-17)_eNS_Ph2" w:date="2023-11-30T06:19:00Z">
        <w:r w:rsidRPr="001B7C50" w:rsidDel="004118A4">
          <w:delText xml:space="preserve"> the network</w:delText>
        </w:r>
      </w:del>
      <w:r w:rsidRPr="001B7C50">
        <w:t xml:space="preserve"> is configured with a single</w:t>
      </w:r>
      <w:ins w:id="2819" w:author="23.501_CR5171R3_(Rel-17)_eNS_Ph2" w:date="2023-11-30T06:19:00Z">
        <w:r w:rsidR="004118A4">
          <w:t xml:space="preserve"> NSAC</w:t>
        </w:r>
      </w:ins>
      <w:r w:rsidRPr="001B7C50">
        <w:t xml:space="preserve"> service area, there is a single NSACF configured with the maximum number of UEs per network slice and/or the maximum number of PDU Sessions per network slice, which are valid in the network.</w:t>
      </w:r>
      <w:ins w:id="2820" w:author="23.501_CR5171R3_(Rel-17)_eNS_Ph2" w:date="2023-11-30T06:19:00Z">
        <w:r w:rsidR="004118A4">
          <w:t xml:space="preserve"> In this case, there is no need to provision any NSAC Service Area Identifier value in the PLMN.</w:t>
        </w:r>
      </w:ins>
    </w:p>
    <w:p w14:paraId="658C71B0" w14:textId="4A84DACD" w:rsidR="0053150F" w:rsidRPr="001B7C50" w:rsidRDefault="0053150F" w:rsidP="00461850">
      <w:pPr>
        <w:pStyle w:val="B1"/>
      </w:pPr>
      <w:r w:rsidRPr="001B7C50">
        <w:t>-</w:t>
      </w:r>
      <w:r w:rsidRPr="001B7C50">
        <w:tab/>
        <w:t>If</w:t>
      </w:r>
      <w:ins w:id="2821" w:author="23.501_CR5171R3_(Rel-17)_eNS_Ph2" w:date="2023-11-30T06:20:00Z">
        <w:r w:rsidR="004118A4">
          <w:t xml:space="preserve"> a PLMN or SNPN</w:t>
        </w:r>
      </w:ins>
      <w:del w:id="2822" w:author="23.501_CR5171R3_(Rel-17)_eNS_Ph2" w:date="2023-11-30T06:20:00Z">
        <w:r w:rsidRPr="001B7C50" w:rsidDel="004118A4">
          <w:delText xml:space="preserve"> the network</w:delText>
        </w:r>
      </w:del>
      <w:r w:rsidRPr="001B7C50">
        <w:t xml:space="preserve"> is configured with multiple</w:t>
      </w:r>
      <w:ins w:id="2823" w:author="23.501_CR5171R3_(Rel-17)_eNS_Ph2" w:date="2023-11-30T06:20:00Z">
        <w:r w:rsidR="004118A4">
          <w:t xml:space="preserve"> NSAC</w:t>
        </w:r>
      </w:ins>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824" w:name="_CR5_15_11_1"/>
      <w:bookmarkStart w:id="2825" w:name="_Toc145934963"/>
      <w:bookmarkEnd w:id="2824"/>
      <w:r w:rsidRPr="001B7C50">
        <w:t>5.15.11.1</w:t>
      </w:r>
      <w:r w:rsidR="00AF6F28" w:rsidRPr="001B7C50">
        <w:tab/>
        <w:t>Network Slice Admission Control for maximum number of UEs</w:t>
      </w:r>
      <w:bookmarkEnd w:id="2825"/>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826" w:name="_CR5_15_11_2"/>
      <w:bookmarkStart w:id="2827" w:name="_Toc145934964"/>
      <w:bookmarkEnd w:id="2826"/>
      <w:r w:rsidRPr="001B7C50">
        <w:t>5.15.11.2</w:t>
      </w:r>
      <w:r w:rsidR="00AF6F28" w:rsidRPr="001B7C50">
        <w:tab/>
        <w:t>Network Slice Admission Control for maximum number of PDU sessions</w:t>
      </w:r>
      <w:bookmarkEnd w:id="2827"/>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828" w:name="_CR5_15_11_3"/>
      <w:bookmarkStart w:id="2829" w:name="_Toc145934965"/>
      <w:bookmarkEnd w:id="2828"/>
      <w:r w:rsidRPr="001B7C50">
        <w:t>5.15.11.3</w:t>
      </w:r>
      <w:r w:rsidRPr="001B7C50">
        <w:tab/>
        <w:t>Network Slice Admission Control for Roaming</w:t>
      </w:r>
      <w:bookmarkEnd w:id="2829"/>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830" w:name="_CR5_15_11_4"/>
      <w:bookmarkStart w:id="2831" w:name="_Toc145934966"/>
      <w:bookmarkEnd w:id="2830"/>
      <w:r w:rsidRPr="001B7C50">
        <w:t>5.15.11.4</w:t>
      </w:r>
      <w:r w:rsidRPr="001B7C50">
        <w:tab/>
        <w:t>Network Slice status notifications and reports to a consumer NF</w:t>
      </w:r>
      <w:bookmarkEnd w:id="2831"/>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832" w:name="_CR5_15_11_5"/>
      <w:bookmarkStart w:id="2833" w:name="_Toc145934967"/>
      <w:bookmarkEnd w:id="2832"/>
      <w:r w:rsidRPr="001B7C50">
        <w:t>5.15.11.5</w:t>
      </w:r>
      <w:r w:rsidRPr="001B7C50">
        <w:tab/>
        <w:t>Support of Network Slice Admission Control and Interworking with EPC</w:t>
      </w:r>
      <w:bookmarkEnd w:id="2833"/>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834" w:name="_CR5_15_12"/>
      <w:bookmarkStart w:id="2835" w:name="_Toc145934968"/>
      <w:bookmarkEnd w:id="2834"/>
      <w:r w:rsidRPr="001B7C50">
        <w:t>5.15.12</w:t>
      </w:r>
      <w:r w:rsidRPr="001B7C50">
        <w:tab/>
        <w:t>Support of subscription-based restrictions to simultaneous registration of network slices</w:t>
      </w:r>
      <w:bookmarkEnd w:id="2835"/>
    </w:p>
    <w:p w14:paraId="72CB9E81" w14:textId="77777777" w:rsidR="00681FC7" w:rsidRPr="001B7C50" w:rsidRDefault="00681FC7" w:rsidP="00562E84">
      <w:pPr>
        <w:pStyle w:val="Heading4"/>
      </w:pPr>
      <w:bookmarkStart w:id="2836" w:name="_CR5_15_12_1"/>
      <w:bookmarkStart w:id="2837" w:name="_Toc145934969"/>
      <w:bookmarkEnd w:id="2836"/>
      <w:r w:rsidRPr="001B7C50">
        <w:t>5.15.12.1</w:t>
      </w:r>
      <w:r w:rsidRPr="001B7C50">
        <w:tab/>
        <w:t>General</w:t>
      </w:r>
      <w:bookmarkEnd w:id="283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38" w:name="_CR5_15_12_2"/>
      <w:bookmarkStart w:id="2839" w:name="_Toc145934970"/>
      <w:bookmarkEnd w:id="2838"/>
      <w:r w:rsidRPr="001B7C50">
        <w:t>5.15.12.2</w:t>
      </w:r>
      <w:r w:rsidRPr="001B7C50">
        <w:tab/>
        <w:t>UE and UE configuration aspects</w:t>
      </w:r>
      <w:bookmarkEnd w:id="283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40" w:name="_CR5_15_13"/>
      <w:bookmarkStart w:id="2841" w:name="_Toc145934971"/>
      <w:bookmarkEnd w:id="2840"/>
      <w:r w:rsidRPr="001B7C50">
        <w:t>5.15.13</w:t>
      </w:r>
      <w:r w:rsidRPr="001B7C50">
        <w:tab/>
        <w:t>Support of data rate limitation per Network Slice for a UE</w:t>
      </w:r>
      <w:bookmarkEnd w:id="2841"/>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42" w:name="_CR5_15_14"/>
      <w:bookmarkStart w:id="2843" w:name="_Toc145934972"/>
      <w:bookmarkEnd w:id="2842"/>
      <w:r>
        <w:t>5.15.14</w:t>
      </w:r>
      <w:r>
        <w:tab/>
        <w:t>Network Slice AS Groups support</w:t>
      </w:r>
      <w:bookmarkEnd w:id="2843"/>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44" w:name="_CR5_16"/>
      <w:bookmarkStart w:id="2845" w:name="_Toc145934973"/>
      <w:bookmarkEnd w:id="2844"/>
      <w:r w:rsidRPr="001B7C50">
        <w:t>5.16</w:t>
      </w:r>
      <w:r w:rsidRPr="001B7C50">
        <w:tab/>
        <w:t>Support for specific services</w:t>
      </w:r>
      <w:bookmarkEnd w:id="2807"/>
      <w:bookmarkEnd w:id="2808"/>
      <w:bookmarkEnd w:id="2809"/>
      <w:bookmarkEnd w:id="2810"/>
      <w:bookmarkEnd w:id="2811"/>
      <w:bookmarkEnd w:id="2812"/>
      <w:bookmarkEnd w:id="2845"/>
    </w:p>
    <w:p w14:paraId="583AC44A" w14:textId="77777777" w:rsidR="00D40151" w:rsidRPr="001B7C50" w:rsidRDefault="00D40151" w:rsidP="00D40151">
      <w:pPr>
        <w:pStyle w:val="Heading3"/>
      </w:pPr>
      <w:bookmarkStart w:id="2846" w:name="_CR5_16_1"/>
      <w:bookmarkStart w:id="2847" w:name="_Toc20149932"/>
      <w:bookmarkStart w:id="2848" w:name="_Toc27846731"/>
      <w:bookmarkStart w:id="2849" w:name="_Toc36187862"/>
      <w:bookmarkStart w:id="2850" w:name="_Toc45183766"/>
      <w:bookmarkStart w:id="2851" w:name="_Toc47342608"/>
      <w:bookmarkStart w:id="2852" w:name="_Toc51769309"/>
      <w:bookmarkStart w:id="2853" w:name="_Toc145934974"/>
      <w:bookmarkEnd w:id="2846"/>
      <w:r w:rsidRPr="001B7C50">
        <w:t>5.16.1</w:t>
      </w:r>
      <w:r w:rsidRPr="001B7C50">
        <w:tab/>
        <w:t>Public Warning System</w:t>
      </w:r>
      <w:bookmarkEnd w:id="2847"/>
      <w:bookmarkEnd w:id="2848"/>
      <w:bookmarkEnd w:id="2849"/>
      <w:bookmarkEnd w:id="2850"/>
      <w:bookmarkEnd w:id="2851"/>
      <w:bookmarkEnd w:id="2852"/>
      <w:bookmarkEnd w:id="2853"/>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54" w:name="_CR5_16_2"/>
      <w:bookmarkStart w:id="2855" w:name="_Toc20149933"/>
      <w:bookmarkStart w:id="2856" w:name="_Toc27846732"/>
      <w:bookmarkStart w:id="2857" w:name="_Toc36187863"/>
      <w:bookmarkStart w:id="2858" w:name="_Toc45183767"/>
      <w:bookmarkStart w:id="2859" w:name="_Toc47342609"/>
      <w:bookmarkStart w:id="2860" w:name="_Toc51769310"/>
      <w:bookmarkStart w:id="2861" w:name="_Toc145934975"/>
      <w:bookmarkEnd w:id="2854"/>
      <w:r w:rsidRPr="001B7C50">
        <w:t>5.16.2</w:t>
      </w:r>
      <w:r w:rsidRPr="001B7C50">
        <w:tab/>
        <w:t>SMS over NAS</w:t>
      </w:r>
      <w:bookmarkEnd w:id="2855"/>
      <w:bookmarkEnd w:id="2856"/>
      <w:bookmarkEnd w:id="2857"/>
      <w:bookmarkEnd w:id="2858"/>
      <w:bookmarkEnd w:id="2859"/>
      <w:bookmarkEnd w:id="2860"/>
      <w:bookmarkEnd w:id="2861"/>
    </w:p>
    <w:p w14:paraId="544B59F0" w14:textId="77777777" w:rsidR="00D40151" w:rsidRPr="001B7C50" w:rsidRDefault="00D40151" w:rsidP="00D40151">
      <w:pPr>
        <w:pStyle w:val="Heading4"/>
      </w:pPr>
      <w:bookmarkStart w:id="2862" w:name="_CR5_16_2_1"/>
      <w:bookmarkStart w:id="2863" w:name="_Toc20149934"/>
      <w:bookmarkStart w:id="2864" w:name="_Toc27846733"/>
      <w:bookmarkStart w:id="2865" w:name="_Toc36187864"/>
      <w:bookmarkStart w:id="2866" w:name="_Toc45183768"/>
      <w:bookmarkStart w:id="2867" w:name="_Toc47342610"/>
      <w:bookmarkStart w:id="2868" w:name="_Toc51769311"/>
      <w:bookmarkStart w:id="2869" w:name="_Toc145934976"/>
      <w:bookmarkEnd w:id="2862"/>
      <w:r w:rsidRPr="001B7C50">
        <w:t>5.16.2.1</w:t>
      </w:r>
      <w:r w:rsidRPr="001B7C50">
        <w:tab/>
        <w:t>General</w:t>
      </w:r>
      <w:bookmarkEnd w:id="2863"/>
      <w:bookmarkEnd w:id="2864"/>
      <w:bookmarkEnd w:id="2865"/>
      <w:bookmarkEnd w:id="2866"/>
      <w:bookmarkEnd w:id="2867"/>
      <w:bookmarkEnd w:id="2868"/>
      <w:bookmarkEnd w:id="2869"/>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70" w:name="_CR5_16_2_2"/>
      <w:bookmarkStart w:id="2871" w:name="_Toc20149935"/>
      <w:bookmarkStart w:id="2872" w:name="_Toc27846734"/>
      <w:bookmarkStart w:id="2873" w:name="_Toc36187865"/>
      <w:bookmarkStart w:id="2874" w:name="_Toc45183769"/>
      <w:bookmarkStart w:id="2875" w:name="_Toc47342611"/>
      <w:bookmarkStart w:id="2876" w:name="_Toc51769312"/>
      <w:bookmarkStart w:id="2877" w:name="_Toc145934977"/>
      <w:bookmarkEnd w:id="2870"/>
      <w:r w:rsidRPr="001B7C50">
        <w:t>5.16.2.2</w:t>
      </w:r>
      <w:r w:rsidRPr="001B7C50">
        <w:tab/>
        <w:t>SMS over NAS transport</w:t>
      </w:r>
      <w:bookmarkEnd w:id="2871"/>
      <w:bookmarkEnd w:id="2872"/>
      <w:bookmarkEnd w:id="2873"/>
      <w:bookmarkEnd w:id="2874"/>
      <w:bookmarkEnd w:id="2875"/>
      <w:bookmarkEnd w:id="2876"/>
      <w:bookmarkEnd w:id="2877"/>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78" w:name="_CR5_16_3"/>
      <w:bookmarkStart w:id="2879" w:name="_Toc20149936"/>
      <w:bookmarkStart w:id="2880" w:name="_Toc27846735"/>
      <w:bookmarkStart w:id="2881" w:name="_Toc36187866"/>
      <w:bookmarkStart w:id="2882" w:name="_Toc45183770"/>
      <w:bookmarkStart w:id="2883" w:name="_Toc47342612"/>
      <w:bookmarkStart w:id="2884" w:name="_Toc51769313"/>
      <w:bookmarkStart w:id="2885" w:name="_Toc145934978"/>
      <w:bookmarkEnd w:id="2878"/>
      <w:r w:rsidRPr="001B7C50">
        <w:t>5.16.3</w:t>
      </w:r>
      <w:r w:rsidRPr="001B7C50">
        <w:tab/>
        <w:t>IMS support</w:t>
      </w:r>
      <w:bookmarkEnd w:id="2879"/>
      <w:bookmarkEnd w:id="2880"/>
      <w:bookmarkEnd w:id="2881"/>
      <w:bookmarkEnd w:id="2882"/>
      <w:bookmarkEnd w:id="2883"/>
      <w:bookmarkEnd w:id="2884"/>
      <w:bookmarkEnd w:id="2885"/>
    </w:p>
    <w:p w14:paraId="3CFEC63F" w14:textId="77777777" w:rsidR="00D40151" w:rsidRPr="001B7C50" w:rsidRDefault="00D40151" w:rsidP="00D40151">
      <w:pPr>
        <w:pStyle w:val="Heading4"/>
        <w:rPr>
          <w:rFonts w:eastAsia="SimSun"/>
          <w:lang w:eastAsia="zh-CN"/>
        </w:rPr>
      </w:pPr>
      <w:bookmarkStart w:id="2886" w:name="_CR5_16_3_1"/>
      <w:bookmarkStart w:id="2887" w:name="_Toc20149937"/>
      <w:bookmarkStart w:id="2888" w:name="_Toc27846736"/>
      <w:bookmarkStart w:id="2889" w:name="_Toc36187867"/>
      <w:bookmarkStart w:id="2890" w:name="_Toc45183771"/>
      <w:bookmarkStart w:id="2891" w:name="_Toc47342613"/>
      <w:bookmarkStart w:id="2892" w:name="_Toc51769314"/>
      <w:bookmarkStart w:id="2893" w:name="_Toc145934979"/>
      <w:bookmarkEnd w:id="2886"/>
      <w:r w:rsidRPr="001B7C50">
        <w:rPr>
          <w:rFonts w:eastAsia="SimSun"/>
          <w:lang w:eastAsia="zh-CN"/>
        </w:rPr>
        <w:t>5.16.3.1</w:t>
      </w:r>
      <w:r w:rsidRPr="001B7C50">
        <w:rPr>
          <w:rFonts w:eastAsia="SimSun"/>
          <w:lang w:eastAsia="zh-CN"/>
        </w:rPr>
        <w:tab/>
        <w:t>General</w:t>
      </w:r>
      <w:bookmarkEnd w:id="2887"/>
      <w:bookmarkEnd w:id="2888"/>
      <w:bookmarkEnd w:id="2889"/>
      <w:bookmarkEnd w:id="2890"/>
      <w:bookmarkEnd w:id="2891"/>
      <w:bookmarkEnd w:id="2892"/>
      <w:bookmarkEnd w:id="2893"/>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94" w:name="_CR5_16_3_2"/>
      <w:bookmarkStart w:id="2895" w:name="_Toc20149938"/>
      <w:bookmarkStart w:id="2896" w:name="_Toc27846737"/>
      <w:bookmarkStart w:id="2897" w:name="_Toc36187868"/>
      <w:bookmarkStart w:id="2898" w:name="_Toc45183772"/>
      <w:bookmarkStart w:id="2899" w:name="_Toc47342614"/>
      <w:bookmarkStart w:id="2900" w:name="_Toc51769315"/>
      <w:bookmarkStart w:id="2901" w:name="_Toc145934980"/>
      <w:bookmarkEnd w:id="2894"/>
      <w:r w:rsidRPr="001B7C50">
        <w:t>5.16.3.2</w:t>
      </w:r>
      <w:r w:rsidRPr="001B7C50">
        <w:tab/>
        <w:t>IMS voice over PS Session Supported Indication over 3GPP access</w:t>
      </w:r>
      <w:bookmarkEnd w:id="2895"/>
      <w:bookmarkEnd w:id="2896"/>
      <w:bookmarkEnd w:id="2897"/>
      <w:bookmarkEnd w:id="2898"/>
      <w:bookmarkEnd w:id="2899"/>
      <w:bookmarkEnd w:id="2900"/>
      <w:bookmarkEnd w:id="290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902" w:name="_Toc20149939"/>
      <w:bookmarkStart w:id="2903" w:name="_Toc27846738"/>
      <w:bookmarkStart w:id="2904" w:name="_Toc36187869"/>
      <w:bookmarkStart w:id="2905" w:name="_Toc45183773"/>
      <w:bookmarkStart w:id="2906" w:name="_Toc47342615"/>
      <w:bookmarkStart w:id="290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908" w:name="_CR5_16_3_2a"/>
      <w:bookmarkStart w:id="2909" w:name="_Toc145934981"/>
      <w:bookmarkEnd w:id="2908"/>
      <w:r w:rsidRPr="001B7C50">
        <w:t>5.16.3.2a</w:t>
      </w:r>
      <w:r w:rsidRPr="001B7C50">
        <w:tab/>
        <w:t>IMS voice over PS Session Supported Indication over non-3GPP access</w:t>
      </w:r>
      <w:bookmarkEnd w:id="2902"/>
      <w:bookmarkEnd w:id="2903"/>
      <w:bookmarkEnd w:id="2904"/>
      <w:bookmarkEnd w:id="2905"/>
      <w:bookmarkEnd w:id="2906"/>
      <w:bookmarkEnd w:id="2907"/>
      <w:bookmarkEnd w:id="2909"/>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910" w:name="_CR5_16_3_3"/>
      <w:bookmarkStart w:id="2911" w:name="_Toc20149940"/>
      <w:bookmarkStart w:id="2912" w:name="_Toc27846739"/>
      <w:bookmarkStart w:id="2913" w:name="_Toc36187870"/>
      <w:bookmarkStart w:id="2914" w:name="_Toc45183774"/>
      <w:bookmarkStart w:id="2915" w:name="_Toc47342616"/>
      <w:bookmarkStart w:id="2916" w:name="_Toc51769317"/>
      <w:bookmarkStart w:id="2917" w:name="_Toc145934982"/>
      <w:bookmarkEnd w:id="2910"/>
      <w:r w:rsidRPr="001B7C50">
        <w:t>5.16.3.3</w:t>
      </w:r>
      <w:r w:rsidRPr="001B7C50">
        <w:tab/>
        <w:t>Homogeneous support for IMS voice over PS Session supported indication</w:t>
      </w:r>
      <w:bookmarkEnd w:id="2911"/>
      <w:bookmarkEnd w:id="2912"/>
      <w:bookmarkEnd w:id="2913"/>
      <w:bookmarkEnd w:id="2914"/>
      <w:bookmarkEnd w:id="2915"/>
      <w:bookmarkEnd w:id="2916"/>
      <w:bookmarkEnd w:id="2917"/>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18" w:name="_CR5_16_3_4"/>
      <w:bookmarkStart w:id="2919" w:name="_Toc20149941"/>
      <w:bookmarkStart w:id="2920" w:name="_Toc27846740"/>
      <w:bookmarkStart w:id="2921" w:name="_Toc36187871"/>
      <w:bookmarkStart w:id="2922" w:name="_Toc45183775"/>
      <w:bookmarkStart w:id="2923" w:name="_Toc47342617"/>
      <w:bookmarkStart w:id="2924" w:name="_Toc51769318"/>
      <w:bookmarkStart w:id="2925" w:name="_Toc145934983"/>
      <w:bookmarkEnd w:id="2918"/>
      <w:r w:rsidRPr="001B7C50">
        <w:t>5.16.3.4</w:t>
      </w:r>
      <w:r w:rsidRPr="001B7C50">
        <w:tab/>
        <w:t>P-CSCF address delivery</w:t>
      </w:r>
      <w:bookmarkEnd w:id="2919"/>
      <w:bookmarkEnd w:id="2920"/>
      <w:bookmarkEnd w:id="2921"/>
      <w:bookmarkEnd w:id="2922"/>
      <w:bookmarkEnd w:id="2923"/>
      <w:bookmarkEnd w:id="2924"/>
      <w:bookmarkEnd w:id="2925"/>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26" w:name="_Toc20149942"/>
      <w:bookmarkStart w:id="2927" w:name="_Toc27846741"/>
      <w:bookmarkStart w:id="2928" w:name="_Toc36187872"/>
      <w:bookmarkStart w:id="2929" w:name="_Toc45183776"/>
      <w:bookmarkStart w:id="2930" w:name="_Toc47342618"/>
      <w:bookmarkStart w:id="2931"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32" w:name="_CR5_16_3_5"/>
      <w:bookmarkStart w:id="2933" w:name="_Toc145934984"/>
      <w:bookmarkEnd w:id="2932"/>
      <w:r w:rsidRPr="001B7C50">
        <w:t>5.16.3.5</w:t>
      </w:r>
      <w:r w:rsidRPr="001B7C50">
        <w:tab/>
        <w:t>Domain selection for UE originating sessions / calls</w:t>
      </w:r>
      <w:bookmarkEnd w:id="2926"/>
      <w:bookmarkEnd w:id="2927"/>
      <w:bookmarkEnd w:id="2928"/>
      <w:bookmarkEnd w:id="2929"/>
      <w:bookmarkEnd w:id="2930"/>
      <w:bookmarkEnd w:id="2931"/>
      <w:bookmarkEnd w:id="293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34" w:name="_CR5_16_3_6"/>
      <w:bookmarkStart w:id="2935" w:name="_Toc20149943"/>
      <w:bookmarkStart w:id="2936" w:name="_Toc27846742"/>
      <w:bookmarkStart w:id="2937" w:name="_Toc36187873"/>
      <w:bookmarkStart w:id="2938" w:name="_Toc45183777"/>
      <w:bookmarkStart w:id="2939" w:name="_Toc47342619"/>
      <w:bookmarkStart w:id="2940" w:name="_Toc51769320"/>
      <w:bookmarkStart w:id="2941" w:name="_Toc145934985"/>
      <w:bookmarkEnd w:id="2934"/>
      <w:r w:rsidRPr="001B7C50">
        <w:rPr>
          <w:rFonts w:eastAsia="SimSun"/>
          <w:lang w:eastAsia="zh-CN"/>
        </w:rPr>
        <w:t>5.16.3.6</w:t>
      </w:r>
      <w:r w:rsidRPr="001B7C50">
        <w:rPr>
          <w:rFonts w:eastAsia="SimSun"/>
          <w:lang w:eastAsia="zh-CN"/>
        </w:rPr>
        <w:tab/>
        <w:t>Terminating domain selection for IMS voice</w:t>
      </w:r>
      <w:bookmarkEnd w:id="2935"/>
      <w:bookmarkEnd w:id="2936"/>
      <w:bookmarkEnd w:id="2937"/>
      <w:bookmarkEnd w:id="2938"/>
      <w:bookmarkEnd w:id="2939"/>
      <w:bookmarkEnd w:id="2940"/>
      <w:bookmarkEnd w:id="2941"/>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42" w:name="_CR5_16_3_7"/>
      <w:bookmarkStart w:id="2943" w:name="_Toc20149944"/>
      <w:bookmarkStart w:id="2944" w:name="_Toc27846743"/>
      <w:bookmarkStart w:id="2945" w:name="_Toc36187874"/>
      <w:bookmarkStart w:id="2946" w:name="_Toc45183778"/>
      <w:bookmarkStart w:id="2947" w:name="_Toc47342620"/>
      <w:bookmarkStart w:id="2948" w:name="_Toc51769321"/>
      <w:bookmarkStart w:id="2949" w:name="_Toc145934986"/>
      <w:bookmarkEnd w:id="2942"/>
      <w:r w:rsidRPr="001B7C50">
        <w:t>5.16.3.7</w:t>
      </w:r>
      <w:r w:rsidRPr="001B7C50">
        <w:tab/>
        <w:t>UE's usage setting</w:t>
      </w:r>
      <w:bookmarkEnd w:id="2943"/>
      <w:bookmarkEnd w:id="2944"/>
      <w:bookmarkEnd w:id="2945"/>
      <w:bookmarkEnd w:id="2946"/>
      <w:bookmarkEnd w:id="2947"/>
      <w:bookmarkEnd w:id="2948"/>
      <w:bookmarkEnd w:id="2949"/>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50" w:name="_CR5_16_3_8"/>
      <w:bookmarkStart w:id="2951" w:name="_Toc20149945"/>
      <w:bookmarkStart w:id="2952" w:name="_Toc27846744"/>
      <w:bookmarkStart w:id="2953" w:name="_Toc36187875"/>
      <w:bookmarkStart w:id="2954" w:name="_Toc45183779"/>
      <w:bookmarkStart w:id="2955" w:name="_Toc47342621"/>
      <w:bookmarkStart w:id="2956" w:name="_Toc51769322"/>
      <w:bookmarkStart w:id="2957" w:name="_Toc145934987"/>
      <w:bookmarkEnd w:id="2950"/>
      <w:r w:rsidRPr="001B7C50">
        <w:t>5.16.3.8</w:t>
      </w:r>
      <w:r w:rsidRPr="001B7C50">
        <w:tab/>
        <w:t>Domain and Access Selection for UE originating SMS</w:t>
      </w:r>
      <w:bookmarkEnd w:id="2951"/>
      <w:bookmarkEnd w:id="2952"/>
      <w:bookmarkEnd w:id="2953"/>
      <w:bookmarkEnd w:id="2954"/>
      <w:bookmarkEnd w:id="2955"/>
      <w:bookmarkEnd w:id="2956"/>
      <w:bookmarkEnd w:id="2957"/>
    </w:p>
    <w:p w14:paraId="40ADD93F" w14:textId="77777777" w:rsidR="00D40151" w:rsidRPr="001B7C50" w:rsidRDefault="00D40151" w:rsidP="00D40151">
      <w:pPr>
        <w:pStyle w:val="Heading5"/>
      </w:pPr>
      <w:bookmarkStart w:id="2958" w:name="_CR5_16_3_8_1"/>
      <w:bookmarkStart w:id="2959" w:name="_Toc20149946"/>
      <w:bookmarkStart w:id="2960" w:name="_Toc27846745"/>
      <w:bookmarkStart w:id="2961" w:name="_Toc36187876"/>
      <w:bookmarkStart w:id="2962" w:name="_Toc45183780"/>
      <w:bookmarkStart w:id="2963" w:name="_Toc47342622"/>
      <w:bookmarkStart w:id="2964" w:name="_Toc51769323"/>
      <w:bookmarkStart w:id="2965" w:name="_Toc145934988"/>
      <w:bookmarkEnd w:id="2958"/>
      <w:r w:rsidRPr="001B7C50">
        <w:t>5.16.3.8.1</w:t>
      </w:r>
      <w:r w:rsidRPr="001B7C50">
        <w:tab/>
        <w:t>UE originating SMS for IMS Capable UEs supporting SMS over IP</w:t>
      </w:r>
      <w:bookmarkEnd w:id="2959"/>
      <w:bookmarkEnd w:id="2960"/>
      <w:bookmarkEnd w:id="2961"/>
      <w:bookmarkEnd w:id="2962"/>
      <w:bookmarkEnd w:id="2963"/>
      <w:bookmarkEnd w:id="2964"/>
      <w:bookmarkEnd w:id="2965"/>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66" w:name="_CR5_16_3_8_2"/>
      <w:bookmarkStart w:id="2967" w:name="_Toc20149947"/>
      <w:bookmarkStart w:id="2968" w:name="_Toc27846746"/>
      <w:bookmarkStart w:id="2969" w:name="_Toc36187877"/>
      <w:bookmarkStart w:id="2970" w:name="_Toc45183781"/>
      <w:bookmarkStart w:id="2971" w:name="_Toc47342623"/>
      <w:bookmarkStart w:id="2972" w:name="_Toc51769324"/>
      <w:bookmarkStart w:id="2973" w:name="_Toc145934989"/>
      <w:bookmarkEnd w:id="2966"/>
      <w:r w:rsidRPr="001B7C50">
        <w:t>5.16.3.8.2</w:t>
      </w:r>
      <w:r w:rsidRPr="001B7C50">
        <w:tab/>
        <w:t>Access Selection for SMS over NAS</w:t>
      </w:r>
      <w:bookmarkEnd w:id="2967"/>
      <w:bookmarkEnd w:id="2968"/>
      <w:bookmarkEnd w:id="2969"/>
      <w:bookmarkEnd w:id="2970"/>
      <w:bookmarkEnd w:id="2971"/>
      <w:bookmarkEnd w:id="2972"/>
      <w:bookmarkEnd w:id="297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74" w:name="_CR5_16_3_9"/>
      <w:bookmarkStart w:id="2975" w:name="_Toc20149948"/>
      <w:bookmarkStart w:id="2976" w:name="_Toc27846747"/>
      <w:bookmarkStart w:id="2977" w:name="_Toc36187878"/>
      <w:bookmarkStart w:id="2978" w:name="_Toc45183782"/>
      <w:bookmarkStart w:id="2979" w:name="_Toc47342624"/>
      <w:bookmarkStart w:id="2980" w:name="_Toc51769325"/>
      <w:bookmarkStart w:id="2981" w:name="_Toc145934990"/>
      <w:bookmarkEnd w:id="2974"/>
      <w:r w:rsidRPr="001B7C50">
        <w:t>5.16.3.9</w:t>
      </w:r>
      <w:r w:rsidRPr="001B7C50">
        <w:tab/>
        <w:t>SMF support for P-CSCF restoration procedure</w:t>
      </w:r>
      <w:bookmarkEnd w:id="2975"/>
      <w:bookmarkEnd w:id="2976"/>
      <w:bookmarkEnd w:id="2977"/>
      <w:bookmarkEnd w:id="2978"/>
      <w:bookmarkEnd w:id="2979"/>
      <w:bookmarkEnd w:id="2980"/>
      <w:bookmarkEnd w:id="2981"/>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82" w:name="_CR5_16_3_10"/>
      <w:bookmarkStart w:id="2983" w:name="_Toc20149949"/>
      <w:bookmarkStart w:id="2984" w:name="_Toc27846748"/>
      <w:bookmarkStart w:id="2985" w:name="_Toc36187879"/>
      <w:bookmarkStart w:id="2986" w:name="_Toc45183783"/>
      <w:bookmarkStart w:id="2987" w:name="_Toc47342625"/>
      <w:bookmarkStart w:id="2988" w:name="_Toc51769326"/>
      <w:bookmarkStart w:id="2989" w:name="_Toc145934991"/>
      <w:bookmarkEnd w:id="2982"/>
      <w:r w:rsidRPr="001B7C50">
        <w:t>5.16.3.10</w:t>
      </w:r>
      <w:r w:rsidRPr="001B7C50">
        <w:tab/>
        <w:t>IMS Voice Service via EPS Fallback or RAT fallback in 5GS</w:t>
      </w:r>
      <w:bookmarkEnd w:id="2983"/>
      <w:bookmarkEnd w:id="2984"/>
      <w:bookmarkEnd w:id="2985"/>
      <w:bookmarkEnd w:id="2986"/>
      <w:bookmarkEnd w:id="2987"/>
      <w:bookmarkEnd w:id="2988"/>
      <w:bookmarkEnd w:id="2989"/>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90" w:name="_CR5_16_3_11"/>
      <w:bookmarkStart w:id="2991" w:name="_Toc20149950"/>
      <w:bookmarkStart w:id="2992" w:name="_Toc27846749"/>
      <w:bookmarkStart w:id="2993" w:name="_Toc36187880"/>
      <w:bookmarkStart w:id="2994" w:name="_Toc45183784"/>
      <w:bookmarkStart w:id="2995" w:name="_Toc47342626"/>
      <w:bookmarkStart w:id="2996" w:name="_Toc51769327"/>
      <w:bookmarkStart w:id="2997" w:name="_Toc145934992"/>
      <w:bookmarkEnd w:id="2990"/>
      <w:r w:rsidRPr="001B7C50">
        <w:t>5.16.3.11</w:t>
      </w:r>
      <w:r w:rsidRPr="001B7C50">
        <w:tab/>
        <w:t>P-CSCF discovery and selection</w:t>
      </w:r>
      <w:bookmarkEnd w:id="2991"/>
      <w:bookmarkEnd w:id="2992"/>
      <w:bookmarkEnd w:id="2993"/>
      <w:bookmarkEnd w:id="2994"/>
      <w:bookmarkEnd w:id="2995"/>
      <w:bookmarkEnd w:id="2996"/>
      <w:bookmarkEnd w:id="2997"/>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98" w:name="_CR5_16_3_12"/>
      <w:bookmarkStart w:id="2999" w:name="_Toc20149951"/>
      <w:bookmarkStart w:id="3000" w:name="_Toc27846750"/>
      <w:bookmarkStart w:id="3001" w:name="_Toc36187881"/>
      <w:bookmarkStart w:id="3002" w:name="_Toc45183785"/>
      <w:bookmarkStart w:id="3003" w:name="_Toc47342627"/>
      <w:bookmarkStart w:id="3004" w:name="_Toc51769328"/>
      <w:bookmarkStart w:id="3005" w:name="_Toc145934993"/>
      <w:bookmarkEnd w:id="2998"/>
      <w:r w:rsidRPr="001B7C50">
        <w:t>5.16.3.12</w:t>
      </w:r>
      <w:r w:rsidRPr="001B7C50">
        <w:tab/>
        <w:t>HSS discovery and selection</w:t>
      </w:r>
      <w:bookmarkEnd w:id="2999"/>
      <w:bookmarkEnd w:id="3000"/>
      <w:bookmarkEnd w:id="3001"/>
      <w:bookmarkEnd w:id="3002"/>
      <w:bookmarkEnd w:id="3003"/>
      <w:bookmarkEnd w:id="3004"/>
      <w:bookmarkEnd w:id="3005"/>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3006" w:name="_CR5_16_4"/>
      <w:bookmarkStart w:id="3007" w:name="_Toc20149952"/>
      <w:bookmarkStart w:id="3008" w:name="_Toc27846751"/>
      <w:bookmarkStart w:id="3009" w:name="_Toc36187882"/>
      <w:bookmarkStart w:id="3010" w:name="_Toc45183786"/>
      <w:bookmarkStart w:id="3011" w:name="_Toc47342628"/>
      <w:bookmarkStart w:id="3012" w:name="_Toc51769329"/>
      <w:bookmarkStart w:id="3013" w:name="_Toc145934994"/>
      <w:bookmarkEnd w:id="3006"/>
      <w:r w:rsidRPr="001B7C50">
        <w:t>5.16.4</w:t>
      </w:r>
      <w:r w:rsidRPr="001B7C50">
        <w:tab/>
        <w:t>Emergency Services</w:t>
      </w:r>
      <w:bookmarkEnd w:id="3007"/>
      <w:bookmarkEnd w:id="3008"/>
      <w:bookmarkEnd w:id="3009"/>
      <w:bookmarkEnd w:id="3010"/>
      <w:bookmarkEnd w:id="3011"/>
      <w:bookmarkEnd w:id="3012"/>
      <w:bookmarkEnd w:id="3013"/>
    </w:p>
    <w:p w14:paraId="0914BD87" w14:textId="77777777" w:rsidR="00D40151" w:rsidRPr="001B7C50" w:rsidRDefault="00D40151" w:rsidP="00D40151">
      <w:pPr>
        <w:pStyle w:val="Heading4"/>
      </w:pPr>
      <w:bookmarkStart w:id="3014" w:name="_CR5_16_4_1"/>
      <w:bookmarkStart w:id="3015" w:name="_Toc20149953"/>
      <w:bookmarkStart w:id="3016" w:name="_Toc27846752"/>
      <w:bookmarkStart w:id="3017" w:name="_Toc36187883"/>
      <w:bookmarkStart w:id="3018" w:name="_Toc45183787"/>
      <w:bookmarkStart w:id="3019" w:name="_Toc47342629"/>
      <w:bookmarkStart w:id="3020" w:name="_Toc51769330"/>
      <w:bookmarkStart w:id="3021" w:name="_Toc145934995"/>
      <w:bookmarkEnd w:id="3014"/>
      <w:r w:rsidRPr="001B7C50">
        <w:t>5.16.4.1</w:t>
      </w:r>
      <w:r w:rsidRPr="001B7C50">
        <w:tab/>
        <w:t>Introduction</w:t>
      </w:r>
      <w:bookmarkEnd w:id="3015"/>
      <w:bookmarkEnd w:id="3016"/>
      <w:bookmarkEnd w:id="3017"/>
      <w:bookmarkEnd w:id="3018"/>
      <w:bookmarkEnd w:id="3019"/>
      <w:bookmarkEnd w:id="3020"/>
      <w:bookmarkEnd w:id="3021"/>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3022" w:name="_CR5_16_4_2"/>
      <w:bookmarkStart w:id="3023" w:name="_Toc20149954"/>
      <w:bookmarkStart w:id="3024" w:name="_Toc27846753"/>
      <w:bookmarkStart w:id="3025" w:name="_Toc36187884"/>
      <w:bookmarkStart w:id="3026" w:name="_Toc45183788"/>
      <w:bookmarkStart w:id="3027" w:name="_Toc47342630"/>
      <w:bookmarkStart w:id="3028" w:name="_Toc51769331"/>
      <w:bookmarkStart w:id="3029" w:name="_Toc145934996"/>
      <w:bookmarkEnd w:id="3022"/>
      <w:r w:rsidRPr="001B7C50">
        <w:t>5.16.4.2</w:t>
      </w:r>
      <w:r w:rsidRPr="001B7C50">
        <w:tab/>
        <w:t>Architecture Reference Model for Emergency Services</w:t>
      </w:r>
      <w:bookmarkEnd w:id="3023"/>
      <w:bookmarkEnd w:id="3024"/>
      <w:bookmarkEnd w:id="3025"/>
      <w:bookmarkEnd w:id="3026"/>
      <w:bookmarkEnd w:id="3027"/>
      <w:bookmarkEnd w:id="3028"/>
      <w:bookmarkEnd w:id="3029"/>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30" w:name="_CR5_16_4_3"/>
      <w:bookmarkStart w:id="3031" w:name="_Toc20149955"/>
      <w:bookmarkStart w:id="3032" w:name="_Toc27846754"/>
      <w:bookmarkStart w:id="3033" w:name="_Toc36187885"/>
      <w:bookmarkStart w:id="3034" w:name="_Toc45183789"/>
      <w:bookmarkStart w:id="3035" w:name="_Toc47342631"/>
      <w:bookmarkStart w:id="3036" w:name="_Toc51769332"/>
      <w:bookmarkStart w:id="3037" w:name="_Toc145934997"/>
      <w:bookmarkEnd w:id="3030"/>
      <w:r w:rsidRPr="001B7C50">
        <w:t>5.16.4.3</w:t>
      </w:r>
      <w:r w:rsidRPr="001B7C50">
        <w:tab/>
        <w:t>Mobility Restrictions and Access Restrictions for Emergency Services</w:t>
      </w:r>
      <w:bookmarkEnd w:id="3031"/>
      <w:bookmarkEnd w:id="3032"/>
      <w:bookmarkEnd w:id="3033"/>
      <w:bookmarkEnd w:id="3034"/>
      <w:bookmarkEnd w:id="3035"/>
      <w:bookmarkEnd w:id="3036"/>
      <w:bookmarkEnd w:id="3037"/>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38" w:name="_CR5_16_4_4"/>
      <w:bookmarkStart w:id="3039" w:name="_Toc20149956"/>
      <w:bookmarkStart w:id="3040" w:name="_Toc27846755"/>
      <w:bookmarkStart w:id="3041" w:name="_Toc36187886"/>
      <w:bookmarkStart w:id="3042" w:name="_Toc45183790"/>
      <w:bookmarkStart w:id="3043" w:name="_Toc47342632"/>
      <w:bookmarkStart w:id="3044" w:name="_Toc51769333"/>
      <w:bookmarkStart w:id="3045" w:name="_Toc145934998"/>
      <w:bookmarkEnd w:id="3038"/>
      <w:r w:rsidRPr="001B7C50">
        <w:t>5.16.4.4</w:t>
      </w:r>
      <w:r w:rsidRPr="001B7C50">
        <w:tab/>
        <w:t>Reachability Management</w:t>
      </w:r>
      <w:bookmarkEnd w:id="3039"/>
      <w:bookmarkEnd w:id="3040"/>
      <w:bookmarkEnd w:id="3041"/>
      <w:bookmarkEnd w:id="3042"/>
      <w:bookmarkEnd w:id="3043"/>
      <w:bookmarkEnd w:id="3044"/>
      <w:bookmarkEnd w:id="3045"/>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46" w:name="_CR5_16_4_5"/>
      <w:bookmarkStart w:id="3047" w:name="_Toc20149957"/>
      <w:bookmarkStart w:id="3048" w:name="_Toc27846756"/>
      <w:bookmarkStart w:id="3049" w:name="_Toc36187887"/>
      <w:bookmarkStart w:id="3050" w:name="_Toc45183791"/>
      <w:bookmarkStart w:id="3051" w:name="_Toc47342633"/>
      <w:bookmarkStart w:id="3052" w:name="_Toc51769334"/>
      <w:bookmarkStart w:id="3053" w:name="_Toc145934999"/>
      <w:bookmarkEnd w:id="3046"/>
      <w:r w:rsidRPr="001B7C50">
        <w:t>5.16.4.5</w:t>
      </w:r>
      <w:r w:rsidRPr="001B7C50">
        <w:tab/>
        <w:t>SMF and UPF selection function for Emergency Services</w:t>
      </w:r>
      <w:bookmarkEnd w:id="3047"/>
      <w:bookmarkEnd w:id="3048"/>
      <w:bookmarkEnd w:id="3049"/>
      <w:bookmarkEnd w:id="3050"/>
      <w:bookmarkEnd w:id="3051"/>
      <w:bookmarkEnd w:id="3052"/>
      <w:bookmarkEnd w:id="3053"/>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54" w:name="_CR5_16_4_6"/>
      <w:bookmarkStart w:id="3055" w:name="_Toc20149958"/>
      <w:bookmarkStart w:id="3056" w:name="_Toc27846757"/>
      <w:bookmarkStart w:id="3057" w:name="_Toc36187888"/>
      <w:bookmarkStart w:id="3058" w:name="_Toc45183792"/>
      <w:bookmarkStart w:id="3059" w:name="_Toc47342634"/>
      <w:bookmarkStart w:id="3060" w:name="_Toc51769335"/>
      <w:bookmarkStart w:id="3061" w:name="_Toc145935000"/>
      <w:bookmarkEnd w:id="3054"/>
      <w:r w:rsidRPr="001B7C50">
        <w:t>5.16.4.6</w:t>
      </w:r>
      <w:r w:rsidRPr="001B7C50">
        <w:tab/>
        <w:t>QoS for Emergency Services</w:t>
      </w:r>
      <w:bookmarkEnd w:id="3055"/>
      <w:bookmarkEnd w:id="3056"/>
      <w:bookmarkEnd w:id="3057"/>
      <w:bookmarkEnd w:id="3058"/>
      <w:bookmarkEnd w:id="3059"/>
      <w:bookmarkEnd w:id="3060"/>
      <w:bookmarkEnd w:id="306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62" w:name="_CR5_16_4_7"/>
      <w:bookmarkStart w:id="3063" w:name="_Toc20149959"/>
      <w:bookmarkStart w:id="3064" w:name="_Toc27846758"/>
      <w:bookmarkStart w:id="3065" w:name="_Toc36187889"/>
      <w:bookmarkStart w:id="3066" w:name="_Toc45183793"/>
      <w:bookmarkStart w:id="3067" w:name="_Toc47342635"/>
      <w:bookmarkStart w:id="3068" w:name="_Toc51769336"/>
      <w:bookmarkStart w:id="3069" w:name="_Toc145935001"/>
      <w:bookmarkEnd w:id="3062"/>
      <w:r w:rsidRPr="001B7C50">
        <w:t>5.16.4.7</w:t>
      </w:r>
      <w:r w:rsidRPr="001B7C50">
        <w:tab/>
        <w:t>PCC for Emergency Services</w:t>
      </w:r>
      <w:bookmarkEnd w:id="3063"/>
      <w:bookmarkEnd w:id="3064"/>
      <w:bookmarkEnd w:id="3065"/>
      <w:bookmarkEnd w:id="3066"/>
      <w:bookmarkEnd w:id="3067"/>
      <w:bookmarkEnd w:id="3068"/>
      <w:bookmarkEnd w:id="3069"/>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70" w:name="_CR5_16_4_8"/>
      <w:bookmarkStart w:id="3071" w:name="_Toc20149960"/>
      <w:bookmarkStart w:id="3072" w:name="_Toc27846759"/>
      <w:bookmarkStart w:id="3073" w:name="_Toc36187890"/>
      <w:bookmarkStart w:id="3074" w:name="_Toc45183794"/>
      <w:bookmarkStart w:id="3075" w:name="_Toc47342636"/>
      <w:bookmarkStart w:id="3076" w:name="_Toc51769337"/>
      <w:bookmarkStart w:id="3077" w:name="_Toc145935002"/>
      <w:bookmarkEnd w:id="3070"/>
      <w:r w:rsidRPr="001B7C50">
        <w:t>5.16.4.8</w:t>
      </w:r>
      <w:r w:rsidRPr="001B7C50">
        <w:tab/>
        <w:t>IP Address Allocation</w:t>
      </w:r>
      <w:bookmarkEnd w:id="3071"/>
      <w:bookmarkEnd w:id="3072"/>
      <w:bookmarkEnd w:id="3073"/>
      <w:bookmarkEnd w:id="3074"/>
      <w:bookmarkEnd w:id="3075"/>
      <w:bookmarkEnd w:id="3076"/>
      <w:bookmarkEnd w:id="3077"/>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78" w:name="_CR5_16_4_9"/>
      <w:bookmarkStart w:id="3079" w:name="_Toc20149961"/>
      <w:bookmarkStart w:id="3080" w:name="_Toc27846760"/>
      <w:bookmarkStart w:id="3081" w:name="_Toc36187891"/>
      <w:bookmarkStart w:id="3082" w:name="_Toc45183795"/>
      <w:bookmarkStart w:id="3083" w:name="_Toc47342637"/>
      <w:bookmarkStart w:id="3084" w:name="_Toc51769338"/>
      <w:bookmarkStart w:id="3085" w:name="_Toc145935003"/>
      <w:bookmarkEnd w:id="3078"/>
      <w:r w:rsidRPr="001B7C50">
        <w:t>5.16.4.9</w:t>
      </w:r>
      <w:r w:rsidRPr="001B7C50">
        <w:tab/>
        <w:t>Handling of PDU Sessions for Emergency Services</w:t>
      </w:r>
      <w:bookmarkEnd w:id="3079"/>
      <w:bookmarkEnd w:id="3080"/>
      <w:bookmarkEnd w:id="3081"/>
      <w:bookmarkEnd w:id="3082"/>
      <w:bookmarkEnd w:id="3083"/>
      <w:bookmarkEnd w:id="3084"/>
      <w:bookmarkEnd w:id="3085"/>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86" w:name="_CR5_16_4_9a"/>
      <w:bookmarkStart w:id="3087" w:name="_Toc20149962"/>
      <w:bookmarkStart w:id="3088" w:name="_Toc27846761"/>
      <w:bookmarkStart w:id="3089" w:name="_Toc36187892"/>
      <w:bookmarkStart w:id="3090" w:name="_Toc45183796"/>
      <w:bookmarkStart w:id="3091" w:name="_Toc47342638"/>
      <w:bookmarkStart w:id="3092" w:name="_Toc51769339"/>
      <w:bookmarkStart w:id="3093" w:name="_Toc145935004"/>
      <w:bookmarkEnd w:id="3086"/>
      <w:r w:rsidRPr="001B7C50">
        <w:t>5.16.4.9a</w:t>
      </w:r>
      <w:r w:rsidRPr="001B7C50">
        <w:tab/>
        <w:t>Handling of PDU Sessions for normal services for Emergency Registered UEs</w:t>
      </w:r>
      <w:bookmarkEnd w:id="3087"/>
      <w:bookmarkEnd w:id="3088"/>
      <w:bookmarkEnd w:id="3089"/>
      <w:bookmarkEnd w:id="3090"/>
      <w:bookmarkEnd w:id="3091"/>
      <w:bookmarkEnd w:id="3092"/>
      <w:bookmarkEnd w:id="3093"/>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94" w:name="_CR5_16_4_10"/>
      <w:bookmarkStart w:id="3095" w:name="_Toc20149963"/>
      <w:bookmarkStart w:id="3096" w:name="_Toc27846762"/>
      <w:bookmarkStart w:id="3097" w:name="_Toc36187893"/>
      <w:bookmarkStart w:id="3098" w:name="_Toc45183797"/>
      <w:bookmarkStart w:id="3099" w:name="_Toc47342639"/>
      <w:bookmarkStart w:id="3100" w:name="_Toc51769340"/>
      <w:bookmarkStart w:id="3101" w:name="_Toc145935005"/>
      <w:bookmarkEnd w:id="3094"/>
      <w:r w:rsidRPr="001B7C50">
        <w:t>5.16.4.10</w:t>
      </w:r>
      <w:r w:rsidRPr="001B7C50">
        <w:tab/>
        <w:t>Support of eCall Only Mode</w:t>
      </w:r>
      <w:bookmarkEnd w:id="3095"/>
      <w:bookmarkEnd w:id="3096"/>
      <w:bookmarkEnd w:id="3097"/>
      <w:bookmarkEnd w:id="3098"/>
      <w:bookmarkEnd w:id="3099"/>
      <w:bookmarkEnd w:id="3100"/>
      <w:bookmarkEnd w:id="3101"/>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102" w:name="_CR5_16_4_11"/>
      <w:bookmarkStart w:id="3103" w:name="_Toc20149964"/>
      <w:bookmarkStart w:id="3104" w:name="_Toc27846763"/>
      <w:bookmarkStart w:id="3105" w:name="_Toc36187894"/>
      <w:bookmarkStart w:id="3106" w:name="_Toc45183798"/>
      <w:bookmarkStart w:id="3107" w:name="_Toc47342640"/>
      <w:bookmarkStart w:id="3108" w:name="_Toc51769341"/>
      <w:bookmarkStart w:id="3109" w:name="_Toc145935006"/>
      <w:bookmarkEnd w:id="3102"/>
      <w:r w:rsidRPr="001B7C50">
        <w:t>5.16.4.11</w:t>
      </w:r>
      <w:r w:rsidRPr="001B7C50">
        <w:tab/>
        <w:t>Emergency Services Fallback</w:t>
      </w:r>
      <w:bookmarkEnd w:id="3103"/>
      <w:bookmarkEnd w:id="3104"/>
      <w:bookmarkEnd w:id="3105"/>
      <w:bookmarkEnd w:id="3106"/>
      <w:bookmarkEnd w:id="3107"/>
      <w:bookmarkEnd w:id="3108"/>
      <w:bookmarkEnd w:id="3109"/>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110"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111" w:name="_Toc27846764"/>
      <w:bookmarkStart w:id="3112" w:name="_Toc36187895"/>
      <w:bookmarkStart w:id="3113" w:name="_Toc45183799"/>
      <w:bookmarkStart w:id="3114" w:name="_Toc47342641"/>
      <w:bookmarkStart w:id="3115"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16" w:name="_CR5_16_5"/>
      <w:bookmarkStart w:id="3117" w:name="_Toc145935007"/>
      <w:bookmarkEnd w:id="3116"/>
      <w:r w:rsidRPr="001B7C50">
        <w:t>5.16.5</w:t>
      </w:r>
      <w:r w:rsidRPr="001B7C50">
        <w:tab/>
        <w:t>Multimedia Priority Services</w:t>
      </w:r>
      <w:bookmarkEnd w:id="3110"/>
      <w:bookmarkEnd w:id="3111"/>
      <w:bookmarkEnd w:id="3112"/>
      <w:bookmarkEnd w:id="3113"/>
      <w:bookmarkEnd w:id="3114"/>
      <w:bookmarkEnd w:id="3115"/>
      <w:bookmarkEnd w:id="3117"/>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3118" w:name="_Toc20149966"/>
      <w:bookmarkStart w:id="3119" w:name="_Toc27846765"/>
      <w:bookmarkStart w:id="3120" w:name="_Toc36187896"/>
      <w:bookmarkStart w:id="3121" w:name="_Toc45183800"/>
      <w:bookmarkStart w:id="3122" w:name="_Toc47342642"/>
      <w:bookmarkStart w:id="3123"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124" w:name="_CR5_16_6"/>
      <w:bookmarkStart w:id="3125" w:name="_Toc145935008"/>
      <w:bookmarkEnd w:id="3124"/>
      <w:r w:rsidRPr="001B7C50">
        <w:t>5.16.6</w:t>
      </w:r>
      <w:r w:rsidRPr="001B7C50">
        <w:tab/>
        <w:t>Mission Critical Services</w:t>
      </w:r>
      <w:bookmarkEnd w:id="3118"/>
      <w:bookmarkEnd w:id="3119"/>
      <w:bookmarkEnd w:id="3120"/>
      <w:bookmarkEnd w:id="3121"/>
      <w:bookmarkEnd w:id="3122"/>
      <w:bookmarkEnd w:id="3123"/>
      <w:bookmarkEnd w:id="3125"/>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rPr>
          <w:ins w:id="3126" w:author="23.501_CR5048R2_(Rel-17)_5GS_Ph1, TEI17" w:date="2023-11-30T06:09:00Z"/>
        </w:rPr>
      </w:pPr>
      <w:ins w:id="3127" w:author="23.501_CR5048R2_(Rel-17)_5GS_Ph1, TEI17" w:date="2023-11-30T06:09:00Z">
        <w:r w:rsidRPr="001B7C50">
          <w:t>NOTE</w:t>
        </w:r>
      </w:ins>
      <w:ins w:id="3128" w:author="23.501_CR5048R2_(Rel-17)_5GS_Ph1, TEI17" w:date="2023-11-30T06:10:00Z">
        <w:r>
          <w:t> 1</w:t>
        </w:r>
      </w:ins>
      <w:ins w:id="3129" w:author="23.501_CR5048R2_(Rel-17)_5GS_Ph1, TEI17" w:date="2023-11-30T06:09:00Z">
        <w:r w:rsidRPr="001B7C50">
          <w:t>:</w:t>
        </w:r>
        <w:r w:rsidRPr="001B7C50">
          <w:tab/>
        </w:r>
      </w:ins>
      <w:ins w:id="3130" w:author="23.501_CR5048R2_(Rel-17)_5GS_Ph1, TEI17" w:date="2023-11-30T06:10:00Z">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ins>
    </w:p>
    <w:p w14:paraId="1E9A4F1E" w14:textId="5C918214" w:rsidR="0081281A" w:rsidRPr="001B7C50" w:rsidRDefault="0081281A" w:rsidP="0081281A">
      <w:pPr>
        <w:pStyle w:val="NO"/>
        <w:rPr>
          <w:ins w:id="3131" w:author="23.501_CR5048R2_(Rel-17)_5GS_Ph1, TEI17" w:date="2023-11-30T06:10:00Z"/>
        </w:rPr>
      </w:pPr>
      <w:ins w:id="3132" w:author="23.501_CR5048R2_(Rel-17)_5GS_Ph1, TEI17" w:date="2023-11-30T06:10:00Z">
        <w:r w:rsidRPr="001B7C50">
          <w:t>NOTE</w:t>
        </w:r>
        <w:r>
          <w:t> 2</w:t>
        </w:r>
        <w:r w:rsidRPr="001B7C50">
          <w:t>:</w:t>
        </w:r>
        <w:r w:rsidRPr="001B7C50">
          <w:tab/>
        </w:r>
        <w:r>
          <w:t>For support of Mission Critical Services that require low latency and zero packet loss when using MBS, see TS 23.247 [121].</w:t>
        </w:r>
      </w:ins>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ins w:id="3133" w:author="23.501_CR5048R2_(Rel-17)_5GS_Ph1, TEI17" w:date="2023-11-30T06:10:00Z">
        <w:r w:rsidR="0081281A">
          <w:t> 3</w:t>
        </w:r>
      </w:ins>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134" w:name="_CR5_17"/>
      <w:bookmarkStart w:id="3135" w:name="_Toc20149967"/>
      <w:bookmarkStart w:id="3136" w:name="_Toc27846766"/>
      <w:bookmarkStart w:id="3137" w:name="_Toc36187897"/>
      <w:bookmarkStart w:id="3138" w:name="_Toc45183801"/>
      <w:bookmarkStart w:id="3139" w:name="_Toc47342643"/>
      <w:bookmarkStart w:id="3140" w:name="_Toc51769344"/>
      <w:bookmarkStart w:id="3141" w:name="_Toc145935009"/>
      <w:bookmarkEnd w:id="3134"/>
      <w:r w:rsidRPr="001B7C50">
        <w:t>5.17</w:t>
      </w:r>
      <w:r w:rsidRPr="001B7C50">
        <w:tab/>
        <w:t>Interworking and Migration</w:t>
      </w:r>
      <w:bookmarkEnd w:id="3135"/>
      <w:bookmarkEnd w:id="3136"/>
      <w:bookmarkEnd w:id="3137"/>
      <w:bookmarkEnd w:id="3138"/>
      <w:bookmarkEnd w:id="3139"/>
      <w:bookmarkEnd w:id="3140"/>
      <w:bookmarkEnd w:id="3141"/>
    </w:p>
    <w:p w14:paraId="1051DB79" w14:textId="77777777" w:rsidR="00D40151" w:rsidRPr="001B7C50" w:rsidRDefault="00D40151" w:rsidP="00D40151">
      <w:pPr>
        <w:pStyle w:val="Heading3"/>
      </w:pPr>
      <w:bookmarkStart w:id="3142" w:name="_CR5_17_1"/>
      <w:bookmarkStart w:id="3143" w:name="_Toc20149968"/>
      <w:bookmarkStart w:id="3144" w:name="_Toc27846767"/>
      <w:bookmarkStart w:id="3145" w:name="_Toc36187898"/>
      <w:bookmarkStart w:id="3146" w:name="_Toc45183802"/>
      <w:bookmarkStart w:id="3147" w:name="_Toc47342644"/>
      <w:bookmarkStart w:id="3148" w:name="_Toc51769345"/>
      <w:bookmarkStart w:id="3149" w:name="_Toc145935010"/>
      <w:bookmarkEnd w:id="3142"/>
      <w:r w:rsidRPr="001B7C50">
        <w:t>5.17.1</w:t>
      </w:r>
      <w:r w:rsidRPr="001B7C50">
        <w:tab/>
        <w:t>Support for Migration from EPC to 5GC</w:t>
      </w:r>
      <w:bookmarkEnd w:id="3143"/>
      <w:bookmarkEnd w:id="3144"/>
      <w:bookmarkEnd w:id="3145"/>
      <w:bookmarkEnd w:id="3146"/>
      <w:bookmarkEnd w:id="3147"/>
      <w:bookmarkEnd w:id="3148"/>
      <w:bookmarkEnd w:id="3149"/>
    </w:p>
    <w:p w14:paraId="2F5D79F0" w14:textId="77777777" w:rsidR="00D40151" w:rsidRPr="001B7C50" w:rsidRDefault="00D40151" w:rsidP="00D40151">
      <w:pPr>
        <w:pStyle w:val="Heading4"/>
      </w:pPr>
      <w:bookmarkStart w:id="3150" w:name="_CR5_17_1_1"/>
      <w:bookmarkStart w:id="3151" w:name="_Toc20149969"/>
      <w:bookmarkStart w:id="3152" w:name="_Toc27846768"/>
      <w:bookmarkStart w:id="3153" w:name="_Toc36187899"/>
      <w:bookmarkStart w:id="3154" w:name="_Toc45183803"/>
      <w:bookmarkStart w:id="3155" w:name="_Toc47342645"/>
      <w:bookmarkStart w:id="3156" w:name="_Toc51769346"/>
      <w:bookmarkStart w:id="3157" w:name="_Toc145935011"/>
      <w:bookmarkEnd w:id="3150"/>
      <w:r w:rsidRPr="001B7C50">
        <w:t>5.17.1.1</w:t>
      </w:r>
      <w:r w:rsidRPr="001B7C50">
        <w:tab/>
        <w:t>General</w:t>
      </w:r>
      <w:bookmarkEnd w:id="3151"/>
      <w:bookmarkEnd w:id="3152"/>
      <w:bookmarkEnd w:id="3153"/>
      <w:bookmarkEnd w:id="3154"/>
      <w:bookmarkEnd w:id="3155"/>
      <w:bookmarkEnd w:id="3156"/>
      <w:bookmarkEnd w:id="315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58" w:name="_MON_1541923653"/>
    <w:bookmarkStart w:id="3159" w:name="_MON_1403814463"/>
    <w:bookmarkStart w:id="3160" w:name="_MON_1403814472"/>
    <w:bookmarkStart w:id="3161" w:name="_MON_1564321816"/>
    <w:bookmarkEnd w:id="3158"/>
    <w:bookmarkEnd w:id="3159"/>
    <w:bookmarkEnd w:id="3160"/>
    <w:bookmarkEnd w:id="3161"/>
    <w:bookmarkStart w:id="3162" w:name="_MON_1546945334"/>
    <w:bookmarkEnd w:id="3162"/>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62832269" r:id="rId138"/>
        </w:object>
      </w:r>
    </w:p>
    <w:p w14:paraId="33AD6850" w14:textId="77777777" w:rsidR="00D40151" w:rsidRPr="001B7C50" w:rsidRDefault="00D40151" w:rsidP="00D40151">
      <w:pPr>
        <w:pStyle w:val="TF"/>
      </w:pPr>
      <w:bookmarkStart w:id="3163" w:name="_CRFigure5_17_1_11"/>
      <w:r w:rsidRPr="001B7C50">
        <w:t xml:space="preserve">Figure </w:t>
      </w:r>
      <w:bookmarkEnd w:id="3163"/>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64" w:name="_CR5_17_1_2"/>
      <w:bookmarkStart w:id="3165" w:name="_Toc20149970"/>
      <w:bookmarkStart w:id="3166" w:name="_Toc27846769"/>
      <w:bookmarkStart w:id="3167" w:name="_Toc36187900"/>
      <w:bookmarkStart w:id="3168" w:name="_Toc45183804"/>
      <w:bookmarkStart w:id="3169" w:name="_Toc47342646"/>
      <w:bookmarkStart w:id="3170" w:name="_Toc51769347"/>
      <w:bookmarkStart w:id="3171" w:name="_Toc145935012"/>
      <w:bookmarkEnd w:id="3164"/>
      <w:r w:rsidRPr="001B7C50">
        <w:t>5.17.1.2</w:t>
      </w:r>
      <w:r w:rsidRPr="001B7C50">
        <w:tab/>
        <w:t>User Plane management to support interworking with EPS</w:t>
      </w:r>
      <w:bookmarkEnd w:id="3165"/>
      <w:bookmarkEnd w:id="3166"/>
      <w:bookmarkEnd w:id="3167"/>
      <w:bookmarkEnd w:id="3168"/>
      <w:bookmarkEnd w:id="3169"/>
      <w:bookmarkEnd w:id="3170"/>
      <w:bookmarkEnd w:id="3171"/>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72" w:name="_CR5_17_1_3"/>
      <w:bookmarkStart w:id="3173" w:name="_Toc145935013"/>
      <w:bookmarkStart w:id="3174" w:name="_Toc20149971"/>
      <w:bookmarkStart w:id="3175" w:name="_Toc27846770"/>
      <w:bookmarkStart w:id="3176" w:name="_Toc36187901"/>
      <w:bookmarkStart w:id="3177" w:name="_Toc45183805"/>
      <w:bookmarkStart w:id="3178" w:name="_Toc47342647"/>
      <w:bookmarkStart w:id="3179" w:name="_Toc51769348"/>
      <w:bookmarkEnd w:id="3172"/>
      <w:r w:rsidRPr="001B7C50">
        <w:t>5.17.1.3</w:t>
      </w:r>
      <w:r w:rsidRPr="001B7C50">
        <w:tab/>
        <w:t>QoS handling for home routed roaming</w:t>
      </w:r>
      <w:bookmarkEnd w:id="3173"/>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80" w:name="_CR5_17_2"/>
      <w:bookmarkStart w:id="3181" w:name="_Toc145935014"/>
      <w:bookmarkEnd w:id="3180"/>
      <w:r w:rsidRPr="001B7C50">
        <w:t>5.17.2</w:t>
      </w:r>
      <w:r w:rsidRPr="001B7C50">
        <w:tab/>
        <w:t>Interworking with EPC</w:t>
      </w:r>
      <w:bookmarkEnd w:id="3174"/>
      <w:bookmarkEnd w:id="3175"/>
      <w:bookmarkEnd w:id="3176"/>
      <w:bookmarkEnd w:id="3177"/>
      <w:bookmarkEnd w:id="3178"/>
      <w:bookmarkEnd w:id="3179"/>
      <w:bookmarkEnd w:id="3181"/>
    </w:p>
    <w:p w14:paraId="5E46224B" w14:textId="77777777" w:rsidR="00D40151" w:rsidRPr="001B7C50" w:rsidRDefault="00D40151" w:rsidP="00D40151">
      <w:pPr>
        <w:pStyle w:val="Heading4"/>
      </w:pPr>
      <w:bookmarkStart w:id="3182" w:name="_CR5_17_2_1"/>
      <w:bookmarkStart w:id="3183" w:name="_Toc20149972"/>
      <w:bookmarkStart w:id="3184" w:name="_Toc27846771"/>
      <w:bookmarkStart w:id="3185" w:name="_Toc36187902"/>
      <w:bookmarkStart w:id="3186" w:name="_Toc45183806"/>
      <w:bookmarkStart w:id="3187" w:name="_Toc47342648"/>
      <w:bookmarkStart w:id="3188" w:name="_Toc51769349"/>
      <w:bookmarkStart w:id="3189" w:name="_Toc145935015"/>
      <w:bookmarkEnd w:id="3182"/>
      <w:r w:rsidRPr="001B7C50">
        <w:t>5.17.2.1</w:t>
      </w:r>
      <w:r w:rsidRPr="001B7C50">
        <w:tab/>
        <w:t>General</w:t>
      </w:r>
      <w:bookmarkEnd w:id="3183"/>
      <w:bookmarkEnd w:id="3184"/>
      <w:bookmarkEnd w:id="3185"/>
      <w:bookmarkEnd w:id="3186"/>
      <w:bookmarkEnd w:id="3187"/>
      <w:bookmarkEnd w:id="3188"/>
      <w:bookmarkEnd w:id="318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90"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91" w:name="_Toc27846772"/>
      <w:bookmarkStart w:id="3192" w:name="_Toc36187903"/>
      <w:bookmarkStart w:id="3193" w:name="_Toc45183807"/>
      <w:bookmarkStart w:id="3194" w:name="_Toc47342649"/>
      <w:bookmarkStart w:id="3195"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96" w:name="_CR5_17_2_2"/>
      <w:bookmarkStart w:id="3197" w:name="_Toc145935016"/>
      <w:bookmarkEnd w:id="3196"/>
      <w:r w:rsidRPr="001B7C50">
        <w:rPr>
          <w:lang w:eastAsia="zh-CN"/>
        </w:rPr>
        <w:t>5.17.2.2</w:t>
      </w:r>
      <w:r w:rsidRPr="001B7C50">
        <w:rPr>
          <w:lang w:eastAsia="zh-CN"/>
        </w:rPr>
        <w:tab/>
        <w:t>Interworking Procedures with N26 interface</w:t>
      </w:r>
      <w:bookmarkEnd w:id="3190"/>
      <w:bookmarkEnd w:id="3191"/>
      <w:bookmarkEnd w:id="3192"/>
      <w:bookmarkEnd w:id="3193"/>
      <w:bookmarkEnd w:id="3194"/>
      <w:bookmarkEnd w:id="3195"/>
      <w:bookmarkEnd w:id="3197"/>
    </w:p>
    <w:p w14:paraId="68949921" w14:textId="77777777" w:rsidR="00D40151" w:rsidRPr="001B7C50" w:rsidRDefault="00D40151" w:rsidP="00D40151">
      <w:pPr>
        <w:pStyle w:val="Heading5"/>
        <w:rPr>
          <w:lang w:eastAsia="zh-CN"/>
        </w:rPr>
      </w:pPr>
      <w:bookmarkStart w:id="3198" w:name="_CR5_17_2_2_1"/>
      <w:bookmarkStart w:id="3199" w:name="_Toc20149974"/>
      <w:bookmarkStart w:id="3200" w:name="_Toc27846773"/>
      <w:bookmarkStart w:id="3201" w:name="_Toc36187904"/>
      <w:bookmarkStart w:id="3202" w:name="_Toc45183808"/>
      <w:bookmarkStart w:id="3203" w:name="_Toc47342650"/>
      <w:bookmarkStart w:id="3204" w:name="_Toc51769351"/>
      <w:bookmarkStart w:id="3205" w:name="_Toc145935017"/>
      <w:bookmarkEnd w:id="3198"/>
      <w:r w:rsidRPr="001B7C50">
        <w:rPr>
          <w:lang w:eastAsia="zh-CN"/>
        </w:rPr>
        <w:t>5.17.2.2.1</w:t>
      </w:r>
      <w:r w:rsidRPr="001B7C50">
        <w:rPr>
          <w:lang w:eastAsia="zh-CN"/>
        </w:rPr>
        <w:tab/>
        <w:t>General</w:t>
      </w:r>
      <w:bookmarkEnd w:id="3199"/>
      <w:bookmarkEnd w:id="3200"/>
      <w:bookmarkEnd w:id="3201"/>
      <w:bookmarkEnd w:id="3202"/>
      <w:bookmarkEnd w:id="3203"/>
      <w:bookmarkEnd w:id="3204"/>
      <w:bookmarkEnd w:id="3205"/>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20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207"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208" w:name="_CR5_17_2_2_2"/>
      <w:bookmarkStart w:id="3209" w:name="_Toc36187905"/>
      <w:bookmarkStart w:id="3210" w:name="_Toc45183809"/>
      <w:bookmarkStart w:id="3211" w:name="_Toc47342651"/>
      <w:bookmarkStart w:id="3212" w:name="_Toc51769352"/>
      <w:bookmarkStart w:id="3213" w:name="_Toc145935018"/>
      <w:bookmarkEnd w:id="3208"/>
      <w:r w:rsidRPr="001B7C50">
        <w:rPr>
          <w:lang w:eastAsia="zh-CN"/>
        </w:rPr>
        <w:t>5.17.2.2.2</w:t>
      </w:r>
      <w:r w:rsidRPr="001B7C50">
        <w:rPr>
          <w:lang w:eastAsia="zh-CN"/>
        </w:rPr>
        <w:tab/>
        <w:t>Mobility for UEs in single-registration mode</w:t>
      </w:r>
      <w:bookmarkEnd w:id="3206"/>
      <w:bookmarkEnd w:id="3207"/>
      <w:bookmarkEnd w:id="3209"/>
      <w:bookmarkEnd w:id="3210"/>
      <w:bookmarkEnd w:id="3211"/>
      <w:bookmarkEnd w:id="3212"/>
      <w:bookmarkEnd w:id="321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214" w:name="_CR5_17_2_3"/>
      <w:bookmarkStart w:id="3215" w:name="_Toc20149976"/>
      <w:bookmarkStart w:id="3216" w:name="_Toc27846775"/>
      <w:bookmarkStart w:id="3217" w:name="_Toc36187906"/>
      <w:bookmarkStart w:id="3218" w:name="_Toc45183810"/>
      <w:bookmarkStart w:id="3219" w:name="_Toc47342652"/>
      <w:bookmarkStart w:id="3220" w:name="_Toc51769353"/>
      <w:bookmarkStart w:id="3221" w:name="_Toc145935019"/>
      <w:bookmarkEnd w:id="3214"/>
      <w:r w:rsidRPr="001B7C50">
        <w:rPr>
          <w:lang w:eastAsia="zh-CN"/>
        </w:rPr>
        <w:t>5.17.2.3</w:t>
      </w:r>
      <w:r w:rsidRPr="001B7C50">
        <w:rPr>
          <w:lang w:eastAsia="zh-CN"/>
        </w:rPr>
        <w:tab/>
        <w:t>Interworking Procedures without N26 interface</w:t>
      </w:r>
      <w:bookmarkEnd w:id="3215"/>
      <w:bookmarkEnd w:id="3216"/>
      <w:bookmarkEnd w:id="3217"/>
      <w:bookmarkEnd w:id="3218"/>
      <w:bookmarkEnd w:id="3219"/>
      <w:bookmarkEnd w:id="3220"/>
      <w:bookmarkEnd w:id="3221"/>
    </w:p>
    <w:p w14:paraId="04B1767B" w14:textId="77777777" w:rsidR="00D40151" w:rsidRPr="001B7C50" w:rsidRDefault="00D40151" w:rsidP="00D40151">
      <w:pPr>
        <w:pStyle w:val="Heading5"/>
        <w:rPr>
          <w:lang w:eastAsia="zh-CN"/>
        </w:rPr>
      </w:pPr>
      <w:bookmarkStart w:id="3222" w:name="_CR5_17_2_3_1"/>
      <w:bookmarkStart w:id="3223" w:name="_Toc20149977"/>
      <w:bookmarkStart w:id="3224" w:name="_Toc27846776"/>
      <w:bookmarkStart w:id="3225" w:name="_Toc36187907"/>
      <w:bookmarkStart w:id="3226" w:name="_Toc45183811"/>
      <w:bookmarkStart w:id="3227" w:name="_Toc47342653"/>
      <w:bookmarkStart w:id="3228" w:name="_Toc51769354"/>
      <w:bookmarkStart w:id="3229" w:name="_Toc145935020"/>
      <w:bookmarkEnd w:id="3222"/>
      <w:r w:rsidRPr="001B7C50">
        <w:rPr>
          <w:lang w:eastAsia="zh-CN"/>
        </w:rPr>
        <w:t>5.17.2.3.1</w:t>
      </w:r>
      <w:r w:rsidRPr="001B7C50">
        <w:rPr>
          <w:lang w:eastAsia="zh-CN"/>
        </w:rPr>
        <w:tab/>
        <w:t>General</w:t>
      </w:r>
      <w:bookmarkEnd w:id="3223"/>
      <w:bookmarkEnd w:id="3224"/>
      <w:bookmarkEnd w:id="3225"/>
      <w:bookmarkEnd w:id="3226"/>
      <w:bookmarkEnd w:id="3227"/>
      <w:bookmarkEnd w:id="3228"/>
      <w:bookmarkEnd w:id="3229"/>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30" w:name="_CR5_17_2_3_2"/>
      <w:bookmarkStart w:id="3231" w:name="_Toc20149978"/>
      <w:bookmarkStart w:id="3232" w:name="_Toc27846777"/>
      <w:bookmarkStart w:id="3233" w:name="_Toc36187908"/>
      <w:bookmarkStart w:id="3234" w:name="_Toc45183812"/>
      <w:bookmarkStart w:id="3235" w:name="_Toc47342654"/>
      <w:bookmarkStart w:id="3236" w:name="_Toc51769355"/>
      <w:bookmarkStart w:id="3237" w:name="_Toc145935021"/>
      <w:bookmarkEnd w:id="3230"/>
      <w:r w:rsidRPr="001B7C50">
        <w:rPr>
          <w:lang w:eastAsia="zh-CN"/>
        </w:rPr>
        <w:t>5.17.2.3.2</w:t>
      </w:r>
      <w:r w:rsidRPr="001B7C50">
        <w:rPr>
          <w:lang w:eastAsia="zh-CN"/>
        </w:rPr>
        <w:tab/>
        <w:t>Mobility for UEs in single-registration mode</w:t>
      </w:r>
      <w:bookmarkEnd w:id="3231"/>
      <w:bookmarkEnd w:id="3232"/>
      <w:bookmarkEnd w:id="3233"/>
      <w:bookmarkEnd w:id="3234"/>
      <w:bookmarkEnd w:id="3235"/>
      <w:bookmarkEnd w:id="3236"/>
      <w:bookmarkEnd w:id="323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38" w:name="_CR5_17_2_3_3"/>
      <w:bookmarkStart w:id="3239" w:name="_Toc20149979"/>
      <w:bookmarkStart w:id="3240" w:name="_Toc27846778"/>
      <w:bookmarkStart w:id="3241" w:name="_Toc36187909"/>
      <w:bookmarkStart w:id="3242" w:name="_Toc45183813"/>
      <w:bookmarkStart w:id="3243" w:name="_Toc47342655"/>
      <w:bookmarkStart w:id="3244" w:name="_Toc51769356"/>
      <w:bookmarkStart w:id="3245" w:name="_Toc145935022"/>
      <w:bookmarkEnd w:id="3238"/>
      <w:r w:rsidRPr="001B7C50">
        <w:rPr>
          <w:lang w:eastAsia="zh-CN"/>
        </w:rPr>
        <w:t>5.17.2.3.3</w:t>
      </w:r>
      <w:r w:rsidRPr="001B7C50">
        <w:rPr>
          <w:lang w:eastAsia="zh-CN"/>
        </w:rPr>
        <w:tab/>
        <w:t>Mobility for UEs in dual-registration mode</w:t>
      </w:r>
      <w:bookmarkEnd w:id="3239"/>
      <w:bookmarkEnd w:id="3240"/>
      <w:bookmarkEnd w:id="3241"/>
      <w:bookmarkEnd w:id="3242"/>
      <w:bookmarkEnd w:id="3243"/>
      <w:bookmarkEnd w:id="3244"/>
      <w:bookmarkEnd w:id="324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46" w:name="_CR5_17_2_3_4"/>
      <w:bookmarkStart w:id="3247" w:name="_Toc20149980"/>
      <w:bookmarkStart w:id="3248" w:name="_Toc27846779"/>
      <w:bookmarkStart w:id="3249" w:name="_Toc36187910"/>
      <w:bookmarkStart w:id="3250" w:name="_Toc45183814"/>
      <w:bookmarkStart w:id="3251" w:name="_Toc47342656"/>
      <w:bookmarkStart w:id="3252" w:name="_Toc51769357"/>
      <w:bookmarkStart w:id="3253" w:name="_Toc145935023"/>
      <w:bookmarkEnd w:id="3246"/>
      <w:r w:rsidRPr="001B7C50">
        <w:rPr>
          <w:lang w:eastAsia="zh-CN"/>
        </w:rPr>
        <w:t>5.17.2.3.4</w:t>
      </w:r>
      <w:r w:rsidRPr="001B7C50">
        <w:rPr>
          <w:lang w:eastAsia="zh-CN"/>
        </w:rPr>
        <w:tab/>
        <w:t>Redirection for UEs in connected state</w:t>
      </w:r>
      <w:bookmarkEnd w:id="3247"/>
      <w:bookmarkEnd w:id="3248"/>
      <w:bookmarkEnd w:id="3249"/>
      <w:bookmarkEnd w:id="3250"/>
      <w:bookmarkEnd w:id="3251"/>
      <w:bookmarkEnd w:id="3252"/>
      <w:bookmarkEnd w:id="325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54" w:name="_CR5_17_2_4"/>
      <w:bookmarkStart w:id="3255" w:name="_Toc20149981"/>
      <w:bookmarkStart w:id="3256" w:name="_Toc27846780"/>
      <w:bookmarkStart w:id="3257" w:name="_Toc36187911"/>
      <w:bookmarkStart w:id="3258" w:name="_Toc45183815"/>
      <w:bookmarkStart w:id="3259" w:name="_Toc47342657"/>
      <w:bookmarkStart w:id="3260" w:name="_Toc51769358"/>
      <w:bookmarkStart w:id="3261" w:name="_Toc145935024"/>
      <w:bookmarkEnd w:id="3254"/>
      <w:r w:rsidRPr="001B7C50">
        <w:t>5.17.2.4</w:t>
      </w:r>
      <w:r w:rsidRPr="001B7C50">
        <w:tab/>
        <w:t>Mobility between 5GS and GERAN/UTRAN</w:t>
      </w:r>
      <w:bookmarkEnd w:id="3255"/>
      <w:bookmarkEnd w:id="3256"/>
      <w:bookmarkEnd w:id="3257"/>
      <w:bookmarkEnd w:id="3258"/>
      <w:bookmarkEnd w:id="3259"/>
      <w:bookmarkEnd w:id="3260"/>
      <w:bookmarkEnd w:id="326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62" w:name="_CR5_17_3"/>
      <w:bookmarkStart w:id="3263" w:name="_Toc20149982"/>
      <w:bookmarkStart w:id="3264" w:name="_Toc27846781"/>
      <w:bookmarkStart w:id="3265" w:name="_Toc36187912"/>
      <w:bookmarkStart w:id="3266" w:name="_Toc45183816"/>
      <w:bookmarkStart w:id="3267" w:name="_Toc47342658"/>
      <w:bookmarkStart w:id="3268" w:name="_Toc51769359"/>
      <w:bookmarkStart w:id="3269" w:name="_Toc145935025"/>
      <w:bookmarkEnd w:id="3262"/>
      <w:r w:rsidRPr="001B7C50">
        <w:t>5.17.3</w:t>
      </w:r>
      <w:r w:rsidRPr="001B7C50">
        <w:tab/>
        <w:t>Interworking with EPC in presence of Non-3GPP PDU Sessions</w:t>
      </w:r>
      <w:bookmarkEnd w:id="3263"/>
      <w:bookmarkEnd w:id="3264"/>
      <w:bookmarkEnd w:id="3265"/>
      <w:bookmarkEnd w:id="3266"/>
      <w:bookmarkEnd w:id="3267"/>
      <w:bookmarkEnd w:id="3268"/>
      <w:bookmarkEnd w:id="3269"/>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70" w:name="_CR5_17_4"/>
      <w:bookmarkStart w:id="3271" w:name="_Toc20149983"/>
      <w:bookmarkStart w:id="3272" w:name="_Toc27846782"/>
      <w:bookmarkStart w:id="3273" w:name="_Toc36187913"/>
      <w:bookmarkStart w:id="3274" w:name="_Toc45183817"/>
      <w:bookmarkStart w:id="3275" w:name="_Toc47342659"/>
      <w:bookmarkStart w:id="3276" w:name="_Toc51769360"/>
      <w:bookmarkStart w:id="3277" w:name="_Toc145935026"/>
      <w:bookmarkEnd w:id="3270"/>
      <w:r w:rsidRPr="001B7C50">
        <w:t>5.17.4</w:t>
      </w:r>
      <w:r w:rsidRPr="001B7C50">
        <w:tab/>
        <w:t>Network sharing support and interworking between EPS and 5GS</w:t>
      </w:r>
      <w:bookmarkEnd w:id="3271"/>
      <w:bookmarkEnd w:id="3272"/>
      <w:bookmarkEnd w:id="3273"/>
      <w:bookmarkEnd w:id="3274"/>
      <w:bookmarkEnd w:id="3275"/>
      <w:bookmarkEnd w:id="3276"/>
      <w:bookmarkEnd w:id="3277"/>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78" w:name="_CR5_17_5"/>
      <w:bookmarkStart w:id="3279" w:name="_Toc20149984"/>
      <w:bookmarkStart w:id="3280" w:name="_Toc27846783"/>
      <w:bookmarkStart w:id="3281" w:name="_Toc36187914"/>
      <w:bookmarkStart w:id="3282" w:name="_Toc45183818"/>
      <w:bookmarkStart w:id="3283" w:name="_Toc47342660"/>
      <w:bookmarkStart w:id="3284" w:name="_Toc51769361"/>
      <w:bookmarkStart w:id="3285" w:name="_Toc145935027"/>
      <w:bookmarkEnd w:id="3278"/>
      <w:r w:rsidRPr="001B7C50">
        <w:t>5.17.5</w:t>
      </w:r>
      <w:r w:rsidRPr="001B7C50">
        <w:tab/>
        <w:t>Service Exposure in Interworking Scenarios</w:t>
      </w:r>
      <w:bookmarkEnd w:id="3279"/>
      <w:bookmarkEnd w:id="3280"/>
      <w:bookmarkEnd w:id="3281"/>
      <w:bookmarkEnd w:id="3282"/>
      <w:bookmarkEnd w:id="3283"/>
      <w:bookmarkEnd w:id="3284"/>
      <w:bookmarkEnd w:id="3285"/>
    </w:p>
    <w:p w14:paraId="0809FF2D" w14:textId="77777777" w:rsidR="00D40151" w:rsidRPr="001B7C50" w:rsidRDefault="00D40151" w:rsidP="00D40151">
      <w:pPr>
        <w:pStyle w:val="Heading4"/>
      </w:pPr>
      <w:bookmarkStart w:id="3286" w:name="_CR5_17_5_1"/>
      <w:bookmarkStart w:id="3287" w:name="_Toc20149985"/>
      <w:bookmarkStart w:id="3288" w:name="_Toc27846784"/>
      <w:bookmarkStart w:id="3289" w:name="_Toc36187915"/>
      <w:bookmarkStart w:id="3290" w:name="_Toc45183819"/>
      <w:bookmarkStart w:id="3291" w:name="_Toc47342661"/>
      <w:bookmarkStart w:id="3292" w:name="_Toc51769362"/>
      <w:bookmarkStart w:id="3293" w:name="_Toc145935028"/>
      <w:bookmarkEnd w:id="3286"/>
      <w:r w:rsidRPr="001B7C50">
        <w:t>5.17.5.1</w:t>
      </w:r>
      <w:r w:rsidRPr="001B7C50">
        <w:tab/>
        <w:t>General</w:t>
      </w:r>
      <w:bookmarkEnd w:id="3287"/>
      <w:bookmarkEnd w:id="3288"/>
      <w:bookmarkEnd w:id="3289"/>
      <w:bookmarkEnd w:id="3290"/>
      <w:bookmarkEnd w:id="3291"/>
      <w:bookmarkEnd w:id="3292"/>
      <w:bookmarkEnd w:id="3293"/>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94" w:name="_CR5_17_5_2"/>
      <w:bookmarkStart w:id="3295" w:name="_Toc20149986"/>
      <w:bookmarkStart w:id="3296" w:name="_Toc27846785"/>
      <w:bookmarkStart w:id="3297" w:name="_Toc36187916"/>
      <w:bookmarkStart w:id="3298" w:name="_Toc45183820"/>
      <w:bookmarkStart w:id="3299" w:name="_Toc47342662"/>
      <w:bookmarkStart w:id="3300" w:name="_Toc51769363"/>
      <w:bookmarkStart w:id="3301" w:name="_Toc145935029"/>
      <w:bookmarkEnd w:id="3294"/>
      <w:r w:rsidRPr="001B7C50">
        <w:t>5.17.5.2</w:t>
      </w:r>
      <w:r w:rsidRPr="001B7C50">
        <w:tab/>
        <w:t>Support of interworking for Monitoring Events</w:t>
      </w:r>
      <w:bookmarkEnd w:id="3295"/>
      <w:bookmarkEnd w:id="3296"/>
      <w:bookmarkEnd w:id="3297"/>
      <w:bookmarkEnd w:id="3298"/>
      <w:bookmarkEnd w:id="3299"/>
      <w:bookmarkEnd w:id="3300"/>
      <w:bookmarkEnd w:id="3301"/>
    </w:p>
    <w:p w14:paraId="4D0CCF46" w14:textId="77777777" w:rsidR="00D40151" w:rsidRPr="001B7C50" w:rsidRDefault="00D40151" w:rsidP="00D40151">
      <w:pPr>
        <w:pStyle w:val="Heading5"/>
      </w:pPr>
      <w:bookmarkStart w:id="3302" w:name="_CR5_17_5_2_1"/>
      <w:bookmarkStart w:id="3303" w:name="_Toc20149987"/>
      <w:bookmarkStart w:id="3304" w:name="_Toc27846786"/>
      <w:bookmarkStart w:id="3305" w:name="_Toc36187917"/>
      <w:bookmarkStart w:id="3306" w:name="_Toc45183821"/>
      <w:bookmarkStart w:id="3307" w:name="_Toc47342663"/>
      <w:bookmarkStart w:id="3308" w:name="_Toc51769364"/>
      <w:bookmarkStart w:id="3309" w:name="_Toc145935030"/>
      <w:bookmarkEnd w:id="3302"/>
      <w:r w:rsidRPr="001B7C50">
        <w:t>5.17.5.2.1</w:t>
      </w:r>
      <w:r w:rsidRPr="001B7C50">
        <w:tab/>
        <w:t>Interworking with N26 interface</w:t>
      </w:r>
      <w:bookmarkEnd w:id="3303"/>
      <w:bookmarkEnd w:id="3304"/>
      <w:bookmarkEnd w:id="3305"/>
      <w:bookmarkEnd w:id="3306"/>
      <w:bookmarkEnd w:id="3307"/>
      <w:bookmarkEnd w:id="3308"/>
      <w:bookmarkEnd w:id="330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310" w:name="_CR5_17_5_2_2"/>
      <w:bookmarkStart w:id="3311" w:name="_Toc20149988"/>
      <w:bookmarkStart w:id="3312" w:name="_Toc27846787"/>
      <w:bookmarkStart w:id="3313" w:name="_Toc36187918"/>
      <w:bookmarkStart w:id="3314" w:name="_Toc45183822"/>
      <w:bookmarkStart w:id="3315" w:name="_Toc47342664"/>
      <w:bookmarkStart w:id="3316" w:name="_Toc51769365"/>
      <w:bookmarkStart w:id="3317" w:name="_Toc145935031"/>
      <w:bookmarkEnd w:id="3310"/>
      <w:r w:rsidRPr="001B7C50">
        <w:t>5.17.5.2.2</w:t>
      </w:r>
      <w:r w:rsidRPr="001B7C50">
        <w:tab/>
        <w:t>Interworking without N26 interface</w:t>
      </w:r>
      <w:bookmarkEnd w:id="3311"/>
      <w:bookmarkEnd w:id="3312"/>
      <w:bookmarkEnd w:id="3313"/>
      <w:bookmarkEnd w:id="3314"/>
      <w:bookmarkEnd w:id="3315"/>
      <w:bookmarkEnd w:id="3316"/>
      <w:bookmarkEnd w:id="3317"/>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318" w:name="_CR5_17_5_3"/>
      <w:bookmarkStart w:id="3319" w:name="_Toc27846788"/>
      <w:bookmarkStart w:id="3320" w:name="_Toc36187919"/>
      <w:bookmarkStart w:id="3321" w:name="_Toc45183823"/>
      <w:bookmarkStart w:id="3322" w:name="_Toc47342665"/>
      <w:bookmarkStart w:id="3323" w:name="_Toc51769366"/>
      <w:bookmarkStart w:id="3324" w:name="_Toc145935032"/>
      <w:bookmarkStart w:id="3325" w:name="_Toc20149989"/>
      <w:bookmarkEnd w:id="3318"/>
      <w:r w:rsidRPr="001B7C50">
        <w:t>5.17.5.3</w:t>
      </w:r>
      <w:r w:rsidRPr="001B7C50">
        <w:tab/>
        <w:t>Availability or expected level of a service API</w:t>
      </w:r>
      <w:bookmarkEnd w:id="3319"/>
      <w:bookmarkEnd w:id="3320"/>
      <w:bookmarkEnd w:id="3321"/>
      <w:bookmarkEnd w:id="3322"/>
      <w:bookmarkEnd w:id="3323"/>
      <w:bookmarkEnd w:id="332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26" w:name="_CR5_17_6"/>
      <w:bookmarkStart w:id="3327" w:name="_Toc27846789"/>
      <w:bookmarkStart w:id="3328" w:name="_Toc36187920"/>
      <w:bookmarkStart w:id="3329" w:name="_Toc45183824"/>
      <w:bookmarkStart w:id="3330" w:name="_Toc47342666"/>
      <w:bookmarkStart w:id="3331" w:name="_Toc51769367"/>
      <w:bookmarkStart w:id="3332" w:name="_Toc145935033"/>
      <w:bookmarkEnd w:id="3326"/>
      <w:r w:rsidRPr="001B7C50">
        <w:t>5.17.6</w:t>
      </w:r>
      <w:r w:rsidRPr="001B7C50">
        <w:tab/>
        <w:t>Void</w:t>
      </w:r>
      <w:bookmarkEnd w:id="3325"/>
      <w:bookmarkEnd w:id="3327"/>
      <w:bookmarkEnd w:id="3328"/>
      <w:bookmarkEnd w:id="3329"/>
      <w:bookmarkEnd w:id="3330"/>
      <w:bookmarkEnd w:id="3331"/>
      <w:bookmarkEnd w:id="3332"/>
    </w:p>
    <w:p w14:paraId="19433AB3" w14:textId="77777777" w:rsidR="00D40151" w:rsidRPr="001B7C50" w:rsidRDefault="00D40151" w:rsidP="00D40151">
      <w:pPr>
        <w:rPr>
          <w:lang w:eastAsia="x-none"/>
        </w:rPr>
      </w:pPr>
      <w:bookmarkStart w:id="3333" w:name="_Toc20149990"/>
    </w:p>
    <w:p w14:paraId="432FA22B" w14:textId="77777777" w:rsidR="00D40151" w:rsidRPr="001B7C50" w:rsidRDefault="00D40151" w:rsidP="00D40151">
      <w:pPr>
        <w:pStyle w:val="Heading3"/>
      </w:pPr>
      <w:bookmarkStart w:id="3334" w:name="_CR5_17_7"/>
      <w:bookmarkStart w:id="3335" w:name="_Toc20149991"/>
      <w:bookmarkStart w:id="3336" w:name="_Toc27846790"/>
      <w:bookmarkStart w:id="3337" w:name="_Toc36187921"/>
      <w:bookmarkStart w:id="3338" w:name="_Toc45183825"/>
      <w:bookmarkStart w:id="3339" w:name="_Toc47342667"/>
      <w:bookmarkStart w:id="3340" w:name="_Toc51769368"/>
      <w:bookmarkStart w:id="3341" w:name="_Toc145935034"/>
      <w:bookmarkEnd w:id="3333"/>
      <w:bookmarkEnd w:id="3334"/>
      <w:r w:rsidRPr="001B7C50">
        <w:t>5.17.7</w:t>
      </w:r>
      <w:r w:rsidRPr="001B7C50">
        <w:tab/>
        <w:t>Configuration Transfer Procedure between NG-RAN and E-UTRAN</w:t>
      </w:r>
      <w:bookmarkEnd w:id="3335"/>
      <w:bookmarkEnd w:id="3336"/>
      <w:bookmarkEnd w:id="3337"/>
      <w:bookmarkEnd w:id="3338"/>
      <w:bookmarkEnd w:id="3339"/>
      <w:bookmarkEnd w:id="3340"/>
      <w:bookmarkEnd w:id="3341"/>
    </w:p>
    <w:p w14:paraId="156D2DDB" w14:textId="77777777" w:rsidR="00D40151" w:rsidRPr="001B7C50" w:rsidRDefault="00D40151" w:rsidP="00D40151">
      <w:pPr>
        <w:pStyle w:val="Heading4"/>
      </w:pPr>
      <w:bookmarkStart w:id="3342" w:name="_CR5_17_7_1"/>
      <w:bookmarkStart w:id="3343" w:name="_Toc20149992"/>
      <w:bookmarkStart w:id="3344" w:name="_Toc27846791"/>
      <w:bookmarkStart w:id="3345" w:name="_Toc36187922"/>
      <w:bookmarkStart w:id="3346" w:name="_Toc45183826"/>
      <w:bookmarkStart w:id="3347" w:name="_Toc47342668"/>
      <w:bookmarkStart w:id="3348" w:name="_Toc51769369"/>
      <w:bookmarkStart w:id="3349" w:name="_Toc145935035"/>
      <w:bookmarkEnd w:id="3342"/>
      <w:r w:rsidRPr="001B7C50">
        <w:t>5.17.7.1</w:t>
      </w:r>
      <w:r w:rsidRPr="001B7C50">
        <w:tab/>
        <w:t>Architecture Principles for Configuration Transfer between NG-RAN and E-UTRAN</w:t>
      </w:r>
      <w:bookmarkEnd w:id="3343"/>
      <w:bookmarkEnd w:id="3344"/>
      <w:bookmarkEnd w:id="3345"/>
      <w:bookmarkEnd w:id="3346"/>
      <w:bookmarkEnd w:id="3347"/>
      <w:bookmarkEnd w:id="3348"/>
      <w:bookmarkEnd w:id="3349"/>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62832270" r:id="rId140"/>
        </w:object>
      </w:r>
    </w:p>
    <w:p w14:paraId="68A0975C" w14:textId="77777777" w:rsidR="00D40151" w:rsidRPr="001B7C50" w:rsidRDefault="00D40151" w:rsidP="00D40151">
      <w:pPr>
        <w:pStyle w:val="TF"/>
      </w:pPr>
      <w:bookmarkStart w:id="3350" w:name="_CRFigure5_17_7_11"/>
      <w:r w:rsidRPr="001B7C50">
        <w:t xml:space="preserve">Figure </w:t>
      </w:r>
      <w:bookmarkEnd w:id="3350"/>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51" w:name="_CR5_17_7_2"/>
      <w:bookmarkStart w:id="3352" w:name="_Toc20149993"/>
      <w:bookmarkStart w:id="3353" w:name="_Toc27846792"/>
      <w:bookmarkStart w:id="3354" w:name="_Toc36187923"/>
      <w:bookmarkStart w:id="3355" w:name="_Toc45183827"/>
      <w:bookmarkStart w:id="3356" w:name="_Toc47342669"/>
      <w:bookmarkStart w:id="3357" w:name="_Toc51769370"/>
      <w:bookmarkStart w:id="3358" w:name="_Toc145935036"/>
      <w:bookmarkEnd w:id="3351"/>
      <w:r w:rsidRPr="001B7C50">
        <w:t>5.17.7.2</w:t>
      </w:r>
      <w:r w:rsidRPr="001B7C50">
        <w:tab/>
        <w:t>Addressing, routing and relaying</w:t>
      </w:r>
      <w:bookmarkEnd w:id="3352"/>
      <w:bookmarkEnd w:id="3353"/>
      <w:bookmarkEnd w:id="3354"/>
      <w:bookmarkEnd w:id="3355"/>
      <w:bookmarkEnd w:id="3356"/>
      <w:bookmarkEnd w:id="3357"/>
      <w:bookmarkEnd w:id="3358"/>
    </w:p>
    <w:p w14:paraId="02C9EB34" w14:textId="77777777" w:rsidR="00D40151" w:rsidRPr="001B7C50" w:rsidRDefault="00D40151" w:rsidP="00D40151">
      <w:pPr>
        <w:pStyle w:val="Heading5"/>
      </w:pPr>
      <w:bookmarkStart w:id="3359" w:name="_CR5_17_7_2_1"/>
      <w:bookmarkStart w:id="3360" w:name="_Toc20149994"/>
      <w:bookmarkStart w:id="3361" w:name="_Toc27846793"/>
      <w:bookmarkStart w:id="3362" w:name="_Toc36187924"/>
      <w:bookmarkStart w:id="3363" w:name="_Toc45183828"/>
      <w:bookmarkStart w:id="3364" w:name="_Toc47342670"/>
      <w:bookmarkStart w:id="3365" w:name="_Toc51769371"/>
      <w:bookmarkStart w:id="3366" w:name="_Toc145935037"/>
      <w:bookmarkEnd w:id="3359"/>
      <w:r w:rsidRPr="001B7C50">
        <w:t>5.17.7.2.1</w:t>
      </w:r>
      <w:r w:rsidRPr="001B7C50">
        <w:tab/>
        <w:t>Addressing</w:t>
      </w:r>
      <w:bookmarkEnd w:id="3360"/>
      <w:bookmarkEnd w:id="3361"/>
      <w:bookmarkEnd w:id="3362"/>
      <w:bookmarkEnd w:id="3363"/>
      <w:bookmarkEnd w:id="3364"/>
      <w:bookmarkEnd w:id="3365"/>
      <w:bookmarkEnd w:id="3366"/>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67" w:name="_CR5_17_7_2_2"/>
      <w:bookmarkStart w:id="3368" w:name="_Toc20149995"/>
      <w:bookmarkStart w:id="3369" w:name="_Toc27846794"/>
      <w:bookmarkStart w:id="3370" w:name="_Toc36187925"/>
      <w:bookmarkStart w:id="3371" w:name="_Toc45183829"/>
      <w:bookmarkStart w:id="3372" w:name="_Toc47342671"/>
      <w:bookmarkStart w:id="3373" w:name="_Toc51769372"/>
      <w:bookmarkStart w:id="3374" w:name="_Toc145935038"/>
      <w:bookmarkEnd w:id="3367"/>
      <w:r w:rsidRPr="001B7C50">
        <w:t>5.17.7.2.2</w:t>
      </w:r>
      <w:r w:rsidRPr="001B7C50">
        <w:tab/>
        <w:t>Routing</w:t>
      </w:r>
      <w:bookmarkEnd w:id="3368"/>
      <w:bookmarkEnd w:id="3369"/>
      <w:bookmarkEnd w:id="3370"/>
      <w:bookmarkEnd w:id="3371"/>
      <w:bookmarkEnd w:id="3372"/>
      <w:bookmarkEnd w:id="3373"/>
      <w:bookmarkEnd w:id="3374"/>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75" w:name="_CR5_17_7_2_3"/>
      <w:bookmarkStart w:id="3376" w:name="_Toc20149996"/>
      <w:bookmarkStart w:id="3377" w:name="_Toc27846795"/>
      <w:bookmarkStart w:id="3378" w:name="_Toc36187926"/>
      <w:bookmarkStart w:id="3379" w:name="_Toc45183830"/>
      <w:bookmarkStart w:id="3380" w:name="_Toc47342672"/>
      <w:bookmarkStart w:id="3381" w:name="_Toc51769373"/>
      <w:bookmarkStart w:id="3382" w:name="_Toc145935039"/>
      <w:bookmarkEnd w:id="3375"/>
      <w:r w:rsidRPr="001B7C50">
        <w:t>5.17.7.2.3</w:t>
      </w:r>
      <w:r w:rsidRPr="001B7C50">
        <w:tab/>
        <w:t>Relaying</w:t>
      </w:r>
      <w:bookmarkEnd w:id="3376"/>
      <w:bookmarkEnd w:id="3377"/>
      <w:bookmarkEnd w:id="3378"/>
      <w:bookmarkEnd w:id="3379"/>
      <w:bookmarkEnd w:id="3380"/>
      <w:bookmarkEnd w:id="3381"/>
      <w:bookmarkEnd w:id="3382"/>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83" w:name="_CR5_18"/>
      <w:bookmarkStart w:id="3384" w:name="_Toc20149997"/>
      <w:bookmarkStart w:id="3385" w:name="_Toc27846796"/>
      <w:bookmarkStart w:id="3386" w:name="_Toc36187927"/>
      <w:bookmarkStart w:id="3387" w:name="_Toc45183831"/>
      <w:bookmarkStart w:id="3388" w:name="_Toc47342673"/>
      <w:bookmarkStart w:id="3389" w:name="_Toc51769374"/>
      <w:bookmarkStart w:id="3390" w:name="_Toc145935040"/>
      <w:bookmarkEnd w:id="3383"/>
      <w:r w:rsidRPr="001B7C50">
        <w:t>5.18</w:t>
      </w:r>
      <w:r w:rsidRPr="001B7C50">
        <w:tab/>
        <w:t>Network Sharing</w:t>
      </w:r>
      <w:bookmarkEnd w:id="3384"/>
      <w:bookmarkEnd w:id="3385"/>
      <w:bookmarkEnd w:id="3386"/>
      <w:bookmarkEnd w:id="3387"/>
      <w:bookmarkEnd w:id="3388"/>
      <w:bookmarkEnd w:id="3389"/>
      <w:bookmarkEnd w:id="3390"/>
    </w:p>
    <w:p w14:paraId="1397EA60" w14:textId="77777777" w:rsidR="00D40151" w:rsidRPr="001B7C50" w:rsidRDefault="00D40151" w:rsidP="00D40151">
      <w:pPr>
        <w:pStyle w:val="Heading3"/>
      </w:pPr>
      <w:bookmarkStart w:id="3391" w:name="_CR5_18_1"/>
      <w:bookmarkStart w:id="3392" w:name="_Toc20149998"/>
      <w:bookmarkStart w:id="3393" w:name="_Toc27846797"/>
      <w:bookmarkStart w:id="3394" w:name="_Toc36187928"/>
      <w:bookmarkStart w:id="3395" w:name="_Toc45183832"/>
      <w:bookmarkStart w:id="3396" w:name="_Toc47342674"/>
      <w:bookmarkStart w:id="3397" w:name="_Toc51769375"/>
      <w:bookmarkStart w:id="3398" w:name="_Toc145935041"/>
      <w:bookmarkEnd w:id="3391"/>
      <w:r w:rsidRPr="001B7C50">
        <w:t>5.</w:t>
      </w:r>
      <w:r w:rsidRPr="001B7C50">
        <w:rPr>
          <w:lang w:eastAsia="zh-CN"/>
        </w:rPr>
        <w:t>1</w:t>
      </w:r>
      <w:r w:rsidRPr="001B7C50">
        <w:t>8.1</w:t>
      </w:r>
      <w:r w:rsidRPr="001B7C50">
        <w:tab/>
        <w:t>General concepts</w:t>
      </w:r>
      <w:bookmarkEnd w:id="3392"/>
      <w:bookmarkEnd w:id="3393"/>
      <w:bookmarkEnd w:id="3394"/>
      <w:bookmarkEnd w:id="3395"/>
      <w:bookmarkEnd w:id="3396"/>
      <w:bookmarkEnd w:id="3397"/>
      <w:bookmarkEnd w:id="339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62832271" r:id="rId142"/>
        </w:object>
      </w:r>
    </w:p>
    <w:p w14:paraId="77CF09A0" w14:textId="39A81401" w:rsidR="00D40151" w:rsidRPr="001B7C50" w:rsidRDefault="00D40151" w:rsidP="00D40151">
      <w:pPr>
        <w:pStyle w:val="TF"/>
        <w:rPr>
          <w:rFonts w:eastAsia="MS Mincho"/>
        </w:rPr>
      </w:pPr>
      <w:bookmarkStart w:id="3399" w:name="_CRFigure5_18_11"/>
      <w:r w:rsidRPr="001B7C50">
        <w:t xml:space="preserve">Figure </w:t>
      </w:r>
      <w:bookmarkEnd w:id="339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400" w:name="_CR5_18_2"/>
      <w:bookmarkStart w:id="3401" w:name="_Toc20149999"/>
      <w:bookmarkStart w:id="3402" w:name="_Toc27846798"/>
      <w:bookmarkStart w:id="3403" w:name="_Toc36187929"/>
      <w:bookmarkStart w:id="3404" w:name="_Toc45183833"/>
      <w:bookmarkStart w:id="3405" w:name="_Toc47342675"/>
      <w:bookmarkStart w:id="3406" w:name="_Toc51769376"/>
      <w:bookmarkStart w:id="3407" w:name="_Toc145935042"/>
      <w:bookmarkEnd w:id="3400"/>
      <w:r w:rsidRPr="001B7C50">
        <w:t>5.18.2</w:t>
      </w:r>
      <w:r w:rsidRPr="001B7C50">
        <w:tab/>
        <w:t>Broadcast system information for network sharing</w:t>
      </w:r>
      <w:bookmarkEnd w:id="3401"/>
      <w:bookmarkEnd w:id="3402"/>
      <w:bookmarkEnd w:id="3403"/>
      <w:bookmarkEnd w:id="3404"/>
      <w:bookmarkEnd w:id="3405"/>
      <w:bookmarkEnd w:id="3406"/>
      <w:bookmarkEnd w:id="340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408" w:name="_CR5_18_2a"/>
      <w:bookmarkStart w:id="3409" w:name="_Toc20150000"/>
      <w:bookmarkStart w:id="3410" w:name="_Toc27846799"/>
      <w:bookmarkStart w:id="3411" w:name="_Toc36187930"/>
      <w:bookmarkStart w:id="3412" w:name="_Toc45183834"/>
      <w:bookmarkStart w:id="3413" w:name="_Toc47342676"/>
      <w:bookmarkStart w:id="3414" w:name="_Toc51769377"/>
      <w:bookmarkStart w:id="3415" w:name="_Toc145935043"/>
      <w:bookmarkEnd w:id="3408"/>
      <w:r w:rsidRPr="001B7C50">
        <w:rPr>
          <w:rFonts w:eastAsia="MS Mincho"/>
        </w:rPr>
        <w:t>5.18.2a</w:t>
      </w:r>
      <w:r w:rsidRPr="001B7C50">
        <w:rPr>
          <w:rFonts w:eastAsia="MS Mincho"/>
        </w:rPr>
        <w:tab/>
        <w:t>PLMN list handling for network sharing</w:t>
      </w:r>
      <w:bookmarkEnd w:id="3409"/>
      <w:bookmarkEnd w:id="3410"/>
      <w:bookmarkEnd w:id="3411"/>
      <w:bookmarkEnd w:id="3412"/>
      <w:bookmarkEnd w:id="3413"/>
      <w:bookmarkEnd w:id="3414"/>
      <w:bookmarkEnd w:id="3415"/>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416" w:name="_CR5_18_3"/>
      <w:bookmarkStart w:id="3417" w:name="_Toc20150001"/>
      <w:bookmarkStart w:id="3418" w:name="_Toc27846800"/>
      <w:bookmarkStart w:id="3419" w:name="_Toc36187931"/>
      <w:bookmarkStart w:id="3420" w:name="_Toc45183835"/>
      <w:bookmarkStart w:id="3421" w:name="_Toc47342677"/>
      <w:bookmarkStart w:id="3422" w:name="_Toc51769378"/>
      <w:bookmarkStart w:id="3423" w:name="_Toc145935044"/>
      <w:bookmarkEnd w:id="3416"/>
      <w:r w:rsidRPr="001B7C50">
        <w:rPr>
          <w:rFonts w:eastAsia="MS Mincho"/>
        </w:rPr>
        <w:t>5.18.3</w:t>
      </w:r>
      <w:r w:rsidRPr="001B7C50">
        <w:rPr>
          <w:rFonts w:eastAsia="MS Mincho"/>
        </w:rPr>
        <w:tab/>
        <w:t>Network selection by the UE</w:t>
      </w:r>
      <w:bookmarkEnd w:id="3417"/>
      <w:bookmarkEnd w:id="3418"/>
      <w:bookmarkEnd w:id="3419"/>
      <w:bookmarkEnd w:id="3420"/>
      <w:bookmarkEnd w:id="3421"/>
      <w:bookmarkEnd w:id="3422"/>
      <w:bookmarkEnd w:id="342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24" w:name="_CR5_18_4"/>
      <w:bookmarkStart w:id="3425" w:name="_Toc20150002"/>
      <w:bookmarkStart w:id="3426" w:name="_Toc27846801"/>
      <w:bookmarkStart w:id="3427" w:name="_Toc36187932"/>
      <w:bookmarkStart w:id="3428" w:name="_Toc45183836"/>
      <w:bookmarkStart w:id="3429" w:name="_Toc47342678"/>
      <w:bookmarkStart w:id="3430" w:name="_Toc51769379"/>
      <w:bookmarkStart w:id="3431" w:name="_Toc145935045"/>
      <w:bookmarkEnd w:id="3424"/>
      <w:r w:rsidRPr="001B7C50">
        <w:t>5.18.4</w:t>
      </w:r>
      <w:r w:rsidRPr="001B7C50">
        <w:tab/>
        <w:t>Network selection by the network</w:t>
      </w:r>
      <w:bookmarkEnd w:id="3425"/>
      <w:bookmarkEnd w:id="3426"/>
      <w:bookmarkEnd w:id="3427"/>
      <w:bookmarkEnd w:id="3428"/>
      <w:bookmarkEnd w:id="3429"/>
      <w:bookmarkEnd w:id="3430"/>
      <w:bookmarkEnd w:id="3431"/>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432" w:name="_CR5_18_5"/>
      <w:bookmarkStart w:id="3433" w:name="_Toc20150003"/>
      <w:bookmarkStart w:id="3434" w:name="_Toc27846802"/>
      <w:bookmarkStart w:id="3435" w:name="_Toc36187933"/>
      <w:bookmarkStart w:id="3436" w:name="_Toc45183837"/>
      <w:bookmarkStart w:id="3437" w:name="_Toc47342679"/>
      <w:bookmarkStart w:id="3438" w:name="_Toc51769380"/>
      <w:bookmarkStart w:id="3439" w:name="_Toc145935046"/>
      <w:bookmarkEnd w:id="3432"/>
      <w:r w:rsidRPr="001B7C50">
        <w:t>5.18.5</w:t>
      </w:r>
      <w:r w:rsidRPr="001B7C50">
        <w:tab/>
        <w:t>Network Sharing and Network Slicing</w:t>
      </w:r>
      <w:bookmarkEnd w:id="3433"/>
      <w:bookmarkEnd w:id="3434"/>
      <w:bookmarkEnd w:id="3435"/>
      <w:bookmarkEnd w:id="3436"/>
      <w:bookmarkEnd w:id="3437"/>
      <w:bookmarkEnd w:id="3438"/>
      <w:bookmarkEnd w:id="343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40" w:name="_CR5_19"/>
      <w:bookmarkStart w:id="3441" w:name="_Toc20150004"/>
      <w:bookmarkStart w:id="3442" w:name="_Toc27846803"/>
      <w:bookmarkStart w:id="3443" w:name="_Toc36187934"/>
      <w:bookmarkStart w:id="3444" w:name="_Toc45183838"/>
      <w:bookmarkStart w:id="3445" w:name="_Toc47342680"/>
      <w:bookmarkStart w:id="3446" w:name="_Toc51769381"/>
      <w:bookmarkStart w:id="3447" w:name="_Toc145935047"/>
      <w:bookmarkEnd w:id="3440"/>
      <w:r w:rsidRPr="001B7C50">
        <w:t>5.19</w:t>
      </w:r>
      <w:r w:rsidRPr="001B7C50">
        <w:tab/>
        <w:t>Control Plane Load Control, Congestion and Overload Control</w:t>
      </w:r>
      <w:bookmarkEnd w:id="3441"/>
      <w:bookmarkEnd w:id="3442"/>
      <w:bookmarkEnd w:id="3443"/>
      <w:bookmarkEnd w:id="3444"/>
      <w:bookmarkEnd w:id="3445"/>
      <w:bookmarkEnd w:id="3446"/>
      <w:bookmarkEnd w:id="3447"/>
    </w:p>
    <w:p w14:paraId="521D2DF0" w14:textId="77777777" w:rsidR="00D40151" w:rsidRPr="001B7C50" w:rsidRDefault="00D40151" w:rsidP="00D40151">
      <w:pPr>
        <w:pStyle w:val="Heading3"/>
      </w:pPr>
      <w:bookmarkStart w:id="3448" w:name="_CR5_19_1"/>
      <w:bookmarkStart w:id="3449" w:name="_Toc20150005"/>
      <w:bookmarkStart w:id="3450" w:name="_Toc27846804"/>
      <w:bookmarkStart w:id="3451" w:name="_Toc36187935"/>
      <w:bookmarkStart w:id="3452" w:name="_Toc45183839"/>
      <w:bookmarkStart w:id="3453" w:name="_Toc47342681"/>
      <w:bookmarkStart w:id="3454" w:name="_Toc51769382"/>
      <w:bookmarkStart w:id="3455" w:name="_Toc145935048"/>
      <w:bookmarkEnd w:id="3448"/>
      <w:r w:rsidRPr="001B7C50">
        <w:t>5.19.1</w:t>
      </w:r>
      <w:r w:rsidRPr="001B7C50">
        <w:tab/>
        <w:t>General</w:t>
      </w:r>
      <w:bookmarkEnd w:id="3449"/>
      <w:bookmarkEnd w:id="3450"/>
      <w:bookmarkEnd w:id="3451"/>
      <w:bookmarkEnd w:id="3452"/>
      <w:bookmarkEnd w:id="3453"/>
      <w:bookmarkEnd w:id="3454"/>
      <w:bookmarkEnd w:id="345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56" w:name="_CR5_19_2"/>
      <w:bookmarkStart w:id="3457" w:name="_Toc20150006"/>
      <w:bookmarkStart w:id="3458" w:name="_Toc27846805"/>
      <w:bookmarkStart w:id="3459" w:name="_Toc36187936"/>
      <w:bookmarkStart w:id="3460" w:name="_Toc45183840"/>
      <w:bookmarkStart w:id="3461" w:name="_Toc47342682"/>
      <w:bookmarkStart w:id="3462" w:name="_Toc51769383"/>
      <w:bookmarkStart w:id="3463" w:name="_Toc145935049"/>
      <w:bookmarkEnd w:id="3456"/>
      <w:r w:rsidRPr="001B7C50">
        <w:t>5.19.2</w:t>
      </w:r>
      <w:r w:rsidRPr="001B7C50">
        <w:tab/>
        <w:t>TNLA Load Balancing and TNLA Load Re-Balancing</w:t>
      </w:r>
      <w:bookmarkEnd w:id="3457"/>
      <w:bookmarkEnd w:id="3458"/>
      <w:bookmarkEnd w:id="3459"/>
      <w:bookmarkEnd w:id="3460"/>
      <w:bookmarkEnd w:id="3461"/>
      <w:bookmarkEnd w:id="3462"/>
      <w:bookmarkEnd w:id="346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64" w:name="_CR5_19_3"/>
      <w:bookmarkStart w:id="3465" w:name="_Toc20150007"/>
      <w:bookmarkStart w:id="3466" w:name="_Toc27846806"/>
      <w:bookmarkStart w:id="3467" w:name="_Toc36187937"/>
      <w:bookmarkStart w:id="3468" w:name="_Toc45183841"/>
      <w:bookmarkStart w:id="3469" w:name="_Toc47342683"/>
      <w:bookmarkStart w:id="3470" w:name="_Toc51769384"/>
      <w:bookmarkStart w:id="3471" w:name="_Toc145935050"/>
      <w:bookmarkEnd w:id="3464"/>
      <w:r w:rsidRPr="001B7C50">
        <w:t>5.19.3</w:t>
      </w:r>
      <w:r w:rsidRPr="001B7C50">
        <w:tab/>
        <w:t>AMF Load Balancing</w:t>
      </w:r>
      <w:bookmarkEnd w:id="3465"/>
      <w:bookmarkEnd w:id="3466"/>
      <w:bookmarkEnd w:id="3467"/>
      <w:bookmarkEnd w:id="3468"/>
      <w:bookmarkEnd w:id="3469"/>
      <w:bookmarkEnd w:id="3470"/>
      <w:bookmarkEnd w:id="3471"/>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72" w:name="_CR5_19_4"/>
      <w:bookmarkStart w:id="3473" w:name="_Toc20150008"/>
      <w:bookmarkStart w:id="3474" w:name="_Toc27846807"/>
      <w:bookmarkStart w:id="3475" w:name="_Toc36187938"/>
      <w:bookmarkStart w:id="3476" w:name="_Toc45183842"/>
      <w:bookmarkStart w:id="3477" w:name="_Toc47342684"/>
      <w:bookmarkStart w:id="3478" w:name="_Toc51769385"/>
      <w:bookmarkStart w:id="3479" w:name="_Toc145935051"/>
      <w:bookmarkEnd w:id="3472"/>
      <w:r w:rsidRPr="001B7C50">
        <w:t>5.19.4</w:t>
      </w:r>
      <w:r w:rsidRPr="001B7C50">
        <w:tab/>
        <w:t>AMF Load Re-Balancing</w:t>
      </w:r>
      <w:bookmarkEnd w:id="3473"/>
      <w:bookmarkEnd w:id="3474"/>
      <w:bookmarkEnd w:id="3475"/>
      <w:bookmarkEnd w:id="3476"/>
      <w:bookmarkEnd w:id="3477"/>
      <w:bookmarkEnd w:id="3478"/>
      <w:bookmarkEnd w:id="347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80" w:name="_CR5_19_5"/>
      <w:bookmarkStart w:id="3481" w:name="_Toc20150009"/>
      <w:bookmarkStart w:id="3482" w:name="_Toc27846808"/>
      <w:bookmarkStart w:id="3483" w:name="_Toc36187939"/>
      <w:bookmarkStart w:id="3484" w:name="_Toc45183843"/>
      <w:bookmarkStart w:id="3485" w:name="_Toc47342685"/>
      <w:bookmarkStart w:id="3486" w:name="_Toc51769386"/>
      <w:bookmarkStart w:id="3487" w:name="_Toc145935052"/>
      <w:bookmarkEnd w:id="3480"/>
      <w:r w:rsidRPr="001B7C50">
        <w:t>5.19.5</w:t>
      </w:r>
      <w:r w:rsidRPr="001B7C50">
        <w:tab/>
        <w:t>AMF Control Of Overload</w:t>
      </w:r>
      <w:bookmarkEnd w:id="3481"/>
      <w:bookmarkEnd w:id="3482"/>
      <w:bookmarkEnd w:id="3483"/>
      <w:bookmarkEnd w:id="3484"/>
      <w:bookmarkEnd w:id="3485"/>
      <w:bookmarkEnd w:id="3486"/>
      <w:bookmarkEnd w:id="3487"/>
    </w:p>
    <w:p w14:paraId="2BA60046" w14:textId="77777777" w:rsidR="00D40151" w:rsidRPr="001B7C50" w:rsidRDefault="00D40151" w:rsidP="00D40151">
      <w:pPr>
        <w:pStyle w:val="Heading4"/>
        <w:rPr>
          <w:lang w:eastAsia="ja-JP"/>
        </w:rPr>
      </w:pPr>
      <w:bookmarkStart w:id="3488" w:name="_CR5_19_5_1"/>
      <w:bookmarkStart w:id="3489" w:name="_Toc20150010"/>
      <w:bookmarkStart w:id="3490" w:name="_Toc27846809"/>
      <w:bookmarkStart w:id="3491" w:name="_Toc36187940"/>
      <w:bookmarkStart w:id="3492" w:name="_Toc45183844"/>
      <w:bookmarkStart w:id="3493" w:name="_Toc47342686"/>
      <w:bookmarkStart w:id="3494" w:name="_Toc51769387"/>
      <w:bookmarkStart w:id="3495" w:name="_Toc145935053"/>
      <w:bookmarkEnd w:id="3488"/>
      <w:r w:rsidRPr="001B7C50">
        <w:rPr>
          <w:lang w:eastAsia="ja-JP"/>
        </w:rPr>
        <w:t>5.19.5.1</w:t>
      </w:r>
      <w:r w:rsidRPr="001B7C50">
        <w:rPr>
          <w:lang w:eastAsia="ja-JP"/>
        </w:rPr>
        <w:tab/>
        <w:t>General</w:t>
      </w:r>
      <w:bookmarkEnd w:id="3489"/>
      <w:bookmarkEnd w:id="3490"/>
      <w:bookmarkEnd w:id="3491"/>
      <w:bookmarkEnd w:id="3492"/>
      <w:bookmarkEnd w:id="3493"/>
      <w:bookmarkEnd w:id="3494"/>
      <w:bookmarkEnd w:id="349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96" w:name="_CR5_19_5_2"/>
      <w:bookmarkStart w:id="3497" w:name="_Toc20150011"/>
      <w:bookmarkStart w:id="3498" w:name="_Toc27846810"/>
      <w:bookmarkStart w:id="3499" w:name="_Toc36187941"/>
      <w:bookmarkStart w:id="3500" w:name="_Toc45183845"/>
      <w:bookmarkStart w:id="3501" w:name="_Toc47342687"/>
      <w:bookmarkStart w:id="3502" w:name="_Toc51769388"/>
      <w:bookmarkStart w:id="3503" w:name="_Toc145935054"/>
      <w:bookmarkEnd w:id="3496"/>
      <w:r w:rsidRPr="001B7C50">
        <w:t>5.19.5.2</w:t>
      </w:r>
      <w:r w:rsidRPr="001B7C50">
        <w:tab/>
        <w:t>AMF Overload Control</w:t>
      </w:r>
      <w:bookmarkEnd w:id="3497"/>
      <w:bookmarkEnd w:id="3498"/>
      <w:bookmarkEnd w:id="3499"/>
      <w:bookmarkEnd w:id="3500"/>
      <w:bookmarkEnd w:id="3501"/>
      <w:bookmarkEnd w:id="3502"/>
      <w:bookmarkEnd w:id="3503"/>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504" w:name="_CR5_19_6"/>
      <w:bookmarkStart w:id="3505" w:name="_Toc20150012"/>
      <w:bookmarkStart w:id="3506" w:name="_Toc27846811"/>
      <w:bookmarkStart w:id="3507" w:name="_Toc36187942"/>
      <w:bookmarkStart w:id="3508" w:name="_Toc45183846"/>
      <w:bookmarkStart w:id="3509" w:name="_Toc47342688"/>
      <w:bookmarkStart w:id="3510" w:name="_Toc51769389"/>
      <w:bookmarkStart w:id="3511" w:name="_Toc145935055"/>
      <w:bookmarkEnd w:id="3504"/>
      <w:r w:rsidRPr="001B7C50">
        <w:t>5.19.6</w:t>
      </w:r>
      <w:r w:rsidRPr="001B7C50">
        <w:tab/>
        <w:t>SMF Overload Control</w:t>
      </w:r>
      <w:bookmarkEnd w:id="3505"/>
      <w:bookmarkEnd w:id="3506"/>
      <w:bookmarkEnd w:id="3507"/>
      <w:bookmarkEnd w:id="3508"/>
      <w:bookmarkEnd w:id="3509"/>
      <w:bookmarkEnd w:id="3510"/>
      <w:bookmarkEnd w:id="351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512" w:name="_CR5_19_7"/>
      <w:bookmarkStart w:id="3513" w:name="_Toc20150013"/>
      <w:bookmarkStart w:id="3514" w:name="_Toc27846812"/>
      <w:bookmarkStart w:id="3515" w:name="_Toc36187943"/>
      <w:bookmarkStart w:id="3516" w:name="_Toc45183847"/>
      <w:bookmarkStart w:id="3517" w:name="_Toc47342689"/>
      <w:bookmarkStart w:id="3518" w:name="_Toc51769390"/>
      <w:bookmarkStart w:id="3519" w:name="_Toc145935056"/>
      <w:bookmarkEnd w:id="3512"/>
      <w:r w:rsidRPr="001B7C50">
        <w:t>5.19.7</w:t>
      </w:r>
      <w:r w:rsidRPr="001B7C50">
        <w:tab/>
        <w:t>NAS level congestion control</w:t>
      </w:r>
      <w:bookmarkEnd w:id="3513"/>
      <w:bookmarkEnd w:id="3514"/>
      <w:bookmarkEnd w:id="3515"/>
      <w:bookmarkEnd w:id="3516"/>
      <w:bookmarkEnd w:id="3517"/>
      <w:bookmarkEnd w:id="3518"/>
      <w:bookmarkEnd w:id="3519"/>
    </w:p>
    <w:p w14:paraId="16E41E8C" w14:textId="77777777" w:rsidR="00D40151" w:rsidRPr="001B7C50" w:rsidRDefault="00D40151" w:rsidP="00D40151">
      <w:pPr>
        <w:pStyle w:val="Heading4"/>
      </w:pPr>
      <w:bookmarkStart w:id="3520" w:name="_CR5_19_7_1"/>
      <w:bookmarkStart w:id="3521" w:name="_Toc20150014"/>
      <w:bookmarkStart w:id="3522" w:name="_Toc27846813"/>
      <w:bookmarkStart w:id="3523" w:name="_Toc36187944"/>
      <w:bookmarkStart w:id="3524" w:name="_Toc45183848"/>
      <w:bookmarkStart w:id="3525" w:name="_Toc47342690"/>
      <w:bookmarkStart w:id="3526" w:name="_Toc51769391"/>
      <w:bookmarkStart w:id="3527" w:name="_Toc145935057"/>
      <w:bookmarkEnd w:id="3520"/>
      <w:r w:rsidRPr="001B7C50">
        <w:t>5.19.7.1</w:t>
      </w:r>
      <w:r w:rsidRPr="001B7C50">
        <w:tab/>
        <w:t>General</w:t>
      </w:r>
      <w:bookmarkEnd w:id="3521"/>
      <w:bookmarkEnd w:id="3522"/>
      <w:bookmarkEnd w:id="3523"/>
      <w:bookmarkEnd w:id="3524"/>
      <w:bookmarkEnd w:id="3525"/>
      <w:bookmarkEnd w:id="3526"/>
      <w:bookmarkEnd w:id="352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28" w:name="_CR5_19_7_2"/>
      <w:bookmarkStart w:id="3529" w:name="_Toc20150015"/>
      <w:bookmarkStart w:id="3530" w:name="_Toc27846814"/>
      <w:bookmarkStart w:id="3531" w:name="_Toc36187945"/>
      <w:bookmarkStart w:id="3532" w:name="_Toc45183849"/>
      <w:bookmarkStart w:id="3533" w:name="_Toc47342691"/>
      <w:bookmarkStart w:id="3534" w:name="_Toc51769392"/>
      <w:bookmarkStart w:id="3535" w:name="_Toc145935058"/>
      <w:bookmarkEnd w:id="3528"/>
      <w:r w:rsidRPr="001B7C50">
        <w:t>5.19.7.2</w:t>
      </w:r>
      <w:r w:rsidRPr="001B7C50">
        <w:tab/>
        <w:t>General NAS level congestion control</w:t>
      </w:r>
      <w:bookmarkEnd w:id="3529"/>
      <w:bookmarkEnd w:id="3530"/>
      <w:bookmarkEnd w:id="3531"/>
      <w:bookmarkEnd w:id="3532"/>
      <w:bookmarkEnd w:id="3533"/>
      <w:bookmarkEnd w:id="3534"/>
      <w:bookmarkEnd w:id="353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536" w:name="_CR5_19_7_3"/>
      <w:bookmarkStart w:id="3537" w:name="_Toc20150016"/>
      <w:bookmarkStart w:id="3538" w:name="_Toc27846815"/>
      <w:bookmarkStart w:id="3539" w:name="_Toc36187946"/>
      <w:bookmarkStart w:id="3540" w:name="_Toc45183850"/>
      <w:bookmarkStart w:id="3541" w:name="_Toc47342692"/>
      <w:bookmarkStart w:id="3542" w:name="_Toc51769393"/>
      <w:bookmarkStart w:id="3543" w:name="_Toc145935059"/>
      <w:bookmarkEnd w:id="3536"/>
      <w:r w:rsidRPr="001B7C50">
        <w:t>5.19.7.3</w:t>
      </w:r>
      <w:r w:rsidRPr="001B7C50">
        <w:tab/>
        <w:t>DNN based congestion control</w:t>
      </w:r>
      <w:bookmarkEnd w:id="3537"/>
      <w:bookmarkEnd w:id="3538"/>
      <w:bookmarkEnd w:id="3539"/>
      <w:bookmarkEnd w:id="3540"/>
      <w:bookmarkEnd w:id="3541"/>
      <w:bookmarkEnd w:id="3542"/>
      <w:bookmarkEnd w:id="354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44" w:name="_CR5_19_7_4"/>
      <w:bookmarkStart w:id="3545" w:name="_Toc20150017"/>
      <w:bookmarkStart w:id="3546" w:name="_Toc27846816"/>
      <w:bookmarkStart w:id="3547" w:name="_Toc36187947"/>
      <w:bookmarkStart w:id="3548" w:name="_Toc45183851"/>
      <w:bookmarkStart w:id="3549" w:name="_Toc47342693"/>
      <w:bookmarkStart w:id="3550" w:name="_Toc51769394"/>
      <w:bookmarkStart w:id="3551" w:name="_Toc145935060"/>
      <w:bookmarkEnd w:id="3544"/>
      <w:r w:rsidRPr="001B7C50">
        <w:t>5.19.7.4</w:t>
      </w:r>
      <w:r w:rsidRPr="001B7C50">
        <w:tab/>
        <w:t>S-NSSAI based congestion control</w:t>
      </w:r>
      <w:bookmarkEnd w:id="3545"/>
      <w:bookmarkEnd w:id="3546"/>
      <w:bookmarkEnd w:id="3547"/>
      <w:bookmarkEnd w:id="3548"/>
      <w:bookmarkEnd w:id="3549"/>
      <w:bookmarkEnd w:id="3550"/>
      <w:bookmarkEnd w:id="355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52" w:name="_CR5_19_7_5"/>
      <w:bookmarkStart w:id="3553" w:name="_Toc20150018"/>
      <w:bookmarkStart w:id="3554" w:name="_Toc27846817"/>
      <w:bookmarkStart w:id="3555" w:name="_Toc36187948"/>
      <w:bookmarkStart w:id="3556" w:name="_Toc45183852"/>
      <w:bookmarkStart w:id="3557" w:name="_Toc47342694"/>
      <w:bookmarkStart w:id="3558" w:name="_Toc51769395"/>
      <w:bookmarkStart w:id="3559" w:name="_Toc145935061"/>
      <w:bookmarkEnd w:id="3552"/>
      <w:r w:rsidRPr="001B7C50">
        <w:t>5.19.7.5</w:t>
      </w:r>
      <w:r w:rsidRPr="001B7C50">
        <w:tab/>
        <w:t>Group specific NAS level congestion control</w:t>
      </w:r>
      <w:bookmarkEnd w:id="3553"/>
      <w:bookmarkEnd w:id="3554"/>
      <w:bookmarkEnd w:id="3555"/>
      <w:bookmarkEnd w:id="3556"/>
      <w:bookmarkEnd w:id="3557"/>
      <w:bookmarkEnd w:id="3558"/>
      <w:bookmarkEnd w:id="355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60" w:name="_CR5_19_7_6"/>
      <w:bookmarkStart w:id="3561" w:name="_Toc20150019"/>
      <w:bookmarkStart w:id="3562" w:name="_Toc27846818"/>
      <w:bookmarkStart w:id="3563" w:name="_Toc36187949"/>
      <w:bookmarkStart w:id="3564" w:name="_Toc45183853"/>
      <w:bookmarkStart w:id="3565" w:name="_Toc47342695"/>
      <w:bookmarkStart w:id="3566" w:name="_Toc51769396"/>
      <w:bookmarkStart w:id="3567" w:name="_Toc145935062"/>
      <w:bookmarkEnd w:id="3560"/>
      <w:r w:rsidRPr="001B7C50">
        <w:t>5.19.7.6</w:t>
      </w:r>
      <w:r w:rsidRPr="001B7C50">
        <w:tab/>
        <w:t>Control Plane data specific NAS level congestion control</w:t>
      </w:r>
      <w:bookmarkEnd w:id="3561"/>
      <w:bookmarkEnd w:id="3562"/>
      <w:bookmarkEnd w:id="3563"/>
      <w:bookmarkEnd w:id="3564"/>
      <w:bookmarkEnd w:id="3565"/>
      <w:bookmarkEnd w:id="3566"/>
      <w:bookmarkEnd w:id="3567"/>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68" w:name="_CR5_20"/>
      <w:bookmarkStart w:id="3569" w:name="_Toc20150020"/>
      <w:bookmarkStart w:id="3570" w:name="_Toc27846819"/>
      <w:bookmarkStart w:id="3571" w:name="_Toc36187950"/>
      <w:bookmarkStart w:id="3572" w:name="_Toc45183854"/>
      <w:bookmarkStart w:id="3573" w:name="_Toc47342696"/>
      <w:bookmarkStart w:id="3574" w:name="_Toc51769397"/>
      <w:bookmarkStart w:id="3575" w:name="_Toc145935063"/>
      <w:bookmarkEnd w:id="3568"/>
      <w:r w:rsidRPr="001B7C50">
        <w:t>5.20</w:t>
      </w:r>
      <w:r w:rsidRPr="001B7C50">
        <w:tab/>
      </w:r>
      <w:r w:rsidRPr="001B7C50">
        <w:rPr>
          <w:lang w:eastAsia="ko-KR"/>
        </w:rPr>
        <w:t>External Exposure of Network Capability</w:t>
      </w:r>
      <w:bookmarkEnd w:id="3569"/>
      <w:bookmarkEnd w:id="3570"/>
      <w:bookmarkEnd w:id="3571"/>
      <w:bookmarkEnd w:id="3572"/>
      <w:bookmarkEnd w:id="3573"/>
      <w:bookmarkEnd w:id="3574"/>
      <w:bookmarkEnd w:id="3575"/>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76" w:name="_Toc20150021"/>
      <w:bookmarkStart w:id="3577" w:name="_Toc27846820"/>
      <w:bookmarkStart w:id="3578" w:name="_Toc36187951"/>
      <w:bookmarkStart w:id="3579" w:name="_Toc45183855"/>
      <w:bookmarkStart w:id="3580" w:name="_Toc47342697"/>
      <w:bookmarkStart w:id="358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82" w:name="_CR5_20a"/>
      <w:bookmarkStart w:id="3583" w:name="_Toc145935064"/>
      <w:bookmarkEnd w:id="3582"/>
      <w:r w:rsidRPr="001B7C50">
        <w:t>5.20a</w:t>
      </w:r>
      <w:r w:rsidRPr="001B7C50">
        <w:tab/>
        <w:t>Data Collection from an AF</w:t>
      </w:r>
      <w:bookmarkEnd w:id="3576"/>
      <w:bookmarkEnd w:id="3577"/>
      <w:bookmarkEnd w:id="3578"/>
      <w:bookmarkEnd w:id="3579"/>
      <w:bookmarkEnd w:id="3580"/>
      <w:bookmarkEnd w:id="3581"/>
      <w:bookmarkEnd w:id="358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84" w:name="_CR5_21"/>
      <w:bookmarkStart w:id="3585" w:name="_Toc20150022"/>
      <w:bookmarkStart w:id="3586" w:name="_Toc27846821"/>
      <w:bookmarkStart w:id="3587" w:name="_Toc36187952"/>
      <w:bookmarkStart w:id="3588" w:name="_Toc45183856"/>
      <w:bookmarkStart w:id="3589" w:name="_Toc47342698"/>
      <w:bookmarkStart w:id="3590" w:name="_Toc51769399"/>
      <w:bookmarkStart w:id="3591" w:name="_Toc145935065"/>
      <w:bookmarkEnd w:id="3584"/>
      <w:r w:rsidRPr="001B7C50">
        <w:t>5.21</w:t>
      </w:r>
      <w:r w:rsidRPr="001B7C50">
        <w:tab/>
        <w:t>Architectural support for virtualized deployments</w:t>
      </w:r>
      <w:bookmarkEnd w:id="3585"/>
      <w:bookmarkEnd w:id="3586"/>
      <w:bookmarkEnd w:id="3587"/>
      <w:bookmarkEnd w:id="3588"/>
      <w:bookmarkEnd w:id="3589"/>
      <w:bookmarkEnd w:id="3590"/>
      <w:bookmarkEnd w:id="3591"/>
    </w:p>
    <w:p w14:paraId="04A2D8F9" w14:textId="77777777" w:rsidR="00D40151" w:rsidRPr="001B7C50" w:rsidRDefault="00D40151" w:rsidP="00D40151">
      <w:pPr>
        <w:pStyle w:val="Heading3"/>
      </w:pPr>
      <w:bookmarkStart w:id="3592" w:name="_CR5_21_0"/>
      <w:bookmarkStart w:id="3593" w:name="_Toc20150023"/>
      <w:bookmarkStart w:id="3594" w:name="_Toc27846822"/>
      <w:bookmarkStart w:id="3595" w:name="_Toc36187953"/>
      <w:bookmarkStart w:id="3596" w:name="_Toc45183857"/>
      <w:bookmarkStart w:id="3597" w:name="_Toc47342699"/>
      <w:bookmarkStart w:id="3598" w:name="_Toc51769400"/>
      <w:bookmarkStart w:id="3599" w:name="_Toc145935066"/>
      <w:bookmarkEnd w:id="3592"/>
      <w:r w:rsidRPr="001B7C50">
        <w:t>5.21.0</w:t>
      </w:r>
      <w:r w:rsidRPr="001B7C50">
        <w:tab/>
        <w:t>General</w:t>
      </w:r>
      <w:bookmarkEnd w:id="3593"/>
      <w:bookmarkEnd w:id="3594"/>
      <w:bookmarkEnd w:id="3595"/>
      <w:bookmarkEnd w:id="3596"/>
      <w:bookmarkEnd w:id="3597"/>
      <w:bookmarkEnd w:id="3598"/>
      <w:bookmarkEnd w:id="3599"/>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600" w:name="_CR5_21_1"/>
      <w:bookmarkStart w:id="3601" w:name="_Toc20150024"/>
      <w:bookmarkStart w:id="3602" w:name="_Toc27846823"/>
      <w:bookmarkStart w:id="3603" w:name="_Toc36187954"/>
      <w:bookmarkStart w:id="3604" w:name="_Toc45183858"/>
      <w:bookmarkStart w:id="3605" w:name="_Toc47342700"/>
      <w:bookmarkStart w:id="3606" w:name="_Toc51769401"/>
      <w:bookmarkStart w:id="3607" w:name="_Toc145935067"/>
      <w:bookmarkEnd w:id="3600"/>
      <w:r w:rsidRPr="001B7C50">
        <w:rPr>
          <w:lang w:eastAsia="zh-CN"/>
        </w:rPr>
        <w:t>5.21.1</w:t>
      </w:r>
      <w:r w:rsidRPr="001B7C50">
        <w:rPr>
          <w:lang w:eastAsia="zh-CN"/>
        </w:rPr>
        <w:tab/>
        <w:t>Architectural support for N2</w:t>
      </w:r>
      <w:bookmarkEnd w:id="3601"/>
      <w:bookmarkEnd w:id="3602"/>
      <w:bookmarkEnd w:id="3603"/>
      <w:bookmarkEnd w:id="3604"/>
      <w:bookmarkEnd w:id="3605"/>
      <w:bookmarkEnd w:id="3606"/>
      <w:bookmarkEnd w:id="3607"/>
    </w:p>
    <w:p w14:paraId="0242495A" w14:textId="77777777" w:rsidR="00D40151" w:rsidRPr="001B7C50" w:rsidRDefault="00D40151" w:rsidP="00D40151">
      <w:pPr>
        <w:pStyle w:val="Heading4"/>
      </w:pPr>
      <w:bookmarkStart w:id="3608" w:name="_CR5_21_1_1"/>
      <w:bookmarkStart w:id="3609" w:name="_Toc20150025"/>
      <w:bookmarkStart w:id="3610" w:name="_Toc27846824"/>
      <w:bookmarkStart w:id="3611" w:name="_Toc36187955"/>
      <w:bookmarkStart w:id="3612" w:name="_Toc45183859"/>
      <w:bookmarkStart w:id="3613" w:name="_Toc47342701"/>
      <w:bookmarkStart w:id="3614" w:name="_Toc51769402"/>
      <w:bookmarkStart w:id="3615" w:name="_Toc145935068"/>
      <w:bookmarkEnd w:id="3608"/>
      <w:r w:rsidRPr="001B7C50">
        <w:t>5.21.1.1</w:t>
      </w:r>
      <w:r w:rsidRPr="001B7C50">
        <w:tab/>
        <w:t>TNL associations</w:t>
      </w:r>
      <w:bookmarkEnd w:id="3609"/>
      <w:bookmarkEnd w:id="3610"/>
      <w:bookmarkEnd w:id="3611"/>
      <w:bookmarkEnd w:id="3612"/>
      <w:bookmarkEnd w:id="3613"/>
      <w:bookmarkEnd w:id="3614"/>
      <w:bookmarkEnd w:id="3615"/>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6" w:name="_CR5_21_1_2"/>
      <w:bookmarkStart w:id="3617" w:name="_Toc20150026"/>
      <w:bookmarkStart w:id="3618" w:name="_Toc27846825"/>
      <w:bookmarkStart w:id="3619" w:name="_Toc36187956"/>
      <w:bookmarkStart w:id="3620" w:name="_Toc45183860"/>
      <w:bookmarkStart w:id="3621" w:name="_Toc47342702"/>
      <w:bookmarkStart w:id="3622" w:name="_Toc51769403"/>
      <w:bookmarkStart w:id="3623" w:name="_Toc145935069"/>
      <w:bookmarkEnd w:id="3616"/>
      <w:r w:rsidRPr="001B7C50">
        <w:t>5.21.1.2</w:t>
      </w:r>
      <w:r w:rsidRPr="001B7C50">
        <w:tab/>
        <w:t>NGAP UE-TNLA-binding</w:t>
      </w:r>
      <w:bookmarkEnd w:id="3617"/>
      <w:bookmarkEnd w:id="3618"/>
      <w:bookmarkEnd w:id="3619"/>
      <w:bookmarkEnd w:id="3620"/>
      <w:bookmarkEnd w:id="3621"/>
      <w:bookmarkEnd w:id="3622"/>
      <w:bookmarkEnd w:id="3623"/>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4" w:name="_CR5_21_1_3"/>
      <w:bookmarkStart w:id="3625" w:name="_Toc20150027"/>
      <w:bookmarkStart w:id="3626" w:name="_Toc27846826"/>
      <w:bookmarkStart w:id="3627" w:name="_Toc36187957"/>
      <w:bookmarkStart w:id="3628" w:name="_Toc45183861"/>
      <w:bookmarkStart w:id="3629" w:name="_Toc47342703"/>
      <w:bookmarkStart w:id="3630" w:name="_Toc51769404"/>
      <w:bookmarkStart w:id="3631" w:name="_Toc145935070"/>
      <w:bookmarkEnd w:id="3624"/>
      <w:r w:rsidRPr="001B7C50">
        <w:t>5.21.1.3</w:t>
      </w:r>
      <w:r w:rsidRPr="001B7C50">
        <w:tab/>
        <w:t>N2 TNL association selection</w:t>
      </w:r>
      <w:bookmarkEnd w:id="3625"/>
      <w:bookmarkEnd w:id="3626"/>
      <w:bookmarkEnd w:id="3627"/>
      <w:bookmarkEnd w:id="3628"/>
      <w:bookmarkEnd w:id="3629"/>
      <w:bookmarkEnd w:id="3630"/>
      <w:bookmarkEnd w:id="363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2" w:name="_CR5_21_2"/>
      <w:bookmarkStart w:id="3633" w:name="_Toc20150028"/>
      <w:bookmarkStart w:id="3634" w:name="_Toc27846827"/>
      <w:bookmarkStart w:id="3635" w:name="_Toc36187958"/>
      <w:bookmarkStart w:id="3636" w:name="_Toc45183862"/>
      <w:bookmarkStart w:id="3637" w:name="_Toc47342704"/>
      <w:bookmarkStart w:id="3638" w:name="_Toc51769405"/>
      <w:bookmarkStart w:id="3639" w:name="_Toc145935071"/>
      <w:bookmarkEnd w:id="3632"/>
      <w:r w:rsidRPr="001B7C50">
        <w:rPr>
          <w:lang w:eastAsia="zh-CN"/>
        </w:rPr>
        <w:t>5.21.2</w:t>
      </w:r>
      <w:r w:rsidRPr="001B7C50">
        <w:rPr>
          <w:lang w:eastAsia="zh-CN"/>
        </w:rPr>
        <w:tab/>
        <w:t>AMF Management</w:t>
      </w:r>
      <w:bookmarkEnd w:id="3633"/>
      <w:bookmarkEnd w:id="3634"/>
      <w:bookmarkEnd w:id="3635"/>
      <w:bookmarkEnd w:id="3636"/>
      <w:bookmarkEnd w:id="3637"/>
      <w:bookmarkEnd w:id="3638"/>
      <w:bookmarkEnd w:id="3639"/>
    </w:p>
    <w:p w14:paraId="1C800118" w14:textId="77777777" w:rsidR="00D40151" w:rsidRPr="001B7C50" w:rsidRDefault="00D40151" w:rsidP="00D40151">
      <w:pPr>
        <w:pStyle w:val="Heading4"/>
      </w:pPr>
      <w:bookmarkStart w:id="3640" w:name="_CR5_21_2_1"/>
      <w:bookmarkStart w:id="3641" w:name="_Toc20150029"/>
      <w:bookmarkStart w:id="3642" w:name="_Toc27846828"/>
      <w:bookmarkStart w:id="3643" w:name="_Toc36187959"/>
      <w:bookmarkStart w:id="3644" w:name="_Toc45183863"/>
      <w:bookmarkStart w:id="3645" w:name="_Toc47342705"/>
      <w:bookmarkStart w:id="3646" w:name="_Toc51769406"/>
      <w:bookmarkStart w:id="3647" w:name="_Toc145935072"/>
      <w:bookmarkEnd w:id="3640"/>
      <w:r w:rsidRPr="001B7C50">
        <w:t>5.21.2.1</w:t>
      </w:r>
      <w:r w:rsidRPr="001B7C50">
        <w:tab/>
        <w:t>AMF Addition/Update</w:t>
      </w:r>
      <w:bookmarkEnd w:id="3641"/>
      <w:bookmarkEnd w:id="3642"/>
      <w:bookmarkEnd w:id="3643"/>
      <w:bookmarkEnd w:id="3644"/>
      <w:bookmarkEnd w:id="3645"/>
      <w:bookmarkEnd w:id="3646"/>
      <w:bookmarkEnd w:id="364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8" w:name="_CR5_21_2_2"/>
      <w:bookmarkStart w:id="3649" w:name="_Toc20150030"/>
      <w:bookmarkStart w:id="3650" w:name="_Toc27846829"/>
      <w:bookmarkStart w:id="3651" w:name="_Toc36187960"/>
      <w:bookmarkStart w:id="3652" w:name="_Toc45183864"/>
      <w:bookmarkStart w:id="3653" w:name="_Toc47342706"/>
      <w:bookmarkStart w:id="3654" w:name="_Toc51769407"/>
      <w:bookmarkStart w:id="3655" w:name="_Toc145935073"/>
      <w:bookmarkEnd w:id="3648"/>
      <w:r w:rsidRPr="001B7C50">
        <w:t>5.21.2.2</w:t>
      </w:r>
      <w:r w:rsidRPr="001B7C50">
        <w:tab/>
        <w:t>AMF planned removal procedure</w:t>
      </w:r>
      <w:bookmarkEnd w:id="3649"/>
      <w:bookmarkEnd w:id="3650"/>
      <w:bookmarkEnd w:id="3651"/>
      <w:bookmarkEnd w:id="3652"/>
      <w:bookmarkEnd w:id="3653"/>
      <w:bookmarkEnd w:id="3654"/>
      <w:bookmarkEnd w:id="3655"/>
    </w:p>
    <w:p w14:paraId="00DB137D" w14:textId="77777777" w:rsidR="00D40151" w:rsidRPr="001B7C50" w:rsidRDefault="00D40151" w:rsidP="00D40151">
      <w:pPr>
        <w:pStyle w:val="Heading5"/>
      </w:pPr>
      <w:bookmarkStart w:id="3656" w:name="_CR5_21_2_2_1"/>
      <w:bookmarkStart w:id="3657" w:name="_Toc20150031"/>
      <w:bookmarkStart w:id="3658" w:name="_Toc27846830"/>
      <w:bookmarkStart w:id="3659" w:name="_Toc36187961"/>
      <w:bookmarkStart w:id="3660" w:name="_Toc45183865"/>
      <w:bookmarkStart w:id="3661" w:name="_Toc47342707"/>
      <w:bookmarkStart w:id="3662" w:name="_Toc51769408"/>
      <w:bookmarkStart w:id="3663" w:name="_Toc145935074"/>
      <w:bookmarkEnd w:id="3656"/>
      <w:r w:rsidRPr="001B7C50">
        <w:t>5.21.2.2.1</w:t>
      </w:r>
      <w:r w:rsidRPr="001B7C50">
        <w:tab/>
        <w:t>AMF planned removal procedure with UDSF deployed</w:t>
      </w:r>
      <w:bookmarkEnd w:id="3657"/>
      <w:bookmarkEnd w:id="3658"/>
      <w:bookmarkEnd w:id="3659"/>
      <w:bookmarkEnd w:id="3660"/>
      <w:bookmarkEnd w:id="3661"/>
      <w:bookmarkEnd w:id="3662"/>
      <w:bookmarkEnd w:id="366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4" w:name="_CR5_21_2_2_2"/>
      <w:bookmarkStart w:id="3665" w:name="_Toc20150032"/>
      <w:bookmarkStart w:id="3666" w:name="_Toc27846831"/>
      <w:bookmarkStart w:id="3667" w:name="_Toc36187962"/>
      <w:bookmarkStart w:id="3668" w:name="_Toc45183866"/>
      <w:bookmarkStart w:id="3669" w:name="_Toc47342708"/>
      <w:bookmarkStart w:id="3670" w:name="_Toc51769409"/>
      <w:bookmarkStart w:id="3671" w:name="_Toc145935075"/>
      <w:bookmarkEnd w:id="3664"/>
      <w:r w:rsidRPr="001B7C50">
        <w:t>5.21.2.2.2</w:t>
      </w:r>
      <w:r w:rsidRPr="001B7C50">
        <w:tab/>
        <w:t>AMF planned removal procedure without UDSF</w:t>
      </w:r>
      <w:bookmarkEnd w:id="3665"/>
      <w:bookmarkEnd w:id="3666"/>
      <w:bookmarkEnd w:id="3667"/>
      <w:bookmarkEnd w:id="3668"/>
      <w:bookmarkEnd w:id="3669"/>
      <w:bookmarkEnd w:id="3670"/>
      <w:bookmarkEnd w:id="367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2" w:name="_CR5_21_2_3"/>
      <w:bookmarkStart w:id="3673" w:name="_Toc20150033"/>
      <w:bookmarkStart w:id="3674" w:name="_Toc27846832"/>
      <w:bookmarkStart w:id="3675" w:name="_Toc36187963"/>
      <w:bookmarkStart w:id="3676" w:name="_Toc45183867"/>
      <w:bookmarkStart w:id="3677" w:name="_Toc47342709"/>
      <w:bookmarkStart w:id="3678" w:name="_Toc51769410"/>
      <w:bookmarkStart w:id="3679" w:name="_Toc145935076"/>
      <w:bookmarkEnd w:id="3672"/>
      <w:r w:rsidRPr="001B7C50">
        <w:t>5.21.2.3</w:t>
      </w:r>
      <w:r w:rsidRPr="001B7C50">
        <w:tab/>
        <w:t>Procedure for AMF Auto-recovery</w:t>
      </w:r>
      <w:bookmarkEnd w:id="3673"/>
      <w:bookmarkEnd w:id="3674"/>
      <w:bookmarkEnd w:id="3675"/>
      <w:bookmarkEnd w:id="3676"/>
      <w:bookmarkEnd w:id="3677"/>
      <w:bookmarkEnd w:id="3678"/>
      <w:bookmarkEnd w:id="367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80" w:name="_CR5_21_3"/>
      <w:bookmarkStart w:id="3681" w:name="_Toc20150034"/>
      <w:bookmarkStart w:id="3682" w:name="_Toc27846833"/>
      <w:bookmarkStart w:id="3683" w:name="_Toc36187964"/>
      <w:bookmarkStart w:id="3684" w:name="_Toc45183868"/>
      <w:bookmarkStart w:id="3685" w:name="_Toc47342710"/>
      <w:bookmarkStart w:id="3686" w:name="_Toc51769411"/>
      <w:bookmarkStart w:id="3687" w:name="_Toc145935077"/>
      <w:bookmarkEnd w:id="3680"/>
      <w:r w:rsidRPr="001B7C50">
        <w:t>5.21.3</w:t>
      </w:r>
      <w:r w:rsidRPr="001B7C50">
        <w:tab/>
        <w:t>Network Reliability support with Sets</w:t>
      </w:r>
      <w:bookmarkEnd w:id="3681"/>
      <w:bookmarkEnd w:id="3682"/>
      <w:bookmarkEnd w:id="3683"/>
      <w:bookmarkEnd w:id="3684"/>
      <w:bookmarkEnd w:id="3685"/>
      <w:bookmarkEnd w:id="3686"/>
      <w:bookmarkEnd w:id="3687"/>
    </w:p>
    <w:p w14:paraId="33046B63" w14:textId="77777777" w:rsidR="00D40151" w:rsidRPr="001B7C50" w:rsidRDefault="00D40151" w:rsidP="00D40151">
      <w:pPr>
        <w:pStyle w:val="Heading4"/>
      </w:pPr>
      <w:bookmarkStart w:id="3688" w:name="_CR5_21_3_1"/>
      <w:bookmarkStart w:id="3689" w:name="_Toc20150035"/>
      <w:bookmarkStart w:id="3690" w:name="_Toc27846834"/>
      <w:bookmarkStart w:id="3691" w:name="_Toc36187965"/>
      <w:bookmarkStart w:id="3692" w:name="_Toc45183869"/>
      <w:bookmarkStart w:id="3693" w:name="_Toc47342711"/>
      <w:bookmarkStart w:id="3694" w:name="_Toc51769412"/>
      <w:bookmarkStart w:id="3695" w:name="_Toc145935078"/>
      <w:bookmarkEnd w:id="3688"/>
      <w:r w:rsidRPr="001B7C50">
        <w:t>5.21.3.1</w:t>
      </w:r>
      <w:r w:rsidRPr="001B7C50">
        <w:tab/>
        <w:t>General</w:t>
      </w:r>
      <w:bookmarkEnd w:id="3689"/>
      <w:bookmarkEnd w:id="3690"/>
      <w:bookmarkEnd w:id="3691"/>
      <w:bookmarkEnd w:id="3692"/>
      <w:bookmarkEnd w:id="3693"/>
      <w:bookmarkEnd w:id="3694"/>
      <w:bookmarkEnd w:id="3695"/>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6" w:name="_CR5_21_3_2"/>
      <w:bookmarkStart w:id="3697" w:name="_Toc20150036"/>
      <w:bookmarkStart w:id="3698" w:name="_Toc27846835"/>
      <w:bookmarkStart w:id="3699" w:name="_Toc36187966"/>
      <w:bookmarkStart w:id="3700" w:name="_Toc45183870"/>
      <w:bookmarkStart w:id="3701" w:name="_Toc47342712"/>
      <w:bookmarkStart w:id="3702" w:name="_Toc51769413"/>
      <w:bookmarkStart w:id="3703" w:name="_Toc145935079"/>
      <w:bookmarkEnd w:id="3696"/>
      <w:r w:rsidRPr="001B7C50">
        <w:t>5.21.3.2</w:t>
      </w:r>
      <w:r w:rsidRPr="001B7C50">
        <w:tab/>
        <w:t>NF Set and NF Service Set</w:t>
      </w:r>
      <w:bookmarkEnd w:id="3697"/>
      <w:bookmarkEnd w:id="3698"/>
      <w:bookmarkEnd w:id="3699"/>
      <w:bookmarkEnd w:id="3700"/>
      <w:bookmarkEnd w:id="3701"/>
      <w:bookmarkEnd w:id="3702"/>
      <w:bookmarkEnd w:id="3703"/>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4" w:name="_CR5_21_3_3"/>
      <w:bookmarkStart w:id="3705" w:name="_Toc20150037"/>
      <w:bookmarkStart w:id="3706" w:name="_Toc27846836"/>
      <w:bookmarkStart w:id="3707" w:name="_Toc36187967"/>
      <w:bookmarkStart w:id="3708" w:name="_Toc45183871"/>
      <w:bookmarkStart w:id="3709" w:name="_Toc47342713"/>
      <w:bookmarkStart w:id="3710" w:name="_Toc51769414"/>
      <w:bookmarkStart w:id="3711" w:name="_Toc145935080"/>
      <w:bookmarkEnd w:id="3704"/>
      <w:r w:rsidRPr="001B7C50">
        <w:t>5.21.3.3</w:t>
      </w:r>
      <w:r w:rsidRPr="001B7C50">
        <w:tab/>
        <w:t>Reliability of NF instances within the same NF Set</w:t>
      </w:r>
      <w:bookmarkEnd w:id="3705"/>
      <w:bookmarkEnd w:id="3706"/>
      <w:bookmarkEnd w:id="3707"/>
      <w:bookmarkEnd w:id="3708"/>
      <w:bookmarkEnd w:id="3709"/>
      <w:bookmarkEnd w:id="3710"/>
      <w:bookmarkEnd w:id="371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2" w:name="_CR5_21_3_4"/>
      <w:bookmarkStart w:id="3713" w:name="_Toc20150038"/>
      <w:bookmarkStart w:id="3714" w:name="_Toc27846837"/>
      <w:bookmarkStart w:id="3715" w:name="_Toc36187968"/>
      <w:bookmarkStart w:id="3716" w:name="_Toc45183872"/>
      <w:bookmarkStart w:id="3717" w:name="_Toc47342714"/>
      <w:bookmarkStart w:id="3718" w:name="_Toc51769415"/>
      <w:bookmarkStart w:id="3719" w:name="_Toc145935081"/>
      <w:bookmarkEnd w:id="3712"/>
      <w:r w:rsidRPr="001B7C50">
        <w:t>5.21.3.4</w:t>
      </w:r>
      <w:r w:rsidRPr="001B7C50">
        <w:tab/>
        <w:t>Reliability of NF Services</w:t>
      </w:r>
      <w:bookmarkEnd w:id="3713"/>
      <w:bookmarkEnd w:id="3714"/>
      <w:bookmarkEnd w:id="3715"/>
      <w:bookmarkEnd w:id="3716"/>
      <w:bookmarkEnd w:id="3717"/>
      <w:bookmarkEnd w:id="3718"/>
      <w:bookmarkEnd w:id="371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20" w:name="_CR5_21_4"/>
      <w:bookmarkStart w:id="3721" w:name="_Toc20150039"/>
      <w:bookmarkStart w:id="3722" w:name="_Toc27846838"/>
      <w:bookmarkStart w:id="3723" w:name="_Toc36187969"/>
      <w:bookmarkStart w:id="3724" w:name="_Toc45183873"/>
      <w:bookmarkStart w:id="3725" w:name="_Toc47342715"/>
      <w:bookmarkStart w:id="3726" w:name="_Toc51769416"/>
      <w:bookmarkStart w:id="3727" w:name="_Toc145935082"/>
      <w:bookmarkEnd w:id="3720"/>
      <w:r w:rsidRPr="001B7C50">
        <w:t>5.21.4</w:t>
      </w:r>
      <w:r w:rsidRPr="001B7C50">
        <w:tab/>
        <w:t>Network Function/NF Service Context Transfer</w:t>
      </w:r>
      <w:bookmarkEnd w:id="3721"/>
      <w:bookmarkEnd w:id="3722"/>
      <w:bookmarkEnd w:id="3723"/>
      <w:bookmarkEnd w:id="3724"/>
      <w:bookmarkEnd w:id="3725"/>
      <w:bookmarkEnd w:id="3726"/>
      <w:bookmarkEnd w:id="3727"/>
    </w:p>
    <w:p w14:paraId="74866896" w14:textId="77777777" w:rsidR="00D40151" w:rsidRPr="001B7C50" w:rsidRDefault="00D40151" w:rsidP="00D40151">
      <w:pPr>
        <w:pStyle w:val="Heading4"/>
      </w:pPr>
      <w:bookmarkStart w:id="3728" w:name="_CR5_21_4_1"/>
      <w:bookmarkStart w:id="3729" w:name="_Toc20150040"/>
      <w:bookmarkStart w:id="3730" w:name="_Toc27846839"/>
      <w:bookmarkStart w:id="3731" w:name="_Toc36187970"/>
      <w:bookmarkStart w:id="3732" w:name="_Toc45183874"/>
      <w:bookmarkStart w:id="3733" w:name="_Toc47342716"/>
      <w:bookmarkStart w:id="3734" w:name="_Toc51769417"/>
      <w:bookmarkStart w:id="3735" w:name="_Toc145935083"/>
      <w:bookmarkEnd w:id="3728"/>
      <w:r w:rsidRPr="001B7C50">
        <w:t>5.21.4.1</w:t>
      </w:r>
      <w:r w:rsidRPr="001B7C50">
        <w:tab/>
        <w:t>General</w:t>
      </w:r>
      <w:bookmarkEnd w:id="3729"/>
      <w:bookmarkEnd w:id="3730"/>
      <w:bookmarkEnd w:id="3731"/>
      <w:bookmarkEnd w:id="3732"/>
      <w:bookmarkEnd w:id="3733"/>
      <w:bookmarkEnd w:id="3734"/>
      <w:bookmarkEnd w:id="3735"/>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6" w:name="_CR5_22"/>
      <w:bookmarkStart w:id="3737" w:name="_Toc20150041"/>
      <w:bookmarkStart w:id="3738" w:name="_Toc27846840"/>
      <w:bookmarkStart w:id="3739" w:name="_Toc36187971"/>
      <w:bookmarkStart w:id="3740" w:name="_Toc45183875"/>
      <w:bookmarkStart w:id="3741" w:name="_Toc47342717"/>
      <w:bookmarkStart w:id="3742" w:name="_Toc51769418"/>
      <w:bookmarkStart w:id="3743" w:name="_Toc145935084"/>
      <w:bookmarkEnd w:id="3736"/>
      <w:r w:rsidRPr="001B7C50">
        <w:t>5.22</w:t>
      </w:r>
      <w:r w:rsidRPr="001B7C50">
        <w:tab/>
        <w:t>System Enablers for priority mechanism</w:t>
      </w:r>
      <w:bookmarkEnd w:id="3737"/>
      <w:bookmarkEnd w:id="3738"/>
      <w:bookmarkEnd w:id="3739"/>
      <w:bookmarkEnd w:id="3740"/>
      <w:bookmarkEnd w:id="3741"/>
      <w:bookmarkEnd w:id="3742"/>
      <w:bookmarkEnd w:id="3743"/>
    </w:p>
    <w:p w14:paraId="156A0C70" w14:textId="77777777" w:rsidR="00D40151" w:rsidRPr="001B7C50" w:rsidRDefault="00D40151" w:rsidP="00D40151">
      <w:pPr>
        <w:pStyle w:val="Heading3"/>
      </w:pPr>
      <w:bookmarkStart w:id="3744" w:name="_CR5_22_1"/>
      <w:bookmarkStart w:id="3745" w:name="_Toc20150042"/>
      <w:bookmarkStart w:id="3746" w:name="_Toc27846841"/>
      <w:bookmarkStart w:id="3747" w:name="_Toc36187972"/>
      <w:bookmarkStart w:id="3748" w:name="_Toc45183876"/>
      <w:bookmarkStart w:id="3749" w:name="_Toc47342718"/>
      <w:bookmarkStart w:id="3750" w:name="_Toc51769419"/>
      <w:bookmarkStart w:id="3751" w:name="_Toc145935085"/>
      <w:bookmarkEnd w:id="3744"/>
      <w:r w:rsidRPr="001B7C50">
        <w:t>5.22.1</w:t>
      </w:r>
      <w:r w:rsidRPr="001B7C50">
        <w:tab/>
        <w:t>General</w:t>
      </w:r>
      <w:bookmarkEnd w:id="3745"/>
      <w:bookmarkEnd w:id="3746"/>
      <w:bookmarkEnd w:id="3747"/>
      <w:bookmarkEnd w:id="3748"/>
      <w:bookmarkEnd w:id="3749"/>
      <w:bookmarkEnd w:id="3750"/>
      <w:bookmarkEnd w:id="375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52" w:name="_CR5_22_2"/>
      <w:bookmarkStart w:id="3753" w:name="_Toc20150043"/>
      <w:bookmarkStart w:id="3754" w:name="_Toc27846842"/>
      <w:bookmarkStart w:id="3755" w:name="_Toc36187973"/>
      <w:bookmarkStart w:id="3756" w:name="_Toc45183877"/>
      <w:bookmarkStart w:id="3757" w:name="_Toc47342719"/>
      <w:bookmarkStart w:id="3758" w:name="_Toc51769420"/>
      <w:bookmarkStart w:id="3759" w:name="_Toc145935086"/>
      <w:bookmarkEnd w:id="3752"/>
      <w:r w:rsidRPr="001B7C50">
        <w:t>5.22.2</w:t>
      </w:r>
      <w:r w:rsidRPr="001B7C50">
        <w:tab/>
      </w:r>
      <w:r w:rsidRPr="001B7C50">
        <w:rPr>
          <w:lang w:eastAsia="zh-CN"/>
        </w:rPr>
        <w:t>Subscription-related Priority Mechanisms</w:t>
      </w:r>
      <w:bookmarkEnd w:id="3753"/>
      <w:bookmarkEnd w:id="3754"/>
      <w:bookmarkEnd w:id="3755"/>
      <w:bookmarkEnd w:id="3756"/>
      <w:bookmarkEnd w:id="3757"/>
      <w:bookmarkEnd w:id="3758"/>
      <w:bookmarkEnd w:id="3759"/>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60" w:name="_CR5_22_3"/>
      <w:bookmarkStart w:id="3761" w:name="_Toc20150044"/>
      <w:bookmarkStart w:id="3762" w:name="_Toc27846843"/>
      <w:bookmarkStart w:id="3763" w:name="_Toc36187974"/>
      <w:bookmarkStart w:id="3764" w:name="_Toc45183878"/>
      <w:bookmarkStart w:id="3765" w:name="_Toc47342720"/>
      <w:bookmarkStart w:id="3766" w:name="_Toc51769421"/>
      <w:bookmarkStart w:id="3767" w:name="_Toc145935087"/>
      <w:bookmarkEnd w:id="3760"/>
      <w:r w:rsidRPr="001B7C50">
        <w:t>5.22.3</w:t>
      </w:r>
      <w:r w:rsidRPr="001B7C50">
        <w:tab/>
      </w:r>
      <w:r w:rsidRPr="001B7C50">
        <w:rPr>
          <w:lang w:eastAsia="zh-CN"/>
        </w:rPr>
        <w:t>Invocation-related Priority Mechanisms</w:t>
      </w:r>
      <w:bookmarkEnd w:id="3761"/>
      <w:bookmarkEnd w:id="3762"/>
      <w:bookmarkEnd w:id="3763"/>
      <w:bookmarkEnd w:id="3764"/>
      <w:bookmarkEnd w:id="3765"/>
      <w:bookmarkEnd w:id="3766"/>
      <w:bookmarkEnd w:id="3767"/>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68" w:name="_Toc20150045"/>
      <w:bookmarkStart w:id="3769" w:name="_Toc27846844"/>
      <w:bookmarkStart w:id="3770" w:name="_Toc36187975"/>
      <w:bookmarkStart w:id="3771" w:name="_Toc45183879"/>
      <w:bookmarkStart w:id="3772" w:name="_Toc47342721"/>
      <w:bookmarkStart w:id="3773"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4" w:name="_CR5_22_4"/>
      <w:bookmarkStart w:id="3775" w:name="_Toc145935088"/>
      <w:bookmarkEnd w:id="3774"/>
      <w:r w:rsidRPr="001B7C50">
        <w:t>5.22.4</w:t>
      </w:r>
      <w:r w:rsidRPr="001B7C50">
        <w:tab/>
        <w:t xml:space="preserve">QoS </w:t>
      </w:r>
      <w:r w:rsidRPr="001B7C50">
        <w:rPr>
          <w:lang w:eastAsia="zh-CN"/>
        </w:rPr>
        <w:t>Mechanisms applied to established QoS Flows</w:t>
      </w:r>
      <w:bookmarkEnd w:id="3768"/>
      <w:bookmarkEnd w:id="3769"/>
      <w:bookmarkEnd w:id="3770"/>
      <w:bookmarkEnd w:id="3771"/>
      <w:bookmarkEnd w:id="3772"/>
      <w:bookmarkEnd w:id="3773"/>
      <w:bookmarkEnd w:id="3775"/>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6" w:name="_CR5_23"/>
      <w:bookmarkStart w:id="3777" w:name="_Toc20150046"/>
      <w:bookmarkStart w:id="3778" w:name="_Toc27846845"/>
      <w:bookmarkStart w:id="3779" w:name="_Toc36187976"/>
      <w:bookmarkStart w:id="3780" w:name="_Toc45183880"/>
      <w:bookmarkStart w:id="3781" w:name="_Toc47342722"/>
      <w:bookmarkStart w:id="3782" w:name="_Toc51769423"/>
      <w:bookmarkStart w:id="3783" w:name="_Toc145935089"/>
      <w:bookmarkEnd w:id="3776"/>
      <w:r w:rsidRPr="001B7C50">
        <w:t>5.23</w:t>
      </w:r>
      <w:r w:rsidRPr="001B7C50">
        <w:tab/>
        <w:t>Supporting for Asynchronous Type Communication</w:t>
      </w:r>
      <w:bookmarkEnd w:id="3777"/>
      <w:bookmarkEnd w:id="3778"/>
      <w:bookmarkEnd w:id="3779"/>
      <w:bookmarkEnd w:id="3780"/>
      <w:bookmarkEnd w:id="3781"/>
      <w:bookmarkEnd w:id="3782"/>
      <w:bookmarkEnd w:id="378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4" w:name="_Toc20150047"/>
      <w:bookmarkStart w:id="3785" w:name="_Toc27846846"/>
      <w:bookmarkStart w:id="3786" w:name="_Toc36187977"/>
      <w:bookmarkStart w:id="3787" w:name="_Toc45183881"/>
      <w:bookmarkStart w:id="3788" w:name="_Toc47342723"/>
      <w:bookmarkStart w:id="3789"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90" w:name="_CR5_24"/>
      <w:bookmarkStart w:id="3791" w:name="_Toc145935090"/>
      <w:bookmarkEnd w:id="3790"/>
      <w:r w:rsidRPr="001B7C50">
        <w:t>5.24</w:t>
      </w:r>
      <w:r w:rsidRPr="001B7C50">
        <w:tab/>
        <w:t>3GPP PS Data Off</w:t>
      </w:r>
      <w:bookmarkEnd w:id="3784"/>
      <w:bookmarkEnd w:id="3785"/>
      <w:bookmarkEnd w:id="3786"/>
      <w:bookmarkEnd w:id="3787"/>
      <w:bookmarkEnd w:id="3788"/>
      <w:bookmarkEnd w:id="3789"/>
      <w:bookmarkEnd w:id="3791"/>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2" w:name="_CR5_25"/>
      <w:bookmarkStart w:id="3793" w:name="_Toc20150048"/>
      <w:bookmarkStart w:id="3794" w:name="_Toc27846847"/>
      <w:bookmarkStart w:id="3795" w:name="_Toc36187978"/>
      <w:bookmarkStart w:id="3796" w:name="_Toc45183882"/>
      <w:bookmarkStart w:id="3797" w:name="_Toc47342724"/>
      <w:bookmarkStart w:id="3798" w:name="_Toc51769425"/>
      <w:bookmarkStart w:id="3799" w:name="_Toc145935091"/>
      <w:bookmarkEnd w:id="3792"/>
      <w:r w:rsidRPr="001B7C50">
        <w:t>5.25</w:t>
      </w:r>
      <w:r w:rsidRPr="001B7C50">
        <w:tab/>
        <w:t>Support of OAM Features</w:t>
      </w:r>
      <w:bookmarkEnd w:id="3793"/>
      <w:bookmarkEnd w:id="3794"/>
      <w:bookmarkEnd w:id="3795"/>
      <w:bookmarkEnd w:id="3796"/>
      <w:bookmarkEnd w:id="3797"/>
      <w:bookmarkEnd w:id="3798"/>
      <w:bookmarkEnd w:id="3799"/>
    </w:p>
    <w:p w14:paraId="7664CE9F" w14:textId="77777777" w:rsidR="00D40151" w:rsidRPr="001B7C50" w:rsidRDefault="00D40151" w:rsidP="00D40151">
      <w:pPr>
        <w:pStyle w:val="Heading3"/>
      </w:pPr>
      <w:bookmarkStart w:id="3800" w:name="_CR5_25_1"/>
      <w:bookmarkStart w:id="3801" w:name="_Toc20150049"/>
      <w:bookmarkStart w:id="3802" w:name="_Toc27846848"/>
      <w:bookmarkStart w:id="3803" w:name="_Toc36187979"/>
      <w:bookmarkStart w:id="3804" w:name="_Toc45183883"/>
      <w:bookmarkStart w:id="3805" w:name="_Toc47342725"/>
      <w:bookmarkStart w:id="3806" w:name="_Toc51769426"/>
      <w:bookmarkStart w:id="3807" w:name="_Toc145935092"/>
      <w:bookmarkEnd w:id="3800"/>
      <w:r w:rsidRPr="001B7C50">
        <w:t>5.25.1</w:t>
      </w:r>
      <w:r w:rsidRPr="001B7C50">
        <w:tab/>
        <w:t>Support of Tracing: Signalling Based Activation/Deactivation of Tracing</w:t>
      </w:r>
      <w:bookmarkEnd w:id="3801"/>
      <w:bookmarkEnd w:id="3802"/>
      <w:bookmarkEnd w:id="3803"/>
      <w:bookmarkEnd w:id="3804"/>
      <w:bookmarkEnd w:id="3805"/>
      <w:bookmarkEnd w:id="3806"/>
      <w:bookmarkEnd w:id="3807"/>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8" w:name="_CR5_25_2"/>
      <w:bookmarkStart w:id="3809" w:name="_Toc20150050"/>
      <w:bookmarkStart w:id="3810" w:name="_Toc27846849"/>
      <w:bookmarkStart w:id="3811" w:name="_Toc36187980"/>
      <w:bookmarkStart w:id="3812" w:name="_Toc45183884"/>
      <w:bookmarkStart w:id="3813" w:name="_Toc47342726"/>
      <w:bookmarkStart w:id="3814" w:name="_Toc51769427"/>
      <w:bookmarkStart w:id="3815" w:name="_Toc145935093"/>
      <w:bookmarkEnd w:id="3808"/>
      <w:r w:rsidRPr="001B7C50">
        <w:t>5.25.2</w:t>
      </w:r>
      <w:r w:rsidRPr="001B7C50">
        <w:tab/>
        <w:t>Support of OAM-based 5G VN group management</w:t>
      </w:r>
      <w:bookmarkEnd w:id="3809"/>
      <w:bookmarkEnd w:id="3810"/>
      <w:bookmarkEnd w:id="3811"/>
      <w:bookmarkEnd w:id="3812"/>
      <w:bookmarkEnd w:id="3813"/>
      <w:bookmarkEnd w:id="3814"/>
      <w:bookmarkEnd w:id="3815"/>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816" w:name="_CR5_26"/>
      <w:bookmarkStart w:id="3817" w:name="_Toc20150051"/>
      <w:bookmarkStart w:id="3818" w:name="_Toc27846850"/>
      <w:bookmarkStart w:id="3819" w:name="_Toc36187981"/>
      <w:bookmarkStart w:id="3820" w:name="_Toc45183885"/>
      <w:bookmarkStart w:id="3821" w:name="_Toc47342727"/>
      <w:bookmarkStart w:id="3822" w:name="_Toc51769428"/>
      <w:bookmarkStart w:id="3823" w:name="_Toc145935094"/>
      <w:bookmarkEnd w:id="3816"/>
      <w:r w:rsidRPr="001B7C50">
        <w:t>5.26</w:t>
      </w:r>
      <w:r w:rsidRPr="001B7C50">
        <w:tab/>
        <w:t>Configuration Transfer Procedure</w:t>
      </w:r>
      <w:bookmarkEnd w:id="3817"/>
      <w:bookmarkEnd w:id="3818"/>
      <w:bookmarkEnd w:id="3819"/>
      <w:bookmarkEnd w:id="3820"/>
      <w:bookmarkEnd w:id="3821"/>
      <w:bookmarkEnd w:id="3822"/>
      <w:bookmarkEnd w:id="3823"/>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824" w:name="_CR5_26_1"/>
      <w:bookmarkStart w:id="3825" w:name="_Toc20150052"/>
      <w:bookmarkStart w:id="3826" w:name="_Toc27846851"/>
      <w:bookmarkStart w:id="3827" w:name="_Toc36187982"/>
      <w:bookmarkStart w:id="3828" w:name="_Toc45183886"/>
      <w:bookmarkStart w:id="3829" w:name="_Toc47342728"/>
      <w:bookmarkStart w:id="3830" w:name="_Toc51769429"/>
      <w:bookmarkStart w:id="3831" w:name="_Toc145935095"/>
      <w:bookmarkEnd w:id="3824"/>
      <w:r w:rsidRPr="001B7C50">
        <w:t>5.26.1</w:t>
      </w:r>
      <w:r w:rsidRPr="001B7C50">
        <w:tab/>
        <w:t>Architecture Principles for Configuration Transfer</w:t>
      </w:r>
      <w:bookmarkEnd w:id="3825"/>
      <w:bookmarkEnd w:id="3826"/>
      <w:bookmarkEnd w:id="3827"/>
      <w:bookmarkEnd w:id="3828"/>
      <w:bookmarkEnd w:id="3829"/>
      <w:bookmarkEnd w:id="3830"/>
      <w:bookmarkEnd w:id="383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2" w:name="_MON_1306138469"/>
    <w:bookmarkEnd w:id="3832"/>
    <w:p w14:paraId="1A160292" w14:textId="77777777" w:rsidR="00D40151" w:rsidRPr="001B7C50" w:rsidRDefault="00D40151" w:rsidP="00D40151">
      <w:pPr>
        <w:pStyle w:val="TH"/>
      </w:pPr>
      <w:r w:rsidRPr="001B7C50">
        <w:object w:dxaOrig="4301" w:dyaOrig="2405" w14:anchorId="3BFF8F66">
          <v:shape id="_x0000_i1092" type="#_x0000_t75" style="width:472.05pt;height:262.35pt" o:ole="">
            <v:imagedata r:id="rId143" o:title=""/>
          </v:shape>
          <o:OLEObject Type="Embed" ProgID="Word.Picture.8" ShapeID="_x0000_i1092" DrawAspect="Content" ObjectID="_1762832272" r:id="rId144"/>
        </w:object>
      </w:r>
    </w:p>
    <w:p w14:paraId="596D5C9A" w14:textId="77777777" w:rsidR="00D40151" w:rsidRPr="001B7C50" w:rsidRDefault="00D40151" w:rsidP="00D40151">
      <w:pPr>
        <w:pStyle w:val="TF"/>
      </w:pPr>
      <w:bookmarkStart w:id="3833" w:name="_CRFigure5_261"/>
      <w:r w:rsidRPr="001B7C50">
        <w:t xml:space="preserve">Figure </w:t>
      </w:r>
      <w:bookmarkEnd w:id="3833"/>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4" w:name="_CR5_26_2"/>
      <w:bookmarkStart w:id="3835" w:name="_Toc20150053"/>
      <w:bookmarkStart w:id="3836" w:name="_Toc27846852"/>
      <w:bookmarkStart w:id="3837" w:name="_Toc36187983"/>
      <w:bookmarkStart w:id="3838" w:name="_Toc45183887"/>
      <w:bookmarkStart w:id="3839" w:name="_Toc47342729"/>
      <w:bookmarkStart w:id="3840" w:name="_Toc51769430"/>
      <w:bookmarkStart w:id="3841" w:name="_Toc145935096"/>
      <w:bookmarkEnd w:id="3834"/>
      <w:r w:rsidRPr="001B7C50">
        <w:t>5.26.2</w:t>
      </w:r>
      <w:r w:rsidRPr="001B7C50">
        <w:tab/>
        <w:t>Addressing, routing and relaying</w:t>
      </w:r>
      <w:bookmarkEnd w:id="3835"/>
      <w:bookmarkEnd w:id="3836"/>
      <w:bookmarkEnd w:id="3837"/>
      <w:bookmarkEnd w:id="3838"/>
      <w:bookmarkEnd w:id="3839"/>
      <w:bookmarkEnd w:id="3840"/>
      <w:bookmarkEnd w:id="3841"/>
    </w:p>
    <w:p w14:paraId="7A07B79E" w14:textId="77777777" w:rsidR="00D40151" w:rsidRPr="001B7C50" w:rsidRDefault="00D40151" w:rsidP="00D40151">
      <w:pPr>
        <w:pStyle w:val="Heading4"/>
      </w:pPr>
      <w:bookmarkStart w:id="3842" w:name="_CR5_26_2_1"/>
      <w:bookmarkStart w:id="3843" w:name="_Toc20150054"/>
      <w:bookmarkStart w:id="3844" w:name="_Toc27846853"/>
      <w:bookmarkStart w:id="3845" w:name="_Toc36187984"/>
      <w:bookmarkStart w:id="3846" w:name="_Toc45183888"/>
      <w:bookmarkStart w:id="3847" w:name="_Toc47342730"/>
      <w:bookmarkStart w:id="3848" w:name="_Toc51769431"/>
      <w:bookmarkStart w:id="3849" w:name="_Toc145935097"/>
      <w:bookmarkEnd w:id="3842"/>
      <w:r w:rsidRPr="001B7C50">
        <w:t>5.26.2.1</w:t>
      </w:r>
      <w:r w:rsidRPr="001B7C50">
        <w:tab/>
        <w:t>Addressing</w:t>
      </w:r>
      <w:bookmarkEnd w:id="3843"/>
      <w:bookmarkEnd w:id="3844"/>
      <w:bookmarkEnd w:id="3845"/>
      <w:bookmarkEnd w:id="3846"/>
      <w:bookmarkEnd w:id="3847"/>
      <w:bookmarkEnd w:id="3848"/>
      <w:bookmarkEnd w:id="384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50" w:name="_CR5_26_2_2"/>
      <w:bookmarkStart w:id="3851" w:name="_Toc20150055"/>
      <w:bookmarkStart w:id="3852" w:name="_Toc27846854"/>
      <w:bookmarkStart w:id="3853" w:name="_Toc36187985"/>
      <w:bookmarkStart w:id="3854" w:name="_Toc45183889"/>
      <w:bookmarkStart w:id="3855" w:name="_Toc47342731"/>
      <w:bookmarkStart w:id="3856" w:name="_Toc51769432"/>
      <w:bookmarkStart w:id="3857" w:name="_Toc145935098"/>
      <w:bookmarkEnd w:id="3850"/>
      <w:r w:rsidRPr="001B7C50">
        <w:t>5.26.2.2</w:t>
      </w:r>
      <w:r w:rsidRPr="001B7C50">
        <w:tab/>
        <w:t>Routing</w:t>
      </w:r>
      <w:bookmarkEnd w:id="3851"/>
      <w:bookmarkEnd w:id="3852"/>
      <w:bookmarkEnd w:id="3853"/>
      <w:bookmarkEnd w:id="3854"/>
      <w:bookmarkEnd w:id="3855"/>
      <w:bookmarkEnd w:id="3856"/>
      <w:bookmarkEnd w:id="385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8" w:name="_CR5_26_2_3"/>
      <w:bookmarkStart w:id="3859" w:name="_Toc20150056"/>
      <w:bookmarkStart w:id="3860" w:name="_Toc27846855"/>
      <w:bookmarkStart w:id="3861" w:name="_Toc36187986"/>
      <w:bookmarkStart w:id="3862" w:name="_Toc45183890"/>
      <w:bookmarkStart w:id="3863" w:name="_Toc47342732"/>
      <w:bookmarkStart w:id="3864" w:name="_Toc51769433"/>
      <w:bookmarkStart w:id="3865" w:name="_Toc145935099"/>
      <w:bookmarkEnd w:id="3858"/>
      <w:r w:rsidRPr="001B7C50">
        <w:t>5.26.2.3</w:t>
      </w:r>
      <w:r w:rsidRPr="001B7C50">
        <w:tab/>
        <w:t>Relaying</w:t>
      </w:r>
      <w:bookmarkEnd w:id="3859"/>
      <w:bookmarkEnd w:id="3860"/>
      <w:bookmarkEnd w:id="3861"/>
      <w:bookmarkEnd w:id="3862"/>
      <w:bookmarkEnd w:id="3863"/>
      <w:bookmarkEnd w:id="3864"/>
      <w:bookmarkEnd w:id="3865"/>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66" w:name="_CR5_27"/>
      <w:bookmarkStart w:id="3867" w:name="_Toc20150057"/>
      <w:bookmarkStart w:id="3868" w:name="_Toc27846856"/>
      <w:bookmarkStart w:id="3869" w:name="_Toc36187987"/>
      <w:bookmarkStart w:id="3870" w:name="_Toc45183891"/>
      <w:bookmarkStart w:id="3871" w:name="_Toc47342733"/>
      <w:bookmarkStart w:id="3872" w:name="_Toc51769434"/>
      <w:bookmarkStart w:id="3873" w:name="_Toc145935100"/>
      <w:bookmarkEnd w:id="3866"/>
      <w:r w:rsidRPr="001B7C50">
        <w:t>5.27</w:t>
      </w:r>
      <w:r w:rsidRPr="001B7C50">
        <w:tab/>
      </w:r>
      <w:r w:rsidR="000E35F2" w:rsidRPr="001B7C50">
        <w:t xml:space="preserve">Enablers for </w:t>
      </w:r>
      <w:r w:rsidRPr="001B7C50">
        <w:t>Time Sensitive Communications</w:t>
      </w:r>
      <w:bookmarkEnd w:id="3867"/>
      <w:bookmarkEnd w:id="3868"/>
      <w:bookmarkEnd w:id="3869"/>
      <w:bookmarkEnd w:id="3870"/>
      <w:bookmarkEnd w:id="3871"/>
      <w:bookmarkEnd w:id="3872"/>
      <w:r w:rsidR="000E35F2" w:rsidRPr="001B7C50">
        <w:t xml:space="preserve"> and Time Synchronization</w:t>
      </w:r>
      <w:bookmarkEnd w:id="3873"/>
    </w:p>
    <w:p w14:paraId="477670E2" w14:textId="77777777" w:rsidR="00D40151" w:rsidRPr="001B7C50" w:rsidRDefault="00D40151" w:rsidP="00D40151">
      <w:pPr>
        <w:pStyle w:val="Heading3"/>
      </w:pPr>
      <w:bookmarkStart w:id="3874" w:name="_CR5_27_0"/>
      <w:bookmarkStart w:id="3875" w:name="_Toc20150058"/>
      <w:bookmarkStart w:id="3876" w:name="_Toc27846857"/>
      <w:bookmarkStart w:id="3877" w:name="_Toc36187988"/>
      <w:bookmarkStart w:id="3878" w:name="_Toc45183892"/>
      <w:bookmarkStart w:id="3879" w:name="_Toc47342734"/>
      <w:bookmarkStart w:id="3880" w:name="_Toc51769435"/>
      <w:bookmarkStart w:id="3881" w:name="_Toc145935101"/>
      <w:bookmarkEnd w:id="3874"/>
      <w:r w:rsidRPr="001B7C50">
        <w:t>5.27.0</w:t>
      </w:r>
      <w:r w:rsidRPr="001B7C50">
        <w:tab/>
        <w:t>General</w:t>
      </w:r>
      <w:bookmarkEnd w:id="3875"/>
      <w:bookmarkEnd w:id="3876"/>
      <w:bookmarkEnd w:id="3877"/>
      <w:bookmarkEnd w:id="3878"/>
      <w:bookmarkEnd w:id="3879"/>
      <w:bookmarkEnd w:id="3880"/>
      <w:bookmarkEnd w:id="3881"/>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82"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83" w:name="_CR5_27_1"/>
      <w:bookmarkStart w:id="3884" w:name="_Toc27846858"/>
      <w:bookmarkStart w:id="3885" w:name="_Toc36187989"/>
      <w:bookmarkStart w:id="3886" w:name="_Toc45183893"/>
      <w:bookmarkStart w:id="3887" w:name="_Toc47342735"/>
      <w:bookmarkStart w:id="3888" w:name="_Toc51769436"/>
      <w:bookmarkStart w:id="3889" w:name="_Toc145935102"/>
      <w:bookmarkEnd w:id="3883"/>
      <w:r w:rsidRPr="001B7C50">
        <w:t>5.27.1</w:t>
      </w:r>
      <w:r w:rsidRPr="001B7C50">
        <w:tab/>
        <w:t>Time Synchronization</w:t>
      </w:r>
      <w:bookmarkEnd w:id="3882"/>
      <w:bookmarkEnd w:id="3884"/>
      <w:bookmarkEnd w:id="3885"/>
      <w:bookmarkEnd w:id="3886"/>
      <w:bookmarkEnd w:id="3887"/>
      <w:bookmarkEnd w:id="3888"/>
      <w:bookmarkEnd w:id="3889"/>
    </w:p>
    <w:p w14:paraId="7B745D84" w14:textId="77777777" w:rsidR="00D40151" w:rsidRPr="001B7C50" w:rsidRDefault="00D40151" w:rsidP="00D40151">
      <w:pPr>
        <w:pStyle w:val="Heading4"/>
      </w:pPr>
      <w:bookmarkStart w:id="3890" w:name="_CR5_27_1_1"/>
      <w:bookmarkStart w:id="3891" w:name="_Toc20150060"/>
      <w:bookmarkStart w:id="3892" w:name="_Toc27846859"/>
      <w:bookmarkStart w:id="3893" w:name="_Toc36187990"/>
      <w:bookmarkStart w:id="3894" w:name="_Toc45183894"/>
      <w:bookmarkStart w:id="3895" w:name="_Toc47342736"/>
      <w:bookmarkStart w:id="3896" w:name="_Toc51769437"/>
      <w:bookmarkStart w:id="3897" w:name="_Toc145935103"/>
      <w:bookmarkEnd w:id="3890"/>
      <w:r w:rsidRPr="001B7C50">
        <w:t>5.27.1.1</w:t>
      </w:r>
      <w:r w:rsidRPr="001B7C50">
        <w:tab/>
        <w:t>General</w:t>
      </w:r>
      <w:bookmarkEnd w:id="3891"/>
      <w:bookmarkEnd w:id="3892"/>
      <w:bookmarkEnd w:id="3893"/>
      <w:bookmarkEnd w:id="3894"/>
      <w:bookmarkEnd w:id="3895"/>
      <w:bookmarkEnd w:id="3896"/>
      <w:bookmarkEnd w:id="389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8" w:name="_MON_1587198493"/>
    <w:bookmarkEnd w:id="3898"/>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62832273" r:id="rId146"/>
        </w:object>
      </w:r>
    </w:p>
    <w:p w14:paraId="5202FFD4" w14:textId="55C3EA64" w:rsidR="00D40151" w:rsidRPr="001B7C50" w:rsidRDefault="00D40151" w:rsidP="00D40151">
      <w:pPr>
        <w:pStyle w:val="TF"/>
      </w:pPr>
      <w:bookmarkStart w:id="3899" w:name="_CRFigure5_27_11"/>
      <w:r w:rsidRPr="001B7C50">
        <w:t xml:space="preserve">Figure </w:t>
      </w:r>
      <w:bookmarkEnd w:id="3899"/>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00" w:name="_CR5_27_1_2"/>
      <w:bookmarkStart w:id="3901" w:name="_Toc20150061"/>
      <w:bookmarkStart w:id="3902" w:name="_Toc27846860"/>
      <w:bookmarkStart w:id="3903" w:name="_Toc36187991"/>
      <w:bookmarkStart w:id="3904" w:name="_Toc45183895"/>
      <w:bookmarkStart w:id="3905" w:name="_Toc47342737"/>
      <w:bookmarkStart w:id="3906" w:name="_Toc51769438"/>
      <w:bookmarkStart w:id="3907" w:name="_Toc145935104"/>
      <w:bookmarkEnd w:id="3900"/>
      <w:r w:rsidRPr="001B7C50">
        <w:t>5.27.1.2</w:t>
      </w:r>
      <w:r w:rsidRPr="001B7C50">
        <w:tab/>
        <w:t>Distribution of timing information</w:t>
      </w:r>
      <w:bookmarkEnd w:id="3901"/>
      <w:bookmarkEnd w:id="3902"/>
      <w:bookmarkEnd w:id="3903"/>
      <w:bookmarkEnd w:id="3904"/>
      <w:bookmarkEnd w:id="3905"/>
      <w:bookmarkEnd w:id="3906"/>
      <w:bookmarkEnd w:id="3907"/>
    </w:p>
    <w:p w14:paraId="2BDBFA6F" w14:textId="77777777" w:rsidR="00D40151" w:rsidRPr="001B7C50" w:rsidRDefault="00D40151" w:rsidP="00D40151">
      <w:pPr>
        <w:pStyle w:val="Heading5"/>
      </w:pPr>
      <w:bookmarkStart w:id="3908" w:name="_CR5_27_1_2_1"/>
      <w:bookmarkStart w:id="3909" w:name="_Toc20150062"/>
      <w:bookmarkStart w:id="3910" w:name="_Toc27846861"/>
      <w:bookmarkStart w:id="3911" w:name="_Toc36187992"/>
      <w:bookmarkStart w:id="3912" w:name="_Toc45183896"/>
      <w:bookmarkStart w:id="3913" w:name="_Toc47342738"/>
      <w:bookmarkStart w:id="3914" w:name="_Toc51769439"/>
      <w:bookmarkStart w:id="3915" w:name="_Toc145935105"/>
      <w:bookmarkEnd w:id="3908"/>
      <w:r w:rsidRPr="001B7C50">
        <w:t>5.27.1.2.1</w:t>
      </w:r>
      <w:r w:rsidRPr="001B7C50">
        <w:tab/>
        <w:t>Distribution of 5G internal system clock</w:t>
      </w:r>
      <w:bookmarkEnd w:id="3909"/>
      <w:bookmarkEnd w:id="3910"/>
      <w:bookmarkEnd w:id="3911"/>
      <w:bookmarkEnd w:id="3912"/>
      <w:bookmarkEnd w:id="3913"/>
      <w:bookmarkEnd w:id="3914"/>
      <w:bookmarkEnd w:id="3915"/>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916" w:name="_CR5_27_1_2_2"/>
      <w:bookmarkStart w:id="3917" w:name="_Toc20150063"/>
      <w:bookmarkStart w:id="3918" w:name="_Toc27846862"/>
      <w:bookmarkStart w:id="3919" w:name="_Toc36187993"/>
      <w:bookmarkStart w:id="3920" w:name="_Toc45183897"/>
      <w:bookmarkStart w:id="3921" w:name="_Toc47342739"/>
      <w:bookmarkStart w:id="3922" w:name="_Toc51769440"/>
      <w:bookmarkStart w:id="3923" w:name="_Toc145935106"/>
      <w:bookmarkEnd w:id="3916"/>
      <w:r w:rsidRPr="001B7C50">
        <w:t>5.27.1.2.2</w:t>
      </w:r>
      <w:r w:rsidRPr="001B7C50">
        <w:tab/>
        <w:t>Distribution of grandmaster clock and time-stamping</w:t>
      </w:r>
      <w:bookmarkEnd w:id="3917"/>
      <w:bookmarkEnd w:id="3918"/>
      <w:bookmarkEnd w:id="3919"/>
      <w:bookmarkEnd w:id="3920"/>
      <w:bookmarkEnd w:id="3921"/>
      <w:bookmarkEnd w:id="3922"/>
      <w:bookmarkEnd w:id="3923"/>
    </w:p>
    <w:p w14:paraId="6BA8B654" w14:textId="5AC03992" w:rsidR="006D2D57" w:rsidRPr="001B7C50" w:rsidRDefault="006D2D57" w:rsidP="00323277">
      <w:pPr>
        <w:pStyle w:val="H6"/>
      </w:pPr>
      <w:bookmarkStart w:id="3924" w:name="_CR5_27_1_2_2_1"/>
      <w:r w:rsidRPr="001B7C50">
        <w:t>5.27.1.2.2.1</w:t>
      </w:r>
      <w:r w:rsidRPr="001B7C50">
        <w:tab/>
        <w:t>Distribution of gPTP Sync and Follow_Up messages</w:t>
      </w:r>
    </w:p>
    <w:bookmarkEnd w:id="3924"/>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5" w:name="_Toc20150064"/>
      <w:bookmarkStart w:id="3926" w:name="_Toc27846863"/>
      <w:bookmarkStart w:id="3927" w:name="_Toc36187994"/>
      <w:bookmarkStart w:id="3928" w:name="_Toc45183898"/>
      <w:bookmarkStart w:id="3929" w:name="_Toc47342740"/>
      <w:bookmarkStart w:id="3930"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1" w:name="_CR5_27_1_2_2_2"/>
      <w:r w:rsidRPr="001B7C50">
        <w:t>5.27.1.2.2.2</w:t>
      </w:r>
      <w:r w:rsidRPr="001B7C50">
        <w:tab/>
        <w:t>Distribution of PTP Sync and Follow_Up messages</w:t>
      </w:r>
    </w:p>
    <w:bookmarkEnd w:id="3931"/>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2" w:name="_CR5_27_1_3"/>
      <w:bookmarkStart w:id="3933" w:name="_Toc145935107"/>
      <w:bookmarkEnd w:id="3932"/>
      <w:r w:rsidRPr="001B7C50">
        <w:t>5.27.1.3</w:t>
      </w:r>
      <w:r w:rsidRPr="001B7C50">
        <w:tab/>
        <w:t>Support for multiple</w:t>
      </w:r>
      <w:r w:rsidR="00607A94" w:rsidRPr="001B7C50">
        <w:t xml:space="preserve"> (g)PTP</w:t>
      </w:r>
      <w:r w:rsidRPr="001B7C50">
        <w:t xml:space="preserve"> domains</w:t>
      </w:r>
      <w:bookmarkEnd w:id="3925"/>
      <w:bookmarkEnd w:id="3926"/>
      <w:bookmarkEnd w:id="3927"/>
      <w:bookmarkEnd w:id="3928"/>
      <w:bookmarkEnd w:id="3929"/>
      <w:bookmarkEnd w:id="3930"/>
      <w:bookmarkEnd w:id="393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4" w:name="_Toc20150065"/>
      <w:bookmarkStart w:id="3935" w:name="_Toc27846864"/>
      <w:bookmarkStart w:id="3936" w:name="_Toc36187995"/>
      <w:bookmarkStart w:id="3937" w:name="_Toc45183899"/>
      <w:bookmarkStart w:id="393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9" w:name="_CR5_27_1_4"/>
      <w:bookmarkStart w:id="3940" w:name="_Toc145935108"/>
      <w:bookmarkStart w:id="3941" w:name="_Toc51769442"/>
      <w:bookmarkEnd w:id="3939"/>
      <w:r w:rsidRPr="001B7C50">
        <w:t>5.27.1.4</w:t>
      </w:r>
      <w:r w:rsidRPr="001B7C50">
        <w:tab/>
        <w:t>DS-TT and NW-TT Time Synchronization functionality</w:t>
      </w:r>
      <w:bookmarkEnd w:id="394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2" w:name="_CR5_27_1_5"/>
      <w:bookmarkStart w:id="3943" w:name="_Toc145935109"/>
      <w:bookmarkEnd w:id="3942"/>
      <w:r w:rsidRPr="001B7C50">
        <w:t>5.27.1.5</w:t>
      </w:r>
      <w:r w:rsidRPr="001B7C50">
        <w:tab/>
        <w:t>Detection of (g)PTP Sync and Announce timeouts</w:t>
      </w:r>
      <w:bookmarkEnd w:id="394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4" w:name="_CR5_27_1_6"/>
      <w:bookmarkStart w:id="3945" w:name="_Toc145935110"/>
      <w:bookmarkEnd w:id="3944"/>
      <w:r w:rsidRPr="001B7C50">
        <w:t>5.27.1.6</w:t>
      </w:r>
      <w:r w:rsidRPr="001B7C50">
        <w:tab/>
        <w:t>Distribution of Announce messages and best master clock selection</w:t>
      </w:r>
      <w:bookmarkEnd w:id="394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6" w:name="_CR5_27_1_7"/>
      <w:bookmarkStart w:id="3947" w:name="_Toc145935111"/>
      <w:bookmarkEnd w:id="3946"/>
      <w:r w:rsidRPr="001B7C50">
        <w:t>5.27.1.7</w:t>
      </w:r>
      <w:r w:rsidRPr="001B7C50">
        <w:tab/>
        <w:t>Support for PTP grandmaster function in 5GS</w:t>
      </w:r>
      <w:bookmarkEnd w:id="394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8" w:name="_CR5_27_1_8"/>
      <w:bookmarkStart w:id="3949" w:name="_Toc145935112"/>
      <w:bookmarkEnd w:id="3948"/>
      <w:r w:rsidRPr="001B7C50">
        <w:t>5.27.1.</w:t>
      </w:r>
      <w:r w:rsidR="006D2D57" w:rsidRPr="001B7C50">
        <w:t>8</w:t>
      </w:r>
      <w:r w:rsidRPr="001B7C50">
        <w:tab/>
        <w:t>Exposure of Time Synchronization</w:t>
      </w:r>
      <w:bookmarkEnd w:id="394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50" w:name="_CR5_27_1_9"/>
      <w:bookmarkStart w:id="3951" w:name="_Toc145935113"/>
      <w:bookmarkEnd w:id="3950"/>
      <w:r w:rsidRPr="001B7C50">
        <w:t>5.27.1.9</w:t>
      </w:r>
      <w:r w:rsidRPr="001B7C50">
        <w:tab/>
        <w:t>Support for</w:t>
      </w:r>
      <w:r w:rsidR="00F860C3">
        <w:t xml:space="preserve"> derivation of Uu time synchronization error budget</w:t>
      </w:r>
      <w:bookmarkEnd w:id="395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52" w:name="_CR5_27_1a"/>
      <w:bookmarkStart w:id="3953" w:name="_Toc145935114"/>
      <w:bookmarkEnd w:id="3952"/>
      <w:r w:rsidRPr="001B7C50">
        <w:t>5.27.1a</w:t>
      </w:r>
      <w:r w:rsidRPr="001B7C50">
        <w:tab/>
        <w:t>Periodic deterministic</w:t>
      </w:r>
      <w:r w:rsidR="00BB2064" w:rsidRPr="001B7C50">
        <w:t xml:space="preserve"> communication</w:t>
      </w:r>
      <w:bookmarkEnd w:id="3934"/>
      <w:bookmarkEnd w:id="3935"/>
      <w:bookmarkEnd w:id="3936"/>
      <w:bookmarkEnd w:id="3937"/>
      <w:bookmarkEnd w:id="3938"/>
      <w:bookmarkEnd w:id="3941"/>
      <w:bookmarkEnd w:id="3953"/>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54" w:name="_CR5_27_2"/>
      <w:bookmarkStart w:id="3955" w:name="_Toc20150066"/>
      <w:bookmarkStart w:id="3956" w:name="_Toc27846865"/>
      <w:bookmarkStart w:id="3957" w:name="_Toc36187996"/>
      <w:bookmarkStart w:id="3958" w:name="_Toc45183900"/>
      <w:bookmarkStart w:id="3959" w:name="_Toc47342742"/>
      <w:bookmarkStart w:id="3960" w:name="_Toc51769443"/>
      <w:bookmarkStart w:id="3961" w:name="_Toc145935115"/>
      <w:bookmarkEnd w:id="3954"/>
      <w:r w:rsidRPr="001B7C50">
        <w:t>5.27.2</w:t>
      </w:r>
      <w:r w:rsidRPr="001B7C50">
        <w:tab/>
        <w:t>TSC Assistance Information (TSCAI)</w:t>
      </w:r>
      <w:bookmarkEnd w:id="3955"/>
      <w:bookmarkEnd w:id="3956"/>
      <w:bookmarkEnd w:id="3957"/>
      <w:bookmarkEnd w:id="3958"/>
      <w:bookmarkEnd w:id="3959"/>
      <w:bookmarkEnd w:id="3960"/>
      <w:r w:rsidR="00BB2064" w:rsidRPr="001B7C50">
        <w:t xml:space="preserve"> and TSC Assistance Container (TSCAC)</w:t>
      </w:r>
      <w:bookmarkEnd w:id="3961"/>
    </w:p>
    <w:p w14:paraId="4DF02F06" w14:textId="0D64490C" w:rsidR="000E35F2" w:rsidRPr="001B7C50" w:rsidRDefault="000E35F2" w:rsidP="000E35F2">
      <w:pPr>
        <w:pStyle w:val="Heading4"/>
      </w:pPr>
      <w:bookmarkStart w:id="3962" w:name="_CR5_27_2_1"/>
      <w:bookmarkStart w:id="3963" w:name="_Toc145935116"/>
      <w:bookmarkEnd w:id="3962"/>
      <w:r w:rsidRPr="001B7C50">
        <w:t>5.27.2.1</w:t>
      </w:r>
      <w:r w:rsidRPr="001B7C50">
        <w:tab/>
        <w:t>General</w:t>
      </w:r>
      <w:bookmarkEnd w:id="3963"/>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64" w:name="_CRTable5_27_21"/>
      <w:r w:rsidRPr="001B7C50">
        <w:t xml:space="preserve">Table </w:t>
      </w:r>
      <w:bookmarkEnd w:id="3964"/>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65" w:name="_CRTable5_27_22"/>
      <w:r w:rsidRPr="001B7C50">
        <w:t xml:space="preserve">Table </w:t>
      </w:r>
      <w:bookmarkEnd w:id="3965"/>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66" w:name="_CR5_27_2_2"/>
      <w:bookmarkStart w:id="3967" w:name="_Toc145935117"/>
      <w:bookmarkEnd w:id="3966"/>
      <w:r w:rsidRPr="001B7C50">
        <w:t>5.27.2.2</w:t>
      </w:r>
      <w:r w:rsidRPr="001B7C50">
        <w:tab/>
        <w:t>TSC Assistance Container determination based on PSFP</w:t>
      </w:r>
      <w:bookmarkEnd w:id="396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68" w:name="_CR5_27_2_3"/>
      <w:bookmarkStart w:id="3969" w:name="_Toc145935118"/>
      <w:bookmarkEnd w:id="3968"/>
      <w:r w:rsidRPr="001B7C50">
        <w:t>5.27.2.3</w:t>
      </w:r>
      <w:r w:rsidRPr="001B7C50">
        <w:tab/>
        <w:t>TSC Assistance Container determination by</w:t>
      </w:r>
      <w:r w:rsidR="00055D0B" w:rsidRPr="001B7C50">
        <w:t xml:space="preserve"> TSCTSF</w:t>
      </w:r>
      <w:bookmarkEnd w:id="3969"/>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0" w:name="_CR5_27_2_4"/>
      <w:bookmarkStart w:id="3971" w:name="_Toc145935119"/>
      <w:bookmarkEnd w:id="3970"/>
      <w:r w:rsidRPr="001B7C50">
        <w:t>5.27.2.4</w:t>
      </w:r>
      <w:r w:rsidRPr="001B7C50">
        <w:tab/>
        <w:t>TSCAI determination based on TSC Assistance Container</w:t>
      </w:r>
      <w:bookmarkEnd w:id="3971"/>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72" w:name="_CR5_27_3"/>
      <w:bookmarkStart w:id="3973" w:name="_Toc20150067"/>
      <w:bookmarkStart w:id="3974" w:name="_Toc27846866"/>
      <w:bookmarkStart w:id="3975" w:name="_Toc36187997"/>
      <w:bookmarkStart w:id="3976" w:name="_Toc45183901"/>
      <w:bookmarkStart w:id="3977" w:name="_Toc47342743"/>
      <w:bookmarkStart w:id="3978" w:name="_Toc51769444"/>
      <w:bookmarkStart w:id="3979" w:name="_Toc145935120"/>
      <w:bookmarkEnd w:id="3972"/>
      <w:r w:rsidRPr="001B7C50">
        <w:t>5.27.3</w:t>
      </w:r>
      <w:r w:rsidRPr="001B7C50">
        <w:tab/>
        <w:t>Support for TSC QoS Flows</w:t>
      </w:r>
      <w:bookmarkEnd w:id="3973"/>
      <w:bookmarkEnd w:id="3974"/>
      <w:bookmarkEnd w:id="3975"/>
      <w:bookmarkEnd w:id="3976"/>
      <w:bookmarkEnd w:id="3977"/>
      <w:bookmarkEnd w:id="3978"/>
      <w:bookmarkEnd w:id="397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80" w:name="_Toc20150068"/>
      <w:bookmarkStart w:id="3981" w:name="_Toc27846867"/>
      <w:bookmarkStart w:id="398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83" w:name="_Toc45183902"/>
      <w:bookmarkStart w:id="3984" w:name="_Toc47342744"/>
      <w:bookmarkStart w:id="398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86" w:name="_CR5_27_4"/>
      <w:bookmarkStart w:id="3987" w:name="_Toc145935121"/>
      <w:bookmarkEnd w:id="3986"/>
      <w:r w:rsidRPr="001B7C50">
        <w:t>5.27.4</w:t>
      </w:r>
      <w:r w:rsidRPr="001B7C50">
        <w:tab/>
        <w:t>Hold and Forward Buffering mechanism</w:t>
      </w:r>
      <w:bookmarkEnd w:id="3980"/>
      <w:bookmarkEnd w:id="3981"/>
      <w:bookmarkEnd w:id="3982"/>
      <w:bookmarkEnd w:id="3983"/>
      <w:bookmarkEnd w:id="3984"/>
      <w:bookmarkEnd w:id="3985"/>
      <w:bookmarkEnd w:id="3987"/>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88" w:name="_CR5_27_5"/>
      <w:bookmarkStart w:id="3989" w:name="_Toc20150069"/>
      <w:bookmarkStart w:id="3990" w:name="_Toc27846868"/>
      <w:bookmarkStart w:id="3991" w:name="_Toc36187999"/>
      <w:bookmarkStart w:id="3992" w:name="_Toc45183903"/>
      <w:bookmarkStart w:id="3993" w:name="_Toc47342745"/>
      <w:bookmarkStart w:id="3994" w:name="_Toc51769446"/>
      <w:bookmarkStart w:id="3995" w:name="_Toc145935122"/>
      <w:bookmarkEnd w:id="3988"/>
      <w:r w:rsidRPr="001B7C50">
        <w:t>5.27.5</w:t>
      </w:r>
      <w:r w:rsidRPr="001B7C50">
        <w:tab/>
        <w:t>5G System Bridge delay</w:t>
      </w:r>
      <w:bookmarkEnd w:id="3989"/>
      <w:bookmarkEnd w:id="3990"/>
      <w:bookmarkEnd w:id="3991"/>
      <w:bookmarkEnd w:id="3992"/>
      <w:bookmarkEnd w:id="3993"/>
      <w:bookmarkEnd w:id="3994"/>
      <w:bookmarkEnd w:id="3995"/>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96" w:name="_CR5_28"/>
      <w:bookmarkStart w:id="3997" w:name="_Toc20150070"/>
      <w:bookmarkStart w:id="3998" w:name="_Toc27846869"/>
      <w:bookmarkStart w:id="3999" w:name="_Toc36188000"/>
      <w:bookmarkStart w:id="4000" w:name="_Toc45183904"/>
      <w:bookmarkStart w:id="4001" w:name="_Toc47342746"/>
      <w:bookmarkStart w:id="4002" w:name="_Toc51769447"/>
      <w:bookmarkStart w:id="4003" w:name="_Toc145935123"/>
      <w:bookmarkEnd w:id="3996"/>
      <w:r w:rsidRPr="001B7C50">
        <w:t>5.28</w:t>
      </w:r>
      <w:r w:rsidRPr="001B7C50">
        <w:tab/>
        <w:t>Support of integration with TSN</w:t>
      </w:r>
      <w:bookmarkEnd w:id="3997"/>
      <w:bookmarkEnd w:id="3998"/>
      <w:bookmarkEnd w:id="3999"/>
      <w:bookmarkEnd w:id="4000"/>
      <w:bookmarkEnd w:id="4001"/>
      <w:bookmarkEnd w:id="4002"/>
      <w:r w:rsidR="008964CF">
        <w:t>, Time Sensitive Communications and Time Synchronization</w:t>
      </w:r>
      <w:bookmarkEnd w:id="4003"/>
    </w:p>
    <w:p w14:paraId="03D305E7" w14:textId="427D8B2E" w:rsidR="00D40151" w:rsidRPr="001B7C50" w:rsidRDefault="00D40151" w:rsidP="00D40151">
      <w:pPr>
        <w:pStyle w:val="Heading3"/>
      </w:pPr>
      <w:bookmarkStart w:id="4004" w:name="_CR5_28_1"/>
      <w:bookmarkStart w:id="4005" w:name="_Toc20150071"/>
      <w:bookmarkStart w:id="4006" w:name="_Toc27846870"/>
      <w:bookmarkStart w:id="4007" w:name="_Toc36188001"/>
      <w:bookmarkStart w:id="4008" w:name="_Toc45183905"/>
      <w:bookmarkStart w:id="4009" w:name="_Toc47342747"/>
      <w:bookmarkStart w:id="4010" w:name="_Toc51769448"/>
      <w:bookmarkStart w:id="4011" w:name="_Toc145935124"/>
      <w:bookmarkEnd w:id="4004"/>
      <w:r w:rsidRPr="001B7C50">
        <w:t>5.28.1</w:t>
      </w:r>
      <w:r w:rsidRPr="001B7C50">
        <w:tab/>
        <w:t>5GS bridge management</w:t>
      </w:r>
      <w:bookmarkEnd w:id="4005"/>
      <w:bookmarkEnd w:id="4006"/>
      <w:bookmarkEnd w:id="4007"/>
      <w:bookmarkEnd w:id="4008"/>
      <w:bookmarkEnd w:id="4009"/>
      <w:bookmarkEnd w:id="4010"/>
      <w:r w:rsidR="008964CF">
        <w:t xml:space="preserve"> for TSN</w:t>
      </w:r>
      <w:bookmarkEnd w:id="4011"/>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12" w:name="_MON_1620822863"/>
    <w:bookmarkEnd w:id="4012"/>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62832274" r:id="rId148"/>
        </w:object>
      </w:r>
    </w:p>
    <w:p w14:paraId="53F056FF" w14:textId="77777777" w:rsidR="00D40151" w:rsidRPr="001B7C50" w:rsidRDefault="00D40151" w:rsidP="00D40151">
      <w:pPr>
        <w:pStyle w:val="TF"/>
      </w:pPr>
      <w:bookmarkStart w:id="4013" w:name="_CRFigure5_28_11"/>
      <w:r w:rsidRPr="001B7C50">
        <w:t xml:space="preserve">Figure </w:t>
      </w:r>
      <w:bookmarkEnd w:id="4013"/>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4014" w:name="_CR5_28_2"/>
      <w:bookmarkStart w:id="4015" w:name="_Toc20150072"/>
      <w:bookmarkStart w:id="4016" w:name="_Toc27846871"/>
      <w:bookmarkStart w:id="4017" w:name="_Toc36188002"/>
      <w:bookmarkStart w:id="4018" w:name="_Toc45183906"/>
      <w:bookmarkStart w:id="4019" w:name="_Toc47342748"/>
      <w:bookmarkStart w:id="4020" w:name="_Toc51769449"/>
      <w:bookmarkStart w:id="4021" w:name="_Toc145935125"/>
      <w:bookmarkEnd w:id="4014"/>
      <w:r w:rsidRPr="001B7C50">
        <w:t>5.28.2</w:t>
      </w:r>
      <w:r w:rsidRPr="001B7C50">
        <w:tab/>
        <w:t>5GS Bridge configuration</w:t>
      </w:r>
      <w:bookmarkEnd w:id="4015"/>
      <w:bookmarkEnd w:id="4016"/>
      <w:bookmarkEnd w:id="4017"/>
      <w:bookmarkEnd w:id="4018"/>
      <w:bookmarkEnd w:id="4019"/>
      <w:bookmarkEnd w:id="4020"/>
      <w:r w:rsidR="008964CF">
        <w:t xml:space="preserve"> for TSN</w:t>
      </w:r>
      <w:bookmarkEnd w:id="4021"/>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22" w:name="_Toc20150073"/>
      <w:bookmarkStart w:id="4023"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24" w:name="_Toc36188003"/>
      <w:bookmarkStart w:id="4025" w:name="_Toc45183907"/>
      <w:bookmarkStart w:id="4026" w:name="_Toc47342749"/>
      <w:bookmarkStart w:id="4027"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28" w:name="_CR5_28_3"/>
      <w:bookmarkStart w:id="4029" w:name="_Toc145935126"/>
      <w:bookmarkEnd w:id="4028"/>
      <w:r w:rsidRPr="001B7C50">
        <w:t>5.28.3</w:t>
      </w:r>
      <w:r w:rsidRPr="001B7C50">
        <w:tab/>
        <w:t xml:space="preserve">Port and </w:t>
      </w:r>
      <w:r w:rsidR="00C4403A" w:rsidRPr="001B7C50">
        <w:t xml:space="preserve">user plane node </w:t>
      </w:r>
      <w:r w:rsidRPr="001B7C50">
        <w:t>management information exchange in 5GS</w:t>
      </w:r>
      <w:bookmarkEnd w:id="4022"/>
      <w:bookmarkEnd w:id="4023"/>
      <w:bookmarkEnd w:id="4024"/>
      <w:bookmarkEnd w:id="4025"/>
      <w:bookmarkEnd w:id="4026"/>
      <w:bookmarkEnd w:id="4027"/>
      <w:bookmarkEnd w:id="4029"/>
    </w:p>
    <w:p w14:paraId="1648E57D" w14:textId="77777777" w:rsidR="00D40151" w:rsidRPr="001B7C50" w:rsidRDefault="00D40151" w:rsidP="00D40151">
      <w:pPr>
        <w:pStyle w:val="Heading4"/>
      </w:pPr>
      <w:bookmarkStart w:id="4030" w:name="_CR5_28_3_1"/>
      <w:bookmarkStart w:id="4031" w:name="_Toc20150074"/>
      <w:bookmarkStart w:id="4032" w:name="_Toc27846873"/>
      <w:bookmarkStart w:id="4033" w:name="_Toc36188004"/>
      <w:bookmarkStart w:id="4034" w:name="_Toc45183908"/>
      <w:bookmarkStart w:id="4035" w:name="_Toc47342750"/>
      <w:bookmarkStart w:id="4036" w:name="_Toc51769451"/>
      <w:bookmarkStart w:id="4037" w:name="_Toc145935127"/>
      <w:bookmarkEnd w:id="4030"/>
      <w:r w:rsidRPr="001B7C50">
        <w:t>5.28.3.1</w:t>
      </w:r>
      <w:r w:rsidRPr="001B7C50">
        <w:tab/>
        <w:t>General</w:t>
      </w:r>
      <w:bookmarkEnd w:id="4031"/>
      <w:bookmarkEnd w:id="4032"/>
      <w:bookmarkEnd w:id="4033"/>
      <w:bookmarkEnd w:id="4034"/>
      <w:bookmarkEnd w:id="4035"/>
      <w:bookmarkEnd w:id="4036"/>
      <w:bookmarkEnd w:id="4037"/>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4038" w:name="_CR5_28_3_2"/>
      <w:bookmarkStart w:id="4039" w:name="_Toc20150075"/>
      <w:bookmarkStart w:id="4040" w:name="_Toc27846874"/>
      <w:bookmarkStart w:id="4041" w:name="_Toc36188005"/>
      <w:bookmarkStart w:id="4042" w:name="_Toc45183909"/>
      <w:bookmarkStart w:id="4043" w:name="_Toc47342751"/>
      <w:bookmarkStart w:id="4044" w:name="_Toc51769452"/>
      <w:bookmarkStart w:id="4045" w:name="_Toc145935128"/>
      <w:bookmarkEnd w:id="4038"/>
      <w:r w:rsidRPr="001B7C50">
        <w:t>5.28.3.2</w:t>
      </w:r>
      <w:r w:rsidRPr="001B7C50">
        <w:tab/>
        <w:t xml:space="preserve">Transfer of port or </w:t>
      </w:r>
      <w:r w:rsidR="00C4403A" w:rsidRPr="001B7C50">
        <w:t xml:space="preserve">user plane node </w:t>
      </w:r>
      <w:r w:rsidRPr="001B7C50">
        <w:t>management information</w:t>
      </w:r>
      <w:bookmarkEnd w:id="4039"/>
      <w:bookmarkEnd w:id="4040"/>
      <w:bookmarkEnd w:id="4041"/>
      <w:bookmarkEnd w:id="4042"/>
      <w:bookmarkEnd w:id="4043"/>
      <w:bookmarkEnd w:id="4044"/>
      <w:bookmarkEnd w:id="4045"/>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4046" w:name="_Toc20150076"/>
      <w:bookmarkStart w:id="4047" w:name="_Toc27846875"/>
      <w:bookmarkStart w:id="4048"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49" w:name="_CR5_28_3_3"/>
      <w:bookmarkStart w:id="4050" w:name="_Toc45183910"/>
      <w:bookmarkStart w:id="4051" w:name="_Toc47342752"/>
      <w:bookmarkStart w:id="4052" w:name="_Toc51769453"/>
      <w:bookmarkStart w:id="4053" w:name="_Toc145935129"/>
      <w:bookmarkEnd w:id="4049"/>
      <w:r w:rsidRPr="001B7C50">
        <w:t>5.28.3.3</w:t>
      </w:r>
      <w:r w:rsidRPr="001B7C50">
        <w:tab/>
        <w:t>VLAN Configuration Information</w:t>
      </w:r>
      <w:bookmarkEnd w:id="4050"/>
      <w:bookmarkEnd w:id="4051"/>
      <w:bookmarkEnd w:id="4052"/>
      <w:r w:rsidR="008964CF">
        <w:t xml:space="preserve"> for TSN</w:t>
      </w:r>
      <w:bookmarkEnd w:id="4053"/>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54" w:name="_CR5_28_4"/>
      <w:bookmarkStart w:id="4055" w:name="_Toc45183911"/>
      <w:bookmarkStart w:id="4056" w:name="_Toc47342753"/>
      <w:bookmarkStart w:id="4057" w:name="_Toc51769454"/>
      <w:bookmarkStart w:id="4058" w:name="_Toc145935130"/>
      <w:bookmarkEnd w:id="4054"/>
      <w:r w:rsidRPr="001B7C50">
        <w:t>5.28.4</w:t>
      </w:r>
      <w:r w:rsidRPr="001B7C50">
        <w:tab/>
        <w:t>QoS mapping tables</w:t>
      </w:r>
      <w:bookmarkEnd w:id="4046"/>
      <w:bookmarkEnd w:id="4047"/>
      <w:bookmarkEnd w:id="4048"/>
      <w:bookmarkEnd w:id="4055"/>
      <w:bookmarkEnd w:id="4056"/>
      <w:bookmarkEnd w:id="4057"/>
      <w:r w:rsidR="008964CF">
        <w:t xml:space="preserve"> for TSN</w:t>
      </w:r>
      <w:bookmarkEnd w:id="4058"/>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59" w:name="_MON_1662652790"/>
    <w:bookmarkEnd w:id="4059"/>
    <w:p w14:paraId="1BDAF3A2" w14:textId="0F0F8B05" w:rsidR="003B51EA" w:rsidRPr="001B7C50" w:rsidRDefault="003B51EA" w:rsidP="00733F50">
      <w:pPr>
        <w:pStyle w:val="TH"/>
      </w:pPr>
      <w:r w:rsidRPr="001B7C50">
        <w:object w:dxaOrig="7867" w:dyaOrig="3380" w14:anchorId="0B3F1B86">
          <v:shape id="_x0000_i1095" type="#_x0000_t75" style="width:393.2pt;height:169.05pt" o:ole="">
            <v:imagedata r:id="rId149" o:title=""/>
          </v:shape>
          <o:OLEObject Type="Embed" ProgID="Word.Picture.8" ShapeID="_x0000_i1095" DrawAspect="Content" ObjectID="_1762832275" r:id="rId150"/>
        </w:object>
      </w:r>
    </w:p>
    <w:p w14:paraId="484A39F7" w14:textId="03FCFF4E" w:rsidR="00D40151" w:rsidRPr="001B7C50" w:rsidRDefault="00D40151" w:rsidP="00D40151">
      <w:pPr>
        <w:pStyle w:val="TF"/>
      </w:pPr>
      <w:bookmarkStart w:id="4060" w:name="_CRFigure5_28_41"/>
      <w:r w:rsidRPr="001B7C50">
        <w:t xml:space="preserve">Figure </w:t>
      </w:r>
      <w:bookmarkEnd w:id="4060"/>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61"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62" w:name="_Toc27846876"/>
      <w:bookmarkStart w:id="4063" w:name="_Toc36188007"/>
      <w:bookmarkStart w:id="4064" w:name="_Toc45183912"/>
      <w:bookmarkStart w:id="4065"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66" w:name="_CR5_29"/>
      <w:bookmarkStart w:id="4067" w:name="_Toc51769455"/>
      <w:bookmarkStart w:id="4068" w:name="_Toc145935131"/>
      <w:bookmarkEnd w:id="4066"/>
      <w:r w:rsidRPr="001B7C50">
        <w:t>5.29</w:t>
      </w:r>
      <w:r w:rsidRPr="001B7C50">
        <w:tab/>
        <w:t>Support for 5G LAN-type service</w:t>
      </w:r>
      <w:bookmarkEnd w:id="4061"/>
      <w:bookmarkEnd w:id="4062"/>
      <w:bookmarkEnd w:id="4063"/>
      <w:bookmarkEnd w:id="4064"/>
      <w:bookmarkEnd w:id="4065"/>
      <w:bookmarkEnd w:id="4067"/>
      <w:bookmarkEnd w:id="4068"/>
    </w:p>
    <w:p w14:paraId="3849DAFF" w14:textId="77777777" w:rsidR="00D40151" w:rsidRPr="001B7C50" w:rsidRDefault="00D40151" w:rsidP="00D40151">
      <w:pPr>
        <w:pStyle w:val="Heading3"/>
      </w:pPr>
      <w:bookmarkStart w:id="4069" w:name="_CR5_29_1"/>
      <w:bookmarkStart w:id="4070" w:name="_Toc20150078"/>
      <w:bookmarkStart w:id="4071" w:name="_Toc27846877"/>
      <w:bookmarkStart w:id="4072" w:name="_Toc36188008"/>
      <w:bookmarkStart w:id="4073" w:name="_Toc45183913"/>
      <w:bookmarkStart w:id="4074" w:name="_Toc47342755"/>
      <w:bookmarkStart w:id="4075" w:name="_Toc51769456"/>
      <w:bookmarkStart w:id="4076" w:name="_Toc145935132"/>
      <w:bookmarkEnd w:id="4069"/>
      <w:r w:rsidRPr="001B7C50">
        <w:t>5.29.1</w:t>
      </w:r>
      <w:r w:rsidRPr="001B7C50">
        <w:tab/>
        <w:t>General</w:t>
      </w:r>
      <w:bookmarkEnd w:id="4070"/>
      <w:bookmarkEnd w:id="4071"/>
      <w:bookmarkEnd w:id="4072"/>
      <w:bookmarkEnd w:id="4073"/>
      <w:bookmarkEnd w:id="4074"/>
      <w:bookmarkEnd w:id="4075"/>
      <w:bookmarkEnd w:id="4076"/>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077" w:name="_CR5_29_2"/>
      <w:bookmarkStart w:id="4078" w:name="_Toc20150079"/>
      <w:bookmarkStart w:id="4079" w:name="_Toc27846878"/>
      <w:bookmarkStart w:id="4080" w:name="_Toc36188009"/>
      <w:bookmarkStart w:id="4081" w:name="_Toc45183914"/>
      <w:bookmarkStart w:id="4082" w:name="_Toc47342756"/>
      <w:bookmarkStart w:id="4083" w:name="_Toc51769457"/>
      <w:bookmarkStart w:id="4084" w:name="_Toc145935133"/>
      <w:bookmarkEnd w:id="4077"/>
      <w:r w:rsidRPr="001B7C50">
        <w:t>5.29.2</w:t>
      </w:r>
      <w:r w:rsidRPr="001B7C50">
        <w:tab/>
        <w:t>5G VN group management</w:t>
      </w:r>
      <w:bookmarkEnd w:id="4078"/>
      <w:bookmarkEnd w:id="4079"/>
      <w:bookmarkEnd w:id="4080"/>
      <w:bookmarkEnd w:id="4081"/>
      <w:bookmarkEnd w:id="4082"/>
      <w:bookmarkEnd w:id="4083"/>
      <w:bookmarkEnd w:id="408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85" w:name="_CR5_29_3"/>
      <w:bookmarkStart w:id="4086" w:name="_Toc20150080"/>
      <w:bookmarkStart w:id="4087" w:name="_Toc27846879"/>
      <w:bookmarkStart w:id="4088" w:name="_Toc36188010"/>
      <w:bookmarkStart w:id="4089" w:name="_Toc45183915"/>
      <w:bookmarkStart w:id="4090" w:name="_Toc47342757"/>
      <w:bookmarkStart w:id="4091" w:name="_Toc51769458"/>
      <w:bookmarkStart w:id="4092" w:name="_Toc145935134"/>
      <w:bookmarkEnd w:id="4085"/>
      <w:r w:rsidRPr="001B7C50">
        <w:t>5.29.3</w:t>
      </w:r>
      <w:r w:rsidRPr="001B7C50">
        <w:tab/>
        <w:t>PDU Session management</w:t>
      </w:r>
      <w:bookmarkEnd w:id="4086"/>
      <w:bookmarkEnd w:id="4087"/>
      <w:bookmarkEnd w:id="4088"/>
      <w:bookmarkEnd w:id="4089"/>
      <w:bookmarkEnd w:id="4090"/>
      <w:bookmarkEnd w:id="4091"/>
      <w:bookmarkEnd w:id="409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9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94" w:name="_CR5_29_4"/>
      <w:bookmarkStart w:id="4095" w:name="_Toc27846880"/>
      <w:bookmarkStart w:id="4096" w:name="_Toc36188011"/>
      <w:bookmarkStart w:id="4097" w:name="_Toc45183916"/>
      <w:bookmarkStart w:id="4098" w:name="_Toc47342758"/>
      <w:bookmarkStart w:id="4099" w:name="_Toc51769459"/>
      <w:bookmarkStart w:id="4100" w:name="_Toc145935135"/>
      <w:bookmarkEnd w:id="4094"/>
      <w:r w:rsidRPr="001B7C50">
        <w:t>5.29.4</w:t>
      </w:r>
      <w:r w:rsidRPr="001B7C50">
        <w:tab/>
        <w:t>User Plane handling</w:t>
      </w:r>
      <w:bookmarkEnd w:id="4093"/>
      <w:bookmarkEnd w:id="4095"/>
      <w:bookmarkEnd w:id="4096"/>
      <w:bookmarkEnd w:id="4097"/>
      <w:bookmarkEnd w:id="4098"/>
      <w:bookmarkEnd w:id="4099"/>
      <w:bookmarkEnd w:id="4100"/>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01" w:name="_CR5_30"/>
      <w:bookmarkStart w:id="4102" w:name="_Toc20150082"/>
      <w:bookmarkStart w:id="4103" w:name="_Toc27846881"/>
      <w:bookmarkStart w:id="4104" w:name="_Toc36188012"/>
      <w:bookmarkStart w:id="4105" w:name="_Toc45183917"/>
      <w:bookmarkStart w:id="4106" w:name="_Toc47342759"/>
      <w:bookmarkStart w:id="4107" w:name="_Toc51769460"/>
      <w:bookmarkStart w:id="4108" w:name="_Toc145935136"/>
      <w:bookmarkEnd w:id="4101"/>
      <w:r w:rsidRPr="001B7C50">
        <w:t>5.30</w:t>
      </w:r>
      <w:r w:rsidRPr="001B7C50">
        <w:tab/>
        <w:t>Support for non-public networks</w:t>
      </w:r>
      <w:bookmarkEnd w:id="4102"/>
      <w:bookmarkEnd w:id="4103"/>
      <w:bookmarkEnd w:id="4104"/>
      <w:bookmarkEnd w:id="4105"/>
      <w:bookmarkEnd w:id="4106"/>
      <w:bookmarkEnd w:id="4107"/>
      <w:bookmarkEnd w:id="4108"/>
    </w:p>
    <w:p w14:paraId="72F3A4AC" w14:textId="77777777" w:rsidR="00D40151" w:rsidRPr="001B7C50" w:rsidRDefault="00D40151" w:rsidP="00D40151">
      <w:pPr>
        <w:pStyle w:val="Heading3"/>
      </w:pPr>
      <w:bookmarkStart w:id="4109" w:name="_CR5_30_1"/>
      <w:bookmarkStart w:id="4110" w:name="_Toc20150083"/>
      <w:bookmarkStart w:id="4111" w:name="_Toc27846882"/>
      <w:bookmarkStart w:id="4112" w:name="_Toc36188013"/>
      <w:bookmarkStart w:id="4113" w:name="_Toc45183918"/>
      <w:bookmarkStart w:id="4114" w:name="_Toc47342760"/>
      <w:bookmarkStart w:id="4115" w:name="_Toc51769461"/>
      <w:bookmarkStart w:id="4116" w:name="_Toc145935137"/>
      <w:bookmarkEnd w:id="4109"/>
      <w:r w:rsidRPr="001B7C50">
        <w:t>5.30.1</w:t>
      </w:r>
      <w:r w:rsidRPr="001B7C50">
        <w:tab/>
        <w:t>General</w:t>
      </w:r>
      <w:bookmarkEnd w:id="4110"/>
      <w:bookmarkEnd w:id="4111"/>
      <w:bookmarkEnd w:id="4112"/>
      <w:bookmarkEnd w:id="4113"/>
      <w:bookmarkEnd w:id="4114"/>
      <w:bookmarkEnd w:id="4115"/>
      <w:bookmarkEnd w:id="4116"/>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17" w:name="_Toc20150084"/>
      <w:bookmarkStart w:id="4118"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119" w:name="_CR5_30_2"/>
      <w:bookmarkStart w:id="4120" w:name="_Toc36188014"/>
      <w:bookmarkStart w:id="4121" w:name="_Toc45183919"/>
      <w:bookmarkStart w:id="4122" w:name="_Toc47342761"/>
      <w:bookmarkStart w:id="4123" w:name="_Toc51769462"/>
      <w:bookmarkStart w:id="4124" w:name="_Toc145935138"/>
      <w:bookmarkEnd w:id="4119"/>
      <w:r w:rsidRPr="001B7C50">
        <w:t>5.30.2</w:t>
      </w:r>
      <w:r w:rsidRPr="001B7C50">
        <w:tab/>
        <w:t>Stand-alone non-public networks</w:t>
      </w:r>
      <w:bookmarkEnd w:id="4117"/>
      <w:bookmarkEnd w:id="4118"/>
      <w:bookmarkEnd w:id="4120"/>
      <w:bookmarkEnd w:id="4121"/>
      <w:bookmarkEnd w:id="4122"/>
      <w:bookmarkEnd w:id="4123"/>
      <w:bookmarkEnd w:id="4124"/>
    </w:p>
    <w:p w14:paraId="027D767D" w14:textId="77777777" w:rsidR="00D40151" w:rsidRPr="001B7C50" w:rsidRDefault="00D40151" w:rsidP="00D40151">
      <w:pPr>
        <w:pStyle w:val="Heading4"/>
      </w:pPr>
      <w:bookmarkStart w:id="4125" w:name="_CR5_30_2_0"/>
      <w:bookmarkStart w:id="4126" w:name="_Toc51769463"/>
      <w:bookmarkStart w:id="4127" w:name="_Toc145935139"/>
      <w:bookmarkStart w:id="4128" w:name="_Toc20150085"/>
      <w:bookmarkStart w:id="4129" w:name="_Toc27846884"/>
      <w:bookmarkStart w:id="4130" w:name="_Toc36188015"/>
      <w:bookmarkStart w:id="4131" w:name="_Toc45183920"/>
      <w:bookmarkStart w:id="4132" w:name="_Toc47342762"/>
      <w:bookmarkEnd w:id="4125"/>
      <w:r w:rsidRPr="001B7C50">
        <w:t>5.30.2.0</w:t>
      </w:r>
      <w:r w:rsidRPr="001B7C50">
        <w:tab/>
        <w:t>General</w:t>
      </w:r>
      <w:bookmarkEnd w:id="4126"/>
      <w:bookmarkEnd w:id="4127"/>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133"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34" w:name="_CR5_30_2_1"/>
      <w:bookmarkStart w:id="4135" w:name="_Toc145935140"/>
      <w:bookmarkEnd w:id="4134"/>
      <w:r w:rsidRPr="001B7C50">
        <w:t>5.30.2.1</w:t>
      </w:r>
      <w:r w:rsidRPr="001B7C50">
        <w:tab/>
        <w:t>Identifiers</w:t>
      </w:r>
      <w:bookmarkEnd w:id="4128"/>
      <w:bookmarkEnd w:id="4129"/>
      <w:bookmarkEnd w:id="4130"/>
      <w:bookmarkEnd w:id="4131"/>
      <w:bookmarkEnd w:id="4132"/>
      <w:bookmarkEnd w:id="4133"/>
      <w:bookmarkEnd w:id="4135"/>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136" w:name="_CR5_30_2_2"/>
      <w:bookmarkStart w:id="4137" w:name="_Toc20150086"/>
      <w:bookmarkStart w:id="4138" w:name="_Toc27846885"/>
      <w:bookmarkStart w:id="4139" w:name="_Toc36188016"/>
      <w:bookmarkStart w:id="4140" w:name="_Toc45183921"/>
      <w:bookmarkStart w:id="4141" w:name="_Toc47342763"/>
      <w:bookmarkStart w:id="4142" w:name="_Toc51769465"/>
      <w:bookmarkStart w:id="4143" w:name="_Toc145935141"/>
      <w:bookmarkEnd w:id="4136"/>
      <w:r w:rsidRPr="001B7C50">
        <w:t>5.30.2.2</w:t>
      </w:r>
      <w:r w:rsidRPr="001B7C50">
        <w:tab/>
        <w:t>Broadcast system information</w:t>
      </w:r>
      <w:bookmarkEnd w:id="4137"/>
      <w:bookmarkEnd w:id="4138"/>
      <w:bookmarkEnd w:id="4139"/>
      <w:bookmarkEnd w:id="4140"/>
      <w:bookmarkEnd w:id="4141"/>
      <w:bookmarkEnd w:id="4142"/>
      <w:bookmarkEnd w:id="4143"/>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44" w:name="_Toc20150087"/>
      <w:bookmarkStart w:id="4145" w:name="_Toc27846886"/>
      <w:bookmarkStart w:id="4146" w:name="_Toc36188017"/>
      <w:bookmarkStart w:id="4147" w:name="_Toc45183922"/>
      <w:bookmarkStart w:id="4148" w:name="_Toc47342764"/>
      <w:bookmarkStart w:id="4149"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50" w:name="_CR5_30_2_3"/>
      <w:bookmarkStart w:id="4151" w:name="_Toc145935142"/>
      <w:bookmarkEnd w:id="4150"/>
      <w:r w:rsidRPr="001B7C50">
        <w:t>5.30.2.3</w:t>
      </w:r>
      <w:r w:rsidRPr="001B7C50">
        <w:tab/>
        <w:t>UE configuration and subscription aspects</w:t>
      </w:r>
      <w:bookmarkEnd w:id="4144"/>
      <w:bookmarkEnd w:id="4145"/>
      <w:bookmarkEnd w:id="4146"/>
      <w:bookmarkEnd w:id="4147"/>
      <w:bookmarkEnd w:id="4148"/>
      <w:bookmarkEnd w:id="4149"/>
      <w:bookmarkEnd w:id="415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52" w:name="_CR5_30_2_4"/>
      <w:bookmarkStart w:id="4153" w:name="_Toc20150088"/>
      <w:bookmarkStart w:id="4154" w:name="_Toc27846887"/>
      <w:bookmarkStart w:id="4155" w:name="_Toc36188018"/>
      <w:bookmarkStart w:id="4156" w:name="_Toc45183923"/>
      <w:bookmarkStart w:id="4157" w:name="_Toc47342765"/>
      <w:bookmarkStart w:id="4158" w:name="_Toc51769467"/>
      <w:bookmarkStart w:id="4159" w:name="_Toc145935143"/>
      <w:bookmarkEnd w:id="4152"/>
      <w:r w:rsidRPr="001B7C50">
        <w:t>5.30.2.4</w:t>
      </w:r>
      <w:r w:rsidRPr="001B7C50">
        <w:tab/>
        <w:t>Network selection in SNPN access mode</w:t>
      </w:r>
      <w:bookmarkEnd w:id="4153"/>
      <w:bookmarkEnd w:id="4154"/>
      <w:bookmarkEnd w:id="4155"/>
      <w:bookmarkEnd w:id="4156"/>
      <w:bookmarkEnd w:id="4157"/>
      <w:bookmarkEnd w:id="4158"/>
      <w:bookmarkEnd w:id="4159"/>
    </w:p>
    <w:p w14:paraId="09670335" w14:textId="77777777" w:rsidR="00B00E92" w:rsidRPr="001B7C50" w:rsidRDefault="00B00E92" w:rsidP="00323277">
      <w:pPr>
        <w:pStyle w:val="Heading5"/>
      </w:pPr>
      <w:bookmarkStart w:id="4160" w:name="_CR5_30_2_4_1"/>
      <w:bookmarkStart w:id="4161" w:name="_Toc145935144"/>
      <w:bookmarkEnd w:id="4160"/>
      <w:r w:rsidRPr="001B7C50">
        <w:t>5.30.2.4.1</w:t>
      </w:r>
      <w:r w:rsidRPr="001B7C50">
        <w:tab/>
        <w:t>General</w:t>
      </w:r>
      <w:bookmarkEnd w:id="4161"/>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62" w:name="_CR5_30_2_4_2"/>
      <w:bookmarkStart w:id="4163" w:name="_Toc145935145"/>
      <w:bookmarkEnd w:id="4162"/>
      <w:r w:rsidRPr="001B7C50">
        <w:t>5.30.2.4.2</w:t>
      </w:r>
      <w:r w:rsidRPr="001B7C50">
        <w:tab/>
        <w:t>Automatic network selection</w:t>
      </w:r>
      <w:bookmarkEnd w:id="4163"/>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64" w:name="_CR5_30_2_4_3"/>
      <w:bookmarkStart w:id="4165" w:name="_Toc145935146"/>
      <w:bookmarkEnd w:id="4164"/>
      <w:r w:rsidRPr="001B7C50">
        <w:t>5.30.2.4.3</w:t>
      </w:r>
      <w:r w:rsidRPr="001B7C50">
        <w:tab/>
        <w:t>Manual network selection</w:t>
      </w:r>
      <w:bookmarkEnd w:id="416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66" w:name="_CR5_30_2_5"/>
      <w:bookmarkStart w:id="4167" w:name="_Toc20150089"/>
      <w:bookmarkStart w:id="4168" w:name="_Toc27846888"/>
      <w:bookmarkStart w:id="4169" w:name="_Toc36188019"/>
      <w:bookmarkStart w:id="4170" w:name="_Toc45183924"/>
      <w:bookmarkStart w:id="4171" w:name="_Toc47342766"/>
      <w:bookmarkStart w:id="4172" w:name="_Toc51769468"/>
      <w:bookmarkStart w:id="4173" w:name="_Toc145935147"/>
      <w:bookmarkEnd w:id="4166"/>
      <w:r w:rsidRPr="001B7C50">
        <w:t>5.30.2.5</w:t>
      </w:r>
      <w:r w:rsidRPr="001B7C50">
        <w:tab/>
        <w:t>Network access control</w:t>
      </w:r>
      <w:bookmarkEnd w:id="4167"/>
      <w:bookmarkEnd w:id="4168"/>
      <w:bookmarkEnd w:id="4169"/>
      <w:bookmarkEnd w:id="4170"/>
      <w:bookmarkEnd w:id="4171"/>
      <w:bookmarkEnd w:id="4172"/>
      <w:bookmarkEnd w:id="417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74" w:name="_CR5_30_2_6"/>
      <w:bookmarkStart w:id="4175" w:name="_Toc20150090"/>
      <w:bookmarkStart w:id="4176" w:name="_Toc27846889"/>
      <w:bookmarkStart w:id="4177" w:name="_Toc36188020"/>
      <w:bookmarkStart w:id="4178" w:name="_Toc45183925"/>
      <w:bookmarkStart w:id="4179" w:name="_Toc47342767"/>
      <w:bookmarkStart w:id="4180" w:name="_Toc51769469"/>
      <w:bookmarkStart w:id="4181" w:name="_Toc145935148"/>
      <w:bookmarkEnd w:id="4174"/>
      <w:r w:rsidRPr="001B7C50">
        <w:t>5.30.2.6</w:t>
      </w:r>
      <w:r w:rsidRPr="001B7C50">
        <w:tab/>
        <w:t>Cell (re-)selection in SNPN access mode</w:t>
      </w:r>
      <w:bookmarkEnd w:id="4175"/>
      <w:bookmarkEnd w:id="4176"/>
      <w:bookmarkEnd w:id="4177"/>
      <w:bookmarkEnd w:id="4178"/>
      <w:bookmarkEnd w:id="4179"/>
      <w:bookmarkEnd w:id="4180"/>
      <w:bookmarkEnd w:id="4181"/>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82" w:name="_CR5_30_2_7"/>
      <w:bookmarkStart w:id="4183" w:name="_Toc20150091"/>
      <w:bookmarkStart w:id="4184" w:name="_Toc27846890"/>
      <w:bookmarkStart w:id="4185" w:name="_Toc36188021"/>
      <w:bookmarkStart w:id="4186" w:name="_Toc45183926"/>
      <w:bookmarkStart w:id="4187" w:name="_Toc47342768"/>
      <w:bookmarkStart w:id="4188" w:name="_Toc51769470"/>
      <w:bookmarkStart w:id="4189" w:name="_Toc145935149"/>
      <w:bookmarkEnd w:id="4182"/>
      <w:r w:rsidRPr="001B7C50">
        <w:t>5.30.2.7</w:t>
      </w:r>
      <w:r w:rsidRPr="001B7C50">
        <w:tab/>
        <w:t>Access to PLMN services via stand-alone non-public networks</w:t>
      </w:r>
      <w:bookmarkEnd w:id="4183"/>
      <w:bookmarkEnd w:id="4184"/>
      <w:bookmarkEnd w:id="4185"/>
      <w:bookmarkEnd w:id="4186"/>
      <w:bookmarkEnd w:id="4187"/>
      <w:bookmarkEnd w:id="4188"/>
      <w:bookmarkEnd w:id="4189"/>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90" w:name="_Toc20150092"/>
      <w:bookmarkStart w:id="4191" w:name="_Toc27846891"/>
      <w:bookmarkStart w:id="4192" w:name="_Toc36188022"/>
      <w:bookmarkStart w:id="4193" w:name="_Toc45183927"/>
      <w:bookmarkStart w:id="4194" w:name="_Toc47342769"/>
      <w:bookmarkStart w:id="4195"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96" w:name="_CR5_30_2_8"/>
      <w:bookmarkStart w:id="4197" w:name="_Toc145935150"/>
      <w:bookmarkEnd w:id="4196"/>
      <w:r w:rsidRPr="001B7C50">
        <w:t>5.30.2.8</w:t>
      </w:r>
      <w:r w:rsidRPr="001B7C50">
        <w:tab/>
        <w:t>Access to stand-alone non-public network services via PLMN</w:t>
      </w:r>
      <w:bookmarkEnd w:id="4190"/>
      <w:bookmarkEnd w:id="4191"/>
      <w:bookmarkEnd w:id="4192"/>
      <w:bookmarkEnd w:id="4193"/>
      <w:bookmarkEnd w:id="4194"/>
      <w:bookmarkEnd w:id="4195"/>
      <w:bookmarkEnd w:id="4197"/>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98" w:name="_Toc20150093"/>
      <w:bookmarkStart w:id="4199" w:name="_Toc27846892"/>
      <w:bookmarkStart w:id="4200" w:name="_Toc36188023"/>
      <w:bookmarkStart w:id="4201" w:name="_Toc45183928"/>
      <w:bookmarkStart w:id="4202" w:name="_Toc47342770"/>
      <w:bookmarkStart w:id="4203"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04" w:name="_CR5_30_2_9"/>
      <w:bookmarkStart w:id="4205" w:name="_Toc145935151"/>
      <w:bookmarkEnd w:id="4204"/>
      <w:r w:rsidRPr="001B7C50">
        <w:t>5.30.2.9</w:t>
      </w:r>
      <w:r w:rsidRPr="001B7C50">
        <w:tab/>
        <w:t>SNPN connectivity for UEs with credentials owned by Credentials Holder</w:t>
      </w:r>
      <w:bookmarkEnd w:id="4205"/>
    </w:p>
    <w:p w14:paraId="2BFBDDCF" w14:textId="4B07CBDE" w:rsidR="00A57580" w:rsidRPr="001B7C50" w:rsidRDefault="00A57580" w:rsidP="00323277">
      <w:pPr>
        <w:pStyle w:val="Heading5"/>
      </w:pPr>
      <w:bookmarkStart w:id="4206" w:name="_CR5_30_2_9_1"/>
      <w:bookmarkStart w:id="4207" w:name="_Toc145935152"/>
      <w:bookmarkEnd w:id="4206"/>
      <w:r w:rsidRPr="001B7C50">
        <w:t>5.30.2.9.1</w:t>
      </w:r>
      <w:r w:rsidRPr="001B7C50">
        <w:tab/>
        <w:t>General</w:t>
      </w:r>
      <w:bookmarkEnd w:id="420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08" w:name="_CR5_30_2_9_2"/>
      <w:bookmarkStart w:id="4209" w:name="_Toc145935153"/>
      <w:bookmarkEnd w:id="4208"/>
      <w:r w:rsidRPr="001B7C50">
        <w:t>5.30.2.9.</w:t>
      </w:r>
      <w:r w:rsidR="00A57580" w:rsidRPr="001B7C50">
        <w:t>2</w:t>
      </w:r>
      <w:r w:rsidRPr="001B7C50">
        <w:tab/>
        <w:t>Credentials Holder using AAA Server for primary authentication and authorization</w:t>
      </w:r>
      <w:bookmarkEnd w:id="4209"/>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62832276" r:id="rId152"/>
        </w:object>
      </w:r>
    </w:p>
    <w:p w14:paraId="42010245" w14:textId="4DBE6ED7" w:rsidR="009D42BF" w:rsidRPr="001B7C50" w:rsidRDefault="009D42BF" w:rsidP="009D42BF">
      <w:pPr>
        <w:pStyle w:val="TF"/>
      </w:pPr>
      <w:bookmarkStart w:id="4210" w:name="_CRFigure5_30_2_9_21"/>
      <w:r w:rsidRPr="001B7C50">
        <w:t xml:space="preserve">Figure </w:t>
      </w:r>
      <w:bookmarkEnd w:id="4210"/>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11" w:name="_CR5_30_2_9_3"/>
      <w:bookmarkStart w:id="4212" w:name="_Toc145935154"/>
      <w:bookmarkEnd w:id="4211"/>
      <w:r w:rsidRPr="001B7C50">
        <w:t>5.30.2.</w:t>
      </w:r>
      <w:r w:rsidR="00A57580" w:rsidRPr="001B7C50">
        <w:t>9.3</w:t>
      </w:r>
      <w:r w:rsidRPr="001B7C50">
        <w:tab/>
        <w:t>Credentials Holder using AUSF and UDM for primary authentication and authorization</w:t>
      </w:r>
      <w:bookmarkEnd w:id="4212"/>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95pt;height:197.2pt" o:ole="">
            <v:imagedata r:id="rId153" o:title=""/>
          </v:shape>
          <o:OLEObject Type="Embed" ProgID="Visio.Drawing.11" ShapeID="_x0000_i1097" DrawAspect="Content" ObjectID="_1762832277" r:id="rId154"/>
        </w:object>
      </w:r>
    </w:p>
    <w:p w14:paraId="5933B903" w14:textId="503E1400" w:rsidR="000E35F2" w:rsidRPr="001B7C50" w:rsidRDefault="000E35F2" w:rsidP="000E35F2">
      <w:pPr>
        <w:pStyle w:val="TF"/>
      </w:pPr>
      <w:bookmarkStart w:id="4213" w:name="_CRFigure5_30_2_9_31"/>
      <w:r w:rsidRPr="001B7C50">
        <w:t xml:space="preserve">Figure </w:t>
      </w:r>
      <w:bookmarkEnd w:id="4213"/>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14" w:name="_CR5_30_2_10"/>
      <w:bookmarkStart w:id="4215" w:name="_Toc145935155"/>
      <w:bookmarkEnd w:id="4214"/>
      <w:r w:rsidRPr="001B7C50">
        <w:t>5.30.2.10</w:t>
      </w:r>
      <w:r w:rsidRPr="001B7C50">
        <w:tab/>
        <w:t>Onboarding of UEs for SNPNs</w:t>
      </w:r>
      <w:bookmarkEnd w:id="4215"/>
    </w:p>
    <w:p w14:paraId="3F64B435" w14:textId="77777777" w:rsidR="00C922CA" w:rsidRPr="001B7C50" w:rsidRDefault="00C922CA" w:rsidP="00562E84">
      <w:pPr>
        <w:pStyle w:val="Heading5"/>
      </w:pPr>
      <w:bookmarkStart w:id="4216" w:name="_CR5_30_2_10_1"/>
      <w:bookmarkStart w:id="4217" w:name="_Toc145935156"/>
      <w:bookmarkEnd w:id="4216"/>
      <w:r w:rsidRPr="001B7C50">
        <w:t>5.30.2.10.1</w:t>
      </w:r>
      <w:r w:rsidRPr="001B7C50">
        <w:tab/>
        <w:t>General</w:t>
      </w:r>
      <w:bookmarkEnd w:id="421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18" w:name="_CR5_30_2_10_2"/>
      <w:bookmarkStart w:id="4219" w:name="_Toc145935157"/>
      <w:bookmarkEnd w:id="4218"/>
      <w:r w:rsidRPr="001B7C50">
        <w:t>5.30.2.10.2</w:t>
      </w:r>
      <w:r w:rsidRPr="001B7C50">
        <w:tab/>
        <w:t>Onboarding Network is an SNPN</w:t>
      </w:r>
      <w:bookmarkEnd w:id="4219"/>
    </w:p>
    <w:p w14:paraId="577C0469" w14:textId="77777777" w:rsidR="00C922CA" w:rsidRPr="001B7C50" w:rsidRDefault="00C922CA" w:rsidP="00562E84">
      <w:pPr>
        <w:pStyle w:val="H6"/>
      </w:pPr>
      <w:bookmarkStart w:id="4220" w:name="_CR5_30_2_10_2_1"/>
      <w:r w:rsidRPr="001B7C50">
        <w:t>5.30.2.10.2.1</w:t>
      </w:r>
      <w:r w:rsidRPr="001B7C50">
        <w:tab/>
        <w:t>General</w:t>
      </w:r>
    </w:p>
    <w:bookmarkEnd w:id="4220"/>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21" w:name="_CR5_30_2_10_2_2"/>
      <w:r w:rsidRPr="001B7C50">
        <w:t>5.30.2.10.2.2</w:t>
      </w:r>
      <w:r w:rsidRPr="001B7C50">
        <w:tab/>
        <w:t>Architecture</w:t>
      </w:r>
    </w:p>
    <w:bookmarkEnd w:id="4221"/>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62832278" r:id="rId156"/>
        </w:object>
      </w:r>
    </w:p>
    <w:p w14:paraId="033CE204" w14:textId="33C75457" w:rsidR="00C922CA" w:rsidRPr="001B7C50" w:rsidRDefault="00C922CA" w:rsidP="00C922CA">
      <w:pPr>
        <w:pStyle w:val="TF"/>
      </w:pPr>
      <w:bookmarkStart w:id="4222" w:name="_CRFigure5_30_2_10_2_21"/>
      <w:r w:rsidRPr="001B7C50">
        <w:t xml:space="preserve">Figure </w:t>
      </w:r>
      <w:bookmarkEnd w:id="4222"/>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57" o:title=""/>
          </v:shape>
          <o:OLEObject Type="Embed" ProgID="Visio.Drawing.15" ShapeID="_x0000_i1099" DrawAspect="Content" ObjectID="_1762832279" r:id="rId158"/>
        </w:object>
      </w:r>
    </w:p>
    <w:p w14:paraId="43F412E4" w14:textId="6296F079" w:rsidR="00296EC9" w:rsidRPr="001B7C50" w:rsidRDefault="00296EC9" w:rsidP="00296EC9">
      <w:pPr>
        <w:pStyle w:val="TF"/>
      </w:pPr>
      <w:bookmarkStart w:id="4223" w:name="_CRFigure5_30_2_10_2_22"/>
      <w:r w:rsidRPr="001B7C50">
        <w:t xml:space="preserve">Figure </w:t>
      </w:r>
      <w:bookmarkEnd w:id="4223"/>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65pt" o:ole="">
            <v:imagedata r:id="rId159" o:title=""/>
          </v:shape>
          <o:OLEObject Type="Embed" ProgID="Visio.Drawing.15" ShapeID="_x0000_i1100" DrawAspect="Content" ObjectID="_1762832280" r:id="rId160"/>
        </w:object>
      </w:r>
    </w:p>
    <w:p w14:paraId="679DBA85" w14:textId="042BEEE5" w:rsidR="00296EC9" w:rsidRPr="001B7C50" w:rsidRDefault="00296EC9" w:rsidP="00296EC9">
      <w:pPr>
        <w:pStyle w:val="TF"/>
      </w:pPr>
      <w:bookmarkStart w:id="4224" w:name="_CRFigure5_30_2_10_2_23"/>
      <w:r w:rsidRPr="001B7C50">
        <w:t xml:space="preserve">Figure </w:t>
      </w:r>
      <w:bookmarkEnd w:id="4224"/>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25" w:name="_CR5_30_2_10_2_3"/>
      <w:r w:rsidRPr="001B7C50">
        <w:t>5.30.2.10.2.3</w:t>
      </w:r>
      <w:r w:rsidRPr="001B7C50">
        <w:tab/>
        <w:t>Broadcast system information</w:t>
      </w:r>
    </w:p>
    <w:bookmarkEnd w:id="4225"/>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26" w:name="_CR5_30_2_10_2_4"/>
      <w:r w:rsidRPr="001B7C50">
        <w:t>5.30.2.10.2.4</w:t>
      </w:r>
      <w:r w:rsidRPr="001B7C50">
        <w:tab/>
        <w:t>UE Configuration Aspects</w:t>
      </w:r>
    </w:p>
    <w:bookmarkEnd w:id="4226"/>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27" w:name="_CR5_30_2_10_2_5"/>
      <w:r w:rsidRPr="001B7C50">
        <w:t>5.30.2.10.2.5</w:t>
      </w:r>
      <w:r w:rsidRPr="001B7C50">
        <w:tab/>
        <w:t>Network selection</w:t>
      </w:r>
    </w:p>
    <w:bookmarkEnd w:id="4227"/>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228" w:name="_CR5_30_2_10_2_6"/>
      <w:r w:rsidRPr="001B7C50">
        <w:t>5.30.2.10.2.6</w:t>
      </w:r>
      <w:r w:rsidRPr="001B7C50">
        <w:tab/>
        <w:t>Registration for UE onboarding</w:t>
      </w:r>
    </w:p>
    <w:bookmarkEnd w:id="4228"/>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229" w:name="_CR5_30_2_10_2_7"/>
      <w:r w:rsidRPr="001B7C50">
        <w:t>5.30.2.10.2.7</w:t>
      </w:r>
      <w:r w:rsidRPr="001B7C50">
        <w:tab/>
        <w:t>Deregistration from the ON-SNPN for onboarding registered UE</w:t>
      </w:r>
    </w:p>
    <w:bookmarkEnd w:id="4229"/>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30" w:name="_CR5_30_2_10_3"/>
      <w:bookmarkStart w:id="4231" w:name="_Toc145935158"/>
      <w:bookmarkEnd w:id="4230"/>
      <w:r w:rsidRPr="001B7C50">
        <w:t>5.30.2.10.3</w:t>
      </w:r>
      <w:r w:rsidRPr="001B7C50">
        <w:tab/>
        <w:t>Onboarding Network is a PLMN</w:t>
      </w:r>
      <w:bookmarkEnd w:id="4231"/>
    </w:p>
    <w:p w14:paraId="53931D22" w14:textId="77777777" w:rsidR="00C922CA" w:rsidRPr="001B7C50" w:rsidRDefault="00C922CA" w:rsidP="00562E84">
      <w:pPr>
        <w:pStyle w:val="H6"/>
      </w:pPr>
      <w:bookmarkStart w:id="4232" w:name="_CR5_30_2_10_3_1"/>
      <w:r w:rsidRPr="001B7C50">
        <w:t>5.30.2.10.3.1</w:t>
      </w:r>
      <w:r w:rsidRPr="001B7C50">
        <w:tab/>
        <w:t>General</w:t>
      </w:r>
    </w:p>
    <w:bookmarkEnd w:id="4232"/>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33" w:name="_CR5_30_2_10_3_2"/>
      <w:r w:rsidRPr="001B7C50">
        <w:t>5.30.2.10.3.2</w:t>
      </w:r>
      <w:r w:rsidRPr="001B7C50">
        <w:tab/>
        <w:t>Network selection and Registration</w:t>
      </w:r>
    </w:p>
    <w:bookmarkEnd w:id="4233"/>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34" w:name="_CR5_30_2_10_4"/>
      <w:bookmarkStart w:id="4235" w:name="_Toc145935159"/>
      <w:bookmarkEnd w:id="4234"/>
      <w:r w:rsidRPr="001B7C50">
        <w:t>5.30.2.10.4</w:t>
      </w:r>
      <w:r w:rsidRPr="001B7C50">
        <w:tab/>
        <w:t>Remote Provisioning of UEs in Onboarding Network</w:t>
      </w:r>
      <w:bookmarkEnd w:id="4235"/>
    </w:p>
    <w:p w14:paraId="64070FA1" w14:textId="77777777" w:rsidR="00C922CA" w:rsidRPr="001B7C50" w:rsidRDefault="00C922CA" w:rsidP="00562E84">
      <w:pPr>
        <w:pStyle w:val="H6"/>
      </w:pPr>
      <w:bookmarkStart w:id="4236" w:name="_CR5_30_2_10_4_1"/>
      <w:r w:rsidRPr="001B7C50">
        <w:t>5.30.2.10.4.1</w:t>
      </w:r>
      <w:r w:rsidRPr="001B7C50">
        <w:tab/>
        <w:t>General</w:t>
      </w:r>
    </w:p>
    <w:bookmarkEnd w:id="4236"/>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37" w:name="_CR5_30_2_10_4_2"/>
      <w:r w:rsidRPr="001B7C50">
        <w:t>5.30.2.10.4.2</w:t>
      </w:r>
      <w:r w:rsidRPr="001B7C50">
        <w:tab/>
        <w:t>Onboarding configuration for the UE</w:t>
      </w:r>
    </w:p>
    <w:bookmarkEnd w:id="4237"/>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238" w:name="_CR5_30_2_10_4_3"/>
      <w:r w:rsidRPr="001B7C50">
        <w:t>5.30.2.10.4.3</w:t>
      </w:r>
      <w:r w:rsidRPr="001B7C50">
        <w:tab/>
        <w:t>User Plane Remote Provisioning of UEs when Onboarding Network is an ON-SNPN</w:t>
      </w:r>
    </w:p>
    <w:bookmarkEnd w:id="4238"/>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39" w:name="_CR5_30_2_10_4_4"/>
      <w:r w:rsidRPr="001B7C50">
        <w:t>5.30.2.10.4.4</w:t>
      </w:r>
      <w:r w:rsidRPr="001B7C50">
        <w:tab/>
        <w:t>User Plane Remote Provisioning of UEs when Onboarding Network is a PLMN</w:t>
      </w:r>
    </w:p>
    <w:bookmarkEnd w:id="4239"/>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40" w:name="_CR5_30_2_11"/>
      <w:bookmarkStart w:id="4241" w:name="_Toc145935160"/>
      <w:bookmarkEnd w:id="4240"/>
      <w:r w:rsidRPr="001B7C50">
        <w:t>5.30.2.11</w:t>
      </w:r>
      <w:r w:rsidRPr="001B7C50">
        <w:tab/>
        <w:t>UE Mobility support for SNPN</w:t>
      </w:r>
      <w:bookmarkEnd w:id="4241"/>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242" w:name="_CR5_30_3"/>
      <w:bookmarkStart w:id="4243" w:name="_Toc145935161"/>
      <w:bookmarkEnd w:id="4242"/>
      <w:r w:rsidRPr="001B7C50">
        <w:t>5.30.3</w:t>
      </w:r>
      <w:r w:rsidRPr="001B7C50">
        <w:tab/>
        <w:t>Public Network Integrated NPN</w:t>
      </w:r>
      <w:bookmarkEnd w:id="4198"/>
      <w:bookmarkEnd w:id="4199"/>
      <w:bookmarkEnd w:id="4200"/>
      <w:bookmarkEnd w:id="4201"/>
      <w:bookmarkEnd w:id="4202"/>
      <w:bookmarkEnd w:id="4203"/>
      <w:bookmarkEnd w:id="4243"/>
    </w:p>
    <w:p w14:paraId="0DA007FF" w14:textId="77777777" w:rsidR="00D40151" w:rsidRPr="001B7C50" w:rsidRDefault="00D40151" w:rsidP="00D40151">
      <w:pPr>
        <w:pStyle w:val="Heading4"/>
      </w:pPr>
      <w:bookmarkStart w:id="4244" w:name="_CR5_30_3_1"/>
      <w:bookmarkStart w:id="4245" w:name="_Toc20150094"/>
      <w:bookmarkStart w:id="4246" w:name="_Toc27846893"/>
      <w:bookmarkStart w:id="4247" w:name="_Toc36188024"/>
      <w:bookmarkStart w:id="4248" w:name="_Toc45183929"/>
      <w:bookmarkStart w:id="4249" w:name="_Toc47342771"/>
      <w:bookmarkStart w:id="4250" w:name="_Toc51769473"/>
      <w:bookmarkStart w:id="4251" w:name="_Toc145935162"/>
      <w:bookmarkEnd w:id="4244"/>
      <w:r w:rsidRPr="001B7C50">
        <w:t>5.30.3.1</w:t>
      </w:r>
      <w:r w:rsidRPr="001B7C50">
        <w:tab/>
        <w:t>General</w:t>
      </w:r>
      <w:bookmarkEnd w:id="4245"/>
      <w:bookmarkEnd w:id="4246"/>
      <w:bookmarkEnd w:id="4247"/>
      <w:bookmarkEnd w:id="4248"/>
      <w:bookmarkEnd w:id="4249"/>
      <w:bookmarkEnd w:id="4250"/>
      <w:bookmarkEnd w:id="425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52" w:name="_Toc20150095"/>
      <w:bookmarkStart w:id="4253" w:name="_Toc27846894"/>
      <w:bookmarkStart w:id="4254" w:name="_Toc36188025"/>
      <w:bookmarkStart w:id="4255" w:name="_Toc45183930"/>
      <w:bookmarkStart w:id="4256" w:name="_Toc47342772"/>
      <w:bookmarkStart w:id="4257"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58" w:name="_CR5_30_3_2"/>
      <w:bookmarkStart w:id="4259" w:name="_Toc145935163"/>
      <w:bookmarkEnd w:id="4258"/>
      <w:r w:rsidRPr="001B7C50">
        <w:t>5.30.3.2</w:t>
      </w:r>
      <w:r w:rsidRPr="001B7C50">
        <w:tab/>
        <w:t>Identifiers</w:t>
      </w:r>
      <w:bookmarkEnd w:id="4252"/>
      <w:bookmarkEnd w:id="4253"/>
      <w:bookmarkEnd w:id="4254"/>
      <w:bookmarkEnd w:id="4255"/>
      <w:bookmarkEnd w:id="4256"/>
      <w:bookmarkEnd w:id="4257"/>
      <w:bookmarkEnd w:id="425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60" w:name="_CR5_30_3_3"/>
      <w:bookmarkStart w:id="4261" w:name="_Toc20150096"/>
      <w:bookmarkStart w:id="4262" w:name="_Toc27846895"/>
      <w:bookmarkStart w:id="4263" w:name="_Toc36188026"/>
      <w:bookmarkStart w:id="4264" w:name="_Toc45183931"/>
      <w:bookmarkStart w:id="4265" w:name="_Toc47342773"/>
      <w:bookmarkStart w:id="4266" w:name="_Toc51769475"/>
      <w:bookmarkStart w:id="4267" w:name="_Toc145935164"/>
      <w:bookmarkEnd w:id="4260"/>
      <w:r w:rsidRPr="001B7C50">
        <w:t>5.30.3.3</w:t>
      </w:r>
      <w:r w:rsidRPr="001B7C50">
        <w:tab/>
        <w:t>UE configuration, subscription aspects and storage</w:t>
      </w:r>
      <w:bookmarkEnd w:id="4261"/>
      <w:bookmarkEnd w:id="4262"/>
      <w:bookmarkEnd w:id="4263"/>
      <w:bookmarkEnd w:id="4264"/>
      <w:bookmarkEnd w:id="4265"/>
      <w:bookmarkEnd w:id="4266"/>
      <w:bookmarkEnd w:id="426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68" w:name="_CR5_30_3_4"/>
      <w:bookmarkStart w:id="4269" w:name="_Toc20150097"/>
      <w:bookmarkStart w:id="4270" w:name="_Toc27846896"/>
      <w:bookmarkStart w:id="4271" w:name="_Toc36188027"/>
      <w:bookmarkStart w:id="4272" w:name="_Toc45183932"/>
      <w:bookmarkStart w:id="4273" w:name="_Toc47342774"/>
      <w:bookmarkStart w:id="4274" w:name="_Toc51769476"/>
      <w:bookmarkStart w:id="4275" w:name="_Toc145935165"/>
      <w:bookmarkEnd w:id="4268"/>
      <w:r w:rsidRPr="001B7C50">
        <w:t>5.30.3.4</w:t>
      </w:r>
      <w:r w:rsidRPr="001B7C50">
        <w:tab/>
        <w:t>Network and cell (re-)selection, and access control</w:t>
      </w:r>
      <w:bookmarkEnd w:id="4269"/>
      <w:bookmarkEnd w:id="4270"/>
      <w:bookmarkEnd w:id="4271"/>
      <w:bookmarkEnd w:id="4272"/>
      <w:bookmarkEnd w:id="4273"/>
      <w:bookmarkEnd w:id="4274"/>
      <w:bookmarkEnd w:id="4275"/>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76" w:name="_CR5_30_3_5"/>
      <w:bookmarkStart w:id="4277" w:name="_Toc20150098"/>
      <w:bookmarkStart w:id="4278" w:name="_Toc27846897"/>
      <w:bookmarkStart w:id="4279" w:name="_Toc36188028"/>
      <w:bookmarkStart w:id="4280" w:name="_Toc45183933"/>
      <w:bookmarkStart w:id="4281" w:name="_Toc47342775"/>
      <w:bookmarkStart w:id="4282" w:name="_Toc51769477"/>
      <w:bookmarkStart w:id="4283" w:name="_Toc145935166"/>
      <w:bookmarkEnd w:id="4276"/>
      <w:r w:rsidRPr="001B7C50">
        <w:t>5.30.3.5</w:t>
      </w:r>
      <w:r w:rsidRPr="001B7C50">
        <w:tab/>
        <w:t>Support of emergency services in CAG cells</w:t>
      </w:r>
      <w:bookmarkEnd w:id="4277"/>
      <w:bookmarkEnd w:id="4278"/>
      <w:bookmarkEnd w:id="4279"/>
      <w:bookmarkEnd w:id="4280"/>
      <w:bookmarkEnd w:id="4281"/>
      <w:bookmarkEnd w:id="4282"/>
      <w:bookmarkEnd w:id="428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84" w:name="_CR5_31"/>
      <w:bookmarkStart w:id="4285" w:name="_Toc20150099"/>
      <w:bookmarkStart w:id="4286" w:name="_Toc27846898"/>
      <w:bookmarkStart w:id="4287" w:name="_Toc36188029"/>
      <w:bookmarkStart w:id="4288" w:name="_Toc45183934"/>
      <w:bookmarkStart w:id="4289" w:name="_Toc47342776"/>
      <w:bookmarkStart w:id="4290" w:name="_Toc51769478"/>
      <w:bookmarkStart w:id="4291" w:name="_Toc145935167"/>
      <w:bookmarkEnd w:id="4284"/>
      <w:r w:rsidRPr="001B7C50">
        <w:t>5.31</w:t>
      </w:r>
      <w:r w:rsidRPr="001B7C50">
        <w:tab/>
        <w:t>Support for Cellular IoT</w:t>
      </w:r>
      <w:bookmarkEnd w:id="4285"/>
      <w:bookmarkEnd w:id="4286"/>
      <w:bookmarkEnd w:id="4287"/>
      <w:bookmarkEnd w:id="4288"/>
      <w:bookmarkEnd w:id="4289"/>
      <w:bookmarkEnd w:id="4290"/>
      <w:bookmarkEnd w:id="4291"/>
    </w:p>
    <w:p w14:paraId="1CFE1198" w14:textId="77777777" w:rsidR="00D40151" w:rsidRPr="001B7C50" w:rsidRDefault="00D40151" w:rsidP="00D40151">
      <w:pPr>
        <w:pStyle w:val="Heading3"/>
      </w:pPr>
      <w:bookmarkStart w:id="4292" w:name="_CR5_31_1"/>
      <w:bookmarkStart w:id="4293" w:name="_Toc20150100"/>
      <w:bookmarkStart w:id="4294" w:name="_Toc27846899"/>
      <w:bookmarkStart w:id="4295" w:name="_Toc36188030"/>
      <w:bookmarkStart w:id="4296" w:name="_Toc45183935"/>
      <w:bookmarkStart w:id="4297" w:name="_Toc47342777"/>
      <w:bookmarkStart w:id="4298" w:name="_Toc51769479"/>
      <w:bookmarkStart w:id="4299" w:name="_Toc145935168"/>
      <w:bookmarkEnd w:id="4292"/>
      <w:r w:rsidRPr="001B7C50">
        <w:t>5.31.1</w:t>
      </w:r>
      <w:r w:rsidRPr="001B7C50">
        <w:tab/>
        <w:t>General</w:t>
      </w:r>
      <w:bookmarkEnd w:id="4293"/>
      <w:bookmarkEnd w:id="4294"/>
      <w:bookmarkEnd w:id="4295"/>
      <w:bookmarkEnd w:id="4296"/>
      <w:bookmarkEnd w:id="4297"/>
      <w:bookmarkEnd w:id="4298"/>
      <w:bookmarkEnd w:id="4299"/>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300" w:name="_CR5_31_2"/>
      <w:bookmarkStart w:id="4301" w:name="_Toc20150101"/>
      <w:bookmarkStart w:id="4302" w:name="_Toc27846900"/>
      <w:bookmarkStart w:id="4303" w:name="_Toc36188031"/>
      <w:bookmarkStart w:id="4304" w:name="_Toc45183936"/>
      <w:bookmarkStart w:id="4305" w:name="_Toc47342778"/>
      <w:bookmarkStart w:id="4306" w:name="_Toc51769480"/>
      <w:bookmarkStart w:id="4307" w:name="_Toc145935169"/>
      <w:bookmarkEnd w:id="4300"/>
      <w:r w:rsidRPr="001B7C50">
        <w:t>5.31.2</w:t>
      </w:r>
      <w:r w:rsidRPr="001B7C50">
        <w:tab/>
        <w:t>Preferred and Supported Network Behaviour</w:t>
      </w:r>
      <w:bookmarkEnd w:id="4301"/>
      <w:bookmarkEnd w:id="4302"/>
      <w:bookmarkEnd w:id="4303"/>
      <w:bookmarkEnd w:id="4304"/>
      <w:bookmarkEnd w:id="4305"/>
      <w:bookmarkEnd w:id="4306"/>
      <w:bookmarkEnd w:id="430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08" w:name="_CR5_31_3"/>
      <w:bookmarkStart w:id="4309" w:name="_Toc20150102"/>
      <w:bookmarkStart w:id="4310" w:name="_Toc27846901"/>
      <w:bookmarkStart w:id="4311" w:name="_Toc36188032"/>
      <w:bookmarkStart w:id="4312" w:name="_Toc45183937"/>
      <w:bookmarkStart w:id="4313" w:name="_Toc47342779"/>
      <w:bookmarkStart w:id="4314" w:name="_Toc51769481"/>
      <w:bookmarkStart w:id="4315" w:name="_Toc145935170"/>
      <w:bookmarkEnd w:id="4308"/>
      <w:r w:rsidRPr="001B7C50">
        <w:t>5.31.3</w:t>
      </w:r>
      <w:r w:rsidRPr="001B7C50">
        <w:tab/>
        <w:t>Selection, steering and redirection between EPS and 5GS</w:t>
      </w:r>
      <w:bookmarkEnd w:id="4309"/>
      <w:bookmarkEnd w:id="4310"/>
      <w:bookmarkEnd w:id="4311"/>
      <w:bookmarkEnd w:id="4312"/>
      <w:bookmarkEnd w:id="4313"/>
      <w:bookmarkEnd w:id="4314"/>
      <w:bookmarkEnd w:id="4315"/>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16" w:name="_CR5_31_4"/>
      <w:bookmarkStart w:id="4317" w:name="_Toc20150103"/>
      <w:bookmarkStart w:id="4318" w:name="_Toc27846902"/>
      <w:bookmarkStart w:id="4319" w:name="_Toc36188033"/>
      <w:bookmarkStart w:id="4320" w:name="_Toc45183938"/>
      <w:bookmarkStart w:id="4321" w:name="_Toc47342780"/>
      <w:bookmarkStart w:id="4322" w:name="_Toc51769482"/>
      <w:bookmarkStart w:id="4323" w:name="_Toc145935171"/>
      <w:bookmarkEnd w:id="4316"/>
      <w:r w:rsidRPr="001B7C50">
        <w:t>5.31.4</w:t>
      </w:r>
      <w:r w:rsidRPr="001B7C50">
        <w:tab/>
        <w:t>Control Plane CIoT 5GS Optimisation</w:t>
      </w:r>
      <w:bookmarkEnd w:id="4317"/>
      <w:bookmarkEnd w:id="4318"/>
      <w:bookmarkEnd w:id="4319"/>
      <w:bookmarkEnd w:id="4320"/>
      <w:bookmarkEnd w:id="4321"/>
      <w:bookmarkEnd w:id="4322"/>
      <w:bookmarkEnd w:id="4323"/>
    </w:p>
    <w:p w14:paraId="597CDE29" w14:textId="77777777" w:rsidR="00D40151" w:rsidRPr="001B7C50" w:rsidRDefault="00D40151" w:rsidP="001B7C50">
      <w:pPr>
        <w:pStyle w:val="Heading4"/>
      </w:pPr>
      <w:bookmarkStart w:id="4324" w:name="_CR5_31_4_1"/>
      <w:bookmarkStart w:id="4325" w:name="_Toc20150104"/>
      <w:bookmarkStart w:id="4326" w:name="_Toc27846903"/>
      <w:bookmarkStart w:id="4327" w:name="_Toc36188034"/>
      <w:bookmarkStart w:id="4328" w:name="_Toc45183939"/>
      <w:bookmarkStart w:id="4329" w:name="_Toc47342781"/>
      <w:bookmarkStart w:id="4330" w:name="_Toc51769483"/>
      <w:bookmarkStart w:id="4331" w:name="_Toc145935172"/>
      <w:bookmarkEnd w:id="4324"/>
      <w:r w:rsidRPr="001B7C50">
        <w:t>5.31.4.1</w:t>
      </w:r>
      <w:r w:rsidRPr="001B7C50">
        <w:tab/>
        <w:t>General</w:t>
      </w:r>
      <w:bookmarkEnd w:id="4325"/>
      <w:bookmarkEnd w:id="4326"/>
      <w:bookmarkEnd w:id="4327"/>
      <w:bookmarkEnd w:id="4328"/>
      <w:bookmarkEnd w:id="4329"/>
      <w:bookmarkEnd w:id="4330"/>
      <w:bookmarkEnd w:id="433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32" w:name="_Toc20150105"/>
      <w:bookmarkStart w:id="4333" w:name="_Toc27846904"/>
      <w:bookmarkStart w:id="4334" w:name="_Toc36188035"/>
      <w:bookmarkStart w:id="4335" w:name="_Toc45183940"/>
      <w:bookmarkStart w:id="4336" w:name="_Toc47342782"/>
      <w:bookmarkStart w:id="433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38" w:name="_CR5_31_4_2"/>
      <w:bookmarkStart w:id="4339" w:name="_Toc145935173"/>
      <w:bookmarkEnd w:id="4338"/>
      <w:r w:rsidRPr="001B7C50">
        <w:t>5.31.4.2</w:t>
      </w:r>
      <w:r w:rsidRPr="001B7C50">
        <w:tab/>
        <w:t>Establishment of N3 data transfer during Data Transport in Control Plane CIoT 5GS Optimisation</w:t>
      </w:r>
      <w:bookmarkEnd w:id="4332"/>
      <w:bookmarkEnd w:id="4333"/>
      <w:bookmarkEnd w:id="4334"/>
      <w:bookmarkEnd w:id="4335"/>
      <w:bookmarkEnd w:id="4336"/>
      <w:bookmarkEnd w:id="4337"/>
      <w:bookmarkEnd w:id="4339"/>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340" w:name="_CR5_31_4_3"/>
      <w:bookmarkStart w:id="4341" w:name="_Toc27846905"/>
      <w:bookmarkStart w:id="4342" w:name="_Toc36188036"/>
      <w:bookmarkStart w:id="4343" w:name="_Toc45183941"/>
      <w:bookmarkStart w:id="4344" w:name="_Toc47342783"/>
      <w:bookmarkStart w:id="4345" w:name="_Toc51769485"/>
      <w:bookmarkStart w:id="4346" w:name="_Toc145935174"/>
      <w:bookmarkStart w:id="4347" w:name="_Toc20150106"/>
      <w:bookmarkEnd w:id="4340"/>
      <w:r w:rsidRPr="001B7C50">
        <w:t>5.31.4.3</w:t>
      </w:r>
      <w:r w:rsidRPr="001B7C50">
        <w:tab/>
        <w:t>Control Plane Relocation Indication procedure</w:t>
      </w:r>
      <w:bookmarkEnd w:id="4341"/>
      <w:bookmarkEnd w:id="4342"/>
      <w:bookmarkEnd w:id="4343"/>
      <w:bookmarkEnd w:id="4344"/>
      <w:bookmarkEnd w:id="4345"/>
      <w:bookmarkEnd w:id="4346"/>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48" w:name="_CR5_31_5"/>
      <w:bookmarkStart w:id="4349" w:name="_Toc27846906"/>
      <w:bookmarkStart w:id="4350" w:name="_Toc36188037"/>
      <w:bookmarkStart w:id="4351" w:name="_Toc45183942"/>
      <w:bookmarkStart w:id="4352" w:name="_Toc47342784"/>
      <w:bookmarkStart w:id="4353" w:name="_Toc51769486"/>
      <w:bookmarkStart w:id="4354" w:name="_Toc145935175"/>
      <w:bookmarkEnd w:id="4348"/>
      <w:r w:rsidRPr="001B7C50">
        <w:t>5.31.5</w:t>
      </w:r>
      <w:r w:rsidRPr="001B7C50">
        <w:tab/>
        <w:t>Non-IP Data Delivery (NIDD)</w:t>
      </w:r>
      <w:bookmarkEnd w:id="4347"/>
      <w:bookmarkEnd w:id="4349"/>
      <w:bookmarkEnd w:id="4350"/>
      <w:bookmarkEnd w:id="4351"/>
      <w:bookmarkEnd w:id="4352"/>
      <w:bookmarkEnd w:id="4353"/>
      <w:bookmarkEnd w:id="435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55" w:name="_CR5_31_6"/>
      <w:bookmarkStart w:id="4356" w:name="_Toc20150107"/>
      <w:bookmarkStart w:id="4357" w:name="_Toc27846907"/>
      <w:bookmarkStart w:id="4358" w:name="_Toc36188038"/>
      <w:bookmarkStart w:id="4359" w:name="_Toc45183943"/>
      <w:bookmarkStart w:id="4360" w:name="_Toc47342785"/>
      <w:bookmarkStart w:id="4361" w:name="_Toc51769487"/>
      <w:bookmarkStart w:id="4362" w:name="_Toc145935176"/>
      <w:bookmarkEnd w:id="4355"/>
      <w:r w:rsidRPr="001B7C50">
        <w:t>5.31.6</w:t>
      </w:r>
      <w:r w:rsidRPr="001B7C50">
        <w:tab/>
        <w:t>Reliable Data Service</w:t>
      </w:r>
      <w:bookmarkEnd w:id="4356"/>
      <w:bookmarkEnd w:id="4357"/>
      <w:bookmarkEnd w:id="4358"/>
      <w:bookmarkEnd w:id="4359"/>
      <w:bookmarkEnd w:id="4360"/>
      <w:bookmarkEnd w:id="4361"/>
      <w:bookmarkEnd w:id="436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63" w:name="_CR5_31_7"/>
      <w:bookmarkStart w:id="4364" w:name="_Toc20150108"/>
      <w:bookmarkStart w:id="4365" w:name="_Toc27846908"/>
      <w:bookmarkStart w:id="4366" w:name="_Toc36188039"/>
      <w:bookmarkStart w:id="4367" w:name="_Toc45183944"/>
      <w:bookmarkStart w:id="4368" w:name="_Toc47342786"/>
      <w:bookmarkStart w:id="4369" w:name="_Toc51769488"/>
      <w:bookmarkStart w:id="4370" w:name="_Toc145935177"/>
      <w:bookmarkEnd w:id="4363"/>
      <w:r w:rsidRPr="001B7C50">
        <w:t>5.31.7</w:t>
      </w:r>
      <w:r w:rsidRPr="001B7C50">
        <w:tab/>
        <w:t>Power Saving Enhancements</w:t>
      </w:r>
      <w:bookmarkEnd w:id="4364"/>
      <w:bookmarkEnd w:id="4365"/>
      <w:bookmarkEnd w:id="4366"/>
      <w:bookmarkEnd w:id="4367"/>
      <w:bookmarkEnd w:id="4368"/>
      <w:bookmarkEnd w:id="4369"/>
      <w:bookmarkEnd w:id="4370"/>
    </w:p>
    <w:p w14:paraId="30917F5A" w14:textId="77777777" w:rsidR="00D40151" w:rsidRPr="001B7C50" w:rsidRDefault="00D40151" w:rsidP="00D40151">
      <w:pPr>
        <w:pStyle w:val="Heading4"/>
      </w:pPr>
      <w:bookmarkStart w:id="4371" w:name="_CR5_31_7_1"/>
      <w:bookmarkStart w:id="4372" w:name="_Toc20150109"/>
      <w:bookmarkStart w:id="4373" w:name="_Toc27846909"/>
      <w:bookmarkStart w:id="4374" w:name="_Toc36188040"/>
      <w:bookmarkStart w:id="4375" w:name="_Toc45183945"/>
      <w:bookmarkStart w:id="4376" w:name="_Toc47342787"/>
      <w:bookmarkStart w:id="4377" w:name="_Toc51769489"/>
      <w:bookmarkStart w:id="4378" w:name="_Toc145935178"/>
      <w:bookmarkEnd w:id="4371"/>
      <w:r w:rsidRPr="001B7C50">
        <w:t>5.31.7.1</w:t>
      </w:r>
      <w:r w:rsidRPr="001B7C50">
        <w:tab/>
        <w:t>General</w:t>
      </w:r>
      <w:bookmarkEnd w:id="4372"/>
      <w:bookmarkEnd w:id="4373"/>
      <w:bookmarkEnd w:id="4374"/>
      <w:bookmarkEnd w:id="4375"/>
      <w:bookmarkEnd w:id="4376"/>
      <w:bookmarkEnd w:id="4377"/>
      <w:bookmarkEnd w:id="437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79" w:name="_CR5_31_7_2"/>
      <w:bookmarkStart w:id="4380" w:name="_Toc20150110"/>
      <w:bookmarkStart w:id="4381" w:name="_Toc27846910"/>
      <w:bookmarkStart w:id="4382" w:name="_Toc36188041"/>
      <w:bookmarkStart w:id="4383" w:name="_Toc45183946"/>
      <w:bookmarkStart w:id="4384" w:name="_Toc47342788"/>
      <w:bookmarkStart w:id="4385" w:name="_Toc51769490"/>
      <w:bookmarkStart w:id="4386" w:name="_Toc145935179"/>
      <w:bookmarkEnd w:id="4379"/>
      <w:r w:rsidRPr="001B7C50">
        <w:t>5.31.7.2</w:t>
      </w:r>
      <w:r w:rsidRPr="001B7C50">
        <w:tab/>
        <w:t>Extended Discontinuous Reception (DRX) for CM-IDLE and CM-CONNECTED with RRC-INACTIVE</w:t>
      </w:r>
      <w:bookmarkEnd w:id="4380"/>
      <w:bookmarkEnd w:id="4381"/>
      <w:bookmarkEnd w:id="4382"/>
      <w:bookmarkEnd w:id="4383"/>
      <w:bookmarkEnd w:id="4384"/>
      <w:bookmarkEnd w:id="4385"/>
      <w:bookmarkEnd w:id="4386"/>
    </w:p>
    <w:p w14:paraId="6FBC508F" w14:textId="77777777" w:rsidR="00D40151" w:rsidRPr="001B7C50" w:rsidRDefault="00D40151" w:rsidP="00D40151">
      <w:pPr>
        <w:pStyle w:val="Heading5"/>
      </w:pPr>
      <w:bookmarkStart w:id="4387" w:name="_CR5_31_7_2_1"/>
      <w:bookmarkStart w:id="4388" w:name="_Toc20150111"/>
      <w:bookmarkStart w:id="4389" w:name="_Toc27846911"/>
      <w:bookmarkStart w:id="4390" w:name="_Toc36188042"/>
      <w:bookmarkStart w:id="4391" w:name="_Toc45183947"/>
      <w:bookmarkStart w:id="4392" w:name="_Toc47342789"/>
      <w:bookmarkStart w:id="4393" w:name="_Toc51769491"/>
      <w:bookmarkStart w:id="4394" w:name="_Toc145935180"/>
      <w:bookmarkEnd w:id="4387"/>
      <w:r w:rsidRPr="001B7C50">
        <w:t>5.31.7.2.1</w:t>
      </w:r>
      <w:r w:rsidRPr="001B7C50">
        <w:tab/>
        <w:t>Overview</w:t>
      </w:r>
      <w:bookmarkEnd w:id="4388"/>
      <w:bookmarkEnd w:id="4389"/>
      <w:bookmarkEnd w:id="4390"/>
      <w:bookmarkEnd w:id="4391"/>
      <w:bookmarkEnd w:id="4392"/>
      <w:bookmarkEnd w:id="4393"/>
      <w:bookmarkEnd w:id="4394"/>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95" w:name="_CR5_31_7_2_2"/>
      <w:bookmarkStart w:id="4396" w:name="_Toc20150112"/>
      <w:bookmarkStart w:id="4397" w:name="_Toc27846912"/>
      <w:bookmarkStart w:id="4398" w:name="_Toc36188043"/>
      <w:bookmarkStart w:id="4399" w:name="_Toc45183948"/>
      <w:bookmarkStart w:id="4400" w:name="_Toc47342790"/>
      <w:bookmarkStart w:id="4401" w:name="_Toc51769492"/>
      <w:bookmarkStart w:id="4402" w:name="_Toc145935181"/>
      <w:bookmarkEnd w:id="4395"/>
      <w:r w:rsidRPr="001B7C50">
        <w:t>5.31.7.2.2</w:t>
      </w:r>
      <w:r w:rsidRPr="001B7C50">
        <w:tab/>
        <w:t>Paging for extended idle mode DRX in E-UTRA</w:t>
      </w:r>
      <w:r w:rsidR="008546A1" w:rsidRPr="001B7C50">
        <w:t xml:space="preserve"> and NR</w:t>
      </w:r>
      <w:r w:rsidRPr="001B7C50">
        <w:t xml:space="preserve"> connected to 5GC</w:t>
      </w:r>
      <w:bookmarkEnd w:id="4396"/>
      <w:bookmarkEnd w:id="4397"/>
      <w:bookmarkEnd w:id="4398"/>
      <w:bookmarkEnd w:id="4399"/>
      <w:bookmarkEnd w:id="4400"/>
      <w:bookmarkEnd w:id="4401"/>
      <w:bookmarkEnd w:id="4402"/>
    </w:p>
    <w:p w14:paraId="23E76D2C" w14:textId="77777777" w:rsidR="00D40151" w:rsidRPr="001B7C50" w:rsidRDefault="00D40151" w:rsidP="00D40151">
      <w:pPr>
        <w:pStyle w:val="H6"/>
      </w:pPr>
      <w:bookmarkStart w:id="4403" w:name="_CR5_31_7_2_2_0"/>
      <w:r w:rsidRPr="001B7C50">
        <w:t>5.31.7.2.2.0</w:t>
      </w:r>
      <w:r w:rsidRPr="001B7C50">
        <w:tab/>
        <w:t>General</w:t>
      </w:r>
    </w:p>
    <w:bookmarkEnd w:id="4403"/>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04" w:name="_CR5_31_7_2_2_1"/>
      <w:r w:rsidRPr="001B7C50">
        <w:t>5.31.7.2.2.1</w:t>
      </w:r>
      <w:r w:rsidRPr="001B7C50">
        <w:tab/>
        <w:t>Hyper SFN, Paging Hyperframe and Paging Time Window length</w:t>
      </w:r>
    </w:p>
    <w:bookmarkEnd w:id="4404"/>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05" w:name="_CR5_31_7_2_2_2"/>
      <w:r w:rsidRPr="001B7C50">
        <w:t>5.31.7.2.2.2</w:t>
      </w:r>
      <w:r w:rsidRPr="001B7C50">
        <w:tab/>
        <w:t>Loose Hyper SFN synchronization</w:t>
      </w:r>
    </w:p>
    <w:bookmarkEnd w:id="4405"/>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406" w:name="_CR5_31_7_2_2_3"/>
      <w:r w:rsidRPr="001B7C50">
        <w:t>5.31.7.2.2.3</w:t>
      </w:r>
      <w:r w:rsidRPr="001B7C50">
        <w:tab/>
        <w:t>AMF paging and paging retransmission strategy</w:t>
      </w:r>
    </w:p>
    <w:bookmarkEnd w:id="4406"/>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07" w:name="_Toc27846913"/>
      <w:bookmarkStart w:id="4408" w:name="_Toc36188044"/>
      <w:bookmarkStart w:id="4409" w:name="_Toc45183949"/>
      <w:bookmarkStart w:id="4410" w:name="_Toc47342791"/>
      <w:bookmarkStart w:id="4411" w:name="_Toc51769493"/>
      <w:bookmarkStart w:id="441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13" w:name="_CR5_31_7_2_3"/>
      <w:bookmarkStart w:id="4414" w:name="_Toc145935182"/>
      <w:bookmarkEnd w:id="4413"/>
      <w:r w:rsidRPr="001B7C50">
        <w:t>5.31.7.2.3</w:t>
      </w:r>
      <w:r w:rsidRPr="001B7C50">
        <w:tab/>
        <w:t>Paging for a UE registered in a tracking area with heterogeneous support of extended idle mode DRX</w:t>
      </w:r>
      <w:bookmarkEnd w:id="4407"/>
      <w:bookmarkEnd w:id="4408"/>
      <w:bookmarkEnd w:id="4409"/>
      <w:bookmarkEnd w:id="4410"/>
      <w:bookmarkEnd w:id="4411"/>
      <w:bookmarkEnd w:id="441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415" w:name="_CR5_31_7_3"/>
      <w:bookmarkStart w:id="4416" w:name="_Toc27846914"/>
      <w:bookmarkStart w:id="4417" w:name="_Toc36188045"/>
      <w:bookmarkStart w:id="4418" w:name="_Toc45183950"/>
      <w:bookmarkStart w:id="4419" w:name="_Toc47342792"/>
      <w:bookmarkStart w:id="4420" w:name="_Toc51769494"/>
      <w:bookmarkStart w:id="4421" w:name="_Toc145935183"/>
      <w:bookmarkEnd w:id="4415"/>
      <w:r w:rsidRPr="001B7C50">
        <w:t>5.31.7.3</w:t>
      </w:r>
      <w:r w:rsidRPr="001B7C50">
        <w:tab/>
        <w:t>MICO mode with Extended Connected Time</w:t>
      </w:r>
      <w:bookmarkEnd w:id="4412"/>
      <w:bookmarkEnd w:id="4416"/>
      <w:bookmarkEnd w:id="4417"/>
      <w:bookmarkEnd w:id="4418"/>
      <w:bookmarkEnd w:id="4419"/>
      <w:bookmarkEnd w:id="4420"/>
      <w:bookmarkEnd w:id="4421"/>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22" w:name="_Toc20150114"/>
      <w:bookmarkStart w:id="4423" w:name="_Toc27846915"/>
      <w:bookmarkStart w:id="4424" w:name="_Toc36188046"/>
      <w:bookmarkStart w:id="4425" w:name="_Toc45183951"/>
      <w:bookmarkStart w:id="4426"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27" w:name="_CR5_31_7_4"/>
      <w:bookmarkStart w:id="4428" w:name="_Toc51769495"/>
      <w:bookmarkStart w:id="4429" w:name="_Toc145935184"/>
      <w:bookmarkEnd w:id="4427"/>
      <w:r w:rsidRPr="001B7C50">
        <w:t>5.31.7.4</w:t>
      </w:r>
      <w:r w:rsidRPr="001B7C50">
        <w:tab/>
        <w:t>MICO mode with Active Time</w:t>
      </w:r>
      <w:bookmarkEnd w:id="4422"/>
      <w:bookmarkEnd w:id="4423"/>
      <w:bookmarkEnd w:id="4424"/>
      <w:bookmarkEnd w:id="4425"/>
      <w:bookmarkEnd w:id="4426"/>
      <w:bookmarkEnd w:id="4428"/>
      <w:bookmarkEnd w:id="4429"/>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30" w:name="_CR5_31_7_5"/>
      <w:bookmarkStart w:id="4431" w:name="_Toc20150115"/>
      <w:bookmarkStart w:id="4432" w:name="_Toc27846916"/>
      <w:bookmarkStart w:id="4433" w:name="_Toc36188047"/>
      <w:bookmarkStart w:id="4434" w:name="_Toc45183952"/>
      <w:bookmarkStart w:id="4435" w:name="_Toc47342794"/>
      <w:bookmarkStart w:id="4436" w:name="_Toc51769496"/>
      <w:bookmarkStart w:id="4437" w:name="_Toc145935185"/>
      <w:bookmarkEnd w:id="4430"/>
      <w:r w:rsidRPr="001B7C50">
        <w:t>5.31.7.5</w:t>
      </w:r>
      <w:r w:rsidRPr="001B7C50">
        <w:tab/>
        <w:t>MICO mode and Periodic Registration Timer Control</w:t>
      </w:r>
      <w:bookmarkEnd w:id="4431"/>
      <w:bookmarkEnd w:id="4432"/>
      <w:bookmarkEnd w:id="4433"/>
      <w:bookmarkEnd w:id="4434"/>
      <w:bookmarkEnd w:id="4435"/>
      <w:bookmarkEnd w:id="4436"/>
      <w:bookmarkEnd w:id="443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38" w:name="_CR5_31_8"/>
      <w:bookmarkStart w:id="4439" w:name="_Toc20150116"/>
      <w:bookmarkStart w:id="4440" w:name="_Toc27846917"/>
      <w:bookmarkStart w:id="4441" w:name="_Toc36188048"/>
      <w:bookmarkStart w:id="4442" w:name="_Toc45183953"/>
      <w:bookmarkStart w:id="4443" w:name="_Toc47342795"/>
      <w:bookmarkStart w:id="4444" w:name="_Toc51769497"/>
      <w:bookmarkStart w:id="4445" w:name="_Toc145935186"/>
      <w:bookmarkEnd w:id="4438"/>
      <w:r w:rsidRPr="001B7C50">
        <w:t>5.31.8</w:t>
      </w:r>
      <w:r w:rsidRPr="001B7C50">
        <w:tab/>
        <w:t>High latency communication</w:t>
      </w:r>
      <w:bookmarkEnd w:id="4439"/>
      <w:bookmarkEnd w:id="4440"/>
      <w:bookmarkEnd w:id="4441"/>
      <w:bookmarkEnd w:id="4442"/>
      <w:bookmarkEnd w:id="4443"/>
      <w:bookmarkEnd w:id="4444"/>
      <w:bookmarkEnd w:id="4445"/>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446" w:name="_Toc20150117"/>
      <w:bookmarkStart w:id="4447" w:name="_Toc27846918"/>
      <w:bookmarkStart w:id="4448" w:name="_Toc36188049"/>
      <w:bookmarkStart w:id="4449" w:name="_Toc45183954"/>
      <w:bookmarkStart w:id="4450"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51" w:name="_CR5_31_9"/>
      <w:bookmarkStart w:id="4452" w:name="_Toc51769498"/>
      <w:bookmarkStart w:id="4453" w:name="_Toc145935187"/>
      <w:bookmarkEnd w:id="4451"/>
      <w:r w:rsidRPr="001B7C50">
        <w:t>5.31.9</w:t>
      </w:r>
      <w:r w:rsidRPr="001B7C50">
        <w:tab/>
        <w:t>Support for Monitoring Events</w:t>
      </w:r>
      <w:bookmarkEnd w:id="4446"/>
      <w:bookmarkEnd w:id="4447"/>
      <w:bookmarkEnd w:id="4448"/>
      <w:bookmarkEnd w:id="4449"/>
      <w:bookmarkEnd w:id="4450"/>
      <w:bookmarkEnd w:id="4452"/>
      <w:bookmarkEnd w:id="4453"/>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54" w:name="_CR5_31_10"/>
      <w:bookmarkStart w:id="4455" w:name="_Toc20150118"/>
      <w:bookmarkStart w:id="4456" w:name="_Toc27846919"/>
      <w:bookmarkStart w:id="4457" w:name="_Toc36188050"/>
      <w:bookmarkStart w:id="4458" w:name="_Toc45183955"/>
      <w:bookmarkStart w:id="4459" w:name="_Toc47342797"/>
      <w:bookmarkStart w:id="4460" w:name="_Toc51769499"/>
      <w:bookmarkStart w:id="4461" w:name="_Toc145935188"/>
      <w:bookmarkEnd w:id="4454"/>
      <w:r w:rsidRPr="001B7C50">
        <w:t>5.31.10</w:t>
      </w:r>
      <w:r w:rsidRPr="001B7C50">
        <w:tab/>
        <w:t>NB-IoT UE Radio Capability Handling</w:t>
      </w:r>
      <w:bookmarkEnd w:id="4455"/>
      <w:bookmarkEnd w:id="4456"/>
      <w:bookmarkEnd w:id="4457"/>
      <w:bookmarkEnd w:id="4458"/>
      <w:bookmarkEnd w:id="4459"/>
      <w:bookmarkEnd w:id="4460"/>
      <w:bookmarkEnd w:id="4461"/>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62" w:name="_CR5_31_11"/>
      <w:bookmarkStart w:id="4463" w:name="_Toc20150119"/>
      <w:bookmarkStart w:id="4464" w:name="_Toc27846920"/>
      <w:bookmarkStart w:id="4465" w:name="_Toc36188051"/>
      <w:bookmarkStart w:id="4466" w:name="_Toc45183956"/>
      <w:bookmarkStart w:id="4467" w:name="_Toc47342798"/>
      <w:bookmarkStart w:id="4468" w:name="_Toc51769500"/>
      <w:bookmarkStart w:id="4469" w:name="_Toc145935189"/>
      <w:bookmarkEnd w:id="4462"/>
      <w:r w:rsidRPr="001B7C50">
        <w:t>5.31.11</w:t>
      </w:r>
      <w:r w:rsidRPr="001B7C50">
        <w:tab/>
        <w:t>Inter-RAT idle mode mobility to and from NB-IoT</w:t>
      </w:r>
      <w:bookmarkEnd w:id="4463"/>
      <w:bookmarkEnd w:id="4464"/>
      <w:bookmarkEnd w:id="4465"/>
      <w:bookmarkEnd w:id="4466"/>
      <w:bookmarkEnd w:id="4467"/>
      <w:bookmarkEnd w:id="4468"/>
      <w:bookmarkEnd w:id="446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70" w:name="_CR5_31_12"/>
      <w:bookmarkStart w:id="4471" w:name="_Toc20150120"/>
      <w:bookmarkStart w:id="4472" w:name="_Toc27846921"/>
      <w:bookmarkStart w:id="4473" w:name="_Toc36188052"/>
      <w:bookmarkStart w:id="4474" w:name="_Toc45183957"/>
      <w:bookmarkStart w:id="4475" w:name="_Toc47342799"/>
      <w:bookmarkStart w:id="4476" w:name="_Toc51769501"/>
      <w:bookmarkStart w:id="4477" w:name="_Toc145935190"/>
      <w:bookmarkEnd w:id="4470"/>
      <w:r w:rsidRPr="001B7C50">
        <w:t>5.31.12</w:t>
      </w:r>
      <w:r w:rsidRPr="001B7C50">
        <w:tab/>
        <w:t>Restriction of use of Enhanced Coverage</w:t>
      </w:r>
      <w:bookmarkEnd w:id="4471"/>
      <w:bookmarkEnd w:id="4472"/>
      <w:bookmarkEnd w:id="4473"/>
      <w:bookmarkEnd w:id="4474"/>
      <w:bookmarkEnd w:id="4475"/>
      <w:bookmarkEnd w:id="4476"/>
      <w:bookmarkEnd w:id="4477"/>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78" w:name="_CR5_31_13"/>
      <w:bookmarkStart w:id="4479" w:name="_Toc20150121"/>
      <w:bookmarkStart w:id="4480" w:name="_Toc27846922"/>
      <w:bookmarkStart w:id="4481" w:name="_Toc36188053"/>
      <w:bookmarkStart w:id="4482" w:name="_Toc45183958"/>
      <w:bookmarkStart w:id="4483" w:name="_Toc47342800"/>
      <w:bookmarkStart w:id="4484" w:name="_Toc51769502"/>
      <w:bookmarkStart w:id="4485" w:name="_Toc145935191"/>
      <w:bookmarkEnd w:id="4478"/>
      <w:r w:rsidRPr="001B7C50">
        <w:t>5.31.13</w:t>
      </w:r>
      <w:r w:rsidRPr="001B7C50">
        <w:tab/>
        <w:t>Paging for Enhanced Coverage</w:t>
      </w:r>
      <w:bookmarkEnd w:id="4479"/>
      <w:bookmarkEnd w:id="4480"/>
      <w:bookmarkEnd w:id="4481"/>
      <w:bookmarkEnd w:id="4482"/>
      <w:bookmarkEnd w:id="4483"/>
      <w:bookmarkEnd w:id="4484"/>
      <w:bookmarkEnd w:id="4485"/>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86" w:name="_CR5_31_14"/>
      <w:bookmarkStart w:id="4487" w:name="_Toc20150122"/>
      <w:bookmarkStart w:id="4488" w:name="_Toc27846923"/>
      <w:bookmarkStart w:id="4489" w:name="_Toc36188054"/>
      <w:bookmarkStart w:id="4490" w:name="_Toc45183959"/>
      <w:bookmarkStart w:id="4491" w:name="_Toc47342801"/>
      <w:bookmarkStart w:id="4492" w:name="_Toc51769503"/>
      <w:bookmarkStart w:id="4493" w:name="_Toc145935192"/>
      <w:bookmarkEnd w:id="4486"/>
      <w:r w:rsidRPr="001B7C50">
        <w:t>5.31.14</w:t>
      </w:r>
      <w:r w:rsidRPr="001B7C50">
        <w:tab/>
        <w:t>Support of rate control of user data</w:t>
      </w:r>
      <w:bookmarkEnd w:id="4487"/>
      <w:bookmarkEnd w:id="4488"/>
      <w:bookmarkEnd w:id="4489"/>
      <w:bookmarkEnd w:id="4490"/>
      <w:bookmarkEnd w:id="4491"/>
      <w:bookmarkEnd w:id="4492"/>
      <w:bookmarkEnd w:id="4493"/>
    </w:p>
    <w:p w14:paraId="12BDE719" w14:textId="77777777" w:rsidR="00D40151" w:rsidRPr="001B7C50" w:rsidRDefault="00D40151" w:rsidP="00D40151">
      <w:pPr>
        <w:pStyle w:val="Heading4"/>
      </w:pPr>
      <w:bookmarkStart w:id="4494" w:name="_CR5_31_14_1"/>
      <w:bookmarkStart w:id="4495" w:name="_Toc20150123"/>
      <w:bookmarkStart w:id="4496" w:name="_Toc27846924"/>
      <w:bookmarkStart w:id="4497" w:name="_Toc36188055"/>
      <w:bookmarkStart w:id="4498" w:name="_Toc45183960"/>
      <w:bookmarkStart w:id="4499" w:name="_Toc47342802"/>
      <w:bookmarkStart w:id="4500" w:name="_Toc51769504"/>
      <w:bookmarkStart w:id="4501" w:name="_Toc145935193"/>
      <w:bookmarkEnd w:id="4494"/>
      <w:r w:rsidRPr="001B7C50">
        <w:t>5.31.14.1</w:t>
      </w:r>
      <w:r w:rsidRPr="001B7C50">
        <w:tab/>
        <w:t>General</w:t>
      </w:r>
      <w:bookmarkEnd w:id="4495"/>
      <w:bookmarkEnd w:id="4496"/>
      <w:bookmarkEnd w:id="4497"/>
      <w:bookmarkEnd w:id="4498"/>
      <w:bookmarkEnd w:id="4499"/>
      <w:bookmarkEnd w:id="4500"/>
      <w:bookmarkEnd w:id="4501"/>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02" w:name="_CR5_31_14_2"/>
      <w:bookmarkStart w:id="4503" w:name="_Toc20150124"/>
      <w:bookmarkStart w:id="4504" w:name="_Toc27846925"/>
      <w:bookmarkStart w:id="4505" w:name="_Toc36188056"/>
      <w:bookmarkStart w:id="4506" w:name="_Toc45183961"/>
      <w:bookmarkStart w:id="4507" w:name="_Toc47342803"/>
      <w:bookmarkStart w:id="4508" w:name="_Toc51769505"/>
      <w:bookmarkStart w:id="4509" w:name="_Toc145935194"/>
      <w:bookmarkEnd w:id="4502"/>
      <w:r w:rsidRPr="001B7C50">
        <w:t>5.31.14.2</w:t>
      </w:r>
      <w:r w:rsidRPr="001B7C50">
        <w:tab/>
        <w:t>Serving PLMN Rate Control</w:t>
      </w:r>
      <w:bookmarkEnd w:id="4503"/>
      <w:bookmarkEnd w:id="4504"/>
      <w:bookmarkEnd w:id="4505"/>
      <w:bookmarkEnd w:id="4506"/>
      <w:bookmarkEnd w:id="4507"/>
      <w:bookmarkEnd w:id="4508"/>
      <w:bookmarkEnd w:id="450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10" w:name="_CR5_31_14_3"/>
      <w:bookmarkStart w:id="4511" w:name="_Toc20150125"/>
      <w:bookmarkStart w:id="4512" w:name="_Toc27846926"/>
      <w:bookmarkStart w:id="4513" w:name="_Toc36188057"/>
      <w:bookmarkStart w:id="4514" w:name="_Toc45183962"/>
      <w:bookmarkStart w:id="4515" w:name="_Toc47342804"/>
      <w:bookmarkStart w:id="4516" w:name="_Toc51769506"/>
      <w:bookmarkStart w:id="4517" w:name="_Toc145935195"/>
      <w:bookmarkEnd w:id="4510"/>
      <w:r w:rsidRPr="001B7C50">
        <w:t>5.31.14.3</w:t>
      </w:r>
      <w:r w:rsidRPr="001B7C50">
        <w:tab/>
        <w:t>Small Data Rate Control</w:t>
      </w:r>
      <w:bookmarkEnd w:id="4511"/>
      <w:bookmarkEnd w:id="4512"/>
      <w:bookmarkEnd w:id="4513"/>
      <w:bookmarkEnd w:id="4514"/>
      <w:bookmarkEnd w:id="4515"/>
      <w:bookmarkEnd w:id="4516"/>
      <w:bookmarkEnd w:id="451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18" w:name="_CR5_31_15"/>
      <w:bookmarkStart w:id="4519" w:name="_Toc20150126"/>
      <w:bookmarkStart w:id="4520" w:name="_Toc27846927"/>
      <w:bookmarkStart w:id="4521" w:name="_Toc36188058"/>
      <w:bookmarkStart w:id="4522" w:name="_Toc45183963"/>
      <w:bookmarkStart w:id="4523" w:name="_Toc47342805"/>
      <w:bookmarkStart w:id="4524" w:name="_Toc51769507"/>
      <w:bookmarkStart w:id="4525" w:name="_Toc145935196"/>
      <w:bookmarkEnd w:id="4518"/>
      <w:r w:rsidRPr="001B7C50">
        <w:t>5.31.15</w:t>
      </w:r>
      <w:r w:rsidRPr="001B7C50">
        <w:tab/>
        <w:t>Control Plane Data Transfer Congestion Control</w:t>
      </w:r>
      <w:bookmarkEnd w:id="4519"/>
      <w:bookmarkEnd w:id="4520"/>
      <w:bookmarkEnd w:id="4521"/>
      <w:bookmarkEnd w:id="4522"/>
      <w:bookmarkEnd w:id="4523"/>
      <w:bookmarkEnd w:id="4524"/>
      <w:bookmarkEnd w:id="4525"/>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26" w:name="_CR5_31_16"/>
      <w:bookmarkStart w:id="4527" w:name="_Toc20150127"/>
      <w:bookmarkStart w:id="4528" w:name="_Toc27846928"/>
      <w:bookmarkStart w:id="4529" w:name="_Toc36188059"/>
      <w:bookmarkStart w:id="4530" w:name="_Toc45183964"/>
      <w:bookmarkStart w:id="4531" w:name="_Toc47342806"/>
      <w:bookmarkStart w:id="4532" w:name="_Toc51769508"/>
      <w:bookmarkStart w:id="4533" w:name="_Toc145935197"/>
      <w:bookmarkEnd w:id="4526"/>
      <w:r w:rsidRPr="001B7C50">
        <w:t>5.31.16</w:t>
      </w:r>
      <w:r w:rsidRPr="001B7C50">
        <w:tab/>
        <w:t>Service Gap Control</w:t>
      </w:r>
      <w:bookmarkEnd w:id="4527"/>
      <w:bookmarkEnd w:id="4528"/>
      <w:bookmarkEnd w:id="4529"/>
      <w:bookmarkEnd w:id="4530"/>
      <w:bookmarkEnd w:id="4531"/>
      <w:bookmarkEnd w:id="4532"/>
      <w:bookmarkEnd w:id="4533"/>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534" w:name="_CR5_31_17"/>
      <w:bookmarkStart w:id="4535" w:name="_Toc20150128"/>
      <w:bookmarkStart w:id="4536" w:name="_Toc27846929"/>
      <w:bookmarkStart w:id="4537" w:name="_Toc36188060"/>
      <w:bookmarkStart w:id="4538" w:name="_Toc45183965"/>
      <w:bookmarkStart w:id="4539" w:name="_Toc47342807"/>
      <w:bookmarkStart w:id="4540" w:name="_Toc51769509"/>
      <w:bookmarkStart w:id="4541" w:name="_Toc145935198"/>
      <w:bookmarkEnd w:id="4534"/>
      <w:r w:rsidRPr="001B7C50">
        <w:t>5.31.17</w:t>
      </w:r>
      <w:r w:rsidRPr="001B7C50">
        <w:tab/>
        <w:t>Inter-UE QoS for NB-IoT</w:t>
      </w:r>
      <w:bookmarkEnd w:id="4535"/>
      <w:bookmarkEnd w:id="4536"/>
      <w:bookmarkEnd w:id="4537"/>
      <w:bookmarkEnd w:id="4538"/>
      <w:bookmarkEnd w:id="4539"/>
      <w:bookmarkEnd w:id="4540"/>
      <w:bookmarkEnd w:id="4541"/>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42" w:name="_CR5_31_18"/>
      <w:bookmarkStart w:id="4543" w:name="_Toc20150129"/>
      <w:bookmarkStart w:id="4544" w:name="_Toc27846930"/>
      <w:bookmarkStart w:id="4545" w:name="_Toc36188061"/>
      <w:bookmarkStart w:id="4546" w:name="_Toc45183966"/>
      <w:bookmarkStart w:id="4547" w:name="_Toc47342808"/>
      <w:bookmarkStart w:id="4548" w:name="_Toc51769510"/>
      <w:bookmarkStart w:id="4549" w:name="_Toc145935199"/>
      <w:bookmarkEnd w:id="4542"/>
      <w:r w:rsidRPr="001B7C50">
        <w:t>5.31.18</w:t>
      </w:r>
      <w:r w:rsidRPr="001B7C50">
        <w:tab/>
        <w:t>User Plane CIoT 5GS Optimisation</w:t>
      </w:r>
      <w:bookmarkEnd w:id="4543"/>
      <w:bookmarkEnd w:id="4544"/>
      <w:bookmarkEnd w:id="4545"/>
      <w:bookmarkEnd w:id="4546"/>
      <w:bookmarkEnd w:id="4547"/>
      <w:bookmarkEnd w:id="4548"/>
      <w:bookmarkEnd w:id="454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5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51" w:name="_CR5_31_19"/>
      <w:bookmarkStart w:id="4552" w:name="_Toc27846931"/>
      <w:bookmarkStart w:id="4553" w:name="_Toc36188062"/>
      <w:bookmarkStart w:id="4554" w:name="_Toc45183967"/>
      <w:bookmarkStart w:id="4555" w:name="_Toc47342809"/>
      <w:bookmarkStart w:id="4556" w:name="_Toc51769511"/>
      <w:bookmarkStart w:id="4557" w:name="_Toc145935200"/>
      <w:bookmarkEnd w:id="4551"/>
      <w:r w:rsidRPr="001B7C50">
        <w:t>5.31.19</w:t>
      </w:r>
      <w:r w:rsidRPr="001B7C50">
        <w:tab/>
        <w:t>QoS model for NB-IoT</w:t>
      </w:r>
      <w:bookmarkEnd w:id="4550"/>
      <w:bookmarkEnd w:id="4552"/>
      <w:bookmarkEnd w:id="4553"/>
      <w:bookmarkEnd w:id="4554"/>
      <w:bookmarkEnd w:id="4555"/>
      <w:bookmarkEnd w:id="4556"/>
      <w:bookmarkEnd w:id="4557"/>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58" w:name="_Toc27846932"/>
      <w:bookmarkStart w:id="4559" w:name="_Toc36188063"/>
      <w:bookmarkStart w:id="4560" w:name="_Toc45183968"/>
      <w:bookmarkStart w:id="4561" w:name="_Toc47342810"/>
      <w:bookmarkStart w:id="4562"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63" w:name="_CR5_31_20"/>
      <w:bookmarkStart w:id="4564" w:name="_Toc51769512"/>
      <w:bookmarkStart w:id="4565" w:name="_Toc145935201"/>
      <w:bookmarkEnd w:id="4563"/>
      <w:r w:rsidRPr="001B7C50">
        <w:t>5.31.20</w:t>
      </w:r>
      <w:r w:rsidRPr="001B7C50">
        <w:tab/>
        <w:t>Category M UEs differentiation</w:t>
      </w:r>
      <w:bookmarkEnd w:id="4558"/>
      <w:bookmarkEnd w:id="4559"/>
      <w:bookmarkEnd w:id="4560"/>
      <w:bookmarkEnd w:id="4561"/>
      <w:bookmarkEnd w:id="4564"/>
      <w:bookmarkEnd w:id="456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66" w:name="_CR5_32"/>
      <w:bookmarkStart w:id="4567" w:name="_Toc27846933"/>
      <w:bookmarkStart w:id="4568" w:name="_Toc36188064"/>
      <w:bookmarkStart w:id="4569" w:name="_Toc45183969"/>
      <w:bookmarkStart w:id="4570" w:name="_Toc47342811"/>
      <w:bookmarkStart w:id="4571" w:name="_Toc51769513"/>
      <w:bookmarkStart w:id="4572" w:name="_Toc145935202"/>
      <w:bookmarkEnd w:id="4566"/>
      <w:r w:rsidRPr="001B7C50">
        <w:t>5.32</w:t>
      </w:r>
      <w:r w:rsidRPr="001B7C50">
        <w:tab/>
        <w:t>Support for ATSSS</w:t>
      </w:r>
      <w:bookmarkEnd w:id="4562"/>
      <w:bookmarkEnd w:id="4567"/>
      <w:bookmarkEnd w:id="4568"/>
      <w:bookmarkEnd w:id="4569"/>
      <w:bookmarkEnd w:id="4570"/>
      <w:bookmarkEnd w:id="4571"/>
      <w:bookmarkEnd w:id="4572"/>
    </w:p>
    <w:p w14:paraId="670FB22E" w14:textId="77777777" w:rsidR="00D40151" w:rsidRPr="001B7C50" w:rsidRDefault="00D40151" w:rsidP="00D40151">
      <w:pPr>
        <w:pStyle w:val="Heading3"/>
      </w:pPr>
      <w:bookmarkStart w:id="4573" w:name="_CR5_32_1"/>
      <w:bookmarkStart w:id="4574" w:name="_Toc20150132"/>
      <w:bookmarkStart w:id="4575" w:name="_Toc27846934"/>
      <w:bookmarkStart w:id="4576" w:name="_Toc36188065"/>
      <w:bookmarkStart w:id="4577" w:name="_Toc45183970"/>
      <w:bookmarkStart w:id="4578" w:name="_Toc47342812"/>
      <w:bookmarkStart w:id="4579" w:name="_Toc51769514"/>
      <w:bookmarkStart w:id="4580" w:name="_Toc145935203"/>
      <w:bookmarkEnd w:id="4573"/>
      <w:r w:rsidRPr="001B7C50">
        <w:t>5.32.1</w:t>
      </w:r>
      <w:r w:rsidRPr="001B7C50">
        <w:tab/>
        <w:t>General</w:t>
      </w:r>
      <w:bookmarkEnd w:id="4574"/>
      <w:bookmarkEnd w:id="4575"/>
      <w:bookmarkEnd w:id="4576"/>
      <w:bookmarkEnd w:id="4577"/>
      <w:bookmarkEnd w:id="4578"/>
      <w:bookmarkEnd w:id="4579"/>
      <w:bookmarkEnd w:id="4580"/>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81" w:name="_CR5_32_2"/>
      <w:bookmarkStart w:id="4582" w:name="_Toc20150133"/>
      <w:bookmarkStart w:id="4583" w:name="_Toc27846935"/>
      <w:bookmarkStart w:id="4584" w:name="_Toc36188066"/>
      <w:bookmarkStart w:id="4585" w:name="_Toc45183971"/>
      <w:bookmarkStart w:id="4586" w:name="_Toc47342813"/>
      <w:bookmarkStart w:id="4587" w:name="_Toc51769515"/>
      <w:bookmarkStart w:id="4588" w:name="_Toc145935204"/>
      <w:bookmarkEnd w:id="4581"/>
      <w:r w:rsidRPr="001B7C50">
        <w:t>5.32.2</w:t>
      </w:r>
      <w:r w:rsidRPr="001B7C50">
        <w:tab/>
        <w:t>Multi Access PDU Sessions</w:t>
      </w:r>
      <w:bookmarkEnd w:id="4582"/>
      <w:bookmarkEnd w:id="4583"/>
      <w:bookmarkEnd w:id="4584"/>
      <w:bookmarkEnd w:id="4585"/>
      <w:bookmarkEnd w:id="4586"/>
      <w:bookmarkEnd w:id="4587"/>
      <w:bookmarkEnd w:id="458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89" w:name="_CR5_32_3"/>
      <w:bookmarkStart w:id="4590" w:name="_Toc20150134"/>
      <w:bookmarkStart w:id="4591" w:name="_Toc27846936"/>
      <w:bookmarkStart w:id="4592" w:name="_Toc36188067"/>
      <w:bookmarkStart w:id="4593" w:name="_Toc45183972"/>
      <w:bookmarkStart w:id="4594" w:name="_Toc47342814"/>
      <w:bookmarkStart w:id="4595" w:name="_Toc51769516"/>
      <w:bookmarkStart w:id="4596" w:name="_Toc145935205"/>
      <w:bookmarkEnd w:id="4589"/>
      <w:r w:rsidRPr="001B7C50">
        <w:t>5.32.3</w:t>
      </w:r>
      <w:r w:rsidRPr="001B7C50">
        <w:tab/>
        <w:t>Policy for ATSSS Control</w:t>
      </w:r>
      <w:bookmarkEnd w:id="4590"/>
      <w:bookmarkEnd w:id="4591"/>
      <w:bookmarkEnd w:id="4592"/>
      <w:bookmarkEnd w:id="4593"/>
      <w:bookmarkEnd w:id="4594"/>
      <w:bookmarkEnd w:id="4595"/>
      <w:bookmarkEnd w:id="4596"/>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97" w:name="_CR5_32_4"/>
      <w:bookmarkStart w:id="4598" w:name="_Toc20150135"/>
      <w:bookmarkStart w:id="4599" w:name="_Toc27846937"/>
      <w:bookmarkStart w:id="4600" w:name="_Toc36188068"/>
      <w:bookmarkStart w:id="4601" w:name="_Toc45183973"/>
      <w:bookmarkStart w:id="4602" w:name="_Toc47342815"/>
      <w:bookmarkStart w:id="4603" w:name="_Toc51769517"/>
      <w:bookmarkStart w:id="4604" w:name="_Toc145935206"/>
      <w:bookmarkEnd w:id="4597"/>
      <w:r w:rsidRPr="001B7C50">
        <w:t>5.32.4</w:t>
      </w:r>
      <w:r w:rsidRPr="001B7C50">
        <w:tab/>
        <w:t>QoS Support</w:t>
      </w:r>
      <w:bookmarkEnd w:id="4598"/>
      <w:bookmarkEnd w:id="4599"/>
      <w:bookmarkEnd w:id="4600"/>
      <w:bookmarkEnd w:id="4601"/>
      <w:bookmarkEnd w:id="4602"/>
      <w:bookmarkEnd w:id="4603"/>
      <w:bookmarkEnd w:id="4604"/>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605" w:name="_CR5_32_5"/>
      <w:bookmarkStart w:id="4606" w:name="_Toc20150136"/>
      <w:bookmarkStart w:id="4607" w:name="_Toc27846938"/>
      <w:bookmarkStart w:id="4608" w:name="_Toc36188069"/>
      <w:bookmarkStart w:id="4609" w:name="_Toc45183974"/>
      <w:bookmarkStart w:id="4610" w:name="_Toc47342816"/>
      <w:bookmarkStart w:id="4611" w:name="_Toc51769518"/>
      <w:bookmarkStart w:id="4612" w:name="_Toc145935207"/>
      <w:bookmarkEnd w:id="4605"/>
      <w:r w:rsidRPr="001B7C50">
        <w:t>5.32.5</w:t>
      </w:r>
      <w:r w:rsidRPr="001B7C50">
        <w:tab/>
        <w:t>Access Network Performance Measurements</w:t>
      </w:r>
      <w:bookmarkEnd w:id="4606"/>
      <w:bookmarkEnd w:id="4607"/>
      <w:bookmarkEnd w:id="4608"/>
      <w:bookmarkEnd w:id="4609"/>
      <w:bookmarkEnd w:id="4610"/>
      <w:bookmarkEnd w:id="4611"/>
      <w:bookmarkEnd w:id="4612"/>
    </w:p>
    <w:p w14:paraId="26390077" w14:textId="77777777" w:rsidR="00D40151" w:rsidRPr="001B7C50" w:rsidRDefault="00D40151" w:rsidP="00D40151">
      <w:pPr>
        <w:pStyle w:val="Heading4"/>
      </w:pPr>
      <w:bookmarkStart w:id="4613" w:name="_CR5_32_5_1"/>
      <w:bookmarkStart w:id="4614" w:name="_Toc20150137"/>
      <w:bookmarkStart w:id="4615" w:name="_Toc27846939"/>
      <w:bookmarkStart w:id="4616" w:name="_Toc36188070"/>
      <w:bookmarkStart w:id="4617" w:name="_Toc45183975"/>
      <w:bookmarkStart w:id="4618" w:name="_Toc47342817"/>
      <w:bookmarkStart w:id="4619" w:name="_Toc51769519"/>
      <w:bookmarkStart w:id="4620" w:name="_Toc145935208"/>
      <w:bookmarkEnd w:id="4613"/>
      <w:r w:rsidRPr="001B7C50">
        <w:t>5.32.5.1</w:t>
      </w:r>
      <w:r w:rsidRPr="001B7C50">
        <w:tab/>
        <w:t>General principles</w:t>
      </w:r>
      <w:bookmarkEnd w:id="4614"/>
      <w:bookmarkEnd w:id="4615"/>
      <w:bookmarkEnd w:id="4616"/>
      <w:bookmarkEnd w:id="4617"/>
      <w:bookmarkEnd w:id="4618"/>
      <w:bookmarkEnd w:id="4619"/>
      <w:bookmarkEnd w:id="4620"/>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621" w:name="_CR5_32_5_1a"/>
      <w:bookmarkStart w:id="4622" w:name="_Toc145935209"/>
      <w:bookmarkStart w:id="4623" w:name="_Toc20150138"/>
      <w:bookmarkStart w:id="4624" w:name="_Toc27846940"/>
      <w:bookmarkStart w:id="4625" w:name="_Toc36188071"/>
      <w:bookmarkStart w:id="4626" w:name="_Toc45183976"/>
      <w:bookmarkStart w:id="4627" w:name="_Toc47342818"/>
      <w:bookmarkStart w:id="4628" w:name="_Toc51769520"/>
      <w:bookmarkEnd w:id="4621"/>
      <w:r w:rsidRPr="001B7C50">
        <w:t>5.32.5.1a</w:t>
      </w:r>
      <w:r w:rsidRPr="001B7C50">
        <w:tab/>
        <w:t>Address of PMF messages</w:t>
      </w:r>
      <w:bookmarkEnd w:id="4622"/>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29" w:name="_CR5_32_5_2"/>
      <w:bookmarkStart w:id="4630" w:name="_Toc145935210"/>
      <w:bookmarkEnd w:id="4629"/>
      <w:r w:rsidRPr="001B7C50">
        <w:t>5.32.5.2</w:t>
      </w:r>
      <w:r w:rsidRPr="001B7C50">
        <w:tab/>
        <w:t>Round Trip Time Measurements</w:t>
      </w:r>
      <w:bookmarkEnd w:id="4623"/>
      <w:bookmarkEnd w:id="4624"/>
      <w:bookmarkEnd w:id="4625"/>
      <w:bookmarkEnd w:id="4626"/>
      <w:bookmarkEnd w:id="4627"/>
      <w:bookmarkEnd w:id="4628"/>
      <w:bookmarkEnd w:id="4630"/>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31" w:name="_CR5_32_5_2a"/>
      <w:bookmarkStart w:id="4632" w:name="_Toc145935211"/>
      <w:bookmarkStart w:id="4633" w:name="_Toc20150139"/>
      <w:bookmarkStart w:id="4634" w:name="_Toc27846941"/>
      <w:bookmarkStart w:id="4635" w:name="_Toc36188072"/>
      <w:bookmarkStart w:id="4636" w:name="_Toc45183977"/>
      <w:bookmarkStart w:id="4637" w:name="_Toc47342819"/>
      <w:bookmarkStart w:id="4638" w:name="_Toc51769521"/>
      <w:bookmarkEnd w:id="4631"/>
      <w:r w:rsidRPr="001B7C50">
        <w:t>5.32.5.2a</w:t>
      </w:r>
      <w:r w:rsidRPr="001B7C50">
        <w:tab/>
        <w:t>Packet Loss Rate Measurements</w:t>
      </w:r>
      <w:bookmarkEnd w:id="463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39" w:name="_CR5_32_5_3"/>
      <w:bookmarkStart w:id="4640" w:name="_Toc145935212"/>
      <w:bookmarkEnd w:id="4639"/>
      <w:r w:rsidRPr="001B7C50">
        <w:t>5.32.5.3</w:t>
      </w:r>
      <w:r w:rsidRPr="001B7C50">
        <w:tab/>
        <w:t>Access Availability/Unavailability Report</w:t>
      </w:r>
      <w:bookmarkEnd w:id="4633"/>
      <w:bookmarkEnd w:id="4634"/>
      <w:bookmarkEnd w:id="4635"/>
      <w:bookmarkEnd w:id="4636"/>
      <w:bookmarkEnd w:id="4637"/>
      <w:bookmarkEnd w:id="4638"/>
      <w:bookmarkEnd w:id="464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41" w:name="_CR5_32_5_4"/>
      <w:bookmarkStart w:id="4642" w:name="_Toc20150140"/>
      <w:bookmarkStart w:id="4643" w:name="_Toc27846942"/>
      <w:bookmarkStart w:id="4644" w:name="_Toc36188073"/>
      <w:bookmarkStart w:id="4645" w:name="_Toc45183978"/>
      <w:bookmarkStart w:id="4646" w:name="_Toc47342820"/>
      <w:bookmarkStart w:id="4647" w:name="_Toc51769522"/>
      <w:bookmarkStart w:id="4648" w:name="_Toc145935213"/>
      <w:bookmarkEnd w:id="4641"/>
      <w:r w:rsidRPr="001B7C50">
        <w:t>5.32.5.4</w:t>
      </w:r>
      <w:r w:rsidRPr="001B7C50">
        <w:tab/>
        <w:t>Protocol stack for user plane measurements and measurement reports</w:t>
      </w:r>
      <w:bookmarkEnd w:id="4642"/>
      <w:bookmarkEnd w:id="4643"/>
      <w:bookmarkEnd w:id="4644"/>
      <w:bookmarkEnd w:id="4645"/>
      <w:bookmarkEnd w:id="4646"/>
      <w:bookmarkEnd w:id="4647"/>
      <w:bookmarkEnd w:id="4648"/>
    </w:p>
    <w:p w14:paraId="14907D33" w14:textId="671C057F" w:rsidR="00C922CA" w:rsidRPr="001B7C50" w:rsidRDefault="00C922CA" w:rsidP="00B96062">
      <w:pPr>
        <w:pStyle w:val="TH"/>
      </w:pPr>
      <w:r w:rsidRPr="001B7C50">
        <w:object w:dxaOrig="6724" w:dyaOrig="3077" w14:anchorId="1D8F111E">
          <v:shape id="_x0000_i1101" type="#_x0000_t75" style="width:334.35pt;height:154pt" o:ole="">
            <v:imagedata r:id="rId161" o:title=""/>
          </v:shape>
          <o:OLEObject Type="Embed" ProgID="Word.Picture.8" ShapeID="_x0000_i1101" DrawAspect="Content" ObjectID="_1762832281" r:id="rId162"/>
        </w:object>
      </w:r>
    </w:p>
    <w:p w14:paraId="3C68FF27" w14:textId="3D55DCB0" w:rsidR="00D40151" w:rsidRPr="001B7C50" w:rsidRDefault="00D40151" w:rsidP="00D40151">
      <w:pPr>
        <w:pStyle w:val="TF"/>
      </w:pPr>
      <w:bookmarkStart w:id="4649" w:name="_CRFigure5_32_5_41"/>
      <w:r w:rsidRPr="001B7C50">
        <w:t xml:space="preserve">Figure </w:t>
      </w:r>
      <w:bookmarkEnd w:id="4649"/>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50" w:name="_MON_1693491459"/>
    <w:bookmarkEnd w:id="4650"/>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62832282" r:id="rId164"/>
        </w:object>
      </w:r>
    </w:p>
    <w:p w14:paraId="348F79D5" w14:textId="457F6D4F" w:rsidR="00D40151" w:rsidRPr="001B7C50" w:rsidRDefault="00D40151" w:rsidP="00D40151">
      <w:pPr>
        <w:pStyle w:val="TF"/>
      </w:pPr>
      <w:bookmarkStart w:id="4651" w:name="_CRFigure5_32_5_42"/>
      <w:r w:rsidRPr="001B7C50">
        <w:t xml:space="preserve">Figure </w:t>
      </w:r>
      <w:bookmarkEnd w:id="4651"/>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52" w:name="_Toc20150141"/>
    <w:bookmarkStart w:id="4653" w:name="_Toc27846943"/>
    <w:bookmarkStart w:id="4654" w:name="_Toc36188074"/>
    <w:bookmarkStart w:id="4655" w:name="_Toc45183979"/>
    <w:bookmarkStart w:id="4656" w:name="_Toc47342821"/>
    <w:bookmarkStart w:id="4657" w:name="_Toc51769523"/>
    <w:bookmarkStart w:id="4658" w:name="_MON_1693484984"/>
    <w:bookmarkEnd w:id="4658"/>
    <w:p w14:paraId="77E13F80" w14:textId="77777777" w:rsidR="00824EE1" w:rsidRPr="001B7C50" w:rsidRDefault="00824EE1" w:rsidP="00824EE1">
      <w:pPr>
        <w:pStyle w:val="TH"/>
      </w:pPr>
      <w:r w:rsidRPr="001B7C50">
        <w:object w:dxaOrig="8931" w:dyaOrig="3400" w14:anchorId="70834B00">
          <v:shape id="_x0000_i1103" type="#_x0000_t75" style="width:446.4pt;height:169.05pt" o:ole="">
            <v:imagedata r:id="rId165" o:title=""/>
          </v:shape>
          <o:OLEObject Type="Embed" ProgID="Word.Picture.8" ShapeID="_x0000_i1103" DrawAspect="Content" ObjectID="_1762832283" r:id="rId166"/>
        </w:object>
      </w:r>
    </w:p>
    <w:p w14:paraId="174DFF1F" w14:textId="77777777" w:rsidR="00824EE1" w:rsidRPr="001B7C50" w:rsidRDefault="00824EE1" w:rsidP="00824EE1">
      <w:pPr>
        <w:pStyle w:val="TF"/>
      </w:pPr>
      <w:bookmarkStart w:id="4659" w:name="_CRFigure5_32_5_43"/>
      <w:r w:rsidRPr="001B7C50">
        <w:t xml:space="preserve">Figure </w:t>
      </w:r>
      <w:bookmarkEnd w:id="4659"/>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60" w:name="_CR5_32_5_5"/>
      <w:bookmarkStart w:id="4661" w:name="_Toc145935214"/>
      <w:bookmarkEnd w:id="4660"/>
      <w:r w:rsidRPr="001B7C50">
        <w:t>5.32.5.5</w:t>
      </w:r>
      <w:r w:rsidRPr="001B7C50">
        <w:tab/>
        <w:t>UE Assistance</w:t>
      </w:r>
      <w:r w:rsidR="00C25C3D" w:rsidRPr="001B7C50">
        <w:t xml:space="preserve"> Operation</w:t>
      </w:r>
      <w:bookmarkEnd w:id="4661"/>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62" w:name="_CR5_32_6"/>
      <w:bookmarkStart w:id="4663" w:name="_Toc145935215"/>
      <w:bookmarkEnd w:id="4662"/>
      <w:r w:rsidRPr="001B7C50">
        <w:t>5.32.6</w:t>
      </w:r>
      <w:r w:rsidRPr="001B7C50">
        <w:tab/>
        <w:t>Support of Steering Functionalities</w:t>
      </w:r>
      <w:bookmarkEnd w:id="4652"/>
      <w:bookmarkEnd w:id="4653"/>
      <w:bookmarkEnd w:id="4654"/>
      <w:bookmarkEnd w:id="4655"/>
      <w:bookmarkEnd w:id="4656"/>
      <w:bookmarkEnd w:id="4657"/>
      <w:bookmarkEnd w:id="4663"/>
    </w:p>
    <w:p w14:paraId="7A3E4BBE" w14:textId="77777777" w:rsidR="00D40151" w:rsidRPr="001B7C50" w:rsidRDefault="00D40151" w:rsidP="00D40151">
      <w:pPr>
        <w:pStyle w:val="Heading4"/>
      </w:pPr>
      <w:bookmarkStart w:id="4664" w:name="_CR5_32_6_1"/>
      <w:bookmarkStart w:id="4665" w:name="_Toc20150142"/>
      <w:bookmarkStart w:id="4666" w:name="_Toc27846944"/>
      <w:bookmarkStart w:id="4667" w:name="_Toc36188075"/>
      <w:bookmarkStart w:id="4668" w:name="_Toc45183980"/>
      <w:bookmarkStart w:id="4669" w:name="_Toc47342822"/>
      <w:bookmarkStart w:id="4670" w:name="_Toc51769524"/>
      <w:bookmarkStart w:id="4671" w:name="_Toc145935216"/>
      <w:bookmarkEnd w:id="4664"/>
      <w:r w:rsidRPr="001B7C50">
        <w:t>5.32.6.1</w:t>
      </w:r>
      <w:r w:rsidRPr="001B7C50">
        <w:tab/>
        <w:t>General</w:t>
      </w:r>
      <w:bookmarkEnd w:id="4665"/>
      <w:bookmarkEnd w:id="4666"/>
      <w:bookmarkEnd w:id="4667"/>
      <w:bookmarkEnd w:id="4668"/>
      <w:bookmarkEnd w:id="4669"/>
      <w:bookmarkEnd w:id="4670"/>
      <w:bookmarkEnd w:id="467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62832284" r:id="rId168"/>
        </w:object>
      </w:r>
    </w:p>
    <w:p w14:paraId="1E15FED6" w14:textId="77777777" w:rsidR="00D40151" w:rsidRPr="001B7C50" w:rsidRDefault="00D40151" w:rsidP="00D40151">
      <w:pPr>
        <w:pStyle w:val="TF"/>
      </w:pPr>
      <w:bookmarkStart w:id="4672" w:name="_CRFigure5_32_6_11"/>
      <w:r w:rsidRPr="001B7C50">
        <w:t xml:space="preserve">Figure </w:t>
      </w:r>
      <w:bookmarkEnd w:id="4672"/>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73" w:name="_CR5_32_6_2"/>
      <w:bookmarkStart w:id="4674" w:name="_Toc20150143"/>
      <w:bookmarkStart w:id="4675" w:name="_Toc27846945"/>
      <w:bookmarkStart w:id="4676" w:name="_Toc36188076"/>
      <w:bookmarkStart w:id="4677" w:name="_Toc45183981"/>
      <w:bookmarkStart w:id="4678" w:name="_Toc47342823"/>
      <w:bookmarkStart w:id="4679" w:name="_Toc51769525"/>
      <w:bookmarkStart w:id="4680" w:name="_Toc145935217"/>
      <w:bookmarkEnd w:id="4673"/>
      <w:r w:rsidRPr="001B7C50">
        <w:t>5.32.6.2</w:t>
      </w:r>
      <w:r w:rsidRPr="001B7C50">
        <w:tab/>
        <w:t>High-Layer Steering Functionalities</w:t>
      </w:r>
      <w:bookmarkEnd w:id="4674"/>
      <w:bookmarkEnd w:id="4675"/>
      <w:bookmarkEnd w:id="4676"/>
      <w:bookmarkEnd w:id="4677"/>
      <w:bookmarkEnd w:id="4678"/>
      <w:bookmarkEnd w:id="4679"/>
      <w:bookmarkEnd w:id="4680"/>
    </w:p>
    <w:p w14:paraId="6FED54AA" w14:textId="77777777" w:rsidR="00D40151" w:rsidRPr="001B7C50" w:rsidRDefault="00D40151" w:rsidP="00D40151">
      <w:pPr>
        <w:pStyle w:val="Heading5"/>
      </w:pPr>
      <w:bookmarkStart w:id="4681" w:name="_CR5_32_6_2_1"/>
      <w:bookmarkStart w:id="4682" w:name="_Toc20150144"/>
      <w:bookmarkStart w:id="4683" w:name="_Toc27846946"/>
      <w:bookmarkStart w:id="4684" w:name="_Toc36188077"/>
      <w:bookmarkStart w:id="4685" w:name="_Toc45183982"/>
      <w:bookmarkStart w:id="4686" w:name="_Toc47342824"/>
      <w:bookmarkStart w:id="4687" w:name="_Toc51769526"/>
      <w:bookmarkStart w:id="4688" w:name="_Toc145935218"/>
      <w:bookmarkEnd w:id="4681"/>
      <w:r w:rsidRPr="001B7C50">
        <w:t>5.32.6.2.1</w:t>
      </w:r>
      <w:r w:rsidRPr="001B7C50">
        <w:tab/>
        <w:t>MPTCP Functionality</w:t>
      </w:r>
      <w:bookmarkEnd w:id="4682"/>
      <w:bookmarkEnd w:id="4683"/>
      <w:bookmarkEnd w:id="4684"/>
      <w:bookmarkEnd w:id="4685"/>
      <w:bookmarkEnd w:id="4686"/>
      <w:bookmarkEnd w:id="4687"/>
      <w:bookmarkEnd w:id="468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89" w:name="_CR5_32_6_3"/>
      <w:bookmarkStart w:id="4690" w:name="_Toc20150145"/>
      <w:bookmarkStart w:id="4691" w:name="_Toc27846947"/>
      <w:bookmarkStart w:id="4692" w:name="_Toc36188078"/>
      <w:bookmarkStart w:id="4693" w:name="_Toc45183983"/>
      <w:bookmarkStart w:id="4694" w:name="_Toc47342825"/>
      <w:bookmarkStart w:id="4695" w:name="_Toc51769527"/>
      <w:bookmarkStart w:id="4696" w:name="_Toc145935219"/>
      <w:bookmarkEnd w:id="4689"/>
      <w:r w:rsidRPr="001B7C50">
        <w:t>5.32.6.3</w:t>
      </w:r>
      <w:r w:rsidRPr="001B7C50">
        <w:tab/>
        <w:t>Low-Layer Steering Functionalities</w:t>
      </w:r>
      <w:bookmarkEnd w:id="4690"/>
      <w:bookmarkEnd w:id="4691"/>
      <w:bookmarkEnd w:id="4692"/>
      <w:bookmarkEnd w:id="4693"/>
      <w:bookmarkEnd w:id="4694"/>
      <w:bookmarkEnd w:id="4695"/>
      <w:bookmarkEnd w:id="4696"/>
    </w:p>
    <w:p w14:paraId="55277030" w14:textId="77777777" w:rsidR="00D40151" w:rsidRPr="001B7C50" w:rsidRDefault="00D40151" w:rsidP="00D40151">
      <w:pPr>
        <w:pStyle w:val="Heading5"/>
      </w:pPr>
      <w:bookmarkStart w:id="4697" w:name="_CR5_32_6_3_1"/>
      <w:bookmarkStart w:id="4698" w:name="_Toc20150146"/>
      <w:bookmarkStart w:id="4699" w:name="_Toc27846948"/>
      <w:bookmarkStart w:id="4700" w:name="_Toc36188079"/>
      <w:bookmarkStart w:id="4701" w:name="_Toc45183984"/>
      <w:bookmarkStart w:id="4702" w:name="_Toc47342826"/>
      <w:bookmarkStart w:id="4703" w:name="_Toc51769528"/>
      <w:bookmarkStart w:id="4704" w:name="_Toc145935220"/>
      <w:bookmarkEnd w:id="4697"/>
      <w:r w:rsidRPr="001B7C50">
        <w:t>5.32.6.3.1</w:t>
      </w:r>
      <w:r w:rsidRPr="001B7C50">
        <w:tab/>
        <w:t>ATSSS-LL Functionality</w:t>
      </w:r>
      <w:bookmarkEnd w:id="4698"/>
      <w:bookmarkEnd w:id="4699"/>
      <w:bookmarkEnd w:id="4700"/>
      <w:bookmarkEnd w:id="4701"/>
      <w:bookmarkEnd w:id="4702"/>
      <w:bookmarkEnd w:id="4703"/>
      <w:bookmarkEnd w:id="4704"/>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05" w:name="_CR5_32_7"/>
      <w:bookmarkStart w:id="4706" w:name="_Toc20150147"/>
      <w:bookmarkStart w:id="4707" w:name="_Toc27846949"/>
      <w:bookmarkStart w:id="4708" w:name="_Toc36188080"/>
      <w:bookmarkStart w:id="4709" w:name="_Toc45183985"/>
      <w:bookmarkStart w:id="4710" w:name="_Toc47342827"/>
      <w:bookmarkStart w:id="4711" w:name="_Toc51769529"/>
      <w:bookmarkStart w:id="4712" w:name="_Toc145935221"/>
      <w:bookmarkEnd w:id="4705"/>
      <w:r w:rsidRPr="001B7C50">
        <w:t>5.32.7</w:t>
      </w:r>
      <w:r w:rsidRPr="001B7C50">
        <w:tab/>
        <w:t>Interworking with EPS</w:t>
      </w:r>
      <w:bookmarkEnd w:id="4706"/>
      <w:bookmarkEnd w:id="4707"/>
      <w:bookmarkEnd w:id="4708"/>
      <w:bookmarkEnd w:id="4709"/>
      <w:bookmarkEnd w:id="4710"/>
      <w:bookmarkEnd w:id="4711"/>
      <w:bookmarkEnd w:id="4712"/>
    </w:p>
    <w:p w14:paraId="3230AA9F" w14:textId="77777777" w:rsidR="00D40151" w:rsidRPr="001B7C50" w:rsidRDefault="00D40151" w:rsidP="00D40151">
      <w:pPr>
        <w:pStyle w:val="Heading4"/>
      </w:pPr>
      <w:bookmarkStart w:id="4713" w:name="_CR5_32_7_1"/>
      <w:bookmarkStart w:id="4714" w:name="_Toc20150148"/>
      <w:bookmarkStart w:id="4715" w:name="_Toc27846950"/>
      <w:bookmarkStart w:id="4716" w:name="_Toc36188081"/>
      <w:bookmarkStart w:id="4717" w:name="_Toc45183986"/>
      <w:bookmarkStart w:id="4718" w:name="_Toc47342828"/>
      <w:bookmarkStart w:id="4719" w:name="_Toc51769530"/>
      <w:bookmarkStart w:id="4720" w:name="_Toc145935222"/>
      <w:bookmarkEnd w:id="4713"/>
      <w:r w:rsidRPr="001B7C50">
        <w:t>5.32.7.1</w:t>
      </w:r>
      <w:r w:rsidRPr="001B7C50">
        <w:tab/>
        <w:t>General</w:t>
      </w:r>
      <w:bookmarkEnd w:id="4714"/>
      <w:bookmarkEnd w:id="4715"/>
      <w:bookmarkEnd w:id="4716"/>
      <w:bookmarkEnd w:id="4717"/>
      <w:bookmarkEnd w:id="4718"/>
      <w:bookmarkEnd w:id="4719"/>
      <w:bookmarkEnd w:id="4720"/>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21" w:name="_CR5_32_7_2"/>
      <w:bookmarkStart w:id="4722" w:name="_Toc20150149"/>
      <w:bookmarkStart w:id="4723" w:name="_Toc27846951"/>
      <w:bookmarkStart w:id="4724" w:name="_Toc36188082"/>
      <w:bookmarkStart w:id="4725" w:name="_Toc45183987"/>
      <w:bookmarkStart w:id="4726" w:name="_Toc47342829"/>
      <w:bookmarkStart w:id="4727" w:name="_Toc51769531"/>
      <w:bookmarkStart w:id="4728" w:name="_Toc145935223"/>
      <w:bookmarkEnd w:id="4721"/>
      <w:r w:rsidRPr="001B7C50">
        <w:t>5.32.7.2</w:t>
      </w:r>
      <w:r w:rsidRPr="001B7C50">
        <w:tab/>
        <w:t>Interworking with N26 Interface</w:t>
      </w:r>
      <w:bookmarkEnd w:id="4722"/>
      <w:bookmarkEnd w:id="4723"/>
      <w:bookmarkEnd w:id="4724"/>
      <w:bookmarkEnd w:id="4725"/>
      <w:bookmarkEnd w:id="4726"/>
      <w:bookmarkEnd w:id="4727"/>
      <w:bookmarkEnd w:id="4728"/>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729" w:name="_CR5_32_7_3"/>
      <w:bookmarkStart w:id="4730" w:name="_Toc20150150"/>
      <w:bookmarkStart w:id="4731" w:name="_Toc27846952"/>
      <w:bookmarkStart w:id="4732" w:name="_Toc36188083"/>
      <w:bookmarkStart w:id="4733" w:name="_Toc45183988"/>
      <w:bookmarkStart w:id="4734" w:name="_Toc47342830"/>
      <w:bookmarkStart w:id="4735" w:name="_Toc51769532"/>
      <w:bookmarkStart w:id="4736" w:name="_Toc145935224"/>
      <w:bookmarkEnd w:id="4729"/>
      <w:r w:rsidRPr="001B7C50">
        <w:t>5.32.7.3</w:t>
      </w:r>
      <w:r w:rsidRPr="001B7C50">
        <w:tab/>
        <w:t>Interworking without N26 Interface</w:t>
      </w:r>
      <w:bookmarkEnd w:id="4730"/>
      <w:bookmarkEnd w:id="4731"/>
      <w:bookmarkEnd w:id="4732"/>
      <w:bookmarkEnd w:id="4733"/>
      <w:bookmarkEnd w:id="4734"/>
      <w:bookmarkEnd w:id="4735"/>
      <w:bookmarkEnd w:id="4736"/>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37" w:name="_CR5_32_8"/>
      <w:bookmarkStart w:id="4738" w:name="_Toc20150151"/>
      <w:bookmarkStart w:id="4739" w:name="_Toc27846953"/>
      <w:bookmarkStart w:id="4740" w:name="_Toc36188084"/>
      <w:bookmarkStart w:id="4741" w:name="_Toc45183989"/>
      <w:bookmarkStart w:id="4742" w:name="_Toc47342831"/>
      <w:bookmarkStart w:id="4743" w:name="_Toc51769533"/>
      <w:bookmarkStart w:id="4744" w:name="_Toc145935225"/>
      <w:bookmarkEnd w:id="4737"/>
      <w:r w:rsidRPr="001B7C50">
        <w:t>5.32.8</w:t>
      </w:r>
      <w:r w:rsidRPr="001B7C50">
        <w:tab/>
        <w:t>ATSSS Rules</w:t>
      </w:r>
      <w:bookmarkEnd w:id="4738"/>
      <w:bookmarkEnd w:id="4739"/>
      <w:bookmarkEnd w:id="4740"/>
      <w:bookmarkEnd w:id="4741"/>
      <w:bookmarkEnd w:id="4742"/>
      <w:bookmarkEnd w:id="4743"/>
      <w:bookmarkEnd w:id="4744"/>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45" w:name="_CRTable5_32_81"/>
      <w:r w:rsidRPr="001B7C50">
        <w:t xml:space="preserve">Table </w:t>
      </w:r>
      <w:bookmarkEnd w:id="4745"/>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746" w:name="_Toc20150152"/>
      <w:bookmarkStart w:id="4747" w:name="_Toc27846954"/>
      <w:bookmarkStart w:id="4748" w:name="_Toc36188085"/>
      <w:bookmarkStart w:id="4749" w:name="_Toc45183990"/>
      <w:bookmarkStart w:id="4750" w:name="_Toc47342832"/>
      <w:bookmarkStart w:id="4751"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52" w:name="_CR5_33"/>
      <w:bookmarkStart w:id="4753" w:name="_Toc145935226"/>
      <w:bookmarkEnd w:id="4752"/>
      <w:r w:rsidRPr="001B7C50">
        <w:t>5.33</w:t>
      </w:r>
      <w:r w:rsidRPr="001B7C50">
        <w:tab/>
        <w:t>Support for Ultra Reliable Low Latency Communication</w:t>
      </w:r>
      <w:bookmarkEnd w:id="4746"/>
      <w:bookmarkEnd w:id="4747"/>
      <w:bookmarkEnd w:id="4748"/>
      <w:bookmarkEnd w:id="4749"/>
      <w:bookmarkEnd w:id="4750"/>
      <w:bookmarkEnd w:id="4751"/>
      <w:bookmarkEnd w:id="4753"/>
    </w:p>
    <w:p w14:paraId="5A8BE6C3" w14:textId="77777777" w:rsidR="00D40151" w:rsidRPr="001B7C50" w:rsidRDefault="00D40151" w:rsidP="00D40151">
      <w:pPr>
        <w:pStyle w:val="Heading3"/>
      </w:pPr>
      <w:bookmarkStart w:id="4754" w:name="_CR5_33_1"/>
      <w:bookmarkStart w:id="4755" w:name="_Toc20150153"/>
      <w:bookmarkStart w:id="4756" w:name="_Toc27846955"/>
      <w:bookmarkStart w:id="4757" w:name="_Toc36188086"/>
      <w:bookmarkStart w:id="4758" w:name="_Toc45183991"/>
      <w:bookmarkStart w:id="4759" w:name="_Toc47342833"/>
      <w:bookmarkStart w:id="4760" w:name="_Toc51769535"/>
      <w:bookmarkStart w:id="4761" w:name="_Toc145935227"/>
      <w:bookmarkEnd w:id="4754"/>
      <w:r w:rsidRPr="001B7C50">
        <w:t>5.33.1</w:t>
      </w:r>
      <w:r w:rsidRPr="001B7C50">
        <w:tab/>
        <w:t>General</w:t>
      </w:r>
      <w:bookmarkEnd w:id="4755"/>
      <w:bookmarkEnd w:id="4756"/>
      <w:bookmarkEnd w:id="4757"/>
      <w:bookmarkEnd w:id="4758"/>
      <w:bookmarkEnd w:id="4759"/>
      <w:bookmarkEnd w:id="4760"/>
      <w:bookmarkEnd w:id="476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62" w:name="_CR5_33_2"/>
      <w:bookmarkStart w:id="4763" w:name="_Toc20150154"/>
      <w:bookmarkStart w:id="4764" w:name="_Toc27846956"/>
      <w:bookmarkStart w:id="4765" w:name="_Toc36188087"/>
      <w:bookmarkStart w:id="4766" w:name="_Toc45183992"/>
      <w:bookmarkStart w:id="4767" w:name="_Toc47342834"/>
      <w:bookmarkStart w:id="4768" w:name="_Toc51769536"/>
      <w:bookmarkStart w:id="4769" w:name="_Toc145935228"/>
      <w:bookmarkEnd w:id="4762"/>
      <w:r w:rsidRPr="001B7C50">
        <w:t>5.33.2</w:t>
      </w:r>
      <w:r w:rsidRPr="001B7C50">
        <w:tab/>
        <w:t>Redundant transmission for high reliability communication</w:t>
      </w:r>
      <w:bookmarkEnd w:id="4763"/>
      <w:bookmarkEnd w:id="4764"/>
      <w:bookmarkEnd w:id="4765"/>
      <w:bookmarkEnd w:id="4766"/>
      <w:bookmarkEnd w:id="4767"/>
      <w:bookmarkEnd w:id="4768"/>
      <w:bookmarkEnd w:id="4769"/>
    </w:p>
    <w:p w14:paraId="13A5F960" w14:textId="77777777" w:rsidR="00D40151" w:rsidRPr="001B7C50" w:rsidRDefault="00D40151" w:rsidP="00D40151">
      <w:pPr>
        <w:pStyle w:val="Heading4"/>
      </w:pPr>
      <w:bookmarkStart w:id="4770" w:name="_CR5_33_2_1"/>
      <w:bookmarkStart w:id="4771" w:name="_Toc20150155"/>
      <w:bookmarkStart w:id="4772" w:name="_Toc27846957"/>
      <w:bookmarkStart w:id="4773" w:name="_Toc36188088"/>
      <w:bookmarkStart w:id="4774" w:name="_Toc45183993"/>
      <w:bookmarkStart w:id="4775" w:name="_Toc47342835"/>
      <w:bookmarkStart w:id="4776" w:name="_Toc51769537"/>
      <w:bookmarkStart w:id="4777" w:name="_Toc145935229"/>
      <w:bookmarkEnd w:id="4770"/>
      <w:r w:rsidRPr="001B7C50">
        <w:t>5.33.2.1</w:t>
      </w:r>
      <w:r w:rsidRPr="001B7C50">
        <w:tab/>
        <w:t>Dual Connectivity based end to end Redundant User Plane Paths</w:t>
      </w:r>
      <w:bookmarkEnd w:id="4771"/>
      <w:bookmarkEnd w:id="4772"/>
      <w:bookmarkEnd w:id="4773"/>
      <w:bookmarkEnd w:id="4774"/>
      <w:bookmarkEnd w:id="4775"/>
      <w:bookmarkEnd w:id="4776"/>
      <w:bookmarkEnd w:id="4777"/>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78" w:name="_MON_1615375242"/>
    <w:bookmarkEnd w:id="4778"/>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62832285" r:id="rId170"/>
        </w:object>
      </w:r>
    </w:p>
    <w:p w14:paraId="0736DA61" w14:textId="77777777" w:rsidR="00D40151" w:rsidRPr="001B7C50" w:rsidRDefault="00D40151" w:rsidP="00D40151">
      <w:pPr>
        <w:pStyle w:val="TF"/>
      </w:pPr>
      <w:bookmarkStart w:id="4779" w:name="_CRFigure5_33_2_11"/>
      <w:r w:rsidRPr="001B7C50">
        <w:t xml:space="preserve">Figure </w:t>
      </w:r>
      <w:bookmarkEnd w:id="4779"/>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80" w:name="_CR5_33_2_2"/>
      <w:bookmarkStart w:id="4781" w:name="_Toc20150156"/>
      <w:bookmarkStart w:id="4782" w:name="_Toc27846958"/>
      <w:bookmarkStart w:id="4783" w:name="_Toc36188089"/>
      <w:bookmarkStart w:id="4784" w:name="_Toc45183994"/>
      <w:bookmarkStart w:id="4785" w:name="_Toc47342836"/>
      <w:bookmarkStart w:id="4786" w:name="_Toc51769538"/>
      <w:bookmarkStart w:id="4787" w:name="_Toc145935230"/>
      <w:bookmarkEnd w:id="4780"/>
      <w:r w:rsidRPr="001B7C50">
        <w:t>5.33.2.2</w:t>
      </w:r>
      <w:r w:rsidRPr="001B7C50">
        <w:tab/>
        <w:t>Support of redundant transmission on N3/N9 interfaces</w:t>
      </w:r>
      <w:bookmarkEnd w:id="4781"/>
      <w:bookmarkEnd w:id="4782"/>
      <w:bookmarkEnd w:id="4783"/>
      <w:bookmarkEnd w:id="4784"/>
      <w:bookmarkEnd w:id="4785"/>
      <w:bookmarkEnd w:id="4786"/>
      <w:bookmarkEnd w:id="4787"/>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5pt;height:105.2pt" o:ole="">
            <v:imagedata r:id="rId171" o:title=""/>
          </v:shape>
          <o:OLEObject Type="Embed" ProgID="Visio.Drawing.11" ShapeID="_x0000_i1106" DrawAspect="Content" ObjectID="_1762832286" r:id="rId172"/>
        </w:object>
      </w:r>
    </w:p>
    <w:p w14:paraId="2B3E2DD1" w14:textId="77777777" w:rsidR="00D40151" w:rsidRPr="001B7C50" w:rsidRDefault="00D40151" w:rsidP="00D40151">
      <w:pPr>
        <w:pStyle w:val="TF"/>
      </w:pPr>
      <w:bookmarkStart w:id="4788" w:name="_CRFigure5_33_2_21"/>
      <w:r w:rsidRPr="001B7C50">
        <w:t xml:space="preserve">Figure </w:t>
      </w:r>
      <w:bookmarkEnd w:id="4788"/>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6.4pt" o:ole="">
            <v:imagedata r:id="rId173" o:title=""/>
          </v:shape>
          <o:OLEObject Type="Embed" ProgID="Visio.Drawing.11" ShapeID="_x0000_i1107" DrawAspect="Content" ObjectID="_1762832287" r:id="rId174"/>
        </w:object>
      </w:r>
    </w:p>
    <w:p w14:paraId="260654E4" w14:textId="77777777" w:rsidR="00D40151" w:rsidRPr="001B7C50" w:rsidRDefault="00D40151" w:rsidP="00D40151">
      <w:pPr>
        <w:pStyle w:val="TF"/>
      </w:pPr>
      <w:bookmarkStart w:id="4789" w:name="_CRFigure5_33_2_22"/>
      <w:r w:rsidRPr="001B7C50">
        <w:t xml:space="preserve">Figure </w:t>
      </w:r>
      <w:bookmarkEnd w:id="4789"/>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90" w:name="_CR5_33_2_3"/>
      <w:bookmarkStart w:id="4791" w:name="_Toc20150157"/>
      <w:bookmarkStart w:id="4792" w:name="_Toc27846959"/>
      <w:bookmarkStart w:id="4793" w:name="_Toc36188090"/>
      <w:bookmarkStart w:id="4794" w:name="_Toc45183995"/>
      <w:bookmarkStart w:id="4795" w:name="_Toc47342837"/>
      <w:bookmarkStart w:id="4796" w:name="_Toc51769539"/>
      <w:bookmarkStart w:id="4797" w:name="_Toc145935231"/>
      <w:bookmarkEnd w:id="4790"/>
      <w:r w:rsidRPr="001B7C50">
        <w:t>5.33.2.3</w:t>
      </w:r>
      <w:r w:rsidRPr="001B7C50">
        <w:tab/>
        <w:t>Support for redundant transmission at transport layer</w:t>
      </w:r>
      <w:bookmarkEnd w:id="4791"/>
      <w:bookmarkEnd w:id="4792"/>
      <w:bookmarkEnd w:id="4793"/>
      <w:bookmarkEnd w:id="4794"/>
      <w:bookmarkEnd w:id="4795"/>
      <w:bookmarkEnd w:id="4796"/>
      <w:bookmarkEnd w:id="4797"/>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98" w:name="_CR5_33_3"/>
      <w:bookmarkStart w:id="4799" w:name="_Toc20150158"/>
      <w:bookmarkStart w:id="4800" w:name="_Toc27846960"/>
      <w:bookmarkStart w:id="4801" w:name="_Toc36188091"/>
      <w:bookmarkStart w:id="4802" w:name="_Toc45183996"/>
      <w:bookmarkStart w:id="4803" w:name="_Toc47342838"/>
      <w:bookmarkStart w:id="4804" w:name="_Toc51769540"/>
      <w:bookmarkStart w:id="4805" w:name="_Toc145935232"/>
      <w:bookmarkEnd w:id="4798"/>
      <w:r w:rsidRPr="001B7C50">
        <w:t>5.33.3</w:t>
      </w:r>
      <w:r w:rsidRPr="001B7C50">
        <w:tab/>
        <w:t>QoS Monitoring to Assist URLLC Service</w:t>
      </w:r>
      <w:bookmarkEnd w:id="4799"/>
      <w:bookmarkEnd w:id="4800"/>
      <w:bookmarkEnd w:id="4801"/>
      <w:bookmarkEnd w:id="4802"/>
      <w:bookmarkEnd w:id="4803"/>
      <w:bookmarkEnd w:id="4804"/>
      <w:bookmarkEnd w:id="4805"/>
    </w:p>
    <w:p w14:paraId="7427C7F4" w14:textId="77777777" w:rsidR="00D40151" w:rsidRPr="001B7C50" w:rsidRDefault="00D40151" w:rsidP="00D40151">
      <w:pPr>
        <w:pStyle w:val="Heading4"/>
      </w:pPr>
      <w:bookmarkStart w:id="4806" w:name="_CR5_33_3_1"/>
      <w:bookmarkStart w:id="4807" w:name="_Toc20150159"/>
      <w:bookmarkStart w:id="4808" w:name="_Toc27846961"/>
      <w:bookmarkStart w:id="4809" w:name="_Toc36188092"/>
      <w:bookmarkStart w:id="4810" w:name="_Toc45183997"/>
      <w:bookmarkStart w:id="4811" w:name="_Toc47342839"/>
      <w:bookmarkStart w:id="4812" w:name="_Toc51769541"/>
      <w:bookmarkStart w:id="4813" w:name="_Toc145935233"/>
      <w:bookmarkEnd w:id="4806"/>
      <w:r w:rsidRPr="001B7C50">
        <w:t>5.33.3.1</w:t>
      </w:r>
      <w:r w:rsidRPr="001B7C50">
        <w:tab/>
        <w:t>General</w:t>
      </w:r>
      <w:bookmarkEnd w:id="4807"/>
      <w:bookmarkEnd w:id="4808"/>
      <w:bookmarkEnd w:id="4809"/>
      <w:bookmarkEnd w:id="4810"/>
      <w:bookmarkEnd w:id="4811"/>
      <w:bookmarkEnd w:id="4812"/>
      <w:bookmarkEnd w:id="4813"/>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814" w:name="_Toc20150160"/>
      <w:bookmarkStart w:id="4815"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816" w:name="_CR5_33_3_2"/>
      <w:bookmarkStart w:id="4817" w:name="_Toc36188093"/>
      <w:bookmarkStart w:id="4818" w:name="_Toc45183998"/>
      <w:bookmarkStart w:id="4819" w:name="_Toc47342840"/>
      <w:bookmarkStart w:id="4820" w:name="_Toc51769542"/>
      <w:bookmarkStart w:id="4821" w:name="_Toc145935234"/>
      <w:bookmarkEnd w:id="4816"/>
      <w:r w:rsidRPr="001B7C50">
        <w:t>5.33.3.2</w:t>
      </w:r>
      <w:r w:rsidRPr="001B7C50">
        <w:tab/>
        <w:t>Per QoS Flow per UE QoS Monitoring</w:t>
      </w:r>
      <w:bookmarkEnd w:id="4814"/>
      <w:bookmarkEnd w:id="4815"/>
      <w:bookmarkEnd w:id="4817"/>
      <w:bookmarkEnd w:id="4818"/>
      <w:bookmarkEnd w:id="4819"/>
      <w:bookmarkEnd w:id="4820"/>
      <w:bookmarkEnd w:id="482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822"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823" w:name="_CR5_33_3_3"/>
      <w:bookmarkStart w:id="4824" w:name="_Toc27846963"/>
      <w:bookmarkStart w:id="4825" w:name="_Toc36188094"/>
      <w:bookmarkStart w:id="4826" w:name="_Toc45183999"/>
      <w:bookmarkStart w:id="4827" w:name="_Toc47342841"/>
      <w:bookmarkStart w:id="4828" w:name="_Toc51769543"/>
      <w:bookmarkStart w:id="4829" w:name="_Toc145935235"/>
      <w:bookmarkEnd w:id="4823"/>
      <w:r w:rsidRPr="001B7C50">
        <w:t>5.33.3.3</w:t>
      </w:r>
      <w:r w:rsidRPr="001B7C50">
        <w:tab/>
        <w:t>GTP-U Path Monitoring</w:t>
      </w:r>
      <w:bookmarkEnd w:id="4822"/>
      <w:bookmarkEnd w:id="4824"/>
      <w:bookmarkEnd w:id="4825"/>
      <w:bookmarkEnd w:id="4826"/>
      <w:bookmarkEnd w:id="4827"/>
      <w:bookmarkEnd w:id="4828"/>
      <w:bookmarkEnd w:id="482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30" w:name="_CR5_34"/>
      <w:bookmarkStart w:id="4831" w:name="_Toc20150162"/>
      <w:bookmarkStart w:id="4832" w:name="_Toc27846964"/>
      <w:bookmarkStart w:id="4833" w:name="_Toc36188095"/>
      <w:bookmarkStart w:id="4834" w:name="_Toc45184000"/>
      <w:bookmarkStart w:id="4835" w:name="_Toc47342842"/>
      <w:bookmarkStart w:id="4836" w:name="_Toc51769544"/>
      <w:bookmarkStart w:id="4837" w:name="_Toc145935236"/>
      <w:bookmarkEnd w:id="4830"/>
      <w:r w:rsidRPr="001B7C50">
        <w:t>5.34</w:t>
      </w:r>
      <w:r w:rsidRPr="001B7C50">
        <w:tab/>
        <w:t>Support of deployments topologies with specific SMF Service Areas</w:t>
      </w:r>
      <w:bookmarkEnd w:id="4831"/>
      <w:bookmarkEnd w:id="4832"/>
      <w:bookmarkEnd w:id="4833"/>
      <w:bookmarkEnd w:id="4834"/>
      <w:bookmarkEnd w:id="4835"/>
      <w:bookmarkEnd w:id="4836"/>
      <w:bookmarkEnd w:id="4837"/>
    </w:p>
    <w:p w14:paraId="4F357843" w14:textId="77777777" w:rsidR="00D40151" w:rsidRPr="001B7C50" w:rsidRDefault="00D40151" w:rsidP="00D40151">
      <w:pPr>
        <w:pStyle w:val="Heading3"/>
      </w:pPr>
      <w:bookmarkStart w:id="4838" w:name="_CR5_34_1"/>
      <w:bookmarkStart w:id="4839" w:name="_Toc20150163"/>
      <w:bookmarkStart w:id="4840" w:name="_Toc27846965"/>
      <w:bookmarkStart w:id="4841" w:name="_Toc36188096"/>
      <w:bookmarkStart w:id="4842" w:name="_Toc45184001"/>
      <w:bookmarkStart w:id="4843" w:name="_Toc47342843"/>
      <w:bookmarkStart w:id="4844" w:name="_Toc51769545"/>
      <w:bookmarkStart w:id="4845" w:name="_Toc145935237"/>
      <w:bookmarkEnd w:id="4838"/>
      <w:r w:rsidRPr="001B7C50">
        <w:t>5.34.1</w:t>
      </w:r>
      <w:r w:rsidRPr="001B7C50">
        <w:tab/>
        <w:t>General</w:t>
      </w:r>
      <w:bookmarkEnd w:id="4839"/>
      <w:bookmarkEnd w:id="4840"/>
      <w:bookmarkEnd w:id="4841"/>
      <w:bookmarkEnd w:id="4842"/>
      <w:bookmarkEnd w:id="4843"/>
      <w:bookmarkEnd w:id="4844"/>
      <w:bookmarkEnd w:id="4845"/>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46"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47" w:name="_Toc27846966"/>
      <w:bookmarkStart w:id="4848"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49" w:name="_CR5_34_2"/>
      <w:bookmarkStart w:id="4850" w:name="_Toc45184002"/>
      <w:bookmarkStart w:id="4851" w:name="_Toc47342844"/>
      <w:bookmarkStart w:id="4852" w:name="_Toc51769546"/>
      <w:bookmarkStart w:id="4853" w:name="_Toc145935238"/>
      <w:bookmarkEnd w:id="4849"/>
      <w:r w:rsidRPr="001B7C50">
        <w:t>5.34.2</w:t>
      </w:r>
      <w:r w:rsidRPr="001B7C50">
        <w:tab/>
        <w:t>Architecture</w:t>
      </w:r>
      <w:bookmarkEnd w:id="4846"/>
      <w:bookmarkEnd w:id="4847"/>
      <w:bookmarkEnd w:id="4848"/>
      <w:bookmarkEnd w:id="4850"/>
      <w:bookmarkEnd w:id="4851"/>
      <w:bookmarkEnd w:id="4852"/>
      <w:bookmarkEnd w:id="4853"/>
    </w:p>
    <w:p w14:paraId="5F0B8E16" w14:textId="77777777" w:rsidR="00D40151" w:rsidRPr="001B7C50" w:rsidRDefault="00D40151" w:rsidP="00D40151">
      <w:pPr>
        <w:pStyle w:val="Heading4"/>
      </w:pPr>
      <w:bookmarkStart w:id="4854" w:name="_CR5_34_2_1"/>
      <w:bookmarkStart w:id="4855" w:name="_Toc20150165"/>
      <w:bookmarkStart w:id="4856" w:name="_Toc27846967"/>
      <w:bookmarkStart w:id="4857" w:name="_Toc36188098"/>
      <w:bookmarkStart w:id="4858" w:name="_Toc45184003"/>
      <w:bookmarkStart w:id="4859" w:name="_Toc47342845"/>
      <w:bookmarkStart w:id="4860" w:name="_Toc51769547"/>
      <w:bookmarkStart w:id="4861" w:name="_Toc145935239"/>
      <w:bookmarkEnd w:id="4854"/>
      <w:r w:rsidRPr="001B7C50">
        <w:t>5.34.2.1</w:t>
      </w:r>
      <w:r w:rsidRPr="001B7C50">
        <w:tab/>
        <w:t>SBA architecture</w:t>
      </w:r>
      <w:bookmarkEnd w:id="4855"/>
      <w:bookmarkEnd w:id="4856"/>
      <w:bookmarkEnd w:id="4857"/>
      <w:bookmarkEnd w:id="4858"/>
      <w:bookmarkEnd w:id="4859"/>
      <w:bookmarkEnd w:id="4860"/>
      <w:bookmarkEnd w:id="4861"/>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62" w:name="_CR5_34_2_2"/>
      <w:bookmarkStart w:id="4863" w:name="_Toc20150166"/>
      <w:bookmarkStart w:id="4864" w:name="_Toc27846968"/>
      <w:bookmarkStart w:id="4865" w:name="_Toc36188099"/>
      <w:bookmarkStart w:id="4866" w:name="_Toc45184004"/>
      <w:bookmarkStart w:id="4867" w:name="_Toc47342846"/>
      <w:bookmarkStart w:id="4868" w:name="_Toc51769548"/>
      <w:bookmarkStart w:id="4869" w:name="_Toc145935240"/>
      <w:bookmarkEnd w:id="4862"/>
      <w:r w:rsidRPr="001B7C50">
        <w:t>5.34.2.2</w:t>
      </w:r>
      <w:r w:rsidRPr="001B7C50">
        <w:tab/>
        <w:t>Non-roaming architecture</w:t>
      </w:r>
      <w:bookmarkEnd w:id="4863"/>
      <w:bookmarkEnd w:id="4864"/>
      <w:bookmarkEnd w:id="4865"/>
      <w:bookmarkEnd w:id="4866"/>
      <w:bookmarkEnd w:id="4867"/>
      <w:bookmarkEnd w:id="4868"/>
      <w:bookmarkEnd w:id="4869"/>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62832288"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70" w:name="_CRFigure5_34_2_21"/>
      <w:r w:rsidRPr="001B7C50">
        <w:t xml:space="preserve">Figure </w:t>
      </w:r>
      <w:bookmarkEnd w:id="4870"/>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1.65pt" o:ole="">
            <v:imagedata r:id="rId177" o:title=""/>
          </v:shape>
          <o:OLEObject Type="Embed" ProgID="Visio.Drawing.11" ShapeID="_x0000_i1109" DrawAspect="Content" ObjectID="_1762832289" r:id="rId178"/>
        </w:object>
      </w:r>
    </w:p>
    <w:p w14:paraId="01106C1F" w14:textId="77777777" w:rsidR="00D40151" w:rsidRPr="001B7C50" w:rsidRDefault="00D40151" w:rsidP="00D40151">
      <w:pPr>
        <w:pStyle w:val="TF"/>
      </w:pPr>
      <w:bookmarkStart w:id="4871" w:name="_CRFigure5_34_2_22"/>
      <w:r w:rsidRPr="001B7C50">
        <w:t xml:space="preserve">Figure </w:t>
      </w:r>
      <w:bookmarkEnd w:id="4871"/>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72" w:name="_CR5_34_2_3"/>
      <w:bookmarkStart w:id="4873" w:name="_Toc20150167"/>
      <w:bookmarkStart w:id="4874" w:name="_Toc27846969"/>
      <w:bookmarkStart w:id="4875" w:name="_Toc36188100"/>
      <w:bookmarkStart w:id="4876" w:name="_Toc45184005"/>
      <w:bookmarkStart w:id="4877" w:name="_Toc47342847"/>
      <w:bookmarkStart w:id="4878" w:name="_Toc51769549"/>
      <w:bookmarkStart w:id="4879" w:name="_Toc145935241"/>
      <w:bookmarkEnd w:id="4872"/>
      <w:r w:rsidRPr="001B7C50">
        <w:t>5.34.2.3</w:t>
      </w:r>
      <w:r w:rsidRPr="001B7C50">
        <w:tab/>
        <w:t>Roaming architecture</w:t>
      </w:r>
      <w:bookmarkEnd w:id="4873"/>
      <w:bookmarkEnd w:id="4874"/>
      <w:bookmarkEnd w:id="4875"/>
      <w:bookmarkEnd w:id="4876"/>
      <w:bookmarkEnd w:id="4877"/>
      <w:bookmarkEnd w:id="4878"/>
      <w:bookmarkEnd w:id="4879"/>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62832290" r:id="rId180"/>
        </w:object>
      </w:r>
    </w:p>
    <w:p w14:paraId="2E523C77" w14:textId="77777777" w:rsidR="00D40151" w:rsidRPr="001B7C50" w:rsidRDefault="00D40151" w:rsidP="00D40151">
      <w:pPr>
        <w:pStyle w:val="TF"/>
      </w:pPr>
      <w:bookmarkStart w:id="4880" w:name="_CRFigure5_34_2_31"/>
      <w:r w:rsidRPr="001B7C50">
        <w:t xml:space="preserve">Figure </w:t>
      </w:r>
      <w:bookmarkEnd w:id="4880"/>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81" w:name="_CR5_34_3"/>
      <w:bookmarkStart w:id="4882" w:name="_Toc20150168"/>
      <w:bookmarkStart w:id="4883" w:name="_Toc27846970"/>
      <w:bookmarkStart w:id="4884" w:name="_Toc36188101"/>
      <w:bookmarkStart w:id="4885" w:name="_Toc45184006"/>
      <w:bookmarkStart w:id="4886" w:name="_Toc47342848"/>
      <w:bookmarkStart w:id="4887" w:name="_Toc51769550"/>
      <w:bookmarkStart w:id="4888" w:name="_Toc145935242"/>
      <w:bookmarkEnd w:id="4881"/>
      <w:r w:rsidRPr="001B7C50">
        <w:t>5.34.3</w:t>
      </w:r>
      <w:r w:rsidRPr="001B7C50">
        <w:tab/>
        <w:t>I-SMF selection</w:t>
      </w:r>
      <w:bookmarkEnd w:id="4882"/>
      <w:bookmarkEnd w:id="4883"/>
      <w:r w:rsidRPr="001B7C50">
        <w:t>, V-SMF reselection</w:t>
      </w:r>
      <w:bookmarkEnd w:id="4884"/>
      <w:bookmarkEnd w:id="4885"/>
      <w:bookmarkEnd w:id="4886"/>
      <w:bookmarkEnd w:id="4887"/>
      <w:bookmarkEnd w:id="488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89" w:name="_Toc20150169"/>
      <w:bookmarkStart w:id="489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91" w:name="_CR5_34_4"/>
      <w:bookmarkStart w:id="4892" w:name="_Toc36188102"/>
      <w:bookmarkStart w:id="4893" w:name="_Toc45184007"/>
      <w:bookmarkStart w:id="4894" w:name="_Toc47342849"/>
      <w:bookmarkStart w:id="4895" w:name="_Toc51769551"/>
      <w:bookmarkStart w:id="4896" w:name="_Toc145935243"/>
      <w:bookmarkEnd w:id="4891"/>
      <w:r w:rsidRPr="001B7C50">
        <w:t>5.34.4</w:t>
      </w:r>
      <w:r w:rsidRPr="001B7C50">
        <w:tab/>
        <w:t>Usage of an UL Classifier for a PDU Session controlled by I-SMF</w:t>
      </w:r>
      <w:bookmarkEnd w:id="4889"/>
      <w:bookmarkEnd w:id="4890"/>
      <w:bookmarkEnd w:id="4892"/>
      <w:bookmarkEnd w:id="4893"/>
      <w:bookmarkEnd w:id="4894"/>
      <w:bookmarkEnd w:id="4895"/>
      <w:bookmarkEnd w:id="4896"/>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97" w:name="_MON_1608475077"/>
    <w:bookmarkEnd w:id="4897"/>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62832291" r:id="rId182"/>
        </w:object>
      </w:r>
    </w:p>
    <w:p w14:paraId="15C00C4B" w14:textId="77777777" w:rsidR="00D40151" w:rsidRPr="001B7C50" w:rsidRDefault="00D40151" w:rsidP="00D40151">
      <w:pPr>
        <w:pStyle w:val="TF"/>
      </w:pPr>
      <w:bookmarkStart w:id="4898" w:name="_CRFigure5_34_41"/>
      <w:r w:rsidRPr="001B7C50">
        <w:t xml:space="preserve">Figure </w:t>
      </w:r>
      <w:bookmarkEnd w:id="4898"/>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99" w:name="_CR5_34_5"/>
      <w:bookmarkStart w:id="4900" w:name="_Toc20150170"/>
      <w:bookmarkStart w:id="4901" w:name="_Toc27846972"/>
      <w:bookmarkStart w:id="4902" w:name="_Toc36188103"/>
      <w:bookmarkStart w:id="4903" w:name="_Toc45184008"/>
      <w:bookmarkStart w:id="4904" w:name="_Toc47342850"/>
      <w:bookmarkStart w:id="4905" w:name="_Toc51769552"/>
      <w:bookmarkStart w:id="4906" w:name="_Toc145935244"/>
      <w:bookmarkEnd w:id="4899"/>
      <w:r w:rsidRPr="001B7C50">
        <w:t>5.34.5</w:t>
      </w:r>
      <w:r w:rsidRPr="001B7C50">
        <w:tab/>
        <w:t>Usage of IPv6 multi-homing for a PDU Session controlled by I-SMF</w:t>
      </w:r>
      <w:bookmarkEnd w:id="4900"/>
      <w:bookmarkEnd w:id="4901"/>
      <w:bookmarkEnd w:id="4902"/>
      <w:bookmarkEnd w:id="4903"/>
      <w:bookmarkEnd w:id="4904"/>
      <w:bookmarkEnd w:id="4905"/>
      <w:bookmarkEnd w:id="4906"/>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07" w:name="_MON_1608475473"/>
    <w:bookmarkEnd w:id="4907"/>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62832292" r:id="rId184"/>
        </w:object>
      </w:r>
    </w:p>
    <w:p w14:paraId="1EC1B566" w14:textId="77777777" w:rsidR="00D40151" w:rsidRPr="001B7C50" w:rsidRDefault="00D40151" w:rsidP="00D40151">
      <w:pPr>
        <w:pStyle w:val="TF"/>
      </w:pPr>
      <w:bookmarkStart w:id="4908" w:name="_CRFigure5_34_51"/>
      <w:r w:rsidRPr="001B7C50">
        <w:t xml:space="preserve">Figure </w:t>
      </w:r>
      <w:bookmarkEnd w:id="4908"/>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09" w:name="_CR5_34_6"/>
      <w:bookmarkStart w:id="4910" w:name="_Toc20150171"/>
      <w:bookmarkStart w:id="4911" w:name="_Toc27846973"/>
      <w:bookmarkStart w:id="4912" w:name="_Toc36188104"/>
      <w:bookmarkStart w:id="4913" w:name="_Toc45184009"/>
      <w:bookmarkStart w:id="4914" w:name="_Toc47342851"/>
      <w:bookmarkStart w:id="4915" w:name="_Toc51769553"/>
      <w:bookmarkStart w:id="4916" w:name="_Toc145935245"/>
      <w:bookmarkEnd w:id="4909"/>
      <w:r w:rsidRPr="001B7C50">
        <w:t>5.34.6</w:t>
      </w:r>
      <w:r w:rsidRPr="001B7C50">
        <w:tab/>
        <w:t>Interaction between I-SMF and SMF for the support of traffic offload by UPF controlled by the I-SMF</w:t>
      </w:r>
      <w:bookmarkEnd w:id="4910"/>
      <w:bookmarkEnd w:id="4911"/>
      <w:bookmarkEnd w:id="4912"/>
      <w:bookmarkEnd w:id="4913"/>
      <w:bookmarkEnd w:id="4914"/>
      <w:bookmarkEnd w:id="4915"/>
      <w:bookmarkEnd w:id="4916"/>
    </w:p>
    <w:p w14:paraId="48115733" w14:textId="77777777" w:rsidR="00D40151" w:rsidRPr="001B7C50" w:rsidRDefault="00D40151" w:rsidP="00D40151">
      <w:pPr>
        <w:pStyle w:val="Heading4"/>
      </w:pPr>
      <w:bookmarkStart w:id="4917" w:name="_CR5_34_6_1"/>
      <w:bookmarkStart w:id="4918" w:name="_Toc20150172"/>
      <w:bookmarkStart w:id="4919" w:name="_Toc27846974"/>
      <w:bookmarkStart w:id="4920" w:name="_Toc36188105"/>
      <w:bookmarkStart w:id="4921" w:name="_Toc45184010"/>
      <w:bookmarkStart w:id="4922" w:name="_Toc47342852"/>
      <w:bookmarkStart w:id="4923" w:name="_Toc51769554"/>
      <w:bookmarkStart w:id="4924" w:name="_Toc145935246"/>
      <w:bookmarkEnd w:id="4917"/>
      <w:r w:rsidRPr="001B7C50">
        <w:t>5.34.6.1</w:t>
      </w:r>
      <w:r w:rsidRPr="001B7C50">
        <w:tab/>
        <w:t>General</w:t>
      </w:r>
      <w:bookmarkEnd w:id="4918"/>
      <w:bookmarkEnd w:id="4919"/>
      <w:bookmarkEnd w:id="4920"/>
      <w:bookmarkEnd w:id="4921"/>
      <w:bookmarkEnd w:id="4922"/>
      <w:bookmarkEnd w:id="4923"/>
      <w:bookmarkEnd w:id="492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25"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26" w:name="_CR5_34_6_2"/>
      <w:bookmarkStart w:id="4927" w:name="_Toc27846975"/>
      <w:bookmarkStart w:id="4928" w:name="_Toc36188106"/>
      <w:bookmarkStart w:id="4929" w:name="_Toc45184011"/>
      <w:bookmarkStart w:id="4930" w:name="_Toc47342853"/>
      <w:bookmarkStart w:id="4931" w:name="_Toc51769555"/>
      <w:bookmarkStart w:id="4932" w:name="_Toc145935247"/>
      <w:bookmarkEnd w:id="4926"/>
      <w:r w:rsidRPr="001B7C50">
        <w:t>5.34.6.2</w:t>
      </w:r>
      <w:r w:rsidRPr="001B7C50">
        <w:tab/>
        <w:t>N4 information sent from SMF to I-SMF for local traffic offload</w:t>
      </w:r>
      <w:bookmarkEnd w:id="4925"/>
      <w:bookmarkEnd w:id="4927"/>
      <w:bookmarkEnd w:id="4928"/>
      <w:bookmarkEnd w:id="4929"/>
      <w:bookmarkEnd w:id="4930"/>
      <w:bookmarkEnd w:id="4931"/>
      <w:bookmarkEnd w:id="4932"/>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33" w:name="_CR5_34_7"/>
      <w:bookmarkStart w:id="4934" w:name="_Toc27846976"/>
      <w:bookmarkStart w:id="4935" w:name="_Toc36188107"/>
      <w:bookmarkStart w:id="4936" w:name="_Toc45184012"/>
      <w:bookmarkStart w:id="4937" w:name="_Toc47342854"/>
      <w:bookmarkStart w:id="4938" w:name="_Toc51769556"/>
      <w:bookmarkStart w:id="4939" w:name="_Toc145935248"/>
      <w:bookmarkStart w:id="4940" w:name="_Toc20150174"/>
      <w:bookmarkEnd w:id="4933"/>
      <w:r w:rsidRPr="001B7C50">
        <w:t>5.34.7</w:t>
      </w:r>
      <w:r w:rsidRPr="001B7C50">
        <w:tab/>
        <w:t>Event Management</w:t>
      </w:r>
      <w:bookmarkEnd w:id="4934"/>
      <w:bookmarkEnd w:id="4935"/>
      <w:bookmarkEnd w:id="4936"/>
      <w:bookmarkEnd w:id="4937"/>
      <w:bookmarkEnd w:id="4938"/>
      <w:bookmarkEnd w:id="4939"/>
    </w:p>
    <w:p w14:paraId="075D52B4" w14:textId="77777777" w:rsidR="00D40151" w:rsidRPr="001B7C50" w:rsidRDefault="00D40151" w:rsidP="00D40151">
      <w:pPr>
        <w:pStyle w:val="Heading4"/>
      </w:pPr>
      <w:bookmarkStart w:id="4941" w:name="_CR5_34_7_1"/>
      <w:bookmarkStart w:id="4942" w:name="_Toc27846977"/>
      <w:bookmarkStart w:id="4943" w:name="_Toc36188108"/>
      <w:bookmarkStart w:id="4944" w:name="_Toc45184013"/>
      <w:bookmarkStart w:id="4945" w:name="_Toc47342855"/>
      <w:bookmarkStart w:id="4946" w:name="_Toc51769557"/>
      <w:bookmarkStart w:id="4947" w:name="_Toc145935249"/>
      <w:bookmarkEnd w:id="4941"/>
      <w:r w:rsidRPr="001B7C50">
        <w:t>5.34.7.1</w:t>
      </w:r>
      <w:r w:rsidRPr="001B7C50">
        <w:tab/>
        <w:t>UE's Mobility Event Management</w:t>
      </w:r>
      <w:bookmarkEnd w:id="4940"/>
      <w:bookmarkEnd w:id="4942"/>
      <w:bookmarkEnd w:id="4943"/>
      <w:bookmarkEnd w:id="4944"/>
      <w:bookmarkEnd w:id="4945"/>
      <w:bookmarkEnd w:id="4946"/>
      <w:bookmarkEnd w:id="4947"/>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4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49" w:name="_CR5_34_7_2"/>
      <w:bookmarkStart w:id="4950" w:name="_Toc27846978"/>
      <w:bookmarkStart w:id="4951" w:name="_Toc36188109"/>
      <w:bookmarkStart w:id="4952" w:name="_Toc45184014"/>
      <w:bookmarkStart w:id="4953" w:name="_Toc47342856"/>
      <w:bookmarkStart w:id="4954" w:name="_Toc51769558"/>
      <w:bookmarkStart w:id="4955" w:name="_Toc145935250"/>
      <w:bookmarkEnd w:id="4949"/>
      <w:r w:rsidRPr="001B7C50">
        <w:t>5.34.7.2</w:t>
      </w:r>
      <w:r w:rsidRPr="001B7C50">
        <w:tab/>
        <w:t>SMF event exposure service</w:t>
      </w:r>
      <w:bookmarkEnd w:id="4950"/>
      <w:bookmarkEnd w:id="4951"/>
      <w:bookmarkEnd w:id="4952"/>
      <w:bookmarkEnd w:id="4953"/>
      <w:bookmarkEnd w:id="4954"/>
      <w:bookmarkEnd w:id="495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56" w:name="_CR5_34_7_3"/>
      <w:bookmarkStart w:id="4957" w:name="_Toc27846979"/>
      <w:bookmarkStart w:id="4958" w:name="_Toc36188110"/>
      <w:bookmarkStart w:id="4959" w:name="_Toc45184015"/>
      <w:bookmarkStart w:id="4960" w:name="_Toc47342857"/>
      <w:bookmarkStart w:id="4961" w:name="_Toc51769559"/>
      <w:bookmarkStart w:id="4962" w:name="_Toc145935251"/>
      <w:bookmarkEnd w:id="4956"/>
      <w:r w:rsidRPr="001B7C50">
        <w:t>5.34.7.3</w:t>
      </w:r>
      <w:r w:rsidRPr="001B7C50">
        <w:tab/>
        <w:t>AMF implicit subscription about events related with the PDU Session</w:t>
      </w:r>
      <w:bookmarkEnd w:id="4957"/>
      <w:bookmarkEnd w:id="4958"/>
      <w:bookmarkEnd w:id="4959"/>
      <w:bookmarkEnd w:id="4960"/>
      <w:bookmarkEnd w:id="4961"/>
      <w:bookmarkEnd w:id="4962"/>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63" w:name="_CR5_34_8"/>
      <w:bookmarkStart w:id="4964" w:name="_Toc27846980"/>
      <w:bookmarkStart w:id="4965" w:name="_Toc36188111"/>
      <w:bookmarkStart w:id="4966" w:name="_Toc45184016"/>
      <w:bookmarkStart w:id="4967" w:name="_Toc47342858"/>
      <w:bookmarkStart w:id="4968" w:name="_Toc51769560"/>
      <w:bookmarkStart w:id="4969" w:name="_Toc145935252"/>
      <w:bookmarkEnd w:id="4963"/>
      <w:r w:rsidRPr="001B7C50">
        <w:t>5.34.8</w:t>
      </w:r>
      <w:r w:rsidRPr="001B7C50">
        <w:tab/>
        <w:t>Support for Cellular IoT</w:t>
      </w:r>
      <w:bookmarkEnd w:id="4964"/>
      <w:bookmarkEnd w:id="4965"/>
      <w:bookmarkEnd w:id="4966"/>
      <w:bookmarkEnd w:id="4967"/>
      <w:bookmarkEnd w:id="4968"/>
      <w:bookmarkEnd w:id="4969"/>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70" w:name="_CR5_34_9"/>
      <w:bookmarkStart w:id="4971" w:name="_Toc45184017"/>
      <w:bookmarkStart w:id="4972" w:name="_Toc47342859"/>
      <w:bookmarkStart w:id="4973" w:name="_Toc51769561"/>
      <w:bookmarkStart w:id="4974" w:name="_Toc145935253"/>
      <w:bookmarkStart w:id="4975" w:name="_Toc27846981"/>
      <w:bookmarkStart w:id="4976" w:name="_Toc36188112"/>
      <w:bookmarkEnd w:id="4970"/>
      <w:r w:rsidRPr="001B7C50">
        <w:t>5.34.9</w:t>
      </w:r>
      <w:r w:rsidRPr="001B7C50">
        <w:tab/>
        <w:t>Support of the Deployment Topologies with specific SMF Service Areas feature within and between PLMN(s)</w:t>
      </w:r>
      <w:bookmarkEnd w:id="4971"/>
      <w:bookmarkEnd w:id="4972"/>
      <w:bookmarkEnd w:id="4973"/>
      <w:bookmarkEnd w:id="497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77" w:name="_CR5_34_10"/>
      <w:bookmarkStart w:id="4978" w:name="_Toc45184018"/>
      <w:bookmarkStart w:id="4979" w:name="_Toc47342860"/>
      <w:bookmarkStart w:id="4980" w:name="_Toc51769562"/>
      <w:bookmarkStart w:id="4981" w:name="_Toc145935254"/>
      <w:bookmarkEnd w:id="4977"/>
      <w:r w:rsidRPr="001B7C50">
        <w:t>5.34.10</w:t>
      </w:r>
      <w:r w:rsidRPr="001B7C50">
        <w:tab/>
        <w:t>Support for 5G LAN-type service</w:t>
      </w:r>
      <w:bookmarkEnd w:id="4978"/>
      <w:bookmarkEnd w:id="4979"/>
      <w:bookmarkEnd w:id="4980"/>
      <w:bookmarkEnd w:id="4981"/>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82" w:name="_CR5_35"/>
      <w:bookmarkStart w:id="4983" w:name="_Toc45184019"/>
      <w:bookmarkStart w:id="4984" w:name="_Toc47342861"/>
      <w:bookmarkStart w:id="4985" w:name="_Toc51769563"/>
      <w:bookmarkStart w:id="4986" w:name="_Toc145935255"/>
      <w:bookmarkEnd w:id="4982"/>
      <w:r w:rsidRPr="001B7C50">
        <w:t>5.35</w:t>
      </w:r>
      <w:r w:rsidRPr="001B7C50">
        <w:tab/>
        <w:t>Support for Integrated access and backhaul (IAB)</w:t>
      </w:r>
      <w:bookmarkEnd w:id="4948"/>
      <w:bookmarkEnd w:id="4975"/>
      <w:bookmarkEnd w:id="4976"/>
      <w:bookmarkEnd w:id="4983"/>
      <w:bookmarkEnd w:id="4984"/>
      <w:bookmarkEnd w:id="4985"/>
      <w:bookmarkEnd w:id="4986"/>
    </w:p>
    <w:p w14:paraId="597761E7" w14:textId="77777777" w:rsidR="00D40151" w:rsidRPr="001B7C50" w:rsidRDefault="00D40151" w:rsidP="00D40151">
      <w:pPr>
        <w:pStyle w:val="Heading3"/>
      </w:pPr>
      <w:bookmarkStart w:id="4987" w:name="_CR5_35_1"/>
      <w:bookmarkStart w:id="4988" w:name="_Toc20150176"/>
      <w:bookmarkStart w:id="4989" w:name="_Toc27846982"/>
      <w:bookmarkStart w:id="4990" w:name="_Toc36188113"/>
      <w:bookmarkStart w:id="4991" w:name="_Toc45184020"/>
      <w:bookmarkStart w:id="4992" w:name="_Toc47342862"/>
      <w:bookmarkStart w:id="4993" w:name="_Toc51769564"/>
      <w:bookmarkStart w:id="4994" w:name="_Toc145935256"/>
      <w:bookmarkEnd w:id="4987"/>
      <w:r w:rsidRPr="001B7C50">
        <w:t>5.35.1</w:t>
      </w:r>
      <w:r w:rsidRPr="001B7C50">
        <w:tab/>
        <w:t>IAB architecture and functional entities</w:t>
      </w:r>
      <w:bookmarkEnd w:id="4988"/>
      <w:bookmarkEnd w:id="4989"/>
      <w:bookmarkEnd w:id="4990"/>
      <w:bookmarkEnd w:id="4991"/>
      <w:bookmarkEnd w:id="4992"/>
      <w:bookmarkEnd w:id="4993"/>
      <w:bookmarkEnd w:id="4994"/>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62832293" r:id="rId186"/>
        </w:object>
      </w:r>
    </w:p>
    <w:p w14:paraId="7846062F" w14:textId="77777777" w:rsidR="00D40151" w:rsidRPr="001B7C50" w:rsidRDefault="00D40151" w:rsidP="00D40151">
      <w:pPr>
        <w:pStyle w:val="TF"/>
      </w:pPr>
      <w:bookmarkStart w:id="4995" w:name="_CRFigure5_35_11"/>
      <w:r w:rsidRPr="001B7C50">
        <w:t xml:space="preserve">Figure </w:t>
      </w:r>
      <w:bookmarkEnd w:id="4995"/>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96" w:name="_CR5_35_2"/>
      <w:bookmarkStart w:id="4997" w:name="_Toc20150177"/>
      <w:bookmarkStart w:id="4998" w:name="_Toc27846983"/>
      <w:bookmarkStart w:id="4999" w:name="_Toc36188114"/>
      <w:bookmarkStart w:id="5000" w:name="_Toc45184021"/>
      <w:bookmarkStart w:id="5001" w:name="_Toc47342863"/>
      <w:bookmarkStart w:id="5002" w:name="_Toc51769565"/>
      <w:bookmarkStart w:id="5003" w:name="_Toc145935257"/>
      <w:bookmarkEnd w:id="4996"/>
      <w:r w:rsidRPr="001B7C50">
        <w:t>5.35.2</w:t>
      </w:r>
      <w:r w:rsidRPr="001B7C50">
        <w:tab/>
        <w:t>5G System enhancements to support IAB</w:t>
      </w:r>
      <w:bookmarkEnd w:id="4997"/>
      <w:bookmarkEnd w:id="4998"/>
      <w:bookmarkEnd w:id="4999"/>
      <w:bookmarkEnd w:id="5000"/>
      <w:bookmarkEnd w:id="5001"/>
      <w:bookmarkEnd w:id="5002"/>
      <w:bookmarkEnd w:id="5003"/>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5004" w:name="_CR5_35_3"/>
      <w:bookmarkStart w:id="5005" w:name="_Toc20150178"/>
      <w:bookmarkStart w:id="5006" w:name="_Toc27846984"/>
      <w:bookmarkStart w:id="5007" w:name="_Toc36188115"/>
      <w:bookmarkStart w:id="5008" w:name="_Toc45184022"/>
      <w:bookmarkStart w:id="5009" w:name="_Toc47342864"/>
      <w:bookmarkStart w:id="5010" w:name="_Toc51769566"/>
      <w:bookmarkStart w:id="5011" w:name="_Toc145935258"/>
      <w:bookmarkEnd w:id="5004"/>
      <w:r w:rsidRPr="001B7C50">
        <w:t>5.35.3</w:t>
      </w:r>
      <w:r w:rsidRPr="001B7C50">
        <w:tab/>
        <w:t>Data handling and QoS support with IAB</w:t>
      </w:r>
      <w:bookmarkEnd w:id="5005"/>
      <w:bookmarkEnd w:id="5006"/>
      <w:bookmarkEnd w:id="5007"/>
      <w:bookmarkEnd w:id="5008"/>
      <w:bookmarkEnd w:id="5009"/>
      <w:bookmarkEnd w:id="5010"/>
      <w:bookmarkEnd w:id="501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012" w:name="_Toc20150179"/>
      <w:bookmarkStart w:id="5013" w:name="_Toc27846985"/>
      <w:bookmarkStart w:id="5014" w:name="_Toc36188116"/>
      <w:bookmarkStart w:id="5015" w:name="_Toc45184023"/>
      <w:bookmarkStart w:id="501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017" w:name="_CR5_35_4"/>
      <w:bookmarkStart w:id="5018" w:name="_Toc51769567"/>
      <w:bookmarkStart w:id="5019" w:name="_Toc145935259"/>
      <w:bookmarkEnd w:id="5017"/>
      <w:r w:rsidRPr="001B7C50">
        <w:t>5.35.4</w:t>
      </w:r>
      <w:r w:rsidRPr="001B7C50">
        <w:tab/>
        <w:t>Mobility support with IAB</w:t>
      </w:r>
      <w:bookmarkEnd w:id="5012"/>
      <w:bookmarkEnd w:id="5013"/>
      <w:bookmarkEnd w:id="5014"/>
      <w:bookmarkEnd w:id="5015"/>
      <w:bookmarkEnd w:id="5016"/>
      <w:bookmarkEnd w:id="5018"/>
      <w:bookmarkEnd w:id="5019"/>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5020" w:name="_CR5_35_5"/>
      <w:bookmarkStart w:id="5021" w:name="_Toc20150180"/>
      <w:bookmarkStart w:id="5022" w:name="_Toc27846986"/>
      <w:bookmarkStart w:id="5023" w:name="_Toc36188117"/>
      <w:bookmarkStart w:id="5024" w:name="_Toc45184024"/>
      <w:bookmarkStart w:id="5025" w:name="_Toc47342866"/>
      <w:bookmarkStart w:id="5026" w:name="_Toc51769568"/>
      <w:bookmarkStart w:id="5027" w:name="_Toc145935260"/>
      <w:bookmarkEnd w:id="5020"/>
      <w:r w:rsidRPr="001B7C50">
        <w:t>5.35.5</w:t>
      </w:r>
      <w:r w:rsidRPr="001B7C50">
        <w:tab/>
        <w:t>Charging support with IAB</w:t>
      </w:r>
      <w:bookmarkEnd w:id="5021"/>
      <w:bookmarkEnd w:id="5022"/>
      <w:bookmarkEnd w:id="5023"/>
      <w:bookmarkEnd w:id="5024"/>
      <w:bookmarkEnd w:id="5025"/>
      <w:bookmarkEnd w:id="5026"/>
      <w:bookmarkEnd w:id="5027"/>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5028" w:name="_CR5_35_6"/>
      <w:bookmarkStart w:id="5029" w:name="_Toc27846987"/>
      <w:bookmarkStart w:id="5030" w:name="_Toc36188118"/>
      <w:bookmarkStart w:id="5031" w:name="_Toc45184025"/>
      <w:bookmarkStart w:id="5032" w:name="_Toc47342867"/>
      <w:bookmarkStart w:id="5033" w:name="_Toc51769569"/>
      <w:bookmarkStart w:id="5034" w:name="_Toc145935261"/>
      <w:bookmarkStart w:id="5035" w:name="_Toc20150181"/>
      <w:bookmarkEnd w:id="5028"/>
      <w:r w:rsidRPr="001B7C50">
        <w:t>5.35.6</w:t>
      </w:r>
      <w:r w:rsidRPr="001B7C50">
        <w:tab/>
        <w:t>IAB operation involving EPC</w:t>
      </w:r>
      <w:bookmarkEnd w:id="5029"/>
      <w:bookmarkEnd w:id="5030"/>
      <w:bookmarkEnd w:id="5031"/>
      <w:bookmarkEnd w:id="5032"/>
      <w:bookmarkEnd w:id="5033"/>
      <w:bookmarkEnd w:id="5034"/>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5036" w:name="_CR5_36"/>
      <w:bookmarkStart w:id="5037" w:name="_Toc27846988"/>
      <w:bookmarkStart w:id="5038" w:name="_Toc36188119"/>
      <w:bookmarkStart w:id="5039" w:name="_Toc45184026"/>
      <w:bookmarkStart w:id="5040" w:name="_Toc47342868"/>
      <w:bookmarkStart w:id="5041" w:name="_Toc51769570"/>
      <w:bookmarkStart w:id="5042" w:name="_Toc145935262"/>
      <w:bookmarkEnd w:id="5036"/>
      <w:r w:rsidRPr="001B7C50">
        <w:t>5.36</w:t>
      </w:r>
      <w:r w:rsidRPr="001B7C50">
        <w:tab/>
        <w:t>RIM Information Transfer</w:t>
      </w:r>
      <w:bookmarkEnd w:id="5037"/>
      <w:bookmarkEnd w:id="5038"/>
      <w:bookmarkEnd w:id="5039"/>
      <w:bookmarkEnd w:id="5040"/>
      <w:bookmarkEnd w:id="5041"/>
      <w:bookmarkEnd w:id="5042"/>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5043" w:name="_CR5_37"/>
      <w:bookmarkStart w:id="5044" w:name="_Toc145935263"/>
      <w:bookmarkStart w:id="5045" w:name="_Toc27846989"/>
      <w:bookmarkStart w:id="5046" w:name="_Toc36188120"/>
      <w:bookmarkStart w:id="5047" w:name="_Toc45184027"/>
      <w:bookmarkStart w:id="5048" w:name="_Toc47342869"/>
      <w:bookmarkStart w:id="5049" w:name="_Toc51769571"/>
      <w:bookmarkEnd w:id="5043"/>
      <w:r w:rsidRPr="001B7C50">
        <w:t>5.37</w:t>
      </w:r>
      <w:r w:rsidRPr="001B7C50">
        <w:tab/>
        <w:t>Support for high data rate low latency services</w:t>
      </w:r>
      <w:bookmarkEnd w:id="5044"/>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50" w:name="_CR5_38"/>
      <w:bookmarkStart w:id="5051" w:name="_Toc145935264"/>
      <w:bookmarkEnd w:id="5050"/>
      <w:r w:rsidRPr="001B7C50">
        <w:t>5.38</w:t>
      </w:r>
      <w:r w:rsidRPr="001B7C50">
        <w:tab/>
        <w:t>Support for Multi-USIM UE</w:t>
      </w:r>
      <w:bookmarkEnd w:id="5051"/>
    </w:p>
    <w:p w14:paraId="125E441E" w14:textId="77777777" w:rsidR="00C922CA" w:rsidRPr="001B7C50" w:rsidRDefault="00C922CA" w:rsidP="00562E84">
      <w:pPr>
        <w:pStyle w:val="Heading3"/>
      </w:pPr>
      <w:bookmarkStart w:id="5052" w:name="_CR5_38_1"/>
      <w:bookmarkStart w:id="5053" w:name="_Toc145935265"/>
      <w:bookmarkEnd w:id="5052"/>
      <w:r w:rsidRPr="001B7C50">
        <w:t>5.38.1</w:t>
      </w:r>
      <w:r w:rsidRPr="001B7C50">
        <w:tab/>
        <w:t>General</w:t>
      </w:r>
      <w:bookmarkEnd w:id="5053"/>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54" w:name="_CR5_38_2"/>
      <w:bookmarkStart w:id="5055" w:name="_Toc145935266"/>
      <w:bookmarkEnd w:id="5054"/>
      <w:r w:rsidRPr="001B7C50">
        <w:t>5.38.2</w:t>
      </w:r>
      <w:r w:rsidRPr="001B7C50">
        <w:tab/>
        <w:t xml:space="preserve">Connection </w:t>
      </w:r>
      <w:r w:rsidR="008546A1" w:rsidRPr="001B7C50">
        <w:t>R</w:t>
      </w:r>
      <w:r w:rsidRPr="001B7C50">
        <w:t>elease</w:t>
      </w:r>
      <w:bookmarkEnd w:id="5055"/>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56" w:name="_CR5_38_3"/>
      <w:bookmarkStart w:id="5057" w:name="_Toc145935267"/>
      <w:bookmarkEnd w:id="505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57"/>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58" w:name="_CR5_38_4"/>
      <w:bookmarkStart w:id="5059" w:name="_Toc145935268"/>
      <w:bookmarkEnd w:id="5058"/>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5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60" w:name="_CR5_38_5"/>
      <w:bookmarkStart w:id="5061" w:name="_Toc145935269"/>
      <w:bookmarkEnd w:id="5060"/>
      <w:r w:rsidRPr="001B7C50">
        <w:t>5.38.5</w:t>
      </w:r>
      <w:r w:rsidRPr="001B7C50">
        <w:tab/>
        <w:t xml:space="preserve">Paging </w:t>
      </w:r>
      <w:r w:rsidR="008546A1" w:rsidRPr="001B7C50">
        <w:t>R</w:t>
      </w:r>
      <w:r w:rsidRPr="001B7C50">
        <w:t>estriction</w:t>
      </w:r>
      <w:bookmarkEnd w:id="5061"/>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62" w:name="_CR5_38_6"/>
      <w:bookmarkStart w:id="5063" w:name="_Toc145935270"/>
      <w:bookmarkEnd w:id="5062"/>
      <w:r w:rsidRPr="001B7C50">
        <w:t>5.38.6</w:t>
      </w:r>
      <w:r w:rsidRPr="001B7C50">
        <w:tab/>
        <w:t>Paging Timing Collision Control</w:t>
      </w:r>
      <w:bookmarkEnd w:id="506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64" w:name="_CR5_39"/>
      <w:bookmarkStart w:id="5065" w:name="_Toc145935271"/>
      <w:bookmarkEnd w:id="5064"/>
      <w:r w:rsidRPr="001B7C50">
        <w:t>5.39</w:t>
      </w:r>
      <w:r w:rsidRPr="001B7C50">
        <w:tab/>
        <w:t>Remote provisioning of credentials for NSSAA or secondary authentication/authorization</w:t>
      </w:r>
      <w:bookmarkEnd w:id="5065"/>
    </w:p>
    <w:p w14:paraId="4988DE2E" w14:textId="77777777" w:rsidR="00BA212C" w:rsidRPr="001B7C50" w:rsidRDefault="00BA212C" w:rsidP="00562E84">
      <w:pPr>
        <w:pStyle w:val="Heading3"/>
      </w:pPr>
      <w:bookmarkStart w:id="5066" w:name="_CR5_39_1"/>
      <w:bookmarkStart w:id="5067" w:name="_Toc145935272"/>
      <w:bookmarkEnd w:id="5066"/>
      <w:r w:rsidRPr="001B7C50">
        <w:t>5.39.1</w:t>
      </w:r>
      <w:r w:rsidRPr="001B7C50">
        <w:tab/>
        <w:t>General</w:t>
      </w:r>
      <w:bookmarkEnd w:id="5067"/>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68" w:name="_CR5_39_2"/>
      <w:bookmarkStart w:id="5069" w:name="_Toc145935273"/>
      <w:bookmarkEnd w:id="5068"/>
      <w:r w:rsidRPr="001B7C50">
        <w:t>5.39.2</w:t>
      </w:r>
      <w:r w:rsidRPr="001B7C50">
        <w:tab/>
        <w:t>Configuration for the UE</w:t>
      </w:r>
      <w:bookmarkEnd w:id="5069"/>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70" w:name="_CR5_40"/>
      <w:bookmarkStart w:id="5071" w:name="_Toc145935274"/>
      <w:bookmarkEnd w:id="5070"/>
      <w:r w:rsidRPr="001B7C50">
        <w:t>5.40</w:t>
      </w:r>
      <w:r w:rsidRPr="001B7C50">
        <w:tab/>
        <w:t>Support of Disaster Roaming with Minimization of Service Interruption</w:t>
      </w:r>
      <w:bookmarkEnd w:id="5071"/>
    </w:p>
    <w:p w14:paraId="0CD74C42" w14:textId="77777777" w:rsidR="00F8101C" w:rsidRPr="001B7C50" w:rsidRDefault="00F8101C" w:rsidP="00C74FFE">
      <w:pPr>
        <w:pStyle w:val="Heading3"/>
      </w:pPr>
      <w:bookmarkStart w:id="5072" w:name="_CR5_40_1"/>
      <w:bookmarkStart w:id="5073" w:name="_Toc145935275"/>
      <w:bookmarkEnd w:id="5072"/>
      <w:r w:rsidRPr="001B7C50">
        <w:t>5.40.1</w:t>
      </w:r>
      <w:r w:rsidRPr="001B7C50">
        <w:tab/>
        <w:t>General</w:t>
      </w:r>
      <w:bookmarkEnd w:id="5073"/>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74" w:name="_CR5_40_2"/>
      <w:bookmarkStart w:id="5075" w:name="_Toc145935276"/>
      <w:bookmarkEnd w:id="5074"/>
      <w:r w:rsidRPr="001B7C50">
        <w:t>5.40.2</w:t>
      </w:r>
      <w:r w:rsidRPr="001B7C50">
        <w:tab/>
        <w:t>UE configuration and provisioning for Disaster Roaming</w:t>
      </w:r>
      <w:bookmarkEnd w:id="5075"/>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76" w:name="_CR5_40_3"/>
      <w:bookmarkStart w:id="5077" w:name="_Toc145935277"/>
      <w:bookmarkEnd w:id="5076"/>
      <w:r w:rsidRPr="001B7C50">
        <w:t>5.40.3</w:t>
      </w:r>
      <w:r w:rsidRPr="001B7C50">
        <w:tab/>
        <w:t>Disaster Condition Notification and Determination</w:t>
      </w:r>
      <w:bookmarkEnd w:id="5077"/>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78" w:name="_CR5_40_4"/>
      <w:bookmarkStart w:id="5079" w:name="_Toc145935278"/>
      <w:bookmarkEnd w:id="5078"/>
      <w:r w:rsidRPr="001B7C50">
        <w:t>5.40.4</w:t>
      </w:r>
      <w:r w:rsidRPr="001B7C50">
        <w:tab/>
        <w:t>Registration for Disaster Roaming service</w:t>
      </w:r>
      <w:bookmarkEnd w:id="507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80" w:name="_CR5_40_5"/>
      <w:bookmarkStart w:id="5081" w:name="_Toc145935279"/>
      <w:bookmarkEnd w:id="5080"/>
      <w:r w:rsidRPr="001B7C50">
        <w:t>5.40.5</w:t>
      </w:r>
      <w:r w:rsidRPr="001B7C50">
        <w:tab/>
        <w:t>Handling when a Disaster Condition is no longer applicable</w:t>
      </w:r>
      <w:bookmarkEnd w:id="5081"/>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82" w:name="_CR5_40_6"/>
      <w:bookmarkStart w:id="5083" w:name="_Toc145935280"/>
      <w:bookmarkEnd w:id="5082"/>
      <w:r w:rsidRPr="001B7C50">
        <w:t>5.40.6</w:t>
      </w:r>
      <w:r w:rsidRPr="001B7C50">
        <w:tab/>
        <w:t>Prevention of signalling overload related to Disaster Condition and Disaster Roaming service</w:t>
      </w:r>
      <w:bookmarkEnd w:id="508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84" w:name="_CR5_41"/>
      <w:bookmarkStart w:id="5085" w:name="_Toc145935281"/>
      <w:bookmarkEnd w:id="5084"/>
      <w:r w:rsidRPr="001B7C50">
        <w:t>5.41</w:t>
      </w:r>
      <w:r w:rsidRPr="001B7C50">
        <w:tab/>
        <w:t>NR RedCap UEs differentiation</w:t>
      </w:r>
      <w:bookmarkEnd w:id="5085"/>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86" w:name="_CR5_42"/>
      <w:bookmarkStart w:id="5087" w:name="_Toc145935282"/>
      <w:bookmarkEnd w:id="5086"/>
      <w:r w:rsidRPr="001B7C50">
        <w:t>5.42</w:t>
      </w:r>
      <w:r w:rsidRPr="001B7C50">
        <w:tab/>
        <w:t>Support of Non-seamless WLAN offload</w:t>
      </w:r>
      <w:bookmarkEnd w:id="5087"/>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88" w:name="_CR6"/>
      <w:bookmarkStart w:id="5089" w:name="_Toc145935283"/>
      <w:bookmarkEnd w:id="5088"/>
      <w:r w:rsidRPr="001B7C50">
        <w:t>6</w:t>
      </w:r>
      <w:r w:rsidRPr="001B7C50">
        <w:tab/>
        <w:t>Network Functions</w:t>
      </w:r>
      <w:bookmarkEnd w:id="5035"/>
      <w:bookmarkEnd w:id="5045"/>
      <w:bookmarkEnd w:id="5046"/>
      <w:bookmarkEnd w:id="5047"/>
      <w:bookmarkEnd w:id="5048"/>
      <w:bookmarkEnd w:id="5049"/>
      <w:bookmarkEnd w:id="5089"/>
    </w:p>
    <w:p w14:paraId="61CEE9EB" w14:textId="77777777" w:rsidR="00D40151" w:rsidRPr="001B7C50" w:rsidRDefault="00D40151" w:rsidP="00D40151">
      <w:pPr>
        <w:pStyle w:val="Heading2"/>
      </w:pPr>
      <w:bookmarkStart w:id="5090" w:name="_CR6_1"/>
      <w:bookmarkStart w:id="5091" w:name="_Toc20150182"/>
      <w:bookmarkStart w:id="5092" w:name="_Toc27846990"/>
      <w:bookmarkStart w:id="5093" w:name="_Toc36188121"/>
      <w:bookmarkStart w:id="5094" w:name="_Toc45184028"/>
      <w:bookmarkStart w:id="5095" w:name="_Toc47342870"/>
      <w:bookmarkStart w:id="5096" w:name="_Toc51769572"/>
      <w:bookmarkStart w:id="5097" w:name="_Toc145935284"/>
      <w:bookmarkEnd w:id="5090"/>
      <w:r w:rsidRPr="001B7C50">
        <w:t>6.1</w:t>
      </w:r>
      <w:r w:rsidRPr="001B7C50">
        <w:tab/>
        <w:t>General</w:t>
      </w:r>
      <w:bookmarkEnd w:id="5091"/>
      <w:bookmarkEnd w:id="5092"/>
      <w:bookmarkEnd w:id="5093"/>
      <w:bookmarkEnd w:id="5094"/>
      <w:bookmarkEnd w:id="5095"/>
      <w:bookmarkEnd w:id="5096"/>
      <w:bookmarkEnd w:id="5097"/>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98" w:name="_Toc20150183"/>
      <w:bookmarkStart w:id="5099" w:name="_Toc27846991"/>
      <w:bookmarkStart w:id="5100" w:name="_Toc36188122"/>
      <w:bookmarkStart w:id="5101" w:name="_Toc45184029"/>
      <w:bookmarkStart w:id="5102" w:name="_Toc47342871"/>
      <w:bookmarkStart w:id="5103"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104" w:name="_CR6_2"/>
      <w:bookmarkStart w:id="5105" w:name="_Toc145935285"/>
      <w:bookmarkEnd w:id="5104"/>
      <w:r w:rsidRPr="001B7C50">
        <w:t>6.2</w:t>
      </w:r>
      <w:r w:rsidRPr="001B7C50">
        <w:tab/>
        <w:t>Network Function Functional description</w:t>
      </w:r>
      <w:bookmarkEnd w:id="5098"/>
      <w:bookmarkEnd w:id="5099"/>
      <w:bookmarkEnd w:id="5100"/>
      <w:bookmarkEnd w:id="5101"/>
      <w:bookmarkEnd w:id="5102"/>
      <w:bookmarkEnd w:id="5103"/>
      <w:bookmarkEnd w:id="5105"/>
    </w:p>
    <w:p w14:paraId="41954925" w14:textId="77777777" w:rsidR="00D40151" w:rsidRPr="001B7C50" w:rsidRDefault="00D40151" w:rsidP="00D40151">
      <w:pPr>
        <w:pStyle w:val="Heading3"/>
      </w:pPr>
      <w:bookmarkStart w:id="5106" w:name="_CR6_2_1"/>
      <w:bookmarkStart w:id="5107" w:name="_Toc20150184"/>
      <w:bookmarkStart w:id="5108" w:name="_Toc27846992"/>
      <w:bookmarkStart w:id="5109" w:name="_Toc36188123"/>
      <w:bookmarkStart w:id="5110" w:name="_Toc45184030"/>
      <w:bookmarkStart w:id="5111" w:name="_Toc47342872"/>
      <w:bookmarkStart w:id="5112" w:name="_Toc51769574"/>
      <w:bookmarkStart w:id="5113" w:name="_Toc145935286"/>
      <w:bookmarkEnd w:id="5106"/>
      <w:r w:rsidRPr="001B7C50">
        <w:t>6.2.1</w:t>
      </w:r>
      <w:r w:rsidRPr="001B7C50">
        <w:tab/>
        <w:t>AMF</w:t>
      </w:r>
      <w:bookmarkEnd w:id="5107"/>
      <w:bookmarkEnd w:id="5108"/>
      <w:bookmarkEnd w:id="5109"/>
      <w:bookmarkEnd w:id="5110"/>
      <w:bookmarkEnd w:id="5111"/>
      <w:bookmarkEnd w:id="5112"/>
      <w:bookmarkEnd w:id="5113"/>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114" w:name="_Toc20150185"/>
      <w:bookmarkStart w:id="5115"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116"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117" w:name="_Toc45184031"/>
      <w:bookmarkStart w:id="5118" w:name="_Toc47342873"/>
      <w:bookmarkStart w:id="5119"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120" w:name="_CR6_2_2"/>
      <w:bookmarkStart w:id="5121" w:name="_Toc145935287"/>
      <w:bookmarkEnd w:id="5120"/>
      <w:r w:rsidRPr="001B7C50">
        <w:t>6.2.2</w:t>
      </w:r>
      <w:r w:rsidRPr="001B7C50">
        <w:tab/>
        <w:t>SMF</w:t>
      </w:r>
      <w:bookmarkEnd w:id="5114"/>
      <w:bookmarkEnd w:id="5115"/>
      <w:bookmarkEnd w:id="5116"/>
      <w:bookmarkEnd w:id="5117"/>
      <w:bookmarkEnd w:id="5118"/>
      <w:bookmarkEnd w:id="5119"/>
      <w:bookmarkEnd w:id="5121"/>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122" w:name="_Toc20150186"/>
      <w:bookmarkStart w:id="5123" w:name="_Toc27846994"/>
      <w:bookmarkStart w:id="5124"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125" w:name="_Toc45184032"/>
      <w:bookmarkStart w:id="5126" w:name="_Toc47342874"/>
      <w:bookmarkStart w:id="5127"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128" w:name="_CR6_2_3"/>
      <w:bookmarkStart w:id="5129" w:name="_Toc145935288"/>
      <w:bookmarkEnd w:id="5128"/>
      <w:r w:rsidRPr="001B7C50">
        <w:t>6.2.3</w:t>
      </w:r>
      <w:r w:rsidRPr="001B7C50">
        <w:tab/>
        <w:t>UPF</w:t>
      </w:r>
      <w:bookmarkEnd w:id="5122"/>
      <w:bookmarkEnd w:id="5123"/>
      <w:bookmarkEnd w:id="5124"/>
      <w:bookmarkEnd w:id="5125"/>
      <w:bookmarkEnd w:id="5126"/>
      <w:bookmarkEnd w:id="5127"/>
      <w:bookmarkEnd w:id="512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130" w:name="_Toc20150187"/>
      <w:bookmarkStart w:id="5131"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132" w:name="_Toc36188126"/>
      <w:bookmarkStart w:id="5133" w:name="_Toc45184033"/>
      <w:bookmarkStart w:id="5134" w:name="_Toc47342875"/>
      <w:bookmarkStart w:id="5135"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136" w:name="_CR6_2_4"/>
      <w:bookmarkStart w:id="5137" w:name="_Toc145935289"/>
      <w:bookmarkEnd w:id="5136"/>
      <w:r w:rsidRPr="001B7C50">
        <w:t>6.2.4</w:t>
      </w:r>
      <w:r w:rsidRPr="001B7C50">
        <w:tab/>
        <w:t>PCF</w:t>
      </w:r>
      <w:bookmarkEnd w:id="5130"/>
      <w:bookmarkEnd w:id="5131"/>
      <w:bookmarkEnd w:id="5132"/>
      <w:bookmarkEnd w:id="5133"/>
      <w:bookmarkEnd w:id="5134"/>
      <w:bookmarkEnd w:id="5135"/>
      <w:bookmarkEnd w:id="5137"/>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138" w:name="_CR6_2_5"/>
      <w:bookmarkStart w:id="5139" w:name="_Toc20150188"/>
      <w:bookmarkStart w:id="5140" w:name="_Toc27846996"/>
      <w:bookmarkStart w:id="5141" w:name="_Toc36188127"/>
      <w:bookmarkStart w:id="5142" w:name="_Toc45184034"/>
      <w:bookmarkStart w:id="5143" w:name="_Toc47342876"/>
      <w:bookmarkStart w:id="5144" w:name="_Toc51769578"/>
      <w:bookmarkStart w:id="5145" w:name="_Toc145935290"/>
      <w:bookmarkEnd w:id="5138"/>
      <w:r w:rsidRPr="001B7C50">
        <w:t>6.2.5</w:t>
      </w:r>
      <w:r w:rsidRPr="001B7C50">
        <w:tab/>
        <w:t>NEF</w:t>
      </w:r>
      <w:bookmarkEnd w:id="5139"/>
      <w:bookmarkEnd w:id="5140"/>
      <w:bookmarkEnd w:id="5141"/>
      <w:bookmarkEnd w:id="5142"/>
      <w:bookmarkEnd w:id="5143"/>
      <w:bookmarkEnd w:id="5144"/>
      <w:bookmarkEnd w:id="5145"/>
    </w:p>
    <w:p w14:paraId="5749CE85" w14:textId="32B9A648" w:rsidR="00704A9E" w:rsidRPr="001B7C50" w:rsidRDefault="00704A9E" w:rsidP="00733F50">
      <w:pPr>
        <w:pStyle w:val="Heading4"/>
      </w:pPr>
      <w:bookmarkStart w:id="5146" w:name="_CR6_2_5_0"/>
      <w:bookmarkStart w:id="5147" w:name="_Toc145935291"/>
      <w:bookmarkEnd w:id="5146"/>
      <w:r w:rsidRPr="001B7C50">
        <w:t>6.2.5.0</w:t>
      </w:r>
      <w:r w:rsidRPr="001B7C50">
        <w:tab/>
        <w:t>NEF functionality</w:t>
      </w:r>
      <w:bookmarkEnd w:id="5147"/>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48" w:name="_CR6_2_5_1"/>
      <w:bookmarkStart w:id="5149" w:name="_Toc20150189"/>
      <w:bookmarkStart w:id="5150" w:name="_Toc27846997"/>
      <w:bookmarkStart w:id="5151" w:name="_Toc36188128"/>
      <w:bookmarkStart w:id="5152" w:name="_Toc45184035"/>
      <w:bookmarkStart w:id="5153" w:name="_Toc47342877"/>
      <w:bookmarkStart w:id="5154" w:name="_Toc51769579"/>
      <w:bookmarkStart w:id="5155" w:name="_Toc145935292"/>
      <w:bookmarkEnd w:id="5148"/>
      <w:r w:rsidRPr="001B7C50">
        <w:t>6.2.5.1</w:t>
      </w:r>
      <w:r w:rsidRPr="001B7C50">
        <w:tab/>
        <w:t>Support for CAPIF</w:t>
      </w:r>
      <w:bookmarkEnd w:id="5149"/>
      <w:bookmarkEnd w:id="5150"/>
      <w:bookmarkEnd w:id="5151"/>
      <w:bookmarkEnd w:id="5152"/>
      <w:bookmarkEnd w:id="5153"/>
      <w:bookmarkEnd w:id="5154"/>
      <w:bookmarkEnd w:id="5155"/>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56" w:name="_CR6_2_5a"/>
      <w:bookmarkStart w:id="5157" w:name="_Toc20150190"/>
      <w:bookmarkStart w:id="5158" w:name="_Toc27846998"/>
      <w:bookmarkStart w:id="5159" w:name="_Toc36188129"/>
      <w:bookmarkStart w:id="5160" w:name="_Toc45184036"/>
      <w:bookmarkStart w:id="5161" w:name="_Toc47342878"/>
      <w:bookmarkStart w:id="5162" w:name="_Toc51769580"/>
      <w:bookmarkStart w:id="5163" w:name="_Toc145935293"/>
      <w:bookmarkEnd w:id="5156"/>
      <w:r w:rsidRPr="001B7C50">
        <w:t>6.2.5a</w:t>
      </w:r>
      <w:r w:rsidRPr="001B7C50">
        <w:tab/>
        <w:t>Void</w:t>
      </w:r>
      <w:bookmarkEnd w:id="5157"/>
      <w:bookmarkEnd w:id="5158"/>
      <w:bookmarkEnd w:id="5159"/>
      <w:bookmarkEnd w:id="5160"/>
      <w:bookmarkEnd w:id="5161"/>
      <w:bookmarkEnd w:id="5162"/>
      <w:bookmarkEnd w:id="5163"/>
    </w:p>
    <w:p w14:paraId="4FBD62EA" w14:textId="77777777" w:rsidR="00D40151" w:rsidRPr="001B7C50" w:rsidRDefault="00D40151" w:rsidP="00D40151"/>
    <w:p w14:paraId="2F887CD5" w14:textId="77777777" w:rsidR="00D40151" w:rsidRPr="001B7C50" w:rsidRDefault="00D40151" w:rsidP="00D40151">
      <w:pPr>
        <w:pStyle w:val="Heading3"/>
      </w:pPr>
      <w:bookmarkStart w:id="5164" w:name="_CR6_2_6"/>
      <w:bookmarkStart w:id="5165" w:name="_Toc20150191"/>
      <w:bookmarkStart w:id="5166" w:name="_Toc27846999"/>
      <w:bookmarkStart w:id="5167" w:name="_Toc36188130"/>
      <w:bookmarkStart w:id="5168" w:name="_Toc45184037"/>
      <w:bookmarkStart w:id="5169" w:name="_Toc47342879"/>
      <w:bookmarkStart w:id="5170" w:name="_Toc51769581"/>
      <w:bookmarkStart w:id="5171" w:name="_Toc145935294"/>
      <w:bookmarkEnd w:id="5164"/>
      <w:r w:rsidRPr="001B7C50">
        <w:t>6.2.6</w:t>
      </w:r>
      <w:r w:rsidRPr="001B7C50">
        <w:tab/>
        <w:t>NRF</w:t>
      </w:r>
      <w:bookmarkEnd w:id="5165"/>
      <w:bookmarkEnd w:id="5166"/>
      <w:bookmarkEnd w:id="5167"/>
      <w:bookmarkEnd w:id="5168"/>
      <w:bookmarkEnd w:id="5169"/>
      <w:bookmarkEnd w:id="5170"/>
      <w:bookmarkEnd w:id="5171"/>
    </w:p>
    <w:p w14:paraId="2229B858" w14:textId="77777777" w:rsidR="00D40151" w:rsidRPr="001B7C50" w:rsidRDefault="00D40151" w:rsidP="00D40151">
      <w:pPr>
        <w:pStyle w:val="Heading4"/>
      </w:pPr>
      <w:bookmarkStart w:id="5172" w:name="_CR6_2_6_1"/>
      <w:bookmarkStart w:id="5173" w:name="_Toc45184038"/>
      <w:bookmarkStart w:id="5174" w:name="_Toc47342880"/>
      <w:bookmarkStart w:id="5175" w:name="_Toc51769582"/>
      <w:bookmarkStart w:id="5176" w:name="_Toc145935295"/>
      <w:bookmarkEnd w:id="5172"/>
      <w:r w:rsidRPr="001B7C50">
        <w:t>6.2.6.1</w:t>
      </w:r>
      <w:r w:rsidRPr="001B7C50">
        <w:tab/>
        <w:t>General</w:t>
      </w:r>
      <w:bookmarkEnd w:id="5173"/>
      <w:bookmarkEnd w:id="5174"/>
      <w:bookmarkEnd w:id="5175"/>
      <w:bookmarkEnd w:id="517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77" w:name="_CR6_2_6_2"/>
      <w:bookmarkStart w:id="5178" w:name="_Toc45184039"/>
      <w:bookmarkStart w:id="5179" w:name="_Toc47342881"/>
      <w:bookmarkStart w:id="5180" w:name="_Toc51769583"/>
      <w:bookmarkStart w:id="5181" w:name="_Toc145935296"/>
      <w:bookmarkEnd w:id="5177"/>
      <w:r w:rsidRPr="001B7C50">
        <w:t>6.2.6.2</w:t>
      </w:r>
      <w:r w:rsidRPr="001B7C50">
        <w:tab/>
        <w:t>NF profile</w:t>
      </w:r>
      <w:bookmarkEnd w:id="5178"/>
      <w:bookmarkEnd w:id="5179"/>
      <w:bookmarkEnd w:id="5180"/>
      <w:bookmarkEnd w:id="5181"/>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82" w:name="_Toc45184040"/>
      <w:bookmarkStart w:id="5183" w:name="_Toc47342882"/>
      <w:bookmarkStart w:id="5184" w:name="_Toc20150192"/>
      <w:bookmarkStart w:id="5185" w:name="_Toc27847000"/>
      <w:bookmarkStart w:id="5186" w:name="_Toc36188131"/>
      <w:r w:rsidRPr="001B7C50">
        <w:t>-</w:t>
      </w:r>
      <w:r w:rsidRPr="001B7C50">
        <w:tab/>
        <w:t>SCP Domain the NF belongs to.</w:t>
      </w:r>
    </w:p>
    <w:p w14:paraId="408E7D87" w14:textId="6DF06053" w:rsidR="001F3682" w:rsidRPr="001B7C50" w:rsidRDefault="001F3682" w:rsidP="001F3682">
      <w:pPr>
        <w:pStyle w:val="B1"/>
      </w:pPr>
      <w:bookmarkStart w:id="5187"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88" w:name="_CR6_2_6_3"/>
      <w:bookmarkStart w:id="5189" w:name="_Toc145935297"/>
      <w:bookmarkEnd w:id="5188"/>
      <w:r w:rsidRPr="001B7C50">
        <w:t>6.2.6.3</w:t>
      </w:r>
      <w:r w:rsidRPr="001B7C50">
        <w:tab/>
        <w:t>SCP profile</w:t>
      </w:r>
      <w:bookmarkEnd w:id="5182"/>
      <w:bookmarkEnd w:id="5183"/>
      <w:bookmarkEnd w:id="5187"/>
      <w:bookmarkEnd w:id="5189"/>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90" w:name="_CR6_2_7"/>
      <w:bookmarkStart w:id="5191" w:name="_Toc45184041"/>
      <w:bookmarkStart w:id="5192" w:name="_Toc47342883"/>
      <w:bookmarkStart w:id="5193" w:name="_Toc51769585"/>
      <w:bookmarkStart w:id="5194" w:name="_Toc145935298"/>
      <w:bookmarkEnd w:id="5190"/>
      <w:r w:rsidRPr="001B7C50">
        <w:t>6.2.7</w:t>
      </w:r>
      <w:r w:rsidRPr="001B7C50">
        <w:tab/>
        <w:t>UDM</w:t>
      </w:r>
      <w:bookmarkEnd w:id="5184"/>
      <w:bookmarkEnd w:id="5185"/>
      <w:bookmarkEnd w:id="5186"/>
      <w:bookmarkEnd w:id="5191"/>
      <w:bookmarkEnd w:id="5192"/>
      <w:bookmarkEnd w:id="5193"/>
      <w:bookmarkEnd w:id="5194"/>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95" w:name="_CR6_2_8"/>
      <w:bookmarkStart w:id="5196" w:name="_Toc20150193"/>
      <w:bookmarkStart w:id="5197" w:name="_Toc27847001"/>
      <w:bookmarkStart w:id="5198" w:name="_Toc36188132"/>
      <w:bookmarkStart w:id="5199" w:name="_Toc45184042"/>
      <w:bookmarkStart w:id="5200" w:name="_Toc47342884"/>
      <w:bookmarkStart w:id="5201" w:name="_Toc51769586"/>
      <w:bookmarkStart w:id="5202" w:name="_Toc145935299"/>
      <w:bookmarkEnd w:id="5195"/>
      <w:r w:rsidRPr="001B7C50">
        <w:t>6.2.8</w:t>
      </w:r>
      <w:r w:rsidRPr="001B7C50">
        <w:tab/>
        <w:t>AUSF</w:t>
      </w:r>
      <w:bookmarkEnd w:id="5196"/>
      <w:bookmarkEnd w:id="5197"/>
      <w:bookmarkEnd w:id="5198"/>
      <w:bookmarkEnd w:id="5199"/>
      <w:bookmarkEnd w:id="5200"/>
      <w:bookmarkEnd w:id="5201"/>
      <w:bookmarkEnd w:id="5202"/>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203" w:name="_Toc20150194"/>
      <w:bookmarkStart w:id="5204" w:name="_Toc27847002"/>
      <w:bookmarkStart w:id="5205" w:name="_Toc36188133"/>
      <w:bookmarkStart w:id="5206" w:name="_Toc45184043"/>
      <w:bookmarkStart w:id="5207" w:name="_Toc47342885"/>
      <w:bookmarkStart w:id="5208"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209" w:name="_CR6_2_9"/>
      <w:bookmarkStart w:id="5210" w:name="_Toc145935300"/>
      <w:bookmarkEnd w:id="5209"/>
      <w:r w:rsidRPr="001B7C50">
        <w:t>6.2.9</w:t>
      </w:r>
      <w:r w:rsidRPr="001B7C50">
        <w:tab/>
        <w:t>N3IWF</w:t>
      </w:r>
      <w:bookmarkEnd w:id="5203"/>
      <w:bookmarkEnd w:id="5204"/>
      <w:bookmarkEnd w:id="5205"/>
      <w:bookmarkEnd w:id="5206"/>
      <w:bookmarkEnd w:id="5207"/>
      <w:bookmarkEnd w:id="5208"/>
      <w:bookmarkEnd w:id="521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211" w:name="_CR6_2_9A"/>
      <w:bookmarkStart w:id="5212" w:name="_Toc20150195"/>
      <w:bookmarkStart w:id="5213" w:name="_Toc27847003"/>
      <w:bookmarkStart w:id="5214" w:name="_Toc36188134"/>
      <w:bookmarkStart w:id="5215" w:name="_Toc45184044"/>
      <w:bookmarkStart w:id="5216" w:name="_Toc47342886"/>
      <w:bookmarkStart w:id="5217" w:name="_Toc51769588"/>
      <w:bookmarkStart w:id="5218" w:name="_Toc145935301"/>
      <w:bookmarkEnd w:id="5211"/>
      <w:r w:rsidRPr="001B7C50">
        <w:t>6.2.9A</w:t>
      </w:r>
      <w:r w:rsidRPr="001B7C50">
        <w:tab/>
        <w:t>TNGF</w:t>
      </w:r>
      <w:bookmarkEnd w:id="5212"/>
      <w:bookmarkEnd w:id="5213"/>
      <w:bookmarkEnd w:id="5214"/>
      <w:bookmarkEnd w:id="5215"/>
      <w:bookmarkEnd w:id="5216"/>
      <w:bookmarkEnd w:id="5217"/>
      <w:bookmarkEnd w:id="5218"/>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219" w:name="_CR6_2_10"/>
      <w:bookmarkStart w:id="5220" w:name="_Toc20150196"/>
      <w:bookmarkStart w:id="5221" w:name="_Toc27847004"/>
      <w:bookmarkStart w:id="5222" w:name="_Toc36188135"/>
      <w:bookmarkStart w:id="5223" w:name="_Toc45184045"/>
      <w:bookmarkStart w:id="5224" w:name="_Toc47342887"/>
      <w:bookmarkStart w:id="5225" w:name="_Toc51769589"/>
      <w:bookmarkStart w:id="5226" w:name="_Toc145935302"/>
      <w:bookmarkEnd w:id="5219"/>
      <w:r w:rsidRPr="001B7C50">
        <w:t>6.2.10</w:t>
      </w:r>
      <w:r w:rsidRPr="001B7C50">
        <w:tab/>
        <w:t>AF</w:t>
      </w:r>
      <w:bookmarkEnd w:id="5220"/>
      <w:bookmarkEnd w:id="5221"/>
      <w:bookmarkEnd w:id="5222"/>
      <w:bookmarkEnd w:id="5223"/>
      <w:bookmarkEnd w:id="5224"/>
      <w:bookmarkEnd w:id="5225"/>
      <w:bookmarkEnd w:id="5226"/>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227" w:name="_CR6_2_11"/>
      <w:bookmarkStart w:id="5228" w:name="_Toc20150197"/>
      <w:bookmarkStart w:id="5229" w:name="_Toc27847005"/>
      <w:bookmarkStart w:id="5230" w:name="_Toc36188136"/>
      <w:bookmarkStart w:id="5231" w:name="_Toc45184046"/>
      <w:bookmarkStart w:id="5232" w:name="_Toc47342888"/>
      <w:bookmarkStart w:id="5233" w:name="_Toc51769590"/>
      <w:bookmarkStart w:id="5234" w:name="_Toc145935303"/>
      <w:bookmarkEnd w:id="5227"/>
      <w:r w:rsidRPr="001B7C50">
        <w:t>6.2.11</w:t>
      </w:r>
      <w:r w:rsidRPr="001B7C50">
        <w:tab/>
        <w:t>UDR</w:t>
      </w:r>
      <w:bookmarkEnd w:id="5228"/>
      <w:bookmarkEnd w:id="5229"/>
      <w:bookmarkEnd w:id="5230"/>
      <w:bookmarkEnd w:id="5231"/>
      <w:bookmarkEnd w:id="5232"/>
      <w:bookmarkEnd w:id="5233"/>
      <w:bookmarkEnd w:id="5234"/>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235" w:name="_CR6_2_12"/>
      <w:bookmarkStart w:id="5236" w:name="_Toc20150198"/>
      <w:bookmarkStart w:id="5237" w:name="_Toc27847006"/>
      <w:bookmarkStart w:id="5238" w:name="_Toc36188137"/>
      <w:bookmarkStart w:id="5239" w:name="_Toc45184047"/>
      <w:bookmarkStart w:id="5240" w:name="_Toc47342889"/>
      <w:bookmarkStart w:id="5241" w:name="_Toc51769591"/>
      <w:bookmarkStart w:id="5242" w:name="_Toc145935304"/>
      <w:bookmarkEnd w:id="5235"/>
      <w:r w:rsidRPr="001B7C50">
        <w:t>6.2.12</w:t>
      </w:r>
      <w:r w:rsidRPr="001B7C50">
        <w:tab/>
        <w:t>UDSF</w:t>
      </w:r>
      <w:bookmarkEnd w:id="5236"/>
      <w:bookmarkEnd w:id="5237"/>
      <w:bookmarkEnd w:id="5238"/>
      <w:bookmarkEnd w:id="5239"/>
      <w:bookmarkEnd w:id="5240"/>
      <w:bookmarkEnd w:id="5241"/>
      <w:bookmarkEnd w:id="5242"/>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243" w:name="_CR6_2_13"/>
      <w:bookmarkStart w:id="5244" w:name="_Toc20150199"/>
      <w:bookmarkStart w:id="5245" w:name="_Toc27847007"/>
      <w:bookmarkStart w:id="5246" w:name="_Toc36188138"/>
      <w:bookmarkStart w:id="5247" w:name="_Toc45184048"/>
      <w:bookmarkStart w:id="5248" w:name="_Toc47342890"/>
      <w:bookmarkStart w:id="5249" w:name="_Toc51769592"/>
      <w:bookmarkStart w:id="5250" w:name="_Toc145935305"/>
      <w:bookmarkEnd w:id="5243"/>
      <w:r w:rsidRPr="001B7C50">
        <w:t>6.2.13</w:t>
      </w:r>
      <w:r w:rsidRPr="001B7C50">
        <w:tab/>
        <w:t>SMSF</w:t>
      </w:r>
      <w:bookmarkEnd w:id="5244"/>
      <w:bookmarkEnd w:id="5245"/>
      <w:bookmarkEnd w:id="5246"/>
      <w:bookmarkEnd w:id="5247"/>
      <w:bookmarkEnd w:id="5248"/>
      <w:bookmarkEnd w:id="5249"/>
      <w:bookmarkEnd w:id="525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51" w:name="_CR6_2_14"/>
      <w:bookmarkStart w:id="5252" w:name="_Toc20150200"/>
      <w:bookmarkStart w:id="5253" w:name="_Toc27847008"/>
      <w:bookmarkStart w:id="5254" w:name="_Toc36188139"/>
      <w:bookmarkStart w:id="5255" w:name="_Toc45184049"/>
      <w:bookmarkStart w:id="5256" w:name="_Toc47342891"/>
      <w:bookmarkStart w:id="5257" w:name="_Toc51769593"/>
      <w:bookmarkStart w:id="5258" w:name="_Toc145935306"/>
      <w:bookmarkEnd w:id="5251"/>
      <w:r w:rsidRPr="001B7C50">
        <w:t>6.2.14</w:t>
      </w:r>
      <w:r w:rsidRPr="001B7C50">
        <w:tab/>
        <w:t>NSSF</w:t>
      </w:r>
      <w:bookmarkEnd w:id="5252"/>
      <w:bookmarkEnd w:id="5253"/>
      <w:bookmarkEnd w:id="5254"/>
      <w:bookmarkEnd w:id="5255"/>
      <w:bookmarkEnd w:id="5256"/>
      <w:bookmarkEnd w:id="5257"/>
      <w:bookmarkEnd w:id="5258"/>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59" w:name="_Toc20150201"/>
      <w:bookmarkStart w:id="5260" w:name="_Toc27847009"/>
      <w:bookmarkStart w:id="5261" w:name="_Toc36188140"/>
      <w:bookmarkStart w:id="5262" w:name="_Toc45184050"/>
      <w:bookmarkStart w:id="5263" w:name="_Toc47342892"/>
      <w:bookmarkStart w:id="5264"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65" w:name="_CR6_2_15"/>
      <w:bookmarkStart w:id="5266" w:name="_Toc145935307"/>
      <w:bookmarkEnd w:id="5265"/>
      <w:r w:rsidRPr="001B7C50">
        <w:t>6.2.</w:t>
      </w:r>
      <w:r w:rsidRPr="001B7C50">
        <w:rPr>
          <w:lang w:eastAsia="zh-CN"/>
        </w:rPr>
        <w:t>15</w:t>
      </w:r>
      <w:r w:rsidRPr="001B7C50">
        <w:tab/>
        <w:t>5G-</w:t>
      </w:r>
      <w:r w:rsidRPr="001B7C50">
        <w:rPr>
          <w:lang w:eastAsia="zh-CN"/>
        </w:rPr>
        <w:t>EIR</w:t>
      </w:r>
      <w:bookmarkEnd w:id="5259"/>
      <w:bookmarkEnd w:id="5260"/>
      <w:bookmarkEnd w:id="5261"/>
      <w:bookmarkEnd w:id="5262"/>
      <w:bookmarkEnd w:id="5263"/>
      <w:bookmarkEnd w:id="5264"/>
      <w:bookmarkEnd w:id="5266"/>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67" w:name="_CR6_2_16"/>
      <w:bookmarkStart w:id="5268" w:name="_Toc20150202"/>
      <w:bookmarkStart w:id="5269" w:name="_Toc27847010"/>
      <w:bookmarkStart w:id="5270" w:name="_Toc36188141"/>
      <w:bookmarkStart w:id="5271" w:name="_Toc45184051"/>
      <w:bookmarkStart w:id="5272" w:name="_Toc47342893"/>
      <w:bookmarkStart w:id="5273" w:name="_Toc51769595"/>
      <w:bookmarkStart w:id="5274" w:name="_Toc145935308"/>
      <w:bookmarkEnd w:id="5267"/>
      <w:r w:rsidRPr="001B7C50">
        <w:t>6.2.16</w:t>
      </w:r>
      <w:r w:rsidRPr="001B7C50">
        <w:tab/>
        <w:t>LMF</w:t>
      </w:r>
      <w:bookmarkEnd w:id="5268"/>
      <w:bookmarkEnd w:id="5269"/>
      <w:bookmarkEnd w:id="5270"/>
      <w:bookmarkEnd w:id="5271"/>
      <w:bookmarkEnd w:id="5272"/>
      <w:bookmarkEnd w:id="5273"/>
      <w:bookmarkEnd w:id="527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75" w:name="_CR6_2_16A"/>
      <w:bookmarkStart w:id="5276" w:name="_Toc20150203"/>
      <w:bookmarkStart w:id="5277" w:name="_Toc27847011"/>
      <w:bookmarkStart w:id="5278" w:name="_Toc36188142"/>
      <w:bookmarkStart w:id="5279" w:name="_Toc45184052"/>
      <w:bookmarkStart w:id="5280" w:name="_Toc47342894"/>
      <w:bookmarkStart w:id="5281" w:name="_Toc51769596"/>
      <w:bookmarkStart w:id="5282" w:name="_Toc145935309"/>
      <w:bookmarkEnd w:id="5275"/>
      <w:r w:rsidRPr="001B7C50">
        <w:t>6.2.16A</w:t>
      </w:r>
      <w:r w:rsidRPr="001B7C50">
        <w:tab/>
        <w:t>GMLC</w:t>
      </w:r>
      <w:bookmarkEnd w:id="5276"/>
      <w:bookmarkEnd w:id="5277"/>
      <w:bookmarkEnd w:id="5278"/>
      <w:bookmarkEnd w:id="5279"/>
      <w:bookmarkEnd w:id="5280"/>
      <w:bookmarkEnd w:id="5281"/>
      <w:bookmarkEnd w:id="5282"/>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83" w:name="_CR6_2_17"/>
      <w:bookmarkStart w:id="5284" w:name="_Toc20150204"/>
      <w:bookmarkStart w:id="5285" w:name="_Toc27847012"/>
      <w:bookmarkStart w:id="5286" w:name="_Toc36188143"/>
      <w:bookmarkStart w:id="5287" w:name="_Toc45184053"/>
      <w:bookmarkStart w:id="5288" w:name="_Toc47342895"/>
      <w:bookmarkStart w:id="5289" w:name="_Toc51769597"/>
      <w:bookmarkStart w:id="5290" w:name="_Toc145935310"/>
      <w:bookmarkEnd w:id="5283"/>
      <w:r w:rsidRPr="001B7C50">
        <w:t>6.2.</w:t>
      </w:r>
      <w:r w:rsidRPr="001B7C50">
        <w:rPr>
          <w:lang w:eastAsia="zh-CN"/>
        </w:rPr>
        <w:t>17</w:t>
      </w:r>
      <w:r w:rsidRPr="001B7C50">
        <w:tab/>
        <w:t>SEPP</w:t>
      </w:r>
      <w:bookmarkEnd w:id="5284"/>
      <w:bookmarkEnd w:id="5285"/>
      <w:bookmarkEnd w:id="5286"/>
      <w:bookmarkEnd w:id="5287"/>
      <w:bookmarkEnd w:id="5288"/>
      <w:bookmarkEnd w:id="5289"/>
      <w:bookmarkEnd w:id="529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91" w:name="_CR6_2_18"/>
      <w:bookmarkStart w:id="5292" w:name="_Toc20150205"/>
      <w:bookmarkStart w:id="5293" w:name="_Toc27847013"/>
      <w:bookmarkStart w:id="5294" w:name="_Toc36188144"/>
      <w:bookmarkStart w:id="5295" w:name="_Toc45184054"/>
      <w:bookmarkStart w:id="5296" w:name="_Toc47342896"/>
      <w:bookmarkStart w:id="5297" w:name="_Toc51769598"/>
      <w:bookmarkStart w:id="5298" w:name="_Toc145935311"/>
      <w:bookmarkEnd w:id="5291"/>
      <w:r w:rsidRPr="001B7C50">
        <w:t>6.2.18</w:t>
      </w:r>
      <w:r w:rsidRPr="001B7C50">
        <w:tab/>
        <w:t>Network Data Analytics Function (NWDAF)</w:t>
      </w:r>
      <w:bookmarkEnd w:id="5292"/>
      <w:bookmarkEnd w:id="5293"/>
      <w:bookmarkEnd w:id="5294"/>
      <w:bookmarkEnd w:id="5295"/>
      <w:bookmarkEnd w:id="5296"/>
      <w:bookmarkEnd w:id="5297"/>
      <w:bookmarkEnd w:id="5298"/>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99" w:name="_CR6_2_19"/>
      <w:bookmarkStart w:id="5300" w:name="_Toc20150206"/>
      <w:bookmarkStart w:id="5301" w:name="_Toc27847014"/>
      <w:bookmarkStart w:id="5302" w:name="_Toc36188145"/>
      <w:bookmarkStart w:id="5303" w:name="_Toc45184055"/>
      <w:bookmarkStart w:id="5304" w:name="_Toc47342897"/>
      <w:bookmarkStart w:id="5305" w:name="_Toc51769599"/>
      <w:bookmarkStart w:id="5306" w:name="_Toc145935312"/>
      <w:bookmarkEnd w:id="5299"/>
      <w:r w:rsidRPr="001B7C50">
        <w:t>6.2.19</w:t>
      </w:r>
      <w:r w:rsidRPr="001B7C50">
        <w:tab/>
        <w:t>SCP</w:t>
      </w:r>
      <w:bookmarkEnd w:id="5300"/>
      <w:bookmarkEnd w:id="5301"/>
      <w:bookmarkEnd w:id="5302"/>
      <w:bookmarkEnd w:id="5303"/>
      <w:bookmarkEnd w:id="5304"/>
      <w:bookmarkEnd w:id="5305"/>
      <w:bookmarkEnd w:id="5306"/>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307" w:name="_Toc20150207"/>
      <w:bookmarkStart w:id="5308" w:name="_Toc27847015"/>
      <w:bookmarkStart w:id="5309"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310" w:name="_CR6_2_20"/>
      <w:bookmarkStart w:id="5311" w:name="_Toc45184056"/>
      <w:bookmarkStart w:id="5312" w:name="_Toc47342898"/>
      <w:bookmarkStart w:id="5313" w:name="_Toc51769600"/>
      <w:bookmarkStart w:id="5314" w:name="_Toc145935313"/>
      <w:bookmarkEnd w:id="5310"/>
      <w:r w:rsidRPr="001B7C50">
        <w:t>6.2.20</w:t>
      </w:r>
      <w:r w:rsidRPr="001B7C50">
        <w:tab/>
        <w:t>W-AGF</w:t>
      </w:r>
      <w:bookmarkEnd w:id="5307"/>
      <w:bookmarkEnd w:id="5308"/>
      <w:bookmarkEnd w:id="5309"/>
      <w:bookmarkEnd w:id="5311"/>
      <w:bookmarkEnd w:id="5312"/>
      <w:bookmarkEnd w:id="5313"/>
      <w:bookmarkEnd w:id="5314"/>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315" w:name="_CR6_2_21"/>
      <w:bookmarkStart w:id="5316" w:name="_Toc20150208"/>
      <w:bookmarkStart w:id="5317" w:name="_Toc27847016"/>
      <w:bookmarkStart w:id="5318" w:name="_Toc36188147"/>
      <w:bookmarkStart w:id="5319" w:name="_Toc45184057"/>
      <w:bookmarkStart w:id="5320" w:name="_Toc47342899"/>
      <w:bookmarkStart w:id="5321" w:name="_Toc51769601"/>
      <w:bookmarkStart w:id="5322" w:name="_Toc145935314"/>
      <w:bookmarkEnd w:id="5315"/>
      <w:r w:rsidRPr="001B7C50">
        <w:t>6.2.21</w:t>
      </w:r>
      <w:r w:rsidRPr="001B7C50">
        <w:tab/>
        <w:t>UE radio Capability Management Function (UCMF)</w:t>
      </w:r>
      <w:bookmarkEnd w:id="5316"/>
      <w:bookmarkEnd w:id="5317"/>
      <w:bookmarkEnd w:id="5318"/>
      <w:bookmarkEnd w:id="5319"/>
      <w:bookmarkEnd w:id="5320"/>
      <w:bookmarkEnd w:id="5321"/>
      <w:bookmarkEnd w:id="5322"/>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323"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324" w:name="_Toc36188148"/>
      <w:bookmarkStart w:id="5325" w:name="_Toc45184058"/>
      <w:bookmarkStart w:id="5326" w:name="_Toc47342900"/>
      <w:bookmarkStart w:id="5327" w:name="_Toc51769602"/>
      <w:bookmarkStart w:id="5328"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329" w:name="_CR6_2_22"/>
      <w:bookmarkStart w:id="5330" w:name="_Toc145935315"/>
      <w:bookmarkEnd w:id="5329"/>
      <w:r w:rsidRPr="001B7C50">
        <w:t>6.2.22</w:t>
      </w:r>
      <w:r w:rsidRPr="001B7C50">
        <w:tab/>
        <w:t>TWIF</w:t>
      </w:r>
      <w:bookmarkEnd w:id="5324"/>
      <w:bookmarkEnd w:id="5325"/>
      <w:bookmarkEnd w:id="5326"/>
      <w:bookmarkEnd w:id="5327"/>
      <w:bookmarkEnd w:id="533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331" w:name="_CR6_2_23"/>
      <w:bookmarkStart w:id="5332" w:name="_Toc45184059"/>
      <w:bookmarkStart w:id="5333" w:name="_Toc47342901"/>
      <w:bookmarkStart w:id="5334" w:name="_Toc51769603"/>
      <w:bookmarkStart w:id="5335" w:name="_Toc145935316"/>
      <w:bookmarkStart w:id="5336" w:name="_Toc36188149"/>
      <w:bookmarkEnd w:id="5331"/>
      <w:r w:rsidRPr="001B7C50">
        <w:t>6.2.23</w:t>
      </w:r>
      <w:r w:rsidRPr="001B7C50">
        <w:tab/>
        <w:t>NSSAAF</w:t>
      </w:r>
      <w:bookmarkEnd w:id="5332"/>
      <w:bookmarkEnd w:id="5333"/>
      <w:bookmarkEnd w:id="5334"/>
      <w:bookmarkEnd w:id="5335"/>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337" w:name="_Toc45184060"/>
      <w:bookmarkStart w:id="5338" w:name="_Toc47342902"/>
      <w:bookmarkStart w:id="5339"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340" w:name="_CR6_2_24"/>
      <w:bookmarkStart w:id="5341" w:name="_Toc145935317"/>
      <w:bookmarkEnd w:id="5340"/>
      <w:r w:rsidRPr="001B7C50">
        <w:t>6.2.24</w:t>
      </w:r>
      <w:r w:rsidRPr="001B7C50">
        <w:tab/>
        <w:t>DCCF</w:t>
      </w:r>
      <w:bookmarkEnd w:id="5341"/>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342" w:name="_CR6_2_25"/>
      <w:bookmarkStart w:id="5343" w:name="_Toc145935318"/>
      <w:bookmarkEnd w:id="5342"/>
      <w:r w:rsidRPr="001B7C50">
        <w:t>6.2.25</w:t>
      </w:r>
      <w:r w:rsidRPr="001B7C50">
        <w:tab/>
        <w:t>MFAF</w:t>
      </w:r>
      <w:bookmarkEnd w:id="534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344" w:name="_CR6_2_26"/>
      <w:bookmarkStart w:id="5345" w:name="_Toc145935319"/>
      <w:bookmarkEnd w:id="5344"/>
      <w:r w:rsidRPr="001B7C50">
        <w:t>6.2.26</w:t>
      </w:r>
      <w:r w:rsidRPr="001B7C50">
        <w:tab/>
        <w:t>ADRF</w:t>
      </w:r>
      <w:bookmarkEnd w:id="5345"/>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346" w:name="_CR6_2_27"/>
      <w:bookmarkStart w:id="5347" w:name="_Toc145935320"/>
      <w:bookmarkEnd w:id="5346"/>
      <w:r w:rsidRPr="001B7C50">
        <w:t>6.2.27</w:t>
      </w:r>
      <w:r w:rsidRPr="001B7C50">
        <w:tab/>
        <w:t>MB-SMF</w:t>
      </w:r>
      <w:bookmarkEnd w:id="5347"/>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48" w:name="_CR6_2_27a"/>
      <w:bookmarkStart w:id="5349" w:name="_Toc145935321"/>
      <w:bookmarkEnd w:id="5348"/>
      <w:r w:rsidRPr="001B7C50">
        <w:t>6.2.27</w:t>
      </w:r>
      <w:r w:rsidR="00366291" w:rsidRPr="001B7C50">
        <w:t>a</w:t>
      </w:r>
      <w:r w:rsidRPr="001B7C50">
        <w:tab/>
        <w:t>MB-UPF</w:t>
      </w:r>
      <w:bookmarkEnd w:id="5349"/>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50" w:name="_CR6_2_27b"/>
      <w:bookmarkStart w:id="5351" w:name="_Toc145935322"/>
      <w:bookmarkEnd w:id="5350"/>
      <w:r w:rsidRPr="001B7C50">
        <w:t>6.2.27</w:t>
      </w:r>
      <w:r w:rsidR="00366291" w:rsidRPr="001B7C50">
        <w:t>b</w:t>
      </w:r>
      <w:r w:rsidRPr="001B7C50">
        <w:tab/>
        <w:t>MBSF</w:t>
      </w:r>
      <w:bookmarkEnd w:id="5351"/>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52" w:name="_CR6_2_27c"/>
      <w:bookmarkStart w:id="5353" w:name="_Toc145935323"/>
      <w:bookmarkEnd w:id="5352"/>
      <w:r w:rsidRPr="001B7C50">
        <w:t>6.2.27</w:t>
      </w:r>
      <w:r w:rsidR="00366291" w:rsidRPr="001B7C50">
        <w:t>c</w:t>
      </w:r>
      <w:r w:rsidRPr="001B7C50">
        <w:tab/>
        <w:t>MBSTF</w:t>
      </w:r>
      <w:bookmarkEnd w:id="5353"/>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54" w:name="_CR6_2_28"/>
      <w:bookmarkStart w:id="5355" w:name="_Toc145935324"/>
      <w:bookmarkEnd w:id="5354"/>
      <w:r w:rsidRPr="001B7C50">
        <w:rPr>
          <w:lang w:eastAsia="zh-CN"/>
        </w:rPr>
        <w:t>6.2.28</w:t>
      </w:r>
      <w:r w:rsidRPr="001B7C50">
        <w:rPr>
          <w:lang w:eastAsia="zh-CN"/>
        </w:rPr>
        <w:tab/>
        <w:t>NSACF</w:t>
      </w:r>
      <w:bookmarkEnd w:id="5355"/>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56" w:name="_CR6_2_29"/>
      <w:bookmarkStart w:id="5357" w:name="_Toc145935325"/>
      <w:bookmarkEnd w:id="5356"/>
      <w:r w:rsidRPr="001B7C50">
        <w:rPr>
          <w:lang w:eastAsia="zh-CN"/>
        </w:rPr>
        <w:t>6.2.29</w:t>
      </w:r>
      <w:r w:rsidRPr="001B7C50">
        <w:rPr>
          <w:lang w:eastAsia="zh-CN"/>
        </w:rPr>
        <w:tab/>
        <w:t>TSCTSF</w:t>
      </w:r>
      <w:bookmarkEnd w:id="535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58" w:name="_CR6_2_30"/>
      <w:bookmarkStart w:id="5359" w:name="_Toc145935326"/>
      <w:bookmarkEnd w:id="5358"/>
      <w:r w:rsidRPr="001B7C50">
        <w:rPr>
          <w:lang w:eastAsia="zh-CN"/>
        </w:rPr>
        <w:t>6.2.30</w:t>
      </w:r>
      <w:r w:rsidRPr="001B7C50">
        <w:rPr>
          <w:lang w:eastAsia="zh-CN"/>
        </w:rPr>
        <w:tab/>
        <w:t>5G DDNMF</w:t>
      </w:r>
      <w:bookmarkEnd w:id="5359"/>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60" w:name="_CR6_2_31"/>
      <w:bookmarkStart w:id="5361" w:name="_Toc145935327"/>
      <w:bookmarkEnd w:id="5360"/>
      <w:r w:rsidRPr="001B7C50">
        <w:rPr>
          <w:lang w:eastAsia="zh-CN"/>
        </w:rPr>
        <w:t>6.2.31</w:t>
      </w:r>
      <w:r w:rsidRPr="001B7C50">
        <w:rPr>
          <w:lang w:eastAsia="zh-CN"/>
        </w:rPr>
        <w:tab/>
        <w:t>EASDF</w:t>
      </w:r>
      <w:bookmarkEnd w:id="5361"/>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62" w:name="_CR6_2_32"/>
      <w:bookmarkStart w:id="5363" w:name="_Toc145935328"/>
      <w:bookmarkEnd w:id="5362"/>
      <w:r w:rsidRPr="001B7C50">
        <w:rPr>
          <w:lang w:eastAsia="zh-CN"/>
        </w:rPr>
        <w:t>6.2.32</w:t>
      </w:r>
      <w:r w:rsidRPr="001B7C50">
        <w:rPr>
          <w:lang w:eastAsia="zh-CN"/>
        </w:rPr>
        <w:tab/>
        <w:t>TSN AF</w:t>
      </w:r>
      <w:bookmarkEnd w:id="536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64" w:name="_CR6_2_33"/>
      <w:bookmarkStart w:id="5365" w:name="_Toc145935329"/>
      <w:bookmarkEnd w:id="5364"/>
      <w:r>
        <w:rPr>
          <w:lang w:eastAsia="zh-CN"/>
        </w:rPr>
        <w:t>6.2.33</w:t>
      </w:r>
      <w:r>
        <w:rPr>
          <w:lang w:eastAsia="zh-CN"/>
        </w:rPr>
        <w:tab/>
        <w:t>NSWOF</w:t>
      </w:r>
      <w:bookmarkEnd w:id="5365"/>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66" w:name="_CR6_3"/>
      <w:bookmarkStart w:id="5367" w:name="_Toc145935330"/>
      <w:bookmarkEnd w:id="5366"/>
      <w:r w:rsidRPr="001B7C50">
        <w:t>6.3</w:t>
      </w:r>
      <w:r w:rsidRPr="001B7C50">
        <w:tab/>
        <w:t>Principles for Network Function and Network Function Service discovery and selection</w:t>
      </w:r>
      <w:bookmarkEnd w:id="5323"/>
      <w:bookmarkEnd w:id="5328"/>
      <w:bookmarkEnd w:id="5336"/>
      <w:bookmarkEnd w:id="5337"/>
      <w:bookmarkEnd w:id="5338"/>
      <w:bookmarkEnd w:id="5339"/>
      <w:bookmarkEnd w:id="5367"/>
    </w:p>
    <w:p w14:paraId="6983BA92" w14:textId="77777777" w:rsidR="00D40151" w:rsidRPr="001B7C50" w:rsidRDefault="00D40151" w:rsidP="00D40151">
      <w:pPr>
        <w:pStyle w:val="Heading3"/>
        <w:rPr>
          <w:lang w:eastAsia="zh-CN"/>
        </w:rPr>
      </w:pPr>
      <w:bookmarkStart w:id="5368" w:name="_CR6_3_1"/>
      <w:bookmarkStart w:id="5369" w:name="_Toc20150210"/>
      <w:bookmarkStart w:id="5370" w:name="_Toc27847018"/>
      <w:bookmarkStart w:id="5371" w:name="_Toc36188150"/>
      <w:bookmarkStart w:id="5372" w:name="_Toc45184061"/>
      <w:bookmarkStart w:id="5373" w:name="_Toc47342903"/>
      <w:bookmarkStart w:id="5374" w:name="_Toc51769605"/>
      <w:bookmarkStart w:id="5375" w:name="_Toc145935331"/>
      <w:bookmarkEnd w:id="5368"/>
      <w:r w:rsidRPr="001B7C50">
        <w:rPr>
          <w:lang w:eastAsia="zh-CN"/>
        </w:rPr>
        <w:t>6.3.1</w:t>
      </w:r>
      <w:r w:rsidRPr="001B7C50">
        <w:rPr>
          <w:lang w:eastAsia="zh-CN"/>
        </w:rPr>
        <w:tab/>
        <w:t>General</w:t>
      </w:r>
      <w:bookmarkEnd w:id="5369"/>
      <w:bookmarkEnd w:id="5370"/>
      <w:bookmarkEnd w:id="5371"/>
      <w:bookmarkEnd w:id="5372"/>
      <w:bookmarkEnd w:id="5373"/>
      <w:bookmarkEnd w:id="5374"/>
      <w:bookmarkEnd w:id="5375"/>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76"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77" w:name="_CR6_3_1_0"/>
      <w:bookmarkStart w:id="5378" w:name="_Toc27847019"/>
      <w:bookmarkStart w:id="5379" w:name="_Toc36188151"/>
      <w:bookmarkStart w:id="5380" w:name="_Toc45184062"/>
      <w:bookmarkStart w:id="5381" w:name="_Toc47342904"/>
      <w:bookmarkStart w:id="5382" w:name="_Toc51769606"/>
      <w:bookmarkStart w:id="5383" w:name="_Toc145935332"/>
      <w:bookmarkEnd w:id="5377"/>
      <w:r w:rsidRPr="001B7C50">
        <w:t>6.3.1.0</w:t>
      </w:r>
      <w:r w:rsidRPr="001B7C50">
        <w:tab/>
        <w:t>Principles for Binding, Selection and Reselection</w:t>
      </w:r>
      <w:bookmarkEnd w:id="5376"/>
      <w:bookmarkEnd w:id="5378"/>
      <w:bookmarkEnd w:id="5379"/>
      <w:bookmarkEnd w:id="5380"/>
      <w:bookmarkEnd w:id="5381"/>
      <w:bookmarkEnd w:id="5382"/>
      <w:bookmarkEnd w:id="5383"/>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84" w:name="_CRTable6_3_1_01"/>
      <w:r w:rsidRPr="001B7C50">
        <w:rPr>
          <w:lang w:eastAsia="zh-CN"/>
        </w:rPr>
        <w:t xml:space="preserve">Table </w:t>
      </w:r>
      <w:bookmarkEnd w:id="5384"/>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85" w:name="_PERM_MCCTEMPBM_CRPT99180005___2" w:colFirst="2" w:colLast="2"/>
            <w:bookmarkStart w:id="5386" w:name="_PERM_MCCTEMPBM_CRPT40600005___2" w:colFirst="2" w:colLast="2"/>
            <w:bookmarkStart w:id="5387" w:name="_PERM_MCCTEMPBM_CRPT87550005___2" w:colFirst="2" w:colLast="2"/>
            <w:bookmarkStart w:id="5388" w:name="_PERM_MCCTEMPBM_CRPT77230005___2" w:colFirst="2" w:colLast="2"/>
            <w:bookmarkStart w:id="5389"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85"/>
      <w:bookmarkEnd w:id="5386"/>
      <w:bookmarkEnd w:id="5387"/>
      <w:bookmarkEnd w:id="5388"/>
      <w:bookmarkEnd w:id="5389"/>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90" w:name="_CR6_3_1_1"/>
      <w:bookmarkStart w:id="5391" w:name="_Toc20150212"/>
      <w:bookmarkStart w:id="5392" w:name="_Toc27847020"/>
      <w:bookmarkStart w:id="5393" w:name="_Toc36188152"/>
      <w:bookmarkStart w:id="5394" w:name="_Toc45184063"/>
      <w:bookmarkStart w:id="5395" w:name="_Toc47342905"/>
      <w:bookmarkStart w:id="5396" w:name="_Toc51769607"/>
      <w:bookmarkStart w:id="5397" w:name="_Toc145935333"/>
      <w:bookmarkEnd w:id="5390"/>
      <w:r w:rsidRPr="001B7C50">
        <w:t>6.3.1.1</w:t>
      </w:r>
      <w:r w:rsidRPr="001B7C50">
        <w:tab/>
        <w:t>NF Discovery and Selection aspects relevant with indirect communication</w:t>
      </w:r>
      <w:bookmarkEnd w:id="5391"/>
      <w:bookmarkEnd w:id="5392"/>
      <w:bookmarkEnd w:id="5393"/>
      <w:bookmarkEnd w:id="5394"/>
      <w:bookmarkEnd w:id="5395"/>
      <w:bookmarkEnd w:id="5396"/>
      <w:bookmarkEnd w:id="539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98" w:name="_CR6_3_1_2"/>
      <w:bookmarkStart w:id="5399" w:name="_Toc20150213"/>
      <w:bookmarkStart w:id="5400" w:name="_Toc27847021"/>
      <w:bookmarkStart w:id="5401" w:name="_Toc36188153"/>
      <w:bookmarkStart w:id="5402" w:name="_Toc45184064"/>
      <w:bookmarkStart w:id="5403" w:name="_Toc47342906"/>
      <w:bookmarkStart w:id="5404" w:name="_Toc51769608"/>
      <w:bookmarkStart w:id="5405" w:name="_Toc145935334"/>
      <w:bookmarkEnd w:id="5398"/>
      <w:r w:rsidRPr="001B7C50">
        <w:t>6.3.1.2</w:t>
      </w:r>
      <w:r w:rsidRPr="001B7C50">
        <w:tab/>
        <w:t>Location information</w:t>
      </w:r>
      <w:bookmarkEnd w:id="5399"/>
      <w:bookmarkEnd w:id="5400"/>
      <w:bookmarkEnd w:id="5401"/>
      <w:bookmarkEnd w:id="5402"/>
      <w:bookmarkEnd w:id="5403"/>
      <w:bookmarkEnd w:id="5404"/>
      <w:bookmarkEnd w:id="5405"/>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406" w:name="_CR6_3_2"/>
      <w:bookmarkStart w:id="5407" w:name="_Toc20150214"/>
      <w:bookmarkStart w:id="5408" w:name="_Toc27847022"/>
      <w:bookmarkStart w:id="5409" w:name="_Toc36188154"/>
      <w:bookmarkStart w:id="5410" w:name="_Toc45184065"/>
      <w:bookmarkStart w:id="5411" w:name="_Toc47342907"/>
      <w:bookmarkStart w:id="5412" w:name="_Toc51769609"/>
      <w:bookmarkStart w:id="5413" w:name="_Toc145935335"/>
      <w:bookmarkEnd w:id="5406"/>
      <w:r w:rsidRPr="001B7C50">
        <w:t>6.3.2</w:t>
      </w:r>
      <w:r w:rsidRPr="001B7C50">
        <w:tab/>
        <w:t>SMF discovery and selection</w:t>
      </w:r>
      <w:bookmarkEnd w:id="5407"/>
      <w:bookmarkEnd w:id="5408"/>
      <w:bookmarkEnd w:id="5409"/>
      <w:bookmarkEnd w:id="5410"/>
      <w:bookmarkEnd w:id="5411"/>
      <w:bookmarkEnd w:id="5412"/>
      <w:bookmarkEnd w:id="5413"/>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414" w:name="_CR6_3_3"/>
      <w:bookmarkStart w:id="5415" w:name="_Toc20150215"/>
      <w:bookmarkStart w:id="5416" w:name="_Toc27847023"/>
      <w:bookmarkStart w:id="5417" w:name="_Toc36188155"/>
      <w:bookmarkStart w:id="5418" w:name="_Toc45184066"/>
      <w:bookmarkStart w:id="5419" w:name="_Toc47342908"/>
      <w:bookmarkStart w:id="5420" w:name="_Toc51769610"/>
      <w:bookmarkStart w:id="5421" w:name="_Toc145935336"/>
      <w:bookmarkEnd w:id="5414"/>
      <w:r w:rsidRPr="001B7C50">
        <w:t>6.3.3</w:t>
      </w:r>
      <w:r w:rsidRPr="001B7C50">
        <w:tab/>
        <w:t>User Plane Function Selection</w:t>
      </w:r>
      <w:bookmarkEnd w:id="5415"/>
      <w:bookmarkEnd w:id="5416"/>
      <w:bookmarkEnd w:id="5417"/>
      <w:bookmarkEnd w:id="5418"/>
      <w:bookmarkEnd w:id="5419"/>
      <w:bookmarkEnd w:id="5420"/>
      <w:bookmarkEnd w:id="5421"/>
    </w:p>
    <w:p w14:paraId="1C49D087" w14:textId="77777777" w:rsidR="00D40151" w:rsidRPr="001B7C50" w:rsidRDefault="00D40151" w:rsidP="00D40151">
      <w:pPr>
        <w:pStyle w:val="Heading4"/>
      </w:pPr>
      <w:bookmarkStart w:id="5422" w:name="_CR6_3_3_1"/>
      <w:bookmarkStart w:id="5423" w:name="_Toc20150216"/>
      <w:bookmarkStart w:id="5424" w:name="_Toc27847024"/>
      <w:bookmarkStart w:id="5425" w:name="_Toc36188156"/>
      <w:bookmarkStart w:id="5426" w:name="_Toc45184067"/>
      <w:bookmarkStart w:id="5427" w:name="_Toc47342909"/>
      <w:bookmarkStart w:id="5428" w:name="_Toc51769611"/>
      <w:bookmarkStart w:id="5429" w:name="_Toc145935337"/>
      <w:bookmarkEnd w:id="5422"/>
      <w:r w:rsidRPr="001B7C50">
        <w:t>6.3.3.1</w:t>
      </w:r>
      <w:r w:rsidRPr="001B7C50">
        <w:tab/>
        <w:t>Overview</w:t>
      </w:r>
      <w:bookmarkEnd w:id="5423"/>
      <w:bookmarkEnd w:id="5424"/>
      <w:bookmarkEnd w:id="5425"/>
      <w:bookmarkEnd w:id="5426"/>
      <w:bookmarkEnd w:id="5427"/>
      <w:bookmarkEnd w:id="5428"/>
      <w:bookmarkEnd w:id="5429"/>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430" w:name="_CR6_3_3_2"/>
      <w:bookmarkStart w:id="5431" w:name="_Toc20150217"/>
      <w:bookmarkStart w:id="5432" w:name="_Toc27847025"/>
      <w:bookmarkStart w:id="5433" w:name="_Toc36188157"/>
      <w:bookmarkStart w:id="5434" w:name="_Toc45184068"/>
      <w:bookmarkStart w:id="5435" w:name="_Toc47342910"/>
      <w:bookmarkStart w:id="5436" w:name="_Toc51769612"/>
      <w:bookmarkStart w:id="5437" w:name="_Toc145935338"/>
      <w:bookmarkEnd w:id="5430"/>
      <w:r w:rsidRPr="001B7C50">
        <w:t>6.3.3.2</w:t>
      </w:r>
      <w:r w:rsidRPr="001B7C50">
        <w:tab/>
        <w:t>SMF Provisioning of available UPF(s)</w:t>
      </w:r>
      <w:bookmarkEnd w:id="5431"/>
      <w:bookmarkEnd w:id="5432"/>
      <w:bookmarkEnd w:id="5433"/>
      <w:bookmarkEnd w:id="5434"/>
      <w:bookmarkEnd w:id="5435"/>
      <w:bookmarkEnd w:id="5436"/>
      <w:bookmarkEnd w:id="5437"/>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438" w:name="_CR6_3_3_3"/>
      <w:bookmarkStart w:id="5439" w:name="_Toc20150218"/>
      <w:bookmarkStart w:id="5440" w:name="_Toc27847026"/>
      <w:bookmarkStart w:id="5441" w:name="_Toc36188158"/>
      <w:bookmarkStart w:id="5442" w:name="_Toc45184069"/>
      <w:bookmarkStart w:id="5443" w:name="_Toc47342911"/>
      <w:bookmarkStart w:id="5444" w:name="_Toc51769613"/>
      <w:bookmarkStart w:id="5445" w:name="_Toc145935339"/>
      <w:bookmarkEnd w:id="5438"/>
      <w:r w:rsidRPr="001B7C50">
        <w:t>6.3.3.3</w:t>
      </w:r>
      <w:r w:rsidRPr="001B7C50">
        <w:tab/>
        <w:t>Selection of an UPF for a particular PDU Session</w:t>
      </w:r>
      <w:bookmarkEnd w:id="5439"/>
      <w:bookmarkEnd w:id="5440"/>
      <w:bookmarkEnd w:id="5441"/>
      <w:bookmarkEnd w:id="5442"/>
      <w:bookmarkEnd w:id="5443"/>
      <w:bookmarkEnd w:id="5444"/>
      <w:bookmarkEnd w:id="5445"/>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446" w:name="_CR6_3_4"/>
      <w:bookmarkStart w:id="5447" w:name="_Toc20150219"/>
      <w:bookmarkStart w:id="5448" w:name="_Toc27847027"/>
      <w:bookmarkStart w:id="5449" w:name="_Toc36188159"/>
      <w:bookmarkStart w:id="5450" w:name="_Toc45184070"/>
      <w:bookmarkStart w:id="5451" w:name="_Toc47342912"/>
      <w:bookmarkStart w:id="5452" w:name="_Toc51769614"/>
      <w:bookmarkStart w:id="5453" w:name="_Toc145935340"/>
      <w:bookmarkEnd w:id="5446"/>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447"/>
      <w:bookmarkEnd w:id="5448"/>
      <w:bookmarkEnd w:id="5449"/>
      <w:bookmarkEnd w:id="5450"/>
      <w:bookmarkEnd w:id="5451"/>
      <w:bookmarkEnd w:id="5452"/>
      <w:bookmarkEnd w:id="5453"/>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54" w:name="_CR6_3_5"/>
      <w:bookmarkStart w:id="5455" w:name="_Toc20150220"/>
      <w:bookmarkStart w:id="5456" w:name="_Toc27847028"/>
      <w:bookmarkStart w:id="5457" w:name="_Toc36188160"/>
      <w:bookmarkStart w:id="5458" w:name="_Toc45184071"/>
      <w:bookmarkStart w:id="5459" w:name="_Toc47342913"/>
      <w:bookmarkStart w:id="5460" w:name="_Toc51769615"/>
      <w:bookmarkStart w:id="5461" w:name="_Toc145935341"/>
      <w:bookmarkEnd w:id="5454"/>
      <w:r w:rsidRPr="001B7C50">
        <w:t>6.3.5</w:t>
      </w:r>
      <w:r w:rsidRPr="001B7C50">
        <w:tab/>
        <w:t>AMF discovery and selection</w:t>
      </w:r>
      <w:bookmarkEnd w:id="5455"/>
      <w:bookmarkEnd w:id="5456"/>
      <w:bookmarkEnd w:id="5457"/>
      <w:bookmarkEnd w:id="5458"/>
      <w:bookmarkEnd w:id="5459"/>
      <w:bookmarkEnd w:id="5460"/>
      <w:bookmarkEnd w:id="5461"/>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62" w:name="_CR6_3_6"/>
      <w:bookmarkStart w:id="5463" w:name="_Toc20150221"/>
      <w:bookmarkStart w:id="5464" w:name="_Toc27847029"/>
      <w:bookmarkStart w:id="5465" w:name="_Toc36188161"/>
      <w:bookmarkStart w:id="5466" w:name="_Toc45184072"/>
      <w:bookmarkStart w:id="5467" w:name="_Toc47342914"/>
      <w:bookmarkStart w:id="5468" w:name="_Toc51769616"/>
      <w:bookmarkStart w:id="5469" w:name="_Toc145935342"/>
      <w:bookmarkEnd w:id="546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63"/>
      <w:bookmarkEnd w:id="5464"/>
      <w:bookmarkEnd w:id="5465"/>
      <w:bookmarkEnd w:id="5466"/>
      <w:bookmarkEnd w:id="5467"/>
      <w:bookmarkEnd w:id="5468"/>
      <w:bookmarkEnd w:id="5469"/>
    </w:p>
    <w:p w14:paraId="7DFB2DF3" w14:textId="77777777" w:rsidR="00D40151" w:rsidRPr="001B7C50" w:rsidRDefault="00D40151" w:rsidP="00D40151">
      <w:pPr>
        <w:pStyle w:val="Heading4"/>
      </w:pPr>
      <w:bookmarkStart w:id="5470" w:name="_CR6_3_6_1"/>
      <w:bookmarkStart w:id="5471" w:name="_Toc20150222"/>
      <w:bookmarkStart w:id="5472" w:name="_Toc27847030"/>
      <w:bookmarkStart w:id="5473" w:name="_Toc36188162"/>
      <w:bookmarkStart w:id="5474" w:name="_Toc45184073"/>
      <w:bookmarkStart w:id="5475" w:name="_Toc47342915"/>
      <w:bookmarkStart w:id="5476" w:name="_Toc51769617"/>
      <w:bookmarkStart w:id="5477" w:name="_Toc145935343"/>
      <w:bookmarkEnd w:id="5470"/>
      <w:r w:rsidRPr="001B7C50">
        <w:rPr>
          <w:lang w:eastAsia="ko-KR"/>
        </w:rPr>
        <w:t>6.3.6.1</w:t>
      </w:r>
      <w:r w:rsidRPr="001B7C50">
        <w:tab/>
        <w:t>General</w:t>
      </w:r>
      <w:bookmarkEnd w:id="5471"/>
      <w:bookmarkEnd w:id="5472"/>
      <w:bookmarkEnd w:id="5473"/>
      <w:bookmarkEnd w:id="5474"/>
      <w:bookmarkEnd w:id="5475"/>
      <w:bookmarkEnd w:id="5476"/>
      <w:bookmarkEnd w:id="5477"/>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78" w:name="_Toc20150223"/>
      <w:bookmarkStart w:id="5479" w:name="_Toc27847031"/>
      <w:bookmarkStart w:id="5480" w:name="_Toc36188163"/>
      <w:bookmarkStart w:id="5481" w:name="_Toc45184074"/>
      <w:bookmarkStart w:id="5482" w:name="_Toc47342916"/>
      <w:bookmarkStart w:id="5483"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84" w:name="_CR6_3_6_2"/>
      <w:bookmarkStart w:id="5485" w:name="_Toc145935344"/>
      <w:bookmarkEnd w:id="548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78"/>
      <w:bookmarkEnd w:id="5479"/>
      <w:bookmarkEnd w:id="5480"/>
      <w:bookmarkEnd w:id="5481"/>
      <w:bookmarkEnd w:id="5482"/>
      <w:bookmarkEnd w:id="5483"/>
      <w:bookmarkEnd w:id="5485"/>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86" w:name="_CR6_3_6_2a"/>
      <w:bookmarkStart w:id="5487" w:name="_Toc145935345"/>
      <w:bookmarkStart w:id="5488" w:name="_Toc20150224"/>
      <w:bookmarkStart w:id="5489" w:name="_Toc27847032"/>
      <w:bookmarkStart w:id="5490" w:name="_Toc36188164"/>
      <w:bookmarkStart w:id="5491" w:name="_Toc45184075"/>
      <w:bookmarkStart w:id="5492" w:name="_Toc47342917"/>
      <w:bookmarkStart w:id="5493" w:name="_Toc51769619"/>
      <w:bookmarkEnd w:id="5486"/>
      <w:r w:rsidRPr="001B7C50">
        <w:t>6.3.6.2a</w:t>
      </w:r>
      <w:r w:rsidRPr="001B7C50">
        <w:tab/>
        <w:t>SNPN N3IWF selection</w:t>
      </w:r>
      <w:bookmarkEnd w:id="5487"/>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94" w:name="_CR6_3_6_3"/>
      <w:bookmarkStart w:id="5495" w:name="_Toc145935346"/>
      <w:bookmarkEnd w:id="5494"/>
      <w:r w:rsidRPr="001B7C50">
        <w:t>6.3.6.3</w:t>
      </w:r>
      <w:r w:rsidRPr="001B7C50">
        <w:tab/>
        <w:t>Combined N3IWF/ePDG Selection</w:t>
      </w:r>
      <w:bookmarkEnd w:id="5488"/>
      <w:bookmarkEnd w:id="5489"/>
      <w:bookmarkEnd w:id="5490"/>
      <w:bookmarkEnd w:id="5491"/>
      <w:bookmarkEnd w:id="5492"/>
      <w:bookmarkEnd w:id="5493"/>
      <w:bookmarkEnd w:id="5495"/>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96" w:name="_CR6_3_6_4"/>
      <w:bookmarkStart w:id="5497" w:name="_Toc20150225"/>
      <w:bookmarkStart w:id="5498" w:name="_Toc27847033"/>
      <w:bookmarkStart w:id="5499" w:name="_Toc36188165"/>
      <w:bookmarkStart w:id="5500" w:name="_Toc45184076"/>
      <w:bookmarkStart w:id="5501" w:name="_Toc47342918"/>
      <w:bookmarkStart w:id="5502" w:name="_Toc51769620"/>
      <w:bookmarkStart w:id="5503" w:name="_Toc145935347"/>
      <w:bookmarkEnd w:id="5496"/>
      <w:r w:rsidRPr="001B7C50">
        <w:t>6.3.6.4</w:t>
      </w:r>
      <w:r w:rsidRPr="001B7C50">
        <w:tab/>
        <w:t>PLMN</w:t>
      </w:r>
      <w:r w:rsidR="00E3255E" w:rsidRPr="001B7C50">
        <w:t xml:space="preserve"> and non-3GPP access node</w:t>
      </w:r>
      <w:r w:rsidRPr="001B7C50">
        <w:t xml:space="preserve"> Selection for emergency services</w:t>
      </w:r>
      <w:bookmarkEnd w:id="5497"/>
      <w:bookmarkEnd w:id="5498"/>
      <w:bookmarkEnd w:id="5499"/>
      <w:bookmarkEnd w:id="5500"/>
      <w:bookmarkEnd w:id="5501"/>
      <w:bookmarkEnd w:id="5502"/>
      <w:bookmarkEnd w:id="5503"/>
    </w:p>
    <w:p w14:paraId="08FD1055" w14:textId="79D5D3FC" w:rsidR="00E3255E" w:rsidRPr="001B7C50" w:rsidRDefault="00E3255E" w:rsidP="00562E84">
      <w:pPr>
        <w:pStyle w:val="Heading5"/>
      </w:pPr>
      <w:bookmarkStart w:id="5504" w:name="_CR6_3_6_4_1"/>
      <w:bookmarkStart w:id="5505" w:name="_Toc145935348"/>
      <w:bookmarkEnd w:id="5504"/>
      <w:r w:rsidRPr="001B7C50">
        <w:t>6.3.6.4.1</w:t>
      </w:r>
      <w:r w:rsidRPr="001B7C50">
        <w:tab/>
        <w:t>General</w:t>
      </w:r>
      <w:bookmarkEnd w:id="5505"/>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506" w:name="_CR6_3_6_4_2"/>
      <w:bookmarkStart w:id="5507" w:name="_Toc145935349"/>
      <w:bookmarkEnd w:id="5506"/>
      <w:r w:rsidRPr="001B7C50">
        <w:t>6.3.6.4.2</w:t>
      </w:r>
      <w:r w:rsidRPr="001B7C50">
        <w:tab/>
        <w:t>Stand-alone N3IWF selection</w:t>
      </w:r>
      <w:bookmarkEnd w:id="5507"/>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508" w:name="_CR6_3_6_3_3"/>
      <w:bookmarkStart w:id="5509" w:name="_Toc145935350"/>
      <w:bookmarkEnd w:id="5508"/>
      <w:r w:rsidRPr="001B7C50">
        <w:t>6.3.6.3.3</w:t>
      </w:r>
      <w:r w:rsidRPr="001B7C50">
        <w:tab/>
        <w:t>Combined N3IWF/ePDG Selection</w:t>
      </w:r>
      <w:bookmarkEnd w:id="5509"/>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510" w:name="_CR6_3_7"/>
      <w:bookmarkStart w:id="5511" w:name="_Toc20150226"/>
      <w:bookmarkStart w:id="5512" w:name="_Toc27847034"/>
      <w:bookmarkStart w:id="5513" w:name="_Toc36188166"/>
      <w:bookmarkStart w:id="5514" w:name="_Toc45184077"/>
      <w:bookmarkStart w:id="5515" w:name="_Toc47342919"/>
      <w:bookmarkStart w:id="5516" w:name="_Toc51769621"/>
      <w:bookmarkStart w:id="5517" w:name="_Toc145935351"/>
      <w:bookmarkEnd w:id="5510"/>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511"/>
      <w:bookmarkEnd w:id="5512"/>
      <w:bookmarkEnd w:id="5513"/>
      <w:bookmarkEnd w:id="5514"/>
      <w:bookmarkEnd w:id="5515"/>
      <w:bookmarkEnd w:id="5516"/>
      <w:bookmarkEnd w:id="5517"/>
    </w:p>
    <w:p w14:paraId="1F4A60D6" w14:textId="77777777" w:rsidR="00D40151" w:rsidRPr="001B7C50" w:rsidRDefault="00D40151" w:rsidP="00D40151">
      <w:pPr>
        <w:pStyle w:val="Heading4"/>
      </w:pPr>
      <w:bookmarkStart w:id="5518" w:name="_CR6_3_7_0"/>
      <w:bookmarkStart w:id="5519" w:name="_Toc20150227"/>
      <w:bookmarkStart w:id="5520" w:name="_Toc27847035"/>
      <w:bookmarkStart w:id="5521" w:name="_Toc36188167"/>
      <w:bookmarkStart w:id="5522" w:name="_Toc45184078"/>
      <w:bookmarkStart w:id="5523" w:name="_Toc47342920"/>
      <w:bookmarkStart w:id="5524" w:name="_Toc51769622"/>
      <w:bookmarkStart w:id="5525" w:name="_Toc145935352"/>
      <w:bookmarkEnd w:id="5518"/>
      <w:r w:rsidRPr="001B7C50">
        <w:t>6.3.7.0</w:t>
      </w:r>
      <w:r w:rsidRPr="001B7C50">
        <w:tab/>
        <w:t>General principles</w:t>
      </w:r>
      <w:bookmarkEnd w:id="5519"/>
      <w:bookmarkEnd w:id="5520"/>
      <w:bookmarkEnd w:id="5521"/>
      <w:bookmarkEnd w:id="5522"/>
      <w:bookmarkEnd w:id="5523"/>
      <w:bookmarkEnd w:id="5524"/>
      <w:bookmarkEnd w:id="5525"/>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526" w:name="_CR6_3_7_1"/>
      <w:bookmarkStart w:id="5527" w:name="_Toc20150228"/>
      <w:bookmarkStart w:id="5528" w:name="_Toc27847036"/>
      <w:bookmarkStart w:id="5529" w:name="_Toc36188168"/>
      <w:bookmarkStart w:id="5530" w:name="_Toc45184079"/>
      <w:bookmarkStart w:id="5531" w:name="_Toc47342921"/>
      <w:bookmarkStart w:id="5532" w:name="_Toc51769623"/>
      <w:bookmarkStart w:id="5533" w:name="_Toc145935353"/>
      <w:bookmarkEnd w:id="5526"/>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527"/>
      <w:bookmarkEnd w:id="5528"/>
      <w:bookmarkEnd w:id="5529"/>
      <w:bookmarkEnd w:id="5530"/>
      <w:bookmarkEnd w:id="5531"/>
      <w:bookmarkEnd w:id="5532"/>
      <w:bookmarkEnd w:id="553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534" w:name="_CR6_3_7_2"/>
      <w:bookmarkStart w:id="5535" w:name="_Toc20150229"/>
      <w:bookmarkStart w:id="5536" w:name="_Toc27847037"/>
      <w:bookmarkStart w:id="5537" w:name="_Toc36188169"/>
      <w:bookmarkStart w:id="5538" w:name="_Toc45184080"/>
      <w:bookmarkStart w:id="5539" w:name="_Toc47342922"/>
      <w:bookmarkStart w:id="5540" w:name="_Toc51769624"/>
      <w:bookmarkStart w:id="5541" w:name="_Toc145935354"/>
      <w:bookmarkEnd w:id="553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535"/>
      <w:bookmarkEnd w:id="5536"/>
      <w:bookmarkEnd w:id="5537"/>
      <w:bookmarkEnd w:id="5538"/>
      <w:bookmarkEnd w:id="5539"/>
      <w:bookmarkEnd w:id="5540"/>
      <w:bookmarkEnd w:id="5541"/>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542" w:name="_CR6_3_7_3"/>
      <w:bookmarkStart w:id="5543" w:name="_Toc20150230"/>
      <w:bookmarkStart w:id="5544" w:name="_Toc27847038"/>
      <w:bookmarkStart w:id="5545" w:name="_Toc36188170"/>
      <w:bookmarkStart w:id="5546" w:name="_Toc45184081"/>
      <w:bookmarkStart w:id="5547" w:name="_Toc47342923"/>
      <w:bookmarkStart w:id="5548" w:name="_Toc51769625"/>
      <w:bookmarkStart w:id="5549" w:name="_Toc145935355"/>
      <w:bookmarkEnd w:id="5542"/>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543"/>
      <w:bookmarkEnd w:id="5544"/>
      <w:bookmarkEnd w:id="5545"/>
      <w:bookmarkEnd w:id="5546"/>
      <w:bookmarkEnd w:id="5547"/>
      <w:bookmarkEnd w:id="5548"/>
      <w:bookmarkEnd w:id="5549"/>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50" w:name="_CR6_3_7_4"/>
      <w:bookmarkStart w:id="5551" w:name="_Toc145935356"/>
      <w:bookmarkStart w:id="5552" w:name="_Toc20150231"/>
      <w:bookmarkStart w:id="5553" w:name="_Toc27847039"/>
      <w:bookmarkStart w:id="5554" w:name="_Toc36188171"/>
      <w:bookmarkStart w:id="5555" w:name="_Toc45184082"/>
      <w:bookmarkStart w:id="5556" w:name="_Toc47342924"/>
      <w:bookmarkStart w:id="5557" w:name="_Toc51769626"/>
      <w:bookmarkEnd w:id="5550"/>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51"/>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58" w:name="_CR6_3_8"/>
      <w:bookmarkStart w:id="5559" w:name="_Toc145935357"/>
      <w:bookmarkEnd w:id="5558"/>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52"/>
      <w:bookmarkEnd w:id="5553"/>
      <w:bookmarkEnd w:id="5554"/>
      <w:bookmarkEnd w:id="5555"/>
      <w:bookmarkEnd w:id="5556"/>
      <w:bookmarkEnd w:id="5557"/>
      <w:bookmarkEnd w:id="555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60" w:name="_CR6_3_9"/>
      <w:bookmarkStart w:id="5561" w:name="_Toc20150232"/>
      <w:bookmarkStart w:id="5562" w:name="_Toc27847040"/>
      <w:bookmarkStart w:id="5563" w:name="_Toc36188172"/>
      <w:bookmarkStart w:id="5564" w:name="_Toc45184083"/>
      <w:bookmarkStart w:id="5565" w:name="_Toc47342925"/>
      <w:bookmarkStart w:id="5566" w:name="_Toc51769627"/>
      <w:bookmarkStart w:id="5567" w:name="_Toc145935358"/>
      <w:bookmarkEnd w:id="5560"/>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61"/>
      <w:bookmarkEnd w:id="5562"/>
      <w:bookmarkEnd w:id="5563"/>
      <w:bookmarkEnd w:id="5564"/>
      <w:bookmarkEnd w:id="5565"/>
      <w:bookmarkEnd w:id="5566"/>
      <w:bookmarkEnd w:id="5567"/>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68" w:name="_CR6_3_10"/>
      <w:bookmarkStart w:id="5569" w:name="_Toc20150233"/>
      <w:bookmarkStart w:id="5570" w:name="_Toc27847041"/>
      <w:bookmarkStart w:id="5571" w:name="_Toc36188173"/>
      <w:bookmarkStart w:id="5572" w:name="_Toc45184084"/>
      <w:bookmarkStart w:id="5573" w:name="_Toc47342926"/>
      <w:bookmarkStart w:id="5574" w:name="_Toc51769628"/>
      <w:bookmarkStart w:id="5575" w:name="_Toc145935359"/>
      <w:bookmarkEnd w:id="5568"/>
      <w:r w:rsidRPr="001B7C50">
        <w:t>6.3.10</w:t>
      </w:r>
      <w:r w:rsidRPr="001B7C50">
        <w:tab/>
        <w:t>SMSF discovery and selection</w:t>
      </w:r>
      <w:bookmarkEnd w:id="5569"/>
      <w:bookmarkEnd w:id="5570"/>
      <w:bookmarkEnd w:id="5571"/>
      <w:bookmarkEnd w:id="5572"/>
      <w:bookmarkEnd w:id="5573"/>
      <w:bookmarkEnd w:id="5574"/>
      <w:bookmarkEnd w:id="5575"/>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76"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77" w:name="_CR6_3_11"/>
      <w:bookmarkStart w:id="5578" w:name="_Toc27847042"/>
      <w:bookmarkStart w:id="5579" w:name="_Toc36188174"/>
      <w:bookmarkStart w:id="5580" w:name="_Toc45184085"/>
      <w:bookmarkStart w:id="5581" w:name="_Toc47342927"/>
      <w:bookmarkStart w:id="5582" w:name="_Toc51769629"/>
      <w:bookmarkStart w:id="5583" w:name="_Toc145935360"/>
      <w:bookmarkEnd w:id="5577"/>
      <w:r w:rsidRPr="001B7C50">
        <w:t>6.3.11</w:t>
      </w:r>
      <w:r w:rsidRPr="001B7C50">
        <w:tab/>
        <w:t>CHF discovery and selection</w:t>
      </w:r>
      <w:bookmarkEnd w:id="5576"/>
      <w:bookmarkEnd w:id="5578"/>
      <w:bookmarkEnd w:id="5579"/>
      <w:bookmarkEnd w:id="5580"/>
      <w:bookmarkEnd w:id="5581"/>
      <w:bookmarkEnd w:id="5582"/>
      <w:bookmarkEnd w:id="5583"/>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84"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85" w:name="_CR6_3_12"/>
      <w:bookmarkStart w:id="5586" w:name="_Toc27847043"/>
      <w:bookmarkStart w:id="5587" w:name="_Toc36188175"/>
      <w:bookmarkStart w:id="5588" w:name="_Toc45184086"/>
      <w:bookmarkStart w:id="5589" w:name="_Toc47342928"/>
      <w:bookmarkStart w:id="5590" w:name="_Toc51769630"/>
      <w:bookmarkStart w:id="5591" w:name="_Toc145935361"/>
      <w:bookmarkEnd w:id="5585"/>
      <w:r w:rsidRPr="001B7C50">
        <w:rPr>
          <w:lang w:eastAsia="zh-CN"/>
        </w:rPr>
        <w:t>6.3.12</w:t>
      </w:r>
      <w:r w:rsidRPr="001B7C50">
        <w:rPr>
          <w:lang w:eastAsia="zh-CN"/>
        </w:rPr>
        <w:tab/>
        <w:t>Trusted Non-3GPP Access Network selection</w:t>
      </w:r>
      <w:bookmarkEnd w:id="5584"/>
      <w:bookmarkEnd w:id="5586"/>
      <w:bookmarkEnd w:id="5587"/>
      <w:bookmarkEnd w:id="5588"/>
      <w:bookmarkEnd w:id="5589"/>
      <w:bookmarkEnd w:id="5590"/>
      <w:bookmarkEnd w:id="5591"/>
    </w:p>
    <w:p w14:paraId="77AA5A18" w14:textId="77777777" w:rsidR="00D40151" w:rsidRPr="001B7C50" w:rsidRDefault="00D40151" w:rsidP="00D40151">
      <w:pPr>
        <w:pStyle w:val="Heading4"/>
      </w:pPr>
      <w:bookmarkStart w:id="5592" w:name="_CR6_3_12_1"/>
      <w:bookmarkStart w:id="5593" w:name="_Toc20150236"/>
      <w:bookmarkStart w:id="5594" w:name="_Toc27847044"/>
      <w:bookmarkStart w:id="5595" w:name="_Toc36188176"/>
      <w:bookmarkStart w:id="5596" w:name="_Toc45184087"/>
      <w:bookmarkStart w:id="5597" w:name="_Toc47342929"/>
      <w:bookmarkStart w:id="5598" w:name="_Toc51769631"/>
      <w:bookmarkStart w:id="5599" w:name="_Toc145935362"/>
      <w:bookmarkEnd w:id="5592"/>
      <w:r w:rsidRPr="001B7C50">
        <w:t>6.3.12.1</w:t>
      </w:r>
      <w:r w:rsidRPr="001B7C50">
        <w:tab/>
        <w:t>General</w:t>
      </w:r>
      <w:bookmarkEnd w:id="5593"/>
      <w:bookmarkEnd w:id="5594"/>
      <w:bookmarkEnd w:id="5595"/>
      <w:bookmarkEnd w:id="5596"/>
      <w:bookmarkEnd w:id="5597"/>
      <w:bookmarkEnd w:id="5598"/>
      <w:bookmarkEnd w:id="5599"/>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62832294" r:id="rId188"/>
        </w:object>
      </w:r>
    </w:p>
    <w:p w14:paraId="68172F74" w14:textId="77777777" w:rsidR="00D40151" w:rsidRPr="001B7C50" w:rsidRDefault="00D40151" w:rsidP="00D40151">
      <w:pPr>
        <w:pStyle w:val="TF"/>
        <w:rPr>
          <w:lang w:eastAsia="zh-CN"/>
        </w:rPr>
      </w:pPr>
      <w:bookmarkStart w:id="5600" w:name="_CRFigure6_3_12_11"/>
      <w:r w:rsidRPr="001B7C50">
        <w:rPr>
          <w:lang w:eastAsia="zh-CN"/>
        </w:rPr>
        <w:t xml:space="preserve">Figure </w:t>
      </w:r>
      <w:bookmarkEnd w:id="5600"/>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601" w:name="_CR6_3_12_2"/>
      <w:bookmarkStart w:id="5602" w:name="_Toc20150237"/>
      <w:bookmarkStart w:id="5603" w:name="_Toc27847045"/>
      <w:bookmarkStart w:id="5604" w:name="_Toc36188177"/>
      <w:bookmarkStart w:id="5605" w:name="_Toc45184088"/>
      <w:bookmarkStart w:id="5606" w:name="_Toc47342930"/>
      <w:bookmarkStart w:id="5607" w:name="_Toc51769632"/>
      <w:bookmarkStart w:id="5608" w:name="_Toc145935363"/>
      <w:bookmarkEnd w:id="5601"/>
      <w:r w:rsidRPr="001B7C50">
        <w:t>6.3.12.2</w:t>
      </w:r>
      <w:r w:rsidRPr="001B7C50">
        <w:tab/>
        <w:t>Access Network Selection Procedure</w:t>
      </w:r>
      <w:bookmarkEnd w:id="5602"/>
      <w:bookmarkEnd w:id="5603"/>
      <w:bookmarkEnd w:id="5604"/>
      <w:bookmarkEnd w:id="5605"/>
      <w:bookmarkEnd w:id="5606"/>
      <w:bookmarkEnd w:id="5607"/>
      <w:bookmarkEnd w:id="5608"/>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609" w:name="_CR6_3_12a"/>
      <w:bookmarkStart w:id="5610" w:name="_Toc20150238"/>
      <w:bookmarkStart w:id="5611" w:name="_Toc27847046"/>
      <w:bookmarkStart w:id="5612" w:name="_Toc36188178"/>
      <w:bookmarkStart w:id="5613" w:name="_Toc45184089"/>
      <w:bookmarkStart w:id="5614" w:name="_Toc47342931"/>
      <w:bookmarkStart w:id="5615" w:name="_Toc51769633"/>
      <w:bookmarkStart w:id="5616" w:name="_Toc145935364"/>
      <w:bookmarkEnd w:id="5609"/>
      <w:r w:rsidRPr="001B7C50">
        <w:t>6.3.12a</w:t>
      </w:r>
      <w:r w:rsidRPr="001B7C50">
        <w:tab/>
        <w:t>Access Network selection for devices that do not support 5GC NAS over WLAN</w:t>
      </w:r>
      <w:bookmarkEnd w:id="5610"/>
      <w:bookmarkEnd w:id="5611"/>
      <w:bookmarkEnd w:id="5612"/>
      <w:bookmarkEnd w:id="5613"/>
      <w:bookmarkEnd w:id="5614"/>
      <w:bookmarkEnd w:id="5615"/>
      <w:bookmarkEnd w:id="5616"/>
    </w:p>
    <w:p w14:paraId="0EF5C274" w14:textId="77777777" w:rsidR="00D40151" w:rsidRPr="001B7C50" w:rsidRDefault="00D40151" w:rsidP="00D40151">
      <w:pPr>
        <w:pStyle w:val="Heading4"/>
      </w:pPr>
      <w:bookmarkStart w:id="5617" w:name="_CR6_3_12a_1"/>
      <w:bookmarkStart w:id="5618" w:name="_Toc20150239"/>
      <w:bookmarkStart w:id="5619" w:name="_Toc27847047"/>
      <w:bookmarkStart w:id="5620" w:name="_Toc36188179"/>
      <w:bookmarkStart w:id="5621" w:name="_Toc45184090"/>
      <w:bookmarkStart w:id="5622" w:name="_Toc47342932"/>
      <w:bookmarkStart w:id="5623" w:name="_Toc51769634"/>
      <w:bookmarkStart w:id="5624" w:name="_Toc145935365"/>
      <w:bookmarkEnd w:id="5617"/>
      <w:r w:rsidRPr="001B7C50">
        <w:t>6.3.12a.1</w:t>
      </w:r>
      <w:r w:rsidRPr="001B7C50">
        <w:tab/>
        <w:t>General</w:t>
      </w:r>
      <w:bookmarkEnd w:id="5618"/>
      <w:bookmarkEnd w:id="5619"/>
      <w:bookmarkEnd w:id="5620"/>
      <w:bookmarkEnd w:id="5621"/>
      <w:bookmarkEnd w:id="5622"/>
      <w:bookmarkEnd w:id="5623"/>
      <w:bookmarkEnd w:id="5624"/>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625" w:name="_CR6_3_12a_2"/>
      <w:bookmarkStart w:id="5626" w:name="_Toc20150240"/>
      <w:bookmarkStart w:id="5627" w:name="_Toc27847048"/>
      <w:bookmarkStart w:id="5628" w:name="_Toc36188180"/>
      <w:bookmarkStart w:id="5629" w:name="_Toc45184091"/>
      <w:bookmarkStart w:id="5630" w:name="_Toc47342933"/>
      <w:bookmarkStart w:id="5631" w:name="_Toc51769635"/>
      <w:bookmarkStart w:id="5632" w:name="_Toc145935366"/>
      <w:bookmarkEnd w:id="5625"/>
      <w:r w:rsidRPr="001B7C50">
        <w:t>6.3.12a.2</w:t>
      </w:r>
      <w:r w:rsidRPr="001B7C50">
        <w:tab/>
        <w:t>Access Network Selection Procedure</w:t>
      </w:r>
      <w:bookmarkEnd w:id="5626"/>
      <w:bookmarkEnd w:id="5627"/>
      <w:bookmarkEnd w:id="5628"/>
      <w:bookmarkEnd w:id="5629"/>
      <w:bookmarkEnd w:id="5630"/>
      <w:bookmarkEnd w:id="5631"/>
      <w:bookmarkEnd w:id="563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633" w:name="_CR6_3_12b"/>
      <w:bookmarkStart w:id="5634" w:name="_Toc145935367"/>
      <w:bookmarkStart w:id="5635" w:name="_Toc20150241"/>
      <w:bookmarkStart w:id="5636" w:name="_Toc27847049"/>
      <w:bookmarkStart w:id="5637" w:name="_Toc36188181"/>
      <w:bookmarkStart w:id="5638" w:name="_Toc45184092"/>
      <w:bookmarkStart w:id="5639" w:name="_Toc47342934"/>
      <w:bookmarkStart w:id="5640" w:name="_Toc51769636"/>
      <w:bookmarkEnd w:id="5633"/>
      <w:r>
        <w:t>6.3.12b</w:t>
      </w:r>
      <w:r>
        <w:tab/>
        <w:t>Access Network selection for 5G NSWO</w:t>
      </w:r>
      <w:bookmarkEnd w:id="5634"/>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641" w:name="_CR6_3_13"/>
      <w:bookmarkStart w:id="5642" w:name="_Toc145935368"/>
      <w:bookmarkEnd w:id="5641"/>
      <w:r w:rsidRPr="001B7C50">
        <w:t>6.3.13</w:t>
      </w:r>
      <w:r w:rsidRPr="001B7C50">
        <w:tab/>
        <w:t>NWDAF discovery and selection</w:t>
      </w:r>
      <w:bookmarkEnd w:id="5635"/>
      <w:bookmarkEnd w:id="5636"/>
      <w:bookmarkEnd w:id="5637"/>
      <w:bookmarkEnd w:id="5638"/>
      <w:bookmarkEnd w:id="5639"/>
      <w:bookmarkEnd w:id="5640"/>
      <w:bookmarkEnd w:id="5642"/>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643" w:name="_Toc20150242"/>
      <w:bookmarkStart w:id="5644" w:name="_Toc27847050"/>
      <w:bookmarkStart w:id="5645" w:name="_Toc36188182"/>
      <w:bookmarkStart w:id="5646" w:name="_Toc45184093"/>
      <w:bookmarkStart w:id="5647" w:name="_Toc47342935"/>
      <w:bookmarkStart w:id="5648"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49" w:name="_CR6_3_14"/>
      <w:bookmarkStart w:id="5650" w:name="_Toc145935369"/>
      <w:bookmarkEnd w:id="5649"/>
      <w:r w:rsidRPr="001B7C50">
        <w:t>6.3.14</w:t>
      </w:r>
      <w:r w:rsidRPr="001B7C50">
        <w:tab/>
        <w:t>NEF Discovery</w:t>
      </w:r>
      <w:bookmarkEnd w:id="5643"/>
      <w:bookmarkEnd w:id="5644"/>
      <w:bookmarkEnd w:id="5645"/>
      <w:bookmarkEnd w:id="5646"/>
      <w:bookmarkEnd w:id="5647"/>
      <w:bookmarkEnd w:id="5648"/>
      <w:bookmarkEnd w:id="5650"/>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51" w:name="_Toc36188183"/>
      <w:bookmarkStart w:id="5652" w:name="_Toc45184094"/>
      <w:bookmarkStart w:id="5653" w:name="_Toc47342936"/>
      <w:bookmarkStart w:id="5654" w:name="_Toc51769638"/>
      <w:bookmarkStart w:id="5655" w:name="_Toc20150243"/>
      <w:bookmarkStart w:id="5656"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57" w:name="_CR6_3_15"/>
      <w:bookmarkStart w:id="5658" w:name="_Toc145935370"/>
      <w:bookmarkEnd w:id="5657"/>
      <w:r w:rsidRPr="001B7C50">
        <w:t>6.3.15</w:t>
      </w:r>
      <w:r w:rsidRPr="001B7C50">
        <w:tab/>
        <w:t>UCMF Discovery and Selection</w:t>
      </w:r>
      <w:bookmarkEnd w:id="5651"/>
      <w:bookmarkEnd w:id="5652"/>
      <w:bookmarkEnd w:id="5653"/>
      <w:bookmarkEnd w:id="5654"/>
      <w:bookmarkEnd w:id="5658"/>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59" w:name="_CR6_3_16"/>
      <w:bookmarkStart w:id="5660" w:name="_Toc45184095"/>
      <w:bookmarkStart w:id="5661" w:name="_Toc47342937"/>
      <w:bookmarkStart w:id="5662" w:name="_Toc51769639"/>
      <w:bookmarkStart w:id="5663" w:name="_Toc145935371"/>
      <w:bookmarkStart w:id="5664" w:name="_Toc36188184"/>
      <w:bookmarkEnd w:id="5659"/>
      <w:r w:rsidRPr="001B7C50">
        <w:t>6.3.16</w:t>
      </w:r>
      <w:r w:rsidRPr="001B7C50">
        <w:tab/>
        <w:t>SCP discovery and selection</w:t>
      </w:r>
      <w:bookmarkEnd w:id="5660"/>
      <w:bookmarkEnd w:id="5661"/>
      <w:bookmarkEnd w:id="5662"/>
      <w:bookmarkEnd w:id="5663"/>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65" w:name="_CR6_3_17"/>
      <w:bookmarkStart w:id="5666" w:name="_Toc45184096"/>
      <w:bookmarkStart w:id="5667" w:name="_Toc47342938"/>
      <w:bookmarkStart w:id="5668" w:name="_Toc51769640"/>
      <w:bookmarkStart w:id="5669" w:name="_Toc145935372"/>
      <w:bookmarkEnd w:id="5665"/>
      <w:r w:rsidRPr="001B7C50">
        <w:t>6.3.17</w:t>
      </w:r>
      <w:r w:rsidRPr="001B7C50">
        <w:tab/>
        <w:t>NSSAAF discovery and selection</w:t>
      </w:r>
      <w:bookmarkEnd w:id="5666"/>
      <w:bookmarkEnd w:id="5667"/>
      <w:bookmarkEnd w:id="5668"/>
      <w:bookmarkEnd w:id="566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70" w:name="_CR6_3_18"/>
      <w:bookmarkStart w:id="5671" w:name="_Toc145935373"/>
      <w:bookmarkStart w:id="5672" w:name="_Toc45184097"/>
      <w:bookmarkStart w:id="5673" w:name="_Toc47342939"/>
      <w:bookmarkStart w:id="5674" w:name="_Toc51769641"/>
      <w:bookmarkEnd w:id="5670"/>
      <w:r w:rsidRPr="001B7C50">
        <w:t>6.3.18</w:t>
      </w:r>
      <w:r w:rsidRPr="001B7C50">
        <w:tab/>
        <w:t>5G-EIR discovery and selection</w:t>
      </w:r>
      <w:bookmarkEnd w:id="5671"/>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75" w:name="_CR6_3_19"/>
      <w:bookmarkStart w:id="5676" w:name="_Toc145935374"/>
      <w:bookmarkEnd w:id="5675"/>
      <w:r w:rsidRPr="001B7C50">
        <w:t>6.3.19</w:t>
      </w:r>
      <w:r w:rsidRPr="001B7C50">
        <w:tab/>
        <w:t>DCCF discovery and selection</w:t>
      </w:r>
      <w:bookmarkEnd w:id="5676"/>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77" w:name="_CR6_3_20"/>
      <w:bookmarkStart w:id="5678" w:name="_Toc145935375"/>
      <w:bookmarkEnd w:id="5677"/>
      <w:r w:rsidRPr="001B7C50">
        <w:t>6.3.20</w:t>
      </w:r>
      <w:r w:rsidRPr="001B7C50">
        <w:tab/>
        <w:t>ADRF discovery and selection</w:t>
      </w:r>
      <w:bookmarkEnd w:id="567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79" w:name="_CR6_3_21"/>
      <w:bookmarkStart w:id="5680" w:name="_Toc145935376"/>
      <w:bookmarkEnd w:id="5679"/>
      <w:r w:rsidRPr="001B7C50">
        <w:t>6.3.21</w:t>
      </w:r>
      <w:r w:rsidRPr="001B7C50">
        <w:tab/>
        <w:t>MFAF discovery and selection</w:t>
      </w:r>
      <w:bookmarkEnd w:id="568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81" w:name="_CR6_3_22"/>
      <w:bookmarkStart w:id="5682" w:name="_Toc145935377"/>
      <w:bookmarkEnd w:id="5681"/>
      <w:r w:rsidRPr="001B7C50">
        <w:t>6.3.22</w:t>
      </w:r>
      <w:r w:rsidRPr="001B7C50">
        <w:tab/>
        <w:t>NSACF discovery and selection</w:t>
      </w:r>
      <w:bookmarkEnd w:id="5682"/>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D104239" w:rsidR="00B93E3D" w:rsidRPr="001B7C50" w:rsidRDefault="00B93E3D" w:rsidP="00757CAF">
      <w:del w:id="5683" w:author="23.501_CR5171R3_(Rel-17)_eNS_Ph2" w:date="2023-11-30T06:20:00Z">
        <w:r w:rsidRPr="001B7C50" w:rsidDel="004118A4">
          <w:delText xml:space="preserve">If the NSACF NF consumer is the AMF, the </w:delText>
        </w:r>
      </w:del>
      <w:ins w:id="5684" w:author="23.501_CR5171R3_(Rel-17)_eNS_Ph2" w:date="2023-11-30T06:20:00Z">
        <w:r w:rsidR="004118A4">
          <w:t xml:space="preserve">The </w:t>
        </w:r>
      </w:ins>
      <w:r w:rsidRPr="001B7C50">
        <w:t xml:space="preserve">NSACF selection function in the </w:t>
      </w:r>
      <w:del w:id="5685" w:author="23.501_CR5171R3_(Rel-17)_eNS_Ph2" w:date="2023-11-30T06:21:00Z">
        <w:r w:rsidRPr="001B7C50" w:rsidDel="004118A4">
          <w:delText xml:space="preserve">AMF </w:delText>
        </w:r>
      </w:del>
      <w:ins w:id="5686" w:author="23.501_CR5171R3_(Rel-17)_eNS_Ph2" w:date="2023-11-30T06:21:00Z">
        <w:r w:rsidR="004118A4">
          <w:t xml:space="preserve">NSAC NF consumer </w:t>
        </w:r>
      </w:ins>
      <w:r w:rsidRPr="001B7C50">
        <w:t>selects an NSACF instance based on the available NSACF instances, which are obtained from the NRF or locally configured in the</w:t>
      </w:r>
      <w:del w:id="5687" w:author="23.501_CR5171R3_(Rel-17)_eNS_Ph2" w:date="2023-11-30T06:21:00Z">
        <w:r w:rsidRPr="001B7C50" w:rsidDel="004118A4">
          <w:delText xml:space="preserve"> AMF</w:delText>
        </w:r>
      </w:del>
      <w:ins w:id="5688" w:author="23.501_CR5171R3_(Rel-17)_eNS_Ph2" w:date="2023-11-30T06:21:00Z">
        <w:r w:rsidR="004118A4">
          <w:t xml:space="preserve"> NSACF NF consumer</w:t>
        </w:r>
      </w:ins>
      <w:r w:rsidRPr="001B7C50">
        <w:t>.</w:t>
      </w:r>
    </w:p>
    <w:p w14:paraId="60B60B65" w14:textId="67A88AE1" w:rsidR="00757CAF" w:rsidRPr="001B7C50" w:rsidRDefault="00757CAF" w:rsidP="00757CAF">
      <w:r w:rsidRPr="001B7C50">
        <w:t>The following factors may be considered by the NF consumer for NSACF</w:t>
      </w:r>
      <w:ins w:id="5689" w:author="23.501_CR5171R3_(Rel-17)_eNS_Ph2" w:date="2023-11-30T06:21:00Z">
        <w:r w:rsidR="004118A4">
          <w:t xml:space="preserve"> discovery and</w:t>
        </w:r>
      </w:ins>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43980187" w:rsidR="00B93E3D" w:rsidRPr="001B7C50" w:rsidRDefault="00B93E3D" w:rsidP="00B93E3D">
      <w:pPr>
        <w:pStyle w:val="B1"/>
      </w:pPr>
      <w:r w:rsidRPr="001B7C50">
        <w:t>-</w:t>
      </w:r>
      <w:r w:rsidRPr="001B7C50">
        <w:tab/>
        <w:t>NSACF</w:t>
      </w:r>
      <w:ins w:id="5690" w:author="23.501_CR5171R3_(Rel-17)_eNS_Ph2" w:date="2023-11-30T06:21:00Z">
        <w:r w:rsidR="004118A4">
          <w:t xml:space="preserve"> Service Area Identifier</w:t>
        </w:r>
      </w:ins>
      <w:del w:id="5691" w:author="23.501_CR5171R3_(Rel-17)_eNS_Ph2" w:date="2023-11-30T06:21:00Z">
        <w:r w:rsidRPr="001B7C50" w:rsidDel="004118A4">
          <w:delText xml:space="preserve"> Serving Area information</w:delText>
        </w:r>
      </w:del>
      <w:r w:rsidRPr="001B7C50">
        <w:t>. The NSAC</w:t>
      </w:r>
      <w:ins w:id="5692" w:author="23.501_CR5171R3_(Rel-17)_eNS_Ph2" w:date="2023-11-30T06:22:00Z">
        <w:r w:rsidR="004118A4">
          <w:t xml:space="preserve"> Service Area Identifier is configured at the consumer NF and NSACF (see clause 5.15.11.0) and </w:t>
        </w:r>
      </w:ins>
      <w:del w:id="5693" w:author="23.501_CR5171R3_(Rel-17)_eNS_Ph2" w:date="2023-11-30T06:22:00Z">
        <w:r w:rsidRPr="001B7C50" w:rsidDel="004118A4">
          <w:delText xml:space="preserve">F service area </w:delText>
        </w:r>
      </w:del>
      <w:r w:rsidRPr="001B7C50">
        <w:t>is related to the location of the NF consumer.</w:t>
      </w:r>
      <w:ins w:id="5694" w:author="23.501_CR5171R3_(Rel-17)_eNS_Ph2" w:date="2023-11-30T06:23:00Z">
        <w:r w:rsidR="004118A4">
          <w:t xml:space="preserve"> Each Serving Area is unique and unambiguously identified in a PLMN or SNPN and a NSACF registers with the NRF the NSAC Service Area Identifier(s) of the NSAC service area(s) it serves.</w:t>
        </w:r>
      </w:ins>
    </w:p>
    <w:p w14:paraId="1CE92215" w14:textId="54849D30" w:rsidR="00B93E3D" w:rsidRPr="001B7C50" w:rsidDel="004118A4" w:rsidRDefault="00B93E3D" w:rsidP="00B93E3D">
      <w:pPr>
        <w:pStyle w:val="NO"/>
        <w:rPr>
          <w:del w:id="5695" w:author="23.501_CR5171R3_(Rel-17)_eNS_Ph2" w:date="2023-11-30T06:23:00Z"/>
        </w:rPr>
      </w:pPr>
      <w:del w:id="5696" w:author="23.501_CR5171R3_(Rel-17)_eNS_Ph2" w:date="2023-11-30T06:23:00Z">
        <w:r w:rsidRPr="001B7C50" w:rsidDel="004118A4">
          <w:delText>NOTE:</w:delText>
        </w:r>
        <w:r w:rsidRPr="001B7C50" w:rsidDel="004118A4">
          <w:tab/>
          <w:delText>Each Serving Area is unique and unambiguously identified.</w:delText>
        </w:r>
      </w:del>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97" w:name="_CR6_3_23"/>
      <w:bookmarkStart w:id="5698" w:name="_Toc145935378"/>
      <w:bookmarkEnd w:id="5697"/>
      <w:r w:rsidRPr="001B7C50">
        <w:t>6.3.23</w:t>
      </w:r>
      <w:r w:rsidRPr="001B7C50">
        <w:tab/>
        <w:t>EASDF discovery and selection</w:t>
      </w:r>
      <w:bookmarkEnd w:id="569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99" w:name="_CR6_3_24"/>
      <w:bookmarkStart w:id="5700" w:name="_Toc145935379"/>
      <w:bookmarkEnd w:id="5699"/>
      <w:r w:rsidRPr="001B7C50">
        <w:t>6.3.24</w:t>
      </w:r>
      <w:r w:rsidRPr="001B7C50">
        <w:tab/>
        <w:t>TSCTSF Discovery</w:t>
      </w:r>
      <w:bookmarkEnd w:id="5700"/>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701" w:name="_CR6_3_25"/>
      <w:bookmarkStart w:id="5702" w:name="_Toc145935380"/>
      <w:bookmarkEnd w:id="5701"/>
      <w:r w:rsidRPr="001B7C50">
        <w:t>6.3.25</w:t>
      </w:r>
      <w:r w:rsidRPr="001B7C50">
        <w:tab/>
        <w:t>AF Discovery and Selection</w:t>
      </w:r>
      <w:bookmarkEnd w:id="5702"/>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703" w:name="_CR6_3_26"/>
      <w:bookmarkStart w:id="5704" w:name="_Toc145935381"/>
      <w:bookmarkEnd w:id="5703"/>
      <w:r>
        <w:t>6.3.26</w:t>
      </w:r>
      <w:r>
        <w:tab/>
        <w:t>NRF discovery and selection</w:t>
      </w:r>
      <w:bookmarkEnd w:id="5704"/>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705" w:name="_CR7"/>
      <w:bookmarkStart w:id="5706" w:name="_Toc145935382"/>
      <w:bookmarkEnd w:id="5705"/>
      <w:r w:rsidRPr="001B7C50">
        <w:t>7</w:t>
      </w:r>
      <w:r w:rsidRPr="001B7C50">
        <w:tab/>
        <w:t>Network Function Services and descriptions</w:t>
      </w:r>
      <w:bookmarkEnd w:id="5655"/>
      <w:bookmarkEnd w:id="5656"/>
      <w:bookmarkEnd w:id="5664"/>
      <w:bookmarkEnd w:id="5672"/>
      <w:bookmarkEnd w:id="5673"/>
      <w:bookmarkEnd w:id="5674"/>
      <w:bookmarkEnd w:id="5706"/>
    </w:p>
    <w:p w14:paraId="53A31F5F" w14:textId="77777777" w:rsidR="00D40151" w:rsidRPr="001B7C50" w:rsidRDefault="00D40151" w:rsidP="00D40151">
      <w:pPr>
        <w:pStyle w:val="Heading2"/>
      </w:pPr>
      <w:bookmarkStart w:id="5707" w:name="_CR7_1"/>
      <w:bookmarkStart w:id="5708" w:name="_Toc20150244"/>
      <w:bookmarkStart w:id="5709" w:name="_Toc27847052"/>
      <w:bookmarkStart w:id="5710" w:name="_Toc36188185"/>
      <w:bookmarkStart w:id="5711" w:name="_Toc45184098"/>
      <w:bookmarkStart w:id="5712" w:name="_Toc47342940"/>
      <w:bookmarkStart w:id="5713" w:name="_Toc51769642"/>
      <w:bookmarkStart w:id="5714" w:name="_Toc145935383"/>
      <w:bookmarkEnd w:id="5707"/>
      <w:r w:rsidRPr="001B7C50">
        <w:t>7.1</w:t>
      </w:r>
      <w:r w:rsidRPr="001B7C50">
        <w:tab/>
        <w:t>Network Function Service Framework</w:t>
      </w:r>
      <w:bookmarkEnd w:id="5708"/>
      <w:bookmarkEnd w:id="5709"/>
      <w:bookmarkEnd w:id="5710"/>
      <w:bookmarkEnd w:id="5711"/>
      <w:bookmarkEnd w:id="5712"/>
      <w:bookmarkEnd w:id="5713"/>
      <w:bookmarkEnd w:id="5714"/>
    </w:p>
    <w:p w14:paraId="33F77021" w14:textId="77777777" w:rsidR="00D40151" w:rsidRPr="001B7C50" w:rsidRDefault="00D40151" w:rsidP="00D40151">
      <w:pPr>
        <w:pStyle w:val="Heading3"/>
      </w:pPr>
      <w:bookmarkStart w:id="5715" w:name="_CR7_1_1"/>
      <w:bookmarkStart w:id="5716" w:name="_Toc20150245"/>
      <w:bookmarkStart w:id="5717" w:name="_Toc27847053"/>
      <w:bookmarkStart w:id="5718" w:name="_Toc36188186"/>
      <w:bookmarkStart w:id="5719" w:name="_Toc45184099"/>
      <w:bookmarkStart w:id="5720" w:name="_Toc47342941"/>
      <w:bookmarkStart w:id="5721" w:name="_Toc51769643"/>
      <w:bookmarkStart w:id="5722" w:name="_Toc145935384"/>
      <w:bookmarkEnd w:id="5715"/>
      <w:r w:rsidRPr="001B7C50">
        <w:t>7.1.1</w:t>
      </w:r>
      <w:r w:rsidRPr="001B7C50">
        <w:tab/>
        <w:t>General</w:t>
      </w:r>
      <w:bookmarkEnd w:id="5716"/>
      <w:bookmarkEnd w:id="5717"/>
      <w:bookmarkEnd w:id="5718"/>
      <w:bookmarkEnd w:id="5719"/>
      <w:bookmarkEnd w:id="5720"/>
      <w:bookmarkEnd w:id="5721"/>
      <w:bookmarkEnd w:id="5722"/>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62832295" r:id="rId190"/>
        </w:object>
      </w:r>
    </w:p>
    <w:p w14:paraId="6751109E" w14:textId="427B26BC" w:rsidR="00D40151" w:rsidRPr="001B7C50" w:rsidRDefault="00D40151" w:rsidP="00D40151">
      <w:pPr>
        <w:pStyle w:val="TF"/>
      </w:pPr>
      <w:bookmarkStart w:id="5723" w:name="_CRFigure7_1_11"/>
      <w:r w:rsidRPr="001B7C50">
        <w:t xml:space="preserve">Figure </w:t>
      </w:r>
      <w:bookmarkEnd w:id="5723"/>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724" w:name="_CR7_1_2"/>
      <w:bookmarkStart w:id="5725" w:name="_Toc20150246"/>
      <w:bookmarkStart w:id="5726" w:name="_Toc27847054"/>
      <w:bookmarkStart w:id="5727" w:name="_Toc36188187"/>
      <w:bookmarkStart w:id="5728" w:name="_Toc45184100"/>
      <w:bookmarkStart w:id="5729" w:name="_Toc47342942"/>
      <w:bookmarkStart w:id="5730" w:name="_Toc51769644"/>
      <w:bookmarkStart w:id="5731" w:name="_Toc145935385"/>
      <w:bookmarkEnd w:id="5724"/>
      <w:r w:rsidRPr="001B7C50">
        <w:t>7.1.2</w:t>
      </w:r>
      <w:r w:rsidRPr="001B7C50">
        <w:tab/>
        <w:t>NF Service Consumer - NF Service Producer interactions</w:t>
      </w:r>
      <w:bookmarkEnd w:id="5725"/>
      <w:bookmarkEnd w:id="5726"/>
      <w:bookmarkEnd w:id="5727"/>
      <w:bookmarkEnd w:id="5728"/>
      <w:bookmarkEnd w:id="5729"/>
      <w:bookmarkEnd w:id="5730"/>
      <w:bookmarkEnd w:id="5731"/>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732" w:name="_MON_1546752556"/>
    <w:bookmarkEnd w:id="5732"/>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62832296" r:id="rId192"/>
        </w:object>
      </w:r>
    </w:p>
    <w:p w14:paraId="5BCF6402" w14:textId="77777777" w:rsidR="00D40151" w:rsidRPr="001B7C50" w:rsidRDefault="00D40151" w:rsidP="00D40151">
      <w:pPr>
        <w:pStyle w:val="TF"/>
      </w:pPr>
      <w:bookmarkStart w:id="5733" w:name="_CRFigure7_1_21"/>
      <w:r w:rsidRPr="001B7C50">
        <w:t xml:space="preserve">Figure </w:t>
      </w:r>
      <w:bookmarkEnd w:id="5733"/>
      <w:r w:rsidRPr="001B7C50">
        <w:t>7.1.2-1: "Request-response" NF Service illustration</w:t>
      </w:r>
    </w:p>
    <w:p w14:paraId="3E3C75C5" w14:textId="14A7F98A"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ins w:id="5734" w:author="23.501_CR5194R2_(Rel-17)_5GS_Ph1, TEI17" w:date="2023-11-30T06:24:00Z">
        <w:r w:rsidR="004118A4">
          <w:t xml:space="preserve">a </w:t>
        </w:r>
      </w:ins>
      <w:r w:rsidRPr="001B7C50">
        <w:t>Notification Target Address</w:t>
      </w:r>
      <w:del w:id="5735" w:author="23.501_CR5194R2_(Rel-17)_5GS_Ph1, TEI17" w:date="2023-11-30T06:24:00Z">
        <w:r w:rsidRPr="001B7C50" w:rsidDel="004118A4">
          <w:delText>)</w:delText>
        </w:r>
      </w:del>
      <w:r w:rsidRPr="001B7C50">
        <w:t xml:space="preserve"> and a Notification Correlation ID (e.g. the </w:t>
      </w:r>
      <w:del w:id="5736" w:author="23.501_CR5194R2_(Rel-17)_5GS_Ph1, TEI17" w:date="2023-11-30T06:24:00Z">
        <w:r w:rsidRPr="001B7C50" w:rsidDel="004118A4">
          <w:delText xml:space="preserve">notification </w:delText>
        </w:r>
      </w:del>
      <w:ins w:id="5737" w:author="23.501_CR5194R2_(Rel-17)_5GS_Ph1, TEI17" w:date="2023-11-30T06:24:00Z">
        <w:r w:rsidR="004118A4">
          <w:t xml:space="preserve">callback </w:t>
        </w:r>
      </w:ins>
      <w:r w:rsidRPr="001B7C50">
        <w:t>URL) of the NF Service Consumer to which the event notification from the NF Service Producer should be sent to.</w:t>
      </w:r>
    </w:p>
    <w:p w14:paraId="307EE6A0" w14:textId="6CE58305" w:rsidR="00D40151" w:rsidRPr="001B7C50" w:rsidRDefault="00D40151" w:rsidP="00D40151">
      <w:pPr>
        <w:pStyle w:val="NO"/>
      </w:pPr>
      <w:r w:rsidRPr="001B7C50">
        <w:t>NOTE 1:</w:t>
      </w:r>
      <w:r w:rsidRPr="001B7C50">
        <w:tab/>
        <w:t>The notification endpoint</w:t>
      </w:r>
      <w:ins w:id="5738" w:author="23.501_CR5194R2_(Rel-17)_5GS_Ph1, TEI17" w:date="2023-11-30T06:24:00Z">
        <w:r w:rsidR="004118A4">
          <w:t xml:space="preserve"> can be a</w:t>
        </w:r>
      </w:ins>
      <w:r w:rsidRPr="001B7C50">
        <w:t xml:space="preserve"> URL </w:t>
      </w:r>
      <w:del w:id="5739" w:author="23.501_CR5194R2_(Rel-17)_5GS_Ph1, TEI17" w:date="2023-11-30T06:24:00Z">
        <w:r w:rsidRPr="001B7C50" w:rsidDel="004118A4">
          <w:delText xml:space="preserve">can </w:delText>
        </w:r>
      </w:del>
      <w:ins w:id="5740" w:author="23.501_CR5194R2_(Rel-17)_5GS_Ph1, TEI17" w:date="2023-11-30T06:24:00Z">
        <w:r w:rsidR="004118A4">
          <w:t xml:space="preserve">and </w:t>
        </w:r>
      </w:ins>
      <w:r w:rsidRPr="001B7C50">
        <w:t>contain</w:t>
      </w:r>
      <w:ins w:id="5741" w:author="23.501_CR5194R2_(Rel-17)_5GS_Ph1, TEI17" w:date="2023-11-30T06:25:00Z">
        <w:r w:rsidR="004118A4">
          <w:t>s</w:t>
        </w:r>
      </w:ins>
      <w:r w:rsidRPr="001B7C50">
        <w:t xml:space="preserve"> both the </w:t>
      </w:r>
      <w:del w:id="5742" w:author="23.501_CR5194R2_(Rel-17)_5GS_Ph1, TEI17" w:date="2023-11-30T06:25:00Z">
        <w:r w:rsidRPr="001B7C50" w:rsidDel="004118A4">
          <w:delText>n</w:delText>
        </w:r>
      </w:del>
      <w:ins w:id="5743" w:author="23.501_CR5194R2_(Rel-17)_5GS_Ph1, TEI17" w:date="2023-11-30T06:25:00Z">
        <w:r w:rsidR="004118A4">
          <w:t>N</w:t>
        </w:r>
      </w:ins>
      <w:r w:rsidRPr="001B7C50">
        <w:t>otification</w:t>
      </w:r>
      <w:ins w:id="5744" w:author="23.501_CR5194R2_(Rel-17)_5GS_Ph1, TEI17" w:date="2023-11-30T06:25:00Z">
        <w:r w:rsidR="004118A4">
          <w:t xml:space="preserve"> Target Address</w:t>
        </w:r>
      </w:ins>
      <w:del w:id="5745" w:author="23.501_CR5194R2_(Rel-17)_5GS_Ph1, TEI17" w:date="2023-11-30T06:25:00Z">
        <w:r w:rsidRPr="001B7C50" w:rsidDel="004118A4">
          <w:delText xml:space="preserve"> endpoint</w:delText>
        </w:r>
      </w:del>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746" w:name="_MON_1546752585"/>
    <w:bookmarkEnd w:id="5746"/>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62832297" r:id="rId194"/>
        </w:object>
      </w:r>
    </w:p>
    <w:p w14:paraId="2DB09E6D" w14:textId="77777777" w:rsidR="00D40151" w:rsidRPr="001B7C50" w:rsidRDefault="00D40151" w:rsidP="00D40151">
      <w:pPr>
        <w:pStyle w:val="TF"/>
      </w:pPr>
      <w:bookmarkStart w:id="5747" w:name="_CRFigure7_1_22"/>
      <w:r w:rsidRPr="001B7C50">
        <w:t xml:space="preserve">Figure </w:t>
      </w:r>
      <w:bookmarkEnd w:id="5747"/>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748" w:name="_MON_1560317298"/>
    <w:bookmarkEnd w:id="5748"/>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62832298" r:id="rId196"/>
        </w:object>
      </w:r>
    </w:p>
    <w:p w14:paraId="01B6C087" w14:textId="77777777" w:rsidR="00D40151" w:rsidRPr="001B7C50" w:rsidRDefault="00D40151" w:rsidP="00D40151">
      <w:pPr>
        <w:pStyle w:val="TF"/>
      </w:pPr>
      <w:bookmarkStart w:id="5749" w:name="_CRFigure7_1_23"/>
      <w:r w:rsidRPr="001B7C50">
        <w:t xml:space="preserve">Figure </w:t>
      </w:r>
      <w:bookmarkEnd w:id="5749"/>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62832299" r:id="rId198"/>
        </w:object>
      </w:r>
    </w:p>
    <w:p w14:paraId="1DDE009B" w14:textId="2DA04C27" w:rsidR="00D40151" w:rsidRPr="001B7C50" w:rsidRDefault="00D40151" w:rsidP="00D40151">
      <w:pPr>
        <w:pStyle w:val="TF"/>
      </w:pPr>
      <w:bookmarkStart w:id="5750" w:name="_CRFigure7_1_24"/>
      <w:r w:rsidRPr="001B7C50">
        <w:t xml:space="preserve">Figure </w:t>
      </w:r>
      <w:bookmarkEnd w:id="5750"/>
      <w:r w:rsidRPr="001B7C50">
        <w:t>7.1.2-4: Request response using Indirect Communication</w:t>
      </w:r>
    </w:p>
    <w:bookmarkStart w:id="5751" w:name="_MON_1685418305"/>
    <w:bookmarkEnd w:id="5751"/>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62832300" r:id="rId200"/>
        </w:object>
      </w:r>
    </w:p>
    <w:p w14:paraId="2A8DD1D3" w14:textId="77777777" w:rsidR="00D40151" w:rsidRPr="001B7C50" w:rsidRDefault="00D40151" w:rsidP="00D40151">
      <w:pPr>
        <w:pStyle w:val="TF"/>
      </w:pPr>
      <w:bookmarkStart w:id="5752" w:name="_CRFigure7_1_25"/>
      <w:r w:rsidRPr="001B7C50">
        <w:t xml:space="preserve">Figure </w:t>
      </w:r>
      <w:bookmarkEnd w:id="5752"/>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753" w:name="_CR7_1_3"/>
      <w:bookmarkStart w:id="5754" w:name="_Toc20150247"/>
      <w:bookmarkStart w:id="5755" w:name="_Toc27847055"/>
      <w:bookmarkStart w:id="5756" w:name="_Toc36188188"/>
      <w:bookmarkStart w:id="5757" w:name="_Toc45184101"/>
      <w:bookmarkStart w:id="5758" w:name="_Toc47342943"/>
      <w:bookmarkStart w:id="5759" w:name="_Toc51769645"/>
      <w:bookmarkStart w:id="5760" w:name="_Toc145935386"/>
      <w:bookmarkEnd w:id="5753"/>
      <w:r w:rsidRPr="001B7C50">
        <w:t>7.1.3</w:t>
      </w:r>
      <w:r w:rsidRPr="001B7C50">
        <w:tab/>
        <w:t>Network Function Service discovery</w:t>
      </w:r>
      <w:bookmarkEnd w:id="5754"/>
      <w:bookmarkEnd w:id="5755"/>
      <w:bookmarkEnd w:id="5756"/>
      <w:bookmarkEnd w:id="5757"/>
      <w:bookmarkEnd w:id="5758"/>
      <w:bookmarkEnd w:id="5759"/>
      <w:bookmarkEnd w:id="5760"/>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761" w:name="_CR7_1_4"/>
      <w:bookmarkStart w:id="5762" w:name="_Toc20150248"/>
      <w:bookmarkStart w:id="5763" w:name="_Toc27847056"/>
      <w:bookmarkStart w:id="5764" w:name="_Toc36188189"/>
      <w:bookmarkStart w:id="5765" w:name="_Toc45184102"/>
      <w:bookmarkStart w:id="5766" w:name="_Toc47342944"/>
      <w:bookmarkStart w:id="5767" w:name="_Toc51769646"/>
      <w:bookmarkStart w:id="5768" w:name="_Toc145935387"/>
      <w:bookmarkEnd w:id="5761"/>
      <w:r w:rsidRPr="001B7C50">
        <w:t>7.1.4</w:t>
      </w:r>
      <w:r w:rsidRPr="001B7C50">
        <w:tab/>
        <w:t>Network Function Service Authorization</w:t>
      </w:r>
      <w:bookmarkEnd w:id="5762"/>
      <w:bookmarkEnd w:id="5763"/>
      <w:bookmarkEnd w:id="5764"/>
      <w:bookmarkEnd w:id="5765"/>
      <w:bookmarkEnd w:id="5766"/>
      <w:bookmarkEnd w:id="5767"/>
      <w:bookmarkEnd w:id="5768"/>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769" w:name="_CR7_1_5"/>
      <w:bookmarkStart w:id="5770" w:name="_Toc20150249"/>
      <w:bookmarkStart w:id="5771" w:name="_Toc27847057"/>
      <w:bookmarkStart w:id="5772" w:name="_Toc36188190"/>
      <w:bookmarkStart w:id="5773" w:name="_Toc45184103"/>
      <w:bookmarkStart w:id="5774" w:name="_Toc47342945"/>
      <w:bookmarkStart w:id="5775" w:name="_Toc51769647"/>
      <w:bookmarkStart w:id="5776" w:name="_Toc145935388"/>
      <w:bookmarkEnd w:id="5769"/>
      <w:r w:rsidRPr="001B7C50">
        <w:t>7.1.5</w:t>
      </w:r>
      <w:r w:rsidRPr="001B7C50">
        <w:tab/>
        <w:t>Network Function and Network Function Service registration and de-registration</w:t>
      </w:r>
      <w:bookmarkEnd w:id="5770"/>
      <w:bookmarkEnd w:id="5771"/>
      <w:bookmarkEnd w:id="5772"/>
      <w:bookmarkEnd w:id="5773"/>
      <w:bookmarkEnd w:id="5774"/>
      <w:bookmarkEnd w:id="5775"/>
      <w:bookmarkEnd w:id="5776"/>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77" w:name="_CR7_2"/>
      <w:bookmarkStart w:id="5778" w:name="_Toc20150250"/>
      <w:bookmarkStart w:id="5779" w:name="_Toc27847058"/>
      <w:bookmarkStart w:id="5780" w:name="_Toc36188191"/>
      <w:bookmarkStart w:id="5781" w:name="_Toc45184104"/>
      <w:bookmarkStart w:id="5782" w:name="_Toc47342946"/>
      <w:bookmarkStart w:id="5783" w:name="_Toc51769648"/>
      <w:bookmarkStart w:id="5784" w:name="_Toc145935389"/>
      <w:bookmarkEnd w:id="5777"/>
      <w:r w:rsidRPr="001B7C50">
        <w:t>7.2</w:t>
      </w:r>
      <w:r w:rsidRPr="001B7C50">
        <w:tab/>
        <w:t>Network Function Services</w:t>
      </w:r>
      <w:bookmarkEnd w:id="5778"/>
      <w:bookmarkEnd w:id="5779"/>
      <w:bookmarkEnd w:id="5780"/>
      <w:bookmarkEnd w:id="5781"/>
      <w:bookmarkEnd w:id="5782"/>
      <w:bookmarkEnd w:id="5783"/>
      <w:bookmarkEnd w:id="5784"/>
    </w:p>
    <w:p w14:paraId="0510AD84" w14:textId="77777777" w:rsidR="00D40151" w:rsidRPr="001B7C50" w:rsidRDefault="00D40151" w:rsidP="00D40151">
      <w:pPr>
        <w:pStyle w:val="Heading3"/>
      </w:pPr>
      <w:bookmarkStart w:id="5785" w:name="_CR7_2_1"/>
      <w:bookmarkStart w:id="5786" w:name="_Toc20150251"/>
      <w:bookmarkStart w:id="5787" w:name="_Toc27847059"/>
      <w:bookmarkStart w:id="5788" w:name="_Toc36188192"/>
      <w:bookmarkStart w:id="5789" w:name="_Toc45184105"/>
      <w:bookmarkStart w:id="5790" w:name="_Toc47342947"/>
      <w:bookmarkStart w:id="5791" w:name="_Toc51769649"/>
      <w:bookmarkStart w:id="5792" w:name="_Toc145935390"/>
      <w:bookmarkEnd w:id="5785"/>
      <w:r w:rsidRPr="001B7C50">
        <w:t>7.2.1</w:t>
      </w:r>
      <w:r w:rsidRPr="001B7C50">
        <w:tab/>
        <w:t>General</w:t>
      </w:r>
      <w:bookmarkEnd w:id="5786"/>
      <w:bookmarkEnd w:id="5787"/>
      <w:bookmarkEnd w:id="5788"/>
      <w:bookmarkEnd w:id="5789"/>
      <w:bookmarkEnd w:id="5790"/>
      <w:bookmarkEnd w:id="5791"/>
      <w:bookmarkEnd w:id="579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93" w:name="_MON_1554128146"/>
    <w:bookmarkEnd w:id="579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62832301" r:id="rId202"/>
        </w:object>
      </w:r>
    </w:p>
    <w:p w14:paraId="0CC137A2" w14:textId="77777777" w:rsidR="00D40151" w:rsidRPr="001B7C50" w:rsidRDefault="00D40151" w:rsidP="00D40151">
      <w:pPr>
        <w:pStyle w:val="TF"/>
        <w:rPr>
          <w:lang w:eastAsia="zh-CN"/>
        </w:rPr>
      </w:pPr>
      <w:bookmarkStart w:id="5794" w:name="_CRFigure7_2_11"/>
      <w:r w:rsidRPr="001B7C50">
        <w:rPr>
          <w:lang w:eastAsia="zh-CN"/>
        </w:rPr>
        <w:t>Figure </w:t>
      </w:r>
      <w:bookmarkEnd w:id="5794"/>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95" w:name="_MON_1554128213"/>
    <w:bookmarkEnd w:id="5795"/>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62832302" r:id="rId204"/>
        </w:object>
      </w:r>
    </w:p>
    <w:p w14:paraId="12510BD4" w14:textId="77777777" w:rsidR="00D40151" w:rsidRPr="001B7C50" w:rsidRDefault="00D40151" w:rsidP="00D40151">
      <w:pPr>
        <w:pStyle w:val="TF"/>
        <w:rPr>
          <w:lang w:eastAsia="zh-CN"/>
        </w:rPr>
      </w:pPr>
      <w:bookmarkStart w:id="5796" w:name="_CRFigure7_2_12"/>
      <w:r w:rsidRPr="001B7C50">
        <w:rPr>
          <w:lang w:eastAsia="zh-CN"/>
        </w:rPr>
        <w:t>Figure </w:t>
      </w:r>
      <w:bookmarkEnd w:id="5796"/>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97" w:name="_MON_1554128042"/>
    <w:bookmarkEnd w:id="5797"/>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62832303" r:id="rId206"/>
        </w:object>
      </w:r>
    </w:p>
    <w:p w14:paraId="50F70B32" w14:textId="77777777" w:rsidR="00D40151" w:rsidRPr="001B7C50" w:rsidRDefault="00D40151" w:rsidP="00D40151">
      <w:pPr>
        <w:pStyle w:val="TF"/>
        <w:rPr>
          <w:lang w:eastAsia="zh-CN"/>
        </w:rPr>
      </w:pPr>
      <w:bookmarkStart w:id="5798" w:name="_CRFigure7_2_13"/>
      <w:r w:rsidRPr="001B7C50">
        <w:rPr>
          <w:lang w:eastAsia="zh-CN"/>
        </w:rPr>
        <w:t>Figure </w:t>
      </w:r>
      <w:bookmarkEnd w:id="5798"/>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99" w:name="_CR7_2_2"/>
      <w:bookmarkStart w:id="5800" w:name="_Toc20150252"/>
      <w:bookmarkStart w:id="5801" w:name="_Toc27847060"/>
      <w:bookmarkStart w:id="5802" w:name="_Toc36188193"/>
      <w:bookmarkStart w:id="5803" w:name="_Toc45184106"/>
      <w:bookmarkStart w:id="5804" w:name="_Toc47342948"/>
      <w:bookmarkStart w:id="5805" w:name="_Toc51769650"/>
      <w:bookmarkStart w:id="5806" w:name="_Toc145935391"/>
      <w:bookmarkEnd w:id="5799"/>
      <w:r w:rsidRPr="001B7C50">
        <w:t>7.2.2</w:t>
      </w:r>
      <w:r w:rsidRPr="001B7C50">
        <w:tab/>
        <w:t>AMF Services</w:t>
      </w:r>
      <w:bookmarkEnd w:id="5800"/>
      <w:bookmarkEnd w:id="5801"/>
      <w:bookmarkEnd w:id="5802"/>
      <w:bookmarkEnd w:id="5803"/>
      <w:bookmarkEnd w:id="5804"/>
      <w:bookmarkEnd w:id="5805"/>
      <w:bookmarkEnd w:id="5806"/>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807" w:name="_CRTable7_2_21"/>
      <w:r w:rsidRPr="001B7C50">
        <w:t xml:space="preserve">Table </w:t>
      </w:r>
      <w:bookmarkEnd w:id="5807"/>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808" w:name="_CR7_2_3"/>
      <w:bookmarkStart w:id="5809" w:name="_Toc20150253"/>
      <w:bookmarkStart w:id="5810" w:name="_Toc27847061"/>
      <w:bookmarkStart w:id="5811" w:name="_Toc36188194"/>
      <w:bookmarkStart w:id="5812" w:name="_Toc45184107"/>
      <w:bookmarkStart w:id="5813" w:name="_Toc47342949"/>
      <w:bookmarkStart w:id="5814" w:name="_Toc51769651"/>
      <w:bookmarkStart w:id="5815" w:name="_Toc145935392"/>
      <w:bookmarkEnd w:id="5808"/>
      <w:r w:rsidRPr="001B7C50">
        <w:t>7.2.3</w:t>
      </w:r>
      <w:r w:rsidRPr="001B7C50">
        <w:tab/>
        <w:t>SMF Services</w:t>
      </w:r>
      <w:bookmarkEnd w:id="5809"/>
      <w:bookmarkEnd w:id="5810"/>
      <w:bookmarkEnd w:id="5811"/>
      <w:bookmarkEnd w:id="5812"/>
      <w:bookmarkEnd w:id="5813"/>
      <w:bookmarkEnd w:id="5814"/>
      <w:bookmarkEnd w:id="5815"/>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816" w:name="_CRTable7_2_31"/>
      <w:r w:rsidRPr="001B7C50">
        <w:t xml:space="preserve">Table </w:t>
      </w:r>
      <w:bookmarkEnd w:id="5816"/>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817" w:name="_CR7_2_4"/>
      <w:bookmarkStart w:id="5818" w:name="_Toc20150254"/>
      <w:bookmarkStart w:id="5819" w:name="_Toc27847062"/>
      <w:bookmarkStart w:id="5820" w:name="_Toc36188195"/>
      <w:bookmarkStart w:id="5821" w:name="_Toc45184108"/>
      <w:bookmarkStart w:id="5822" w:name="_Toc47342950"/>
      <w:bookmarkStart w:id="5823" w:name="_Toc51769652"/>
      <w:bookmarkStart w:id="5824" w:name="_Toc145935393"/>
      <w:bookmarkEnd w:id="5817"/>
      <w:r w:rsidRPr="001B7C50">
        <w:t>7.2.4</w:t>
      </w:r>
      <w:r w:rsidRPr="001B7C50">
        <w:tab/>
        <w:t>PCF Services</w:t>
      </w:r>
      <w:bookmarkEnd w:id="5818"/>
      <w:bookmarkEnd w:id="5819"/>
      <w:bookmarkEnd w:id="5820"/>
      <w:bookmarkEnd w:id="5821"/>
      <w:bookmarkEnd w:id="5822"/>
      <w:bookmarkEnd w:id="5823"/>
      <w:bookmarkEnd w:id="5824"/>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825" w:name="_CRTable7_2_41"/>
      <w:r w:rsidRPr="001B7C50">
        <w:t xml:space="preserve">Table </w:t>
      </w:r>
      <w:bookmarkEnd w:id="5825"/>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826" w:name="_CR7_2_5"/>
      <w:bookmarkStart w:id="5827" w:name="_Toc20150255"/>
      <w:bookmarkStart w:id="5828" w:name="_Toc27847063"/>
      <w:bookmarkStart w:id="5829" w:name="_Toc36188196"/>
      <w:bookmarkStart w:id="5830" w:name="_Toc45184109"/>
      <w:bookmarkStart w:id="5831" w:name="_Toc47342951"/>
      <w:bookmarkStart w:id="5832" w:name="_Toc51769653"/>
      <w:bookmarkStart w:id="5833" w:name="_Toc145935394"/>
      <w:bookmarkEnd w:id="5826"/>
      <w:r w:rsidRPr="001B7C50">
        <w:t>7.2.5</w:t>
      </w:r>
      <w:r w:rsidRPr="001B7C50">
        <w:tab/>
        <w:t>UDM Services</w:t>
      </w:r>
      <w:bookmarkEnd w:id="5827"/>
      <w:bookmarkEnd w:id="5828"/>
      <w:bookmarkEnd w:id="5829"/>
      <w:bookmarkEnd w:id="5830"/>
      <w:bookmarkEnd w:id="5831"/>
      <w:bookmarkEnd w:id="5832"/>
      <w:bookmarkEnd w:id="583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834" w:name="_CRTable7_2_51"/>
      <w:r w:rsidRPr="001B7C50">
        <w:t xml:space="preserve">Table </w:t>
      </w:r>
      <w:bookmarkEnd w:id="5834"/>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835"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836" w:name="_PERM_MCCTEMPBM_CRPT99180007___2" w:colFirst="1" w:colLast="1"/>
            <w:bookmarkEnd w:id="5835"/>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837" w:name="_PERM_MCCTEMPBM_CRPT99180008___2" w:colFirst="1" w:colLast="1"/>
            <w:bookmarkEnd w:id="5836"/>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838" w:name="_PERM_MCCTEMPBM_CRPT99180009___2" w:colFirst="1" w:colLast="1"/>
            <w:bookmarkEnd w:id="5837"/>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838"/>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839" w:name="_PERM_MCCTEMPBM_CRPT99180010___2"/>
            <w:r w:rsidRPr="001B7C50">
              <w:rPr>
                <w:lang w:eastAsia="zh-CN"/>
              </w:rPr>
              <w:t>1.</w:t>
            </w:r>
            <w:r w:rsidRPr="001B7C50">
              <w:rPr>
                <w:lang w:eastAsia="zh-CN"/>
              </w:rPr>
              <w:tab/>
              <w:t>To provision information which can be used for the UE in 5GS.</w:t>
            </w:r>
            <w:bookmarkEnd w:id="5839"/>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840" w:name="_PERM_MCCTEMPBM_CRPT99180011___2"/>
            <w:r w:rsidRPr="001B7C50">
              <w:rPr>
                <w:lang w:eastAsia="zh-CN"/>
              </w:rPr>
              <w:t>1.</w:t>
            </w:r>
            <w:r w:rsidRPr="001B7C50">
              <w:rPr>
                <w:lang w:eastAsia="zh-CN"/>
              </w:rPr>
              <w:tab/>
              <w:t>To authorise an NIDD configuration request for the received External Group Identifier or GPSI.</w:t>
            </w:r>
            <w:bookmarkEnd w:id="5840"/>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841" w:name="_PERM_MCCTEMPBM_CRPT99180012___2"/>
            <w:r w:rsidRPr="001B7C50">
              <w:rPr>
                <w:lang w:eastAsia="zh-CN"/>
              </w:rPr>
              <w:t>1.</w:t>
            </w:r>
            <w:r w:rsidRPr="001B7C50">
              <w:rPr>
                <w:lang w:eastAsia="zh-CN"/>
              </w:rPr>
              <w:tab/>
              <w:t>To authorise for a specific service configuration.</w:t>
            </w:r>
            <w:bookmarkEnd w:id="5841"/>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842" w:name="_PERM_MCCTEMPBM_CRPT40600013___2"/>
            <w:r>
              <w:rPr>
                <w:lang w:eastAsia="zh-CN"/>
              </w:rPr>
              <w:t>1.</w:t>
            </w:r>
            <w:r>
              <w:rPr>
                <w:lang w:eastAsia="zh-CN"/>
              </w:rPr>
              <w:tab/>
              <w:t>To report the SM-Delivery Status to UDM.</w:t>
            </w:r>
            <w:bookmarkEnd w:id="5842"/>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843" w:name="_CR7_2_6"/>
      <w:bookmarkStart w:id="5844" w:name="_Toc20150256"/>
      <w:bookmarkStart w:id="5845" w:name="_Toc27847064"/>
      <w:bookmarkStart w:id="5846" w:name="_Toc36188197"/>
      <w:bookmarkStart w:id="5847" w:name="_Toc45184110"/>
      <w:bookmarkStart w:id="5848" w:name="_Toc47342952"/>
      <w:bookmarkStart w:id="5849" w:name="_Toc51769654"/>
      <w:bookmarkStart w:id="5850" w:name="_Toc145935395"/>
      <w:bookmarkEnd w:id="5843"/>
      <w:r w:rsidRPr="001B7C50">
        <w:t>7.2.6</w:t>
      </w:r>
      <w:r w:rsidRPr="001B7C50">
        <w:tab/>
        <w:t>NRF Services</w:t>
      </w:r>
      <w:bookmarkEnd w:id="5844"/>
      <w:bookmarkEnd w:id="5845"/>
      <w:bookmarkEnd w:id="5846"/>
      <w:bookmarkEnd w:id="5847"/>
      <w:bookmarkEnd w:id="5848"/>
      <w:bookmarkEnd w:id="5849"/>
      <w:bookmarkEnd w:id="585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851" w:name="_CRTable7_2_61"/>
      <w:r w:rsidRPr="001B7C50">
        <w:t xml:space="preserve">Table </w:t>
      </w:r>
      <w:bookmarkEnd w:id="5851"/>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852" w:name="_CR7_2_7"/>
      <w:bookmarkStart w:id="5853" w:name="_Toc20150257"/>
      <w:bookmarkStart w:id="5854" w:name="_Toc27847065"/>
      <w:bookmarkStart w:id="5855" w:name="_Toc36188198"/>
      <w:bookmarkStart w:id="5856" w:name="_Toc45184111"/>
      <w:bookmarkStart w:id="5857" w:name="_Toc47342953"/>
      <w:bookmarkStart w:id="5858" w:name="_Toc51769655"/>
      <w:bookmarkStart w:id="5859" w:name="_Toc145935396"/>
      <w:bookmarkEnd w:id="5852"/>
      <w:r w:rsidRPr="001B7C50">
        <w:t>7.2.7</w:t>
      </w:r>
      <w:r w:rsidRPr="001B7C50">
        <w:tab/>
        <w:t>AUSF Services</w:t>
      </w:r>
      <w:bookmarkEnd w:id="5853"/>
      <w:bookmarkEnd w:id="5854"/>
      <w:bookmarkEnd w:id="5855"/>
      <w:bookmarkEnd w:id="5856"/>
      <w:bookmarkEnd w:id="5857"/>
      <w:bookmarkEnd w:id="5858"/>
      <w:bookmarkEnd w:id="585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860" w:name="_CRTable7_2_71"/>
      <w:r w:rsidRPr="001B7C50">
        <w:t xml:space="preserve">Table </w:t>
      </w:r>
      <w:bookmarkEnd w:id="5860"/>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861" w:name="_Toc20150258"/>
      <w:bookmarkStart w:id="5862" w:name="_Toc27847066"/>
      <w:bookmarkStart w:id="5863" w:name="_Toc36188199"/>
    </w:p>
    <w:p w14:paraId="541D4040" w14:textId="77777777" w:rsidR="00D40151" w:rsidRPr="001B7C50" w:rsidRDefault="00D40151" w:rsidP="00D40151">
      <w:pPr>
        <w:pStyle w:val="Heading3"/>
      </w:pPr>
      <w:bookmarkStart w:id="5864" w:name="_CR7_2_8"/>
      <w:bookmarkStart w:id="5865" w:name="_Toc45184112"/>
      <w:bookmarkStart w:id="5866" w:name="_Toc47342954"/>
      <w:bookmarkStart w:id="5867" w:name="_Toc51769656"/>
      <w:bookmarkStart w:id="5868" w:name="_Toc145935397"/>
      <w:bookmarkEnd w:id="5864"/>
      <w:r w:rsidRPr="001B7C50">
        <w:t>7.2.8</w:t>
      </w:r>
      <w:r w:rsidRPr="001B7C50">
        <w:tab/>
        <w:t>NEF Services</w:t>
      </w:r>
      <w:bookmarkEnd w:id="5861"/>
      <w:bookmarkEnd w:id="5862"/>
      <w:bookmarkEnd w:id="5863"/>
      <w:bookmarkEnd w:id="5865"/>
      <w:bookmarkEnd w:id="5866"/>
      <w:bookmarkEnd w:id="5867"/>
      <w:bookmarkEnd w:id="5868"/>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869" w:name="_CRTable7_2_81"/>
      <w:r w:rsidRPr="001B7C50">
        <w:t xml:space="preserve">Table </w:t>
      </w:r>
      <w:bookmarkEnd w:id="5869"/>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870" w:name="_CR7_2_8A"/>
      <w:bookmarkStart w:id="5871" w:name="_Toc20150259"/>
      <w:bookmarkStart w:id="5872" w:name="_Toc27847067"/>
      <w:bookmarkStart w:id="5873" w:name="_Toc36188200"/>
      <w:bookmarkStart w:id="5874" w:name="_Toc45184113"/>
      <w:bookmarkStart w:id="5875" w:name="_Toc47342955"/>
      <w:bookmarkStart w:id="5876" w:name="_Toc51769657"/>
      <w:bookmarkStart w:id="5877" w:name="_Toc145935398"/>
      <w:bookmarkEnd w:id="5870"/>
      <w:r w:rsidRPr="001B7C50">
        <w:t>7.2.8A</w:t>
      </w:r>
      <w:r w:rsidRPr="001B7C50">
        <w:tab/>
        <w:t>Void</w:t>
      </w:r>
      <w:bookmarkEnd w:id="5871"/>
      <w:bookmarkEnd w:id="5872"/>
      <w:bookmarkEnd w:id="5873"/>
      <w:bookmarkEnd w:id="5874"/>
      <w:bookmarkEnd w:id="5875"/>
      <w:bookmarkEnd w:id="5876"/>
      <w:bookmarkEnd w:id="5877"/>
    </w:p>
    <w:p w14:paraId="58084131" w14:textId="77777777" w:rsidR="00D40151" w:rsidRPr="001B7C50" w:rsidRDefault="00D40151" w:rsidP="00D40151"/>
    <w:p w14:paraId="4FB9CF04" w14:textId="77777777" w:rsidR="00D40151" w:rsidRPr="001B7C50" w:rsidRDefault="00D40151" w:rsidP="00D40151">
      <w:pPr>
        <w:pStyle w:val="Heading3"/>
      </w:pPr>
      <w:bookmarkStart w:id="5878" w:name="_CR7_2_9"/>
      <w:bookmarkStart w:id="5879" w:name="_Toc20150260"/>
      <w:bookmarkStart w:id="5880" w:name="_Toc27847068"/>
      <w:bookmarkStart w:id="5881" w:name="_Toc36188201"/>
      <w:bookmarkStart w:id="5882" w:name="_Toc45184114"/>
      <w:bookmarkStart w:id="5883" w:name="_Toc47342956"/>
      <w:bookmarkStart w:id="5884" w:name="_Toc51769658"/>
      <w:bookmarkStart w:id="5885" w:name="_Toc145935399"/>
      <w:bookmarkEnd w:id="5878"/>
      <w:r w:rsidRPr="001B7C50">
        <w:t>7.2.9</w:t>
      </w:r>
      <w:r w:rsidRPr="001B7C50">
        <w:tab/>
        <w:t>SM</w:t>
      </w:r>
      <w:r w:rsidRPr="001B7C50">
        <w:rPr>
          <w:lang w:eastAsia="zh-CN"/>
        </w:rPr>
        <w:t>S</w:t>
      </w:r>
      <w:r w:rsidRPr="001B7C50">
        <w:t>F Services</w:t>
      </w:r>
      <w:bookmarkEnd w:id="5879"/>
      <w:bookmarkEnd w:id="5880"/>
      <w:bookmarkEnd w:id="5881"/>
      <w:bookmarkEnd w:id="5882"/>
      <w:bookmarkEnd w:id="5883"/>
      <w:bookmarkEnd w:id="5884"/>
      <w:bookmarkEnd w:id="5885"/>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86" w:name="_CRTable7_2_91"/>
      <w:r w:rsidRPr="001B7C50">
        <w:t xml:space="preserve">Table </w:t>
      </w:r>
      <w:bookmarkEnd w:id="5886"/>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87" w:name="_CR7_2_10"/>
      <w:bookmarkStart w:id="5888" w:name="_Toc20150261"/>
      <w:bookmarkStart w:id="5889" w:name="_Toc27847069"/>
      <w:bookmarkStart w:id="5890" w:name="_Toc36188202"/>
      <w:bookmarkStart w:id="5891" w:name="_Toc45184115"/>
      <w:bookmarkStart w:id="5892" w:name="_Toc47342957"/>
      <w:bookmarkStart w:id="5893" w:name="_Toc51769659"/>
      <w:bookmarkStart w:id="5894" w:name="_Toc145935400"/>
      <w:bookmarkEnd w:id="5887"/>
      <w:r w:rsidRPr="001B7C50">
        <w:t>7.2.10</w:t>
      </w:r>
      <w:r w:rsidRPr="001B7C50">
        <w:tab/>
        <w:t>UDR Services</w:t>
      </w:r>
      <w:bookmarkEnd w:id="5888"/>
      <w:bookmarkEnd w:id="5889"/>
      <w:bookmarkEnd w:id="5890"/>
      <w:bookmarkEnd w:id="5891"/>
      <w:bookmarkEnd w:id="5892"/>
      <w:bookmarkEnd w:id="5893"/>
      <w:bookmarkEnd w:id="589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95" w:name="_CRTable7_2_101"/>
      <w:r w:rsidRPr="001B7C50">
        <w:t xml:space="preserve">Table </w:t>
      </w:r>
      <w:bookmarkEnd w:id="5895"/>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96" w:name="_CR7_2_11"/>
      <w:bookmarkStart w:id="5897" w:name="_Toc20150262"/>
      <w:bookmarkStart w:id="5898" w:name="_Toc27847070"/>
      <w:bookmarkStart w:id="5899" w:name="_Toc36188203"/>
      <w:bookmarkStart w:id="5900" w:name="_Toc45184116"/>
      <w:bookmarkStart w:id="5901" w:name="_Toc47342958"/>
      <w:bookmarkStart w:id="5902" w:name="_Toc51769660"/>
      <w:bookmarkStart w:id="5903" w:name="_Toc145935401"/>
      <w:bookmarkEnd w:id="5896"/>
      <w:r w:rsidRPr="001B7C50">
        <w:rPr>
          <w:lang w:eastAsia="zh-CN"/>
        </w:rPr>
        <w:t>7.2.11</w:t>
      </w:r>
      <w:r w:rsidRPr="001B7C50">
        <w:rPr>
          <w:lang w:eastAsia="zh-CN"/>
        </w:rPr>
        <w:tab/>
        <w:t>5G-EIR Services</w:t>
      </w:r>
      <w:bookmarkEnd w:id="5897"/>
      <w:bookmarkEnd w:id="5898"/>
      <w:bookmarkEnd w:id="5899"/>
      <w:bookmarkEnd w:id="5900"/>
      <w:bookmarkEnd w:id="5901"/>
      <w:bookmarkEnd w:id="5902"/>
      <w:bookmarkEnd w:id="5903"/>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904" w:name="_CRTable7_2_111"/>
      <w:r w:rsidRPr="001B7C50">
        <w:t xml:space="preserve">Table </w:t>
      </w:r>
      <w:bookmarkEnd w:id="5904"/>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905" w:name="_CR7_2_12"/>
      <w:bookmarkStart w:id="5906" w:name="_Toc20150263"/>
      <w:bookmarkStart w:id="5907" w:name="_Toc27847071"/>
      <w:bookmarkStart w:id="5908" w:name="_Toc36188204"/>
      <w:bookmarkStart w:id="5909" w:name="_Toc45184117"/>
      <w:bookmarkStart w:id="5910" w:name="_Toc47342959"/>
      <w:bookmarkStart w:id="5911" w:name="_Toc51769661"/>
      <w:bookmarkStart w:id="5912" w:name="_Toc145935402"/>
      <w:bookmarkEnd w:id="5905"/>
      <w:r w:rsidRPr="001B7C50">
        <w:rPr>
          <w:lang w:eastAsia="zh-CN"/>
        </w:rPr>
        <w:t>7.2.12</w:t>
      </w:r>
      <w:r w:rsidRPr="001B7C50">
        <w:rPr>
          <w:lang w:eastAsia="zh-CN"/>
        </w:rPr>
        <w:tab/>
        <w:t>NWDAF Services</w:t>
      </w:r>
      <w:bookmarkEnd w:id="5906"/>
      <w:bookmarkEnd w:id="5907"/>
      <w:bookmarkEnd w:id="5908"/>
      <w:bookmarkEnd w:id="5909"/>
      <w:bookmarkEnd w:id="5910"/>
      <w:bookmarkEnd w:id="5911"/>
      <w:bookmarkEnd w:id="591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913" w:name="_CRTable7_2_121"/>
      <w:r w:rsidRPr="001B7C50">
        <w:t xml:space="preserve">Table </w:t>
      </w:r>
      <w:bookmarkEnd w:id="5913"/>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914" w:name="_CR7_2_13"/>
      <w:bookmarkStart w:id="5915" w:name="_Toc20150264"/>
      <w:bookmarkStart w:id="5916" w:name="_Toc27847072"/>
      <w:bookmarkStart w:id="5917" w:name="_Toc36188205"/>
      <w:bookmarkStart w:id="5918" w:name="_Toc45184118"/>
      <w:bookmarkStart w:id="5919" w:name="_Toc47342960"/>
      <w:bookmarkStart w:id="5920" w:name="_Toc51769662"/>
      <w:bookmarkStart w:id="5921" w:name="_Toc145935403"/>
      <w:bookmarkEnd w:id="5914"/>
      <w:r w:rsidRPr="001B7C50">
        <w:t>7.2.13</w:t>
      </w:r>
      <w:r w:rsidRPr="001B7C50">
        <w:tab/>
        <w:t>UDSF Services</w:t>
      </w:r>
      <w:bookmarkEnd w:id="5915"/>
      <w:bookmarkEnd w:id="5916"/>
      <w:bookmarkEnd w:id="5917"/>
      <w:bookmarkEnd w:id="5918"/>
      <w:bookmarkEnd w:id="5919"/>
      <w:bookmarkEnd w:id="5920"/>
      <w:bookmarkEnd w:id="5921"/>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922" w:name="_CRTable7_2_131"/>
      <w:r w:rsidRPr="001B7C50">
        <w:t xml:space="preserve">Table </w:t>
      </w:r>
      <w:bookmarkEnd w:id="5922"/>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923" w:name="_CR7_2_14"/>
      <w:bookmarkStart w:id="5924" w:name="_Toc20150265"/>
      <w:bookmarkStart w:id="5925" w:name="_Toc27847073"/>
      <w:bookmarkStart w:id="5926" w:name="_Toc36188206"/>
      <w:bookmarkStart w:id="5927" w:name="_Toc45184119"/>
      <w:bookmarkStart w:id="5928" w:name="_Toc47342961"/>
      <w:bookmarkStart w:id="5929" w:name="_Toc51769663"/>
      <w:bookmarkStart w:id="5930" w:name="_Toc145935404"/>
      <w:bookmarkEnd w:id="5923"/>
      <w:r w:rsidRPr="001B7C50">
        <w:t>7.2.14</w:t>
      </w:r>
      <w:r w:rsidRPr="001B7C50">
        <w:tab/>
        <w:t>NSSF Services</w:t>
      </w:r>
      <w:bookmarkEnd w:id="5924"/>
      <w:bookmarkEnd w:id="5925"/>
      <w:bookmarkEnd w:id="5926"/>
      <w:bookmarkEnd w:id="5927"/>
      <w:bookmarkEnd w:id="5928"/>
      <w:bookmarkEnd w:id="5929"/>
      <w:bookmarkEnd w:id="5930"/>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931" w:name="_CRTable7_2_141"/>
      <w:r w:rsidRPr="001B7C50">
        <w:t xml:space="preserve">Table </w:t>
      </w:r>
      <w:bookmarkEnd w:id="5931"/>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932" w:name="_CR7_2_15"/>
      <w:bookmarkStart w:id="5933" w:name="_Toc20150266"/>
      <w:bookmarkStart w:id="5934" w:name="_Toc27847074"/>
      <w:bookmarkStart w:id="5935" w:name="_Toc36188207"/>
      <w:bookmarkStart w:id="5936" w:name="_Toc45184120"/>
      <w:bookmarkStart w:id="5937" w:name="_Toc47342962"/>
      <w:bookmarkStart w:id="5938" w:name="_Toc51769664"/>
      <w:bookmarkStart w:id="5939" w:name="_Toc145935405"/>
      <w:bookmarkEnd w:id="5932"/>
      <w:r w:rsidRPr="001B7C50">
        <w:t>7.2.15</w:t>
      </w:r>
      <w:r w:rsidRPr="001B7C50">
        <w:tab/>
        <w:t>BSF Services</w:t>
      </w:r>
      <w:bookmarkEnd w:id="5933"/>
      <w:bookmarkEnd w:id="5934"/>
      <w:bookmarkEnd w:id="5935"/>
      <w:bookmarkEnd w:id="5936"/>
      <w:bookmarkEnd w:id="5937"/>
      <w:bookmarkEnd w:id="5938"/>
      <w:bookmarkEnd w:id="5939"/>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940" w:name="_CRTable7_2_151"/>
      <w:r w:rsidRPr="001B7C50">
        <w:t xml:space="preserve">Table </w:t>
      </w:r>
      <w:bookmarkEnd w:id="5940"/>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941" w:name="_CR7_2_16"/>
      <w:bookmarkStart w:id="5942" w:name="_Toc20150267"/>
      <w:bookmarkStart w:id="5943" w:name="_Toc27847075"/>
      <w:bookmarkStart w:id="5944" w:name="_Toc36188208"/>
      <w:bookmarkStart w:id="5945" w:name="_Toc45184121"/>
      <w:bookmarkStart w:id="5946" w:name="_Toc47342963"/>
      <w:bookmarkStart w:id="5947" w:name="_Toc51769665"/>
      <w:bookmarkStart w:id="5948" w:name="_Toc145935406"/>
      <w:bookmarkEnd w:id="5941"/>
      <w:r w:rsidRPr="001B7C50">
        <w:t>7.2.16</w:t>
      </w:r>
      <w:r w:rsidRPr="001B7C50">
        <w:tab/>
        <w:t>LMF Services</w:t>
      </w:r>
      <w:bookmarkEnd w:id="5942"/>
      <w:bookmarkEnd w:id="5943"/>
      <w:bookmarkEnd w:id="5944"/>
      <w:bookmarkEnd w:id="5945"/>
      <w:bookmarkEnd w:id="5946"/>
      <w:bookmarkEnd w:id="5947"/>
      <w:bookmarkEnd w:id="594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949" w:name="_CRTable7_2_161"/>
      <w:r w:rsidRPr="001B7C50">
        <w:t xml:space="preserve">Table </w:t>
      </w:r>
      <w:bookmarkEnd w:id="5949"/>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950" w:name="_CR7_2_16A"/>
      <w:bookmarkStart w:id="5951" w:name="_Toc20150268"/>
      <w:bookmarkStart w:id="5952" w:name="_Toc27847076"/>
      <w:bookmarkStart w:id="5953" w:name="_Toc36188209"/>
      <w:bookmarkStart w:id="5954" w:name="_Toc45184122"/>
      <w:bookmarkStart w:id="5955" w:name="_Toc47342964"/>
      <w:bookmarkStart w:id="5956" w:name="_Toc51769666"/>
      <w:bookmarkStart w:id="5957" w:name="_Toc145935407"/>
      <w:bookmarkEnd w:id="5950"/>
      <w:r w:rsidRPr="001B7C50">
        <w:t>7.2.16A</w:t>
      </w:r>
      <w:r w:rsidRPr="001B7C50">
        <w:tab/>
        <w:t>GMLC Services</w:t>
      </w:r>
      <w:bookmarkEnd w:id="5951"/>
      <w:bookmarkEnd w:id="5952"/>
      <w:bookmarkEnd w:id="5953"/>
      <w:bookmarkEnd w:id="5954"/>
      <w:bookmarkEnd w:id="5955"/>
      <w:bookmarkEnd w:id="5956"/>
      <w:bookmarkEnd w:id="5957"/>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958" w:name="_CRTable7_2_16A1"/>
      <w:r w:rsidRPr="001B7C50">
        <w:t xml:space="preserve">Table </w:t>
      </w:r>
      <w:bookmarkEnd w:id="5958"/>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959" w:name="_CR7_2_17"/>
      <w:bookmarkStart w:id="5960" w:name="_Toc20150269"/>
      <w:bookmarkStart w:id="5961" w:name="_Toc27847077"/>
      <w:bookmarkStart w:id="5962" w:name="_Toc36188210"/>
      <w:bookmarkStart w:id="5963" w:name="_Toc45184123"/>
      <w:bookmarkStart w:id="5964" w:name="_Toc47342965"/>
      <w:bookmarkStart w:id="5965" w:name="_Toc51769667"/>
      <w:bookmarkStart w:id="5966" w:name="_Toc145935408"/>
      <w:bookmarkEnd w:id="5959"/>
      <w:r w:rsidRPr="001B7C50">
        <w:t>7.2.17</w:t>
      </w:r>
      <w:r w:rsidRPr="001B7C50">
        <w:tab/>
        <w:t>CHF Services</w:t>
      </w:r>
      <w:bookmarkEnd w:id="5960"/>
      <w:bookmarkEnd w:id="5961"/>
      <w:bookmarkEnd w:id="5962"/>
      <w:bookmarkEnd w:id="5963"/>
      <w:bookmarkEnd w:id="5964"/>
      <w:bookmarkEnd w:id="5965"/>
      <w:bookmarkEnd w:id="5966"/>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967" w:name="_CRTable7_2_171"/>
      <w:r w:rsidRPr="001B7C50">
        <w:t xml:space="preserve">Table </w:t>
      </w:r>
      <w:bookmarkEnd w:id="5967"/>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968" w:name="_CR7_2_18"/>
      <w:bookmarkStart w:id="5969" w:name="_Toc20150270"/>
      <w:bookmarkStart w:id="5970" w:name="_Toc27847078"/>
      <w:bookmarkStart w:id="5971" w:name="_Toc36188211"/>
      <w:bookmarkStart w:id="5972" w:name="_Toc45184124"/>
      <w:bookmarkStart w:id="5973" w:name="_Toc47342966"/>
      <w:bookmarkStart w:id="5974" w:name="_Toc51769668"/>
      <w:bookmarkStart w:id="5975" w:name="_Toc145935409"/>
      <w:bookmarkEnd w:id="5968"/>
      <w:r w:rsidRPr="001B7C50">
        <w:t>7.2.18</w:t>
      </w:r>
      <w:r w:rsidRPr="001B7C50">
        <w:tab/>
        <w:t>UCMF Services</w:t>
      </w:r>
      <w:bookmarkEnd w:id="5969"/>
      <w:bookmarkEnd w:id="5970"/>
      <w:bookmarkEnd w:id="5971"/>
      <w:bookmarkEnd w:id="5972"/>
      <w:bookmarkEnd w:id="5973"/>
      <w:bookmarkEnd w:id="5974"/>
      <w:bookmarkEnd w:id="5975"/>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76" w:name="_CRTable7_2_181"/>
      <w:r w:rsidRPr="001B7C50">
        <w:t xml:space="preserve">Table </w:t>
      </w:r>
      <w:bookmarkEnd w:id="5976"/>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77" w:name="_CR7_2_19"/>
      <w:bookmarkStart w:id="5978" w:name="_Toc20150271"/>
      <w:bookmarkStart w:id="5979" w:name="_Toc27847079"/>
      <w:bookmarkStart w:id="5980" w:name="_Toc36188212"/>
      <w:bookmarkStart w:id="5981" w:name="_Toc45184125"/>
      <w:bookmarkStart w:id="5982" w:name="_Toc47342967"/>
      <w:bookmarkStart w:id="5983" w:name="_Toc51769669"/>
      <w:bookmarkStart w:id="5984" w:name="_Toc145935410"/>
      <w:bookmarkEnd w:id="5977"/>
      <w:r w:rsidRPr="001B7C50">
        <w:t>7.2.19</w:t>
      </w:r>
      <w:r w:rsidRPr="001B7C50">
        <w:tab/>
        <w:t>AF Services</w:t>
      </w:r>
      <w:bookmarkEnd w:id="5978"/>
      <w:bookmarkEnd w:id="5979"/>
      <w:bookmarkEnd w:id="5980"/>
      <w:bookmarkEnd w:id="5981"/>
      <w:bookmarkEnd w:id="5982"/>
      <w:bookmarkEnd w:id="5983"/>
      <w:bookmarkEnd w:id="598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85" w:name="_CRTable7_2_191"/>
      <w:r w:rsidRPr="001B7C50">
        <w:t xml:space="preserve">Table </w:t>
      </w:r>
      <w:bookmarkEnd w:id="5985"/>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86" w:name="_CR7_2_20"/>
      <w:bookmarkStart w:id="5987" w:name="_Toc45184126"/>
      <w:bookmarkStart w:id="5988" w:name="_Toc47342968"/>
      <w:bookmarkStart w:id="5989" w:name="_Toc51769670"/>
      <w:bookmarkStart w:id="5990" w:name="_Toc145935411"/>
      <w:bookmarkStart w:id="5991" w:name="_Toc20150272"/>
      <w:bookmarkStart w:id="5992" w:name="_Toc27847080"/>
      <w:bookmarkStart w:id="5993" w:name="_Toc36188213"/>
      <w:bookmarkEnd w:id="5986"/>
      <w:r w:rsidRPr="001B7C50">
        <w:t>7.2.20</w:t>
      </w:r>
      <w:r w:rsidRPr="001B7C50">
        <w:tab/>
        <w:t>NSSAAF Services</w:t>
      </w:r>
      <w:bookmarkEnd w:id="5987"/>
      <w:bookmarkEnd w:id="5988"/>
      <w:bookmarkEnd w:id="5989"/>
      <w:bookmarkEnd w:id="599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94" w:name="_CRTable7_2_201"/>
      <w:r w:rsidRPr="001B7C50">
        <w:t xml:space="preserve">Table </w:t>
      </w:r>
      <w:bookmarkEnd w:id="5994"/>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95" w:name="_CR7_2_21"/>
      <w:bookmarkStart w:id="5996" w:name="_Toc145935412"/>
      <w:bookmarkStart w:id="5997" w:name="_Toc45184127"/>
      <w:bookmarkStart w:id="5998" w:name="_Toc47342969"/>
      <w:bookmarkStart w:id="5999" w:name="_Toc51769671"/>
      <w:bookmarkEnd w:id="5995"/>
      <w:r w:rsidRPr="001B7C50">
        <w:t>7.2.21</w:t>
      </w:r>
      <w:r w:rsidRPr="001B7C50">
        <w:tab/>
        <w:t>DCCF Services</w:t>
      </w:r>
      <w:bookmarkEnd w:id="599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000" w:name="_CRTable7_2_211"/>
      <w:r w:rsidRPr="001B7C50">
        <w:t xml:space="preserve">Table </w:t>
      </w:r>
      <w:bookmarkEnd w:id="6000"/>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001" w:name="_CR7_2_22"/>
      <w:bookmarkStart w:id="6002" w:name="_Toc145935413"/>
      <w:bookmarkEnd w:id="6001"/>
      <w:r w:rsidRPr="001B7C50">
        <w:t>7.2.22</w:t>
      </w:r>
      <w:r w:rsidRPr="001B7C50">
        <w:tab/>
        <w:t>MFAF Services</w:t>
      </w:r>
      <w:bookmarkEnd w:id="6002"/>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003" w:name="_CRTable7_2_221"/>
      <w:r w:rsidRPr="001B7C50">
        <w:t xml:space="preserve">Table </w:t>
      </w:r>
      <w:bookmarkEnd w:id="6003"/>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004" w:name="_CR7_2_23"/>
      <w:bookmarkStart w:id="6005" w:name="_Toc145935414"/>
      <w:bookmarkEnd w:id="6004"/>
      <w:r w:rsidRPr="001B7C50">
        <w:t>7.2.23</w:t>
      </w:r>
      <w:r w:rsidRPr="001B7C50">
        <w:tab/>
        <w:t>ADRF Services</w:t>
      </w:r>
      <w:bookmarkEnd w:id="6005"/>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006" w:name="_CRTable7_2_231"/>
      <w:r w:rsidRPr="001B7C50">
        <w:t xml:space="preserve">Table </w:t>
      </w:r>
      <w:bookmarkEnd w:id="6006"/>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007" w:name="_CR7_2_24"/>
      <w:bookmarkStart w:id="6008" w:name="_Toc145935415"/>
      <w:bookmarkEnd w:id="6007"/>
      <w:r w:rsidRPr="001B7C50">
        <w:t>7.2.24</w:t>
      </w:r>
      <w:r w:rsidRPr="001B7C50">
        <w:tab/>
        <w:t>5G DDNMF Services</w:t>
      </w:r>
      <w:bookmarkEnd w:id="6008"/>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6009" w:name="_CR7_2_25"/>
      <w:bookmarkStart w:id="6010" w:name="_Toc145935416"/>
      <w:bookmarkEnd w:id="6009"/>
      <w:r w:rsidRPr="001B7C50">
        <w:t>7.2.25</w:t>
      </w:r>
      <w:r w:rsidRPr="001B7C50">
        <w:tab/>
        <w:t>EASDF Services</w:t>
      </w:r>
      <w:bookmarkEnd w:id="6010"/>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011" w:name="_CRTable7_2_251"/>
      <w:r w:rsidRPr="001B7C50">
        <w:t xml:space="preserve">Table </w:t>
      </w:r>
      <w:bookmarkEnd w:id="6011"/>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012" w:name="_CR7_2_26"/>
      <w:bookmarkStart w:id="6013" w:name="_Toc145935417"/>
      <w:bookmarkEnd w:id="6012"/>
      <w:r w:rsidRPr="001B7C50">
        <w:t>7.2.26</w:t>
      </w:r>
      <w:r w:rsidRPr="001B7C50">
        <w:tab/>
        <w:t>TSCTSF Services</w:t>
      </w:r>
      <w:bookmarkEnd w:id="601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014" w:name="_CRTable7_2_261"/>
      <w:r w:rsidRPr="001B7C50">
        <w:t xml:space="preserve">Table </w:t>
      </w:r>
      <w:bookmarkEnd w:id="6014"/>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015" w:name="_CR7_2_27"/>
      <w:bookmarkStart w:id="6016" w:name="_Toc145935418"/>
      <w:bookmarkEnd w:id="6015"/>
      <w:r w:rsidRPr="001B7C50">
        <w:t>7.2.27</w:t>
      </w:r>
      <w:r w:rsidRPr="001B7C50">
        <w:tab/>
        <w:t>NSACF Services</w:t>
      </w:r>
      <w:bookmarkEnd w:id="6016"/>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017" w:name="_CRTable7_2_271"/>
      <w:r w:rsidRPr="001B7C50">
        <w:t xml:space="preserve">Table </w:t>
      </w:r>
      <w:bookmarkEnd w:id="6017"/>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018" w:name="_CR7_2_28"/>
      <w:bookmarkStart w:id="6019" w:name="_Toc145935419"/>
      <w:bookmarkEnd w:id="6018"/>
      <w:r w:rsidRPr="001B7C50">
        <w:t>7.2.28</w:t>
      </w:r>
      <w:r w:rsidRPr="001B7C50">
        <w:tab/>
        <w:t>MB-SMF Services</w:t>
      </w:r>
      <w:bookmarkEnd w:id="601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020" w:name="_CRTable7_2_281"/>
      <w:r w:rsidRPr="001B7C50">
        <w:t xml:space="preserve">Table </w:t>
      </w:r>
      <w:bookmarkEnd w:id="6020"/>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6021" w:name="_CR7_3"/>
      <w:bookmarkStart w:id="6022" w:name="_Toc145935420"/>
      <w:bookmarkEnd w:id="6021"/>
      <w:r w:rsidRPr="001B7C50">
        <w:t>7.3</w:t>
      </w:r>
      <w:r w:rsidRPr="001B7C50">
        <w:tab/>
        <w:t>Exposure</w:t>
      </w:r>
      <w:bookmarkEnd w:id="5991"/>
      <w:bookmarkEnd w:id="5992"/>
      <w:bookmarkEnd w:id="5993"/>
      <w:bookmarkEnd w:id="5997"/>
      <w:bookmarkEnd w:id="5998"/>
      <w:bookmarkEnd w:id="5999"/>
      <w:bookmarkEnd w:id="6022"/>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6023" w:name="_CR8"/>
      <w:bookmarkStart w:id="6024" w:name="_Toc20150273"/>
      <w:bookmarkStart w:id="6025" w:name="_Toc27847081"/>
      <w:bookmarkStart w:id="6026" w:name="_Toc36188214"/>
      <w:bookmarkStart w:id="6027" w:name="_Toc45184128"/>
      <w:bookmarkStart w:id="6028" w:name="_Toc47342970"/>
      <w:bookmarkStart w:id="6029" w:name="_Toc51769672"/>
      <w:bookmarkStart w:id="6030" w:name="_Toc145935421"/>
      <w:bookmarkEnd w:id="6023"/>
      <w:r w:rsidRPr="001B7C50">
        <w:t>8</w:t>
      </w:r>
      <w:r w:rsidRPr="001B7C50">
        <w:tab/>
        <w:t>Control and User Plane Protocol Stacks</w:t>
      </w:r>
      <w:bookmarkEnd w:id="6024"/>
      <w:bookmarkEnd w:id="6025"/>
      <w:bookmarkEnd w:id="6026"/>
      <w:bookmarkEnd w:id="6027"/>
      <w:bookmarkEnd w:id="6028"/>
      <w:bookmarkEnd w:id="6029"/>
      <w:bookmarkEnd w:id="6030"/>
    </w:p>
    <w:p w14:paraId="093C8C4F" w14:textId="77777777" w:rsidR="00D40151" w:rsidRPr="001B7C50" w:rsidRDefault="00D40151" w:rsidP="00D40151">
      <w:pPr>
        <w:pStyle w:val="Heading2"/>
      </w:pPr>
      <w:bookmarkStart w:id="6031" w:name="_CR8_1"/>
      <w:bookmarkStart w:id="6032" w:name="_Toc20150274"/>
      <w:bookmarkStart w:id="6033" w:name="_Toc27847082"/>
      <w:bookmarkStart w:id="6034" w:name="_Toc36188215"/>
      <w:bookmarkStart w:id="6035" w:name="_Toc45184129"/>
      <w:bookmarkStart w:id="6036" w:name="_Toc47342971"/>
      <w:bookmarkStart w:id="6037" w:name="_Toc51769673"/>
      <w:bookmarkStart w:id="6038" w:name="_Toc145935422"/>
      <w:bookmarkEnd w:id="6031"/>
      <w:r w:rsidRPr="001B7C50">
        <w:t>8.1</w:t>
      </w:r>
      <w:r w:rsidRPr="001B7C50">
        <w:tab/>
        <w:t>General</w:t>
      </w:r>
      <w:bookmarkEnd w:id="6032"/>
      <w:bookmarkEnd w:id="6033"/>
      <w:bookmarkEnd w:id="6034"/>
      <w:bookmarkEnd w:id="6035"/>
      <w:bookmarkEnd w:id="6036"/>
      <w:bookmarkEnd w:id="6037"/>
      <w:bookmarkEnd w:id="603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039" w:name="_CR8_2"/>
      <w:bookmarkStart w:id="6040" w:name="_Toc20150275"/>
      <w:bookmarkStart w:id="6041" w:name="_Toc27847083"/>
      <w:bookmarkStart w:id="6042" w:name="_Toc36188216"/>
      <w:bookmarkStart w:id="6043" w:name="_Toc45184130"/>
      <w:bookmarkStart w:id="6044" w:name="_Toc47342972"/>
      <w:bookmarkStart w:id="6045" w:name="_Toc51769674"/>
      <w:bookmarkStart w:id="6046" w:name="_Toc145935423"/>
      <w:bookmarkEnd w:id="6039"/>
      <w:r w:rsidRPr="001B7C50">
        <w:t>8.2</w:t>
      </w:r>
      <w:r w:rsidRPr="001B7C50">
        <w:tab/>
        <w:t>Control Plane Protocol Stacks</w:t>
      </w:r>
      <w:bookmarkEnd w:id="6040"/>
      <w:bookmarkEnd w:id="6041"/>
      <w:bookmarkEnd w:id="6042"/>
      <w:bookmarkEnd w:id="6043"/>
      <w:bookmarkEnd w:id="6044"/>
      <w:bookmarkEnd w:id="6045"/>
      <w:bookmarkEnd w:id="6046"/>
    </w:p>
    <w:p w14:paraId="14823AAB" w14:textId="77777777" w:rsidR="00D40151" w:rsidRPr="001B7C50" w:rsidRDefault="00D40151" w:rsidP="00D40151">
      <w:pPr>
        <w:pStyle w:val="Heading3"/>
        <w:rPr>
          <w:lang w:eastAsia="zh-CN"/>
        </w:rPr>
      </w:pPr>
      <w:bookmarkStart w:id="6047" w:name="_1407230184"/>
      <w:bookmarkStart w:id="6048" w:name="_CR8_2_1"/>
      <w:bookmarkStart w:id="6049" w:name="_Toc20150276"/>
      <w:bookmarkStart w:id="6050" w:name="_Toc27847084"/>
      <w:bookmarkStart w:id="6051" w:name="_Toc36188217"/>
      <w:bookmarkStart w:id="6052" w:name="_Toc45184131"/>
      <w:bookmarkStart w:id="6053" w:name="_Toc47342973"/>
      <w:bookmarkStart w:id="6054" w:name="_Toc51769675"/>
      <w:bookmarkStart w:id="6055" w:name="_Toc145935424"/>
      <w:bookmarkEnd w:id="6047"/>
      <w:bookmarkEnd w:id="604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049"/>
      <w:bookmarkEnd w:id="6050"/>
      <w:bookmarkEnd w:id="6051"/>
      <w:bookmarkEnd w:id="6052"/>
      <w:bookmarkEnd w:id="6053"/>
      <w:bookmarkEnd w:id="6054"/>
      <w:bookmarkEnd w:id="6055"/>
    </w:p>
    <w:p w14:paraId="6311722F" w14:textId="77777777" w:rsidR="00D40151" w:rsidRPr="001B7C50" w:rsidRDefault="00D40151" w:rsidP="00D40151">
      <w:pPr>
        <w:pStyle w:val="Heading4"/>
      </w:pPr>
      <w:bookmarkStart w:id="6056" w:name="_CR8_2_1_1"/>
      <w:bookmarkStart w:id="6057" w:name="_Toc20150277"/>
      <w:bookmarkStart w:id="6058" w:name="_Toc27847085"/>
      <w:bookmarkStart w:id="6059" w:name="_Toc36188218"/>
      <w:bookmarkStart w:id="6060" w:name="_Toc45184132"/>
      <w:bookmarkStart w:id="6061" w:name="_Toc47342974"/>
      <w:bookmarkStart w:id="6062" w:name="_Toc51769676"/>
      <w:bookmarkStart w:id="6063" w:name="_Toc145935425"/>
      <w:bookmarkEnd w:id="6056"/>
      <w:r w:rsidRPr="001B7C50">
        <w:t>8.2.1</w:t>
      </w:r>
      <w:r w:rsidRPr="001B7C50">
        <w:rPr>
          <w:lang w:eastAsia="zh-CN"/>
        </w:rPr>
        <w:t>.</w:t>
      </w:r>
      <w:r w:rsidRPr="001B7C50">
        <w:t>1</w:t>
      </w:r>
      <w:r w:rsidRPr="001B7C50">
        <w:tab/>
        <w:t>General</w:t>
      </w:r>
      <w:bookmarkEnd w:id="6057"/>
      <w:bookmarkEnd w:id="6058"/>
      <w:bookmarkEnd w:id="6059"/>
      <w:bookmarkEnd w:id="6060"/>
      <w:bookmarkEnd w:id="6061"/>
      <w:bookmarkEnd w:id="6062"/>
      <w:bookmarkEnd w:id="6063"/>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064" w:name="_CR8_2_1_2"/>
      <w:bookmarkStart w:id="6065" w:name="_Toc20150278"/>
      <w:bookmarkStart w:id="6066" w:name="_Toc27847086"/>
      <w:bookmarkStart w:id="6067" w:name="_Toc36188219"/>
      <w:bookmarkStart w:id="6068" w:name="_Toc45184133"/>
      <w:bookmarkStart w:id="6069" w:name="_Toc47342975"/>
      <w:bookmarkStart w:id="6070" w:name="_Toc51769677"/>
      <w:bookmarkStart w:id="6071" w:name="_Toc145935426"/>
      <w:bookmarkEnd w:id="606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065"/>
      <w:bookmarkEnd w:id="6066"/>
      <w:bookmarkEnd w:id="6067"/>
      <w:bookmarkEnd w:id="6068"/>
      <w:bookmarkEnd w:id="6069"/>
      <w:bookmarkEnd w:id="6070"/>
      <w:bookmarkEnd w:id="6071"/>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62832304"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072" w:name="_CRFigure8_2_1_21"/>
      <w:r w:rsidRPr="001B7C50">
        <w:t xml:space="preserve">Figure </w:t>
      </w:r>
      <w:bookmarkEnd w:id="607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073" w:name="_CR8_2_1_3"/>
      <w:bookmarkStart w:id="6074" w:name="_Toc20150279"/>
      <w:bookmarkStart w:id="6075" w:name="_Toc27847087"/>
      <w:bookmarkStart w:id="6076" w:name="_Toc36188220"/>
      <w:bookmarkStart w:id="6077" w:name="_Toc45184134"/>
      <w:bookmarkStart w:id="6078" w:name="_Toc47342976"/>
      <w:bookmarkStart w:id="6079" w:name="_Toc51769678"/>
      <w:bookmarkStart w:id="6080" w:name="_Toc145935427"/>
      <w:bookmarkEnd w:id="6073"/>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74"/>
      <w:bookmarkEnd w:id="6075"/>
      <w:bookmarkEnd w:id="6076"/>
      <w:bookmarkEnd w:id="6077"/>
      <w:bookmarkEnd w:id="6078"/>
      <w:bookmarkEnd w:id="6079"/>
      <w:bookmarkEnd w:id="608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62832305"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81" w:name="_CRFigure8_2_1_31"/>
      <w:r w:rsidRPr="001B7C50">
        <w:t xml:space="preserve">Figure </w:t>
      </w:r>
      <w:bookmarkEnd w:id="608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82" w:name="_CR8_2_2"/>
      <w:bookmarkStart w:id="6083" w:name="_Toc20150280"/>
      <w:bookmarkStart w:id="6084" w:name="_Toc27847088"/>
      <w:bookmarkStart w:id="6085" w:name="_Toc36188221"/>
      <w:bookmarkStart w:id="6086" w:name="_Toc45184135"/>
      <w:bookmarkStart w:id="6087" w:name="_Toc47342977"/>
      <w:bookmarkStart w:id="6088" w:name="_Toc51769679"/>
      <w:bookmarkStart w:id="6089" w:name="_Toc145935428"/>
      <w:bookmarkEnd w:id="608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83"/>
      <w:bookmarkEnd w:id="6084"/>
      <w:bookmarkEnd w:id="6085"/>
      <w:bookmarkEnd w:id="6086"/>
      <w:bookmarkEnd w:id="6087"/>
      <w:bookmarkEnd w:id="6088"/>
      <w:bookmarkEnd w:id="6089"/>
    </w:p>
    <w:p w14:paraId="07280F2B" w14:textId="77777777" w:rsidR="00D40151" w:rsidRPr="001B7C50" w:rsidRDefault="00D40151" w:rsidP="00D40151">
      <w:pPr>
        <w:pStyle w:val="Heading4"/>
      </w:pPr>
      <w:bookmarkStart w:id="6090" w:name="_CR8_2_2_1"/>
      <w:bookmarkStart w:id="6091" w:name="_Toc20150281"/>
      <w:bookmarkStart w:id="6092" w:name="_Toc27847089"/>
      <w:bookmarkStart w:id="6093" w:name="_Toc36188222"/>
      <w:bookmarkStart w:id="6094" w:name="_Toc45184136"/>
      <w:bookmarkStart w:id="6095" w:name="_Toc47342978"/>
      <w:bookmarkStart w:id="6096" w:name="_Toc51769680"/>
      <w:bookmarkStart w:id="6097" w:name="_Toc145935429"/>
      <w:bookmarkEnd w:id="6090"/>
      <w:r w:rsidRPr="001B7C50">
        <w:t>8.2.2</w:t>
      </w:r>
      <w:r w:rsidRPr="001B7C50">
        <w:rPr>
          <w:lang w:eastAsia="zh-CN"/>
        </w:rPr>
        <w:t>.</w:t>
      </w:r>
      <w:r w:rsidRPr="001B7C50">
        <w:t>1</w:t>
      </w:r>
      <w:r w:rsidRPr="001B7C50">
        <w:tab/>
        <w:t>General</w:t>
      </w:r>
      <w:bookmarkEnd w:id="6091"/>
      <w:bookmarkEnd w:id="6092"/>
      <w:bookmarkEnd w:id="6093"/>
      <w:bookmarkEnd w:id="6094"/>
      <w:bookmarkEnd w:id="6095"/>
      <w:bookmarkEnd w:id="6096"/>
      <w:bookmarkEnd w:id="609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62832306" r:id="rId212"/>
        </w:object>
      </w:r>
    </w:p>
    <w:p w14:paraId="53F9B841" w14:textId="77777777" w:rsidR="00D40151" w:rsidRPr="001B7C50" w:rsidRDefault="00D40151" w:rsidP="00D40151">
      <w:pPr>
        <w:pStyle w:val="TF"/>
        <w:rPr>
          <w:noProof/>
          <w:lang w:eastAsia="zh-CN"/>
        </w:rPr>
      </w:pPr>
      <w:bookmarkStart w:id="6098" w:name="_CRFigure8_2_2_11NAStransportforSMSMSUE"/>
      <w:r w:rsidRPr="001B7C50">
        <w:t xml:space="preserve">Figure </w:t>
      </w:r>
      <w:bookmarkEnd w:id="6098"/>
      <w:r w:rsidRPr="001B7C50">
        <w:t>8.2.2.1-1 NAS transport for SM, SMS, UE Policy and LCS</w:t>
      </w:r>
    </w:p>
    <w:p w14:paraId="2E1E6D95" w14:textId="77777777" w:rsidR="00D40151" w:rsidRPr="001B7C50" w:rsidRDefault="00D40151" w:rsidP="00D40151">
      <w:pPr>
        <w:pStyle w:val="Heading4"/>
        <w:rPr>
          <w:lang w:eastAsia="zh-CN"/>
        </w:rPr>
      </w:pPr>
      <w:bookmarkStart w:id="6099" w:name="_CR8_2_2_2"/>
      <w:bookmarkStart w:id="6100" w:name="_Toc20150282"/>
      <w:bookmarkStart w:id="6101" w:name="_Toc27847090"/>
      <w:bookmarkStart w:id="6102" w:name="_Toc36188223"/>
      <w:bookmarkStart w:id="6103" w:name="_Toc45184137"/>
      <w:bookmarkStart w:id="6104" w:name="_Toc47342979"/>
      <w:bookmarkStart w:id="6105" w:name="_Toc51769681"/>
      <w:bookmarkStart w:id="6106" w:name="_Toc145935430"/>
      <w:bookmarkEnd w:id="6099"/>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100"/>
      <w:bookmarkEnd w:id="6101"/>
      <w:bookmarkEnd w:id="6102"/>
      <w:bookmarkEnd w:id="6103"/>
      <w:bookmarkEnd w:id="6104"/>
      <w:bookmarkEnd w:id="6105"/>
      <w:bookmarkEnd w:id="610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62832307"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107" w:name="_CRFigure8_2_2_21"/>
      <w:r w:rsidRPr="001B7C50">
        <w:t xml:space="preserve">Figure </w:t>
      </w:r>
      <w:bookmarkEnd w:id="610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108" w:name="_CR8_2_2_3"/>
      <w:bookmarkStart w:id="6109" w:name="_Toc20150283"/>
      <w:bookmarkStart w:id="6110" w:name="_Toc27847091"/>
      <w:bookmarkStart w:id="6111" w:name="_Toc36188224"/>
      <w:bookmarkStart w:id="6112" w:name="_Toc45184138"/>
      <w:bookmarkStart w:id="6113" w:name="_Toc47342980"/>
      <w:bookmarkStart w:id="6114" w:name="_Toc51769682"/>
      <w:bookmarkStart w:id="6115" w:name="_Toc145935431"/>
      <w:bookmarkEnd w:id="610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109"/>
      <w:bookmarkEnd w:id="6110"/>
      <w:bookmarkEnd w:id="6111"/>
      <w:bookmarkEnd w:id="6112"/>
      <w:bookmarkEnd w:id="6113"/>
      <w:bookmarkEnd w:id="6114"/>
      <w:bookmarkEnd w:id="611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62832308"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116" w:name="_CRFigure8_2_2_31"/>
      <w:r w:rsidRPr="001B7C50">
        <w:t xml:space="preserve">Figure </w:t>
      </w:r>
      <w:bookmarkEnd w:id="611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117" w:name="_CR8_2_3"/>
      <w:bookmarkStart w:id="6118" w:name="_Toc20150284"/>
      <w:bookmarkStart w:id="6119" w:name="_Toc27847092"/>
      <w:bookmarkStart w:id="6120" w:name="_Toc36188225"/>
      <w:bookmarkStart w:id="6121" w:name="_Toc45184139"/>
      <w:bookmarkStart w:id="6122" w:name="_Toc47342981"/>
      <w:bookmarkStart w:id="6123" w:name="_Toc51769683"/>
      <w:bookmarkStart w:id="6124" w:name="_Toc145935432"/>
      <w:bookmarkEnd w:id="611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118"/>
      <w:bookmarkEnd w:id="6119"/>
      <w:bookmarkEnd w:id="6120"/>
      <w:bookmarkEnd w:id="6121"/>
      <w:bookmarkEnd w:id="6122"/>
      <w:bookmarkEnd w:id="6123"/>
      <w:bookmarkEnd w:id="6124"/>
    </w:p>
    <w:p w14:paraId="60773B3E" w14:textId="77777777" w:rsidR="00D40151" w:rsidRPr="001B7C50" w:rsidRDefault="00D40151" w:rsidP="00D40151">
      <w:pPr>
        <w:pStyle w:val="Heading4"/>
      </w:pPr>
      <w:bookmarkStart w:id="6125" w:name="_CR8_2_3_1"/>
      <w:bookmarkStart w:id="6126" w:name="_Toc20150285"/>
      <w:bookmarkStart w:id="6127" w:name="_Toc27847093"/>
      <w:bookmarkStart w:id="6128" w:name="_Toc36188226"/>
      <w:bookmarkStart w:id="6129" w:name="_Toc45184140"/>
      <w:bookmarkStart w:id="6130" w:name="_Toc47342982"/>
      <w:bookmarkStart w:id="6131" w:name="_Toc51769684"/>
      <w:bookmarkStart w:id="6132" w:name="_Toc145935433"/>
      <w:bookmarkEnd w:id="612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126"/>
      <w:bookmarkEnd w:id="6127"/>
      <w:bookmarkEnd w:id="6128"/>
      <w:bookmarkEnd w:id="6129"/>
      <w:bookmarkEnd w:id="6130"/>
      <w:bookmarkEnd w:id="6131"/>
      <w:bookmarkEnd w:id="6132"/>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133" w:name="_CR8_2_3_2"/>
      <w:bookmarkStart w:id="6134" w:name="_Toc20150286"/>
      <w:bookmarkStart w:id="6135" w:name="_Toc27847094"/>
      <w:bookmarkStart w:id="6136" w:name="_Toc36188227"/>
      <w:bookmarkStart w:id="6137" w:name="_Toc45184141"/>
      <w:bookmarkStart w:id="6138" w:name="_Toc47342983"/>
      <w:bookmarkStart w:id="6139" w:name="_Toc51769685"/>
      <w:bookmarkStart w:id="6140" w:name="_Toc145935434"/>
      <w:bookmarkEnd w:id="613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134"/>
      <w:bookmarkEnd w:id="6135"/>
      <w:bookmarkEnd w:id="6136"/>
      <w:bookmarkEnd w:id="6137"/>
      <w:bookmarkEnd w:id="6138"/>
      <w:bookmarkEnd w:id="6139"/>
      <w:bookmarkEnd w:id="6140"/>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141" w:name="_CR8_2_4"/>
      <w:bookmarkStart w:id="6142" w:name="_Toc20150287"/>
      <w:bookmarkStart w:id="6143" w:name="_Toc27847095"/>
      <w:bookmarkStart w:id="6144" w:name="_Toc36188228"/>
      <w:bookmarkStart w:id="6145" w:name="_Toc45184142"/>
      <w:bookmarkStart w:id="6146" w:name="_Toc47342984"/>
      <w:bookmarkStart w:id="6147" w:name="_Toc51769686"/>
      <w:bookmarkStart w:id="6148" w:name="_Toc145935435"/>
      <w:bookmarkEnd w:id="614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142"/>
      <w:bookmarkEnd w:id="6143"/>
      <w:bookmarkEnd w:id="6144"/>
      <w:bookmarkEnd w:id="6145"/>
      <w:bookmarkEnd w:id="6146"/>
      <w:bookmarkEnd w:id="6147"/>
      <w:bookmarkEnd w:id="6148"/>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62832309" r:id="rId218"/>
        </w:object>
      </w:r>
    </w:p>
    <w:p w14:paraId="58506215" w14:textId="77777777" w:rsidR="00D40151" w:rsidRPr="001B7C50" w:rsidRDefault="00D40151" w:rsidP="00D40151">
      <w:pPr>
        <w:pStyle w:val="TF"/>
        <w:rPr>
          <w:noProof/>
          <w:lang w:eastAsia="zh-CN"/>
        </w:rPr>
      </w:pPr>
      <w:bookmarkStart w:id="6149" w:name="_CRFigure8_2_41"/>
      <w:r w:rsidRPr="001B7C50">
        <w:t>Figure </w:t>
      </w:r>
      <w:bookmarkEnd w:id="614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62832310" r:id="rId220"/>
        </w:object>
      </w:r>
    </w:p>
    <w:p w14:paraId="215B72EF" w14:textId="77777777" w:rsidR="00D40151" w:rsidRPr="001B7C50" w:rsidRDefault="00D40151" w:rsidP="00D40151">
      <w:pPr>
        <w:pStyle w:val="TF"/>
        <w:rPr>
          <w:noProof/>
          <w:lang w:eastAsia="zh-CN"/>
        </w:rPr>
      </w:pPr>
      <w:bookmarkStart w:id="6150" w:name="_CRFigure8_2_42"/>
      <w:r w:rsidRPr="001B7C50">
        <w:t>Figure </w:t>
      </w:r>
      <w:bookmarkEnd w:id="615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62832311" r:id="rId222"/>
        </w:object>
      </w:r>
    </w:p>
    <w:p w14:paraId="7383CAB7" w14:textId="77777777" w:rsidR="00D40151" w:rsidRPr="001B7C50" w:rsidRDefault="00D40151" w:rsidP="00D40151">
      <w:pPr>
        <w:pStyle w:val="TF"/>
        <w:rPr>
          <w:noProof/>
          <w:lang w:eastAsia="zh-CN"/>
        </w:rPr>
      </w:pPr>
      <w:bookmarkStart w:id="6151" w:name="_CRFigure8_2_43"/>
      <w:r w:rsidRPr="001B7C50">
        <w:t>Figure </w:t>
      </w:r>
      <w:bookmarkEnd w:id="615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152" w:name="_CR8_2_5"/>
      <w:bookmarkStart w:id="6153" w:name="_Toc20150288"/>
      <w:bookmarkStart w:id="6154" w:name="_Toc27847096"/>
      <w:bookmarkStart w:id="6155" w:name="_Toc36188229"/>
      <w:bookmarkStart w:id="6156" w:name="_Toc45184143"/>
      <w:bookmarkStart w:id="6157" w:name="_Toc47342985"/>
      <w:bookmarkStart w:id="6158" w:name="_Toc51769687"/>
      <w:bookmarkStart w:id="6159" w:name="_Toc145935436"/>
      <w:bookmarkEnd w:id="6152"/>
      <w:r w:rsidRPr="001B7C50">
        <w:rPr>
          <w:lang w:eastAsia="zh-CN"/>
        </w:rPr>
        <w:t>8.2.5</w:t>
      </w:r>
      <w:r w:rsidRPr="001B7C50">
        <w:rPr>
          <w:lang w:eastAsia="zh-CN"/>
        </w:rPr>
        <w:tab/>
        <w:t>Control Plane for trusted non-3GPP Access</w:t>
      </w:r>
      <w:bookmarkEnd w:id="6153"/>
      <w:bookmarkEnd w:id="6154"/>
      <w:bookmarkEnd w:id="6155"/>
      <w:bookmarkEnd w:id="6156"/>
      <w:bookmarkEnd w:id="6157"/>
      <w:bookmarkEnd w:id="6158"/>
      <w:bookmarkEnd w:id="6159"/>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62832312" r:id="rId224"/>
        </w:object>
      </w:r>
    </w:p>
    <w:p w14:paraId="34EF01D8" w14:textId="77777777" w:rsidR="00D40151" w:rsidRPr="001B7C50" w:rsidRDefault="00D40151" w:rsidP="00D40151">
      <w:pPr>
        <w:pStyle w:val="TF"/>
        <w:rPr>
          <w:lang w:eastAsia="zh-CN"/>
        </w:rPr>
      </w:pPr>
      <w:bookmarkStart w:id="6160" w:name="_CRFigure8_2_51"/>
      <w:r w:rsidRPr="001B7C50">
        <w:rPr>
          <w:lang w:eastAsia="zh-CN"/>
        </w:rPr>
        <w:t xml:space="preserve">Figure </w:t>
      </w:r>
      <w:bookmarkEnd w:id="616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62832313" r:id="rId226"/>
        </w:object>
      </w:r>
    </w:p>
    <w:p w14:paraId="6FF92EDF" w14:textId="77777777" w:rsidR="00D40151" w:rsidRPr="001B7C50" w:rsidRDefault="00D40151" w:rsidP="00D40151">
      <w:pPr>
        <w:pStyle w:val="TF"/>
        <w:rPr>
          <w:lang w:eastAsia="zh-CN"/>
        </w:rPr>
      </w:pPr>
      <w:bookmarkStart w:id="6161" w:name="_CRFigure8_2_52"/>
      <w:r w:rsidRPr="001B7C50">
        <w:rPr>
          <w:lang w:eastAsia="zh-CN"/>
        </w:rPr>
        <w:t xml:space="preserve">Figure </w:t>
      </w:r>
      <w:bookmarkEnd w:id="616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15pt;height:93.9pt" o:ole="">
            <v:imagedata r:id="rId227" o:title=""/>
          </v:shape>
          <o:OLEObject Type="Embed" ProgID="Visio.Drawing.11" ShapeID="_x0000_i1134" DrawAspect="Content" ObjectID="_1762832314" r:id="rId228"/>
        </w:object>
      </w:r>
    </w:p>
    <w:p w14:paraId="4D15E40E" w14:textId="77777777" w:rsidR="00D40151" w:rsidRPr="001B7C50" w:rsidRDefault="00D40151" w:rsidP="00D40151">
      <w:pPr>
        <w:pStyle w:val="TF"/>
        <w:rPr>
          <w:lang w:eastAsia="zh-CN"/>
        </w:rPr>
      </w:pPr>
      <w:bookmarkStart w:id="6162" w:name="_CRFigure8_2_53"/>
      <w:r w:rsidRPr="001B7C50">
        <w:rPr>
          <w:lang w:eastAsia="zh-CN"/>
        </w:rPr>
        <w:t xml:space="preserve">Figure </w:t>
      </w:r>
      <w:bookmarkEnd w:id="616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163" w:name="_CR8_2_6"/>
      <w:bookmarkStart w:id="6164" w:name="_Toc20150289"/>
      <w:bookmarkStart w:id="6165" w:name="_Toc27847097"/>
      <w:bookmarkStart w:id="6166" w:name="_Toc36188230"/>
      <w:bookmarkStart w:id="6167" w:name="_Toc45184144"/>
      <w:bookmarkStart w:id="6168" w:name="_Toc47342986"/>
      <w:bookmarkStart w:id="6169" w:name="_Toc51769688"/>
      <w:bookmarkStart w:id="6170" w:name="_Toc145935437"/>
      <w:bookmarkEnd w:id="6163"/>
      <w:r w:rsidRPr="001B7C50">
        <w:rPr>
          <w:lang w:eastAsia="zh-CN"/>
        </w:rPr>
        <w:t>8.2.6</w:t>
      </w:r>
      <w:r w:rsidRPr="001B7C50">
        <w:rPr>
          <w:lang w:eastAsia="zh-CN"/>
        </w:rPr>
        <w:tab/>
        <w:t>Control Plane for W-5GAN Access</w:t>
      </w:r>
      <w:bookmarkEnd w:id="6164"/>
      <w:bookmarkEnd w:id="6165"/>
      <w:bookmarkEnd w:id="6166"/>
      <w:bookmarkEnd w:id="6167"/>
      <w:bookmarkEnd w:id="6168"/>
      <w:bookmarkEnd w:id="6169"/>
      <w:bookmarkEnd w:id="6170"/>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171" w:name="_CR8_2_7"/>
      <w:bookmarkStart w:id="6172" w:name="_Toc145935438"/>
      <w:bookmarkStart w:id="6173" w:name="_Toc20150290"/>
      <w:bookmarkStart w:id="6174" w:name="_Toc27847098"/>
      <w:bookmarkStart w:id="6175" w:name="_Toc36188231"/>
      <w:bookmarkStart w:id="6176" w:name="_Toc45184145"/>
      <w:bookmarkStart w:id="6177" w:name="_Toc47342987"/>
      <w:bookmarkStart w:id="6178" w:name="_Toc51769689"/>
      <w:bookmarkEnd w:id="6171"/>
      <w:r w:rsidRPr="001B7C50">
        <w:rPr>
          <w:lang w:eastAsia="zh-CN"/>
        </w:rPr>
        <w:t>8.2.7</w:t>
      </w:r>
      <w:r w:rsidRPr="001B7C50">
        <w:rPr>
          <w:lang w:eastAsia="zh-CN"/>
        </w:rPr>
        <w:tab/>
        <w:t>Control Plane for Trusted WLAN Access for N5CW Device</w:t>
      </w:r>
      <w:bookmarkEnd w:id="6172"/>
    </w:p>
    <w:p w14:paraId="005F8F59" w14:textId="05EB5518" w:rsidR="00D52D28" w:rsidRPr="001B7C50" w:rsidRDefault="00D52D28" w:rsidP="008546A1">
      <w:pPr>
        <w:pStyle w:val="TH"/>
      </w:pPr>
      <w:r w:rsidRPr="001B7C50">
        <w:object w:dxaOrig="8789" w:dyaOrig="1982" w14:anchorId="1B289EC4">
          <v:shape id="_x0000_i1135" type="#_x0000_t75" style="width:438.25pt;height:100.8pt" o:ole="">
            <v:imagedata r:id="rId229" o:title=""/>
          </v:shape>
          <o:OLEObject Type="Embed" ProgID="Word.Picture.8" ShapeID="_x0000_i1135" DrawAspect="Content" ObjectID="_1762832315" r:id="rId230"/>
        </w:object>
      </w:r>
    </w:p>
    <w:p w14:paraId="6C07E551" w14:textId="3C886B71" w:rsidR="00D52D28" w:rsidRPr="001B7C50" w:rsidRDefault="00D52D28" w:rsidP="00D52D28">
      <w:pPr>
        <w:pStyle w:val="TF"/>
        <w:rPr>
          <w:lang w:eastAsia="zh-CN"/>
        </w:rPr>
      </w:pPr>
      <w:bookmarkStart w:id="6179" w:name="_CRFigure8_2_71"/>
      <w:r w:rsidRPr="001B7C50">
        <w:rPr>
          <w:lang w:eastAsia="zh-CN"/>
        </w:rPr>
        <w:t xml:space="preserve">Figure </w:t>
      </w:r>
      <w:bookmarkEnd w:id="617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80" w:name="_CR8_3"/>
      <w:bookmarkStart w:id="6181" w:name="_Toc145935439"/>
      <w:bookmarkEnd w:id="6180"/>
      <w:r w:rsidRPr="001B7C50">
        <w:t>8.3</w:t>
      </w:r>
      <w:r w:rsidRPr="001B7C50">
        <w:tab/>
        <w:t>User Plane Protocol Stacks</w:t>
      </w:r>
      <w:bookmarkEnd w:id="6173"/>
      <w:bookmarkEnd w:id="6174"/>
      <w:bookmarkEnd w:id="6175"/>
      <w:bookmarkEnd w:id="6176"/>
      <w:bookmarkEnd w:id="6177"/>
      <w:bookmarkEnd w:id="6178"/>
      <w:bookmarkEnd w:id="6181"/>
    </w:p>
    <w:p w14:paraId="4D43C845" w14:textId="77777777" w:rsidR="00D40151" w:rsidRPr="001B7C50" w:rsidRDefault="00D40151" w:rsidP="00D40151">
      <w:pPr>
        <w:pStyle w:val="Heading3"/>
        <w:rPr>
          <w:lang w:eastAsia="zh-CN"/>
        </w:rPr>
      </w:pPr>
      <w:bookmarkStart w:id="6182" w:name="_CR8_3_1"/>
      <w:bookmarkStart w:id="6183" w:name="_Toc20150291"/>
      <w:bookmarkStart w:id="6184" w:name="_Toc27847099"/>
      <w:bookmarkStart w:id="6185" w:name="_Toc36188232"/>
      <w:bookmarkStart w:id="6186" w:name="_Toc45184146"/>
      <w:bookmarkStart w:id="6187" w:name="_Toc47342988"/>
      <w:bookmarkStart w:id="6188" w:name="_Toc51769690"/>
      <w:bookmarkStart w:id="6189" w:name="_Toc145935440"/>
      <w:bookmarkEnd w:id="6182"/>
      <w:r w:rsidRPr="001B7C50">
        <w:rPr>
          <w:lang w:eastAsia="zh-CN"/>
        </w:rPr>
        <w:t>8.3.1</w:t>
      </w:r>
      <w:r w:rsidRPr="001B7C50">
        <w:tab/>
        <w:t>User Plane Protocol Stack for a PDU Session</w:t>
      </w:r>
      <w:bookmarkEnd w:id="6183"/>
      <w:bookmarkEnd w:id="6184"/>
      <w:bookmarkEnd w:id="6185"/>
      <w:bookmarkEnd w:id="6186"/>
      <w:bookmarkEnd w:id="6187"/>
      <w:bookmarkEnd w:id="6188"/>
      <w:bookmarkEnd w:id="618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62832316"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90" w:name="_CRFigure8_3_11"/>
      <w:r w:rsidRPr="001B7C50">
        <w:t xml:space="preserve">Figure </w:t>
      </w:r>
      <w:bookmarkEnd w:id="619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91" w:name="_CR8_3_2"/>
      <w:bookmarkStart w:id="6192" w:name="_Toc20150292"/>
      <w:bookmarkStart w:id="6193" w:name="_Toc27847100"/>
      <w:bookmarkStart w:id="6194" w:name="_Toc36188233"/>
      <w:bookmarkStart w:id="6195" w:name="_Toc45184147"/>
      <w:bookmarkStart w:id="6196" w:name="_Toc47342989"/>
      <w:bookmarkStart w:id="6197" w:name="_Toc51769691"/>
      <w:bookmarkStart w:id="6198" w:name="_Toc145935441"/>
      <w:bookmarkEnd w:id="6191"/>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92"/>
      <w:bookmarkEnd w:id="6193"/>
      <w:bookmarkEnd w:id="6194"/>
      <w:bookmarkEnd w:id="6195"/>
      <w:bookmarkEnd w:id="6196"/>
      <w:bookmarkEnd w:id="6197"/>
      <w:bookmarkEnd w:id="6198"/>
    </w:p>
    <w:bookmarkStart w:id="6199" w:name="_MON_1545478660"/>
    <w:bookmarkStart w:id="6200" w:name="_MON_1546339004"/>
    <w:bookmarkStart w:id="6201" w:name="_MON_1546382590"/>
    <w:bookmarkStart w:id="6202" w:name="_MON_1546402358"/>
    <w:bookmarkEnd w:id="6199"/>
    <w:bookmarkEnd w:id="6200"/>
    <w:bookmarkEnd w:id="6201"/>
    <w:bookmarkEnd w:id="6202"/>
    <w:bookmarkStart w:id="6203" w:name="_MON_1548689771"/>
    <w:bookmarkEnd w:id="6203"/>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62832317"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204" w:name="_CR8_3_3"/>
      <w:bookmarkStart w:id="6205" w:name="_Toc20150293"/>
      <w:bookmarkStart w:id="6206" w:name="_Toc27847101"/>
      <w:bookmarkStart w:id="6207" w:name="_Toc36188234"/>
      <w:bookmarkStart w:id="6208" w:name="_Toc45184148"/>
      <w:bookmarkStart w:id="6209" w:name="_Toc47342990"/>
      <w:bookmarkStart w:id="6210" w:name="_Toc51769692"/>
      <w:bookmarkStart w:id="6211" w:name="_Toc145935442"/>
      <w:bookmarkEnd w:id="6204"/>
      <w:r w:rsidRPr="001B7C50">
        <w:rPr>
          <w:lang w:eastAsia="zh-CN"/>
        </w:rPr>
        <w:t>8.3.3</w:t>
      </w:r>
      <w:r w:rsidRPr="001B7C50">
        <w:rPr>
          <w:lang w:eastAsia="zh-CN"/>
        </w:rPr>
        <w:tab/>
        <w:t>User Plane for trusted non-3GPP Access</w:t>
      </w:r>
      <w:bookmarkEnd w:id="6205"/>
      <w:bookmarkEnd w:id="6206"/>
      <w:bookmarkEnd w:id="6207"/>
      <w:bookmarkEnd w:id="6208"/>
      <w:bookmarkEnd w:id="6209"/>
      <w:bookmarkEnd w:id="6210"/>
      <w:bookmarkEnd w:id="6211"/>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62832318" r:id="rId236"/>
        </w:object>
      </w:r>
    </w:p>
    <w:p w14:paraId="0F465949" w14:textId="77777777" w:rsidR="00D40151" w:rsidRPr="001B7C50" w:rsidRDefault="00D40151" w:rsidP="00D40151">
      <w:pPr>
        <w:pStyle w:val="TF"/>
      </w:pPr>
      <w:bookmarkStart w:id="6212" w:name="_CRFigure8_3_21"/>
      <w:r w:rsidRPr="001B7C50">
        <w:t xml:space="preserve">Figure </w:t>
      </w:r>
      <w:bookmarkEnd w:id="6212"/>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213" w:name="_CR8_3_4"/>
      <w:bookmarkStart w:id="6214" w:name="_Toc20150294"/>
      <w:bookmarkStart w:id="6215" w:name="_Toc27847102"/>
      <w:bookmarkStart w:id="6216" w:name="_Toc36188235"/>
      <w:bookmarkStart w:id="6217" w:name="_Toc45184149"/>
      <w:bookmarkStart w:id="6218" w:name="_Toc47342991"/>
      <w:bookmarkStart w:id="6219" w:name="_Toc51769693"/>
      <w:bookmarkStart w:id="6220" w:name="_Toc145935443"/>
      <w:bookmarkEnd w:id="6213"/>
      <w:r w:rsidRPr="001B7C50">
        <w:rPr>
          <w:lang w:eastAsia="zh-CN"/>
        </w:rPr>
        <w:t>8.3.4</w:t>
      </w:r>
      <w:r w:rsidRPr="001B7C50">
        <w:rPr>
          <w:lang w:eastAsia="zh-CN"/>
        </w:rPr>
        <w:tab/>
        <w:t>User Plane for W-5GAN Access</w:t>
      </w:r>
      <w:bookmarkEnd w:id="6214"/>
      <w:bookmarkEnd w:id="6215"/>
      <w:bookmarkEnd w:id="6216"/>
      <w:bookmarkEnd w:id="6217"/>
      <w:bookmarkEnd w:id="6218"/>
      <w:bookmarkEnd w:id="6219"/>
      <w:bookmarkEnd w:id="6220"/>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221" w:name="_CR8_3_5"/>
      <w:bookmarkStart w:id="6222" w:name="_Toc20150295"/>
      <w:bookmarkStart w:id="6223" w:name="_Toc27847103"/>
      <w:bookmarkStart w:id="6224" w:name="_Toc36188236"/>
      <w:bookmarkStart w:id="6225" w:name="_Toc45184150"/>
      <w:bookmarkStart w:id="6226" w:name="_Toc47342992"/>
      <w:bookmarkStart w:id="6227" w:name="_Toc51769694"/>
      <w:bookmarkStart w:id="6228" w:name="_Toc145935444"/>
      <w:bookmarkEnd w:id="6221"/>
      <w:r w:rsidRPr="001B7C50">
        <w:rPr>
          <w:lang w:eastAsia="zh-CN"/>
        </w:rPr>
        <w:t>8.3.5</w:t>
      </w:r>
      <w:r w:rsidRPr="001B7C50">
        <w:rPr>
          <w:lang w:eastAsia="zh-CN"/>
        </w:rPr>
        <w:tab/>
        <w:t>User Plane for N19-based forwarding of a 5G VN group</w:t>
      </w:r>
      <w:bookmarkEnd w:id="6222"/>
      <w:bookmarkEnd w:id="6223"/>
      <w:bookmarkEnd w:id="6224"/>
      <w:bookmarkEnd w:id="6225"/>
      <w:bookmarkEnd w:id="6226"/>
      <w:bookmarkEnd w:id="6227"/>
      <w:bookmarkEnd w:id="6228"/>
    </w:p>
    <w:bookmarkStart w:id="6229" w:name="_MON_1546401238"/>
    <w:bookmarkEnd w:id="6229"/>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62832319" r:id="rId238"/>
        </w:object>
      </w:r>
    </w:p>
    <w:p w14:paraId="51660DC7" w14:textId="77777777" w:rsidR="00D40151" w:rsidRPr="001B7C50" w:rsidRDefault="00D40151" w:rsidP="00D40151">
      <w:pPr>
        <w:pStyle w:val="TF"/>
        <w:rPr>
          <w:lang w:eastAsia="zh-CN"/>
        </w:rPr>
      </w:pPr>
      <w:bookmarkStart w:id="6230" w:name="_CRFigure8_3_51"/>
      <w:r w:rsidRPr="001B7C50">
        <w:rPr>
          <w:lang w:eastAsia="zh-CN"/>
        </w:rPr>
        <w:t xml:space="preserve">Figure </w:t>
      </w:r>
      <w:bookmarkEnd w:id="623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231" w:name="_CR8_3_6"/>
      <w:bookmarkStart w:id="6232" w:name="_Toc145935445"/>
      <w:bookmarkEnd w:id="6231"/>
      <w:r w:rsidRPr="001B7C50">
        <w:rPr>
          <w:lang w:eastAsia="zh-CN"/>
        </w:rPr>
        <w:t>8.3.6</w:t>
      </w:r>
      <w:r w:rsidRPr="001B7C50">
        <w:rPr>
          <w:lang w:eastAsia="zh-CN"/>
        </w:rPr>
        <w:tab/>
        <w:t>User Plane for Trusted WLAN Access for N5CW Device</w:t>
      </w:r>
      <w:bookmarkEnd w:id="6232"/>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62832320"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233" w:name="_CRFigure8_2_81"/>
      <w:r w:rsidRPr="001B7C50">
        <w:rPr>
          <w:lang w:eastAsia="zh-CN"/>
        </w:rPr>
        <w:t xml:space="preserve">Figure </w:t>
      </w:r>
      <w:bookmarkEnd w:id="623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234" w:name="_CRAnnexAinformative"/>
      <w:bookmarkEnd w:id="6234"/>
      <w:r w:rsidRPr="001B7C50">
        <w:br w:type="page"/>
      </w:r>
      <w:bookmarkStart w:id="6235" w:name="_Toc20150296"/>
      <w:bookmarkStart w:id="6236" w:name="_Toc27847104"/>
      <w:bookmarkStart w:id="6237" w:name="_Toc36188237"/>
      <w:bookmarkStart w:id="6238" w:name="_Toc45184151"/>
      <w:bookmarkStart w:id="6239" w:name="_Toc47342993"/>
      <w:bookmarkStart w:id="6240" w:name="_Toc51769695"/>
      <w:bookmarkStart w:id="6241" w:name="_Toc145935446"/>
      <w:r w:rsidRPr="001B7C50">
        <w:t>Annex A (informative):</w:t>
      </w:r>
      <w:r w:rsidRPr="001B7C50">
        <w:br/>
      </w:r>
      <w:r w:rsidRPr="001B7C50">
        <w:rPr>
          <w:lang w:eastAsia="ja-JP"/>
        </w:rPr>
        <w:t>Relationship between Service-Based Interfaces and Reference Points</w:t>
      </w:r>
      <w:bookmarkEnd w:id="6235"/>
      <w:bookmarkEnd w:id="6236"/>
      <w:bookmarkEnd w:id="6237"/>
      <w:bookmarkEnd w:id="6238"/>
      <w:bookmarkEnd w:id="6239"/>
      <w:bookmarkEnd w:id="6240"/>
      <w:bookmarkEnd w:id="6241"/>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242" w:name="_MON_1554128775"/>
    <w:bookmarkEnd w:id="624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62832321" r:id="rId242"/>
        </w:object>
      </w:r>
    </w:p>
    <w:p w14:paraId="435E8CC8" w14:textId="77777777" w:rsidR="00D40151" w:rsidRPr="001B7C50" w:rsidRDefault="00D40151" w:rsidP="00D40151">
      <w:pPr>
        <w:pStyle w:val="TF"/>
      </w:pPr>
      <w:bookmarkStart w:id="6243" w:name="_CRFigureA1"/>
      <w:r w:rsidRPr="001B7C50">
        <w:t xml:space="preserve">Figure </w:t>
      </w:r>
      <w:bookmarkEnd w:id="6243"/>
      <w:r w:rsidRPr="001B7C50">
        <w:t>A-1: Example show a Reference Point replaced by two Service based Interfaces</w:t>
      </w:r>
    </w:p>
    <w:bookmarkStart w:id="6244" w:name="_MON_1554128953"/>
    <w:bookmarkEnd w:id="624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62832322" r:id="rId244"/>
        </w:object>
      </w:r>
    </w:p>
    <w:p w14:paraId="7BDF4AE4" w14:textId="77777777" w:rsidR="00D40151" w:rsidRPr="001B7C50" w:rsidRDefault="00D40151" w:rsidP="00D40151">
      <w:pPr>
        <w:pStyle w:val="TF"/>
      </w:pPr>
      <w:bookmarkStart w:id="6245" w:name="_CRFigureA2"/>
      <w:r w:rsidRPr="001B7C50">
        <w:t xml:space="preserve">Figure </w:t>
      </w:r>
      <w:bookmarkEnd w:id="624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246" w:name="_MON_1554129120"/>
    <w:bookmarkEnd w:id="6246"/>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62832323" r:id="rId246"/>
        </w:object>
      </w:r>
    </w:p>
    <w:p w14:paraId="7195B545" w14:textId="77777777" w:rsidR="00D40151" w:rsidRPr="001B7C50" w:rsidRDefault="00D40151" w:rsidP="00D40151">
      <w:pPr>
        <w:pStyle w:val="TF"/>
      </w:pPr>
      <w:bookmarkStart w:id="6247" w:name="_CRFigureA3"/>
      <w:r w:rsidRPr="001B7C50">
        <w:t xml:space="preserve">Figure </w:t>
      </w:r>
      <w:bookmarkEnd w:id="624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62832324" r:id="rId248"/>
        </w:object>
      </w:r>
    </w:p>
    <w:p w14:paraId="5D761124" w14:textId="77777777" w:rsidR="00D40151" w:rsidRPr="001B7C50" w:rsidRDefault="00D40151" w:rsidP="00D40151">
      <w:pPr>
        <w:pStyle w:val="TF"/>
      </w:pPr>
      <w:bookmarkStart w:id="6248" w:name="_CRFigureA4"/>
      <w:r w:rsidRPr="001B7C50">
        <w:t xml:space="preserve">Figure </w:t>
      </w:r>
      <w:bookmarkEnd w:id="6248"/>
      <w:r w:rsidRPr="001B7C50">
        <w:t>A-4: One or more Services exposed by one Network Function</w:t>
      </w:r>
    </w:p>
    <w:p w14:paraId="157C736A" w14:textId="77777777" w:rsidR="00D40151" w:rsidRPr="001B7C50" w:rsidRDefault="00D40151" w:rsidP="00D40151">
      <w:pPr>
        <w:pStyle w:val="Heading8"/>
      </w:pPr>
      <w:bookmarkStart w:id="6249" w:name="_CRAnnexBnormative"/>
      <w:bookmarkEnd w:id="6249"/>
      <w:r w:rsidRPr="001B7C50">
        <w:br w:type="page"/>
      </w:r>
      <w:bookmarkStart w:id="6250" w:name="_Toc20150297"/>
      <w:bookmarkStart w:id="6251" w:name="_Toc27847105"/>
      <w:bookmarkStart w:id="6252" w:name="_Toc36188238"/>
      <w:bookmarkStart w:id="6253" w:name="_Toc45184152"/>
      <w:bookmarkStart w:id="6254" w:name="_Toc47342994"/>
      <w:bookmarkStart w:id="6255" w:name="_Toc51769696"/>
      <w:bookmarkStart w:id="6256" w:name="_Toc145935447"/>
      <w:r w:rsidRPr="001B7C50">
        <w:t>Annex B (normative):</w:t>
      </w:r>
      <w:r w:rsidRPr="001B7C50">
        <w:br/>
        <w:t>Mapping between temporary identities</w:t>
      </w:r>
      <w:bookmarkEnd w:id="6250"/>
      <w:bookmarkEnd w:id="6251"/>
      <w:bookmarkEnd w:id="6252"/>
      <w:bookmarkEnd w:id="6253"/>
      <w:bookmarkEnd w:id="6254"/>
      <w:bookmarkEnd w:id="6255"/>
      <w:bookmarkEnd w:id="625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257" w:name="_CRAnnexCinformative"/>
      <w:bookmarkEnd w:id="6257"/>
      <w:r w:rsidRPr="001B7C50">
        <w:br w:type="page"/>
      </w:r>
      <w:bookmarkStart w:id="6258" w:name="_Toc20150298"/>
      <w:bookmarkStart w:id="6259" w:name="_Toc27847106"/>
      <w:bookmarkStart w:id="6260" w:name="_Toc36188239"/>
      <w:bookmarkStart w:id="6261" w:name="_Toc45184153"/>
      <w:bookmarkStart w:id="6262" w:name="_Toc47342995"/>
      <w:bookmarkStart w:id="6263" w:name="_Toc51769697"/>
      <w:bookmarkStart w:id="6264" w:name="_Toc145935448"/>
      <w:r w:rsidRPr="001B7C50">
        <w:t>Annex C (informative):</w:t>
      </w:r>
      <w:r w:rsidRPr="001B7C50">
        <w:br/>
        <w:t>Guidelines and Principles for Compute-Storage Separation</w:t>
      </w:r>
      <w:bookmarkEnd w:id="6258"/>
      <w:bookmarkEnd w:id="6259"/>
      <w:bookmarkEnd w:id="6260"/>
      <w:bookmarkEnd w:id="6261"/>
      <w:bookmarkEnd w:id="6262"/>
      <w:bookmarkEnd w:id="6263"/>
      <w:bookmarkEnd w:id="626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265" w:name="_CRAnnexDinformative"/>
      <w:bookmarkEnd w:id="6265"/>
      <w:r w:rsidRPr="001B7C50">
        <w:br w:type="page"/>
      </w:r>
      <w:bookmarkStart w:id="6266" w:name="_Toc20150299"/>
      <w:bookmarkStart w:id="6267" w:name="_Toc27847107"/>
      <w:bookmarkStart w:id="6268" w:name="_Toc36188240"/>
      <w:bookmarkStart w:id="6269" w:name="_Toc45184154"/>
      <w:bookmarkStart w:id="6270" w:name="_Toc47342996"/>
      <w:bookmarkStart w:id="6271" w:name="_Toc51769698"/>
      <w:bookmarkStart w:id="6272" w:name="_Toc145935449"/>
      <w:r w:rsidRPr="001B7C50">
        <w:t>Annex D (informative):</w:t>
      </w:r>
      <w:r w:rsidRPr="001B7C50">
        <w:br/>
        <w:t>5GS support for Non-Public Network deployment options</w:t>
      </w:r>
      <w:bookmarkEnd w:id="6266"/>
      <w:bookmarkEnd w:id="6267"/>
      <w:bookmarkEnd w:id="6268"/>
      <w:bookmarkEnd w:id="6269"/>
      <w:bookmarkEnd w:id="6270"/>
      <w:bookmarkEnd w:id="6271"/>
      <w:bookmarkEnd w:id="6272"/>
    </w:p>
    <w:p w14:paraId="33124F7C" w14:textId="77777777" w:rsidR="00D40151" w:rsidRPr="001B7C50" w:rsidRDefault="00D40151" w:rsidP="00D40151">
      <w:pPr>
        <w:pStyle w:val="Heading1"/>
      </w:pPr>
      <w:bookmarkStart w:id="6273" w:name="_CRD_1"/>
      <w:bookmarkStart w:id="6274" w:name="_Toc20150300"/>
      <w:bookmarkStart w:id="6275" w:name="_Toc27847108"/>
      <w:bookmarkStart w:id="6276" w:name="_Toc36188241"/>
      <w:bookmarkStart w:id="6277" w:name="_Toc45184155"/>
      <w:bookmarkStart w:id="6278" w:name="_Toc47342997"/>
      <w:bookmarkStart w:id="6279" w:name="_Toc51769699"/>
      <w:bookmarkStart w:id="6280" w:name="_Toc145935450"/>
      <w:bookmarkEnd w:id="6273"/>
      <w:r w:rsidRPr="001B7C50">
        <w:t>D.1</w:t>
      </w:r>
      <w:r w:rsidRPr="001B7C50">
        <w:tab/>
        <w:t>Introduction</w:t>
      </w:r>
      <w:bookmarkEnd w:id="6274"/>
      <w:bookmarkEnd w:id="6275"/>
      <w:bookmarkEnd w:id="6276"/>
      <w:bookmarkEnd w:id="6277"/>
      <w:bookmarkEnd w:id="6278"/>
      <w:bookmarkEnd w:id="6279"/>
      <w:bookmarkEnd w:id="628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81" w:name="_Toc20150301"/>
      <w:bookmarkStart w:id="6282" w:name="_Toc27847109"/>
      <w:bookmarkStart w:id="6283" w:name="_Toc36188242"/>
      <w:bookmarkStart w:id="6284" w:name="_Toc45184156"/>
      <w:bookmarkStart w:id="6285" w:name="_Toc47342998"/>
      <w:bookmarkStart w:id="628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87" w:name="_CRD_2"/>
      <w:bookmarkStart w:id="6288" w:name="_Toc145935451"/>
      <w:bookmarkEnd w:id="6287"/>
      <w:r w:rsidRPr="001B7C50">
        <w:t>D.2</w:t>
      </w:r>
      <w:r w:rsidRPr="001B7C50">
        <w:tab/>
        <w:t>Support of Non-Public Network as a network slice of a PLMN</w:t>
      </w:r>
      <w:bookmarkEnd w:id="6281"/>
      <w:bookmarkEnd w:id="6282"/>
      <w:bookmarkEnd w:id="6283"/>
      <w:bookmarkEnd w:id="6284"/>
      <w:bookmarkEnd w:id="6285"/>
      <w:bookmarkEnd w:id="6286"/>
      <w:bookmarkEnd w:id="628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89"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90" w:name="_CRD_3"/>
      <w:bookmarkStart w:id="6291" w:name="_Toc27847110"/>
      <w:bookmarkStart w:id="6292" w:name="_Toc36188243"/>
      <w:bookmarkStart w:id="6293" w:name="_Toc45184157"/>
      <w:bookmarkStart w:id="6294" w:name="_Toc47342999"/>
      <w:bookmarkStart w:id="6295" w:name="_Toc51769701"/>
      <w:bookmarkStart w:id="6296" w:name="_Toc145935452"/>
      <w:bookmarkEnd w:id="6290"/>
      <w:r w:rsidRPr="001B7C50">
        <w:t>D.3</w:t>
      </w:r>
      <w:r w:rsidRPr="001B7C50">
        <w:tab/>
        <w:t>Support for access to PLMN services via Stand-alone Non-Public Network and access to Stand-alone Non Public Network services via PLMN</w:t>
      </w:r>
      <w:bookmarkEnd w:id="6289"/>
      <w:bookmarkEnd w:id="6291"/>
      <w:bookmarkEnd w:id="6292"/>
      <w:bookmarkEnd w:id="6293"/>
      <w:bookmarkEnd w:id="6294"/>
      <w:bookmarkEnd w:id="6295"/>
      <w:bookmarkEnd w:id="6296"/>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62832325" r:id="rId250"/>
        </w:object>
      </w:r>
    </w:p>
    <w:p w14:paraId="1833FEC8" w14:textId="56135143" w:rsidR="00D40151" w:rsidRPr="001B7C50" w:rsidRDefault="00D40151" w:rsidP="00D40151">
      <w:pPr>
        <w:pStyle w:val="TF"/>
      </w:pPr>
      <w:bookmarkStart w:id="6297" w:name="_CRFigureD_31"/>
      <w:r w:rsidRPr="001B7C50">
        <w:t xml:space="preserve">Figure </w:t>
      </w:r>
      <w:bookmarkEnd w:id="629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62832326" r:id="rId252"/>
        </w:object>
      </w:r>
    </w:p>
    <w:p w14:paraId="7B19D80F" w14:textId="77777777" w:rsidR="00D40151" w:rsidRPr="001B7C50" w:rsidRDefault="00D40151" w:rsidP="00D40151">
      <w:pPr>
        <w:pStyle w:val="TF"/>
      </w:pPr>
      <w:bookmarkStart w:id="6298" w:name="_CRFigureD_32"/>
      <w:r w:rsidRPr="001B7C50">
        <w:t xml:space="preserve">Figure </w:t>
      </w:r>
      <w:bookmarkEnd w:id="629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99" w:name="_Toc20150303"/>
      <w:bookmarkStart w:id="6300" w:name="_Toc27847111"/>
      <w:bookmarkStart w:id="6301" w:name="_Toc36188244"/>
      <w:bookmarkStart w:id="6302" w:name="_Toc45184158"/>
      <w:bookmarkStart w:id="6303" w:name="_Toc47343000"/>
      <w:bookmarkStart w:id="630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305" w:name="_CRD_4"/>
      <w:bookmarkStart w:id="6306" w:name="_Toc145935453"/>
      <w:bookmarkEnd w:id="6305"/>
      <w:r w:rsidRPr="001B7C50">
        <w:t>D.4</w:t>
      </w:r>
      <w:r w:rsidRPr="001B7C50">
        <w:tab/>
        <w:t>Support for UE capable of simultaneously connecting to an SNPN and a PLMN</w:t>
      </w:r>
      <w:bookmarkEnd w:id="6299"/>
      <w:bookmarkEnd w:id="6300"/>
      <w:bookmarkEnd w:id="6301"/>
      <w:bookmarkEnd w:id="6302"/>
      <w:bookmarkEnd w:id="6303"/>
      <w:bookmarkEnd w:id="6304"/>
      <w:bookmarkEnd w:id="6306"/>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307" w:name="_CRD_5"/>
      <w:bookmarkStart w:id="6308" w:name="_Toc145935454"/>
      <w:bookmarkEnd w:id="6307"/>
      <w:r w:rsidRPr="001B7C50">
        <w:t>D.5</w:t>
      </w:r>
      <w:r w:rsidRPr="001B7C50">
        <w:tab/>
        <w:t>Support for keeping UE in CM-CONNECTED state in overlay network when accessing services via NWu</w:t>
      </w:r>
      <w:bookmarkEnd w:id="630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309" w:name="_CRD_6"/>
      <w:bookmarkStart w:id="6310" w:name="_Toc145935455"/>
      <w:bookmarkEnd w:id="6309"/>
      <w:r w:rsidRPr="001B7C50">
        <w:t>D.6</w:t>
      </w:r>
      <w:r w:rsidRPr="001B7C50">
        <w:tab/>
        <w:t>Support for session/service continuity between SNPN and PLMN when using N3IWF</w:t>
      </w:r>
      <w:bookmarkEnd w:id="631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62832327" r:id="rId254"/>
        </w:object>
      </w:r>
    </w:p>
    <w:p w14:paraId="3AF6E51B" w14:textId="1D24A4B3" w:rsidR="00967FB9" w:rsidRPr="001B7C50" w:rsidRDefault="00967FB9" w:rsidP="00323277">
      <w:pPr>
        <w:pStyle w:val="TF"/>
      </w:pPr>
      <w:bookmarkStart w:id="6311" w:name="_CRFigureD_61"/>
      <w:r w:rsidRPr="001B7C50">
        <w:t xml:space="preserve">Figure </w:t>
      </w:r>
      <w:bookmarkEnd w:id="631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312" w:name="_CRD_7"/>
      <w:bookmarkStart w:id="6313" w:name="_Toc145935456"/>
      <w:bookmarkEnd w:id="6312"/>
      <w:r w:rsidRPr="001B7C50">
        <w:t>D.7</w:t>
      </w:r>
      <w:r w:rsidRPr="001B7C50">
        <w:tab/>
        <w:t>Guidance for underlay network to support QoS differentiation for User Plane IPsec Child SA</w:t>
      </w:r>
      <w:bookmarkEnd w:id="6313"/>
    </w:p>
    <w:p w14:paraId="7F49CCD4" w14:textId="069E12E3" w:rsidR="00BA212C" w:rsidRPr="001B7C50" w:rsidRDefault="00BA212C" w:rsidP="00BA212C">
      <w:pPr>
        <w:pStyle w:val="Heading2"/>
      </w:pPr>
      <w:bookmarkStart w:id="6314" w:name="_CRD_7_1"/>
      <w:bookmarkStart w:id="6315" w:name="_Toc145935457"/>
      <w:bookmarkEnd w:id="6314"/>
      <w:r w:rsidRPr="001B7C50">
        <w:t>D.7.1</w:t>
      </w:r>
      <w:r w:rsidRPr="001B7C50">
        <w:tab/>
        <w:t>Network initiated QoS</w:t>
      </w:r>
      <w:bookmarkEnd w:id="631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316" w:name="_CRD_7_2"/>
      <w:bookmarkStart w:id="6317" w:name="_Toc145935458"/>
      <w:bookmarkEnd w:id="6316"/>
      <w:r w:rsidRPr="001B7C50">
        <w:t>D.7.2</w:t>
      </w:r>
      <w:r w:rsidRPr="001B7C50">
        <w:tab/>
        <w:t>UE initiated QoS</w:t>
      </w:r>
      <w:bookmarkEnd w:id="631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318" w:name="_CRAnnexEinformative"/>
      <w:bookmarkEnd w:id="6318"/>
      <w:r w:rsidRPr="001B7C50">
        <w:br w:type="page"/>
      </w:r>
      <w:bookmarkStart w:id="6319" w:name="_Toc20150304"/>
      <w:bookmarkStart w:id="6320" w:name="_Toc27847112"/>
      <w:bookmarkStart w:id="6321" w:name="_Toc36188245"/>
      <w:bookmarkStart w:id="6322" w:name="_Toc45184159"/>
      <w:bookmarkStart w:id="6323" w:name="_Toc47343001"/>
      <w:bookmarkStart w:id="6324" w:name="_Toc51769703"/>
      <w:bookmarkStart w:id="6325" w:name="_Toc145935459"/>
      <w:r w:rsidRPr="001B7C50">
        <w:t>Annex E (informative):</w:t>
      </w:r>
      <w:r w:rsidRPr="001B7C50">
        <w:br/>
        <w:t>Communication models for NF/NF services interaction</w:t>
      </w:r>
      <w:bookmarkEnd w:id="6319"/>
      <w:bookmarkEnd w:id="6320"/>
      <w:bookmarkEnd w:id="6321"/>
      <w:bookmarkEnd w:id="6322"/>
      <w:bookmarkEnd w:id="6323"/>
      <w:bookmarkEnd w:id="6324"/>
      <w:bookmarkEnd w:id="6325"/>
    </w:p>
    <w:p w14:paraId="06ED4923" w14:textId="77777777" w:rsidR="00D40151" w:rsidRPr="001B7C50" w:rsidRDefault="00D40151" w:rsidP="00D40151">
      <w:pPr>
        <w:pStyle w:val="Heading1"/>
      </w:pPr>
      <w:bookmarkStart w:id="6326" w:name="_CRE_1"/>
      <w:bookmarkStart w:id="6327" w:name="_Toc20150305"/>
      <w:bookmarkStart w:id="6328" w:name="_Toc27847113"/>
      <w:bookmarkStart w:id="6329" w:name="_Toc36188246"/>
      <w:bookmarkStart w:id="6330" w:name="_Toc45184160"/>
      <w:bookmarkStart w:id="6331" w:name="_Toc47343002"/>
      <w:bookmarkStart w:id="6332" w:name="_Toc51769704"/>
      <w:bookmarkStart w:id="6333" w:name="_Toc145935460"/>
      <w:bookmarkEnd w:id="6326"/>
      <w:r w:rsidRPr="001B7C50">
        <w:t>E.1</w:t>
      </w:r>
      <w:r w:rsidRPr="001B7C50">
        <w:tab/>
        <w:t>General</w:t>
      </w:r>
      <w:bookmarkEnd w:id="6327"/>
      <w:bookmarkEnd w:id="6328"/>
      <w:bookmarkEnd w:id="6329"/>
      <w:bookmarkEnd w:id="6330"/>
      <w:bookmarkEnd w:id="6331"/>
      <w:bookmarkEnd w:id="6332"/>
      <w:bookmarkEnd w:id="633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334" w:name="_CRTableE_11"/>
      <w:r w:rsidRPr="001B7C50">
        <w:t xml:space="preserve">Table </w:t>
      </w:r>
      <w:bookmarkEnd w:id="633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62832328" r:id="rId256"/>
        </w:object>
      </w:r>
    </w:p>
    <w:p w14:paraId="790DF0C3" w14:textId="77777777" w:rsidR="00D40151" w:rsidRPr="001B7C50" w:rsidRDefault="00D40151" w:rsidP="00D40151">
      <w:pPr>
        <w:pStyle w:val="TF"/>
      </w:pPr>
      <w:bookmarkStart w:id="6335" w:name="_CRFigureE_11"/>
      <w:r w:rsidRPr="001B7C50">
        <w:t xml:space="preserve">Figure </w:t>
      </w:r>
      <w:bookmarkEnd w:id="6335"/>
      <w:r w:rsidRPr="001B7C50">
        <w:t>E.1-1: Communication models for NF/NF services interaction</w:t>
      </w:r>
    </w:p>
    <w:p w14:paraId="26DA67C5" w14:textId="77777777" w:rsidR="00D40151" w:rsidRPr="001B7C50" w:rsidRDefault="00D40151" w:rsidP="00D40151">
      <w:pPr>
        <w:pStyle w:val="Heading8"/>
      </w:pPr>
      <w:bookmarkStart w:id="6336" w:name="_CRAnnexFinformative"/>
      <w:bookmarkEnd w:id="6336"/>
      <w:r w:rsidRPr="001B7C50">
        <w:br w:type="page"/>
      </w:r>
      <w:bookmarkStart w:id="6337" w:name="_Toc20150306"/>
      <w:bookmarkStart w:id="6338" w:name="_Toc27847114"/>
      <w:bookmarkStart w:id="6339" w:name="_Toc36188247"/>
      <w:bookmarkStart w:id="6340" w:name="_Toc45184161"/>
      <w:bookmarkStart w:id="6341" w:name="_Toc47343003"/>
      <w:bookmarkStart w:id="6342" w:name="_Toc51769705"/>
      <w:bookmarkStart w:id="6343" w:name="_Toc145935461"/>
      <w:r w:rsidRPr="001B7C50">
        <w:t>Annex F (informative):</w:t>
      </w:r>
      <w:r w:rsidRPr="001B7C50">
        <w:br/>
        <w:t>Redundant user plane paths based on multiple UEs per device</w:t>
      </w:r>
      <w:bookmarkEnd w:id="6337"/>
      <w:bookmarkEnd w:id="6338"/>
      <w:bookmarkEnd w:id="6339"/>
      <w:bookmarkEnd w:id="6340"/>
      <w:bookmarkEnd w:id="6341"/>
      <w:bookmarkEnd w:id="6342"/>
      <w:bookmarkEnd w:id="634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62832329" r:id="rId258"/>
        </w:object>
      </w:r>
    </w:p>
    <w:p w14:paraId="0A3500FC" w14:textId="77777777" w:rsidR="00D40151" w:rsidRPr="001B7C50" w:rsidRDefault="00D40151" w:rsidP="00D40151">
      <w:pPr>
        <w:pStyle w:val="TF"/>
      </w:pPr>
      <w:bookmarkStart w:id="6344" w:name="_CRFigureF1"/>
      <w:r w:rsidRPr="001B7C50">
        <w:t xml:space="preserve">Figure </w:t>
      </w:r>
      <w:bookmarkEnd w:id="6344"/>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62832330" r:id="rId260"/>
        </w:object>
      </w:r>
    </w:p>
    <w:p w14:paraId="537C96FE" w14:textId="77777777" w:rsidR="00D40151" w:rsidRPr="001B7C50" w:rsidRDefault="00D40151" w:rsidP="00D40151">
      <w:pPr>
        <w:pStyle w:val="TF"/>
      </w:pPr>
      <w:bookmarkStart w:id="6345" w:name="_CRFigureF2"/>
      <w:r w:rsidRPr="001B7C50">
        <w:t xml:space="preserve">Figure </w:t>
      </w:r>
      <w:bookmarkEnd w:id="634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346" w:name="_CRAnnexGinformative"/>
      <w:bookmarkEnd w:id="6346"/>
      <w:r w:rsidRPr="001B7C50">
        <w:br w:type="page"/>
      </w:r>
      <w:bookmarkStart w:id="6347" w:name="_Toc20150307"/>
      <w:bookmarkStart w:id="6348" w:name="_Toc27847115"/>
      <w:bookmarkStart w:id="6349" w:name="_Toc36188248"/>
      <w:bookmarkStart w:id="6350" w:name="_Toc45184162"/>
      <w:bookmarkStart w:id="6351" w:name="_Toc47343004"/>
      <w:bookmarkStart w:id="6352" w:name="_Toc51769706"/>
      <w:bookmarkStart w:id="6353" w:name="_Toc145935462"/>
      <w:r w:rsidRPr="001B7C50">
        <w:t>Annex G (informative):</w:t>
      </w:r>
      <w:r w:rsidRPr="001B7C50">
        <w:br/>
      </w:r>
      <w:r w:rsidRPr="001B7C50">
        <w:rPr>
          <w:lang w:eastAsia="ja-JP"/>
        </w:rPr>
        <w:t>SCP Deployment Examples</w:t>
      </w:r>
      <w:bookmarkEnd w:id="6347"/>
      <w:bookmarkEnd w:id="6348"/>
      <w:bookmarkEnd w:id="6349"/>
      <w:bookmarkEnd w:id="6350"/>
      <w:bookmarkEnd w:id="6351"/>
      <w:bookmarkEnd w:id="6352"/>
      <w:bookmarkEnd w:id="6353"/>
    </w:p>
    <w:p w14:paraId="50789E70" w14:textId="77777777" w:rsidR="00D40151" w:rsidRPr="001B7C50" w:rsidRDefault="00D40151" w:rsidP="00D40151">
      <w:pPr>
        <w:pStyle w:val="Heading1"/>
        <w:rPr>
          <w:lang w:eastAsia="ja-JP"/>
        </w:rPr>
      </w:pPr>
      <w:bookmarkStart w:id="6354" w:name="_CRG_1"/>
      <w:bookmarkStart w:id="6355" w:name="_Toc20150308"/>
      <w:bookmarkStart w:id="6356" w:name="_Toc27847116"/>
      <w:bookmarkStart w:id="6357" w:name="_Toc36188249"/>
      <w:bookmarkStart w:id="6358" w:name="_Toc45184163"/>
      <w:bookmarkStart w:id="6359" w:name="_Toc47343005"/>
      <w:bookmarkStart w:id="6360" w:name="_Toc51769707"/>
      <w:bookmarkStart w:id="6361" w:name="_Toc145935463"/>
      <w:bookmarkStart w:id="6362" w:name="_Ref7702887"/>
      <w:bookmarkEnd w:id="6354"/>
      <w:r w:rsidRPr="001B7C50">
        <w:rPr>
          <w:lang w:eastAsia="ja-JP"/>
        </w:rPr>
        <w:t>G.1</w:t>
      </w:r>
      <w:r w:rsidRPr="001B7C50">
        <w:rPr>
          <w:lang w:eastAsia="ja-JP"/>
        </w:rPr>
        <w:tab/>
        <w:t>General</w:t>
      </w:r>
      <w:bookmarkEnd w:id="6355"/>
      <w:bookmarkEnd w:id="6356"/>
      <w:bookmarkEnd w:id="6357"/>
      <w:bookmarkEnd w:id="6358"/>
      <w:bookmarkEnd w:id="6359"/>
      <w:bookmarkEnd w:id="6360"/>
      <w:bookmarkEnd w:id="636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363" w:name="_CRG_2"/>
      <w:bookmarkStart w:id="6364" w:name="_Toc20150309"/>
      <w:bookmarkStart w:id="6365" w:name="_Toc27847117"/>
      <w:bookmarkStart w:id="6366" w:name="_Toc36188250"/>
      <w:bookmarkStart w:id="6367" w:name="_Toc45184164"/>
      <w:bookmarkStart w:id="6368" w:name="_Toc47343006"/>
      <w:bookmarkStart w:id="6369" w:name="_Toc51769708"/>
      <w:bookmarkStart w:id="6370" w:name="_Toc145935464"/>
      <w:bookmarkEnd w:id="6363"/>
      <w:r w:rsidRPr="001B7C50">
        <w:rPr>
          <w:lang w:eastAsia="ja-JP"/>
        </w:rPr>
        <w:t>G.2</w:t>
      </w:r>
      <w:r w:rsidRPr="001B7C50">
        <w:rPr>
          <w:lang w:eastAsia="ja-JP"/>
        </w:rPr>
        <w:tab/>
        <w:t>An SCP based on service mesh</w:t>
      </w:r>
      <w:bookmarkEnd w:id="6362"/>
      <w:bookmarkEnd w:id="6364"/>
      <w:bookmarkEnd w:id="6365"/>
      <w:bookmarkEnd w:id="6366"/>
      <w:bookmarkEnd w:id="6367"/>
      <w:bookmarkEnd w:id="6368"/>
      <w:bookmarkEnd w:id="6369"/>
      <w:bookmarkEnd w:id="6370"/>
    </w:p>
    <w:p w14:paraId="4CD06780" w14:textId="77777777" w:rsidR="00D40151" w:rsidRPr="001B7C50" w:rsidRDefault="00D40151" w:rsidP="00D40151">
      <w:pPr>
        <w:pStyle w:val="Heading2"/>
      </w:pPr>
      <w:bookmarkStart w:id="6371" w:name="_CRG_2_1"/>
      <w:bookmarkStart w:id="6372" w:name="_Toc20150310"/>
      <w:bookmarkStart w:id="6373" w:name="_Toc27847118"/>
      <w:bookmarkStart w:id="6374" w:name="_Toc36188251"/>
      <w:bookmarkStart w:id="6375" w:name="_Toc45184165"/>
      <w:bookmarkStart w:id="6376" w:name="_Toc47343007"/>
      <w:bookmarkStart w:id="6377" w:name="_Toc51769709"/>
      <w:bookmarkStart w:id="6378" w:name="_Toc145935465"/>
      <w:bookmarkEnd w:id="6371"/>
      <w:r w:rsidRPr="001B7C50">
        <w:t>G.2.1</w:t>
      </w:r>
      <w:r w:rsidRPr="001B7C50">
        <w:tab/>
        <w:t>Introduction</w:t>
      </w:r>
      <w:bookmarkEnd w:id="6372"/>
      <w:bookmarkEnd w:id="6373"/>
      <w:bookmarkEnd w:id="6374"/>
      <w:bookmarkEnd w:id="6375"/>
      <w:bookmarkEnd w:id="6376"/>
      <w:bookmarkEnd w:id="6377"/>
      <w:bookmarkEnd w:id="637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62832331" r:id="rId262"/>
        </w:object>
      </w:r>
    </w:p>
    <w:p w14:paraId="0579F796" w14:textId="77777777" w:rsidR="00D40151" w:rsidRPr="001B7C50" w:rsidRDefault="00D40151" w:rsidP="00D40151">
      <w:pPr>
        <w:pStyle w:val="TF"/>
      </w:pPr>
      <w:bookmarkStart w:id="6379" w:name="_CRFigureG_2_11"/>
      <w:r w:rsidRPr="001B7C50">
        <w:t xml:space="preserve">Figure </w:t>
      </w:r>
      <w:bookmarkEnd w:id="637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62832332" r:id="rId264"/>
        </w:object>
      </w:r>
    </w:p>
    <w:p w14:paraId="485748E1" w14:textId="77777777" w:rsidR="00D40151" w:rsidRPr="001B7C50" w:rsidRDefault="00D40151" w:rsidP="00D40151">
      <w:pPr>
        <w:pStyle w:val="TF"/>
      </w:pPr>
      <w:bookmarkStart w:id="6380" w:name="_CRFigureG_2_12"/>
      <w:r w:rsidRPr="001B7C50">
        <w:t xml:space="preserve">Figure </w:t>
      </w:r>
      <w:bookmarkEnd w:id="638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62832333" r:id="rId266"/>
        </w:object>
      </w:r>
    </w:p>
    <w:p w14:paraId="163D5793" w14:textId="77777777" w:rsidR="00D40151" w:rsidRPr="001B7C50" w:rsidRDefault="00D40151" w:rsidP="00D40151">
      <w:pPr>
        <w:pStyle w:val="TF"/>
      </w:pPr>
      <w:bookmarkStart w:id="6381" w:name="_CRFigureG_2_13"/>
      <w:r w:rsidRPr="001B7C50">
        <w:t xml:space="preserve">Figure </w:t>
      </w:r>
      <w:bookmarkEnd w:id="6381"/>
      <w:r w:rsidRPr="001B7C50">
        <w:t>G.2.1-3: Detail of the NF-SCP boundary</w:t>
      </w:r>
    </w:p>
    <w:p w14:paraId="4A555B0C" w14:textId="77777777" w:rsidR="00D40151" w:rsidRPr="001B7C50" w:rsidRDefault="00D40151" w:rsidP="00D40151">
      <w:pPr>
        <w:pStyle w:val="Heading2"/>
      </w:pPr>
      <w:bookmarkStart w:id="6382" w:name="_CRG_2_2"/>
      <w:bookmarkStart w:id="6383" w:name="_Toc20150311"/>
      <w:bookmarkStart w:id="6384" w:name="_Toc27847119"/>
      <w:bookmarkStart w:id="6385" w:name="_Toc36188252"/>
      <w:bookmarkStart w:id="6386" w:name="_Toc45184166"/>
      <w:bookmarkStart w:id="6387" w:name="_Toc47343008"/>
      <w:bookmarkStart w:id="6388" w:name="_Toc51769710"/>
      <w:bookmarkStart w:id="6389" w:name="_Toc145935466"/>
      <w:bookmarkEnd w:id="6382"/>
      <w:r w:rsidRPr="001B7C50">
        <w:t>G.2.2</w:t>
      </w:r>
      <w:r w:rsidRPr="001B7C50">
        <w:tab/>
        <w:t>Communication across service mesh boundaries</w:t>
      </w:r>
      <w:bookmarkEnd w:id="6383"/>
      <w:bookmarkEnd w:id="6384"/>
      <w:bookmarkEnd w:id="6385"/>
      <w:bookmarkEnd w:id="6386"/>
      <w:bookmarkEnd w:id="6387"/>
      <w:bookmarkEnd w:id="6388"/>
      <w:bookmarkEnd w:id="638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62832334" r:id="rId268"/>
        </w:object>
      </w:r>
    </w:p>
    <w:p w14:paraId="5CEBBAD9" w14:textId="77777777" w:rsidR="00D40151" w:rsidRPr="001B7C50" w:rsidRDefault="00D40151" w:rsidP="00D40151">
      <w:pPr>
        <w:pStyle w:val="TF"/>
      </w:pPr>
      <w:bookmarkStart w:id="6390" w:name="_CRFigureG_2_21"/>
      <w:r w:rsidRPr="001B7C50">
        <w:t xml:space="preserve">Figure </w:t>
      </w:r>
      <w:bookmarkEnd w:id="6390"/>
      <w:r w:rsidRPr="001B7C50">
        <w:t>G.2.2-1: Message routing across service mesh boundaries</w:t>
      </w:r>
    </w:p>
    <w:p w14:paraId="5A6C05E0" w14:textId="77777777" w:rsidR="00D40151" w:rsidRPr="001B7C50" w:rsidRDefault="00D40151" w:rsidP="00D40151">
      <w:pPr>
        <w:pStyle w:val="Heading1"/>
        <w:rPr>
          <w:lang w:eastAsia="ja-JP"/>
        </w:rPr>
      </w:pPr>
      <w:bookmarkStart w:id="6391" w:name="_CRG_3"/>
      <w:bookmarkStart w:id="6392" w:name="_Toc20150312"/>
      <w:bookmarkStart w:id="6393" w:name="_Toc27847120"/>
      <w:bookmarkStart w:id="6394" w:name="_Toc36188253"/>
      <w:bookmarkStart w:id="6395" w:name="_Toc45184167"/>
      <w:bookmarkStart w:id="6396" w:name="_Toc47343009"/>
      <w:bookmarkStart w:id="6397" w:name="_Toc51769711"/>
      <w:bookmarkStart w:id="6398" w:name="_Toc145935467"/>
      <w:bookmarkEnd w:id="6391"/>
      <w:r w:rsidRPr="001B7C50">
        <w:rPr>
          <w:lang w:eastAsia="ja-JP"/>
        </w:rPr>
        <w:t>G.3</w:t>
      </w:r>
      <w:r w:rsidRPr="001B7C50">
        <w:rPr>
          <w:lang w:eastAsia="ja-JP"/>
        </w:rPr>
        <w:tab/>
        <w:t>An SCP based on independent deployment units</w:t>
      </w:r>
      <w:bookmarkEnd w:id="6392"/>
      <w:bookmarkEnd w:id="6393"/>
      <w:bookmarkEnd w:id="6394"/>
      <w:bookmarkEnd w:id="6395"/>
      <w:bookmarkEnd w:id="6396"/>
      <w:bookmarkEnd w:id="6397"/>
      <w:bookmarkEnd w:id="639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62832335" r:id="rId270"/>
        </w:object>
      </w:r>
    </w:p>
    <w:p w14:paraId="016FF859" w14:textId="77777777" w:rsidR="00D40151" w:rsidRPr="001B7C50" w:rsidRDefault="00D40151" w:rsidP="00D40151">
      <w:pPr>
        <w:pStyle w:val="TF"/>
      </w:pPr>
      <w:bookmarkStart w:id="6399" w:name="_CRFigureG_31"/>
      <w:r w:rsidRPr="001B7C50">
        <w:t xml:space="preserve">Figure </w:t>
      </w:r>
      <w:bookmarkEnd w:id="639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62832336" r:id="rId272"/>
        </w:object>
      </w:r>
    </w:p>
    <w:p w14:paraId="721BF4F7" w14:textId="77777777" w:rsidR="00D40151" w:rsidRPr="001B7C50" w:rsidRDefault="00D40151" w:rsidP="00D40151">
      <w:pPr>
        <w:pStyle w:val="TF"/>
      </w:pPr>
      <w:bookmarkStart w:id="6400" w:name="_CRFigureG_32"/>
      <w:r w:rsidRPr="001B7C50">
        <w:t xml:space="preserve">Figure </w:t>
      </w:r>
      <w:bookmarkEnd w:id="640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401" w:name="_Ref7693676"/>
    <w:bookmarkStart w:id="6402" w:name="_MON_1621022399"/>
    <w:bookmarkEnd w:id="6402"/>
    <w:p w14:paraId="2CB3F24D" w14:textId="77777777" w:rsidR="00D40151" w:rsidRPr="001B7C50" w:rsidRDefault="00D40151" w:rsidP="00D40151">
      <w:pPr>
        <w:pStyle w:val="TH"/>
      </w:pPr>
      <w:r w:rsidRPr="001B7C50">
        <w:object w:dxaOrig="8746" w:dyaOrig="3498" w14:anchorId="12F64E93">
          <v:shape id="_x0000_i1157" type="#_x0000_t75" style="width:438.25pt;height:172.15pt" o:ole="">
            <v:imagedata r:id="rId273" o:title=""/>
          </v:shape>
          <o:OLEObject Type="Embed" ProgID="Word.Picture.8" ShapeID="_x0000_i1157" DrawAspect="Content" ObjectID="_1762832337" r:id="rId274"/>
        </w:object>
      </w:r>
    </w:p>
    <w:p w14:paraId="0E634174" w14:textId="77777777" w:rsidR="00D40151" w:rsidRPr="001B7C50" w:rsidRDefault="00D40151" w:rsidP="00D40151">
      <w:pPr>
        <w:pStyle w:val="TF"/>
      </w:pPr>
      <w:bookmarkStart w:id="6403" w:name="_CRFigureG_33"/>
      <w:r w:rsidRPr="001B7C50">
        <w:t xml:space="preserve">Figure </w:t>
      </w:r>
      <w:bookmarkEnd w:id="6403"/>
      <w:r w:rsidRPr="001B7C50">
        <w:t>G.</w:t>
      </w:r>
      <w:bookmarkEnd w:id="6401"/>
      <w:r w:rsidRPr="001B7C50">
        <w:t>3-3: Overview of SCP deployment</w:t>
      </w:r>
    </w:p>
    <w:p w14:paraId="10D2AB94" w14:textId="77777777" w:rsidR="00D40151" w:rsidRPr="001B7C50" w:rsidRDefault="00D40151" w:rsidP="00D40151">
      <w:pPr>
        <w:pStyle w:val="Heading1"/>
      </w:pPr>
      <w:bookmarkStart w:id="6404" w:name="_CRG_4"/>
      <w:bookmarkStart w:id="6405" w:name="_Toc20150313"/>
      <w:bookmarkStart w:id="6406" w:name="_Toc27847121"/>
      <w:bookmarkStart w:id="6407" w:name="_Toc36188254"/>
      <w:bookmarkStart w:id="6408" w:name="_Toc45184168"/>
      <w:bookmarkStart w:id="6409" w:name="_Toc47343010"/>
      <w:bookmarkStart w:id="6410" w:name="_Toc51769712"/>
      <w:bookmarkStart w:id="6411" w:name="_Toc145935468"/>
      <w:bookmarkEnd w:id="6404"/>
      <w:r w:rsidRPr="001B7C50">
        <w:t>G.4</w:t>
      </w:r>
      <w:r w:rsidRPr="001B7C50">
        <w:tab/>
        <w:t>An SCP deployment example based on name-based routing</w:t>
      </w:r>
      <w:bookmarkEnd w:id="6405"/>
      <w:bookmarkEnd w:id="6406"/>
      <w:bookmarkEnd w:id="6407"/>
      <w:bookmarkEnd w:id="6408"/>
      <w:bookmarkEnd w:id="6409"/>
      <w:bookmarkEnd w:id="6410"/>
      <w:bookmarkEnd w:id="6411"/>
    </w:p>
    <w:p w14:paraId="7D0CF539" w14:textId="77777777" w:rsidR="00D40151" w:rsidRPr="001B7C50" w:rsidRDefault="00D40151" w:rsidP="00D40151">
      <w:pPr>
        <w:pStyle w:val="Heading2"/>
      </w:pPr>
      <w:bookmarkStart w:id="6412" w:name="_CRG_4_0"/>
      <w:bookmarkStart w:id="6413" w:name="_Toc20150314"/>
      <w:bookmarkStart w:id="6414" w:name="_Toc27847122"/>
      <w:bookmarkStart w:id="6415" w:name="_Toc36188255"/>
      <w:bookmarkStart w:id="6416" w:name="_Toc45184169"/>
      <w:bookmarkStart w:id="6417" w:name="_Toc47343011"/>
      <w:bookmarkStart w:id="6418" w:name="_Toc51769713"/>
      <w:bookmarkStart w:id="6419" w:name="_Toc145935469"/>
      <w:bookmarkEnd w:id="6412"/>
      <w:r w:rsidRPr="001B7C50">
        <w:t>G.4.0</w:t>
      </w:r>
      <w:r w:rsidRPr="001B7C50">
        <w:tab/>
        <w:t>General Information</w:t>
      </w:r>
      <w:bookmarkEnd w:id="6413"/>
      <w:bookmarkEnd w:id="6414"/>
      <w:bookmarkEnd w:id="6415"/>
      <w:bookmarkEnd w:id="6416"/>
      <w:bookmarkEnd w:id="6417"/>
      <w:bookmarkEnd w:id="6418"/>
      <w:bookmarkEnd w:id="641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62832338" r:id="rId276"/>
        </w:object>
      </w:r>
    </w:p>
    <w:p w14:paraId="611B2312" w14:textId="77777777" w:rsidR="00D40151" w:rsidRPr="001B7C50" w:rsidRDefault="00D40151" w:rsidP="00D40151">
      <w:pPr>
        <w:pStyle w:val="TF"/>
      </w:pPr>
      <w:bookmarkStart w:id="6420" w:name="_CRFigureG_41"/>
      <w:r w:rsidRPr="001B7C50">
        <w:t xml:space="preserve">Figure </w:t>
      </w:r>
      <w:bookmarkEnd w:id="642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421" w:name="_CRG_4_1"/>
      <w:bookmarkStart w:id="6422" w:name="_Toc20150315"/>
      <w:bookmarkStart w:id="6423" w:name="_Toc27847123"/>
      <w:bookmarkStart w:id="6424" w:name="_Toc36188256"/>
      <w:bookmarkStart w:id="6425" w:name="_Toc45184170"/>
      <w:bookmarkStart w:id="6426" w:name="_Toc47343012"/>
      <w:bookmarkStart w:id="6427" w:name="_Toc51769714"/>
      <w:bookmarkStart w:id="6428" w:name="_Toc145935470"/>
      <w:bookmarkEnd w:id="6421"/>
      <w:r w:rsidRPr="001B7C50">
        <w:t>G.4.1</w:t>
      </w:r>
      <w:r w:rsidRPr="001B7C50">
        <w:tab/>
        <w:t>Service Registration and Service Discovery</w:t>
      </w:r>
      <w:bookmarkEnd w:id="6422"/>
      <w:bookmarkEnd w:id="6423"/>
      <w:bookmarkEnd w:id="6424"/>
      <w:bookmarkEnd w:id="6425"/>
      <w:bookmarkEnd w:id="6426"/>
      <w:bookmarkEnd w:id="6427"/>
      <w:bookmarkEnd w:id="642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429" w:name="_MON_1621022574"/>
    <w:bookmarkEnd w:id="6429"/>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62832339" r:id="rId278"/>
        </w:object>
      </w:r>
    </w:p>
    <w:p w14:paraId="54365A4B" w14:textId="77777777" w:rsidR="00D40151" w:rsidRPr="001B7C50" w:rsidRDefault="00D40151" w:rsidP="00D40151">
      <w:pPr>
        <w:pStyle w:val="TF"/>
      </w:pPr>
      <w:bookmarkStart w:id="6430" w:name="_CRFigureG_4_11"/>
      <w:r w:rsidRPr="001B7C50">
        <w:t xml:space="preserve">Figure </w:t>
      </w:r>
      <w:bookmarkEnd w:id="6430"/>
      <w:r w:rsidRPr="001B7C50">
        <w:t>G.4.1-1: Registering 5GC Functionalities in the SCP</w:t>
      </w:r>
    </w:p>
    <w:p w14:paraId="4432C63D" w14:textId="77777777" w:rsidR="00D40151" w:rsidRPr="001B7C50" w:rsidRDefault="00D40151" w:rsidP="00D40151">
      <w:pPr>
        <w:pStyle w:val="Heading2"/>
      </w:pPr>
      <w:bookmarkStart w:id="6431" w:name="_CRG_4_2"/>
      <w:bookmarkStart w:id="6432" w:name="_Toc20150316"/>
      <w:bookmarkStart w:id="6433" w:name="_Toc27847124"/>
      <w:bookmarkStart w:id="6434" w:name="_Toc36188257"/>
      <w:bookmarkStart w:id="6435" w:name="_Toc45184171"/>
      <w:bookmarkStart w:id="6436" w:name="_Toc47343013"/>
      <w:bookmarkStart w:id="6437" w:name="_Toc51769715"/>
      <w:bookmarkStart w:id="6438" w:name="_Toc145935471"/>
      <w:bookmarkEnd w:id="6431"/>
      <w:r w:rsidRPr="001B7C50">
        <w:t>G.4.2</w:t>
      </w:r>
      <w:r w:rsidRPr="001B7C50">
        <w:tab/>
        <w:t>Overview of Deployment Scenario</w:t>
      </w:r>
      <w:bookmarkEnd w:id="6432"/>
      <w:bookmarkEnd w:id="6433"/>
      <w:bookmarkEnd w:id="6434"/>
      <w:bookmarkEnd w:id="6435"/>
      <w:bookmarkEnd w:id="6436"/>
      <w:bookmarkEnd w:id="6437"/>
      <w:bookmarkEnd w:id="643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439" w:name="_MON_1621022611"/>
    <w:bookmarkEnd w:id="6439"/>
    <w:p w14:paraId="771FF54D" w14:textId="77777777" w:rsidR="00D40151" w:rsidRPr="001B7C50" w:rsidRDefault="00D40151" w:rsidP="00D40151">
      <w:pPr>
        <w:pStyle w:val="TH"/>
      </w:pPr>
      <w:r w:rsidRPr="001B7C50">
        <w:object w:dxaOrig="7921" w:dyaOrig="3497" w14:anchorId="49E5F3CB">
          <v:shape id="_x0000_i1160" type="#_x0000_t75" style="width:396.95pt;height:172.15pt" o:ole="">
            <v:imagedata r:id="rId279" o:title=""/>
          </v:shape>
          <o:OLEObject Type="Embed" ProgID="Word.Picture.8" ShapeID="_x0000_i1160" DrawAspect="Content" ObjectID="_1762832340" r:id="rId280"/>
        </w:object>
      </w:r>
    </w:p>
    <w:p w14:paraId="20127167" w14:textId="77777777" w:rsidR="00D40151" w:rsidRPr="001B7C50" w:rsidRDefault="00D40151" w:rsidP="00D40151">
      <w:pPr>
        <w:pStyle w:val="TF"/>
      </w:pPr>
      <w:bookmarkStart w:id="6440" w:name="_CRFigureG_4_21"/>
      <w:r w:rsidRPr="001B7C50">
        <w:t xml:space="preserve">Figure </w:t>
      </w:r>
      <w:bookmarkEnd w:id="6440"/>
      <w:r w:rsidRPr="001B7C50">
        <w:t>G.4.2-1: (NbR-) SCP interconnects multiple deployment clusters with external NRF</w:t>
      </w:r>
    </w:p>
    <w:p w14:paraId="7E953B94" w14:textId="77777777" w:rsidR="00D40151" w:rsidRPr="001B7C50" w:rsidRDefault="00D40151" w:rsidP="00D40151">
      <w:pPr>
        <w:pStyle w:val="Heading2"/>
      </w:pPr>
      <w:bookmarkStart w:id="6441" w:name="_CRG_4_3"/>
      <w:bookmarkStart w:id="6442" w:name="_Toc20150317"/>
      <w:bookmarkStart w:id="6443" w:name="_Toc27847125"/>
      <w:bookmarkStart w:id="6444" w:name="_Toc36188258"/>
      <w:bookmarkStart w:id="6445" w:name="_Toc45184172"/>
      <w:bookmarkStart w:id="6446" w:name="_Toc47343014"/>
      <w:bookmarkStart w:id="6447" w:name="_Toc51769716"/>
      <w:bookmarkStart w:id="6448" w:name="_Toc145935472"/>
      <w:bookmarkEnd w:id="6441"/>
      <w:r w:rsidRPr="001B7C50">
        <w:t>G.4.3</w:t>
      </w:r>
      <w:r w:rsidRPr="001B7C50">
        <w:tab/>
        <w:t>References</w:t>
      </w:r>
      <w:bookmarkEnd w:id="6442"/>
      <w:bookmarkEnd w:id="6443"/>
      <w:bookmarkEnd w:id="6444"/>
      <w:bookmarkEnd w:id="6445"/>
      <w:bookmarkEnd w:id="6446"/>
      <w:bookmarkEnd w:id="6447"/>
      <w:bookmarkEnd w:id="644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449" w:name="_CRAnnexHnormative"/>
      <w:bookmarkEnd w:id="6449"/>
      <w:r w:rsidRPr="001B7C50">
        <w:br w:type="page"/>
      </w:r>
      <w:bookmarkStart w:id="6450" w:name="_Toc20150318"/>
      <w:bookmarkStart w:id="6451" w:name="_Toc27847126"/>
      <w:bookmarkStart w:id="6452" w:name="_Toc36188259"/>
      <w:bookmarkStart w:id="6453" w:name="_Toc45184173"/>
      <w:bookmarkStart w:id="6454" w:name="_Toc47343015"/>
      <w:bookmarkStart w:id="6455" w:name="_Toc51769717"/>
      <w:bookmarkStart w:id="6456" w:name="_Toc145935473"/>
      <w:r w:rsidRPr="001B7C50">
        <w:t>Annex H (normative):</w:t>
      </w:r>
      <w:r w:rsidRPr="001B7C50">
        <w:br/>
      </w:r>
      <w:bookmarkEnd w:id="6450"/>
      <w:r w:rsidR="006D2D57" w:rsidRPr="001B7C50">
        <w:t xml:space="preserve">PTP </w:t>
      </w:r>
      <w:r w:rsidRPr="001B7C50">
        <w:t>usage guidelines</w:t>
      </w:r>
      <w:bookmarkEnd w:id="6451"/>
      <w:bookmarkEnd w:id="6452"/>
      <w:bookmarkEnd w:id="6453"/>
      <w:bookmarkEnd w:id="6454"/>
      <w:bookmarkEnd w:id="6455"/>
      <w:bookmarkEnd w:id="6456"/>
    </w:p>
    <w:p w14:paraId="14C7B273" w14:textId="77777777" w:rsidR="00D40151" w:rsidRPr="001B7C50" w:rsidRDefault="00D40151" w:rsidP="00D40151">
      <w:pPr>
        <w:pStyle w:val="Heading1"/>
      </w:pPr>
      <w:bookmarkStart w:id="6457" w:name="_CRH_1"/>
      <w:bookmarkStart w:id="6458" w:name="_Toc27847127"/>
      <w:bookmarkStart w:id="6459" w:name="_Toc36188260"/>
      <w:bookmarkStart w:id="6460" w:name="_Toc45184174"/>
      <w:bookmarkStart w:id="6461" w:name="_Toc47343016"/>
      <w:bookmarkStart w:id="6462" w:name="_Toc51769718"/>
      <w:bookmarkStart w:id="6463" w:name="_Toc145935474"/>
      <w:bookmarkEnd w:id="6457"/>
      <w:r w:rsidRPr="001B7C50">
        <w:t>H.1</w:t>
      </w:r>
      <w:r w:rsidRPr="001B7C50">
        <w:tab/>
        <w:t>General</w:t>
      </w:r>
      <w:bookmarkEnd w:id="6458"/>
      <w:bookmarkEnd w:id="6459"/>
      <w:bookmarkEnd w:id="6460"/>
      <w:bookmarkEnd w:id="6461"/>
      <w:bookmarkEnd w:id="6462"/>
      <w:bookmarkEnd w:id="646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464" w:name="_CRH_2"/>
      <w:bookmarkStart w:id="6465" w:name="_Toc27847128"/>
      <w:bookmarkStart w:id="6466" w:name="_Toc36188261"/>
      <w:bookmarkStart w:id="6467" w:name="_Toc45184175"/>
      <w:bookmarkStart w:id="6468" w:name="_Toc47343017"/>
      <w:bookmarkStart w:id="6469" w:name="_Toc51769719"/>
      <w:bookmarkStart w:id="6470" w:name="_Toc145935475"/>
      <w:bookmarkEnd w:id="6464"/>
      <w:r w:rsidRPr="001B7C50">
        <w:t>H.2</w:t>
      </w:r>
      <w:r w:rsidRPr="001B7C50">
        <w:tab/>
        <w:t>Signalling of ingress time for time synchronization</w:t>
      </w:r>
      <w:bookmarkEnd w:id="6465"/>
      <w:bookmarkEnd w:id="6466"/>
      <w:bookmarkEnd w:id="6467"/>
      <w:bookmarkEnd w:id="6468"/>
      <w:bookmarkEnd w:id="6469"/>
      <w:bookmarkEnd w:id="6470"/>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471" w:name="_CRH_3"/>
      <w:bookmarkStart w:id="6472" w:name="_Toc51769720"/>
      <w:bookmarkStart w:id="6473" w:name="_Toc145935476"/>
      <w:bookmarkEnd w:id="6471"/>
      <w:r w:rsidRPr="001B7C50">
        <w:t>H.3</w:t>
      </w:r>
      <w:r w:rsidR="006D2D57" w:rsidRPr="001B7C50">
        <w:tab/>
        <w:t>Void</w:t>
      </w:r>
      <w:bookmarkEnd w:id="6472"/>
      <w:bookmarkEnd w:id="6473"/>
    </w:p>
    <w:p w14:paraId="67540D64" w14:textId="54E74D82" w:rsidR="00D40151" w:rsidRPr="001B7C50" w:rsidRDefault="00D40151" w:rsidP="00D40151"/>
    <w:p w14:paraId="183B3B38" w14:textId="73A1DDCF" w:rsidR="006D2D57" w:rsidRPr="001B7C50" w:rsidRDefault="006D2D57" w:rsidP="006D2D57">
      <w:pPr>
        <w:pStyle w:val="Heading1"/>
      </w:pPr>
      <w:bookmarkStart w:id="6474" w:name="_CRH_4"/>
      <w:bookmarkStart w:id="6475" w:name="_Toc145935477"/>
      <w:bookmarkEnd w:id="6474"/>
      <w:r w:rsidRPr="001B7C50">
        <w:t>H.4</w:t>
      </w:r>
      <w:r w:rsidRPr="001B7C50">
        <w:tab/>
        <w:t>Path and Link delay measurements</w:t>
      </w:r>
      <w:bookmarkEnd w:id="647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76" w:name="_CRAnnexInormative"/>
      <w:bookmarkEnd w:id="6476"/>
      <w:r w:rsidRPr="001B7C50">
        <w:br w:type="page"/>
      </w:r>
      <w:bookmarkStart w:id="6477" w:name="_Toc27847129"/>
      <w:bookmarkStart w:id="6478" w:name="_Toc36188262"/>
      <w:bookmarkStart w:id="6479" w:name="_Toc45184176"/>
      <w:bookmarkStart w:id="6480" w:name="_Toc47343018"/>
      <w:bookmarkStart w:id="6481" w:name="_Toc51769721"/>
      <w:bookmarkStart w:id="6482" w:name="_Toc145935478"/>
      <w:r w:rsidRPr="001B7C50">
        <w:t>Annex I (normative):</w:t>
      </w:r>
      <w:r w:rsidRPr="001B7C50">
        <w:br/>
        <w:t>TSN usage guidelines</w:t>
      </w:r>
      <w:bookmarkEnd w:id="6477"/>
      <w:bookmarkEnd w:id="6478"/>
      <w:bookmarkEnd w:id="6479"/>
      <w:bookmarkEnd w:id="6480"/>
      <w:bookmarkEnd w:id="6481"/>
      <w:bookmarkEnd w:id="6482"/>
    </w:p>
    <w:p w14:paraId="7B316C42" w14:textId="77777777" w:rsidR="00D40151" w:rsidRPr="001B7C50" w:rsidRDefault="00D40151" w:rsidP="00D40151">
      <w:pPr>
        <w:pStyle w:val="Heading1"/>
      </w:pPr>
      <w:bookmarkStart w:id="6483" w:name="_CRI_1"/>
      <w:bookmarkStart w:id="6484" w:name="_Toc27847130"/>
      <w:bookmarkStart w:id="6485" w:name="_Toc36188263"/>
      <w:bookmarkStart w:id="6486" w:name="_Toc45184177"/>
      <w:bookmarkStart w:id="6487" w:name="_Toc47343019"/>
      <w:bookmarkStart w:id="6488" w:name="_Toc51769722"/>
      <w:bookmarkStart w:id="6489" w:name="_Toc145935479"/>
      <w:bookmarkEnd w:id="6483"/>
      <w:r w:rsidRPr="001B7C50">
        <w:t>I.1</w:t>
      </w:r>
      <w:r w:rsidRPr="001B7C50">
        <w:tab/>
        <w:t>Determination of traffic pattern information</w:t>
      </w:r>
      <w:bookmarkEnd w:id="6484"/>
      <w:bookmarkEnd w:id="6485"/>
      <w:bookmarkEnd w:id="6486"/>
      <w:bookmarkEnd w:id="6487"/>
      <w:bookmarkEnd w:id="6488"/>
      <w:bookmarkEnd w:id="648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90" w:name="_CRAnnexJinformative"/>
      <w:bookmarkEnd w:id="6490"/>
      <w:r w:rsidRPr="001B7C50">
        <w:br w:type="page"/>
      </w:r>
      <w:bookmarkStart w:id="6491" w:name="_Toc36188264"/>
      <w:bookmarkStart w:id="6492" w:name="_Toc45184178"/>
      <w:bookmarkStart w:id="6493" w:name="_Toc47343020"/>
      <w:bookmarkStart w:id="6494" w:name="_Toc51769723"/>
      <w:bookmarkStart w:id="6495" w:name="_Toc145935480"/>
      <w:r w:rsidRPr="001B7C50">
        <w:t>Annex J (informative):</w:t>
      </w:r>
      <w:r w:rsidRPr="001B7C50">
        <w:br/>
        <w:t>Link MTU considerations</w:t>
      </w:r>
      <w:bookmarkEnd w:id="6491"/>
      <w:bookmarkEnd w:id="6492"/>
      <w:bookmarkEnd w:id="6493"/>
      <w:bookmarkEnd w:id="6494"/>
      <w:bookmarkEnd w:id="649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96" w:name="_MON_1361365701"/>
    <w:bookmarkEnd w:id="6496"/>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62832341" r:id="rId282"/>
        </w:object>
      </w:r>
    </w:p>
    <w:p w14:paraId="7AD577C8" w14:textId="77777777" w:rsidR="00D40151" w:rsidRPr="001B7C50" w:rsidRDefault="00D40151" w:rsidP="00D40151">
      <w:pPr>
        <w:pStyle w:val="TF"/>
      </w:pPr>
      <w:bookmarkStart w:id="6497" w:name="_CRFigureJ1"/>
      <w:r w:rsidRPr="001B7C50">
        <w:t xml:space="preserve">Figure </w:t>
      </w:r>
      <w:bookmarkEnd w:id="649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98" w:name="_CRAnnexKnormative"/>
      <w:bookmarkStart w:id="6499" w:name="_Toc145935481"/>
      <w:bookmarkEnd w:id="6498"/>
      <w:r w:rsidRPr="001B7C50">
        <w:t>Annex K (normative):</w:t>
      </w:r>
      <w:r w:rsidRPr="001B7C50">
        <w:br/>
        <w:t xml:space="preserve">Port and </w:t>
      </w:r>
      <w:r w:rsidR="00C4403A" w:rsidRPr="001B7C50">
        <w:t xml:space="preserve">user plane node </w:t>
      </w:r>
      <w:r w:rsidRPr="001B7C50">
        <w:t>management information exchange</w:t>
      </w:r>
      <w:bookmarkEnd w:id="6499"/>
    </w:p>
    <w:p w14:paraId="52ED2360" w14:textId="05434A6F" w:rsidR="00B00E92" w:rsidRPr="001B7C50" w:rsidRDefault="00B00E92" w:rsidP="00323277">
      <w:pPr>
        <w:pStyle w:val="Heading1"/>
      </w:pPr>
      <w:bookmarkStart w:id="6500" w:name="_CRK_1"/>
      <w:bookmarkStart w:id="6501" w:name="_Toc145935482"/>
      <w:bookmarkEnd w:id="6500"/>
      <w:r w:rsidRPr="001B7C50">
        <w:t>K.1</w:t>
      </w:r>
      <w:r w:rsidRPr="001B7C50">
        <w:tab/>
        <w:t xml:space="preserve">Standardized port and </w:t>
      </w:r>
      <w:r w:rsidR="00C4403A" w:rsidRPr="001B7C50">
        <w:t xml:space="preserve">user plane node </w:t>
      </w:r>
      <w:r w:rsidRPr="001B7C50">
        <w:t>management information</w:t>
      </w:r>
      <w:bookmarkEnd w:id="6501"/>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81281A" w:rsidRPr="001B7C50" w14:paraId="40F11501" w14:textId="77777777" w:rsidTr="00AD0E42">
        <w:trPr>
          <w:cantSplit/>
          <w:jc w:val="center"/>
          <w:ins w:id="6502" w:author="23.501_CR4909R2_(Rel-17)_Vertical_LAN" w:date="2023-11-30T06:03:00Z"/>
        </w:trPr>
        <w:tc>
          <w:tcPr>
            <w:tcW w:w="3735" w:type="dxa"/>
            <w:shd w:val="clear" w:color="auto" w:fill="auto"/>
          </w:tcPr>
          <w:p w14:paraId="34357D6D" w14:textId="3963EBEE" w:rsidR="0081281A" w:rsidRPr="001B7C50" w:rsidRDefault="0081281A" w:rsidP="0081281A">
            <w:pPr>
              <w:pStyle w:val="TAL"/>
              <w:rPr>
                <w:ins w:id="6503" w:author="23.501_CR4909R2_(Rel-17)_Vertical_LAN" w:date="2023-11-30T06:03:00Z"/>
              </w:rPr>
            </w:pPr>
            <w:ins w:id="6504" w:author="23.501_CR4909R2_(Rel-17)_Vertical_LAN" w:date="2023-11-30T06:03:00Z">
              <w:r>
                <w:t>queueMaxSDUTable</w:t>
              </w:r>
            </w:ins>
          </w:p>
        </w:tc>
        <w:tc>
          <w:tcPr>
            <w:tcW w:w="709" w:type="dxa"/>
            <w:shd w:val="clear" w:color="auto" w:fill="auto"/>
          </w:tcPr>
          <w:p w14:paraId="031982B6" w14:textId="1F4BECF6" w:rsidR="0081281A" w:rsidRPr="001B7C50" w:rsidRDefault="0081281A" w:rsidP="0081281A">
            <w:pPr>
              <w:pStyle w:val="TAC"/>
              <w:rPr>
                <w:ins w:id="6505" w:author="23.501_CR4909R2_(Rel-17)_Vertical_LAN" w:date="2023-11-30T06:03:00Z"/>
              </w:rPr>
            </w:pPr>
            <w:ins w:id="6506" w:author="23.501_CR4909R2_(Rel-17)_Vertical_LAN" w:date="2023-11-30T06:04:00Z">
              <w:r w:rsidRPr="001B7C50">
                <w:t>X</w:t>
              </w:r>
            </w:ins>
          </w:p>
        </w:tc>
        <w:tc>
          <w:tcPr>
            <w:tcW w:w="708" w:type="dxa"/>
            <w:shd w:val="clear" w:color="auto" w:fill="auto"/>
          </w:tcPr>
          <w:p w14:paraId="04B837DE" w14:textId="3ECE6160" w:rsidR="0081281A" w:rsidRPr="001B7C50" w:rsidRDefault="0081281A" w:rsidP="0081281A">
            <w:pPr>
              <w:pStyle w:val="TAC"/>
              <w:rPr>
                <w:ins w:id="6507" w:author="23.501_CR4909R2_(Rel-17)_Vertical_LAN" w:date="2023-11-30T06:03:00Z"/>
              </w:rPr>
            </w:pPr>
            <w:ins w:id="6508" w:author="23.501_CR4909R2_(Rel-17)_Vertical_LAN" w:date="2023-11-30T06:04:00Z">
              <w:r w:rsidRPr="001B7C50">
                <w:t>X</w:t>
              </w:r>
            </w:ins>
          </w:p>
        </w:tc>
        <w:tc>
          <w:tcPr>
            <w:tcW w:w="1418" w:type="dxa"/>
            <w:shd w:val="clear" w:color="auto" w:fill="auto"/>
          </w:tcPr>
          <w:p w14:paraId="2A43F886" w14:textId="04299D08" w:rsidR="0081281A" w:rsidRPr="001B7C50" w:rsidRDefault="0081281A" w:rsidP="0081281A">
            <w:pPr>
              <w:pStyle w:val="TAC"/>
              <w:rPr>
                <w:ins w:id="6509" w:author="23.501_CR4909R2_(Rel-17)_Vertical_LAN" w:date="2023-11-30T06:03:00Z"/>
              </w:rPr>
            </w:pPr>
          </w:p>
        </w:tc>
        <w:tc>
          <w:tcPr>
            <w:tcW w:w="1338" w:type="dxa"/>
          </w:tcPr>
          <w:p w14:paraId="0CA1F1FC" w14:textId="739DB4AF" w:rsidR="0081281A" w:rsidRPr="001B7C50" w:rsidRDefault="0081281A" w:rsidP="0081281A">
            <w:pPr>
              <w:pStyle w:val="TAC"/>
              <w:rPr>
                <w:ins w:id="6510" w:author="23.501_CR4909R2_(Rel-17)_Vertical_LAN" w:date="2023-11-30T06:03:00Z"/>
              </w:rPr>
            </w:pPr>
          </w:p>
        </w:tc>
        <w:tc>
          <w:tcPr>
            <w:tcW w:w="2126" w:type="dxa"/>
            <w:shd w:val="clear" w:color="auto" w:fill="auto"/>
          </w:tcPr>
          <w:p w14:paraId="3BCCF573" w14:textId="52E03A2D" w:rsidR="0081281A" w:rsidRPr="001B7C50" w:rsidRDefault="0081281A" w:rsidP="0081281A">
            <w:pPr>
              <w:pStyle w:val="TAC"/>
              <w:rPr>
                <w:ins w:id="6511" w:author="23.501_CR4909R2_(Rel-17)_Vertical_LAN" w:date="2023-11-30T06:03:00Z"/>
              </w:rPr>
            </w:pPr>
            <w:ins w:id="6512" w:author="23.501_CR4909R2_(Rel-17)_Vertical_LAN" w:date="2023-11-30T06:04:00Z">
              <w:r>
                <w:t>IEEE Std 802.1Q [98], clause 12.29.1</w:t>
              </w:r>
            </w:ins>
          </w:p>
        </w:tc>
      </w:tr>
      <w:tr w:rsidR="0081281A" w:rsidRPr="001B7C50" w14:paraId="6BF73BCF" w14:textId="77777777" w:rsidTr="00AD0E42">
        <w:trPr>
          <w:cantSplit/>
          <w:jc w:val="center"/>
          <w:ins w:id="6513" w:author="23.501_CR4909R2_(Rel-17)_Vertical_LAN" w:date="2023-11-30T06:03:00Z"/>
        </w:trPr>
        <w:tc>
          <w:tcPr>
            <w:tcW w:w="3735" w:type="dxa"/>
            <w:shd w:val="clear" w:color="auto" w:fill="auto"/>
          </w:tcPr>
          <w:p w14:paraId="7BBFAFCF" w14:textId="7C697385" w:rsidR="0081281A" w:rsidRPr="001B7C50" w:rsidRDefault="0081281A" w:rsidP="0081281A">
            <w:pPr>
              <w:pStyle w:val="TAL"/>
              <w:rPr>
                <w:ins w:id="6514" w:author="23.501_CR4909R2_(Rel-17)_Vertical_LAN" w:date="2023-11-30T06:03:00Z"/>
              </w:rPr>
            </w:pPr>
            <w:ins w:id="6515" w:author="23.501_CR4909R2_(Rel-17)_Vertical_LAN" w:date="2023-11-30T06:03:00Z">
              <w:r>
                <w:t>&gt; queueMaxSDU</w:t>
              </w:r>
            </w:ins>
          </w:p>
        </w:tc>
        <w:tc>
          <w:tcPr>
            <w:tcW w:w="709" w:type="dxa"/>
            <w:shd w:val="clear" w:color="auto" w:fill="auto"/>
          </w:tcPr>
          <w:p w14:paraId="03C8A059" w14:textId="441C834B" w:rsidR="0081281A" w:rsidRPr="001B7C50" w:rsidRDefault="0081281A" w:rsidP="0081281A">
            <w:pPr>
              <w:pStyle w:val="TAC"/>
              <w:rPr>
                <w:ins w:id="6516" w:author="23.501_CR4909R2_(Rel-17)_Vertical_LAN" w:date="2023-11-30T06:03:00Z"/>
              </w:rPr>
            </w:pPr>
            <w:ins w:id="6517" w:author="23.501_CR4909R2_(Rel-17)_Vertical_LAN" w:date="2023-11-30T06:04:00Z">
              <w:r w:rsidRPr="001B7C50">
                <w:t>X</w:t>
              </w:r>
            </w:ins>
          </w:p>
        </w:tc>
        <w:tc>
          <w:tcPr>
            <w:tcW w:w="708" w:type="dxa"/>
            <w:shd w:val="clear" w:color="auto" w:fill="auto"/>
          </w:tcPr>
          <w:p w14:paraId="42BC2B75" w14:textId="14E5B6DB" w:rsidR="0081281A" w:rsidRPr="001B7C50" w:rsidRDefault="0081281A" w:rsidP="0081281A">
            <w:pPr>
              <w:pStyle w:val="TAC"/>
              <w:rPr>
                <w:ins w:id="6518" w:author="23.501_CR4909R2_(Rel-17)_Vertical_LAN" w:date="2023-11-30T06:03:00Z"/>
              </w:rPr>
            </w:pPr>
            <w:ins w:id="6519" w:author="23.501_CR4909R2_(Rel-17)_Vertical_LAN" w:date="2023-11-30T06:04:00Z">
              <w:r w:rsidRPr="001B7C50">
                <w:t>X</w:t>
              </w:r>
            </w:ins>
          </w:p>
        </w:tc>
        <w:tc>
          <w:tcPr>
            <w:tcW w:w="1418" w:type="dxa"/>
            <w:shd w:val="clear" w:color="auto" w:fill="auto"/>
          </w:tcPr>
          <w:p w14:paraId="47DBF907" w14:textId="4BA4A488" w:rsidR="0081281A" w:rsidRPr="001B7C50" w:rsidRDefault="0081281A" w:rsidP="0081281A">
            <w:pPr>
              <w:pStyle w:val="TAC"/>
              <w:rPr>
                <w:ins w:id="6520" w:author="23.501_CR4909R2_(Rel-17)_Vertical_LAN" w:date="2023-11-30T06:03:00Z"/>
              </w:rPr>
            </w:pPr>
            <w:ins w:id="6521" w:author="23.501_CR4909R2_(Rel-17)_Vertical_LAN" w:date="2023-11-30T06:04:00Z">
              <w:r w:rsidRPr="001B7C50">
                <w:t>RW</w:t>
              </w:r>
            </w:ins>
          </w:p>
        </w:tc>
        <w:tc>
          <w:tcPr>
            <w:tcW w:w="1338" w:type="dxa"/>
          </w:tcPr>
          <w:p w14:paraId="5CED4CFF" w14:textId="3EA5648A" w:rsidR="0081281A" w:rsidRPr="001B7C50" w:rsidRDefault="0081281A" w:rsidP="0081281A">
            <w:pPr>
              <w:pStyle w:val="TAC"/>
              <w:rPr>
                <w:ins w:id="6522" w:author="23.501_CR4909R2_(Rel-17)_Vertical_LAN" w:date="2023-11-30T06:03:00Z"/>
              </w:rPr>
            </w:pPr>
          </w:p>
        </w:tc>
        <w:tc>
          <w:tcPr>
            <w:tcW w:w="2126" w:type="dxa"/>
            <w:shd w:val="clear" w:color="auto" w:fill="auto"/>
          </w:tcPr>
          <w:p w14:paraId="16AFA91B" w14:textId="66082DA8" w:rsidR="0081281A" w:rsidRPr="001B7C50" w:rsidRDefault="0081281A" w:rsidP="0081281A">
            <w:pPr>
              <w:pStyle w:val="TAC"/>
              <w:rPr>
                <w:ins w:id="6523" w:author="23.501_CR4909R2_(Rel-17)_Vertical_LAN" w:date="2023-11-30T06:03:00Z"/>
              </w:rPr>
            </w:pPr>
            <w:ins w:id="6524" w:author="23.501_CR4909R2_(Rel-17)_Vertical_LAN" w:date="2023-11-30T06:04:00Z">
              <w:r>
                <w:t>IEEE Std 802.1Q [98], clause 12.29.1</w:t>
              </w:r>
            </w:ins>
          </w:p>
        </w:tc>
      </w:tr>
      <w:tr w:rsidR="0081281A" w:rsidRPr="001B7C50" w14:paraId="6022C83F" w14:textId="77777777" w:rsidTr="00AD0E42">
        <w:trPr>
          <w:cantSplit/>
          <w:jc w:val="center"/>
          <w:ins w:id="6525" w:author="23.501_CR4909R2_(Rel-17)_Vertical_LAN" w:date="2023-11-30T06:03:00Z"/>
        </w:trPr>
        <w:tc>
          <w:tcPr>
            <w:tcW w:w="3735" w:type="dxa"/>
            <w:shd w:val="clear" w:color="auto" w:fill="auto"/>
          </w:tcPr>
          <w:p w14:paraId="06BE6D96" w14:textId="491ACA13" w:rsidR="0081281A" w:rsidRPr="001B7C50" w:rsidRDefault="0081281A" w:rsidP="0081281A">
            <w:pPr>
              <w:pStyle w:val="TAL"/>
              <w:rPr>
                <w:ins w:id="6526" w:author="23.501_CR4909R2_(Rel-17)_Vertical_LAN" w:date="2023-11-30T06:03:00Z"/>
              </w:rPr>
            </w:pPr>
            <w:ins w:id="6527" w:author="23.501_CR4909R2_(Rel-17)_Vertical_LAN" w:date="2023-11-30T06:03:00Z">
              <w:r>
                <w:t>&gt; TransmissionOverrun (see NOTE 3)</w:t>
              </w:r>
            </w:ins>
          </w:p>
        </w:tc>
        <w:tc>
          <w:tcPr>
            <w:tcW w:w="709" w:type="dxa"/>
            <w:shd w:val="clear" w:color="auto" w:fill="auto"/>
          </w:tcPr>
          <w:p w14:paraId="527ED0DC" w14:textId="0648DF5C" w:rsidR="0081281A" w:rsidRPr="001B7C50" w:rsidRDefault="0081281A" w:rsidP="0081281A">
            <w:pPr>
              <w:pStyle w:val="TAC"/>
              <w:rPr>
                <w:ins w:id="6528" w:author="23.501_CR4909R2_(Rel-17)_Vertical_LAN" w:date="2023-11-30T06:03:00Z"/>
              </w:rPr>
            </w:pPr>
            <w:ins w:id="6529" w:author="23.501_CR4909R2_(Rel-17)_Vertical_LAN" w:date="2023-11-30T06:04:00Z">
              <w:r w:rsidRPr="001B7C50">
                <w:t>X</w:t>
              </w:r>
            </w:ins>
          </w:p>
        </w:tc>
        <w:tc>
          <w:tcPr>
            <w:tcW w:w="708" w:type="dxa"/>
            <w:shd w:val="clear" w:color="auto" w:fill="auto"/>
          </w:tcPr>
          <w:p w14:paraId="661F58B1" w14:textId="34AD79C1" w:rsidR="0081281A" w:rsidRPr="001B7C50" w:rsidRDefault="0081281A" w:rsidP="0081281A">
            <w:pPr>
              <w:pStyle w:val="TAC"/>
              <w:rPr>
                <w:ins w:id="6530" w:author="23.501_CR4909R2_(Rel-17)_Vertical_LAN" w:date="2023-11-30T06:03:00Z"/>
              </w:rPr>
            </w:pPr>
            <w:ins w:id="6531" w:author="23.501_CR4909R2_(Rel-17)_Vertical_LAN" w:date="2023-11-30T06:04:00Z">
              <w:r w:rsidRPr="001B7C50">
                <w:t>X</w:t>
              </w:r>
            </w:ins>
          </w:p>
        </w:tc>
        <w:tc>
          <w:tcPr>
            <w:tcW w:w="1418" w:type="dxa"/>
            <w:shd w:val="clear" w:color="auto" w:fill="auto"/>
          </w:tcPr>
          <w:p w14:paraId="5B9A7729" w14:textId="7E24B6D4" w:rsidR="0081281A" w:rsidRPr="001B7C50" w:rsidRDefault="0081281A" w:rsidP="0081281A">
            <w:pPr>
              <w:pStyle w:val="TAC"/>
              <w:rPr>
                <w:ins w:id="6532" w:author="23.501_CR4909R2_(Rel-17)_Vertical_LAN" w:date="2023-11-30T06:03:00Z"/>
              </w:rPr>
            </w:pPr>
            <w:ins w:id="6533" w:author="23.501_CR4909R2_(Rel-17)_Vertical_LAN" w:date="2023-11-30T06:04:00Z">
              <w:r w:rsidRPr="001B7C50">
                <w:t>R</w:t>
              </w:r>
            </w:ins>
          </w:p>
        </w:tc>
        <w:tc>
          <w:tcPr>
            <w:tcW w:w="1338" w:type="dxa"/>
          </w:tcPr>
          <w:p w14:paraId="4FDA3935" w14:textId="1B4481D2" w:rsidR="0081281A" w:rsidRPr="001B7C50" w:rsidRDefault="0081281A" w:rsidP="0081281A">
            <w:pPr>
              <w:pStyle w:val="TAC"/>
              <w:rPr>
                <w:ins w:id="6534" w:author="23.501_CR4909R2_(Rel-17)_Vertical_LAN" w:date="2023-11-30T06:03:00Z"/>
              </w:rPr>
            </w:pPr>
          </w:p>
        </w:tc>
        <w:tc>
          <w:tcPr>
            <w:tcW w:w="2126" w:type="dxa"/>
            <w:shd w:val="clear" w:color="auto" w:fill="auto"/>
          </w:tcPr>
          <w:p w14:paraId="01D193E1" w14:textId="5CD573A0" w:rsidR="0081281A" w:rsidRPr="001B7C50" w:rsidRDefault="0081281A" w:rsidP="0081281A">
            <w:pPr>
              <w:pStyle w:val="TAC"/>
              <w:rPr>
                <w:ins w:id="6535" w:author="23.501_CR4909R2_(Rel-17)_Vertical_LAN" w:date="2023-11-30T06:03:00Z"/>
              </w:rPr>
            </w:pPr>
            <w:ins w:id="6536" w:author="23.501_CR4909R2_(Rel-17)_Vertical_LAN" w:date="2023-11-30T06:04:00Z">
              <w:r>
                <w:t>IEEE Std 802.1Q [98], clause 12.29.1</w:t>
              </w:r>
            </w:ins>
          </w:p>
        </w:tc>
      </w:tr>
      <w:tr w:rsidR="0081281A" w:rsidRPr="001B7C50" w14:paraId="32942C4C" w14:textId="77777777" w:rsidTr="00BB43CA">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3202DE">
        <w:trPr>
          <w:cantSplit/>
          <w:jc w:val="center"/>
          <w:ins w:id="6537" w:author="23.501_CR4909R2_(Rel-17)_Vertical_LAN" w:date="2023-11-30T06:04:00Z"/>
        </w:trPr>
        <w:tc>
          <w:tcPr>
            <w:tcW w:w="3735" w:type="dxa"/>
            <w:shd w:val="clear" w:color="auto" w:fill="auto"/>
          </w:tcPr>
          <w:p w14:paraId="6587C1F2" w14:textId="6D8A8B2E" w:rsidR="0081281A" w:rsidRPr="001B7C50" w:rsidRDefault="0081281A" w:rsidP="0081281A">
            <w:pPr>
              <w:pStyle w:val="TAL"/>
              <w:rPr>
                <w:ins w:id="6538" w:author="23.501_CR4909R2_(Rel-17)_Vertical_LAN" w:date="2023-11-30T06:04:00Z"/>
              </w:rPr>
            </w:pPr>
            <w:ins w:id="6539" w:author="23.501_CR4909R2_(Rel-17)_Vertical_LAN" w:date="2023-11-30T06:04:00Z">
              <w:r>
                <w:t>AdminGateStates</w:t>
              </w:r>
            </w:ins>
          </w:p>
        </w:tc>
        <w:tc>
          <w:tcPr>
            <w:tcW w:w="709" w:type="dxa"/>
            <w:shd w:val="clear" w:color="auto" w:fill="auto"/>
          </w:tcPr>
          <w:p w14:paraId="24285F65" w14:textId="5184D9B2" w:rsidR="0081281A" w:rsidRPr="001B7C50" w:rsidRDefault="0081281A" w:rsidP="0081281A">
            <w:pPr>
              <w:pStyle w:val="TAC"/>
              <w:rPr>
                <w:ins w:id="6540" w:author="23.501_CR4909R2_(Rel-17)_Vertical_LAN" w:date="2023-11-30T06:04:00Z"/>
              </w:rPr>
            </w:pPr>
            <w:ins w:id="6541" w:author="23.501_CR4909R2_(Rel-17)_Vertical_LAN" w:date="2023-11-30T06:04:00Z">
              <w:r w:rsidRPr="001B7C50">
                <w:t>X</w:t>
              </w:r>
            </w:ins>
          </w:p>
        </w:tc>
        <w:tc>
          <w:tcPr>
            <w:tcW w:w="708" w:type="dxa"/>
            <w:shd w:val="clear" w:color="auto" w:fill="auto"/>
          </w:tcPr>
          <w:p w14:paraId="3BE0708C" w14:textId="70A05AFA" w:rsidR="0081281A" w:rsidRPr="001B7C50" w:rsidRDefault="0081281A" w:rsidP="0081281A">
            <w:pPr>
              <w:pStyle w:val="TAC"/>
              <w:rPr>
                <w:ins w:id="6542" w:author="23.501_CR4909R2_(Rel-17)_Vertical_LAN" w:date="2023-11-30T06:04:00Z"/>
              </w:rPr>
            </w:pPr>
            <w:ins w:id="6543" w:author="23.501_CR4909R2_(Rel-17)_Vertical_LAN" w:date="2023-11-30T06:04:00Z">
              <w:r w:rsidRPr="001B7C50">
                <w:t>X</w:t>
              </w:r>
            </w:ins>
          </w:p>
        </w:tc>
        <w:tc>
          <w:tcPr>
            <w:tcW w:w="1418" w:type="dxa"/>
            <w:shd w:val="clear" w:color="auto" w:fill="auto"/>
          </w:tcPr>
          <w:p w14:paraId="2C4A6FF2" w14:textId="52CF1671" w:rsidR="0081281A" w:rsidRPr="001B7C50" w:rsidRDefault="0081281A" w:rsidP="0081281A">
            <w:pPr>
              <w:pStyle w:val="TAC"/>
              <w:rPr>
                <w:ins w:id="6544" w:author="23.501_CR4909R2_(Rel-17)_Vertical_LAN" w:date="2023-11-30T06:04:00Z"/>
              </w:rPr>
            </w:pPr>
            <w:ins w:id="6545" w:author="23.501_CR4909R2_(Rel-17)_Vertical_LAN" w:date="2023-11-30T06:04:00Z">
              <w:r w:rsidRPr="001B7C50">
                <w:t>RW</w:t>
              </w:r>
            </w:ins>
          </w:p>
        </w:tc>
        <w:tc>
          <w:tcPr>
            <w:tcW w:w="1338" w:type="dxa"/>
          </w:tcPr>
          <w:p w14:paraId="3EB55C86" w14:textId="77777777" w:rsidR="0081281A" w:rsidRPr="001B7C50" w:rsidRDefault="0081281A" w:rsidP="0081281A">
            <w:pPr>
              <w:pStyle w:val="TAC"/>
              <w:rPr>
                <w:ins w:id="6546" w:author="23.501_CR4909R2_(Rel-17)_Vertical_LAN" w:date="2023-11-30T06:04:00Z"/>
              </w:rPr>
            </w:pPr>
          </w:p>
        </w:tc>
        <w:tc>
          <w:tcPr>
            <w:tcW w:w="2126" w:type="dxa"/>
            <w:shd w:val="clear" w:color="auto" w:fill="auto"/>
          </w:tcPr>
          <w:p w14:paraId="4EAB50B4" w14:textId="0268167B" w:rsidR="0081281A" w:rsidRPr="001B7C50" w:rsidRDefault="0081281A" w:rsidP="0081281A">
            <w:pPr>
              <w:pStyle w:val="TAC"/>
              <w:rPr>
                <w:ins w:id="6547" w:author="23.501_CR4909R2_(Rel-17)_Vertical_LAN" w:date="2023-11-30T06:04:00Z"/>
              </w:rPr>
            </w:pPr>
            <w:ins w:id="6548" w:author="23.501_CR4909R2_(Rel-17)_Vertical_LAN" w:date="2023-11-30T06:05:00Z">
              <w:r w:rsidRPr="001B7C50">
                <w:t>IEEE Std 802.1Q [98] Table 12-</w:t>
              </w:r>
              <w:r>
                <w:t>32</w:t>
              </w:r>
            </w:ins>
          </w:p>
        </w:tc>
      </w:tr>
      <w:tr w:rsidR="0081281A" w:rsidRPr="001B7C50" w14:paraId="5109F568" w14:textId="77777777" w:rsidTr="00BB43CA">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BB43CA">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BB43CA">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BB43CA">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BB43CA">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BB43CA">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BB43CA">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BB43CA">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BB43CA">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BB43CA">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BB43CA">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BB43CA">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BB43CA">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BB43CA">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BB43CA">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BB43CA">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BB43CA">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BB43CA">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BB43CA">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BB43CA">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BB43CA">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BB43CA">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BB43CA">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BB43CA">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BB43CA">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BB43CA">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BB43CA">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BB43CA">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BB43CA">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BB43CA">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BB43CA">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BB43CA">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BB43CA">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BB43CA">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BB43CA">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BB43CA">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BB43CA">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BB43CA">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BB43CA">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BB43CA">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BB43CA">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BB43CA">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BB43CA">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BB43CA">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BB43CA">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BB43CA">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BB43CA">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BB43CA">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BB43CA">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BB43CA">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BB43CA">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BB43CA">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BB43CA">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BB43CA">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BB43CA">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BB43CA">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BB43CA">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BB43CA">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BB43CA">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BB43CA">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BB43CA">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BB43CA">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BB43CA">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BB43CA">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BB43CA">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BB43CA">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BB43CA">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BB43CA">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BB43CA">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BB43CA">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BB43CA">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BB43CA">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BB43CA">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BB43CA">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BB43CA">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BB43CA">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BB43CA">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BB43CA">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BB43CA">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BB43CA">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BB43CA">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BB43CA">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BB43CA">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BB43CA">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BB43CA">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BB43CA">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BB43CA">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BB43CA">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BB43CA">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BB43CA">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BB43CA">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BB43CA">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BB43CA">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BB43CA">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BB43CA">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BB43CA">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BB43CA">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BB43CA">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BB43CA">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BB43CA">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BB43CA">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BB43CA">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BB43CA">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BB43CA">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BB43CA">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BB43CA">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BB43CA">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BB43CA">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BB43CA">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BB43CA">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BB43CA">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BB43CA">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BB43CA">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BB43CA">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BB43CA">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BB43CA">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BB43CA">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BB43CA">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BB43CA">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BB43CA">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BB43CA">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BB43CA">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BB43CA">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BB43CA">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BB43CA">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BB43CA">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BB43CA">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BB43CA">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BB43CA">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BB43CA">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BB43CA">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BB43CA">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BB43CA">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BB43CA">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BB43CA">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BB43CA">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BB43CA">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BB43CA">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BB43CA">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BB43CA">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BB43CA">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BB43CA">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BB43CA">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BB43CA">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BB43CA">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BB43CA">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BB43CA">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BB43CA">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BB43CA">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BB43CA">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BB43CA">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BB43CA">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BB43CA">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BB43CA">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BB43CA">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BB43CA">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BB43CA">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4B750" w:rsidR="0081281A" w:rsidRPr="001B7C50" w:rsidRDefault="0081281A" w:rsidP="0081281A">
            <w:pPr>
              <w:pStyle w:val="TAN"/>
            </w:pPr>
            <w:r w:rsidRPr="001B7C50">
              <w:t>NOTE 3:</w:t>
            </w:r>
            <w:r w:rsidRPr="001B7C50">
              <w:tab/>
              <w:t>AdminCycleTime</w:t>
            </w:r>
            <w:ins w:id="6549" w:author="23.501_CR4909R2_(Rel-17)_Vertical_LAN" w:date="2023-11-30T06:08:00Z">
              <w:r>
                <w:t>,</w:t>
              </w:r>
            </w:ins>
            <w:del w:id="6550" w:author="23.501_CR4909R2_(Rel-17)_Vertical_LAN" w:date="2023-11-30T06:08:00Z">
              <w:r w:rsidRPr="001B7C50" w:rsidDel="0081281A">
                <w:delText xml:space="preserve"> and</w:delText>
              </w:r>
            </w:del>
            <w:r w:rsidRPr="001B7C50">
              <w:t xml:space="preserve"> AdminControlListLength</w:t>
            </w:r>
            <w:ins w:id="6551" w:author="23.501_CR4909R2_(Rel-17)_Vertical_LAN" w:date="2023-11-30T06:08:00Z">
              <w:r>
                <w:t xml:space="preserve"> and TransmissionOverrun</w:t>
              </w:r>
            </w:ins>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552" w:name="_Toc145935483"/>
      <w:r w:rsidRPr="001B7C50">
        <w:t>K.2</w:t>
      </w:r>
      <w:r w:rsidRPr="001B7C50">
        <w:tab/>
        <w:t xml:space="preserve">Port and </w:t>
      </w:r>
      <w:r w:rsidR="00C4403A" w:rsidRPr="001B7C50">
        <w:t xml:space="preserve">user plane node </w:t>
      </w:r>
      <w:r w:rsidRPr="001B7C50">
        <w:t>management information exchange for time synchronization</w:t>
      </w:r>
      <w:bookmarkEnd w:id="6552"/>
    </w:p>
    <w:p w14:paraId="726AF5B7" w14:textId="77777777" w:rsidR="00B00E92" w:rsidRPr="001B7C50" w:rsidRDefault="00B00E92" w:rsidP="00323277">
      <w:pPr>
        <w:pStyle w:val="Heading2"/>
      </w:pPr>
      <w:bookmarkStart w:id="6553" w:name="_CRK_2_1"/>
      <w:bookmarkStart w:id="6554" w:name="_Toc145935484"/>
      <w:bookmarkEnd w:id="6553"/>
      <w:r w:rsidRPr="001B7C50">
        <w:t>K.2.1</w:t>
      </w:r>
      <w:r w:rsidRPr="001B7C50">
        <w:tab/>
        <w:t>Capability exchange</w:t>
      </w:r>
      <w:bookmarkEnd w:id="6554"/>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555" w:name="_CRK_2_2"/>
      <w:bookmarkStart w:id="6556" w:name="_Toc145935485"/>
      <w:bookmarkEnd w:id="6555"/>
      <w:r w:rsidRPr="001B7C50">
        <w:t>K.2.2</w:t>
      </w:r>
      <w:r w:rsidRPr="001B7C50">
        <w:tab/>
        <w:t>PTP Instance configuration</w:t>
      </w:r>
      <w:bookmarkEnd w:id="6556"/>
    </w:p>
    <w:p w14:paraId="11199E34" w14:textId="77777777" w:rsidR="00B00E92" w:rsidRPr="001B7C50" w:rsidRDefault="00B00E92" w:rsidP="00323277">
      <w:pPr>
        <w:pStyle w:val="Heading3"/>
      </w:pPr>
      <w:bookmarkStart w:id="6557" w:name="_CRK_2_2_1"/>
      <w:bookmarkStart w:id="6558" w:name="_Toc145935486"/>
      <w:bookmarkEnd w:id="6557"/>
      <w:r w:rsidRPr="001B7C50">
        <w:t>K.2.2.1</w:t>
      </w:r>
      <w:r w:rsidRPr="001B7C50">
        <w:tab/>
        <w:t>General</w:t>
      </w:r>
      <w:bookmarkEnd w:id="6558"/>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559" w:name="_CRK_2_2_2"/>
      <w:bookmarkStart w:id="6560" w:name="_Toc145935487"/>
      <w:bookmarkEnd w:id="6559"/>
      <w:r w:rsidRPr="001B7C50">
        <w:t>K.2.2.2</w:t>
      </w:r>
      <w:r w:rsidRPr="001B7C50">
        <w:tab/>
        <w:t>Configuration for Sync and Announce reception timeouts</w:t>
      </w:r>
      <w:bookmarkEnd w:id="6560"/>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561" w:name="_CRK_2_2_3"/>
      <w:bookmarkStart w:id="6562" w:name="_Toc145935488"/>
      <w:bookmarkEnd w:id="6561"/>
      <w:r w:rsidRPr="001B7C50">
        <w:t>K.2.2.3</w:t>
      </w:r>
      <w:r w:rsidRPr="001B7C50">
        <w:tab/>
        <w:t>Configuration for PTP port states</w:t>
      </w:r>
      <w:bookmarkEnd w:id="6562"/>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563" w:name="_CRK_2_2_4"/>
      <w:bookmarkStart w:id="6564" w:name="_Toc145935489"/>
      <w:bookmarkEnd w:id="6563"/>
      <w:r w:rsidRPr="001B7C50">
        <w:t>K.2.2.4</w:t>
      </w:r>
      <w:r w:rsidRPr="001B7C50">
        <w:tab/>
        <w:t>Configuration for PTP grandmaster function</w:t>
      </w:r>
      <w:bookmarkEnd w:id="6564"/>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565" w:name="_CRK_2_2_5"/>
      <w:bookmarkStart w:id="6566" w:name="_Toc145935490"/>
      <w:bookmarkEnd w:id="6565"/>
      <w:r w:rsidRPr="001B7C50">
        <w:t>K.2.2.5</w:t>
      </w:r>
      <w:r w:rsidRPr="001B7C50">
        <w:tab/>
        <w:t>Configuration for Sync and Announce intervals</w:t>
      </w:r>
      <w:bookmarkEnd w:id="6566"/>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567" w:name="_CRK_2_2_6"/>
      <w:bookmarkStart w:id="6568" w:name="_Toc145935491"/>
      <w:bookmarkEnd w:id="6567"/>
      <w:r w:rsidRPr="001B7C50">
        <w:t>K.2.2.6</w:t>
      </w:r>
      <w:r w:rsidRPr="001B7C50">
        <w:tab/>
        <w:t>Configuration for transport protocols</w:t>
      </w:r>
      <w:bookmarkEnd w:id="6568"/>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569" w:name="_CRAnnexLnormative"/>
      <w:bookmarkEnd w:id="6569"/>
      <w:r w:rsidRPr="001B7C50">
        <w:br w:type="page"/>
      </w:r>
      <w:bookmarkStart w:id="6570" w:name="_Toc145935492"/>
      <w:r w:rsidRPr="001B7C50">
        <w:t>Annex L (normative):</w:t>
      </w:r>
      <w:r w:rsidRPr="001B7C50">
        <w:br/>
        <w:t>Support of GERAN/UTRAN access</w:t>
      </w:r>
      <w:bookmarkEnd w:id="657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571" w:name="_CRAnnexMinformative"/>
      <w:bookmarkEnd w:id="6571"/>
      <w:r w:rsidRPr="001B7C50">
        <w:br w:type="page"/>
      </w:r>
      <w:bookmarkStart w:id="6572" w:name="_Toc20150319"/>
      <w:bookmarkStart w:id="6573" w:name="_Toc27847131"/>
      <w:bookmarkStart w:id="6574" w:name="_Toc36188265"/>
      <w:bookmarkStart w:id="6575" w:name="_Toc45184179"/>
      <w:bookmarkStart w:id="6576" w:name="_Toc47343021"/>
      <w:bookmarkStart w:id="6577" w:name="_Toc51769724"/>
      <w:bookmarkStart w:id="6578" w:name="_Toc145935493"/>
      <w:r w:rsidRPr="001B7C50">
        <w:t>Annex</w:t>
      </w:r>
      <w:r w:rsidR="00B96062" w:rsidRPr="001B7C50">
        <w:t xml:space="preserve"> M</w:t>
      </w:r>
      <w:r w:rsidRPr="001B7C50">
        <w:t xml:space="preserve"> (informative):</w:t>
      </w:r>
      <w:r w:rsidRPr="001B7C50">
        <w:br/>
        <w:t>Change history</w:t>
      </w:r>
      <w:bookmarkEnd w:id="6572"/>
      <w:bookmarkEnd w:id="6573"/>
      <w:bookmarkEnd w:id="6574"/>
      <w:bookmarkEnd w:id="6575"/>
      <w:bookmarkEnd w:id="6576"/>
      <w:bookmarkEnd w:id="6577"/>
      <w:bookmarkEnd w:id="6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rPr>
          <w:ins w:id="6579" w:author="23.501_CR4909R2_(Rel-17)_Vertical_LAN" w:date="2023-11-30T06:02:00Z"/>
        </w:trPr>
        <w:tc>
          <w:tcPr>
            <w:tcW w:w="800" w:type="dxa"/>
            <w:shd w:val="solid" w:color="FFFFFF" w:fill="auto"/>
          </w:tcPr>
          <w:p w14:paraId="640AD132" w14:textId="4D8960A5" w:rsidR="0081281A" w:rsidRDefault="0081281A" w:rsidP="009C14A7">
            <w:pPr>
              <w:pStyle w:val="TAC"/>
              <w:rPr>
                <w:ins w:id="6580" w:author="23.501_CR4909R2_(Rel-17)_Vertical_LAN" w:date="2023-11-30T06:02:00Z"/>
                <w:sz w:val="16"/>
                <w:szCs w:val="16"/>
              </w:rPr>
            </w:pPr>
            <w:ins w:id="6581" w:author="23.501_CR4909R2_(Rel-17)_Vertical_LAN" w:date="2023-11-30T06:02:00Z">
              <w:r>
                <w:rPr>
                  <w:sz w:val="16"/>
                  <w:szCs w:val="16"/>
                </w:rPr>
                <w:t>2023-12</w:t>
              </w:r>
            </w:ins>
          </w:p>
        </w:tc>
        <w:tc>
          <w:tcPr>
            <w:tcW w:w="800" w:type="dxa"/>
            <w:shd w:val="solid" w:color="FFFFFF" w:fill="auto"/>
          </w:tcPr>
          <w:p w14:paraId="0E0858B6" w14:textId="2A4D694B" w:rsidR="0081281A" w:rsidRDefault="0081281A" w:rsidP="009C14A7">
            <w:pPr>
              <w:pStyle w:val="TAL"/>
              <w:rPr>
                <w:ins w:id="6582" w:author="23.501_CR4909R2_(Rel-17)_Vertical_LAN" w:date="2023-11-30T06:02:00Z"/>
                <w:sz w:val="16"/>
                <w:szCs w:val="16"/>
              </w:rPr>
            </w:pPr>
            <w:ins w:id="6583" w:author="23.501_CR4909R2_(Rel-17)_Vertical_LAN" w:date="2023-11-30T06:02:00Z">
              <w:r>
                <w:rPr>
                  <w:sz w:val="16"/>
                  <w:szCs w:val="16"/>
                </w:rPr>
                <w:t>SP#102</w:t>
              </w:r>
            </w:ins>
          </w:p>
        </w:tc>
        <w:tc>
          <w:tcPr>
            <w:tcW w:w="1094" w:type="dxa"/>
            <w:shd w:val="solid" w:color="FFFFFF" w:fill="auto"/>
          </w:tcPr>
          <w:p w14:paraId="71400705" w14:textId="20B218AA" w:rsidR="0081281A" w:rsidRDefault="0081281A" w:rsidP="009C14A7">
            <w:pPr>
              <w:pStyle w:val="TAC"/>
              <w:rPr>
                <w:ins w:id="6584" w:author="23.501_CR4909R2_(Rel-17)_Vertical_LAN" w:date="2023-11-30T06:02:00Z"/>
                <w:sz w:val="16"/>
                <w:szCs w:val="16"/>
              </w:rPr>
            </w:pPr>
            <w:ins w:id="6585" w:author="23.501_CR4909R2_(Rel-17)_Vertical_LAN" w:date="2023-11-30T06:02:00Z">
              <w:r>
                <w:rPr>
                  <w:sz w:val="16"/>
                  <w:szCs w:val="16"/>
                </w:rPr>
                <w:t>SP-231238</w:t>
              </w:r>
            </w:ins>
          </w:p>
        </w:tc>
        <w:tc>
          <w:tcPr>
            <w:tcW w:w="567" w:type="dxa"/>
            <w:shd w:val="solid" w:color="FFFFFF" w:fill="auto"/>
          </w:tcPr>
          <w:p w14:paraId="405A40E7" w14:textId="76CD236E" w:rsidR="0081281A" w:rsidRDefault="0081281A" w:rsidP="009C14A7">
            <w:pPr>
              <w:pStyle w:val="TAL"/>
              <w:rPr>
                <w:ins w:id="6586" w:author="23.501_CR4909R2_(Rel-17)_Vertical_LAN" w:date="2023-11-30T06:02:00Z"/>
                <w:sz w:val="16"/>
                <w:szCs w:val="16"/>
              </w:rPr>
            </w:pPr>
            <w:ins w:id="6587" w:author="23.501_CR4909R2_(Rel-17)_Vertical_LAN" w:date="2023-11-30T06:02:00Z">
              <w:r>
                <w:rPr>
                  <w:sz w:val="16"/>
                  <w:szCs w:val="16"/>
                </w:rPr>
                <w:t>4909</w:t>
              </w:r>
            </w:ins>
          </w:p>
        </w:tc>
        <w:tc>
          <w:tcPr>
            <w:tcW w:w="425" w:type="dxa"/>
            <w:shd w:val="solid" w:color="FFFFFF" w:fill="auto"/>
          </w:tcPr>
          <w:p w14:paraId="6178C1F2" w14:textId="36D53437" w:rsidR="0081281A" w:rsidRDefault="0081281A" w:rsidP="009C14A7">
            <w:pPr>
              <w:pStyle w:val="TAL"/>
              <w:rPr>
                <w:ins w:id="6588" w:author="23.501_CR4909R2_(Rel-17)_Vertical_LAN" w:date="2023-11-30T06:02:00Z"/>
                <w:sz w:val="16"/>
                <w:szCs w:val="16"/>
              </w:rPr>
            </w:pPr>
            <w:ins w:id="6589" w:author="23.501_CR4909R2_(Rel-17)_Vertical_LAN" w:date="2023-11-30T06:02:00Z">
              <w:r>
                <w:rPr>
                  <w:sz w:val="16"/>
                  <w:szCs w:val="16"/>
                </w:rPr>
                <w:t>2</w:t>
              </w:r>
            </w:ins>
          </w:p>
        </w:tc>
        <w:tc>
          <w:tcPr>
            <w:tcW w:w="425" w:type="dxa"/>
            <w:shd w:val="solid" w:color="FFFFFF" w:fill="auto"/>
          </w:tcPr>
          <w:p w14:paraId="70B54D8F" w14:textId="2C40E232" w:rsidR="0081281A" w:rsidRDefault="0081281A" w:rsidP="009C14A7">
            <w:pPr>
              <w:pStyle w:val="TAL"/>
              <w:rPr>
                <w:ins w:id="6590" w:author="23.501_CR4909R2_(Rel-17)_Vertical_LAN" w:date="2023-11-30T06:02:00Z"/>
                <w:sz w:val="16"/>
                <w:szCs w:val="16"/>
              </w:rPr>
            </w:pPr>
            <w:ins w:id="6591" w:author="23.501_CR4909R2_(Rel-17)_Vertical_LAN" w:date="2023-11-30T06:02:00Z">
              <w:r>
                <w:rPr>
                  <w:sz w:val="16"/>
                  <w:szCs w:val="16"/>
                </w:rPr>
                <w:t>A</w:t>
              </w:r>
            </w:ins>
          </w:p>
        </w:tc>
        <w:tc>
          <w:tcPr>
            <w:tcW w:w="4820" w:type="dxa"/>
            <w:shd w:val="solid" w:color="FFFFFF" w:fill="auto"/>
          </w:tcPr>
          <w:p w14:paraId="766D4F52" w14:textId="50326531" w:rsidR="0081281A" w:rsidRDefault="0081281A" w:rsidP="009C14A7">
            <w:pPr>
              <w:pStyle w:val="TAL"/>
              <w:rPr>
                <w:ins w:id="6592" w:author="23.501_CR4909R2_(Rel-17)_Vertical_LAN" w:date="2023-11-30T06:02:00Z"/>
                <w:sz w:val="16"/>
                <w:szCs w:val="16"/>
              </w:rPr>
            </w:pPr>
            <w:ins w:id="6593" w:author="23.501_CR4909R2_(Rel-17)_Vertical_LAN" w:date="2023-11-30T06:02:00Z">
              <w:r>
                <w:rPr>
                  <w:sz w:val="16"/>
                  <w:szCs w:val="16"/>
                </w:rPr>
                <w:t>Add missing gate control information</w:t>
              </w:r>
            </w:ins>
          </w:p>
        </w:tc>
        <w:tc>
          <w:tcPr>
            <w:tcW w:w="708" w:type="dxa"/>
            <w:shd w:val="solid" w:color="FFFFFF" w:fill="auto"/>
          </w:tcPr>
          <w:p w14:paraId="5A88FE0A" w14:textId="3860D827" w:rsidR="0081281A" w:rsidRDefault="0081281A" w:rsidP="009C14A7">
            <w:pPr>
              <w:pStyle w:val="TAC"/>
              <w:rPr>
                <w:ins w:id="6594" w:author="23.501_CR4909R2_(Rel-17)_Vertical_LAN" w:date="2023-11-30T06:02:00Z"/>
                <w:sz w:val="16"/>
                <w:szCs w:val="16"/>
              </w:rPr>
            </w:pPr>
            <w:ins w:id="6595" w:author="23.501_CR4909R2_(Rel-17)_Vertical_LAN" w:date="2023-11-30T06:02:00Z">
              <w:r>
                <w:rPr>
                  <w:sz w:val="16"/>
                  <w:szCs w:val="16"/>
                </w:rPr>
                <w:t>17.11.0</w:t>
              </w:r>
            </w:ins>
          </w:p>
        </w:tc>
      </w:tr>
      <w:tr w:rsidR="0081281A" w:rsidRPr="001B7C50" w14:paraId="382C3DC6" w14:textId="77777777" w:rsidTr="009D14FB">
        <w:trPr>
          <w:ins w:id="6596" w:author="23.501_CR5048R2_(Rel-17)_5GS_Ph1, TEI17" w:date="2023-11-30T06:08:00Z"/>
        </w:trPr>
        <w:tc>
          <w:tcPr>
            <w:tcW w:w="800" w:type="dxa"/>
            <w:shd w:val="solid" w:color="FFFFFF" w:fill="auto"/>
          </w:tcPr>
          <w:p w14:paraId="7FE03196" w14:textId="144A9A9E" w:rsidR="0081281A" w:rsidRDefault="0081281A" w:rsidP="009C14A7">
            <w:pPr>
              <w:pStyle w:val="TAC"/>
              <w:rPr>
                <w:ins w:id="6597" w:author="23.501_CR5048R2_(Rel-17)_5GS_Ph1, TEI17" w:date="2023-11-30T06:08:00Z"/>
                <w:sz w:val="16"/>
                <w:szCs w:val="16"/>
              </w:rPr>
            </w:pPr>
            <w:ins w:id="6598" w:author="23.501_CR5048R2_(Rel-17)_5GS_Ph1, TEI17" w:date="2023-11-30T06:08:00Z">
              <w:r>
                <w:rPr>
                  <w:sz w:val="16"/>
                  <w:szCs w:val="16"/>
                </w:rPr>
                <w:t>2023-12</w:t>
              </w:r>
            </w:ins>
          </w:p>
        </w:tc>
        <w:tc>
          <w:tcPr>
            <w:tcW w:w="800" w:type="dxa"/>
            <w:shd w:val="solid" w:color="FFFFFF" w:fill="auto"/>
          </w:tcPr>
          <w:p w14:paraId="56DB442C" w14:textId="0D1A5008" w:rsidR="0081281A" w:rsidRDefault="0081281A" w:rsidP="009C14A7">
            <w:pPr>
              <w:pStyle w:val="TAL"/>
              <w:rPr>
                <w:ins w:id="6599" w:author="23.501_CR5048R2_(Rel-17)_5GS_Ph1, TEI17" w:date="2023-11-30T06:08:00Z"/>
                <w:sz w:val="16"/>
                <w:szCs w:val="16"/>
              </w:rPr>
            </w:pPr>
            <w:ins w:id="6600" w:author="23.501_CR5048R2_(Rel-17)_5GS_Ph1, TEI17" w:date="2023-11-30T06:08:00Z">
              <w:r>
                <w:rPr>
                  <w:sz w:val="16"/>
                  <w:szCs w:val="16"/>
                </w:rPr>
                <w:t>SP#102</w:t>
              </w:r>
            </w:ins>
          </w:p>
        </w:tc>
        <w:tc>
          <w:tcPr>
            <w:tcW w:w="1094" w:type="dxa"/>
            <w:shd w:val="solid" w:color="FFFFFF" w:fill="auto"/>
          </w:tcPr>
          <w:p w14:paraId="34D32F6A" w14:textId="384B89CA" w:rsidR="0081281A" w:rsidRDefault="0081281A" w:rsidP="009C14A7">
            <w:pPr>
              <w:pStyle w:val="TAC"/>
              <w:rPr>
                <w:ins w:id="6601" w:author="23.501_CR5048R2_(Rel-17)_5GS_Ph1, TEI17" w:date="2023-11-30T06:08:00Z"/>
                <w:sz w:val="16"/>
                <w:szCs w:val="16"/>
              </w:rPr>
            </w:pPr>
            <w:ins w:id="6602" w:author="23.501_CR5048R2_(Rel-17)_5GS_Ph1, TEI17" w:date="2023-11-30T06:08:00Z">
              <w:r>
                <w:rPr>
                  <w:sz w:val="16"/>
                  <w:szCs w:val="16"/>
                </w:rPr>
                <w:t>SP-231239</w:t>
              </w:r>
            </w:ins>
          </w:p>
        </w:tc>
        <w:tc>
          <w:tcPr>
            <w:tcW w:w="567" w:type="dxa"/>
            <w:shd w:val="solid" w:color="FFFFFF" w:fill="auto"/>
          </w:tcPr>
          <w:p w14:paraId="24CED0C6" w14:textId="457CF1F6" w:rsidR="0081281A" w:rsidRDefault="0081281A" w:rsidP="009C14A7">
            <w:pPr>
              <w:pStyle w:val="TAL"/>
              <w:rPr>
                <w:ins w:id="6603" w:author="23.501_CR5048R2_(Rel-17)_5GS_Ph1, TEI17" w:date="2023-11-30T06:08:00Z"/>
                <w:sz w:val="16"/>
                <w:szCs w:val="16"/>
              </w:rPr>
            </w:pPr>
            <w:ins w:id="6604" w:author="23.501_CR5048R2_(Rel-17)_5GS_Ph1, TEI17" w:date="2023-11-30T06:08:00Z">
              <w:r>
                <w:rPr>
                  <w:sz w:val="16"/>
                  <w:szCs w:val="16"/>
                </w:rPr>
                <w:t>5048</w:t>
              </w:r>
            </w:ins>
          </w:p>
        </w:tc>
        <w:tc>
          <w:tcPr>
            <w:tcW w:w="425" w:type="dxa"/>
            <w:shd w:val="solid" w:color="FFFFFF" w:fill="auto"/>
          </w:tcPr>
          <w:p w14:paraId="2D2BF88C" w14:textId="655B46E7" w:rsidR="0081281A" w:rsidRDefault="0081281A" w:rsidP="009C14A7">
            <w:pPr>
              <w:pStyle w:val="TAL"/>
              <w:rPr>
                <w:ins w:id="6605" w:author="23.501_CR5048R2_(Rel-17)_5GS_Ph1, TEI17" w:date="2023-11-30T06:08:00Z"/>
                <w:sz w:val="16"/>
                <w:szCs w:val="16"/>
              </w:rPr>
            </w:pPr>
            <w:ins w:id="6606" w:author="23.501_CR5048R2_(Rel-17)_5GS_Ph1, TEI17" w:date="2023-11-30T06:08:00Z">
              <w:r>
                <w:rPr>
                  <w:sz w:val="16"/>
                  <w:szCs w:val="16"/>
                </w:rPr>
                <w:t>2</w:t>
              </w:r>
            </w:ins>
          </w:p>
        </w:tc>
        <w:tc>
          <w:tcPr>
            <w:tcW w:w="425" w:type="dxa"/>
            <w:shd w:val="solid" w:color="FFFFFF" w:fill="auto"/>
          </w:tcPr>
          <w:p w14:paraId="0AEAEAAE" w14:textId="79BBF244" w:rsidR="0081281A" w:rsidRDefault="0081281A" w:rsidP="009C14A7">
            <w:pPr>
              <w:pStyle w:val="TAL"/>
              <w:rPr>
                <w:ins w:id="6607" w:author="23.501_CR5048R2_(Rel-17)_5GS_Ph1, TEI17" w:date="2023-11-30T06:08:00Z"/>
                <w:sz w:val="16"/>
                <w:szCs w:val="16"/>
              </w:rPr>
            </w:pPr>
            <w:ins w:id="6608" w:author="23.501_CR5048R2_(Rel-17)_5GS_Ph1, TEI17" w:date="2023-11-30T06:08:00Z">
              <w:r>
                <w:rPr>
                  <w:sz w:val="16"/>
                  <w:szCs w:val="16"/>
                </w:rPr>
                <w:t>F</w:t>
              </w:r>
            </w:ins>
          </w:p>
        </w:tc>
        <w:tc>
          <w:tcPr>
            <w:tcW w:w="4820" w:type="dxa"/>
            <w:shd w:val="solid" w:color="FFFFFF" w:fill="auto"/>
          </w:tcPr>
          <w:p w14:paraId="7139C430" w14:textId="3A4A1F8D" w:rsidR="0081281A" w:rsidRDefault="0081281A" w:rsidP="009C14A7">
            <w:pPr>
              <w:pStyle w:val="TAL"/>
              <w:rPr>
                <w:ins w:id="6609" w:author="23.501_CR5048R2_(Rel-17)_5GS_Ph1, TEI17" w:date="2023-11-30T06:08:00Z"/>
                <w:sz w:val="16"/>
                <w:szCs w:val="16"/>
              </w:rPr>
            </w:pPr>
            <w:ins w:id="6610" w:author="23.501_CR5048R2_(Rel-17)_5GS_Ph1, TEI17" w:date="2023-11-30T06:08:00Z">
              <w:r>
                <w:rPr>
                  <w:sz w:val="16"/>
                  <w:szCs w:val="16"/>
                </w:rPr>
                <w:t>Addressing packet loss and first packet delay for public safety UEs</w:t>
              </w:r>
            </w:ins>
          </w:p>
        </w:tc>
        <w:tc>
          <w:tcPr>
            <w:tcW w:w="708" w:type="dxa"/>
            <w:shd w:val="solid" w:color="FFFFFF" w:fill="auto"/>
          </w:tcPr>
          <w:p w14:paraId="5028615E" w14:textId="48A94002" w:rsidR="0081281A" w:rsidRDefault="0081281A" w:rsidP="009C14A7">
            <w:pPr>
              <w:pStyle w:val="TAC"/>
              <w:rPr>
                <w:ins w:id="6611" w:author="23.501_CR5048R2_(Rel-17)_5GS_Ph1, TEI17" w:date="2023-11-30T06:08:00Z"/>
                <w:sz w:val="16"/>
                <w:szCs w:val="16"/>
              </w:rPr>
            </w:pPr>
            <w:ins w:id="6612" w:author="23.501_CR5048R2_(Rel-17)_5GS_Ph1, TEI17" w:date="2023-11-30T06:08:00Z">
              <w:r>
                <w:rPr>
                  <w:sz w:val="16"/>
                  <w:szCs w:val="16"/>
                </w:rPr>
                <w:t>17.11.0</w:t>
              </w:r>
            </w:ins>
          </w:p>
        </w:tc>
      </w:tr>
      <w:tr w:rsidR="0081281A" w:rsidRPr="001B7C50" w14:paraId="6C68BA26" w14:textId="77777777" w:rsidTr="009D14FB">
        <w:trPr>
          <w:ins w:id="6613" w:author="23.501_CR5120R1_(Rel-17)_5GS_Ph1, TEI16" w:date="2023-11-30T06:11:00Z"/>
        </w:trPr>
        <w:tc>
          <w:tcPr>
            <w:tcW w:w="800" w:type="dxa"/>
            <w:shd w:val="solid" w:color="FFFFFF" w:fill="auto"/>
          </w:tcPr>
          <w:p w14:paraId="26AA5E6B" w14:textId="08BA4390" w:rsidR="0081281A" w:rsidRDefault="0081281A" w:rsidP="009C14A7">
            <w:pPr>
              <w:pStyle w:val="TAC"/>
              <w:rPr>
                <w:ins w:id="6614" w:author="23.501_CR5120R1_(Rel-17)_5GS_Ph1, TEI16" w:date="2023-11-30T06:11:00Z"/>
                <w:sz w:val="16"/>
                <w:szCs w:val="16"/>
              </w:rPr>
            </w:pPr>
            <w:ins w:id="6615" w:author="23.501_CR5120R1_(Rel-17)_5GS_Ph1, TEI16" w:date="2023-11-30T06:11:00Z">
              <w:r>
                <w:rPr>
                  <w:sz w:val="16"/>
                  <w:szCs w:val="16"/>
                </w:rPr>
                <w:t>2023-12</w:t>
              </w:r>
            </w:ins>
          </w:p>
        </w:tc>
        <w:tc>
          <w:tcPr>
            <w:tcW w:w="800" w:type="dxa"/>
            <w:shd w:val="solid" w:color="FFFFFF" w:fill="auto"/>
          </w:tcPr>
          <w:p w14:paraId="70F4FF7E" w14:textId="6CBE933F" w:rsidR="0081281A" w:rsidRDefault="0081281A" w:rsidP="009C14A7">
            <w:pPr>
              <w:pStyle w:val="TAL"/>
              <w:rPr>
                <w:ins w:id="6616" w:author="23.501_CR5120R1_(Rel-17)_5GS_Ph1, TEI16" w:date="2023-11-30T06:11:00Z"/>
                <w:sz w:val="16"/>
                <w:szCs w:val="16"/>
              </w:rPr>
            </w:pPr>
            <w:ins w:id="6617" w:author="23.501_CR5120R1_(Rel-17)_5GS_Ph1, TEI16" w:date="2023-11-30T06:11:00Z">
              <w:r>
                <w:rPr>
                  <w:sz w:val="16"/>
                  <w:szCs w:val="16"/>
                </w:rPr>
                <w:t>SP#102</w:t>
              </w:r>
            </w:ins>
          </w:p>
        </w:tc>
        <w:tc>
          <w:tcPr>
            <w:tcW w:w="1094" w:type="dxa"/>
            <w:shd w:val="solid" w:color="FFFFFF" w:fill="auto"/>
          </w:tcPr>
          <w:p w14:paraId="01FA6FB3" w14:textId="17BE001C" w:rsidR="0081281A" w:rsidRDefault="0081281A" w:rsidP="009C14A7">
            <w:pPr>
              <w:pStyle w:val="TAC"/>
              <w:rPr>
                <w:ins w:id="6618" w:author="23.501_CR5120R1_(Rel-17)_5GS_Ph1, TEI16" w:date="2023-11-30T06:11:00Z"/>
                <w:sz w:val="16"/>
                <w:szCs w:val="16"/>
              </w:rPr>
            </w:pPr>
            <w:ins w:id="6619" w:author="23.501_CR5120R1_(Rel-17)_5GS_Ph1, TEI16" w:date="2023-11-30T06:11:00Z">
              <w:r>
                <w:rPr>
                  <w:sz w:val="16"/>
                  <w:szCs w:val="16"/>
                </w:rPr>
                <w:t>SP-231237</w:t>
              </w:r>
            </w:ins>
          </w:p>
        </w:tc>
        <w:tc>
          <w:tcPr>
            <w:tcW w:w="567" w:type="dxa"/>
            <w:shd w:val="solid" w:color="FFFFFF" w:fill="auto"/>
          </w:tcPr>
          <w:p w14:paraId="7F9BE14B" w14:textId="6623D0F8" w:rsidR="0081281A" w:rsidRDefault="0081281A" w:rsidP="009C14A7">
            <w:pPr>
              <w:pStyle w:val="TAL"/>
              <w:rPr>
                <w:ins w:id="6620" w:author="23.501_CR5120R1_(Rel-17)_5GS_Ph1, TEI16" w:date="2023-11-30T06:11:00Z"/>
                <w:sz w:val="16"/>
                <w:szCs w:val="16"/>
              </w:rPr>
            </w:pPr>
            <w:ins w:id="6621" w:author="23.501_CR5120R1_(Rel-17)_5GS_Ph1, TEI16" w:date="2023-11-30T06:11:00Z">
              <w:r>
                <w:rPr>
                  <w:sz w:val="16"/>
                  <w:szCs w:val="16"/>
                </w:rPr>
                <w:t>5120</w:t>
              </w:r>
            </w:ins>
          </w:p>
        </w:tc>
        <w:tc>
          <w:tcPr>
            <w:tcW w:w="425" w:type="dxa"/>
            <w:shd w:val="solid" w:color="FFFFFF" w:fill="auto"/>
          </w:tcPr>
          <w:p w14:paraId="1A1EEE17" w14:textId="0714A851" w:rsidR="0081281A" w:rsidRDefault="0081281A" w:rsidP="009C14A7">
            <w:pPr>
              <w:pStyle w:val="TAL"/>
              <w:rPr>
                <w:ins w:id="6622" w:author="23.501_CR5120R1_(Rel-17)_5GS_Ph1, TEI16" w:date="2023-11-30T06:11:00Z"/>
                <w:sz w:val="16"/>
                <w:szCs w:val="16"/>
              </w:rPr>
            </w:pPr>
            <w:ins w:id="6623" w:author="23.501_CR5120R1_(Rel-17)_5GS_Ph1, TEI16" w:date="2023-11-30T06:11:00Z">
              <w:r>
                <w:rPr>
                  <w:sz w:val="16"/>
                  <w:szCs w:val="16"/>
                </w:rPr>
                <w:t>1</w:t>
              </w:r>
            </w:ins>
          </w:p>
        </w:tc>
        <w:tc>
          <w:tcPr>
            <w:tcW w:w="425" w:type="dxa"/>
            <w:shd w:val="solid" w:color="FFFFFF" w:fill="auto"/>
          </w:tcPr>
          <w:p w14:paraId="2FA0ABDE" w14:textId="3E89E652" w:rsidR="0081281A" w:rsidRDefault="0081281A" w:rsidP="009C14A7">
            <w:pPr>
              <w:pStyle w:val="TAL"/>
              <w:rPr>
                <w:ins w:id="6624" w:author="23.501_CR5120R1_(Rel-17)_5GS_Ph1, TEI16" w:date="2023-11-30T06:11:00Z"/>
                <w:sz w:val="16"/>
                <w:szCs w:val="16"/>
              </w:rPr>
            </w:pPr>
            <w:ins w:id="6625" w:author="23.501_CR5120R1_(Rel-17)_5GS_Ph1, TEI16" w:date="2023-11-30T06:11:00Z">
              <w:r>
                <w:rPr>
                  <w:sz w:val="16"/>
                  <w:szCs w:val="16"/>
                </w:rPr>
                <w:t>A</w:t>
              </w:r>
            </w:ins>
          </w:p>
        </w:tc>
        <w:tc>
          <w:tcPr>
            <w:tcW w:w="4820" w:type="dxa"/>
            <w:shd w:val="solid" w:color="FFFFFF" w:fill="auto"/>
          </w:tcPr>
          <w:p w14:paraId="41EE3060" w14:textId="4B55A8C9" w:rsidR="0081281A" w:rsidRDefault="0081281A" w:rsidP="009C14A7">
            <w:pPr>
              <w:pStyle w:val="TAL"/>
              <w:rPr>
                <w:ins w:id="6626" w:author="23.501_CR5120R1_(Rel-17)_5GS_Ph1, TEI16" w:date="2023-11-30T06:11:00Z"/>
                <w:sz w:val="16"/>
                <w:szCs w:val="16"/>
              </w:rPr>
            </w:pPr>
            <w:ins w:id="6627" w:author="23.501_CR5120R1_(Rel-17)_5GS_Ph1, TEI16" w:date="2023-11-30T06:11:00Z">
              <w:r>
                <w:rPr>
                  <w:sz w:val="16"/>
                  <w:szCs w:val="16"/>
                </w:rPr>
                <w:t>Alignment of how Allowed NSSAI can be determined</w:t>
              </w:r>
            </w:ins>
          </w:p>
        </w:tc>
        <w:tc>
          <w:tcPr>
            <w:tcW w:w="708" w:type="dxa"/>
            <w:shd w:val="solid" w:color="FFFFFF" w:fill="auto"/>
          </w:tcPr>
          <w:p w14:paraId="69C2ACB6" w14:textId="30390E6C" w:rsidR="0081281A" w:rsidRDefault="0081281A" w:rsidP="009C14A7">
            <w:pPr>
              <w:pStyle w:val="TAC"/>
              <w:rPr>
                <w:ins w:id="6628" w:author="23.501_CR5120R1_(Rel-17)_5GS_Ph1, TEI16" w:date="2023-11-30T06:11:00Z"/>
                <w:sz w:val="16"/>
                <w:szCs w:val="16"/>
              </w:rPr>
            </w:pPr>
            <w:ins w:id="6629" w:author="23.501_CR5120R1_(Rel-17)_5GS_Ph1, TEI16" w:date="2023-11-30T06:11:00Z">
              <w:r>
                <w:rPr>
                  <w:sz w:val="16"/>
                  <w:szCs w:val="16"/>
                </w:rPr>
                <w:t>17.11.0</w:t>
              </w:r>
            </w:ins>
          </w:p>
        </w:tc>
      </w:tr>
      <w:tr w:rsidR="004118A4" w:rsidRPr="001B7C50" w14:paraId="524236A1" w14:textId="77777777" w:rsidTr="009D14FB">
        <w:trPr>
          <w:ins w:id="6630" w:author="23.501_CR5127R2_(Rel-17)_5GS_Ph1, TEI17" w:date="2023-11-30T06:14:00Z"/>
        </w:trPr>
        <w:tc>
          <w:tcPr>
            <w:tcW w:w="800" w:type="dxa"/>
            <w:shd w:val="solid" w:color="FFFFFF" w:fill="auto"/>
          </w:tcPr>
          <w:p w14:paraId="19B1B543" w14:textId="5136A9DC" w:rsidR="004118A4" w:rsidRDefault="004118A4" w:rsidP="009C14A7">
            <w:pPr>
              <w:pStyle w:val="TAC"/>
              <w:rPr>
                <w:ins w:id="6631" w:author="23.501_CR5127R2_(Rel-17)_5GS_Ph1, TEI17" w:date="2023-11-30T06:14:00Z"/>
                <w:sz w:val="16"/>
                <w:szCs w:val="16"/>
              </w:rPr>
            </w:pPr>
            <w:ins w:id="6632" w:author="23.501_CR5127R2_(Rel-17)_5GS_Ph1, TEI17" w:date="2023-11-30T06:14:00Z">
              <w:r>
                <w:rPr>
                  <w:sz w:val="16"/>
                  <w:szCs w:val="16"/>
                </w:rPr>
                <w:t>2023-12</w:t>
              </w:r>
            </w:ins>
          </w:p>
        </w:tc>
        <w:tc>
          <w:tcPr>
            <w:tcW w:w="800" w:type="dxa"/>
            <w:shd w:val="solid" w:color="FFFFFF" w:fill="auto"/>
          </w:tcPr>
          <w:p w14:paraId="5183887B" w14:textId="391F41ED" w:rsidR="004118A4" w:rsidRDefault="004118A4" w:rsidP="009C14A7">
            <w:pPr>
              <w:pStyle w:val="TAL"/>
              <w:rPr>
                <w:ins w:id="6633" w:author="23.501_CR5127R2_(Rel-17)_5GS_Ph1, TEI17" w:date="2023-11-30T06:14:00Z"/>
                <w:sz w:val="16"/>
                <w:szCs w:val="16"/>
              </w:rPr>
            </w:pPr>
            <w:ins w:id="6634" w:author="23.501_CR5127R2_(Rel-17)_5GS_Ph1, TEI17" w:date="2023-11-30T06:14:00Z">
              <w:r>
                <w:rPr>
                  <w:sz w:val="16"/>
                  <w:szCs w:val="16"/>
                </w:rPr>
                <w:t>SP#102</w:t>
              </w:r>
            </w:ins>
          </w:p>
        </w:tc>
        <w:tc>
          <w:tcPr>
            <w:tcW w:w="1094" w:type="dxa"/>
            <w:shd w:val="solid" w:color="FFFFFF" w:fill="auto"/>
          </w:tcPr>
          <w:p w14:paraId="3E17B8EA" w14:textId="6C520500" w:rsidR="004118A4" w:rsidRDefault="004118A4" w:rsidP="009C14A7">
            <w:pPr>
              <w:pStyle w:val="TAC"/>
              <w:rPr>
                <w:ins w:id="6635" w:author="23.501_CR5127R2_(Rel-17)_5GS_Ph1, TEI17" w:date="2023-11-30T06:14:00Z"/>
                <w:sz w:val="16"/>
                <w:szCs w:val="16"/>
              </w:rPr>
            </w:pPr>
            <w:ins w:id="6636" w:author="23.501_CR5127R2_(Rel-17)_5GS_Ph1, TEI17" w:date="2023-11-30T06:15:00Z">
              <w:r>
                <w:rPr>
                  <w:sz w:val="16"/>
                  <w:szCs w:val="16"/>
                </w:rPr>
                <w:t>SP-231239</w:t>
              </w:r>
            </w:ins>
          </w:p>
        </w:tc>
        <w:tc>
          <w:tcPr>
            <w:tcW w:w="567" w:type="dxa"/>
            <w:shd w:val="solid" w:color="FFFFFF" w:fill="auto"/>
          </w:tcPr>
          <w:p w14:paraId="2F1DC7DE" w14:textId="7F30F53D" w:rsidR="004118A4" w:rsidRDefault="004118A4" w:rsidP="009C14A7">
            <w:pPr>
              <w:pStyle w:val="TAL"/>
              <w:rPr>
                <w:ins w:id="6637" w:author="23.501_CR5127R2_(Rel-17)_5GS_Ph1, TEI17" w:date="2023-11-30T06:14:00Z"/>
                <w:sz w:val="16"/>
                <w:szCs w:val="16"/>
              </w:rPr>
            </w:pPr>
            <w:ins w:id="6638" w:author="23.501_CR5127R2_(Rel-17)_5GS_Ph1, TEI17" w:date="2023-11-30T06:14:00Z">
              <w:r>
                <w:rPr>
                  <w:sz w:val="16"/>
                  <w:szCs w:val="16"/>
                </w:rPr>
                <w:t>5127</w:t>
              </w:r>
            </w:ins>
          </w:p>
        </w:tc>
        <w:tc>
          <w:tcPr>
            <w:tcW w:w="425" w:type="dxa"/>
            <w:shd w:val="solid" w:color="FFFFFF" w:fill="auto"/>
          </w:tcPr>
          <w:p w14:paraId="248967D7" w14:textId="143D24B1" w:rsidR="004118A4" w:rsidRDefault="004118A4" w:rsidP="009C14A7">
            <w:pPr>
              <w:pStyle w:val="TAL"/>
              <w:rPr>
                <w:ins w:id="6639" w:author="23.501_CR5127R2_(Rel-17)_5GS_Ph1, TEI17" w:date="2023-11-30T06:14:00Z"/>
                <w:sz w:val="16"/>
                <w:szCs w:val="16"/>
              </w:rPr>
            </w:pPr>
            <w:ins w:id="6640" w:author="23.501_CR5127R2_(Rel-17)_5GS_Ph1, TEI17" w:date="2023-11-30T06:14:00Z">
              <w:r>
                <w:rPr>
                  <w:sz w:val="16"/>
                  <w:szCs w:val="16"/>
                </w:rPr>
                <w:t>2</w:t>
              </w:r>
            </w:ins>
          </w:p>
        </w:tc>
        <w:tc>
          <w:tcPr>
            <w:tcW w:w="425" w:type="dxa"/>
            <w:shd w:val="solid" w:color="FFFFFF" w:fill="auto"/>
          </w:tcPr>
          <w:p w14:paraId="466174ED" w14:textId="08B553C6" w:rsidR="004118A4" w:rsidRDefault="004118A4" w:rsidP="009C14A7">
            <w:pPr>
              <w:pStyle w:val="TAL"/>
              <w:rPr>
                <w:ins w:id="6641" w:author="23.501_CR5127R2_(Rel-17)_5GS_Ph1, TEI17" w:date="2023-11-30T06:14:00Z"/>
                <w:sz w:val="16"/>
                <w:szCs w:val="16"/>
              </w:rPr>
            </w:pPr>
            <w:ins w:id="6642" w:author="23.501_CR5127R2_(Rel-17)_5GS_Ph1, TEI17" w:date="2023-11-30T06:14:00Z">
              <w:r>
                <w:rPr>
                  <w:sz w:val="16"/>
                  <w:szCs w:val="16"/>
                </w:rPr>
                <w:t>F</w:t>
              </w:r>
            </w:ins>
          </w:p>
        </w:tc>
        <w:tc>
          <w:tcPr>
            <w:tcW w:w="4820" w:type="dxa"/>
            <w:shd w:val="solid" w:color="FFFFFF" w:fill="auto"/>
          </w:tcPr>
          <w:p w14:paraId="23CF8F6D" w14:textId="2F5B929F" w:rsidR="004118A4" w:rsidRDefault="004118A4" w:rsidP="009C14A7">
            <w:pPr>
              <w:pStyle w:val="TAL"/>
              <w:rPr>
                <w:ins w:id="6643" w:author="23.501_CR5127R2_(Rel-17)_5GS_Ph1, TEI17" w:date="2023-11-30T06:14:00Z"/>
                <w:sz w:val="16"/>
                <w:szCs w:val="16"/>
              </w:rPr>
            </w:pPr>
            <w:ins w:id="6644" w:author="23.501_CR5127R2_(Rel-17)_5GS_Ph1, TEI17" w:date="2023-11-30T06:14:00Z">
              <w:r>
                <w:rPr>
                  <w:sz w:val="16"/>
                  <w:szCs w:val="16"/>
                </w:rPr>
                <w:t>Requesting Configured NSSAI from NSSF</w:t>
              </w:r>
            </w:ins>
          </w:p>
        </w:tc>
        <w:tc>
          <w:tcPr>
            <w:tcW w:w="708" w:type="dxa"/>
            <w:shd w:val="solid" w:color="FFFFFF" w:fill="auto"/>
          </w:tcPr>
          <w:p w14:paraId="6CBE0E94" w14:textId="6714A05F" w:rsidR="004118A4" w:rsidRDefault="004118A4" w:rsidP="009C14A7">
            <w:pPr>
              <w:pStyle w:val="TAC"/>
              <w:rPr>
                <w:ins w:id="6645" w:author="23.501_CR5127R2_(Rel-17)_5GS_Ph1, TEI17" w:date="2023-11-30T06:14:00Z"/>
                <w:sz w:val="16"/>
                <w:szCs w:val="16"/>
              </w:rPr>
            </w:pPr>
            <w:ins w:id="6646" w:author="23.501_CR5127R2_(Rel-17)_5GS_Ph1, TEI17" w:date="2023-11-30T06:14:00Z">
              <w:r>
                <w:rPr>
                  <w:sz w:val="16"/>
                  <w:szCs w:val="16"/>
                </w:rPr>
                <w:t>17.11.0</w:t>
              </w:r>
            </w:ins>
          </w:p>
        </w:tc>
      </w:tr>
      <w:tr w:rsidR="004118A4" w:rsidRPr="001B7C50" w14:paraId="18CEE000" w14:textId="77777777" w:rsidTr="009D14FB">
        <w:trPr>
          <w:ins w:id="6647" w:author="23.501_CR5171R3_(Rel-17)_eNS_Ph2" w:date="2023-11-30T06:18:00Z"/>
        </w:trPr>
        <w:tc>
          <w:tcPr>
            <w:tcW w:w="800" w:type="dxa"/>
            <w:shd w:val="solid" w:color="FFFFFF" w:fill="auto"/>
          </w:tcPr>
          <w:p w14:paraId="3F23E1BE" w14:textId="53742EC0" w:rsidR="004118A4" w:rsidRDefault="004118A4" w:rsidP="009C14A7">
            <w:pPr>
              <w:pStyle w:val="TAC"/>
              <w:rPr>
                <w:ins w:id="6648" w:author="23.501_CR5171R3_(Rel-17)_eNS_Ph2" w:date="2023-11-30T06:18:00Z"/>
                <w:sz w:val="16"/>
                <w:szCs w:val="16"/>
              </w:rPr>
            </w:pPr>
            <w:ins w:id="6649" w:author="23.501_CR5171R3_(Rel-17)_eNS_Ph2" w:date="2023-11-30T06:18:00Z">
              <w:r>
                <w:rPr>
                  <w:sz w:val="16"/>
                  <w:szCs w:val="16"/>
                </w:rPr>
                <w:t>2023-12</w:t>
              </w:r>
            </w:ins>
          </w:p>
        </w:tc>
        <w:tc>
          <w:tcPr>
            <w:tcW w:w="800" w:type="dxa"/>
            <w:shd w:val="solid" w:color="FFFFFF" w:fill="auto"/>
          </w:tcPr>
          <w:p w14:paraId="5E981734" w14:textId="2B3251EB" w:rsidR="004118A4" w:rsidRDefault="004118A4" w:rsidP="009C14A7">
            <w:pPr>
              <w:pStyle w:val="TAL"/>
              <w:rPr>
                <w:ins w:id="6650" w:author="23.501_CR5171R3_(Rel-17)_eNS_Ph2" w:date="2023-11-30T06:18:00Z"/>
                <w:sz w:val="16"/>
                <w:szCs w:val="16"/>
              </w:rPr>
            </w:pPr>
            <w:ins w:id="6651" w:author="23.501_CR5171R3_(Rel-17)_eNS_Ph2" w:date="2023-11-30T06:18:00Z">
              <w:r>
                <w:rPr>
                  <w:sz w:val="16"/>
                  <w:szCs w:val="16"/>
                </w:rPr>
                <w:t>SP#102</w:t>
              </w:r>
            </w:ins>
          </w:p>
        </w:tc>
        <w:tc>
          <w:tcPr>
            <w:tcW w:w="1094" w:type="dxa"/>
            <w:shd w:val="solid" w:color="FFFFFF" w:fill="auto"/>
          </w:tcPr>
          <w:p w14:paraId="0BBF1649" w14:textId="139470E7" w:rsidR="004118A4" w:rsidRDefault="004118A4" w:rsidP="009C14A7">
            <w:pPr>
              <w:pStyle w:val="TAC"/>
              <w:rPr>
                <w:ins w:id="6652" w:author="23.501_CR5171R3_(Rel-17)_eNS_Ph2" w:date="2023-11-30T06:18:00Z"/>
                <w:sz w:val="16"/>
                <w:szCs w:val="16"/>
              </w:rPr>
            </w:pPr>
            <w:ins w:id="6653" w:author="23.501_CR5171R3_(Rel-17)_eNS_Ph2" w:date="2023-11-30T06:18:00Z">
              <w:r>
                <w:rPr>
                  <w:sz w:val="16"/>
                  <w:szCs w:val="16"/>
                </w:rPr>
                <w:t>SP-231243</w:t>
              </w:r>
            </w:ins>
          </w:p>
        </w:tc>
        <w:tc>
          <w:tcPr>
            <w:tcW w:w="567" w:type="dxa"/>
            <w:shd w:val="solid" w:color="FFFFFF" w:fill="auto"/>
          </w:tcPr>
          <w:p w14:paraId="3CC6B3AE" w14:textId="447D79DD" w:rsidR="004118A4" w:rsidRDefault="004118A4" w:rsidP="009C14A7">
            <w:pPr>
              <w:pStyle w:val="TAL"/>
              <w:rPr>
                <w:ins w:id="6654" w:author="23.501_CR5171R3_(Rel-17)_eNS_Ph2" w:date="2023-11-30T06:18:00Z"/>
                <w:sz w:val="16"/>
                <w:szCs w:val="16"/>
              </w:rPr>
            </w:pPr>
            <w:ins w:id="6655" w:author="23.501_CR5171R3_(Rel-17)_eNS_Ph2" w:date="2023-11-30T06:18:00Z">
              <w:r>
                <w:rPr>
                  <w:sz w:val="16"/>
                  <w:szCs w:val="16"/>
                </w:rPr>
                <w:t>5171</w:t>
              </w:r>
            </w:ins>
          </w:p>
        </w:tc>
        <w:tc>
          <w:tcPr>
            <w:tcW w:w="425" w:type="dxa"/>
            <w:shd w:val="solid" w:color="FFFFFF" w:fill="auto"/>
          </w:tcPr>
          <w:p w14:paraId="2DE7E6CA" w14:textId="1CB8F6CB" w:rsidR="004118A4" w:rsidRDefault="004118A4" w:rsidP="009C14A7">
            <w:pPr>
              <w:pStyle w:val="TAL"/>
              <w:rPr>
                <w:ins w:id="6656" w:author="23.501_CR5171R3_(Rel-17)_eNS_Ph2" w:date="2023-11-30T06:18:00Z"/>
                <w:sz w:val="16"/>
                <w:szCs w:val="16"/>
              </w:rPr>
            </w:pPr>
            <w:ins w:id="6657" w:author="23.501_CR5171R3_(Rel-17)_eNS_Ph2" w:date="2023-11-30T06:18:00Z">
              <w:r>
                <w:rPr>
                  <w:sz w:val="16"/>
                  <w:szCs w:val="16"/>
                </w:rPr>
                <w:t>3</w:t>
              </w:r>
            </w:ins>
          </w:p>
        </w:tc>
        <w:tc>
          <w:tcPr>
            <w:tcW w:w="425" w:type="dxa"/>
            <w:shd w:val="solid" w:color="FFFFFF" w:fill="auto"/>
          </w:tcPr>
          <w:p w14:paraId="348D9F49" w14:textId="7EE0859C" w:rsidR="004118A4" w:rsidRDefault="004118A4" w:rsidP="009C14A7">
            <w:pPr>
              <w:pStyle w:val="TAL"/>
              <w:rPr>
                <w:ins w:id="6658" w:author="23.501_CR5171R3_(Rel-17)_eNS_Ph2" w:date="2023-11-30T06:18:00Z"/>
                <w:sz w:val="16"/>
                <w:szCs w:val="16"/>
              </w:rPr>
            </w:pPr>
            <w:ins w:id="6659" w:author="23.501_CR5171R3_(Rel-17)_eNS_Ph2" w:date="2023-11-30T06:18:00Z">
              <w:r>
                <w:rPr>
                  <w:sz w:val="16"/>
                  <w:szCs w:val="16"/>
                </w:rPr>
                <w:t>F</w:t>
              </w:r>
            </w:ins>
          </w:p>
        </w:tc>
        <w:tc>
          <w:tcPr>
            <w:tcW w:w="4820" w:type="dxa"/>
            <w:shd w:val="solid" w:color="FFFFFF" w:fill="auto"/>
          </w:tcPr>
          <w:p w14:paraId="38248D6F" w14:textId="0672B6E6" w:rsidR="004118A4" w:rsidRDefault="004118A4" w:rsidP="009C14A7">
            <w:pPr>
              <w:pStyle w:val="TAL"/>
              <w:rPr>
                <w:ins w:id="6660" w:author="23.501_CR5171R3_(Rel-17)_eNS_Ph2" w:date="2023-11-30T06:18:00Z"/>
                <w:sz w:val="16"/>
                <w:szCs w:val="16"/>
              </w:rPr>
            </w:pPr>
            <w:ins w:id="6661" w:author="23.501_CR5171R3_(Rel-17)_eNS_Ph2" w:date="2023-11-30T06:18:00Z">
              <w:r>
                <w:rPr>
                  <w:sz w:val="16"/>
                  <w:szCs w:val="16"/>
                </w:rPr>
                <w:t>Update of definition of NSAC Service area.</w:t>
              </w:r>
            </w:ins>
          </w:p>
        </w:tc>
        <w:tc>
          <w:tcPr>
            <w:tcW w:w="708" w:type="dxa"/>
            <w:shd w:val="solid" w:color="FFFFFF" w:fill="auto"/>
          </w:tcPr>
          <w:p w14:paraId="6D52B3F6" w14:textId="79DF4787" w:rsidR="004118A4" w:rsidRDefault="004118A4" w:rsidP="009C14A7">
            <w:pPr>
              <w:pStyle w:val="TAC"/>
              <w:rPr>
                <w:ins w:id="6662" w:author="23.501_CR5171R3_(Rel-17)_eNS_Ph2" w:date="2023-11-30T06:18:00Z"/>
                <w:sz w:val="16"/>
                <w:szCs w:val="16"/>
              </w:rPr>
            </w:pPr>
            <w:ins w:id="6663" w:author="23.501_CR5171R3_(Rel-17)_eNS_Ph2" w:date="2023-11-30T06:18:00Z">
              <w:r>
                <w:rPr>
                  <w:sz w:val="16"/>
                  <w:szCs w:val="16"/>
                </w:rPr>
                <w:t>17.11.0</w:t>
              </w:r>
            </w:ins>
          </w:p>
        </w:tc>
      </w:tr>
      <w:tr w:rsidR="004118A4" w:rsidRPr="001B7C50" w14:paraId="75EFE88B" w14:textId="77777777" w:rsidTr="009D14FB">
        <w:trPr>
          <w:ins w:id="6664" w:author="23.501_CR5194R2_(Rel-17)_5GS_Ph1, TEI17" w:date="2023-11-30T06:23:00Z"/>
        </w:trPr>
        <w:tc>
          <w:tcPr>
            <w:tcW w:w="800" w:type="dxa"/>
            <w:shd w:val="solid" w:color="FFFFFF" w:fill="auto"/>
          </w:tcPr>
          <w:p w14:paraId="2AEFF39F" w14:textId="0FB919DB" w:rsidR="004118A4" w:rsidRDefault="004118A4" w:rsidP="009C14A7">
            <w:pPr>
              <w:pStyle w:val="TAC"/>
              <w:rPr>
                <w:ins w:id="6665" w:author="23.501_CR5194R2_(Rel-17)_5GS_Ph1, TEI17" w:date="2023-11-30T06:23:00Z"/>
                <w:sz w:val="16"/>
                <w:szCs w:val="16"/>
              </w:rPr>
            </w:pPr>
            <w:ins w:id="6666" w:author="23.501_CR5194R2_(Rel-17)_5GS_Ph1, TEI17" w:date="2023-11-30T06:23:00Z">
              <w:r>
                <w:rPr>
                  <w:sz w:val="16"/>
                  <w:szCs w:val="16"/>
                </w:rPr>
                <w:t>2023-12</w:t>
              </w:r>
            </w:ins>
          </w:p>
        </w:tc>
        <w:tc>
          <w:tcPr>
            <w:tcW w:w="800" w:type="dxa"/>
            <w:shd w:val="solid" w:color="FFFFFF" w:fill="auto"/>
          </w:tcPr>
          <w:p w14:paraId="5261ED7B" w14:textId="4B2195B0" w:rsidR="004118A4" w:rsidRDefault="004118A4" w:rsidP="009C14A7">
            <w:pPr>
              <w:pStyle w:val="TAL"/>
              <w:rPr>
                <w:ins w:id="6667" w:author="23.501_CR5194R2_(Rel-17)_5GS_Ph1, TEI17" w:date="2023-11-30T06:23:00Z"/>
                <w:sz w:val="16"/>
                <w:szCs w:val="16"/>
              </w:rPr>
            </w:pPr>
            <w:ins w:id="6668" w:author="23.501_CR5194R2_(Rel-17)_5GS_Ph1, TEI17" w:date="2023-11-30T06:23:00Z">
              <w:r>
                <w:rPr>
                  <w:sz w:val="16"/>
                  <w:szCs w:val="16"/>
                </w:rPr>
                <w:t>SP#102</w:t>
              </w:r>
            </w:ins>
          </w:p>
        </w:tc>
        <w:tc>
          <w:tcPr>
            <w:tcW w:w="1094" w:type="dxa"/>
            <w:shd w:val="solid" w:color="FFFFFF" w:fill="auto"/>
          </w:tcPr>
          <w:p w14:paraId="11E075E8" w14:textId="4B3AD1D4" w:rsidR="004118A4" w:rsidRDefault="004118A4" w:rsidP="009C14A7">
            <w:pPr>
              <w:pStyle w:val="TAC"/>
              <w:rPr>
                <w:ins w:id="6669" w:author="23.501_CR5194R2_(Rel-17)_5GS_Ph1, TEI17" w:date="2023-11-30T06:23:00Z"/>
                <w:sz w:val="16"/>
                <w:szCs w:val="16"/>
              </w:rPr>
            </w:pPr>
            <w:ins w:id="6670" w:author="23.501_CR5194R2_(Rel-17)_5GS_Ph1, TEI17" w:date="2023-11-30T06:23:00Z">
              <w:r>
                <w:rPr>
                  <w:sz w:val="16"/>
                  <w:szCs w:val="16"/>
                </w:rPr>
                <w:t>SP-231239</w:t>
              </w:r>
            </w:ins>
          </w:p>
        </w:tc>
        <w:tc>
          <w:tcPr>
            <w:tcW w:w="567" w:type="dxa"/>
            <w:shd w:val="solid" w:color="FFFFFF" w:fill="auto"/>
          </w:tcPr>
          <w:p w14:paraId="6B18002C" w14:textId="62786471" w:rsidR="004118A4" w:rsidRDefault="004118A4" w:rsidP="009C14A7">
            <w:pPr>
              <w:pStyle w:val="TAL"/>
              <w:rPr>
                <w:ins w:id="6671" w:author="23.501_CR5194R2_(Rel-17)_5GS_Ph1, TEI17" w:date="2023-11-30T06:23:00Z"/>
                <w:sz w:val="16"/>
                <w:szCs w:val="16"/>
              </w:rPr>
            </w:pPr>
            <w:ins w:id="6672" w:author="23.501_CR5194R2_(Rel-17)_5GS_Ph1, TEI17" w:date="2023-11-30T06:23:00Z">
              <w:r>
                <w:rPr>
                  <w:sz w:val="16"/>
                  <w:szCs w:val="16"/>
                </w:rPr>
                <w:t>5194</w:t>
              </w:r>
            </w:ins>
          </w:p>
        </w:tc>
        <w:tc>
          <w:tcPr>
            <w:tcW w:w="425" w:type="dxa"/>
            <w:shd w:val="solid" w:color="FFFFFF" w:fill="auto"/>
          </w:tcPr>
          <w:p w14:paraId="12CB8F59" w14:textId="3FB22548" w:rsidR="004118A4" w:rsidRDefault="004118A4" w:rsidP="009C14A7">
            <w:pPr>
              <w:pStyle w:val="TAL"/>
              <w:rPr>
                <w:ins w:id="6673" w:author="23.501_CR5194R2_(Rel-17)_5GS_Ph1, TEI17" w:date="2023-11-30T06:23:00Z"/>
                <w:sz w:val="16"/>
                <w:szCs w:val="16"/>
              </w:rPr>
            </w:pPr>
            <w:ins w:id="6674" w:author="23.501_CR5194R2_(Rel-17)_5GS_Ph1, TEI17" w:date="2023-11-30T06:23:00Z">
              <w:r>
                <w:rPr>
                  <w:sz w:val="16"/>
                  <w:szCs w:val="16"/>
                </w:rPr>
                <w:t>2</w:t>
              </w:r>
            </w:ins>
          </w:p>
        </w:tc>
        <w:tc>
          <w:tcPr>
            <w:tcW w:w="425" w:type="dxa"/>
            <w:shd w:val="solid" w:color="FFFFFF" w:fill="auto"/>
          </w:tcPr>
          <w:p w14:paraId="26470A72" w14:textId="304D1A04" w:rsidR="004118A4" w:rsidRDefault="004118A4" w:rsidP="009C14A7">
            <w:pPr>
              <w:pStyle w:val="TAL"/>
              <w:rPr>
                <w:ins w:id="6675" w:author="23.501_CR5194R2_(Rel-17)_5GS_Ph1, TEI17" w:date="2023-11-30T06:23:00Z"/>
                <w:sz w:val="16"/>
                <w:szCs w:val="16"/>
              </w:rPr>
            </w:pPr>
            <w:ins w:id="6676" w:author="23.501_CR5194R2_(Rel-17)_5GS_Ph1, TEI17" w:date="2023-11-30T06:23:00Z">
              <w:r>
                <w:rPr>
                  <w:sz w:val="16"/>
                  <w:szCs w:val="16"/>
                </w:rPr>
                <w:t>F</w:t>
              </w:r>
            </w:ins>
          </w:p>
        </w:tc>
        <w:tc>
          <w:tcPr>
            <w:tcW w:w="4820" w:type="dxa"/>
            <w:shd w:val="solid" w:color="FFFFFF" w:fill="auto"/>
          </w:tcPr>
          <w:p w14:paraId="0E688B56" w14:textId="18EBE3A5" w:rsidR="004118A4" w:rsidRDefault="004118A4" w:rsidP="009C14A7">
            <w:pPr>
              <w:pStyle w:val="TAL"/>
              <w:rPr>
                <w:ins w:id="6677" w:author="23.501_CR5194R2_(Rel-17)_5GS_Ph1, TEI17" w:date="2023-11-30T06:23:00Z"/>
                <w:sz w:val="16"/>
                <w:szCs w:val="16"/>
              </w:rPr>
            </w:pPr>
            <w:ins w:id="6678" w:author="23.501_CR5194R2_(Rel-17)_5GS_Ph1, TEI17" w:date="2023-11-30T06:23:00Z">
              <w:r>
                <w:rPr>
                  <w:sz w:val="16"/>
                  <w:szCs w:val="16"/>
                </w:rPr>
                <w:t>Correction to Notification Endpoint</w:t>
              </w:r>
            </w:ins>
          </w:p>
        </w:tc>
        <w:tc>
          <w:tcPr>
            <w:tcW w:w="708" w:type="dxa"/>
            <w:shd w:val="solid" w:color="FFFFFF" w:fill="auto"/>
          </w:tcPr>
          <w:p w14:paraId="5BB62680" w14:textId="2C8902C4" w:rsidR="004118A4" w:rsidRDefault="004118A4" w:rsidP="009C14A7">
            <w:pPr>
              <w:pStyle w:val="TAC"/>
              <w:rPr>
                <w:ins w:id="6679" w:author="23.501_CR5194R2_(Rel-17)_5GS_Ph1, TEI17" w:date="2023-11-30T06:23:00Z"/>
                <w:sz w:val="16"/>
                <w:szCs w:val="16"/>
              </w:rPr>
            </w:pPr>
            <w:ins w:id="6680" w:author="23.501_CR5194R2_(Rel-17)_5GS_Ph1, TEI17" w:date="2023-11-30T06:23:00Z">
              <w:r>
                <w:rPr>
                  <w:sz w:val="16"/>
                  <w:szCs w:val="16"/>
                </w:rPr>
                <w:t>17.11.0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32624" w14:textId="77777777" w:rsidR="008D668F" w:rsidRDefault="008D668F">
      <w:r>
        <w:separator/>
      </w:r>
    </w:p>
  </w:endnote>
  <w:endnote w:type="continuationSeparator" w:id="0">
    <w:p w14:paraId="5C8B8A7A" w14:textId="77777777" w:rsidR="008D668F" w:rsidRDefault="008D6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B0622" w14:textId="77777777" w:rsidR="008D668F" w:rsidRDefault="008D668F">
      <w:r>
        <w:separator/>
      </w:r>
    </w:p>
  </w:footnote>
  <w:footnote w:type="continuationSeparator" w:id="0">
    <w:p w14:paraId="4C4B9CDF" w14:textId="77777777" w:rsidR="008D668F" w:rsidRDefault="008D66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E03DE99"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4118A4">
      <w:rPr>
        <w:rFonts w:ascii="Arial" w:hAnsi="Arial" w:cs="Arial"/>
        <w:b/>
        <w:noProof/>
        <w:szCs w:val="18"/>
      </w:rPr>
      <w:t>3GPP TS 23.501 V17.110.0 (2023-1209)</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02BE2F1F"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4118A4">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909R2_(Rel-17)_Vertical_LAN">
    <w15:presenceInfo w15:providerId="None" w15:userId="23.501_CR4909R2_(Rel-17)_Vertical_LAN"/>
  </w15:person>
  <w15:person w15:author="23.501_CR5048R2_(Rel-17)_5GS_Ph1, TEI17">
    <w15:presenceInfo w15:providerId="None" w15:userId="23.501_CR5048R2_(Rel-17)_5GS_Ph1, TEI17"/>
  </w15:person>
  <w15:person w15:author="23.501_CR5120R1_(Rel-17)_5GS_Ph1, TEI16">
    <w15:presenceInfo w15:providerId="None" w15:userId="23.501_CR5120R1_(Rel-17)_5GS_Ph1, TEI16"/>
  </w15:person>
  <w15:person w15:author="23.501_CR5127R2_(Rel-17)_5GS_Ph1, TEI17">
    <w15:presenceInfo w15:providerId="None" w15:userId="23.501_CR5127R2_(Rel-17)_5GS_Ph1, TEI17"/>
  </w15:person>
  <w15:person w15:author="23.501_CR5171R3_(Rel-17)_eNS_Ph2">
    <w15:presenceInfo w15:providerId="None" w15:userId="23.501_CR5171R3_(Rel-17)_eNS_Ph2"/>
  </w15:person>
  <w15:person w15:author="23.501_CR5194R2_(Rel-17)_5GS_Ph1, TEI17">
    <w15:presenceInfo w15:providerId="None" w15:userId="23.501_CR5194R2_(Rel-17)_5GS_Ph1,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2DC8"/>
    <w:pPr>
      <w:keepLines/>
      <w:tabs>
        <w:tab w:val="center" w:pos="4536"/>
        <w:tab w:val="right" w:pos="9072"/>
      </w:tabs>
    </w:p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50</Pages>
  <Words>284814</Words>
  <Characters>1623440</Characters>
  <Application>Microsoft Office Word</Application>
  <DocSecurity>0</DocSecurity>
  <Lines>13528</Lines>
  <Paragraphs>3808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1904446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23.501_CR5194R2_(Rel-17)_5GS_Ph1, TEI17</cp:lastModifiedBy>
  <cp:revision>3</cp:revision>
  <cp:lastPrinted>2019-02-25T14:05:00Z</cp:lastPrinted>
  <dcterms:created xsi:type="dcterms:W3CDTF">2023-09-18T12:55:00Z</dcterms:created>
  <dcterms:modified xsi:type="dcterms:W3CDTF">2023-11-30T06:25:00Z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